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114F9" w:rsidRDefault="00E731E7">
      <w:pPr>
        <w:widowControl w:val="0"/>
        <w:tabs>
          <w:tab w:val="left" w:pos="6521"/>
        </w:tabs>
        <w:spacing w:after="0"/>
        <w:jc w:val="both"/>
        <w:rPr>
          <w:rFonts w:ascii="Arial" w:hAnsi="Arial"/>
          <w:i/>
          <w:sz w:val="24"/>
          <w:szCs w:val="24"/>
        </w:rPr>
      </w:pPr>
      <w:bookmarkStart w:id="0" w:name="_Hlk91681971"/>
      <w:bookmarkStart w:id="1" w:name="OLE_LINK1"/>
      <w:r>
        <w:rPr>
          <w:rFonts w:ascii="Arial" w:hAnsi="Arial" w:cs="Arial"/>
          <w:b/>
          <w:bCs/>
          <w:sz w:val="24"/>
          <w:szCs w:val="24"/>
        </w:rPr>
        <w:t>3GPP TSG RAN WG1 Meeting #114bis</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bookmarkStart w:id="2" w:name="_GoBack"/>
      <w:bookmarkEnd w:id="2"/>
      <w:r w:rsidR="006F61D8">
        <w:rPr>
          <w:rFonts w:ascii="Arial" w:hAnsi="Arial"/>
          <w:b/>
          <w:sz w:val="24"/>
          <w:szCs w:val="24"/>
        </w:rPr>
        <w:t>R1-2310496</w:t>
      </w:r>
    </w:p>
    <w:p w:rsidR="005114F9" w:rsidRDefault="00E731E7">
      <w:pPr>
        <w:tabs>
          <w:tab w:val="center" w:pos="4536"/>
          <w:tab w:val="right" w:pos="9072"/>
        </w:tabs>
        <w:rPr>
          <w:rFonts w:ascii="Arial" w:hAnsi="Arial" w:cs="Arial"/>
          <w:b/>
          <w:bCs/>
          <w:sz w:val="24"/>
          <w:szCs w:val="24"/>
        </w:rPr>
      </w:pPr>
      <w:bookmarkStart w:id="3" w:name="_Hlk36104658"/>
      <w:bookmarkEnd w:id="0"/>
      <w:r>
        <w:rPr>
          <w:rFonts w:ascii="Arial" w:eastAsia="MS Mincho" w:hAnsi="Arial" w:cs="Arial"/>
          <w:b/>
          <w:bCs/>
          <w:sz w:val="24"/>
          <w:szCs w:val="24"/>
          <w:lang w:eastAsia="ja-JP"/>
        </w:rPr>
        <w:t>Xiamen, China, October 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October 13</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2023</w:t>
      </w:r>
    </w:p>
    <w:bookmarkEnd w:id="3"/>
    <w:p w:rsidR="005114F9" w:rsidRDefault="005114F9">
      <w:pPr>
        <w:tabs>
          <w:tab w:val="center" w:pos="4536"/>
          <w:tab w:val="right" w:pos="9072"/>
        </w:tabs>
        <w:spacing w:after="0"/>
        <w:jc w:val="both"/>
        <w:rPr>
          <w:rFonts w:ascii="Arial" w:eastAsia="MS Mincho" w:hAnsi="Arial" w:cs="Arial"/>
          <w:b/>
          <w:bCs/>
          <w:color w:val="D99594" w:themeColor="accent2" w:themeTint="99"/>
          <w:sz w:val="28"/>
          <w:szCs w:val="24"/>
          <w:lang w:val="en-GB" w:eastAsia="ja-JP"/>
        </w:rPr>
      </w:pPr>
    </w:p>
    <w:p w:rsidR="005114F9" w:rsidRDefault="00E731E7">
      <w:pPr>
        <w:tabs>
          <w:tab w:val="left" w:pos="1985"/>
        </w:tabs>
        <w:spacing w:after="120"/>
        <w:jc w:val="both"/>
        <w:rPr>
          <w:rFonts w:ascii="Arial" w:eastAsia="맑은 고딕" w:hAnsi="Arial"/>
          <w:sz w:val="24"/>
          <w:szCs w:val="24"/>
          <w:lang w:eastAsia="ko-KR"/>
        </w:rPr>
      </w:pPr>
      <w:r>
        <w:rPr>
          <w:rFonts w:ascii="Arial" w:hAnsi="Arial"/>
          <w:b/>
          <w:sz w:val="24"/>
          <w:szCs w:val="24"/>
        </w:rPr>
        <w:t>Agenda item:</w:t>
      </w:r>
      <w:r>
        <w:rPr>
          <w:rFonts w:ascii="Arial" w:hAnsi="Arial"/>
          <w:sz w:val="24"/>
          <w:szCs w:val="24"/>
        </w:rPr>
        <w:tab/>
      </w:r>
      <w:bookmarkStart w:id="4" w:name="Source"/>
      <w:bookmarkEnd w:id="4"/>
      <w:r>
        <w:rPr>
          <w:rFonts w:ascii="Arial" w:eastAsia="맑은 고딕" w:hAnsi="Arial"/>
          <w:sz w:val="24"/>
          <w:szCs w:val="24"/>
          <w:lang w:eastAsia="ko-KR"/>
        </w:rPr>
        <w:t>8.13</w:t>
      </w:r>
    </w:p>
    <w:p w:rsidR="005114F9" w:rsidRDefault="00E731E7">
      <w:pPr>
        <w:tabs>
          <w:tab w:val="left" w:pos="1985"/>
        </w:tabs>
        <w:spacing w:after="120"/>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 xml:space="preserve">Moderator (Samsung)  </w:t>
      </w:r>
    </w:p>
    <w:bookmarkEnd w:id="1"/>
    <w:p w:rsidR="005114F9" w:rsidRDefault="00E731E7">
      <w:pPr>
        <w:spacing w:after="120"/>
        <w:ind w:left="1985" w:hangingChars="827" w:hanging="1985"/>
        <w:jc w:val="both"/>
        <w:rPr>
          <w:rFonts w:ascii="Arial" w:eastAsia="SimSun" w:hAnsi="Arial"/>
          <w:sz w:val="24"/>
          <w:szCs w:val="24"/>
          <w:lang w:eastAsia="zh-CN"/>
        </w:rPr>
      </w:pPr>
      <w:r>
        <w:rPr>
          <w:rFonts w:ascii="Arial" w:hAnsi="Arial"/>
          <w:b/>
          <w:sz w:val="24"/>
          <w:szCs w:val="24"/>
        </w:rPr>
        <w:t>Title:</w:t>
      </w:r>
      <w:r>
        <w:rPr>
          <w:rFonts w:ascii="Arial" w:hAnsi="Arial"/>
          <w:sz w:val="24"/>
          <w:szCs w:val="24"/>
        </w:rPr>
        <w:t xml:space="preserve"> </w:t>
      </w:r>
      <w:r>
        <w:rPr>
          <w:rFonts w:ascii="Arial" w:hAnsi="Arial"/>
          <w:sz w:val="24"/>
          <w:szCs w:val="24"/>
        </w:rPr>
        <w:tab/>
      </w:r>
      <w:r w:rsidR="006F61D8" w:rsidRPr="006F61D8">
        <w:rPr>
          <w:rFonts w:ascii="Arial" w:hAnsi="Arial"/>
          <w:sz w:val="24"/>
          <w:szCs w:val="24"/>
        </w:rPr>
        <w:t>Summary of discussion on remaining issues for RACH-less handover</w:t>
      </w:r>
    </w:p>
    <w:p w:rsidR="005114F9" w:rsidRDefault="00E731E7">
      <w:pPr>
        <w:pBdr>
          <w:bottom w:val="single" w:sz="12" w:space="1" w:color="auto"/>
        </w:pBdr>
        <w:tabs>
          <w:tab w:val="left" w:pos="1985"/>
        </w:tabs>
        <w:jc w:val="both"/>
        <w:rPr>
          <w:rFonts w:ascii="Arial" w:eastAsia="바탕" w:hAnsi="Arial"/>
          <w:sz w:val="24"/>
          <w:lang w:eastAsia="ko-KR"/>
        </w:rPr>
      </w:pPr>
      <w:r>
        <w:rPr>
          <w:rFonts w:ascii="Arial" w:hAnsi="Arial"/>
          <w:b/>
          <w:sz w:val="24"/>
        </w:rPr>
        <w:t>Document for:</w:t>
      </w:r>
      <w:r>
        <w:rPr>
          <w:rFonts w:ascii="Arial" w:hAnsi="Arial"/>
          <w:sz w:val="24"/>
        </w:rPr>
        <w:tab/>
      </w:r>
      <w:bookmarkStart w:id="5" w:name="DocumentFor"/>
      <w:bookmarkEnd w:id="5"/>
      <w:r>
        <w:rPr>
          <w:rFonts w:ascii="Arial" w:eastAsia="바탕" w:hAnsi="Arial"/>
          <w:sz w:val="24"/>
          <w:lang w:eastAsia="ko-KR"/>
        </w:rPr>
        <w:t xml:space="preserve">Discussion </w:t>
      </w:r>
    </w:p>
    <w:p w:rsidR="005114F9" w:rsidRDefault="00E731E7">
      <w:pPr>
        <w:pStyle w:val="1"/>
        <w:spacing w:before="360" w:after="60"/>
        <w:jc w:val="both"/>
        <w:rPr>
          <w:lang w:val="en-US" w:eastAsia="ko-KR"/>
        </w:rPr>
      </w:pPr>
      <w:r>
        <w:rPr>
          <w:lang w:val="en-US" w:eastAsia="ko-KR"/>
        </w:rPr>
        <w:t>Introduction</w:t>
      </w:r>
    </w:p>
    <w:p w:rsidR="005114F9" w:rsidRDefault="00E731E7">
      <w:pPr>
        <w:jc w:val="both"/>
        <w:rPr>
          <w:lang w:eastAsia="ko-KR"/>
        </w:rPr>
      </w:pPr>
      <w:r>
        <w:rPr>
          <w:lang w:eastAsia="ko-KR"/>
        </w:rPr>
        <w:t>This</w:t>
      </w:r>
      <w:r>
        <w:rPr>
          <w:rFonts w:hint="eastAsia"/>
          <w:lang w:eastAsia="ko-KR"/>
        </w:rPr>
        <w:t xml:space="preserve"> </w:t>
      </w:r>
      <w:r>
        <w:rPr>
          <w:lang w:eastAsia="ko-KR"/>
        </w:rPr>
        <w:t xml:space="preserve">contribution discusses on remaining issues for RACH-less handover. The followings are submitted by interested companies in RAN1#114bis. </w:t>
      </w:r>
    </w:p>
    <w:p w:rsidR="005114F9" w:rsidRDefault="005114F9">
      <w:pPr>
        <w:spacing w:after="0"/>
        <w:jc w:val="both"/>
        <w:rPr>
          <w:lang w:eastAsia="ko-KR"/>
        </w:rPr>
      </w:pPr>
    </w:p>
    <w:p w:rsidR="005114F9" w:rsidRDefault="00CB624C">
      <w:pPr>
        <w:spacing w:after="0"/>
        <w:rPr>
          <w:lang w:eastAsia="zh-CN"/>
        </w:rPr>
      </w:pPr>
      <w:hyperlink r:id="rId8" w:history="1">
        <w:r w:rsidR="00E731E7">
          <w:rPr>
            <w:rStyle w:val="aff"/>
            <w:lang w:eastAsia="zh-CN"/>
          </w:rPr>
          <w:t>R1-2308910</w:t>
        </w:r>
      </w:hyperlink>
      <w:r w:rsidR="00E731E7">
        <w:rPr>
          <w:lang w:eastAsia="zh-CN"/>
        </w:rPr>
        <w:tab/>
        <w:t>Further discussion on LS for RACH-less handover</w:t>
      </w:r>
      <w:r w:rsidR="00E731E7">
        <w:rPr>
          <w:lang w:eastAsia="zh-CN"/>
        </w:rPr>
        <w:tab/>
        <w:t xml:space="preserve">Huawei, </w:t>
      </w:r>
      <w:proofErr w:type="spellStart"/>
      <w:r w:rsidR="00E731E7">
        <w:rPr>
          <w:lang w:eastAsia="zh-CN"/>
        </w:rPr>
        <w:t>HiSilicon</w:t>
      </w:r>
      <w:proofErr w:type="spellEnd"/>
    </w:p>
    <w:p w:rsidR="005114F9" w:rsidRDefault="00CB624C">
      <w:pPr>
        <w:spacing w:after="0"/>
        <w:rPr>
          <w:lang w:eastAsia="zh-CN"/>
        </w:rPr>
      </w:pPr>
      <w:hyperlink r:id="rId9" w:history="1">
        <w:r w:rsidR="00E731E7">
          <w:rPr>
            <w:rStyle w:val="aff"/>
            <w:lang w:eastAsia="zh-CN"/>
          </w:rPr>
          <w:t>R1-2309040</w:t>
        </w:r>
      </w:hyperlink>
      <w:r w:rsidR="00E731E7">
        <w:rPr>
          <w:lang w:eastAsia="zh-CN"/>
        </w:rPr>
        <w:tab/>
        <w:t>Discussions on RAN2 LS on RACH-less Handover</w:t>
      </w:r>
      <w:r w:rsidR="00E731E7">
        <w:rPr>
          <w:lang w:eastAsia="zh-CN"/>
        </w:rPr>
        <w:tab/>
        <w:t>vivo</w:t>
      </w:r>
    </w:p>
    <w:p w:rsidR="005114F9" w:rsidRDefault="00CB624C">
      <w:pPr>
        <w:spacing w:after="0"/>
        <w:rPr>
          <w:lang w:eastAsia="zh-CN"/>
        </w:rPr>
      </w:pPr>
      <w:hyperlink r:id="rId10" w:history="1">
        <w:r w:rsidR="00E731E7">
          <w:rPr>
            <w:rStyle w:val="aff"/>
            <w:lang w:eastAsia="zh-CN"/>
          </w:rPr>
          <w:t>R1-2309341</w:t>
        </w:r>
      </w:hyperlink>
      <w:r w:rsidR="00E731E7">
        <w:rPr>
          <w:lang w:eastAsia="zh-CN"/>
        </w:rPr>
        <w:tab/>
        <w:t>Discussion on RAN2 LS on RACH-less handover</w:t>
      </w:r>
      <w:r w:rsidR="00E731E7">
        <w:rPr>
          <w:lang w:eastAsia="zh-CN"/>
        </w:rPr>
        <w:tab/>
        <w:t>Samsung</w:t>
      </w:r>
    </w:p>
    <w:p w:rsidR="005114F9" w:rsidRDefault="00CB624C">
      <w:pPr>
        <w:spacing w:after="0"/>
        <w:rPr>
          <w:lang w:eastAsia="zh-CN"/>
        </w:rPr>
      </w:pPr>
      <w:hyperlink r:id="rId11" w:history="1">
        <w:r w:rsidR="00E731E7">
          <w:rPr>
            <w:rStyle w:val="aff"/>
            <w:lang w:eastAsia="zh-CN"/>
          </w:rPr>
          <w:t>R1-2309610</w:t>
        </w:r>
      </w:hyperlink>
      <w:r w:rsidR="00E731E7">
        <w:rPr>
          <w:lang w:eastAsia="zh-CN"/>
        </w:rPr>
        <w:tab/>
        <w:t>Discussion on remaining issue for RACH less handover for NR NTN</w:t>
      </w:r>
      <w:r w:rsidR="00E731E7">
        <w:rPr>
          <w:lang w:eastAsia="zh-CN"/>
        </w:rPr>
        <w:tab/>
        <w:t>OPPO</w:t>
      </w:r>
    </w:p>
    <w:p w:rsidR="005114F9" w:rsidRDefault="00CB624C">
      <w:pPr>
        <w:spacing w:after="0"/>
        <w:rPr>
          <w:lang w:eastAsia="zh-CN"/>
        </w:rPr>
      </w:pPr>
      <w:hyperlink r:id="rId12" w:history="1">
        <w:r w:rsidR="00E731E7">
          <w:rPr>
            <w:rStyle w:val="aff"/>
            <w:lang w:eastAsia="zh-CN"/>
          </w:rPr>
          <w:t>R1-2309808</w:t>
        </w:r>
      </w:hyperlink>
      <w:r w:rsidR="00E731E7">
        <w:rPr>
          <w:lang w:eastAsia="zh-CN"/>
        </w:rPr>
        <w:tab/>
        <w:t>Draft Reply LS on RACH-less Handover</w:t>
      </w:r>
      <w:r w:rsidR="00E731E7">
        <w:rPr>
          <w:lang w:eastAsia="zh-CN"/>
        </w:rPr>
        <w:tab/>
        <w:t>Apple</w:t>
      </w:r>
    </w:p>
    <w:p w:rsidR="005114F9" w:rsidRDefault="00CB624C">
      <w:pPr>
        <w:spacing w:after="0"/>
        <w:rPr>
          <w:lang w:eastAsia="zh-CN"/>
        </w:rPr>
      </w:pPr>
      <w:hyperlink r:id="rId13" w:history="1">
        <w:r w:rsidR="00E731E7">
          <w:rPr>
            <w:rStyle w:val="aff"/>
            <w:lang w:eastAsia="zh-CN"/>
          </w:rPr>
          <w:t>R1-2310219</w:t>
        </w:r>
      </w:hyperlink>
      <w:r w:rsidR="00E731E7">
        <w:rPr>
          <w:lang w:eastAsia="zh-CN"/>
        </w:rPr>
        <w:tab/>
        <w:t>Discussion on RAN2 LS on RACH-less handover</w:t>
      </w:r>
      <w:r w:rsidR="00E731E7">
        <w:rPr>
          <w:lang w:eastAsia="zh-CN"/>
        </w:rPr>
        <w:tab/>
        <w:t>Ericsson</w:t>
      </w:r>
    </w:p>
    <w:p w:rsidR="005114F9" w:rsidRDefault="00CB624C">
      <w:pPr>
        <w:spacing w:after="0"/>
        <w:rPr>
          <w:lang w:eastAsia="zh-CN"/>
        </w:rPr>
      </w:pPr>
      <w:hyperlink r:id="rId14" w:history="1">
        <w:r w:rsidR="00E731E7">
          <w:rPr>
            <w:rStyle w:val="aff"/>
            <w:lang w:eastAsia="zh-CN"/>
          </w:rPr>
          <w:t>R1-2310158</w:t>
        </w:r>
      </w:hyperlink>
      <w:r w:rsidR="00E731E7">
        <w:rPr>
          <w:lang w:eastAsia="zh-CN"/>
        </w:rPr>
        <w:tab/>
        <w:t>Power control for RACH-less handover in NR NTN</w:t>
      </w:r>
      <w:r w:rsidR="00E731E7">
        <w:rPr>
          <w:lang w:eastAsia="zh-CN"/>
        </w:rPr>
        <w:tab/>
        <w:t>Qualcomm Incorporated</w:t>
      </w:r>
    </w:p>
    <w:p w:rsidR="005114F9" w:rsidRDefault="005114F9">
      <w:pPr>
        <w:rPr>
          <w:lang w:eastAsia="zh-CN"/>
        </w:rPr>
      </w:pPr>
    </w:p>
    <w:p w:rsidR="005114F9" w:rsidRDefault="005114F9">
      <w:pPr>
        <w:pStyle w:val="Style1"/>
        <w:pBdr>
          <w:bottom w:val="single" w:sz="6" w:space="1" w:color="auto"/>
        </w:pBdr>
        <w:spacing w:after="0" w:afterAutospacing="0" w:line="240" w:lineRule="auto"/>
        <w:ind w:firstLine="0"/>
      </w:pPr>
    </w:p>
    <w:p w:rsidR="005114F9" w:rsidRDefault="00E731E7">
      <w:pPr>
        <w:pStyle w:val="1"/>
        <w:spacing w:before="120" w:after="120"/>
        <w:jc w:val="both"/>
        <w:rPr>
          <w:lang w:val="en-US" w:eastAsia="ko-KR"/>
        </w:rPr>
      </w:pPr>
      <w:r>
        <w:rPr>
          <w:lang w:val="en-US" w:eastAsia="ko-KR"/>
        </w:rPr>
        <w:t>1st round discussion (closed)</w:t>
      </w:r>
    </w:p>
    <w:p w:rsidR="005114F9" w:rsidRDefault="00E731E7">
      <w:pPr>
        <w:pStyle w:val="2"/>
        <w:rPr>
          <w:lang w:eastAsia="ko-KR"/>
        </w:rPr>
      </w:pPr>
      <w:r>
        <w:rPr>
          <w:lang w:eastAsia="ko-KR"/>
        </w:rPr>
        <w:t>P</w:t>
      </w:r>
      <w:r>
        <w:rPr>
          <w:rFonts w:hint="eastAsia"/>
          <w:lang w:eastAsia="ko-KR"/>
        </w:rPr>
        <w:t>ower adjustment state for DG PUSCH</w:t>
      </w:r>
    </w:p>
    <w:p w:rsidR="005114F9" w:rsidRDefault="00E731E7">
      <w:pPr>
        <w:rPr>
          <w:lang w:val="en-GB" w:eastAsia="ko-KR"/>
        </w:rPr>
      </w:pPr>
      <w:r>
        <w:rPr>
          <w:lang w:val="en-GB" w:eastAsia="ko-KR"/>
        </w:rPr>
        <w:t>In</w:t>
      </w:r>
      <w:r>
        <w:rPr>
          <w:rFonts w:hint="eastAsia"/>
          <w:lang w:val="en-GB" w:eastAsia="ko-KR"/>
        </w:rPr>
        <w:t xml:space="preserve"> </w:t>
      </w:r>
      <w:r>
        <w:rPr>
          <w:lang w:val="en-GB" w:eastAsia="ko-KR"/>
        </w:rPr>
        <w:t xml:space="preserve">RAN1#114, following options were discussed, but no consensus was made. </w:t>
      </w:r>
    </w:p>
    <w:tbl>
      <w:tblPr>
        <w:tblStyle w:val="afa"/>
        <w:tblW w:w="0" w:type="auto"/>
        <w:tblLook w:val="04A0" w:firstRow="1" w:lastRow="0" w:firstColumn="1" w:lastColumn="0" w:noHBand="0" w:noVBand="1"/>
      </w:tblPr>
      <w:tblGrid>
        <w:gridCol w:w="9742"/>
      </w:tblGrid>
      <w:tr w:rsidR="005114F9">
        <w:tc>
          <w:tcPr>
            <w:tcW w:w="9742" w:type="dxa"/>
          </w:tcPr>
          <w:p w:rsidR="005114F9" w:rsidRDefault="00E731E7">
            <w:pPr>
              <w:spacing w:before="100" w:after="100"/>
              <w:rPr>
                <w:b/>
                <w:bCs/>
                <w:szCs w:val="18"/>
                <w:lang w:eastAsia="ko-KR"/>
              </w:rPr>
            </w:pPr>
            <w:r>
              <w:rPr>
                <w:b/>
                <w:bCs/>
                <w:szCs w:val="18"/>
                <w:lang w:eastAsia="ko-KR"/>
              </w:rPr>
              <w:t xml:space="preserve">Issue 1: </w:t>
            </w:r>
            <w:r>
              <w:rPr>
                <w:b/>
              </w:rPr>
              <w:t>PUSCH power control adjustment state for DG PUSCH</w:t>
            </w:r>
            <w:r>
              <w:rPr>
                <w:b/>
                <w:bCs/>
                <w:szCs w:val="18"/>
                <w:lang w:eastAsia="ko-KR"/>
              </w:rPr>
              <w:t xml:space="preserve">, </w:t>
            </w:r>
          </w:p>
          <w:p w:rsidR="005114F9" w:rsidRDefault="00E731E7">
            <w:pPr>
              <w:spacing w:before="100" w:after="100"/>
              <w:ind w:leftChars="100" w:left="200"/>
            </w:pPr>
            <w:r>
              <w:rPr>
                <w:rFonts w:eastAsia="SimSun"/>
                <w:lang w:eastAsia="zh-CN"/>
              </w:rPr>
              <w:t xml:space="preserve">Alt. 1) a UE doesn’t </w:t>
            </w:r>
            <w:r>
              <w:t xml:space="preserve">reset accumulation of a DG PUSCH power control adjustment state for RACH-less handover in intra-satellite handover (i.e., cases 1 and 2). </w:t>
            </w:r>
          </w:p>
          <w:p w:rsidR="005114F9" w:rsidRDefault="00E731E7">
            <w:pPr>
              <w:pStyle w:val="a"/>
              <w:numPr>
                <w:ilvl w:val="0"/>
                <w:numId w:val="20"/>
              </w:numPr>
              <w:spacing w:before="100" w:after="100"/>
            </w:pPr>
            <w:r>
              <w:t xml:space="preserve">Note: additional higher layer signaling may be necessary to let UE knows intra-satellite handover. </w:t>
            </w:r>
          </w:p>
          <w:p w:rsidR="005114F9" w:rsidRDefault="00E731E7">
            <w:pPr>
              <w:spacing w:before="100" w:after="100"/>
              <w:ind w:leftChars="100" w:left="200"/>
              <w:rPr>
                <w:rFonts w:eastAsia="SimSun"/>
                <w:lang w:eastAsia="zh-CN"/>
              </w:rPr>
            </w:pPr>
            <w:r>
              <w:t xml:space="preserve">Alt. 2) </w:t>
            </w:r>
            <w:r>
              <w:rPr>
                <w:rFonts w:eastAsia="SimSun"/>
                <w:lang w:eastAsia="zh-CN"/>
              </w:rPr>
              <w:t xml:space="preserve">a UE follows the existing rule (i.e., reset accumulation) for DG PUSCH for RACH-less handover. </w:t>
            </w:r>
          </w:p>
        </w:tc>
      </w:tr>
    </w:tbl>
    <w:p w:rsidR="005114F9" w:rsidRDefault="005114F9">
      <w:pPr>
        <w:rPr>
          <w:lang w:eastAsia="ko-KR"/>
        </w:rPr>
      </w:pPr>
    </w:p>
    <w:p w:rsidR="005114F9" w:rsidRDefault="00E731E7">
      <w:pPr>
        <w:rPr>
          <w:rFonts w:cs="Arial"/>
          <w:b/>
        </w:rPr>
      </w:pPr>
      <w:r>
        <w:rPr>
          <w:rFonts w:cs="Arial"/>
          <w:b/>
          <w:highlight w:val="cyan"/>
        </w:rPr>
        <w:t>Companies’ view:</w:t>
      </w:r>
    </w:p>
    <w:p w:rsidR="005114F9" w:rsidRDefault="00E731E7">
      <w:pPr>
        <w:pStyle w:val="a"/>
        <w:numPr>
          <w:ilvl w:val="0"/>
          <w:numId w:val="21"/>
        </w:numPr>
        <w:ind w:left="709" w:hanging="283"/>
        <w:rPr>
          <w:lang w:eastAsia="ko-KR"/>
        </w:rPr>
      </w:pPr>
      <w:r>
        <w:rPr>
          <w:lang w:eastAsia="ko-KR"/>
        </w:rPr>
        <w:t xml:space="preserve">Alt. 1: Qualcomm </w:t>
      </w:r>
    </w:p>
    <w:p w:rsidR="005114F9" w:rsidRDefault="00E731E7">
      <w:pPr>
        <w:pStyle w:val="a"/>
        <w:numPr>
          <w:ilvl w:val="0"/>
          <w:numId w:val="21"/>
        </w:numPr>
        <w:ind w:left="709" w:hanging="283"/>
        <w:rPr>
          <w:lang w:eastAsia="ko-KR"/>
        </w:rPr>
      </w:pPr>
      <w:r>
        <w:rPr>
          <w:lang w:eastAsia="ko-KR"/>
        </w:rPr>
        <w:t>Alt. 2: Huawei, Samsung, Ericsson</w:t>
      </w:r>
    </w:p>
    <w:p w:rsidR="005114F9" w:rsidRDefault="005114F9">
      <w:pPr>
        <w:rPr>
          <w:lang w:eastAsia="ko-KR"/>
        </w:rPr>
      </w:pPr>
    </w:p>
    <w:p w:rsidR="005114F9" w:rsidRDefault="00E731E7">
      <w:pPr>
        <w:rPr>
          <w:rFonts w:cs="Arial"/>
          <w:b/>
        </w:rPr>
      </w:pPr>
      <w:r>
        <w:rPr>
          <w:rFonts w:cs="Arial"/>
          <w:b/>
          <w:highlight w:val="cyan"/>
        </w:rPr>
        <w:t>Moderator’s observation:</w:t>
      </w:r>
    </w:p>
    <w:p w:rsidR="005114F9" w:rsidRDefault="00E731E7">
      <w:pPr>
        <w:jc w:val="both"/>
        <w:rPr>
          <w:b/>
          <w:lang w:val="en-GB" w:eastAsia="ko-KR"/>
        </w:rPr>
      </w:pPr>
      <w:r>
        <w:rPr>
          <w:rFonts w:hint="eastAsia"/>
          <w:b/>
          <w:lang w:val="en-GB" w:eastAsia="ko-KR"/>
        </w:rPr>
        <w:t xml:space="preserve">Observation 1: </w:t>
      </w:r>
      <w:r>
        <w:rPr>
          <w:b/>
          <w:lang w:val="en-GB" w:eastAsia="ko-KR"/>
        </w:rPr>
        <w:t>One company supporting Alt. 1</w:t>
      </w:r>
      <w:r>
        <w:rPr>
          <w:rFonts w:hint="eastAsia"/>
          <w:b/>
          <w:lang w:val="en-GB" w:eastAsia="ko-KR"/>
        </w:rPr>
        <w:t xml:space="preserve"> explained that </w:t>
      </w:r>
      <w:r>
        <w:rPr>
          <w:b/>
          <w:lang w:val="en-GB" w:eastAsia="ko-KR"/>
        </w:rPr>
        <w:t xml:space="preserve">power adjustment state may not be available for initial PUSCH transmission before </w:t>
      </w:r>
      <w:proofErr w:type="spellStart"/>
      <w:r>
        <w:rPr>
          <w:b/>
          <w:lang w:val="en-GB" w:eastAsia="ko-KR"/>
        </w:rPr>
        <w:t>gNB</w:t>
      </w:r>
      <w:proofErr w:type="spellEnd"/>
      <w:r>
        <w:rPr>
          <w:b/>
          <w:lang w:val="en-GB" w:eastAsia="ko-KR"/>
        </w:rPr>
        <w:t xml:space="preserve"> power control command is provided to UE. Thus, for intra-satellite handover, power adjustment state from the source cell can be reused in the target cell. In this mechanism, it could improve the reliability of the initial UL transmission. </w:t>
      </w:r>
    </w:p>
    <w:p w:rsidR="005114F9" w:rsidRDefault="00E731E7">
      <w:pPr>
        <w:jc w:val="both"/>
        <w:rPr>
          <w:b/>
          <w:lang w:val="en-GB" w:eastAsia="ko-KR"/>
        </w:rPr>
      </w:pPr>
      <w:r>
        <w:rPr>
          <w:b/>
          <w:lang w:val="en-GB" w:eastAsia="ko-KR"/>
        </w:rPr>
        <w:t xml:space="preserve">Observation 2: Three companies supporting Alt. 2 argued </w:t>
      </w:r>
    </w:p>
    <w:p w:rsidR="005114F9" w:rsidRDefault="00E731E7">
      <w:pPr>
        <w:pStyle w:val="a"/>
        <w:numPr>
          <w:ilvl w:val="0"/>
          <w:numId w:val="21"/>
        </w:numPr>
        <w:rPr>
          <w:b/>
          <w:lang w:val="en-GB" w:eastAsia="ko-KR"/>
        </w:rPr>
      </w:pPr>
      <w:proofErr w:type="gramStart"/>
      <w:r>
        <w:rPr>
          <w:b/>
          <w:lang w:val="en-GB" w:eastAsia="ko-KR"/>
        </w:rPr>
        <w:t>that</w:t>
      </w:r>
      <w:proofErr w:type="gramEnd"/>
      <w:r>
        <w:rPr>
          <w:b/>
          <w:lang w:val="en-GB" w:eastAsia="ko-KR"/>
        </w:rPr>
        <w:t xml:space="preserve"> RAN1 already agreed “DG PUSCH power control follows the principle for power control for </w:t>
      </w:r>
      <w:proofErr w:type="spellStart"/>
      <w:r>
        <w:rPr>
          <w:b/>
          <w:lang w:val="en-GB" w:eastAsia="ko-KR"/>
        </w:rPr>
        <w:t>Msg</w:t>
      </w:r>
      <w:proofErr w:type="spellEnd"/>
      <w:r>
        <w:rPr>
          <w:b/>
          <w:lang w:val="en-GB" w:eastAsia="ko-KR"/>
        </w:rPr>
        <w:t xml:space="preserve"> 3 (or </w:t>
      </w:r>
      <w:proofErr w:type="spellStart"/>
      <w:r>
        <w:rPr>
          <w:b/>
          <w:lang w:val="en-GB" w:eastAsia="ko-KR"/>
        </w:rPr>
        <w:t>Msg</w:t>
      </w:r>
      <w:proofErr w:type="spellEnd"/>
      <w:r>
        <w:rPr>
          <w:b/>
          <w:lang w:val="en-GB" w:eastAsia="ko-KR"/>
        </w:rPr>
        <w:t xml:space="preserve"> A) PUSCH as described in clause 7.1.1 in TS 38.213 except for </w:t>
      </w:r>
      <w:proofErr w:type="spellStart"/>
      <w:r>
        <w:rPr>
          <w:b/>
          <w:lang w:val="en-GB" w:eastAsia="ko-KR"/>
        </w:rPr>
        <w:t>pathloss</w:t>
      </w:r>
      <w:proofErr w:type="spellEnd"/>
      <w:r>
        <w:rPr>
          <w:b/>
          <w:lang w:val="en-GB" w:eastAsia="ko-KR"/>
        </w:rPr>
        <w:t xml:space="preserve"> determination except for path-loss determination”. Thus, there is no need to discuss further optimization other than path-loss determination. </w:t>
      </w:r>
    </w:p>
    <w:p w:rsidR="005114F9" w:rsidRDefault="00E731E7">
      <w:pPr>
        <w:pStyle w:val="a"/>
        <w:numPr>
          <w:ilvl w:val="0"/>
          <w:numId w:val="21"/>
        </w:numPr>
        <w:rPr>
          <w:b/>
          <w:lang w:val="en-GB" w:eastAsia="ko-KR"/>
        </w:rPr>
      </w:pPr>
      <w:proofErr w:type="gramStart"/>
      <w:r>
        <w:rPr>
          <w:b/>
          <w:lang w:val="en-GB" w:eastAsia="ko-KR"/>
        </w:rPr>
        <w:lastRenderedPageBreak/>
        <w:t>benefit</w:t>
      </w:r>
      <w:proofErr w:type="gramEnd"/>
      <w:r>
        <w:rPr>
          <w:b/>
          <w:lang w:val="en-GB" w:eastAsia="ko-KR"/>
        </w:rPr>
        <w:t xml:space="preserve"> is not clear, and it has potential RAN2 spec impact. </w:t>
      </w:r>
    </w:p>
    <w:p w:rsidR="005114F9" w:rsidRDefault="005114F9">
      <w:pPr>
        <w:rPr>
          <w:b/>
          <w:lang w:val="en-GB" w:eastAsia="ko-KR"/>
        </w:rPr>
      </w:pPr>
    </w:p>
    <w:p w:rsidR="005114F9" w:rsidRDefault="00E731E7">
      <w:pPr>
        <w:pStyle w:val="aa"/>
        <w:keepNext/>
        <w:jc w:val="center"/>
        <w:rPr>
          <w:rFonts w:eastAsia="Times New Roman" w:cs="Arial"/>
        </w:rPr>
      </w:pPr>
      <w:r>
        <w:rPr>
          <w:rFonts w:cs="Arial"/>
        </w:rPr>
        <w:t>Table 2: Summary of Contributions inputs for 2nd question</w:t>
      </w:r>
    </w:p>
    <w:tbl>
      <w:tblPr>
        <w:tblStyle w:val="afa"/>
        <w:tblW w:w="0" w:type="auto"/>
        <w:tblLayout w:type="fixed"/>
        <w:tblLook w:val="04A0" w:firstRow="1" w:lastRow="0" w:firstColumn="1" w:lastColumn="0" w:noHBand="0" w:noVBand="1"/>
      </w:tblPr>
      <w:tblGrid>
        <w:gridCol w:w="1271"/>
        <w:gridCol w:w="8358"/>
      </w:tblGrid>
      <w:tr w:rsidR="005114F9">
        <w:tc>
          <w:tcPr>
            <w:tcW w:w="1271" w:type="dxa"/>
            <w:shd w:val="clear" w:color="auto" w:fill="E5DFEC" w:themeFill="accent4" w:themeFillTint="33"/>
          </w:tcPr>
          <w:p w:rsidR="005114F9" w:rsidRDefault="00E731E7">
            <w:pPr>
              <w:jc w:val="center"/>
              <w:rPr>
                <w:b/>
                <w:bCs/>
                <w:lang w:eastAsia="ja-JP"/>
              </w:rPr>
            </w:pPr>
            <w:r>
              <w:rPr>
                <w:b/>
                <w:bCs/>
                <w:lang w:eastAsia="ja-JP"/>
              </w:rPr>
              <w:t>Company</w:t>
            </w:r>
          </w:p>
        </w:tc>
        <w:tc>
          <w:tcPr>
            <w:tcW w:w="8358" w:type="dxa"/>
            <w:shd w:val="clear" w:color="auto" w:fill="E5DFEC" w:themeFill="accent4" w:themeFillTint="33"/>
          </w:tcPr>
          <w:p w:rsidR="005114F9" w:rsidRDefault="00E731E7">
            <w:pPr>
              <w:jc w:val="center"/>
              <w:rPr>
                <w:b/>
                <w:bCs/>
                <w:lang w:eastAsia="ja-JP"/>
              </w:rPr>
            </w:pPr>
            <w:r>
              <w:rPr>
                <w:b/>
                <w:bCs/>
                <w:lang w:eastAsia="ja-JP"/>
              </w:rPr>
              <w:t>Contributions inputs</w:t>
            </w:r>
          </w:p>
        </w:tc>
      </w:tr>
      <w:tr w:rsidR="005114F9">
        <w:tc>
          <w:tcPr>
            <w:tcW w:w="1271" w:type="dxa"/>
          </w:tcPr>
          <w:p w:rsidR="005114F9" w:rsidRDefault="00E731E7">
            <w:pPr>
              <w:spacing w:after="0"/>
              <w:ind w:left="8"/>
              <w:rPr>
                <w:lang w:eastAsia="ko-KR"/>
              </w:rPr>
            </w:pPr>
            <w:r>
              <w:rPr>
                <w:lang w:eastAsia="ko-KR"/>
              </w:rPr>
              <w:t>Huawei</w:t>
            </w:r>
          </w:p>
        </w:tc>
        <w:tc>
          <w:tcPr>
            <w:tcW w:w="8358" w:type="dxa"/>
          </w:tcPr>
          <w:p w:rsidR="005114F9" w:rsidRDefault="00E731E7">
            <w:pPr>
              <w:spacing w:after="0"/>
              <w:rPr>
                <w:rFonts w:eastAsia="SimSun"/>
                <w:lang w:eastAsia="zh-CN"/>
              </w:rPr>
            </w:pPr>
            <w:r>
              <w:rPr>
                <w:lang w:eastAsia="zh-CN"/>
              </w:rPr>
              <w:t xml:space="preserve">For dynamic </w:t>
            </w:r>
            <w:r>
              <w:rPr>
                <w:rFonts w:eastAsia="SimSun"/>
                <w:lang w:eastAsia="zh-CN"/>
              </w:rPr>
              <w:t xml:space="preserve">grant for initial UL transmission, RAN1 has already achieved that </w:t>
            </w:r>
            <w:r>
              <w:rPr>
                <w:lang w:eastAsia="ko-KR"/>
              </w:rPr>
              <w:t xml:space="preserve">it follows the principle for power control for Msg3 (or </w:t>
            </w:r>
            <w:proofErr w:type="spellStart"/>
            <w:r>
              <w:rPr>
                <w:lang w:eastAsia="ko-KR"/>
              </w:rPr>
              <w:t>MsgA</w:t>
            </w:r>
            <w:proofErr w:type="spellEnd"/>
            <w:r>
              <w:rPr>
                <w:lang w:eastAsia="ko-KR"/>
              </w:rPr>
              <w:t xml:space="preserve">) PUSCH as described in clause 7.1.1 in TS 38.213 except for </w:t>
            </w:r>
            <w:proofErr w:type="spellStart"/>
            <w:r>
              <w:rPr>
                <w:lang w:eastAsia="ko-KR"/>
              </w:rPr>
              <w:t>pathloss</w:t>
            </w:r>
            <w:proofErr w:type="spellEnd"/>
            <w:r>
              <w:rPr>
                <w:lang w:eastAsia="ko-KR"/>
              </w:rPr>
              <w:t xml:space="preserve"> determination</w:t>
            </w:r>
            <w:r>
              <w:rPr>
                <w:lang w:eastAsia="zh-CN"/>
              </w:rPr>
              <w:t xml:space="preserve">. There is </w:t>
            </w:r>
            <w:r>
              <w:rPr>
                <w:color w:val="C00000"/>
                <w:lang w:eastAsia="zh-CN"/>
              </w:rPr>
              <w:t xml:space="preserve">no need to further discuss optimizations of power control for DG based PUSCH. </w:t>
            </w:r>
          </w:p>
        </w:tc>
      </w:tr>
      <w:tr w:rsidR="005114F9">
        <w:tc>
          <w:tcPr>
            <w:tcW w:w="1271" w:type="dxa"/>
          </w:tcPr>
          <w:p w:rsidR="005114F9" w:rsidRDefault="00E731E7">
            <w:pPr>
              <w:spacing w:after="0"/>
              <w:ind w:left="8"/>
              <w:rPr>
                <w:lang w:eastAsia="ko-KR"/>
              </w:rPr>
            </w:pPr>
            <w:r>
              <w:rPr>
                <w:lang w:eastAsia="ko-KR"/>
              </w:rPr>
              <w:t>Samsung</w:t>
            </w:r>
          </w:p>
        </w:tc>
        <w:tc>
          <w:tcPr>
            <w:tcW w:w="8358" w:type="dxa"/>
          </w:tcPr>
          <w:p w:rsidR="005114F9" w:rsidRDefault="00E731E7">
            <w:pPr>
              <w:spacing w:after="0"/>
              <w:rPr>
                <w:b/>
              </w:rPr>
            </w:pPr>
            <w:r>
              <w:rPr>
                <w:lang w:eastAsia="ko-KR"/>
              </w:rPr>
              <w:t xml:space="preserve">For PUSCH power control adjustment state (f), one comment was whether the UE can reuse the power control adjustment state in case of intra-satellite handover which is one of use cases for RACH-less handover. </w:t>
            </w:r>
            <w:r>
              <w:rPr>
                <w:color w:val="C00000"/>
                <w:lang w:eastAsia="ko-KR"/>
              </w:rPr>
              <w:t>It is not clear whether there is any corresponding benefit compared to legacy procedure.</w:t>
            </w:r>
            <w:r>
              <w:rPr>
                <w:lang w:eastAsia="ko-KR"/>
              </w:rPr>
              <w:t xml:space="preserve"> This is because the channel is not same in order for the previous power control adjustment state to be valid. Also, it is noted that this proposal has </w:t>
            </w:r>
            <w:r>
              <w:rPr>
                <w:color w:val="C00000"/>
                <w:lang w:eastAsia="ko-KR"/>
              </w:rPr>
              <w:t>RAN2 specification impact because it is only applicable to intra-satellite handover</w:t>
            </w:r>
            <w:r>
              <w:rPr>
                <w:lang w:eastAsia="ko-KR"/>
              </w:rPr>
              <w:t xml:space="preserve">, especially, when gateway or </w:t>
            </w:r>
            <w:proofErr w:type="spellStart"/>
            <w:r>
              <w:rPr>
                <w:lang w:eastAsia="ko-KR"/>
              </w:rPr>
              <w:t>gNB</w:t>
            </w:r>
            <w:proofErr w:type="spellEnd"/>
            <w:r>
              <w:rPr>
                <w:lang w:eastAsia="ko-KR"/>
              </w:rPr>
              <w:t xml:space="preserve"> is switched. Accordingly, it is preferable to reuse existing rule for RACH-less handover since it works well and there is no critical problem.</w:t>
            </w:r>
          </w:p>
        </w:tc>
      </w:tr>
      <w:tr w:rsidR="005114F9">
        <w:tc>
          <w:tcPr>
            <w:tcW w:w="1271" w:type="dxa"/>
          </w:tcPr>
          <w:p w:rsidR="005114F9" w:rsidRDefault="00E731E7">
            <w:pPr>
              <w:spacing w:after="0"/>
              <w:ind w:left="8"/>
              <w:rPr>
                <w:lang w:eastAsia="ko-KR"/>
              </w:rPr>
            </w:pPr>
            <w:r>
              <w:rPr>
                <w:lang w:eastAsia="ko-KR"/>
              </w:rPr>
              <w:t>Qualcomm</w:t>
            </w:r>
          </w:p>
        </w:tc>
        <w:tc>
          <w:tcPr>
            <w:tcW w:w="8358" w:type="dxa"/>
          </w:tcPr>
          <w:p w:rsidR="005114F9" w:rsidRDefault="00E731E7">
            <w:pPr>
              <w:snapToGrid w:val="0"/>
              <w:spacing w:after="0"/>
              <w:jc w:val="both"/>
              <w:rPr>
                <w:bCs/>
              </w:rPr>
            </w:pPr>
            <w:r>
              <w:rPr>
                <w:bCs/>
              </w:rPr>
              <w:t xml:space="preserve">Due to potential mismatch between DL </w:t>
            </w:r>
            <w:proofErr w:type="spellStart"/>
            <w:r>
              <w:rPr>
                <w:bCs/>
              </w:rPr>
              <w:t>pathloss</w:t>
            </w:r>
            <w:proofErr w:type="spellEnd"/>
            <w:r>
              <w:rPr>
                <w:bCs/>
              </w:rPr>
              <w:t xml:space="preserve"> and UL </w:t>
            </w:r>
            <w:proofErr w:type="spellStart"/>
            <w:r>
              <w:rPr>
                <w:bCs/>
              </w:rPr>
              <w:t>pathloss</w:t>
            </w:r>
            <w:proofErr w:type="spellEnd"/>
            <w:r>
              <w:rPr>
                <w:bCs/>
              </w:rPr>
              <w:t xml:space="preserve"> including different antenna transmit and receive gains and imperfect channel reciprocity, the above equation may lead to undesirable transmit power unless a proper power adjustment state, </w:t>
            </w:r>
            <w:r>
              <w:rPr>
                <w:bCs/>
                <w:i/>
                <w:iCs/>
              </w:rPr>
              <w:t>f</w:t>
            </w:r>
            <w:r>
              <w:rPr>
                <w:bCs/>
              </w:rPr>
              <w:t xml:space="preserve">,  is applied. </w:t>
            </w:r>
            <w:r>
              <w:rPr>
                <w:bCs/>
                <w:color w:val="0070C0"/>
              </w:rPr>
              <w:t xml:space="preserve">For initial transmissions before </w:t>
            </w:r>
            <w:proofErr w:type="spellStart"/>
            <w:r>
              <w:rPr>
                <w:bCs/>
                <w:color w:val="0070C0"/>
              </w:rPr>
              <w:t>gNB</w:t>
            </w:r>
            <w:proofErr w:type="spellEnd"/>
            <w:r>
              <w:rPr>
                <w:bCs/>
                <w:color w:val="0070C0"/>
              </w:rPr>
              <w:t xml:space="preserve"> power control commands were sent</w:t>
            </w:r>
            <w:proofErr w:type="gramStart"/>
            <w:r>
              <w:rPr>
                <w:bCs/>
                <w:color w:val="0070C0"/>
              </w:rPr>
              <w:t>,  a</w:t>
            </w:r>
            <w:proofErr w:type="gramEnd"/>
            <w:r>
              <w:rPr>
                <w:bCs/>
                <w:color w:val="0070C0"/>
              </w:rPr>
              <w:t xml:space="preserve">  proper power adjustment state is usually not available. </w:t>
            </w:r>
            <w:r>
              <w:rPr>
                <w:bCs/>
              </w:rPr>
              <w:t>Hence, special handling are needed for the power control for initial transmissions.</w:t>
            </w:r>
          </w:p>
          <w:p w:rsidR="005114F9" w:rsidRDefault="00E731E7">
            <w:pPr>
              <w:snapToGrid w:val="0"/>
              <w:spacing w:after="0"/>
              <w:jc w:val="both"/>
              <w:rPr>
                <w:bCs/>
              </w:rPr>
            </w:pPr>
            <w:r>
              <w:rPr>
                <w:bCs/>
              </w:rPr>
              <w:t>For intra-satellite handover, we note the following:</w:t>
            </w:r>
          </w:p>
          <w:p w:rsidR="005114F9" w:rsidRDefault="00E731E7">
            <w:pPr>
              <w:pStyle w:val="a"/>
              <w:numPr>
                <w:ilvl w:val="2"/>
                <w:numId w:val="22"/>
              </w:numPr>
              <w:snapToGrid w:val="0"/>
              <w:spacing w:after="0"/>
              <w:rPr>
                <w:bCs/>
                <w:color w:val="0070C0"/>
              </w:rPr>
            </w:pPr>
            <w:r>
              <w:rPr>
                <w:bCs/>
                <w:color w:val="0070C0"/>
              </w:rPr>
              <w:t xml:space="preserve">The </w:t>
            </w:r>
            <w:proofErr w:type="spellStart"/>
            <w:r>
              <w:rPr>
                <w:bCs/>
                <w:color w:val="0070C0"/>
              </w:rPr>
              <w:t>pathloss</w:t>
            </w:r>
            <w:proofErr w:type="spellEnd"/>
            <w:r>
              <w:rPr>
                <w:bCs/>
                <w:color w:val="0070C0"/>
              </w:rPr>
              <w:t xml:space="preserve"> variation is slow due to LOS.</w:t>
            </w:r>
          </w:p>
          <w:p w:rsidR="005114F9" w:rsidRDefault="00E731E7">
            <w:pPr>
              <w:pStyle w:val="a"/>
              <w:numPr>
                <w:ilvl w:val="2"/>
                <w:numId w:val="22"/>
              </w:numPr>
              <w:snapToGrid w:val="0"/>
              <w:spacing w:after="0"/>
              <w:rPr>
                <w:bCs/>
                <w:color w:val="0070C0"/>
              </w:rPr>
            </w:pPr>
            <w:r>
              <w:rPr>
                <w:bCs/>
                <w:color w:val="0070C0"/>
              </w:rPr>
              <w:t xml:space="preserve">Same or very close DL and UL </w:t>
            </w:r>
            <w:proofErr w:type="spellStart"/>
            <w:r>
              <w:rPr>
                <w:bCs/>
                <w:color w:val="0070C0"/>
              </w:rPr>
              <w:t>pathloss</w:t>
            </w:r>
            <w:proofErr w:type="spellEnd"/>
            <w:r>
              <w:rPr>
                <w:bCs/>
                <w:color w:val="0070C0"/>
              </w:rPr>
              <w:t xml:space="preserve"> mismatch between source and target cell are expected.</w:t>
            </w:r>
          </w:p>
          <w:p w:rsidR="005114F9" w:rsidRDefault="00E731E7">
            <w:pPr>
              <w:snapToGrid w:val="0"/>
              <w:spacing w:after="0"/>
              <w:jc w:val="both"/>
              <w:rPr>
                <w:bCs/>
              </w:rPr>
            </w:pPr>
            <w:r>
              <w:rPr>
                <w:bCs/>
              </w:rPr>
              <w:t xml:space="preserve">The above indicates that often the power adjustment state in the source cell can be reused in the target cell. In such case, </w:t>
            </w:r>
            <w:r>
              <w:rPr>
                <w:bCs/>
                <w:color w:val="0070C0"/>
              </w:rPr>
              <w:t xml:space="preserve">inheriting the power adjustment state from the source cell can significantly improve the reliability of the initial UL transmissions. To allow network flexibility, whether or not inherit the source power adjustment state can be </w:t>
            </w:r>
            <w:proofErr w:type="spellStart"/>
            <w:r>
              <w:rPr>
                <w:bCs/>
                <w:color w:val="0070C0"/>
              </w:rPr>
              <w:t>signalled</w:t>
            </w:r>
            <w:proofErr w:type="spellEnd"/>
            <w:r>
              <w:rPr>
                <w:bCs/>
                <w:color w:val="0070C0"/>
              </w:rPr>
              <w:t xml:space="preserve"> by the network, e.g., in handover command. </w:t>
            </w:r>
          </w:p>
        </w:tc>
      </w:tr>
      <w:tr w:rsidR="005114F9">
        <w:tc>
          <w:tcPr>
            <w:tcW w:w="1271" w:type="dxa"/>
          </w:tcPr>
          <w:p w:rsidR="005114F9" w:rsidRDefault="00E731E7">
            <w:pPr>
              <w:spacing w:after="0"/>
              <w:rPr>
                <w:lang w:eastAsia="ko-KR"/>
              </w:rPr>
            </w:pPr>
            <w:r>
              <w:rPr>
                <w:lang w:eastAsia="ko-KR"/>
              </w:rPr>
              <w:t>Ericsson</w:t>
            </w:r>
          </w:p>
        </w:tc>
        <w:tc>
          <w:tcPr>
            <w:tcW w:w="8358" w:type="dxa"/>
          </w:tcPr>
          <w:p w:rsidR="005114F9" w:rsidRDefault="00E731E7">
            <w:pPr>
              <w:spacing w:after="0"/>
              <w:jc w:val="both"/>
            </w:pPr>
            <w:r>
              <w:t xml:space="preserve">For case 1 and 2, there was a discussion in the last meeting whether </w:t>
            </w:r>
            <w:r>
              <w:rPr>
                <w:rFonts w:eastAsia="SimSun"/>
                <w:lang w:eastAsia="zh-CN"/>
              </w:rPr>
              <w:t xml:space="preserve">a UE does </w:t>
            </w:r>
            <w:r>
              <w:t xml:space="preserve">reset accumulation of a DG PUSCH power control adjustment state for RACH-less handover in intra-satellite handover (or) not. According to RAN2 agreements, same NTA is included within the RACH-less handover command while it is not straightforward to discriminate case 1 with respect to other cases of 2, 3 and 4. </w:t>
            </w:r>
            <w:r>
              <w:rPr>
                <w:color w:val="C00000"/>
              </w:rPr>
              <w:t xml:space="preserve">In that case, additional higher layer </w:t>
            </w:r>
            <w:proofErr w:type="spellStart"/>
            <w:r>
              <w:rPr>
                <w:color w:val="C00000"/>
              </w:rPr>
              <w:t>signalling</w:t>
            </w:r>
            <w:proofErr w:type="spellEnd"/>
            <w:r>
              <w:rPr>
                <w:color w:val="C00000"/>
              </w:rPr>
              <w:t xml:space="preserve"> is necessary to let UE knows intra-satellite handover</w:t>
            </w:r>
            <w:r>
              <w:t xml:space="preserve">. However, as per clause 7.1.1 of TS 38.213, when there is a new configuration of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sv-SE"/>
                    </w:rPr>
                  </m:ctrlPr>
                </m:dPr>
                <m:e>
                  <m:r>
                    <w:rPr>
                      <w:rFonts w:ascii="Cambria Math" w:hAnsi="Cambria Math"/>
                    </w:rPr>
                    <m:t>j</m:t>
                  </m:r>
                </m:e>
              </m:d>
            </m:oMath>
            <w:r>
              <w:t xml:space="preserve"> or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w:rPr>
                  <w:rFonts w:ascii="Cambria Math" w:hAnsi="Cambria Math"/>
                </w:rPr>
                <m:t xml:space="preserve"> </m:t>
              </m:r>
            </m:oMath>
            <w:r>
              <w:t xml:space="preserve">from higher layer, the UE resets accumulation of a PUSCH power control adjustment state. </w:t>
            </w:r>
            <w:r>
              <w:rPr>
                <w:color w:val="C00000"/>
              </w:rPr>
              <w:t xml:space="preserve">As it is unclear the benefits of reusing the power control adjustment state compared to the existing rule and also there is need for additional higher layer </w:t>
            </w:r>
            <w:proofErr w:type="spellStart"/>
            <w:r>
              <w:rPr>
                <w:color w:val="C00000"/>
              </w:rPr>
              <w:t>signalling</w:t>
            </w:r>
            <w:proofErr w:type="spellEnd"/>
            <w:r>
              <w:rPr>
                <w:color w:val="C00000"/>
              </w:rPr>
              <w:t>, we believe it is straightforward to follow the existing rule.</w:t>
            </w:r>
          </w:p>
        </w:tc>
      </w:tr>
    </w:tbl>
    <w:p w:rsidR="005114F9" w:rsidRDefault="005114F9">
      <w:pPr>
        <w:rPr>
          <w:b/>
          <w:lang w:val="en-GB" w:eastAsia="ko-KR"/>
        </w:rPr>
      </w:pPr>
    </w:p>
    <w:p w:rsidR="005114F9" w:rsidRDefault="00E731E7">
      <w:pPr>
        <w:rPr>
          <w:rFonts w:cs="Arial"/>
          <w:b/>
          <w:bCs/>
          <w:lang w:eastAsia="ja-JP"/>
        </w:rPr>
      </w:pPr>
      <w:r>
        <w:rPr>
          <w:rFonts w:cs="Arial"/>
          <w:b/>
          <w:bCs/>
          <w:highlight w:val="cyan"/>
          <w:lang w:eastAsia="ja-JP"/>
        </w:rPr>
        <w:t>Moderator’s suggestions for initial discussion:</w:t>
      </w:r>
    </w:p>
    <w:p w:rsidR="005114F9" w:rsidRDefault="00E731E7">
      <w:pPr>
        <w:jc w:val="both"/>
        <w:rPr>
          <w:lang w:eastAsia="ko-KR"/>
        </w:rPr>
      </w:pPr>
      <w:r>
        <w:rPr>
          <w:lang w:eastAsia="ko-KR"/>
        </w:rPr>
        <w:t xml:space="preserve">Although only 4 companies provided their views on whether or not to enhance power adjustment state for RACH-less HO (especially, in case of intra-satellite handover), moderator would like to suggest the option supported by majority because this issue has been discussed from RAN1#113.  </w:t>
      </w:r>
    </w:p>
    <w:p w:rsidR="005114F9" w:rsidRDefault="005114F9">
      <w:pPr>
        <w:jc w:val="both"/>
        <w:rPr>
          <w:b/>
          <w:lang w:val="en-GB" w:eastAsia="ko-KR"/>
        </w:rPr>
      </w:pPr>
    </w:p>
    <w:p w:rsidR="005114F9" w:rsidRDefault="005114F9">
      <w:pPr>
        <w:pStyle w:val="a"/>
        <w:keepNext/>
        <w:keepLines/>
        <w:numPr>
          <w:ilvl w:val="1"/>
          <w:numId w:val="2"/>
        </w:numPr>
        <w:spacing w:before="120"/>
        <w:jc w:val="left"/>
        <w:outlineLvl w:val="2"/>
        <w:rPr>
          <w:rFonts w:ascii="Arial" w:hAnsi="Arial"/>
          <w:vanish/>
          <w:sz w:val="28"/>
          <w:highlight w:val="cyan"/>
          <w:lang w:val="en-GB" w:eastAsia="ja-JP"/>
        </w:rPr>
      </w:pPr>
    </w:p>
    <w:p w:rsidR="005114F9" w:rsidRDefault="005114F9">
      <w:pPr>
        <w:pStyle w:val="a"/>
        <w:keepNext/>
        <w:keepLines/>
        <w:numPr>
          <w:ilvl w:val="1"/>
          <w:numId w:val="2"/>
        </w:numPr>
        <w:spacing w:before="120"/>
        <w:jc w:val="left"/>
        <w:outlineLvl w:val="2"/>
        <w:rPr>
          <w:rFonts w:ascii="Arial" w:hAnsi="Arial"/>
          <w:vanish/>
          <w:sz w:val="28"/>
          <w:highlight w:val="cyan"/>
          <w:lang w:val="en-GB" w:eastAsia="ja-JP"/>
        </w:rPr>
      </w:pPr>
    </w:p>
    <w:p w:rsidR="005114F9" w:rsidRDefault="00E731E7">
      <w:pPr>
        <w:pStyle w:val="3"/>
        <w:numPr>
          <w:ilvl w:val="0"/>
          <w:numId w:val="0"/>
        </w:numPr>
        <w:ind w:left="720" w:hanging="720"/>
        <w:rPr>
          <w:rFonts w:ascii="Times New Roman" w:hAnsi="Times New Roman"/>
          <w:b/>
          <w:sz w:val="20"/>
          <w:lang w:eastAsia="ja-JP"/>
        </w:rPr>
      </w:pPr>
      <w:r>
        <w:rPr>
          <w:rFonts w:ascii="Times New Roman" w:hAnsi="Times New Roman"/>
          <w:b/>
          <w:sz w:val="20"/>
          <w:highlight w:val="cyan"/>
          <w:lang w:eastAsia="ja-JP"/>
        </w:rPr>
        <w:t>Questions (</w:t>
      </w:r>
      <w:r>
        <w:rPr>
          <w:rFonts w:ascii="Times New Roman" w:hAnsi="Times New Roman"/>
          <w:b/>
          <w:sz w:val="20"/>
          <w:highlight w:val="cyan"/>
          <w:lang w:eastAsia="ko-KR"/>
        </w:rPr>
        <w:t>closed</w:t>
      </w:r>
      <w:r>
        <w:rPr>
          <w:rFonts w:ascii="Times New Roman" w:hAnsi="Times New Roman" w:hint="eastAsia"/>
          <w:b/>
          <w:sz w:val="20"/>
          <w:highlight w:val="cyan"/>
          <w:lang w:eastAsia="ko-KR"/>
        </w:rPr>
        <w:t>)</w:t>
      </w:r>
      <w:r>
        <w:rPr>
          <w:rFonts w:ascii="Times New Roman" w:hAnsi="Times New Roman"/>
          <w:b/>
          <w:sz w:val="20"/>
          <w:highlight w:val="cyan"/>
          <w:lang w:eastAsia="ja-JP"/>
        </w:rPr>
        <w:t>:</w:t>
      </w:r>
      <w:r>
        <w:rPr>
          <w:rFonts w:ascii="Times New Roman" w:hAnsi="Times New Roman"/>
          <w:b/>
          <w:sz w:val="20"/>
          <w:lang w:eastAsia="ja-JP"/>
        </w:rPr>
        <w:t xml:space="preserve"> </w:t>
      </w:r>
    </w:p>
    <w:p w:rsidR="005114F9" w:rsidRDefault="00E731E7">
      <w:pPr>
        <w:rPr>
          <w:rFonts w:cs="Arial"/>
          <w:b/>
          <w:bCs/>
          <w:lang w:eastAsia="ja-JP"/>
        </w:rPr>
      </w:pPr>
      <w:r>
        <w:rPr>
          <w:rFonts w:cs="Arial"/>
          <w:lang w:val="en-GB" w:eastAsia="ja-JP"/>
        </w:rPr>
        <w:t xml:space="preserve">Please provide your views in the table below regarding the following proposal for conclusion. </w:t>
      </w:r>
    </w:p>
    <w:p w:rsidR="005114F9" w:rsidRDefault="00E731E7">
      <w:pPr>
        <w:pStyle w:val="a"/>
        <w:numPr>
          <w:ilvl w:val="0"/>
          <w:numId w:val="23"/>
        </w:numPr>
        <w:rPr>
          <w:lang w:eastAsia="ko-KR"/>
        </w:rPr>
      </w:pPr>
      <w:r>
        <w:rPr>
          <w:b/>
          <w:lang w:eastAsia="ko-KR"/>
        </w:rPr>
        <w:t xml:space="preserve">Proposal 1: </w:t>
      </w:r>
      <w:r>
        <w:rPr>
          <w:rFonts w:eastAsia="SimSun"/>
          <w:b/>
          <w:lang w:eastAsia="zh-CN"/>
        </w:rPr>
        <w:t xml:space="preserve">For RACH-less handover, the enhancement on </w:t>
      </w:r>
      <w:r>
        <w:rPr>
          <w:b/>
          <w:lang w:val="en-GB" w:eastAsia="ko-KR"/>
        </w:rPr>
        <w:t>power adjustment state for DG PUSCH is not considered in Rel-18.</w:t>
      </w:r>
    </w:p>
    <w:tbl>
      <w:tblPr>
        <w:tblStyle w:val="afa"/>
        <w:tblW w:w="0" w:type="auto"/>
        <w:tblLook w:val="04A0" w:firstRow="1" w:lastRow="0" w:firstColumn="1" w:lastColumn="0" w:noHBand="0" w:noVBand="1"/>
      </w:tblPr>
      <w:tblGrid>
        <w:gridCol w:w="1154"/>
        <w:gridCol w:w="1109"/>
        <w:gridCol w:w="7479"/>
      </w:tblGrid>
      <w:tr w:rsidR="005114F9">
        <w:trPr>
          <w:trHeight w:val="561"/>
        </w:trPr>
        <w:tc>
          <w:tcPr>
            <w:tcW w:w="1154"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Company</w:t>
            </w:r>
          </w:p>
        </w:tc>
        <w:tc>
          <w:tcPr>
            <w:tcW w:w="1109" w:type="dxa"/>
            <w:shd w:val="clear" w:color="auto" w:fill="FABF8F" w:themeFill="accent6" w:themeFillTint="99"/>
            <w:vAlign w:val="center"/>
          </w:tcPr>
          <w:p w:rsidR="005114F9" w:rsidRDefault="00E731E7">
            <w:pPr>
              <w:spacing w:after="0"/>
              <w:jc w:val="center"/>
              <w:rPr>
                <w:b/>
                <w:bCs/>
                <w:szCs w:val="18"/>
                <w:lang w:eastAsia="ko-KR"/>
              </w:rPr>
            </w:pPr>
            <w:r>
              <w:rPr>
                <w:rFonts w:hint="eastAsia"/>
                <w:b/>
                <w:bCs/>
                <w:szCs w:val="18"/>
                <w:lang w:eastAsia="ko-KR"/>
              </w:rPr>
              <w:t>Support (Y/N)</w:t>
            </w:r>
          </w:p>
        </w:tc>
        <w:tc>
          <w:tcPr>
            <w:tcW w:w="7479"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Comment</w:t>
            </w:r>
          </w:p>
        </w:tc>
      </w:tr>
      <w:tr w:rsidR="005114F9">
        <w:tc>
          <w:tcPr>
            <w:tcW w:w="1154" w:type="dxa"/>
            <w:vAlign w:val="center"/>
          </w:tcPr>
          <w:p w:rsidR="005114F9" w:rsidRDefault="00E731E7">
            <w:pPr>
              <w:jc w:val="center"/>
              <w:rPr>
                <w:rFonts w:ascii="Calibri" w:hAnsi="Calibri" w:cs="Calibri"/>
                <w:szCs w:val="18"/>
                <w:lang w:eastAsia="ko-KR"/>
              </w:rPr>
            </w:pPr>
            <w:r>
              <w:rPr>
                <w:rFonts w:ascii="Calibri" w:eastAsia="SimSun" w:hAnsi="Calibri" w:cs="Calibri"/>
                <w:szCs w:val="18"/>
                <w:lang w:eastAsia="zh-CN"/>
              </w:rPr>
              <w:t>vivo</w:t>
            </w:r>
            <w:r>
              <w:rPr>
                <w:rFonts w:ascii="Calibri" w:hAnsi="Calibri" w:cs="Calibri"/>
                <w:szCs w:val="18"/>
                <w:lang w:eastAsia="ko-KR"/>
              </w:rPr>
              <w:t xml:space="preserve">  </w:t>
            </w:r>
          </w:p>
        </w:tc>
        <w:tc>
          <w:tcPr>
            <w:tcW w:w="1109" w:type="dxa"/>
            <w:vAlign w:val="center"/>
          </w:tcPr>
          <w:p w:rsidR="005114F9" w:rsidRDefault="00E731E7">
            <w:pPr>
              <w:jc w:val="center"/>
              <w:rPr>
                <w:rFonts w:ascii="Calibri" w:hAnsi="Calibri" w:cs="Calibri"/>
                <w:szCs w:val="18"/>
                <w:lang w:eastAsia="ko-KR"/>
              </w:rPr>
            </w:pPr>
            <w:r>
              <w:rPr>
                <w:rFonts w:ascii="Calibri" w:hAnsi="Calibri" w:cs="Calibri"/>
                <w:szCs w:val="18"/>
                <w:lang w:eastAsia="ko-KR"/>
              </w:rPr>
              <w:t>Y</w:t>
            </w:r>
          </w:p>
        </w:tc>
        <w:tc>
          <w:tcPr>
            <w:tcW w:w="7479" w:type="dxa"/>
            <w:vAlign w:val="center"/>
          </w:tcPr>
          <w:p w:rsidR="005114F9" w:rsidRDefault="005114F9">
            <w:pPr>
              <w:jc w:val="both"/>
              <w:rPr>
                <w:rFonts w:ascii="Calibri" w:hAnsi="Calibri" w:cs="Calibri"/>
                <w:szCs w:val="18"/>
                <w:lang w:eastAsia="ko-KR"/>
              </w:rPr>
            </w:pPr>
          </w:p>
        </w:tc>
      </w:tr>
      <w:tr w:rsidR="005114F9">
        <w:tc>
          <w:tcPr>
            <w:tcW w:w="1154" w:type="dxa"/>
            <w:vAlign w:val="center"/>
          </w:tcPr>
          <w:p w:rsidR="005114F9" w:rsidRDefault="00E731E7">
            <w:pPr>
              <w:jc w:val="center"/>
              <w:rPr>
                <w:b/>
                <w:bCs/>
                <w:szCs w:val="18"/>
                <w:lang w:eastAsia="ja-JP"/>
              </w:rPr>
            </w:pPr>
            <w:r>
              <w:rPr>
                <w:b/>
                <w:bCs/>
                <w:szCs w:val="18"/>
                <w:lang w:eastAsia="ja-JP"/>
              </w:rPr>
              <w:t>QC</w:t>
            </w:r>
          </w:p>
        </w:tc>
        <w:tc>
          <w:tcPr>
            <w:tcW w:w="1109" w:type="dxa"/>
            <w:vAlign w:val="center"/>
          </w:tcPr>
          <w:p w:rsidR="005114F9" w:rsidRDefault="00E731E7">
            <w:pPr>
              <w:jc w:val="center"/>
              <w:rPr>
                <w:b/>
                <w:bCs/>
                <w:szCs w:val="18"/>
                <w:lang w:eastAsia="ja-JP"/>
              </w:rPr>
            </w:pPr>
            <w:r>
              <w:rPr>
                <w:b/>
                <w:bCs/>
                <w:szCs w:val="18"/>
                <w:lang w:eastAsia="ja-JP"/>
              </w:rPr>
              <w:t>N</w:t>
            </w:r>
          </w:p>
        </w:tc>
        <w:tc>
          <w:tcPr>
            <w:tcW w:w="7479" w:type="dxa"/>
            <w:vAlign w:val="center"/>
          </w:tcPr>
          <w:p w:rsidR="005114F9" w:rsidRDefault="00E731E7">
            <w:pPr>
              <w:jc w:val="both"/>
              <w:rPr>
                <w:b/>
                <w:bCs/>
                <w:szCs w:val="18"/>
                <w:lang w:eastAsia="ja-JP"/>
              </w:rPr>
            </w:pPr>
            <w:r>
              <w:rPr>
                <w:b/>
                <w:bCs/>
                <w:szCs w:val="18"/>
                <w:lang w:eastAsia="ja-JP"/>
              </w:rPr>
              <w:t>The issue was not discussed in RAN1#113. Technical discussions are needed.</w:t>
            </w:r>
          </w:p>
        </w:tc>
      </w:tr>
      <w:tr w:rsidR="005114F9">
        <w:tc>
          <w:tcPr>
            <w:tcW w:w="1154" w:type="dxa"/>
            <w:vAlign w:val="center"/>
          </w:tcPr>
          <w:p w:rsidR="005114F9" w:rsidRDefault="00E731E7">
            <w:pPr>
              <w:jc w:val="center"/>
              <w:rPr>
                <w:szCs w:val="18"/>
                <w:lang w:eastAsia="ja-JP"/>
              </w:rPr>
            </w:pPr>
            <w:r>
              <w:rPr>
                <w:szCs w:val="18"/>
                <w:lang w:eastAsia="ja-JP"/>
              </w:rPr>
              <w:lastRenderedPageBreak/>
              <w:t>Ericsson</w:t>
            </w:r>
          </w:p>
        </w:tc>
        <w:tc>
          <w:tcPr>
            <w:tcW w:w="1109" w:type="dxa"/>
            <w:vAlign w:val="center"/>
          </w:tcPr>
          <w:p w:rsidR="005114F9" w:rsidRDefault="00E731E7">
            <w:pPr>
              <w:jc w:val="center"/>
              <w:rPr>
                <w:szCs w:val="18"/>
                <w:lang w:eastAsia="ja-JP"/>
              </w:rPr>
            </w:pPr>
            <w:r>
              <w:rPr>
                <w:szCs w:val="18"/>
                <w:lang w:eastAsia="ja-JP"/>
              </w:rPr>
              <w:t>Y</w:t>
            </w:r>
          </w:p>
        </w:tc>
        <w:tc>
          <w:tcPr>
            <w:tcW w:w="7479" w:type="dxa"/>
            <w:vAlign w:val="center"/>
          </w:tcPr>
          <w:p w:rsidR="005114F9" w:rsidRDefault="005114F9">
            <w:pPr>
              <w:jc w:val="both"/>
              <w:rPr>
                <w:szCs w:val="18"/>
                <w:lang w:eastAsia="ja-JP"/>
              </w:rPr>
            </w:pPr>
          </w:p>
        </w:tc>
      </w:tr>
      <w:tr w:rsidR="005114F9">
        <w:tc>
          <w:tcPr>
            <w:tcW w:w="1154" w:type="dxa"/>
            <w:vAlign w:val="center"/>
          </w:tcPr>
          <w:p w:rsidR="005114F9" w:rsidRDefault="00E731E7">
            <w:pPr>
              <w:jc w:val="center"/>
              <w:rPr>
                <w:szCs w:val="18"/>
                <w:lang w:eastAsia="ko-KR"/>
              </w:rPr>
            </w:pPr>
            <w:r>
              <w:rPr>
                <w:rFonts w:hint="eastAsia"/>
                <w:szCs w:val="18"/>
                <w:lang w:eastAsia="ko-KR"/>
              </w:rPr>
              <w:t>L</w:t>
            </w:r>
            <w:r>
              <w:rPr>
                <w:szCs w:val="18"/>
                <w:lang w:eastAsia="ko-KR"/>
              </w:rPr>
              <w:t>G</w:t>
            </w:r>
          </w:p>
        </w:tc>
        <w:tc>
          <w:tcPr>
            <w:tcW w:w="1109" w:type="dxa"/>
            <w:vAlign w:val="center"/>
          </w:tcPr>
          <w:p w:rsidR="005114F9" w:rsidRDefault="00E731E7">
            <w:pPr>
              <w:jc w:val="center"/>
              <w:rPr>
                <w:szCs w:val="18"/>
                <w:lang w:eastAsia="ko-KR"/>
              </w:rPr>
            </w:pPr>
            <w:r>
              <w:rPr>
                <w:rFonts w:hint="eastAsia"/>
                <w:szCs w:val="18"/>
                <w:lang w:eastAsia="ko-KR"/>
              </w:rPr>
              <w:t>Y</w:t>
            </w:r>
          </w:p>
        </w:tc>
        <w:tc>
          <w:tcPr>
            <w:tcW w:w="7479" w:type="dxa"/>
            <w:vAlign w:val="center"/>
          </w:tcPr>
          <w:p w:rsidR="005114F9" w:rsidRDefault="005114F9">
            <w:pPr>
              <w:jc w:val="both"/>
              <w:rPr>
                <w:szCs w:val="18"/>
                <w:lang w:eastAsia="ja-JP"/>
              </w:rPr>
            </w:pPr>
          </w:p>
        </w:tc>
      </w:tr>
      <w:tr w:rsidR="005114F9">
        <w:tc>
          <w:tcPr>
            <w:tcW w:w="1154" w:type="dxa"/>
            <w:vAlign w:val="center"/>
          </w:tcPr>
          <w:p w:rsidR="005114F9" w:rsidRDefault="00E731E7">
            <w:pPr>
              <w:jc w:val="center"/>
              <w:rPr>
                <w:szCs w:val="18"/>
                <w:lang w:eastAsia="ko-KR"/>
              </w:rPr>
            </w:pPr>
            <w:r>
              <w:rPr>
                <w:szCs w:val="18"/>
                <w:lang w:eastAsia="ko-KR"/>
              </w:rPr>
              <w:t xml:space="preserve">Huawei, </w:t>
            </w:r>
            <w:proofErr w:type="spellStart"/>
            <w:r>
              <w:rPr>
                <w:szCs w:val="18"/>
                <w:lang w:eastAsia="ko-KR"/>
              </w:rPr>
              <w:t>HiSiilicon</w:t>
            </w:r>
            <w:proofErr w:type="spellEnd"/>
          </w:p>
        </w:tc>
        <w:tc>
          <w:tcPr>
            <w:tcW w:w="1109" w:type="dxa"/>
            <w:vAlign w:val="center"/>
          </w:tcPr>
          <w:p w:rsidR="005114F9" w:rsidRDefault="00E731E7">
            <w:pPr>
              <w:jc w:val="center"/>
              <w:rPr>
                <w:szCs w:val="18"/>
                <w:lang w:eastAsia="ko-KR"/>
              </w:rPr>
            </w:pPr>
            <w:r>
              <w:rPr>
                <w:szCs w:val="18"/>
                <w:lang w:eastAsia="ko-KR"/>
              </w:rPr>
              <w:t>Y</w:t>
            </w:r>
          </w:p>
        </w:tc>
        <w:tc>
          <w:tcPr>
            <w:tcW w:w="7479" w:type="dxa"/>
            <w:vAlign w:val="center"/>
          </w:tcPr>
          <w:p w:rsidR="005114F9" w:rsidRDefault="005114F9">
            <w:pPr>
              <w:jc w:val="both"/>
              <w:rPr>
                <w:szCs w:val="18"/>
                <w:lang w:eastAsia="ja-JP"/>
              </w:rPr>
            </w:pPr>
          </w:p>
        </w:tc>
      </w:tr>
      <w:tr w:rsidR="005114F9">
        <w:tc>
          <w:tcPr>
            <w:tcW w:w="1154" w:type="dxa"/>
            <w:vAlign w:val="center"/>
          </w:tcPr>
          <w:p w:rsidR="005114F9" w:rsidRDefault="00E731E7">
            <w:pPr>
              <w:jc w:val="center"/>
              <w:rPr>
                <w:szCs w:val="18"/>
                <w:lang w:eastAsia="ko-KR"/>
              </w:rPr>
            </w:pPr>
            <w:r>
              <w:rPr>
                <w:szCs w:val="18"/>
                <w:lang w:eastAsia="ja-JP"/>
              </w:rPr>
              <w:t>Nokia, Nokia Shanghai Bell</w:t>
            </w:r>
          </w:p>
        </w:tc>
        <w:tc>
          <w:tcPr>
            <w:tcW w:w="1109" w:type="dxa"/>
            <w:vAlign w:val="center"/>
          </w:tcPr>
          <w:p w:rsidR="005114F9" w:rsidRDefault="00E731E7">
            <w:pPr>
              <w:jc w:val="center"/>
              <w:rPr>
                <w:szCs w:val="18"/>
                <w:lang w:eastAsia="ko-KR"/>
              </w:rPr>
            </w:pPr>
            <w:r>
              <w:rPr>
                <w:szCs w:val="18"/>
                <w:lang w:eastAsia="ja-JP"/>
              </w:rPr>
              <w:t>Y</w:t>
            </w:r>
          </w:p>
        </w:tc>
        <w:tc>
          <w:tcPr>
            <w:tcW w:w="7479" w:type="dxa"/>
            <w:vAlign w:val="center"/>
          </w:tcPr>
          <w:p w:rsidR="005114F9" w:rsidRDefault="005114F9">
            <w:pPr>
              <w:jc w:val="both"/>
              <w:rPr>
                <w:szCs w:val="18"/>
                <w:lang w:eastAsia="ja-JP"/>
              </w:rPr>
            </w:pPr>
          </w:p>
        </w:tc>
      </w:tr>
    </w:tbl>
    <w:p w:rsidR="005114F9" w:rsidRDefault="005114F9">
      <w:pPr>
        <w:rPr>
          <w:lang w:val="en-GB"/>
        </w:rPr>
      </w:pPr>
    </w:p>
    <w:p w:rsidR="005114F9" w:rsidRDefault="00E731E7">
      <w:pPr>
        <w:pStyle w:val="2"/>
        <w:rPr>
          <w:lang w:eastAsia="ko-KR"/>
        </w:rPr>
      </w:pPr>
      <w:r>
        <w:rPr>
          <w:lang w:eastAsia="ko-KR"/>
        </w:rPr>
        <w:t xml:space="preserve">Power ramping for CG PUSCH </w:t>
      </w:r>
    </w:p>
    <w:p w:rsidR="005114F9" w:rsidRDefault="00E731E7">
      <w:pPr>
        <w:rPr>
          <w:lang w:val="en-GB" w:eastAsia="ko-KR"/>
        </w:rPr>
      </w:pPr>
      <w:r>
        <w:rPr>
          <w:lang w:val="en-GB" w:eastAsia="ko-KR"/>
        </w:rPr>
        <w:t>In</w:t>
      </w:r>
      <w:r>
        <w:rPr>
          <w:rFonts w:hint="eastAsia"/>
          <w:lang w:val="en-GB" w:eastAsia="ko-KR"/>
        </w:rPr>
        <w:t xml:space="preserve"> </w:t>
      </w:r>
      <w:r>
        <w:rPr>
          <w:lang w:val="en-GB" w:eastAsia="ko-KR"/>
        </w:rPr>
        <w:t xml:space="preserve">RAN1#114, following options were discussed, but no consensus was made. </w:t>
      </w:r>
    </w:p>
    <w:tbl>
      <w:tblPr>
        <w:tblStyle w:val="afa"/>
        <w:tblW w:w="0" w:type="auto"/>
        <w:tblLook w:val="04A0" w:firstRow="1" w:lastRow="0" w:firstColumn="1" w:lastColumn="0" w:noHBand="0" w:noVBand="1"/>
      </w:tblPr>
      <w:tblGrid>
        <w:gridCol w:w="9742"/>
      </w:tblGrid>
      <w:tr w:rsidR="005114F9">
        <w:tc>
          <w:tcPr>
            <w:tcW w:w="9742" w:type="dxa"/>
          </w:tcPr>
          <w:p w:rsidR="005114F9" w:rsidRDefault="00E731E7">
            <w:pPr>
              <w:spacing w:before="100" w:after="0"/>
              <w:rPr>
                <w:b/>
                <w:lang w:eastAsia="ko-KR"/>
              </w:rPr>
            </w:pPr>
            <w:r>
              <w:rPr>
                <w:b/>
                <w:bCs/>
                <w:szCs w:val="18"/>
                <w:lang w:eastAsia="ko-KR"/>
              </w:rPr>
              <w:t xml:space="preserve">Issue </w:t>
            </w:r>
            <w:r>
              <w:rPr>
                <w:b/>
              </w:rPr>
              <w:t>2: power ramping for CG PUSCH</w:t>
            </w:r>
            <w:r>
              <w:rPr>
                <w:b/>
                <w:lang w:eastAsia="ko-KR"/>
              </w:rPr>
              <w:t xml:space="preserve">, </w:t>
            </w:r>
          </w:p>
          <w:p w:rsidR="005114F9" w:rsidRDefault="00E731E7">
            <w:pPr>
              <w:spacing w:before="100" w:after="0"/>
              <w:ind w:leftChars="100" w:left="200"/>
              <w:rPr>
                <w:lang w:eastAsia="ko-KR"/>
              </w:rPr>
            </w:pPr>
            <w:r>
              <w:rPr>
                <w:lang w:eastAsia="ko-KR"/>
              </w:rPr>
              <w:t xml:space="preserve">Alt. 1) Support power ramping for CG PUSCH in RACH-less handover. </w:t>
            </w:r>
          </w:p>
          <w:p w:rsidR="005114F9" w:rsidRDefault="00E731E7">
            <w:pPr>
              <w:spacing w:before="100" w:after="100"/>
              <w:ind w:leftChars="100" w:left="200"/>
              <w:rPr>
                <w:rFonts w:eastAsia="SimSun"/>
                <w:lang w:eastAsia="zh-CN"/>
              </w:rPr>
            </w:pPr>
            <w:r>
              <w:rPr>
                <w:lang w:eastAsia="ko-KR"/>
              </w:rPr>
              <w:t>Alt. 2) Do not support power ramping for CG PUSCH in RACH-less handover.</w:t>
            </w:r>
          </w:p>
        </w:tc>
      </w:tr>
    </w:tbl>
    <w:p w:rsidR="005114F9" w:rsidRDefault="005114F9">
      <w:pPr>
        <w:rPr>
          <w:lang w:eastAsia="ko-KR"/>
        </w:rPr>
      </w:pPr>
    </w:p>
    <w:p w:rsidR="005114F9" w:rsidRDefault="00E731E7">
      <w:pPr>
        <w:rPr>
          <w:rFonts w:cs="Arial"/>
          <w:b/>
        </w:rPr>
      </w:pPr>
      <w:r>
        <w:rPr>
          <w:rFonts w:cs="Arial"/>
          <w:b/>
          <w:highlight w:val="cyan"/>
        </w:rPr>
        <w:t>Companies’ view:</w:t>
      </w:r>
    </w:p>
    <w:p w:rsidR="005114F9" w:rsidRDefault="00E731E7">
      <w:pPr>
        <w:pStyle w:val="a"/>
        <w:numPr>
          <w:ilvl w:val="0"/>
          <w:numId w:val="21"/>
        </w:numPr>
        <w:ind w:left="709" w:hanging="283"/>
        <w:rPr>
          <w:lang w:eastAsia="ko-KR"/>
        </w:rPr>
      </w:pPr>
      <w:r>
        <w:rPr>
          <w:lang w:eastAsia="ko-KR"/>
        </w:rPr>
        <w:t xml:space="preserve">Alt. 1: Qualcomm </w:t>
      </w:r>
    </w:p>
    <w:p w:rsidR="005114F9" w:rsidRDefault="00E731E7">
      <w:pPr>
        <w:pStyle w:val="a"/>
        <w:numPr>
          <w:ilvl w:val="0"/>
          <w:numId w:val="21"/>
        </w:numPr>
        <w:ind w:left="709" w:hanging="283"/>
        <w:rPr>
          <w:lang w:eastAsia="ko-KR"/>
        </w:rPr>
      </w:pPr>
      <w:r>
        <w:rPr>
          <w:lang w:eastAsia="ko-KR"/>
        </w:rPr>
        <w:t>Alt. 2: Huawei, Samsung, Ericsson</w:t>
      </w:r>
    </w:p>
    <w:p w:rsidR="005114F9" w:rsidRDefault="005114F9">
      <w:pPr>
        <w:rPr>
          <w:lang w:eastAsia="ko-KR"/>
        </w:rPr>
      </w:pPr>
    </w:p>
    <w:p w:rsidR="005114F9" w:rsidRDefault="00E731E7">
      <w:pPr>
        <w:rPr>
          <w:rFonts w:cs="Arial"/>
          <w:b/>
        </w:rPr>
      </w:pPr>
      <w:r>
        <w:rPr>
          <w:rFonts w:cs="Arial"/>
          <w:b/>
          <w:highlight w:val="cyan"/>
        </w:rPr>
        <w:t>Moderator’s observation:</w:t>
      </w:r>
    </w:p>
    <w:p w:rsidR="005114F9" w:rsidRDefault="00E731E7">
      <w:pPr>
        <w:jc w:val="both"/>
        <w:rPr>
          <w:b/>
          <w:lang w:val="en-GB" w:eastAsia="ko-KR"/>
        </w:rPr>
      </w:pPr>
      <w:r>
        <w:rPr>
          <w:rFonts w:hint="eastAsia"/>
          <w:b/>
          <w:lang w:val="en-GB" w:eastAsia="ko-KR"/>
        </w:rPr>
        <w:t xml:space="preserve">Observation 1: </w:t>
      </w:r>
      <w:r>
        <w:rPr>
          <w:b/>
          <w:lang w:val="en-GB" w:eastAsia="ko-KR"/>
        </w:rPr>
        <w:t xml:space="preserve">One company supporting Alt. 1 argued that it is likely that handover fails due to imperfect power control. Thus, power ramping can improve reliability of RACH-less handover. </w:t>
      </w:r>
    </w:p>
    <w:p w:rsidR="005114F9" w:rsidRDefault="00E731E7">
      <w:pPr>
        <w:jc w:val="both"/>
        <w:rPr>
          <w:b/>
          <w:lang w:val="en-GB" w:eastAsia="ko-KR"/>
        </w:rPr>
      </w:pPr>
      <w:r>
        <w:rPr>
          <w:b/>
          <w:lang w:val="en-GB" w:eastAsia="ko-KR"/>
        </w:rPr>
        <w:t xml:space="preserve">Observation 2: Three companies supporting Alt. 2 argued </w:t>
      </w:r>
    </w:p>
    <w:p w:rsidR="005114F9" w:rsidRDefault="00E731E7">
      <w:pPr>
        <w:pStyle w:val="a"/>
        <w:numPr>
          <w:ilvl w:val="0"/>
          <w:numId w:val="21"/>
        </w:numPr>
        <w:rPr>
          <w:b/>
          <w:lang w:val="en-GB" w:eastAsia="ko-KR"/>
        </w:rPr>
      </w:pPr>
      <w:r>
        <w:rPr>
          <w:rFonts w:hint="eastAsia"/>
          <w:b/>
          <w:lang w:val="en-GB" w:eastAsia="ko-KR"/>
        </w:rPr>
        <w:t xml:space="preserve">Such mechanism is not considered in CG-SDT which </w:t>
      </w:r>
      <w:r>
        <w:rPr>
          <w:b/>
          <w:lang w:val="en-GB" w:eastAsia="ko-KR"/>
        </w:rPr>
        <w:t>has been</w:t>
      </w:r>
      <w:r>
        <w:rPr>
          <w:rFonts w:hint="eastAsia"/>
          <w:b/>
          <w:lang w:val="en-GB" w:eastAsia="ko-KR"/>
        </w:rPr>
        <w:t xml:space="preserve"> agreed by RAN2 for mapping between type-1 CG and SSBs</w:t>
      </w:r>
    </w:p>
    <w:p w:rsidR="005114F9" w:rsidRDefault="00E731E7">
      <w:pPr>
        <w:pStyle w:val="a"/>
        <w:numPr>
          <w:ilvl w:val="0"/>
          <w:numId w:val="21"/>
        </w:numPr>
        <w:rPr>
          <w:b/>
          <w:lang w:val="en-GB" w:eastAsia="ko-KR"/>
        </w:rPr>
      </w:pPr>
      <w:r>
        <w:rPr>
          <w:rFonts w:hint="eastAsia"/>
          <w:b/>
          <w:lang w:val="en-GB" w:eastAsia="ko-KR"/>
        </w:rPr>
        <w:t xml:space="preserve">No </w:t>
      </w:r>
      <w:r>
        <w:rPr>
          <w:b/>
          <w:lang w:val="en-GB" w:eastAsia="ko-KR"/>
        </w:rPr>
        <w:t>mechanism</w:t>
      </w:r>
      <w:r>
        <w:rPr>
          <w:rFonts w:hint="eastAsia"/>
          <w:b/>
          <w:lang w:val="en-GB" w:eastAsia="ko-KR"/>
        </w:rPr>
        <w:t xml:space="preserve"> </w:t>
      </w:r>
      <w:r>
        <w:rPr>
          <w:b/>
          <w:lang w:val="en-GB" w:eastAsia="ko-KR"/>
        </w:rPr>
        <w:t>has been considered for PUSCH</w:t>
      </w:r>
    </w:p>
    <w:p w:rsidR="005114F9" w:rsidRDefault="00E731E7">
      <w:pPr>
        <w:jc w:val="both"/>
        <w:rPr>
          <w:b/>
          <w:lang w:val="en-GB" w:eastAsia="ko-KR"/>
        </w:rPr>
      </w:pPr>
      <w:r>
        <w:rPr>
          <w:b/>
          <w:lang w:val="en-GB" w:eastAsia="ko-KR"/>
        </w:rPr>
        <w:tab/>
      </w:r>
    </w:p>
    <w:p w:rsidR="005114F9" w:rsidRDefault="00E731E7">
      <w:pPr>
        <w:pStyle w:val="aa"/>
        <w:keepNext/>
        <w:jc w:val="center"/>
        <w:rPr>
          <w:rFonts w:eastAsia="Times New Roman" w:cs="Arial"/>
        </w:rPr>
      </w:pPr>
      <w:r>
        <w:rPr>
          <w:rFonts w:cs="Arial"/>
        </w:rPr>
        <w:t>Table 2: Summary of Contributions inputs for 2nd question</w:t>
      </w:r>
    </w:p>
    <w:tbl>
      <w:tblPr>
        <w:tblStyle w:val="afa"/>
        <w:tblW w:w="0" w:type="auto"/>
        <w:tblLayout w:type="fixed"/>
        <w:tblLook w:val="04A0" w:firstRow="1" w:lastRow="0" w:firstColumn="1" w:lastColumn="0" w:noHBand="0" w:noVBand="1"/>
      </w:tblPr>
      <w:tblGrid>
        <w:gridCol w:w="1271"/>
        <w:gridCol w:w="8358"/>
      </w:tblGrid>
      <w:tr w:rsidR="005114F9">
        <w:tc>
          <w:tcPr>
            <w:tcW w:w="1271" w:type="dxa"/>
            <w:shd w:val="clear" w:color="auto" w:fill="E5DFEC" w:themeFill="accent4" w:themeFillTint="33"/>
          </w:tcPr>
          <w:p w:rsidR="005114F9" w:rsidRDefault="00E731E7">
            <w:pPr>
              <w:jc w:val="center"/>
              <w:rPr>
                <w:b/>
                <w:bCs/>
                <w:lang w:eastAsia="ja-JP"/>
              </w:rPr>
            </w:pPr>
            <w:r>
              <w:rPr>
                <w:b/>
                <w:bCs/>
                <w:lang w:eastAsia="ja-JP"/>
              </w:rPr>
              <w:t>Company</w:t>
            </w:r>
          </w:p>
        </w:tc>
        <w:tc>
          <w:tcPr>
            <w:tcW w:w="8358" w:type="dxa"/>
            <w:shd w:val="clear" w:color="auto" w:fill="E5DFEC" w:themeFill="accent4" w:themeFillTint="33"/>
          </w:tcPr>
          <w:p w:rsidR="005114F9" w:rsidRDefault="00E731E7">
            <w:pPr>
              <w:jc w:val="center"/>
              <w:rPr>
                <w:b/>
                <w:bCs/>
                <w:lang w:eastAsia="ja-JP"/>
              </w:rPr>
            </w:pPr>
            <w:r>
              <w:rPr>
                <w:b/>
                <w:bCs/>
                <w:lang w:eastAsia="ja-JP"/>
              </w:rPr>
              <w:t>Contributions inputs</w:t>
            </w:r>
          </w:p>
        </w:tc>
      </w:tr>
      <w:tr w:rsidR="005114F9">
        <w:trPr>
          <w:trHeight w:val="508"/>
        </w:trPr>
        <w:tc>
          <w:tcPr>
            <w:tcW w:w="1271" w:type="dxa"/>
          </w:tcPr>
          <w:p w:rsidR="005114F9" w:rsidRDefault="00E731E7">
            <w:pPr>
              <w:spacing w:after="0"/>
              <w:ind w:left="8"/>
              <w:rPr>
                <w:lang w:eastAsia="ko-KR"/>
              </w:rPr>
            </w:pPr>
            <w:r>
              <w:rPr>
                <w:lang w:eastAsia="ko-KR"/>
              </w:rPr>
              <w:t>Huawei</w:t>
            </w:r>
          </w:p>
        </w:tc>
        <w:tc>
          <w:tcPr>
            <w:tcW w:w="8358" w:type="dxa"/>
          </w:tcPr>
          <w:p w:rsidR="005114F9" w:rsidRDefault="00E731E7">
            <w:pPr>
              <w:spacing w:after="0"/>
              <w:jc w:val="both"/>
              <w:rPr>
                <w:rFonts w:eastAsia="SimSun"/>
                <w:lang w:eastAsia="zh-CN"/>
              </w:rPr>
            </w:pPr>
            <w:r>
              <w:rPr>
                <w:lang w:eastAsia="zh-CN"/>
              </w:rPr>
              <w:t xml:space="preserve">There is no need to discuss about power ramping for CG PUSCH at least in RAN1 reply. </w:t>
            </w:r>
            <w:r>
              <w:rPr>
                <w:color w:val="C00000"/>
                <w:lang w:eastAsia="zh-CN"/>
              </w:rPr>
              <w:t>SDT procedure is initiated with either a transmission over RACH or over Type 1 CG resources. And power ramping is currently not introduced for CG-SDT.</w:t>
            </w:r>
            <w:r>
              <w:rPr>
                <w:lang w:eastAsia="zh-CN"/>
              </w:rPr>
              <w:t xml:space="preserve"> Thus, similarly as CG-SDT, there is no need to introduce power ramping for CG PUSCH in RACH-less HO.</w:t>
            </w:r>
          </w:p>
        </w:tc>
      </w:tr>
      <w:tr w:rsidR="005114F9">
        <w:tc>
          <w:tcPr>
            <w:tcW w:w="1271" w:type="dxa"/>
          </w:tcPr>
          <w:p w:rsidR="005114F9" w:rsidRDefault="00E731E7">
            <w:pPr>
              <w:spacing w:after="0"/>
              <w:ind w:left="8"/>
              <w:rPr>
                <w:lang w:eastAsia="ko-KR"/>
              </w:rPr>
            </w:pPr>
            <w:r>
              <w:rPr>
                <w:lang w:eastAsia="ko-KR"/>
              </w:rPr>
              <w:t>Samsung</w:t>
            </w:r>
          </w:p>
        </w:tc>
        <w:tc>
          <w:tcPr>
            <w:tcW w:w="8358" w:type="dxa"/>
          </w:tcPr>
          <w:p w:rsidR="005114F9" w:rsidRDefault="00E731E7">
            <w:pPr>
              <w:spacing w:after="0"/>
              <w:rPr>
                <w:b/>
              </w:rPr>
            </w:pPr>
            <w:r>
              <w:rPr>
                <w:lang w:eastAsia="ko-KR"/>
              </w:rPr>
              <w:t xml:space="preserve">We think that RAN1 can reuse the </w:t>
            </w:r>
            <w:r>
              <w:rPr>
                <w:color w:val="C00000"/>
                <w:lang w:eastAsia="ko-KR"/>
              </w:rPr>
              <w:t>mapping rule between CG PUSCHs and SSBs in CG-SDT as RAN2 agreed without any further optimization</w:t>
            </w:r>
            <w:r>
              <w:rPr>
                <w:lang w:eastAsia="ko-KR"/>
              </w:rPr>
              <w:t xml:space="preserve">. </w:t>
            </w:r>
          </w:p>
        </w:tc>
      </w:tr>
      <w:tr w:rsidR="005114F9">
        <w:tc>
          <w:tcPr>
            <w:tcW w:w="1271" w:type="dxa"/>
          </w:tcPr>
          <w:p w:rsidR="005114F9" w:rsidRDefault="00E731E7">
            <w:pPr>
              <w:spacing w:after="0"/>
              <w:ind w:left="8"/>
              <w:rPr>
                <w:lang w:eastAsia="ko-KR"/>
              </w:rPr>
            </w:pPr>
            <w:r>
              <w:rPr>
                <w:lang w:eastAsia="ko-KR"/>
              </w:rPr>
              <w:t>Qualcomm</w:t>
            </w:r>
          </w:p>
        </w:tc>
        <w:tc>
          <w:tcPr>
            <w:tcW w:w="8358" w:type="dxa"/>
          </w:tcPr>
          <w:p w:rsidR="005114F9" w:rsidRDefault="00E731E7">
            <w:pPr>
              <w:snapToGrid w:val="0"/>
              <w:jc w:val="both"/>
              <w:rPr>
                <w:bCs/>
              </w:rPr>
            </w:pPr>
            <w:r>
              <w:rPr>
                <w:bCs/>
              </w:rPr>
              <w:t xml:space="preserve">For RACH-less handover based on pre-allocated grant, </w:t>
            </w:r>
            <w:r>
              <w:rPr>
                <w:bCs/>
                <w:color w:val="0070C0"/>
              </w:rPr>
              <w:t xml:space="preserve">the handover may fail due to imperfect power control. To improve the handover </w:t>
            </w:r>
            <w:proofErr w:type="spellStart"/>
            <w:r>
              <w:rPr>
                <w:bCs/>
                <w:color w:val="0070C0"/>
              </w:rPr>
              <w:t>sucesss</w:t>
            </w:r>
            <w:proofErr w:type="spellEnd"/>
            <w:r>
              <w:rPr>
                <w:bCs/>
                <w:color w:val="0070C0"/>
              </w:rPr>
              <w:t xml:space="preserve"> rate</w:t>
            </w:r>
            <w:proofErr w:type="gramStart"/>
            <w:r>
              <w:rPr>
                <w:bCs/>
                <w:color w:val="0070C0"/>
              </w:rPr>
              <w:t>,  power</w:t>
            </w:r>
            <w:proofErr w:type="gramEnd"/>
            <w:r>
              <w:rPr>
                <w:bCs/>
                <w:color w:val="0070C0"/>
              </w:rPr>
              <w:t xml:space="preserve"> ramping can be supported for pre-allocated initial UL transmissions.</w:t>
            </w:r>
            <w:r>
              <w:rPr>
                <w:bCs/>
              </w:rPr>
              <w:t xml:space="preserve"> Like in the case of PRACH transmission</w:t>
            </w:r>
            <w:proofErr w:type="gramStart"/>
            <w:r>
              <w:rPr>
                <w:bCs/>
              </w:rPr>
              <w:t>,  the</w:t>
            </w:r>
            <w:proofErr w:type="gramEnd"/>
            <w:r>
              <w:rPr>
                <w:bCs/>
              </w:rPr>
              <w:t xml:space="preserve"> power </w:t>
            </w:r>
            <w:proofErr w:type="spellStart"/>
            <w:r>
              <w:rPr>
                <w:bCs/>
              </w:rPr>
              <w:t>amping</w:t>
            </w:r>
            <w:proofErr w:type="spellEnd"/>
            <w:r>
              <w:rPr>
                <w:bCs/>
              </w:rPr>
              <w:t xml:space="preserve"> can be supported by the configuration of a power ramp step and the maximal number of allowed initial UL transmissions before </w:t>
            </w:r>
            <w:proofErr w:type="spellStart"/>
            <w:r>
              <w:rPr>
                <w:bCs/>
              </w:rPr>
              <w:t>hanover</w:t>
            </w:r>
            <w:proofErr w:type="spellEnd"/>
            <w:r>
              <w:rPr>
                <w:bCs/>
              </w:rPr>
              <w:t xml:space="preserve"> </w:t>
            </w:r>
            <w:proofErr w:type="spellStart"/>
            <w:r>
              <w:rPr>
                <w:bCs/>
              </w:rPr>
              <w:t>succededs</w:t>
            </w:r>
            <w:proofErr w:type="spellEnd"/>
            <w:r>
              <w:rPr>
                <w:bCs/>
              </w:rPr>
              <w:t xml:space="preserve">. In such case, the power </w:t>
            </w:r>
            <w:proofErr w:type="spellStart"/>
            <w:r>
              <w:rPr>
                <w:bCs/>
              </w:rPr>
              <w:t>adjustement</w:t>
            </w:r>
            <w:proofErr w:type="spellEnd"/>
            <w:r>
              <w:rPr>
                <w:bCs/>
              </w:rPr>
              <w:t xml:space="preserve"> state for the n-</w:t>
            </w:r>
            <w:proofErr w:type="spellStart"/>
            <w:r>
              <w:rPr>
                <w:bCs/>
              </w:rPr>
              <w:t>th</w:t>
            </w:r>
            <w:proofErr w:type="spellEnd"/>
            <w:r>
              <w:rPr>
                <w:bCs/>
              </w:rPr>
              <w:t xml:space="preserve"> initial transmission is calculated as</w:t>
            </w:r>
          </w:p>
          <w:p w:rsidR="005114F9" w:rsidRDefault="00E731E7">
            <w:pPr>
              <w:snapToGrid w:val="0"/>
              <w:jc w:val="center"/>
              <w:rPr>
                <w:bCs/>
              </w:rPr>
            </w:pPr>
            <w:r>
              <w:rPr>
                <w:bCs/>
              </w:rPr>
              <w:t>f(n)=f(0)+n*</w:t>
            </w:r>
            <w:proofErr w:type="spellStart"/>
            <w:r>
              <w:rPr>
                <w:bCs/>
              </w:rPr>
              <w:t>powerRampStep</w:t>
            </w:r>
            <w:proofErr w:type="spellEnd"/>
            <w:r>
              <w:rPr>
                <w:bCs/>
              </w:rPr>
              <w:t>, n=0, 1, …</w:t>
            </w:r>
          </w:p>
        </w:tc>
      </w:tr>
      <w:tr w:rsidR="005114F9">
        <w:tc>
          <w:tcPr>
            <w:tcW w:w="1271" w:type="dxa"/>
          </w:tcPr>
          <w:p w:rsidR="005114F9" w:rsidRDefault="00E731E7">
            <w:pPr>
              <w:spacing w:after="0"/>
              <w:rPr>
                <w:lang w:eastAsia="ko-KR"/>
              </w:rPr>
            </w:pPr>
            <w:r>
              <w:rPr>
                <w:lang w:eastAsia="ko-KR"/>
              </w:rPr>
              <w:lastRenderedPageBreak/>
              <w:t>Ericsson</w:t>
            </w:r>
          </w:p>
        </w:tc>
        <w:tc>
          <w:tcPr>
            <w:tcW w:w="8358" w:type="dxa"/>
          </w:tcPr>
          <w:p w:rsidR="005114F9" w:rsidRDefault="00E731E7">
            <w:pPr>
              <w:jc w:val="both"/>
            </w:pPr>
            <w:r>
              <w:t xml:space="preserve">In the legacy, </w:t>
            </w:r>
            <w:r>
              <w:rPr>
                <w:color w:val="C00000"/>
              </w:rPr>
              <w:t>there exist power ramping primarily for PRACH and not explicitly for configured grant PUSCH.</w:t>
            </w:r>
            <w:r>
              <w:t xml:space="preserve"> Hence, it is straightforward to not to introduce power ramping for configured grant PUSCH in RACH-less handover.</w:t>
            </w:r>
          </w:p>
        </w:tc>
      </w:tr>
    </w:tbl>
    <w:p w:rsidR="005114F9" w:rsidRDefault="005114F9">
      <w:pPr>
        <w:rPr>
          <w:b/>
          <w:lang w:val="en-GB" w:eastAsia="ko-KR"/>
        </w:rPr>
      </w:pPr>
    </w:p>
    <w:p w:rsidR="005114F9" w:rsidRDefault="00E731E7">
      <w:pPr>
        <w:rPr>
          <w:rFonts w:cs="Arial"/>
          <w:b/>
          <w:bCs/>
          <w:lang w:eastAsia="ja-JP"/>
        </w:rPr>
      </w:pPr>
      <w:r>
        <w:rPr>
          <w:rFonts w:cs="Arial"/>
          <w:b/>
          <w:bCs/>
          <w:highlight w:val="cyan"/>
          <w:lang w:eastAsia="ja-JP"/>
        </w:rPr>
        <w:t>Moderator’s suggestions for initial discussion:</w:t>
      </w:r>
    </w:p>
    <w:p w:rsidR="005114F9" w:rsidRDefault="00E731E7">
      <w:pPr>
        <w:jc w:val="both"/>
        <w:rPr>
          <w:lang w:eastAsia="ko-KR"/>
        </w:rPr>
      </w:pPr>
      <w:r>
        <w:rPr>
          <w:lang w:eastAsia="ko-KR"/>
        </w:rPr>
        <w:t xml:space="preserve">Although only 4 companies provided their views on whether or not to consider power ramping on CG PUSCH for RACH-less HO, moderator would like to suggest the option supported by majority because this issue has been discussed from RAN1#113.  </w:t>
      </w:r>
    </w:p>
    <w:p w:rsidR="005114F9" w:rsidRDefault="005114F9">
      <w:pPr>
        <w:jc w:val="both"/>
        <w:rPr>
          <w:b/>
          <w:lang w:val="en-GB" w:eastAsia="ko-KR"/>
        </w:rPr>
      </w:pPr>
    </w:p>
    <w:p w:rsidR="005114F9" w:rsidRDefault="005114F9">
      <w:pPr>
        <w:pStyle w:val="a"/>
        <w:keepNext/>
        <w:keepLines/>
        <w:numPr>
          <w:ilvl w:val="1"/>
          <w:numId w:val="2"/>
        </w:numPr>
        <w:spacing w:before="120"/>
        <w:jc w:val="left"/>
        <w:outlineLvl w:val="2"/>
        <w:rPr>
          <w:rFonts w:ascii="Arial" w:hAnsi="Arial"/>
          <w:vanish/>
          <w:sz w:val="28"/>
          <w:highlight w:val="cyan"/>
          <w:lang w:val="en-GB" w:eastAsia="ja-JP"/>
        </w:rPr>
      </w:pPr>
    </w:p>
    <w:p w:rsidR="005114F9" w:rsidRDefault="005114F9">
      <w:pPr>
        <w:pStyle w:val="a"/>
        <w:keepNext/>
        <w:keepLines/>
        <w:numPr>
          <w:ilvl w:val="1"/>
          <w:numId w:val="2"/>
        </w:numPr>
        <w:spacing w:before="120"/>
        <w:jc w:val="left"/>
        <w:outlineLvl w:val="2"/>
        <w:rPr>
          <w:rFonts w:ascii="Arial" w:hAnsi="Arial"/>
          <w:vanish/>
          <w:sz w:val="28"/>
          <w:highlight w:val="cyan"/>
          <w:lang w:val="en-GB" w:eastAsia="ja-JP"/>
        </w:rPr>
      </w:pPr>
    </w:p>
    <w:p w:rsidR="005114F9" w:rsidRDefault="00E731E7">
      <w:pPr>
        <w:pStyle w:val="3"/>
        <w:numPr>
          <w:ilvl w:val="0"/>
          <w:numId w:val="0"/>
        </w:numPr>
        <w:ind w:left="720" w:hanging="720"/>
        <w:rPr>
          <w:rFonts w:ascii="Times New Roman" w:hAnsi="Times New Roman"/>
          <w:b/>
          <w:sz w:val="20"/>
          <w:lang w:eastAsia="ja-JP"/>
        </w:rPr>
      </w:pPr>
      <w:r>
        <w:rPr>
          <w:rFonts w:ascii="Times New Roman" w:hAnsi="Times New Roman"/>
          <w:b/>
          <w:sz w:val="20"/>
          <w:highlight w:val="cyan"/>
          <w:lang w:eastAsia="ja-JP"/>
        </w:rPr>
        <w:t>Questions (</w:t>
      </w:r>
      <w:r>
        <w:rPr>
          <w:rFonts w:ascii="Times New Roman" w:hAnsi="Times New Roman"/>
          <w:b/>
          <w:sz w:val="20"/>
          <w:highlight w:val="cyan"/>
          <w:lang w:eastAsia="ko-KR"/>
        </w:rPr>
        <w:t>closed</w:t>
      </w:r>
      <w:r>
        <w:rPr>
          <w:rFonts w:ascii="Times New Roman" w:hAnsi="Times New Roman" w:hint="eastAsia"/>
          <w:b/>
          <w:sz w:val="20"/>
          <w:highlight w:val="cyan"/>
          <w:lang w:eastAsia="ko-KR"/>
        </w:rPr>
        <w:t>)</w:t>
      </w:r>
      <w:r>
        <w:rPr>
          <w:rFonts w:ascii="Times New Roman" w:hAnsi="Times New Roman"/>
          <w:b/>
          <w:sz w:val="20"/>
          <w:highlight w:val="cyan"/>
          <w:lang w:eastAsia="ja-JP"/>
        </w:rPr>
        <w:t>:</w:t>
      </w:r>
      <w:r>
        <w:rPr>
          <w:rFonts w:ascii="Times New Roman" w:hAnsi="Times New Roman"/>
          <w:b/>
          <w:sz w:val="20"/>
          <w:lang w:eastAsia="ja-JP"/>
        </w:rPr>
        <w:t xml:space="preserve"> </w:t>
      </w:r>
    </w:p>
    <w:p w:rsidR="005114F9" w:rsidRDefault="00E731E7">
      <w:pPr>
        <w:rPr>
          <w:rFonts w:cs="Arial"/>
          <w:b/>
          <w:bCs/>
          <w:lang w:eastAsia="ja-JP"/>
        </w:rPr>
      </w:pPr>
      <w:r>
        <w:rPr>
          <w:rFonts w:cs="Arial"/>
          <w:lang w:val="en-GB" w:eastAsia="ja-JP"/>
        </w:rPr>
        <w:t xml:space="preserve">Please provide your views in the table below regarding the following proposal for conclusion. </w:t>
      </w:r>
    </w:p>
    <w:p w:rsidR="005114F9" w:rsidRDefault="00E731E7">
      <w:pPr>
        <w:pStyle w:val="a"/>
        <w:numPr>
          <w:ilvl w:val="0"/>
          <w:numId w:val="23"/>
        </w:numPr>
        <w:rPr>
          <w:lang w:eastAsia="ko-KR"/>
        </w:rPr>
      </w:pPr>
      <w:r>
        <w:rPr>
          <w:b/>
          <w:lang w:eastAsia="ko-KR"/>
        </w:rPr>
        <w:t xml:space="preserve">Proposal 1: </w:t>
      </w:r>
      <w:r>
        <w:rPr>
          <w:rFonts w:eastAsia="SimSun"/>
          <w:b/>
          <w:lang w:eastAsia="zh-CN"/>
        </w:rPr>
        <w:t xml:space="preserve">For RACH-less handover, the enhancement related to </w:t>
      </w:r>
      <w:r>
        <w:rPr>
          <w:b/>
          <w:lang w:val="en-GB" w:eastAsia="ko-KR"/>
        </w:rPr>
        <w:t xml:space="preserve">power ramping for CG PUSCH is not considered in Rel-18. </w:t>
      </w:r>
    </w:p>
    <w:tbl>
      <w:tblPr>
        <w:tblStyle w:val="afa"/>
        <w:tblW w:w="0" w:type="auto"/>
        <w:tblLook w:val="04A0" w:firstRow="1" w:lastRow="0" w:firstColumn="1" w:lastColumn="0" w:noHBand="0" w:noVBand="1"/>
      </w:tblPr>
      <w:tblGrid>
        <w:gridCol w:w="1154"/>
        <w:gridCol w:w="1109"/>
        <w:gridCol w:w="7479"/>
      </w:tblGrid>
      <w:tr w:rsidR="005114F9">
        <w:trPr>
          <w:trHeight w:val="561"/>
        </w:trPr>
        <w:tc>
          <w:tcPr>
            <w:tcW w:w="1154"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Company</w:t>
            </w:r>
          </w:p>
        </w:tc>
        <w:tc>
          <w:tcPr>
            <w:tcW w:w="1109" w:type="dxa"/>
            <w:shd w:val="clear" w:color="auto" w:fill="FABF8F" w:themeFill="accent6" w:themeFillTint="99"/>
            <w:vAlign w:val="center"/>
          </w:tcPr>
          <w:p w:rsidR="005114F9" w:rsidRDefault="00E731E7">
            <w:pPr>
              <w:spacing w:after="0"/>
              <w:jc w:val="center"/>
              <w:rPr>
                <w:b/>
                <w:bCs/>
                <w:szCs w:val="18"/>
                <w:lang w:eastAsia="ko-KR"/>
              </w:rPr>
            </w:pPr>
            <w:r>
              <w:rPr>
                <w:rFonts w:hint="eastAsia"/>
                <w:b/>
                <w:bCs/>
                <w:szCs w:val="18"/>
                <w:lang w:eastAsia="ko-KR"/>
              </w:rPr>
              <w:t>Support (Y/N)</w:t>
            </w:r>
          </w:p>
        </w:tc>
        <w:tc>
          <w:tcPr>
            <w:tcW w:w="7479"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Comment</w:t>
            </w:r>
          </w:p>
        </w:tc>
      </w:tr>
      <w:tr w:rsidR="005114F9">
        <w:tc>
          <w:tcPr>
            <w:tcW w:w="1154" w:type="dxa"/>
            <w:vAlign w:val="center"/>
          </w:tcPr>
          <w:p w:rsidR="005114F9" w:rsidRDefault="00E731E7">
            <w:pPr>
              <w:jc w:val="center"/>
              <w:rPr>
                <w:szCs w:val="18"/>
                <w:lang w:eastAsia="ko-KR"/>
              </w:rPr>
            </w:pPr>
            <w:r>
              <w:rPr>
                <w:szCs w:val="18"/>
                <w:lang w:eastAsia="ko-KR"/>
              </w:rPr>
              <w:t xml:space="preserve">vivo  </w:t>
            </w:r>
          </w:p>
        </w:tc>
        <w:tc>
          <w:tcPr>
            <w:tcW w:w="1109" w:type="dxa"/>
            <w:vAlign w:val="center"/>
          </w:tcPr>
          <w:p w:rsidR="005114F9" w:rsidRDefault="00E731E7">
            <w:pPr>
              <w:jc w:val="center"/>
              <w:rPr>
                <w:szCs w:val="18"/>
                <w:lang w:eastAsia="ko-KR"/>
              </w:rPr>
            </w:pPr>
            <w:r>
              <w:rPr>
                <w:szCs w:val="18"/>
                <w:lang w:eastAsia="ko-KR"/>
              </w:rPr>
              <w:t>Y</w:t>
            </w:r>
          </w:p>
        </w:tc>
        <w:tc>
          <w:tcPr>
            <w:tcW w:w="7479" w:type="dxa"/>
            <w:vAlign w:val="center"/>
          </w:tcPr>
          <w:p w:rsidR="005114F9" w:rsidRDefault="005114F9">
            <w:pPr>
              <w:jc w:val="both"/>
              <w:rPr>
                <w:szCs w:val="18"/>
                <w:lang w:eastAsia="ko-KR"/>
              </w:rPr>
            </w:pPr>
          </w:p>
        </w:tc>
      </w:tr>
      <w:tr w:rsidR="005114F9">
        <w:tc>
          <w:tcPr>
            <w:tcW w:w="1154" w:type="dxa"/>
            <w:vAlign w:val="center"/>
          </w:tcPr>
          <w:p w:rsidR="005114F9" w:rsidRDefault="00E731E7">
            <w:pPr>
              <w:jc w:val="center"/>
              <w:rPr>
                <w:b/>
                <w:bCs/>
                <w:szCs w:val="18"/>
                <w:lang w:eastAsia="ja-JP"/>
              </w:rPr>
            </w:pPr>
            <w:r>
              <w:rPr>
                <w:b/>
                <w:bCs/>
                <w:szCs w:val="18"/>
                <w:lang w:eastAsia="ja-JP"/>
              </w:rPr>
              <w:t>QC</w:t>
            </w:r>
          </w:p>
        </w:tc>
        <w:tc>
          <w:tcPr>
            <w:tcW w:w="1109" w:type="dxa"/>
            <w:vAlign w:val="center"/>
          </w:tcPr>
          <w:p w:rsidR="005114F9" w:rsidRDefault="00E731E7">
            <w:pPr>
              <w:jc w:val="center"/>
              <w:rPr>
                <w:b/>
                <w:bCs/>
                <w:szCs w:val="18"/>
                <w:lang w:eastAsia="ja-JP"/>
              </w:rPr>
            </w:pPr>
            <w:r>
              <w:rPr>
                <w:b/>
                <w:bCs/>
                <w:szCs w:val="18"/>
                <w:lang w:eastAsia="ja-JP"/>
              </w:rPr>
              <w:t>N</w:t>
            </w:r>
          </w:p>
        </w:tc>
        <w:tc>
          <w:tcPr>
            <w:tcW w:w="7479" w:type="dxa"/>
            <w:vAlign w:val="center"/>
          </w:tcPr>
          <w:p w:rsidR="005114F9" w:rsidRDefault="00E731E7">
            <w:pPr>
              <w:jc w:val="both"/>
              <w:rPr>
                <w:b/>
                <w:bCs/>
                <w:szCs w:val="18"/>
                <w:lang w:eastAsia="ja-JP"/>
              </w:rPr>
            </w:pPr>
            <w:r>
              <w:rPr>
                <w:b/>
                <w:bCs/>
                <w:szCs w:val="18"/>
                <w:lang w:eastAsia="ja-JP"/>
              </w:rPr>
              <w:t>The issue was never discussed in RAN1. Technical discussions are needed.</w:t>
            </w:r>
          </w:p>
        </w:tc>
      </w:tr>
      <w:tr w:rsidR="005114F9">
        <w:tc>
          <w:tcPr>
            <w:tcW w:w="1154" w:type="dxa"/>
            <w:vAlign w:val="center"/>
          </w:tcPr>
          <w:p w:rsidR="005114F9" w:rsidRDefault="00E731E7">
            <w:pPr>
              <w:jc w:val="center"/>
              <w:rPr>
                <w:szCs w:val="18"/>
                <w:lang w:eastAsia="ja-JP"/>
              </w:rPr>
            </w:pPr>
            <w:r>
              <w:rPr>
                <w:szCs w:val="18"/>
                <w:lang w:eastAsia="ja-JP"/>
              </w:rPr>
              <w:t>Ericsson</w:t>
            </w:r>
          </w:p>
        </w:tc>
        <w:tc>
          <w:tcPr>
            <w:tcW w:w="1109" w:type="dxa"/>
            <w:vAlign w:val="center"/>
          </w:tcPr>
          <w:p w:rsidR="005114F9" w:rsidRDefault="00E731E7">
            <w:pPr>
              <w:jc w:val="center"/>
              <w:rPr>
                <w:szCs w:val="18"/>
                <w:lang w:eastAsia="ja-JP"/>
              </w:rPr>
            </w:pPr>
            <w:r>
              <w:rPr>
                <w:szCs w:val="18"/>
                <w:lang w:eastAsia="ja-JP"/>
              </w:rPr>
              <w:t>Y</w:t>
            </w:r>
          </w:p>
        </w:tc>
        <w:tc>
          <w:tcPr>
            <w:tcW w:w="7479" w:type="dxa"/>
            <w:vAlign w:val="center"/>
          </w:tcPr>
          <w:p w:rsidR="005114F9" w:rsidRDefault="005114F9">
            <w:pPr>
              <w:jc w:val="both"/>
              <w:rPr>
                <w:szCs w:val="18"/>
                <w:lang w:eastAsia="ja-JP"/>
              </w:rPr>
            </w:pPr>
          </w:p>
        </w:tc>
      </w:tr>
      <w:tr w:rsidR="005114F9">
        <w:tc>
          <w:tcPr>
            <w:tcW w:w="1154" w:type="dxa"/>
            <w:vAlign w:val="center"/>
          </w:tcPr>
          <w:p w:rsidR="005114F9" w:rsidRDefault="00E731E7">
            <w:pPr>
              <w:jc w:val="center"/>
              <w:rPr>
                <w:szCs w:val="18"/>
                <w:lang w:eastAsia="ko-KR"/>
              </w:rPr>
            </w:pPr>
            <w:r>
              <w:rPr>
                <w:rFonts w:hint="eastAsia"/>
                <w:szCs w:val="18"/>
                <w:lang w:eastAsia="ko-KR"/>
              </w:rPr>
              <w:t>L</w:t>
            </w:r>
            <w:r>
              <w:rPr>
                <w:szCs w:val="18"/>
                <w:lang w:eastAsia="ko-KR"/>
              </w:rPr>
              <w:t>G</w:t>
            </w:r>
          </w:p>
        </w:tc>
        <w:tc>
          <w:tcPr>
            <w:tcW w:w="1109" w:type="dxa"/>
            <w:vAlign w:val="center"/>
          </w:tcPr>
          <w:p w:rsidR="005114F9" w:rsidRDefault="00E731E7">
            <w:pPr>
              <w:jc w:val="center"/>
              <w:rPr>
                <w:szCs w:val="18"/>
                <w:lang w:eastAsia="ko-KR"/>
              </w:rPr>
            </w:pPr>
            <w:r>
              <w:rPr>
                <w:rFonts w:hint="eastAsia"/>
                <w:szCs w:val="18"/>
                <w:lang w:eastAsia="ko-KR"/>
              </w:rPr>
              <w:t>Y</w:t>
            </w:r>
          </w:p>
        </w:tc>
        <w:tc>
          <w:tcPr>
            <w:tcW w:w="7479" w:type="dxa"/>
            <w:vAlign w:val="center"/>
          </w:tcPr>
          <w:p w:rsidR="005114F9" w:rsidRDefault="005114F9">
            <w:pPr>
              <w:jc w:val="both"/>
              <w:rPr>
                <w:szCs w:val="18"/>
                <w:lang w:eastAsia="ja-JP"/>
              </w:rPr>
            </w:pPr>
          </w:p>
        </w:tc>
      </w:tr>
      <w:tr w:rsidR="005114F9">
        <w:tc>
          <w:tcPr>
            <w:tcW w:w="1154" w:type="dxa"/>
            <w:vAlign w:val="center"/>
          </w:tcPr>
          <w:p w:rsidR="005114F9" w:rsidRDefault="00E731E7">
            <w:pPr>
              <w:jc w:val="center"/>
              <w:rPr>
                <w:szCs w:val="18"/>
                <w:lang w:eastAsia="ko-KR"/>
              </w:rPr>
            </w:pPr>
            <w:r>
              <w:rPr>
                <w:szCs w:val="18"/>
                <w:lang w:eastAsia="ko-KR"/>
              </w:rPr>
              <w:t xml:space="preserve">Huawei, </w:t>
            </w:r>
            <w:proofErr w:type="spellStart"/>
            <w:r>
              <w:rPr>
                <w:szCs w:val="18"/>
                <w:lang w:eastAsia="ko-KR"/>
              </w:rPr>
              <w:t>HiSilicon</w:t>
            </w:r>
            <w:proofErr w:type="spellEnd"/>
          </w:p>
        </w:tc>
        <w:tc>
          <w:tcPr>
            <w:tcW w:w="1109" w:type="dxa"/>
            <w:vAlign w:val="center"/>
          </w:tcPr>
          <w:p w:rsidR="005114F9" w:rsidRDefault="00E731E7">
            <w:pPr>
              <w:jc w:val="center"/>
              <w:rPr>
                <w:szCs w:val="18"/>
                <w:lang w:eastAsia="ko-KR"/>
              </w:rPr>
            </w:pPr>
            <w:r>
              <w:rPr>
                <w:szCs w:val="18"/>
                <w:lang w:eastAsia="ko-KR"/>
              </w:rPr>
              <w:t>Y</w:t>
            </w:r>
          </w:p>
        </w:tc>
        <w:tc>
          <w:tcPr>
            <w:tcW w:w="7479" w:type="dxa"/>
            <w:vAlign w:val="center"/>
          </w:tcPr>
          <w:p w:rsidR="005114F9" w:rsidRDefault="005114F9">
            <w:pPr>
              <w:jc w:val="both"/>
              <w:rPr>
                <w:szCs w:val="18"/>
                <w:lang w:eastAsia="ja-JP"/>
              </w:rPr>
            </w:pPr>
          </w:p>
        </w:tc>
      </w:tr>
      <w:tr w:rsidR="005114F9">
        <w:tc>
          <w:tcPr>
            <w:tcW w:w="1154" w:type="dxa"/>
            <w:vAlign w:val="center"/>
          </w:tcPr>
          <w:p w:rsidR="005114F9" w:rsidRDefault="00E731E7">
            <w:pPr>
              <w:jc w:val="center"/>
              <w:rPr>
                <w:szCs w:val="18"/>
                <w:lang w:eastAsia="ko-KR"/>
              </w:rPr>
            </w:pPr>
            <w:r>
              <w:rPr>
                <w:szCs w:val="18"/>
                <w:lang w:eastAsia="ja-JP"/>
              </w:rPr>
              <w:t>Nokia, Nokia Shanghai Bell</w:t>
            </w:r>
          </w:p>
        </w:tc>
        <w:tc>
          <w:tcPr>
            <w:tcW w:w="1109" w:type="dxa"/>
            <w:vAlign w:val="center"/>
          </w:tcPr>
          <w:p w:rsidR="005114F9" w:rsidRDefault="00E731E7">
            <w:pPr>
              <w:jc w:val="center"/>
              <w:rPr>
                <w:szCs w:val="18"/>
                <w:lang w:eastAsia="ko-KR"/>
              </w:rPr>
            </w:pPr>
            <w:r>
              <w:rPr>
                <w:szCs w:val="18"/>
                <w:lang w:eastAsia="ja-JP"/>
              </w:rPr>
              <w:t>Y</w:t>
            </w:r>
          </w:p>
        </w:tc>
        <w:tc>
          <w:tcPr>
            <w:tcW w:w="7479" w:type="dxa"/>
            <w:vAlign w:val="center"/>
          </w:tcPr>
          <w:p w:rsidR="005114F9" w:rsidRDefault="005114F9">
            <w:pPr>
              <w:jc w:val="both"/>
              <w:rPr>
                <w:szCs w:val="18"/>
                <w:lang w:eastAsia="ja-JP"/>
              </w:rPr>
            </w:pPr>
          </w:p>
        </w:tc>
      </w:tr>
    </w:tbl>
    <w:p w:rsidR="005114F9" w:rsidRDefault="005114F9">
      <w:pPr>
        <w:rPr>
          <w:lang w:val="en-GB"/>
        </w:rPr>
      </w:pPr>
    </w:p>
    <w:p w:rsidR="005114F9" w:rsidRDefault="00E731E7">
      <w:pPr>
        <w:pStyle w:val="2"/>
        <w:rPr>
          <w:lang w:eastAsia="ko-KR"/>
        </w:rPr>
      </w:pPr>
      <w:r>
        <w:rPr>
          <w:lang w:eastAsia="ko-KR"/>
        </w:rPr>
        <w:t xml:space="preserve">TP#1 </w:t>
      </w:r>
    </w:p>
    <w:p w:rsidR="005114F9" w:rsidRDefault="00E731E7">
      <w:pPr>
        <w:rPr>
          <w:lang w:val="en-GB" w:eastAsia="ko-KR"/>
        </w:rPr>
      </w:pPr>
      <w:r>
        <w:rPr>
          <w:lang w:val="en-GB" w:eastAsia="ko-KR"/>
        </w:rPr>
        <w:t>Huawei/</w:t>
      </w:r>
      <w:proofErr w:type="spellStart"/>
      <w:r>
        <w:rPr>
          <w:lang w:val="en-GB" w:eastAsia="ko-KR"/>
        </w:rPr>
        <w:t>HiSilicon</w:t>
      </w:r>
      <w:proofErr w:type="spellEnd"/>
      <w:r>
        <w:rPr>
          <w:lang w:val="en-GB" w:eastAsia="ko-KR"/>
        </w:rPr>
        <w:t xml:space="preserve"> proposed following</w:t>
      </w:r>
      <w:r>
        <w:rPr>
          <w:rFonts w:hint="eastAsia"/>
          <w:lang w:val="en-GB" w:eastAsia="ko-KR"/>
        </w:rPr>
        <w:t xml:space="preserve"> TP in order to specify the association between SSBs and CG PUSCH for RACH</w:t>
      </w:r>
      <w:r>
        <w:rPr>
          <w:lang w:val="en-GB" w:eastAsia="ko-KR"/>
        </w:rPr>
        <w:t xml:space="preserve">-less handover by adding new section in TS 38.213. </w:t>
      </w:r>
    </w:p>
    <w:tbl>
      <w:tblPr>
        <w:tblStyle w:val="afa"/>
        <w:tblW w:w="0" w:type="auto"/>
        <w:tblLook w:val="04A0" w:firstRow="1" w:lastRow="0" w:firstColumn="1" w:lastColumn="0" w:noHBand="0" w:noVBand="1"/>
      </w:tblPr>
      <w:tblGrid>
        <w:gridCol w:w="9742"/>
      </w:tblGrid>
      <w:tr w:rsidR="005114F9">
        <w:tc>
          <w:tcPr>
            <w:tcW w:w="9742" w:type="dxa"/>
          </w:tcPr>
          <w:p w:rsidR="005114F9" w:rsidRDefault="00E731E7">
            <w:pPr>
              <w:rPr>
                <w:b/>
                <w:i/>
                <w:lang w:eastAsia="zh-CN"/>
              </w:rPr>
            </w:pPr>
            <w:r>
              <w:rPr>
                <w:b/>
                <w:i/>
                <w:lang w:eastAsia="zh-CN"/>
              </w:rPr>
              <w:t xml:space="preserve">Proposal 2: Adopt the following TP for TS 38.213 to support NTN RACH-less handover: </w:t>
            </w:r>
          </w:p>
          <w:p w:rsidR="005114F9" w:rsidRDefault="00E731E7">
            <w:pPr>
              <w:pStyle w:val="a"/>
              <w:widowControl w:val="0"/>
              <w:numPr>
                <w:ilvl w:val="0"/>
                <w:numId w:val="24"/>
              </w:numPr>
              <w:autoSpaceDE w:val="0"/>
              <w:autoSpaceDN w:val="0"/>
              <w:adjustRightInd w:val="0"/>
              <w:spacing w:after="120"/>
              <w:contextualSpacing/>
              <w:rPr>
                <w:b/>
                <w:i/>
                <w:lang w:eastAsia="zh-CN"/>
              </w:rPr>
            </w:pPr>
            <w:r>
              <w:rPr>
                <w:b/>
                <w:i/>
                <w:lang w:eastAsia="zh-CN"/>
              </w:rPr>
              <w:t xml:space="preserve">Reason for change: Support NTN RACH-less handover. </w:t>
            </w:r>
          </w:p>
          <w:p w:rsidR="005114F9" w:rsidRDefault="00E731E7">
            <w:pPr>
              <w:pStyle w:val="a"/>
              <w:widowControl w:val="0"/>
              <w:numPr>
                <w:ilvl w:val="0"/>
                <w:numId w:val="24"/>
              </w:numPr>
              <w:autoSpaceDE w:val="0"/>
              <w:autoSpaceDN w:val="0"/>
              <w:adjustRightInd w:val="0"/>
              <w:spacing w:after="120"/>
              <w:contextualSpacing/>
              <w:rPr>
                <w:b/>
                <w:i/>
                <w:lang w:eastAsia="zh-CN"/>
              </w:rPr>
            </w:pPr>
            <w:r>
              <w:rPr>
                <w:b/>
                <w:i/>
                <w:lang w:eastAsia="zh-CN"/>
              </w:rPr>
              <w:t xml:space="preserve">Summary of change: specify the association between SSBs with configured grant PUSCH for RACH-less handover. </w:t>
            </w:r>
          </w:p>
          <w:p w:rsidR="005114F9" w:rsidRDefault="00E731E7">
            <w:pPr>
              <w:pStyle w:val="a"/>
              <w:widowControl w:val="0"/>
              <w:numPr>
                <w:ilvl w:val="0"/>
                <w:numId w:val="24"/>
              </w:numPr>
              <w:autoSpaceDE w:val="0"/>
              <w:autoSpaceDN w:val="0"/>
              <w:adjustRightInd w:val="0"/>
              <w:spacing w:after="120"/>
              <w:contextualSpacing/>
              <w:rPr>
                <w:b/>
                <w:i/>
                <w:lang w:eastAsia="zh-CN"/>
              </w:rPr>
            </w:pPr>
            <w:r>
              <w:rPr>
                <w:b/>
                <w:i/>
                <w:lang w:eastAsia="zh-CN"/>
              </w:rPr>
              <w:t xml:space="preserve">Consequences if not approved: RACH-less handover feature is not complete considering </w:t>
            </w:r>
            <w:proofErr w:type="spellStart"/>
            <w:r>
              <w:rPr>
                <w:b/>
                <w:i/>
                <w:lang w:eastAsia="zh-CN"/>
              </w:rPr>
              <w:t>gNB</w:t>
            </w:r>
            <w:proofErr w:type="spellEnd"/>
            <w:r>
              <w:rPr>
                <w:b/>
                <w:i/>
                <w:lang w:eastAsia="zh-CN"/>
              </w:rPr>
              <w:t xml:space="preserve"> cannot know the downlink beam of PDCCH/PDSCHs in response to UE’s configured grant based PUSCH transmission during RACH-less handover. </w:t>
            </w:r>
          </w:p>
          <w:p w:rsidR="005114F9" w:rsidRDefault="00E731E7">
            <w:pPr>
              <w:pStyle w:val="a"/>
              <w:widowControl w:val="0"/>
              <w:numPr>
                <w:ilvl w:val="0"/>
                <w:numId w:val="24"/>
              </w:numPr>
              <w:autoSpaceDE w:val="0"/>
              <w:autoSpaceDN w:val="0"/>
              <w:adjustRightInd w:val="0"/>
              <w:spacing w:after="120"/>
              <w:contextualSpacing/>
              <w:rPr>
                <w:b/>
                <w:i/>
                <w:lang w:eastAsia="zh-CN"/>
              </w:rPr>
            </w:pPr>
            <w:r>
              <w:rPr>
                <w:b/>
                <w:i/>
                <w:lang w:eastAsia="zh-CN"/>
              </w:rPr>
              <w:t>Proposed TP:</w:t>
            </w:r>
          </w:p>
          <w:p w:rsidR="005114F9" w:rsidRDefault="005114F9">
            <w:pPr>
              <w:pStyle w:val="3"/>
              <w:numPr>
                <w:ilvl w:val="0"/>
                <w:numId w:val="0"/>
              </w:numPr>
              <w:ind w:left="720" w:hanging="720"/>
              <w:outlineLvl w:val="2"/>
              <w:rPr>
                <w:rFonts w:cs="Arial"/>
                <w:color w:val="FF0000"/>
                <w:sz w:val="36"/>
                <w:szCs w:val="28"/>
              </w:rPr>
            </w:pPr>
          </w:p>
          <w:p w:rsidR="005114F9" w:rsidRDefault="00E731E7">
            <w:pPr>
              <w:pStyle w:val="3"/>
              <w:numPr>
                <w:ilvl w:val="0"/>
                <w:numId w:val="0"/>
              </w:numPr>
              <w:ind w:left="720" w:hanging="720"/>
              <w:outlineLvl w:val="2"/>
              <w:rPr>
                <w:rFonts w:cs="Arial"/>
                <w:color w:val="FF0000"/>
                <w:sz w:val="36"/>
                <w:szCs w:val="28"/>
              </w:rPr>
            </w:pPr>
            <w:r>
              <w:rPr>
                <w:rFonts w:cs="Arial"/>
                <w:color w:val="FF0000"/>
                <w:sz w:val="36"/>
                <w:szCs w:val="28"/>
              </w:rPr>
              <w:t>X</w:t>
            </w:r>
            <w:r>
              <w:rPr>
                <w:rFonts w:cs="Arial"/>
                <w:color w:val="FF0000"/>
                <w:sz w:val="36"/>
                <w:szCs w:val="28"/>
              </w:rPr>
              <w:tab/>
              <w:t>PUSCH transmission in NTN RACH-less handover</w:t>
            </w:r>
          </w:p>
          <w:p w:rsidR="005114F9" w:rsidRDefault="00E731E7">
            <w:pPr>
              <w:pStyle w:val="3"/>
              <w:numPr>
                <w:ilvl w:val="0"/>
                <w:numId w:val="0"/>
              </w:numPr>
              <w:ind w:left="720" w:hanging="720"/>
              <w:outlineLvl w:val="2"/>
              <w:rPr>
                <w:rFonts w:cs="Arial"/>
                <w:color w:val="FF0000"/>
                <w:szCs w:val="28"/>
              </w:rPr>
            </w:pPr>
            <w:r>
              <w:rPr>
                <w:rFonts w:cs="Arial"/>
                <w:color w:val="FF0000"/>
                <w:szCs w:val="28"/>
              </w:rPr>
              <w:t>X.1</w:t>
            </w:r>
            <w:r>
              <w:rPr>
                <w:rFonts w:cs="Arial"/>
                <w:color w:val="FF0000"/>
                <w:szCs w:val="28"/>
              </w:rPr>
              <w:tab/>
              <w:t>Configured-grant based PUSCH transmission</w:t>
            </w:r>
          </w:p>
          <w:p w:rsidR="005114F9" w:rsidRDefault="00E731E7">
            <w:pPr>
              <w:rPr>
                <w:iCs/>
                <w:color w:val="FF0000"/>
              </w:rPr>
            </w:pPr>
            <w:r>
              <w:rPr>
                <w:iCs/>
                <w:color w:val="FF0000"/>
              </w:rPr>
              <w:t xml:space="preserve">A UE can be </w:t>
            </w:r>
            <w:r>
              <w:rPr>
                <w:color w:val="FF0000"/>
              </w:rPr>
              <w:t xml:space="preserve">provided one or more configurations by respective one or more </w:t>
            </w:r>
            <w:proofErr w:type="spellStart"/>
            <w:r>
              <w:rPr>
                <w:i/>
                <w:color w:val="FF0000"/>
              </w:rPr>
              <w:t>ConfiguredGrantConfig</w:t>
            </w:r>
            <w:proofErr w:type="spellEnd"/>
            <w:r>
              <w:rPr>
                <w:i/>
                <w:color w:val="FF0000"/>
              </w:rPr>
              <w:t xml:space="preserve"> in</w:t>
            </w:r>
            <w:r>
              <w:rPr>
                <w:i/>
              </w:rPr>
              <w:t xml:space="preserve"> </w:t>
            </w:r>
            <w:proofErr w:type="spellStart"/>
            <w:r>
              <w:rPr>
                <w:i/>
                <w:color w:val="FF0000"/>
              </w:rPr>
              <w:t>ReconfigurationWithSync</w:t>
            </w:r>
            <w:proofErr w:type="spellEnd"/>
            <w:r>
              <w:rPr>
                <w:color w:val="FF0000"/>
              </w:rPr>
              <w:t xml:space="preserve">, for </w:t>
            </w:r>
            <w:r>
              <w:rPr>
                <w:rFonts w:cs="Arial"/>
                <w:color w:val="FF0000"/>
                <w:szCs w:val="32"/>
                <w:lang w:eastAsia="zh-CN"/>
              </w:rPr>
              <w:t xml:space="preserve">configured grant Type 1 PUSCH transmissions on the initial UL BWP [12, TS 38.331]. </w:t>
            </w:r>
            <w:r>
              <w:rPr>
                <w:rFonts w:cs="Arial"/>
                <w:color w:val="FF0000"/>
                <w:szCs w:val="32"/>
                <w:lang w:eastAsia="zh-CN"/>
              </w:rPr>
              <w:lastRenderedPageBreak/>
              <w:t xml:space="preserve">For the remaining of this clause, PUSCH transmissions refer to configured grant Type-1 PUSCH transmissions for a configuration provided by </w:t>
            </w:r>
            <w:proofErr w:type="spellStart"/>
            <w:r>
              <w:rPr>
                <w:i/>
                <w:color w:val="FF0000"/>
              </w:rPr>
              <w:t>ConfiguredGrantConfig</w:t>
            </w:r>
            <w:proofErr w:type="spellEnd"/>
            <w:r>
              <w:rPr>
                <w:i/>
                <w:color w:val="FF0000"/>
              </w:rPr>
              <w:t xml:space="preserve"> in</w:t>
            </w:r>
            <w:r>
              <w:rPr>
                <w:i/>
              </w:rPr>
              <w:t xml:space="preserve"> </w:t>
            </w:r>
            <w:proofErr w:type="spellStart"/>
            <w:r>
              <w:rPr>
                <w:i/>
                <w:color w:val="FF0000"/>
              </w:rPr>
              <w:t>ReconfigurationWithSync</w:t>
            </w:r>
            <w:proofErr w:type="spellEnd"/>
            <w:r>
              <w:rPr>
                <w:color w:val="FF0000"/>
              </w:rPr>
              <w:t>.</w:t>
            </w:r>
          </w:p>
          <w:p w:rsidR="005114F9" w:rsidRDefault="00E731E7">
            <w:pPr>
              <w:rPr>
                <w:i/>
                <w:iCs/>
                <w:color w:val="FF0000"/>
              </w:rPr>
            </w:pPr>
            <w:r>
              <w:rPr>
                <w:rFonts w:cs="Arial"/>
                <w:color w:val="FF0000"/>
                <w:szCs w:val="32"/>
                <w:lang w:eastAsia="zh-CN"/>
              </w:rPr>
              <w:t xml:space="preserve">A UE can be provided </w:t>
            </w:r>
            <w:r>
              <w:rPr>
                <w:color w:val="FF0000"/>
              </w:rPr>
              <w:t xml:space="preserve">by </w:t>
            </w:r>
            <w:proofErr w:type="spellStart"/>
            <w:r>
              <w:rPr>
                <w:i/>
                <w:iCs/>
                <w:color w:val="FF0000"/>
              </w:rPr>
              <w:t>ntn</w:t>
            </w:r>
            <w:proofErr w:type="spellEnd"/>
            <w:r>
              <w:rPr>
                <w:i/>
                <w:iCs/>
                <w:color w:val="FF0000"/>
              </w:rPr>
              <w:t>-SSB-Subset</w:t>
            </w:r>
            <w:r>
              <w:rPr>
                <w:rFonts w:cs="Arial"/>
                <w:color w:val="FF0000"/>
                <w:szCs w:val="32"/>
                <w:lang w:eastAsia="zh-CN"/>
              </w:rPr>
              <w:t xml:space="preserve"> a </w:t>
            </w:r>
            <w:r>
              <w:rPr>
                <w:color w:val="FF0000"/>
              </w:rPr>
              <w:t xml:space="preserve">number of SS/PBCH block indexes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Pr>
                <w:color w:val="FF0000"/>
              </w:rPr>
              <w:t xml:space="preserve"> to map to a number of valid PUSCH occasions for PUSCH transmissions</w:t>
            </w:r>
            <w:r>
              <w:rPr>
                <w:rFonts w:cs="Arial"/>
                <w:color w:val="FF0000"/>
                <w:szCs w:val="32"/>
                <w:lang w:eastAsia="zh-CN"/>
              </w:rPr>
              <w:t xml:space="preserve">. If the UE is not provided </w:t>
            </w:r>
            <w:proofErr w:type="spellStart"/>
            <w:r>
              <w:rPr>
                <w:i/>
                <w:iCs/>
                <w:color w:val="FF0000"/>
              </w:rPr>
              <w:t>ntn</w:t>
            </w:r>
            <w:proofErr w:type="spellEnd"/>
            <w:r>
              <w:rPr>
                <w:i/>
                <w:iCs/>
                <w:color w:val="FF0000"/>
              </w:rPr>
              <w:t>-SSB-Subset</w:t>
            </w:r>
            <w:r>
              <w:rPr>
                <w:rFonts w:cs="Arial"/>
                <w:color w:val="FF0000"/>
              </w:rPr>
              <w:t xml:space="preserve">, the UE determines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Pr>
                <w:rFonts w:cs="Arial"/>
                <w:color w:val="FF0000"/>
              </w:rPr>
              <w:t xml:space="preserve"> from </w:t>
            </w:r>
            <w:r>
              <w:rPr>
                <w:color w:val="FF0000"/>
              </w:rPr>
              <w:t xml:space="preserve">the value of </w:t>
            </w:r>
            <w:proofErr w:type="spellStart"/>
            <w:r>
              <w:rPr>
                <w:i/>
                <w:color w:val="FF0000"/>
              </w:rPr>
              <w:t>ssb-PositionsInBurst</w:t>
            </w:r>
            <w:proofErr w:type="spellEnd"/>
            <w:r>
              <w:rPr>
                <w:color w:val="FF0000"/>
              </w:rPr>
              <w:t xml:space="preserve"> in </w:t>
            </w:r>
            <w:proofErr w:type="spellStart"/>
            <w:r>
              <w:rPr>
                <w:i/>
                <w:color w:val="FF0000"/>
              </w:rPr>
              <w:t>ServingCellConfigCommon</w:t>
            </w:r>
            <w:proofErr w:type="spellEnd"/>
            <w:r>
              <w:rPr>
                <w:iCs/>
                <w:color w:val="FF0000"/>
              </w:rPr>
              <w:t xml:space="preserve">. </w:t>
            </w:r>
            <w:r>
              <w:rPr>
                <w:color w:val="FF0000"/>
              </w:rPr>
              <w:t xml:space="preserve">A PUSCH occasion for a PUSCH transmission is defined by a time resource and a frequency resource and is associated with a DM-RS provided by </w:t>
            </w:r>
            <w:r>
              <w:rPr>
                <w:i/>
                <w:iCs/>
                <w:color w:val="FF0000"/>
              </w:rPr>
              <w:t>cg-DMRS-Configuration</w:t>
            </w:r>
            <w:r>
              <w:rPr>
                <w:color w:val="FF0000"/>
              </w:rPr>
              <w:t xml:space="preserve"> for the configuration of PUSCH transmissions. </w:t>
            </w:r>
          </w:p>
          <w:p w:rsidR="005114F9" w:rsidRDefault="00E731E7">
            <w:pPr>
              <w:rPr>
                <w:color w:val="FF0000"/>
              </w:rPr>
            </w:pPr>
            <w:r>
              <w:rPr>
                <w:color w:val="FF0000"/>
              </w:rPr>
              <w:t xml:space="preserve">An association period, starting from frame with SFN 0, for mapping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Pr>
                <w:color w:val="FF0000"/>
              </w:rPr>
              <w:t xml:space="preserve"> SS/PBCH block indexes, from the number of SS/PBCH block indexes, to valid PUSCH occasions and associated DM-RS resources is the smallest value in the set </w:t>
            </w:r>
            <w:r>
              <w:rPr>
                <w:color w:val="FF0000"/>
                <w:lang w:eastAsia="zh-CN"/>
              </w:rPr>
              <w:t xml:space="preserve">determined by the PUSCH configuration period provided by </w:t>
            </w:r>
            <w:r>
              <w:rPr>
                <w:i/>
                <w:iCs/>
                <w:color w:val="FF0000"/>
                <w:lang w:eastAsia="zh-CN"/>
              </w:rPr>
              <w:t>periodicity</w:t>
            </w:r>
            <w:r>
              <w:rPr>
                <w:color w:val="FF0000"/>
                <w:lang w:eastAsia="zh-CN"/>
              </w:rPr>
              <w:t xml:space="preserve"> in </w:t>
            </w:r>
            <w:proofErr w:type="spellStart"/>
            <w:r>
              <w:rPr>
                <w:i/>
                <w:iCs/>
                <w:color w:val="FF0000"/>
                <w:lang w:eastAsia="zh-CN"/>
              </w:rPr>
              <w:t>ConfiguredGrantConfig</w:t>
            </w:r>
            <w:proofErr w:type="spellEnd"/>
            <w:r>
              <w:rPr>
                <w:i/>
                <w:iCs/>
                <w:color w:val="FF0000"/>
                <w:lang w:eastAsia="zh-CN"/>
              </w:rPr>
              <w:t xml:space="preserve"> </w:t>
            </w:r>
            <w:r>
              <w:rPr>
                <w:color w:val="FF0000"/>
                <w:lang w:eastAsia="zh-CN"/>
              </w:rPr>
              <w:t xml:space="preserve">according to </w:t>
            </w:r>
            <w:r>
              <w:rPr>
                <w:color w:val="FF0000"/>
              </w:rPr>
              <w:t xml:space="preserve">Table </w:t>
            </w:r>
            <w:r>
              <w:rPr>
                <w:color w:val="FF0000"/>
                <w:lang w:eastAsia="zh-CN"/>
              </w:rPr>
              <w:t>X.1-1</w:t>
            </w:r>
            <w:r>
              <w:rPr>
                <w:color w:val="FF0000"/>
              </w:rPr>
              <w:t xml:space="preserve"> such that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Pr>
                <w:color w:val="FF0000"/>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Pr>
                <w:i/>
                <w:iCs/>
                <w:color w:val="FF0000"/>
              </w:rPr>
              <w:t>ntn</w:t>
            </w:r>
            <w:proofErr w:type="spellEnd"/>
            <w:r>
              <w:rPr>
                <w:i/>
                <w:iCs/>
                <w:color w:val="FF0000"/>
              </w:rPr>
              <w:t>-SSB-</w:t>
            </w:r>
            <w:proofErr w:type="spellStart"/>
            <w:r>
              <w:rPr>
                <w:i/>
                <w:iCs/>
                <w:color w:val="FF0000"/>
              </w:rPr>
              <w:t>PerCG</w:t>
            </w:r>
            <w:proofErr w:type="spellEnd"/>
            <w:r>
              <w:rPr>
                <w:i/>
                <w:iCs/>
                <w:color w:val="FF0000"/>
              </w:rPr>
              <w:t>-PUSCH</w:t>
            </w:r>
            <w:r>
              <w:rPr>
                <w:color w:val="FF0000"/>
              </w:rPr>
              <w:t xml:space="preserve">. If after an integer number of SS/PBCH block indexes to </w:t>
            </w:r>
            <w:r>
              <w:rPr>
                <w:color w:val="FF0000"/>
                <w:lang w:eastAsia="zh-CN"/>
              </w:rPr>
              <w:t>PUSCH</w:t>
            </w:r>
            <w:r>
              <w:rPr>
                <w:color w:val="FF0000"/>
              </w:rPr>
              <w:t xml:space="preserve"> occasions and associated DMRS resources mapping cycles within the association period there is a set of</w:t>
            </w:r>
            <w:r>
              <w:rPr>
                <w:color w:val="FF0000"/>
                <w:lang w:eastAsia="zh-CN"/>
              </w:rPr>
              <w:t xml:space="preserve"> PUSCH</w:t>
            </w:r>
            <w:r>
              <w:rPr>
                <w:color w:val="FF0000"/>
              </w:rPr>
              <w:t xml:space="preserve"> occasions and associated DMRS resources that are not mapped to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Pr>
                <w:color w:val="FF0000"/>
              </w:rPr>
              <w:t xml:space="preserve"> SS/PBCH block indexes, no SS/PBCH block indexes are mapped to the set of</w:t>
            </w:r>
            <w:r>
              <w:rPr>
                <w:color w:val="FF0000"/>
                <w:lang w:eastAsia="zh-CN"/>
              </w:rPr>
              <w:t xml:space="preserve"> PUSCH</w:t>
            </w:r>
            <w:r>
              <w:rPr>
                <w:color w:val="FF0000"/>
              </w:rPr>
              <w:t xml:space="preserve"> occasions and associated DMRS resources. An association pattern period includes one or more association periods and is determined so that a pattern between </w:t>
            </w:r>
            <w:r>
              <w:rPr>
                <w:color w:val="FF0000"/>
                <w:lang w:eastAsia="zh-CN"/>
              </w:rPr>
              <w:t>PUSCH</w:t>
            </w:r>
            <w:r>
              <w:rPr>
                <w:color w:val="FF0000"/>
              </w:rPr>
              <w:t xml:space="preserve"> occasions with associated DMRS resources and SS/PBCH block indexes repeats at most every 640 msec. </w:t>
            </w:r>
            <w:r>
              <w:rPr>
                <w:color w:val="FF0000"/>
                <w:lang w:eastAsia="zh-CN"/>
              </w:rPr>
              <w:t>PUSCH</w:t>
            </w:r>
            <w:r>
              <w:rPr>
                <w:color w:val="FF0000"/>
              </w:rPr>
              <w:t xml:space="preserve"> occasions and associated DMRS resources not associated with SS/PBCH block indexes after an integer number of association periods, if any, are not used for </w:t>
            </w:r>
            <w:r>
              <w:rPr>
                <w:color w:val="FF0000"/>
                <w:lang w:eastAsia="zh-CN"/>
              </w:rPr>
              <w:t>PUSCH</w:t>
            </w:r>
            <w:r>
              <w:rPr>
                <w:color w:val="FF0000"/>
              </w:rPr>
              <w:t xml:space="preserve"> transmissions.</w:t>
            </w:r>
          </w:p>
          <w:p w:rsidR="005114F9" w:rsidRDefault="00E731E7">
            <w:pPr>
              <w:pStyle w:val="TH"/>
              <w:rPr>
                <w:bCs/>
                <w:color w:val="FF0000"/>
              </w:rPr>
            </w:pPr>
            <w:r>
              <w:rPr>
                <w:color w:val="FF0000"/>
              </w:rPr>
              <w:t xml:space="preserve">Table </w:t>
            </w:r>
            <w:r>
              <w:rPr>
                <w:color w:val="FF0000"/>
                <w:lang w:eastAsia="zh-CN"/>
              </w:rPr>
              <w:t>X.1-1</w:t>
            </w:r>
            <w:r>
              <w:rPr>
                <w:color w:val="FF0000"/>
              </w:rPr>
              <w:t xml:space="preserve">: Mapping between </w:t>
            </w:r>
            <w:r>
              <w:rPr>
                <w:color w:val="FF0000"/>
                <w:lang w:eastAsia="zh-CN"/>
              </w:rPr>
              <w:t>PUSCH configuration</w:t>
            </w:r>
            <w:r>
              <w:rPr>
                <w:color w:val="FF0000"/>
              </w:rPr>
              <w:t xml:space="preserve"> period and SS/PBCH block to </w:t>
            </w:r>
            <w:r>
              <w:rPr>
                <w:color w:val="FF0000"/>
                <w:lang w:eastAsia="zh-CN"/>
              </w:rPr>
              <w:t>configured</w:t>
            </w:r>
            <w:r>
              <w:rPr>
                <w:color w:val="FF0000"/>
              </w:rPr>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5114F9">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5114F9" w:rsidRDefault="00E731E7">
                  <w:pPr>
                    <w:pStyle w:val="TAH"/>
                    <w:rPr>
                      <w:rFonts w:ascii="Times New Roman" w:hAnsi="Times New Roman"/>
                      <w:color w:val="FF0000"/>
                      <w:sz w:val="20"/>
                    </w:rPr>
                  </w:pPr>
                  <w:r>
                    <w:rPr>
                      <w:rFonts w:ascii="Times New Roman" w:hAnsi="Times New Roman"/>
                      <w:color w:val="FF0000"/>
                      <w:sz w:val="20"/>
                      <w:lang w:eastAsia="zh-CN"/>
                    </w:rPr>
                    <w:t>PUSCH configuration</w:t>
                  </w:r>
                  <w:r>
                    <w:rPr>
                      <w:rFonts w:ascii="Times New Roman" w:hAnsi="Times New Roman"/>
                      <w:color w:val="FF0000"/>
                      <w:sz w:val="20"/>
                    </w:rPr>
                    <w:t xml:space="preserve"> period </w:t>
                  </w:r>
                  <m:oMath>
                    <m:sSub>
                      <m:sSubPr>
                        <m:ctrlPr>
                          <w:rPr>
                            <w:rFonts w:ascii="Cambria Math" w:eastAsia="맑은 고딕" w:hAnsi="Cambria Math"/>
                            <w:bCs/>
                            <w:i/>
                            <w:iCs/>
                            <w:color w:val="FF0000"/>
                            <w:sz w:val="20"/>
                          </w:rPr>
                        </m:ctrlPr>
                      </m:sSubPr>
                      <m:e>
                        <m:r>
                          <m:rPr>
                            <m:sty m:val="bi"/>
                          </m:rPr>
                          <w:rPr>
                            <w:rFonts w:ascii="Cambria Math" w:hAnsi="Cambria Math"/>
                            <w:color w:val="FF0000"/>
                            <w:sz w:val="20"/>
                          </w:rPr>
                          <m:t>T</m:t>
                        </m:r>
                      </m:e>
                      <m:sub>
                        <m:r>
                          <m:rPr>
                            <m:sty m:val="bi"/>
                          </m:rPr>
                          <w:rPr>
                            <w:rFonts w:ascii="Cambria Math" w:hAnsi="Cambria Math"/>
                            <w:color w:val="FF0000"/>
                            <w:sz w:val="20"/>
                          </w:rPr>
                          <m:t>cg</m:t>
                        </m:r>
                      </m:sub>
                    </m:sSub>
                  </m:oMath>
                  <w:r>
                    <w:rPr>
                      <w:rFonts w:ascii="Times New Roman" w:hAnsi="Times New Roman"/>
                      <w:color w:val="FF0000"/>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5114F9" w:rsidRDefault="00E731E7">
                  <w:pPr>
                    <w:pStyle w:val="TAH"/>
                    <w:rPr>
                      <w:rFonts w:ascii="Times New Roman" w:hAnsi="Times New Roman"/>
                      <w:color w:val="FF0000"/>
                      <w:sz w:val="20"/>
                    </w:rPr>
                  </w:pPr>
                  <w:r>
                    <w:rPr>
                      <w:rFonts w:ascii="Times New Roman" w:hAnsi="Times New Roman"/>
                      <w:color w:val="FF0000"/>
                      <w:sz w:val="20"/>
                    </w:rPr>
                    <w:t xml:space="preserve">Association period (number of </w:t>
                  </w:r>
                  <w:r>
                    <w:rPr>
                      <w:rFonts w:ascii="Times New Roman" w:hAnsi="Times New Roman"/>
                      <w:color w:val="FF0000"/>
                      <w:sz w:val="20"/>
                      <w:lang w:eastAsia="zh-CN"/>
                    </w:rPr>
                    <w:t xml:space="preserve">PUSCH configuration </w:t>
                  </w:r>
                  <w:r>
                    <w:rPr>
                      <w:rFonts w:ascii="Times New Roman" w:hAnsi="Times New Roman"/>
                      <w:color w:val="FF0000"/>
                      <w:sz w:val="20"/>
                    </w:rPr>
                    <w:t>periods)</w:t>
                  </w:r>
                </w:p>
              </w:tc>
            </w:tr>
            <w:tr w:rsidR="005114F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 2, 4, 8,16, 32, 64, 128}</w:t>
                  </w:r>
                </w:p>
              </w:tc>
            </w:tr>
            <w:tr w:rsidR="005114F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 2, 4, 5, 8, 10, 16, 20, 40, 80}</w:t>
                  </w:r>
                </w:p>
              </w:tc>
            </w:tr>
            <w:tr w:rsidR="005114F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 2, 4, 8,16, 32, 64}</w:t>
                  </w:r>
                </w:p>
              </w:tc>
            </w:tr>
            <w:tr w:rsidR="005114F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 2, 4, 5, 8,10,20,40}</w:t>
                  </w:r>
                </w:p>
              </w:tc>
            </w:tr>
            <w:tr w:rsidR="005114F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 2, 4, 8,16, 32}</w:t>
                  </w:r>
                </w:p>
              </w:tc>
            </w:tr>
            <w:tr w:rsidR="005114F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 2, 4, 5, 10, 20}</w:t>
                  </w:r>
                </w:p>
              </w:tc>
            </w:tr>
            <w:tr w:rsidR="005114F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 2, 4, 8, 16}</w:t>
                  </w:r>
                </w:p>
              </w:tc>
            </w:tr>
            <w:tr w:rsidR="005114F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 2, 5, 10}</w:t>
                  </w:r>
                </w:p>
              </w:tc>
            </w:tr>
            <w:tr w:rsidR="005114F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 2, 4, 8}</w:t>
                  </w:r>
                </w:p>
              </w:tc>
            </w:tr>
            <w:tr w:rsidR="005114F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 5}</w:t>
                  </w:r>
                </w:p>
              </w:tc>
            </w:tr>
            <w:tr w:rsidR="005114F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 2, 4}</w:t>
                  </w:r>
                </w:p>
              </w:tc>
            </w:tr>
            <w:tr w:rsidR="005114F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 2}</w:t>
                  </w:r>
                </w:p>
              </w:tc>
            </w:tr>
            <w:tr w:rsidR="005114F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5114F9" w:rsidRDefault="00E731E7">
                  <w:pPr>
                    <w:pStyle w:val="TAC"/>
                    <w:rPr>
                      <w:rFonts w:ascii="Times New Roman" w:hAnsi="Times New Roman"/>
                      <w:color w:val="FF0000"/>
                      <w:sz w:val="20"/>
                    </w:rPr>
                  </w:pPr>
                  <w:r>
                    <w:rPr>
                      <w:rFonts w:ascii="Times New Roman" w:hAnsi="Times New Roman"/>
                      <w:color w:val="FF0000"/>
                      <w:sz w:val="20"/>
                    </w:rPr>
                    <w:t>{1}</w:t>
                  </w:r>
                </w:p>
              </w:tc>
            </w:tr>
          </w:tbl>
          <w:p w:rsidR="005114F9" w:rsidRDefault="00CB624C">
            <w:pPr>
              <w:spacing w:before="180"/>
              <w:rPr>
                <w:color w:val="FF0000"/>
              </w:rPr>
            </w:pP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00E731E7">
              <w:rPr>
                <w:color w:val="FF0000"/>
              </w:rPr>
              <w:t xml:space="preserve"> SS/PBCH block indexes are mapped to valid PUSCH occasions and associated DMRS resources in the following order</w:t>
            </w:r>
          </w:p>
          <w:p w:rsidR="005114F9" w:rsidRDefault="00E731E7">
            <w:pPr>
              <w:pStyle w:val="B1"/>
              <w:ind w:left="562" w:hanging="274"/>
              <w:rPr>
                <w:color w:val="FF0000"/>
              </w:rPr>
            </w:pPr>
            <w:r>
              <w:rPr>
                <w:color w:val="FF0000"/>
              </w:rPr>
              <w:t>-</w:t>
            </w:r>
            <w:r>
              <w:rPr>
                <w:color w:val="FF0000"/>
              </w:rPr>
              <w:tab/>
              <w:t xml:space="preserve">first, in increasing order of DMRS resource indexes within a PUSCH occasion, where a DMRS resource index </w:t>
            </w:r>
            <m:oMath>
              <m:r>
                <w:rPr>
                  <w:rFonts w:ascii="Cambria Math" w:hAnsi="Cambria Math"/>
                  <w:color w:val="FF0000"/>
                </w:rPr>
                <m:t>DMR</m:t>
              </m:r>
              <m:sSub>
                <m:sSubPr>
                  <m:ctrlPr>
                    <w:rPr>
                      <w:rFonts w:ascii="Cambria Math" w:hAnsi="Cambria Math"/>
                      <w:bCs/>
                      <w:i/>
                      <w:iCs/>
                      <w:color w:val="FF0000"/>
                    </w:rPr>
                  </m:ctrlPr>
                </m:sSubPr>
                <m:e>
                  <m:r>
                    <w:rPr>
                      <w:rFonts w:ascii="Cambria Math" w:hAnsi="Cambria Math"/>
                      <w:color w:val="FF0000"/>
                    </w:rPr>
                    <m:t>S</m:t>
                  </m:r>
                </m:e>
                <m:sub>
                  <m:r>
                    <w:rPr>
                      <w:rFonts w:ascii="Cambria Math" w:hAnsi="Cambria Math"/>
                      <w:color w:val="FF0000"/>
                    </w:rPr>
                    <m:t>id</m:t>
                  </m:r>
                </m:sub>
              </m:sSub>
            </m:oMath>
            <w:r>
              <w:rPr>
                <w:bCs/>
                <w:iCs/>
                <w:color w:val="FF0000"/>
              </w:rPr>
              <w:t xml:space="preserve"> is </w:t>
            </w:r>
            <w:r>
              <w:rPr>
                <w:color w:val="FF0000"/>
              </w:rPr>
              <w:t>determined first in an ascending order of a DMRS port index and second in an ascending order of a DMRS sequence index [4, TS 38.211]</w:t>
            </w:r>
          </w:p>
          <w:p w:rsidR="005114F9" w:rsidRDefault="00E731E7">
            <w:pPr>
              <w:pStyle w:val="B1"/>
              <w:ind w:left="576" w:hanging="288"/>
              <w:rPr>
                <w:color w:val="FF0000"/>
              </w:rPr>
            </w:pPr>
            <w:r>
              <w:rPr>
                <w:color w:val="FF0000"/>
              </w:rPr>
              <w:t>-</w:t>
            </w:r>
            <w:r>
              <w:rPr>
                <w:color w:val="FF0000"/>
              </w:rPr>
              <w:tab/>
              <w:t>second, in increasing order of PUSCH configuration period indexes</w:t>
            </w:r>
          </w:p>
          <w:p w:rsidR="005114F9" w:rsidRDefault="00E731E7">
            <w:pPr>
              <w:rPr>
                <w:color w:val="FF0000"/>
                <w:lang w:eastAsia="zh-CN"/>
              </w:rPr>
            </w:pPr>
            <w:r>
              <w:rPr>
                <w:color w:val="FF0000"/>
                <w:lang w:eastAsia="zh-CN"/>
              </w:rPr>
              <w:t>A PUSCH occasion is valid if it does not overlap with a valid PRACH occasion as described in clause 8.1.</w:t>
            </w:r>
          </w:p>
          <w:p w:rsidR="005114F9" w:rsidRDefault="00E731E7">
            <w:pPr>
              <w:rPr>
                <w:color w:val="FF0000"/>
                <w:lang w:eastAsia="zh-CN"/>
              </w:rPr>
            </w:pPr>
            <w:r>
              <w:rPr>
                <w:color w:val="FF0000"/>
                <w:lang w:eastAsia="zh-CN"/>
              </w:rPr>
              <w:t>For unpaired spectrum and for SS/PBCH blocks with indexes provided by</w:t>
            </w:r>
            <w:r>
              <w:rPr>
                <w:color w:val="FF0000"/>
              </w:rPr>
              <w:t xml:space="preserve"> </w:t>
            </w:r>
            <w:proofErr w:type="spellStart"/>
            <w:r>
              <w:rPr>
                <w:i/>
                <w:color w:val="FF0000"/>
              </w:rPr>
              <w:t>ssb-PositionsInBurst</w:t>
            </w:r>
            <w:proofErr w:type="spellEnd"/>
            <w:r>
              <w:rPr>
                <w:color w:val="FF0000"/>
              </w:rPr>
              <w:t xml:space="preserve"> in </w:t>
            </w:r>
            <w:proofErr w:type="spellStart"/>
            <w:r>
              <w:rPr>
                <w:i/>
                <w:color w:val="FF0000"/>
              </w:rPr>
              <w:t>ServingCellConfigCommon</w:t>
            </w:r>
            <w:proofErr w:type="spellEnd"/>
          </w:p>
          <w:p w:rsidR="005114F9" w:rsidRDefault="00E731E7">
            <w:pPr>
              <w:pStyle w:val="B1"/>
              <w:rPr>
                <w:color w:val="FF0000"/>
              </w:rPr>
            </w:pPr>
            <w:r>
              <w:rPr>
                <w:color w:val="FF0000"/>
              </w:rPr>
              <w:t>-</w:t>
            </w:r>
            <w:r>
              <w:rPr>
                <w:color w:val="FF0000"/>
              </w:rPr>
              <w:tab/>
            </w:r>
            <w:r>
              <w:rPr>
                <w:color w:val="FF0000"/>
                <w:lang w:eastAsia="zh-CN"/>
              </w:rPr>
              <w:t xml:space="preserve">if a UE is not provided </w:t>
            </w:r>
            <w:proofErr w:type="spellStart"/>
            <w:r>
              <w:rPr>
                <w:i/>
                <w:color w:val="FF0000"/>
              </w:rPr>
              <w:t>tdd</w:t>
            </w:r>
            <w:proofErr w:type="spellEnd"/>
            <w:r>
              <w:rPr>
                <w:i/>
                <w:color w:val="FF0000"/>
              </w:rPr>
              <w:t>-UL-DL-</w:t>
            </w:r>
            <w:proofErr w:type="spellStart"/>
            <w:r>
              <w:rPr>
                <w:i/>
                <w:color w:val="FF0000"/>
              </w:rPr>
              <w:t>ConfigurationCommon</w:t>
            </w:r>
            <w:proofErr w:type="spellEnd"/>
            <w:r>
              <w:rPr>
                <w:color w:val="FF0000"/>
              </w:rPr>
              <w:t>, a PUSCH occasion is valid if the PUSCH occasion</w:t>
            </w:r>
          </w:p>
          <w:p w:rsidR="005114F9" w:rsidRDefault="00E731E7">
            <w:pPr>
              <w:pStyle w:val="B2"/>
              <w:rPr>
                <w:color w:val="FF0000"/>
              </w:rPr>
            </w:pPr>
            <w:r>
              <w:rPr>
                <w:color w:val="FF0000"/>
              </w:rPr>
              <w:t>-</w:t>
            </w:r>
            <w:r>
              <w:rPr>
                <w:color w:val="FF0000"/>
              </w:rPr>
              <w:tab/>
              <w:t xml:space="preserve">does not precede a SS/PBCH block in the PUSCH slot, and </w:t>
            </w:r>
          </w:p>
          <w:p w:rsidR="005114F9" w:rsidRDefault="00E731E7">
            <w:pPr>
              <w:pStyle w:val="B2"/>
              <w:rPr>
                <w:color w:val="FF0000"/>
              </w:rPr>
            </w:pPr>
            <w:r>
              <w:rPr>
                <w:color w:val="FF0000"/>
              </w:rPr>
              <w:t>-</w:t>
            </w:r>
            <w:r>
              <w:rPr>
                <w:color w:val="FF0000"/>
              </w:rPr>
              <w:tab/>
              <w:t xml:space="preserve">starts at least </w:t>
            </w:r>
            <m:oMath>
              <m:sSub>
                <m:sSubPr>
                  <m:ctrlPr>
                    <w:rPr>
                      <w:rFonts w:ascii="Cambria Math" w:hAnsi="Cambria Math"/>
                      <w:i/>
                      <w:color w:val="FF0000"/>
                    </w:rPr>
                  </m:ctrlPr>
                </m:sSubPr>
                <m:e>
                  <m:r>
                    <w:rPr>
                      <w:rFonts w:ascii="Cambria Math" w:hAnsi="Cambria Math"/>
                      <w:color w:val="FF0000"/>
                    </w:rPr>
                    <m:t>N</m:t>
                  </m:r>
                </m:e>
                <m:sub>
                  <m:r>
                    <m:rPr>
                      <m:nor/>
                    </m:rPr>
                    <w:rPr>
                      <w:color w:val="FF0000"/>
                    </w:rPr>
                    <m:t>gap</m:t>
                  </m:r>
                  <m:ctrlPr>
                    <w:rPr>
                      <w:rFonts w:ascii="Cambria Math" w:hAnsi="Cambria Math"/>
                      <w:color w:val="FF0000"/>
                    </w:rPr>
                  </m:ctrlPr>
                </m:sub>
              </m:sSub>
            </m:oMath>
            <w:r>
              <w:rPr>
                <w:color w:val="FF0000"/>
              </w:rPr>
              <w:t xml:space="preserve"> symbols after a last SS/PBCH block symbol, where </w:t>
            </w:r>
            <m:oMath>
              <m:sSub>
                <m:sSubPr>
                  <m:ctrlPr>
                    <w:rPr>
                      <w:rFonts w:ascii="Cambria Math" w:hAnsi="Cambria Math"/>
                      <w:i/>
                      <w:color w:val="FF0000"/>
                    </w:rPr>
                  </m:ctrlPr>
                </m:sSubPr>
                <m:e>
                  <m:r>
                    <w:rPr>
                      <w:rFonts w:ascii="Cambria Math" w:hAnsi="Cambria Math"/>
                      <w:color w:val="FF0000"/>
                    </w:rPr>
                    <m:t>N</m:t>
                  </m:r>
                </m:e>
                <m:sub>
                  <m:r>
                    <m:rPr>
                      <m:nor/>
                    </m:rPr>
                    <w:rPr>
                      <w:color w:val="FF0000"/>
                    </w:rPr>
                    <m:t>gap</m:t>
                  </m:r>
                  <m:ctrlPr>
                    <w:rPr>
                      <w:rFonts w:ascii="Cambria Math" w:hAnsi="Cambria Math"/>
                      <w:color w:val="FF0000"/>
                    </w:rPr>
                  </m:ctrlPr>
                </m:sub>
              </m:sSub>
            </m:oMath>
            <w:r>
              <w:rPr>
                <w:color w:val="FF0000"/>
              </w:rPr>
              <w:t xml:space="preserve"> is provided in Table 8.1-2</w:t>
            </w:r>
          </w:p>
          <w:p w:rsidR="005114F9" w:rsidRDefault="00E731E7">
            <w:pPr>
              <w:pStyle w:val="B1"/>
              <w:rPr>
                <w:color w:val="FF0000"/>
              </w:rPr>
            </w:pPr>
            <w:r>
              <w:rPr>
                <w:color w:val="FF0000"/>
              </w:rPr>
              <w:t>-</w:t>
            </w:r>
            <w:r>
              <w:rPr>
                <w:color w:val="FF0000"/>
              </w:rPr>
              <w:tab/>
            </w:r>
            <w:r>
              <w:rPr>
                <w:color w:val="FF0000"/>
                <w:lang w:eastAsia="zh-CN"/>
              </w:rPr>
              <w:t xml:space="preserve">if a UE is provided </w:t>
            </w:r>
            <w:proofErr w:type="spellStart"/>
            <w:r>
              <w:rPr>
                <w:i/>
                <w:color w:val="FF0000"/>
              </w:rPr>
              <w:t>tdd</w:t>
            </w:r>
            <w:proofErr w:type="spellEnd"/>
            <w:r>
              <w:rPr>
                <w:i/>
                <w:color w:val="FF0000"/>
              </w:rPr>
              <w:t>-UL-DL-</w:t>
            </w:r>
            <w:proofErr w:type="spellStart"/>
            <w:r>
              <w:rPr>
                <w:i/>
                <w:color w:val="FF0000"/>
              </w:rPr>
              <w:t>ConfigurationCommon</w:t>
            </w:r>
            <w:proofErr w:type="spellEnd"/>
            <w:r>
              <w:rPr>
                <w:color w:val="FF0000"/>
              </w:rPr>
              <w:t>, a PUSCH occasion is valid if the PUSCH occasion</w:t>
            </w:r>
          </w:p>
          <w:p w:rsidR="005114F9" w:rsidRDefault="00E731E7">
            <w:pPr>
              <w:pStyle w:val="B2"/>
              <w:rPr>
                <w:color w:val="FF0000"/>
              </w:rPr>
            </w:pPr>
            <w:r>
              <w:rPr>
                <w:color w:val="FF0000"/>
              </w:rPr>
              <w:lastRenderedPageBreak/>
              <w:t>-</w:t>
            </w:r>
            <w:r>
              <w:rPr>
                <w:color w:val="FF0000"/>
              </w:rPr>
              <w:tab/>
              <w:t>is within UL symbols</w:t>
            </w:r>
          </w:p>
          <w:p w:rsidR="005114F9" w:rsidRDefault="00E731E7">
            <w:pPr>
              <w:pStyle w:val="B2"/>
              <w:rPr>
                <w:color w:val="FF0000"/>
              </w:rPr>
            </w:pPr>
            <w:r>
              <w:rPr>
                <w:color w:val="FF0000"/>
              </w:rPr>
              <w:t>-</w:t>
            </w:r>
            <w:r>
              <w:rPr>
                <w:color w:val="FF0000"/>
              </w:rPr>
              <w:tab/>
              <w:t xml:space="preserve">starts at least </w:t>
            </w:r>
            <m:oMath>
              <m:sSub>
                <m:sSubPr>
                  <m:ctrlPr>
                    <w:rPr>
                      <w:rFonts w:ascii="Cambria Math" w:hAnsi="Cambria Math"/>
                      <w:i/>
                      <w:color w:val="FF0000"/>
                    </w:rPr>
                  </m:ctrlPr>
                </m:sSubPr>
                <m:e>
                  <m:r>
                    <w:rPr>
                      <w:rFonts w:ascii="Cambria Math" w:hAnsi="Cambria Math"/>
                      <w:color w:val="FF0000"/>
                    </w:rPr>
                    <m:t>N</m:t>
                  </m:r>
                </m:e>
                <m:sub>
                  <m:r>
                    <m:rPr>
                      <m:nor/>
                    </m:rPr>
                    <w:rPr>
                      <w:color w:val="FF0000"/>
                    </w:rPr>
                    <m:t>gap</m:t>
                  </m:r>
                  <m:ctrlPr>
                    <w:rPr>
                      <w:rFonts w:ascii="Cambria Math" w:hAnsi="Cambria Math"/>
                      <w:color w:val="FF0000"/>
                    </w:rPr>
                  </m:ctrlPr>
                </m:sub>
              </m:sSub>
            </m:oMath>
            <w:r>
              <w:rPr>
                <w:color w:val="FF0000"/>
              </w:rPr>
              <w:t xml:space="preserve"> symbols after a last downlink symbol, and at least </w:t>
            </w:r>
            <m:oMath>
              <m:sSub>
                <m:sSubPr>
                  <m:ctrlPr>
                    <w:rPr>
                      <w:rFonts w:ascii="Cambria Math" w:hAnsi="Cambria Math"/>
                      <w:i/>
                      <w:color w:val="FF0000"/>
                    </w:rPr>
                  </m:ctrlPr>
                </m:sSubPr>
                <m:e>
                  <m:r>
                    <w:rPr>
                      <w:rFonts w:ascii="Cambria Math" w:hAnsi="Cambria Math"/>
                      <w:color w:val="FF0000"/>
                    </w:rPr>
                    <m:t>N</m:t>
                  </m:r>
                </m:e>
                <m:sub>
                  <m:r>
                    <m:rPr>
                      <m:nor/>
                    </m:rPr>
                    <w:rPr>
                      <w:color w:val="FF0000"/>
                    </w:rPr>
                    <m:t>gap</m:t>
                  </m:r>
                  <m:ctrlPr>
                    <w:rPr>
                      <w:rFonts w:ascii="Cambria Math" w:hAnsi="Cambria Math"/>
                      <w:color w:val="FF0000"/>
                    </w:rPr>
                  </m:ctrlPr>
                </m:sub>
              </m:sSub>
            </m:oMath>
            <w:r>
              <w:rPr>
                <w:color w:val="FF0000"/>
              </w:rPr>
              <w:t xml:space="preserve"> symbols after a last SS/PBCH block symbol, where </w:t>
            </w:r>
            <m:oMath>
              <m:sSub>
                <m:sSubPr>
                  <m:ctrlPr>
                    <w:rPr>
                      <w:rFonts w:ascii="Cambria Math" w:hAnsi="Cambria Math"/>
                      <w:i/>
                      <w:color w:val="FF0000"/>
                    </w:rPr>
                  </m:ctrlPr>
                </m:sSubPr>
                <m:e>
                  <m:r>
                    <w:rPr>
                      <w:rFonts w:ascii="Cambria Math" w:hAnsi="Cambria Math"/>
                      <w:color w:val="FF0000"/>
                    </w:rPr>
                    <m:t>N</m:t>
                  </m:r>
                </m:e>
                <m:sub>
                  <m:r>
                    <m:rPr>
                      <m:nor/>
                    </m:rPr>
                    <w:rPr>
                      <w:color w:val="FF0000"/>
                    </w:rPr>
                    <m:t>gap</m:t>
                  </m:r>
                  <m:ctrlPr>
                    <w:rPr>
                      <w:rFonts w:ascii="Cambria Math" w:hAnsi="Cambria Math"/>
                      <w:color w:val="FF0000"/>
                    </w:rPr>
                  </m:ctrlPr>
                </m:sub>
              </m:sSub>
            </m:oMath>
            <w:r>
              <w:rPr>
                <w:color w:val="FF0000"/>
              </w:rPr>
              <w:t xml:space="preserve"> is provided in Table 8.1-2</w:t>
            </w:r>
          </w:p>
          <w:p w:rsidR="005114F9" w:rsidRDefault="00E731E7">
            <w:pPr>
              <w:rPr>
                <w:rFonts w:eastAsia="MS Mincho"/>
                <w:color w:val="FF0000"/>
              </w:rPr>
            </w:pPr>
            <w:r>
              <w:rPr>
                <w:color w:val="FF0000"/>
              </w:rPr>
              <w:t xml:space="preserve">A UE determines a power of a PUSCH transmission as described in clause 7.1.1, where the UE obtains </w:t>
            </w:r>
            <m:oMath>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b,f,c</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oMath>
            <w:r>
              <w:rPr>
                <w:color w:val="FF0000"/>
              </w:rPr>
              <w:t xml:space="preserve"> </w:t>
            </w:r>
            <w:r>
              <w:rPr>
                <w:iCs/>
                <w:color w:val="FF0000"/>
              </w:rPr>
              <w:t xml:space="preserve">using a RS resource from an SS/PBCH block </w:t>
            </w:r>
            <w:r>
              <w:rPr>
                <w:rFonts w:eastAsia="MS Mincho"/>
                <w:color w:val="FF0000"/>
              </w:rPr>
              <w:t xml:space="preserve">with index associated with the PUSCH transmission. </w:t>
            </w:r>
          </w:p>
          <w:p w:rsidR="005114F9" w:rsidRDefault="00E731E7">
            <w:pPr>
              <w:rPr>
                <w:lang w:val="en-GB" w:eastAsia="ko-KR"/>
              </w:rPr>
            </w:pPr>
            <w:r>
              <w:rPr>
                <w:color w:val="FF0000"/>
              </w:rPr>
              <w:t xml:space="preserve">For </w:t>
            </w:r>
            <w:r>
              <w:rPr>
                <w:color w:val="FF0000"/>
                <w:lang w:eastAsia="zh-CN"/>
              </w:rPr>
              <w:t>initial</w:t>
            </w:r>
            <w:r>
              <w:rPr>
                <w:color w:val="FF0000"/>
              </w:rPr>
              <w:t xml:space="preserve"> transmission of an initial transport block provided for the PUSCH transmission, the UE encodes the transport block using redundancy version number 0.</w:t>
            </w:r>
          </w:p>
        </w:tc>
      </w:tr>
    </w:tbl>
    <w:p w:rsidR="005114F9" w:rsidRDefault="00E731E7">
      <w:pPr>
        <w:jc w:val="both"/>
        <w:rPr>
          <w:b/>
          <w:lang w:val="en-GB" w:eastAsia="ko-KR"/>
        </w:rPr>
      </w:pPr>
      <w:r>
        <w:rPr>
          <w:b/>
          <w:lang w:val="en-GB" w:eastAsia="ko-KR"/>
        </w:rPr>
        <w:lastRenderedPageBreak/>
        <w:tab/>
      </w:r>
    </w:p>
    <w:p w:rsidR="005114F9" w:rsidRDefault="00E731E7">
      <w:pPr>
        <w:rPr>
          <w:rFonts w:cs="Arial"/>
          <w:b/>
          <w:bCs/>
          <w:lang w:eastAsia="ja-JP"/>
        </w:rPr>
      </w:pPr>
      <w:r>
        <w:rPr>
          <w:rFonts w:cs="Arial"/>
          <w:b/>
          <w:bCs/>
          <w:highlight w:val="cyan"/>
          <w:lang w:eastAsia="ja-JP"/>
        </w:rPr>
        <w:t>Moderator’s comment:</w:t>
      </w:r>
    </w:p>
    <w:p w:rsidR="005114F9" w:rsidRDefault="00E731E7">
      <w:pPr>
        <w:jc w:val="both"/>
        <w:rPr>
          <w:lang w:val="en-GB" w:eastAsia="ko-KR"/>
        </w:rPr>
      </w:pPr>
      <w:r>
        <w:rPr>
          <w:lang w:val="en-GB" w:eastAsia="ko-KR"/>
        </w:rPr>
        <w:t xml:space="preserve">Moderator understand TP’s intention because RAN2 agreed that CG PUSCH for RACH-less reuses CG-SDT mechanism. However, it might be controversial on whether the proposed TP is necessary or not. For example, it is possible that RAN2 uses section 19.1 (CG PUSCH for SDT) of TS38.213 as a reference in RAN2 spec to enable CG PUSCH for RACH-less handover by replacing some RRC parameters instead of adding new section in TS38.213. It would be good to check other companies’ views. </w:t>
      </w:r>
    </w:p>
    <w:p w:rsidR="005114F9" w:rsidRDefault="005114F9">
      <w:pPr>
        <w:jc w:val="both"/>
        <w:rPr>
          <w:b/>
          <w:lang w:val="en-GB" w:eastAsia="ko-KR"/>
        </w:rPr>
      </w:pPr>
    </w:p>
    <w:p w:rsidR="005114F9" w:rsidRDefault="005114F9">
      <w:pPr>
        <w:pStyle w:val="a"/>
        <w:keepNext/>
        <w:keepLines/>
        <w:numPr>
          <w:ilvl w:val="1"/>
          <w:numId w:val="2"/>
        </w:numPr>
        <w:spacing w:before="120"/>
        <w:jc w:val="left"/>
        <w:outlineLvl w:val="2"/>
        <w:rPr>
          <w:rFonts w:ascii="Arial" w:hAnsi="Arial"/>
          <w:vanish/>
          <w:sz w:val="28"/>
          <w:highlight w:val="cyan"/>
          <w:lang w:val="en-GB" w:eastAsia="ja-JP"/>
        </w:rPr>
      </w:pPr>
    </w:p>
    <w:p w:rsidR="005114F9" w:rsidRDefault="005114F9">
      <w:pPr>
        <w:pStyle w:val="a"/>
        <w:keepNext/>
        <w:keepLines/>
        <w:numPr>
          <w:ilvl w:val="1"/>
          <w:numId w:val="2"/>
        </w:numPr>
        <w:spacing w:before="120"/>
        <w:jc w:val="left"/>
        <w:outlineLvl w:val="2"/>
        <w:rPr>
          <w:rFonts w:ascii="Arial" w:hAnsi="Arial"/>
          <w:vanish/>
          <w:sz w:val="28"/>
          <w:highlight w:val="cyan"/>
          <w:lang w:val="en-GB" w:eastAsia="ja-JP"/>
        </w:rPr>
      </w:pPr>
    </w:p>
    <w:p w:rsidR="005114F9" w:rsidRDefault="00E731E7">
      <w:pPr>
        <w:pStyle w:val="3"/>
        <w:numPr>
          <w:ilvl w:val="0"/>
          <w:numId w:val="0"/>
        </w:numPr>
        <w:ind w:left="720" w:hanging="720"/>
        <w:rPr>
          <w:rFonts w:ascii="Times New Roman" w:hAnsi="Times New Roman"/>
          <w:b/>
          <w:sz w:val="20"/>
          <w:lang w:eastAsia="ja-JP"/>
        </w:rPr>
      </w:pPr>
      <w:r>
        <w:rPr>
          <w:rFonts w:ascii="Times New Roman" w:hAnsi="Times New Roman"/>
          <w:b/>
          <w:sz w:val="20"/>
          <w:highlight w:val="cyan"/>
          <w:lang w:eastAsia="ja-JP"/>
        </w:rPr>
        <w:t>Questions (</w:t>
      </w:r>
      <w:r>
        <w:rPr>
          <w:rFonts w:ascii="Times New Roman" w:hAnsi="Times New Roman"/>
          <w:b/>
          <w:sz w:val="20"/>
          <w:highlight w:val="cyan"/>
          <w:lang w:eastAsia="ko-KR"/>
        </w:rPr>
        <w:t>closed</w:t>
      </w:r>
      <w:r>
        <w:rPr>
          <w:rFonts w:ascii="Times New Roman" w:hAnsi="Times New Roman" w:hint="eastAsia"/>
          <w:b/>
          <w:sz w:val="20"/>
          <w:highlight w:val="cyan"/>
          <w:lang w:eastAsia="ko-KR"/>
        </w:rPr>
        <w:t>)</w:t>
      </w:r>
      <w:r>
        <w:rPr>
          <w:rFonts w:ascii="Times New Roman" w:hAnsi="Times New Roman"/>
          <w:b/>
          <w:sz w:val="20"/>
          <w:highlight w:val="cyan"/>
          <w:lang w:eastAsia="ja-JP"/>
        </w:rPr>
        <w:t>:</w:t>
      </w:r>
      <w:r>
        <w:rPr>
          <w:rFonts w:ascii="Times New Roman" w:hAnsi="Times New Roman"/>
          <w:b/>
          <w:sz w:val="20"/>
          <w:lang w:eastAsia="ja-JP"/>
        </w:rPr>
        <w:t xml:space="preserve"> </w:t>
      </w:r>
    </w:p>
    <w:p w:rsidR="005114F9" w:rsidRDefault="00E731E7">
      <w:pPr>
        <w:rPr>
          <w:rFonts w:cs="Arial"/>
          <w:b/>
          <w:bCs/>
          <w:lang w:eastAsia="ja-JP"/>
        </w:rPr>
      </w:pPr>
      <w:r>
        <w:rPr>
          <w:rFonts w:cs="Arial"/>
          <w:lang w:val="en-GB" w:eastAsia="ja-JP"/>
        </w:rPr>
        <w:t xml:space="preserve">Please provide your views in the table below regarding the following proposal for conclusion. </w:t>
      </w:r>
    </w:p>
    <w:p w:rsidR="005114F9" w:rsidRDefault="00E731E7">
      <w:pPr>
        <w:pStyle w:val="a"/>
        <w:numPr>
          <w:ilvl w:val="0"/>
          <w:numId w:val="23"/>
        </w:numPr>
        <w:rPr>
          <w:lang w:eastAsia="ko-KR"/>
        </w:rPr>
      </w:pPr>
      <w:r>
        <w:rPr>
          <w:b/>
          <w:lang w:eastAsia="ko-KR"/>
        </w:rPr>
        <w:t xml:space="preserve">Proposal 1: </w:t>
      </w:r>
      <w:r>
        <w:rPr>
          <w:rFonts w:eastAsia="SimSun"/>
          <w:b/>
          <w:lang w:eastAsia="zh-CN"/>
        </w:rPr>
        <w:t>Do you support TP#1? Please provide the reason(s) if you support or do not support</w:t>
      </w:r>
      <w:r>
        <w:rPr>
          <w:b/>
          <w:lang w:val="en-GB" w:eastAsia="ko-KR"/>
        </w:rPr>
        <w:t xml:space="preserve">. </w:t>
      </w:r>
    </w:p>
    <w:tbl>
      <w:tblPr>
        <w:tblStyle w:val="afa"/>
        <w:tblW w:w="0" w:type="auto"/>
        <w:tblLook w:val="04A0" w:firstRow="1" w:lastRow="0" w:firstColumn="1" w:lastColumn="0" w:noHBand="0" w:noVBand="1"/>
      </w:tblPr>
      <w:tblGrid>
        <w:gridCol w:w="1154"/>
        <w:gridCol w:w="1109"/>
        <w:gridCol w:w="7479"/>
      </w:tblGrid>
      <w:tr w:rsidR="005114F9">
        <w:trPr>
          <w:trHeight w:val="561"/>
        </w:trPr>
        <w:tc>
          <w:tcPr>
            <w:tcW w:w="1154"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Company</w:t>
            </w:r>
          </w:p>
        </w:tc>
        <w:tc>
          <w:tcPr>
            <w:tcW w:w="1109" w:type="dxa"/>
            <w:shd w:val="clear" w:color="auto" w:fill="FABF8F" w:themeFill="accent6" w:themeFillTint="99"/>
            <w:vAlign w:val="center"/>
          </w:tcPr>
          <w:p w:rsidR="005114F9" w:rsidRDefault="00E731E7">
            <w:pPr>
              <w:spacing w:after="0"/>
              <w:jc w:val="center"/>
              <w:rPr>
                <w:b/>
                <w:bCs/>
                <w:szCs w:val="18"/>
                <w:lang w:eastAsia="ko-KR"/>
              </w:rPr>
            </w:pPr>
            <w:r>
              <w:rPr>
                <w:rFonts w:hint="eastAsia"/>
                <w:b/>
                <w:bCs/>
                <w:szCs w:val="18"/>
                <w:lang w:eastAsia="ko-KR"/>
              </w:rPr>
              <w:t>Support (Y/N)</w:t>
            </w:r>
          </w:p>
        </w:tc>
        <w:tc>
          <w:tcPr>
            <w:tcW w:w="7479"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Comment</w:t>
            </w:r>
          </w:p>
        </w:tc>
      </w:tr>
      <w:tr w:rsidR="005114F9">
        <w:tc>
          <w:tcPr>
            <w:tcW w:w="1154" w:type="dxa"/>
            <w:vAlign w:val="center"/>
          </w:tcPr>
          <w:p w:rsidR="005114F9" w:rsidRDefault="00E731E7">
            <w:pPr>
              <w:jc w:val="center"/>
              <w:rPr>
                <w:szCs w:val="18"/>
                <w:lang w:eastAsia="ko-KR"/>
              </w:rPr>
            </w:pPr>
            <w:r>
              <w:rPr>
                <w:szCs w:val="18"/>
                <w:lang w:eastAsia="ko-KR"/>
              </w:rPr>
              <w:t xml:space="preserve">vivo  </w:t>
            </w:r>
          </w:p>
        </w:tc>
        <w:tc>
          <w:tcPr>
            <w:tcW w:w="1109" w:type="dxa"/>
            <w:vAlign w:val="center"/>
          </w:tcPr>
          <w:p w:rsidR="005114F9" w:rsidRDefault="005114F9">
            <w:pPr>
              <w:jc w:val="center"/>
              <w:rPr>
                <w:szCs w:val="18"/>
                <w:lang w:eastAsia="ko-KR"/>
              </w:rPr>
            </w:pPr>
          </w:p>
        </w:tc>
        <w:tc>
          <w:tcPr>
            <w:tcW w:w="7479" w:type="dxa"/>
            <w:vAlign w:val="center"/>
          </w:tcPr>
          <w:p w:rsidR="005114F9" w:rsidRDefault="00E731E7">
            <w:pPr>
              <w:jc w:val="both"/>
              <w:rPr>
                <w:szCs w:val="18"/>
                <w:lang w:eastAsia="ko-KR"/>
              </w:rPr>
            </w:pPr>
            <w:r>
              <w:rPr>
                <w:szCs w:val="18"/>
                <w:lang w:eastAsia="ko-KR"/>
              </w:rPr>
              <w:t>Support to include a separate section for CG PUSCH transmission for SDT considering that a handover UE is in connected state not in inactive state and there’re also some other aspects which are quite different between CG PUSCH in SDT and RACH less like the search space for PDCCH scheduling retransmission of CG PUSCH.</w:t>
            </w:r>
          </w:p>
          <w:p w:rsidR="005114F9" w:rsidRDefault="00E731E7">
            <w:pPr>
              <w:jc w:val="both"/>
              <w:rPr>
                <w:rFonts w:eastAsia="SimSun"/>
                <w:szCs w:val="18"/>
                <w:lang w:eastAsia="zh-CN"/>
              </w:rPr>
            </w:pPr>
            <w:r>
              <w:rPr>
                <w:rFonts w:eastAsia="SimSun"/>
                <w:szCs w:val="18"/>
                <w:lang w:eastAsia="zh-CN"/>
              </w:rPr>
              <w:t xml:space="preserve">However, the TP may need to </w:t>
            </w:r>
            <w:proofErr w:type="gramStart"/>
            <w:r>
              <w:rPr>
                <w:rFonts w:eastAsia="SimSun"/>
                <w:szCs w:val="18"/>
                <w:lang w:eastAsia="zh-CN"/>
              </w:rPr>
              <w:t>updated</w:t>
            </w:r>
            <w:proofErr w:type="gramEnd"/>
            <w:r>
              <w:rPr>
                <w:rFonts w:eastAsia="SimSun"/>
                <w:szCs w:val="18"/>
                <w:lang w:eastAsia="zh-CN"/>
              </w:rPr>
              <w:t xml:space="preserve"> a bit, see the TP proposed from vivo.</w:t>
            </w:r>
          </w:p>
        </w:tc>
      </w:tr>
      <w:tr w:rsidR="005114F9">
        <w:tc>
          <w:tcPr>
            <w:tcW w:w="1154" w:type="dxa"/>
            <w:vAlign w:val="center"/>
          </w:tcPr>
          <w:p w:rsidR="005114F9" w:rsidRDefault="00E731E7">
            <w:pPr>
              <w:jc w:val="center"/>
              <w:rPr>
                <w:szCs w:val="18"/>
                <w:lang w:eastAsia="ko-KR"/>
              </w:rPr>
            </w:pPr>
            <w:r>
              <w:rPr>
                <w:szCs w:val="18"/>
                <w:lang w:eastAsia="ko-KR"/>
              </w:rPr>
              <w:t xml:space="preserve">Huawei, </w:t>
            </w:r>
            <w:proofErr w:type="spellStart"/>
            <w:r>
              <w:rPr>
                <w:szCs w:val="18"/>
                <w:lang w:eastAsia="ko-KR"/>
              </w:rPr>
              <w:t>HiSilicon</w:t>
            </w:r>
            <w:proofErr w:type="spellEnd"/>
          </w:p>
        </w:tc>
        <w:tc>
          <w:tcPr>
            <w:tcW w:w="1109" w:type="dxa"/>
            <w:vAlign w:val="center"/>
          </w:tcPr>
          <w:p w:rsidR="005114F9" w:rsidRDefault="00E731E7">
            <w:pPr>
              <w:jc w:val="center"/>
              <w:rPr>
                <w:szCs w:val="18"/>
                <w:lang w:eastAsia="ko-KR"/>
              </w:rPr>
            </w:pPr>
            <w:r>
              <w:rPr>
                <w:szCs w:val="18"/>
                <w:lang w:eastAsia="ko-KR"/>
              </w:rPr>
              <w:t>Y</w:t>
            </w:r>
          </w:p>
        </w:tc>
        <w:tc>
          <w:tcPr>
            <w:tcW w:w="7479" w:type="dxa"/>
            <w:vAlign w:val="center"/>
          </w:tcPr>
          <w:p w:rsidR="005114F9" w:rsidRDefault="00E731E7">
            <w:pPr>
              <w:jc w:val="both"/>
              <w:rPr>
                <w:szCs w:val="18"/>
                <w:lang w:eastAsia="ko-KR"/>
              </w:rPr>
            </w:pPr>
            <w:r>
              <w:rPr>
                <w:szCs w:val="18"/>
                <w:lang w:eastAsia="ko-KR"/>
              </w:rPr>
              <w:t>We think a separate section is needed to specify how to associate SSB(s) and CG based PUSCH in RACH-less HO and we support the FL’s proposal.</w:t>
            </w:r>
          </w:p>
          <w:p w:rsidR="005114F9" w:rsidRDefault="00E731E7">
            <w:pPr>
              <w:jc w:val="both"/>
              <w:rPr>
                <w:rFonts w:eastAsia="SimSun"/>
                <w:szCs w:val="18"/>
                <w:lang w:eastAsia="zh-CN"/>
              </w:rPr>
            </w:pPr>
            <w:r>
              <w:rPr>
                <w:szCs w:val="18"/>
                <w:lang w:eastAsia="ko-KR"/>
              </w:rPr>
              <w:t>For the detailed TP, we are based on the sect</w:t>
            </w:r>
            <w:r>
              <w:rPr>
                <w:rFonts w:eastAsia="SimSun" w:hint="eastAsia"/>
                <w:szCs w:val="18"/>
                <w:lang w:eastAsia="zh-CN"/>
              </w:rPr>
              <w:t>i</w:t>
            </w:r>
            <w:r>
              <w:rPr>
                <w:rFonts w:eastAsia="SimSun"/>
                <w:szCs w:val="18"/>
                <w:lang w:eastAsia="zh-CN"/>
              </w:rPr>
              <w:t>on for SDT, but made essential updates, e.g. some parameter should be provided by RRC configuration rather than SIB.</w:t>
            </w:r>
          </w:p>
        </w:tc>
      </w:tr>
      <w:tr w:rsidR="005114F9">
        <w:tc>
          <w:tcPr>
            <w:tcW w:w="1154" w:type="dxa"/>
            <w:vAlign w:val="center"/>
          </w:tcPr>
          <w:p w:rsidR="005114F9" w:rsidRDefault="00E731E7">
            <w:pPr>
              <w:jc w:val="center"/>
              <w:rPr>
                <w:b/>
                <w:bCs/>
                <w:szCs w:val="18"/>
                <w:lang w:eastAsia="ja-JP"/>
              </w:rPr>
            </w:pPr>
            <w:r>
              <w:rPr>
                <w:szCs w:val="18"/>
                <w:lang w:eastAsia="ja-JP"/>
              </w:rPr>
              <w:t>Nokia, Nokia Shanghai Bell</w:t>
            </w:r>
          </w:p>
        </w:tc>
        <w:tc>
          <w:tcPr>
            <w:tcW w:w="1109" w:type="dxa"/>
            <w:vAlign w:val="center"/>
          </w:tcPr>
          <w:p w:rsidR="005114F9" w:rsidRDefault="005114F9">
            <w:pPr>
              <w:jc w:val="center"/>
              <w:rPr>
                <w:b/>
                <w:bCs/>
                <w:szCs w:val="18"/>
                <w:lang w:eastAsia="ja-JP"/>
              </w:rPr>
            </w:pPr>
          </w:p>
        </w:tc>
        <w:tc>
          <w:tcPr>
            <w:tcW w:w="7479" w:type="dxa"/>
            <w:vAlign w:val="center"/>
          </w:tcPr>
          <w:p w:rsidR="005114F9" w:rsidRDefault="00E731E7">
            <w:pPr>
              <w:jc w:val="both"/>
              <w:rPr>
                <w:szCs w:val="18"/>
                <w:lang w:eastAsia="ja-JP"/>
              </w:rPr>
            </w:pPr>
            <w:r>
              <w:rPr>
                <w:szCs w:val="18"/>
                <w:lang w:eastAsia="ja-JP"/>
              </w:rPr>
              <w:t>In our opinion this would probably be better handled in RAN2.</w:t>
            </w:r>
          </w:p>
          <w:p w:rsidR="005114F9" w:rsidRDefault="00E731E7">
            <w:pPr>
              <w:jc w:val="both"/>
              <w:rPr>
                <w:b/>
                <w:bCs/>
                <w:szCs w:val="18"/>
                <w:lang w:eastAsia="ja-JP"/>
              </w:rPr>
            </w:pPr>
            <w:r>
              <w:rPr>
                <w:szCs w:val="18"/>
                <w:lang w:eastAsia="ja-JP"/>
              </w:rPr>
              <w:t>And the text is somehow missing a statement on the fact that the UE is not expected to receive a HO configuration with multiple SSB/beam indications (while still we think this is RAN2 territory).</w:t>
            </w:r>
          </w:p>
        </w:tc>
      </w:tr>
    </w:tbl>
    <w:p w:rsidR="005114F9" w:rsidRDefault="005114F9">
      <w:pPr>
        <w:rPr>
          <w:lang w:val="en-GB"/>
        </w:rPr>
      </w:pPr>
    </w:p>
    <w:p w:rsidR="005114F9" w:rsidRDefault="005114F9">
      <w:pPr>
        <w:rPr>
          <w:lang w:val="en-GB"/>
        </w:rPr>
      </w:pPr>
    </w:p>
    <w:p w:rsidR="005114F9" w:rsidRDefault="00E731E7">
      <w:pPr>
        <w:pStyle w:val="2"/>
        <w:rPr>
          <w:lang w:eastAsia="ko-KR"/>
        </w:rPr>
      </w:pPr>
      <w:r>
        <w:rPr>
          <w:lang w:eastAsia="ko-KR"/>
        </w:rPr>
        <w:t xml:space="preserve">TP#2 </w:t>
      </w:r>
    </w:p>
    <w:p w:rsidR="005114F9" w:rsidRDefault="00E731E7">
      <w:pPr>
        <w:rPr>
          <w:lang w:val="en-GB" w:eastAsia="ko-KR"/>
        </w:rPr>
      </w:pPr>
      <w:r>
        <w:rPr>
          <w:lang w:val="en-GB" w:eastAsia="ko-KR"/>
        </w:rPr>
        <w:t>Vivo proposed following</w:t>
      </w:r>
      <w:r>
        <w:rPr>
          <w:rFonts w:hint="eastAsia"/>
          <w:lang w:val="en-GB" w:eastAsia="ko-KR"/>
        </w:rPr>
        <w:t xml:space="preserve"> TP for RAN1 </w:t>
      </w:r>
      <w:r>
        <w:rPr>
          <w:lang w:val="en-GB" w:eastAsia="ko-KR"/>
        </w:rPr>
        <w:t>spec impact for RACH-less handover with the following comprehensive analysis.</w:t>
      </w:r>
    </w:p>
    <w:tbl>
      <w:tblPr>
        <w:tblStyle w:val="afa"/>
        <w:tblW w:w="0" w:type="auto"/>
        <w:tblLook w:val="04A0" w:firstRow="1" w:lastRow="0" w:firstColumn="1" w:lastColumn="0" w:noHBand="0" w:noVBand="1"/>
      </w:tblPr>
      <w:tblGrid>
        <w:gridCol w:w="9742"/>
      </w:tblGrid>
      <w:tr w:rsidR="005114F9">
        <w:tc>
          <w:tcPr>
            <w:tcW w:w="9742" w:type="dxa"/>
          </w:tcPr>
          <w:p w:rsidR="005114F9" w:rsidRDefault="00E731E7">
            <w:pPr>
              <w:overflowPunct w:val="0"/>
              <w:autoSpaceDE w:val="0"/>
              <w:autoSpaceDN w:val="0"/>
              <w:adjustRightInd w:val="0"/>
              <w:spacing w:after="0" w:line="259" w:lineRule="auto"/>
              <w:textAlignment w:val="baseline"/>
              <w:rPr>
                <w:lang w:val="en-GB" w:eastAsia="zh-CN"/>
              </w:rPr>
            </w:pPr>
            <w:r>
              <w:rPr>
                <w:rFonts w:hint="eastAsia"/>
                <w:lang w:eastAsia="zh-CN"/>
              </w:rPr>
              <w:t>F</w:t>
            </w:r>
            <w:r>
              <w:rPr>
                <w:lang w:eastAsia="zh-CN"/>
              </w:rPr>
              <w:t xml:space="preserve">rom the above, remaining issues can be summarized as following on RACH-less handover from RAN1 perspective: </w:t>
            </w:r>
          </w:p>
          <w:p w:rsidR="005114F9" w:rsidRDefault="00E731E7">
            <w:pPr>
              <w:pStyle w:val="a"/>
              <w:numPr>
                <w:ilvl w:val="0"/>
                <w:numId w:val="25"/>
              </w:numPr>
              <w:spacing w:after="0"/>
              <w:rPr>
                <w:bCs/>
                <w:iCs/>
              </w:rPr>
            </w:pPr>
            <w:r>
              <w:rPr>
                <w:bCs/>
                <w:iCs/>
              </w:rPr>
              <w:t xml:space="preserve">For initial </w:t>
            </w:r>
            <w:r>
              <w:t>PUSCH</w:t>
            </w:r>
            <w:r>
              <w:rPr>
                <w:bCs/>
                <w:iCs/>
              </w:rPr>
              <w:t xml:space="preserve"> transmission in RACH-less HO, support pre-allocated grant in RACH-less HO command.</w:t>
            </w:r>
          </w:p>
          <w:p w:rsidR="005114F9" w:rsidRDefault="00E731E7">
            <w:pPr>
              <w:pStyle w:val="a"/>
              <w:numPr>
                <w:ilvl w:val="1"/>
                <w:numId w:val="25"/>
              </w:numPr>
              <w:spacing w:after="0"/>
              <w:rPr>
                <w:bCs/>
                <w:iCs/>
              </w:rPr>
            </w:pPr>
            <w:proofErr w:type="gramStart"/>
            <w:r>
              <w:rPr>
                <w:bCs/>
                <w:iCs/>
              </w:rPr>
              <w:t>provided</w:t>
            </w:r>
            <w:proofErr w:type="gramEnd"/>
            <w:r>
              <w:rPr>
                <w:bCs/>
                <w:iCs/>
              </w:rPr>
              <w:t xml:space="preserve"> as type-1 CG. </w:t>
            </w:r>
          </w:p>
          <w:p w:rsidR="005114F9" w:rsidRDefault="00E731E7">
            <w:pPr>
              <w:pStyle w:val="a"/>
              <w:numPr>
                <w:ilvl w:val="1"/>
                <w:numId w:val="25"/>
              </w:numPr>
              <w:spacing w:after="0"/>
              <w:rPr>
                <w:bCs/>
                <w:iCs/>
              </w:rPr>
            </w:pPr>
            <w:proofErr w:type="gramStart"/>
            <w:r>
              <w:rPr>
                <w:bCs/>
                <w:iCs/>
              </w:rPr>
              <w:t>provided</w:t>
            </w:r>
            <w:proofErr w:type="gramEnd"/>
            <w:r>
              <w:rPr>
                <w:bCs/>
                <w:iCs/>
              </w:rPr>
              <w:t xml:space="preserve"> with association to SSBs. </w:t>
            </w:r>
          </w:p>
          <w:p w:rsidR="005114F9" w:rsidRDefault="00E731E7">
            <w:pPr>
              <w:pStyle w:val="a"/>
              <w:numPr>
                <w:ilvl w:val="1"/>
                <w:numId w:val="25"/>
              </w:numPr>
              <w:spacing w:after="0"/>
              <w:rPr>
                <w:bCs/>
                <w:iCs/>
              </w:rPr>
            </w:pPr>
            <w:proofErr w:type="gramStart"/>
            <w:r>
              <w:rPr>
                <w:bCs/>
                <w:iCs/>
              </w:rPr>
              <w:t>mapping</w:t>
            </w:r>
            <w:proofErr w:type="gramEnd"/>
            <w:r>
              <w:rPr>
                <w:bCs/>
                <w:iCs/>
              </w:rPr>
              <w:t xml:space="preserve"> between type-1 CG and SSBs in CG-SDT can be the baseline of how to configure pre-allocated grant mapped to SSBs. </w:t>
            </w:r>
          </w:p>
          <w:p w:rsidR="005114F9" w:rsidRDefault="00E731E7">
            <w:pPr>
              <w:pStyle w:val="a"/>
              <w:numPr>
                <w:ilvl w:val="0"/>
                <w:numId w:val="25"/>
              </w:numPr>
              <w:spacing w:after="0"/>
              <w:rPr>
                <w:bCs/>
                <w:iCs/>
              </w:rPr>
            </w:pPr>
            <w:r>
              <w:rPr>
                <w:bCs/>
                <w:iCs/>
              </w:rPr>
              <w:t xml:space="preserve">For initial </w:t>
            </w:r>
            <w:r>
              <w:t>PUSCH</w:t>
            </w:r>
            <w:r>
              <w:rPr>
                <w:bCs/>
                <w:iCs/>
              </w:rPr>
              <w:t xml:space="preserve"> transmission in RACH-less HO, support monitoring PDCCH in target cell for dynamic grant if pre-allocated grant is not configured in RACH-less HO command.</w:t>
            </w:r>
          </w:p>
          <w:p w:rsidR="005114F9" w:rsidRDefault="00E731E7">
            <w:pPr>
              <w:pStyle w:val="a"/>
              <w:numPr>
                <w:ilvl w:val="1"/>
                <w:numId w:val="25"/>
              </w:numPr>
              <w:spacing w:after="0"/>
              <w:rPr>
                <w:bCs/>
                <w:iCs/>
              </w:rPr>
            </w:pPr>
            <w:proofErr w:type="gramStart"/>
            <w:r>
              <w:rPr>
                <w:bCs/>
                <w:iCs/>
              </w:rPr>
              <w:lastRenderedPageBreak/>
              <w:t>single</w:t>
            </w:r>
            <w:proofErr w:type="gramEnd"/>
            <w:r>
              <w:rPr>
                <w:bCs/>
                <w:iCs/>
              </w:rPr>
              <w:t xml:space="preserve"> beam can be indicated in HO command to monitor target cell PDCCH for dynamic grant for initial </w:t>
            </w:r>
            <w:r>
              <w:t>PUSCH</w:t>
            </w:r>
            <w:r>
              <w:rPr>
                <w:bCs/>
                <w:iCs/>
              </w:rPr>
              <w:t xml:space="preserve"> transmission.</w:t>
            </w:r>
          </w:p>
          <w:p w:rsidR="005114F9" w:rsidRDefault="00E731E7">
            <w:pPr>
              <w:pStyle w:val="a"/>
              <w:numPr>
                <w:ilvl w:val="1"/>
                <w:numId w:val="25"/>
              </w:numPr>
              <w:spacing w:after="0"/>
              <w:rPr>
                <w:bCs/>
                <w:iCs/>
              </w:rPr>
            </w:pPr>
            <w:r>
              <w:rPr>
                <w:bCs/>
                <w:iCs/>
              </w:rPr>
              <w:t>UE doesn’t expect that multiple beams are indicated from NW.</w:t>
            </w:r>
          </w:p>
          <w:p w:rsidR="005114F9" w:rsidRDefault="00E731E7">
            <w:pPr>
              <w:pStyle w:val="a"/>
              <w:numPr>
                <w:ilvl w:val="1"/>
                <w:numId w:val="25"/>
              </w:numPr>
              <w:spacing w:after="0"/>
              <w:rPr>
                <w:bCs/>
                <w:iCs/>
              </w:rPr>
            </w:pPr>
            <w:proofErr w:type="gramStart"/>
            <w:r>
              <w:rPr>
                <w:bCs/>
                <w:iCs/>
              </w:rPr>
              <w:t>power</w:t>
            </w:r>
            <w:proofErr w:type="gramEnd"/>
            <w:r>
              <w:rPr>
                <w:bCs/>
                <w:iCs/>
              </w:rPr>
              <w:t xml:space="preserve"> control for initial </w:t>
            </w:r>
            <w:r>
              <w:t>PUSCH</w:t>
            </w:r>
            <w:r>
              <w:rPr>
                <w:bCs/>
                <w:iCs/>
              </w:rPr>
              <w:t xml:space="preserve"> transmission follows the principle for power control for Msg3 (or </w:t>
            </w:r>
            <w:proofErr w:type="spellStart"/>
            <w:r>
              <w:rPr>
                <w:bCs/>
                <w:iCs/>
              </w:rPr>
              <w:t>MsgA</w:t>
            </w:r>
            <w:proofErr w:type="spellEnd"/>
            <w:r>
              <w:rPr>
                <w:bCs/>
                <w:iCs/>
              </w:rPr>
              <w:t xml:space="preserve">) PUSCH as described in clause 7.1.1 in TS 38.213 except for </w:t>
            </w:r>
            <w:proofErr w:type="spellStart"/>
            <w:r>
              <w:rPr>
                <w:bCs/>
                <w:iCs/>
              </w:rPr>
              <w:t>pathloss</w:t>
            </w:r>
            <w:proofErr w:type="spellEnd"/>
            <w:r>
              <w:rPr>
                <w:bCs/>
                <w:iCs/>
              </w:rPr>
              <w:t xml:space="preserve"> determination. For </w:t>
            </w:r>
            <w:proofErr w:type="spellStart"/>
            <w:r>
              <w:rPr>
                <w:bCs/>
                <w:iCs/>
              </w:rPr>
              <w:t>pathloss</w:t>
            </w:r>
            <w:proofErr w:type="spellEnd"/>
            <w:r>
              <w:rPr>
                <w:bCs/>
                <w:iCs/>
              </w:rPr>
              <w:t xml:space="preserve"> determination, the UE uses a RS resource from a single beam, corresponding to a DL RS or an SS/PBCH block with same SS/PBCH block index as the one the UE uses to monitor PDCCH scheduling dynamic UL grant for initial transmission.</w:t>
            </w:r>
          </w:p>
        </w:tc>
      </w:tr>
    </w:tbl>
    <w:p w:rsidR="005114F9" w:rsidRDefault="005114F9">
      <w:pPr>
        <w:rPr>
          <w:lang w:eastAsia="ko-KR"/>
        </w:rPr>
      </w:pPr>
    </w:p>
    <w:tbl>
      <w:tblPr>
        <w:tblStyle w:val="14"/>
        <w:tblW w:w="0" w:type="auto"/>
        <w:tblLook w:val="04A0" w:firstRow="1" w:lastRow="0" w:firstColumn="1" w:lastColumn="0" w:noHBand="0" w:noVBand="1"/>
      </w:tblPr>
      <w:tblGrid>
        <w:gridCol w:w="2830"/>
        <w:gridCol w:w="6801"/>
      </w:tblGrid>
      <w:tr w:rsidR="005114F9">
        <w:tc>
          <w:tcPr>
            <w:tcW w:w="2830" w:type="dxa"/>
          </w:tcPr>
          <w:p w:rsidR="005114F9" w:rsidRDefault="00E731E7">
            <w:pPr>
              <w:spacing w:before="120" w:line="256" w:lineRule="auto"/>
              <w:rPr>
                <w:iCs/>
                <w:lang w:val="en-GB"/>
              </w:rPr>
            </w:pPr>
            <w:r>
              <w:rPr>
                <w:b/>
                <w:i/>
              </w:rPr>
              <w:t>Reason for change:</w:t>
            </w:r>
          </w:p>
        </w:tc>
        <w:tc>
          <w:tcPr>
            <w:tcW w:w="6801" w:type="dxa"/>
            <w:vAlign w:val="center"/>
          </w:tcPr>
          <w:p w:rsidR="005114F9" w:rsidRDefault="00E731E7">
            <w:pPr>
              <w:pStyle w:val="CRCoverPage"/>
              <w:spacing w:before="120" w:after="0"/>
            </w:pPr>
            <w:r>
              <w:rPr>
                <w:rFonts w:ascii="Times New Roman" w:hAnsi="Times New Roman"/>
              </w:rPr>
              <w:t>Completion of supporting RACH-less handover for NTN in NR.</w:t>
            </w:r>
          </w:p>
        </w:tc>
      </w:tr>
      <w:tr w:rsidR="005114F9">
        <w:tc>
          <w:tcPr>
            <w:tcW w:w="2830" w:type="dxa"/>
          </w:tcPr>
          <w:p w:rsidR="005114F9" w:rsidRDefault="00E731E7">
            <w:pPr>
              <w:spacing w:before="120" w:line="256" w:lineRule="auto"/>
              <w:rPr>
                <w:iCs/>
                <w:lang w:val="en-GB"/>
              </w:rPr>
            </w:pPr>
            <w:r>
              <w:rPr>
                <w:b/>
                <w:i/>
              </w:rPr>
              <w:t>Summary of change:</w:t>
            </w:r>
          </w:p>
        </w:tc>
        <w:tc>
          <w:tcPr>
            <w:tcW w:w="6801" w:type="dxa"/>
            <w:vAlign w:val="center"/>
          </w:tcPr>
          <w:p w:rsidR="005114F9" w:rsidRDefault="00E731E7">
            <w:pPr>
              <w:pStyle w:val="CRCoverPage"/>
              <w:spacing w:after="0"/>
            </w:pPr>
            <w:r>
              <w:rPr>
                <w:rFonts w:ascii="Times New Roman" w:hAnsi="Times New Roman"/>
              </w:rPr>
              <w:t>Add descriptions for the initial PUSCH transmission of RACH-less handover.</w:t>
            </w:r>
          </w:p>
        </w:tc>
      </w:tr>
      <w:tr w:rsidR="005114F9">
        <w:tc>
          <w:tcPr>
            <w:tcW w:w="2830" w:type="dxa"/>
          </w:tcPr>
          <w:p w:rsidR="005114F9" w:rsidRDefault="00E731E7">
            <w:pPr>
              <w:spacing w:before="120" w:line="256" w:lineRule="auto"/>
              <w:rPr>
                <w:iCs/>
                <w:lang w:val="en-GB"/>
              </w:rPr>
            </w:pPr>
            <w:r>
              <w:rPr>
                <w:b/>
                <w:i/>
              </w:rPr>
              <w:t>Consequences if not approved:</w:t>
            </w:r>
          </w:p>
        </w:tc>
        <w:tc>
          <w:tcPr>
            <w:tcW w:w="6801" w:type="dxa"/>
            <w:vAlign w:val="center"/>
          </w:tcPr>
          <w:p w:rsidR="005114F9" w:rsidRDefault="00E731E7">
            <w:pPr>
              <w:spacing w:before="120" w:line="256" w:lineRule="auto"/>
              <w:rPr>
                <w:iCs/>
                <w:lang w:val="en-GB"/>
              </w:rPr>
            </w:pPr>
            <w:r>
              <w:t>Incomplete support of RACH-less handover for NTN in NR.</w:t>
            </w:r>
          </w:p>
        </w:tc>
      </w:tr>
      <w:tr w:rsidR="005114F9">
        <w:tc>
          <w:tcPr>
            <w:tcW w:w="9631" w:type="dxa"/>
            <w:gridSpan w:val="2"/>
          </w:tcPr>
          <w:p w:rsidR="005114F9" w:rsidRDefault="00E731E7">
            <w:pPr>
              <w:spacing w:before="120"/>
              <w:rPr>
                <w:rFonts w:eastAsia="DengXian"/>
              </w:rPr>
            </w:pPr>
            <w:r>
              <w:rPr>
                <w:rFonts w:eastAsia="DengXian"/>
              </w:rPr>
              <w:t>------------------------------------------------Start of TP</w:t>
            </w:r>
            <w:r>
              <w:rPr>
                <w:rFonts w:eastAsia="DengXian" w:hint="eastAsia"/>
                <w:lang w:eastAsia="zh-CN"/>
              </w:rPr>
              <w:t>#</w:t>
            </w:r>
            <w:r>
              <w:rPr>
                <w:rFonts w:eastAsia="DengXian"/>
              </w:rPr>
              <w:t>1 of TS38.213 V18.0.0---------------------------------------------------</w:t>
            </w:r>
          </w:p>
          <w:p w:rsidR="005114F9" w:rsidRDefault="00E731E7">
            <w:pPr>
              <w:pStyle w:val="1"/>
              <w:numPr>
                <w:ilvl w:val="0"/>
                <w:numId w:val="0"/>
              </w:numPr>
              <w:ind w:left="432" w:hanging="432"/>
              <w:outlineLvl w:val="0"/>
              <w:rPr>
                <w:b/>
                <w:bCs/>
              </w:rPr>
            </w:pPr>
            <w:bookmarkStart w:id="6" w:name="_Toc146214499"/>
            <w:r>
              <w:t>21</w:t>
            </w:r>
            <w:r>
              <w:rPr>
                <w:rFonts w:hint="eastAsia"/>
              </w:rPr>
              <w:tab/>
            </w:r>
            <w:r>
              <w:t xml:space="preserve">  L1/L2-triggered mobility procedures</w:t>
            </w:r>
            <w:bookmarkEnd w:id="6"/>
          </w:p>
          <w:p w:rsidR="005114F9" w:rsidRDefault="00E731E7">
            <w:pPr>
              <w:spacing w:before="120"/>
              <w:jc w:val="center"/>
              <w:rPr>
                <w:rFonts w:eastAsia="DengXian"/>
                <w:color w:val="FF0000"/>
                <w:lang w:val="en-GB" w:eastAsia="zh-CN"/>
              </w:rPr>
            </w:pPr>
            <w:r>
              <w:rPr>
                <w:rFonts w:eastAsia="DengXian" w:hint="eastAsia"/>
                <w:color w:val="FF0000"/>
                <w:lang w:val="en-GB" w:eastAsia="zh-CN"/>
              </w:rPr>
              <w:t>&lt;</w:t>
            </w:r>
            <w:r>
              <w:rPr>
                <w:rFonts w:eastAsia="DengXian"/>
                <w:color w:val="FF0000"/>
                <w:lang w:val="en-GB" w:eastAsia="zh-CN"/>
              </w:rPr>
              <w:t>&lt;unchanged text omitted&gt;&gt;</w:t>
            </w:r>
          </w:p>
          <w:p w:rsidR="005114F9" w:rsidRDefault="00E731E7">
            <w:pPr>
              <w:spacing w:before="120"/>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w:t>
            </w:r>
            <w:proofErr w:type="spellStart"/>
            <w:r>
              <w:rPr>
                <w:rFonts w:cs="Times"/>
                <w:i/>
                <w:iCs/>
                <w:szCs w:val="18"/>
                <w:lang w:eastAsia="zh-CN"/>
              </w:rPr>
              <w:t>OrJointTCI</w:t>
            </w:r>
            <w:proofErr w:type="spellEnd"/>
            <w:r>
              <w:rPr>
                <w:rFonts w:cs="Times"/>
                <w:i/>
                <w:iCs/>
                <w:szCs w:val="18"/>
                <w:lang w:eastAsia="zh-CN"/>
              </w:rPr>
              <w:t>-</w:t>
            </w:r>
            <w:proofErr w:type="spellStart"/>
            <w:r>
              <w:rPr>
                <w:rFonts w:cs="Times"/>
                <w:i/>
                <w:iCs/>
                <w:szCs w:val="18"/>
                <w:lang w:eastAsia="zh-CN"/>
              </w:rPr>
              <w:t>State</w:t>
            </w:r>
            <w:r>
              <w:rPr>
                <w:i/>
                <w:iCs/>
              </w:rPr>
              <w:t>ToAddMod</w:t>
            </w:r>
            <w:r>
              <w:rPr>
                <w:rFonts w:cs="Times"/>
                <w:i/>
                <w:iCs/>
                <w:szCs w:val="18"/>
                <w:lang w:eastAsia="zh-CN"/>
              </w:rPr>
              <w:t>List</w:t>
            </w:r>
            <w:proofErr w:type="spellEnd"/>
            <w:r>
              <w:rPr>
                <w:rFonts w:cs="Times"/>
                <w:iCs/>
                <w:szCs w:val="18"/>
                <w:lang w:eastAsia="zh-CN"/>
              </w:rPr>
              <w:t xml:space="preserve"> and/or</w:t>
            </w:r>
            <w:r>
              <w:t xml:space="preserve"> </w:t>
            </w:r>
            <w:r>
              <w:rPr>
                <w:i/>
                <w:iCs/>
              </w:rPr>
              <w:t>LTM-</w:t>
            </w:r>
            <w:proofErr w:type="spellStart"/>
            <w:r>
              <w:rPr>
                <w:i/>
                <w:iCs/>
              </w:rPr>
              <w:t>ul</w:t>
            </w:r>
            <w:proofErr w:type="spellEnd"/>
            <w:r>
              <w:rPr>
                <w:i/>
                <w:iCs/>
              </w:rPr>
              <w:t>-TCI-</w:t>
            </w:r>
            <w:proofErr w:type="spellStart"/>
            <w:r>
              <w:rPr>
                <w:i/>
                <w:iCs/>
              </w:rPr>
              <w:t>ToAddModList</w:t>
            </w:r>
            <w:proofErr w:type="spellEnd"/>
            <w:r>
              <w:rPr>
                <w:iCs/>
              </w:rPr>
              <w:t xml:space="preserve"> indicating a unified TCI state</w:t>
            </w:r>
            <w:r>
              <w:rPr>
                <w:lang w:eastAsia="zh-CN"/>
              </w:rPr>
              <w:t xml:space="preserve"> </w:t>
            </w:r>
            <w:r>
              <w:t xml:space="preserve">[6,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a PUCCH or PUSCH with HARQ-ACK information for the PDSCH providing the MAC CE, and </w:t>
            </w:r>
            <m:oMath>
              <m:r>
                <w:rPr>
                  <w:rFonts w:ascii="Cambria Math" w:hAnsi="Cambria Math"/>
                </w:rPr>
                <m:t xml:space="preserve">μ </m:t>
              </m:r>
            </m:oMath>
            <w:r>
              <w:t>is the SCS configuration for the TBD</w:t>
            </w:r>
            <w:r>
              <w:rPr>
                <w:i/>
              </w:rPr>
              <w:t>.</w:t>
            </w:r>
          </w:p>
          <w:p w:rsidR="005114F9" w:rsidRDefault="00E731E7">
            <w:pPr>
              <w:pStyle w:val="1"/>
              <w:numPr>
                <w:ilvl w:val="0"/>
                <w:numId w:val="0"/>
              </w:numPr>
              <w:ind w:left="432" w:hanging="432"/>
              <w:outlineLvl w:val="0"/>
              <w:rPr>
                <w:b/>
                <w:bCs/>
                <w:color w:val="FF0000"/>
              </w:rPr>
            </w:pPr>
            <w:r>
              <w:rPr>
                <w:color w:val="FF0000"/>
              </w:rPr>
              <w:t>22</w:t>
            </w:r>
            <w:r>
              <w:rPr>
                <w:rFonts w:hint="eastAsia"/>
                <w:color w:val="FF0000"/>
              </w:rPr>
              <w:tab/>
            </w:r>
            <w:r>
              <w:rPr>
                <w:color w:val="FF0000"/>
              </w:rPr>
              <w:t xml:space="preserve">  Initial PUSCH transmission in RACH-less handover </w:t>
            </w:r>
          </w:p>
          <w:p w:rsidR="005114F9" w:rsidRDefault="00E731E7">
            <w:pPr>
              <w:pStyle w:val="B1"/>
              <w:spacing w:before="120"/>
              <w:ind w:left="0" w:firstLine="0"/>
              <w:rPr>
                <w:color w:val="FF0000"/>
              </w:rPr>
            </w:pPr>
            <w:r>
              <w:rPr>
                <w:color w:val="FF0000"/>
              </w:rPr>
              <w:t xml:space="preserve">A UE can be provided one or more configurations by respective one or more </w:t>
            </w:r>
            <w:proofErr w:type="spellStart"/>
            <w:r>
              <w:rPr>
                <w:i/>
                <w:color w:val="FF0000"/>
              </w:rPr>
              <w:t>ConfiguredGrantConfig</w:t>
            </w:r>
            <w:proofErr w:type="spellEnd"/>
            <w:r>
              <w:rPr>
                <w:i/>
                <w:color w:val="FF0000"/>
              </w:rPr>
              <w:t xml:space="preserve"> </w:t>
            </w:r>
            <w:r>
              <w:rPr>
                <w:color w:val="FF0000"/>
              </w:rPr>
              <w:t xml:space="preserve">for a </w:t>
            </w:r>
            <w:r>
              <w:rPr>
                <w:rFonts w:cs="Arial"/>
                <w:color w:val="FF0000"/>
                <w:szCs w:val="32"/>
                <w:lang w:eastAsia="zh-CN"/>
              </w:rPr>
              <w:t>configured grant Type 1 PUSCH transmission</w:t>
            </w:r>
            <w:r>
              <w:rPr>
                <w:color w:val="FF0000"/>
              </w:rPr>
              <w:t xml:space="preserve"> as an initial PUSCH transmission in RACH-less handover. In this case,</w:t>
            </w:r>
            <w:r>
              <w:rPr>
                <w:rFonts w:cs="Arial"/>
                <w:color w:val="FF0000"/>
                <w:szCs w:val="32"/>
                <w:lang w:eastAsia="zh-CN"/>
              </w:rPr>
              <w:t xml:space="preserve"> UE is provided </w:t>
            </w:r>
            <w:r>
              <w:rPr>
                <w:color w:val="FF0000"/>
              </w:rPr>
              <w:t>by [</w:t>
            </w:r>
            <w:proofErr w:type="spellStart"/>
            <w:r>
              <w:rPr>
                <w:i/>
                <w:iCs/>
                <w:color w:val="FF0000"/>
              </w:rPr>
              <w:t>rachLess</w:t>
            </w:r>
            <w:proofErr w:type="spellEnd"/>
            <w:r>
              <w:rPr>
                <w:i/>
                <w:iCs/>
                <w:color w:val="FF0000"/>
              </w:rPr>
              <w:t>-SSB-Subset</w:t>
            </w:r>
            <w:r>
              <w:rPr>
                <w:iCs/>
                <w:color w:val="FF0000"/>
              </w:rPr>
              <w:t>]</w:t>
            </w:r>
            <w:r>
              <w:rPr>
                <w:rFonts w:cs="Arial"/>
                <w:color w:val="FF0000"/>
                <w:szCs w:val="32"/>
                <w:lang w:eastAsia="zh-CN"/>
              </w:rPr>
              <w:t xml:space="preserve"> a </w:t>
            </w:r>
            <w:r>
              <w:rPr>
                <w:color w:val="FF0000"/>
              </w:rPr>
              <w:t xml:space="preserve">number of SS/PBCH block indexes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Pr>
                <w:color w:val="FF0000"/>
              </w:rPr>
              <w:t xml:space="preserve"> to map to a number of valid PUSCH occasions for the initial PUSCH transmissions</w:t>
            </w:r>
            <w:r>
              <w:rPr>
                <w:rFonts w:cs="Arial"/>
                <w:color w:val="FF0000"/>
                <w:szCs w:val="32"/>
                <w:lang w:eastAsia="zh-CN"/>
              </w:rPr>
              <w:t xml:space="preserve"> over an association period.</w:t>
            </w:r>
            <w:r>
              <w:rPr>
                <w:rFonts w:cs="Arial" w:hint="eastAsia"/>
                <w:color w:val="FF0000"/>
                <w:szCs w:val="32"/>
                <w:lang w:eastAsia="zh-CN"/>
              </w:rPr>
              <w:t xml:space="preserve"> </w:t>
            </w:r>
            <w:r>
              <w:rPr>
                <w:color w:val="FF0000"/>
              </w:rPr>
              <w:t xml:space="preserve">A PUSCH occasion for a PUSCH transmission is defined by a time resource and a frequency resource and is associated with a DM-RS provided by </w:t>
            </w:r>
            <w:r>
              <w:rPr>
                <w:i/>
                <w:iCs/>
                <w:color w:val="FF0000"/>
              </w:rPr>
              <w:t>cg-DMRS-Configuration</w:t>
            </w:r>
            <w:r>
              <w:rPr>
                <w:color w:val="FF0000"/>
              </w:rPr>
              <w:t xml:space="preserve"> for the configuration of PUSCH transmissions. </w:t>
            </w:r>
            <w:r>
              <w:rPr>
                <w:iCs/>
                <w:color w:val="FF0000"/>
              </w:rPr>
              <w:t>A UE can be provided a number of repetitions for a PUSCH transmission by</w:t>
            </w:r>
            <w:r>
              <w:rPr>
                <w:i/>
                <w:color w:val="FF0000"/>
              </w:rPr>
              <w:t xml:space="preserve"> </w:t>
            </w:r>
            <w:proofErr w:type="spellStart"/>
            <w:r>
              <w:rPr>
                <w:i/>
                <w:color w:val="FF0000"/>
              </w:rPr>
              <w:t>repK</w:t>
            </w:r>
            <w:proofErr w:type="spellEnd"/>
            <w:r>
              <w:rPr>
                <w:i/>
                <w:color w:val="FF0000"/>
              </w:rPr>
              <w:t xml:space="preserve"> </w:t>
            </w:r>
            <w:r>
              <w:rPr>
                <w:iCs/>
                <w:color w:val="FF0000"/>
              </w:rPr>
              <w:t>or</w:t>
            </w:r>
            <w:r>
              <w:rPr>
                <w:i/>
                <w:color w:val="FF0000"/>
              </w:rPr>
              <w:t xml:space="preserve"> </w:t>
            </w:r>
            <w:proofErr w:type="spellStart"/>
            <w:r>
              <w:rPr>
                <w:i/>
                <w:color w:val="FF0000"/>
              </w:rPr>
              <w:t>numberOfRepetitions</w:t>
            </w:r>
            <w:proofErr w:type="spellEnd"/>
            <w:r>
              <w:rPr>
                <w:iCs/>
                <w:color w:val="FF0000"/>
              </w:rPr>
              <w:t>. If the number of repetition</w:t>
            </w:r>
            <w:r>
              <w:rPr>
                <w:rFonts w:hint="eastAsia"/>
                <w:iCs/>
                <w:color w:val="FF0000"/>
                <w:lang w:eastAsia="zh-CN"/>
              </w:rPr>
              <w:t>s</w:t>
            </w:r>
            <w:r>
              <w:rPr>
                <w:iCs/>
                <w:color w:val="FF0000"/>
              </w:rPr>
              <w:t xml:space="preserve"> is </w:t>
            </w:r>
            <w:r>
              <w:rPr>
                <w:rFonts w:hint="eastAsia"/>
                <w:iCs/>
                <w:color w:val="FF0000"/>
                <w:lang w:eastAsia="zh-CN"/>
              </w:rPr>
              <w:t>provided</w:t>
            </w:r>
            <w:r>
              <w:rPr>
                <w:iCs/>
                <w:color w:val="FF0000"/>
              </w:rPr>
              <w:t xml:space="preserve"> and larger than 1, </w:t>
            </w:r>
            <w:r>
              <w:rPr>
                <w:rFonts w:hint="eastAsia"/>
                <w:iCs/>
                <w:color w:val="FF0000"/>
                <w:lang w:eastAsia="zh-CN"/>
              </w:rPr>
              <w:t>all t</w:t>
            </w:r>
            <w:r>
              <w:rPr>
                <w:iCs/>
                <w:color w:val="FF0000"/>
              </w:rPr>
              <w:t>he PUSCH occasion</w:t>
            </w:r>
            <w:r>
              <w:rPr>
                <w:rFonts w:hint="eastAsia"/>
                <w:iCs/>
                <w:color w:val="FF0000"/>
                <w:lang w:eastAsia="zh-CN"/>
              </w:rPr>
              <w:t xml:space="preserve">s of </w:t>
            </w:r>
            <w:r>
              <w:rPr>
                <w:iCs/>
                <w:color w:val="FF0000"/>
              </w:rPr>
              <w:t xml:space="preserve">the repetitions for the PUSCH transmission are </w:t>
            </w:r>
            <w:r>
              <w:rPr>
                <w:rFonts w:hint="eastAsia"/>
                <w:iCs/>
                <w:color w:val="FF0000"/>
                <w:lang w:eastAsia="zh-CN"/>
              </w:rPr>
              <w:t xml:space="preserve">mapped to the same </w:t>
            </w:r>
            <w:r>
              <w:rPr>
                <w:color w:val="FF0000"/>
              </w:rPr>
              <w:t>SS/PBCH block index</w:t>
            </w:r>
            <w:r>
              <w:rPr>
                <w:rFonts w:hint="eastAsia"/>
                <w:color w:val="FF0000"/>
                <w:lang w:eastAsia="zh-CN"/>
              </w:rPr>
              <w:t>(</w:t>
            </w:r>
            <w:proofErr w:type="spellStart"/>
            <w:r>
              <w:rPr>
                <w:color w:val="FF0000"/>
              </w:rPr>
              <w:t>es</w:t>
            </w:r>
            <w:proofErr w:type="spellEnd"/>
            <w:r>
              <w:rPr>
                <w:rFonts w:hint="eastAsia"/>
                <w:color w:val="FF0000"/>
                <w:lang w:eastAsia="zh-CN"/>
              </w:rPr>
              <w:t>)</w:t>
            </w:r>
            <w:r>
              <w:rPr>
                <w:color w:val="FF0000"/>
                <w:lang w:eastAsia="zh-CN"/>
              </w:rPr>
              <w:t xml:space="preserve">, and </w:t>
            </w:r>
            <w:r>
              <w:rPr>
                <w:color w:val="FF0000"/>
              </w:rPr>
              <w:t>the UE encodes the transport block using redundancy version number 0</w:t>
            </w:r>
            <w:r>
              <w:rPr>
                <w:rFonts w:hint="eastAsia"/>
                <w:color w:val="FF0000"/>
                <w:lang w:eastAsia="zh-CN"/>
              </w:rPr>
              <w:t xml:space="preserve"> if the UE is not provided </w:t>
            </w:r>
            <w:proofErr w:type="spellStart"/>
            <w:r>
              <w:rPr>
                <w:i/>
                <w:iCs/>
                <w:color w:val="FF0000"/>
                <w:lang w:eastAsia="zh-CN"/>
              </w:rPr>
              <w:t>repK</w:t>
            </w:r>
            <w:proofErr w:type="spellEnd"/>
            <w:r>
              <w:rPr>
                <w:i/>
                <w:iCs/>
                <w:color w:val="FF0000"/>
                <w:lang w:eastAsia="zh-CN"/>
              </w:rPr>
              <w:t>-RV</w:t>
            </w:r>
            <w:r>
              <w:rPr>
                <w:iCs/>
                <w:color w:val="FF0000"/>
              </w:rPr>
              <w:t xml:space="preserve">. </w:t>
            </w:r>
            <w:r>
              <w:rPr>
                <w:rFonts w:hint="eastAsia"/>
                <w:iCs/>
                <w:color w:val="FF0000"/>
                <w:lang w:eastAsia="zh-CN"/>
              </w:rPr>
              <w:t>All t</w:t>
            </w:r>
            <w:r>
              <w:rPr>
                <w:iCs/>
                <w:color w:val="FF0000"/>
              </w:rPr>
              <w:t>he PUSCH occasion</w:t>
            </w:r>
            <w:r>
              <w:rPr>
                <w:rFonts w:hint="eastAsia"/>
                <w:iCs/>
                <w:color w:val="FF0000"/>
                <w:lang w:eastAsia="zh-CN"/>
              </w:rPr>
              <w:t xml:space="preserve">s of </w:t>
            </w:r>
            <w:r>
              <w:rPr>
                <w:iCs/>
                <w:color w:val="FF0000"/>
              </w:rPr>
              <w:t>the repetitions</w:t>
            </w:r>
            <w:r>
              <w:rPr>
                <w:rFonts w:hint="eastAsia"/>
                <w:iCs/>
                <w:color w:val="FF0000"/>
                <w:lang w:eastAsia="zh-CN"/>
              </w:rPr>
              <w:t xml:space="preserve"> are</w:t>
            </w:r>
            <w:r>
              <w:rPr>
                <w:iCs/>
                <w:color w:val="FF0000"/>
              </w:rPr>
              <w:t xml:space="preserve"> </w:t>
            </w:r>
            <w:r>
              <w:rPr>
                <w:rFonts w:hint="eastAsia"/>
                <w:iCs/>
                <w:color w:val="FF0000"/>
                <w:lang w:eastAsia="zh-CN"/>
              </w:rPr>
              <w:t xml:space="preserve">not </w:t>
            </w:r>
            <w:r>
              <w:rPr>
                <w:iCs/>
                <w:color w:val="FF0000"/>
              </w:rPr>
              <w:t>valid if any</w:t>
            </w:r>
            <w:r>
              <w:rPr>
                <w:rFonts w:hint="eastAsia"/>
                <w:iCs/>
                <w:color w:val="FF0000"/>
                <w:lang w:eastAsia="zh-CN"/>
              </w:rPr>
              <w:t xml:space="preserve"> PUSCH occasion of the</w:t>
            </w:r>
            <w:r>
              <w:rPr>
                <w:iCs/>
                <w:color w:val="FF0000"/>
              </w:rPr>
              <w:t xml:space="preserve"> repetition</w:t>
            </w:r>
            <w:r>
              <w:rPr>
                <w:rFonts w:hint="eastAsia"/>
                <w:iCs/>
                <w:color w:val="FF0000"/>
                <w:lang w:eastAsia="zh-CN"/>
              </w:rPr>
              <w:t>s</w:t>
            </w:r>
            <w:r>
              <w:rPr>
                <w:iCs/>
                <w:color w:val="FF0000"/>
              </w:rPr>
              <w:t xml:space="preserve"> is </w:t>
            </w:r>
            <w:r>
              <w:rPr>
                <w:rFonts w:hint="eastAsia"/>
                <w:iCs/>
                <w:color w:val="FF0000"/>
                <w:lang w:eastAsia="zh-CN"/>
              </w:rPr>
              <w:t xml:space="preserve">not </w:t>
            </w:r>
            <w:r>
              <w:rPr>
                <w:iCs/>
                <w:color w:val="FF0000"/>
              </w:rPr>
              <w:t>valid.</w:t>
            </w:r>
            <w:r>
              <w:rPr>
                <w:rFonts w:hint="eastAsia"/>
                <w:iCs/>
                <w:color w:val="FF0000"/>
                <w:lang w:eastAsia="zh-CN"/>
              </w:rPr>
              <w:t xml:space="preserve"> </w:t>
            </w:r>
          </w:p>
          <w:p w:rsidR="005114F9" w:rsidRDefault="00E731E7">
            <w:pPr>
              <w:rPr>
                <w:color w:val="FF0000"/>
                <w:lang w:val="en-GB"/>
              </w:rPr>
            </w:pPr>
            <w:r>
              <w:rPr>
                <w:color w:val="FF0000"/>
                <w:lang w:val="en-GB"/>
              </w:rPr>
              <w:t xml:space="preserve">An association period, starting from frame with SFN 0, for mapping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PUSCH</m:t>
                  </m:r>
                </m:sub>
                <m:sup>
                  <m:r>
                    <m:rPr>
                      <m:sty m:val="p"/>
                    </m:rPr>
                    <w:rPr>
                      <w:rFonts w:ascii="Cambria Math" w:hAnsi="Cambria Math"/>
                      <w:color w:val="FF0000"/>
                      <w:lang w:val="en-GB"/>
                    </w:rPr>
                    <m:t>SS/PBCH</m:t>
                  </m:r>
                </m:sup>
              </m:sSubSup>
            </m:oMath>
            <w:r>
              <w:rPr>
                <w:color w:val="FF0000"/>
                <w:lang w:val="en-GB"/>
              </w:rPr>
              <w:t xml:space="preserve"> SS/PBCH block indexes, from the number of SS/PBCH block indexes, to valid PUSCH occasions and associated DM-RS resources is the smallest value in the set </w:t>
            </w:r>
            <w:r>
              <w:rPr>
                <w:color w:val="FF0000"/>
                <w:lang w:val="en-GB" w:eastAsia="zh-CN"/>
              </w:rPr>
              <w:t xml:space="preserve">determined by the PUSCH configuration period provided by </w:t>
            </w:r>
            <w:r>
              <w:rPr>
                <w:i/>
                <w:iCs/>
                <w:color w:val="FF0000"/>
                <w:lang w:val="en-GB" w:eastAsia="zh-CN"/>
              </w:rPr>
              <w:t>periodicity</w:t>
            </w:r>
            <w:r>
              <w:rPr>
                <w:color w:val="FF0000"/>
                <w:lang w:val="en-GB" w:eastAsia="zh-CN"/>
              </w:rPr>
              <w:t xml:space="preserve"> in </w:t>
            </w:r>
            <w:proofErr w:type="spellStart"/>
            <w:r>
              <w:rPr>
                <w:i/>
                <w:iCs/>
                <w:color w:val="FF0000"/>
                <w:lang w:val="en-GB" w:eastAsia="zh-CN"/>
              </w:rPr>
              <w:t>ConfiguredGrantConfig</w:t>
            </w:r>
            <w:proofErr w:type="spellEnd"/>
            <w:r>
              <w:rPr>
                <w:i/>
                <w:iCs/>
                <w:color w:val="FF0000"/>
                <w:lang w:val="en-GB" w:eastAsia="zh-CN"/>
              </w:rPr>
              <w:t xml:space="preserve"> </w:t>
            </w:r>
            <w:r>
              <w:rPr>
                <w:color w:val="FF0000"/>
                <w:lang w:val="en-GB" w:eastAsia="zh-CN"/>
              </w:rPr>
              <w:t>according to Table</w:t>
            </w:r>
            <w:r>
              <w:rPr>
                <w:color w:val="FF0000"/>
                <w:lang w:val="en-GB"/>
              </w:rPr>
              <w:t xml:space="preserve"> 19.1-1 such that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PUSCH</m:t>
                  </m:r>
                </m:sub>
                <m:sup>
                  <m:r>
                    <m:rPr>
                      <m:sty m:val="p"/>
                    </m:rPr>
                    <w:rPr>
                      <w:rFonts w:ascii="Cambria Math" w:hAnsi="Cambria Math"/>
                      <w:color w:val="FF0000"/>
                      <w:lang w:val="en-GB"/>
                    </w:rPr>
                    <m:t>SS/PBCH</m:t>
                  </m:r>
                </m:sup>
              </m:sSubSup>
            </m:oMath>
            <w:r>
              <w:rPr>
                <w:color w:val="FF0000"/>
                <w:lang w:val="en-GB"/>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Pr>
                <w:i/>
                <w:iCs/>
                <w:color w:val="FF0000"/>
              </w:rPr>
              <w:t>rachLess</w:t>
            </w:r>
            <w:proofErr w:type="spellEnd"/>
            <w:r>
              <w:rPr>
                <w:i/>
                <w:iCs/>
                <w:color w:val="FF0000"/>
                <w:lang w:val="en-GB"/>
              </w:rPr>
              <w:t>-SSB-</w:t>
            </w:r>
            <w:proofErr w:type="spellStart"/>
            <w:r>
              <w:rPr>
                <w:i/>
                <w:iCs/>
                <w:color w:val="FF0000"/>
                <w:lang w:val="en-GB"/>
              </w:rPr>
              <w:t>PerCG</w:t>
            </w:r>
            <w:proofErr w:type="spellEnd"/>
            <w:r>
              <w:rPr>
                <w:i/>
                <w:iCs/>
                <w:color w:val="FF0000"/>
                <w:lang w:val="en-GB"/>
              </w:rPr>
              <w:t>-PUSCH</w:t>
            </w:r>
            <w:r>
              <w:rPr>
                <w:iCs/>
                <w:color w:val="FF0000"/>
                <w:lang w:val="en-GB"/>
              </w:rPr>
              <w:t>]</w:t>
            </w:r>
            <w:r>
              <w:rPr>
                <w:color w:val="FF0000"/>
                <w:lang w:val="en-GB"/>
              </w:rPr>
              <w:t xml:space="preserve">. If after an integer number of SS/PBCH block indexes to </w:t>
            </w:r>
            <w:r>
              <w:rPr>
                <w:color w:val="FF0000"/>
                <w:lang w:val="en-GB" w:eastAsia="zh-CN"/>
              </w:rPr>
              <w:t>PUSCH</w:t>
            </w:r>
            <w:r>
              <w:rPr>
                <w:color w:val="FF0000"/>
                <w:lang w:val="en-GB"/>
              </w:rPr>
              <w:t xml:space="preserve"> occasions and associated DMRS resources mapping cycles within the association period there is a set of</w:t>
            </w:r>
            <w:r>
              <w:rPr>
                <w:color w:val="FF0000"/>
                <w:lang w:val="en-GB" w:eastAsia="zh-CN"/>
              </w:rPr>
              <w:t xml:space="preserve"> PUSCH</w:t>
            </w:r>
            <w:r>
              <w:rPr>
                <w:color w:val="FF0000"/>
                <w:lang w:val="en-GB"/>
              </w:rPr>
              <w:t xml:space="preserve"> occasions and associated DMRS resources that are not mapped to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PUSCH</m:t>
                  </m:r>
                </m:sub>
                <m:sup>
                  <m:r>
                    <m:rPr>
                      <m:sty m:val="p"/>
                    </m:rPr>
                    <w:rPr>
                      <w:rFonts w:ascii="Cambria Math" w:hAnsi="Cambria Math"/>
                      <w:color w:val="FF0000"/>
                      <w:lang w:val="en-GB"/>
                    </w:rPr>
                    <m:t>SS/PBCH</m:t>
                  </m:r>
                </m:sup>
              </m:sSubSup>
            </m:oMath>
            <w:r>
              <w:rPr>
                <w:color w:val="FF0000"/>
                <w:lang w:val="en-GB"/>
              </w:rPr>
              <w:t xml:space="preserve"> SS/PBCH block indexes, no SS/PBCH block indexes are mapped to the set of</w:t>
            </w:r>
            <w:r>
              <w:rPr>
                <w:color w:val="FF0000"/>
                <w:lang w:val="en-GB" w:eastAsia="zh-CN"/>
              </w:rPr>
              <w:t xml:space="preserve"> PUSCH</w:t>
            </w:r>
            <w:r>
              <w:rPr>
                <w:color w:val="FF0000"/>
                <w:lang w:val="en-GB"/>
              </w:rPr>
              <w:t xml:space="preserve"> occasions and associated DMRS resources. An association pattern period includes one or more association periods and is determined so that a pattern between </w:t>
            </w:r>
            <w:r>
              <w:rPr>
                <w:color w:val="FF0000"/>
                <w:lang w:val="en-GB" w:eastAsia="zh-CN"/>
              </w:rPr>
              <w:t>PUSCH</w:t>
            </w:r>
            <w:r>
              <w:rPr>
                <w:color w:val="FF0000"/>
                <w:lang w:val="en-GB"/>
              </w:rPr>
              <w:t xml:space="preserve"> occasions with associated DMRS resources and SS/PBCH block indexes repeats at most every 640 msec. </w:t>
            </w:r>
            <w:r>
              <w:rPr>
                <w:color w:val="FF0000"/>
                <w:lang w:val="en-GB" w:eastAsia="zh-CN"/>
              </w:rPr>
              <w:t>PUSCH</w:t>
            </w:r>
            <w:r>
              <w:rPr>
                <w:color w:val="FF0000"/>
                <w:lang w:val="en-GB"/>
              </w:rPr>
              <w:t xml:space="preserve"> occasions and associated DMRS resources not associated with SS/PBCH block indexes after an integer number of association periods, if any, are not used for </w:t>
            </w:r>
            <w:r>
              <w:rPr>
                <w:color w:val="FF0000"/>
                <w:lang w:val="en-GB" w:eastAsia="zh-CN"/>
              </w:rPr>
              <w:t>PUSCH</w:t>
            </w:r>
            <w:r>
              <w:rPr>
                <w:color w:val="FF0000"/>
                <w:lang w:val="en-GB"/>
              </w:rPr>
              <w:t xml:space="preserve"> transmissions.</w:t>
            </w:r>
          </w:p>
          <w:p w:rsidR="005114F9" w:rsidRDefault="00CB624C">
            <w:pPr>
              <w:spacing w:before="180"/>
              <w:rPr>
                <w:color w:val="FF0000"/>
                <w:lang w:val="en-GB"/>
              </w:rPr>
            </w:pP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PUSCH</m:t>
                  </m:r>
                </m:sub>
                <m:sup>
                  <m:r>
                    <m:rPr>
                      <m:sty m:val="p"/>
                    </m:rPr>
                    <w:rPr>
                      <w:rFonts w:ascii="Cambria Math" w:hAnsi="Cambria Math"/>
                      <w:color w:val="FF0000"/>
                      <w:lang w:val="en-GB"/>
                    </w:rPr>
                    <m:t>SS/PBCH</m:t>
                  </m:r>
                </m:sup>
              </m:sSubSup>
            </m:oMath>
            <w:r w:rsidR="00E731E7">
              <w:rPr>
                <w:color w:val="FF0000"/>
                <w:lang w:val="en-GB"/>
              </w:rPr>
              <w:t xml:space="preserve"> SS/PBCH block indexes are mapped to valid PUSCH occasions and associated DMRS resources in the following order</w:t>
            </w:r>
          </w:p>
          <w:p w:rsidR="005114F9" w:rsidRDefault="00E731E7">
            <w:pPr>
              <w:ind w:left="562" w:hanging="274"/>
              <w:rPr>
                <w:color w:val="FF0000"/>
              </w:rPr>
            </w:pPr>
            <w:r>
              <w:rPr>
                <w:color w:val="FF0000"/>
              </w:rPr>
              <w:t>-</w:t>
            </w:r>
            <w:r>
              <w:rPr>
                <w:color w:val="FF0000"/>
                <w:lang w:val="zh-CN"/>
              </w:rPr>
              <w:tab/>
            </w:r>
            <w:r>
              <w:rPr>
                <w:color w:val="FF0000"/>
              </w:rPr>
              <w:t>first,</w:t>
            </w:r>
            <w:r>
              <w:rPr>
                <w:color w:val="FF0000"/>
                <w:lang w:val="zh-CN"/>
              </w:rPr>
              <w:t xml:space="preserve"> in increasing </w:t>
            </w:r>
            <w:r>
              <w:rPr>
                <w:color w:val="FF0000"/>
              </w:rPr>
              <w:t xml:space="preserve">order of DMRS resource indexes </w:t>
            </w:r>
            <w:r>
              <w:rPr>
                <w:color w:val="FF0000"/>
                <w:lang w:val="zh-CN"/>
              </w:rPr>
              <w:t xml:space="preserve">within a </w:t>
            </w:r>
            <w:r>
              <w:rPr>
                <w:color w:val="FF0000"/>
              </w:rPr>
              <w:t>P</w:t>
            </w:r>
            <w:r>
              <w:rPr>
                <w:color w:val="FF0000"/>
                <w:lang w:val="zh-CN"/>
              </w:rPr>
              <w:t xml:space="preserve">USCH occasion, where a DMRS </w:t>
            </w:r>
            <w:r>
              <w:rPr>
                <w:color w:val="FF0000"/>
              </w:rPr>
              <w:t xml:space="preserve">resource </w:t>
            </w:r>
            <w:r>
              <w:rPr>
                <w:color w:val="FF0000"/>
                <w:lang w:val="zh-CN"/>
              </w:rPr>
              <w:t xml:space="preserve">index </w:t>
            </w:r>
            <m:oMath>
              <m:r>
                <w:rPr>
                  <w:rFonts w:ascii="Cambria Math" w:hAnsi="Cambria Math"/>
                  <w:color w:val="FF0000"/>
                  <w:lang w:val="zh-CN"/>
                </w:rPr>
                <m:t>DMR</m:t>
              </m:r>
              <m:sSub>
                <m:sSubPr>
                  <m:ctrlPr>
                    <w:rPr>
                      <w:rFonts w:ascii="Cambria Math" w:hAnsi="Cambria Math"/>
                      <w:bCs/>
                      <w:i/>
                      <w:iCs/>
                      <w:color w:val="FF0000"/>
                      <w:lang w:val="zh-CN"/>
                    </w:rPr>
                  </m:ctrlPr>
                </m:sSubPr>
                <m:e>
                  <m:r>
                    <w:rPr>
                      <w:rFonts w:ascii="Cambria Math" w:hAnsi="Cambria Math"/>
                      <w:color w:val="FF0000"/>
                      <w:lang w:val="zh-CN"/>
                    </w:rPr>
                    <m:t>S</m:t>
                  </m:r>
                </m:e>
                <m:sub>
                  <m:r>
                    <w:rPr>
                      <w:rFonts w:ascii="Cambria Math" w:hAnsi="Cambria Math"/>
                      <w:color w:val="FF0000"/>
                      <w:lang w:val="zh-CN"/>
                    </w:rPr>
                    <m:t>id</m:t>
                  </m:r>
                </m:sub>
              </m:sSub>
            </m:oMath>
            <w:r>
              <w:rPr>
                <w:bCs/>
                <w:iCs/>
                <w:color w:val="FF0000"/>
                <w:lang w:val="zh-CN"/>
              </w:rPr>
              <w:t xml:space="preserve"> is </w:t>
            </w:r>
            <w:r>
              <w:rPr>
                <w:color w:val="FF0000"/>
                <w:lang w:val="zh-CN"/>
              </w:rPr>
              <w:t>determined first in an ascending order of a DMRS port index and second in an ascending order of a DMRS sequence index [4, TS 38.211]</w:t>
            </w:r>
          </w:p>
          <w:p w:rsidR="005114F9" w:rsidRDefault="00E731E7">
            <w:pPr>
              <w:ind w:left="576" w:hanging="288"/>
              <w:rPr>
                <w:color w:val="FF0000"/>
              </w:rPr>
            </w:pPr>
            <w:r>
              <w:rPr>
                <w:color w:val="FF0000"/>
              </w:rPr>
              <w:t>-</w:t>
            </w:r>
            <w:r>
              <w:rPr>
                <w:color w:val="FF0000"/>
                <w:lang w:val="zh-CN"/>
              </w:rPr>
              <w:tab/>
            </w:r>
            <w:r>
              <w:rPr>
                <w:color w:val="FF0000"/>
              </w:rPr>
              <w:t>second,</w:t>
            </w:r>
            <w:r>
              <w:rPr>
                <w:color w:val="FF0000"/>
                <w:lang w:val="zh-CN"/>
              </w:rPr>
              <w:t xml:space="preserve"> in increasing </w:t>
            </w:r>
            <w:r>
              <w:rPr>
                <w:color w:val="FF0000"/>
              </w:rPr>
              <w:t>order of PUSCH configuration period indexes</w:t>
            </w:r>
          </w:p>
          <w:p w:rsidR="005114F9" w:rsidRDefault="00E731E7">
            <w:pPr>
              <w:rPr>
                <w:color w:val="FF0000"/>
                <w:lang w:val="en-GB" w:eastAsia="zh-CN"/>
              </w:rPr>
            </w:pPr>
            <w:r>
              <w:rPr>
                <w:color w:val="FF0000"/>
                <w:lang w:val="en-GB" w:eastAsia="zh-CN"/>
              </w:rPr>
              <w:t xml:space="preserve">A PUSCH occasion is valid if it does not overlap with a valid PRACH occasion as described in clause 8.1. </w:t>
            </w:r>
          </w:p>
          <w:p w:rsidR="005114F9" w:rsidRDefault="00E731E7">
            <w:pPr>
              <w:rPr>
                <w:color w:val="FF0000"/>
                <w:lang w:val="en-GB" w:eastAsia="zh-CN"/>
              </w:rPr>
            </w:pPr>
            <w:r>
              <w:rPr>
                <w:color w:val="FF0000"/>
                <w:lang w:val="en-GB" w:eastAsia="zh-CN"/>
              </w:rPr>
              <w:t xml:space="preserve">For unpaired spectrum and for SS/PBCH blocks with indexes </w:t>
            </w:r>
            <w:r>
              <w:rPr>
                <w:rFonts w:hint="eastAsia"/>
                <w:color w:val="FF0000"/>
                <w:lang w:val="en-GB" w:eastAsia="zh-CN"/>
              </w:rPr>
              <w:t>provided by</w:t>
            </w:r>
            <w:r>
              <w:rPr>
                <w:color w:val="FF0000"/>
                <w:lang w:val="en-GB"/>
              </w:rPr>
              <w:t xml:space="preserve"> </w:t>
            </w:r>
            <w:proofErr w:type="spellStart"/>
            <w:r>
              <w:rPr>
                <w:i/>
                <w:color w:val="FF0000"/>
                <w:lang w:val="en-GB"/>
              </w:rPr>
              <w:t>ssb-PositionsInBurst</w:t>
            </w:r>
            <w:proofErr w:type="spellEnd"/>
            <w:r>
              <w:rPr>
                <w:color w:val="FF0000"/>
                <w:lang w:val="en-GB"/>
              </w:rPr>
              <w:t xml:space="preserve"> </w:t>
            </w:r>
            <w:r>
              <w:rPr>
                <w:color w:val="FF0000"/>
              </w:rPr>
              <w:t xml:space="preserve">in </w:t>
            </w:r>
            <w:r>
              <w:rPr>
                <w:i/>
                <w:color w:val="FF0000"/>
                <w:lang w:val="en-GB"/>
              </w:rPr>
              <w:t>S</w:t>
            </w:r>
            <w:r>
              <w:rPr>
                <w:rFonts w:hint="eastAsia"/>
                <w:i/>
                <w:color w:val="FF0000"/>
                <w:lang w:val="en-GB" w:eastAsia="zh-CN"/>
              </w:rPr>
              <w:t>IB</w:t>
            </w:r>
            <w:r>
              <w:rPr>
                <w:i/>
                <w:color w:val="FF0000"/>
                <w:lang w:val="en-GB"/>
              </w:rPr>
              <w:t>1</w:t>
            </w:r>
          </w:p>
          <w:p w:rsidR="005114F9" w:rsidRDefault="00E731E7">
            <w:pPr>
              <w:ind w:left="568" w:hanging="284"/>
              <w:rPr>
                <w:color w:val="FF0000"/>
                <w:lang w:val="zh-CN"/>
              </w:rPr>
            </w:pPr>
            <w:r>
              <w:rPr>
                <w:color w:val="FF0000"/>
                <w:lang w:val="zh-CN"/>
              </w:rPr>
              <w:t>-</w:t>
            </w:r>
            <w:r>
              <w:rPr>
                <w:color w:val="FF0000"/>
                <w:lang w:val="zh-CN"/>
              </w:rPr>
              <w:tab/>
            </w:r>
            <w:r>
              <w:rPr>
                <w:color w:val="FF0000"/>
                <w:lang w:val="zh-CN" w:eastAsia="zh-CN"/>
              </w:rPr>
              <w:t xml:space="preserve">if a UE is not provided </w:t>
            </w:r>
            <w:proofErr w:type="spellStart"/>
            <w:r>
              <w:rPr>
                <w:i/>
                <w:color w:val="FF0000"/>
              </w:rPr>
              <w:t>tdd</w:t>
            </w:r>
            <w:proofErr w:type="spellEnd"/>
            <w:r>
              <w:rPr>
                <w:i/>
                <w:color w:val="FF0000"/>
              </w:rPr>
              <w:t>-</w:t>
            </w:r>
            <w:r>
              <w:rPr>
                <w:i/>
                <w:color w:val="FF0000"/>
                <w:lang w:val="zh-CN"/>
              </w:rPr>
              <w:t>UL-DL-</w:t>
            </w:r>
            <w:proofErr w:type="spellStart"/>
            <w:r>
              <w:rPr>
                <w:i/>
                <w:color w:val="FF0000"/>
              </w:rPr>
              <w:t>ConfigurationCommon</w:t>
            </w:r>
            <w:proofErr w:type="spellEnd"/>
            <w:r>
              <w:rPr>
                <w:color w:val="FF0000"/>
                <w:lang w:val="zh-CN"/>
              </w:rPr>
              <w:t>, a PUSCH occasion is valid if the PUSCH occasion</w:t>
            </w:r>
          </w:p>
          <w:p w:rsidR="005114F9" w:rsidRDefault="00E731E7">
            <w:pPr>
              <w:ind w:left="851" w:hanging="284"/>
              <w:rPr>
                <w:color w:val="FF0000"/>
                <w:lang w:val="zh-CN"/>
              </w:rPr>
            </w:pPr>
            <w:r>
              <w:rPr>
                <w:color w:val="FF0000"/>
                <w:lang w:val="zh-CN"/>
              </w:rPr>
              <w:t>-</w:t>
            </w:r>
            <w:r>
              <w:rPr>
                <w:color w:val="FF0000"/>
                <w:lang w:val="zh-CN"/>
              </w:rPr>
              <w:tab/>
              <w:t xml:space="preserve">does not precede a SS/PBCH block in the PUSCH slot, and </w:t>
            </w:r>
          </w:p>
          <w:p w:rsidR="005114F9" w:rsidRDefault="00E731E7">
            <w:pPr>
              <w:ind w:left="851" w:hanging="284"/>
              <w:rPr>
                <w:color w:val="FF0000"/>
              </w:rPr>
            </w:pPr>
            <w:r>
              <w:rPr>
                <w:color w:val="FF0000"/>
                <w:lang w:val="zh-CN"/>
              </w:rPr>
              <w:t>-</w:t>
            </w:r>
            <w:r>
              <w:rPr>
                <w:color w:val="FF0000"/>
                <w:lang w:val="zh-CN"/>
              </w:rPr>
              <w:tab/>
              <w:t xml:space="preserve">starts at least </w:t>
            </w:r>
            <m:oMath>
              <m:sSub>
                <m:sSubPr>
                  <m:ctrlPr>
                    <w:rPr>
                      <w:rFonts w:ascii="Cambria Math" w:hAnsi="Cambria Math"/>
                      <w:i/>
                      <w:color w:val="FF0000"/>
                      <w:lang w:val="zh-CN"/>
                    </w:rPr>
                  </m:ctrlPr>
                </m:sSubPr>
                <m:e>
                  <m:r>
                    <w:rPr>
                      <w:rFonts w:ascii="Cambria Math" w:hAnsi="Cambria Math"/>
                      <w:color w:val="FF0000"/>
                      <w:lang w:val="zh-CN"/>
                    </w:rPr>
                    <m:t>N</m:t>
                  </m:r>
                </m:e>
                <m:sub>
                  <m:r>
                    <m:rPr>
                      <m:nor/>
                    </m:rPr>
                    <w:rPr>
                      <w:color w:val="FF0000"/>
                      <w:lang w:val="zh-CN"/>
                    </w:rPr>
                    <m:t>gap</m:t>
                  </m:r>
                  <m:ctrlPr>
                    <w:rPr>
                      <w:rFonts w:ascii="Cambria Math" w:hAnsi="Cambria Math"/>
                      <w:color w:val="FF0000"/>
                      <w:lang w:val="zh-CN"/>
                    </w:rPr>
                  </m:ctrlPr>
                </m:sub>
              </m:sSub>
            </m:oMath>
            <w:r>
              <w:rPr>
                <w:color w:val="FF0000"/>
                <w:lang w:val="zh-CN"/>
              </w:rPr>
              <w:t xml:space="preserve"> symbols after a last SS/PBCH block symbol, where </w:t>
            </w:r>
            <m:oMath>
              <m:sSub>
                <m:sSubPr>
                  <m:ctrlPr>
                    <w:rPr>
                      <w:rFonts w:ascii="Cambria Math" w:hAnsi="Cambria Math"/>
                      <w:i/>
                      <w:color w:val="FF0000"/>
                      <w:lang w:val="zh-CN"/>
                    </w:rPr>
                  </m:ctrlPr>
                </m:sSubPr>
                <m:e>
                  <m:r>
                    <w:rPr>
                      <w:rFonts w:ascii="Cambria Math" w:hAnsi="Cambria Math"/>
                      <w:color w:val="FF0000"/>
                      <w:lang w:val="zh-CN"/>
                    </w:rPr>
                    <m:t>N</m:t>
                  </m:r>
                </m:e>
                <m:sub>
                  <m:r>
                    <m:rPr>
                      <m:nor/>
                    </m:rPr>
                    <w:rPr>
                      <w:color w:val="FF0000"/>
                      <w:lang w:val="zh-CN"/>
                    </w:rPr>
                    <m:t>gap</m:t>
                  </m:r>
                  <m:ctrlPr>
                    <w:rPr>
                      <w:rFonts w:ascii="Cambria Math" w:hAnsi="Cambria Math"/>
                      <w:color w:val="FF0000"/>
                      <w:lang w:val="zh-CN"/>
                    </w:rPr>
                  </m:ctrlPr>
                </m:sub>
              </m:sSub>
            </m:oMath>
            <w:r>
              <w:rPr>
                <w:color w:val="FF0000"/>
                <w:lang w:val="zh-CN"/>
              </w:rPr>
              <w:t xml:space="preserve"> is provided in Table 8.1-2</w:t>
            </w:r>
          </w:p>
          <w:p w:rsidR="005114F9" w:rsidRDefault="00E731E7">
            <w:pPr>
              <w:ind w:left="568" w:hanging="284"/>
              <w:rPr>
                <w:color w:val="FF0000"/>
                <w:lang w:val="zh-CN"/>
              </w:rPr>
            </w:pPr>
            <w:r>
              <w:rPr>
                <w:color w:val="FF0000"/>
                <w:lang w:val="zh-CN"/>
              </w:rPr>
              <w:t>-</w:t>
            </w:r>
            <w:r>
              <w:rPr>
                <w:color w:val="FF0000"/>
                <w:lang w:val="zh-CN"/>
              </w:rPr>
              <w:tab/>
            </w:r>
            <w:r>
              <w:rPr>
                <w:color w:val="FF0000"/>
                <w:lang w:val="zh-CN" w:eastAsia="zh-CN"/>
              </w:rPr>
              <w:t xml:space="preserve">if a UE is provided </w:t>
            </w:r>
            <w:proofErr w:type="spellStart"/>
            <w:r>
              <w:rPr>
                <w:i/>
                <w:color w:val="FF0000"/>
              </w:rPr>
              <w:t>tdd</w:t>
            </w:r>
            <w:proofErr w:type="spellEnd"/>
            <w:r>
              <w:rPr>
                <w:i/>
                <w:color w:val="FF0000"/>
              </w:rPr>
              <w:t>-</w:t>
            </w:r>
            <w:r>
              <w:rPr>
                <w:i/>
                <w:color w:val="FF0000"/>
                <w:lang w:val="zh-CN"/>
              </w:rPr>
              <w:t>UL-DL-</w:t>
            </w:r>
            <w:proofErr w:type="spellStart"/>
            <w:r>
              <w:rPr>
                <w:i/>
                <w:color w:val="FF0000"/>
              </w:rPr>
              <w:t>ConfigurationCommon</w:t>
            </w:r>
            <w:proofErr w:type="spellEnd"/>
            <w:r>
              <w:rPr>
                <w:color w:val="FF0000"/>
                <w:lang w:val="zh-CN"/>
              </w:rPr>
              <w:t>, a PUSCH occasion is valid if the PUSCH occasion</w:t>
            </w:r>
          </w:p>
          <w:p w:rsidR="005114F9" w:rsidRDefault="00E731E7">
            <w:pPr>
              <w:ind w:left="851" w:hanging="284"/>
              <w:rPr>
                <w:color w:val="FF0000"/>
                <w:lang w:val="zh-CN"/>
              </w:rPr>
            </w:pPr>
            <w:r>
              <w:rPr>
                <w:color w:val="FF0000"/>
                <w:lang w:val="zh-CN"/>
              </w:rPr>
              <w:t>-</w:t>
            </w:r>
            <w:r>
              <w:rPr>
                <w:color w:val="FF0000"/>
                <w:lang w:val="zh-CN"/>
              </w:rPr>
              <w:tab/>
              <w:t>is within UL symbols</w:t>
            </w:r>
          </w:p>
          <w:p w:rsidR="005114F9" w:rsidRDefault="00E731E7">
            <w:pPr>
              <w:ind w:left="851" w:hanging="284"/>
              <w:rPr>
                <w:color w:val="FF0000"/>
                <w:lang w:val="zh-CN"/>
              </w:rPr>
            </w:pPr>
            <w:r>
              <w:rPr>
                <w:color w:val="FF0000"/>
              </w:rPr>
              <w:t>-</w:t>
            </w:r>
            <w:r>
              <w:rPr>
                <w:color w:val="FF0000"/>
              </w:rPr>
              <w:tab/>
            </w:r>
            <w:r>
              <w:rPr>
                <w:color w:val="FF0000"/>
                <w:lang w:val="zh-CN"/>
              </w:rPr>
              <w:t>starts at least</w:t>
            </w:r>
            <w:r>
              <w:t xml:space="preserve"> </w:t>
            </w:r>
            <m:oMath>
              <m:sSub>
                <m:sSubPr>
                  <m:ctrlPr>
                    <w:rPr>
                      <w:rFonts w:ascii="Cambria Math" w:hAnsi="Cambria Math"/>
                      <w:i/>
                      <w:color w:val="FF0000"/>
                      <w:lang w:val="zh-CN"/>
                    </w:rPr>
                  </m:ctrlPr>
                </m:sSubPr>
                <m:e>
                  <m:r>
                    <w:rPr>
                      <w:rFonts w:ascii="Cambria Math" w:hAnsi="Cambria Math"/>
                      <w:color w:val="FF0000"/>
                      <w:lang w:val="zh-CN"/>
                    </w:rPr>
                    <m:t>N</m:t>
                  </m:r>
                </m:e>
                <m:sub>
                  <m:r>
                    <m:rPr>
                      <m:nor/>
                    </m:rPr>
                    <w:rPr>
                      <w:color w:val="FF0000"/>
                      <w:lang w:val="zh-CN"/>
                    </w:rPr>
                    <m:t>gap</m:t>
                  </m:r>
                  <m:ctrlPr>
                    <w:rPr>
                      <w:rFonts w:ascii="Cambria Math" w:hAnsi="Cambria Math"/>
                      <w:color w:val="FF0000"/>
                      <w:lang w:val="zh-CN"/>
                    </w:rPr>
                  </m:ctrlPr>
                </m:sub>
              </m:sSub>
            </m:oMath>
            <w:r>
              <w:rPr>
                <w:color w:val="FF0000"/>
                <w:lang w:val="zh-CN"/>
              </w:rPr>
              <w:t xml:space="preserve"> symbols after a last downlink symbol</w:t>
            </w:r>
            <w:r>
              <w:t>,</w:t>
            </w:r>
            <w:r>
              <w:rPr>
                <w:color w:val="FF0000"/>
                <w:lang w:val="zh-CN"/>
              </w:rPr>
              <w:t xml:space="preserve"> and at least</w:t>
            </w:r>
            <w:r>
              <w:t xml:space="preserve"> </w:t>
            </w:r>
            <m:oMath>
              <m:sSub>
                <m:sSubPr>
                  <m:ctrlPr>
                    <w:rPr>
                      <w:rFonts w:ascii="Cambria Math" w:hAnsi="Cambria Math"/>
                      <w:i/>
                      <w:color w:val="FF0000"/>
                      <w:lang w:val="zh-CN"/>
                    </w:rPr>
                  </m:ctrlPr>
                </m:sSubPr>
                <m:e>
                  <m:r>
                    <w:rPr>
                      <w:rFonts w:ascii="Cambria Math" w:hAnsi="Cambria Math"/>
                      <w:color w:val="FF0000"/>
                      <w:lang w:val="zh-CN"/>
                    </w:rPr>
                    <m:t>N</m:t>
                  </m:r>
                </m:e>
                <m:sub>
                  <m:r>
                    <m:rPr>
                      <m:nor/>
                    </m:rPr>
                    <w:rPr>
                      <w:color w:val="FF0000"/>
                      <w:lang w:val="zh-CN"/>
                    </w:rPr>
                    <m:t>gap</m:t>
                  </m:r>
                  <m:ctrlPr>
                    <w:rPr>
                      <w:rFonts w:ascii="Cambria Math" w:hAnsi="Cambria Math"/>
                      <w:color w:val="FF0000"/>
                      <w:lang w:val="zh-CN"/>
                    </w:rPr>
                  </m:ctrlPr>
                </m:sub>
              </m:sSub>
            </m:oMath>
            <w:r>
              <w:rPr>
                <w:color w:val="FF0000"/>
                <w:lang w:val="zh-CN"/>
              </w:rPr>
              <w:t xml:space="preserve"> symbols after a last SS/PBCH block symbol</w:t>
            </w:r>
            <w:r>
              <w:t>,</w:t>
            </w:r>
            <w:r>
              <w:rPr>
                <w:color w:val="FF0000"/>
                <w:lang w:val="zh-CN"/>
              </w:rPr>
              <w:t xml:space="preserve"> where </w:t>
            </w:r>
            <m:oMath>
              <m:sSub>
                <m:sSubPr>
                  <m:ctrlPr>
                    <w:rPr>
                      <w:rFonts w:ascii="Cambria Math" w:hAnsi="Cambria Math"/>
                      <w:i/>
                      <w:color w:val="FF0000"/>
                      <w:lang w:val="zh-CN"/>
                    </w:rPr>
                  </m:ctrlPr>
                </m:sSubPr>
                <m:e>
                  <m:r>
                    <w:rPr>
                      <w:rFonts w:ascii="Cambria Math" w:hAnsi="Cambria Math"/>
                      <w:color w:val="FF0000"/>
                      <w:lang w:val="zh-CN"/>
                    </w:rPr>
                    <m:t>N</m:t>
                  </m:r>
                </m:e>
                <m:sub>
                  <m:r>
                    <m:rPr>
                      <m:nor/>
                    </m:rPr>
                    <w:rPr>
                      <w:color w:val="FF0000"/>
                      <w:lang w:val="zh-CN"/>
                    </w:rPr>
                    <m:t>gap</m:t>
                  </m:r>
                  <m:ctrlPr>
                    <w:rPr>
                      <w:rFonts w:ascii="Cambria Math" w:hAnsi="Cambria Math"/>
                      <w:color w:val="FF0000"/>
                      <w:lang w:val="zh-CN"/>
                    </w:rPr>
                  </m:ctrlPr>
                </m:sub>
              </m:sSub>
            </m:oMath>
            <w:r>
              <w:rPr>
                <w:color w:val="FF0000"/>
                <w:lang w:val="zh-CN"/>
              </w:rPr>
              <w:t xml:space="preserve"> is provided in Table 8.</w:t>
            </w:r>
            <w:r>
              <w:t>1</w:t>
            </w:r>
            <w:r>
              <w:rPr>
                <w:color w:val="FF0000"/>
                <w:lang w:val="zh-CN"/>
              </w:rPr>
              <w:t>-2</w:t>
            </w:r>
          </w:p>
          <w:p w:rsidR="005114F9" w:rsidRDefault="00E731E7">
            <w:pPr>
              <w:pStyle w:val="B1"/>
              <w:spacing w:before="120"/>
              <w:ind w:left="0" w:firstLine="0"/>
              <w:rPr>
                <w:color w:val="FF0000"/>
              </w:rPr>
            </w:pPr>
            <w:r>
              <w:rPr>
                <w:color w:val="FF0000"/>
              </w:rPr>
              <w:t xml:space="preserve">If pre-allocated grant for initial PUSCH transmission is not configured in RACH-less handover command, a UE can be provided a search space set by RACH-less handover command to monitor PDCCH for detection of an UL grant for initial PUSCH transmission in RACH-less handover. </w:t>
            </w:r>
            <w:r>
              <w:rPr>
                <w:rFonts w:eastAsia="맑은 고딕"/>
                <w:color w:val="FF0000"/>
              </w:rPr>
              <w:t xml:space="preserve">The UE is provided a SS/PBCH block indicated by a single TCI state for a CORESET, and the UE assumes that the DM-RS antenna port associated with PDCCH receptions in the CORESET is quasi co-located with </w:t>
            </w:r>
            <w:r>
              <w:rPr>
                <w:color w:val="FF0000"/>
              </w:rPr>
              <w:t>the SS/PBCH block associated with the initial PUSCH transmission with respect to average gain and quasi co-location '</w:t>
            </w:r>
            <w:proofErr w:type="spellStart"/>
            <w:r>
              <w:rPr>
                <w:color w:val="FF0000"/>
              </w:rPr>
              <w:t>typeA</w:t>
            </w:r>
            <w:proofErr w:type="spellEnd"/>
            <w:r>
              <w:rPr>
                <w:color w:val="FF0000"/>
              </w:rPr>
              <w:t>' or '</w:t>
            </w:r>
            <w:proofErr w:type="spellStart"/>
            <w:r>
              <w:rPr>
                <w:color w:val="FF0000"/>
              </w:rPr>
              <w:t>typeD</w:t>
            </w:r>
            <w:proofErr w:type="spellEnd"/>
            <w:r>
              <w:rPr>
                <w:color w:val="FF0000"/>
              </w:rPr>
              <w:t>' properties</w:t>
            </w:r>
            <w:r>
              <w:rPr>
                <w:color w:val="FF0000"/>
                <w:kern w:val="2"/>
                <w:lang w:eastAsia="zh-CN"/>
              </w:rPr>
              <w:t>.</w:t>
            </w:r>
          </w:p>
          <w:p w:rsidR="005114F9" w:rsidRDefault="00E731E7">
            <w:pPr>
              <w:pStyle w:val="B1"/>
              <w:spacing w:before="120"/>
              <w:ind w:left="0" w:firstLine="0"/>
              <w:rPr>
                <w:iCs/>
                <w:color w:val="FF0000"/>
              </w:rPr>
            </w:pPr>
            <w:r>
              <w:rPr>
                <w:color w:val="FF0000"/>
                <w:lang w:eastAsia="ko-KR"/>
              </w:rPr>
              <w:t xml:space="preserve">For the initial </w:t>
            </w:r>
            <w:r>
              <w:rPr>
                <w:color w:val="FF0000"/>
              </w:rPr>
              <w:t>PUSCH</w:t>
            </w:r>
            <w:r>
              <w:rPr>
                <w:color w:val="FF0000"/>
                <w:lang w:eastAsia="ko-KR"/>
              </w:rPr>
              <w:t xml:space="preserve"> transmission scheduled by dynamic grant in RACH-less handover, a</w:t>
            </w:r>
            <w:r>
              <w:rPr>
                <w:color w:val="FF0000"/>
              </w:rPr>
              <w:t xml:space="preserve"> UE determines the power of initial PUSCH transmission as described in clause 7.1.1, where the </w:t>
            </w:r>
            <m:oMath>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b,f,c</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oMath>
            <w:r>
              <w:rPr>
                <w:color w:val="FF0000"/>
              </w:rPr>
              <w:t xml:space="preserve"> is calculated using </w:t>
            </w:r>
            <w:r>
              <w:rPr>
                <w:iCs/>
                <w:color w:val="FF0000"/>
              </w:rPr>
              <w:t xml:space="preserve">a RS resource from an SS/PBCH block </w:t>
            </w:r>
            <w:r>
              <w:rPr>
                <w:rFonts w:eastAsia="MS Mincho"/>
                <w:color w:val="FF0000"/>
              </w:rPr>
              <w:t>with same SS/PBCH block index as the one the UE uses to monitor PDCCH scheduling the initial PUSCH transmission.</w:t>
            </w:r>
            <w:r>
              <w:rPr>
                <w:rFonts w:ascii="Times" w:eastAsia="MS Mincho" w:hAnsi="Times"/>
                <w:color w:val="FF0000"/>
              </w:rPr>
              <w:t xml:space="preserve"> </w:t>
            </w:r>
          </w:p>
          <w:p w:rsidR="005114F9" w:rsidRDefault="00E731E7">
            <w:pPr>
              <w:spacing w:before="120"/>
              <w:jc w:val="center"/>
              <w:rPr>
                <w:rFonts w:eastAsia="DengXian"/>
                <w:color w:val="FF0000"/>
                <w:lang w:val="en-GB" w:eastAsia="zh-CN"/>
              </w:rPr>
            </w:pPr>
            <w:r>
              <w:rPr>
                <w:rFonts w:eastAsia="DengXian" w:hint="eastAsia"/>
                <w:color w:val="FF0000"/>
                <w:lang w:val="en-GB" w:eastAsia="zh-CN"/>
              </w:rPr>
              <w:t>&lt;</w:t>
            </w:r>
            <w:r>
              <w:rPr>
                <w:rFonts w:eastAsia="DengXian"/>
                <w:color w:val="FF0000"/>
                <w:lang w:val="en-GB" w:eastAsia="zh-CN"/>
              </w:rPr>
              <w:t>&lt;unchanged text omitted&gt;&gt;</w:t>
            </w:r>
          </w:p>
          <w:p w:rsidR="005114F9" w:rsidRDefault="00E731E7">
            <w:pPr>
              <w:overflowPunct w:val="0"/>
              <w:autoSpaceDE w:val="0"/>
              <w:autoSpaceDN w:val="0"/>
              <w:adjustRightInd w:val="0"/>
              <w:spacing w:after="0" w:line="259" w:lineRule="auto"/>
              <w:textAlignment w:val="baseline"/>
              <w:rPr>
                <w:lang w:eastAsia="zh-CN"/>
              </w:rPr>
            </w:pPr>
            <w:r>
              <w:rPr>
                <w:rFonts w:eastAsia="DengXian"/>
              </w:rPr>
              <w:t>------------------------------------------------End of TP</w:t>
            </w:r>
            <w:r>
              <w:rPr>
                <w:rFonts w:eastAsia="DengXian" w:hint="eastAsia"/>
                <w:lang w:eastAsia="zh-CN"/>
              </w:rPr>
              <w:t>#</w:t>
            </w:r>
            <w:r>
              <w:rPr>
                <w:rFonts w:eastAsia="DengXian"/>
              </w:rPr>
              <w:t>1 to TS38.213 V18.0.0----------------------------------------------------</w:t>
            </w:r>
          </w:p>
        </w:tc>
      </w:tr>
    </w:tbl>
    <w:p w:rsidR="005114F9" w:rsidRDefault="00E731E7">
      <w:pPr>
        <w:jc w:val="both"/>
        <w:rPr>
          <w:b/>
          <w:lang w:val="en-GB" w:eastAsia="ko-KR"/>
        </w:rPr>
      </w:pPr>
      <w:r>
        <w:rPr>
          <w:b/>
          <w:lang w:val="en-GB" w:eastAsia="ko-KR"/>
        </w:rPr>
        <w:lastRenderedPageBreak/>
        <w:tab/>
      </w:r>
    </w:p>
    <w:p w:rsidR="005114F9" w:rsidRDefault="00E731E7">
      <w:pPr>
        <w:rPr>
          <w:rFonts w:cs="Arial"/>
          <w:b/>
          <w:bCs/>
          <w:lang w:eastAsia="ja-JP"/>
        </w:rPr>
      </w:pPr>
      <w:r>
        <w:rPr>
          <w:rFonts w:cs="Arial"/>
          <w:b/>
          <w:bCs/>
          <w:highlight w:val="cyan"/>
          <w:lang w:eastAsia="ja-JP"/>
        </w:rPr>
        <w:t>Moderator’s comment:</w:t>
      </w:r>
    </w:p>
    <w:p w:rsidR="005114F9" w:rsidRDefault="00E731E7">
      <w:pPr>
        <w:jc w:val="both"/>
        <w:rPr>
          <w:lang w:val="en-GB" w:eastAsia="ko-KR"/>
        </w:rPr>
      </w:pPr>
      <w:r>
        <w:rPr>
          <w:lang w:val="en-GB" w:eastAsia="ko-KR"/>
        </w:rPr>
        <w:t xml:space="preserve">Moderator understand TP’s intention because RAN2 agreed that CG PUSCH for RACH-less reuses CG-SDT mechanism. However, it might be controversial on whether the proposed TP is necessary or not. For example, in similar to the comment for TP#1, it is possible that RAN2 uses section 19.1 (CG PUSCH for SDT) of TS38.213 as a reference in RAN2 spec to enable CG PUSCH for RACH-less handover by replacing some RRC parameters instead of adding new section in TS38.213. Thus, it is necessary to check other companies’ views. </w:t>
      </w:r>
    </w:p>
    <w:p w:rsidR="005114F9" w:rsidRDefault="005114F9">
      <w:pPr>
        <w:jc w:val="both"/>
        <w:rPr>
          <w:b/>
          <w:lang w:val="en-GB" w:eastAsia="ko-KR"/>
        </w:rPr>
      </w:pPr>
    </w:p>
    <w:p w:rsidR="005114F9" w:rsidRDefault="005114F9">
      <w:pPr>
        <w:pStyle w:val="a"/>
        <w:keepNext/>
        <w:keepLines/>
        <w:numPr>
          <w:ilvl w:val="1"/>
          <w:numId w:val="2"/>
        </w:numPr>
        <w:spacing w:before="120"/>
        <w:jc w:val="left"/>
        <w:outlineLvl w:val="2"/>
        <w:rPr>
          <w:rFonts w:ascii="Arial" w:hAnsi="Arial"/>
          <w:vanish/>
          <w:sz w:val="28"/>
          <w:highlight w:val="cyan"/>
          <w:lang w:val="en-GB" w:eastAsia="ja-JP"/>
        </w:rPr>
      </w:pPr>
    </w:p>
    <w:p w:rsidR="005114F9" w:rsidRDefault="005114F9">
      <w:pPr>
        <w:pStyle w:val="a"/>
        <w:keepNext/>
        <w:keepLines/>
        <w:numPr>
          <w:ilvl w:val="1"/>
          <w:numId w:val="2"/>
        </w:numPr>
        <w:spacing w:before="120"/>
        <w:jc w:val="left"/>
        <w:outlineLvl w:val="2"/>
        <w:rPr>
          <w:rFonts w:ascii="Arial" w:hAnsi="Arial"/>
          <w:vanish/>
          <w:sz w:val="28"/>
          <w:highlight w:val="cyan"/>
          <w:lang w:val="en-GB" w:eastAsia="ja-JP"/>
        </w:rPr>
      </w:pPr>
    </w:p>
    <w:p w:rsidR="005114F9" w:rsidRDefault="00E731E7">
      <w:pPr>
        <w:pStyle w:val="3"/>
        <w:numPr>
          <w:ilvl w:val="0"/>
          <w:numId w:val="0"/>
        </w:numPr>
        <w:ind w:left="720" w:hanging="720"/>
        <w:rPr>
          <w:rFonts w:ascii="Times New Roman" w:hAnsi="Times New Roman"/>
          <w:b/>
          <w:sz w:val="20"/>
          <w:lang w:eastAsia="ja-JP"/>
        </w:rPr>
      </w:pPr>
      <w:r>
        <w:rPr>
          <w:rFonts w:ascii="Times New Roman" w:hAnsi="Times New Roman"/>
          <w:b/>
          <w:sz w:val="20"/>
          <w:highlight w:val="cyan"/>
          <w:lang w:eastAsia="ja-JP"/>
        </w:rPr>
        <w:t>Questions (</w:t>
      </w:r>
      <w:r>
        <w:rPr>
          <w:rFonts w:ascii="Times New Roman" w:hAnsi="Times New Roman"/>
          <w:b/>
          <w:sz w:val="20"/>
          <w:highlight w:val="cyan"/>
          <w:lang w:eastAsia="ko-KR"/>
        </w:rPr>
        <w:t>closed</w:t>
      </w:r>
      <w:r>
        <w:rPr>
          <w:rFonts w:ascii="Times New Roman" w:hAnsi="Times New Roman" w:hint="eastAsia"/>
          <w:b/>
          <w:sz w:val="20"/>
          <w:highlight w:val="cyan"/>
          <w:lang w:eastAsia="ko-KR"/>
        </w:rPr>
        <w:t>)</w:t>
      </w:r>
      <w:r>
        <w:rPr>
          <w:rFonts w:ascii="Times New Roman" w:hAnsi="Times New Roman"/>
          <w:b/>
          <w:sz w:val="20"/>
          <w:highlight w:val="cyan"/>
          <w:lang w:eastAsia="ja-JP"/>
        </w:rPr>
        <w:t>:</w:t>
      </w:r>
      <w:r>
        <w:rPr>
          <w:rFonts w:ascii="Times New Roman" w:hAnsi="Times New Roman"/>
          <w:b/>
          <w:sz w:val="20"/>
          <w:lang w:eastAsia="ja-JP"/>
        </w:rPr>
        <w:t xml:space="preserve"> </w:t>
      </w:r>
    </w:p>
    <w:p w:rsidR="005114F9" w:rsidRDefault="00E731E7">
      <w:pPr>
        <w:rPr>
          <w:rFonts w:cs="Arial"/>
          <w:b/>
          <w:bCs/>
          <w:lang w:eastAsia="ja-JP"/>
        </w:rPr>
      </w:pPr>
      <w:r>
        <w:rPr>
          <w:rFonts w:cs="Arial"/>
          <w:lang w:val="en-GB" w:eastAsia="ja-JP"/>
        </w:rPr>
        <w:t xml:space="preserve">Please provide your views in the table below regarding the following proposal for conclusion. </w:t>
      </w:r>
    </w:p>
    <w:p w:rsidR="005114F9" w:rsidRDefault="00E731E7">
      <w:pPr>
        <w:pStyle w:val="a"/>
        <w:numPr>
          <w:ilvl w:val="0"/>
          <w:numId w:val="23"/>
        </w:numPr>
        <w:rPr>
          <w:lang w:eastAsia="ko-KR"/>
        </w:rPr>
      </w:pPr>
      <w:r>
        <w:rPr>
          <w:b/>
          <w:lang w:eastAsia="ko-KR"/>
        </w:rPr>
        <w:t xml:space="preserve">Proposal 1: </w:t>
      </w:r>
      <w:r>
        <w:rPr>
          <w:rFonts w:eastAsia="SimSun"/>
          <w:b/>
          <w:lang w:eastAsia="zh-CN"/>
        </w:rPr>
        <w:t>Do you support TP#2? Please provide the reason(s) if you support or do not support</w:t>
      </w:r>
      <w:r>
        <w:rPr>
          <w:b/>
          <w:lang w:val="en-GB" w:eastAsia="ko-KR"/>
        </w:rPr>
        <w:t xml:space="preserve">. </w:t>
      </w:r>
    </w:p>
    <w:tbl>
      <w:tblPr>
        <w:tblStyle w:val="afa"/>
        <w:tblW w:w="0" w:type="auto"/>
        <w:tblLook w:val="04A0" w:firstRow="1" w:lastRow="0" w:firstColumn="1" w:lastColumn="0" w:noHBand="0" w:noVBand="1"/>
      </w:tblPr>
      <w:tblGrid>
        <w:gridCol w:w="1154"/>
        <w:gridCol w:w="1109"/>
        <w:gridCol w:w="7479"/>
      </w:tblGrid>
      <w:tr w:rsidR="005114F9">
        <w:trPr>
          <w:trHeight w:val="561"/>
        </w:trPr>
        <w:tc>
          <w:tcPr>
            <w:tcW w:w="1154"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Company</w:t>
            </w:r>
          </w:p>
        </w:tc>
        <w:tc>
          <w:tcPr>
            <w:tcW w:w="1109" w:type="dxa"/>
            <w:shd w:val="clear" w:color="auto" w:fill="FABF8F" w:themeFill="accent6" w:themeFillTint="99"/>
            <w:vAlign w:val="center"/>
          </w:tcPr>
          <w:p w:rsidR="005114F9" w:rsidRDefault="00E731E7">
            <w:pPr>
              <w:spacing w:after="0"/>
              <w:jc w:val="center"/>
              <w:rPr>
                <w:b/>
                <w:bCs/>
                <w:szCs w:val="18"/>
                <w:lang w:eastAsia="ko-KR"/>
              </w:rPr>
            </w:pPr>
            <w:r>
              <w:rPr>
                <w:rFonts w:hint="eastAsia"/>
                <w:b/>
                <w:bCs/>
                <w:szCs w:val="18"/>
                <w:lang w:eastAsia="ko-KR"/>
              </w:rPr>
              <w:t>Support (Y/N)</w:t>
            </w:r>
          </w:p>
        </w:tc>
        <w:tc>
          <w:tcPr>
            <w:tcW w:w="7479"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Comment</w:t>
            </w:r>
          </w:p>
        </w:tc>
      </w:tr>
      <w:tr w:rsidR="005114F9">
        <w:tc>
          <w:tcPr>
            <w:tcW w:w="1154" w:type="dxa"/>
            <w:vAlign w:val="center"/>
          </w:tcPr>
          <w:p w:rsidR="005114F9" w:rsidRDefault="00E731E7">
            <w:pPr>
              <w:jc w:val="center"/>
              <w:rPr>
                <w:b/>
                <w:bCs/>
                <w:szCs w:val="18"/>
                <w:lang w:eastAsia="ko-KR"/>
              </w:rPr>
            </w:pPr>
            <w:r>
              <w:rPr>
                <w:szCs w:val="18"/>
                <w:lang w:eastAsia="ko-KR"/>
              </w:rPr>
              <w:t xml:space="preserve">vivo  </w:t>
            </w:r>
          </w:p>
        </w:tc>
        <w:tc>
          <w:tcPr>
            <w:tcW w:w="1109" w:type="dxa"/>
            <w:vAlign w:val="center"/>
          </w:tcPr>
          <w:p w:rsidR="005114F9" w:rsidRDefault="00E731E7">
            <w:pPr>
              <w:jc w:val="center"/>
              <w:rPr>
                <w:szCs w:val="18"/>
                <w:lang w:eastAsia="ko-KR"/>
              </w:rPr>
            </w:pPr>
            <w:r>
              <w:rPr>
                <w:szCs w:val="18"/>
                <w:lang w:eastAsia="ko-KR"/>
              </w:rPr>
              <w:t>Y</w:t>
            </w:r>
          </w:p>
        </w:tc>
        <w:tc>
          <w:tcPr>
            <w:tcW w:w="7479" w:type="dxa"/>
            <w:vAlign w:val="center"/>
          </w:tcPr>
          <w:p w:rsidR="005114F9" w:rsidRDefault="00E731E7">
            <w:pPr>
              <w:jc w:val="both"/>
              <w:rPr>
                <w:szCs w:val="18"/>
                <w:lang w:eastAsia="ko-KR"/>
              </w:rPr>
            </w:pPr>
            <w:r>
              <w:rPr>
                <w:szCs w:val="18"/>
                <w:lang w:eastAsia="ko-KR"/>
              </w:rPr>
              <w:t xml:space="preserve">Support to include a separate section for CG PUSCH transmission for SDT considering that a handover UE is in connected state not in inactive state and there’re also some other aspects </w:t>
            </w:r>
            <w:r>
              <w:rPr>
                <w:szCs w:val="18"/>
                <w:lang w:eastAsia="ko-KR"/>
              </w:rPr>
              <w:lastRenderedPageBreak/>
              <w:t>which are quite different between CG PUSCH in SDT and RACH less like the search space for PDCCH scheduling retransmission of CG PUSCH.</w:t>
            </w:r>
          </w:p>
          <w:p w:rsidR="005114F9" w:rsidRDefault="00E731E7">
            <w:pPr>
              <w:jc w:val="both"/>
              <w:rPr>
                <w:szCs w:val="18"/>
                <w:lang w:eastAsia="ko-KR"/>
              </w:rPr>
            </w:pPr>
            <w:r>
              <w:rPr>
                <w:szCs w:val="18"/>
                <w:lang w:eastAsia="ko-KR"/>
              </w:rPr>
              <w:t>Companies can provide better wording of the paragraph proposed in the TP if needed.</w:t>
            </w:r>
          </w:p>
        </w:tc>
      </w:tr>
      <w:tr w:rsidR="005114F9">
        <w:tc>
          <w:tcPr>
            <w:tcW w:w="1154" w:type="dxa"/>
            <w:vAlign w:val="center"/>
          </w:tcPr>
          <w:p w:rsidR="005114F9" w:rsidRDefault="00E731E7">
            <w:pPr>
              <w:jc w:val="center"/>
              <w:rPr>
                <w:b/>
                <w:bCs/>
                <w:szCs w:val="18"/>
                <w:lang w:eastAsia="ja-JP"/>
              </w:rPr>
            </w:pPr>
            <w:r>
              <w:rPr>
                <w:b/>
                <w:bCs/>
                <w:szCs w:val="18"/>
                <w:lang w:eastAsia="ja-JP"/>
              </w:rPr>
              <w:lastRenderedPageBreak/>
              <w:t xml:space="preserve">Huawei, </w:t>
            </w:r>
            <w:proofErr w:type="spellStart"/>
            <w:r>
              <w:rPr>
                <w:b/>
                <w:bCs/>
                <w:szCs w:val="18"/>
                <w:lang w:eastAsia="ja-JP"/>
              </w:rPr>
              <w:t>HiSilicon</w:t>
            </w:r>
            <w:proofErr w:type="spellEnd"/>
          </w:p>
        </w:tc>
        <w:tc>
          <w:tcPr>
            <w:tcW w:w="1109" w:type="dxa"/>
            <w:vAlign w:val="center"/>
          </w:tcPr>
          <w:p w:rsidR="005114F9" w:rsidRDefault="005114F9">
            <w:pPr>
              <w:jc w:val="center"/>
              <w:rPr>
                <w:b/>
                <w:bCs/>
                <w:szCs w:val="18"/>
                <w:lang w:eastAsia="ja-JP"/>
              </w:rPr>
            </w:pPr>
          </w:p>
        </w:tc>
        <w:tc>
          <w:tcPr>
            <w:tcW w:w="7479" w:type="dxa"/>
            <w:vAlign w:val="center"/>
          </w:tcPr>
          <w:p w:rsidR="005114F9" w:rsidRDefault="00E731E7">
            <w:pPr>
              <w:jc w:val="both"/>
              <w:rPr>
                <w:b/>
                <w:bCs/>
                <w:szCs w:val="18"/>
                <w:lang w:eastAsia="ja-JP"/>
              </w:rPr>
            </w:pPr>
            <w:r>
              <w:rPr>
                <w:b/>
                <w:bCs/>
                <w:szCs w:val="18"/>
                <w:lang w:eastAsia="ja-JP"/>
              </w:rPr>
              <w:t>No strong view, but maybe only one TP between TP1 and TP2 is needed.</w:t>
            </w:r>
          </w:p>
        </w:tc>
      </w:tr>
      <w:tr w:rsidR="005114F9">
        <w:tc>
          <w:tcPr>
            <w:tcW w:w="1154" w:type="dxa"/>
            <w:vAlign w:val="center"/>
          </w:tcPr>
          <w:p w:rsidR="005114F9" w:rsidRDefault="005114F9">
            <w:pPr>
              <w:jc w:val="center"/>
              <w:rPr>
                <w:b/>
                <w:bCs/>
                <w:szCs w:val="18"/>
                <w:lang w:eastAsia="ja-JP"/>
              </w:rPr>
            </w:pPr>
          </w:p>
        </w:tc>
        <w:tc>
          <w:tcPr>
            <w:tcW w:w="1109" w:type="dxa"/>
            <w:vAlign w:val="center"/>
          </w:tcPr>
          <w:p w:rsidR="005114F9" w:rsidRDefault="005114F9">
            <w:pPr>
              <w:jc w:val="center"/>
              <w:rPr>
                <w:b/>
                <w:bCs/>
                <w:szCs w:val="18"/>
                <w:lang w:eastAsia="ja-JP"/>
              </w:rPr>
            </w:pPr>
          </w:p>
        </w:tc>
        <w:tc>
          <w:tcPr>
            <w:tcW w:w="7479" w:type="dxa"/>
            <w:vAlign w:val="center"/>
          </w:tcPr>
          <w:p w:rsidR="005114F9" w:rsidRDefault="005114F9">
            <w:pPr>
              <w:jc w:val="both"/>
              <w:rPr>
                <w:b/>
                <w:bCs/>
                <w:szCs w:val="18"/>
                <w:lang w:eastAsia="ja-JP"/>
              </w:rPr>
            </w:pPr>
          </w:p>
        </w:tc>
      </w:tr>
    </w:tbl>
    <w:p w:rsidR="005114F9" w:rsidRDefault="005114F9">
      <w:pPr>
        <w:rPr>
          <w:lang w:val="en-GB"/>
        </w:rPr>
      </w:pPr>
    </w:p>
    <w:p w:rsidR="005114F9" w:rsidRDefault="00E731E7">
      <w:pPr>
        <w:pStyle w:val="2"/>
        <w:rPr>
          <w:lang w:eastAsia="ko-KR"/>
        </w:rPr>
      </w:pPr>
      <w:r>
        <w:rPr>
          <w:lang w:eastAsia="ko-KR"/>
        </w:rPr>
        <w:t xml:space="preserve">TP#3 </w:t>
      </w:r>
    </w:p>
    <w:p w:rsidR="005114F9" w:rsidRDefault="00E731E7">
      <w:pPr>
        <w:rPr>
          <w:lang w:val="en-GB" w:eastAsia="ko-KR"/>
        </w:rPr>
      </w:pPr>
      <w:r>
        <w:rPr>
          <w:lang w:val="en-GB" w:eastAsia="ko-KR"/>
        </w:rPr>
        <w:t>Samsung proposed following</w:t>
      </w:r>
      <w:r>
        <w:rPr>
          <w:rFonts w:hint="eastAsia"/>
          <w:lang w:val="en-GB" w:eastAsia="ko-KR"/>
        </w:rPr>
        <w:t xml:space="preserve"> TP for </w:t>
      </w:r>
      <w:proofErr w:type="spellStart"/>
      <w:r>
        <w:rPr>
          <w:rFonts w:hint="eastAsia"/>
          <w:lang w:val="en-GB" w:eastAsia="ko-KR"/>
        </w:rPr>
        <w:t>pathloss</w:t>
      </w:r>
      <w:proofErr w:type="spellEnd"/>
      <w:r>
        <w:rPr>
          <w:rFonts w:hint="eastAsia"/>
          <w:lang w:val="en-GB" w:eastAsia="ko-KR"/>
        </w:rPr>
        <w:t xml:space="preserve"> determination in case of DG PUSCH in RACH-less handover.</w:t>
      </w:r>
    </w:p>
    <w:tbl>
      <w:tblPr>
        <w:tblStyle w:val="afa"/>
        <w:tblW w:w="0" w:type="auto"/>
        <w:tblLook w:val="04A0" w:firstRow="1" w:lastRow="0" w:firstColumn="1" w:lastColumn="0" w:noHBand="0" w:noVBand="1"/>
      </w:tblPr>
      <w:tblGrid>
        <w:gridCol w:w="9742"/>
      </w:tblGrid>
      <w:tr w:rsidR="005114F9">
        <w:tc>
          <w:tcPr>
            <w:tcW w:w="9742" w:type="dxa"/>
          </w:tcPr>
          <w:p w:rsidR="005114F9" w:rsidRDefault="00E731E7">
            <w:pPr>
              <w:spacing w:before="180"/>
              <w:ind w:firstLine="284"/>
              <w:jc w:val="both"/>
              <w:rPr>
                <w:lang w:eastAsia="ko-KR"/>
              </w:rPr>
            </w:pPr>
            <w:r>
              <w:rPr>
                <w:rFonts w:hint="eastAsia"/>
                <w:lang w:eastAsia="ko-KR"/>
              </w:rPr>
              <w:t>F</w:t>
            </w:r>
            <w:r>
              <w:rPr>
                <w:lang w:eastAsia="ko-KR"/>
              </w:rPr>
              <w:t xml:space="preserve">urthermore, additional issue was identified when discussing draft CR on TS 38.213 based on the agreement. The above agreement was made based on RAN2 question, and that is why the agreement focused only on the initial PUSCH transmission. However, the following two cases need to be clarified: 1) retransmission(s) of initial PUSCH transmission (i.e., same TB), and 2) subsequent PUSCH transmission(s) after the initial PUSCH transmission (i.e., different TB). </w:t>
            </w:r>
          </w:p>
          <w:p w:rsidR="005114F9" w:rsidRDefault="00E731E7">
            <w:pPr>
              <w:spacing w:before="180"/>
              <w:ind w:firstLine="284"/>
              <w:jc w:val="both"/>
              <w:rPr>
                <w:lang w:eastAsia="ko-KR"/>
              </w:rPr>
            </w:pPr>
            <w:r>
              <w:rPr>
                <w:lang w:eastAsia="ko-KR"/>
              </w:rPr>
              <w:t xml:space="preserve">There is no apparent reason to not apply the same procedure to PUSCH transmission(s) other than initial PUSCH transmission scheduled by DCI format for path-loss determination. Thus, the following change can be applied to the current specifications. </w:t>
            </w:r>
          </w:p>
          <w:p w:rsidR="005114F9" w:rsidRDefault="00E731E7">
            <w:pPr>
              <w:spacing w:before="180"/>
              <w:jc w:val="both"/>
              <w:rPr>
                <w:lang w:eastAsia="ko-KR"/>
              </w:rPr>
            </w:pPr>
            <w:r>
              <w:rPr>
                <w:b/>
                <w:u w:val="single"/>
                <w:lang w:eastAsia="ko-KR"/>
              </w:rPr>
              <w:t xml:space="preserve">Proposal 1: Support the following specification update for </w:t>
            </w:r>
            <w:proofErr w:type="spellStart"/>
            <w:r>
              <w:rPr>
                <w:b/>
                <w:u w:val="single"/>
                <w:lang w:eastAsia="ko-KR"/>
              </w:rPr>
              <w:t>pathloss</w:t>
            </w:r>
            <w:proofErr w:type="spellEnd"/>
            <w:r>
              <w:rPr>
                <w:b/>
                <w:u w:val="single"/>
                <w:lang w:eastAsia="ko-KR"/>
              </w:rPr>
              <w:t xml:space="preserve"> determination in case of DG PUSCH in RACH-less handover. </w:t>
            </w:r>
          </w:p>
          <w:tbl>
            <w:tblPr>
              <w:tblStyle w:val="afa"/>
              <w:tblW w:w="0" w:type="auto"/>
              <w:tblLook w:val="04A0" w:firstRow="1" w:lastRow="0" w:firstColumn="1" w:lastColumn="0" w:noHBand="0" w:noVBand="1"/>
            </w:tblPr>
            <w:tblGrid>
              <w:gridCol w:w="9516"/>
            </w:tblGrid>
            <w:tr w:rsidR="005114F9">
              <w:tc>
                <w:tcPr>
                  <w:tcW w:w="9742" w:type="dxa"/>
                </w:tcPr>
                <w:p w:rsidR="005114F9" w:rsidRDefault="00E731E7">
                  <w:pPr>
                    <w:pStyle w:val="B1"/>
                    <w:spacing w:after="60"/>
                    <w:ind w:leftChars="-28" w:left="228"/>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a downlink pathloss estimate </w:t>
                  </w:r>
                  <w:r>
                    <w:rPr>
                      <w:rFonts w:eastAsia="MS Mincho"/>
                    </w:rPr>
                    <w:t xml:space="preserve">in dB </w:t>
                  </w:r>
                  <w:r>
                    <w:t xml:space="preserve">calculated by the UE 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Pr>
                      <w:iCs/>
                    </w:rPr>
                    <w:t xml:space="preserve"> </w:t>
                  </w:r>
                  <w:r>
                    <w:t>for the active DL BWP, as described in clause 12,</w:t>
                  </w:r>
                  <w:r>
                    <w:rPr>
                      <w:iCs/>
                    </w:rPr>
                    <w:t xml:space="preserve"> of carrier </w:t>
                  </w:r>
                  <m:oMath>
                    <m:r>
                      <w:rPr>
                        <w:rFonts w:ascii="Cambria Math" w:eastAsia="MS Mincho" w:hAnsi="Cambria Math"/>
                      </w:rPr>
                      <m:t>f</m:t>
                    </m:r>
                  </m:oMath>
                  <w:r>
                    <w:rPr>
                      <w:iCs/>
                    </w:rPr>
                    <w:t xml:space="preserve"> of</w:t>
                  </w:r>
                  <w:r>
                    <w:t xml:space="preserve"> serving cell </w:t>
                  </w:r>
                  <m:oMath>
                    <m:r>
                      <w:rPr>
                        <w:rFonts w:ascii="Cambria Math" w:eastAsia="MS Mincho" w:hAnsi="Cambria Math"/>
                      </w:rPr>
                      <m:t>c</m:t>
                    </m:r>
                  </m:oMath>
                </w:p>
                <w:p w:rsidR="005114F9" w:rsidRDefault="00E731E7">
                  <w:pPr>
                    <w:pStyle w:val="B2"/>
                    <w:spacing w:after="60"/>
                    <w:ind w:leftChars="113" w:left="510"/>
                    <w:rPr>
                      <w:iCs/>
                    </w:rPr>
                  </w:pPr>
                  <w:r>
                    <w:t>-</w:t>
                  </w:r>
                  <w:r>
                    <w:tab/>
                    <w:t xml:space="preserve">If the UE is not provided </w:t>
                  </w:r>
                  <w:r>
                    <w:rPr>
                      <w:i/>
                    </w:rPr>
                    <w:t>PUSCH-</w:t>
                  </w:r>
                  <w:proofErr w:type="spellStart"/>
                  <w:r>
                    <w:rPr>
                      <w:i/>
                    </w:rPr>
                    <w:t>PathlossReferenceRS</w:t>
                  </w:r>
                  <w:proofErr w:type="spellEnd"/>
                  <w:r>
                    <w:rPr>
                      <w:rFonts w:eastAsia="MS Mincho"/>
                    </w:rPr>
                    <w:t xml:space="preserve"> </w:t>
                  </w:r>
                  <w:r>
                    <w:t xml:space="preserve">and </w:t>
                  </w:r>
                  <w:proofErr w:type="spellStart"/>
                  <w:r>
                    <w:rPr>
                      <w:i/>
                      <w:iCs/>
                    </w:rPr>
                    <w:t>enableDefaultBeamPL-ForSRS</w:t>
                  </w:r>
                  <w:proofErr w:type="spellEnd"/>
                  <w:r>
                    <w:t>,</w:t>
                  </w:r>
                  <w:r>
                    <w:rPr>
                      <w:i/>
                      <w:iCs/>
                    </w:rPr>
                    <w:t xml:space="preserve"> </w:t>
                  </w:r>
                  <w:r>
                    <w:rPr>
                      <w:rFonts w:eastAsia="MS Mincho"/>
                    </w:rPr>
                    <w:t>or before the UE is provided dedicated higher layer parameters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rsidR="005114F9" w:rsidRDefault="00E731E7">
                  <w:pPr>
                    <w:pStyle w:val="B2"/>
                    <w:spacing w:after="60"/>
                    <w:ind w:leftChars="256" w:left="796"/>
                    <w:rPr>
                      <w:i/>
                    </w:rPr>
                  </w:pPr>
                  <w:r>
                    <w:t>-</w:t>
                  </w:r>
                  <w:r>
                    <w:tab/>
                    <w:t xml:space="preserve">using </w:t>
                  </w:r>
                  <w:r>
                    <w:rPr>
                      <w:iCs/>
                    </w:rPr>
                    <w:t xml:space="preserve">a RS resource from an SS/PBCH block </w:t>
                  </w:r>
                  <w:r>
                    <w:rPr>
                      <w:rFonts w:eastAsia="MS Mincho"/>
                    </w:rPr>
                    <w:t>with same SS/PBCH block index as the one</w:t>
                  </w:r>
                  <w:r>
                    <w:rPr>
                      <w:iCs/>
                    </w:rPr>
                    <w:t xml:space="preserve"> the UE uses to obtain </w:t>
                  </w:r>
                  <w:r>
                    <w:rPr>
                      <w:i/>
                    </w:rPr>
                    <w:t>MIB</w:t>
                  </w:r>
                </w:p>
                <w:p w:rsidR="005114F9" w:rsidRDefault="00E731E7">
                  <w:pPr>
                    <w:pStyle w:val="B2"/>
                    <w:spacing w:after="60"/>
                    <w:ind w:leftChars="256" w:left="796"/>
                    <w:rPr>
                      <w:bCs/>
                      <w:lang w:eastAsia="ko-KR"/>
                    </w:rPr>
                  </w:pPr>
                  <w:r>
                    <w:t>-</w:t>
                  </w:r>
                  <w:r>
                    <w:tab/>
                    <w:t xml:space="preserve">if the UE is provided </w:t>
                  </w:r>
                  <w:proofErr w:type="spellStart"/>
                  <w:r>
                    <w:rPr>
                      <w:i/>
                      <w:iCs/>
                    </w:rPr>
                    <w:t>ntn</w:t>
                  </w:r>
                  <w:proofErr w:type="spellEnd"/>
                  <w:r>
                    <w:rPr>
                      <w:i/>
                      <w:iCs/>
                    </w:rPr>
                    <w:t>-RACH-</w:t>
                  </w:r>
                  <w:proofErr w:type="spellStart"/>
                  <w:r>
                    <w:rPr>
                      <w:i/>
                      <w:iCs/>
                    </w:rPr>
                    <w:t>LessHO</w:t>
                  </w:r>
                  <w:proofErr w:type="spellEnd"/>
                  <w:r>
                    <w:t xml:space="preserve"> in </w:t>
                  </w:r>
                  <w:proofErr w:type="spellStart"/>
                  <w:r>
                    <w:rPr>
                      <w:i/>
                      <w:iCs/>
                    </w:rPr>
                    <w:t>ReconfigurationWithSync</w:t>
                  </w:r>
                  <w:proofErr w:type="spellEnd"/>
                  <w:r>
                    <w:t xml:space="preserve"> [12, TS 38.331], using </w:t>
                  </w:r>
                  <w:r>
                    <w:rPr>
                      <w:iCs/>
                    </w:rPr>
                    <w:t xml:space="preserve">a RS resource from an SS/PBCH block </w:t>
                  </w:r>
                  <w:r>
                    <w:rPr>
                      <w:rFonts w:eastAsia="MS Mincho"/>
                    </w:rPr>
                    <w:t xml:space="preserve">with same SS/PBCH block index as the one with same </w:t>
                  </w:r>
                  <w:r>
                    <w:t xml:space="preserve">quasi co-location properties as for PDCCH receptions </w:t>
                  </w:r>
                  <w:r>
                    <w:rPr>
                      <w:color w:val="000000" w:themeColor="text1"/>
                    </w:rPr>
                    <w:t>for scheduling a</w:t>
                  </w:r>
                  <w:r>
                    <w:rPr>
                      <w:strike/>
                      <w:color w:val="FF0000"/>
                    </w:rPr>
                    <w:t>n initial</w:t>
                  </w:r>
                  <w:r>
                    <w:rPr>
                      <w:color w:val="000000" w:themeColor="text1"/>
                    </w:rPr>
                    <w:t xml:space="preserve"> PUSCH transmission</w:t>
                  </w:r>
                  <w:r>
                    <w:t xml:space="preserve">, as described in Clause 10.1, in </w:t>
                  </w:r>
                  <w:proofErr w:type="spellStart"/>
                  <w:r>
                    <w:rPr>
                      <w:i/>
                      <w:iCs/>
                    </w:rPr>
                    <w:t>controlResourceSetZero</w:t>
                  </w:r>
                  <w:proofErr w:type="spellEnd"/>
                  <w:r>
                    <w:t xml:space="preserve"> provided in </w:t>
                  </w:r>
                  <w:proofErr w:type="spellStart"/>
                  <w:r>
                    <w:rPr>
                      <w:i/>
                      <w:iCs/>
                    </w:rPr>
                    <w:t>ServingCellConfigCommon</w:t>
                  </w:r>
                  <w:proofErr w:type="spellEnd"/>
                  <w:r>
                    <w:t xml:space="preserve"> of </w:t>
                  </w:r>
                  <w:proofErr w:type="spellStart"/>
                  <w:r>
                    <w:rPr>
                      <w:i/>
                      <w:iCs/>
                    </w:rPr>
                    <w:t>ReconfigurationWithSync</w:t>
                  </w:r>
                  <w:proofErr w:type="spellEnd"/>
                </w:p>
              </w:tc>
            </w:tr>
          </w:tbl>
          <w:p w:rsidR="005114F9" w:rsidRDefault="005114F9">
            <w:pPr>
              <w:spacing w:after="0"/>
              <w:ind w:left="1080"/>
              <w:rPr>
                <w:bCs/>
                <w:iCs/>
              </w:rPr>
            </w:pPr>
          </w:p>
        </w:tc>
      </w:tr>
    </w:tbl>
    <w:p w:rsidR="005114F9" w:rsidRDefault="005114F9">
      <w:pPr>
        <w:rPr>
          <w:lang w:eastAsia="ko-KR"/>
        </w:rPr>
      </w:pPr>
    </w:p>
    <w:p w:rsidR="005114F9" w:rsidRDefault="005114F9">
      <w:pPr>
        <w:pStyle w:val="a"/>
        <w:keepNext/>
        <w:keepLines/>
        <w:numPr>
          <w:ilvl w:val="1"/>
          <w:numId w:val="2"/>
        </w:numPr>
        <w:spacing w:before="120"/>
        <w:jc w:val="left"/>
        <w:outlineLvl w:val="2"/>
        <w:rPr>
          <w:rFonts w:ascii="Arial" w:hAnsi="Arial"/>
          <w:vanish/>
          <w:sz w:val="28"/>
          <w:highlight w:val="cyan"/>
          <w:lang w:val="en-GB" w:eastAsia="ja-JP"/>
        </w:rPr>
      </w:pPr>
    </w:p>
    <w:p w:rsidR="005114F9" w:rsidRDefault="005114F9">
      <w:pPr>
        <w:pStyle w:val="a"/>
        <w:keepNext/>
        <w:keepLines/>
        <w:numPr>
          <w:ilvl w:val="1"/>
          <w:numId w:val="2"/>
        </w:numPr>
        <w:spacing w:before="120"/>
        <w:jc w:val="left"/>
        <w:outlineLvl w:val="2"/>
        <w:rPr>
          <w:rFonts w:ascii="Arial" w:hAnsi="Arial"/>
          <w:vanish/>
          <w:sz w:val="28"/>
          <w:highlight w:val="cyan"/>
          <w:lang w:val="en-GB" w:eastAsia="ja-JP"/>
        </w:rPr>
      </w:pPr>
    </w:p>
    <w:p w:rsidR="005114F9" w:rsidRDefault="00E731E7">
      <w:pPr>
        <w:pStyle w:val="3"/>
        <w:numPr>
          <w:ilvl w:val="0"/>
          <w:numId w:val="0"/>
        </w:numPr>
        <w:ind w:left="720" w:hanging="720"/>
        <w:rPr>
          <w:rFonts w:ascii="Times New Roman" w:hAnsi="Times New Roman"/>
          <w:b/>
          <w:sz w:val="20"/>
          <w:lang w:eastAsia="ja-JP"/>
        </w:rPr>
      </w:pPr>
      <w:r>
        <w:rPr>
          <w:rFonts w:ascii="Times New Roman" w:hAnsi="Times New Roman"/>
          <w:b/>
          <w:sz w:val="20"/>
          <w:highlight w:val="cyan"/>
          <w:lang w:eastAsia="ja-JP"/>
        </w:rPr>
        <w:t>Questions (</w:t>
      </w:r>
      <w:r>
        <w:rPr>
          <w:rFonts w:ascii="Times New Roman" w:hAnsi="Times New Roman"/>
          <w:b/>
          <w:sz w:val="20"/>
          <w:highlight w:val="cyan"/>
          <w:lang w:eastAsia="ko-KR"/>
        </w:rPr>
        <w:t>closed</w:t>
      </w:r>
      <w:r>
        <w:rPr>
          <w:rFonts w:ascii="Times New Roman" w:hAnsi="Times New Roman" w:hint="eastAsia"/>
          <w:b/>
          <w:sz w:val="20"/>
          <w:highlight w:val="cyan"/>
          <w:lang w:eastAsia="ko-KR"/>
        </w:rPr>
        <w:t>)</w:t>
      </w:r>
      <w:r>
        <w:rPr>
          <w:rFonts w:ascii="Times New Roman" w:hAnsi="Times New Roman"/>
          <w:b/>
          <w:sz w:val="20"/>
          <w:highlight w:val="cyan"/>
          <w:lang w:eastAsia="ja-JP"/>
        </w:rPr>
        <w:t>:</w:t>
      </w:r>
      <w:r>
        <w:rPr>
          <w:rFonts w:ascii="Times New Roman" w:hAnsi="Times New Roman"/>
          <w:b/>
          <w:sz w:val="20"/>
          <w:lang w:eastAsia="ja-JP"/>
        </w:rPr>
        <w:t xml:space="preserve"> </w:t>
      </w:r>
    </w:p>
    <w:p w:rsidR="005114F9" w:rsidRDefault="00E731E7">
      <w:pPr>
        <w:rPr>
          <w:rFonts w:cs="Arial"/>
          <w:b/>
          <w:bCs/>
          <w:lang w:eastAsia="ja-JP"/>
        </w:rPr>
      </w:pPr>
      <w:r>
        <w:rPr>
          <w:rFonts w:cs="Arial"/>
          <w:lang w:val="en-GB" w:eastAsia="ja-JP"/>
        </w:rPr>
        <w:t xml:space="preserve">Please provide your views in the table below regarding the following proposal for conclusion. </w:t>
      </w:r>
    </w:p>
    <w:p w:rsidR="005114F9" w:rsidRDefault="00E731E7">
      <w:pPr>
        <w:pStyle w:val="a"/>
        <w:numPr>
          <w:ilvl w:val="0"/>
          <w:numId w:val="23"/>
        </w:numPr>
        <w:rPr>
          <w:lang w:eastAsia="ko-KR"/>
        </w:rPr>
      </w:pPr>
      <w:r>
        <w:rPr>
          <w:b/>
          <w:lang w:eastAsia="ko-KR"/>
        </w:rPr>
        <w:t xml:space="preserve">Proposal 1: </w:t>
      </w:r>
      <w:r>
        <w:rPr>
          <w:rFonts w:eastAsia="SimSun"/>
          <w:b/>
          <w:lang w:eastAsia="zh-CN"/>
        </w:rPr>
        <w:t>Do you support TP#3? Please provide the reason(s) if you support or do not support</w:t>
      </w:r>
      <w:r>
        <w:rPr>
          <w:b/>
          <w:lang w:val="en-GB" w:eastAsia="ko-KR"/>
        </w:rPr>
        <w:t xml:space="preserve">. </w:t>
      </w:r>
    </w:p>
    <w:tbl>
      <w:tblPr>
        <w:tblStyle w:val="afa"/>
        <w:tblW w:w="0" w:type="auto"/>
        <w:tblLook w:val="04A0" w:firstRow="1" w:lastRow="0" w:firstColumn="1" w:lastColumn="0" w:noHBand="0" w:noVBand="1"/>
      </w:tblPr>
      <w:tblGrid>
        <w:gridCol w:w="1154"/>
        <w:gridCol w:w="1109"/>
        <w:gridCol w:w="7479"/>
      </w:tblGrid>
      <w:tr w:rsidR="005114F9">
        <w:trPr>
          <w:trHeight w:val="561"/>
        </w:trPr>
        <w:tc>
          <w:tcPr>
            <w:tcW w:w="1154"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Company</w:t>
            </w:r>
          </w:p>
        </w:tc>
        <w:tc>
          <w:tcPr>
            <w:tcW w:w="1109" w:type="dxa"/>
            <w:shd w:val="clear" w:color="auto" w:fill="FABF8F" w:themeFill="accent6" w:themeFillTint="99"/>
            <w:vAlign w:val="center"/>
          </w:tcPr>
          <w:p w:rsidR="005114F9" w:rsidRDefault="00E731E7">
            <w:pPr>
              <w:spacing w:after="0"/>
              <w:jc w:val="center"/>
              <w:rPr>
                <w:b/>
                <w:bCs/>
                <w:szCs w:val="18"/>
                <w:lang w:eastAsia="ko-KR"/>
              </w:rPr>
            </w:pPr>
            <w:r>
              <w:rPr>
                <w:rFonts w:hint="eastAsia"/>
                <w:b/>
                <w:bCs/>
                <w:szCs w:val="18"/>
                <w:lang w:eastAsia="ko-KR"/>
              </w:rPr>
              <w:t>Support (Y/N)</w:t>
            </w:r>
          </w:p>
        </w:tc>
        <w:tc>
          <w:tcPr>
            <w:tcW w:w="7479"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Comment</w:t>
            </w:r>
          </w:p>
        </w:tc>
      </w:tr>
      <w:tr w:rsidR="005114F9">
        <w:tc>
          <w:tcPr>
            <w:tcW w:w="1154" w:type="dxa"/>
            <w:vAlign w:val="center"/>
          </w:tcPr>
          <w:p w:rsidR="005114F9" w:rsidRDefault="00E731E7">
            <w:pPr>
              <w:jc w:val="center"/>
              <w:rPr>
                <w:szCs w:val="18"/>
                <w:lang w:eastAsia="ko-KR"/>
              </w:rPr>
            </w:pPr>
            <w:r>
              <w:rPr>
                <w:szCs w:val="18"/>
                <w:lang w:eastAsia="ko-KR"/>
              </w:rPr>
              <w:t xml:space="preserve">vivo  </w:t>
            </w:r>
          </w:p>
        </w:tc>
        <w:tc>
          <w:tcPr>
            <w:tcW w:w="1109" w:type="dxa"/>
            <w:vAlign w:val="center"/>
          </w:tcPr>
          <w:p w:rsidR="005114F9" w:rsidRDefault="00E731E7">
            <w:pPr>
              <w:jc w:val="center"/>
              <w:rPr>
                <w:szCs w:val="18"/>
                <w:lang w:eastAsia="ko-KR"/>
              </w:rPr>
            </w:pPr>
            <w:r>
              <w:rPr>
                <w:szCs w:val="18"/>
                <w:lang w:eastAsia="ko-KR"/>
              </w:rPr>
              <w:t>N</w:t>
            </w:r>
          </w:p>
        </w:tc>
        <w:tc>
          <w:tcPr>
            <w:tcW w:w="7479" w:type="dxa"/>
            <w:vAlign w:val="center"/>
          </w:tcPr>
          <w:p w:rsidR="005114F9" w:rsidRDefault="00E731E7">
            <w:pPr>
              <w:jc w:val="both"/>
              <w:rPr>
                <w:szCs w:val="18"/>
                <w:lang w:eastAsia="ko-KR"/>
              </w:rPr>
            </w:pPr>
            <w:r>
              <w:rPr>
                <w:szCs w:val="18"/>
                <w:lang w:eastAsia="ko-KR"/>
              </w:rPr>
              <w:t>For PUSCH transmission other than the initial PUSCH transmission, it’s just a normal PUSCH. Therefore, there’s no need to update the spec. for those PUSCH transmissions in our understanding.</w:t>
            </w:r>
          </w:p>
        </w:tc>
      </w:tr>
      <w:tr w:rsidR="005114F9">
        <w:tc>
          <w:tcPr>
            <w:tcW w:w="1154" w:type="dxa"/>
            <w:vAlign w:val="center"/>
          </w:tcPr>
          <w:p w:rsidR="005114F9" w:rsidRDefault="00E731E7">
            <w:pPr>
              <w:jc w:val="center"/>
              <w:rPr>
                <w:b/>
                <w:bCs/>
                <w:szCs w:val="18"/>
                <w:lang w:eastAsia="ja-JP"/>
              </w:rPr>
            </w:pPr>
            <w:r>
              <w:rPr>
                <w:szCs w:val="18"/>
                <w:lang w:eastAsia="ko-KR"/>
              </w:rPr>
              <w:t xml:space="preserve">Huawei, </w:t>
            </w:r>
            <w:proofErr w:type="spellStart"/>
            <w:r>
              <w:rPr>
                <w:szCs w:val="18"/>
                <w:lang w:eastAsia="ko-KR"/>
              </w:rPr>
              <w:t>HiSilic</w:t>
            </w:r>
            <w:r>
              <w:rPr>
                <w:rFonts w:hint="eastAsia"/>
                <w:szCs w:val="18"/>
                <w:lang w:eastAsia="ko-KR"/>
              </w:rPr>
              <w:t>on</w:t>
            </w:r>
            <w:proofErr w:type="spellEnd"/>
          </w:p>
        </w:tc>
        <w:tc>
          <w:tcPr>
            <w:tcW w:w="1109" w:type="dxa"/>
            <w:vAlign w:val="center"/>
          </w:tcPr>
          <w:p w:rsidR="005114F9" w:rsidRDefault="00E731E7">
            <w:pPr>
              <w:jc w:val="center"/>
              <w:rPr>
                <w:b/>
                <w:bCs/>
                <w:szCs w:val="18"/>
                <w:lang w:eastAsia="ja-JP"/>
              </w:rPr>
            </w:pPr>
            <w:r>
              <w:rPr>
                <w:rFonts w:ascii="SimSun" w:eastAsia="SimSun" w:hAnsi="SimSun" w:hint="eastAsia"/>
                <w:b/>
                <w:bCs/>
                <w:szCs w:val="18"/>
                <w:lang w:eastAsia="zh-CN"/>
              </w:rPr>
              <w:t>N</w:t>
            </w:r>
          </w:p>
        </w:tc>
        <w:tc>
          <w:tcPr>
            <w:tcW w:w="7479" w:type="dxa"/>
            <w:vAlign w:val="center"/>
          </w:tcPr>
          <w:p w:rsidR="005114F9" w:rsidRDefault="00E731E7">
            <w:pPr>
              <w:jc w:val="both"/>
              <w:rPr>
                <w:rFonts w:eastAsia="SimSun"/>
                <w:b/>
                <w:bCs/>
                <w:szCs w:val="18"/>
                <w:lang w:eastAsia="zh-CN"/>
              </w:rPr>
            </w:pPr>
            <w:r>
              <w:rPr>
                <w:szCs w:val="18"/>
                <w:lang w:eastAsia="ko-KR"/>
              </w:rPr>
              <w:t xml:space="preserve">Agree with </w:t>
            </w:r>
            <w:proofErr w:type="spellStart"/>
            <w:r>
              <w:rPr>
                <w:szCs w:val="18"/>
                <w:lang w:eastAsia="ko-KR"/>
              </w:rPr>
              <w:t>vivo’s</w:t>
            </w:r>
            <w:proofErr w:type="spellEnd"/>
            <w:r>
              <w:rPr>
                <w:szCs w:val="18"/>
                <w:lang w:eastAsia="ko-KR"/>
              </w:rPr>
              <w:t xml:space="preserve"> comments.</w:t>
            </w:r>
          </w:p>
        </w:tc>
      </w:tr>
      <w:tr w:rsidR="005114F9">
        <w:tc>
          <w:tcPr>
            <w:tcW w:w="1154" w:type="dxa"/>
            <w:vAlign w:val="center"/>
          </w:tcPr>
          <w:p w:rsidR="005114F9" w:rsidRDefault="005114F9">
            <w:pPr>
              <w:jc w:val="center"/>
              <w:rPr>
                <w:b/>
                <w:bCs/>
                <w:szCs w:val="18"/>
                <w:lang w:eastAsia="ja-JP"/>
              </w:rPr>
            </w:pPr>
          </w:p>
        </w:tc>
        <w:tc>
          <w:tcPr>
            <w:tcW w:w="1109" w:type="dxa"/>
            <w:vAlign w:val="center"/>
          </w:tcPr>
          <w:p w:rsidR="005114F9" w:rsidRDefault="005114F9">
            <w:pPr>
              <w:jc w:val="center"/>
              <w:rPr>
                <w:b/>
                <w:bCs/>
                <w:szCs w:val="18"/>
                <w:lang w:eastAsia="ja-JP"/>
              </w:rPr>
            </w:pPr>
          </w:p>
        </w:tc>
        <w:tc>
          <w:tcPr>
            <w:tcW w:w="7479" w:type="dxa"/>
            <w:vAlign w:val="center"/>
          </w:tcPr>
          <w:p w:rsidR="005114F9" w:rsidRDefault="005114F9">
            <w:pPr>
              <w:jc w:val="both"/>
              <w:rPr>
                <w:b/>
                <w:bCs/>
                <w:szCs w:val="18"/>
                <w:lang w:eastAsia="ja-JP"/>
              </w:rPr>
            </w:pPr>
          </w:p>
        </w:tc>
      </w:tr>
    </w:tbl>
    <w:p w:rsidR="005114F9" w:rsidRDefault="005114F9">
      <w:pPr>
        <w:rPr>
          <w:lang w:val="en-GB"/>
        </w:rPr>
      </w:pPr>
    </w:p>
    <w:p w:rsidR="005114F9" w:rsidRDefault="00E731E7">
      <w:pPr>
        <w:pStyle w:val="2"/>
        <w:rPr>
          <w:lang w:eastAsia="ko-KR"/>
        </w:rPr>
      </w:pPr>
      <w:r>
        <w:rPr>
          <w:lang w:eastAsia="ko-KR"/>
        </w:rPr>
        <w:t xml:space="preserve">TP#4 </w:t>
      </w:r>
    </w:p>
    <w:p w:rsidR="005114F9" w:rsidRDefault="00E731E7">
      <w:pPr>
        <w:rPr>
          <w:lang w:val="en-GB" w:eastAsia="ko-KR"/>
        </w:rPr>
      </w:pPr>
      <w:r>
        <w:rPr>
          <w:lang w:val="en-GB" w:eastAsia="ko-KR"/>
        </w:rPr>
        <w:t>Samsung proposed following</w:t>
      </w:r>
      <w:r>
        <w:rPr>
          <w:rFonts w:hint="eastAsia"/>
          <w:lang w:val="en-GB" w:eastAsia="ko-KR"/>
        </w:rPr>
        <w:t xml:space="preserve"> TP for </w:t>
      </w:r>
      <w:proofErr w:type="spellStart"/>
      <w:r>
        <w:rPr>
          <w:rFonts w:hint="eastAsia"/>
          <w:lang w:val="en-GB" w:eastAsia="ko-KR"/>
        </w:rPr>
        <w:t>pathloss</w:t>
      </w:r>
      <w:proofErr w:type="spellEnd"/>
      <w:r>
        <w:rPr>
          <w:rFonts w:hint="eastAsia"/>
          <w:lang w:val="en-GB" w:eastAsia="ko-KR"/>
        </w:rPr>
        <w:t xml:space="preserve"> determination in case of </w:t>
      </w:r>
      <w:r>
        <w:rPr>
          <w:lang w:val="en-GB" w:eastAsia="ko-KR"/>
        </w:rPr>
        <w:t>CG</w:t>
      </w:r>
      <w:r>
        <w:rPr>
          <w:rFonts w:hint="eastAsia"/>
          <w:lang w:val="en-GB" w:eastAsia="ko-KR"/>
        </w:rPr>
        <w:t xml:space="preserve"> PUSCH in RACH-less handover.</w:t>
      </w:r>
    </w:p>
    <w:tbl>
      <w:tblPr>
        <w:tblStyle w:val="afa"/>
        <w:tblW w:w="0" w:type="auto"/>
        <w:tblLook w:val="04A0" w:firstRow="1" w:lastRow="0" w:firstColumn="1" w:lastColumn="0" w:noHBand="0" w:noVBand="1"/>
      </w:tblPr>
      <w:tblGrid>
        <w:gridCol w:w="9742"/>
      </w:tblGrid>
      <w:tr w:rsidR="005114F9">
        <w:tc>
          <w:tcPr>
            <w:tcW w:w="9742" w:type="dxa"/>
          </w:tcPr>
          <w:p w:rsidR="005114F9" w:rsidRDefault="00E731E7">
            <w:pPr>
              <w:pStyle w:val="ac"/>
              <w:spacing w:before="180" w:after="180"/>
              <w:rPr>
                <w:rFonts w:ascii="Times New Roman" w:hAnsi="Times New Roman"/>
                <w:sz w:val="20"/>
                <w:lang w:eastAsia="ko-KR"/>
              </w:rPr>
            </w:pPr>
            <w:r>
              <w:rPr>
                <w:rFonts w:ascii="Times New Roman" w:hAnsi="Times New Roman"/>
                <w:sz w:val="20"/>
                <w:lang w:eastAsia="ko-KR"/>
              </w:rPr>
              <w:lastRenderedPageBreak/>
              <w:t xml:space="preserve">In RAN2#123 (August meeting), the following agreement was made. Though RAN2 has not sent a related LS, RAN1 may directly discuss potential RAN1 impact. </w:t>
            </w:r>
          </w:p>
          <w:tbl>
            <w:tblPr>
              <w:tblStyle w:val="afa"/>
              <w:tblW w:w="0" w:type="auto"/>
              <w:tblLook w:val="04A0" w:firstRow="1" w:lastRow="0" w:firstColumn="1" w:lastColumn="0" w:noHBand="0" w:noVBand="1"/>
            </w:tblPr>
            <w:tblGrid>
              <w:gridCol w:w="9516"/>
            </w:tblGrid>
            <w:tr w:rsidR="005114F9">
              <w:tc>
                <w:tcPr>
                  <w:tcW w:w="9742" w:type="dxa"/>
                </w:tcPr>
                <w:p w:rsidR="005114F9" w:rsidRDefault="00E731E7">
                  <w:pPr>
                    <w:pStyle w:val="Doc-text2"/>
                    <w:tabs>
                      <w:tab w:val="clear" w:pos="1622"/>
                      <w:tab w:val="left" w:pos="594"/>
                    </w:tabs>
                    <w:ind w:left="594" w:hanging="567"/>
                    <w:rPr>
                      <w:rFonts w:ascii="Times New Roman" w:hAnsi="Times New Roman"/>
                      <w:szCs w:val="20"/>
                    </w:rPr>
                  </w:pPr>
                  <w:r>
                    <w:rPr>
                      <w:rFonts w:ascii="Times New Roman" w:hAnsi="Times New Roman"/>
                      <w:szCs w:val="20"/>
                    </w:rPr>
                    <w:t>Agreements:</w:t>
                  </w:r>
                </w:p>
                <w:p w:rsidR="005114F9" w:rsidRDefault="00E731E7">
                  <w:pPr>
                    <w:pStyle w:val="Doc-text2"/>
                    <w:numPr>
                      <w:ilvl w:val="0"/>
                      <w:numId w:val="26"/>
                    </w:numPr>
                    <w:tabs>
                      <w:tab w:val="clear" w:pos="1622"/>
                      <w:tab w:val="left" w:pos="594"/>
                    </w:tabs>
                    <w:ind w:left="594" w:hanging="425"/>
                    <w:rPr>
                      <w:rFonts w:ascii="Times New Roman" w:hAnsi="Times New Roman"/>
                      <w:szCs w:val="20"/>
                    </w:rPr>
                  </w:pPr>
                  <w:r>
                    <w:rPr>
                      <w:rFonts w:ascii="Times New Roman" w:hAnsi="Times New Roman"/>
                      <w:szCs w:val="20"/>
                    </w:rPr>
                    <w:t>Single beam can be indicated in HO command to monitor target cell PDCCH for dynamic grant for initial UL transmission</w:t>
                  </w:r>
                </w:p>
                <w:p w:rsidR="005114F9" w:rsidRDefault="00E731E7">
                  <w:pPr>
                    <w:pStyle w:val="Doc-text2"/>
                    <w:numPr>
                      <w:ilvl w:val="0"/>
                      <w:numId w:val="26"/>
                    </w:numPr>
                    <w:tabs>
                      <w:tab w:val="clear" w:pos="1622"/>
                      <w:tab w:val="left" w:pos="594"/>
                    </w:tabs>
                    <w:ind w:left="594" w:hanging="425"/>
                    <w:rPr>
                      <w:rFonts w:ascii="Times New Roman" w:hAnsi="Times New Roman"/>
                      <w:szCs w:val="20"/>
                      <w:highlight w:val="yellow"/>
                    </w:rPr>
                  </w:pPr>
                  <w:r>
                    <w:rPr>
                      <w:rFonts w:ascii="Times New Roman" w:hAnsi="Times New Roman"/>
                      <w:szCs w:val="20"/>
                      <w:highlight w:val="yellow"/>
                    </w:rPr>
                    <w:t>The pre-allocated grant is provided with association to SSBs</w:t>
                  </w:r>
                </w:p>
                <w:p w:rsidR="005114F9" w:rsidRDefault="00E731E7">
                  <w:pPr>
                    <w:pStyle w:val="Doc-text2"/>
                    <w:numPr>
                      <w:ilvl w:val="0"/>
                      <w:numId w:val="26"/>
                    </w:numPr>
                    <w:tabs>
                      <w:tab w:val="clear" w:pos="1622"/>
                      <w:tab w:val="left" w:pos="594"/>
                    </w:tabs>
                    <w:ind w:left="594" w:hanging="425"/>
                    <w:rPr>
                      <w:rFonts w:ascii="Times New Roman" w:hAnsi="Times New Roman"/>
                      <w:szCs w:val="20"/>
                      <w:highlight w:val="yellow"/>
                    </w:rPr>
                  </w:pPr>
                  <w:r>
                    <w:rPr>
                      <w:rFonts w:ascii="Times New Roman" w:hAnsi="Times New Roman"/>
                      <w:szCs w:val="20"/>
                      <w:highlight w:val="yellow"/>
                    </w:rPr>
                    <w:t xml:space="preserve">The mapping between type-1 CG and SSBs in CG-SDT can be the baseline of how to configure pre-allocated grant mapped to SSBs (can </w:t>
                  </w:r>
                  <w:proofErr w:type="spellStart"/>
                  <w:r>
                    <w:rPr>
                      <w:rFonts w:ascii="Times New Roman" w:hAnsi="Times New Roman"/>
                      <w:szCs w:val="20"/>
                      <w:highlight w:val="yellow"/>
                    </w:rPr>
                    <w:t>rediscuss</w:t>
                  </w:r>
                  <w:proofErr w:type="spellEnd"/>
                  <w:r>
                    <w:rPr>
                      <w:rFonts w:ascii="Times New Roman" w:hAnsi="Times New Roman"/>
                      <w:szCs w:val="20"/>
                      <w:highlight w:val="yellow"/>
                    </w:rPr>
                    <w:t xml:space="preserve"> in case of different input from RAN1)</w:t>
                  </w:r>
                </w:p>
                <w:p w:rsidR="005114F9" w:rsidRDefault="00E731E7">
                  <w:pPr>
                    <w:pStyle w:val="Doc-text2"/>
                    <w:numPr>
                      <w:ilvl w:val="0"/>
                      <w:numId w:val="26"/>
                    </w:numPr>
                    <w:tabs>
                      <w:tab w:val="clear" w:pos="1622"/>
                      <w:tab w:val="left" w:pos="594"/>
                    </w:tabs>
                    <w:ind w:left="594" w:hanging="425"/>
                    <w:rPr>
                      <w:rFonts w:ascii="Times New Roman" w:hAnsi="Times New Roman"/>
                      <w:szCs w:val="20"/>
                    </w:rPr>
                  </w:pPr>
                  <w:r>
                    <w:rPr>
                      <w:rFonts w:ascii="Times New Roman" w:hAnsi="Times New Roman"/>
                      <w:szCs w:val="20"/>
                    </w:rPr>
                    <w:t>UE selects an SSB associated to the pre-allocated grant with RSRP above a configured threshold, use the selected SSB and the corresponding UL grant occasions for the initial UL transmission</w:t>
                  </w:r>
                </w:p>
                <w:p w:rsidR="005114F9" w:rsidRDefault="00E731E7">
                  <w:pPr>
                    <w:pStyle w:val="Doc-text2"/>
                    <w:numPr>
                      <w:ilvl w:val="0"/>
                      <w:numId w:val="26"/>
                    </w:numPr>
                    <w:tabs>
                      <w:tab w:val="clear" w:pos="1622"/>
                      <w:tab w:val="left" w:pos="594"/>
                    </w:tabs>
                    <w:ind w:left="594" w:hanging="425"/>
                    <w:rPr>
                      <w:rFonts w:ascii="Times New Roman" w:hAnsi="Times New Roman"/>
                      <w:szCs w:val="20"/>
                    </w:rPr>
                  </w:pPr>
                  <w:r>
                    <w:rPr>
                      <w:rFonts w:ascii="Times New Roman" w:hAnsi="Times New Roman"/>
                      <w:szCs w:val="20"/>
                    </w:rPr>
                    <w:t xml:space="preserve">ta-Report can be included in </w:t>
                  </w:r>
                  <w:proofErr w:type="spellStart"/>
                  <w:r>
                    <w:rPr>
                      <w:rFonts w:ascii="Times New Roman" w:hAnsi="Times New Roman"/>
                      <w:szCs w:val="20"/>
                    </w:rPr>
                    <w:t>ServingCellConfigCommon</w:t>
                  </w:r>
                  <w:proofErr w:type="spellEnd"/>
                  <w:r>
                    <w:rPr>
                      <w:rFonts w:ascii="Times New Roman" w:hAnsi="Times New Roman"/>
                      <w:szCs w:val="20"/>
                    </w:rPr>
                    <w:t xml:space="preserve"> in the RACH-less HO command</w:t>
                  </w:r>
                </w:p>
                <w:p w:rsidR="005114F9" w:rsidRDefault="00E731E7">
                  <w:pPr>
                    <w:pStyle w:val="Doc-text2"/>
                    <w:numPr>
                      <w:ilvl w:val="0"/>
                      <w:numId w:val="26"/>
                    </w:numPr>
                    <w:tabs>
                      <w:tab w:val="clear" w:pos="1622"/>
                      <w:tab w:val="left" w:pos="594"/>
                    </w:tabs>
                    <w:ind w:left="594" w:hanging="425"/>
                    <w:rPr>
                      <w:rFonts w:ascii="Times New Roman" w:hAnsi="Times New Roman"/>
                      <w:szCs w:val="20"/>
                    </w:rPr>
                  </w:pPr>
                  <w:r>
                    <w:rPr>
                      <w:rFonts w:ascii="Times New Roman" w:hAnsi="Times New Roman"/>
                      <w:szCs w:val="20"/>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rsidR="005114F9" w:rsidRDefault="00E731E7">
                  <w:pPr>
                    <w:pStyle w:val="Doc-text2"/>
                    <w:numPr>
                      <w:ilvl w:val="0"/>
                      <w:numId w:val="26"/>
                    </w:numPr>
                    <w:tabs>
                      <w:tab w:val="clear" w:pos="1622"/>
                      <w:tab w:val="left" w:pos="594"/>
                    </w:tabs>
                    <w:ind w:left="594" w:hanging="425"/>
                    <w:rPr>
                      <w:rFonts w:ascii="Times New Roman" w:hAnsi="Times New Roman"/>
                      <w:szCs w:val="20"/>
                    </w:rPr>
                  </w:pPr>
                  <w:r>
                    <w:rPr>
                      <w:rFonts w:ascii="Times New Roman" w:hAnsi="Times New Roman"/>
                      <w:szCs w:val="20"/>
                    </w:rPr>
                    <w:t xml:space="preserve">The MAC entity applies the N_TA (value 0 or same as source cell) configured in the RACH-less HO command for the PTAG. FFS on when </w:t>
                  </w:r>
                  <w:proofErr w:type="spellStart"/>
                  <w:r>
                    <w:rPr>
                      <w:rFonts w:ascii="Times New Roman" w:hAnsi="Times New Roman"/>
                      <w:szCs w:val="20"/>
                    </w:rPr>
                    <w:t>timerAlignmentTimer</w:t>
                  </w:r>
                  <w:proofErr w:type="spellEnd"/>
                  <w:r>
                    <w:rPr>
                      <w:rFonts w:ascii="Times New Roman" w:hAnsi="Times New Roman"/>
                      <w:szCs w:val="20"/>
                    </w:rPr>
                    <w:t xml:space="preserve"> associated with this TAG starts</w:t>
                  </w:r>
                </w:p>
                <w:p w:rsidR="005114F9" w:rsidRDefault="00E731E7">
                  <w:pPr>
                    <w:pStyle w:val="Doc-text2"/>
                    <w:numPr>
                      <w:ilvl w:val="0"/>
                      <w:numId w:val="26"/>
                    </w:numPr>
                    <w:tabs>
                      <w:tab w:val="clear" w:pos="1622"/>
                      <w:tab w:val="left" w:pos="594"/>
                    </w:tabs>
                    <w:ind w:left="594" w:hanging="425"/>
                    <w:rPr>
                      <w:szCs w:val="20"/>
                    </w:rPr>
                  </w:pPr>
                  <w:r>
                    <w:rPr>
                      <w:rFonts w:ascii="Times New Roman" w:hAnsi="Times New Roman"/>
                      <w:szCs w:val="20"/>
                    </w:rPr>
                    <w:t xml:space="preserve">If no SSB mapping to pre-allocated grant has RSRP above the threshold, </w:t>
                  </w:r>
                  <w:proofErr w:type="spellStart"/>
                  <w:r>
                    <w:rPr>
                      <w:rFonts w:ascii="Times New Roman" w:hAnsi="Times New Roman"/>
                      <w:szCs w:val="20"/>
                    </w:rPr>
                    <w:t>fallback</w:t>
                  </w:r>
                  <w:proofErr w:type="spellEnd"/>
                  <w:r>
                    <w:rPr>
                      <w:rFonts w:ascii="Times New Roman" w:hAnsi="Times New Roman"/>
                      <w:szCs w:val="20"/>
                    </w:rPr>
                    <w:t xml:space="preserve"> to RACH HO (with new SSB selection), while T304 is running</w:t>
                  </w:r>
                </w:p>
              </w:tc>
            </w:tr>
          </w:tbl>
          <w:p w:rsidR="005114F9" w:rsidRDefault="00E731E7">
            <w:pPr>
              <w:spacing w:before="180" w:line="276" w:lineRule="auto"/>
              <w:jc w:val="both"/>
              <w:rPr>
                <w:lang w:eastAsia="ko-KR"/>
              </w:rPr>
            </w:pPr>
            <w:r>
              <w:rPr>
                <w:lang w:eastAsia="ko-KR"/>
              </w:rPr>
              <w:tab/>
              <w:t xml:space="preserve">We think that RAN1 can reuse the mapping rule between CG PUSCHs and SSBs in CG-SDT as RAN2 agreed without any further optimization. However, there is some RAN1 specification impact on how to determine a RS resource for path-loss calculation. Thus, the following update can be considered. </w:t>
            </w:r>
          </w:p>
          <w:p w:rsidR="005114F9" w:rsidRDefault="00E731E7">
            <w:pPr>
              <w:spacing w:before="180"/>
              <w:jc w:val="both"/>
              <w:rPr>
                <w:lang w:eastAsia="ko-KR"/>
              </w:rPr>
            </w:pPr>
            <w:r>
              <w:rPr>
                <w:b/>
                <w:u w:val="single"/>
                <w:lang w:eastAsia="ko-KR"/>
              </w:rPr>
              <w:t xml:space="preserve">Proposal 2: Support the following specification update for </w:t>
            </w:r>
            <w:proofErr w:type="spellStart"/>
            <w:r>
              <w:rPr>
                <w:b/>
                <w:u w:val="single"/>
                <w:lang w:eastAsia="ko-KR"/>
              </w:rPr>
              <w:t>pathloss</w:t>
            </w:r>
            <w:proofErr w:type="spellEnd"/>
            <w:r>
              <w:rPr>
                <w:b/>
                <w:u w:val="single"/>
                <w:lang w:eastAsia="ko-KR"/>
              </w:rPr>
              <w:t xml:space="preserve"> determination in case of CG PUSCH in RACH-less handover. </w:t>
            </w:r>
          </w:p>
          <w:tbl>
            <w:tblPr>
              <w:tblStyle w:val="afa"/>
              <w:tblW w:w="0" w:type="auto"/>
              <w:tblLook w:val="04A0" w:firstRow="1" w:lastRow="0" w:firstColumn="1" w:lastColumn="0" w:noHBand="0" w:noVBand="1"/>
            </w:tblPr>
            <w:tblGrid>
              <w:gridCol w:w="9516"/>
            </w:tblGrid>
            <w:tr w:rsidR="005114F9">
              <w:tc>
                <w:tcPr>
                  <w:tcW w:w="9742" w:type="dxa"/>
                </w:tcPr>
                <w:p w:rsidR="005114F9" w:rsidRDefault="00E731E7">
                  <w:pPr>
                    <w:pStyle w:val="B1"/>
                    <w:spacing w:after="60"/>
                    <w:ind w:leftChars="-28" w:left="228"/>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a downlink pathloss estimate </w:t>
                  </w:r>
                  <w:r>
                    <w:rPr>
                      <w:rFonts w:eastAsia="MS Mincho"/>
                    </w:rPr>
                    <w:t xml:space="preserve">in dB </w:t>
                  </w:r>
                  <w:r>
                    <w:t xml:space="preserve">calculated by the UE 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Pr>
                      <w:iCs/>
                    </w:rPr>
                    <w:t xml:space="preserve"> </w:t>
                  </w:r>
                  <w:r>
                    <w:t>for the active DL BWP, as described in clause 12,</w:t>
                  </w:r>
                  <w:r>
                    <w:rPr>
                      <w:iCs/>
                    </w:rPr>
                    <w:t xml:space="preserve"> of carrier </w:t>
                  </w:r>
                  <m:oMath>
                    <m:r>
                      <w:rPr>
                        <w:rFonts w:ascii="Cambria Math" w:eastAsia="MS Mincho" w:hAnsi="Cambria Math"/>
                      </w:rPr>
                      <m:t>f</m:t>
                    </m:r>
                  </m:oMath>
                  <w:r>
                    <w:rPr>
                      <w:iCs/>
                    </w:rPr>
                    <w:t xml:space="preserve"> of</w:t>
                  </w:r>
                  <w:r>
                    <w:t xml:space="preserve"> serving cell </w:t>
                  </w:r>
                  <m:oMath>
                    <m:r>
                      <w:rPr>
                        <w:rFonts w:ascii="Cambria Math" w:eastAsia="MS Mincho" w:hAnsi="Cambria Math"/>
                      </w:rPr>
                      <m:t>c</m:t>
                    </m:r>
                  </m:oMath>
                </w:p>
                <w:p w:rsidR="005114F9" w:rsidRDefault="00E731E7">
                  <w:pPr>
                    <w:pStyle w:val="B2"/>
                    <w:spacing w:after="60"/>
                    <w:ind w:leftChars="113" w:left="510"/>
                    <w:rPr>
                      <w:iCs/>
                    </w:rPr>
                  </w:pPr>
                  <w:r>
                    <w:t>-</w:t>
                  </w:r>
                  <w:r>
                    <w:tab/>
                    <w:t xml:space="preserve">If the UE is not provided </w:t>
                  </w:r>
                  <w:r>
                    <w:rPr>
                      <w:i/>
                    </w:rPr>
                    <w:t>PUSCH-</w:t>
                  </w:r>
                  <w:proofErr w:type="spellStart"/>
                  <w:r>
                    <w:rPr>
                      <w:i/>
                    </w:rPr>
                    <w:t>PathlossReferenceRS</w:t>
                  </w:r>
                  <w:proofErr w:type="spellEnd"/>
                  <w:r>
                    <w:rPr>
                      <w:rFonts w:eastAsia="MS Mincho"/>
                    </w:rPr>
                    <w:t xml:space="preserve"> </w:t>
                  </w:r>
                  <w:r>
                    <w:t xml:space="preserve">and </w:t>
                  </w:r>
                  <w:proofErr w:type="spellStart"/>
                  <w:r>
                    <w:rPr>
                      <w:i/>
                      <w:iCs/>
                    </w:rPr>
                    <w:t>enableDefaultBeamPL-ForSRS</w:t>
                  </w:r>
                  <w:proofErr w:type="spellEnd"/>
                  <w:r>
                    <w:t>,</w:t>
                  </w:r>
                  <w:r>
                    <w:rPr>
                      <w:i/>
                      <w:iCs/>
                    </w:rPr>
                    <w:t xml:space="preserve"> </w:t>
                  </w:r>
                  <w:r>
                    <w:rPr>
                      <w:rFonts w:eastAsia="MS Mincho"/>
                    </w:rPr>
                    <w:t>or before the UE is provided dedicated higher layer parameters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rsidR="005114F9" w:rsidRDefault="00E731E7">
                  <w:pPr>
                    <w:pStyle w:val="B2"/>
                    <w:spacing w:after="60"/>
                    <w:ind w:leftChars="256" w:left="796"/>
                    <w:rPr>
                      <w:i/>
                    </w:rPr>
                  </w:pPr>
                  <w:r>
                    <w:t>-</w:t>
                  </w:r>
                  <w:r>
                    <w:tab/>
                    <w:t xml:space="preserve">using </w:t>
                  </w:r>
                  <w:r>
                    <w:rPr>
                      <w:iCs/>
                    </w:rPr>
                    <w:t xml:space="preserve">a RS resource from an SS/PBCH block </w:t>
                  </w:r>
                  <w:r>
                    <w:rPr>
                      <w:rFonts w:eastAsia="MS Mincho"/>
                    </w:rPr>
                    <w:t>with same SS/PBCH block index as the one</w:t>
                  </w:r>
                  <w:r>
                    <w:rPr>
                      <w:iCs/>
                    </w:rPr>
                    <w:t xml:space="preserve"> the UE uses to obtain </w:t>
                  </w:r>
                  <w:r>
                    <w:rPr>
                      <w:i/>
                    </w:rPr>
                    <w:t>MIB</w:t>
                  </w:r>
                </w:p>
                <w:p w:rsidR="005114F9" w:rsidRDefault="00E731E7">
                  <w:pPr>
                    <w:pStyle w:val="B2"/>
                    <w:spacing w:after="60"/>
                    <w:ind w:leftChars="256" w:left="796"/>
                    <w:rPr>
                      <w:bCs/>
                      <w:lang w:eastAsia="ko-KR"/>
                    </w:rPr>
                  </w:pPr>
                  <w:r>
                    <w:t>-</w:t>
                  </w:r>
                  <w:r>
                    <w:tab/>
                  </w:r>
                  <w:r>
                    <w:rPr>
                      <w:color w:val="FF0000"/>
                    </w:rPr>
                    <w:t xml:space="preserve">if the UE is provided </w:t>
                  </w:r>
                  <w:proofErr w:type="spellStart"/>
                  <w:r>
                    <w:rPr>
                      <w:i/>
                      <w:iCs/>
                      <w:color w:val="FF0000"/>
                    </w:rPr>
                    <w:t>ntn</w:t>
                  </w:r>
                  <w:proofErr w:type="spellEnd"/>
                  <w:r>
                    <w:rPr>
                      <w:i/>
                      <w:iCs/>
                      <w:color w:val="FF0000"/>
                    </w:rPr>
                    <w:t>-RACH-</w:t>
                  </w:r>
                  <w:proofErr w:type="spellStart"/>
                  <w:r>
                    <w:rPr>
                      <w:i/>
                      <w:iCs/>
                      <w:color w:val="FF0000"/>
                    </w:rPr>
                    <w:t>LessHO</w:t>
                  </w:r>
                  <w:proofErr w:type="spellEnd"/>
                  <w:r>
                    <w:rPr>
                      <w:color w:val="FF0000"/>
                    </w:rPr>
                    <w:t xml:space="preserve"> in </w:t>
                  </w:r>
                  <w:proofErr w:type="spellStart"/>
                  <w:r>
                    <w:rPr>
                      <w:i/>
                      <w:iCs/>
                      <w:color w:val="FF0000"/>
                    </w:rPr>
                    <w:t>ReconfigurationWithSync</w:t>
                  </w:r>
                  <w:proofErr w:type="spellEnd"/>
                  <w:r>
                    <w:rPr>
                      <w:color w:val="FF0000"/>
                    </w:rPr>
                    <w:t xml:space="preserve"> [12, TS 38.331] and for configured grant Type-1 PUSCH transmissions, using a RS resource from an SS/PBCH block with index associated with the PUSCH transmission as described in clause 19.1. </w:t>
                  </w:r>
                </w:p>
              </w:tc>
            </w:tr>
          </w:tbl>
          <w:p w:rsidR="005114F9" w:rsidRDefault="005114F9">
            <w:pPr>
              <w:spacing w:after="0"/>
              <w:ind w:left="1080"/>
              <w:rPr>
                <w:bCs/>
                <w:iCs/>
              </w:rPr>
            </w:pPr>
          </w:p>
        </w:tc>
      </w:tr>
    </w:tbl>
    <w:p w:rsidR="005114F9" w:rsidRDefault="005114F9">
      <w:pPr>
        <w:jc w:val="both"/>
        <w:rPr>
          <w:b/>
          <w:lang w:val="en-GB" w:eastAsia="ko-KR"/>
        </w:rPr>
      </w:pPr>
    </w:p>
    <w:p w:rsidR="005114F9" w:rsidRDefault="005114F9">
      <w:pPr>
        <w:pStyle w:val="a"/>
        <w:keepNext/>
        <w:keepLines/>
        <w:numPr>
          <w:ilvl w:val="1"/>
          <w:numId w:val="2"/>
        </w:numPr>
        <w:spacing w:before="120"/>
        <w:jc w:val="left"/>
        <w:outlineLvl w:val="2"/>
        <w:rPr>
          <w:rFonts w:ascii="Arial" w:hAnsi="Arial"/>
          <w:vanish/>
          <w:sz w:val="28"/>
          <w:highlight w:val="cyan"/>
          <w:lang w:val="en-GB" w:eastAsia="ja-JP"/>
        </w:rPr>
      </w:pPr>
    </w:p>
    <w:p w:rsidR="005114F9" w:rsidRDefault="005114F9">
      <w:pPr>
        <w:pStyle w:val="a"/>
        <w:keepNext/>
        <w:keepLines/>
        <w:numPr>
          <w:ilvl w:val="1"/>
          <w:numId w:val="2"/>
        </w:numPr>
        <w:spacing w:before="120"/>
        <w:jc w:val="left"/>
        <w:outlineLvl w:val="2"/>
        <w:rPr>
          <w:rFonts w:ascii="Arial" w:hAnsi="Arial"/>
          <w:vanish/>
          <w:sz w:val="28"/>
          <w:highlight w:val="cyan"/>
          <w:lang w:val="en-GB" w:eastAsia="ja-JP"/>
        </w:rPr>
      </w:pPr>
    </w:p>
    <w:p w:rsidR="005114F9" w:rsidRDefault="00E731E7">
      <w:pPr>
        <w:pStyle w:val="3"/>
        <w:numPr>
          <w:ilvl w:val="0"/>
          <w:numId w:val="0"/>
        </w:numPr>
        <w:ind w:left="720" w:hanging="720"/>
        <w:rPr>
          <w:rFonts w:ascii="Times New Roman" w:hAnsi="Times New Roman"/>
          <w:b/>
          <w:sz w:val="20"/>
          <w:lang w:eastAsia="ja-JP"/>
        </w:rPr>
      </w:pPr>
      <w:r>
        <w:rPr>
          <w:rFonts w:ascii="Times New Roman" w:hAnsi="Times New Roman"/>
          <w:b/>
          <w:sz w:val="20"/>
          <w:highlight w:val="cyan"/>
          <w:lang w:eastAsia="ja-JP"/>
        </w:rPr>
        <w:t>Questions (</w:t>
      </w:r>
      <w:r>
        <w:rPr>
          <w:rFonts w:ascii="Times New Roman" w:hAnsi="Times New Roman"/>
          <w:b/>
          <w:sz w:val="20"/>
          <w:highlight w:val="cyan"/>
          <w:lang w:eastAsia="ko-KR"/>
        </w:rPr>
        <w:t>closed</w:t>
      </w:r>
      <w:r>
        <w:rPr>
          <w:rFonts w:ascii="Times New Roman" w:hAnsi="Times New Roman" w:hint="eastAsia"/>
          <w:b/>
          <w:sz w:val="20"/>
          <w:highlight w:val="cyan"/>
          <w:lang w:eastAsia="ko-KR"/>
        </w:rPr>
        <w:t>)</w:t>
      </w:r>
      <w:r>
        <w:rPr>
          <w:rFonts w:ascii="Times New Roman" w:hAnsi="Times New Roman"/>
          <w:b/>
          <w:sz w:val="20"/>
          <w:highlight w:val="cyan"/>
          <w:lang w:eastAsia="ja-JP"/>
        </w:rPr>
        <w:t>:</w:t>
      </w:r>
      <w:r>
        <w:rPr>
          <w:rFonts w:ascii="Times New Roman" w:hAnsi="Times New Roman"/>
          <w:b/>
          <w:sz w:val="20"/>
          <w:lang w:eastAsia="ja-JP"/>
        </w:rPr>
        <w:t xml:space="preserve"> </w:t>
      </w:r>
    </w:p>
    <w:p w:rsidR="005114F9" w:rsidRDefault="00E731E7">
      <w:pPr>
        <w:rPr>
          <w:rFonts w:cs="Arial"/>
          <w:b/>
          <w:bCs/>
          <w:lang w:eastAsia="ja-JP"/>
        </w:rPr>
      </w:pPr>
      <w:r>
        <w:rPr>
          <w:rFonts w:cs="Arial"/>
          <w:lang w:val="en-GB" w:eastAsia="ja-JP"/>
        </w:rPr>
        <w:t xml:space="preserve">Please provide your views in the table below regarding the following proposal for conclusion. </w:t>
      </w:r>
    </w:p>
    <w:p w:rsidR="005114F9" w:rsidRDefault="00E731E7">
      <w:pPr>
        <w:pStyle w:val="a"/>
        <w:numPr>
          <w:ilvl w:val="0"/>
          <w:numId w:val="23"/>
        </w:numPr>
        <w:rPr>
          <w:lang w:eastAsia="ko-KR"/>
        </w:rPr>
      </w:pPr>
      <w:r>
        <w:rPr>
          <w:b/>
          <w:lang w:eastAsia="ko-KR"/>
        </w:rPr>
        <w:t xml:space="preserve">Proposal 1: </w:t>
      </w:r>
      <w:r>
        <w:rPr>
          <w:rFonts w:eastAsia="SimSun"/>
          <w:b/>
          <w:lang w:eastAsia="zh-CN"/>
        </w:rPr>
        <w:t>Do you support TP#4? Please provide the reason(s) if you support or do not support</w:t>
      </w:r>
      <w:r>
        <w:rPr>
          <w:b/>
          <w:lang w:val="en-GB" w:eastAsia="ko-KR"/>
        </w:rPr>
        <w:t xml:space="preserve">. </w:t>
      </w:r>
    </w:p>
    <w:tbl>
      <w:tblPr>
        <w:tblStyle w:val="afa"/>
        <w:tblW w:w="0" w:type="auto"/>
        <w:tblLook w:val="04A0" w:firstRow="1" w:lastRow="0" w:firstColumn="1" w:lastColumn="0" w:noHBand="0" w:noVBand="1"/>
      </w:tblPr>
      <w:tblGrid>
        <w:gridCol w:w="1154"/>
        <w:gridCol w:w="1109"/>
        <w:gridCol w:w="7479"/>
      </w:tblGrid>
      <w:tr w:rsidR="005114F9">
        <w:trPr>
          <w:trHeight w:val="561"/>
        </w:trPr>
        <w:tc>
          <w:tcPr>
            <w:tcW w:w="1154"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Company</w:t>
            </w:r>
          </w:p>
        </w:tc>
        <w:tc>
          <w:tcPr>
            <w:tcW w:w="1109" w:type="dxa"/>
            <w:shd w:val="clear" w:color="auto" w:fill="FABF8F" w:themeFill="accent6" w:themeFillTint="99"/>
            <w:vAlign w:val="center"/>
          </w:tcPr>
          <w:p w:rsidR="005114F9" w:rsidRDefault="00E731E7">
            <w:pPr>
              <w:spacing w:after="0"/>
              <w:jc w:val="center"/>
              <w:rPr>
                <w:b/>
                <w:bCs/>
                <w:szCs w:val="18"/>
                <w:lang w:eastAsia="ko-KR"/>
              </w:rPr>
            </w:pPr>
            <w:r>
              <w:rPr>
                <w:rFonts w:hint="eastAsia"/>
                <w:b/>
                <w:bCs/>
                <w:szCs w:val="18"/>
                <w:lang w:eastAsia="ko-KR"/>
              </w:rPr>
              <w:t>Support (Y/N)</w:t>
            </w:r>
          </w:p>
        </w:tc>
        <w:tc>
          <w:tcPr>
            <w:tcW w:w="7479"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Comment</w:t>
            </w:r>
          </w:p>
        </w:tc>
      </w:tr>
      <w:tr w:rsidR="005114F9">
        <w:tc>
          <w:tcPr>
            <w:tcW w:w="1154" w:type="dxa"/>
            <w:vAlign w:val="center"/>
          </w:tcPr>
          <w:p w:rsidR="005114F9" w:rsidRDefault="00E731E7">
            <w:pPr>
              <w:jc w:val="center"/>
              <w:rPr>
                <w:szCs w:val="18"/>
                <w:lang w:eastAsia="ko-KR"/>
              </w:rPr>
            </w:pPr>
            <w:r>
              <w:rPr>
                <w:szCs w:val="18"/>
                <w:lang w:eastAsia="ko-KR"/>
              </w:rPr>
              <w:t xml:space="preserve">vivo  </w:t>
            </w:r>
          </w:p>
        </w:tc>
        <w:tc>
          <w:tcPr>
            <w:tcW w:w="1109" w:type="dxa"/>
            <w:vAlign w:val="center"/>
          </w:tcPr>
          <w:p w:rsidR="005114F9" w:rsidRDefault="005114F9">
            <w:pPr>
              <w:jc w:val="center"/>
              <w:rPr>
                <w:szCs w:val="18"/>
                <w:lang w:eastAsia="ko-KR"/>
              </w:rPr>
            </w:pPr>
          </w:p>
        </w:tc>
        <w:tc>
          <w:tcPr>
            <w:tcW w:w="7479" w:type="dxa"/>
            <w:vAlign w:val="center"/>
          </w:tcPr>
          <w:p w:rsidR="005114F9" w:rsidRDefault="00E731E7">
            <w:pPr>
              <w:jc w:val="both"/>
              <w:rPr>
                <w:szCs w:val="18"/>
                <w:lang w:eastAsia="ko-KR"/>
              </w:rPr>
            </w:pPr>
            <w:r>
              <w:rPr>
                <w:szCs w:val="18"/>
                <w:lang w:eastAsia="ko-KR"/>
              </w:rPr>
              <w:t>Agree with the intention of the TP, however, section 19.1 may need to be changed to other section number when CG PUSCH procedure description is provided in 38.213.</w:t>
            </w:r>
          </w:p>
        </w:tc>
      </w:tr>
      <w:tr w:rsidR="005114F9">
        <w:tc>
          <w:tcPr>
            <w:tcW w:w="1154" w:type="dxa"/>
            <w:vAlign w:val="center"/>
          </w:tcPr>
          <w:p w:rsidR="005114F9" w:rsidRDefault="005114F9">
            <w:pPr>
              <w:rPr>
                <w:b/>
                <w:bCs/>
                <w:szCs w:val="18"/>
                <w:lang w:eastAsia="ja-JP"/>
              </w:rPr>
            </w:pPr>
          </w:p>
        </w:tc>
        <w:tc>
          <w:tcPr>
            <w:tcW w:w="1109" w:type="dxa"/>
            <w:vAlign w:val="center"/>
          </w:tcPr>
          <w:p w:rsidR="005114F9" w:rsidRDefault="005114F9">
            <w:pPr>
              <w:jc w:val="center"/>
              <w:rPr>
                <w:b/>
                <w:bCs/>
                <w:szCs w:val="18"/>
                <w:lang w:eastAsia="ja-JP"/>
              </w:rPr>
            </w:pPr>
          </w:p>
        </w:tc>
        <w:tc>
          <w:tcPr>
            <w:tcW w:w="7479" w:type="dxa"/>
            <w:vAlign w:val="center"/>
          </w:tcPr>
          <w:p w:rsidR="005114F9" w:rsidRDefault="005114F9">
            <w:pPr>
              <w:jc w:val="both"/>
              <w:rPr>
                <w:b/>
                <w:bCs/>
                <w:szCs w:val="18"/>
                <w:lang w:eastAsia="ja-JP"/>
              </w:rPr>
            </w:pPr>
          </w:p>
        </w:tc>
      </w:tr>
      <w:tr w:rsidR="005114F9">
        <w:tc>
          <w:tcPr>
            <w:tcW w:w="1154" w:type="dxa"/>
            <w:vAlign w:val="center"/>
          </w:tcPr>
          <w:p w:rsidR="005114F9" w:rsidRDefault="005114F9">
            <w:pPr>
              <w:jc w:val="center"/>
              <w:rPr>
                <w:b/>
                <w:bCs/>
                <w:szCs w:val="18"/>
                <w:lang w:eastAsia="ja-JP"/>
              </w:rPr>
            </w:pPr>
          </w:p>
        </w:tc>
        <w:tc>
          <w:tcPr>
            <w:tcW w:w="1109" w:type="dxa"/>
            <w:vAlign w:val="center"/>
          </w:tcPr>
          <w:p w:rsidR="005114F9" w:rsidRDefault="005114F9">
            <w:pPr>
              <w:jc w:val="center"/>
              <w:rPr>
                <w:b/>
                <w:bCs/>
                <w:szCs w:val="18"/>
                <w:lang w:eastAsia="ja-JP"/>
              </w:rPr>
            </w:pPr>
          </w:p>
        </w:tc>
        <w:tc>
          <w:tcPr>
            <w:tcW w:w="7479" w:type="dxa"/>
            <w:vAlign w:val="center"/>
          </w:tcPr>
          <w:p w:rsidR="005114F9" w:rsidRDefault="005114F9">
            <w:pPr>
              <w:jc w:val="both"/>
              <w:rPr>
                <w:b/>
                <w:bCs/>
                <w:szCs w:val="18"/>
                <w:lang w:eastAsia="ja-JP"/>
              </w:rPr>
            </w:pPr>
          </w:p>
        </w:tc>
      </w:tr>
    </w:tbl>
    <w:p w:rsidR="005114F9" w:rsidRDefault="005114F9">
      <w:pPr>
        <w:rPr>
          <w:lang w:val="en-GB"/>
        </w:rPr>
      </w:pPr>
    </w:p>
    <w:p w:rsidR="005114F9" w:rsidRDefault="00E731E7">
      <w:pPr>
        <w:pStyle w:val="2"/>
        <w:rPr>
          <w:lang w:eastAsia="ko-KR"/>
        </w:rPr>
      </w:pPr>
      <w:r>
        <w:rPr>
          <w:lang w:eastAsia="ko-KR"/>
        </w:rPr>
        <w:t xml:space="preserve">TP#5 </w:t>
      </w:r>
    </w:p>
    <w:p w:rsidR="005114F9" w:rsidRDefault="00E731E7">
      <w:pPr>
        <w:rPr>
          <w:lang w:val="en-GB" w:eastAsia="ko-KR"/>
        </w:rPr>
      </w:pPr>
      <w:r>
        <w:rPr>
          <w:lang w:val="en-GB" w:eastAsia="ko-KR"/>
        </w:rPr>
        <w:t>OPPO proposed following</w:t>
      </w:r>
      <w:r>
        <w:rPr>
          <w:rFonts w:hint="eastAsia"/>
          <w:lang w:val="en-GB" w:eastAsia="ko-KR"/>
        </w:rPr>
        <w:t xml:space="preserve"> TP in order to clarify path-loss determination for DG PUSCH in RACH-less handover</w:t>
      </w:r>
      <w:r>
        <w:rPr>
          <w:lang w:val="en-GB" w:eastAsia="ko-KR"/>
        </w:rPr>
        <w:t xml:space="preserve">. </w:t>
      </w:r>
    </w:p>
    <w:tbl>
      <w:tblPr>
        <w:tblStyle w:val="afa"/>
        <w:tblW w:w="0" w:type="auto"/>
        <w:tblLook w:val="04A0" w:firstRow="1" w:lastRow="0" w:firstColumn="1" w:lastColumn="0" w:noHBand="0" w:noVBand="1"/>
      </w:tblPr>
      <w:tblGrid>
        <w:gridCol w:w="9742"/>
      </w:tblGrid>
      <w:tr w:rsidR="005114F9">
        <w:tc>
          <w:tcPr>
            <w:tcW w:w="9742" w:type="dxa"/>
          </w:tcPr>
          <w:p w:rsidR="005114F9" w:rsidRDefault="005114F9">
            <w:pPr>
              <w:pStyle w:val="ad"/>
              <w:spacing w:beforeLines="50" w:before="12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114F9">
              <w:tc>
                <w:tcPr>
                  <w:tcW w:w="9288" w:type="dxa"/>
                  <w:shd w:val="clear" w:color="auto" w:fill="auto"/>
                </w:tcPr>
                <w:p w:rsidR="005114F9" w:rsidRDefault="00E731E7">
                  <w:pPr>
                    <w:snapToGrid w:val="0"/>
                    <w:spacing w:line="252" w:lineRule="auto"/>
                    <w:jc w:val="both"/>
                    <w:rPr>
                      <w:rFonts w:eastAsia="SimSun"/>
                      <w:u w:val="single"/>
                      <w:lang w:val="zh-CN"/>
                    </w:rPr>
                  </w:pPr>
                  <w:r>
                    <w:rPr>
                      <w:rFonts w:eastAsia="SimSun"/>
                      <w:u w:val="single"/>
                      <w:lang w:val="zh-CN"/>
                    </w:rPr>
                    <w:t xml:space="preserve">Section 7.1.1 in TS </w:t>
                  </w:r>
                  <w:r>
                    <w:rPr>
                      <w:rFonts w:eastAsia="SimSun" w:hint="eastAsia"/>
                      <w:u w:val="single"/>
                      <w:lang w:val="zh-CN"/>
                    </w:rPr>
                    <w:t>3</w:t>
                  </w:r>
                  <w:r>
                    <w:rPr>
                      <w:rFonts w:eastAsia="SimSun"/>
                      <w:u w:val="single"/>
                      <w:lang w:val="zh-CN"/>
                    </w:rPr>
                    <w:t>7.213 V18.0.0</w:t>
                  </w:r>
                </w:p>
                <w:p w:rsidR="005114F9" w:rsidRDefault="00CB624C">
                  <w:pPr>
                    <w:pStyle w:val="a"/>
                    <w:numPr>
                      <w:ilvl w:val="0"/>
                      <w:numId w:val="27"/>
                    </w:numPr>
                    <w:contextualSpacing/>
                    <w:rPr>
                      <w:rFonts w:eastAsia="SimSun"/>
                    </w:rPr>
                  </w:pPr>
                  <m:oMath>
                    <m:sSub>
                      <m:sSubPr>
                        <m:ctrlPr>
                          <w:rPr>
                            <w:rFonts w:ascii="Cambria Math" w:eastAsia="SimSun" w:hAnsi="Cambria Math"/>
                            <w:i/>
                            <w:lang w:val="zh-CN"/>
                          </w:rPr>
                        </m:ctrlPr>
                      </m:sSubPr>
                      <m:e>
                        <m:r>
                          <w:rPr>
                            <w:rFonts w:ascii="Cambria Math" w:eastAsia="SimSun" w:hAnsi="Cambria Math"/>
                            <w:lang w:val="zh-CN"/>
                          </w:rPr>
                          <m:t>PL</m:t>
                        </m:r>
                      </m:e>
                      <m:sub>
                        <m:r>
                          <w:rPr>
                            <w:rFonts w:ascii="Cambria Math" w:eastAsia="SimSun" w:hAnsi="Cambria Math"/>
                            <w:lang w:val="zh-CN"/>
                          </w:rPr>
                          <m:t>b,f,c</m:t>
                        </m:r>
                      </m:sub>
                    </m:sSub>
                    <m:r>
                      <w:rPr>
                        <w:rFonts w:ascii="Cambria Math" w:eastAsia="SimSun" w:hAnsi="Cambria Math"/>
                        <w:lang w:val="zh-CN"/>
                      </w:rPr>
                      <m:t>(</m:t>
                    </m:r>
                    <m:sSub>
                      <m:sSubPr>
                        <m:ctrlPr>
                          <w:rPr>
                            <w:rFonts w:ascii="Cambria Math" w:eastAsia="SimSun" w:hAnsi="Cambria Math"/>
                            <w:i/>
                            <w:lang w:val="zh-CN"/>
                          </w:rPr>
                        </m:ctrlPr>
                      </m:sSubPr>
                      <m:e>
                        <m:r>
                          <w:rPr>
                            <w:rFonts w:ascii="Cambria Math" w:eastAsia="SimSun" w:hAnsi="Cambria Math"/>
                            <w:lang w:val="zh-CN"/>
                          </w:rPr>
                          <m:t>q</m:t>
                        </m:r>
                      </m:e>
                      <m:sub>
                        <m:r>
                          <w:rPr>
                            <w:rFonts w:ascii="Cambria Math" w:eastAsia="SimSun" w:hAnsi="Cambria Math"/>
                            <w:lang w:val="zh-CN"/>
                          </w:rPr>
                          <m:t>d</m:t>
                        </m:r>
                      </m:sub>
                    </m:sSub>
                    <m:r>
                      <w:rPr>
                        <w:rFonts w:ascii="Cambria Math" w:eastAsia="SimSun" w:hAnsi="Cambria Math"/>
                        <w:lang w:val="zh-CN"/>
                      </w:rPr>
                      <m:t>)</m:t>
                    </m:r>
                  </m:oMath>
                  <w:r w:rsidR="00E731E7">
                    <w:rPr>
                      <w:rFonts w:eastAsia="SimSun"/>
                      <w:lang w:val="en-GB"/>
                    </w:rPr>
                    <w:t xml:space="preserve"> </w:t>
                  </w:r>
                  <w:r w:rsidR="00E731E7">
                    <w:rPr>
                      <w:rFonts w:eastAsia="SimSun"/>
                      <w:lang w:val="zh-CN"/>
                    </w:rPr>
                    <w:t xml:space="preserve">is </w:t>
                  </w:r>
                  <w:r w:rsidR="00E731E7">
                    <w:rPr>
                      <w:rFonts w:eastAsia="SimSun"/>
                    </w:rPr>
                    <w:t>a</w:t>
                  </w:r>
                  <w:r w:rsidR="00E731E7">
                    <w:rPr>
                      <w:rFonts w:eastAsia="SimSun"/>
                      <w:lang w:val="zh-CN"/>
                    </w:rPr>
                    <w:t xml:space="preserve"> downlink pathloss estimate </w:t>
                  </w:r>
                  <w:r w:rsidR="00E731E7">
                    <w:rPr>
                      <w:rFonts w:eastAsia="MS Mincho"/>
                      <w:lang w:val="zh-CN"/>
                    </w:rPr>
                    <w:t xml:space="preserve">in dB </w:t>
                  </w:r>
                  <w:r w:rsidR="00E731E7">
                    <w:rPr>
                      <w:rFonts w:eastAsia="SimSun"/>
                      <w:lang w:val="zh-CN"/>
                    </w:rPr>
                    <w:t xml:space="preserve">calculated </w:t>
                  </w:r>
                  <w:r w:rsidR="00E731E7">
                    <w:rPr>
                      <w:rFonts w:eastAsia="SimSun"/>
                    </w:rPr>
                    <w:t>by</w:t>
                  </w:r>
                  <w:r w:rsidR="00E731E7">
                    <w:rPr>
                      <w:rFonts w:eastAsia="SimSun"/>
                      <w:lang w:val="zh-CN"/>
                    </w:rPr>
                    <w:t xml:space="preserve"> the UE </w:t>
                  </w:r>
                  <w:r w:rsidR="00E731E7">
                    <w:rPr>
                      <w:rFonts w:eastAsia="SimSun"/>
                    </w:rPr>
                    <w:t xml:space="preserve">using reference signal (RS) index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00E731E7">
                    <w:rPr>
                      <w:rFonts w:eastAsia="SimSun"/>
                      <w:iCs/>
                    </w:rPr>
                    <w:t xml:space="preserve"> </w:t>
                  </w:r>
                  <w:r w:rsidR="00E731E7">
                    <w:rPr>
                      <w:rFonts w:eastAsia="SimSun"/>
                      <w:lang w:val="zh-CN"/>
                    </w:rPr>
                    <w:t xml:space="preserve">for </w:t>
                  </w:r>
                  <w:r w:rsidR="00E731E7">
                    <w:rPr>
                      <w:rFonts w:eastAsia="SimSun"/>
                    </w:rPr>
                    <w:t>the active DL BWP, as described in clause 12,</w:t>
                  </w:r>
                  <w:r w:rsidR="00E731E7">
                    <w:rPr>
                      <w:rFonts w:eastAsia="SimSun"/>
                      <w:iCs/>
                    </w:rPr>
                    <w:t xml:space="preserve"> of carrier </w:t>
                  </w:r>
                  <m:oMath>
                    <m:r>
                      <w:rPr>
                        <w:rFonts w:ascii="Cambria Math" w:eastAsia="MS Mincho" w:hAnsi="Cambria Math"/>
                      </w:rPr>
                      <m:t>f</m:t>
                    </m:r>
                  </m:oMath>
                  <w:r w:rsidR="00E731E7">
                    <w:rPr>
                      <w:rFonts w:eastAsia="SimSun"/>
                      <w:iCs/>
                    </w:rPr>
                    <w:t xml:space="preserve"> of</w:t>
                  </w:r>
                  <w:r w:rsidR="00E731E7">
                    <w:rPr>
                      <w:rFonts w:eastAsia="SimSun"/>
                      <w:lang w:val="zh-CN"/>
                    </w:rPr>
                    <w:t xml:space="preserve"> serving cell </w:t>
                  </w:r>
                  <m:oMath>
                    <m:r>
                      <w:rPr>
                        <w:rFonts w:ascii="Cambria Math" w:eastAsia="MS Mincho" w:hAnsi="Cambria Math"/>
                      </w:rPr>
                      <m:t>c</m:t>
                    </m:r>
                  </m:oMath>
                </w:p>
                <w:p w:rsidR="005114F9" w:rsidRDefault="00E731E7">
                  <w:pPr>
                    <w:ind w:left="851" w:hanging="284"/>
                    <w:jc w:val="both"/>
                    <w:rPr>
                      <w:rFonts w:eastAsia="SimSun"/>
                      <w:iCs/>
                      <w:lang w:val="zh-CN"/>
                    </w:rPr>
                  </w:pPr>
                  <w:r>
                    <w:rPr>
                      <w:rFonts w:eastAsia="SimSun"/>
                      <w:lang w:val="zh-CN"/>
                    </w:rPr>
                    <w:t>-</w:t>
                  </w:r>
                  <w:r>
                    <w:rPr>
                      <w:rFonts w:eastAsia="SimSun"/>
                      <w:lang w:val="zh-CN"/>
                    </w:rPr>
                    <w:tab/>
                    <w:t xml:space="preserve">If the UE is not provided </w:t>
                  </w:r>
                  <w:r>
                    <w:rPr>
                      <w:rFonts w:eastAsia="SimSun"/>
                      <w:i/>
                      <w:lang w:val="zh-CN"/>
                    </w:rPr>
                    <w:t>PUSCH-PathlossReferenceRS</w:t>
                  </w:r>
                  <w:r>
                    <w:rPr>
                      <w:rFonts w:eastAsia="MS Mincho"/>
                      <w:lang w:val="zh-CN"/>
                    </w:rPr>
                    <w:t xml:space="preserve"> </w:t>
                  </w:r>
                  <w:r>
                    <w:rPr>
                      <w:rFonts w:eastAsia="SimSun"/>
                    </w:rPr>
                    <w:t>and</w:t>
                  </w:r>
                  <w:r>
                    <w:rPr>
                      <w:rFonts w:eastAsia="SimSun"/>
                      <w:lang w:val="zh-CN"/>
                    </w:rPr>
                    <w:t xml:space="preserve"> </w:t>
                  </w:r>
                  <w:r>
                    <w:rPr>
                      <w:rFonts w:eastAsia="SimSun"/>
                      <w:i/>
                      <w:iCs/>
                      <w:lang w:val="zh-CN"/>
                    </w:rPr>
                    <w:t>enableDefaultBeamP</w:t>
                  </w:r>
                  <w:r>
                    <w:rPr>
                      <w:rFonts w:eastAsia="SimSun"/>
                      <w:i/>
                      <w:iCs/>
                    </w:rPr>
                    <w:t>L-</w:t>
                  </w:r>
                  <w:r>
                    <w:rPr>
                      <w:rFonts w:eastAsia="SimSun"/>
                      <w:i/>
                      <w:iCs/>
                      <w:lang w:val="zh-CN"/>
                    </w:rPr>
                    <w:t>ForSRS</w:t>
                  </w:r>
                  <w:r>
                    <w:rPr>
                      <w:rFonts w:eastAsia="SimSun"/>
                    </w:rPr>
                    <w:t>,</w:t>
                  </w:r>
                  <w:r>
                    <w:rPr>
                      <w:rFonts w:eastAsia="SimSun"/>
                      <w:i/>
                      <w:iCs/>
                      <w:lang w:val="zh-CN"/>
                    </w:rPr>
                    <w:t xml:space="preserve"> </w:t>
                  </w:r>
                  <w:r>
                    <w:rPr>
                      <w:rFonts w:eastAsia="MS Mincho"/>
                    </w:rPr>
                    <w:t>or</w:t>
                  </w:r>
                  <w:r>
                    <w:rPr>
                      <w:rFonts w:eastAsia="MS Mincho"/>
                      <w:lang w:val="zh-CN"/>
                    </w:rPr>
                    <w:t xml:space="preserve"> before the UE is provided dedicated higher layer parameters</w:t>
                  </w:r>
                  <w:r>
                    <w:rPr>
                      <w:rFonts w:eastAsia="SimSun"/>
                      <w:iCs/>
                      <w:lang w:val="zh-CN"/>
                    </w:rPr>
                    <w:t xml:space="preserve">, the UE calculates </w:t>
                  </w:r>
                  <m:oMath>
                    <m:sSub>
                      <m:sSubPr>
                        <m:ctrlPr>
                          <w:rPr>
                            <w:rFonts w:ascii="Cambria Math" w:eastAsia="SimSun" w:hAnsi="Cambria Math"/>
                            <w:i/>
                            <w:lang w:val="zh-CN"/>
                          </w:rPr>
                        </m:ctrlPr>
                      </m:sSubPr>
                      <m:e>
                        <m:r>
                          <w:rPr>
                            <w:rFonts w:ascii="Cambria Math" w:eastAsia="SimSun" w:hAnsi="Cambria Math"/>
                            <w:lang w:val="zh-CN"/>
                          </w:rPr>
                          <m:t>PL</m:t>
                        </m:r>
                      </m:e>
                      <m:sub>
                        <m:r>
                          <w:rPr>
                            <w:rFonts w:ascii="Cambria Math" w:eastAsia="SimSun" w:hAnsi="Cambria Math"/>
                            <w:lang w:val="zh-CN"/>
                          </w:rPr>
                          <m:t>b,f,c</m:t>
                        </m:r>
                      </m:sub>
                    </m:sSub>
                    <m:r>
                      <w:rPr>
                        <w:rFonts w:ascii="Cambria Math" w:eastAsia="SimSun" w:hAnsi="Cambria Math"/>
                        <w:lang w:val="zh-CN"/>
                      </w:rPr>
                      <m:t>(</m:t>
                    </m:r>
                    <m:sSub>
                      <m:sSubPr>
                        <m:ctrlPr>
                          <w:rPr>
                            <w:rFonts w:ascii="Cambria Math" w:eastAsia="SimSun" w:hAnsi="Cambria Math"/>
                            <w:i/>
                            <w:lang w:val="zh-CN"/>
                          </w:rPr>
                        </m:ctrlPr>
                      </m:sSubPr>
                      <m:e>
                        <m:r>
                          <w:rPr>
                            <w:rFonts w:ascii="Cambria Math" w:eastAsia="SimSun" w:hAnsi="Cambria Math"/>
                            <w:lang w:val="zh-CN"/>
                          </w:rPr>
                          <m:t>q</m:t>
                        </m:r>
                      </m:e>
                      <m:sub>
                        <m:r>
                          <w:rPr>
                            <w:rFonts w:ascii="Cambria Math" w:eastAsia="SimSun" w:hAnsi="Cambria Math"/>
                            <w:lang w:val="zh-CN"/>
                          </w:rPr>
                          <m:t>d</m:t>
                        </m:r>
                      </m:sub>
                    </m:sSub>
                    <m:r>
                      <w:rPr>
                        <w:rFonts w:ascii="Cambria Math" w:eastAsia="SimSun" w:hAnsi="Cambria Math"/>
                        <w:lang w:val="zh-CN"/>
                      </w:rPr>
                      <m:t>)</m:t>
                    </m:r>
                  </m:oMath>
                  <w:r>
                    <w:rPr>
                      <w:rFonts w:eastAsia="SimSun"/>
                      <w:iCs/>
                      <w:lang w:val="zh-CN"/>
                    </w:rPr>
                    <w:t xml:space="preserve"> </w:t>
                  </w:r>
                </w:p>
                <w:p w:rsidR="005114F9" w:rsidRDefault="00E731E7">
                  <w:pPr>
                    <w:ind w:left="1135" w:hanging="284"/>
                    <w:jc w:val="both"/>
                    <w:rPr>
                      <w:rFonts w:eastAsia="SimSun"/>
                      <w:i/>
                    </w:rPr>
                  </w:pPr>
                  <w:r>
                    <w:rPr>
                      <w:rFonts w:eastAsia="SimSun"/>
                      <w:lang w:val="en-GB"/>
                    </w:rPr>
                    <w:t>-</w:t>
                  </w:r>
                  <w:r>
                    <w:rPr>
                      <w:rFonts w:eastAsia="SimSun"/>
                      <w:lang w:val="en-GB"/>
                    </w:rPr>
                    <w:tab/>
                    <w:t>using a RS resource</w:t>
                  </w:r>
                  <w:r>
                    <w:rPr>
                      <w:rFonts w:eastAsia="SimSun"/>
                    </w:rPr>
                    <w:t xml:space="preserve"> </w:t>
                  </w:r>
                  <w:r>
                    <w:rPr>
                      <w:rFonts w:eastAsia="SimSun"/>
                      <w:lang w:val="en-GB"/>
                    </w:rPr>
                    <w:t xml:space="preserve">from </w:t>
                  </w:r>
                  <w:r>
                    <w:rPr>
                      <w:rFonts w:eastAsia="SimSun"/>
                    </w:rPr>
                    <w:t>an</w:t>
                  </w:r>
                  <w:r>
                    <w:rPr>
                      <w:rFonts w:eastAsia="SimSun"/>
                      <w:lang w:val="en-GB"/>
                    </w:rPr>
                    <w:t xml:space="preserve"> SS/PBCH block </w:t>
                  </w:r>
                  <w:r>
                    <w:rPr>
                      <w:rFonts w:eastAsia="MS Mincho"/>
                      <w:lang w:val="en-GB"/>
                    </w:rPr>
                    <w:t>with same SS/PBCH block index as the one</w:t>
                  </w:r>
                  <w:r>
                    <w:rPr>
                      <w:rFonts w:eastAsia="SimSun"/>
                      <w:lang w:val="en-GB"/>
                    </w:rPr>
                    <w:t xml:space="preserve"> the UE </w:t>
                  </w:r>
                  <w:r>
                    <w:rPr>
                      <w:rFonts w:eastAsia="SimSun"/>
                    </w:rPr>
                    <w:t xml:space="preserve">uses to </w:t>
                  </w:r>
                  <w:r>
                    <w:rPr>
                      <w:rFonts w:eastAsia="SimSun"/>
                      <w:lang w:val="en-GB"/>
                    </w:rPr>
                    <w:t xml:space="preserve">obtain </w:t>
                  </w:r>
                  <w:r>
                    <w:rPr>
                      <w:rFonts w:eastAsia="SimSun"/>
                      <w:i/>
                    </w:rPr>
                    <w:t>MIB</w:t>
                  </w:r>
                </w:p>
                <w:p w:rsidR="005114F9" w:rsidRDefault="00E731E7">
                  <w:pPr>
                    <w:ind w:left="1135" w:hanging="284"/>
                    <w:jc w:val="both"/>
                    <w:rPr>
                      <w:rFonts w:eastAsia="SimSun"/>
                      <w:lang w:val="en-GB"/>
                    </w:rPr>
                  </w:pPr>
                  <w:r>
                    <w:rPr>
                      <w:rFonts w:eastAsia="SimSun"/>
                      <w:lang w:val="en-GB"/>
                    </w:rPr>
                    <w:t>-</w:t>
                  </w:r>
                  <w:r>
                    <w:rPr>
                      <w:rFonts w:eastAsia="SimSun"/>
                      <w:lang w:val="en-GB"/>
                    </w:rPr>
                    <w:tab/>
                  </w:r>
                  <w:proofErr w:type="gramStart"/>
                  <w:r>
                    <w:rPr>
                      <w:rFonts w:eastAsia="SimSun"/>
                      <w:lang w:val="en-GB"/>
                    </w:rPr>
                    <w:t>if</w:t>
                  </w:r>
                  <w:proofErr w:type="gramEnd"/>
                  <w:r>
                    <w:rPr>
                      <w:rFonts w:eastAsia="SimSun"/>
                      <w:lang w:val="en-GB"/>
                    </w:rPr>
                    <w:t xml:space="preserve"> the UE is provided </w:t>
                  </w:r>
                  <w:proofErr w:type="spellStart"/>
                  <w:r>
                    <w:rPr>
                      <w:rFonts w:eastAsia="SimSun"/>
                      <w:i/>
                      <w:lang w:val="en-GB"/>
                    </w:rPr>
                    <w:t>ntn</w:t>
                  </w:r>
                  <w:proofErr w:type="spellEnd"/>
                  <w:r>
                    <w:rPr>
                      <w:rFonts w:eastAsia="SimSun"/>
                      <w:i/>
                      <w:lang w:val="en-GB"/>
                    </w:rPr>
                    <w:t>-RACH-</w:t>
                  </w:r>
                  <w:proofErr w:type="spellStart"/>
                  <w:r>
                    <w:rPr>
                      <w:rFonts w:eastAsia="SimSun"/>
                      <w:i/>
                      <w:lang w:val="en-GB"/>
                    </w:rPr>
                    <w:t>LessHO</w:t>
                  </w:r>
                  <w:proofErr w:type="spellEnd"/>
                  <w:r>
                    <w:rPr>
                      <w:rFonts w:eastAsia="SimSun"/>
                      <w:lang w:val="en-GB"/>
                    </w:rPr>
                    <w:t xml:space="preserve"> in </w:t>
                  </w:r>
                  <w:proofErr w:type="spellStart"/>
                  <w:r>
                    <w:rPr>
                      <w:rFonts w:eastAsia="SimSun"/>
                      <w:i/>
                      <w:lang w:val="en-GB"/>
                    </w:rPr>
                    <w:t>ReconfigurationWithSync</w:t>
                  </w:r>
                  <w:proofErr w:type="spellEnd"/>
                  <w:r>
                    <w:rPr>
                      <w:rFonts w:eastAsia="SimSun"/>
                      <w:lang w:val="en-GB"/>
                    </w:rPr>
                    <w:t xml:space="preserve"> [12. TS 38.331], using a RS resource</w:t>
                  </w:r>
                  <w:r>
                    <w:rPr>
                      <w:rFonts w:eastAsia="SimSun"/>
                    </w:rPr>
                    <w:t xml:space="preserve"> </w:t>
                  </w:r>
                  <w:r>
                    <w:rPr>
                      <w:rFonts w:eastAsia="SimSun"/>
                      <w:lang w:val="en-GB"/>
                    </w:rPr>
                    <w:t xml:space="preserve">from </w:t>
                  </w:r>
                  <w:r>
                    <w:rPr>
                      <w:rFonts w:eastAsia="SimSun"/>
                    </w:rPr>
                    <w:t>an</w:t>
                  </w:r>
                  <w:r>
                    <w:rPr>
                      <w:rFonts w:eastAsia="SimSun"/>
                      <w:lang w:val="en-GB"/>
                    </w:rPr>
                    <w:t xml:space="preserve"> SS/PBCH block </w:t>
                  </w:r>
                  <w:r>
                    <w:rPr>
                      <w:rFonts w:eastAsia="MS Mincho"/>
                      <w:lang w:val="en-GB"/>
                    </w:rPr>
                    <w:t xml:space="preserve">with same SS/PBCH block index as the one with same </w:t>
                  </w:r>
                  <w:r>
                    <w:rPr>
                      <w:rFonts w:eastAsia="SimSun"/>
                      <w:lang w:val="en-GB"/>
                    </w:rPr>
                    <w:t xml:space="preserve">quasi co-location properties as for PDCCH receptions for scheduling an initial PUSCH transmission, as described in Clause 10.1, in </w:t>
                  </w:r>
                  <w:proofErr w:type="spellStart"/>
                  <w:r>
                    <w:rPr>
                      <w:rFonts w:eastAsia="SimSun"/>
                      <w:i/>
                      <w:lang w:val="en-GB"/>
                    </w:rPr>
                    <w:t>controlResourceSetZero</w:t>
                  </w:r>
                  <w:proofErr w:type="spellEnd"/>
                  <w:r>
                    <w:rPr>
                      <w:rFonts w:eastAsia="SimSun"/>
                      <w:lang w:val="en-GB"/>
                    </w:rPr>
                    <w:t xml:space="preserve"> provided in </w:t>
                  </w:r>
                  <w:proofErr w:type="spellStart"/>
                  <w:r>
                    <w:rPr>
                      <w:rFonts w:eastAsia="SimSun"/>
                      <w:i/>
                      <w:lang w:val="en-GB"/>
                    </w:rPr>
                    <w:t>ServingCellConfigCommon</w:t>
                  </w:r>
                  <w:proofErr w:type="spellEnd"/>
                  <w:r>
                    <w:rPr>
                      <w:rFonts w:eastAsia="SimSun"/>
                      <w:lang w:val="en-GB"/>
                    </w:rPr>
                    <w:t xml:space="preserve"> of </w:t>
                  </w:r>
                  <w:proofErr w:type="spellStart"/>
                  <w:r>
                    <w:rPr>
                      <w:rFonts w:eastAsia="SimSun"/>
                      <w:i/>
                      <w:lang w:val="en-GB"/>
                    </w:rPr>
                    <w:t>ReconfigurationWithSync</w:t>
                  </w:r>
                  <w:proofErr w:type="spellEnd"/>
                </w:p>
              </w:tc>
            </w:tr>
          </w:tbl>
          <w:p w:rsidR="005114F9" w:rsidRDefault="00E731E7">
            <w:pPr>
              <w:pStyle w:val="ad"/>
              <w:spacing w:beforeLines="50" w:before="120"/>
              <w:rPr>
                <w:lang w:eastAsia="zh-CN"/>
              </w:rPr>
            </w:pPr>
            <w:r>
              <w:rPr>
                <w:lang w:eastAsia="zh-CN"/>
              </w:rPr>
              <w:lastRenderedPageBreak/>
              <w:t xml:space="preserve">According to the description in the current spec, only </w:t>
            </w:r>
            <w:proofErr w:type="spellStart"/>
            <w:r>
              <w:rPr>
                <w:rFonts w:eastAsia="SimSun"/>
                <w:i/>
                <w:lang w:val="en-GB"/>
              </w:rPr>
              <w:t>controlResourceSetZero</w:t>
            </w:r>
            <w:proofErr w:type="spellEnd"/>
            <w:r>
              <w:rPr>
                <w:rFonts w:eastAsia="SimSun"/>
                <w:iCs/>
                <w:lang w:val="en-GB"/>
              </w:rPr>
              <w:t xml:space="preserve"> is mentioned for RACH-less handover</w:t>
            </w:r>
            <w:r>
              <w:rPr>
                <w:lang w:eastAsia="zh-CN"/>
              </w:rPr>
              <w:t xml:space="preserve">. In our understanding, </w:t>
            </w:r>
            <w:proofErr w:type="spellStart"/>
            <w:r>
              <w:rPr>
                <w:rFonts w:eastAsia="SimSun"/>
                <w:i/>
                <w:lang w:val="en-GB"/>
              </w:rPr>
              <w:t>controlResourceSetZero</w:t>
            </w:r>
            <w:proofErr w:type="spellEnd"/>
            <w:r>
              <w:rPr>
                <w:lang w:eastAsia="zh-CN"/>
              </w:rPr>
              <w:t xml:space="preserve"> is not used for scheduling PUSCH, and beam-sweeping procedure is needed for the UE to further determine the beam index</w:t>
            </w:r>
            <w:r>
              <w:rPr>
                <w:rFonts w:hint="eastAsia"/>
                <w:lang w:eastAsia="zh-CN"/>
              </w:rPr>
              <w:t>.</w:t>
            </w:r>
            <w:r>
              <w:rPr>
                <w:lang w:eastAsia="zh-CN"/>
              </w:rPr>
              <w:t xml:space="preserve"> However, Regarding the SSB index that the UE uses to monitor the target cell PDCCH </w:t>
            </w:r>
            <w:r>
              <w:rPr>
                <w:rFonts w:hint="eastAsia"/>
                <w:lang w:eastAsia="zh-CN"/>
              </w:rPr>
              <w:t>sched</w:t>
            </w:r>
            <w:r>
              <w:rPr>
                <w:lang w:eastAsia="zh-CN"/>
              </w:rPr>
              <w:t xml:space="preserve">uling the initial PUSCH, RAN1 has agreed that only one beam is indicated by NW, and the beam-sweeping CORESET is not supported. Therefore, </w:t>
            </w:r>
            <w:proofErr w:type="spellStart"/>
            <w:r>
              <w:rPr>
                <w:rFonts w:eastAsia="SimSun"/>
                <w:i/>
                <w:lang w:val="en-GB"/>
              </w:rPr>
              <w:t>controlResourceSetZero</w:t>
            </w:r>
            <w:proofErr w:type="spellEnd"/>
            <w:r>
              <w:rPr>
                <w:lang w:eastAsia="zh-CN"/>
              </w:rPr>
              <w:t xml:space="preserve"> should not be considered to schedule the initial PUSCH in RACH-less handover</w:t>
            </w:r>
            <w:r>
              <w:rPr>
                <w:rFonts w:hint="eastAsia"/>
                <w:lang w:eastAsia="zh-CN"/>
              </w:rPr>
              <w:t>,</w:t>
            </w:r>
            <w:r>
              <w:rPr>
                <w:lang w:eastAsia="zh-CN"/>
              </w:rPr>
              <w:t xml:space="preserve"> and should be removed from the spec.</w:t>
            </w:r>
          </w:p>
          <w:tbl>
            <w:tblPr>
              <w:tblStyle w:val="afa"/>
              <w:tblW w:w="0" w:type="auto"/>
              <w:tblLook w:val="04A0" w:firstRow="1" w:lastRow="0" w:firstColumn="1" w:lastColumn="0" w:noHBand="0" w:noVBand="1"/>
            </w:tblPr>
            <w:tblGrid>
              <w:gridCol w:w="9062"/>
            </w:tblGrid>
            <w:tr w:rsidR="005114F9">
              <w:tc>
                <w:tcPr>
                  <w:tcW w:w="9062" w:type="dxa"/>
                </w:tcPr>
                <w:p w:rsidR="005114F9" w:rsidRDefault="00E731E7">
                  <w:pPr>
                    <w:rPr>
                      <w:rFonts w:ascii="Times" w:eastAsia="바탕" w:hAnsi="Times"/>
                      <w:b/>
                      <w:bCs/>
                      <w:lang w:val="en-GB" w:eastAsia="ko-KR"/>
                    </w:rPr>
                  </w:pPr>
                  <w:r>
                    <w:rPr>
                      <w:rFonts w:ascii="Times" w:eastAsia="바탕" w:hAnsi="Times"/>
                      <w:b/>
                      <w:bCs/>
                      <w:highlight w:val="green"/>
                      <w:lang w:val="en-GB"/>
                    </w:rPr>
                    <w:t>Agreement</w:t>
                  </w:r>
                </w:p>
                <w:p w:rsidR="005114F9" w:rsidRDefault="00E731E7">
                  <w:pPr>
                    <w:jc w:val="both"/>
                    <w:rPr>
                      <w:rFonts w:ascii="Times" w:eastAsia="바탕" w:hAnsi="Times"/>
                      <w:bCs/>
                      <w:lang w:val="en-GB" w:eastAsia="ko-KR"/>
                    </w:rPr>
                  </w:pPr>
                  <w:r>
                    <w:rPr>
                      <w:rFonts w:ascii="Times" w:eastAsia="바탕" w:hAnsi="Times"/>
                      <w:bCs/>
                      <w:lang w:val="en-GB" w:eastAsia="ko-KR"/>
                    </w:rPr>
                    <w:t>If single beam is indicated, UE will monitor the target cell PDCCH scheduling the first PUSCH based on the indicated beam. RAN1 will further discuss the case where multiple beams are indicated.</w:t>
                  </w:r>
                </w:p>
                <w:p w:rsidR="005114F9" w:rsidRDefault="005114F9">
                  <w:pPr>
                    <w:overflowPunct w:val="0"/>
                    <w:autoSpaceDE w:val="0"/>
                    <w:autoSpaceDN w:val="0"/>
                    <w:adjustRightInd w:val="0"/>
                    <w:jc w:val="both"/>
                    <w:textAlignment w:val="baseline"/>
                    <w:rPr>
                      <w:rFonts w:eastAsia="MS Mincho"/>
                      <w:lang w:val="en-GB" w:eastAsia="en-GB"/>
                    </w:rPr>
                  </w:pPr>
                </w:p>
                <w:p w:rsidR="005114F9" w:rsidRDefault="00E731E7">
                  <w:pPr>
                    <w:spacing w:after="60"/>
                    <w:jc w:val="both"/>
                    <w:rPr>
                      <w:rFonts w:ascii="Times" w:eastAsia="바탕" w:hAnsi="Times"/>
                      <w:b/>
                      <w:lang w:val="en-GB" w:eastAsia="ko-KR"/>
                    </w:rPr>
                  </w:pPr>
                  <w:r>
                    <w:rPr>
                      <w:rFonts w:ascii="Times" w:eastAsia="바탕" w:hAnsi="Times"/>
                      <w:b/>
                      <w:highlight w:val="green"/>
                      <w:lang w:val="en-GB" w:eastAsia="ko-KR"/>
                    </w:rPr>
                    <w:t>Agreement</w:t>
                  </w:r>
                </w:p>
                <w:p w:rsidR="005114F9" w:rsidRDefault="00E731E7">
                  <w:pPr>
                    <w:spacing w:after="60"/>
                    <w:jc w:val="both"/>
                    <w:rPr>
                      <w:rFonts w:ascii="Times" w:hAnsi="Times"/>
                      <w:lang w:val="en-GB" w:eastAsia="zh-CN"/>
                    </w:rPr>
                  </w:pPr>
                  <w:r>
                    <w:rPr>
                      <w:rFonts w:ascii="Times" w:eastAsia="바탕" w:hAnsi="Times"/>
                      <w:lang w:val="en-GB" w:eastAsia="zh-CN"/>
                    </w:rPr>
                    <w:t>The following response to Question 2 in RAN2 LS (</w:t>
                  </w:r>
                  <w:r>
                    <w:rPr>
                      <w:rFonts w:ascii="Times" w:eastAsia="바탕" w:hAnsi="Times"/>
                      <w:lang w:val="en-GB" w:eastAsia="ko-KR"/>
                    </w:rPr>
                    <w:t>R1-2304322) is agreed:</w:t>
                  </w:r>
                </w:p>
                <w:p w:rsidR="005114F9" w:rsidRDefault="00E731E7">
                  <w:pPr>
                    <w:widowControl w:val="0"/>
                    <w:numPr>
                      <w:ilvl w:val="0"/>
                      <w:numId w:val="28"/>
                    </w:numPr>
                    <w:spacing w:after="60"/>
                    <w:jc w:val="both"/>
                    <w:rPr>
                      <w:rFonts w:ascii="Times" w:eastAsia="바탕" w:hAnsi="Times"/>
                      <w:lang w:val="en-GB" w:eastAsia="ko-KR"/>
                    </w:rPr>
                  </w:pPr>
                  <w:r>
                    <w:rPr>
                      <w:rFonts w:ascii="Times" w:eastAsia="SimSun" w:hAnsi="Times"/>
                      <w:lang w:val="en-GB" w:eastAsia="zh-CN"/>
                    </w:rPr>
                    <w:t xml:space="preserve">To monitor target cell PDCCH for dynamic grant for initial UL transmission, </w:t>
                  </w:r>
                  <w:r>
                    <w:rPr>
                      <w:rFonts w:ascii="Times" w:eastAsia="바탕" w:hAnsi="Times"/>
                      <w:lang w:val="en-GB" w:eastAsia="ko-KR"/>
                    </w:rPr>
                    <w:t xml:space="preserve">RAN1 think that there is no </w:t>
                  </w:r>
                  <w:r>
                    <w:rPr>
                      <w:rFonts w:ascii="Times" w:eastAsia="바탕" w:hAnsi="Times"/>
                      <w:bCs/>
                      <w:lang w:val="en-GB" w:eastAsia="ko-KR"/>
                    </w:rPr>
                    <w:t>case where multiple beams are indicated for RACH-less handover.</w:t>
                  </w:r>
                  <w:r>
                    <w:rPr>
                      <w:rFonts w:ascii="Times" w:eastAsia="바탕" w:hAnsi="Times"/>
                      <w:lang w:val="en-GB" w:eastAsia="ko-KR"/>
                    </w:rPr>
                    <w:t xml:space="preserve"> In this case, UE doesn’t expect that multiple beams are indicated from NW.</w:t>
                  </w:r>
                </w:p>
              </w:tc>
            </w:tr>
          </w:tbl>
          <w:p w:rsidR="005114F9" w:rsidRDefault="00E731E7">
            <w:pPr>
              <w:pStyle w:val="ad"/>
              <w:spacing w:beforeLines="50" w:before="120"/>
              <w:jc w:val="both"/>
              <w:rPr>
                <w:lang w:eastAsia="zh-CN"/>
              </w:rPr>
            </w:pPr>
            <w:r>
              <w:rPr>
                <w:lang w:eastAsia="zh-CN"/>
              </w:rPr>
              <w:t xml:space="preserve">In addition, </w:t>
            </w:r>
            <w:r>
              <w:rPr>
                <w:i/>
                <w:iCs/>
                <w:lang w:eastAsia="zh-CN"/>
              </w:rPr>
              <w:t>commonControlResourceSet</w:t>
            </w:r>
            <w:r>
              <w:rPr>
                <w:lang w:eastAsia="zh-CN"/>
              </w:rPr>
              <w:t xml:space="preserve"> and the UE specific CORESET can be configured in the handover command, so it should be supplemented to the spec. Regarding the beam indication for PDCCH reception, it is </w:t>
            </w:r>
            <w:r>
              <w:rPr>
                <w:lang w:val="en-GB" w:eastAsia="zh-CN"/>
              </w:rPr>
              <w:t xml:space="preserve">still under RAN2’s discussion. In our understanding, the beam indication for monitoring PDCCH scheduling the initial PUSCH in RACH-less handover may be even independent with CORESET, which depends on RAN2’s conclusion. </w:t>
            </w:r>
            <w:r>
              <w:rPr>
                <w:lang w:eastAsia="zh-CN"/>
              </w:rPr>
              <w:t>Considering the discussion on beam indication in RACH-less handover is still ongoing, we propose to firstly add a bracket as follows:</w:t>
            </w:r>
          </w:p>
          <w:p w:rsidR="005114F9" w:rsidRDefault="005114F9">
            <w:pPr>
              <w:pStyle w:val="ad"/>
              <w:spacing w:beforeLines="50" w:before="120"/>
              <w:rPr>
                <w:lang w:eastAsia="zh-CN"/>
              </w:rPr>
            </w:pPr>
          </w:p>
          <w:p w:rsidR="005114F9" w:rsidRDefault="00E731E7">
            <w:pPr>
              <w:pStyle w:val="ad"/>
              <w:rPr>
                <w:rFonts w:eastAsia="SimSun"/>
                <w:b/>
                <w:bCs/>
                <w:lang w:eastAsia="zh-CN"/>
              </w:rPr>
            </w:pPr>
            <w:r>
              <w:rPr>
                <w:rFonts w:eastAsia="SimSun"/>
                <w:b/>
                <w:bCs/>
                <w:lang w:eastAsia="zh-CN"/>
              </w:rPr>
              <w:t>Proposal</w:t>
            </w:r>
            <w:r>
              <w:rPr>
                <w:rFonts w:eastAsia="SimSun" w:hint="eastAsia"/>
                <w:b/>
                <w:bCs/>
                <w:lang w:eastAsia="zh-CN"/>
              </w:rPr>
              <w:t xml:space="preserve"> </w:t>
            </w:r>
            <w:r>
              <w:rPr>
                <w:rFonts w:eastAsia="SimSun"/>
                <w:b/>
                <w:bCs/>
                <w:lang w:eastAsia="zh-CN"/>
              </w:rPr>
              <w:t>1</w:t>
            </w:r>
            <w:r>
              <w:rPr>
                <w:rFonts w:eastAsia="SimSun" w:hint="eastAsia"/>
                <w:b/>
                <w:bCs/>
                <w:lang w:eastAsia="zh-CN"/>
              </w:rPr>
              <w:t>:</w:t>
            </w:r>
            <w:r>
              <w:rPr>
                <w:rFonts w:eastAsia="SimSun"/>
                <w:b/>
                <w:bCs/>
                <w:lang w:eastAsia="zh-CN"/>
              </w:rPr>
              <w:t xml:space="preserve"> Adopt the following TP for TS38.213. </w:t>
            </w:r>
          </w:p>
          <w:p w:rsidR="005114F9" w:rsidRDefault="00E731E7">
            <w:pPr>
              <w:pStyle w:val="ad"/>
              <w:rPr>
                <w:color w:val="FF0000"/>
                <w:lang w:eastAsia="zh-CN"/>
              </w:rPr>
            </w:pPr>
            <w:r>
              <w:rPr>
                <w:color w:val="FF0000"/>
                <w:lang w:eastAsia="zh-CN"/>
              </w:rPr>
              <w:t>-------------------- start of TP for 38.213 --------------------</w:t>
            </w:r>
          </w:p>
          <w:p w:rsidR="005114F9" w:rsidRDefault="00E731E7">
            <w:pPr>
              <w:overflowPunct w:val="0"/>
              <w:autoSpaceDE w:val="0"/>
              <w:autoSpaceDN w:val="0"/>
              <w:adjustRightInd w:val="0"/>
              <w:textAlignment w:val="baseline"/>
              <w:rPr>
                <w:b/>
                <w:bCs/>
                <w:lang w:val="en-GB" w:eastAsia="en-GB"/>
              </w:rPr>
            </w:pPr>
            <w:r>
              <w:rPr>
                <w:b/>
                <w:bCs/>
                <w:lang w:val="en-GB" w:eastAsia="en-GB"/>
              </w:rPr>
              <w:t xml:space="preserve">7.1.1 </w:t>
            </w:r>
            <w:r>
              <w:rPr>
                <w:b/>
                <w:bCs/>
                <w:lang w:eastAsia="en-GB"/>
              </w:rPr>
              <w:t xml:space="preserve">UE </w:t>
            </w:r>
            <w:proofErr w:type="spellStart"/>
            <w:r>
              <w:rPr>
                <w:b/>
                <w:bCs/>
                <w:lang w:eastAsia="en-GB"/>
              </w:rPr>
              <w:t>behaviour</w:t>
            </w:r>
            <w:proofErr w:type="spellEnd"/>
          </w:p>
          <w:p w:rsidR="005114F9" w:rsidRDefault="00E731E7">
            <w:pPr>
              <w:overflowPunct w:val="0"/>
              <w:autoSpaceDE w:val="0"/>
              <w:autoSpaceDN w:val="0"/>
              <w:adjustRightInd w:val="0"/>
              <w:jc w:val="center"/>
              <w:textAlignment w:val="baseline"/>
              <w:rPr>
                <w:color w:val="FF0000"/>
                <w:lang w:val="en-GB" w:eastAsia="en-GB"/>
              </w:rPr>
            </w:pPr>
            <w:r>
              <w:rPr>
                <w:color w:val="FF0000"/>
                <w:lang w:val="en-GB" w:eastAsia="en-GB"/>
              </w:rPr>
              <w:t>&lt;Unchanged parts are omitted&gt;</w:t>
            </w:r>
          </w:p>
          <w:p w:rsidR="005114F9" w:rsidRDefault="00CB624C">
            <w:pPr>
              <w:pStyle w:val="a"/>
              <w:numPr>
                <w:ilvl w:val="0"/>
                <w:numId w:val="27"/>
              </w:numPr>
              <w:contextualSpacing/>
              <w:rPr>
                <w:rFonts w:eastAsia="SimSun"/>
              </w:rPr>
            </w:pPr>
            <m:oMath>
              <m:sSub>
                <m:sSubPr>
                  <m:ctrlPr>
                    <w:rPr>
                      <w:rFonts w:ascii="Cambria Math" w:eastAsia="SimSun" w:hAnsi="Cambria Math"/>
                      <w:i/>
                      <w:lang w:val="zh-CN"/>
                    </w:rPr>
                  </m:ctrlPr>
                </m:sSubPr>
                <m:e>
                  <m:r>
                    <w:rPr>
                      <w:rFonts w:ascii="Cambria Math" w:eastAsia="SimSun" w:hAnsi="Cambria Math"/>
                      <w:lang w:val="zh-CN"/>
                    </w:rPr>
                    <m:t>PL</m:t>
                  </m:r>
                </m:e>
                <m:sub>
                  <m:r>
                    <w:rPr>
                      <w:rFonts w:ascii="Cambria Math" w:eastAsia="SimSun" w:hAnsi="Cambria Math"/>
                      <w:lang w:val="zh-CN"/>
                    </w:rPr>
                    <m:t>b,f,c</m:t>
                  </m:r>
                </m:sub>
              </m:sSub>
              <m:r>
                <w:rPr>
                  <w:rFonts w:ascii="Cambria Math" w:eastAsia="SimSun" w:hAnsi="Cambria Math"/>
                  <w:lang w:val="zh-CN"/>
                </w:rPr>
                <m:t>(</m:t>
              </m:r>
              <m:sSub>
                <m:sSubPr>
                  <m:ctrlPr>
                    <w:rPr>
                      <w:rFonts w:ascii="Cambria Math" w:eastAsia="SimSun" w:hAnsi="Cambria Math"/>
                      <w:i/>
                      <w:lang w:val="zh-CN"/>
                    </w:rPr>
                  </m:ctrlPr>
                </m:sSubPr>
                <m:e>
                  <m:r>
                    <w:rPr>
                      <w:rFonts w:ascii="Cambria Math" w:eastAsia="SimSun" w:hAnsi="Cambria Math"/>
                      <w:lang w:val="zh-CN"/>
                    </w:rPr>
                    <m:t>q</m:t>
                  </m:r>
                </m:e>
                <m:sub>
                  <m:r>
                    <w:rPr>
                      <w:rFonts w:ascii="Cambria Math" w:eastAsia="SimSun" w:hAnsi="Cambria Math"/>
                      <w:lang w:val="zh-CN"/>
                    </w:rPr>
                    <m:t>d</m:t>
                  </m:r>
                </m:sub>
              </m:sSub>
              <m:r>
                <w:rPr>
                  <w:rFonts w:ascii="Cambria Math" w:eastAsia="SimSun" w:hAnsi="Cambria Math"/>
                  <w:lang w:val="zh-CN"/>
                </w:rPr>
                <m:t>)</m:t>
              </m:r>
            </m:oMath>
            <w:r w:rsidR="00E731E7">
              <w:rPr>
                <w:rFonts w:eastAsia="SimSun"/>
                <w:lang w:val="en-GB"/>
              </w:rPr>
              <w:t xml:space="preserve"> </w:t>
            </w:r>
            <w:r w:rsidR="00E731E7">
              <w:rPr>
                <w:rFonts w:eastAsia="SimSun"/>
                <w:lang w:val="zh-CN"/>
              </w:rPr>
              <w:t xml:space="preserve">is </w:t>
            </w:r>
            <w:r w:rsidR="00E731E7">
              <w:rPr>
                <w:rFonts w:eastAsia="SimSun"/>
              </w:rPr>
              <w:t>a</w:t>
            </w:r>
            <w:r w:rsidR="00E731E7">
              <w:rPr>
                <w:rFonts w:eastAsia="SimSun"/>
                <w:lang w:val="zh-CN"/>
              </w:rPr>
              <w:t xml:space="preserve"> downlink pathloss estimate </w:t>
            </w:r>
            <w:r w:rsidR="00E731E7">
              <w:rPr>
                <w:rFonts w:eastAsia="MS Mincho"/>
                <w:lang w:val="zh-CN"/>
              </w:rPr>
              <w:t xml:space="preserve">in dB </w:t>
            </w:r>
            <w:r w:rsidR="00E731E7">
              <w:rPr>
                <w:rFonts w:eastAsia="SimSun"/>
                <w:lang w:val="zh-CN"/>
              </w:rPr>
              <w:t xml:space="preserve">calculated </w:t>
            </w:r>
            <w:r w:rsidR="00E731E7">
              <w:rPr>
                <w:rFonts w:eastAsia="SimSun"/>
              </w:rPr>
              <w:t>by</w:t>
            </w:r>
            <w:r w:rsidR="00E731E7">
              <w:rPr>
                <w:rFonts w:eastAsia="SimSun"/>
                <w:lang w:val="zh-CN"/>
              </w:rPr>
              <w:t xml:space="preserve"> the UE </w:t>
            </w:r>
            <w:r w:rsidR="00E731E7">
              <w:rPr>
                <w:rFonts w:eastAsia="SimSun"/>
              </w:rPr>
              <w:t xml:space="preserve">using reference signal (RS) index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00E731E7">
              <w:rPr>
                <w:rFonts w:eastAsia="SimSun"/>
                <w:iCs/>
              </w:rPr>
              <w:t xml:space="preserve"> </w:t>
            </w:r>
            <w:r w:rsidR="00E731E7">
              <w:rPr>
                <w:rFonts w:eastAsia="SimSun"/>
                <w:lang w:val="zh-CN"/>
              </w:rPr>
              <w:t xml:space="preserve">for </w:t>
            </w:r>
            <w:r w:rsidR="00E731E7">
              <w:rPr>
                <w:rFonts w:eastAsia="SimSun"/>
              </w:rPr>
              <w:t>the active DL BWP, as described in clause 12,</w:t>
            </w:r>
            <w:r w:rsidR="00E731E7">
              <w:rPr>
                <w:rFonts w:eastAsia="SimSun"/>
                <w:iCs/>
              </w:rPr>
              <w:t xml:space="preserve"> of carrier </w:t>
            </w:r>
            <m:oMath>
              <m:r>
                <w:rPr>
                  <w:rFonts w:ascii="Cambria Math" w:eastAsia="MS Mincho" w:hAnsi="Cambria Math"/>
                </w:rPr>
                <m:t>f</m:t>
              </m:r>
            </m:oMath>
            <w:r w:rsidR="00E731E7">
              <w:rPr>
                <w:rFonts w:eastAsia="SimSun"/>
                <w:iCs/>
              </w:rPr>
              <w:t xml:space="preserve"> of</w:t>
            </w:r>
            <w:r w:rsidR="00E731E7">
              <w:rPr>
                <w:rFonts w:eastAsia="SimSun"/>
                <w:lang w:val="zh-CN"/>
              </w:rPr>
              <w:t xml:space="preserve"> serving cell </w:t>
            </w:r>
            <m:oMath>
              <m:r>
                <w:rPr>
                  <w:rFonts w:ascii="Cambria Math" w:eastAsia="MS Mincho" w:hAnsi="Cambria Math"/>
                </w:rPr>
                <m:t>c</m:t>
              </m:r>
            </m:oMath>
          </w:p>
          <w:p w:rsidR="005114F9" w:rsidRDefault="00E731E7">
            <w:pPr>
              <w:ind w:left="851" w:hanging="284"/>
              <w:jc w:val="both"/>
              <w:rPr>
                <w:rFonts w:eastAsia="SimSun"/>
                <w:iCs/>
                <w:lang w:val="zh-CN"/>
              </w:rPr>
            </w:pPr>
            <w:r>
              <w:rPr>
                <w:rFonts w:eastAsia="SimSun"/>
                <w:lang w:val="zh-CN"/>
              </w:rPr>
              <w:t>-</w:t>
            </w:r>
            <w:r>
              <w:rPr>
                <w:rFonts w:eastAsia="SimSun"/>
                <w:lang w:val="zh-CN"/>
              </w:rPr>
              <w:tab/>
              <w:t xml:space="preserve">If the UE is not provided </w:t>
            </w:r>
            <w:r>
              <w:rPr>
                <w:rFonts w:eastAsia="SimSun"/>
                <w:i/>
                <w:lang w:val="zh-CN"/>
              </w:rPr>
              <w:t>PUSCH-PathlossReferenceRS</w:t>
            </w:r>
            <w:r>
              <w:rPr>
                <w:rFonts w:eastAsia="MS Mincho"/>
                <w:lang w:val="zh-CN"/>
              </w:rPr>
              <w:t xml:space="preserve"> </w:t>
            </w:r>
            <w:r>
              <w:rPr>
                <w:rFonts w:eastAsia="SimSun"/>
              </w:rPr>
              <w:t>and</w:t>
            </w:r>
            <w:r>
              <w:rPr>
                <w:rFonts w:eastAsia="SimSun"/>
                <w:lang w:val="zh-CN"/>
              </w:rPr>
              <w:t xml:space="preserve"> </w:t>
            </w:r>
            <w:r>
              <w:rPr>
                <w:rFonts w:eastAsia="SimSun"/>
                <w:i/>
                <w:iCs/>
                <w:lang w:val="zh-CN"/>
              </w:rPr>
              <w:t>enableDefaultBeamP</w:t>
            </w:r>
            <w:r>
              <w:rPr>
                <w:rFonts w:eastAsia="SimSun"/>
                <w:i/>
                <w:iCs/>
              </w:rPr>
              <w:t>L-</w:t>
            </w:r>
            <w:r>
              <w:rPr>
                <w:rFonts w:eastAsia="SimSun"/>
                <w:i/>
                <w:iCs/>
                <w:lang w:val="zh-CN"/>
              </w:rPr>
              <w:t>ForSRS</w:t>
            </w:r>
            <w:r>
              <w:rPr>
                <w:rFonts w:eastAsia="SimSun"/>
              </w:rPr>
              <w:t>,</w:t>
            </w:r>
            <w:r>
              <w:rPr>
                <w:rFonts w:eastAsia="SimSun"/>
                <w:i/>
                <w:iCs/>
                <w:lang w:val="zh-CN"/>
              </w:rPr>
              <w:t xml:space="preserve"> </w:t>
            </w:r>
            <w:r>
              <w:rPr>
                <w:rFonts w:eastAsia="MS Mincho"/>
              </w:rPr>
              <w:t>or</w:t>
            </w:r>
            <w:r>
              <w:rPr>
                <w:rFonts w:eastAsia="MS Mincho"/>
                <w:lang w:val="zh-CN"/>
              </w:rPr>
              <w:t xml:space="preserve"> before the UE is provided dedicated higher layer parameters</w:t>
            </w:r>
            <w:r>
              <w:rPr>
                <w:rFonts w:eastAsia="SimSun"/>
                <w:iCs/>
                <w:lang w:val="zh-CN"/>
              </w:rPr>
              <w:t xml:space="preserve">, the UE calculates </w:t>
            </w:r>
            <m:oMath>
              <m:sSub>
                <m:sSubPr>
                  <m:ctrlPr>
                    <w:rPr>
                      <w:rFonts w:ascii="Cambria Math" w:eastAsia="SimSun" w:hAnsi="Cambria Math"/>
                      <w:i/>
                      <w:lang w:val="zh-CN"/>
                    </w:rPr>
                  </m:ctrlPr>
                </m:sSubPr>
                <m:e>
                  <m:r>
                    <w:rPr>
                      <w:rFonts w:ascii="Cambria Math" w:eastAsia="SimSun" w:hAnsi="Cambria Math"/>
                      <w:lang w:val="zh-CN"/>
                    </w:rPr>
                    <m:t>PL</m:t>
                  </m:r>
                </m:e>
                <m:sub>
                  <m:r>
                    <w:rPr>
                      <w:rFonts w:ascii="Cambria Math" w:eastAsia="SimSun" w:hAnsi="Cambria Math"/>
                      <w:lang w:val="zh-CN"/>
                    </w:rPr>
                    <m:t>b,f,c</m:t>
                  </m:r>
                </m:sub>
              </m:sSub>
              <m:r>
                <w:rPr>
                  <w:rFonts w:ascii="Cambria Math" w:eastAsia="SimSun" w:hAnsi="Cambria Math"/>
                  <w:lang w:val="zh-CN"/>
                </w:rPr>
                <m:t>(</m:t>
              </m:r>
              <m:sSub>
                <m:sSubPr>
                  <m:ctrlPr>
                    <w:rPr>
                      <w:rFonts w:ascii="Cambria Math" w:eastAsia="SimSun" w:hAnsi="Cambria Math"/>
                      <w:i/>
                      <w:lang w:val="zh-CN"/>
                    </w:rPr>
                  </m:ctrlPr>
                </m:sSubPr>
                <m:e>
                  <m:r>
                    <w:rPr>
                      <w:rFonts w:ascii="Cambria Math" w:eastAsia="SimSun" w:hAnsi="Cambria Math"/>
                      <w:lang w:val="zh-CN"/>
                    </w:rPr>
                    <m:t>q</m:t>
                  </m:r>
                </m:e>
                <m:sub>
                  <m:r>
                    <w:rPr>
                      <w:rFonts w:ascii="Cambria Math" w:eastAsia="SimSun" w:hAnsi="Cambria Math"/>
                      <w:lang w:val="zh-CN"/>
                    </w:rPr>
                    <m:t>d</m:t>
                  </m:r>
                </m:sub>
              </m:sSub>
              <m:r>
                <w:rPr>
                  <w:rFonts w:ascii="Cambria Math" w:eastAsia="SimSun" w:hAnsi="Cambria Math"/>
                  <w:lang w:val="zh-CN"/>
                </w:rPr>
                <m:t>)</m:t>
              </m:r>
            </m:oMath>
            <w:r>
              <w:rPr>
                <w:rFonts w:eastAsia="SimSun"/>
                <w:iCs/>
                <w:lang w:val="zh-CN"/>
              </w:rPr>
              <w:t xml:space="preserve"> </w:t>
            </w:r>
          </w:p>
          <w:p w:rsidR="005114F9" w:rsidRDefault="00E731E7">
            <w:pPr>
              <w:ind w:left="1135" w:hanging="284"/>
              <w:jc w:val="both"/>
              <w:rPr>
                <w:rFonts w:eastAsia="SimSun"/>
                <w:i/>
              </w:rPr>
            </w:pPr>
            <w:r>
              <w:rPr>
                <w:rFonts w:eastAsia="SimSun"/>
                <w:lang w:val="en-GB"/>
              </w:rPr>
              <w:t>-</w:t>
            </w:r>
            <w:r>
              <w:rPr>
                <w:rFonts w:eastAsia="SimSun"/>
                <w:lang w:val="en-GB"/>
              </w:rPr>
              <w:tab/>
              <w:t>using a RS resource</w:t>
            </w:r>
            <w:r>
              <w:rPr>
                <w:rFonts w:eastAsia="SimSun"/>
              </w:rPr>
              <w:t xml:space="preserve"> </w:t>
            </w:r>
            <w:r>
              <w:rPr>
                <w:rFonts w:eastAsia="SimSun"/>
                <w:lang w:val="en-GB"/>
              </w:rPr>
              <w:t xml:space="preserve">from </w:t>
            </w:r>
            <w:r>
              <w:rPr>
                <w:rFonts w:eastAsia="SimSun"/>
              </w:rPr>
              <w:t>an</w:t>
            </w:r>
            <w:r>
              <w:rPr>
                <w:rFonts w:eastAsia="SimSun"/>
                <w:lang w:val="en-GB"/>
              </w:rPr>
              <w:t xml:space="preserve"> SS/PBCH block </w:t>
            </w:r>
            <w:r>
              <w:rPr>
                <w:rFonts w:eastAsia="MS Mincho"/>
                <w:lang w:val="en-GB"/>
              </w:rPr>
              <w:t>with same SS/PBCH block index as the one</w:t>
            </w:r>
            <w:r>
              <w:rPr>
                <w:rFonts w:eastAsia="SimSun"/>
                <w:lang w:val="en-GB"/>
              </w:rPr>
              <w:t xml:space="preserve"> the UE </w:t>
            </w:r>
            <w:r>
              <w:rPr>
                <w:rFonts w:eastAsia="SimSun"/>
              </w:rPr>
              <w:t xml:space="preserve">uses to </w:t>
            </w:r>
            <w:r>
              <w:rPr>
                <w:rFonts w:eastAsia="SimSun"/>
                <w:lang w:val="en-GB"/>
              </w:rPr>
              <w:t xml:space="preserve">obtain </w:t>
            </w:r>
            <w:r>
              <w:rPr>
                <w:rFonts w:eastAsia="SimSun"/>
                <w:i/>
              </w:rPr>
              <w:t>MIB</w:t>
            </w:r>
          </w:p>
          <w:p w:rsidR="005114F9" w:rsidRDefault="00E731E7">
            <w:pPr>
              <w:ind w:left="1135" w:hanging="284"/>
              <w:jc w:val="both"/>
              <w:rPr>
                <w:rFonts w:eastAsia="SimSun"/>
                <w:iCs/>
                <w:lang w:val="en-GB"/>
              </w:rPr>
            </w:pPr>
            <w:r>
              <w:rPr>
                <w:rFonts w:eastAsia="SimSun"/>
                <w:lang w:val="en-GB"/>
              </w:rPr>
              <w:t>-</w:t>
            </w:r>
            <w:r>
              <w:rPr>
                <w:rFonts w:eastAsia="SimSun"/>
                <w:lang w:val="en-GB"/>
              </w:rPr>
              <w:tab/>
            </w:r>
            <w:proofErr w:type="gramStart"/>
            <w:r>
              <w:rPr>
                <w:rFonts w:eastAsia="SimSun"/>
                <w:lang w:val="en-GB"/>
              </w:rPr>
              <w:t>if</w:t>
            </w:r>
            <w:proofErr w:type="gramEnd"/>
            <w:r>
              <w:rPr>
                <w:rFonts w:eastAsia="SimSun"/>
                <w:lang w:val="en-GB"/>
              </w:rPr>
              <w:t xml:space="preserve"> the UE is provided </w:t>
            </w:r>
            <w:proofErr w:type="spellStart"/>
            <w:r>
              <w:rPr>
                <w:rFonts w:eastAsia="SimSun"/>
                <w:i/>
                <w:lang w:val="en-GB"/>
              </w:rPr>
              <w:t>ntn</w:t>
            </w:r>
            <w:proofErr w:type="spellEnd"/>
            <w:r>
              <w:rPr>
                <w:rFonts w:eastAsia="SimSun"/>
                <w:i/>
                <w:lang w:val="en-GB"/>
              </w:rPr>
              <w:t>-RACH-</w:t>
            </w:r>
            <w:proofErr w:type="spellStart"/>
            <w:r>
              <w:rPr>
                <w:rFonts w:eastAsia="SimSun"/>
                <w:i/>
                <w:lang w:val="en-GB"/>
              </w:rPr>
              <w:t>LessHO</w:t>
            </w:r>
            <w:proofErr w:type="spellEnd"/>
            <w:r>
              <w:rPr>
                <w:rFonts w:eastAsia="SimSun"/>
                <w:lang w:val="en-GB"/>
              </w:rPr>
              <w:t xml:space="preserve"> in </w:t>
            </w:r>
            <w:proofErr w:type="spellStart"/>
            <w:r>
              <w:rPr>
                <w:rFonts w:eastAsia="SimSun"/>
                <w:i/>
                <w:lang w:val="en-GB"/>
              </w:rPr>
              <w:t>ReconfigurationWithSync</w:t>
            </w:r>
            <w:proofErr w:type="spellEnd"/>
            <w:ins w:id="7" w:author="赵楠德(Nande Zhao)" w:date="2023-09-26T09:33:00Z">
              <w:r>
                <w:rPr>
                  <w:rFonts w:eastAsia="SimSun"/>
                  <w:iCs/>
                  <w:lang w:val="en-GB"/>
                </w:rPr>
                <w:t xml:space="preserve"> of </w:t>
              </w:r>
            </w:ins>
            <w:proofErr w:type="spellStart"/>
            <w:ins w:id="8" w:author="赵楠德(Nande Zhao)" w:date="2023-09-26T11:01:00Z">
              <w:r>
                <w:rPr>
                  <w:rFonts w:eastAsia="SimSun"/>
                  <w:i/>
                  <w:lang w:val="en-GB"/>
                </w:rPr>
                <w:t>RRCReconfiguration</w:t>
              </w:r>
            </w:ins>
            <w:proofErr w:type="spellEnd"/>
            <w:r>
              <w:rPr>
                <w:rFonts w:eastAsia="SimSun"/>
                <w:lang w:val="en-GB"/>
              </w:rPr>
              <w:t xml:space="preserve"> [12. TS 38.331], using a RS resource</w:t>
            </w:r>
            <w:r>
              <w:rPr>
                <w:rFonts w:eastAsia="SimSun"/>
              </w:rPr>
              <w:t xml:space="preserve"> </w:t>
            </w:r>
            <w:r>
              <w:rPr>
                <w:rFonts w:eastAsia="SimSun"/>
                <w:lang w:val="en-GB"/>
              </w:rPr>
              <w:t xml:space="preserve">from </w:t>
            </w:r>
            <w:r>
              <w:rPr>
                <w:rFonts w:eastAsia="SimSun"/>
              </w:rPr>
              <w:t>an</w:t>
            </w:r>
            <w:r>
              <w:rPr>
                <w:rFonts w:eastAsia="SimSun"/>
                <w:lang w:val="en-GB"/>
              </w:rPr>
              <w:t xml:space="preserve"> SS/PBCH block </w:t>
            </w:r>
            <w:r>
              <w:rPr>
                <w:rFonts w:eastAsia="MS Mincho"/>
                <w:lang w:val="en-GB"/>
              </w:rPr>
              <w:t xml:space="preserve">with same SS/PBCH block index as the one with same </w:t>
            </w:r>
            <w:r>
              <w:rPr>
                <w:rFonts w:eastAsia="SimSun"/>
                <w:lang w:val="en-GB"/>
              </w:rPr>
              <w:t xml:space="preserve">quasi co-location properties as for PDCCH receptions for scheduling an initial PUSCH transmission, as described in Clause 10.1, </w:t>
            </w:r>
            <w:ins w:id="9" w:author="赵楠德(Nande Zhao)" w:date="2023-09-26T11:05:00Z">
              <w:r>
                <w:rPr>
                  <w:rFonts w:eastAsia="SimSun"/>
                  <w:lang w:val="en-GB"/>
                </w:rPr>
                <w:t>[</w:t>
              </w:r>
            </w:ins>
            <w:r>
              <w:rPr>
                <w:rFonts w:eastAsia="SimSun"/>
                <w:lang w:val="en-GB"/>
              </w:rPr>
              <w:t xml:space="preserve">in </w:t>
            </w:r>
            <w:del w:id="10" w:author="赵楠德(Nande Zhao)" w:date="2023-09-28T11:40:00Z">
              <w:r>
                <w:rPr>
                  <w:rFonts w:eastAsia="SimSun"/>
                  <w:i/>
                  <w:lang w:val="en-GB"/>
                </w:rPr>
                <w:delText>controlResourceSetZero</w:delText>
              </w:r>
              <w:r>
                <w:rPr>
                  <w:rFonts w:eastAsia="SimSun"/>
                  <w:lang w:val="en-GB"/>
                </w:rPr>
                <w:delText xml:space="preserve"> </w:delText>
              </w:r>
            </w:del>
            <w:proofErr w:type="spellStart"/>
            <w:ins w:id="11" w:author="赵楠德(Nande Zhao)" w:date="2023-09-25T18:23:00Z">
              <w:r>
                <w:rPr>
                  <w:i/>
                  <w:iCs/>
                  <w:lang w:eastAsia="zh-CN"/>
                </w:rPr>
                <w:t>commonControlResourceSet</w:t>
              </w:r>
              <w:proofErr w:type="spellEnd"/>
              <w:r>
                <w:rPr>
                  <w:rFonts w:eastAsia="SimSun"/>
                  <w:lang w:val="en-GB"/>
                </w:rPr>
                <w:t xml:space="preserve"> </w:t>
              </w:r>
            </w:ins>
            <w:r>
              <w:rPr>
                <w:rFonts w:eastAsia="SimSun"/>
                <w:lang w:val="en-GB"/>
              </w:rPr>
              <w:t xml:space="preserve">provided in </w:t>
            </w:r>
            <w:proofErr w:type="spellStart"/>
            <w:r>
              <w:rPr>
                <w:rFonts w:eastAsia="SimSun"/>
                <w:i/>
                <w:lang w:val="en-GB"/>
              </w:rPr>
              <w:lastRenderedPageBreak/>
              <w:t>ServingCellConfigCommon</w:t>
            </w:r>
            <w:proofErr w:type="spellEnd"/>
            <w:r>
              <w:rPr>
                <w:rFonts w:eastAsia="SimSun"/>
                <w:lang w:val="en-GB"/>
              </w:rPr>
              <w:t xml:space="preserve"> of </w:t>
            </w:r>
            <w:proofErr w:type="spellStart"/>
            <w:r>
              <w:rPr>
                <w:rFonts w:eastAsia="SimSun"/>
                <w:i/>
                <w:lang w:val="en-GB"/>
              </w:rPr>
              <w:t>ReconfigurationWithSync</w:t>
            </w:r>
            <w:proofErr w:type="spellEnd"/>
            <w:ins w:id="12" w:author="赵楠德(Nande Zhao)" w:date="2023-09-25T18:22:00Z">
              <w:r>
                <w:rPr>
                  <w:rFonts w:eastAsia="SimSun"/>
                  <w:iCs/>
                  <w:lang w:val="en-GB"/>
                </w:rPr>
                <w:t>, and CORESET</w:t>
              </w:r>
            </w:ins>
            <w:ins w:id="13" w:author="赵楠德(Nande Zhao)" w:date="2023-09-26T11:06:00Z">
              <w:r>
                <w:rPr>
                  <w:rFonts w:eastAsia="SimSun"/>
                  <w:iCs/>
                  <w:lang w:val="en-GB"/>
                </w:rPr>
                <w:t>s</w:t>
              </w:r>
            </w:ins>
            <w:ins w:id="14" w:author="赵楠德(Nande Zhao)" w:date="2023-09-25T18:22:00Z">
              <w:r>
                <w:rPr>
                  <w:rFonts w:eastAsia="SimSun"/>
                  <w:iCs/>
                  <w:lang w:val="en-GB"/>
                </w:rPr>
                <w:t xml:space="preserve"> provided in </w:t>
              </w:r>
            </w:ins>
            <w:proofErr w:type="spellStart"/>
            <w:ins w:id="15" w:author="赵楠德(Nande Zhao)" w:date="2023-09-25T18:23:00Z">
              <w:r>
                <w:rPr>
                  <w:rFonts w:eastAsia="SimSun"/>
                  <w:i/>
                  <w:lang w:val="en-GB"/>
                </w:rPr>
                <w:t>ServingCellConfig</w:t>
              </w:r>
            </w:ins>
            <w:proofErr w:type="spellEnd"/>
            <w:ins w:id="16" w:author="赵楠德(Nande Zhao)" w:date="2023-09-26T09:33:00Z">
              <w:r>
                <w:rPr>
                  <w:rFonts w:eastAsia="SimSun"/>
                  <w:iCs/>
                  <w:lang w:val="en-GB"/>
                </w:rPr>
                <w:t xml:space="preserve"> of </w:t>
              </w:r>
            </w:ins>
            <w:proofErr w:type="spellStart"/>
            <w:ins w:id="17" w:author="赵楠德(Nande Zhao)" w:date="2023-09-26T11:05:00Z">
              <w:r>
                <w:rPr>
                  <w:rFonts w:eastAsia="SimSun"/>
                  <w:i/>
                  <w:lang w:val="en-GB"/>
                </w:rPr>
                <w:t>RRCReconfiguration</w:t>
              </w:r>
            </w:ins>
            <w:proofErr w:type="spellEnd"/>
            <w:ins w:id="18" w:author="赵楠德(Nande Zhao)" w:date="2023-09-25T18:23:00Z">
              <w:r>
                <w:rPr>
                  <w:rFonts w:eastAsia="SimSun"/>
                  <w:iCs/>
                  <w:lang w:val="en-GB"/>
                </w:rPr>
                <w:t>]</w:t>
              </w:r>
              <w:r>
                <w:rPr>
                  <w:rFonts w:eastAsia="SimSun"/>
                  <w:i/>
                  <w:lang w:val="en-GB"/>
                </w:rPr>
                <w:t>.</w:t>
              </w:r>
            </w:ins>
          </w:p>
          <w:p w:rsidR="005114F9" w:rsidRDefault="00E731E7">
            <w:pPr>
              <w:overflowPunct w:val="0"/>
              <w:autoSpaceDE w:val="0"/>
              <w:autoSpaceDN w:val="0"/>
              <w:adjustRightInd w:val="0"/>
              <w:jc w:val="center"/>
              <w:textAlignment w:val="baseline"/>
              <w:rPr>
                <w:color w:val="FF0000"/>
                <w:lang w:val="en-GB" w:eastAsia="en-GB"/>
              </w:rPr>
            </w:pPr>
            <w:r>
              <w:rPr>
                <w:color w:val="FF0000"/>
                <w:lang w:val="en-GB" w:eastAsia="en-GB"/>
              </w:rPr>
              <w:t>&lt;Unchanged parts are omitted&gt;</w:t>
            </w:r>
          </w:p>
          <w:p w:rsidR="005114F9" w:rsidRDefault="00E731E7">
            <w:pPr>
              <w:pStyle w:val="ad"/>
              <w:rPr>
                <w:lang w:val="en-GB" w:eastAsia="ko-KR"/>
              </w:rPr>
            </w:pPr>
            <w:r>
              <w:rPr>
                <w:color w:val="FF0000"/>
                <w:lang w:eastAsia="zh-CN"/>
              </w:rPr>
              <w:t>-------------------- end of TP ---------------------------------</w:t>
            </w:r>
          </w:p>
        </w:tc>
      </w:tr>
    </w:tbl>
    <w:p w:rsidR="005114F9" w:rsidRDefault="00E731E7">
      <w:pPr>
        <w:jc w:val="both"/>
        <w:rPr>
          <w:b/>
          <w:lang w:val="en-GB" w:eastAsia="ko-KR"/>
        </w:rPr>
      </w:pPr>
      <w:r>
        <w:rPr>
          <w:b/>
          <w:lang w:val="en-GB" w:eastAsia="ko-KR"/>
        </w:rPr>
        <w:lastRenderedPageBreak/>
        <w:tab/>
      </w:r>
    </w:p>
    <w:p w:rsidR="005114F9" w:rsidRDefault="00E731E7">
      <w:pPr>
        <w:rPr>
          <w:rFonts w:cs="Arial"/>
          <w:b/>
          <w:bCs/>
          <w:lang w:eastAsia="ja-JP"/>
        </w:rPr>
      </w:pPr>
      <w:r>
        <w:rPr>
          <w:rFonts w:cs="Arial"/>
          <w:b/>
          <w:bCs/>
          <w:highlight w:val="cyan"/>
          <w:lang w:eastAsia="ja-JP"/>
        </w:rPr>
        <w:t>Moderator’s comment:</w:t>
      </w:r>
    </w:p>
    <w:p w:rsidR="005114F9" w:rsidRDefault="00E731E7">
      <w:pPr>
        <w:jc w:val="both"/>
        <w:rPr>
          <w:lang w:val="en-GB" w:eastAsia="ko-KR"/>
        </w:rPr>
      </w:pPr>
      <w:r>
        <w:rPr>
          <w:lang w:val="en-GB" w:eastAsia="ko-KR"/>
        </w:rPr>
        <w:t>For the comment “</w:t>
      </w:r>
      <w:proofErr w:type="spellStart"/>
      <w:r>
        <w:rPr>
          <w:rFonts w:eastAsia="SimSun"/>
          <w:i/>
          <w:lang w:val="en-GB"/>
        </w:rPr>
        <w:t>controlResourceSetZero</w:t>
      </w:r>
      <w:proofErr w:type="spellEnd"/>
      <w:r>
        <w:rPr>
          <w:lang w:eastAsia="zh-CN"/>
        </w:rPr>
        <w:t xml:space="preserve"> is not used for scheduling PUSCH”, it is not true because TS38.214 has specified which TDRA table is used for PUSCH, and CORESET0 is considered as one of conditions in </w:t>
      </w:r>
      <w:r>
        <w:rPr>
          <w:bCs/>
        </w:rPr>
        <w:t>Table 6.1.2.1.1-1</w:t>
      </w:r>
      <w:r>
        <w:rPr>
          <w:lang w:val="en-GB" w:eastAsia="ko-KR"/>
        </w:rPr>
        <w:t xml:space="preserve">. Regarding CORESET0, moderator has </w:t>
      </w:r>
      <w:proofErr w:type="gramStart"/>
      <w:r>
        <w:rPr>
          <w:lang w:val="en-GB" w:eastAsia="ko-KR"/>
        </w:rPr>
        <w:t>a</w:t>
      </w:r>
      <w:proofErr w:type="gramEnd"/>
      <w:r>
        <w:rPr>
          <w:lang w:val="en-GB" w:eastAsia="ko-KR"/>
        </w:rPr>
        <w:t xml:space="preserve"> understanding that it is commonly used in serving cell and target cell because frequency bandwidth is the same for both cells. It would be good to hear other companies’ views.</w:t>
      </w:r>
    </w:p>
    <w:p w:rsidR="005114F9" w:rsidRDefault="005114F9">
      <w:pPr>
        <w:jc w:val="both"/>
        <w:rPr>
          <w:b/>
          <w:lang w:val="en-GB" w:eastAsia="ko-KR"/>
        </w:rPr>
      </w:pPr>
    </w:p>
    <w:p w:rsidR="005114F9" w:rsidRDefault="005114F9">
      <w:pPr>
        <w:pStyle w:val="a"/>
        <w:keepNext/>
        <w:keepLines/>
        <w:numPr>
          <w:ilvl w:val="1"/>
          <w:numId w:val="2"/>
        </w:numPr>
        <w:spacing w:before="120"/>
        <w:jc w:val="left"/>
        <w:outlineLvl w:val="2"/>
        <w:rPr>
          <w:rFonts w:ascii="Arial" w:hAnsi="Arial"/>
          <w:vanish/>
          <w:sz w:val="28"/>
          <w:highlight w:val="cyan"/>
          <w:lang w:val="en-GB" w:eastAsia="ja-JP"/>
        </w:rPr>
      </w:pPr>
    </w:p>
    <w:p w:rsidR="005114F9" w:rsidRDefault="005114F9">
      <w:pPr>
        <w:pStyle w:val="a"/>
        <w:keepNext/>
        <w:keepLines/>
        <w:numPr>
          <w:ilvl w:val="1"/>
          <w:numId w:val="2"/>
        </w:numPr>
        <w:spacing w:before="120"/>
        <w:jc w:val="left"/>
        <w:outlineLvl w:val="2"/>
        <w:rPr>
          <w:rFonts w:ascii="Arial" w:hAnsi="Arial"/>
          <w:vanish/>
          <w:sz w:val="28"/>
          <w:highlight w:val="cyan"/>
          <w:lang w:val="en-GB" w:eastAsia="ja-JP"/>
        </w:rPr>
      </w:pPr>
    </w:p>
    <w:p w:rsidR="005114F9" w:rsidRDefault="00E731E7">
      <w:pPr>
        <w:pStyle w:val="3"/>
        <w:numPr>
          <w:ilvl w:val="0"/>
          <w:numId w:val="0"/>
        </w:numPr>
        <w:ind w:left="720" w:hanging="720"/>
        <w:rPr>
          <w:rFonts w:ascii="Times New Roman" w:hAnsi="Times New Roman"/>
          <w:b/>
          <w:sz w:val="20"/>
          <w:lang w:eastAsia="ja-JP"/>
        </w:rPr>
      </w:pPr>
      <w:r>
        <w:rPr>
          <w:rFonts w:ascii="Times New Roman" w:hAnsi="Times New Roman"/>
          <w:b/>
          <w:sz w:val="20"/>
          <w:highlight w:val="cyan"/>
          <w:lang w:eastAsia="ja-JP"/>
        </w:rPr>
        <w:t>Questions (</w:t>
      </w:r>
      <w:r>
        <w:rPr>
          <w:rFonts w:ascii="Times New Roman" w:hAnsi="Times New Roman"/>
          <w:b/>
          <w:sz w:val="20"/>
          <w:highlight w:val="cyan"/>
          <w:lang w:eastAsia="ko-KR"/>
        </w:rPr>
        <w:t>closed</w:t>
      </w:r>
      <w:r>
        <w:rPr>
          <w:rFonts w:ascii="Times New Roman" w:hAnsi="Times New Roman" w:hint="eastAsia"/>
          <w:b/>
          <w:sz w:val="20"/>
          <w:highlight w:val="cyan"/>
          <w:lang w:eastAsia="ko-KR"/>
        </w:rPr>
        <w:t>)</w:t>
      </w:r>
      <w:r>
        <w:rPr>
          <w:rFonts w:ascii="Times New Roman" w:hAnsi="Times New Roman"/>
          <w:b/>
          <w:sz w:val="20"/>
          <w:highlight w:val="cyan"/>
          <w:lang w:eastAsia="ja-JP"/>
        </w:rPr>
        <w:t>:</w:t>
      </w:r>
      <w:r>
        <w:rPr>
          <w:rFonts w:ascii="Times New Roman" w:hAnsi="Times New Roman"/>
          <w:b/>
          <w:sz w:val="20"/>
          <w:lang w:eastAsia="ja-JP"/>
        </w:rPr>
        <w:t xml:space="preserve"> </w:t>
      </w:r>
    </w:p>
    <w:p w:rsidR="005114F9" w:rsidRDefault="00E731E7">
      <w:pPr>
        <w:rPr>
          <w:rFonts w:cs="Arial"/>
          <w:b/>
          <w:bCs/>
          <w:lang w:eastAsia="ja-JP"/>
        </w:rPr>
      </w:pPr>
      <w:r>
        <w:rPr>
          <w:rFonts w:cs="Arial"/>
          <w:lang w:val="en-GB" w:eastAsia="ja-JP"/>
        </w:rPr>
        <w:t xml:space="preserve">Please provide your views in the table below regarding the following proposal for conclusion. </w:t>
      </w:r>
    </w:p>
    <w:p w:rsidR="005114F9" w:rsidRDefault="00E731E7">
      <w:pPr>
        <w:pStyle w:val="a"/>
        <w:numPr>
          <w:ilvl w:val="0"/>
          <w:numId w:val="23"/>
        </w:numPr>
        <w:rPr>
          <w:lang w:eastAsia="ko-KR"/>
        </w:rPr>
      </w:pPr>
      <w:r>
        <w:rPr>
          <w:b/>
          <w:lang w:eastAsia="ko-KR"/>
        </w:rPr>
        <w:t xml:space="preserve">Proposal 1: </w:t>
      </w:r>
      <w:r>
        <w:rPr>
          <w:rFonts w:eastAsia="SimSun"/>
          <w:b/>
          <w:lang w:eastAsia="zh-CN"/>
        </w:rPr>
        <w:t>Do you support TP#5? Please provide the reason(s) if you support or do not support</w:t>
      </w:r>
      <w:r>
        <w:rPr>
          <w:b/>
          <w:lang w:val="en-GB" w:eastAsia="ko-KR"/>
        </w:rPr>
        <w:t xml:space="preserve">. </w:t>
      </w:r>
    </w:p>
    <w:tbl>
      <w:tblPr>
        <w:tblStyle w:val="afa"/>
        <w:tblW w:w="0" w:type="auto"/>
        <w:tblLook w:val="04A0" w:firstRow="1" w:lastRow="0" w:firstColumn="1" w:lastColumn="0" w:noHBand="0" w:noVBand="1"/>
      </w:tblPr>
      <w:tblGrid>
        <w:gridCol w:w="1154"/>
        <w:gridCol w:w="1109"/>
        <w:gridCol w:w="7479"/>
      </w:tblGrid>
      <w:tr w:rsidR="005114F9">
        <w:trPr>
          <w:trHeight w:val="561"/>
        </w:trPr>
        <w:tc>
          <w:tcPr>
            <w:tcW w:w="1154"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Company</w:t>
            </w:r>
          </w:p>
        </w:tc>
        <w:tc>
          <w:tcPr>
            <w:tcW w:w="1109" w:type="dxa"/>
            <w:shd w:val="clear" w:color="auto" w:fill="FABF8F" w:themeFill="accent6" w:themeFillTint="99"/>
            <w:vAlign w:val="center"/>
          </w:tcPr>
          <w:p w:rsidR="005114F9" w:rsidRDefault="00E731E7">
            <w:pPr>
              <w:spacing w:after="0"/>
              <w:jc w:val="center"/>
              <w:rPr>
                <w:b/>
                <w:bCs/>
                <w:szCs w:val="18"/>
                <w:lang w:eastAsia="ko-KR"/>
              </w:rPr>
            </w:pPr>
            <w:r>
              <w:rPr>
                <w:rFonts w:hint="eastAsia"/>
                <w:b/>
                <w:bCs/>
                <w:szCs w:val="18"/>
                <w:lang w:eastAsia="ko-KR"/>
              </w:rPr>
              <w:t>Support (Y/N)</w:t>
            </w:r>
          </w:p>
        </w:tc>
        <w:tc>
          <w:tcPr>
            <w:tcW w:w="7479"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Comment</w:t>
            </w:r>
          </w:p>
        </w:tc>
      </w:tr>
      <w:tr w:rsidR="005114F9">
        <w:tc>
          <w:tcPr>
            <w:tcW w:w="1154" w:type="dxa"/>
            <w:vAlign w:val="center"/>
          </w:tcPr>
          <w:p w:rsidR="005114F9" w:rsidRDefault="00E731E7">
            <w:pPr>
              <w:jc w:val="center"/>
              <w:rPr>
                <w:szCs w:val="18"/>
                <w:lang w:eastAsia="ko-KR"/>
              </w:rPr>
            </w:pPr>
            <w:r>
              <w:rPr>
                <w:rFonts w:eastAsia="SimSun"/>
                <w:szCs w:val="18"/>
                <w:lang w:eastAsia="zh-CN"/>
              </w:rPr>
              <w:t>vivo</w:t>
            </w:r>
            <w:r>
              <w:rPr>
                <w:szCs w:val="18"/>
                <w:lang w:eastAsia="ko-KR"/>
              </w:rPr>
              <w:t xml:space="preserve">  </w:t>
            </w:r>
          </w:p>
        </w:tc>
        <w:tc>
          <w:tcPr>
            <w:tcW w:w="1109" w:type="dxa"/>
            <w:vAlign w:val="center"/>
          </w:tcPr>
          <w:p w:rsidR="005114F9" w:rsidRDefault="00E731E7">
            <w:pPr>
              <w:jc w:val="center"/>
              <w:rPr>
                <w:szCs w:val="18"/>
                <w:lang w:eastAsia="ko-KR"/>
              </w:rPr>
            </w:pPr>
            <w:r>
              <w:rPr>
                <w:szCs w:val="18"/>
                <w:lang w:eastAsia="ko-KR"/>
              </w:rPr>
              <w:t>N</w:t>
            </w:r>
          </w:p>
        </w:tc>
        <w:tc>
          <w:tcPr>
            <w:tcW w:w="7479" w:type="dxa"/>
            <w:vAlign w:val="center"/>
          </w:tcPr>
          <w:p w:rsidR="005114F9" w:rsidRDefault="00E731E7">
            <w:pPr>
              <w:jc w:val="both"/>
              <w:rPr>
                <w:szCs w:val="18"/>
                <w:lang w:eastAsia="ko-KR"/>
              </w:rPr>
            </w:pPr>
            <w:r>
              <w:rPr>
                <w:szCs w:val="18"/>
                <w:lang w:eastAsia="ko-KR"/>
              </w:rPr>
              <w:t>Share similar view as FL it should be possible that CORESET0 can be used for monitoring PDCCH scheduling PUSCH.</w:t>
            </w:r>
          </w:p>
        </w:tc>
      </w:tr>
      <w:tr w:rsidR="005114F9">
        <w:tc>
          <w:tcPr>
            <w:tcW w:w="1154" w:type="dxa"/>
            <w:vAlign w:val="center"/>
          </w:tcPr>
          <w:p w:rsidR="005114F9" w:rsidRDefault="00E731E7">
            <w:pPr>
              <w:jc w:val="center"/>
              <w:rPr>
                <w:szCs w:val="18"/>
                <w:lang w:eastAsia="ja-JP"/>
              </w:rPr>
            </w:pPr>
            <w:r>
              <w:rPr>
                <w:szCs w:val="18"/>
                <w:lang w:eastAsia="ja-JP"/>
              </w:rPr>
              <w:t>Ericsson</w:t>
            </w:r>
          </w:p>
        </w:tc>
        <w:tc>
          <w:tcPr>
            <w:tcW w:w="1109" w:type="dxa"/>
            <w:vAlign w:val="center"/>
          </w:tcPr>
          <w:p w:rsidR="005114F9" w:rsidRDefault="00E731E7">
            <w:pPr>
              <w:jc w:val="center"/>
              <w:rPr>
                <w:szCs w:val="18"/>
                <w:lang w:eastAsia="ja-JP"/>
              </w:rPr>
            </w:pPr>
            <w:r>
              <w:rPr>
                <w:szCs w:val="18"/>
                <w:lang w:eastAsia="ja-JP"/>
              </w:rPr>
              <w:t>N</w:t>
            </w:r>
          </w:p>
        </w:tc>
        <w:tc>
          <w:tcPr>
            <w:tcW w:w="7479" w:type="dxa"/>
            <w:vAlign w:val="center"/>
          </w:tcPr>
          <w:p w:rsidR="005114F9" w:rsidRDefault="00E731E7">
            <w:pPr>
              <w:jc w:val="both"/>
              <w:rPr>
                <w:szCs w:val="18"/>
                <w:lang w:eastAsia="ja-JP"/>
              </w:rPr>
            </w:pPr>
            <w:r>
              <w:rPr>
                <w:szCs w:val="18"/>
                <w:lang w:eastAsia="ja-JP"/>
              </w:rPr>
              <w:t>We also share the view of the FL that CORSET0 based scheduling of PUSCH is possible according to Table 6.1.2.1.1-1 of TS 38.214.</w:t>
            </w:r>
          </w:p>
        </w:tc>
      </w:tr>
      <w:tr w:rsidR="005114F9">
        <w:tc>
          <w:tcPr>
            <w:tcW w:w="1154" w:type="dxa"/>
            <w:vAlign w:val="center"/>
          </w:tcPr>
          <w:p w:rsidR="005114F9" w:rsidRDefault="00E731E7">
            <w:pPr>
              <w:jc w:val="center"/>
              <w:rPr>
                <w:b/>
                <w:bCs/>
                <w:szCs w:val="18"/>
                <w:lang w:eastAsia="ja-JP"/>
              </w:rPr>
            </w:pPr>
            <w:r>
              <w:rPr>
                <w:szCs w:val="18"/>
                <w:lang w:eastAsia="ja-JP"/>
              </w:rPr>
              <w:t xml:space="preserve">Huawei, </w:t>
            </w:r>
            <w:proofErr w:type="spellStart"/>
            <w:r>
              <w:rPr>
                <w:szCs w:val="18"/>
                <w:lang w:eastAsia="ja-JP"/>
              </w:rPr>
              <w:t>HiSilicon</w:t>
            </w:r>
            <w:proofErr w:type="spellEnd"/>
          </w:p>
        </w:tc>
        <w:tc>
          <w:tcPr>
            <w:tcW w:w="1109" w:type="dxa"/>
            <w:vAlign w:val="center"/>
          </w:tcPr>
          <w:p w:rsidR="005114F9" w:rsidRDefault="00E731E7">
            <w:pPr>
              <w:jc w:val="center"/>
              <w:rPr>
                <w:b/>
                <w:bCs/>
                <w:szCs w:val="18"/>
                <w:lang w:eastAsia="ja-JP"/>
              </w:rPr>
            </w:pPr>
            <w:r>
              <w:rPr>
                <w:szCs w:val="18"/>
                <w:lang w:eastAsia="ja-JP"/>
              </w:rPr>
              <w:t>N</w:t>
            </w:r>
          </w:p>
        </w:tc>
        <w:tc>
          <w:tcPr>
            <w:tcW w:w="7479" w:type="dxa"/>
            <w:vAlign w:val="center"/>
          </w:tcPr>
          <w:p w:rsidR="005114F9" w:rsidRDefault="00E731E7">
            <w:pPr>
              <w:rPr>
                <w:b/>
                <w:bCs/>
                <w:szCs w:val="18"/>
                <w:lang w:eastAsia="ja-JP"/>
              </w:rPr>
            </w:pPr>
            <w:r>
              <w:rPr>
                <w:szCs w:val="18"/>
                <w:lang w:eastAsia="ja-JP"/>
              </w:rPr>
              <w:t>Share the view of FL.</w:t>
            </w:r>
          </w:p>
        </w:tc>
      </w:tr>
      <w:tr w:rsidR="005114F9">
        <w:tc>
          <w:tcPr>
            <w:tcW w:w="1154" w:type="dxa"/>
            <w:vAlign w:val="center"/>
          </w:tcPr>
          <w:p w:rsidR="005114F9" w:rsidRDefault="00E731E7">
            <w:pPr>
              <w:jc w:val="center"/>
              <w:rPr>
                <w:szCs w:val="18"/>
                <w:lang w:eastAsia="ja-JP"/>
              </w:rPr>
            </w:pPr>
            <w:r>
              <w:rPr>
                <w:szCs w:val="18"/>
                <w:lang w:eastAsia="ja-JP"/>
              </w:rPr>
              <w:t>Nokia, Nokia Shanghai Bell</w:t>
            </w:r>
          </w:p>
        </w:tc>
        <w:tc>
          <w:tcPr>
            <w:tcW w:w="1109" w:type="dxa"/>
            <w:vAlign w:val="center"/>
          </w:tcPr>
          <w:p w:rsidR="005114F9" w:rsidRDefault="00E731E7">
            <w:pPr>
              <w:jc w:val="center"/>
              <w:rPr>
                <w:szCs w:val="18"/>
                <w:lang w:eastAsia="ja-JP"/>
              </w:rPr>
            </w:pPr>
            <w:r>
              <w:rPr>
                <w:szCs w:val="18"/>
                <w:lang w:eastAsia="ja-JP"/>
              </w:rPr>
              <w:t>N</w:t>
            </w:r>
          </w:p>
        </w:tc>
        <w:tc>
          <w:tcPr>
            <w:tcW w:w="7479" w:type="dxa"/>
            <w:vAlign w:val="center"/>
          </w:tcPr>
          <w:p w:rsidR="005114F9" w:rsidRDefault="00E731E7">
            <w:pPr>
              <w:rPr>
                <w:szCs w:val="18"/>
                <w:lang w:eastAsia="ja-JP"/>
              </w:rPr>
            </w:pPr>
            <w:r>
              <w:rPr>
                <w:szCs w:val="18"/>
                <w:lang w:eastAsia="ja-JP"/>
              </w:rPr>
              <w:t>Share view of FL</w:t>
            </w:r>
          </w:p>
        </w:tc>
      </w:tr>
    </w:tbl>
    <w:p w:rsidR="005114F9" w:rsidRDefault="005114F9">
      <w:pPr>
        <w:rPr>
          <w:lang w:val="en-GB"/>
        </w:rPr>
      </w:pPr>
    </w:p>
    <w:p w:rsidR="005114F9" w:rsidRDefault="005114F9">
      <w:pPr>
        <w:rPr>
          <w:lang w:val="en-GB" w:eastAsia="ko-KR"/>
        </w:rPr>
      </w:pPr>
    </w:p>
    <w:p w:rsidR="005114F9" w:rsidRDefault="00E731E7">
      <w:pPr>
        <w:pStyle w:val="1"/>
        <w:spacing w:before="120" w:after="120"/>
        <w:jc w:val="both"/>
        <w:rPr>
          <w:lang w:val="en-US" w:eastAsia="ko-KR"/>
        </w:rPr>
      </w:pPr>
      <w:r>
        <w:rPr>
          <w:rFonts w:hint="eastAsia"/>
          <w:lang w:val="en-US" w:eastAsia="ko-KR"/>
        </w:rPr>
        <w:t xml:space="preserve">2nd </w:t>
      </w:r>
      <w:r>
        <w:rPr>
          <w:lang w:val="en-US" w:eastAsia="ko-KR"/>
        </w:rPr>
        <w:t>round discussion (open)</w:t>
      </w:r>
    </w:p>
    <w:p w:rsidR="005114F9" w:rsidRDefault="00E731E7">
      <w:pPr>
        <w:pStyle w:val="2"/>
        <w:rPr>
          <w:lang w:eastAsia="ko-KR"/>
        </w:rPr>
      </w:pPr>
      <w:r>
        <w:rPr>
          <w:lang w:eastAsia="ko-KR"/>
        </w:rPr>
        <w:t>P</w:t>
      </w:r>
      <w:r>
        <w:rPr>
          <w:rFonts w:hint="eastAsia"/>
          <w:lang w:eastAsia="ko-KR"/>
        </w:rPr>
        <w:t xml:space="preserve">ower </w:t>
      </w:r>
      <w:r>
        <w:rPr>
          <w:lang w:eastAsia="ko-KR"/>
        </w:rPr>
        <w:t>control enhancements for DG/CG PUSCH</w:t>
      </w:r>
    </w:p>
    <w:p w:rsidR="005114F9" w:rsidRDefault="00E731E7">
      <w:pPr>
        <w:jc w:val="both"/>
        <w:rPr>
          <w:lang w:eastAsia="ko-KR"/>
        </w:rPr>
      </w:pPr>
      <w:r>
        <w:rPr>
          <w:lang w:eastAsia="ko-KR"/>
        </w:rPr>
        <w:t xml:space="preserve">During offline discussion, there was a discussion on whether to consider power enhancement (i.e. reusing power control adjustment state in intra-satellite handover) for RACH-less handover. Unfortunately, there was no consensus, and the situation seems the same as last meeting. That’s why moderator would like to propose following conclusion in this meeting with capturing current RAN1 situation. </w:t>
      </w:r>
    </w:p>
    <w:p w:rsidR="005114F9" w:rsidRDefault="005114F9">
      <w:pPr>
        <w:jc w:val="both"/>
        <w:rPr>
          <w:lang w:eastAsia="ko-KR"/>
        </w:rPr>
      </w:pPr>
    </w:p>
    <w:p w:rsidR="005114F9" w:rsidRDefault="00E731E7">
      <w:pPr>
        <w:pStyle w:val="3"/>
        <w:numPr>
          <w:ilvl w:val="0"/>
          <w:numId w:val="0"/>
        </w:numPr>
        <w:ind w:left="720" w:hanging="720"/>
        <w:rPr>
          <w:rFonts w:ascii="Times New Roman" w:hAnsi="Times New Roman"/>
          <w:b/>
          <w:sz w:val="20"/>
          <w:lang w:eastAsia="ja-JP"/>
        </w:rPr>
      </w:pPr>
      <w:r>
        <w:rPr>
          <w:rFonts w:ascii="Times New Roman" w:hAnsi="Times New Roman"/>
          <w:b/>
          <w:sz w:val="20"/>
          <w:highlight w:val="cyan"/>
          <w:lang w:eastAsia="ja-JP"/>
        </w:rPr>
        <w:t>Questions (</w:t>
      </w:r>
      <w:r>
        <w:rPr>
          <w:rFonts w:ascii="Times New Roman" w:hAnsi="Times New Roman" w:hint="eastAsia"/>
          <w:b/>
          <w:sz w:val="20"/>
          <w:highlight w:val="cyan"/>
          <w:lang w:eastAsia="ko-KR"/>
        </w:rPr>
        <w:t>open)</w:t>
      </w:r>
      <w:r>
        <w:rPr>
          <w:rFonts w:ascii="Times New Roman" w:hAnsi="Times New Roman"/>
          <w:b/>
          <w:sz w:val="20"/>
          <w:highlight w:val="cyan"/>
          <w:lang w:eastAsia="ja-JP"/>
        </w:rPr>
        <w:t>:</w:t>
      </w:r>
      <w:r>
        <w:rPr>
          <w:rFonts w:ascii="Times New Roman" w:hAnsi="Times New Roman"/>
          <w:b/>
          <w:sz w:val="20"/>
          <w:lang w:eastAsia="ja-JP"/>
        </w:rPr>
        <w:t xml:space="preserve"> </w:t>
      </w:r>
    </w:p>
    <w:p w:rsidR="005114F9" w:rsidRDefault="00E731E7">
      <w:pPr>
        <w:jc w:val="both"/>
        <w:rPr>
          <w:rFonts w:cs="Arial"/>
          <w:b/>
          <w:bCs/>
          <w:lang w:eastAsia="ja-JP"/>
        </w:rPr>
      </w:pPr>
      <w:r>
        <w:rPr>
          <w:rFonts w:cs="Arial"/>
          <w:lang w:val="en-GB" w:eastAsia="ja-JP"/>
        </w:rPr>
        <w:t xml:space="preserve">Please provide your views in the table below regarding the following proposal for conclusion. </w:t>
      </w:r>
    </w:p>
    <w:p w:rsidR="005114F9" w:rsidRDefault="00E731E7">
      <w:pPr>
        <w:pStyle w:val="a"/>
        <w:numPr>
          <w:ilvl w:val="0"/>
          <w:numId w:val="23"/>
        </w:numPr>
        <w:rPr>
          <w:b/>
          <w:lang w:eastAsia="ko-KR"/>
        </w:rPr>
      </w:pPr>
      <w:r>
        <w:rPr>
          <w:b/>
          <w:lang w:eastAsia="ko-KR"/>
        </w:rPr>
        <w:t xml:space="preserve">Proposal 1 (for conclusion): </w:t>
      </w:r>
      <w:r>
        <w:rPr>
          <w:b/>
          <w:lang w:val="en-GB" w:eastAsia="ja-JP"/>
        </w:rPr>
        <w:t xml:space="preserve">There is no consensus on whether to consider following </w:t>
      </w:r>
      <w:r>
        <w:rPr>
          <w:rFonts w:eastAsia="SimSun"/>
          <w:b/>
          <w:lang w:eastAsia="zh-CN"/>
        </w:rPr>
        <w:t xml:space="preserve">enhancements on power control </w:t>
      </w:r>
      <w:r>
        <w:rPr>
          <w:b/>
          <w:lang w:val="en-GB" w:eastAsia="ko-KR"/>
        </w:rPr>
        <w:t xml:space="preserve">for DG/CG PUSCH for RACH-less handover in Rel-18. </w:t>
      </w:r>
    </w:p>
    <w:p w:rsidR="005114F9" w:rsidRDefault="00E731E7">
      <w:pPr>
        <w:pStyle w:val="a"/>
        <w:numPr>
          <w:ilvl w:val="1"/>
          <w:numId w:val="23"/>
        </w:numPr>
        <w:rPr>
          <w:b/>
          <w:lang w:eastAsia="ko-KR"/>
        </w:rPr>
      </w:pPr>
      <w:r>
        <w:rPr>
          <w:b/>
          <w:lang w:eastAsia="ko-KR"/>
        </w:rPr>
        <w:t>For DG PUSCH, reusing p</w:t>
      </w:r>
      <w:proofErr w:type="spellStart"/>
      <w:r>
        <w:rPr>
          <w:b/>
          <w:lang w:val="en-GB" w:eastAsia="ko-KR"/>
        </w:rPr>
        <w:t>ower</w:t>
      </w:r>
      <w:proofErr w:type="spellEnd"/>
      <w:r>
        <w:rPr>
          <w:b/>
          <w:lang w:val="en-GB" w:eastAsia="ko-KR"/>
        </w:rPr>
        <w:t xml:space="preserve"> adjustment state of the source cell to the target cell.</w:t>
      </w:r>
    </w:p>
    <w:p w:rsidR="005114F9" w:rsidRDefault="00E731E7">
      <w:pPr>
        <w:pStyle w:val="a"/>
        <w:numPr>
          <w:ilvl w:val="1"/>
          <w:numId w:val="23"/>
        </w:numPr>
        <w:rPr>
          <w:b/>
          <w:lang w:eastAsia="ko-KR"/>
        </w:rPr>
      </w:pPr>
      <w:r>
        <w:rPr>
          <w:b/>
          <w:lang w:eastAsia="ko-KR"/>
        </w:rPr>
        <w:t>For CG PUSCH, introducing power ramping mechanism</w:t>
      </w:r>
    </w:p>
    <w:tbl>
      <w:tblPr>
        <w:tblStyle w:val="afa"/>
        <w:tblW w:w="0" w:type="auto"/>
        <w:tblLook w:val="04A0" w:firstRow="1" w:lastRow="0" w:firstColumn="1" w:lastColumn="0" w:noHBand="0" w:noVBand="1"/>
      </w:tblPr>
      <w:tblGrid>
        <w:gridCol w:w="1154"/>
        <w:gridCol w:w="1109"/>
        <w:gridCol w:w="7479"/>
      </w:tblGrid>
      <w:tr w:rsidR="005114F9">
        <w:trPr>
          <w:trHeight w:val="561"/>
        </w:trPr>
        <w:tc>
          <w:tcPr>
            <w:tcW w:w="1154"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lastRenderedPageBreak/>
              <w:t>Company</w:t>
            </w:r>
          </w:p>
        </w:tc>
        <w:tc>
          <w:tcPr>
            <w:tcW w:w="1109" w:type="dxa"/>
            <w:shd w:val="clear" w:color="auto" w:fill="FABF8F" w:themeFill="accent6" w:themeFillTint="99"/>
            <w:vAlign w:val="center"/>
          </w:tcPr>
          <w:p w:rsidR="005114F9" w:rsidRDefault="00E731E7">
            <w:pPr>
              <w:spacing w:after="0"/>
              <w:jc w:val="center"/>
              <w:rPr>
                <w:b/>
                <w:bCs/>
                <w:szCs w:val="18"/>
                <w:lang w:eastAsia="ko-KR"/>
              </w:rPr>
            </w:pPr>
            <w:r>
              <w:rPr>
                <w:rFonts w:hint="eastAsia"/>
                <w:b/>
                <w:bCs/>
                <w:szCs w:val="18"/>
                <w:lang w:eastAsia="ko-KR"/>
              </w:rPr>
              <w:t>Support (Y/N)</w:t>
            </w:r>
          </w:p>
        </w:tc>
        <w:tc>
          <w:tcPr>
            <w:tcW w:w="7479"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Comment</w:t>
            </w:r>
          </w:p>
        </w:tc>
      </w:tr>
      <w:tr w:rsidR="005114F9">
        <w:tc>
          <w:tcPr>
            <w:tcW w:w="1154" w:type="dxa"/>
            <w:vAlign w:val="center"/>
          </w:tcPr>
          <w:p w:rsidR="005114F9" w:rsidRDefault="00E731E7">
            <w:pPr>
              <w:jc w:val="center"/>
              <w:rPr>
                <w:szCs w:val="18"/>
                <w:lang w:eastAsia="ja-JP"/>
              </w:rPr>
            </w:pPr>
            <w:r>
              <w:rPr>
                <w:szCs w:val="18"/>
                <w:lang w:eastAsia="ja-JP"/>
              </w:rPr>
              <w:t xml:space="preserve">vivo   </w:t>
            </w:r>
          </w:p>
        </w:tc>
        <w:tc>
          <w:tcPr>
            <w:tcW w:w="1109" w:type="dxa"/>
            <w:vAlign w:val="center"/>
          </w:tcPr>
          <w:p w:rsidR="005114F9" w:rsidRDefault="005114F9">
            <w:pPr>
              <w:jc w:val="center"/>
              <w:rPr>
                <w:szCs w:val="18"/>
                <w:lang w:eastAsia="ja-JP"/>
              </w:rPr>
            </w:pPr>
          </w:p>
        </w:tc>
        <w:tc>
          <w:tcPr>
            <w:tcW w:w="7479" w:type="dxa"/>
            <w:vAlign w:val="center"/>
          </w:tcPr>
          <w:p w:rsidR="005114F9" w:rsidRDefault="00E731E7">
            <w:pPr>
              <w:jc w:val="both"/>
              <w:rPr>
                <w:szCs w:val="18"/>
                <w:lang w:eastAsia="ja-JP"/>
              </w:rPr>
            </w:pPr>
            <w:r>
              <w:rPr>
                <w:szCs w:val="18"/>
                <w:lang w:eastAsia="ja-JP"/>
              </w:rPr>
              <w:t xml:space="preserve">It would be good to clarify the mean of “enhancement” here. </w:t>
            </w:r>
          </w:p>
          <w:p w:rsidR="005114F9" w:rsidRDefault="00E731E7">
            <w:pPr>
              <w:jc w:val="both"/>
              <w:rPr>
                <w:szCs w:val="18"/>
                <w:lang w:eastAsia="ja-JP"/>
              </w:rPr>
            </w:pPr>
            <w:r>
              <w:rPr>
                <w:szCs w:val="18"/>
                <w:lang w:eastAsia="ja-JP"/>
              </w:rPr>
              <w:t>For DG PUSCH in RACH less handover, no enhancement are expected according to our understanding.</w:t>
            </w:r>
          </w:p>
          <w:p w:rsidR="005114F9" w:rsidRDefault="00E731E7">
            <w:pPr>
              <w:jc w:val="both"/>
              <w:rPr>
                <w:szCs w:val="18"/>
                <w:lang w:eastAsia="ja-JP"/>
              </w:rPr>
            </w:pPr>
            <w:r>
              <w:rPr>
                <w:szCs w:val="18"/>
                <w:lang w:eastAsia="ja-JP"/>
              </w:rPr>
              <w:t xml:space="preserve">For CG PUSCH in RACH less handover, the </w:t>
            </w:r>
            <w:proofErr w:type="spellStart"/>
            <w:r>
              <w:rPr>
                <w:szCs w:val="18"/>
                <w:lang w:eastAsia="ja-JP"/>
              </w:rPr>
              <w:t>pathloss</w:t>
            </w:r>
            <w:proofErr w:type="spellEnd"/>
            <w:r>
              <w:rPr>
                <w:szCs w:val="18"/>
                <w:lang w:eastAsia="ja-JP"/>
              </w:rPr>
              <w:t xml:space="preserve"> RS would be the associated SSB similar to CG PUSCH in SDT. Other than that, we do not see any other enhancement needed with respect to power control.</w:t>
            </w:r>
          </w:p>
        </w:tc>
      </w:tr>
      <w:tr w:rsidR="005114F9">
        <w:tc>
          <w:tcPr>
            <w:tcW w:w="1154" w:type="dxa"/>
            <w:vAlign w:val="center"/>
          </w:tcPr>
          <w:p w:rsidR="005114F9" w:rsidRDefault="00E731E7">
            <w:pPr>
              <w:jc w:val="center"/>
              <w:rPr>
                <w:bCs/>
                <w:szCs w:val="18"/>
                <w:lang w:eastAsia="ko-KR"/>
              </w:rPr>
            </w:pPr>
            <w:r>
              <w:rPr>
                <w:rFonts w:hint="eastAsia"/>
                <w:bCs/>
                <w:szCs w:val="18"/>
                <w:lang w:eastAsia="ko-KR"/>
              </w:rPr>
              <w:t>M</w:t>
            </w:r>
            <w:r>
              <w:rPr>
                <w:bCs/>
                <w:szCs w:val="18"/>
                <w:lang w:eastAsia="ko-KR"/>
              </w:rPr>
              <w:t>oderator</w:t>
            </w:r>
          </w:p>
        </w:tc>
        <w:tc>
          <w:tcPr>
            <w:tcW w:w="1109" w:type="dxa"/>
            <w:vAlign w:val="center"/>
          </w:tcPr>
          <w:p w:rsidR="005114F9" w:rsidRDefault="005114F9">
            <w:pPr>
              <w:jc w:val="center"/>
              <w:rPr>
                <w:bCs/>
                <w:szCs w:val="18"/>
                <w:lang w:eastAsia="ja-JP"/>
              </w:rPr>
            </w:pPr>
          </w:p>
        </w:tc>
        <w:tc>
          <w:tcPr>
            <w:tcW w:w="7479" w:type="dxa"/>
            <w:vAlign w:val="center"/>
          </w:tcPr>
          <w:p w:rsidR="005114F9" w:rsidRDefault="00E731E7">
            <w:pPr>
              <w:jc w:val="both"/>
              <w:rPr>
                <w:bCs/>
                <w:szCs w:val="18"/>
                <w:lang w:eastAsia="ko-KR"/>
              </w:rPr>
            </w:pPr>
            <w:r>
              <w:rPr>
                <w:rFonts w:hint="eastAsia"/>
                <w:bCs/>
                <w:szCs w:val="18"/>
                <w:lang w:eastAsia="ko-KR"/>
              </w:rPr>
              <w:t xml:space="preserve">Thanks vivo for pointing it out for CG PUSCH case. </w:t>
            </w:r>
            <w:r>
              <w:rPr>
                <w:bCs/>
                <w:szCs w:val="18"/>
                <w:lang w:eastAsia="ko-KR"/>
              </w:rPr>
              <w:t xml:space="preserve">That’s was not my intention. I updated proposals in details by adding two sub-bullets that were discussed in 1st round discussion. </w:t>
            </w:r>
          </w:p>
        </w:tc>
      </w:tr>
      <w:tr w:rsidR="005114F9">
        <w:tc>
          <w:tcPr>
            <w:tcW w:w="1154" w:type="dxa"/>
            <w:vAlign w:val="center"/>
          </w:tcPr>
          <w:p w:rsidR="005114F9" w:rsidRDefault="00E731E7">
            <w:pPr>
              <w:jc w:val="center"/>
              <w:rPr>
                <w:bCs/>
                <w:szCs w:val="18"/>
                <w:lang w:eastAsia="ko-KR"/>
              </w:rPr>
            </w:pPr>
            <w:r>
              <w:rPr>
                <w:bCs/>
                <w:szCs w:val="18"/>
                <w:lang w:eastAsia="ko-KR"/>
              </w:rPr>
              <w:t>Ericsson</w:t>
            </w:r>
          </w:p>
        </w:tc>
        <w:tc>
          <w:tcPr>
            <w:tcW w:w="1109" w:type="dxa"/>
            <w:vAlign w:val="center"/>
          </w:tcPr>
          <w:p w:rsidR="005114F9" w:rsidRDefault="00E731E7">
            <w:pPr>
              <w:jc w:val="center"/>
              <w:rPr>
                <w:bCs/>
                <w:szCs w:val="18"/>
                <w:lang w:eastAsia="ja-JP"/>
              </w:rPr>
            </w:pPr>
            <w:r>
              <w:rPr>
                <w:bCs/>
                <w:szCs w:val="18"/>
                <w:lang w:eastAsia="ja-JP"/>
              </w:rPr>
              <w:t>Y</w:t>
            </w:r>
          </w:p>
        </w:tc>
        <w:tc>
          <w:tcPr>
            <w:tcW w:w="7479" w:type="dxa"/>
            <w:vAlign w:val="center"/>
          </w:tcPr>
          <w:p w:rsidR="005114F9" w:rsidRDefault="00E731E7">
            <w:pPr>
              <w:rPr>
                <w:bCs/>
                <w:szCs w:val="18"/>
                <w:lang w:eastAsia="ko-KR"/>
              </w:rPr>
            </w:pPr>
            <w:r>
              <w:rPr>
                <w:bCs/>
                <w:szCs w:val="18"/>
                <w:lang w:eastAsia="ko-KR"/>
              </w:rPr>
              <w:t>We are not sure to what fractions of the UE positions across the network the enhancements as indicated in the sub-bullets provide advantages by accounting for the additional signaling involved in this.</w:t>
            </w:r>
          </w:p>
        </w:tc>
      </w:tr>
      <w:tr w:rsidR="005114F9">
        <w:tc>
          <w:tcPr>
            <w:tcW w:w="1154" w:type="dxa"/>
            <w:vAlign w:val="center"/>
          </w:tcPr>
          <w:p w:rsidR="005114F9" w:rsidRDefault="00E731E7">
            <w:pPr>
              <w:jc w:val="center"/>
              <w:rPr>
                <w:bCs/>
                <w:szCs w:val="18"/>
                <w:lang w:eastAsia="ko-KR"/>
              </w:rPr>
            </w:pPr>
            <w:r>
              <w:rPr>
                <w:bCs/>
                <w:szCs w:val="18"/>
                <w:lang w:eastAsia="ko-KR"/>
              </w:rPr>
              <w:t xml:space="preserve">Huawei, </w:t>
            </w:r>
            <w:proofErr w:type="spellStart"/>
            <w:r>
              <w:rPr>
                <w:bCs/>
                <w:szCs w:val="18"/>
                <w:lang w:eastAsia="ko-KR"/>
              </w:rPr>
              <w:t>HiSilicon</w:t>
            </w:r>
            <w:proofErr w:type="spellEnd"/>
          </w:p>
        </w:tc>
        <w:tc>
          <w:tcPr>
            <w:tcW w:w="1109" w:type="dxa"/>
            <w:vAlign w:val="center"/>
          </w:tcPr>
          <w:p w:rsidR="005114F9" w:rsidRDefault="005114F9">
            <w:pPr>
              <w:jc w:val="center"/>
              <w:rPr>
                <w:bCs/>
                <w:szCs w:val="18"/>
                <w:lang w:eastAsia="ja-JP"/>
              </w:rPr>
            </w:pPr>
          </w:p>
        </w:tc>
        <w:tc>
          <w:tcPr>
            <w:tcW w:w="7479" w:type="dxa"/>
            <w:vAlign w:val="center"/>
          </w:tcPr>
          <w:p w:rsidR="005114F9" w:rsidRDefault="00E731E7">
            <w:pPr>
              <w:rPr>
                <w:bCs/>
                <w:szCs w:val="18"/>
                <w:lang w:eastAsia="ko-KR"/>
              </w:rPr>
            </w:pPr>
            <w:r>
              <w:rPr>
                <w:bCs/>
                <w:szCs w:val="18"/>
                <w:lang w:eastAsia="ko-KR"/>
              </w:rPr>
              <w:t>We are fine with the conclusion considering limited time and this is now the maintenance phase.</w:t>
            </w:r>
          </w:p>
        </w:tc>
      </w:tr>
      <w:tr w:rsidR="005114F9">
        <w:tc>
          <w:tcPr>
            <w:tcW w:w="1154" w:type="dxa"/>
            <w:vAlign w:val="center"/>
          </w:tcPr>
          <w:p w:rsidR="005114F9" w:rsidRDefault="00E731E7">
            <w:pPr>
              <w:jc w:val="center"/>
              <w:rPr>
                <w:bCs/>
                <w:szCs w:val="18"/>
                <w:lang w:eastAsia="ko-KR"/>
              </w:rPr>
            </w:pPr>
            <w:r>
              <w:rPr>
                <w:rFonts w:hint="eastAsia"/>
                <w:bCs/>
                <w:szCs w:val="18"/>
                <w:lang w:eastAsia="ko-KR"/>
              </w:rPr>
              <w:t>CATT</w:t>
            </w:r>
          </w:p>
        </w:tc>
        <w:tc>
          <w:tcPr>
            <w:tcW w:w="1109" w:type="dxa"/>
            <w:vAlign w:val="center"/>
          </w:tcPr>
          <w:p w:rsidR="005114F9" w:rsidRDefault="00E731E7">
            <w:pPr>
              <w:jc w:val="center"/>
              <w:rPr>
                <w:bCs/>
                <w:szCs w:val="18"/>
                <w:lang w:eastAsia="ja-JP"/>
              </w:rPr>
            </w:pPr>
            <w:r>
              <w:rPr>
                <w:rFonts w:eastAsia="SimSun" w:hint="eastAsia"/>
                <w:bCs/>
                <w:szCs w:val="18"/>
                <w:lang w:eastAsia="zh-CN"/>
              </w:rPr>
              <w:t>Y</w:t>
            </w:r>
          </w:p>
        </w:tc>
        <w:tc>
          <w:tcPr>
            <w:tcW w:w="7479" w:type="dxa"/>
            <w:vAlign w:val="center"/>
          </w:tcPr>
          <w:p w:rsidR="005114F9" w:rsidRDefault="00E731E7">
            <w:pPr>
              <w:rPr>
                <w:bCs/>
                <w:szCs w:val="18"/>
                <w:lang w:eastAsia="ko-KR"/>
              </w:rPr>
            </w:pPr>
            <w:r>
              <w:rPr>
                <w:rFonts w:eastAsia="SimSun" w:hint="eastAsia"/>
                <w:bCs/>
                <w:szCs w:val="18"/>
                <w:lang w:eastAsia="zh-CN"/>
              </w:rPr>
              <w:t>Support, additional enhancements are to be discussed in the future.</w:t>
            </w:r>
          </w:p>
        </w:tc>
      </w:tr>
      <w:tr w:rsidR="005114F9">
        <w:tc>
          <w:tcPr>
            <w:tcW w:w="1154" w:type="dxa"/>
            <w:vAlign w:val="center"/>
          </w:tcPr>
          <w:p w:rsidR="005114F9" w:rsidRDefault="00E731E7">
            <w:pPr>
              <w:jc w:val="center"/>
              <w:rPr>
                <w:rFonts w:eastAsia="SimSun"/>
                <w:bCs/>
                <w:szCs w:val="18"/>
                <w:lang w:eastAsia="zh-CN"/>
              </w:rPr>
            </w:pPr>
            <w:r>
              <w:rPr>
                <w:rFonts w:eastAsia="SimSun" w:hint="eastAsia"/>
                <w:bCs/>
                <w:szCs w:val="18"/>
                <w:lang w:eastAsia="zh-CN"/>
              </w:rPr>
              <w:t>ZTE</w:t>
            </w:r>
          </w:p>
        </w:tc>
        <w:tc>
          <w:tcPr>
            <w:tcW w:w="1109" w:type="dxa"/>
            <w:vAlign w:val="center"/>
          </w:tcPr>
          <w:p w:rsidR="005114F9" w:rsidRDefault="005114F9">
            <w:pPr>
              <w:jc w:val="center"/>
              <w:rPr>
                <w:rFonts w:eastAsia="SimSun"/>
                <w:bCs/>
                <w:szCs w:val="18"/>
                <w:lang w:eastAsia="zh-CN"/>
              </w:rPr>
            </w:pPr>
          </w:p>
        </w:tc>
        <w:tc>
          <w:tcPr>
            <w:tcW w:w="7479" w:type="dxa"/>
            <w:vAlign w:val="center"/>
          </w:tcPr>
          <w:p w:rsidR="005114F9" w:rsidRDefault="00E731E7">
            <w:pPr>
              <w:rPr>
                <w:rFonts w:eastAsia="SimSun"/>
                <w:bCs/>
                <w:szCs w:val="18"/>
                <w:lang w:eastAsia="zh-CN"/>
              </w:rPr>
            </w:pPr>
            <w:r>
              <w:rPr>
                <w:rFonts w:eastAsia="SimSun" w:hint="eastAsia"/>
                <w:bCs/>
                <w:szCs w:val="18"/>
                <w:lang w:eastAsia="zh-CN"/>
              </w:rPr>
              <w:t>Fine with the conclusion. The time is limited and we may not consider further optimization in maintenance phase.</w:t>
            </w:r>
          </w:p>
        </w:tc>
      </w:tr>
    </w:tbl>
    <w:p w:rsidR="005114F9" w:rsidRDefault="005114F9">
      <w:pPr>
        <w:rPr>
          <w:lang w:eastAsia="ko-KR"/>
        </w:rPr>
      </w:pPr>
    </w:p>
    <w:p w:rsidR="005114F9" w:rsidRDefault="00E731E7">
      <w:pPr>
        <w:pStyle w:val="2"/>
        <w:rPr>
          <w:lang w:eastAsia="ko-KR"/>
        </w:rPr>
      </w:pPr>
      <w:r>
        <w:rPr>
          <w:lang w:eastAsia="ko-KR"/>
        </w:rPr>
        <w:t>RAN1 spec impact for RACH-less handover</w:t>
      </w:r>
    </w:p>
    <w:p w:rsidR="005114F9" w:rsidRDefault="00E731E7">
      <w:pPr>
        <w:jc w:val="both"/>
        <w:rPr>
          <w:lang w:val="en-GB" w:eastAsia="ko-KR"/>
        </w:rPr>
      </w:pPr>
      <w:r>
        <w:rPr>
          <w:rFonts w:hint="eastAsia"/>
          <w:lang w:val="en-GB" w:eastAsia="ko-KR"/>
        </w:rPr>
        <w:t>Although it didn</w:t>
      </w:r>
      <w:r>
        <w:rPr>
          <w:lang w:val="en-GB" w:eastAsia="ko-KR"/>
        </w:rPr>
        <w:t>’t have a time to discuss TP for RACH-less handover in offline session today, proponents have argued that potential RAN1 TP is necessary due to the following RAN2 agreement. This is because current specification has only specified UE behaviour in inactive mode in SDT (section 19.1 of TS38.213), and cannot cover UE behaviour in connected mode for RACH-less handover. Thus, moderator would like to check companies’ view on it is necessary to discuss potential RAN1 spec update according to RAN2 agreement.</w:t>
      </w:r>
    </w:p>
    <w:p w:rsidR="005114F9" w:rsidRDefault="00E731E7">
      <w:pPr>
        <w:spacing w:after="100"/>
        <w:rPr>
          <w:b/>
          <w:lang w:eastAsia="ko-KR"/>
        </w:rPr>
      </w:pPr>
      <w:r>
        <w:rPr>
          <w:b/>
          <w:lang w:val="en-GB" w:eastAsia="zh-CN"/>
        </w:rPr>
        <w:t>RAN2#123</w:t>
      </w:r>
    </w:p>
    <w:tbl>
      <w:tblPr>
        <w:tblStyle w:val="afa"/>
        <w:tblW w:w="0" w:type="auto"/>
        <w:tblLook w:val="04A0" w:firstRow="1" w:lastRow="0" w:firstColumn="1" w:lastColumn="0" w:noHBand="0" w:noVBand="1"/>
      </w:tblPr>
      <w:tblGrid>
        <w:gridCol w:w="9742"/>
      </w:tblGrid>
      <w:tr w:rsidR="005114F9">
        <w:tc>
          <w:tcPr>
            <w:tcW w:w="9742" w:type="dxa"/>
          </w:tcPr>
          <w:p w:rsidR="005114F9" w:rsidRDefault="00E731E7">
            <w:pPr>
              <w:pStyle w:val="ad"/>
              <w:spacing w:after="0"/>
              <w:rPr>
                <w:lang w:val="en-GB" w:eastAsia="zh-CN"/>
              </w:rPr>
            </w:pPr>
            <w:r>
              <w:rPr>
                <w:highlight w:val="green"/>
                <w:lang w:val="en-GB" w:eastAsia="zh-CN"/>
              </w:rPr>
              <w:t>Agreements</w:t>
            </w:r>
          </w:p>
          <w:p w:rsidR="005114F9" w:rsidRDefault="00E731E7">
            <w:pPr>
              <w:pStyle w:val="ad"/>
              <w:numPr>
                <w:ilvl w:val="0"/>
                <w:numId w:val="29"/>
              </w:numPr>
              <w:spacing w:after="0"/>
              <w:jc w:val="both"/>
              <w:rPr>
                <w:lang w:val="en-GB" w:eastAsia="zh-CN"/>
              </w:rPr>
            </w:pPr>
            <w:r>
              <w:rPr>
                <w:lang w:val="en-GB" w:eastAsia="zh-CN"/>
              </w:rPr>
              <w:t>Single beam can be indicated in HO command to monitor target cell PDCCH for dynamic grant for initial UL transmission</w:t>
            </w:r>
          </w:p>
          <w:p w:rsidR="005114F9" w:rsidRDefault="00E731E7">
            <w:pPr>
              <w:pStyle w:val="ad"/>
              <w:numPr>
                <w:ilvl w:val="0"/>
                <w:numId w:val="29"/>
              </w:numPr>
              <w:spacing w:after="0"/>
              <w:jc w:val="both"/>
              <w:rPr>
                <w:highlight w:val="yellow"/>
                <w:lang w:val="en-GB" w:eastAsia="zh-CN"/>
              </w:rPr>
            </w:pPr>
            <w:r>
              <w:rPr>
                <w:highlight w:val="yellow"/>
                <w:lang w:val="en-GB" w:eastAsia="zh-CN"/>
              </w:rPr>
              <w:t>The pre-allocated grant is provided with association to SSBs</w:t>
            </w:r>
          </w:p>
          <w:p w:rsidR="005114F9" w:rsidRDefault="00E731E7">
            <w:pPr>
              <w:pStyle w:val="ad"/>
              <w:numPr>
                <w:ilvl w:val="0"/>
                <w:numId w:val="29"/>
              </w:numPr>
              <w:spacing w:after="0"/>
              <w:jc w:val="both"/>
              <w:rPr>
                <w:highlight w:val="yellow"/>
                <w:lang w:val="en-GB" w:eastAsia="zh-CN"/>
              </w:rPr>
            </w:pPr>
            <w:r>
              <w:rPr>
                <w:highlight w:val="yellow"/>
                <w:lang w:val="en-GB" w:eastAsia="zh-CN"/>
              </w:rPr>
              <w:t xml:space="preserve">The mapping between type-1 CG and SSBs in CG-SDT can be the baseline of how to configure pre-allocated grant mapped to SSBs (can </w:t>
            </w:r>
            <w:proofErr w:type="spellStart"/>
            <w:r>
              <w:rPr>
                <w:highlight w:val="yellow"/>
                <w:lang w:val="en-GB" w:eastAsia="zh-CN"/>
              </w:rPr>
              <w:t>rediscuss</w:t>
            </w:r>
            <w:proofErr w:type="spellEnd"/>
            <w:r>
              <w:rPr>
                <w:highlight w:val="yellow"/>
                <w:lang w:val="en-GB" w:eastAsia="zh-CN"/>
              </w:rPr>
              <w:t xml:space="preserve"> in case of different input from RAN1)</w:t>
            </w:r>
          </w:p>
          <w:p w:rsidR="005114F9" w:rsidRDefault="00E731E7">
            <w:pPr>
              <w:pStyle w:val="ad"/>
              <w:numPr>
                <w:ilvl w:val="0"/>
                <w:numId w:val="29"/>
              </w:numPr>
              <w:spacing w:after="0"/>
              <w:jc w:val="both"/>
              <w:rPr>
                <w:lang w:val="en-GB" w:eastAsia="zh-CN"/>
              </w:rPr>
            </w:pPr>
            <w:r>
              <w:rPr>
                <w:lang w:val="en-GB" w:eastAsia="zh-CN"/>
              </w:rPr>
              <w:t>UE selects an SSB associated to the pre-allocated grant with RSRP above a configured threshold, use the selected SSB and the corresponding UL grant occasions for the initial UL transmission</w:t>
            </w:r>
          </w:p>
          <w:p w:rsidR="005114F9" w:rsidRDefault="00E731E7">
            <w:pPr>
              <w:pStyle w:val="ad"/>
              <w:numPr>
                <w:ilvl w:val="0"/>
                <w:numId w:val="29"/>
              </w:numPr>
              <w:spacing w:after="0"/>
              <w:jc w:val="both"/>
              <w:rPr>
                <w:lang w:val="en-GB" w:eastAsia="zh-CN"/>
              </w:rPr>
            </w:pPr>
            <w:r>
              <w:rPr>
                <w:lang w:val="en-GB" w:eastAsia="zh-CN"/>
              </w:rPr>
              <w:t xml:space="preserve">ta-Report can be included in </w:t>
            </w:r>
            <w:proofErr w:type="spellStart"/>
            <w:r>
              <w:rPr>
                <w:lang w:val="en-GB" w:eastAsia="zh-CN"/>
              </w:rPr>
              <w:t>ServingCellConfigCommon</w:t>
            </w:r>
            <w:proofErr w:type="spellEnd"/>
            <w:r>
              <w:rPr>
                <w:lang w:val="en-GB" w:eastAsia="zh-CN"/>
              </w:rPr>
              <w:t xml:space="preserve"> in the RACH-less HO command</w:t>
            </w:r>
          </w:p>
          <w:p w:rsidR="005114F9" w:rsidRDefault="00E731E7">
            <w:pPr>
              <w:pStyle w:val="ad"/>
              <w:numPr>
                <w:ilvl w:val="0"/>
                <w:numId w:val="29"/>
              </w:numPr>
              <w:spacing w:after="0"/>
              <w:jc w:val="both"/>
              <w:rPr>
                <w:lang w:val="en-GB" w:eastAsia="zh-CN"/>
              </w:rPr>
            </w:pPr>
            <w:r>
              <w:rPr>
                <w:lang w:val="en-GB" w:eastAsia="zh-CN"/>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rsidR="005114F9" w:rsidRDefault="00E731E7">
            <w:pPr>
              <w:pStyle w:val="ad"/>
              <w:numPr>
                <w:ilvl w:val="0"/>
                <w:numId w:val="29"/>
              </w:numPr>
              <w:spacing w:after="0"/>
              <w:jc w:val="both"/>
              <w:rPr>
                <w:lang w:val="en-GB" w:eastAsia="zh-CN"/>
              </w:rPr>
            </w:pPr>
            <w:r>
              <w:rPr>
                <w:lang w:val="en-GB" w:eastAsia="zh-CN"/>
              </w:rPr>
              <w:t xml:space="preserve">The MAC entity applies the N_TA (value 0 or same as source cell) configured in the RACH-less HO command for the PTAG. FFS on when </w:t>
            </w:r>
            <w:proofErr w:type="spellStart"/>
            <w:r>
              <w:rPr>
                <w:lang w:val="en-GB" w:eastAsia="zh-CN"/>
              </w:rPr>
              <w:t>timerAlignmentTimer</w:t>
            </w:r>
            <w:proofErr w:type="spellEnd"/>
            <w:r>
              <w:rPr>
                <w:lang w:val="en-GB" w:eastAsia="zh-CN"/>
              </w:rPr>
              <w:t xml:space="preserve"> associated with this TAG starts</w:t>
            </w:r>
          </w:p>
          <w:p w:rsidR="005114F9" w:rsidRDefault="00E731E7">
            <w:pPr>
              <w:spacing w:after="0"/>
              <w:rPr>
                <w:lang w:eastAsia="ko-KR"/>
              </w:rPr>
            </w:pPr>
            <w:r>
              <w:rPr>
                <w:lang w:val="en-GB" w:eastAsia="zh-CN"/>
              </w:rPr>
              <w:t xml:space="preserve">If no SSB mapping to pre-allocated grant has RSRP above the threshold, </w:t>
            </w:r>
            <w:proofErr w:type="spellStart"/>
            <w:r>
              <w:rPr>
                <w:lang w:val="en-GB" w:eastAsia="zh-CN"/>
              </w:rPr>
              <w:t>fallback</w:t>
            </w:r>
            <w:proofErr w:type="spellEnd"/>
            <w:r>
              <w:rPr>
                <w:lang w:val="en-GB" w:eastAsia="zh-CN"/>
              </w:rPr>
              <w:t xml:space="preserve"> to RACH HO (with new SSB selection), while T304 is running</w:t>
            </w:r>
          </w:p>
        </w:tc>
      </w:tr>
    </w:tbl>
    <w:p w:rsidR="005114F9" w:rsidRDefault="005114F9">
      <w:pPr>
        <w:rPr>
          <w:lang w:eastAsia="ko-KR"/>
        </w:rPr>
      </w:pPr>
    </w:p>
    <w:p w:rsidR="005114F9" w:rsidRDefault="00E731E7">
      <w:pPr>
        <w:pStyle w:val="3"/>
        <w:numPr>
          <w:ilvl w:val="0"/>
          <w:numId w:val="0"/>
        </w:numPr>
        <w:ind w:left="720" w:hanging="720"/>
        <w:rPr>
          <w:rFonts w:ascii="Times New Roman" w:hAnsi="Times New Roman"/>
          <w:b/>
          <w:sz w:val="20"/>
          <w:lang w:eastAsia="ja-JP"/>
        </w:rPr>
      </w:pPr>
      <w:r>
        <w:rPr>
          <w:rFonts w:ascii="Times New Roman" w:hAnsi="Times New Roman"/>
          <w:b/>
          <w:sz w:val="20"/>
          <w:highlight w:val="cyan"/>
          <w:lang w:eastAsia="ja-JP"/>
        </w:rPr>
        <w:t>Questions (</w:t>
      </w:r>
      <w:r>
        <w:rPr>
          <w:rFonts w:ascii="Times New Roman" w:hAnsi="Times New Roman" w:hint="eastAsia"/>
          <w:b/>
          <w:sz w:val="20"/>
          <w:highlight w:val="cyan"/>
          <w:lang w:eastAsia="ko-KR"/>
        </w:rPr>
        <w:t>open)</w:t>
      </w:r>
      <w:r>
        <w:rPr>
          <w:rFonts w:ascii="Times New Roman" w:hAnsi="Times New Roman"/>
          <w:b/>
          <w:sz w:val="20"/>
          <w:highlight w:val="cyan"/>
          <w:lang w:eastAsia="ja-JP"/>
        </w:rPr>
        <w:t>:</w:t>
      </w:r>
      <w:r>
        <w:rPr>
          <w:rFonts w:ascii="Times New Roman" w:hAnsi="Times New Roman"/>
          <w:b/>
          <w:sz w:val="20"/>
          <w:lang w:eastAsia="ja-JP"/>
        </w:rPr>
        <w:t xml:space="preserve"> </w:t>
      </w:r>
    </w:p>
    <w:p w:rsidR="005114F9" w:rsidRDefault="00E731E7">
      <w:pPr>
        <w:jc w:val="both"/>
        <w:rPr>
          <w:rFonts w:cs="Arial"/>
          <w:b/>
          <w:bCs/>
          <w:lang w:eastAsia="ja-JP"/>
        </w:rPr>
      </w:pPr>
      <w:r>
        <w:rPr>
          <w:rFonts w:cs="Arial"/>
          <w:lang w:val="en-GB" w:eastAsia="ja-JP"/>
        </w:rPr>
        <w:t xml:space="preserve">Please provide your views in the table below regarding the following proposal for observation. Please share any suggestion for improvement. </w:t>
      </w:r>
    </w:p>
    <w:p w:rsidR="005114F9" w:rsidRDefault="00E731E7">
      <w:pPr>
        <w:pStyle w:val="a"/>
        <w:numPr>
          <w:ilvl w:val="0"/>
          <w:numId w:val="23"/>
        </w:numPr>
        <w:spacing w:after="0"/>
        <w:rPr>
          <w:b/>
          <w:lang w:eastAsia="ko-KR"/>
        </w:rPr>
      </w:pPr>
      <w:r>
        <w:rPr>
          <w:b/>
          <w:lang w:eastAsia="ko-KR"/>
        </w:rPr>
        <w:t xml:space="preserve">Proposal 2 (for observation): </w:t>
      </w:r>
      <w:r>
        <w:rPr>
          <w:b/>
          <w:lang w:val="en-GB" w:eastAsia="ja-JP"/>
        </w:rPr>
        <w:t xml:space="preserve">There is potential RAN1 discussion on the following aspects to support the RAN2 work on RACH-less handover. </w:t>
      </w:r>
    </w:p>
    <w:p w:rsidR="005114F9" w:rsidRDefault="00E731E7">
      <w:pPr>
        <w:pStyle w:val="a"/>
        <w:numPr>
          <w:ilvl w:val="1"/>
          <w:numId w:val="23"/>
        </w:numPr>
        <w:spacing w:after="0"/>
        <w:rPr>
          <w:lang w:val="en-GB" w:eastAsia="ko-KR"/>
        </w:rPr>
      </w:pPr>
      <w:r>
        <w:rPr>
          <w:lang w:val="en-GB" w:eastAsia="ko-KR"/>
        </w:rPr>
        <w:t>The pre-allocated grant is provided with association to SSBs</w:t>
      </w:r>
    </w:p>
    <w:p w:rsidR="005114F9" w:rsidRDefault="00E731E7">
      <w:pPr>
        <w:pStyle w:val="a"/>
        <w:numPr>
          <w:ilvl w:val="1"/>
          <w:numId w:val="23"/>
        </w:numPr>
        <w:spacing w:after="0"/>
        <w:rPr>
          <w:lang w:eastAsia="ko-KR"/>
        </w:rPr>
      </w:pPr>
      <w:r>
        <w:rPr>
          <w:lang w:val="en-GB" w:eastAsia="ko-KR"/>
        </w:rPr>
        <w:t>The mapping between type-1 CG and SSBs in CG-SDT can be the baseline of how to configure pre-allocated grant mapped to SSBs</w:t>
      </w:r>
    </w:p>
    <w:p w:rsidR="005114F9" w:rsidRDefault="005114F9">
      <w:pPr>
        <w:rPr>
          <w:b/>
          <w:lang w:eastAsia="ko-KR"/>
        </w:rPr>
      </w:pPr>
    </w:p>
    <w:tbl>
      <w:tblPr>
        <w:tblStyle w:val="afa"/>
        <w:tblW w:w="0" w:type="auto"/>
        <w:tblLook w:val="04A0" w:firstRow="1" w:lastRow="0" w:firstColumn="1" w:lastColumn="0" w:noHBand="0" w:noVBand="1"/>
      </w:tblPr>
      <w:tblGrid>
        <w:gridCol w:w="1154"/>
        <w:gridCol w:w="1109"/>
        <w:gridCol w:w="7479"/>
      </w:tblGrid>
      <w:tr w:rsidR="005114F9">
        <w:trPr>
          <w:trHeight w:val="561"/>
        </w:trPr>
        <w:tc>
          <w:tcPr>
            <w:tcW w:w="1154"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Company</w:t>
            </w:r>
          </w:p>
        </w:tc>
        <w:tc>
          <w:tcPr>
            <w:tcW w:w="1109" w:type="dxa"/>
            <w:shd w:val="clear" w:color="auto" w:fill="FABF8F" w:themeFill="accent6" w:themeFillTint="99"/>
            <w:vAlign w:val="center"/>
          </w:tcPr>
          <w:p w:rsidR="005114F9" w:rsidRDefault="00E731E7">
            <w:pPr>
              <w:spacing w:after="0"/>
              <w:jc w:val="center"/>
              <w:rPr>
                <w:b/>
                <w:bCs/>
                <w:szCs w:val="18"/>
                <w:lang w:eastAsia="ko-KR"/>
              </w:rPr>
            </w:pPr>
            <w:r>
              <w:rPr>
                <w:rFonts w:hint="eastAsia"/>
                <w:b/>
                <w:bCs/>
                <w:szCs w:val="18"/>
                <w:lang w:eastAsia="ko-KR"/>
              </w:rPr>
              <w:t>Support (Y/N)</w:t>
            </w:r>
          </w:p>
        </w:tc>
        <w:tc>
          <w:tcPr>
            <w:tcW w:w="7479" w:type="dxa"/>
            <w:shd w:val="clear" w:color="auto" w:fill="FABF8F" w:themeFill="accent6" w:themeFillTint="99"/>
            <w:vAlign w:val="center"/>
          </w:tcPr>
          <w:p w:rsidR="005114F9" w:rsidRDefault="00E731E7">
            <w:pPr>
              <w:spacing w:after="0"/>
              <w:jc w:val="center"/>
              <w:rPr>
                <w:b/>
                <w:bCs/>
                <w:szCs w:val="18"/>
                <w:lang w:eastAsia="ja-JP"/>
              </w:rPr>
            </w:pPr>
            <w:r>
              <w:rPr>
                <w:b/>
                <w:bCs/>
                <w:szCs w:val="18"/>
                <w:lang w:eastAsia="ja-JP"/>
              </w:rPr>
              <w:t>Comment</w:t>
            </w:r>
          </w:p>
        </w:tc>
      </w:tr>
      <w:tr w:rsidR="005114F9">
        <w:tc>
          <w:tcPr>
            <w:tcW w:w="1154" w:type="dxa"/>
            <w:vAlign w:val="center"/>
          </w:tcPr>
          <w:p w:rsidR="005114F9" w:rsidRDefault="00E731E7">
            <w:pPr>
              <w:jc w:val="center"/>
              <w:rPr>
                <w:szCs w:val="18"/>
                <w:lang w:eastAsia="ko-KR"/>
              </w:rPr>
            </w:pPr>
            <w:r>
              <w:rPr>
                <w:szCs w:val="18"/>
                <w:lang w:eastAsia="ko-KR"/>
              </w:rPr>
              <w:t xml:space="preserve">vivo   </w:t>
            </w:r>
          </w:p>
        </w:tc>
        <w:tc>
          <w:tcPr>
            <w:tcW w:w="1109" w:type="dxa"/>
            <w:vAlign w:val="center"/>
          </w:tcPr>
          <w:p w:rsidR="005114F9" w:rsidRDefault="00E731E7">
            <w:pPr>
              <w:jc w:val="center"/>
              <w:rPr>
                <w:szCs w:val="18"/>
                <w:lang w:eastAsia="ko-KR"/>
              </w:rPr>
            </w:pPr>
            <w:r>
              <w:rPr>
                <w:szCs w:val="18"/>
                <w:lang w:eastAsia="ko-KR"/>
              </w:rPr>
              <w:t>Y</w:t>
            </w:r>
          </w:p>
        </w:tc>
        <w:tc>
          <w:tcPr>
            <w:tcW w:w="7479" w:type="dxa"/>
            <w:vAlign w:val="center"/>
          </w:tcPr>
          <w:p w:rsidR="005114F9" w:rsidRDefault="00E731E7">
            <w:pPr>
              <w:jc w:val="both"/>
              <w:rPr>
                <w:szCs w:val="18"/>
                <w:lang w:eastAsia="ko-KR"/>
              </w:rPr>
            </w:pPr>
            <w:r>
              <w:rPr>
                <w:szCs w:val="18"/>
                <w:lang w:eastAsia="ko-KR"/>
              </w:rPr>
              <w:t xml:space="preserve">Agree that a TP to 38.213 is needed to capture the CG PUSCH for RACH less handover given section 19.1 of 38.213 is only for SDT in RRC inactive and </w:t>
            </w:r>
            <w:proofErr w:type="spellStart"/>
            <w:r>
              <w:rPr>
                <w:szCs w:val="18"/>
                <w:lang w:eastAsia="ko-KR"/>
              </w:rPr>
              <w:t>can not</w:t>
            </w:r>
            <w:proofErr w:type="spellEnd"/>
            <w:r>
              <w:rPr>
                <w:szCs w:val="18"/>
                <w:lang w:eastAsia="ko-KR"/>
              </w:rPr>
              <w:t xml:space="preserve"> be reused directly by UEs in connected state in handover procedure.</w:t>
            </w:r>
          </w:p>
          <w:p w:rsidR="005114F9" w:rsidRDefault="00E731E7">
            <w:pPr>
              <w:jc w:val="both"/>
              <w:rPr>
                <w:szCs w:val="18"/>
                <w:lang w:eastAsia="ko-KR"/>
              </w:rPr>
            </w:pPr>
            <w:r>
              <w:rPr>
                <w:szCs w:val="18"/>
                <w:lang w:eastAsia="ko-KR"/>
              </w:rPr>
              <w:t>And we’re open to discuss the detailed TP.</w:t>
            </w:r>
          </w:p>
        </w:tc>
      </w:tr>
      <w:tr w:rsidR="005114F9">
        <w:tc>
          <w:tcPr>
            <w:tcW w:w="1154" w:type="dxa"/>
            <w:vAlign w:val="center"/>
          </w:tcPr>
          <w:p w:rsidR="005114F9" w:rsidRDefault="00E731E7">
            <w:pPr>
              <w:jc w:val="center"/>
              <w:rPr>
                <w:szCs w:val="18"/>
                <w:lang w:eastAsia="ja-JP"/>
              </w:rPr>
            </w:pPr>
            <w:r>
              <w:rPr>
                <w:szCs w:val="18"/>
                <w:lang w:eastAsia="ja-JP"/>
              </w:rPr>
              <w:t xml:space="preserve">Ericsson </w:t>
            </w:r>
          </w:p>
        </w:tc>
        <w:tc>
          <w:tcPr>
            <w:tcW w:w="1109" w:type="dxa"/>
            <w:vAlign w:val="center"/>
          </w:tcPr>
          <w:p w:rsidR="005114F9" w:rsidRDefault="00E731E7">
            <w:pPr>
              <w:jc w:val="center"/>
              <w:rPr>
                <w:szCs w:val="18"/>
                <w:lang w:eastAsia="ja-JP"/>
              </w:rPr>
            </w:pPr>
            <w:r>
              <w:rPr>
                <w:szCs w:val="18"/>
                <w:lang w:eastAsia="ja-JP"/>
              </w:rPr>
              <w:t>Y</w:t>
            </w:r>
          </w:p>
        </w:tc>
        <w:tc>
          <w:tcPr>
            <w:tcW w:w="7479" w:type="dxa"/>
            <w:vAlign w:val="center"/>
          </w:tcPr>
          <w:p w:rsidR="005114F9" w:rsidRDefault="00E731E7">
            <w:pPr>
              <w:jc w:val="both"/>
              <w:rPr>
                <w:szCs w:val="18"/>
                <w:lang w:eastAsia="ja-JP"/>
              </w:rPr>
            </w:pPr>
            <w:r>
              <w:rPr>
                <w:szCs w:val="18"/>
                <w:lang w:eastAsia="ja-JP"/>
              </w:rPr>
              <w:t>We share the view of incorporating the aspects mentioned in Proposal 2 into TS38.213. We need to discuss further how to capture these aspects as section 19.1 of TS38.213 explicitly written the SDT operation for the UEs in RRC-inactive state as indicated by vivo.</w:t>
            </w:r>
          </w:p>
        </w:tc>
      </w:tr>
      <w:tr w:rsidR="005114F9">
        <w:tc>
          <w:tcPr>
            <w:tcW w:w="1154" w:type="dxa"/>
            <w:vAlign w:val="center"/>
          </w:tcPr>
          <w:p w:rsidR="005114F9" w:rsidRDefault="00E731E7">
            <w:pPr>
              <w:rPr>
                <w:b/>
                <w:bCs/>
                <w:szCs w:val="18"/>
                <w:lang w:eastAsia="ja-JP"/>
              </w:rPr>
            </w:pPr>
            <w:r>
              <w:rPr>
                <w:szCs w:val="18"/>
                <w:lang w:eastAsia="ja-JP"/>
              </w:rPr>
              <w:t xml:space="preserve">Huawei, </w:t>
            </w:r>
            <w:proofErr w:type="spellStart"/>
            <w:r>
              <w:rPr>
                <w:szCs w:val="18"/>
                <w:lang w:eastAsia="ja-JP"/>
              </w:rPr>
              <w:t>HiSilicon</w:t>
            </w:r>
            <w:proofErr w:type="spellEnd"/>
          </w:p>
        </w:tc>
        <w:tc>
          <w:tcPr>
            <w:tcW w:w="1109" w:type="dxa"/>
            <w:vAlign w:val="center"/>
          </w:tcPr>
          <w:p w:rsidR="005114F9" w:rsidRDefault="00E731E7">
            <w:pPr>
              <w:jc w:val="center"/>
              <w:rPr>
                <w:b/>
                <w:bCs/>
                <w:szCs w:val="18"/>
                <w:lang w:eastAsia="ja-JP"/>
              </w:rPr>
            </w:pPr>
            <w:r>
              <w:rPr>
                <w:szCs w:val="18"/>
                <w:lang w:eastAsia="ja-JP"/>
              </w:rPr>
              <w:t>Y</w:t>
            </w:r>
          </w:p>
        </w:tc>
        <w:tc>
          <w:tcPr>
            <w:tcW w:w="7479" w:type="dxa"/>
            <w:vAlign w:val="center"/>
          </w:tcPr>
          <w:p w:rsidR="005114F9" w:rsidRDefault="00E731E7">
            <w:pPr>
              <w:rPr>
                <w:b/>
                <w:bCs/>
                <w:szCs w:val="18"/>
                <w:lang w:eastAsia="ja-JP"/>
              </w:rPr>
            </w:pPr>
            <w:r>
              <w:rPr>
                <w:szCs w:val="18"/>
                <w:lang w:eastAsia="ja-JP"/>
              </w:rPr>
              <w:t>RAN1 should start to discuss RAN1 standard impact to support RACH-less HO. We agree with proposal 2.</w:t>
            </w:r>
          </w:p>
        </w:tc>
      </w:tr>
      <w:tr w:rsidR="005114F9">
        <w:tc>
          <w:tcPr>
            <w:tcW w:w="1154" w:type="dxa"/>
            <w:vAlign w:val="center"/>
          </w:tcPr>
          <w:p w:rsidR="005114F9" w:rsidRDefault="00E731E7">
            <w:pPr>
              <w:rPr>
                <w:szCs w:val="18"/>
                <w:lang w:eastAsia="ja-JP"/>
              </w:rPr>
            </w:pPr>
            <w:r>
              <w:rPr>
                <w:rFonts w:eastAsia="SimSun" w:hint="eastAsia"/>
                <w:b/>
                <w:bCs/>
                <w:szCs w:val="18"/>
                <w:lang w:eastAsia="zh-CN"/>
              </w:rPr>
              <w:t>CATT</w:t>
            </w:r>
          </w:p>
        </w:tc>
        <w:tc>
          <w:tcPr>
            <w:tcW w:w="1109" w:type="dxa"/>
            <w:vAlign w:val="center"/>
          </w:tcPr>
          <w:p w:rsidR="005114F9" w:rsidRDefault="005114F9">
            <w:pPr>
              <w:jc w:val="center"/>
              <w:rPr>
                <w:szCs w:val="18"/>
                <w:lang w:eastAsia="ja-JP"/>
              </w:rPr>
            </w:pPr>
          </w:p>
        </w:tc>
        <w:tc>
          <w:tcPr>
            <w:tcW w:w="7479" w:type="dxa"/>
            <w:vAlign w:val="center"/>
          </w:tcPr>
          <w:p w:rsidR="005114F9" w:rsidRDefault="00E731E7">
            <w:pPr>
              <w:rPr>
                <w:szCs w:val="18"/>
                <w:lang w:eastAsia="ja-JP"/>
              </w:rPr>
            </w:pPr>
            <w:r>
              <w:rPr>
                <w:rFonts w:eastAsia="SimSun" w:hint="eastAsia"/>
                <w:bCs/>
                <w:szCs w:val="18"/>
                <w:lang w:eastAsia="zh-CN"/>
              </w:rPr>
              <w:t xml:space="preserve">Not sure what is the intention to capture two observations. </w:t>
            </w:r>
            <w:r>
              <w:rPr>
                <w:rFonts w:eastAsia="SimSun"/>
                <w:bCs/>
                <w:szCs w:val="18"/>
                <w:lang w:eastAsia="zh-CN"/>
              </w:rPr>
              <w:t>I</w:t>
            </w:r>
            <w:r>
              <w:rPr>
                <w:rFonts w:eastAsia="SimSun" w:hint="eastAsia"/>
                <w:bCs/>
                <w:szCs w:val="18"/>
                <w:lang w:eastAsia="zh-CN"/>
              </w:rPr>
              <w:t>s there any impact to RAN2 work?</w:t>
            </w:r>
          </w:p>
        </w:tc>
      </w:tr>
    </w:tbl>
    <w:p w:rsidR="005114F9" w:rsidRDefault="005114F9">
      <w:pPr>
        <w:rPr>
          <w:lang w:eastAsia="ko-KR"/>
        </w:rPr>
      </w:pPr>
    </w:p>
    <w:p w:rsidR="005114F9" w:rsidRDefault="005114F9">
      <w:pPr>
        <w:rPr>
          <w:lang w:eastAsia="ko-KR"/>
        </w:rPr>
      </w:pPr>
    </w:p>
    <w:p w:rsidR="005617D5" w:rsidRDefault="005617D5">
      <w:pPr>
        <w:pStyle w:val="1"/>
        <w:spacing w:before="120" w:after="120"/>
        <w:jc w:val="both"/>
        <w:rPr>
          <w:lang w:val="en-US" w:eastAsia="ko-KR"/>
        </w:rPr>
      </w:pPr>
      <w:r>
        <w:rPr>
          <w:rFonts w:hint="eastAsia"/>
          <w:lang w:val="en-US" w:eastAsia="ko-KR"/>
        </w:rPr>
        <w:t>Proposals for online discussion</w:t>
      </w:r>
    </w:p>
    <w:p w:rsidR="005617D5" w:rsidRDefault="005617D5" w:rsidP="005617D5">
      <w:pPr>
        <w:rPr>
          <w:lang w:eastAsia="ko-KR"/>
        </w:rPr>
      </w:pPr>
    </w:p>
    <w:p w:rsidR="00AB7F10" w:rsidRPr="00AB7F10" w:rsidRDefault="00AB7F10" w:rsidP="001C4A38">
      <w:pPr>
        <w:spacing w:after="0"/>
        <w:jc w:val="both"/>
        <w:rPr>
          <w:lang w:eastAsia="ko-KR"/>
        </w:rPr>
      </w:pPr>
      <w:r w:rsidRPr="00AB7F10">
        <w:rPr>
          <w:highlight w:val="yellow"/>
          <w:lang w:eastAsia="ko-KR"/>
        </w:rPr>
        <w:t>Proposal 1 (for conclusion)</w:t>
      </w:r>
    </w:p>
    <w:p w:rsidR="00AB7F10" w:rsidRPr="00AB7F10" w:rsidRDefault="00AB7F10" w:rsidP="001C4A38">
      <w:pPr>
        <w:spacing w:after="0"/>
        <w:jc w:val="both"/>
        <w:rPr>
          <w:lang w:eastAsia="ko-KR"/>
        </w:rPr>
      </w:pPr>
      <w:r w:rsidRPr="00AB7F10">
        <w:rPr>
          <w:lang w:val="en-GB" w:eastAsia="ja-JP"/>
        </w:rPr>
        <w:t xml:space="preserve">There is no consensus on whether to consider following </w:t>
      </w:r>
      <w:r w:rsidRPr="00AB7F10">
        <w:rPr>
          <w:rFonts w:eastAsia="SimSun"/>
          <w:lang w:eastAsia="zh-CN"/>
        </w:rPr>
        <w:t xml:space="preserve">enhancements on power control </w:t>
      </w:r>
      <w:r w:rsidRPr="00AB7F10">
        <w:rPr>
          <w:lang w:val="en-GB" w:eastAsia="ko-KR"/>
        </w:rPr>
        <w:t xml:space="preserve">for DG/CG PUSCH for RACH-less handover in Rel-18. </w:t>
      </w:r>
    </w:p>
    <w:p w:rsidR="00AB7F10" w:rsidRPr="00AB7F10" w:rsidRDefault="00AB7F10" w:rsidP="001C4A38">
      <w:pPr>
        <w:pStyle w:val="a"/>
        <w:numPr>
          <w:ilvl w:val="1"/>
          <w:numId w:val="23"/>
        </w:numPr>
        <w:spacing w:after="0"/>
        <w:rPr>
          <w:lang w:eastAsia="ko-KR"/>
        </w:rPr>
      </w:pPr>
      <w:r w:rsidRPr="00AB7F10">
        <w:rPr>
          <w:lang w:eastAsia="ko-KR"/>
        </w:rPr>
        <w:t>For DG PUSCH, reusing p</w:t>
      </w:r>
      <w:proofErr w:type="spellStart"/>
      <w:r w:rsidRPr="00AB7F10">
        <w:rPr>
          <w:lang w:val="en-GB" w:eastAsia="ko-KR"/>
        </w:rPr>
        <w:t>ower</w:t>
      </w:r>
      <w:proofErr w:type="spellEnd"/>
      <w:r w:rsidRPr="00AB7F10">
        <w:rPr>
          <w:lang w:val="en-GB" w:eastAsia="ko-KR"/>
        </w:rPr>
        <w:t xml:space="preserve"> adjustment state of the source cell to the target cell.</w:t>
      </w:r>
    </w:p>
    <w:p w:rsidR="00AB7F10" w:rsidRPr="00AB7F10" w:rsidRDefault="00AB7F10" w:rsidP="001C4A38">
      <w:pPr>
        <w:pStyle w:val="a"/>
        <w:numPr>
          <w:ilvl w:val="1"/>
          <w:numId w:val="23"/>
        </w:numPr>
        <w:spacing w:after="0"/>
        <w:rPr>
          <w:lang w:eastAsia="ko-KR"/>
        </w:rPr>
      </w:pPr>
      <w:r w:rsidRPr="00AB7F10">
        <w:rPr>
          <w:lang w:eastAsia="ko-KR"/>
        </w:rPr>
        <w:t>For CG PUSCH, introducing power ramping mechanism</w:t>
      </w:r>
    </w:p>
    <w:p w:rsidR="00AB7F10" w:rsidRDefault="00AB7F10" w:rsidP="001C4A38">
      <w:pPr>
        <w:spacing w:after="0"/>
        <w:jc w:val="both"/>
        <w:rPr>
          <w:lang w:eastAsia="ko-KR"/>
        </w:rPr>
      </w:pPr>
    </w:p>
    <w:p w:rsidR="00C13302" w:rsidRPr="00AB7F10" w:rsidRDefault="00C13302" w:rsidP="001C4A38">
      <w:pPr>
        <w:spacing w:after="0"/>
        <w:jc w:val="both"/>
        <w:rPr>
          <w:lang w:eastAsia="ko-KR"/>
        </w:rPr>
      </w:pPr>
    </w:p>
    <w:p w:rsidR="00AB7F10" w:rsidRPr="00AB7F10" w:rsidRDefault="00AB7F10" w:rsidP="001C4A38">
      <w:pPr>
        <w:spacing w:after="0"/>
        <w:jc w:val="both"/>
        <w:rPr>
          <w:lang w:eastAsia="ko-KR"/>
        </w:rPr>
      </w:pPr>
      <w:r w:rsidRPr="00AB7F10">
        <w:rPr>
          <w:highlight w:val="yellow"/>
          <w:lang w:eastAsia="ko-KR"/>
        </w:rPr>
        <w:t>Proposal 2 (for observation)</w:t>
      </w:r>
    </w:p>
    <w:p w:rsidR="00AB7F10" w:rsidRPr="00AB7F10" w:rsidRDefault="00AB7F10" w:rsidP="001C4A38">
      <w:pPr>
        <w:spacing w:after="0"/>
        <w:jc w:val="both"/>
        <w:rPr>
          <w:lang w:eastAsia="ko-KR"/>
        </w:rPr>
      </w:pPr>
      <w:r w:rsidRPr="00AB7F10">
        <w:rPr>
          <w:lang w:val="en-GB" w:eastAsia="ja-JP"/>
        </w:rPr>
        <w:t xml:space="preserve">There is potential RAN1 discussion on the following aspects to support the RAN2 work on RACH-less handover. </w:t>
      </w:r>
    </w:p>
    <w:p w:rsidR="00AB7F10" w:rsidRPr="00AB7F10" w:rsidRDefault="00AB7F10" w:rsidP="001C4A38">
      <w:pPr>
        <w:pStyle w:val="a"/>
        <w:numPr>
          <w:ilvl w:val="1"/>
          <w:numId w:val="23"/>
        </w:numPr>
        <w:spacing w:after="0"/>
        <w:rPr>
          <w:lang w:val="en-GB" w:eastAsia="ko-KR"/>
        </w:rPr>
      </w:pPr>
      <w:r w:rsidRPr="00AB7F10">
        <w:rPr>
          <w:lang w:val="en-GB" w:eastAsia="ko-KR"/>
        </w:rPr>
        <w:t>The pre-allocated grant is provided with association to SSBs</w:t>
      </w:r>
    </w:p>
    <w:p w:rsidR="00AB7F10" w:rsidRPr="00AB7F10" w:rsidRDefault="00AB7F10" w:rsidP="001C4A38">
      <w:pPr>
        <w:pStyle w:val="a"/>
        <w:numPr>
          <w:ilvl w:val="1"/>
          <w:numId w:val="23"/>
        </w:numPr>
        <w:spacing w:after="0"/>
        <w:rPr>
          <w:lang w:eastAsia="ko-KR"/>
        </w:rPr>
      </w:pPr>
      <w:r w:rsidRPr="00AB7F10">
        <w:rPr>
          <w:lang w:val="en-GB" w:eastAsia="ko-KR"/>
        </w:rPr>
        <w:t>The mapping between type-1 CG and SSBs in CG-SDT can be the baseline of how to configure pre-allocated grant mapped to SSBs</w:t>
      </w:r>
    </w:p>
    <w:p w:rsidR="00AB7F10" w:rsidRDefault="00AB7F10" w:rsidP="00F62BED">
      <w:pPr>
        <w:spacing w:after="0"/>
        <w:rPr>
          <w:lang w:eastAsia="ko-KR"/>
        </w:rPr>
      </w:pPr>
    </w:p>
    <w:p w:rsidR="00C13302" w:rsidRPr="00C13302" w:rsidRDefault="00C13302" w:rsidP="00F62BED">
      <w:pPr>
        <w:spacing w:after="0"/>
        <w:rPr>
          <w:lang w:eastAsia="ko-KR"/>
        </w:rPr>
      </w:pPr>
    </w:p>
    <w:p w:rsidR="003B42B5" w:rsidRDefault="003B42B5" w:rsidP="003B42B5">
      <w:pPr>
        <w:spacing w:after="100"/>
        <w:rPr>
          <w:b/>
          <w:lang w:eastAsia="ko-KR"/>
        </w:rPr>
      </w:pPr>
      <w:r>
        <w:rPr>
          <w:b/>
          <w:lang w:val="en-GB" w:eastAsia="zh-CN"/>
        </w:rPr>
        <w:t>RAN2#123</w:t>
      </w:r>
    </w:p>
    <w:tbl>
      <w:tblPr>
        <w:tblStyle w:val="afa"/>
        <w:tblW w:w="0" w:type="auto"/>
        <w:tblLook w:val="04A0" w:firstRow="1" w:lastRow="0" w:firstColumn="1" w:lastColumn="0" w:noHBand="0" w:noVBand="1"/>
      </w:tblPr>
      <w:tblGrid>
        <w:gridCol w:w="9742"/>
      </w:tblGrid>
      <w:tr w:rsidR="003B42B5" w:rsidTr="005A158B">
        <w:tc>
          <w:tcPr>
            <w:tcW w:w="9742" w:type="dxa"/>
          </w:tcPr>
          <w:p w:rsidR="003B42B5" w:rsidRDefault="003B42B5" w:rsidP="005A158B">
            <w:pPr>
              <w:pStyle w:val="ad"/>
              <w:spacing w:after="0"/>
              <w:rPr>
                <w:lang w:val="en-GB" w:eastAsia="zh-CN"/>
              </w:rPr>
            </w:pPr>
            <w:r>
              <w:rPr>
                <w:highlight w:val="green"/>
                <w:lang w:val="en-GB" w:eastAsia="zh-CN"/>
              </w:rPr>
              <w:t>Agreements</w:t>
            </w:r>
          </w:p>
          <w:p w:rsidR="003B42B5" w:rsidRDefault="003B42B5" w:rsidP="003B42B5">
            <w:pPr>
              <w:pStyle w:val="ad"/>
              <w:numPr>
                <w:ilvl w:val="0"/>
                <w:numId w:val="34"/>
              </w:numPr>
              <w:spacing w:after="0"/>
              <w:jc w:val="both"/>
              <w:rPr>
                <w:lang w:val="en-GB" w:eastAsia="zh-CN"/>
              </w:rPr>
            </w:pPr>
            <w:r>
              <w:rPr>
                <w:lang w:val="en-GB" w:eastAsia="zh-CN"/>
              </w:rPr>
              <w:t>Single beam can be indicated in HO command to monitor target cell PDCCH for dynamic grant for initial UL transmission</w:t>
            </w:r>
          </w:p>
          <w:p w:rsidR="003B42B5" w:rsidRDefault="003B42B5" w:rsidP="003B42B5">
            <w:pPr>
              <w:pStyle w:val="ad"/>
              <w:numPr>
                <w:ilvl w:val="0"/>
                <w:numId w:val="34"/>
              </w:numPr>
              <w:spacing w:after="0"/>
              <w:jc w:val="both"/>
              <w:rPr>
                <w:highlight w:val="yellow"/>
                <w:lang w:val="en-GB" w:eastAsia="zh-CN"/>
              </w:rPr>
            </w:pPr>
            <w:r>
              <w:rPr>
                <w:highlight w:val="yellow"/>
                <w:lang w:val="en-GB" w:eastAsia="zh-CN"/>
              </w:rPr>
              <w:t>The pre-allocated grant is provided with association to SSBs</w:t>
            </w:r>
          </w:p>
          <w:p w:rsidR="003B42B5" w:rsidRDefault="003B42B5" w:rsidP="003B42B5">
            <w:pPr>
              <w:pStyle w:val="ad"/>
              <w:numPr>
                <w:ilvl w:val="0"/>
                <w:numId w:val="34"/>
              </w:numPr>
              <w:spacing w:after="0"/>
              <w:jc w:val="both"/>
              <w:rPr>
                <w:highlight w:val="yellow"/>
                <w:lang w:val="en-GB" w:eastAsia="zh-CN"/>
              </w:rPr>
            </w:pPr>
            <w:r>
              <w:rPr>
                <w:highlight w:val="yellow"/>
                <w:lang w:val="en-GB" w:eastAsia="zh-CN"/>
              </w:rPr>
              <w:t xml:space="preserve">The mapping between type-1 CG and SSBs in CG-SDT can be the baseline of how to configure pre-allocated grant mapped to SSBs (can </w:t>
            </w:r>
            <w:proofErr w:type="spellStart"/>
            <w:r>
              <w:rPr>
                <w:highlight w:val="yellow"/>
                <w:lang w:val="en-GB" w:eastAsia="zh-CN"/>
              </w:rPr>
              <w:t>rediscuss</w:t>
            </w:r>
            <w:proofErr w:type="spellEnd"/>
            <w:r>
              <w:rPr>
                <w:highlight w:val="yellow"/>
                <w:lang w:val="en-GB" w:eastAsia="zh-CN"/>
              </w:rPr>
              <w:t xml:space="preserve"> in case of different input from RAN1)</w:t>
            </w:r>
          </w:p>
          <w:p w:rsidR="003B42B5" w:rsidRDefault="003B42B5" w:rsidP="003B42B5">
            <w:pPr>
              <w:pStyle w:val="ad"/>
              <w:numPr>
                <w:ilvl w:val="0"/>
                <w:numId w:val="34"/>
              </w:numPr>
              <w:spacing w:after="0"/>
              <w:jc w:val="both"/>
              <w:rPr>
                <w:lang w:val="en-GB" w:eastAsia="zh-CN"/>
              </w:rPr>
            </w:pPr>
            <w:r>
              <w:rPr>
                <w:lang w:val="en-GB" w:eastAsia="zh-CN"/>
              </w:rPr>
              <w:t>UE selects an SSB associated to the pre-allocated grant with RSRP above a configured threshold, use the selected SSB and the corresponding UL grant occasions for the initial UL transmission</w:t>
            </w:r>
          </w:p>
          <w:p w:rsidR="003B42B5" w:rsidRDefault="003B42B5" w:rsidP="003B42B5">
            <w:pPr>
              <w:pStyle w:val="ad"/>
              <w:numPr>
                <w:ilvl w:val="0"/>
                <w:numId w:val="34"/>
              </w:numPr>
              <w:spacing w:after="0"/>
              <w:jc w:val="both"/>
              <w:rPr>
                <w:lang w:val="en-GB" w:eastAsia="zh-CN"/>
              </w:rPr>
            </w:pPr>
            <w:r>
              <w:rPr>
                <w:lang w:val="en-GB" w:eastAsia="zh-CN"/>
              </w:rPr>
              <w:t xml:space="preserve">ta-Report can be included in </w:t>
            </w:r>
            <w:proofErr w:type="spellStart"/>
            <w:r>
              <w:rPr>
                <w:lang w:val="en-GB" w:eastAsia="zh-CN"/>
              </w:rPr>
              <w:t>ServingCellConfigCommon</w:t>
            </w:r>
            <w:proofErr w:type="spellEnd"/>
            <w:r>
              <w:rPr>
                <w:lang w:val="en-GB" w:eastAsia="zh-CN"/>
              </w:rPr>
              <w:t xml:space="preserve"> in the RACH-less HO command</w:t>
            </w:r>
          </w:p>
          <w:p w:rsidR="003B42B5" w:rsidRDefault="003B42B5" w:rsidP="003B42B5">
            <w:pPr>
              <w:pStyle w:val="ad"/>
              <w:numPr>
                <w:ilvl w:val="0"/>
                <w:numId w:val="34"/>
              </w:numPr>
              <w:spacing w:after="0"/>
              <w:jc w:val="both"/>
              <w:rPr>
                <w:lang w:val="en-GB" w:eastAsia="zh-CN"/>
              </w:rPr>
            </w:pPr>
            <w:r>
              <w:rPr>
                <w:lang w:val="en-GB" w:eastAsia="zh-CN"/>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rsidR="003B42B5" w:rsidRDefault="003B42B5" w:rsidP="005A158B">
            <w:pPr>
              <w:pStyle w:val="ad"/>
              <w:numPr>
                <w:ilvl w:val="0"/>
                <w:numId w:val="34"/>
              </w:numPr>
              <w:spacing w:after="0"/>
              <w:jc w:val="both"/>
              <w:rPr>
                <w:lang w:val="en-GB" w:eastAsia="zh-CN"/>
              </w:rPr>
            </w:pPr>
            <w:r>
              <w:rPr>
                <w:lang w:val="en-GB" w:eastAsia="zh-CN"/>
              </w:rPr>
              <w:t xml:space="preserve">The MAC entity applies the N_TA (value 0 or same as source cell) configured in the RACH-less HO command for the PTAG. FFS on when </w:t>
            </w:r>
            <w:proofErr w:type="spellStart"/>
            <w:r>
              <w:rPr>
                <w:lang w:val="en-GB" w:eastAsia="zh-CN"/>
              </w:rPr>
              <w:t>timerAlignmentTimer</w:t>
            </w:r>
            <w:proofErr w:type="spellEnd"/>
            <w:r>
              <w:rPr>
                <w:lang w:val="en-GB" w:eastAsia="zh-CN"/>
              </w:rPr>
              <w:t xml:space="preserve"> associated with this TAG starts</w:t>
            </w:r>
          </w:p>
          <w:p w:rsidR="003B42B5" w:rsidRPr="003B42B5" w:rsidRDefault="003B42B5" w:rsidP="005A158B">
            <w:pPr>
              <w:pStyle w:val="ad"/>
              <w:numPr>
                <w:ilvl w:val="0"/>
                <w:numId w:val="34"/>
              </w:numPr>
              <w:spacing w:after="0"/>
              <w:jc w:val="both"/>
              <w:rPr>
                <w:lang w:val="en-GB" w:eastAsia="zh-CN"/>
              </w:rPr>
            </w:pPr>
            <w:r w:rsidRPr="003B42B5">
              <w:rPr>
                <w:lang w:val="en-GB" w:eastAsia="zh-CN"/>
              </w:rPr>
              <w:t xml:space="preserve">If no SSB mapping to pre-allocated grant has RSRP above the threshold, </w:t>
            </w:r>
            <w:proofErr w:type="spellStart"/>
            <w:r w:rsidRPr="003B42B5">
              <w:rPr>
                <w:lang w:val="en-GB" w:eastAsia="zh-CN"/>
              </w:rPr>
              <w:t>fallback</w:t>
            </w:r>
            <w:proofErr w:type="spellEnd"/>
            <w:r w:rsidRPr="003B42B5">
              <w:rPr>
                <w:lang w:val="en-GB" w:eastAsia="zh-CN"/>
              </w:rPr>
              <w:t xml:space="preserve"> to RACH HO (with new SSB selection), while T304 is running</w:t>
            </w:r>
          </w:p>
        </w:tc>
      </w:tr>
    </w:tbl>
    <w:p w:rsidR="003B42B5" w:rsidRPr="003B42B5" w:rsidRDefault="003B42B5" w:rsidP="005617D5">
      <w:pPr>
        <w:rPr>
          <w:lang w:eastAsia="ko-KR"/>
        </w:rPr>
      </w:pPr>
    </w:p>
    <w:p w:rsidR="005617D5" w:rsidRPr="005617D5" w:rsidRDefault="005617D5" w:rsidP="005617D5">
      <w:pPr>
        <w:rPr>
          <w:lang w:eastAsia="ko-KR"/>
        </w:rPr>
      </w:pPr>
    </w:p>
    <w:p w:rsidR="005114F9" w:rsidRDefault="00E731E7">
      <w:pPr>
        <w:pStyle w:val="1"/>
        <w:spacing w:before="120" w:after="120"/>
        <w:jc w:val="both"/>
        <w:rPr>
          <w:lang w:val="en-US" w:eastAsia="ko-KR"/>
        </w:rPr>
      </w:pPr>
      <w:r>
        <w:rPr>
          <w:lang w:val="en-US" w:eastAsia="ko-KR"/>
        </w:rPr>
        <w:lastRenderedPageBreak/>
        <w:t>Appendix</w:t>
      </w:r>
    </w:p>
    <w:p w:rsidR="005114F9" w:rsidRDefault="00E731E7">
      <w:pPr>
        <w:pStyle w:val="2"/>
        <w:rPr>
          <w:lang w:eastAsia="ko-KR"/>
        </w:rPr>
      </w:pPr>
      <w:r>
        <w:rPr>
          <w:rFonts w:hint="eastAsia"/>
          <w:lang w:eastAsia="ko-KR"/>
        </w:rPr>
        <w:t>RAN1 agreement</w:t>
      </w:r>
    </w:p>
    <w:p w:rsidR="005114F9" w:rsidRDefault="00E731E7">
      <w:pPr>
        <w:spacing w:after="100" w:line="276" w:lineRule="auto"/>
        <w:rPr>
          <w:b/>
          <w:lang w:val="en-GB" w:eastAsia="ko-KR"/>
        </w:rPr>
      </w:pPr>
      <w:r>
        <w:rPr>
          <w:rFonts w:hint="eastAsia"/>
          <w:b/>
          <w:lang w:val="en-GB" w:eastAsia="ko-KR"/>
        </w:rPr>
        <w:t>R</w:t>
      </w:r>
      <w:r>
        <w:rPr>
          <w:b/>
          <w:lang w:val="en-GB" w:eastAsia="ko-KR"/>
        </w:rPr>
        <w:t>AN1#113</w:t>
      </w:r>
    </w:p>
    <w:tbl>
      <w:tblPr>
        <w:tblStyle w:val="afa"/>
        <w:tblW w:w="0" w:type="auto"/>
        <w:tblLook w:val="04A0" w:firstRow="1" w:lastRow="0" w:firstColumn="1" w:lastColumn="0" w:noHBand="0" w:noVBand="1"/>
      </w:tblPr>
      <w:tblGrid>
        <w:gridCol w:w="9742"/>
      </w:tblGrid>
      <w:tr w:rsidR="005114F9">
        <w:tc>
          <w:tcPr>
            <w:tcW w:w="9742" w:type="dxa"/>
          </w:tcPr>
          <w:p w:rsidR="005114F9" w:rsidRDefault="00E731E7">
            <w:pPr>
              <w:spacing w:after="0" w:line="276" w:lineRule="auto"/>
              <w:rPr>
                <w:u w:val="single"/>
                <w:lang w:eastAsia="ko-KR"/>
              </w:rPr>
            </w:pPr>
            <w:r>
              <w:rPr>
                <w:u w:val="single"/>
                <w:lang w:val="en-CA" w:eastAsia="ko-KR"/>
              </w:rPr>
              <w:t>For Q1 (pre-allocated grant)</w:t>
            </w:r>
          </w:p>
          <w:p w:rsidR="005114F9" w:rsidRDefault="00E731E7">
            <w:pPr>
              <w:spacing w:after="0" w:line="276" w:lineRule="auto"/>
              <w:rPr>
                <w:b/>
                <w:bCs/>
                <w:lang w:eastAsia="ko-KR"/>
              </w:rPr>
            </w:pPr>
            <w:r>
              <w:rPr>
                <w:b/>
                <w:bCs/>
                <w:highlight w:val="green"/>
              </w:rPr>
              <w:t>Agreement</w:t>
            </w:r>
          </w:p>
          <w:p w:rsidR="005114F9" w:rsidRDefault="00E731E7">
            <w:pPr>
              <w:spacing w:after="0" w:line="276" w:lineRule="auto"/>
            </w:pPr>
            <w:r>
              <w:t>One company thinks that when the network knows the suitable DL beam for RACH-less handover, the pre-allocated grant can be associated with a SSB index of the target cell, and when the network does not know the suitable DL beam, RACH-based HO can be used instead of introducing beam-</w:t>
            </w:r>
            <w:proofErr w:type="spellStart"/>
            <w:r>
              <w:t>sweeped</w:t>
            </w:r>
            <w:proofErr w:type="spellEnd"/>
            <w:r>
              <w:t xml:space="preserve"> pre-allocated grants associated with multiple SSB indexes. Other companies think that the association between the pre-allocated grant for initial transmission and SSB index should be supported without any condition(s), and think that RSRP threshold may be helpful.</w:t>
            </w:r>
          </w:p>
          <w:p w:rsidR="005114F9" w:rsidRDefault="005114F9">
            <w:pPr>
              <w:spacing w:after="0" w:line="276" w:lineRule="auto"/>
              <w:rPr>
                <w:lang w:eastAsia="ko-KR"/>
              </w:rPr>
            </w:pPr>
          </w:p>
          <w:p w:rsidR="005114F9" w:rsidRDefault="00E731E7">
            <w:pPr>
              <w:spacing w:after="0" w:line="276" w:lineRule="auto"/>
              <w:rPr>
                <w:u w:val="single"/>
                <w:lang w:val="en-CA" w:eastAsia="ko-KR"/>
              </w:rPr>
            </w:pPr>
            <w:r>
              <w:rPr>
                <w:u w:val="single"/>
                <w:lang w:val="en-CA" w:eastAsia="ko-KR"/>
              </w:rPr>
              <w:t>For Q2 (target cell PDCCH monitoring)</w:t>
            </w:r>
          </w:p>
          <w:p w:rsidR="005114F9" w:rsidRDefault="00E731E7">
            <w:pPr>
              <w:spacing w:after="0" w:line="276" w:lineRule="auto"/>
              <w:rPr>
                <w:b/>
                <w:bCs/>
                <w:lang w:eastAsia="ko-KR"/>
              </w:rPr>
            </w:pPr>
            <w:r>
              <w:rPr>
                <w:b/>
                <w:bCs/>
                <w:highlight w:val="green"/>
              </w:rPr>
              <w:t>Agreement</w:t>
            </w:r>
          </w:p>
          <w:p w:rsidR="005114F9" w:rsidRDefault="00E731E7">
            <w:pPr>
              <w:spacing w:after="0" w:line="276" w:lineRule="auto"/>
              <w:rPr>
                <w:bCs/>
                <w:lang w:eastAsia="ko-KR"/>
              </w:rPr>
            </w:pPr>
            <w:r>
              <w:rPr>
                <w:bCs/>
                <w:lang w:eastAsia="ko-KR"/>
              </w:rPr>
              <w:t>If single beam is indicated, UE will monitor the target cell PDCCH scheduling the first PUSCH based on the indicated beam. RAN1 will further discuss the case where multiple beams are indicated.</w:t>
            </w:r>
          </w:p>
        </w:tc>
      </w:tr>
    </w:tbl>
    <w:p w:rsidR="005114F9" w:rsidRDefault="005114F9">
      <w:pPr>
        <w:spacing w:line="276" w:lineRule="auto"/>
        <w:rPr>
          <w:lang w:eastAsia="ko-KR"/>
        </w:rPr>
      </w:pPr>
    </w:p>
    <w:p w:rsidR="005114F9" w:rsidRDefault="00E731E7">
      <w:pPr>
        <w:spacing w:after="100" w:line="276" w:lineRule="auto"/>
        <w:rPr>
          <w:b/>
          <w:lang w:val="en-GB" w:eastAsia="ko-KR"/>
        </w:rPr>
      </w:pPr>
      <w:r>
        <w:rPr>
          <w:rFonts w:hint="eastAsia"/>
          <w:b/>
          <w:lang w:val="en-GB" w:eastAsia="ko-KR"/>
        </w:rPr>
        <w:t>R</w:t>
      </w:r>
      <w:r>
        <w:rPr>
          <w:b/>
          <w:lang w:val="en-GB" w:eastAsia="ko-KR"/>
        </w:rPr>
        <w:t>AN1#114</w:t>
      </w:r>
    </w:p>
    <w:tbl>
      <w:tblPr>
        <w:tblStyle w:val="afa"/>
        <w:tblW w:w="0" w:type="auto"/>
        <w:tblLook w:val="04A0" w:firstRow="1" w:lastRow="0" w:firstColumn="1" w:lastColumn="0" w:noHBand="0" w:noVBand="1"/>
      </w:tblPr>
      <w:tblGrid>
        <w:gridCol w:w="9742"/>
      </w:tblGrid>
      <w:tr w:rsidR="005114F9">
        <w:tc>
          <w:tcPr>
            <w:tcW w:w="9742" w:type="dxa"/>
          </w:tcPr>
          <w:p w:rsidR="005114F9" w:rsidRDefault="00E731E7">
            <w:pPr>
              <w:spacing w:after="0" w:line="276" w:lineRule="auto"/>
              <w:rPr>
                <w:lang w:eastAsia="ko-KR"/>
              </w:rPr>
            </w:pPr>
            <w:r>
              <w:rPr>
                <w:highlight w:val="green"/>
                <w:lang w:eastAsia="ko-KR"/>
              </w:rPr>
              <w:t>Agreement</w:t>
            </w:r>
          </w:p>
          <w:p w:rsidR="005114F9" w:rsidRDefault="00E731E7">
            <w:pPr>
              <w:spacing w:after="0" w:line="276" w:lineRule="auto"/>
              <w:jc w:val="both"/>
              <w:rPr>
                <w:rFonts w:eastAsia="Times New Roman"/>
                <w:lang w:eastAsia="zh-CN"/>
              </w:rPr>
            </w:pPr>
            <w:r>
              <w:rPr>
                <w:lang w:eastAsia="zh-CN"/>
              </w:rPr>
              <w:t>The following response to Question 2 in RAN2 LS (</w:t>
            </w:r>
            <w:r>
              <w:rPr>
                <w:lang w:eastAsia="ko-KR"/>
              </w:rPr>
              <w:t>R1-2304322) is agreed:</w:t>
            </w:r>
          </w:p>
          <w:p w:rsidR="005114F9" w:rsidRDefault="00E731E7">
            <w:pPr>
              <w:pStyle w:val="a"/>
              <w:numPr>
                <w:ilvl w:val="0"/>
                <w:numId w:val="30"/>
              </w:numPr>
              <w:spacing w:after="0" w:line="276" w:lineRule="auto"/>
              <w:jc w:val="left"/>
              <w:rPr>
                <w:lang w:eastAsia="ko-KR"/>
              </w:rPr>
            </w:pPr>
            <w:r>
              <w:rPr>
                <w:rFonts w:eastAsia="SimSun"/>
                <w:lang w:eastAsia="zh-CN"/>
              </w:rPr>
              <w:t xml:space="preserve">To monitor target cell PDCCH for dynamic grant for initial UL transmission, </w:t>
            </w:r>
            <w:r>
              <w:rPr>
                <w:lang w:eastAsia="ko-KR"/>
              </w:rPr>
              <w:t xml:space="preserve">RAN1 think that there is no </w:t>
            </w:r>
            <w:r>
              <w:rPr>
                <w:bCs/>
                <w:lang w:eastAsia="ko-KR"/>
              </w:rPr>
              <w:t>case where multiple beams are indicated for RACH-less handover.</w:t>
            </w:r>
            <w:r>
              <w:rPr>
                <w:lang w:eastAsia="ko-KR"/>
              </w:rPr>
              <w:t xml:space="preserve"> In this case, UE doesn’t expect that multiple beams are indicated from NW.</w:t>
            </w:r>
          </w:p>
          <w:p w:rsidR="005114F9" w:rsidRDefault="005114F9">
            <w:pPr>
              <w:spacing w:after="0" w:line="276" w:lineRule="auto"/>
              <w:rPr>
                <w:lang w:eastAsia="zh-CN"/>
              </w:rPr>
            </w:pPr>
          </w:p>
          <w:p w:rsidR="005114F9" w:rsidRDefault="00E731E7">
            <w:pPr>
              <w:spacing w:after="0" w:line="276" w:lineRule="auto"/>
              <w:rPr>
                <w:lang w:eastAsia="ko-KR"/>
              </w:rPr>
            </w:pPr>
            <w:r>
              <w:rPr>
                <w:highlight w:val="green"/>
                <w:lang w:eastAsia="ko-KR"/>
              </w:rPr>
              <w:t>Agreement</w:t>
            </w:r>
          </w:p>
          <w:p w:rsidR="005114F9" w:rsidRDefault="00E731E7">
            <w:pPr>
              <w:spacing w:after="0" w:line="276" w:lineRule="auto"/>
              <w:rPr>
                <w:rFonts w:eastAsia="MS Mincho"/>
              </w:rPr>
            </w:pPr>
            <w:r>
              <w:rPr>
                <w:lang w:eastAsia="ko-KR"/>
              </w:rPr>
              <w:t xml:space="preserve">For </w:t>
            </w:r>
            <w:proofErr w:type="spellStart"/>
            <w:r>
              <w:rPr>
                <w:lang w:eastAsia="ko-KR"/>
              </w:rPr>
              <w:t>pathloss</w:t>
            </w:r>
            <w:proofErr w:type="spellEnd"/>
            <w:r>
              <w:rPr>
                <w:lang w:eastAsia="ko-KR"/>
              </w:rPr>
              <w:t xml:space="preserve"> measurement in case of dynamic scheduled initial PUSCH for RACH-less handover,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with same SS/PBCH block index as the one the UE uses to monitor PDCCH scheduling dynamic UL grant for initial transmission.</w:t>
            </w:r>
          </w:p>
          <w:p w:rsidR="005114F9" w:rsidRDefault="005114F9">
            <w:pPr>
              <w:spacing w:after="0" w:line="276" w:lineRule="auto"/>
              <w:rPr>
                <w:lang w:eastAsia="zh-CN"/>
              </w:rPr>
            </w:pPr>
          </w:p>
          <w:p w:rsidR="005114F9" w:rsidRDefault="00E731E7">
            <w:pPr>
              <w:spacing w:after="0" w:line="276" w:lineRule="auto"/>
              <w:rPr>
                <w:lang w:eastAsia="ko-KR"/>
              </w:rPr>
            </w:pPr>
            <w:r>
              <w:rPr>
                <w:highlight w:val="green"/>
                <w:lang w:eastAsia="ko-KR"/>
              </w:rPr>
              <w:t>Agreement</w:t>
            </w:r>
          </w:p>
          <w:p w:rsidR="005114F9" w:rsidRDefault="00E731E7">
            <w:pPr>
              <w:spacing w:after="0" w:line="276" w:lineRule="auto"/>
              <w:jc w:val="both"/>
              <w:rPr>
                <w:rFonts w:eastAsia="Times New Roman"/>
                <w:lang w:eastAsia="zh-CN"/>
              </w:rPr>
            </w:pPr>
            <w:r>
              <w:rPr>
                <w:lang w:eastAsia="zh-CN"/>
              </w:rPr>
              <w:t>The following response to Question 3 in RAN2 LS (</w:t>
            </w:r>
            <w:r>
              <w:rPr>
                <w:lang w:eastAsia="ko-KR"/>
              </w:rPr>
              <w:t>R1-2304322) is agreed:</w:t>
            </w:r>
          </w:p>
          <w:p w:rsidR="005114F9" w:rsidRDefault="00E731E7">
            <w:pPr>
              <w:pStyle w:val="a"/>
              <w:numPr>
                <w:ilvl w:val="0"/>
                <w:numId w:val="30"/>
              </w:numPr>
              <w:spacing w:after="0" w:line="276" w:lineRule="auto"/>
              <w:jc w:val="left"/>
              <w:rPr>
                <w:lang w:eastAsia="ko-KR"/>
              </w:rPr>
            </w:pPr>
            <w:r>
              <w:rPr>
                <w:lang w:eastAsia="ko-KR"/>
              </w:rPr>
              <w:t xml:space="preserve">For the initial UL transmission scheduled by dynamic grant in RACH-less handover, RAN1 thinks that it follows the principle for power control for Msg3 (or </w:t>
            </w:r>
            <w:proofErr w:type="spellStart"/>
            <w:r>
              <w:rPr>
                <w:lang w:eastAsia="ko-KR"/>
              </w:rPr>
              <w:t>MsgA</w:t>
            </w:r>
            <w:proofErr w:type="spellEnd"/>
            <w:r>
              <w:rPr>
                <w:lang w:eastAsia="ko-KR"/>
              </w:rPr>
              <w:t xml:space="preserve">) PUSCH as described in clause 7.1.1 in TS 38.213 except for </w:t>
            </w:r>
            <w:proofErr w:type="spellStart"/>
            <w:r>
              <w:rPr>
                <w:lang w:eastAsia="ko-KR"/>
              </w:rPr>
              <w:t>pathloss</w:t>
            </w:r>
            <w:proofErr w:type="spellEnd"/>
            <w:r>
              <w:rPr>
                <w:lang w:eastAsia="ko-KR"/>
              </w:rPr>
              <w:t xml:space="preserve"> determination. For </w:t>
            </w:r>
            <w:proofErr w:type="spellStart"/>
            <w:r>
              <w:rPr>
                <w:lang w:eastAsia="ko-KR"/>
              </w:rPr>
              <w:t>pathloss</w:t>
            </w:r>
            <w:proofErr w:type="spellEnd"/>
            <w:r>
              <w:rPr>
                <w:lang w:eastAsia="ko-KR"/>
              </w:rPr>
              <w:t xml:space="preserve"> determination, the UE uses a RS resource from an SS/PBCH block with same SS/PBCH block index as the one the UE uses to monitor PDCCH scheduling dynamic UL grant for initial transmission.</w:t>
            </w:r>
          </w:p>
          <w:p w:rsidR="005114F9" w:rsidRDefault="00E731E7">
            <w:pPr>
              <w:pStyle w:val="a"/>
              <w:numPr>
                <w:ilvl w:val="0"/>
                <w:numId w:val="30"/>
              </w:numPr>
              <w:spacing w:after="0" w:line="276" w:lineRule="auto"/>
              <w:jc w:val="left"/>
              <w:rPr>
                <w:lang w:eastAsia="ko-KR"/>
              </w:rPr>
            </w:pPr>
            <w:r>
              <w:rPr>
                <w:rFonts w:hint="eastAsia"/>
                <w:lang w:eastAsia="ko-KR"/>
              </w:rPr>
              <w:t>R</w:t>
            </w:r>
            <w:r>
              <w:rPr>
                <w:lang w:eastAsia="ko-KR"/>
              </w:rPr>
              <w:t>AN1 may continue further discussion on question 3.</w:t>
            </w:r>
          </w:p>
        </w:tc>
      </w:tr>
    </w:tbl>
    <w:p w:rsidR="005114F9" w:rsidRDefault="005114F9">
      <w:pPr>
        <w:rPr>
          <w:b/>
          <w:lang w:val="en-GB" w:eastAsia="ko-KR"/>
        </w:rPr>
      </w:pPr>
    </w:p>
    <w:p w:rsidR="005114F9" w:rsidRDefault="00E731E7">
      <w:pPr>
        <w:pStyle w:val="2"/>
        <w:rPr>
          <w:lang w:eastAsia="ko-KR"/>
        </w:rPr>
      </w:pPr>
      <w:r>
        <w:rPr>
          <w:rFonts w:hint="eastAsia"/>
          <w:lang w:eastAsia="ko-KR"/>
        </w:rPr>
        <w:t>RAN</w:t>
      </w:r>
      <w:r>
        <w:rPr>
          <w:lang w:eastAsia="ko-KR"/>
        </w:rPr>
        <w:t>2</w:t>
      </w:r>
      <w:r>
        <w:rPr>
          <w:rFonts w:hint="eastAsia"/>
          <w:lang w:eastAsia="ko-KR"/>
        </w:rPr>
        <w:t xml:space="preserve"> agreement</w:t>
      </w:r>
    </w:p>
    <w:p w:rsidR="005114F9" w:rsidRDefault="00E731E7">
      <w:pPr>
        <w:spacing w:after="100" w:line="276" w:lineRule="auto"/>
        <w:rPr>
          <w:b/>
          <w:lang w:val="en-GB" w:eastAsia="ko-KR"/>
        </w:rPr>
      </w:pPr>
      <w:r>
        <w:rPr>
          <w:b/>
          <w:lang w:val="en-GB" w:eastAsia="zh-CN"/>
        </w:rPr>
        <w:t>RAN2#121</w:t>
      </w:r>
    </w:p>
    <w:tbl>
      <w:tblPr>
        <w:tblStyle w:val="afa"/>
        <w:tblW w:w="0" w:type="auto"/>
        <w:tblLook w:val="04A0" w:firstRow="1" w:lastRow="0" w:firstColumn="1" w:lastColumn="0" w:noHBand="0" w:noVBand="1"/>
      </w:tblPr>
      <w:tblGrid>
        <w:gridCol w:w="9742"/>
      </w:tblGrid>
      <w:tr w:rsidR="005114F9">
        <w:tc>
          <w:tcPr>
            <w:tcW w:w="9742" w:type="dxa"/>
          </w:tcPr>
          <w:p w:rsidR="005114F9" w:rsidRDefault="00E731E7">
            <w:pPr>
              <w:pStyle w:val="ad"/>
              <w:spacing w:after="0" w:line="276" w:lineRule="auto"/>
              <w:rPr>
                <w:lang w:val="en-GB" w:eastAsia="zh-CN"/>
              </w:rPr>
            </w:pPr>
            <w:r>
              <w:rPr>
                <w:highlight w:val="green"/>
                <w:lang w:val="en-GB" w:eastAsia="zh-CN"/>
              </w:rPr>
              <w:t>Agreements</w:t>
            </w:r>
            <w:r>
              <w:rPr>
                <w:lang w:val="en-GB" w:eastAsia="zh-CN"/>
              </w:rPr>
              <w:t xml:space="preserve"> </w:t>
            </w:r>
          </w:p>
          <w:p w:rsidR="005114F9" w:rsidRDefault="00E731E7">
            <w:pPr>
              <w:pStyle w:val="ad"/>
              <w:numPr>
                <w:ilvl w:val="0"/>
                <w:numId w:val="31"/>
              </w:numPr>
              <w:spacing w:after="0" w:line="276" w:lineRule="auto"/>
              <w:jc w:val="both"/>
              <w:rPr>
                <w:lang w:val="en-GB" w:eastAsia="zh-CN"/>
              </w:rPr>
            </w:pPr>
            <w:r>
              <w:rPr>
                <w:lang w:val="en-GB" w:eastAsia="zh-CN"/>
              </w:rPr>
              <w:t>Support RACH-less Handover in Rel-18.</w:t>
            </w:r>
          </w:p>
          <w:p w:rsidR="005114F9" w:rsidRDefault="00E731E7">
            <w:pPr>
              <w:pStyle w:val="ad"/>
              <w:numPr>
                <w:ilvl w:val="0"/>
                <w:numId w:val="31"/>
              </w:numPr>
              <w:spacing w:after="0" w:line="276" w:lineRule="auto"/>
              <w:jc w:val="both"/>
              <w:rPr>
                <w:lang w:val="en-GB" w:eastAsia="zh-CN"/>
              </w:rPr>
            </w:pPr>
            <w:r>
              <w:rPr>
                <w:lang w:val="en-GB" w:eastAsia="zh-CN"/>
              </w:rPr>
              <w:t>RACH-less Handover in NR NTN is a L3 mobility procedure (FFS if this is combined with the unchanged PCI approach, if supported) and uses the LTE’s RACH-less Handover procedure as a baseline. FFS on TA acquisition</w:t>
            </w:r>
          </w:p>
          <w:p w:rsidR="005114F9" w:rsidRDefault="00E731E7">
            <w:pPr>
              <w:pStyle w:val="ad"/>
              <w:numPr>
                <w:ilvl w:val="0"/>
                <w:numId w:val="31"/>
              </w:numPr>
              <w:spacing w:after="0" w:line="276" w:lineRule="auto"/>
              <w:jc w:val="both"/>
              <w:rPr>
                <w:lang w:val="en-GB" w:eastAsia="zh-CN"/>
              </w:rPr>
            </w:pPr>
            <w:r>
              <w:rPr>
                <w:lang w:val="en-GB" w:eastAsia="zh-CN"/>
              </w:rPr>
              <w:t>In NTN RACH-less handover, network indicates (implicitly or explicitly) whether NTA in the target cell is identical to the source cell or explicitly provided by the NW.</w:t>
            </w:r>
          </w:p>
          <w:p w:rsidR="005114F9" w:rsidRDefault="00E731E7">
            <w:pPr>
              <w:pStyle w:val="ad"/>
              <w:numPr>
                <w:ilvl w:val="0"/>
                <w:numId w:val="31"/>
              </w:numPr>
              <w:spacing w:after="0" w:line="276" w:lineRule="auto"/>
              <w:jc w:val="both"/>
              <w:rPr>
                <w:lang w:val="en-GB" w:eastAsia="zh-CN"/>
              </w:rPr>
            </w:pPr>
            <w:r>
              <w:rPr>
                <w:lang w:val="en-GB" w:eastAsia="zh-CN"/>
              </w:rPr>
              <w:t>Support dynamic grant from the target cell for RACH-less PUSCH transmission to reduce random access congestion in the target cell. FFS whether to limit the solution to same feeder link/gateway scenario</w:t>
            </w:r>
          </w:p>
        </w:tc>
      </w:tr>
    </w:tbl>
    <w:p w:rsidR="005114F9" w:rsidRDefault="005114F9">
      <w:pPr>
        <w:spacing w:after="0" w:line="276" w:lineRule="auto"/>
        <w:rPr>
          <w:lang w:val="en-GB" w:eastAsia="zh-CN"/>
        </w:rPr>
      </w:pPr>
    </w:p>
    <w:p w:rsidR="005114F9" w:rsidRDefault="00E731E7">
      <w:pPr>
        <w:spacing w:after="100" w:line="276" w:lineRule="auto"/>
        <w:rPr>
          <w:b/>
          <w:lang w:eastAsia="ko-KR"/>
        </w:rPr>
      </w:pPr>
      <w:r>
        <w:rPr>
          <w:b/>
          <w:lang w:val="en-GB" w:eastAsia="zh-CN"/>
        </w:rPr>
        <w:lastRenderedPageBreak/>
        <w:t>RAN2#121bis-e</w:t>
      </w:r>
    </w:p>
    <w:tbl>
      <w:tblPr>
        <w:tblStyle w:val="afa"/>
        <w:tblW w:w="0" w:type="auto"/>
        <w:tblLook w:val="04A0" w:firstRow="1" w:lastRow="0" w:firstColumn="1" w:lastColumn="0" w:noHBand="0" w:noVBand="1"/>
      </w:tblPr>
      <w:tblGrid>
        <w:gridCol w:w="9742"/>
      </w:tblGrid>
      <w:tr w:rsidR="005114F9">
        <w:tc>
          <w:tcPr>
            <w:tcW w:w="9742" w:type="dxa"/>
          </w:tcPr>
          <w:p w:rsidR="005114F9" w:rsidRDefault="00E731E7">
            <w:pPr>
              <w:pStyle w:val="ad"/>
              <w:spacing w:after="0" w:line="276" w:lineRule="auto"/>
              <w:rPr>
                <w:lang w:val="en-GB" w:eastAsia="zh-CN"/>
              </w:rPr>
            </w:pPr>
            <w:r>
              <w:rPr>
                <w:highlight w:val="green"/>
                <w:lang w:val="en-GB" w:eastAsia="zh-CN"/>
              </w:rPr>
              <w:t>Agreements</w:t>
            </w:r>
            <w:r>
              <w:rPr>
                <w:lang w:val="en-GB" w:eastAsia="zh-CN"/>
              </w:rPr>
              <w:t xml:space="preserve"> </w:t>
            </w:r>
          </w:p>
          <w:p w:rsidR="005114F9" w:rsidRDefault="00E731E7">
            <w:pPr>
              <w:pStyle w:val="ad"/>
              <w:numPr>
                <w:ilvl w:val="0"/>
                <w:numId w:val="32"/>
              </w:numPr>
              <w:spacing w:after="0" w:line="276" w:lineRule="auto"/>
              <w:ind w:left="360"/>
              <w:jc w:val="both"/>
              <w:rPr>
                <w:lang w:val="en-GB" w:eastAsia="zh-CN"/>
              </w:rPr>
            </w:pPr>
            <w:r>
              <w:rPr>
                <w:lang w:val="en-GB" w:eastAsia="zh-CN"/>
              </w:rPr>
              <w:t>In Rel-18 we don’t aim at RACH-less HO for NTN-TN mobility</w:t>
            </w:r>
          </w:p>
          <w:p w:rsidR="005114F9" w:rsidRDefault="00E731E7">
            <w:pPr>
              <w:pStyle w:val="ad"/>
              <w:numPr>
                <w:ilvl w:val="0"/>
                <w:numId w:val="32"/>
              </w:numPr>
              <w:spacing w:after="0" w:line="276" w:lineRule="auto"/>
              <w:ind w:left="360"/>
              <w:jc w:val="both"/>
              <w:rPr>
                <w:lang w:val="en-GB" w:eastAsia="zh-CN"/>
              </w:rPr>
            </w:pPr>
            <w:r>
              <w:rPr>
                <w:lang w:val="en-GB" w:eastAsia="zh-CN"/>
              </w:rPr>
              <w:t>For initial UL transmission in RACH-less HO, support pre-allocated grant in RACH-less HO command</w:t>
            </w:r>
          </w:p>
          <w:p w:rsidR="005114F9" w:rsidRDefault="00E731E7">
            <w:pPr>
              <w:pStyle w:val="ad"/>
              <w:numPr>
                <w:ilvl w:val="0"/>
                <w:numId w:val="32"/>
              </w:numPr>
              <w:spacing w:after="0" w:line="276" w:lineRule="auto"/>
              <w:ind w:left="360"/>
              <w:jc w:val="both"/>
              <w:rPr>
                <w:lang w:val="en-GB" w:eastAsia="zh-CN"/>
              </w:rPr>
            </w:pPr>
            <w:r>
              <w:rPr>
                <w:lang w:val="en-GB" w:eastAsia="zh-CN"/>
              </w:rPr>
              <w:t>NTN RACH-less HO is supported for Intra-satellite handover with the same feeder link. i.e., with same gateway/</w:t>
            </w:r>
            <w:proofErr w:type="spellStart"/>
            <w:r>
              <w:rPr>
                <w:lang w:val="en-GB" w:eastAsia="zh-CN"/>
              </w:rPr>
              <w:t>gNB</w:t>
            </w:r>
            <w:proofErr w:type="spellEnd"/>
            <w:r>
              <w:rPr>
                <w:lang w:val="en-GB" w:eastAsia="zh-CN"/>
              </w:rPr>
              <w:t>;</w:t>
            </w:r>
          </w:p>
          <w:p w:rsidR="005114F9" w:rsidRDefault="00E731E7">
            <w:pPr>
              <w:pStyle w:val="ad"/>
              <w:numPr>
                <w:ilvl w:val="0"/>
                <w:numId w:val="32"/>
              </w:numPr>
              <w:spacing w:after="0" w:line="276" w:lineRule="auto"/>
              <w:ind w:left="360"/>
              <w:jc w:val="both"/>
              <w:rPr>
                <w:lang w:val="en-GB" w:eastAsia="zh-CN"/>
              </w:rPr>
            </w:pPr>
            <w:r>
              <w:rPr>
                <w:lang w:val="en-GB" w:eastAsia="zh-CN"/>
              </w:rPr>
              <w:t>NTN RACH-less HO can be supported for intra-satellite handover with different feeder links, i.e., with gateway/</w:t>
            </w:r>
            <w:proofErr w:type="spellStart"/>
            <w:r>
              <w:rPr>
                <w:lang w:val="en-GB" w:eastAsia="zh-CN"/>
              </w:rPr>
              <w:t>gNB</w:t>
            </w:r>
            <w:proofErr w:type="spellEnd"/>
            <w:r>
              <w:rPr>
                <w:lang w:val="en-GB" w:eastAsia="zh-CN"/>
              </w:rPr>
              <w:t xml:space="preserve"> switch, inter-satellite handover with gateway/</w:t>
            </w:r>
            <w:proofErr w:type="spellStart"/>
            <w:r>
              <w:rPr>
                <w:lang w:val="en-GB" w:eastAsia="zh-CN"/>
              </w:rPr>
              <w:t>gNB</w:t>
            </w:r>
            <w:proofErr w:type="spellEnd"/>
            <w:r>
              <w:rPr>
                <w:lang w:val="en-GB" w:eastAsia="zh-CN"/>
              </w:rPr>
              <w:t xml:space="preserve"> switch, and inter-satellite handover with same gateway/</w:t>
            </w:r>
            <w:proofErr w:type="spellStart"/>
            <w:r>
              <w:rPr>
                <w:lang w:val="en-GB" w:eastAsia="zh-CN"/>
              </w:rPr>
              <w:t>gNB</w:t>
            </w:r>
            <w:proofErr w:type="spellEnd"/>
            <w:r>
              <w:rPr>
                <w:lang w:val="en-GB" w:eastAsia="zh-CN"/>
              </w:rPr>
              <w:t>.</w:t>
            </w:r>
          </w:p>
          <w:p w:rsidR="005114F9" w:rsidRDefault="00E731E7">
            <w:pPr>
              <w:pStyle w:val="ad"/>
              <w:numPr>
                <w:ilvl w:val="0"/>
                <w:numId w:val="32"/>
              </w:numPr>
              <w:spacing w:after="0" w:line="276" w:lineRule="auto"/>
              <w:ind w:left="360"/>
              <w:jc w:val="both"/>
              <w:rPr>
                <w:lang w:val="en-GB" w:eastAsia="zh-CN"/>
              </w:rPr>
            </w:pPr>
            <w:r>
              <w:rPr>
                <w:lang w:val="en-GB" w:eastAsia="zh-CN"/>
              </w:rPr>
              <w:t xml:space="preserve">RAN2 confirms the general UE procedure for NTN RACH-less HO </w:t>
            </w:r>
          </w:p>
          <w:p w:rsidR="005114F9" w:rsidRDefault="00E731E7">
            <w:pPr>
              <w:pStyle w:val="ad"/>
              <w:numPr>
                <w:ilvl w:val="1"/>
                <w:numId w:val="32"/>
              </w:numPr>
              <w:spacing w:after="0" w:line="276" w:lineRule="auto"/>
              <w:ind w:left="1080"/>
              <w:jc w:val="both"/>
              <w:rPr>
                <w:lang w:val="en-GB" w:eastAsia="zh-CN"/>
              </w:rPr>
            </w:pPr>
            <w:proofErr w:type="gramStart"/>
            <w:r>
              <w:rPr>
                <w:lang w:val="en-GB" w:eastAsia="zh-CN"/>
              </w:rPr>
              <w:t>receive</w:t>
            </w:r>
            <w:proofErr w:type="gramEnd"/>
            <w:r>
              <w:rPr>
                <w:lang w:val="en-GB" w:eastAsia="zh-CN"/>
              </w:rPr>
              <w:t xml:space="preserve"> a RACH-less HO command which can include pre-allocated grant optionally. FFS N_TA is optional. (RRC)</w:t>
            </w:r>
          </w:p>
          <w:p w:rsidR="005114F9" w:rsidRDefault="00E731E7">
            <w:pPr>
              <w:pStyle w:val="ad"/>
              <w:numPr>
                <w:ilvl w:val="1"/>
                <w:numId w:val="32"/>
              </w:numPr>
              <w:spacing w:after="0" w:line="276" w:lineRule="auto"/>
              <w:ind w:left="1080"/>
              <w:jc w:val="both"/>
              <w:rPr>
                <w:lang w:val="en-GB" w:eastAsia="zh-CN"/>
              </w:rPr>
            </w:pPr>
            <w:r>
              <w:rPr>
                <w:lang w:val="en-GB" w:eastAsia="zh-CN"/>
              </w:rPr>
              <w:t>start timer T304 for the target cell (RRC)</w:t>
            </w:r>
          </w:p>
          <w:p w:rsidR="005114F9" w:rsidRDefault="00E731E7">
            <w:pPr>
              <w:pStyle w:val="ad"/>
              <w:numPr>
                <w:ilvl w:val="1"/>
                <w:numId w:val="32"/>
              </w:numPr>
              <w:spacing w:after="0" w:line="276" w:lineRule="auto"/>
              <w:ind w:left="1080"/>
              <w:jc w:val="both"/>
              <w:rPr>
                <w:lang w:val="en-GB" w:eastAsia="zh-CN"/>
              </w:rPr>
            </w:pPr>
            <w:proofErr w:type="gramStart"/>
            <w:r>
              <w:rPr>
                <w:lang w:val="en-GB" w:eastAsia="zh-CN"/>
              </w:rPr>
              <w:t>perform</w:t>
            </w:r>
            <w:proofErr w:type="gramEnd"/>
            <w:r>
              <w:rPr>
                <w:lang w:val="en-GB" w:eastAsia="zh-CN"/>
              </w:rPr>
              <w:t xml:space="preserve"> DL and UL synchronization, and start timer T430. FFS how to perform RACH-less UL synchronization to NTN target cell. (RRC, MAC)</w:t>
            </w:r>
          </w:p>
          <w:p w:rsidR="005114F9" w:rsidRDefault="00E731E7">
            <w:pPr>
              <w:pStyle w:val="ad"/>
              <w:numPr>
                <w:ilvl w:val="1"/>
                <w:numId w:val="32"/>
              </w:numPr>
              <w:spacing w:after="0" w:line="276" w:lineRule="auto"/>
              <w:ind w:left="1080"/>
              <w:jc w:val="both"/>
              <w:rPr>
                <w:lang w:val="en-GB" w:eastAsia="zh-CN"/>
              </w:rPr>
            </w:pPr>
            <w:r>
              <w:rPr>
                <w:lang w:val="en-GB" w:eastAsia="zh-CN"/>
              </w:rPr>
              <w:t>start time alignment timer (MAC)</w:t>
            </w:r>
          </w:p>
          <w:p w:rsidR="005114F9" w:rsidRDefault="00E731E7">
            <w:pPr>
              <w:pStyle w:val="ad"/>
              <w:numPr>
                <w:ilvl w:val="1"/>
                <w:numId w:val="32"/>
              </w:numPr>
              <w:spacing w:after="0" w:line="276" w:lineRule="auto"/>
              <w:ind w:left="1080"/>
              <w:jc w:val="both"/>
              <w:rPr>
                <w:lang w:val="en-GB" w:eastAsia="zh-CN"/>
              </w:rPr>
            </w:pPr>
            <w:r>
              <w:rPr>
                <w:lang w:val="en-GB" w:eastAsia="zh-CN"/>
              </w:rPr>
              <w:t>monitor target cell PDCCH for dynamic grant if pre-allocated grant is not configured in RACH-less HO command (MAC, PHY)</w:t>
            </w:r>
          </w:p>
          <w:p w:rsidR="005114F9" w:rsidRDefault="00E731E7">
            <w:pPr>
              <w:pStyle w:val="ad"/>
              <w:numPr>
                <w:ilvl w:val="1"/>
                <w:numId w:val="32"/>
              </w:numPr>
              <w:spacing w:after="0" w:line="276" w:lineRule="auto"/>
              <w:ind w:left="1080"/>
              <w:jc w:val="both"/>
              <w:rPr>
                <w:lang w:val="en-GB" w:eastAsia="zh-CN"/>
              </w:rPr>
            </w:pPr>
            <w:r>
              <w:rPr>
                <w:lang w:val="en-GB" w:eastAsia="zh-CN"/>
              </w:rPr>
              <w:t xml:space="preserve">send initial UL transmission including </w:t>
            </w:r>
            <w:proofErr w:type="spellStart"/>
            <w:r>
              <w:rPr>
                <w:lang w:val="en-GB" w:eastAsia="zh-CN"/>
              </w:rPr>
              <w:t>RRCReconfigurationComplete</w:t>
            </w:r>
            <w:proofErr w:type="spellEnd"/>
            <w:r>
              <w:rPr>
                <w:lang w:val="en-GB" w:eastAsia="zh-CN"/>
              </w:rPr>
              <w:t xml:space="preserve"> message using the available UL grant (RRC, MAC, PHY)</w:t>
            </w:r>
          </w:p>
          <w:p w:rsidR="005114F9" w:rsidRDefault="00E731E7">
            <w:pPr>
              <w:pStyle w:val="ad"/>
              <w:numPr>
                <w:ilvl w:val="1"/>
                <w:numId w:val="32"/>
              </w:numPr>
              <w:spacing w:after="0" w:line="276" w:lineRule="auto"/>
              <w:ind w:left="1080"/>
              <w:jc w:val="both"/>
              <w:rPr>
                <w:lang w:val="en-GB" w:eastAsia="zh-CN"/>
              </w:rPr>
            </w:pPr>
            <w:proofErr w:type="gramStart"/>
            <w:r>
              <w:rPr>
                <w:lang w:val="en-GB" w:eastAsia="zh-CN"/>
              </w:rPr>
              <w:t>consider</w:t>
            </w:r>
            <w:proofErr w:type="gramEnd"/>
            <w:r>
              <w:rPr>
                <w:lang w:val="en-GB" w:eastAsia="zh-CN"/>
              </w:rPr>
              <w:t xml:space="preserve"> RACH-less HO is completed upon receiving NW confirmation. FFS how to confirm RACH-less HO is successfully completed. (RRC, MAC)</w:t>
            </w:r>
          </w:p>
          <w:p w:rsidR="005114F9" w:rsidRDefault="00E731E7">
            <w:pPr>
              <w:pStyle w:val="ad"/>
              <w:numPr>
                <w:ilvl w:val="1"/>
                <w:numId w:val="32"/>
              </w:numPr>
              <w:spacing w:after="0" w:line="276" w:lineRule="auto"/>
              <w:ind w:left="1080"/>
              <w:jc w:val="both"/>
              <w:rPr>
                <w:lang w:val="en-GB" w:eastAsia="zh-CN"/>
              </w:rPr>
            </w:pPr>
            <w:proofErr w:type="gramStart"/>
            <w:r>
              <w:rPr>
                <w:lang w:val="en-GB" w:eastAsia="zh-CN"/>
              </w:rPr>
              <w:t>stop</w:t>
            </w:r>
            <w:proofErr w:type="gramEnd"/>
            <w:r>
              <w:rPr>
                <w:lang w:val="en-GB" w:eastAsia="zh-CN"/>
              </w:rPr>
              <w:t xml:space="preserve"> timer T304 for the target cell. (RRC)</w:t>
            </w:r>
          </w:p>
          <w:p w:rsidR="005114F9" w:rsidRDefault="00E731E7">
            <w:pPr>
              <w:pStyle w:val="ad"/>
              <w:spacing w:after="0" w:line="276" w:lineRule="auto"/>
              <w:ind w:leftChars="300" w:left="600"/>
              <w:rPr>
                <w:lang w:val="en-GB" w:eastAsia="zh-CN"/>
              </w:rPr>
            </w:pPr>
            <w:r>
              <w:rPr>
                <w:lang w:val="en-GB" w:eastAsia="zh-CN"/>
              </w:rPr>
              <w:t>FFS whether to release UL grant if pre-allocated after RACH-less HO completion</w:t>
            </w:r>
          </w:p>
          <w:p w:rsidR="005114F9" w:rsidRDefault="00E731E7">
            <w:pPr>
              <w:pStyle w:val="ad"/>
              <w:spacing w:after="0" w:line="276" w:lineRule="auto"/>
              <w:rPr>
                <w:lang w:val="en-GB" w:eastAsia="zh-CN"/>
              </w:rPr>
            </w:pPr>
            <w:r>
              <w:rPr>
                <w:lang w:val="en-GB" w:eastAsia="zh-CN"/>
              </w:rPr>
              <w:tab/>
              <w:t xml:space="preserve">FFS RACH-less HO failure handling, e.g. whether UE </w:t>
            </w:r>
            <w:proofErr w:type="spellStart"/>
            <w:r>
              <w:rPr>
                <w:lang w:val="en-GB" w:eastAsia="zh-CN"/>
              </w:rPr>
              <w:t>fallback</w:t>
            </w:r>
            <w:proofErr w:type="spellEnd"/>
            <w:r>
              <w:rPr>
                <w:lang w:val="en-GB" w:eastAsia="zh-CN"/>
              </w:rPr>
              <w:t xml:space="preserve"> to RACH-based HO to the target cell</w:t>
            </w:r>
          </w:p>
          <w:p w:rsidR="005114F9" w:rsidRDefault="00E731E7">
            <w:pPr>
              <w:pStyle w:val="ad"/>
              <w:spacing w:after="0" w:line="276" w:lineRule="auto"/>
              <w:rPr>
                <w:lang w:val="en-GB" w:eastAsia="zh-CN"/>
              </w:rPr>
            </w:pPr>
            <w:r>
              <w:rPr>
                <w:lang w:val="en-GB" w:eastAsia="zh-CN"/>
              </w:rPr>
              <w:tab/>
              <w:t>FFS procedure for RACH-less HO combined with PCI unchanged or CHO if supported</w:t>
            </w:r>
          </w:p>
          <w:p w:rsidR="005114F9" w:rsidRDefault="00E731E7">
            <w:pPr>
              <w:pStyle w:val="ad"/>
              <w:numPr>
                <w:ilvl w:val="0"/>
                <w:numId w:val="32"/>
              </w:numPr>
              <w:spacing w:after="0" w:line="276" w:lineRule="auto"/>
              <w:ind w:left="360"/>
              <w:jc w:val="both"/>
              <w:rPr>
                <w:lang w:val="en-GB" w:eastAsia="zh-CN"/>
              </w:rPr>
            </w:pPr>
            <w:r>
              <w:rPr>
                <w:lang w:val="en-GB" w:eastAsia="zh-CN"/>
              </w:rPr>
              <w:t>The pre-allocated grant is provided as type-1 CG</w:t>
            </w:r>
          </w:p>
          <w:p w:rsidR="005114F9" w:rsidRDefault="00E731E7">
            <w:pPr>
              <w:pStyle w:val="ad"/>
              <w:numPr>
                <w:ilvl w:val="0"/>
                <w:numId w:val="32"/>
              </w:numPr>
              <w:spacing w:after="0" w:line="276" w:lineRule="auto"/>
              <w:ind w:left="360"/>
              <w:jc w:val="both"/>
              <w:rPr>
                <w:lang w:val="en-GB" w:eastAsia="zh-CN"/>
              </w:rPr>
            </w:pPr>
            <w:r>
              <w:rPr>
                <w:lang w:val="en-GB" w:eastAsia="zh-CN"/>
              </w:rPr>
              <w:t>At least for pre-allocated grant, for the confirmation of RACH-less HO completion we reuse of LTE approach, i.e., UE Contention Resolution Identity MAC CE is used but UE ignores the content of this field. FFS if anything else is needed for dynamic grant</w:t>
            </w:r>
          </w:p>
          <w:p w:rsidR="005114F9" w:rsidRDefault="00E731E7">
            <w:pPr>
              <w:spacing w:after="0" w:line="276" w:lineRule="auto"/>
              <w:rPr>
                <w:lang w:val="en-GB" w:eastAsia="ko-KR"/>
              </w:rPr>
            </w:pPr>
            <w:r>
              <w:rPr>
                <w:lang w:val="en-GB" w:eastAsia="zh-CN"/>
              </w:rPr>
              <w:t>Consider to support combining RACH-less HO with time-based CHO for NTN, taking into account the 1) validity of pre-allocated grant and potential waste of reserved resource; 2) when/how to provide dynamic grant in PDCCH.</w:t>
            </w:r>
          </w:p>
        </w:tc>
      </w:tr>
    </w:tbl>
    <w:p w:rsidR="005114F9" w:rsidRDefault="005114F9">
      <w:pPr>
        <w:spacing w:after="0"/>
        <w:rPr>
          <w:b/>
          <w:lang w:val="en-GB" w:eastAsia="zh-CN"/>
        </w:rPr>
      </w:pPr>
    </w:p>
    <w:p w:rsidR="005114F9" w:rsidRDefault="00E731E7">
      <w:pPr>
        <w:spacing w:after="100"/>
        <w:rPr>
          <w:b/>
          <w:lang w:eastAsia="ko-KR"/>
        </w:rPr>
      </w:pPr>
      <w:r>
        <w:rPr>
          <w:b/>
          <w:lang w:val="en-GB" w:eastAsia="zh-CN"/>
        </w:rPr>
        <w:t>RAN2#122</w:t>
      </w:r>
    </w:p>
    <w:tbl>
      <w:tblPr>
        <w:tblStyle w:val="afa"/>
        <w:tblW w:w="0" w:type="auto"/>
        <w:tblLook w:val="04A0" w:firstRow="1" w:lastRow="0" w:firstColumn="1" w:lastColumn="0" w:noHBand="0" w:noVBand="1"/>
      </w:tblPr>
      <w:tblGrid>
        <w:gridCol w:w="9742"/>
      </w:tblGrid>
      <w:tr w:rsidR="005114F9">
        <w:tc>
          <w:tcPr>
            <w:tcW w:w="9742" w:type="dxa"/>
          </w:tcPr>
          <w:p w:rsidR="005114F9" w:rsidRDefault="00E731E7">
            <w:pPr>
              <w:pStyle w:val="ad"/>
              <w:spacing w:after="0"/>
              <w:rPr>
                <w:lang w:val="en-GB" w:eastAsia="zh-CN"/>
              </w:rPr>
            </w:pPr>
            <w:r>
              <w:rPr>
                <w:highlight w:val="green"/>
                <w:lang w:val="en-GB" w:eastAsia="zh-CN"/>
              </w:rPr>
              <w:t>Agreements</w:t>
            </w:r>
          </w:p>
          <w:p w:rsidR="005114F9" w:rsidRDefault="00E731E7">
            <w:pPr>
              <w:pStyle w:val="ad"/>
              <w:numPr>
                <w:ilvl w:val="0"/>
                <w:numId w:val="33"/>
              </w:numPr>
              <w:spacing w:after="0"/>
              <w:jc w:val="both"/>
              <w:rPr>
                <w:lang w:val="en-GB" w:eastAsia="zh-CN"/>
              </w:rPr>
            </w:pPr>
            <w:r>
              <w:rPr>
                <w:lang w:val="en-GB" w:eastAsia="zh-CN"/>
              </w:rPr>
              <w:t>In NTN RACH-less handover, NW either indicates NTA in the target cell is identical to the source cell, or the NTA explicitly provided by the NW is 0. RAN2 will not discuss the case where NTA does not equal to 0</w:t>
            </w:r>
          </w:p>
          <w:p w:rsidR="005114F9" w:rsidRDefault="00E731E7">
            <w:pPr>
              <w:pStyle w:val="ad"/>
              <w:spacing w:after="0"/>
              <w:rPr>
                <w:lang w:val="en-GB" w:eastAsia="zh-CN"/>
              </w:rPr>
            </w:pPr>
            <w:r>
              <w:rPr>
                <w:lang w:val="en-GB" w:eastAsia="zh-CN"/>
              </w:rPr>
              <w:t>2.</w:t>
            </w:r>
            <w:r>
              <w:rPr>
                <w:lang w:val="en-GB" w:eastAsia="zh-CN"/>
              </w:rPr>
              <w:tab/>
              <w:t>From RAN2 perspective synchronization among source and target cells is not an issue in NTN RACH-less HO</w:t>
            </w:r>
          </w:p>
          <w:p w:rsidR="005114F9" w:rsidRDefault="00E731E7">
            <w:pPr>
              <w:pStyle w:val="ad"/>
              <w:spacing w:after="0"/>
              <w:rPr>
                <w:lang w:val="en-GB" w:eastAsia="zh-CN"/>
              </w:rPr>
            </w:pPr>
            <w:r>
              <w:rPr>
                <w:lang w:val="en-GB" w:eastAsia="zh-CN"/>
              </w:rPr>
              <w:t>3.</w:t>
            </w:r>
            <w:r>
              <w:rPr>
                <w:lang w:val="en-GB" w:eastAsia="zh-CN"/>
              </w:rPr>
              <w:tab/>
              <w:t>Release pre-allocated UL grant after RACH-less HO completion</w:t>
            </w:r>
          </w:p>
          <w:p w:rsidR="005114F9" w:rsidRDefault="00E731E7">
            <w:pPr>
              <w:pStyle w:val="ad"/>
              <w:spacing w:after="0"/>
              <w:rPr>
                <w:lang w:val="en-GB" w:eastAsia="zh-CN"/>
              </w:rPr>
            </w:pPr>
            <w:r>
              <w:rPr>
                <w:lang w:val="en-GB" w:eastAsia="zh-CN"/>
              </w:rPr>
              <w:t>4.</w:t>
            </w:r>
            <w:r>
              <w:rPr>
                <w:lang w:val="en-GB" w:eastAsia="zh-CN"/>
              </w:rPr>
              <w:tab/>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rsidR="005114F9" w:rsidRDefault="00E731E7">
            <w:pPr>
              <w:pStyle w:val="ad"/>
              <w:spacing w:after="0"/>
              <w:rPr>
                <w:lang w:val="en-GB" w:eastAsia="zh-CN"/>
              </w:rPr>
            </w:pPr>
            <w:r>
              <w:rPr>
                <w:lang w:val="en-GB" w:eastAsia="zh-CN"/>
              </w:rPr>
              <w:t>5.</w:t>
            </w:r>
            <w:r>
              <w:rPr>
                <w:lang w:val="en-GB" w:eastAsia="zh-CN"/>
              </w:rPr>
              <w:tab/>
              <w:t>Remove “FFS how to perform RACH-less UL synchronization to NTN target cell”, RAN2 assumes the UL sync handling in the target cell is the same in RACH-based HO and RACH-less HO, except how to acquire NTA (FFS on the spec impact, if any)</w:t>
            </w:r>
          </w:p>
        </w:tc>
      </w:tr>
    </w:tbl>
    <w:p w:rsidR="005114F9" w:rsidRDefault="005114F9">
      <w:pPr>
        <w:spacing w:after="0"/>
        <w:rPr>
          <w:lang w:val="en-GB" w:eastAsia="zh-CN"/>
        </w:rPr>
      </w:pPr>
    </w:p>
    <w:p w:rsidR="005114F9" w:rsidRDefault="00E731E7">
      <w:pPr>
        <w:spacing w:after="100"/>
        <w:rPr>
          <w:b/>
          <w:lang w:eastAsia="ko-KR"/>
        </w:rPr>
      </w:pPr>
      <w:r>
        <w:rPr>
          <w:b/>
          <w:lang w:val="en-GB" w:eastAsia="zh-CN"/>
        </w:rPr>
        <w:t>RAN2#123</w:t>
      </w:r>
    </w:p>
    <w:tbl>
      <w:tblPr>
        <w:tblStyle w:val="afa"/>
        <w:tblW w:w="0" w:type="auto"/>
        <w:tblLook w:val="04A0" w:firstRow="1" w:lastRow="0" w:firstColumn="1" w:lastColumn="0" w:noHBand="0" w:noVBand="1"/>
      </w:tblPr>
      <w:tblGrid>
        <w:gridCol w:w="9742"/>
      </w:tblGrid>
      <w:tr w:rsidR="005114F9">
        <w:tc>
          <w:tcPr>
            <w:tcW w:w="9742" w:type="dxa"/>
          </w:tcPr>
          <w:p w:rsidR="005114F9" w:rsidRDefault="00E731E7">
            <w:pPr>
              <w:pStyle w:val="ad"/>
              <w:spacing w:after="0"/>
              <w:rPr>
                <w:lang w:val="en-GB" w:eastAsia="zh-CN"/>
              </w:rPr>
            </w:pPr>
            <w:r>
              <w:rPr>
                <w:highlight w:val="green"/>
                <w:lang w:val="en-GB" w:eastAsia="zh-CN"/>
              </w:rPr>
              <w:t>Agreements</w:t>
            </w:r>
          </w:p>
          <w:p w:rsidR="005114F9" w:rsidRDefault="00E731E7" w:rsidP="003B42B5">
            <w:pPr>
              <w:pStyle w:val="ad"/>
              <w:numPr>
                <w:ilvl w:val="0"/>
                <w:numId w:val="34"/>
              </w:numPr>
              <w:spacing w:after="0"/>
              <w:jc w:val="both"/>
              <w:rPr>
                <w:lang w:val="en-GB" w:eastAsia="zh-CN"/>
              </w:rPr>
            </w:pPr>
            <w:r>
              <w:rPr>
                <w:lang w:val="en-GB" w:eastAsia="zh-CN"/>
              </w:rPr>
              <w:t>Single beam can be indicated in HO command to monitor target cell PDCCH for dynamic grant for initial UL transmission</w:t>
            </w:r>
          </w:p>
          <w:p w:rsidR="005114F9" w:rsidRDefault="00E731E7" w:rsidP="003B42B5">
            <w:pPr>
              <w:pStyle w:val="ad"/>
              <w:numPr>
                <w:ilvl w:val="0"/>
                <w:numId w:val="34"/>
              </w:numPr>
              <w:spacing w:after="0"/>
              <w:jc w:val="both"/>
              <w:rPr>
                <w:lang w:val="en-GB" w:eastAsia="zh-CN"/>
              </w:rPr>
            </w:pPr>
            <w:r>
              <w:rPr>
                <w:lang w:val="en-GB" w:eastAsia="zh-CN"/>
              </w:rPr>
              <w:t>The pre-allocated grant is provided with association to SSBs</w:t>
            </w:r>
          </w:p>
          <w:p w:rsidR="005114F9" w:rsidRDefault="00E731E7" w:rsidP="003B42B5">
            <w:pPr>
              <w:pStyle w:val="ad"/>
              <w:numPr>
                <w:ilvl w:val="0"/>
                <w:numId w:val="34"/>
              </w:numPr>
              <w:spacing w:after="0"/>
              <w:jc w:val="both"/>
              <w:rPr>
                <w:lang w:val="en-GB" w:eastAsia="zh-CN"/>
              </w:rPr>
            </w:pPr>
            <w:r>
              <w:rPr>
                <w:lang w:val="en-GB" w:eastAsia="zh-CN"/>
              </w:rPr>
              <w:t xml:space="preserve">The mapping between type-1 CG and SSBs in CG-SDT can be the baseline of how to configure pre-allocated grant mapped to SSBs (can </w:t>
            </w:r>
            <w:proofErr w:type="spellStart"/>
            <w:r>
              <w:rPr>
                <w:lang w:val="en-GB" w:eastAsia="zh-CN"/>
              </w:rPr>
              <w:t>rediscuss</w:t>
            </w:r>
            <w:proofErr w:type="spellEnd"/>
            <w:r>
              <w:rPr>
                <w:lang w:val="en-GB" w:eastAsia="zh-CN"/>
              </w:rPr>
              <w:t xml:space="preserve"> in case of different input from RAN1)</w:t>
            </w:r>
          </w:p>
          <w:p w:rsidR="005114F9" w:rsidRDefault="00E731E7" w:rsidP="003B42B5">
            <w:pPr>
              <w:pStyle w:val="ad"/>
              <w:numPr>
                <w:ilvl w:val="0"/>
                <w:numId w:val="34"/>
              </w:numPr>
              <w:spacing w:after="0"/>
              <w:jc w:val="both"/>
              <w:rPr>
                <w:lang w:val="en-GB" w:eastAsia="zh-CN"/>
              </w:rPr>
            </w:pPr>
            <w:r>
              <w:rPr>
                <w:lang w:val="en-GB" w:eastAsia="zh-CN"/>
              </w:rPr>
              <w:t>UE selects an SSB associated to the pre-allocated grant with RSRP above a configured threshold, use the selected SSB and the corresponding UL grant occasions for the initial UL transmission</w:t>
            </w:r>
          </w:p>
          <w:p w:rsidR="005114F9" w:rsidRDefault="00E731E7" w:rsidP="003B42B5">
            <w:pPr>
              <w:pStyle w:val="ad"/>
              <w:numPr>
                <w:ilvl w:val="0"/>
                <w:numId w:val="34"/>
              </w:numPr>
              <w:spacing w:after="0"/>
              <w:jc w:val="both"/>
              <w:rPr>
                <w:lang w:val="en-GB" w:eastAsia="zh-CN"/>
              </w:rPr>
            </w:pPr>
            <w:r>
              <w:rPr>
                <w:lang w:val="en-GB" w:eastAsia="zh-CN"/>
              </w:rPr>
              <w:t xml:space="preserve">ta-Report can be included in </w:t>
            </w:r>
            <w:proofErr w:type="spellStart"/>
            <w:r>
              <w:rPr>
                <w:lang w:val="en-GB" w:eastAsia="zh-CN"/>
              </w:rPr>
              <w:t>ServingCellConfigCommon</w:t>
            </w:r>
            <w:proofErr w:type="spellEnd"/>
            <w:r>
              <w:rPr>
                <w:lang w:val="en-GB" w:eastAsia="zh-CN"/>
              </w:rPr>
              <w:t xml:space="preserve"> in the RACH-less HO command</w:t>
            </w:r>
          </w:p>
          <w:p w:rsidR="005114F9" w:rsidRDefault="00E731E7" w:rsidP="003B42B5">
            <w:pPr>
              <w:pStyle w:val="ad"/>
              <w:numPr>
                <w:ilvl w:val="0"/>
                <w:numId w:val="34"/>
              </w:numPr>
              <w:spacing w:after="0"/>
              <w:jc w:val="both"/>
              <w:rPr>
                <w:lang w:val="en-GB" w:eastAsia="zh-CN"/>
              </w:rPr>
            </w:pPr>
            <w:r>
              <w:rPr>
                <w:lang w:val="en-GB" w:eastAsia="zh-CN"/>
              </w:rPr>
              <w:lastRenderedPageBreak/>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rsidR="005114F9" w:rsidRDefault="00E731E7" w:rsidP="003B42B5">
            <w:pPr>
              <w:pStyle w:val="ad"/>
              <w:numPr>
                <w:ilvl w:val="0"/>
                <w:numId w:val="34"/>
              </w:numPr>
              <w:spacing w:after="0"/>
              <w:jc w:val="both"/>
              <w:rPr>
                <w:lang w:val="en-GB" w:eastAsia="zh-CN"/>
              </w:rPr>
            </w:pPr>
            <w:r>
              <w:rPr>
                <w:lang w:val="en-GB" w:eastAsia="zh-CN"/>
              </w:rPr>
              <w:t xml:space="preserve">The MAC entity applies the N_TA (value 0 or same as source cell) configured in the RACH-less HO command for the PTAG. FFS on when </w:t>
            </w:r>
            <w:proofErr w:type="spellStart"/>
            <w:r>
              <w:rPr>
                <w:lang w:val="en-GB" w:eastAsia="zh-CN"/>
              </w:rPr>
              <w:t>timerAlignmentTimer</w:t>
            </w:r>
            <w:proofErr w:type="spellEnd"/>
            <w:r>
              <w:rPr>
                <w:lang w:val="en-GB" w:eastAsia="zh-CN"/>
              </w:rPr>
              <w:t xml:space="preserve"> associated with this TAG starts</w:t>
            </w:r>
          </w:p>
          <w:p w:rsidR="005114F9" w:rsidRDefault="00E731E7">
            <w:pPr>
              <w:spacing w:after="0"/>
              <w:rPr>
                <w:lang w:eastAsia="ko-KR"/>
              </w:rPr>
            </w:pPr>
            <w:r>
              <w:rPr>
                <w:lang w:val="en-GB" w:eastAsia="zh-CN"/>
              </w:rPr>
              <w:t xml:space="preserve">If no SSB mapping to pre-allocated grant has RSRP above the threshold, </w:t>
            </w:r>
            <w:proofErr w:type="spellStart"/>
            <w:r>
              <w:rPr>
                <w:lang w:val="en-GB" w:eastAsia="zh-CN"/>
              </w:rPr>
              <w:t>fallback</w:t>
            </w:r>
            <w:proofErr w:type="spellEnd"/>
            <w:r>
              <w:rPr>
                <w:lang w:val="en-GB" w:eastAsia="zh-CN"/>
              </w:rPr>
              <w:t xml:space="preserve"> to RACH HO (with new SSB selection), while T304 is running</w:t>
            </w:r>
          </w:p>
        </w:tc>
      </w:tr>
    </w:tbl>
    <w:p w:rsidR="005114F9" w:rsidRDefault="005114F9">
      <w:pPr>
        <w:spacing w:after="0"/>
        <w:rPr>
          <w:lang w:eastAsia="ko-KR"/>
        </w:rPr>
      </w:pPr>
    </w:p>
    <w:sectPr w:rsidR="005114F9">
      <w:headerReference w:type="default" r:id="rId15"/>
      <w:footerReference w:type="even" r:id="rId16"/>
      <w:footerReference w:type="default" r:id="rId17"/>
      <w:footnotePr>
        <w:numRestart w:val="eachSect"/>
      </w:footnotePr>
      <w:pgSz w:w="11909" w:h="16834"/>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24C" w:rsidRDefault="00CB624C">
      <w:pPr>
        <w:spacing w:after="0"/>
      </w:pPr>
      <w:r>
        <w:separator/>
      </w:r>
    </w:p>
  </w:endnote>
  <w:endnote w:type="continuationSeparator" w:id="0">
    <w:p w:rsidR="00CB624C" w:rsidRDefault="00CB62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돋움">
    <w:altName w:val="Dotum"/>
    <w:panose1 w:val="020B0600000101010101"/>
    <w:charset w:val="81"/>
    <w:family w:val="modern"/>
    <w:pitch w:val="variable"/>
    <w:sig w:usb0="B00002AF" w:usb1="69D77CFB" w:usb2="00000030" w:usb3="00000000" w:csb0="0008009F" w:csb1="00000000"/>
  </w:font>
  <w:font w:name="Arial Unicode MS">
    <w:panose1 w:val="020B0604020202020204"/>
    <w:charset w:val="00"/>
    <w:family w:val="roman"/>
    <w:pitch w:val="default"/>
    <w:sig w:usb0="00000000" w:usb1="00000000" w:usb2="00000000" w:usb3="00000000" w:csb0="00000001"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4F9" w:rsidRDefault="00E731E7">
    <w:pPr>
      <w:pStyle w:val="af3"/>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5114F9" w:rsidRDefault="005114F9">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4F9" w:rsidRDefault="00E731E7">
    <w:pPr>
      <w:pStyle w:val="af3"/>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separate"/>
    </w:r>
    <w:r w:rsidR="006F61D8">
      <w:rPr>
        <w:rStyle w:val="afc"/>
        <w:noProof/>
      </w:rPr>
      <w:t>1</w:t>
    </w:r>
    <w:r>
      <w:rPr>
        <w:rStyle w:val="afc"/>
      </w:rPr>
      <w:fldChar w:fldCharType="end"/>
    </w:r>
  </w:p>
  <w:p w:rsidR="005114F9" w:rsidRDefault="005114F9">
    <w:pPr>
      <w:pStyle w:val="af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24C" w:rsidRDefault="00CB624C">
      <w:pPr>
        <w:spacing w:after="0"/>
      </w:pPr>
      <w:r>
        <w:separator/>
      </w:r>
    </w:p>
  </w:footnote>
  <w:footnote w:type="continuationSeparator" w:id="0">
    <w:p w:rsidR="00CB624C" w:rsidRDefault="00CB62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4F9" w:rsidRDefault="005114F9">
    <w:pPr>
      <w:pStyle w:val="af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ListBullet6"/>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E7C6068"/>
    <w:multiLevelType w:val="multilevel"/>
    <w:tmpl w:val="0E7C606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10BD4C0E"/>
    <w:multiLevelType w:val="multilevel"/>
    <w:tmpl w:val="10BD4C0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맑은 고딕"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8FD4CD6"/>
    <w:multiLevelType w:val="multilevel"/>
    <w:tmpl w:val="18FD4CD6"/>
    <w:lvl w:ilvl="0">
      <w:start w:val="1"/>
      <w:numFmt w:val="decimal"/>
      <w:pStyle w:val="1"/>
      <w:lvlText w:val="%1"/>
      <w:lvlJc w:val="left"/>
      <w:pPr>
        <w:tabs>
          <w:tab w:val="left" w:pos="2322"/>
        </w:tabs>
        <w:ind w:left="232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237D1C44"/>
    <w:multiLevelType w:val="multilevel"/>
    <w:tmpl w:val="237D1C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8BC68B9"/>
    <w:multiLevelType w:val="multilevel"/>
    <w:tmpl w:val="28BC68B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C991358"/>
    <w:multiLevelType w:val="multilevel"/>
    <w:tmpl w:val="2C991358"/>
    <w:lvl w:ilvl="0">
      <w:start w:val="1"/>
      <w:numFmt w:val="decimal"/>
      <w:pStyle w:val="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2FC26154"/>
    <w:multiLevelType w:val="multilevel"/>
    <w:tmpl w:val="2FC26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3" w15:restartNumberingAfterBreak="0">
    <w:nsid w:val="38432703"/>
    <w:multiLevelType w:val="singleLevel"/>
    <w:tmpl w:val="38432703"/>
    <w:lvl w:ilvl="0">
      <w:start w:val="1"/>
      <w:numFmt w:val="decimal"/>
      <w:pStyle w:val="References"/>
      <w:lvlText w:val="[%1]"/>
      <w:lvlJc w:val="right"/>
      <w:pPr>
        <w:tabs>
          <w:tab w:val="left" w:pos="504"/>
        </w:tabs>
        <w:ind w:left="504" w:hanging="216"/>
      </w:pPr>
    </w:lvl>
  </w:abstractNum>
  <w:abstractNum w:abstractNumId="14" w15:restartNumberingAfterBreak="0">
    <w:nsid w:val="3EBB3E76"/>
    <w:multiLevelType w:val="multilevel"/>
    <w:tmpl w:val="3EBB3E7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163392D"/>
    <w:multiLevelType w:val="multilevel"/>
    <w:tmpl w:val="4163392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8F31F21"/>
    <w:multiLevelType w:val="multilevel"/>
    <w:tmpl w:val="237D1C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AD02034"/>
    <w:multiLevelType w:val="multilevel"/>
    <w:tmpl w:val="5AD020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D210143"/>
    <w:multiLevelType w:val="multilevel"/>
    <w:tmpl w:val="5D210143"/>
    <w:lvl w:ilvl="0">
      <w:start w:val="1"/>
      <w:numFmt w:val="bullet"/>
      <w:lvlText w:val="•"/>
      <w:lvlJc w:val="left"/>
      <w:pPr>
        <w:ind w:left="684" w:hanging="400"/>
      </w:pPr>
      <w:rPr>
        <w:rFonts w:ascii="Arial" w:hAnsi="Arial"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4" w15:restartNumberingAfterBreak="0">
    <w:nsid w:val="5EB644B4"/>
    <w:multiLevelType w:val="multilevel"/>
    <w:tmpl w:val="5EB644B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7"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28" w15:restartNumberingAfterBreak="0">
    <w:nsid w:val="77B36BAD"/>
    <w:multiLevelType w:val="multilevel"/>
    <w:tmpl w:val="77B36BAD"/>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15:restartNumberingAfterBreak="0">
    <w:nsid w:val="78FB1791"/>
    <w:multiLevelType w:val="multilevel"/>
    <w:tmpl w:val="78FB1791"/>
    <w:lvl w:ilvl="0">
      <w:start w:val="1"/>
      <w:numFmt w:val="decimal"/>
      <w:pStyle w:val="myRef"/>
      <w:lvlText w:val="[%1]"/>
      <w:lvlJc w:val="left"/>
      <w:pPr>
        <w:ind w:left="153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064265"/>
    <w:multiLevelType w:val="multilevel"/>
    <w:tmpl w:val="7C064265"/>
    <w:lvl w:ilvl="0">
      <w:numFmt w:val="bullet"/>
      <w:lvlText w:val="-"/>
      <w:lvlJc w:val="left"/>
      <w:pPr>
        <w:ind w:left="648" w:hanging="360"/>
      </w:pPr>
      <w:rPr>
        <w:rFonts w:ascii="Times New Roman" w:eastAsia="SimSun" w:hAnsi="Times New Roman" w:cs="Times New Roman" w:hint="default"/>
      </w:rPr>
    </w:lvl>
    <w:lvl w:ilvl="1">
      <w:start w:val="1"/>
      <w:numFmt w:val="bullet"/>
      <w:lvlText w:val=""/>
      <w:lvlJc w:val="left"/>
      <w:pPr>
        <w:ind w:left="1088" w:hanging="400"/>
      </w:pPr>
      <w:rPr>
        <w:rFonts w:ascii="Wingdings" w:hAnsi="Wingdings" w:hint="default"/>
      </w:rPr>
    </w:lvl>
    <w:lvl w:ilvl="2">
      <w:start w:val="1"/>
      <w:numFmt w:val="bullet"/>
      <w:lvlText w:val=""/>
      <w:lvlJc w:val="left"/>
      <w:pPr>
        <w:ind w:left="1488" w:hanging="400"/>
      </w:pPr>
      <w:rPr>
        <w:rFonts w:ascii="Wingdings" w:hAnsi="Wingdings" w:hint="default"/>
      </w:rPr>
    </w:lvl>
    <w:lvl w:ilvl="3">
      <w:start w:val="1"/>
      <w:numFmt w:val="bullet"/>
      <w:lvlText w:val=""/>
      <w:lvlJc w:val="left"/>
      <w:pPr>
        <w:ind w:left="1888" w:hanging="400"/>
      </w:pPr>
      <w:rPr>
        <w:rFonts w:ascii="Wingdings" w:hAnsi="Wingdings" w:hint="default"/>
      </w:rPr>
    </w:lvl>
    <w:lvl w:ilvl="4">
      <w:start w:val="1"/>
      <w:numFmt w:val="bullet"/>
      <w:lvlText w:val=""/>
      <w:lvlJc w:val="left"/>
      <w:pPr>
        <w:ind w:left="2288" w:hanging="400"/>
      </w:pPr>
      <w:rPr>
        <w:rFonts w:ascii="Wingdings" w:hAnsi="Wingdings" w:hint="default"/>
      </w:rPr>
    </w:lvl>
    <w:lvl w:ilvl="5">
      <w:start w:val="1"/>
      <w:numFmt w:val="bullet"/>
      <w:lvlText w:val=""/>
      <w:lvlJc w:val="left"/>
      <w:pPr>
        <w:ind w:left="2688" w:hanging="400"/>
      </w:pPr>
      <w:rPr>
        <w:rFonts w:ascii="Wingdings" w:hAnsi="Wingdings" w:hint="default"/>
      </w:rPr>
    </w:lvl>
    <w:lvl w:ilvl="6">
      <w:start w:val="1"/>
      <w:numFmt w:val="bullet"/>
      <w:lvlText w:val=""/>
      <w:lvlJc w:val="left"/>
      <w:pPr>
        <w:ind w:left="3088" w:hanging="400"/>
      </w:pPr>
      <w:rPr>
        <w:rFonts w:ascii="Wingdings" w:hAnsi="Wingdings" w:hint="default"/>
      </w:rPr>
    </w:lvl>
    <w:lvl w:ilvl="7">
      <w:start w:val="1"/>
      <w:numFmt w:val="bullet"/>
      <w:lvlText w:val=""/>
      <w:lvlJc w:val="left"/>
      <w:pPr>
        <w:ind w:left="3488" w:hanging="400"/>
      </w:pPr>
      <w:rPr>
        <w:rFonts w:ascii="Wingdings" w:hAnsi="Wingdings" w:hint="default"/>
      </w:rPr>
    </w:lvl>
    <w:lvl w:ilvl="8">
      <w:start w:val="1"/>
      <w:numFmt w:val="bullet"/>
      <w:lvlText w:val=""/>
      <w:lvlJc w:val="left"/>
      <w:pPr>
        <w:ind w:left="3888" w:hanging="40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3"/>
  </w:num>
  <w:num w:numId="3">
    <w:abstractNumId w:val="27"/>
  </w:num>
  <w:num w:numId="4">
    <w:abstractNumId w:val="0"/>
    <w:lvlOverride w:ilvl="0">
      <w:lvl w:ilvl="0" w:tentative="1">
        <w:start w:val="1"/>
        <w:numFmt w:val="bullet"/>
        <w:pStyle w:val="ListBullet6"/>
        <w:lvlText w:val=""/>
        <w:legacy w:legacy="1" w:legacySpace="0" w:legacyIndent="283"/>
        <w:lvlJc w:val="left"/>
        <w:pPr>
          <w:ind w:left="1723" w:hanging="283"/>
        </w:pPr>
        <w:rPr>
          <w:rFonts w:ascii="Symbol" w:hAnsi="Symbol" w:hint="default"/>
        </w:rPr>
      </w:lvl>
    </w:lvlOverride>
  </w:num>
  <w:num w:numId="5">
    <w:abstractNumId w:val="13"/>
  </w:num>
  <w:num w:numId="6">
    <w:abstractNumId w:val="12"/>
  </w:num>
  <w:num w:numId="7">
    <w:abstractNumId w:val="16"/>
  </w:num>
  <w:num w:numId="8">
    <w:abstractNumId w:val="17"/>
  </w:num>
  <w:num w:numId="9">
    <w:abstractNumId w:val="33"/>
  </w:num>
  <w:num w:numId="10">
    <w:abstractNumId w:val="18"/>
  </w:num>
  <w:num w:numId="11">
    <w:abstractNumId w:val="29"/>
  </w:num>
  <w:num w:numId="12">
    <w:abstractNumId w:val="2"/>
  </w:num>
  <w:num w:numId="13">
    <w:abstractNumId w:val="31"/>
  </w:num>
  <w:num w:numId="14">
    <w:abstractNumId w:val="9"/>
  </w:num>
  <w:num w:numId="15">
    <w:abstractNumId w:val="20"/>
  </w:num>
  <w:num w:numId="16">
    <w:abstractNumId w:val="26"/>
  </w:num>
  <w:num w:numId="17">
    <w:abstractNumId w:val="1"/>
  </w:num>
  <w:num w:numId="18">
    <w:abstractNumId w:val="30"/>
  </w:num>
  <w:num w:numId="19">
    <w:abstractNumId w:val="19"/>
  </w:num>
  <w:num w:numId="20">
    <w:abstractNumId w:val="23"/>
  </w:num>
  <w:num w:numId="21">
    <w:abstractNumId w:val="32"/>
  </w:num>
  <w:num w:numId="22">
    <w:abstractNumId w:val="4"/>
  </w:num>
  <w:num w:numId="23">
    <w:abstractNumId w:val="5"/>
  </w:num>
  <w:num w:numId="24">
    <w:abstractNumId w:val="22"/>
  </w:num>
  <w:num w:numId="25">
    <w:abstractNumId w:val="1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8"/>
  </w:num>
  <w:num w:numId="29">
    <w:abstractNumId w:val="7"/>
  </w:num>
  <w:num w:numId="30">
    <w:abstractNumId w:val="25"/>
  </w:num>
  <w:num w:numId="31">
    <w:abstractNumId w:val="14"/>
  </w:num>
  <w:num w:numId="32">
    <w:abstractNumId w:val="10"/>
  </w:num>
  <w:num w:numId="33">
    <w:abstractNumId w:val="15"/>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楠德(Nande Zhao)">
    <w15:presenceInfo w15:providerId="AD" w15:userId="S::zhaonande@oppo.com::8a575de3-bc37-4a65-a2b9-0d1553a9af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44"/>
    <w:rsid w:val="000008CF"/>
    <w:rsid w:val="00000998"/>
    <w:rsid w:val="000009A4"/>
    <w:rsid w:val="00000B20"/>
    <w:rsid w:val="00000B3E"/>
    <w:rsid w:val="00000C79"/>
    <w:rsid w:val="00000EA2"/>
    <w:rsid w:val="0000129B"/>
    <w:rsid w:val="000012F5"/>
    <w:rsid w:val="000013BC"/>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70"/>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7CD"/>
    <w:rsid w:val="000108DC"/>
    <w:rsid w:val="00010DA9"/>
    <w:rsid w:val="00010E0A"/>
    <w:rsid w:val="00010E5D"/>
    <w:rsid w:val="00011145"/>
    <w:rsid w:val="000121EF"/>
    <w:rsid w:val="000124DD"/>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3B4"/>
    <w:rsid w:val="000178FA"/>
    <w:rsid w:val="00017959"/>
    <w:rsid w:val="000179C1"/>
    <w:rsid w:val="00017C8C"/>
    <w:rsid w:val="00017CA4"/>
    <w:rsid w:val="00017CEB"/>
    <w:rsid w:val="00017DFB"/>
    <w:rsid w:val="00017FAB"/>
    <w:rsid w:val="00020013"/>
    <w:rsid w:val="0002004C"/>
    <w:rsid w:val="0002006F"/>
    <w:rsid w:val="000207E8"/>
    <w:rsid w:val="00020F11"/>
    <w:rsid w:val="00021481"/>
    <w:rsid w:val="0002148E"/>
    <w:rsid w:val="00021962"/>
    <w:rsid w:val="00021ADE"/>
    <w:rsid w:val="00021BC4"/>
    <w:rsid w:val="00021D4F"/>
    <w:rsid w:val="00021ECC"/>
    <w:rsid w:val="00021FED"/>
    <w:rsid w:val="000226FB"/>
    <w:rsid w:val="00022709"/>
    <w:rsid w:val="000229AB"/>
    <w:rsid w:val="00022CCA"/>
    <w:rsid w:val="00022D96"/>
    <w:rsid w:val="0002325B"/>
    <w:rsid w:val="000232B1"/>
    <w:rsid w:val="0002337C"/>
    <w:rsid w:val="00023709"/>
    <w:rsid w:val="0002398C"/>
    <w:rsid w:val="00023BE4"/>
    <w:rsid w:val="0002412E"/>
    <w:rsid w:val="00024218"/>
    <w:rsid w:val="0002427B"/>
    <w:rsid w:val="000243B9"/>
    <w:rsid w:val="000244DC"/>
    <w:rsid w:val="000246DF"/>
    <w:rsid w:val="00024760"/>
    <w:rsid w:val="000249C2"/>
    <w:rsid w:val="00024B97"/>
    <w:rsid w:val="00024C2F"/>
    <w:rsid w:val="00024C95"/>
    <w:rsid w:val="00024E8F"/>
    <w:rsid w:val="0002592B"/>
    <w:rsid w:val="00025A7C"/>
    <w:rsid w:val="00025C90"/>
    <w:rsid w:val="00025CB7"/>
    <w:rsid w:val="00025F14"/>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1DC"/>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3DF5"/>
    <w:rsid w:val="000340B6"/>
    <w:rsid w:val="00034239"/>
    <w:rsid w:val="00034300"/>
    <w:rsid w:val="00034305"/>
    <w:rsid w:val="00034524"/>
    <w:rsid w:val="000347BF"/>
    <w:rsid w:val="00034882"/>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83F"/>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9E3"/>
    <w:rsid w:val="00055B2A"/>
    <w:rsid w:val="00055B7A"/>
    <w:rsid w:val="00055BD1"/>
    <w:rsid w:val="00055C72"/>
    <w:rsid w:val="00056550"/>
    <w:rsid w:val="000566A0"/>
    <w:rsid w:val="00056AD3"/>
    <w:rsid w:val="00056D34"/>
    <w:rsid w:val="00056F26"/>
    <w:rsid w:val="00056FCD"/>
    <w:rsid w:val="000570B0"/>
    <w:rsid w:val="000570CE"/>
    <w:rsid w:val="0005715F"/>
    <w:rsid w:val="0005760D"/>
    <w:rsid w:val="0005761B"/>
    <w:rsid w:val="00057B12"/>
    <w:rsid w:val="00057D1C"/>
    <w:rsid w:val="00057DB5"/>
    <w:rsid w:val="00060237"/>
    <w:rsid w:val="00060441"/>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CD1"/>
    <w:rsid w:val="00063DCE"/>
    <w:rsid w:val="000640CB"/>
    <w:rsid w:val="000645CE"/>
    <w:rsid w:val="000647D1"/>
    <w:rsid w:val="000647FB"/>
    <w:rsid w:val="00064ABE"/>
    <w:rsid w:val="00064BA0"/>
    <w:rsid w:val="00064CD3"/>
    <w:rsid w:val="00064D26"/>
    <w:rsid w:val="00064F15"/>
    <w:rsid w:val="00065279"/>
    <w:rsid w:val="0006546D"/>
    <w:rsid w:val="000654C7"/>
    <w:rsid w:val="000656E1"/>
    <w:rsid w:val="00065AB6"/>
    <w:rsid w:val="00065CB9"/>
    <w:rsid w:val="00065F89"/>
    <w:rsid w:val="0006613F"/>
    <w:rsid w:val="00066157"/>
    <w:rsid w:val="000663D2"/>
    <w:rsid w:val="00066480"/>
    <w:rsid w:val="000665ED"/>
    <w:rsid w:val="00066721"/>
    <w:rsid w:val="0006678F"/>
    <w:rsid w:val="00067025"/>
    <w:rsid w:val="00067190"/>
    <w:rsid w:val="000672BA"/>
    <w:rsid w:val="00067382"/>
    <w:rsid w:val="00067685"/>
    <w:rsid w:val="00067877"/>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1C4"/>
    <w:rsid w:val="0007341E"/>
    <w:rsid w:val="00073460"/>
    <w:rsid w:val="00073A61"/>
    <w:rsid w:val="00073BCE"/>
    <w:rsid w:val="00073F20"/>
    <w:rsid w:val="0007478C"/>
    <w:rsid w:val="00074AAC"/>
    <w:rsid w:val="00074C37"/>
    <w:rsid w:val="00074C6F"/>
    <w:rsid w:val="00075163"/>
    <w:rsid w:val="000753DC"/>
    <w:rsid w:val="00075B90"/>
    <w:rsid w:val="00075F31"/>
    <w:rsid w:val="0007615F"/>
    <w:rsid w:val="00076375"/>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0870"/>
    <w:rsid w:val="00081042"/>
    <w:rsid w:val="00082034"/>
    <w:rsid w:val="000820E9"/>
    <w:rsid w:val="000822F9"/>
    <w:rsid w:val="00082429"/>
    <w:rsid w:val="000829DA"/>
    <w:rsid w:val="000832F9"/>
    <w:rsid w:val="0008361A"/>
    <w:rsid w:val="000836C3"/>
    <w:rsid w:val="00083DAD"/>
    <w:rsid w:val="00083F54"/>
    <w:rsid w:val="00083FFC"/>
    <w:rsid w:val="000847C6"/>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87CB6"/>
    <w:rsid w:val="00090094"/>
    <w:rsid w:val="0009026C"/>
    <w:rsid w:val="00090385"/>
    <w:rsid w:val="0009049B"/>
    <w:rsid w:val="00090956"/>
    <w:rsid w:val="00090A2C"/>
    <w:rsid w:val="00090BD0"/>
    <w:rsid w:val="00090C3F"/>
    <w:rsid w:val="00090D3E"/>
    <w:rsid w:val="00090E56"/>
    <w:rsid w:val="000910D9"/>
    <w:rsid w:val="00091130"/>
    <w:rsid w:val="000915FA"/>
    <w:rsid w:val="00091B81"/>
    <w:rsid w:val="00092243"/>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4E85"/>
    <w:rsid w:val="00095073"/>
    <w:rsid w:val="0009524A"/>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97FB0"/>
    <w:rsid w:val="000A0676"/>
    <w:rsid w:val="000A0867"/>
    <w:rsid w:val="000A0899"/>
    <w:rsid w:val="000A0A14"/>
    <w:rsid w:val="000A0A91"/>
    <w:rsid w:val="000A0ACD"/>
    <w:rsid w:val="000A0BD3"/>
    <w:rsid w:val="000A0E21"/>
    <w:rsid w:val="000A141F"/>
    <w:rsid w:val="000A17F3"/>
    <w:rsid w:val="000A1FDD"/>
    <w:rsid w:val="000A2318"/>
    <w:rsid w:val="000A242F"/>
    <w:rsid w:val="000A2480"/>
    <w:rsid w:val="000A2C6B"/>
    <w:rsid w:val="000A2EC1"/>
    <w:rsid w:val="000A308D"/>
    <w:rsid w:val="000A3313"/>
    <w:rsid w:val="000A38E5"/>
    <w:rsid w:val="000A39EE"/>
    <w:rsid w:val="000A3A05"/>
    <w:rsid w:val="000A40EE"/>
    <w:rsid w:val="000A435D"/>
    <w:rsid w:val="000A49D0"/>
    <w:rsid w:val="000A5298"/>
    <w:rsid w:val="000A5602"/>
    <w:rsid w:val="000A570D"/>
    <w:rsid w:val="000A5A0E"/>
    <w:rsid w:val="000A5C61"/>
    <w:rsid w:val="000A5DBD"/>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2DBD"/>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6AA3"/>
    <w:rsid w:val="000B7057"/>
    <w:rsid w:val="000B70A9"/>
    <w:rsid w:val="000B70F5"/>
    <w:rsid w:val="000B70FF"/>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A87"/>
    <w:rsid w:val="000C3CEC"/>
    <w:rsid w:val="000C4178"/>
    <w:rsid w:val="000C41F9"/>
    <w:rsid w:val="000C47C2"/>
    <w:rsid w:val="000C4858"/>
    <w:rsid w:val="000C4E02"/>
    <w:rsid w:val="000C4E24"/>
    <w:rsid w:val="000C4E4E"/>
    <w:rsid w:val="000C4F7E"/>
    <w:rsid w:val="000C5321"/>
    <w:rsid w:val="000C59DE"/>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0FBB"/>
    <w:rsid w:val="000D1342"/>
    <w:rsid w:val="000D1C01"/>
    <w:rsid w:val="000D1C42"/>
    <w:rsid w:val="000D1C98"/>
    <w:rsid w:val="000D230B"/>
    <w:rsid w:val="000D26DE"/>
    <w:rsid w:val="000D2AB8"/>
    <w:rsid w:val="000D2C00"/>
    <w:rsid w:val="000D2C4F"/>
    <w:rsid w:val="000D2E6A"/>
    <w:rsid w:val="000D2F28"/>
    <w:rsid w:val="000D3185"/>
    <w:rsid w:val="000D3264"/>
    <w:rsid w:val="000D373E"/>
    <w:rsid w:val="000D37D9"/>
    <w:rsid w:val="000D3980"/>
    <w:rsid w:val="000D3F69"/>
    <w:rsid w:val="000D4089"/>
    <w:rsid w:val="000D40A7"/>
    <w:rsid w:val="000D4195"/>
    <w:rsid w:val="000D44AA"/>
    <w:rsid w:val="000D494B"/>
    <w:rsid w:val="000D4BF2"/>
    <w:rsid w:val="000D5A59"/>
    <w:rsid w:val="000D5EC7"/>
    <w:rsid w:val="000D60D8"/>
    <w:rsid w:val="000D61BA"/>
    <w:rsid w:val="000D643D"/>
    <w:rsid w:val="000D6517"/>
    <w:rsid w:val="000D6626"/>
    <w:rsid w:val="000D6893"/>
    <w:rsid w:val="000D6AC4"/>
    <w:rsid w:val="000D6B38"/>
    <w:rsid w:val="000D704F"/>
    <w:rsid w:val="000D7129"/>
    <w:rsid w:val="000D7176"/>
    <w:rsid w:val="000D7178"/>
    <w:rsid w:val="000D76CC"/>
    <w:rsid w:val="000D783F"/>
    <w:rsid w:val="000E045F"/>
    <w:rsid w:val="000E06AD"/>
    <w:rsid w:val="000E07D1"/>
    <w:rsid w:val="000E0A35"/>
    <w:rsid w:val="000E0BDF"/>
    <w:rsid w:val="000E0DAC"/>
    <w:rsid w:val="000E1267"/>
    <w:rsid w:val="000E1296"/>
    <w:rsid w:val="000E1412"/>
    <w:rsid w:val="000E155F"/>
    <w:rsid w:val="000E1712"/>
    <w:rsid w:val="000E19C5"/>
    <w:rsid w:val="000E2047"/>
    <w:rsid w:val="000E2645"/>
    <w:rsid w:val="000E2701"/>
    <w:rsid w:val="000E28F5"/>
    <w:rsid w:val="000E2A10"/>
    <w:rsid w:val="000E2A6A"/>
    <w:rsid w:val="000E30FF"/>
    <w:rsid w:val="000E35BF"/>
    <w:rsid w:val="000E3638"/>
    <w:rsid w:val="000E384D"/>
    <w:rsid w:val="000E3878"/>
    <w:rsid w:val="000E4275"/>
    <w:rsid w:val="000E444A"/>
    <w:rsid w:val="000E4A3E"/>
    <w:rsid w:val="000E4FA1"/>
    <w:rsid w:val="000E520F"/>
    <w:rsid w:val="000E5219"/>
    <w:rsid w:val="000E5391"/>
    <w:rsid w:val="000E543C"/>
    <w:rsid w:val="000E57B7"/>
    <w:rsid w:val="000E57E5"/>
    <w:rsid w:val="000E57FA"/>
    <w:rsid w:val="000E58D3"/>
    <w:rsid w:val="000E5B01"/>
    <w:rsid w:val="000E5DA2"/>
    <w:rsid w:val="000E6187"/>
    <w:rsid w:val="000E632B"/>
    <w:rsid w:val="000E6354"/>
    <w:rsid w:val="000E63CE"/>
    <w:rsid w:val="000E655D"/>
    <w:rsid w:val="000E6766"/>
    <w:rsid w:val="000E6D62"/>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82F"/>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973"/>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3F4"/>
    <w:rsid w:val="001018AB"/>
    <w:rsid w:val="001018EB"/>
    <w:rsid w:val="00101E74"/>
    <w:rsid w:val="0010214A"/>
    <w:rsid w:val="00102435"/>
    <w:rsid w:val="0010247B"/>
    <w:rsid w:val="001024D1"/>
    <w:rsid w:val="0010286E"/>
    <w:rsid w:val="001028CB"/>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4C9"/>
    <w:rsid w:val="0011157C"/>
    <w:rsid w:val="001115D0"/>
    <w:rsid w:val="00111C1C"/>
    <w:rsid w:val="001120AF"/>
    <w:rsid w:val="001120CF"/>
    <w:rsid w:val="00112907"/>
    <w:rsid w:val="00113209"/>
    <w:rsid w:val="001139E6"/>
    <w:rsid w:val="001142AF"/>
    <w:rsid w:val="0011445F"/>
    <w:rsid w:val="00114907"/>
    <w:rsid w:val="00114A37"/>
    <w:rsid w:val="00114AFD"/>
    <w:rsid w:val="00114D61"/>
    <w:rsid w:val="00114F2C"/>
    <w:rsid w:val="00114FBF"/>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183"/>
    <w:rsid w:val="001175A2"/>
    <w:rsid w:val="00117601"/>
    <w:rsid w:val="00117B1D"/>
    <w:rsid w:val="00117B32"/>
    <w:rsid w:val="00117BC6"/>
    <w:rsid w:val="00117C2B"/>
    <w:rsid w:val="00117CBE"/>
    <w:rsid w:val="00117D93"/>
    <w:rsid w:val="001201CC"/>
    <w:rsid w:val="0012057B"/>
    <w:rsid w:val="001207ED"/>
    <w:rsid w:val="00120ACF"/>
    <w:rsid w:val="00120AF4"/>
    <w:rsid w:val="00120DAA"/>
    <w:rsid w:val="00121688"/>
    <w:rsid w:val="0012173E"/>
    <w:rsid w:val="0012192C"/>
    <w:rsid w:val="0012195E"/>
    <w:rsid w:val="00121A54"/>
    <w:rsid w:val="00121AD3"/>
    <w:rsid w:val="00121BA6"/>
    <w:rsid w:val="00121C9C"/>
    <w:rsid w:val="00121E51"/>
    <w:rsid w:val="0012200A"/>
    <w:rsid w:val="001225E5"/>
    <w:rsid w:val="00122F3D"/>
    <w:rsid w:val="001232C1"/>
    <w:rsid w:val="0012335B"/>
    <w:rsid w:val="0012393E"/>
    <w:rsid w:val="00123983"/>
    <w:rsid w:val="00123AAE"/>
    <w:rsid w:val="0012413F"/>
    <w:rsid w:val="00124363"/>
    <w:rsid w:val="00124C92"/>
    <w:rsid w:val="001254D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6AF"/>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91"/>
    <w:rsid w:val="001400AB"/>
    <w:rsid w:val="00140484"/>
    <w:rsid w:val="001404DD"/>
    <w:rsid w:val="00140A70"/>
    <w:rsid w:val="00140B4F"/>
    <w:rsid w:val="00140B98"/>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0E5"/>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40"/>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6C9"/>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BC6"/>
    <w:rsid w:val="00162C61"/>
    <w:rsid w:val="00162F65"/>
    <w:rsid w:val="00162FD5"/>
    <w:rsid w:val="0016307C"/>
    <w:rsid w:val="00163157"/>
    <w:rsid w:val="00163518"/>
    <w:rsid w:val="0016379A"/>
    <w:rsid w:val="00163A4B"/>
    <w:rsid w:val="00163FE4"/>
    <w:rsid w:val="001644FB"/>
    <w:rsid w:val="001646D6"/>
    <w:rsid w:val="001649E4"/>
    <w:rsid w:val="00164AE7"/>
    <w:rsid w:val="00165231"/>
    <w:rsid w:val="0016563B"/>
    <w:rsid w:val="001658E1"/>
    <w:rsid w:val="00165991"/>
    <w:rsid w:val="00166607"/>
    <w:rsid w:val="00166A09"/>
    <w:rsid w:val="00166AEF"/>
    <w:rsid w:val="00166CDB"/>
    <w:rsid w:val="001670FB"/>
    <w:rsid w:val="001674E9"/>
    <w:rsid w:val="0016758C"/>
    <w:rsid w:val="001675E4"/>
    <w:rsid w:val="0016771F"/>
    <w:rsid w:val="001678BA"/>
    <w:rsid w:val="00170304"/>
    <w:rsid w:val="00170AA3"/>
    <w:rsid w:val="00170BD1"/>
    <w:rsid w:val="00170CDC"/>
    <w:rsid w:val="00170DD5"/>
    <w:rsid w:val="00170DF1"/>
    <w:rsid w:val="00170FF7"/>
    <w:rsid w:val="00171422"/>
    <w:rsid w:val="00171921"/>
    <w:rsid w:val="00171FFC"/>
    <w:rsid w:val="00172090"/>
    <w:rsid w:val="001720DB"/>
    <w:rsid w:val="0017268E"/>
    <w:rsid w:val="00172B6F"/>
    <w:rsid w:val="00173271"/>
    <w:rsid w:val="001732BA"/>
    <w:rsid w:val="00173BF4"/>
    <w:rsid w:val="00173DF4"/>
    <w:rsid w:val="0017461B"/>
    <w:rsid w:val="00174E3C"/>
    <w:rsid w:val="00175017"/>
    <w:rsid w:val="0017518D"/>
    <w:rsid w:val="0017540F"/>
    <w:rsid w:val="001754F9"/>
    <w:rsid w:val="00175584"/>
    <w:rsid w:val="001755C7"/>
    <w:rsid w:val="00175732"/>
    <w:rsid w:val="00175C31"/>
    <w:rsid w:val="00176118"/>
    <w:rsid w:val="00176331"/>
    <w:rsid w:val="001766D4"/>
    <w:rsid w:val="00176B32"/>
    <w:rsid w:val="00176CA2"/>
    <w:rsid w:val="00176EF0"/>
    <w:rsid w:val="00177004"/>
    <w:rsid w:val="001779F3"/>
    <w:rsid w:val="00177A85"/>
    <w:rsid w:val="0018032F"/>
    <w:rsid w:val="00180A5E"/>
    <w:rsid w:val="00180AB7"/>
    <w:rsid w:val="00180C8C"/>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7E8"/>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8CF"/>
    <w:rsid w:val="00197A0E"/>
    <w:rsid w:val="00197C67"/>
    <w:rsid w:val="00197EBC"/>
    <w:rsid w:val="001A028C"/>
    <w:rsid w:val="001A0A67"/>
    <w:rsid w:val="001A0C7E"/>
    <w:rsid w:val="001A10FB"/>
    <w:rsid w:val="001A12A8"/>
    <w:rsid w:val="001A173F"/>
    <w:rsid w:val="001A19B1"/>
    <w:rsid w:val="001A1F6F"/>
    <w:rsid w:val="001A2135"/>
    <w:rsid w:val="001A225B"/>
    <w:rsid w:val="001A226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4AC"/>
    <w:rsid w:val="001A6534"/>
    <w:rsid w:val="001A6C75"/>
    <w:rsid w:val="001A7024"/>
    <w:rsid w:val="001A72CA"/>
    <w:rsid w:val="001A7BD7"/>
    <w:rsid w:val="001A7BEE"/>
    <w:rsid w:val="001A7E7F"/>
    <w:rsid w:val="001A7E95"/>
    <w:rsid w:val="001A7F99"/>
    <w:rsid w:val="001B008F"/>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AA4"/>
    <w:rsid w:val="001B1CCE"/>
    <w:rsid w:val="001B2183"/>
    <w:rsid w:val="001B26D8"/>
    <w:rsid w:val="001B27F0"/>
    <w:rsid w:val="001B285C"/>
    <w:rsid w:val="001B2BF3"/>
    <w:rsid w:val="001B2FB8"/>
    <w:rsid w:val="001B305C"/>
    <w:rsid w:val="001B3EF6"/>
    <w:rsid w:val="001B3F43"/>
    <w:rsid w:val="001B4556"/>
    <w:rsid w:val="001B47C1"/>
    <w:rsid w:val="001B47D7"/>
    <w:rsid w:val="001B48DB"/>
    <w:rsid w:val="001B48DC"/>
    <w:rsid w:val="001B4915"/>
    <w:rsid w:val="001B4968"/>
    <w:rsid w:val="001B4BAF"/>
    <w:rsid w:val="001B4EE5"/>
    <w:rsid w:val="001B4EF5"/>
    <w:rsid w:val="001B5727"/>
    <w:rsid w:val="001B5AC1"/>
    <w:rsid w:val="001B5E96"/>
    <w:rsid w:val="001B5EED"/>
    <w:rsid w:val="001B623F"/>
    <w:rsid w:val="001B6341"/>
    <w:rsid w:val="001B6403"/>
    <w:rsid w:val="001B6726"/>
    <w:rsid w:val="001B6F0C"/>
    <w:rsid w:val="001B75DB"/>
    <w:rsid w:val="001B76E3"/>
    <w:rsid w:val="001B7B76"/>
    <w:rsid w:val="001B7B9A"/>
    <w:rsid w:val="001C0142"/>
    <w:rsid w:val="001C08BA"/>
    <w:rsid w:val="001C0A83"/>
    <w:rsid w:val="001C0E0C"/>
    <w:rsid w:val="001C0F77"/>
    <w:rsid w:val="001C15D2"/>
    <w:rsid w:val="001C19D8"/>
    <w:rsid w:val="001C1AD3"/>
    <w:rsid w:val="001C1F41"/>
    <w:rsid w:val="001C2799"/>
    <w:rsid w:val="001C2B45"/>
    <w:rsid w:val="001C2E50"/>
    <w:rsid w:val="001C32E5"/>
    <w:rsid w:val="001C334D"/>
    <w:rsid w:val="001C33DB"/>
    <w:rsid w:val="001C375E"/>
    <w:rsid w:val="001C399F"/>
    <w:rsid w:val="001C3A27"/>
    <w:rsid w:val="001C3A43"/>
    <w:rsid w:val="001C3A4C"/>
    <w:rsid w:val="001C4121"/>
    <w:rsid w:val="001C4222"/>
    <w:rsid w:val="001C4723"/>
    <w:rsid w:val="001C4A38"/>
    <w:rsid w:val="001C4B32"/>
    <w:rsid w:val="001C519E"/>
    <w:rsid w:val="001C55DD"/>
    <w:rsid w:val="001C5824"/>
    <w:rsid w:val="001C595C"/>
    <w:rsid w:val="001C598F"/>
    <w:rsid w:val="001C5EF2"/>
    <w:rsid w:val="001C5F12"/>
    <w:rsid w:val="001C6134"/>
    <w:rsid w:val="001C6A6C"/>
    <w:rsid w:val="001C6B40"/>
    <w:rsid w:val="001C6D54"/>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1C7"/>
    <w:rsid w:val="001D557B"/>
    <w:rsid w:val="001D5A2A"/>
    <w:rsid w:val="001D61F7"/>
    <w:rsid w:val="001D6380"/>
    <w:rsid w:val="001D6478"/>
    <w:rsid w:val="001D67BE"/>
    <w:rsid w:val="001D687C"/>
    <w:rsid w:val="001D6E56"/>
    <w:rsid w:val="001D720D"/>
    <w:rsid w:val="001D7CBA"/>
    <w:rsid w:val="001D7E19"/>
    <w:rsid w:val="001D7E69"/>
    <w:rsid w:val="001E0852"/>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9F5"/>
    <w:rsid w:val="001E3D7C"/>
    <w:rsid w:val="001E41D5"/>
    <w:rsid w:val="001E428C"/>
    <w:rsid w:val="001E439C"/>
    <w:rsid w:val="001E44EE"/>
    <w:rsid w:val="001E48F5"/>
    <w:rsid w:val="001E49B5"/>
    <w:rsid w:val="001E4B0C"/>
    <w:rsid w:val="001E4B68"/>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1879"/>
    <w:rsid w:val="001F21E7"/>
    <w:rsid w:val="001F240B"/>
    <w:rsid w:val="001F245F"/>
    <w:rsid w:val="001F257B"/>
    <w:rsid w:val="001F27DD"/>
    <w:rsid w:val="001F29EA"/>
    <w:rsid w:val="001F2C22"/>
    <w:rsid w:val="001F2CB6"/>
    <w:rsid w:val="001F2D01"/>
    <w:rsid w:val="001F2D79"/>
    <w:rsid w:val="001F2DA6"/>
    <w:rsid w:val="001F3166"/>
    <w:rsid w:val="001F34A8"/>
    <w:rsid w:val="001F3680"/>
    <w:rsid w:val="001F37B6"/>
    <w:rsid w:val="001F3EFF"/>
    <w:rsid w:val="001F3F94"/>
    <w:rsid w:val="001F426B"/>
    <w:rsid w:val="001F43E6"/>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814"/>
    <w:rsid w:val="001F7B78"/>
    <w:rsid w:val="001F7C39"/>
    <w:rsid w:val="001F7C95"/>
    <w:rsid w:val="0020009F"/>
    <w:rsid w:val="0020015C"/>
    <w:rsid w:val="0020038D"/>
    <w:rsid w:val="002005EC"/>
    <w:rsid w:val="00200A06"/>
    <w:rsid w:val="00200B11"/>
    <w:rsid w:val="00200D6D"/>
    <w:rsid w:val="00200DC9"/>
    <w:rsid w:val="0020112A"/>
    <w:rsid w:val="00201201"/>
    <w:rsid w:val="0020165B"/>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2E"/>
    <w:rsid w:val="00204F4F"/>
    <w:rsid w:val="002053BD"/>
    <w:rsid w:val="0020557A"/>
    <w:rsid w:val="002055E6"/>
    <w:rsid w:val="002056F8"/>
    <w:rsid w:val="00205CF8"/>
    <w:rsid w:val="00206155"/>
    <w:rsid w:val="00206A03"/>
    <w:rsid w:val="00206A69"/>
    <w:rsid w:val="002079C9"/>
    <w:rsid w:val="00207E6B"/>
    <w:rsid w:val="00207E88"/>
    <w:rsid w:val="00207FAD"/>
    <w:rsid w:val="00207FC6"/>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536"/>
    <w:rsid w:val="00215911"/>
    <w:rsid w:val="00215C30"/>
    <w:rsid w:val="00215F99"/>
    <w:rsid w:val="00215FEA"/>
    <w:rsid w:val="0021603D"/>
    <w:rsid w:val="0021656B"/>
    <w:rsid w:val="00216701"/>
    <w:rsid w:val="0021693A"/>
    <w:rsid w:val="0021736D"/>
    <w:rsid w:val="002174EE"/>
    <w:rsid w:val="00217703"/>
    <w:rsid w:val="002178EC"/>
    <w:rsid w:val="0021799B"/>
    <w:rsid w:val="00217E2B"/>
    <w:rsid w:val="00217F86"/>
    <w:rsid w:val="00220738"/>
    <w:rsid w:val="00220C00"/>
    <w:rsid w:val="00220EA1"/>
    <w:rsid w:val="002210C4"/>
    <w:rsid w:val="002210E4"/>
    <w:rsid w:val="002215E4"/>
    <w:rsid w:val="002219B5"/>
    <w:rsid w:val="002223F2"/>
    <w:rsid w:val="002224FC"/>
    <w:rsid w:val="002224FF"/>
    <w:rsid w:val="0022261E"/>
    <w:rsid w:val="00222854"/>
    <w:rsid w:val="00222B67"/>
    <w:rsid w:val="00222C00"/>
    <w:rsid w:val="00222DDA"/>
    <w:rsid w:val="002234CB"/>
    <w:rsid w:val="00223595"/>
    <w:rsid w:val="00223685"/>
    <w:rsid w:val="00223862"/>
    <w:rsid w:val="002239DB"/>
    <w:rsid w:val="00223C28"/>
    <w:rsid w:val="00223CAC"/>
    <w:rsid w:val="00223E61"/>
    <w:rsid w:val="00223FA6"/>
    <w:rsid w:val="00224043"/>
    <w:rsid w:val="00224884"/>
    <w:rsid w:val="00224DD9"/>
    <w:rsid w:val="00224FB8"/>
    <w:rsid w:val="00225618"/>
    <w:rsid w:val="00225830"/>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55A"/>
    <w:rsid w:val="00230CB1"/>
    <w:rsid w:val="0023131A"/>
    <w:rsid w:val="0023145D"/>
    <w:rsid w:val="0023153D"/>
    <w:rsid w:val="00231CAF"/>
    <w:rsid w:val="00231DA6"/>
    <w:rsid w:val="00231E7C"/>
    <w:rsid w:val="002323AE"/>
    <w:rsid w:val="00232730"/>
    <w:rsid w:val="002328F2"/>
    <w:rsid w:val="00232CA1"/>
    <w:rsid w:val="00232CEC"/>
    <w:rsid w:val="00232D0B"/>
    <w:rsid w:val="00232EA7"/>
    <w:rsid w:val="00232FB9"/>
    <w:rsid w:val="0023335D"/>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504"/>
    <w:rsid w:val="0023668E"/>
    <w:rsid w:val="0023670E"/>
    <w:rsid w:val="00236757"/>
    <w:rsid w:val="00236971"/>
    <w:rsid w:val="00236D27"/>
    <w:rsid w:val="00236D73"/>
    <w:rsid w:val="002370F3"/>
    <w:rsid w:val="0023717F"/>
    <w:rsid w:val="0023721C"/>
    <w:rsid w:val="00237399"/>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29E4"/>
    <w:rsid w:val="002431B9"/>
    <w:rsid w:val="00243440"/>
    <w:rsid w:val="002434FB"/>
    <w:rsid w:val="00243564"/>
    <w:rsid w:val="0024380D"/>
    <w:rsid w:val="00243F55"/>
    <w:rsid w:val="002447E3"/>
    <w:rsid w:val="00244A04"/>
    <w:rsid w:val="00245574"/>
    <w:rsid w:val="00245B19"/>
    <w:rsid w:val="00245B93"/>
    <w:rsid w:val="00245ED0"/>
    <w:rsid w:val="00246001"/>
    <w:rsid w:val="00246359"/>
    <w:rsid w:val="002465E3"/>
    <w:rsid w:val="00246665"/>
    <w:rsid w:val="0024677B"/>
    <w:rsid w:val="00246E29"/>
    <w:rsid w:val="00247235"/>
    <w:rsid w:val="0024739A"/>
    <w:rsid w:val="00247439"/>
    <w:rsid w:val="00247A63"/>
    <w:rsid w:val="00247B73"/>
    <w:rsid w:val="00247BF4"/>
    <w:rsid w:val="00247BF9"/>
    <w:rsid w:val="00247DFE"/>
    <w:rsid w:val="00247E4F"/>
    <w:rsid w:val="00250466"/>
    <w:rsid w:val="0025048F"/>
    <w:rsid w:val="002507F1"/>
    <w:rsid w:val="0025126C"/>
    <w:rsid w:val="0025137D"/>
    <w:rsid w:val="0025139C"/>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8B2"/>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AE8"/>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531"/>
    <w:rsid w:val="00264932"/>
    <w:rsid w:val="00264996"/>
    <w:rsid w:val="002649D6"/>
    <w:rsid w:val="00264A48"/>
    <w:rsid w:val="00264ABE"/>
    <w:rsid w:val="00264C5A"/>
    <w:rsid w:val="00264DEA"/>
    <w:rsid w:val="00264E35"/>
    <w:rsid w:val="00265159"/>
    <w:rsid w:val="002651C2"/>
    <w:rsid w:val="00265358"/>
    <w:rsid w:val="00265780"/>
    <w:rsid w:val="00265BAB"/>
    <w:rsid w:val="00266334"/>
    <w:rsid w:val="00266401"/>
    <w:rsid w:val="00266B58"/>
    <w:rsid w:val="00266B7A"/>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0D5"/>
    <w:rsid w:val="00272595"/>
    <w:rsid w:val="00272804"/>
    <w:rsid w:val="00272907"/>
    <w:rsid w:val="00272CD2"/>
    <w:rsid w:val="00272D4B"/>
    <w:rsid w:val="002730B9"/>
    <w:rsid w:val="00273501"/>
    <w:rsid w:val="00273652"/>
    <w:rsid w:val="00273AD7"/>
    <w:rsid w:val="00273B3E"/>
    <w:rsid w:val="00273C67"/>
    <w:rsid w:val="0027458E"/>
    <w:rsid w:val="00274E0D"/>
    <w:rsid w:val="00274F67"/>
    <w:rsid w:val="00275056"/>
    <w:rsid w:val="002752C7"/>
    <w:rsid w:val="00275769"/>
    <w:rsid w:val="00275B0A"/>
    <w:rsid w:val="00275F8B"/>
    <w:rsid w:val="00275FFB"/>
    <w:rsid w:val="0027631F"/>
    <w:rsid w:val="0027644C"/>
    <w:rsid w:val="002766DA"/>
    <w:rsid w:val="0027682D"/>
    <w:rsid w:val="002769E5"/>
    <w:rsid w:val="002769FC"/>
    <w:rsid w:val="00276B10"/>
    <w:rsid w:val="00276C59"/>
    <w:rsid w:val="00276ECF"/>
    <w:rsid w:val="00276FB9"/>
    <w:rsid w:val="00277126"/>
    <w:rsid w:val="00277152"/>
    <w:rsid w:val="002777A4"/>
    <w:rsid w:val="0027796A"/>
    <w:rsid w:val="00277FEE"/>
    <w:rsid w:val="0028030B"/>
    <w:rsid w:val="0028059D"/>
    <w:rsid w:val="002806FC"/>
    <w:rsid w:val="00280F13"/>
    <w:rsid w:val="0028102F"/>
    <w:rsid w:val="002811C2"/>
    <w:rsid w:val="0028122F"/>
    <w:rsid w:val="002813BA"/>
    <w:rsid w:val="002813E9"/>
    <w:rsid w:val="00281A69"/>
    <w:rsid w:val="00281A97"/>
    <w:rsid w:val="00281AD3"/>
    <w:rsid w:val="0028201C"/>
    <w:rsid w:val="0028207B"/>
    <w:rsid w:val="00282182"/>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5A8"/>
    <w:rsid w:val="0028596F"/>
    <w:rsid w:val="00285AE4"/>
    <w:rsid w:val="00285B8B"/>
    <w:rsid w:val="00285C21"/>
    <w:rsid w:val="00285C65"/>
    <w:rsid w:val="00286436"/>
    <w:rsid w:val="00286962"/>
    <w:rsid w:val="00286A63"/>
    <w:rsid w:val="00286FA1"/>
    <w:rsid w:val="00287181"/>
    <w:rsid w:val="0028784E"/>
    <w:rsid w:val="00287B8E"/>
    <w:rsid w:val="00287CED"/>
    <w:rsid w:val="00287EB1"/>
    <w:rsid w:val="0029005A"/>
    <w:rsid w:val="002904D0"/>
    <w:rsid w:val="002905C4"/>
    <w:rsid w:val="002908F8"/>
    <w:rsid w:val="00290DA3"/>
    <w:rsid w:val="002913F7"/>
    <w:rsid w:val="00291853"/>
    <w:rsid w:val="0029199A"/>
    <w:rsid w:val="002919CE"/>
    <w:rsid w:val="00291E29"/>
    <w:rsid w:val="00291E99"/>
    <w:rsid w:val="002920E5"/>
    <w:rsid w:val="0029212E"/>
    <w:rsid w:val="0029220D"/>
    <w:rsid w:val="0029293F"/>
    <w:rsid w:val="00292B4D"/>
    <w:rsid w:val="00292D40"/>
    <w:rsid w:val="00292F9C"/>
    <w:rsid w:val="002931EC"/>
    <w:rsid w:val="00293C1A"/>
    <w:rsid w:val="00293E70"/>
    <w:rsid w:val="00293E7A"/>
    <w:rsid w:val="00294074"/>
    <w:rsid w:val="00294152"/>
    <w:rsid w:val="002941A2"/>
    <w:rsid w:val="0029461E"/>
    <w:rsid w:val="00294AC6"/>
    <w:rsid w:val="00294F31"/>
    <w:rsid w:val="00294FF5"/>
    <w:rsid w:val="002959AB"/>
    <w:rsid w:val="002959EC"/>
    <w:rsid w:val="00295AD3"/>
    <w:rsid w:val="00295BBF"/>
    <w:rsid w:val="00295F02"/>
    <w:rsid w:val="00296055"/>
    <w:rsid w:val="002967DC"/>
    <w:rsid w:val="002968DA"/>
    <w:rsid w:val="00296A16"/>
    <w:rsid w:val="00296DC5"/>
    <w:rsid w:val="002972E8"/>
    <w:rsid w:val="002973EF"/>
    <w:rsid w:val="00297426"/>
    <w:rsid w:val="00297428"/>
    <w:rsid w:val="00297BB3"/>
    <w:rsid w:val="00297BD3"/>
    <w:rsid w:val="00297C8B"/>
    <w:rsid w:val="002A054C"/>
    <w:rsid w:val="002A0559"/>
    <w:rsid w:val="002A0584"/>
    <w:rsid w:val="002A05BB"/>
    <w:rsid w:val="002A05DA"/>
    <w:rsid w:val="002A0A53"/>
    <w:rsid w:val="002A0F98"/>
    <w:rsid w:val="002A10C8"/>
    <w:rsid w:val="002A11FC"/>
    <w:rsid w:val="002A1210"/>
    <w:rsid w:val="002A17CA"/>
    <w:rsid w:val="002A17EB"/>
    <w:rsid w:val="002A1A03"/>
    <w:rsid w:val="002A1A3D"/>
    <w:rsid w:val="002A1BD8"/>
    <w:rsid w:val="002A1BDA"/>
    <w:rsid w:val="002A1CFC"/>
    <w:rsid w:val="002A260B"/>
    <w:rsid w:val="002A368F"/>
    <w:rsid w:val="002A370E"/>
    <w:rsid w:val="002A3750"/>
    <w:rsid w:val="002A3A79"/>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919"/>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C80"/>
    <w:rsid w:val="002B6D6F"/>
    <w:rsid w:val="002B6FDE"/>
    <w:rsid w:val="002B70E3"/>
    <w:rsid w:val="002B72C9"/>
    <w:rsid w:val="002B7ADA"/>
    <w:rsid w:val="002C0379"/>
    <w:rsid w:val="002C0800"/>
    <w:rsid w:val="002C0D5A"/>
    <w:rsid w:val="002C0F3D"/>
    <w:rsid w:val="002C1099"/>
    <w:rsid w:val="002C133A"/>
    <w:rsid w:val="002C15AE"/>
    <w:rsid w:val="002C1718"/>
    <w:rsid w:val="002C179B"/>
    <w:rsid w:val="002C17E5"/>
    <w:rsid w:val="002C199A"/>
    <w:rsid w:val="002C1AA4"/>
    <w:rsid w:val="002C1C8F"/>
    <w:rsid w:val="002C1FD8"/>
    <w:rsid w:val="002C2587"/>
    <w:rsid w:val="002C2B7B"/>
    <w:rsid w:val="002C2C2A"/>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BB9"/>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146"/>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ADA"/>
    <w:rsid w:val="002D3DB8"/>
    <w:rsid w:val="002D40BF"/>
    <w:rsid w:val="002D4218"/>
    <w:rsid w:val="002D466B"/>
    <w:rsid w:val="002D4AC0"/>
    <w:rsid w:val="002D4BAB"/>
    <w:rsid w:val="002D4FDA"/>
    <w:rsid w:val="002D55EC"/>
    <w:rsid w:val="002D5932"/>
    <w:rsid w:val="002D5968"/>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152E"/>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7EA"/>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86"/>
    <w:rsid w:val="002F42A2"/>
    <w:rsid w:val="002F4326"/>
    <w:rsid w:val="002F432C"/>
    <w:rsid w:val="002F43D9"/>
    <w:rsid w:val="002F4A73"/>
    <w:rsid w:val="002F4CAE"/>
    <w:rsid w:val="002F4F93"/>
    <w:rsid w:val="002F50E5"/>
    <w:rsid w:val="002F51B6"/>
    <w:rsid w:val="002F5411"/>
    <w:rsid w:val="002F555D"/>
    <w:rsid w:val="002F5869"/>
    <w:rsid w:val="002F590B"/>
    <w:rsid w:val="002F5A17"/>
    <w:rsid w:val="002F5DC1"/>
    <w:rsid w:val="002F6498"/>
    <w:rsid w:val="002F64DC"/>
    <w:rsid w:val="002F6825"/>
    <w:rsid w:val="002F69DF"/>
    <w:rsid w:val="002F6E91"/>
    <w:rsid w:val="002F720B"/>
    <w:rsid w:val="002F74FD"/>
    <w:rsid w:val="002F7516"/>
    <w:rsid w:val="002F7518"/>
    <w:rsid w:val="002F76F0"/>
    <w:rsid w:val="002F79BE"/>
    <w:rsid w:val="002F7C20"/>
    <w:rsid w:val="002F7D7A"/>
    <w:rsid w:val="002F7DE8"/>
    <w:rsid w:val="00300395"/>
    <w:rsid w:val="00301160"/>
    <w:rsid w:val="00301C3C"/>
    <w:rsid w:val="00301D39"/>
    <w:rsid w:val="00302647"/>
    <w:rsid w:val="00302B92"/>
    <w:rsid w:val="00302FE1"/>
    <w:rsid w:val="00303141"/>
    <w:rsid w:val="003033DB"/>
    <w:rsid w:val="00303BD1"/>
    <w:rsid w:val="00303C57"/>
    <w:rsid w:val="00303CAB"/>
    <w:rsid w:val="00304472"/>
    <w:rsid w:val="00304B58"/>
    <w:rsid w:val="00305301"/>
    <w:rsid w:val="0030554C"/>
    <w:rsid w:val="00305BA2"/>
    <w:rsid w:val="00305F4C"/>
    <w:rsid w:val="00306509"/>
    <w:rsid w:val="003067B1"/>
    <w:rsid w:val="00306C24"/>
    <w:rsid w:val="00306DC9"/>
    <w:rsid w:val="00307124"/>
    <w:rsid w:val="0030757E"/>
    <w:rsid w:val="00307A01"/>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0D30"/>
    <w:rsid w:val="003210E3"/>
    <w:rsid w:val="0032138D"/>
    <w:rsid w:val="003213A7"/>
    <w:rsid w:val="003215AA"/>
    <w:rsid w:val="00321D45"/>
    <w:rsid w:val="00321DBB"/>
    <w:rsid w:val="00321EE3"/>
    <w:rsid w:val="003221B4"/>
    <w:rsid w:val="00322676"/>
    <w:rsid w:val="003229EA"/>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705F"/>
    <w:rsid w:val="003273E2"/>
    <w:rsid w:val="00327859"/>
    <w:rsid w:val="00327ADB"/>
    <w:rsid w:val="00327D90"/>
    <w:rsid w:val="00327DCE"/>
    <w:rsid w:val="00327FE2"/>
    <w:rsid w:val="00330168"/>
    <w:rsid w:val="003303DD"/>
    <w:rsid w:val="0033067F"/>
    <w:rsid w:val="00330B2D"/>
    <w:rsid w:val="00330CD3"/>
    <w:rsid w:val="00330D2E"/>
    <w:rsid w:val="00330F13"/>
    <w:rsid w:val="0033130E"/>
    <w:rsid w:val="00331438"/>
    <w:rsid w:val="00331556"/>
    <w:rsid w:val="00331641"/>
    <w:rsid w:val="00331844"/>
    <w:rsid w:val="00331976"/>
    <w:rsid w:val="003319C9"/>
    <w:rsid w:val="00331A2C"/>
    <w:rsid w:val="00331A54"/>
    <w:rsid w:val="00331F0C"/>
    <w:rsid w:val="003328BE"/>
    <w:rsid w:val="00332D63"/>
    <w:rsid w:val="00332E9C"/>
    <w:rsid w:val="00332FA4"/>
    <w:rsid w:val="00333113"/>
    <w:rsid w:val="0033312D"/>
    <w:rsid w:val="003331F3"/>
    <w:rsid w:val="00333515"/>
    <w:rsid w:val="00333889"/>
    <w:rsid w:val="00333EC6"/>
    <w:rsid w:val="00334107"/>
    <w:rsid w:val="0033449C"/>
    <w:rsid w:val="0033486D"/>
    <w:rsid w:val="00334A4E"/>
    <w:rsid w:val="00334A76"/>
    <w:rsid w:val="00334AD3"/>
    <w:rsid w:val="00334BAD"/>
    <w:rsid w:val="00334BCB"/>
    <w:rsid w:val="00334C48"/>
    <w:rsid w:val="00334F22"/>
    <w:rsid w:val="00334FF0"/>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2E1"/>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2D4"/>
    <w:rsid w:val="003433E7"/>
    <w:rsid w:val="00343679"/>
    <w:rsid w:val="00343779"/>
    <w:rsid w:val="0034396E"/>
    <w:rsid w:val="00343B07"/>
    <w:rsid w:val="00343CCF"/>
    <w:rsid w:val="00343DA3"/>
    <w:rsid w:val="00343E4D"/>
    <w:rsid w:val="00344257"/>
    <w:rsid w:val="0034475A"/>
    <w:rsid w:val="003447CC"/>
    <w:rsid w:val="003447E0"/>
    <w:rsid w:val="00344B62"/>
    <w:rsid w:val="00344C53"/>
    <w:rsid w:val="003452FE"/>
    <w:rsid w:val="00345496"/>
    <w:rsid w:val="003456EA"/>
    <w:rsid w:val="003458D7"/>
    <w:rsid w:val="00345B4F"/>
    <w:rsid w:val="00345B98"/>
    <w:rsid w:val="00345D39"/>
    <w:rsid w:val="00345EDE"/>
    <w:rsid w:val="003460BB"/>
    <w:rsid w:val="00346210"/>
    <w:rsid w:val="0034622B"/>
    <w:rsid w:val="0034627F"/>
    <w:rsid w:val="003467EB"/>
    <w:rsid w:val="00346B1A"/>
    <w:rsid w:val="00346B62"/>
    <w:rsid w:val="00347314"/>
    <w:rsid w:val="00347989"/>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4DA"/>
    <w:rsid w:val="00355B1E"/>
    <w:rsid w:val="00355D09"/>
    <w:rsid w:val="00355E05"/>
    <w:rsid w:val="00355E5E"/>
    <w:rsid w:val="00356978"/>
    <w:rsid w:val="00356A84"/>
    <w:rsid w:val="00356B73"/>
    <w:rsid w:val="00356F24"/>
    <w:rsid w:val="003571E7"/>
    <w:rsid w:val="0035726B"/>
    <w:rsid w:val="0035793F"/>
    <w:rsid w:val="00357B0D"/>
    <w:rsid w:val="00357B44"/>
    <w:rsid w:val="00357F79"/>
    <w:rsid w:val="0036030A"/>
    <w:rsid w:val="003604DD"/>
    <w:rsid w:val="003605DA"/>
    <w:rsid w:val="00360776"/>
    <w:rsid w:val="003607E9"/>
    <w:rsid w:val="003608C8"/>
    <w:rsid w:val="00360D66"/>
    <w:rsid w:val="0036137D"/>
    <w:rsid w:val="0036152E"/>
    <w:rsid w:val="00361800"/>
    <w:rsid w:val="00362057"/>
    <w:rsid w:val="0036229C"/>
    <w:rsid w:val="00362417"/>
    <w:rsid w:val="0036241F"/>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4D0B"/>
    <w:rsid w:val="0036533F"/>
    <w:rsid w:val="0036591A"/>
    <w:rsid w:val="00365D52"/>
    <w:rsid w:val="00365DD9"/>
    <w:rsid w:val="00365E0B"/>
    <w:rsid w:val="00366199"/>
    <w:rsid w:val="0036658D"/>
    <w:rsid w:val="00366676"/>
    <w:rsid w:val="00366DB6"/>
    <w:rsid w:val="003674BB"/>
    <w:rsid w:val="00367B30"/>
    <w:rsid w:val="00370049"/>
    <w:rsid w:val="00370249"/>
    <w:rsid w:val="003702F9"/>
    <w:rsid w:val="00370596"/>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03A"/>
    <w:rsid w:val="0037621C"/>
    <w:rsid w:val="0037624B"/>
    <w:rsid w:val="00376278"/>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6CC"/>
    <w:rsid w:val="00383986"/>
    <w:rsid w:val="00383A7C"/>
    <w:rsid w:val="00383AA2"/>
    <w:rsid w:val="00383B51"/>
    <w:rsid w:val="00383DFC"/>
    <w:rsid w:val="003840CC"/>
    <w:rsid w:val="003841AD"/>
    <w:rsid w:val="003848EF"/>
    <w:rsid w:val="003849BA"/>
    <w:rsid w:val="00384C24"/>
    <w:rsid w:val="00385197"/>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758"/>
    <w:rsid w:val="00386827"/>
    <w:rsid w:val="00386B5E"/>
    <w:rsid w:val="00386E57"/>
    <w:rsid w:val="0038743C"/>
    <w:rsid w:val="0038743E"/>
    <w:rsid w:val="003874D3"/>
    <w:rsid w:val="00387C96"/>
    <w:rsid w:val="00387D74"/>
    <w:rsid w:val="00387F6D"/>
    <w:rsid w:val="00387F94"/>
    <w:rsid w:val="00390039"/>
    <w:rsid w:val="00390053"/>
    <w:rsid w:val="00390602"/>
    <w:rsid w:val="00390694"/>
    <w:rsid w:val="003906FF"/>
    <w:rsid w:val="00390AB3"/>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081"/>
    <w:rsid w:val="00397384"/>
    <w:rsid w:val="0039739B"/>
    <w:rsid w:val="00397749"/>
    <w:rsid w:val="00397B4F"/>
    <w:rsid w:val="003A02A4"/>
    <w:rsid w:val="003A032B"/>
    <w:rsid w:val="003A0AC3"/>
    <w:rsid w:val="003A0ED9"/>
    <w:rsid w:val="003A0FC4"/>
    <w:rsid w:val="003A1261"/>
    <w:rsid w:val="003A12A7"/>
    <w:rsid w:val="003A1979"/>
    <w:rsid w:val="003A1D5D"/>
    <w:rsid w:val="003A1DC1"/>
    <w:rsid w:val="003A1EA5"/>
    <w:rsid w:val="003A1EDE"/>
    <w:rsid w:val="003A1F06"/>
    <w:rsid w:val="003A1FE4"/>
    <w:rsid w:val="003A2182"/>
    <w:rsid w:val="003A22E7"/>
    <w:rsid w:val="003A29B4"/>
    <w:rsid w:val="003A2AEA"/>
    <w:rsid w:val="003A2AF0"/>
    <w:rsid w:val="003A2CDF"/>
    <w:rsid w:val="003A2E6A"/>
    <w:rsid w:val="003A2F70"/>
    <w:rsid w:val="003A3022"/>
    <w:rsid w:val="003A3136"/>
    <w:rsid w:val="003A32E8"/>
    <w:rsid w:val="003A32EF"/>
    <w:rsid w:val="003A32FA"/>
    <w:rsid w:val="003A34B3"/>
    <w:rsid w:val="003A370C"/>
    <w:rsid w:val="003A38B4"/>
    <w:rsid w:val="003A3BA0"/>
    <w:rsid w:val="003A44EF"/>
    <w:rsid w:val="003A4698"/>
    <w:rsid w:val="003A4826"/>
    <w:rsid w:val="003A48A6"/>
    <w:rsid w:val="003A4A7E"/>
    <w:rsid w:val="003A4AF7"/>
    <w:rsid w:val="003A4B24"/>
    <w:rsid w:val="003A4C51"/>
    <w:rsid w:val="003A4D18"/>
    <w:rsid w:val="003A546C"/>
    <w:rsid w:val="003A5C3E"/>
    <w:rsid w:val="003A5D04"/>
    <w:rsid w:val="003A6227"/>
    <w:rsid w:val="003A627A"/>
    <w:rsid w:val="003A64EA"/>
    <w:rsid w:val="003A6747"/>
    <w:rsid w:val="003A6837"/>
    <w:rsid w:val="003A6CAD"/>
    <w:rsid w:val="003A7210"/>
    <w:rsid w:val="003A7397"/>
    <w:rsid w:val="003A73BA"/>
    <w:rsid w:val="003A75E1"/>
    <w:rsid w:val="003A7779"/>
    <w:rsid w:val="003A78E2"/>
    <w:rsid w:val="003B05D7"/>
    <w:rsid w:val="003B0A7C"/>
    <w:rsid w:val="003B0A8F"/>
    <w:rsid w:val="003B0BC3"/>
    <w:rsid w:val="003B0C17"/>
    <w:rsid w:val="003B0C48"/>
    <w:rsid w:val="003B10D6"/>
    <w:rsid w:val="003B1314"/>
    <w:rsid w:val="003B1A3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B5"/>
    <w:rsid w:val="003B42DE"/>
    <w:rsid w:val="003B4988"/>
    <w:rsid w:val="003B4A51"/>
    <w:rsid w:val="003B4BD0"/>
    <w:rsid w:val="003B4F6D"/>
    <w:rsid w:val="003B52C0"/>
    <w:rsid w:val="003B53CB"/>
    <w:rsid w:val="003B55D0"/>
    <w:rsid w:val="003B60C3"/>
    <w:rsid w:val="003B614F"/>
    <w:rsid w:val="003B633E"/>
    <w:rsid w:val="003B6413"/>
    <w:rsid w:val="003B6886"/>
    <w:rsid w:val="003B6A29"/>
    <w:rsid w:val="003B6C15"/>
    <w:rsid w:val="003B730A"/>
    <w:rsid w:val="003B7521"/>
    <w:rsid w:val="003B76C6"/>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0ED"/>
    <w:rsid w:val="003C2807"/>
    <w:rsid w:val="003C353C"/>
    <w:rsid w:val="003C354D"/>
    <w:rsid w:val="003C3747"/>
    <w:rsid w:val="003C4595"/>
    <w:rsid w:val="003C4E8B"/>
    <w:rsid w:val="003C4FEE"/>
    <w:rsid w:val="003C52B2"/>
    <w:rsid w:val="003C53BA"/>
    <w:rsid w:val="003C543D"/>
    <w:rsid w:val="003C5765"/>
    <w:rsid w:val="003C586B"/>
    <w:rsid w:val="003C5B10"/>
    <w:rsid w:val="003C5C2E"/>
    <w:rsid w:val="003C620F"/>
    <w:rsid w:val="003C6377"/>
    <w:rsid w:val="003C69CB"/>
    <w:rsid w:val="003C69F9"/>
    <w:rsid w:val="003C6EF4"/>
    <w:rsid w:val="003C72D2"/>
    <w:rsid w:val="003C78C0"/>
    <w:rsid w:val="003C7C8F"/>
    <w:rsid w:val="003D027C"/>
    <w:rsid w:val="003D034E"/>
    <w:rsid w:val="003D05B3"/>
    <w:rsid w:val="003D0601"/>
    <w:rsid w:val="003D0639"/>
    <w:rsid w:val="003D0743"/>
    <w:rsid w:val="003D087F"/>
    <w:rsid w:val="003D0883"/>
    <w:rsid w:val="003D0B53"/>
    <w:rsid w:val="003D0EFB"/>
    <w:rsid w:val="003D1218"/>
    <w:rsid w:val="003D121B"/>
    <w:rsid w:val="003D12D9"/>
    <w:rsid w:val="003D156D"/>
    <w:rsid w:val="003D16AA"/>
    <w:rsid w:val="003D175D"/>
    <w:rsid w:val="003D19AC"/>
    <w:rsid w:val="003D1B63"/>
    <w:rsid w:val="003D1E71"/>
    <w:rsid w:val="003D1F78"/>
    <w:rsid w:val="003D25A5"/>
    <w:rsid w:val="003D275B"/>
    <w:rsid w:val="003D276D"/>
    <w:rsid w:val="003D291B"/>
    <w:rsid w:val="003D2B52"/>
    <w:rsid w:val="003D33B7"/>
    <w:rsid w:val="003D3403"/>
    <w:rsid w:val="003D3437"/>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6AB"/>
    <w:rsid w:val="003D69AB"/>
    <w:rsid w:val="003D6BDF"/>
    <w:rsid w:val="003D6E33"/>
    <w:rsid w:val="003D71A6"/>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0D4"/>
    <w:rsid w:val="003E28D3"/>
    <w:rsid w:val="003E2956"/>
    <w:rsid w:val="003E2971"/>
    <w:rsid w:val="003E2D41"/>
    <w:rsid w:val="003E2F58"/>
    <w:rsid w:val="003E305B"/>
    <w:rsid w:val="003E33B5"/>
    <w:rsid w:val="003E3532"/>
    <w:rsid w:val="003E3782"/>
    <w:rsid w:val="003E399E"/>
    <w:rsid w:val="003E3AC0"/>
    <w:rsid w:val="003E3B27"/>
    <w:rsid w:val="003E402E"/>
    <w:rsid w:val="003E40E8"/>
    <w:rsid w:val="003E420B"/>
    <w:rsid w:val="003E4288"/>
    <w:rsid w:val="003E433E"/>
    <w:rsid w:val="003E43A5"/>
    <w:rsid w:val="003E43A9"/>
    <w:rsid w:val="003E457E"/>
    <w:rsid w:val="003E4988"/>
    <w:rsid w:val="003E4A72"/>
    <w:rsid w:val="003E4CEE"/>
    <w:rsid w:val="003E5159"/>
    <w:rsid w:val="003E51D8"/>
    <w:rsid w:val="003E521C"/>
    <w:rsid w:val="003E523B"/>
    <w:rsid w:val="003E5240"/>
    <w:rsid w:val="003E58AD"/>
    <w:rsid w:val="003E59C6"/>
    <w:rsid w:val="003E5D02"/>
    <w:rsid w:val="003E6171"/>
    <w:rsid w:val="003E64A0"/>
    <w:rsid w:val="003E677B"/>
    <w:rsid w:val="003E6BC9"/>
    <w:rsid w:val="003E6CF4"/>
    <w:rsid w:val="003E7165"/>
    <w:rsid w:val="003E7460"/>
    <w:rsid w:val="003E76A8"/>
    <w:rsid w:val="003E7704"/>
    <w:rsid w:val="003E7936"/>
    <w:rsid w:val="003E7985"/>
    <w:rsid w:val="003E79DB"/>
    <w:rsid w:val="003F046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97B"/>
    <w:rsid w:val="003F3B56"/>
    <w:rsid w:val="003F3C22"/>
    <w:rsid w:val="003F3DF4"/>
    <w:rsid w:val="003F3E55"/>
    <w:rsid w:val="003F45F6"/>
    <w:rsid w:val="003F492B"/>
    <w:rsid w:val="003F4C40"/>
    <w:rsid w:val="003F5414"/>
    <w:rsid w:val="003F55DE"/>
    <w:rsid w:val="003F5703"/>
    <w:rsid w:val="003F5747"/>
    <w:rsid w:val="003F5783"/>
    <w:rsid w:val="003F5C40"/>
    <w:rsid w:val="003F5F33"/>
    <w:rsid w:val="003F613D"/>
    <w:rsid w:val="003F6596"/>
    <w:rsid w:val="003F684F"/>
    <w:rsid w:val="003F699F"/>
    <w:rsid w:val="003F6AC7"/>
    <w:rsid w:val="003F6B66"/>
    <w:rsid w:val="003F6B87"/>
    <w:rsid w:val="003F6EEE"/>
    <w:rsid w:val="003F6F45"/>
    <w:rsid w:val="003F6FF7"/>
    <w:rsid w:val="003F73B4"/>
    <w:rsid w:val="003F77B6"/>
    <w:rsid w:val="003F786E"/>
    <w:rsid w:val="003F7B05"/>
    <w:rsid w:val="003F7C62"/>
    <w:rsid w:val="003F7CDD"/>
    <w:rsid w:val="004002F7"/>
    <w:rsid w:val="00400340"/>
    <w:rsid w:val="0040049C"/>
    <w:rsid w:val="00400AF6"/>
    <w:rsid w:val="00400B8D"/>
    <w:rsid w:val="00400C7A"/>
    <w:rsid w:val="00401071"/>
    <w:rsid w:val="004012F3"/>
    <w:rsid w:val="00401B02"/>
    <w:rsid w:val="00401BAF"/>
    <w:rsid w:val="00401C40"/>
    <w:rsid w:val="00401D11"/>
    <w:rsid w:val="00401E3F"/>
    <w:rsid w:val="00402191"/>
    <w:rsid w:val="00402432"/>
    <w:rsid w:val="004024FE"/>
    <w:rsid w:val="004025E9"/>
    <w:rsid w:val="00402746"/>
    <w:rsid w:val="004027C1"/>
    <w:rsid w:val="004027C9"/>
    <w:rsid w:val="004028B4"/>
    <w:rsid w:val="004029A5"/>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CE5"/>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07F00"/>
    <w:rsid w:val="00410042"/>
    <w:rsid w:val="0041038C"/>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4D"/>
    <w:rsid w:val="004126F8"/>
    <w:rsid w:val="00412CEE"/>
    <w:rsid w:val="00412E27"/>
    <w:rsid w:val="004130B9"/>
    <w:rsid w:val="004135D2"/>
    <w:rsid w:val="004136DE"/>
    <w:rsid w:val="00413833"/>
    <w:rsid w:val="00413BC3"/>
    <w:rsid w:val="004141FD"/>
    <w:rsid w:val="004142FA"/>
    <w:rsid w:val="004143EC"/>
    <w:rsid w:val="004144C1"/>
    <w:rsid w:val="00414515"/>
    <w:rsid w:val="0041491A"/>
    <w:rsid w:val="00414CA6"/>
    <w:rsid w:val="00414CDD"/>
    <w:rsid w:val="00414F80"/>
    <w:rsid w:val="00415098"/>
    <w:rsid w:val="00415119"/>
    <w:rsid w:val="00415401"/>
    <w:rsid w:val="00415737"/>
    <w:rsid w:val="00415A0F"/>
    <w:rsid w:val="00415B9D"/>
    <w:rsid w:val="00415C2F"/>
    <w:rsid w:val="004161E3"/>
    <w:rsid w:val="004165D9"/>
    <w:rsid w:val="0041671C"/>
    <w:rsid w:val="004167E9"/>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D7C"/>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B6"/>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1A3"/>
    <w:rsid w:val="004334AE"/>
    <w:rsid w:val="004336BF"/>
    <w:rsid w:val="00433708"/>
    <w:rsid w:val="00433BF1"/>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768"/>
    <w:rsid w:val="00442A9A"/>
    <w:rsid w:val="00442E03"/>
    <w:rsid w:val="00442F69"/>
    <w:rsid w:val="004432B8"/>
    <w:rsid w:val="0044370F"/>
    <w:rsid w:val="0044374E"/>
    <w:rsid w:val="0044375F"/>
    <w:rsid w:val="004437C6"/>
    <w:rsid w:val="004439D5"/>
    <w:rsid w:val="004441A9"/>
    <w:rsid w:val="00444B4D"/>
    <w:rsid w:val="00444F2D"/>
    <w:rsid w:val="004450F8"/>
    <w:rsid w:val="00445529"/>
    <w:rsid w:val="004459F2"/>
    <w:rsid w:val="00445DD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56D"/>
    <w:rsid w:val="004506B4"/>
    <w:rsid w:val="00450781"/>
    <w:rsid w:val="004509C1"/>
    <w:rsid w:val="00450D70"/>
    <w:rsid w:val="004511A2"/>
    <w:rsid w:val="004514A0"/>
    <w:rsid w:val="004516B5"/>
    <w:rsid w:val="00451780"/>
    <w:rsid w:val="00451838"/>
    <w:rsid w:val="00451EC3"/>
    <w:rsid w:val="004520A9"/>
    <w:rsid w:val="0045237C"/>
    <w:rsid w:val="004523BB"/>
    <w:rsid w:val="00452B84"/>
    <w:rsid w:val="00452CA1"/>
    <w:rsid w:val="00452E15"/>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2B5"/>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08"/>
    <w:rsid w:val="00465DBA"/>
    <w:rsid w:val="00465EA6"/>
    <w:rsid w:val="0046635E"/>
    <w:rsid w:val="0046682B"/>
    <w:rsid w:val="00466EE2"/>
    <w:rsid w:val="004674F3"/>
    <w:rsid w:val="00467904"/>
    <w:rsid w:val="00467929"/>
    <w:rsid w:val="0046794F"/>
    <w:rsid w:val="00467AD8"/>
    <w:rsid w:val="00467AFB"/>
    <w:rsid w:val="00467FED"/>
    <w:rsid w:val="0047025E"/>
    <w:rsid w:val="004706D2"/>
    <w:rsid w:val="00470B5C"/>
    <w:rsid w:val="00470C5E"/>
    <w:rsid w:val="004713D4"/>
    <w:rsid w:val="00471559"/>
    <w:rsid w:val="00471692"/>
    <w:rsid w:val="00471DC0"/>
    <w:rsid w:val="00471FAF"/>
    <w:rsid w:val="0047217D"/>
    <w:rsid w:val="00472421"/>
    <w:rsid w:val="00472B26"/>
    <w:rsid w:val="004730BD"/>
    <w:rsid w:val="0047322C"/>
    <w:rsid w:val="00473662"/>
    <w:rsid w:val="004737CA"/>
    <w:rsid w:val="004737F1"/>
    <w:rsid w:val="00473CEC"/>
    <w:rsid w:val="0047450B"/>
    <w:rsid w:val="004745CD"/>
    <w:rsid w:val="004749CD"/>
    <w:rsid w:val="004749CE"/>
    <w:rsid w:val="00474D7C"/>
    <w:rsid w:val="00474DCA"/>
    <w:rsid w:val="00474E74"/>
    <w:rsid w:val="00474E9D"/>
    <w:rsid w:val="00475167"/>
    <w:rsid w:val="0047550D"/>
    <w:rsid w:val="004755A7"/>
    <w:rsid w:val="00475BC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4E6"/>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37"/>
    <w:rsid w:val="00486A9F"/>
    <w:rsid w:val="00487063"/>
    <w:rsid w:val="004870F7"/>
    <w:rsid w:val="0048737F"/>
    <w:rsid w:val="0048778E"/>
    <w:rsid w:val="00487CA3"/>
    <w:rsid w:val="00487CFD"/>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01E"/>
    <w:rsid w:val="00494280"/>
    <w:rsid w:val="0049441C"/>
    <w:rsid w:val="004946C7"/>
    <w:rsid w:val="004947BE"/>
    <w:rsid w:val="00494909"/>
    <w:rsid w:val="004949EA"/>
    <w:rsid w:val="00494DAC"/>
    <w:rsid w:val="0049509E"/>
    <w:rsid w:val="00495161"/>
    <w:rsid w:val="0049530E"/>
    <w:rsid w:val="00495C13"/>
    <w:rsid w:val="00496251"/>
    <w:rsid w:val="0049636C"/>
    <w:rsid w:val="0049677E"/>
    <w:rsid w:val="00496E32"/>
    <w:rsid w:val="00497231"/>
    <w:rsid w:val="0049736A"/>
    <w:rsid w:val="004975C0"/>
    <w:rsid w:val="0049783A"/>
    <w:rsid w:val="00497891"/>
    <w:rsid w:val="004979A8"/>
    <w:rsid w:val="004979B0"/>
    <w:rsid w:val="00497A5B"/>
    <w:rsid w:val="00497B23"/>
    <w:rsid w:val="00497D69"/>
    <w:rsid w:val="00497D9A"/>
    <w:rsid w:val="00497EA3"/>
    <w:rsid w:val="004A0343"/>
    <w:rsid w:val="004A04A4"/>
    <w:rsid w:val="004A071D"/>
    <w:rsid w:val="004A0A89"/>
    <w:rsid w:val="004A0F0F"/>
    <w:rsid w:val="004A1045"/>
    <w:rsid w:val="004A1A5F"/>
    <w:rsid w:val="004A1B06"/>
    <w:rsid w:val="004A1F69"/>
    <w:rsid w:val="004A2343"/>
    <w:rsid w:val="004A2907"/>
    <w:rsid w:val="004A29FF"/>
    <w:rsid w:val="004A2C81"/>
    <w:rsid w:val="004A2D54"/>
    <w:rsid w:val="004A2F51"/>
    <w:rsid w:val="004A3084"/>
    <w:rsid w:val="004A3086"/>
    <w:rsid w:val="004A3093"/>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6DE"/>
    <w:rsid w:val="004A781D"/>
    <w:rsid w:val="004A79F6"/>
    <w:rsid w:val="004A7BD1"/>
    <w:rsid w:val="004A7C79"/>
    <w:rsid w:val="004A7E5F"/>
    <w:rsid w:val="004A7EAD"/>
    <w:rsid w:val="004B012E"/>
    <w:rsid w:val="004B06B4"/>
    <w:rsid w:val="004B06DE"/>
    <w:rsid w:val="004B0A1F"/>
    <w:rsid w:val="004B0E2A"/>
    <w:rsid w:val="004B10D8"/>
    <w:rsid w:val="004B1187"/>
    <w:rsid w:val="004B1785"/>
    <w:rsid w:val="004B1A34"/>
    <w:rsid w:val="004B1CB8"/>
    <w:rsid w:val="004B1D9C"/>
    <w:rsid w:val="004B1DC9"/>
    <w:rsid w:val="004B1E1C"/>
    <w:rsid w:val="004B2118"/>
    <w:rsid w:val="004B27BA"/>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5D9A"/>
    <w:rsid w:val="004B64B6"/>
    <w:rsid w:val="004B677C"/>
    <w:rsid w:val="004B67F5"/>
    <w:rsid w:val="004B6AA7"/>
    <w:rsid w:val="004B6D61"/>
    <w:rsid w:val="004B6D8D"/>
    <w:rsid w:val="004B6DEC"/>
    <w:rsid w:val="004B6DF2"/>
    <w:rsid w:val="004B6F04"/>
    <w:rsid w:val="004B71F5"/>
    <w:rsid w:val="004B7815"/>
    <w:rsid w:val="004C0028"/>
    <w:rsid w:val="004C04AF"/>
    <w:rsid w:val="004C09BA"/>
    <w:rsid w:val="004C0D9F"/>
    <w:rsid w:val="004C0F93"/>
    <w:rsid w:val="004C1067"/>
    <w:rsid w:val="004C108F"/>
    <w:rsid w:val="004C10FA"/>
    <w:rsid w:val="004C1466"/>
    <w:rsid w:val="004C1489"/>
    <w:rsid w:val="004C1724"/>
    <w:rsid w:val="004C1D1F"/>
    <w:rsid w:val="004C21C7"/>
    <w:rsid w:val="004C2224"/>
    <w:rsid w:val="004C2B79"/>
    <w:rsid w:val="004C2BE3"/>
    <w:rsid w:val="004C3208"/>
    <w:rsid w:val="004C3236"/>
    <w:rsid w:val="004C3350"/>
    <w:rsid w:val="004C362C"/>
    <w:rsid w:val="004C3942"/>
    <w:rsid w:val="004C3A2F"/>
    <w:rsid w:val="004C4087"/>
    <w:rsid w:val="004C412D"/>
    <w:rsid w:val="004C432A"/>
    <w:rsid w:val="004C44D8"/>
    <w:rsid w:val="004C45F0"/>
    <w:rsid w:val="004C46C7"/>
    <w:rsid w:val="004C4A28"/>
    <w:rsid w:val="004C4DEF"/>
    <w:rsid w:val="004C4E53"/>
    <w:rsid w:val="004C5094"/>
    <w:rsid w:val="004C50E2"/>
    <w:rsid w:val="004C5231"/>
    <w:rsid w:val="004C5368"/>
    <w:rsid w:val="004C5447"/>
    <w:rsid w:val="004C54AB"/>
    <w:rsid w:val="004C6667"/>
    <w:rsid w:val="004C6868"/>
    <w:rsid w:val="004C6985"/>
    <w:rsid w:val="004C7063"/>
    <w:rsid w:val="004C7065"/>
    <w:rsid w:val="004C7C49"/>
    <w:rsid w:val="004C7E38"/>
    <w:rsid w:val="004C7E53"/>
    <w:rsid w:val="004D0139"/>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808"/>
    <w:rsid w:val="004D3A31"/>
    <w:rsid w:val="004D3C8C"/>
    <w:rsid w:val="004D42F1"/>
    <w:rsid w:val="004D436E"/>
    <w:rsid w:val="004D4549"/>
    <w:rsid w:val="004D4996"/>
    <w:rsid w:val="004D4C9C"/>
    <w:rsid w:val="004D5029"/>
    <w:rsid w:val="004D51C6"/>
    <w:rsid w:val="004D5503"/>
    <w:rsid w:val="004D55FD"/>
    <w:rsid w:val="004D5DCD"/>
    <w:rsid w:val="004D620E"/>
    <w:rsid w:val="004D632A"/>
    <w:rsid w:val="004D671B"/>
    <w:rsid w:val="004D68AE"/>
    <w:rsid w:val="004D6AA0"/>
    <w:rsid w:val="004D6C7E"/>
    <w:rsid w:val="004D700D"/>
    <w:rsid w:val="004D7100"/>
    <w:rsid w:val="004D7666"/>
    <w:rsid w:val="004D7B9C"/>
    <w:rsid w:val="004D7BFE"/>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3FAE"/>
    <w:rsid w:val="004E419C"/>
    <w:rsid w:val="004E470D"/>
    <w:rsid w:val="004E48C6"/>
    <w:rsid w:val="004E48D1"/>
    <w:rsid w:val="004E4ADF"/>
    <w:rsid w:val="004E4D7E"/>
    <w:rsid w:val="004E4E89"/>
    <w:rsid w:val="004E5360"/>
    <w:rsid w:val="004E58DE"/>
    <w:rsid w:val="004E58F9"/>
    <w:rsid w:val="004E59C7"/>
    <w:rsid w:val="004E5C84"/>
    <w:rsid w:val="004E6008"/>
    <w:rsid w:val="004E6569"/>
    <w:rsid w:val="004E6678"/>
    <w:rsid w:val="004E6AF5"/>
    <w:rsid w:val="004E6C0F"/>
    <w:rsid w:val="004E6EEC"/>
    <w:rsid w:val="004E7E34"/>
    <w:rsid w:val="004E7ED5"/>
    <w:rsid w:val="004F0182"/>
    <w:rsid w:val="004F07C6"/>
    <w:rsid w:val="004F080D"/>
    <w:rsid w:val="004F084A"/>
    <w:rsid w:val="004F0C39"/>
    <w:rsid w:val="004F121C"/>
    <w:rsid w:val="004F18BD"/>
    <w:rsid w:val="004F191A"/>
    <w:rsid w:val="004F1A0A"/>
    <w:rsid w:val="004F22ED"/>
    <w:rsid w:val="004F23E0"/>
    <w:rsid w:val="004F2591"/>
    <w:rsid w:val="004F27DB"/>
    <w:rsid w:val="004F2C91"/>
    <w:rsid w:val="004F303B"/>
    <w:rsid w:val="004F30C8"/>
    <w:rsid w:val="004F3261"/>
    <w:rsid w:val="004F3499"/>
    <w:rsid w:val="004F37D8"/>
    <w:rsid w:val="004F3906"/>
    <w:rsid w:val="004F3944"/>
    <w:rsid w:val="004F3978"/>
    <w:rsid w:val="004F3C2E"/>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3FAA"/>
    <w:rsid w:val="005044F4"/>
    <w:rsid w:val="00504512"/>
    <w:rsid w:val="00504549"/>
    <w:rsid w:val="005047F7"/>
    <w:rsid w:val="00504B10"/>
    <w:rsid w:val="005050FE"/>
    <w:rsid w:val="005054AE"/>
    <w:rsid w:val="00505507"/>
    <w:rsid w:val="00505699"/>
    <w:rsid w:val="00505981"/>
    <w:rsid w:val="00505BB9"/>
    <w:rsid w:val="005063DA"/>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C7"/>
    <w:rsid w:val="005104E8"/>
    <w:rsid w:val="005107CE"/>
    <w:rsid w:val="00510B1A"/>
    <w:rsid w:val="00510D49"/>
    <w:rsid w:val="00511047"/>
    <w:rsid w:val="005111E2"/>
    <w:rsid w:val="00511209"/>
    <w:rsid w:val="00511231"/>
    <w:rsid w:val="00511276"/>
    <w:rsid w:val="005114F9"/>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8B"/>
    <w:rsid w:val="0051335B"/>
    <w:rsid w:val="005136CA"/>
    <w:rsid w:val="00513A11"/>
    <w:rsid w:val="00513C51"/>
    <w:rsid w:val="00514001"/>
    <w:rsid w:val="0051473C"/>
    <w:rsid w:val="00514764"/>
    <w:rsid w:val="00514837"/>
    <w:rsid w:val="00514928"/>
    <w:rsid w:val="00514B3A"/>
    <w:rsid w:val="00514C68"/>
    <w:rsid w:val="00514DBA"/>
    <w:rsid w:val="005152BE"/>
    <w:rsid w:val="00515377"/>
    <w:rsid w:val="0051547D"/>
    <w:rsid w:val="00515647"/>
    <w:rsid w:val="00515925"/>
    <w:rsid w:val="00515CA0"/>
    <w:rsid w:val="00515DA7"/>
    <w:rsid w:val="00515DB9"/>
    <w:rsid w:val="00515DE7"/>
    <w:rsid w:val="00515EC8"/>
    <w:rsid w:val="005160DF"/>
    <w:rsid w:val="005164F9"/>
    <w:rsid w:val="0051690E"/>
    <w:rsid w:val="0051695E"/>
    <w:rsid w:val="00516994"/>
    <w:rsid w:val="00516D6A"/>
    <w:rsid w:val="005170D3"/>
    <w:rsid w:val="005172F3"/>
    <w:rsid w:val="00517561"/>
    <w:rsid w:val="00517909"/>
    <w:rsid w:val="00517F09"/>
    <w:rsid w:val="005201E8"/>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0A"/>
    <w:rsid w:val="00522A1B"/>
    <w:rsid w:val="00522C37"/>
    <w:rsid w:val="00522D5D"/>
    <w:rsid w:val="00522E2A"/>
    <w:rsid w:val="00522F0B"/>
    <w:rsid w:val="005234E4"/>
    <w:rsid w:val="0052381A"/>
    <w:rsid w:val="0052486B"/>
    <w:rsid w:val="005249E0"/>
    <w:rsid w:val="00524C7E"/>
    <w:rsid w:val="00524D11"/>
    <w:rsid w:val="0052507E"/>
    <w:rsid w:val="00525425"/>
    <w:rsid w:val="0052555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BAE"/>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79B"/>
    <w:rsid w:val="00535928"/>
    <w:rsid w:val="00535936"/>
    <w:rsid w:val="00535AEA"/>
    <w:rsid w:val="00535C0F"/>
    <w:rsid w:val="00535D11"/>
    <w:rsid w:val="00536028"/>
    <w:rsid w:val="005360CB"/>
    <w:rsid w:val="0053680C"/>
    <w:rsid w:val="0053730D"/>
    <w:rsid w:val="0053734B"/>
    <w:rsid w:val="005373C1"/>
    <w:rsid w:val="00537461"/>
    <w:rsid w:val="005374F5"/>
    <w:rsid w:val="00537721"/>
    <w:rsid w:val="005377F1"/>
    <w:rsid w:val="005379EC"/>
    <w:rsid w:val="00537BE3"/>
    <w:rsid w:val="00540995"/>
    <w:rsid w:val="00540C47"/>
    <w:rsid w:val="00540CA8"/>
    <w:rsid w:val="0054101F"/>
    <w:rsid w:val="005411A8"/>
    <w:rsid w:val="005412AF"/>
    <w:rsid w:val="005423F6"/>
    <w:rsid w:val="005427BE"/>
    <w:rsid w:val="005428D1"/>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874"/>
    <w:rsid w:val="00544BED"/>
    <w:rsid w:val="00544C2C"/>
    <w:rsid w:val="005451D0"/>
    <w:rsid w:val="005454CC"/>
    <w:rsid w:val="00545CCC"/>
    <w:rsid w:val="00546273"/>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717"/>
    <w:rsid w:val="00550971"/>
    <w:rsid w:val="005511C7"/>
    <w:rsid w:val="00551415"/>
    <w:rsid w:val="00551700"/>
    <w:rsid w:val="0055192B"/>
    <w:rsid w:val="00551D1E"/>
    <w:rsid w:val="00551E2E"/>
    <w:rsid w:val="00552181"/>
    <w:rsid w:val="005521D9"/>
    <w:rsid w:val="00552205"/>
    <w:rsid w:val="00552303"/>
    <w:rsid w:val="00552763"/>
    <w:rsid w:val="00552B55"/>
    <w:rsid w:val="00552E12"/>
    <w:rsid w:val="00552F8C"/>
    <w:rsid w:val="0055344A"/>
    <w:rsid w:val="00553490"/>
    <w:rsid w:val="00553595"/>
    <w:rsid w:val="005535B6"/>
    <w:rsid w:val="00553716"/>
    <w:rsid w:val="00553906"/>
    <w:rsid w:val="005539FA"/>
    <w:rsid w:val="00553E72"/>
    <w:rsid w:val="00554276"/>
    <w:rsid w:val="005543F0"/>
    <w:rsid w:val="00554B0B"/>
    <w:rsid w:val="00554BF6"/>
    <w:rsid w:val="00554F0F"/>
    <w:rsid w:val="00555453"/>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43A"/>
    <w:rsid w:val="005617C9"/>
    <w:rsid w:val="005617D5"/>
    <w:rsid w:val="005618AC"/>
    <w:rsid w:val="00561910"/>
    <w:rsid w:val="00561995"/>
    <w:rsid w:val="00561C94"/>
    <w:rsid w:val="00561CDE"/>
    <w:rsid w:val="00561E16"/>
    <w:rsid w:val="00562290"/>
    <w:rsid w:val="005625FB"/>
    <w:rsid w:val="00562D14"/>
    <w:rsid w:val="00563129"/>
    <w:rsid w:val="0056330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751"/>
    <w:rsid w:val="00566B4A"/>
    <w:rsid w:val="00566DEE"/>
    <w:rsid w:val="00566EEF"/>
    <w:rsid w:val="005671F9"/>
    <w:rsid w:val="0056784D"/>
    <w:rsid w:val="0056788B"/>
    <w:rsid w:val="00567897"/>
    <w:rsid w:val="00567DF4"/>
    <w:rsid w:val="0057049D"/>
    <w:rsid w:val="00570A24"/>
    <w:rsid w:val="00570A66"/>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2CD"/>
    <w:rsid w:val="00574918"/>
    <w:rsid w:val="00574B45"/>
    <w:rsid w:val="00574B69"/>
    <w:rsid w:val="00574B73"/>
    <w:rsid w:val="00575447"/>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DD8"/>
    <w:rsid w:val="00577FB3"/>
    <w:rsid w:val="0058001C"/>
    <w:rsid w:val="00580157"/>
    <w:rsid w:val="00580430"/>
    <w:rsid w:val="005806DA"/>
    <w:rsid w:val="005807B8"/>
    <w:rsid w:val="005807EF"/>
    <w:rsid w:val="00580D2E"/>
    <w:rsid w:val="00580E66"/>
    <w:rsid w:val="00580E99"/>
    <w:rsid w:val="0058105B"/>
    <w:rsid w:val="00581147"/>
    <w:rsid w:val="00581218"/>
    <w:rsid w:val="00581712"/>
    <w:rsid w:val="0058181F"/>
    <w:rsid w:val="00581842"/>
    <w:rsid w:val="005820AF"/>
    <w:rsid w:val="005820D6"/>
    <w:rsid w:val="0058258B"/>
    <w:rsid w:val="00582FD6"/>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89F"/>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1F8E"/>
    <w:rsid w:val="005923B4"/>
    <w:rsid w:val="005924CA"/>
    <w:rsid w:val="0059288B"/>
    <w:rsid w:val="00592B8C"/>
    <w:rsid w:val="00592CED"/>
    <w:rsid w:val="00592EAE"/>
    <w:rsid w:val="005931D3"/>
    <w:rsid w:val="005933C1"/>
    <w:rsid w:val="00593A04"/>
    <w:rsid w:val="00593A28"/>
    <w:rsid w:val="00593B92"/>
    <w:rsid w:val="00593C40"/>
    <w:rsid w:val="00594455"/>
    <w:rsid w:val="005944E4"/>
    <w:rsid w:val="0059455F"/>
    <w:rsid w:val="00594923"/>
    <w:rsid w:val="00594A37"/>
    <w:rsid w:val="00594BCF"/>
    <w:rsid w:val="00594E07"/>
    <w:rsid w:val="00594FB0"/>
    <w:rsid w:val="00594FF3"/>
    <w:rsid w:val="00595659"/>
    <w:rsid w:val="00595849"/>
    <w:rsid w:val="0059620A"/>
    <w:rsid w:val="0059637C"/>
    <w:rsid w:val="005966EE"/>
    <w:rsid w:val="00596796"/>
    <w:rsid w:val="00596A0A"/>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D25"/>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079B"/>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E5A"/>
    <w:rsid w:val="005B51CA"/>
    <w:rsid w:val="005B51D8"/>
    <w:rsid w:val="005B5496"/>
    <w:rsid w:val="005B5620"/>
    <w:rsid w:val="005B569B"/>
    <w:rsid w:val="005B577C"/>
    <w:rsid w:val="005B5AB1"/>
    <w:rsid w:val="005B5D0D"/>
    <w:rsid w:val="005B5ECA"/>
    <w:rsid w:val="005B6128"/>
    <w:rsid w:val="005B62B5"/>
    <w:rsid w:val="005B6311"/>
    <w:rsid w:val="005B66BE"/>
    <w:rsid w:val="005B67E4"/>
    <w:rsid w:val="005B6A8A"/>
    <w:rsid w:val="005B6B94"/>
    <w:rsid w:val="005B6BA8"/>
    <w:rsid w:val="005B6D67"/>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2120"/>
    <w:rsid w:val="005C311C"/>
    <w:rsid w:val="005C32F1"/>
    <w:rsid w:val="005C34F6"/>
    <w:rsid w:val="005C3702"/>
    <w:rsid w:val="005C3A1E"/>
    <w:rsid w:val="005C4220"/>
    <w:rsid w:val="005C42DC"/>
    <w:rsid w:val="005C4469"/>
    <w:rsid w:val="005C455A"/>
    <w:rsid w:val="005C4718"/>
    <w:rsid w:val="005C4E71"/>
    <w:rsid w:val="005C4EA3"/>
    <w:rsid w:val="005C59D3"/>
    <w:rsid w:val="005C5EF0"/>
    <w:rsid w:val="005C6374"/>
    <w:rsid w:val="005C656F"/>
    <w:rsid w:val="005C6A3A"/>
    <w:rsid w:val="005C6CC9"/>
    <w:rsid w:val="005C7548"/>
    <w:rsid w:val="005C784E"/>
    <w:rsid w:val="005C7AA3"/>
    <w:rsid w:val="005C7B89"/>
    <w:rsid w:val="005C7C82"/>
    <w:rsid w:val="005D04C8"/>
    <w:rsid w:val="005D0B7E"/>
    <w:rsid w:val="005D0CEE"/>
    <w:rsid w:val="005D1074"/>
    <w:rsid w:val="005D1432"/>
    <w:rsid w:val="005D160A"/>
    <w:rsid w:val="005D164D"/>
    <w:rsid w:val="005D1CD0"/>
    <w:rsid w:val="005D1D8F"/>
    <w:rsid w:val="005D203F"/>
    <w:rsid w:val="005D20EE"/>
    <w:rsid w:val="005D2956"/>
    <w:rsid w:val="005D2BD3"/>
    <w:rsid w:val="005D2D84"/>
    <w:rsid w:val="005D2DD7"/>
    <w:rsid w:val="005D31F1"/>
    <w:rsid w:val="005D3274"/>
    <w:rsid w:val="005D33FA"/>
    <w:rsid w:val="005D35B5"/>
    <w:rsid w:val="005D3691"/>
    <w:rsid w:val="005D38C6"/>
    <w:rsid w:val="005D4151"/>
    <w:rsid w:val="005D4238"/>
    <w:rsid w:val="005D4303"/>
    <w:rsid w:val="005D44F5"/>
    <w:rsid w:val="005D4665"/>
    <w:rsid w:val="005D4839"/>
    <w:rsid w:val="005D50DE"/>
    <w:rsid w:val="005D532B"/>
    <w:rsid w:val="005D53D2"/>
    <w:rsid w:val="005D5515"/>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99"/>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193"/>
    <w:rsid w:val="005E423E"/>
    <w:rsid w:val="005E4450"/>
    <w:rsid w:val="005E46E8"/>
    <w:rsid w:val="005E4D45"/>
    <w:rsid w:val="005E50F5"/>
    <w:rsid w:val="005E5162"/>
    <w:rsid w:val="005E582D"/>
    <w:rsid w:val="005E5CC5"/>
    <w:rsid w:val="005E606F"/>
    <w:rsid w:val="005E63D6"/>
    <w:rsid w:val="005E646E"/>
    <w:rsid w:val="005E6698"/>
    <w:rsid w:val="005E6879"/>
    <w:rsid w:val="005E6CB6"/>
    <w:rsid w:val="005E6F6B"/>
    <w:rsid w:val="005E6F73"/>
    <w:rsid w:val="005E7475"/>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254"/>
    <w:rsid w:val="005F2699"/>
    <w:rsid w:val="005F298D"/>
    <w:rsid w:val="005F2B4A"/>
    <w:rsid w:val="005F3535"/>
    <w:rsid w:val="005F37BE"/>
    <w:rsid w:val="005F395D"/>
    <w:rsid w:val="005F3A12"/>
    <w:rsid w:val="005F3ACF"/>
    <w:rsid w:val="005F3CA7"/>
    <w:rsid w:val="005F3D69"/>
    <w:rsid w:val="005F3DDF"/>
    <w:rsid w:val="005F42B5"/>
    <w:rsid w:val="005F438A"/>
    <w:rsid w:val="005F44C2"/>
    <w:rsid w:val="005F490B"/>
    <w:rsid w:val="005F4912"/>
    <w:rsid w:val="005F4953"/>
    <w:rsid w:val="005F53FE"/>
    <w:rsid w:val="005F54AE"/>
    <w:rsid w:val="005F5844"/>
    <w:rsid w:val="005F5B0A"/>
    <w:rsid w:val="005F5B52"/>
    <w:rsid w:val="005F5BEC"/>
    <w:rsid w:val="005F645C"/>
    <w:rsid w:val="005F6882"/>
    <w:rsid w:val="005F69EE"/>
    <w:rsid w:val="005F6BA1"/>
    <w:rsid w:val="005F6BDE"/>
    <w:rsid w:val="005F6BF4"/>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335"/>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D2F"/>
    <w:rsid w:val="00612E2F"/>
    <w:rsid w:val="00612EA3"/>
    <w:rsid w:val="00612FAC"/>
    <w:rsid w:val="0061305C"/>
    <w:rsid w:val="006134D7"/>
    <w:rsid w:val="00613887"/>
    <w:rsid w:val="00613DF0"/>
    <w:rsid w:val="00614DF7"/>
    <w:rsid w:val="00614FDE"/>
    <w:rsid w:val="0061501F"/>
    <w:rsid w:val="006152ED"/>
    <w:rsid w:val="00615E2E"/>
    <w:rsid w:val="00615F08"/>
    <w:rsid w:val="00616528"/>
    <w:rsid w:val="00616743"/>
    <w:rsid w:val="006167C4"/>
    <w:rsid w:val="0061682C"/>
    <w:rsid w:val="00616956"/>
    <w:rsid w:val="006172C8"/>
    <w:rsid w:val="006173E2"/>
    <w:rsid w:val="00617D54"/>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0A4"/>
    <w:rsid w:val="00623114"/>
    <w:rsid w:val="00623349"/>
    <w:rsid w:val="00623ACD"/>
    <w:rsid w:val="00623D01"/>
    <w:rsid w:val="00623EEF"/>
    <w:rsid w:val="00623FB0"/>
    <w:rsid w:val="006244AF"/>
    <w:rsid w:val="00624776"/>
    <w:rsid w:val="0062487E"/>
    <w:rsid w:val="00624AF7"/>
    <w:rsid w:val="00624E04"/>
    <w:rsid w:val="0062510F"/>
    <w:rsid w:val="00625114"/>
    <w:rsid w:val="00625292"/>
    <w:rsid w:val="006252D9"/>
    <w:rsid w:val="006258E4"/>
    <w:rsid w:val="0062592E"/>
    <w:rsid w:val="0062593F"/>
    <w:rsid w:val="00625D5E"/>
    <w:rsid w:val="00625D68"/>
    <w:rsid w:val="0062680E"/>
    <w:rsid w:val="00626A6E"/>
    <w:rsid w:val="00627457"/>
    <w:rsid w:val="006279EB"/>
    <w:rsid w:val="00627B55"/>
    <w:rsid w:val="00627D1B"/>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3EB"/>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387"/>
    <w:rsid w:val="006377C5"/>
    <w:rsid w:val="00637A6F"/>
    <w:rsid w:val="00637B61"/>
    <w:rsid w:val="00637BB7"/>
    <w:rsid w:val="00637DAC"/>
    <w:rsid w:val="006405BE"/>
    <w:rsid w:val="006406A5"/>
    <w:rsid w:val="0064075F"/>
    <w:rsid w:val="006408E2"/>
    <w:rsid w:val="006409CA"/>
    <w:rsid w:val="00640F4B"/>
    <w:rsid w:val="00640F4E"/>
    <w:rsid w:val="00641280"/>
    <w:rsid w:val="0064165D"/>
    <w:rsid w:val="006416CA"/>
    <w:rsid w:val="0064171F"/>
    <w:rsid w:val="00641909"/>
    <w:rsid w:val="00641998"/>
    <w:rsid w:val="00641B1B"/>
    <w:rsid w:val="00641E7E"/>
    <w:rsid w:val="00641F8A"/>
    <w:rsid w:val="00642129"/>
    <w:rsid w:val="00642915"/>
    <w:rsid w:val="00642DE1"/>
    <w:rsid w:val="00643410"/>
    <w:rsid w:val="00643AD6"/>
    <w:rsid w:val="006440BD"/>
    <w:rsid w:val="006444B7"/>
    <w:rsid w:val="006444E6"/>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9BF"/>
    <w:rsid w:val="00647C6D"/>
    <w:rsid w:val="006504CD"/>
    <w:rsid w:val="006506BF"/>
    <w:rsid w:val="006507EC"/>
    <w:rsid w:val="006507ED"/>
    <w:rsid w:val="00650819"/>
    <w:rsid w:val="006508A2"/>
    <w:rsid w:val="00650C26"/>
    <w:rsid w:val="00650FCF"/>
    <w:rsid w:val="0065124B"/>
    <w:rsid w:val="006513EA"/>
    <w:rsid w:val="006515ED"/>
    <w:rsid w:val="00651781"/>
    <w:rsid w:val="006517D4"/>
    <w:rsid w:val="0065185C"/>
    <w:rsid w:val="00651A6D"/>
    <w:rsid w:val="00651AAF"/>
    <w:rsid w:val="00651B35"/>
    <w:rsid w:val="00651C1A"/>
    <w:rsid w:val="00651C88"/>
    <w:rsid w:val="006520C9"/>
    <w:rsid w:val="006521EF"/>
    <w:rsid w:val="006522C2"/>
    <w:rsid w:val="006529FE"/>
    <w:rsid w:val="00652ED0"/>
    <w:rsid w:val="00652F3A"/>
    <w:rsid w:val="00652FFC"/>
    <w:rsid w:val="00653231"/>
    <w:rsid w:val="006533C9"/>
    <w:rsid w:val="006536B5"/>
    <w:rsid w:val="00653800"/>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6DC9"/>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3D6"/>
    <w:rsid w:val="0066398A"/>
    <w:rsid w:val="00663C67"/>
    <w:rsid w:val="00663C8F"/>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19D"/>
    <w:rsid w:val="00672274"/>
    <w:rsid w:val="006723D2"/>
    <w:rsid w:val="0067240B"/>
    <w:rsid w:val="0067243A"/>
    <w:rsid w:val="006727EC"/>
    <w:rsid w:val="00672A38"/>
    <w:rsid w:val="00672CF6"/>
    <w:rsid w:val="00672D3E"/>
    <w:rsid w:val="00672F43"/>
    <w:rsid w:val="0067399F"/>
    <w:rsid w:val="006739FC"/>
    <w:rsid w:val="00673BDE"/>
    <w:rsid w:val="0067425F"/>
    <w:rsid w:val="00674569"/>
    <w:rsid w:val="006747EE"/>
    <w:rsid w:val="00674B48"/>
    <w:rsid w:val="00674BA5"/>
    <w:rsid w:val="00674D66"/>
    <w:rsid w:val="006751CA"/>
    <w:rsid w:val="006753F7"/>
    <w:rsid w:val="0067553A"/>
    <w:rsid w:val="0067597B"/>
    <w:rsid w:val="00675EB3"/>
    <w:rsid w:val="006760CA"/>
    <w:rsid w:val="006761AB"/>
    <w:rsid w:val="0067626C"/>
    <w:rsid w:val="00676470"/>
    <w:rsid w:val="00676471"/>
    <w:rsid w:val="006771E5"/>
    <w:rsid w:val="006775E5"/>
    <w:rsid w:val="00677A08"/>
    <w:rsid w:val="00677AAD"/>
    <w:rsid w:val="00677B6F"/>
    <w:rsid w:val="006807C9"/>
    <w:rsid w:val="00680C85"/>
    <w:rsid w:val="00680FE9"/>
    <w:rsid w:val="00681110"/>
    <w:rsid w:val="006811FD"/>
    <w:rsid w:val="00681242"/>
    <w:rsid w:val="00681384"/>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5F14"/>
    <w:rsid w:val="00686295"/>
    <w:rsid w:val="0068666A"/>
    <w:rsid w:val="00686675"/>
    <w:rsid w:val="00686711"/>
    <w:rsid w:val="00686768"/>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855"/>
    <w:rsid w:val="00691882"/>
    <w:rsid w:val="00691903"/>
    <w:rsid w:val="00692A81"/>
    <w:rsid w:val="00692F98"/>
    <w:rsid w:val="00693043"/>
    <w:rsid w:val="0069318D"/>
    <w:rsid w:val="006937B3"/>
    <w:rsid w:val="0069401E"/>
    <w:rsid w:val="00694483"/>
    <w:rsid w:val="00694906"/>
    <w:rsid w:val="00694C59"/>
    <w:rsid w:val="00694EE2"/>
    <w:rsid w:val="00694F67"/>
    <w:rsid w:val="0069516B"/>
    <w:rsid w:val="006957B5"/>
    <w:rsid w:val="0069589E"/>
    <w:rsid w:val="00695AEB"/>
    <w:rsid w:val="00695C7F"/>
    <w:rsid w:val="00695D8C"/>
    <w:rsid w:val="00695F9D"/>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2FF2"/>
    <w:rsid w:val="006A3307"/>
    <w:rsid w:val="006A399B"/>
    <w:rsid w:val="006A3CA2"/>
    <w:rsid w:val="006A3F16"/>
    <w:rsid w:val="006A41DA"/>
    <w:rsid w:val="006A49AA"/>
    <w:rsid w:val="006A5071"/>
    <w:rsid w:val="006A532B"/>
    <w:rsid w:val="006A5542"/>
    <w:rsid w:val="006A55C2"/>
    <w:rsid w:val="006A5952"/>
    <w:rsid w:val="006A6391"/>
    <w:rsid w:val="006A63BE"/>
    <w:rsid w:val="006A654F"/>
    <w:rsid w:val="006A65C7"/>
    <w:rsid w:val="006A66D0"/>
    <w:rsid w:val="006A67F7"/>
    <w:rsid w:val="006A6831"/>
    <w:rsid w:val="006A70F0"/>
    <w:rsid w:val="006A720F"/>
    <w:rsid w:val="006A757D"/>
    <w:rsid w:val="006A7C49"/>
    <w:rsid w:val="006A7F34"/>
    <w:rsid w:val="006A7F37"/>
    <w:rsid w:val="006A7F6B"/>
    <w:rsid w:val="006B023A"/>
    <w:rsid w:val="006B0300"/>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07"/>
    <w:rsid w:val="006B3FC9"/>
    <w:rsid w:val="006B40DF"/>
    <w:rsid w:val="006B44EC"/>
    <w:rsid w:val="006B4649"/>
    <w:rsid w:val="006B48C9"/>
    <w:rsid w:val="006B4A04"/>
    <w:rsid w:val="006B4B71"/>
    <w:rsid w:val="006B4CE6"/>
    <w:rsid w:val="006B4F01"/>
    <w:rsid w:val="006B53F8"/>
    <w:rsid w:val="006B5520"/>
    <w:rsid w:val="006B58C2"/>
    <w:rsid w:val="006B5934"/>
    <w:rsid w:val="006B59BD"/>
    <w:rsid w:val="006B5A38"/>
    <w:rsid w:val="006B5D04"/>
    <w:rsid w:val="006B6094"/>
    <w:rsid w:val="006B639D"/>
    <w:rsid w:val="006B6651"/>
    <w:rsid w:val="006B677B"/>
    <w:rsid w:val="006B697A"/>
    <w:rsid w:val="006B779D"/>
    <w:rsid w:val="006B77BE"/>
    <w:rsid w:val="006B77D9"/>
    <w:rsid w:val="006B77F9"/>
    <w:rsid w:val="006B7D3B"/>
    <w:rsid w:val="006B7E75"/>
    <w:rsid w:val="006C048D"/>
    <w:rsid w:val="006C0787"/>
    <w:rsid w:val="006C0892"/>
    <w:rsid w:val="006C0C30"/>
    <w:rsid w:val="006C0CC0"/>
    <w:rsid w:val="006C0D2F"/>
    <w:rsid w:val="006C0E50"/>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16"/>
    <w:rsid w:val="006C5F38"/>
    <w:rsid w:val="006C670C"/>
    <w:rsid w:val="006C6899"/>
    <w:rsid w:val="006C68D4"/>
    <w:rsid w:val="006C698C"/>
    <w:rsid w:val="006C699B"/>
    <w:rsid w:val="006C6D93"/>
    <w:rsid w:val="006C728E"/>
    <w:rsid w:val="006C7576"/>
    <w:rsid w:val="006C76CD"/>
    <w:rsid w:val="006C776C"/>
    <w:rsid w:val="006C79BC"/>
    <w:rsid w:val="006C7BF2"/>
    <w:rsid w:val="006D0250"/>
    <w:rsid w:val="006D0365"/>
    <w:rsid w:val="006D087E"/>
    <w:rsid w:val="006D0939"/>
    <w:rsid w:val="006D095B"/>
    <w:rsid w:val="006D0CAD"/>
    <w:rsid w:val="006D0D5B"/>
    <w:rsid w:val="006D10F6"/>
    <w:rsid w:val="006D10F9"/>
    <w:rsid w:val="006D11B5"/>
    <w:rsid w:val="006D157A"/>
    <w:rsid w:val="006D192F"/>
    <w:rsid w:val="006D1C44"/>
    <w:rsid w:val="006D1D12"/>
    <w:rsid w:val="006D28D3"/>
    <w:rsid w:val="006D2AE6"/>
    <w:rsid w:val="006D2ECF"/>
    <w:rsid w:val="006D30E0"/>
    <w:rsid w:val="006D3131"/>
    <w:rsid w:val="006D3AED"/>
    <w:rsid w:val="006D3B04"/>
    <w:rsid w:val="006D3BCC"/>
    <w:rsid w:val="006D3FA2"/>
    <w:rsid w:val="006D428B"/>
    <w:rsid w:val="006D42CF"/>
    <w:rsid w:val="006D43AD"/>
    <w:rsid w:val="006D4466"/>
    <w:rsid w:val="006D4501"/>
    <w:rsid w:val="006D45BF"/>
    <w:rsid w:val="006D46A1"/>
    <w:rsid w:val="006D4907"/>
    <w:rsid w:val="006D503B"/>
    <w:rsid w:val="006D50FC"/>
    <w:rsid w:val="006D569F"/>
    <w:rsid w:val="006D56A3"/>
    <w:rsid w:val="006D5A22"/>
    <w:rsid w:val="006D5EEB"/>
    <w:rsid w:val="006D5F85"/>
    <w:rsid w:val="006D5FC7"/>
    <w:rsid w:val="006D612E"/>
    <w:rsid w:val="006D630A"/>
    <w:rsid w:val="006D63AE"/>
    <w:rsid w:val="006D6452"/>
    <w:rsid w:val="006D6473"/>
    <w:rsid w:val="006D7009"/>
    <w:rsid w:val="006D723F"/>
    <w:rsid w:val="006D752E"/>
    <w:rsid w:val="006D75EA"/>
    <w:rsid w:val="006D7907"/>
    <w:rsid w:val="006D7909"/>
    <w:rsid w:val="006D7BA2"/>
    <w:rsid w:val="006D7E94"/>
    <w:rsid w:val="006D7EB7"/>
    <w:rsid w:val="006E0764"/>
    <w:rsid w:val="006E07CF"/>
    <w:rsid w:val="006E0A9B"/>
    <w:rsid w:val="006E0C17"/>
    <w:rsid w:val="006E0C35"/>
    <w:rsid w:val="006E0C9A"/>
    <w:rsid w:val="006E0D05"/>
    <w:rsid w:val="006E15EF"/>
    <w:rsid w:val="006E1734"/>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04C"/>
    <w:rsid w:val="006E57F9"/>
    <w:rsid w:val="006E59A9"/>
    <w:rsid w:val="006E6407"/>
    <w:rsid w:val="006E648F"/>
    <w:rsid w:val="006E64FE"/>
    <w:rsid w:val="006E6B12"/>
    <w:rsid w:val="006E6B7D"/>
    <w:rsid w:val="006E7064"/>
    <w:rsid w:val="006E70BC"/>
    <w:rsid w:val="006E70F0"/>
    <w:rsid w:val="006E74B7"/>
    <w:rsid w:val="006E7AA4"/>
    <w:rsid w:val="006E7C99"/>
    <w:rsid w:val="006F03DF"/>
    <w:rsid w:val="006F0512"/>
    <w:rsid w:val="006F092F"/>
    <w:rsid w:val="006F0B85"/>
    <w:rsid w:val="006F10F4"/>
    <w:rsid w:val="006F179D"/>
    <w:rsid w:val="006F1E78"/>
    <w:rsid w:val="006F2A40"/>
    <w:rsid w:val="006F2AE0"/>
    <w:rsid w:val="006F2D26"/>
    <w:rsid w:val="006F2DEE"/>
    <w:rsid w:val="006F2F86"/>
    <w:rsid w:val="006F3055"/>
    <w:rsid w:val="006F322B"/>
    <w:rsid w:val="006F32AD"/>
    <w:rsid w:val="006F3363"/>
    <w:rsid w:val="006F3C26"/>
    <w:rsid w:val="006F3D9E"/>
    <w:rsid w:val="006F43BD"/>
    <w:rsid w:val="006F44FD"/>
    <w:rsid w:val="006F464F"/>
    <w:rsid w:val="006F46E4"/>
    <w:rsid w:val="006F49D5"/>
    <w:rsid w:val="006F4B4D"/>
    <w:rsid w:val="006F4D5A"/>
    <w:rsid w:val="006F4FD7"/>
    <w:rsid w:val="006F561E"/>
    <w:rsid w:val="006F5B96"/>
    <w:rsid w:val="006F5DB8"/>
    <w:rsid w:val="006F5E9F"/>
    <w:rsid w:val="006F619C"/>
    <w:rsid w:val="006F61D8"/>
    <w:rsid w:val="006F638D"/>
    <w:rsid w:val="006F6409"/>
    <w:rsid w:val="006F65D6"/>
    <w:rsid w:val="006F6785"/>
    <w:rsid w:val="006F6856"/>
    <w:rsid w:val="006F6B8F"/>
    <w:rsid w:val="006F6CF6"/>
    <w:rsid w:val="006F6F99"/>
    <w:rsid w:val="006F7183"/>
    <w:rsid w:val="006F76F1"/>
    <w:rsid w:val="006F79AF"/>
    <w:rsid w:val="006F7AA1"/>
    <w:rsid w:val="006F7ACF"/>
    <w:rsid w:val="006F7B77"/>
    <w:rsid w:val="0070002D"/>
    <w:rsid w:val="007004EE"/>
    <w:rsid w:val="007005AC"/>
    <w:rsid w:val="00700B21"/>
    <w:rsid w:val="00700C48"/>
    <w:rsid w:val="00700C83"/>
    <w:rsid w:val="00700E0A"/>
    <w:rsid w:val="007013DD"/>
    <w:rsid w:val="00701435"/>
    <w:rsid w:val="0070170E"/>
    <w:rsid w:val="00701962"/>
    <w:rsid w:val="00701A3B"/>
    <w:rsid w:val="00701B82"/>
    <w:rsid w:val="007021C2"/>
    <w:rsid w:val="00702230"/>
    <w:rsid w:val="007024FE"/>
    <w:rsid w:val="00702661"/>
    <w:rsid w:val="00702972"/>
    <w:rsid w:val="00702CD7"/>
    <w:rsid w:val="00702FDF"/>
    <w:rsid w:val="00703055"/>
    <w:rsid w:val="007030C0"/>
    <w:rsid w:val="00703286"/>
    <w:rsid w:val="007037E0"/>
    <w:rsid w:val="00703B6C"/>
    <w:rsid w:val="00703B7F"/>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2A4"/>
    <w:rsid w:val="00706C18"/>
    <w:rsid w:val="00706D1B"/>
    <w:rsid w:val="00706E33"/>
    <w:rsid w:val="007073DB"/>
    <w:rsid w:val="00707483"/>
    <w:rsid w:val="0070748F"/>
    <w:rsid w:val="0070770C"/>
    <w:rsid w:val="00707AEA"/>
    <w:rsid w:val="00707B6D"/>
    <w:rsid w:val="00707C46"/>
    <w:rsid w:val="00707FEC"/>
    <w:rsid w:val="007101E8"/>
    <w:rsid w:val="007103C6"/>
    <w:rsid w:val="007103FA"/>
    <w:rsid w:val="007106F3"/>
    <w:rsid w:val="007107D9"/>
    <w:rsid w:val="007108AA"/>
    <w:rsid w:val="00710F44"/>
    <w:rsid w:val="00711215"/>
    <w:rsid w:val="0071149E"/>
    <w:rsid w:val="007118EC"/>
    <w:rsid w:val="00711E0D"/>
    <w:rsid w:val="007129D1"/>
    <w:rsid w:val="00712A92"/>
    <w:rsid w:val="00712D8B"/>
    <w:rsid w:val="007131F6"/>
    <w:rsid w:val="00713312"/>
    <w:rsid w:val="007137DD"/>
    <w:rsid w:val="00713D98"/>
    <w:rsid w:val="0071429F"/>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A9"/>
    <w:rsid w:val="00716B3D"/>
    <w:rsid w:val="00716C00"/>
    <w:rsid w:val="00716CF7"/>
    <w:rsid w:val="00716EFF"/>
    <w:rsid w:val="00717158"/>
    <w:rsid w:val="00717328"/>
    <w:rsid w:val="00717C35"/>
    <w:rsid w:val="007200DF"/>
    <w:rsid w:val="0072066D"/>
    <w:rsid w:val="00720A8E"/>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556"/>
    <w:rsid w:val="007245CB"/>
    <w:rsid w:val="00724655"/>
    <w:rsid w:val="00724BE8"/>
    <w:rsid w:val="00724DBA"/>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E97"/>
    <w:rsid w:val="00731257"/>
    <w:rsid w:val="00731478"/>
    <w:rsid w:val="00731523"/>
    <w:rsid w:val="00731F2D"/>
    <w:rsid w:val="007329BF"/>
    <w:rsid w:val="00732BC8"/>
    <w:rsid w:val="00732E6C"/>
    <w:rsid w:val="00733014"/>
    <w:rsid w:val="00733B4E"/>
    <w:rsid w:val="00733DA3"/>
    <w:rsid w:val="0073426B"/>
    <w:rsid w:val="0073482B"/>
    <w:rsid w:val="00734A66"/>
    <w:rsid w:val="00734CCD"/>
    <w:rsid w:val="0073510B"/>
    <w:rsid w:val="00735578"/>
    <w:rsid w:val="0073590C"/>
    <w:rsid w:val="007361CF"/>
    <w:rsid w:val="007367B7"/>
    <w:rsid w:val="007369E0"/>
    <w:rsid w:val="00737047"/>
    <w:rsid w:val="0073706E"/>
    <w:rsid w:val="00737190"/>
    <w:rsid w:val="0073752B"/>
    <w:rsid w:val="007375B8"/>
    <w:rsid w:val="00737955"/>
    <w:rsid w:val="00737DEB"/>
    <w:rsid w:val="00737E73"/>
    <w:rsid w:val="007400A8"/>
    <w:rsid w:val="00740536"/>
    <w:rsid w:val="00741277"/>
    <w:rsid w:val="007416CD"/>
    <w:rsid w:val="007416EE"/>
    <w:rsid w:val="007417DB"/>
    <w:rsid w:val="00741A8F"/>
    <w:rsid w:val="00741C8F"/>
    <w:rsid w:val="00741D36"/>
    <w:rsid w:val="00741FC1"/>
    <w:rsid w:val="00741FF1"/>
    <w:rsid w:val="007420B2"/>
    <w:rsid w:val="007421FF"/>
    <w:rsid w:val="007426D3"/>
    <w:rsid w:val="007429D2"/>
    <w:rsid w:val="0074355C"/>
    <w:rsid w:val="00743786"/>
    <w:rsid w:val="00743BA7"/>
    <w:rsid w:val="00743BEE"/>
    <w:rsid w:val="00743CDA"/>
    <w:rsid w:val="00743DD6"/>
    <w:rsid w:val="007442F7"/>
    <w:rsid w:val="00744B8C"/>
    <w:rsid w:val="00744DC2"/>
    <w:rsid w:val="00744E20"/>
    <w:rsid w:val="007452B9"/>
    <w:rsid w:val="0074538E"/>
    <w:rsid w:val="007454A7"/>
    <w:rsid w:val="00745537"/>
    <w:rsid w:val="0074553D"/>
    <w:rsid w:val="007458A3"/>
    <w:rsid w:val="00745D64"/>
    <w:rsid w:val="007461DF"/>
    <w:rsid w:val="00746B55"/>
    <w:rsid w:val="00746E1C"/>
    <w:rsid w:val="00746E6D"/>
    <w:rsid w:val="0074732A"/>
    <w:rsid w:val="00747682"/>
    <w:rsid w:val="007477FE"/>
    <w:rsid w:val="00747841"/>
    <w:rsid w:val="00747A9E"/>
    <w:rsid w:val="00747C50"/>
    <w:rsid w:val="00747D10"/>
    <w:rsid w:val="00747D90"/>
    <w:rsid w:val="00747F0D"/>
    <w:rsid w:val="00747FA2"/>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445"/>
    <w:rsid w:val="007535B3"/>
    <w:rsid w:val="0075374C"/>
    <w:rsid w:val="00753882"/>
    <w:rsid w:val="007543A8"/>
    <w:rsid w:val="007543F1"/>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80D"/>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15B"/>
    <w:rsid w:val="0076426D"/>
    <w:rsid w:val="0076432B"/>
    <w:rsid w:val="0076447B"/>
    <w:rsid w:val="0076474A"/>
    <w:rsid w:val="00764B02"/>
    <w:rsid w:val="00764D7B"/>
    <w:rsid w:val="00764EA5"/>
    <w:rsid w:val="00764F01"/>
    <w:rsid w:val="00765027"/>
    <w:rsid w:val="00765516"/>
    <w:rsid w:val="00765745"/>
    <w:rsid w:val="00765A68"/>
    <w:rsid w:val="00765B10"/>
    <w:rsid w:val="00765C33"/>
    <w:rsid w:val="00766109"/>
    <w:rsid w:val="007661AC"/>
    <w:rsid w:val="007661F5"/>
    <w:rsid w:val="00766589"/>
    <w:rsid w:val="007668AF"/>
    <w:rsid w:val="007668E7"/>
    <w:rsid w:val="00766B71"/>
    <w:rsid w:val="00766C3D"/>
    <w:rsid w:val="00766DAC"/>
    <w:rsid w:val="00767069"/>
    <w:rsid w:val="00767092"/>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3CCE"/>
    <w:rsid w:val="00773F20"/>
    <w:rsid w:val="00774145"/>
    <w:rsid w:val="00774A6D"/>
    <w:rsid w:val="00774C85"/>
    <w:rsid w:val="00774DD4"/>
    <w:rsid w:val="007752CC"/>
    <w:rsid w:val="00775A78"/>
    <w:rsid w:val="00775C43"/>
    <w:rsid w:val="00776809"/>
    <w:rsid w:val="0077696A"/>
    <w:rsid w:val="00776AC0"/>
    <w:rsid w:val="00776C73"/>
    <w:rsid w:val="00776DCF"/>
    <w:rsid w:val="0077717C"/>
    <w:rsid w:val="00777268"/>
    <w:rsid w:val="007774B3"/>
    <w:rsid w:val="00777D84"/>
    <w:rsid w:val="00780289"/>
    <w:rsid w:val="00780305"/>
    <w:rsid w:val="0078037F"/>
    <w:rsid w:val="00780505"/>
    <w:rsid w:val="0078092B"/>
    <w:rsid w:val="007810BA"/>
    <w:rsid w:val="007813B6"/>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32A"/>
    <w:rsid w:val="0078551E"/>
    <w:rsid w:val="00785567"/>
    <w:rsid w:val="0078560E"/>
    <w:rsid w:val="00785855"/>
    <w:rsid w:val="00785995"/>
    <w:rsid w:val="007859C3"/>
    <w:rsid w:val="00785AB1"/>
    <w:rsid w:val="00785B2B"/>
    <w:rsid w:val="00785CBC"/>
    <w:rsid w:val="00785CFB"/>
    <w:rsid w:val="00785DD7"/>
    <w:rsid w:val="007861AE"/>
    <w:rsid w:val="0078675F"/>
    <w:rsid w:val="007867B1"/>
    <w:rsid w:val="00786A5E"/>
    <w:rsid w:val="00786DD5"/>
    <w:rsid w:val="0078769C"/>
    <w:rsid w:val="00787A37"/>
    <w:rsid w:val="00787CFC"/>
    <w:rsid w:val="00790048"/>
    <w:rsid w:val="007900D1"/>
    <w:rsid w:val="0079036B"/>
    <w:rsid w:val="00790536"/>
    <w:rsid w:val="00790804"/>
    <w:rsid w:val="007909C5"/>
    <w:rsid w:val="00791024"/>
    <w:rsid w:val="00791688"/>
    <w:rsid w:val="00791796"/>
    <w:rsid w:val="00791997"/>
    <w:rsid w:val="007919C4"/>
    <w:rsid w:val="00791B5F"/>
    <w:rsid w:val="00791C59"/>
    <w:rsid w:val="00791D74"/>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3F53"/>
    <w:rsid w:val="00794064"/>
    <w:rsid w:val="0079435C"/>
    <w:rsid w:val="007943CD"/>
    <w:rsid w:val="00794424"/>
    <w:rsid w:val="007946DE"/>
    <w:rsid w:val="00794BC9"/>
    <w:rsid w:val="00794D88"/>
    <w:rsid w:val="007950BF"/>
    <w:rsid w:val="007950C4"/>
    <w:rsid w:val="007952D8"/>
    <w:rsid w:val="007955FE"/>
    <w:rsid w:val="0079578B"/>
    <w:rsid w:val="007957ED"/>
    <w:rsid w:val="00795A23"/>
    <w:rsid w:val="00795BBC"/>
    <w:rsid w:val="00795CB8"/>
    <w:rsid w:val="00795F4B"/>
    <w:rsid w:val="00796501"/>
    <w:rsid w:val="007965CB"/>
    <w:rsid w:val="00796602"/>
    <w:rsid w:val="00796C63"/>
    <w:rsid w:val="00796DBB"/>
    <w:rsid w:val="00796E0C"/>
    <w:rsid w:val="007978A2"/>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AEE"/>
    <w:rsid w:val="007A1B61"/>
    <w:rsid w:val="007A1E05"/>
    <w:rsid w:val="007A21BD"/>
    <w:rsid w:val="007A2328"/>
    <w:rsid w:val="007A2410"/>
    <w:rsid w:val="007A246B"/>
    <w:rsid w:val="007A2C0A"/>
    <w:rsid w:val="007A2E0D"/>
    <w:rsid w:val="007A2ED3"/>
    <w:rsid w:val="007A316B"/>
    <w:rsid w:val="007A32AC"/>
    <w:rsid w:val="007A32BC"/>
    <w:rsid w:val="007A3359"/>
    <w:rsid w:val="007A345F"/>
    <w:rsid w:val="007A38DE"/>
    <w:rsid w:val="007A39AB"/>
    <w:rsid w:val="007A39C2"/>
    <w:rsid w:val="007A3AF9"/>
    <w:rsid w:val="007A3E7D"/>
    <w:rsid w:val="007A42FF"/>
    <w:rsid w:val="007A4444"/>
    <w:rsid w:val="007A4478"/>
    <w:rsid w:val="007A4546"/>
    <w:rsid w:val="007A4589"/>
    <w:rsid w:val="007A46AA"/>
    <w:rsid w:val="007A47F4"/>
    <w:rsid w:val="007A4DED"/>
    <w:rsid w:val="007A4EF3"/>
    <w:rsid w:val="007A5254"/>
    <w:rsid w:val="007A54E0"/>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A7C9C"/>
    <w:rsid w:val="007B012D"/>
    <w:rsid w:val="007B01B8"/>
    <w:rsid w:val="007B01C0"/>
    <w:rsid w:val="007B02BD"/>
    <w:rsid w:val="007B0D1D"/>
    <w:rsid w:val="007B0D9A"/>
    <w:rsid w:val="007B0DAA"/>
    <w:rsid w:val="007B13AA"/>
    <w:rsid w:val="007B1C77"/>
    <w:rsid w:val="007B1F38"/>
    <w:rsid w:val="007B1F8A"/>
    <w:rsid w:val="007B1FD8"/>
    <w:rsid w:val="007B249E"/>
    <w:rsid w:val="007B254D"/>
    <w:rsid w:val="007B2817"/>
    <w:rsid w:val="007B29F2"/>
    <w:rsid w:val="007B2A0D"/>
    <w:rsid w:val="007B2BA0"/>
    <w:rsid w:val="007B2C39"/>
    <w:rsid w:val="007B2D29"/>
    <w:rsid w:val="007B2E4C"/>
    <w:rsid w:val="007B2F43"/>
    <w:rsid w:val="007B378F"/>
    <w:rsid w:val="007B38DE"/>
    <w:rsid w:val="007B3B18"/>
    <w:rsid w:val="007B3BF7"/>
    <w:rsid w:val="007B3F12"/>
    <w:rsid w:val="007B3F56"/>
    <w:rsid w:val="007B45F2"/>
    <w:rsid w:val="007B4C67"/>
    <w:rsid w:val="007B4D50"/>
    <w:rsid w:val="007B519E"/>
    <w:rsid w:val="007B5523"/>
    <w:rsid w:val="007B5855"/>
    <w:rsid w:val="007B5985"/>
    <w:rsid w:val="007B5C27"/>
    <w:rsid w:val="007B5DC3"/>
    <w:rsid w:val="007B63A1"/>
    <w:rsid w:val="007B63B9"/>
    <w:rsid w:val="007B65CD"/>
    <w:rsid w:val="007B6750"/>
    <w:rsid w:val="007B67C8"/>
    <w:rsid w:val="007B683A"/>
    <w:rsid w:val="007B6AD7"/>
    <w:rsid w:val="007B6B9A"/>
    <w:rsid w:val="007B6D93"/>
    <w:rsid w:val="007B6DD7"/>
    <w:rsid w:val="007B7B0E"/>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738"/>
    <w:rsid w:val="007C3F28"/>
    <w:rsid w:val="007C42B3"/>
    <w:rsid w:val="007C4505"/>
    <w:rsid w:val="007C4ACB"/>
    <w:rsid w:val="007C4E03"/>
    <w:rsid w:val="007C4E9C"/>
    <w:rsid w:val="007C50C0"/>
    <w:rsid w:val="007C5300"/>
    <w:rsid w:val="007C5609"/>
    <w:rsid w:val="007C5AD6"/>
    <w:rsid w:val="007C5EBD"/>
    <w:rsid w:val="007C5FE0"/>
    <w:rsid w:val="007C6198"/>
    <w:rsid w:val="007C6769"/>
    <w:rsid w:val="007C6771"/>
    <w:rsid w:val="007C6C2C"/>
    <w:rsid w:val="007C6D77"/>
    <w:rsid w:val="007C7033"/>
    <w:rsid w:val="007C77AB"/>
    <w:rsid w:val="007C7A66"/>
    <w:rsid w:val="007C7C7A"/>
    <w:rsid w:val="007D0205"/>
    <w:rsid w:val="007D09D4"/>
    <w:rsid w:val="007D0A57"/>
    <w:rsid w:val="007D0DD5"/>
    <w:rsid w:val="007D0F91"/>
    <w:rsid w:val="007D10ED"/>
    <w:rsid w:val="007D205C"/>
    <w:rsid w:val="007D20B0"/>
    <w:rsid w:val="007D22BE"/>
    <w:rsid w:val="007D2371"/>
    <w:rsid w:val="007D273B"/>
    <w:rsid w:val="007D2AB2"/>
    <w:rsid w:val="007D2B53"/>
    <w:rsid w:val="007D2D21"/>
    <w:rsid w:val="007D2D73"/>
    <w:rsid w:val="007D2E49"/>
    <w:rsid w:val="007D363C"/>
    <w:rsid w:val="007D3853"/>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72A"/>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7A3"/>
    <w:rsid w:val="007E287E"/>
    <w:rsid w:val="007E3247"/>
    <w:rsid w:val="007E3767"/>
    <w:rsid w:val="007E3929"/>
    <w:rsid w:val="007E42CA"/>
    <w:rsid w:val="007E44A5"/>
    <w:rsid w:val="007E44AC"/>
    <w:rsid w:val="007E473D"/>
    <w:rsid w:val="007E482A"/>
    <w:rsid w:val="007E498B"/>
    <w:rsid w:val="007E4C8E"/>
    <w:rsid w:val="007E50AB"/>
    <w:rsid w:val="007E515E"/>
    <w:rsid w:val="007E5287"/>
    <w:rsid w:val="007E53D4"/>
    <w:rsid w:val="007E584F"/>
    <w:rsid w:val="007E5FCA"/>
    <w:rsid w:val="007E61CE"/>
    <w:rsid w:val="007E66E7"/>
    <w:rsid w:val="007E6960"/>
    <w:rsid w:val="007E6E79"/>
    <w:rsid w:val="007E70D4"/>
    <w:rsid w:val="007E7616"/>
    <w:rsid w:val="007E7668"/>
    <w:rsid w:val="007E768E"/>
    <w:rsid w:val="007E774E"/>
    <w:rsid w:val="007E77F0"/>
    <w:rsid w:val="007E7C1C"/>
    <w:rsid w:val="007F0823"/>
    <w:rsid w:val="007F0B90"/>
    <w:rsid w:val="007F0C53"/>
    <w:rsid w:val="007F0CBD"/>
    <w:rsid w:val="007F0D05"/>
    <w:rsid w:val="007F0EB9"/>
    <w:rsid w:val="007F102B"/>
    <w:rsid w:val="007F1360"/>
    <w:rsid w:val="007F1C57"/>
    <w:rsid w:val="007F21CA"/>
    <w:rsid w:val="007F2520"/>
    <w:rsid w:val="007F283C"/>
    <w:rsid w:val="007F28ED"/>
    <w:rsid w:val="007F2B04"/>
    <w:rsid w:val="007F3277"/>
    <w:rsid w:val="007F3B81"/>
    <w:rsid w:val="007F3BBC"/>
    <w:rsid w:val="007F3C37"/>
    <w:rsid w:val="007F3E4E"/>
    <w:rsid w:val="007F3FF4"/>
    <w:rsid w:val="007F3FF8"/>
    <w:rsid w:val="007F4499"/>
    <w:rsid w:val="007F4A42"/>
    <w:rsid w:val="007F4ACA"/>
    <w:rsid w:val="007F4C2B"/>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38D"/>
    <w:rsid w:val="008056C9"/>
    <w:rsid w:val="008056CC"/>
    <w:rsid w:val="00805897"/>
    <w:rsid w:val="00805BDC"/>
    <w:rsid w:val="00805EBD"/>
    <w:rsid w:val="008065F6"/>
    <w:rsid w:val="00806601"/>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C9"/>
    <w:rsid w:val="00810BF0"/>
    <w:rsid w:val="008115AE"/>
    <w:rsid w:val="00811A63"/>
    <w:rsid w:val="00811CC2"/>
    <w:rsid w:val="008125DC"/>
    <w:rsid w:val="00812712"/>
    <w:rsid w:val="00812BB6"/>
    <w:rsid w:val="00812D00"/>
    <w:rsid w:val="00812F28"/>
    <w:rsid w:val="008135DD"/>
    <w:rsid w:val="00813971"/>
    <w:rsid w:val="00813A3F"/>
    <w:rsid w:val="00813A7F"/>
    <w:rsid w:val="00813B4B"/>
    <w:rsid w:val="00813CEA"/>
    <w:rsid w:val="008141B5"/>
    <w:rsid w:val="00814A86"/>
    <w:rsid w:val="00815284"/>
    <w:rsid w:val="008152E9"/>
    <w:rsid w:val="0081545D"/>
    <w:rsid w:val="008155A9"/>
    <w:rsid w:val="008157DB"/>
    <w:rsid w:val="00815CE1"/>
    <w:rsid w:val="00815D98"/>
    <w:rsid w:val="00816317"/>
    <w:rsid w:val="0081692B"/>
    <w:rsid w:val="008172DF"/>
    <w:rsid w:val="00817697"/>
    <w:rsid w:val="00817869"/>
    <w:rsid w:val="00817F24"/>
    <w:rsid w:val="0082007E"/>
    <w:rsid w:val="00820185"/>
    <w:rsid w:val="0082054A"/>
    <w:rsid w:val="00820743"/>
    <w:rsid w:val="00820BA2"/>
    <w:rsid w:val="00820DA6"/>
    <w:rsid w:val="00820F70"/>
    <w:rsid w:val="00821026"/>
    <w:rsid w:val="00821134"/>
    <w:rsid w:val="00821701"/>
    <w:rsid w:val="0082176F"/>
    <w:rsid w:val="00821962"/>
    <w:rsid w:val="00821AF8"/>
    <w:rsid w:val="00821D71"/>
    <w:rsid w:val="00822099"/>
    <w:rsid w:val="0082213D"/>
    <w:rsid w:val="00822A83"/>
    <w:rsid w:val="00822B55"/>
    <w:rsid w:val="00822E0A"/>
    <w:rsid w:val="0082301B"/>
    <w:rsid w:val="008234DB"/>
    <w:rsid w:val="0082376E"/>
    <w:rsid w:val="00823C9C"/>
    <w:rsid w:val="00823E35"/>
    <w:rsid w:val="00824258"/>
    <w:rsid w:val="008245B4"/>
    <w:rsid w:val="008249B2"/>
    <w:rsid w:val="00824E17"/>
    <w:rsid w:val="00824EB5"/>
    <w:rsid w:val="008250FE"/>
    <w:rsid w:val="00825925"/>
    <w:rsid w:val="008265B6"/>
    <w:rsid w:val="00826779"/>
    <w:rsid w:val="00826E95"/>
    <w:rsid w:val="0082708A"/>
    <w:rsid w:val="00827395"/>
    <w:rsid w:val="00827657"/>
    <w:rsid w:val="008277C7"/>
    <w:rsid w:val="0083019F"/>
    <w:rsid w:val="0083050A"/>
    <w:rsid w:val="00830A71"/>
    <w:rsid w:val="00830C9C"/>
    <w:rsid w:val="00830CFB"/>
    <w:rsid w:val="00830F01"/>
    <w:rsid w:val="00831346"/>
    <w:rsid w:val="0083139F"/>
    <w:rsid w:val="0083151D"/>
    <w:rsid w:val="00831AF2"/>
    <w:rsid w:val="00831B23"/>
    <w:rsid w:val="00832227"/>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1DD"/>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1A4"/>
    <w:rsid w:val="00843534"/>
    <w:rsid w:val="00843646"/>
    <w:rsid w:val="00843821"/>
    <w:rsid w:val="00843C05"/>
    <w:rsid w:val="00844583"/>
    <w:rsid w:val="00844937"/>
    <w:rsid w:val="00844CE5"/>
    <w:rsid w:val="00844D74"/>
    <w:rsid w:val="00844DC8"/>
    <w:rsid w:val="00844EF4"/>
    <w:rsid w:val="00844FED"/>
    <w:rsid w:val="0084513A"/>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A6E"/>
    <w:rsid w:val="00851C48"/>
    <w:rsid w:val="00851EA4"/>
    <w:rsid w:val="008523D1"/>
    <w:rsid w:val="008524F9"/>
    <w:rsid w:val="00852777"/>
    <w:rsid w:val="008528F8"/>
    <w:rsid w:val="00853194"/>
    <w:rsid w:val="008532BB"/>
    <w:rsid w:val="008533F6"/>
    <w:rsid w:val="00853483"/>
    <w:rsid w:val="0085368C"/>
    <w:rsid w:val="008539FF"/>
    <w:rsid w:val="00853A90"/>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57803"/>
    <w:rsid w:val="00860531"/>
    <w:rsid w:val="008605FF"/>
    <w:rsid w:val="00860968"/>
    <w:rsid w:val="00860B04"/>
    <w:rsid w:val="00860D67"/>
    <w:rsid w:val="00860EBA"/>
    <w:rsid w:val="00861105"/>
    <w:rsid w:val="0086132D"/>
    <w:rsid w:val="00861DD8"/>
    <w:rsid w:val="00861F2D"/>
    <w:rsid w:val="00862470"/>
    <w:rsid w:val="0086256B"/>
    <w:rsid w:val="00862685"/>
    <w:rsid w:val="008626B0"/>
    <w:rsid w:val="00862838"/>
    <w:rsid w:val="0086297F"/>
    <w:rsid w:val="00862987"/>
    <w:rsid w:val="00862A44"/>
    <w:rsid w:val="00862B6F"/>
    <w:rsid w:val="008638B8"/>
    <w:rsid w:val="008638D3"/>
    <w:rsid w:val="00863BC5"/>
    <w:rsid w:val="00863D7B"/>
    <w:rsid w:val="00863DAC"/>
    <w:rsid w:val="00863E6B"/>
    <w:rsid w:val="00863E9F"/>
    <w:rsid w:val="00863F0F"/>
    <w:rsid w:val="00863FC5"/>
    <w:rsid w:val="00864066"/>
    <w:rsid w:val="00864107"/>
    <w:rsid w:val="00864353"/>
    <w:rsid w:val="008643C1"/>
    <w:rsid w:val="0086484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04A"/>
    <w:rsid w:val="00867391"/>
    <w:rsid w:val="0086743A"/>
    <w:rsid w:val="008675B7"/>
    <w:rsid w:val="00867A9B"/>
    <w:rsid w:val="00867E96"/>
    <w:rsid w:val="0087007B"/>
    <w:rsid w:val="0087037C"/>
    <w:rsid w:val="008703C6"/>
    <w:rsid w:val="00870666"/>
    <w:rsid w:val="008708D7"/>
    <w:rsid w:val="00870905"/>
    <w:rsid w:val="0087094F"/>
    <w:rsid w:val="00870A07"/>
    <w:rsid w:val="00870E59"/>
    <w:rsid w:val="00870E64"/>
    <w:rsid w:val="00871092"/>
    <w:rsid w:val="00871211"/>
    <w:rsid w:val="008718BC"/>
    <w:rsid w:val="00871A42"/>
    <w:rsid w:val="00871FBA"/>
    <w:rsid w:val="00872110"/>
    <w:rsid w:val="00872425"/>
    <w:rsid w:val="00872752"/>
    <w:rsid w:val="00872AD7"/>
    <w:rsid w:val="00872D45"/>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F82"/>
    <w:rsid w:val="008752F8"/>
    <w:rsid w:val="0087572F"/>
    <w:rsid w:val="008758DF"/>
    <w:rsid w:val="00875A1B"/>
    <w:rsid w:val="00875CDB"/>
    <w:rsid w:val="00875D17"/>
    <w:rsid w:val="00875E05"/>
    <w:rsid w:val="008760BA"/>
    <w:rsid w:val="00876567"/>
    <w:rsid w:val="008765C2"/>
    <w:rsid w:val="008769FB"/>
    <w:rsid w:val="0087769D"/>
    <w:rsid w:val="0087793C"/>
    <w:rsid w:val="00877CB8"/>
    <w:rsid w:val="00877CBF"/>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53D"/>
    <w:rsid w:val="008838DA"/>
    <w:rsid w:val="008841B0"/>
    <w:rsid w:val="00884F06"/>
    <w:rsid w:val="00884F2C"/>
    <w:rsid w:val="00884FC9"/>
    <w:rsid w:val="00885229"/>
    <w:rsid w:val="0088523E"/>
    <w:rsid w:val="0088536C"/>
    <w:rsid w:val="008853D6"/>
    <w:rsid w:val="00885A8D"/>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618"/>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7A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124"/>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BF3"/>
    <w:rsid w:val="008A6DB1"/>
    <w:rsid w:val="008A6E50"/>
    <w:rsid w:val="008A6FA4"/>
    <w:rsid w:val="008A6FC1"/>
    <w:rsid w:val="008A73C7"/>
    <w:rsid w:val="008A7499"/>
    <w:rsid w:val="008A75CB"/>
    <w:rsid w:val="008A7759"/>
    <w:rsid w:val="008A7E73"/>
    <w:rsid w:val="008B01FF"/>
    <w:rsid w:val="008B0206"/>
    <w:rsid w:val="008B0A61"/>
    <w:rsid w:val="008B0BE5"/>
    <w:rsid w:val="008B0CCB"/>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5FD0"/>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6C"/>
    <w:rsid w:val="008C08C8"/>
    <w:rsid w:val="008C0CFB"/>
    <w:rsid w:val="008C0D60"/>
    <w:rsid w:val="008C0FDE"/>
    <w:rsid w:val="008C11AA"/>
    <w:rsid w:val="008C13CB"/>
    <w:rsid w:val="008C162B"/>
    <w:rsid w:val="008C1703"/>
    <w:rsid w:val="008C178F"/>
    <w:rsid w:val="008C17F6"/>
    <w:rsid w:val="008C1804"/>
    <w:rsid w:val="008C18BF"/>
    <w:rsid w:val="008C1AD6"/>
    <w:rsid w:val="008C1D8A"/>
    <w:rsid w:val="008C1FEC"/>
    <w:rsid w:val="008C26F5"/>
    <w:rsid w:val="008C2BFC"/>
    <w:rsid w:val="008C3408"/>
    <w:rsid w:val="008C3621"/>
    <w:rsid w:val="008C3689"/>
    <w:rsid w:val="008C3DCC"/>
    <w:rsid w:val="008C40A0"/>
    <w:rsid w:val="008C4439"/>
    <w:rsid w:val="008C484A"/>
    <w:rsid w:val="008C48A9"/>
    <w:rsid w:val="008C4A02"/>
    <w:rsid w:val="008C4B15"/>
    <w:rsid w:val="008C4FC7"/>
    <w:rsid w:val="008C509B"/>
    <w:rsid w:val="008C584B"/>
    <w:rsid w:val="008C5957"/>
    <w:rsid w:val="008C5D72"/>
    <w:rsid w:val="008C61B0"/>
    <w:rsid w:val="008C6B0E"/>
    <w:rsid w:val="008C6C25"/>
    <w:rsid w:val="008C6C88"/>
    <w:rsid w:val="008C7161"/>
    <w:rsid w:val="008C72BF"/>
    <w:rsid w:val="008C7426"/>
    <w:rsid w:val="008C7564"/>
    <w:rsid w:val="008C7B10"/>
    <w:rsid w:val="008C7EBA"/>
    <w:rsid w:val="008C7F47"/>
    <w:rsid w:val="008D0047"/>
    <w:rsid w:val="008D00A8"/>
    <w:rsid w:val="008D0330"/>
    <w:rsid w:val="008D07AF"/>
    <w:rsid w:val="008D0857"/>
    <w:rsid w:val="008D09C9"/>
    <w:rsid w:val="008D0A4E"/>
    <w:rsid w:val="008D0CE3"/>
    <w:rsid w:val="008D0D64"/>
    <w:rsid w:val="008D0DE5"/>
    <w:rsid w:val="008D10FD"/>
    <w:rsid w:val="008D1517"/>
    <w:rsid w:val="008D1634"/>
    <w:rsid w:val="008D17EA"/>
    <w:rsid w:val="008D1F61"/>
    <w:rsid w:val="008D1F93"/>
    <w:rsid w:val="008D264A"/>
    <w:rsid w:val="008D283E"/>
    <w:rsid w:val="008D2C15"/>
    <w:rsid w:val="008D2CB8"/>
    <w:rsid w:val="008D2D39"/>
    <w:rsid w:val="008D2F8E"/>
    <w:rsid w:val="008D2FA2"/>
    <w:rsid w:val="008D316B"/>
    <w:rsid w:val="008D3342"/>
    <w:rsid w:val="008D3563"/>
    <w:rsid w:val="008D38E3"/>
    <w:rsid w:val="008D3A0E"/>
    <w:rsid w:val="008D3AF7"/>
    <w:rsid w:val="008D3BBD"/>
    <w:rsid w:val="008D3DDD"/>
    <w:rsid w:val="008D4340"/>
    <w:rsid w:val="008D44FC"/>
    <w:rsid w:val="008D4CBF"/>
    <w:rsid w:val="008D549A"/>
    <w:rsid w:val="008D5588"/>
    <w:rsid w:val="008D5CCE"/>
    <w:rsid w:val="008D5F0B"/>
    <w:rsid w:val="008D5FA4"/>
    <w:rsid w:val="008D6004"/>
    <w:rsid w:val="008D6146"/>
    <w:rsid w:val="008D618B"/>
    <w:rsid w:val="008D61BB"/>
    <w:rsid w:val="008D63FA"/>
    <w:rsid w:val="008D6744"/>
    <w:rsid w:val="008D6955"/>
    <w:rsid w:val="008D6BE8"/>
    <w:rsid w:val="008D6C6A"/>
    <w:rsid w:val="008D6F67"/>
    <w:rsid w:val="008D7226"/>
    <w:rsid w:val="008D72D0"/>
    <w:rsid w:val="008D72E2"/>
    <w:rsid w:val="008D759E"/>
    <w:rsid w:val="008D76A5"/>
    <w:rsid w:val="008D777D"/>
    <w:rsid w:val="008D7A55"/>
    <w:rsid w:val="008D7B69"/>
    <w:rsid w:val="008D7DB2"/>
    <w:rsid w:val="008D7E71"/>
    <w:rsid w:val="008E07FC"/>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6BE"/>
    <w:rsid w:val="008E37F4"/>
    <w:rsid w:val="008E39EB"/>
    <w:rsid w:val="008E3C4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CEA"/>
    <w:rsid w:val="008E7EC9"/>
    <w:rsid w:val="008E7FE7"/>
    <w:rsid w:val="008F0014"/>
    <w:rsid w:val="008F043A"/>
    <w:rsid w:val="008F07FB"/>
    <w:rsid w:val="008F0C42"/>
    <w:rsid w:val="008F0F34"/>
    <w:rsid w:val="008F0F61"/>
    <w:rsid w:val="008F130F"/>
    <w:rsid w:val="008F1913"/>
    <w:rsid w:val="008F1F52"/>
    <w:rsid w:val="008F2216"/>
    <w:rsid w:val="008F2259"/>
    <w:rsid w:val="008F234D"/>
    <w:rsid w:val="008F238A"/>
    <w:rsid w:val="008F2F09"/>
    <w:rsid w:val="008F3111"/>
    <w:rsid w:val="008F3165"/>
    <w:rsid w:val="008F354F"/>
    <w:rsid w:val="008F384F"/>
    <w:rsid w:val="008F3AD6"/>
    <w:rsid w:val="008F4015"/>
    <w:rsid w:val="008F4197"/>
    <w:rsid w:val="008F44A6"/>
    <w:rsid w:val="008F480E"/>
    <w:rsid w:val="008F49E9"/>
    <w:rsid w:val="008F4F83"/>
    <w:rsid w:val="008F5340"/>
    <w:rsid w:val="008F54A8"/>
    <w:rsid w:val="008F550B"/>
    <w:rsid w:val="008F5CCB"/>
    <w:rsid w:val="008F60A6"/>
    <w:rsid w:val="008F621B"/>
    <w:rsid w:val="008F62F9"/>
    <w:rsid w:val="008F649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272D"/>
    <w:rsid w:val="0090337C"/>
    <w:rsid w:val="009036AC"/>
    <w:rsid w:val="00903984"/>
    <w:rsid w:val="00903A65"/>
    <w:rsid w:val="0090438C"/>
    <w:rsid w:val="009044D9"/>
    <w:rsid w:val="0090469A"/>
    <w:rsid w:val="0090486C"/>
    <w:rsid w:val="00904BC6"/>
    <w:rsid w:val="00904E90"/>
    <w:rsid w:val="009052A6"/>
    <w:rsid w:val="009056A7"/>
    <w:rsid w:val="00905701"/>
    <w:rsid w:val="00905A13"/>
    <w:rsid w:val="00905DF8"/>
    <w:rsid w:val="00905E26"/>
    <w:rsid w:val="0090611A"/>
    <w:rsid w:val="009061A9"/>
    <w:rsid w:val="0090639B"/>
    <w:rsid w:val="009064AF"/>
    <w:rsid w:val="00906A61"/>
    <w:rsid w:val="00906CAD"/>
    <w:rsid w:val="00906CF9"/>
    <w:rsid w:val="00906D37"/>
    <w:rsid w:val="00906F2B"/>
    <w:rsid w:val="009070AB"/>
    <w:rsid w:val="009071A2"/>
    <w:rsid w:val="0090751C"/>
    <w:rsid w:val="0090751F"/>
    <w:rsid w:val="009077D2"/>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4C"/>
    <w:rsid w:val="00922E70"/>
    <w:rsid w:val="00923320"/>
    <w:rsid w:val="009239E5"/>
    <w:rsid w:val="00923AB6"/>
    <w:rsid w:val="00923AF3"/>
    <w:rsid w:val="00923E18"/>
    <w:rsid w:val="00923FEF"/>
    <w:rsid w:val="009242AD"/>
    <w:rsid w:val="009247E3"/>
    <w:rsid w:val="009249C1"/>
    <w:rsid w:val="009249D4"/>
    <w:rsid w:val="00924C1C"/>
    <w:rsid w:val="00924DF1"/>
    <w:rsid w:val="00925126"/>
    <w:rsid w:val="0092540F"/>
    <w:rsid w:val="00925703"/>
    <w:rsid w:val="00925C74"/>
    <w:rsid w:val="00925DD5"/>
    <w:rsid w:val="00925E1B"/>
    <w:rsid w:val="00925E5C"/>
    <w:rsid w:val="0092616C"/>
    <w:rsid w:val="009262D5"/>
    <w:rsid w:val="009264E1"/>
    <w:rsid w:val="0092651B"/>
    <w:rsid w:val="00926985"/>
    <w:rsid w:val="00926B74"/>
    <w:rsid w:val="00927254"/>
    <w:rsid w:val="00927BBD"/>
    <w:rsid w:val="00927DA3"/>
    <w:rsid w:val="00927E5A"/>
    <w:rsid w:val="00927FDC"/>
    <w:rsid w:val="0093038A"/>
    <w:rsid w:val="0093051D"/>
    <w:rsid w:val="009305B1"/>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1E7"/>
    <w:rsid w:val="009332E7"/>
    <w:rsid w:val="0093340D"/>
    <w:rsid w:val="00933441"/>
    <w:rsid w:val="00933588"/>
    <w:rsid w:val="00933846"/>
    <w:rsid w:val="009342F4"/>
    <w:rsid w:val="0093439F"/>
    <w:rsid w:val="0093473F"/>
    <w:rsid w:val="0093478B"/>
    <w:rsid w:val="00934E8F"/>
    <w:rsid w:val="00935035"/>
    <w:rsid w:val="00935131"/>
    <w:rsid w:val="009358EE"/>
    <w:rsid w:val="00935D93"/>
    <w:rsid w:val="00935DC5"/>
    <w:rsid w:val="00935F2E"/>
    <w:rsid w:val="00935F8B"/>
    <w:rsid w:val="009360A8"/>
    <w:rsid w:val="0093613A"/>
    <w:rsid w:val="0093633E"/>
    <w:rsid w:val="009368A2"/>
    <w:rsid w:val="00936CC7"/>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C8D"/>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A46"/>
    <w:rsid w:val="00952EBE"/>
    <w:rsid w:val="00953983"/>
    <w:rsid w:val="00953A8D"/>
    <w:rsid w:val="00953B49"/>
    <w:rsid w:val="00953ECC"/>
    <w:rsid w:val="009546F3"/>
    <w:rsid w:val="00954A80"/>
    <w:rsid w:val="00954C3E"/>
    <w:rsid w:val="00954DEE"/>
    <w:rsid w:val="00954E9F"/>
    <w:rsid w:val="009550D1"/>
    <w:rsid w:val="0095533B"/>
    <w:rsid w:val="00955701"/>
    <w:rsid w:val="009558FF"/>
    <w:rsid w:val="00955CEA"/>
    <w:rsid w:val="0095618C"/>
    <w:rsid w:val="009562F4"/>
    <w:rsid w:val="0095634A"/>
    <w:rsid w:val="00956723"/>
    <w:rsid w:val="009569D0"/>
    <w:rsid w:val="00956B6F"/>
    <w:rsid w:val="00956F1B"/>
    <w:rsid w:val="009572A4"/>
    <w:rsid w:val="00957446"/>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72C"/>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11"/>
    <w:rsid w:val="00965D8B"/>
    <w:rsid w:val="00966040"/>
    <w:rsid w:val="0096621A"/>
    <w:rsid w:val="0096628F"/>
    <w:rsid w:val="0096645A"/>
    <w:rsid w:val="00966805"/>
    <w:rsid w:val="0096694C"/>
    <w:rsid w:val="00966D4E"/>
    <w:rsid w:val="00966E7C"/>
    <w:rsid w:val="009670D0"/>
    <w:rsid w:val="0096725F"/>
    <w:rsid w:val="00967763"/>
    <w:rsid w:val="00967F4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0C0"/>
    <w:rsid w:val="009761A4"/>
    <w:rsid w:val="00976518"/>
    <w:rsid w:val="009769C3"/>
    <w:rsid w:val="00976B3A"/>
    <w:rsid w:val="00976DB3"/>
    <w:rsid w:val="00976DB8"/>
    <w:rsid w:val="00976F3A"/>
    <w:rsid w:val="00976FBD"/>
    <w:rsid w:val="0097716C"/>
    <w:rsid w:val="0097747B"/>
    <w:rsid w:val="00977836"/>
    <w:rsid w:val="00977BC8"/>
    <w:rsid w:val="00977C8F"/>
    <w:rsid w:val="00977CF9"/>
    <w:rsid w:val="00977EE7"/>
    <w:rsid w:val="00977F4C"/>
    <w:rsid w:val="009806DE"/>
    <w:rsid w:val="0098075C"/>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A2B"/>
    <w:rsid w:val="00983EAB"/>
    <w:rsid w:val="00984313"/>
    <w:rsid w:val="00984567"/>
    <w:rsid w:val="009845B1"/>
    <w:rsid w:val="009846CA"/>
    <w:rsid w:val="009849D6"/>
    <w:rsid w:val="00984D54"/>
    <w:rsid w:val="00984E9F"/>
    <w:rsid w:val="009851A7"/>
    <w:rsid w:val="00985226"/>
    <w:rsid w:val="00985544"/>
    <w:rsid w:val="00985674"/>
    <w:rsid w:val="00985828"/>
    <w:rsid w:val="009862BB"/>
    <w:rsid w:val="009865C8"/>
    <w:rsid w:val="00986664"/>
    <w:rsid w:val="00986A3E"/>
    <w:rsid w:val="00986D8D"/>
    <w:rsid w:val="00986DD6"/>
    <w:rsid w:val="00986E82"/>
    <w:rsid w:val="009870A9"/>
    <w:rsid w:val="009870F0"/>
    <w:rsid w:val="00987189"/>
    <w:rsid w:val="0098726C"/>
    <w:rsid w:val="00987491"/>
    <w:rsid w:val="009875DA"/>
    <w:rsid w:val="0098785F"/>
    <w:rsid w:val="0099044C"/>
    <w:rsid w:val="009904B9"/>
    <w:rsid w:val="00990AA1"/>
    <w:rsid w:val="00990BEA"/>
    <w:rsid w:val="00990E4F"/>
    <w:rsid w:val="0099105B"/>
    <w:rsid w:val="009911DB"/>
    <w:rsid w:val="0099154B"/>
    <w:rsid w:val="00991A39"/>
    <w:rsid w:val="0099259F"/>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872"/>
    <w:rsid w:val="00994A09"/>
    <w:rsid w:val="00994C0F"/>
    <w:rsid w:val="00994E57"/>
    <w:rsid w:val="00994FD4"/>
    <w:rsid w:val="009950BF"/>
    <w:rsid w:val="0099521D"/>
    <w:rsid w:val="0099532E"/>
    <w:rsid w:val="009954DE"/>
    <w:rsid w:val="0099579D"/>
    <w:rsid w:val="00995986"/>
    <w:rsid w:val="00995CBE"/>
    <w:rsid w:val="00995FB8"/>
    <w:rsid w:val="00996DE2"/>
    <w:rsid w:val="00996FE4"/>
    <w:rsid w:val="00996FE8"/>
    <w:rsid w:val="00997412"/>
    <w:rsid w:val="009975BE"/>
    <w:rsid w:val="0099784F"/>
    <w:rsid w:val="00997C60"/>
    <w:rsid w:val="009A00F0"/>
    <w:rsid w:val="009A0A26"/>
    <w:rsid w:val="009A0C20"/>
    <w:rsid w:val="009A118F"/>
    <w:rsid w:val="009A12AB"/>
    <w:rsid w:val="009A1D3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05F"/>
    <w:rsid w:val="009A786A"/>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EE6"/>
    <w:rsid w:val="009B5FAE"/>
    <w:rsid w:val="009B6099"/>
    <w:rsid w:val="009B64B0"/>
    <w:rsid w:val="009B653C"/>
    <w:rsid w:val="009B6673"/>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0D60"/>
    <w:rsid w:val="009C111F"/>
    <w:rsid w:val="009C1250"/>
    <w:rsid w:val="009C186A"/>
    <w:rsid w:val="009C18C7"/>
    <w:rsid w:val="009C1DC7"/>
    <w:rsid w:val="009C21BB"/>
    <w:rsid w:val="009C221E"/>
    <w:rsid w:val="009C241F"/>
    <w:rsid w:val="009C269C"/>
    <w:rsid w:val="009C27BF"/>
    <w:rsid w:val="009C2B70"/>
    <w:rsid w:val="009C2CD5"/>
    <w:rsid w:val="009C2E96"/>
    <w:rsid w:val="009C3125"/>
    <w:rsid w:val="009C341D"/>
    <w:rsid w:val="009C3FDB"/>
    <w:rsid w:val="009C417C"/>
    <w:rsid w:val="009C442D"/>
    <w:rsid w:val="009C449F"/>
    <w:rsid w:val="009C469E"/>
    <w:rsid w:val="009C4851"/>
    <w:rsid w:val="009C486E"/>
    <w:rsid w:val="009C4A1C"/>
    <w:rsid w:val="009C4C72"/>
    <w:rsid w:val="009C4EF4"/>
    <w:rsid w:val="009C58AF"/>
    <w:rsid w:val="009C5A76"/>
    <w:rsid w:val="009C5AB1"/>
    <w:rsid w:val="009C5B3F"/>
    <w:rsid w:val="009C5C12"/>
    <w:rsid w:val="009C5C6D"/>
    <w:rsid w:val="009C5D7D"/>
    <w:rsid w:val="009C62F2"/>
    <w:rsid w:val="009C63CA"/>
    <w:rsid w:val="009C63CE"/>
    <w:rsid w:val="009C64BB"/>
    <w:rsid w:val="009C66B3"/>
    <w:rsid w:val="009C67BC"/>
    <w:rsid w:val="009C6AB4"/>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01"/>
    <w:rsid w:val="009D242B"/>
    <w:rsid w:val="009D2492"/>
    <w:rsid w:val="009D2690"/>
    <w:rsid w:val="009D26DD"/>
    <w:rsid w:val="009D27C0"/>
    <w:rsid w:val="009D2852"/>
    <w:rsid w:val="009D29FB"/>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49B"/>
    <w:rsid w:val="009D763F"/>
    <w:rsid w:val="009D7644"/>
    <w:rsid w:val="009D7829"/>
    <w:rsid w:val="009D7BFD"/>
    <w:rsid w:val="009D7F8F"/>
    <w:rsid w:val="009E0040"/>
    <w:rsid w:val="009E0205"/>
    <w:rsid w:val="009E02FE"/>
    <w:rsid w:val="009E04BA"/>
    <w:rsid w:val="009E0840"/>
    <w:rsid w:val="009E085A"/>
    <w:rsid w:val="009E0988"/>
    <w:rsid w:val="009E0CC7"/>
    <w:rsid w:val="009E0F37"/>
    <w:rsid w:val="009E1436"/>
    <w:rsid w:val="009E1D09"/>
    <w:rsid w:val="009E1DCB"/>
    <w:rsid w:val="009E24B0"/>
    <w:rsid w:val="009E28E7"/>
    <w:rsid w:val="009E2922"/>
    <w:rsid w:val="009E2BE8"/>
    <w:rsid w:val="009E2E53"/>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77C"/>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D15"/>
    <w:rsid w:val="009F0FF0"/>
    <w:rsid w:val="009F132E"/>
    <w:rsid w:val="009F1ACA"/>
    <w:rsid w:val="009F1C5F"/>
    <w:rsid w:val="009F20DF"/>
    <w:rsid w:val="009F21C2"/>
    <w:rsid w:val="009F220F"/>
    <w:rsid w:val="009F2839"/>
    <w:rsid w:val="009F28E4"/>
    <w:rsid w:val="009F2A94"/>
    <w:rsid w:val="009F2ACD"/>
    <w:rsid w:val="009F3050"/>
    <w:rsid w:val="009F312F"/>
    <w:rsid w:val="009F324B"/>
    <w:rsid w:val="009F3583"/>
    <w:rsid w:val="009F3621"/>
    <w:rsid w:val="009F38B5"/>
    <w:rsid w:val="009F39C2"/>
    <w:rsid w:val="009F4103"/>
    <w:rsid w:val="009F4256"/>
    <w:rsid w:val="009F425A"/>
    <w:rsid w:val="009F45F9"/>
    <w:rsid w:val="009F474F"/>
    <w:rsid w:val="009F4B86"/>
    <w:rsid w:val="009F521B"/>
    <w:rsid w:val="009F5345"/>
    <w:rsid w:val="009F5520"/>
    <w:rsid w:val="009F56FB"/>
    <w:rsid w:val="009F578A"/>
    <w:rsid w:val="009F57BE"/>
    <w:rsid w:val="009F5801"/>
    <w:rsid w:val="009F5A91"/>
    <w:rsid w:val="009F5BFA"/>
    <w:rsid w:val="009F5D4D"/>
    <w:rsid w:val="009F5F7A"/>
    <w:rsid w:val="009F6591"/>
    <w:rsid w:val="009F666F"/>
    <w:rsid w:val="009F69B2"/>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92A"/>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6BB"/>
    <w:rsid w:val="00A149E4"/>
    <w:rsid w:val="00A14BF2"/>
    <w:rsid w:val="00A14C5C"/>
    <w:rsid w:val="00A1543D"/>
    <w:rsid w:val="00A1579B"/>
    <w:rsid w:val="00A1587C"/>
    <w:rsid w:val="00A15C2D"/>
    <w:rsid w:val="00A15D9F"/>
    <w:rsid w:val="00A1628A"/>
    <w:rsid w:val="00A167AF"/>
    <w:rsid w:val="00A167FE"/>
    <w:rsid w:val="00A16A24"/>
    <w:rsid w:val="00A16AE2"/>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E2"/>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4C19"/>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27B1E"/>
    <w:rsid w:val="00A30239"/>
    <w:rsid w:val="00A30498"/>
    <w:rsid w:val="00A30717"/>
    <w:rsid w:val="00A307EB"/>
    <w:rsid w:val="00A30865"/>
    <w:rsid w:val="00A308E3"/>
    <w:rsid w:val="00A30E30"/>
    <w:rsid w:val="00A31023"/>
    <w:rsid w:val="00A31068"/>
    <w:rsid w:val="00A317FA"/>
    <w:rsid w:val="00A318AB"/>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18B"/>
    <w:rsid w:val="00A3444C"/>
    <w:rsid w:val="00A34948"/>
    <w:rsid w:val="00A34BA0"/>
    <w:rsid w:val="00A34F5F"/>
    <w:rsid w:val="00A35085"/>
    <w:rsid w:val="00A35101"/>
    <w:rsid w:val="00A351BC"/>
    <w:rsid w:val="00A3525F"/>
    <w:rsid w:val="00A353F3"/>
    <w:rsid w:val="00A353F4"/>
    <w:rsid w:val="00A361CC"/>
    <w:rsid w:val="00A3654B"/>
    <w:rsid w:val="00A365A2"/>
    <w:rsid w:val="00A375F2"/>
    <w:rsid w:val="00A37668"/>
    <w:rsid w:val="00A37838"/>
    <w:rsid w:val="00A37915"/>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780"/>
    <w:rsid w:val="00A43964"/>
    <w:rsid w:val="00A43D6A"/>
    <w:rsid w:val="00A43EBA"/>
    <w:rsid w:val="00A447BD"/>
    <w:rsid w:val="00A451BD"/>
    <w:rsid w:val="00A45465"/>
    <w:rsid w:val="00A45623"/>
    <w:rsid w:val="00A4594D"/>
    <w:rsid w:val="00A45A2B"/>
    <w:rsid w:val="00A45CB9"/>
    <w:rsid w:val="00A46019"/>
    <w:rsid w:val="00A46161"/>
    <w:rsid w:val="00A46460"/>
    <w:rsid w:val="00A46864"/>
    <w:rsid w:val="00A46A1F"/>
    <w:rsid w:val="00A47321"/>
    <w:rsid w:val="00A478AD"/>
    <w:rsid w:val="00A47F0E"/>
    <w:rsid w:val="00A50411"/>
    <w:rsid w:val="00A504D2"/>
    <w:rsid w:val="00A50535"/>
    <w:rsid w:val="00A506D7"/>
    <w:rsid w:val="00A50857"/>
    <w:rsid w:val="00A508EE"/>
    <w:rsid w:val="00A509F1"/>
    <w:rsid w:val="00A50C0A"/>
    <w:rsid w:val="00A50FCE"/>
    <w:rsid w:val="00A5107D"/>
    <w:rsid w:val="00A5143A"/>
    <w:rsid w:val="00A5146B"/>
    <w:rsid w:val="00A51495"/>
    <w:rsid w:val="00A514C1"/>
    <w:rsid w:val="00A51681"/>
    <w:rsid w:val="00A5186D"/>
    <w:rsid w:val="00A51B02"/>
    <w:rsid w:val="00A51B1C"/>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3BF"/>
    <w:rsid w:val="00A6050F"/>
    <w:rsid w:val="00A606AC"/>
    <w:rsid w:val="00A60713"/>
    <w:rsid w:val="00A60BAB"/>
    <w:rsid w:val="00A60D88"/>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A57"/>
    <w:rsid w:val="00A72C13"/>
    <w:rsid w:val="00A72F5A"/>
    <w:rsid w:val="00A73307"/>
    <w:rsid w:val="00A73332"/>
    <w:rsid w:val="00A73486"/>
    <w:rsid w:val="00A7349D"/>
    <w:rsid w:val="00A734CB"/>
    <w:rsid w:val="00A73656"/>
    <w:rsid w:val="00A737D5"/>
    <w:rsid w:val="00A73D7A"/>
    <w:rsid w:val="00A73F2C"/>
    <w:rsid w:val="00A7401C"/>
    <w:rsid w:val="00A7417C"/>
    <w:rsid w:val="00A7425A"/>
    <w:rsid w:val="00A7454E"/>
    <w:rsid w:val="00A74688"/>
    <w:rsid w:val="00A74B53"/>
    <w:rsid w:val="00A74DCE"/>
    <w:rsid w:val="00A752BC"/>
    <w:rsid w:val="00A75C1B"/>
    <w:rsid w:val="00A75D9D"/>
    <w:rsid w:val="00A7600A"/>
    <w:rsid w:val="00A76599"/>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0D"/>
    <w:rsid w:val="00A84E1F"/>
    <w:rsid w:val="00A84F8F"/>
    <w:rsid w:val="00A84FCC"/>
    <w:rsid w:val="00A850CC"/>
    <w:rsid w:val="00A85210"/>
    <w:rsid w:val="00A85850"/>
    <w:rsid w:val="00A85E17"/>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3967"/>
    <w:rsid w:val="00A941E4"/>
    <w:rsid w:val="00A94815"/>
    <w:rsid w:val="00A948B6"/>
    <w:rsid w:val="00A948F9"/>
    <w:rsid w:val="00A94D34"/>
    <w:rsid w:val="00A94DE5"/>
    <w:rsid w:val="00A9504B"/>
    <w:rsid w:val="00A9594C"/>
    <w:rsid w:val="00A95BDB"/>
    <w:rsid w:val="00A95BFB"/>
    <w:rsid w:val="00A95C37"/>
    <w:rsid w:val="00A95C92"/>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21"/>
    <w:rsid w:val="00A97A44"/>
    <w:rsid w:val="00A97F23"/>
    <w:rsid w:val="00AA0013"/>
    <w:rsid w:val="00AA036E"/>
    <w:rsid w:val="00AA05CF"/>
    <w:rsid w:val="00AA06E9"/>
    <w:rsid w:val="00AA0DA5"/>
    <w:rsid w:val="00AA150F"/>
    <w:rsid w:val="00AA15F8"/>
    <w:rsid w:val="00AA1BA8"/>
    <w:rsid w:val="00AA1E10"/>
    <w:rsid w:val="00AA1FC8"/>
    <w:rsid w:val="00AA2315"/>
    <w:rsid w:val="00AA265A"/>
    <w:rsid w:val="00AA2D97"/>
    <w:rsid w:val="00AA3300"/>
    <w:rsid w:val="00AA3364"/>
    <w:rsid w:val="00AA33A7"/>
    <w:rsid w:val="00AA3824"/>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16"/>
    <w:rsid w:val="00AA7F75"/>
    <w:rsid w:val="00AB002A"/>
    <w:rsid w:val="00AB02B0"/>
    <w:rsid w:val="00AB0820"/>
    <w:rsid w:val="00AB09F8"/>
    <w:rsid w:val="00AB0E48"/>
    <w:rsid w:val="00AB0FAE"/>
    <w:rsid w:val="00AB1036"/>
    <w:rsid w:val="00AB10D4"/>
    <w:rsid w:val="00AB13BA"/>
    <w:rsid w:val="00AB17C8"/>
    <w:rsid w:val="00AB180B"/>
    <w:rsid w:val="00AB18C9"/>
    <w:rsid w:val="00AB1B90"/>
    <w:rsid w:val="00AB1ECE"/>
    <w:rsid w:val="00AB1FFD"/>
    <w:rsid w:val="00AB2020"/>
    <w:rsid w:val="00AB206F"/>
    <w:rsid w:val="00AB2173"/>
    <w:rsid w:val="00AB21B6"/>
    <w:rsid w:val="00AB2CEA"/>
    <w:rsid w:val="00AB2D54"/>
    <w:rsid w:val="00AB32B7"/>
    <w:rsid w:val="00AB32D3"/>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5981"/>
    <w:rsid w:val="00AB6158"/>
    <w:rsid w:val="00AB6437"/>
    <w:rsid w:val="00AB669B"/>
    <w:rsid w:val="00AB68C7"/>
    <w:rsid w:val="00AB6CB6"/>
    <w:rsid w:val="00AB6D47"/>
    <w:rsid w:val="00AB705A"/>
    <w:rsid w:val="00AB70F6"/>
    <w:rsid w:val="00AB7290"/>
    <w:rsid w:val="00AB73C3"/>
    <w:rsid w:val="00AB77FE"/>
    <w:rsid w:val="00AB7850"/>
    <w:rsid w:val="00AB7A77"/>
    <w:rsid w:val="00AB7ECB"/>
    <w:rsid w:val="00AB7F10"/>
    <w:rsid w:val="00AB7F38"/>
    <w:rsid w:val="00AC00D7"/>
    <w:rsid w:val="00AC01B9"/>
    <w:rsid w:val="00AC0210"/>
    <w:rsid w:val="00AC02B0"/>
    <w:rsid w:val="00AC05F7"/>
    <w:rsid w:val="00AC073C"/>
    <w:rsid w:val="00AC0952"/>
    <w:rsid w:val="00AC0A69"/>
    <w:rsid w:val="00AC0C4C"/>
    <w:rsid w:val="00AC1165"/>
    <w:rsid w:val="00AC11F8"/>
    <w:rsid w:val="00AC1361"/>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DB8"/>
    <w:rsid w:val="00AC5FF7"/>
    <w:rsid w:val="00AC640C"/>
    <w:rsid w:val="00AC6496"/>
    <w:rsid w:val="00AC6513"/>
    <w:rsid w:val="00AC69CF"/>
    <w:rsid w:val="00AC6BF9"/>
    <w:rsid w:val="00AC7379"/>
    <w:rsid w:val="00AC756D"/>
    <w:rsid w:val="00AC7923"/>
    <w:rsid w:val="00AC7D0A"/>
    <w:rsid w:val="00AD041A"/>
    <w:rsid w:val="00AD0AE2"/>
    <w:rsid w:val="00AD0B7D"/>
    <w:rsid w:val="00AD1392"/>
    <w:rsid w:val="00AD1498"/>
    <w:rsid w:val="00AD1556"/>
    <w:rsid w:val="00AD160C"/>
    <w:rsid w:val="00AD184F"/>
    <w:rsid w:val="00AD1985"/>
    <w:rsid w:val="00AD1E21"/>
    <w:rsid w:val="00AD1F1C"/>
    <w:rsid w:val="00AD1FE2"/>
    <w:rsid w:val="00AD21A8"/>
    <w:rsid w:val="00AD23EB"/>
    <w:rsid w:val="00AD2565"/>
    <w:rsid w:val="00AD2B50"/>
    <w:rsid w:val="00AD32EF"/>
    <w:rsid w:val="00AD36E7"/>
    <w:rsid w:val="00AD3B15"/>
    <w:rsid w:val="00AD3C7C"/>
    <w:rsid w:val="00AD3C9A"/>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6BE"/>
    <w:rsid w:val="00AE1753"/>
    <w:rsid w:val="00AE1822"/>
    <w:rsid w:val="00AE1835"/>
    <w:rsid w:val="00AE1E99"/>
    <w:rsid w:val="00AE1F57"/>
    <w:rsid w:val="00AE210D"/>
    <w:rsid w:val="00AE221D"/>
    <w:rsid w:val="00AE2634"/>
    <w:rsid w:val="00AE276D"/>
    <w:rsid w:val="00AE2E2B"/>
    <w:rsid w:val="00AE3127"/>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3F3"/>
    <w:rsid w:val="00AE7433"/>
    <w:rsid w:val="00AE774A"/>
    <w:rsid w:val="00AE7AE7"/>
    <w:rsid w:val="00AF0056"/>
    <w:rsid w:val="00AF01DB"/>
    <w:rsid w:val="00AF022E"/>
    <w:rsid w:val="00AF07E6"/>
    <w:rsid w:val="00AF08AB"/>
    <w:rsid w:val="00AF0976"/>
    <w:rsid w:val="00AF0B06"/>
    <w:rsid w:val="00AF1020"/>
    <w:rsid w:val="00AF140F"/>
    <w:rsid w:val="00AF1642"/>
    <w:rsid w:val="00AF182F"/>
    <w:rsid w:val="00AF1988"/>
    <w:rsid w:val="00AF1E45"/>
    <w:rsid w:val="00AF20C7"/>
    <w:rsid w:val="00AF212A"/>
    <w:rsid w:val="00AF259D"/>
    <w:rsid w:val="00AF2850"/>
    <w:rsid w:val="00AF2B54"/>
    <w:rsid w:val="00AF2D81"/>
    <w:rsid w:val="00AF2E91"/>
    <w:rsid w:val="00AF2FEA"/>
    <w:rsid w:val="00AF3458"/>
    <w:rsid w:val="00AF3561"/>
    <w:rsid w:val="00AF37EE"/>
    <w:rsid w:val="00AF38CE"/>
    <w:rsid w:val="00AF3BD9"/>
    <w:rsid w:val="00AF3D3F"/>
    <w:rsid w:val="00AF3DE7"/>
    <w:rsid w:val="00AF423C"/>
    <w:rsid w:val="00AF453B"/>
    <w:rsid w:val="00AF4800"/>
    <w:rsid w:val="00AF48ED"/>
    <w:rsid w:val="00AF48FE"/>
    <w:rsid w:val="00AF4CB0"/>
    <w:rsid w:val="00AF4D1C"/>
    <w:rsid w:val="00AF4E8E"/>
    <w:rsid w:val="00AF4EBD"/>
    <w:rsid w:val="00AF5168"/>
    <w:rsid w:val="00AF5443"/>
    <w:rsid w:val="00AF552F"/>
    <w:rsid w:val="00AF5774"/>
    <w:rsid w:val="00AF590C"/>
    <w:rsid w:val="00AF5BB4"/>
    <w:rsid w:val="00AF5D4C"/>
    <w:rsid w:val="00AF60EC"/>
    <w:rsid w:val="00AF6557"/>
    <w:rsid w:val="00AF66E8"/>
    <w:rsid w:val="00AF6AA3"/>
    <w:rsid w:val="00AF6D8E"/>
    <w:rsid w:val="00AF6E2A"/>
    <w:rsid w:val="00AF709D"/>
    <w:rsid w:val="00AF7424"/>
    <w:rsid w:val="00AF75BF"/>
    <w:rsid w:val="00B0003B"/>
    <w:rsid w:val="00B003C0"/>
    <w:rsid w:val="00B00879"/>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8A4"/>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4DE3"/>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5BF"/>
    <w:rsid w:val="00B10AF6"/>
    <w:rsid w:val="00B11078"/>
    <w:rsid w:val="00B111D2"/>
    <w:rsid w:val="00B11242"/>
    <w:rsid w:val="00B11375"/>
    <w:rsid w:val="00B11567"/>
    <w:rsid w:val="00B11765"/>
    <w:rsid w:val="00B11D67"/>
    <w:rsid w:val="00B121A5"/>
    <w:rsid w:val="00B12457"/>
    <w:rsid w:val="00B125B5"/>
    <w:rsid w:val="00B129E5"/>
    <w:rsid w:val="00B12AB4"/>
    <w:rsid w:val="00B12B00"/>
    <w:rsid w:val="00B12C31"/>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B83"/>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07E"/>
    <w:rsid w:val="00B205F7"/>
    <w:rsid w:val="00B20F4D"/>
    <w:rsid w:val="00B2152A"/>
    <w:rsid w:val="00B2183F"/>
    <w:rsid w:val="00B21F6E"/>
    <w:rsid w:val="00B22271"/>
    <w:rsid w:val="00B22479"/>
    <w:rsid w:val="00B226F0"/>
    <w:rsid w:val="00B22BBB"/>
    <w:rsid w:val="00B22DC2"/>
    <w:rsid w:val="00B2318E"/>
    <w:rsid w:val="00B2333E"/>
    <w:rsid w:val="00B2334D"/>
    <w:rsid w:val="00B23372"/>
    <w:rsid w:val="00B2346F"/>
    <w:rsid w:val="00B236F5"/>
    <w:rsid w:val="00B23A15"/>
    <w:rsid w:val="00B23A7F"/>
    <w:rsid w:val="00B23FCC"/>
    <w:rsid w:val="00B244F1"/>
    <w:rsid w:val="00B2453B"/>
    <w:rsid w:val="00B24CE5"/>
    <w:rsid w:val="00B2508F"/>
    <w:rsid w:val="00B2543B"/>
    <w:rsid w:val="00B25A54"/>
    <w:rsid w:val="00B25B57"/>
    <w:rsid w:val="00B25BA8"/>
    <w:rsid w:val="00B26041"/>
    <w:rsid w:val="00B262D3"/>
    <w:rsid w:val="00B26305"/>
    <w:rsid w:val="00B26551"/>
    <w:rsid w:val="00B266C3"/>
    <w:rsid w:val="00B26FC6"/>
    <w:rsid w:val="00B271C0"/>
    <w:rsid w:val="00B27266"/>
    <w:rsid w:val="00B272F8"/>
    <w:rsid w:val="00B273FF"/>
    <w:rsid w:val="00B27895"/>
    <w:rsid w:val="00B27E0C"/>
    <w:rsid w:val="00B27E3B"/>
    <w:rsid w:val="00B30188"/>
    <w:rsid w:val="00B303CA"/>
    <w:rsid w:val="00B30458"/>
    <w:rsid w:val="00B30549"/>
    <w:rsid w:val="00B30796"/>
    <w:rsid w:val="00B30AC0"/>
    <w:rsid w:val="00B30B70"/>
    <w:rsid w:val="00B30C8C"/>
    <w:rsid w:val="00B3106A"/>
    <w:rsid w:val="00B310AD"/>
    <w:rsid w:val="00B31192"/>
    <w:rsid w:val="00B3128F"/>
    <w:rsid w:val="00B31A45"/>
    <w:rsid w:val="00B31A59"/>
    <w:rsid w:val="00B31A71"/>
    <w:rsid w:val="00B31B08"/>
    <w:rsid w:val="00B32764"/>
    <w:rsid w:val="00B32791"/>
    <w:rsid w:val="00B3299A"/>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524"/>
    <w:rsid w:val="00B36DCA"/>
    <w:rsid w:val="00B3739D"/>
    <w:rsid w:val="00B37525"/>
    <w:rsid w:val="00B37535"/>
    <w:rsid w:val="00B37645"/>
    <w:rsid w:val="00B37741"/>
    <w:rsid w:val="00B3778C"/>
    <w:rsid w:val="00B3788E"/>
    <w:rsid w:val="00B3792D"/>
    <w:rsid w:val="00B37DAB"/>
    <w:rsid w:val="00B37DE5"/>
    <w:rsid w:val="00B37FD8"/>
    <w:rsid w:val="00B40246"/>
    <w:rsid w:val="00B40735"/>
    <w:rsid w:val="00B40793"/>
    <w:rsid w:val="00B409F6"/>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4BC"/>
    <w:rsid w:val="00B46849"/>
    <w:rsid w:val="00B46885"/>
    <w:rsid w:val="00B46A61"/>
    <w:rsid w:val="00B46B0A"/>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B28"/>
    <w:rsid w:val="00B51C5C"/>
    <w:rsid w:val="00B51EC9"/>
    <w:rsid w:val="00B520D3"/>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E61"/>
    <w:rsid w:val="00B5532E"/>
    <w:rsid w:val="00B555F7"/>
    <w:rsid w:val="00B558AF"/>
    <w:rsid w:val="00B559AB"/>
    <w:rsid w:val="00B55C60"/>
    <w:rsid w:val="00B55EDE"/>
    <w:rsid w:val="00B56261"/>
    <w:rsid w:val="00B562A8"/>
    <w:rsid w:val="00B56376"/>
    <w:rsid w:val="00B563D7"/>
    <w:rsid w:val="00B56638"/>
    <w:rsid w:val="00B56A2A"/>
    <w:rsid w:val="00B56EC6"/>
    <w:rsid w:val="00B57446"/>
    <w:rsid w:val="00B579D4"/>
    <w:rsid w:val="00B57ACC"/>
    <w:rsid w:val="00B57B9F"/>
    <w:rsid w:val="00B57D27"/>
    <w:rsid w:val="00B57EF2"/>
    <w:rsid w:val="00B60167"/>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EF2"/>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27B"/>
    <w:rsid w:val="00B67300"/>
    <w:rsid w:val="00B67422"/>
    <w:rsid w:val="00B67A63"/>
    <w:rsid w:val="00B67BB9"/>
    <w:rsid w:val="00B67C0E"/>
    <w:rsid w:val="00B67C9A"/>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5D3"/>
    <w:rsid w:val="00B7375A"/>
    <w:rsid w:val="00B73DE0"/>
    <w:rsid w:val="00B74216"/>
    <w:rsid w:val="00B7465F"/>
    <w:rsid w:val="00B748CC"/>
    <w:rsid w:val="00B7490E"/>
    <w:rsid w:val="00B74966"/>
    <w:rsid w:val="00B74A3F"/>
    <w:rsid w:val="00B74D6B"/>
    <w:rsid w:val="00B74E90"/>
    <w:rsid w:val="00B75328"/>
    <w:rsid w:val="00B759ED"/>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02A"/>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10B"/>
    <w:rsid w:val="00B84182"/>
    <w:rsid w:val="00B84247"/>
    <w:rsid w:val="00B84578"/>
    <w:rsid w:val="00B84594"/>
    <w:rsid w:val="00B847C6"/>
    <w:rsid w:val="00B84DCE"/>
    <w:rsid w:val="00B851B8"/>
    <w:rsid w:val="00B851E8"/>
    <w:rsid w:val="00B85524"/>
    <w:rsid w:val="00B8564F"/>
    <w:rsid w:val="00B85ADE"/>
    <w:rsid w:val="00B85F5A"/>
    <w:rsid w:val="00B862C9"/>
    <w:rsid w:val="00B862FF"/>
    <w:rsid w:val="00B86AF5"/>
    <w:rsid w:val="00B875DB"/>
    <w:rsid w:val="00B87E3E"/>
    <w:rsid w:val="00B87FFB"/>
    <w:rsid w:val="00B90038"/>
    <w:rsid w:val="00B9004C"/>
    <w:rsid w:val="00B902D2"/>
    <w:rsid w:val="00B9035F"/>
    <w:rsid w:val="00B903FE"/>
    <w:rsid w:val="00B90453"/>
    <w:rsid w:val="00B90635"/>
    <w:rsid w:val="00B90A7C"/>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008"/>
    <w:rsid w:val="00B93375"/>
    <w:rsid w:val="00B933BF"/>
    <w:rsid w:val="00B93E9C"/>
    <w:rsid w:val="00B93EE0"/>
    <w:rsid w:val="00B94209"/>
    <w:rsid w:val="00B9458D"/>
    <w:rsid w:val="00B9551B"/>
    <w:rsid w:val="00B95597"/>
    <w:rsid w:val="00B95C58"/>
    <w:rsid w:val="00B95D32"/>
    <w:rsid w:val="00B95D3E"/>
    <w:rsid w:val="00B95FB0"/>
    <w:rsid w:val="00B961FF"/>
    <w:rsid w:val="00B96389"/>
    <w:rsid w:val="00B96A80"/>
    <w:rsid w:val="00B96D6D"/>
    <w:rsid w:val="00B96EB9"/>
    <w:rsid w:val="00B96FB0"/>
    <w:rsid w:val="00B97490"/>
    <w:rsid w:val="00B974CF"/>
    <w:rsid w:val="00B9765F"/>
    <w:rsid w:val="00B9775C"/>
    <w:rsid w:val="00B978C5"/>
    <w:rsid w:val="00B97A9E"/>
    <w:rsid w:val="00B97FEE"/>
    <w:rsid w:val="00BA0362"/>
    <w:rsid w:val="00BA0592"/>
    <w:rsid w:val="00BA0597"/>
    <w:rsid w:val="00BA06F5"/>
    <w:rsid w:val="00BA082C"/>
    <w:rsid w:val="00BA092F"/>
    <w:rsid w:val="00BA0DCE"/>
    <w:rsid w:val="00BA1174"/>
    <w:rsid w:val="00BA13B6"/>
    <w:rsid w:val="00BA1416"/>
    <w:rsid w:val="00BA192E"/>
    <w:rsid w:val="00BA1E2D"/>
    <w:rsid w:val="00BA2C82"/>
    <w:rsid w:val="00BA2E92"/>
    <w:rsid w:val="00BA32C8"/>
    <w:rsid w:val="00BA37E4"/>
    <w:rsid w:val="00BA37E7"/>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143"/>
    <w:rsid w:val="00BA673A"/>
    <w:rsid w:val="00BA67CA"/>
    <w:rsid w:val="00BA6AD4"/>
    <w:rsid w:val="00BA7942"/>
    <w:rsid w:val="00BA7AA9"/>
    <w:rsid w:val="00BA7B8A"/>
    <w:rsid w:val="00BA7D35"/>
    <w:rsid w:val="00BA7E52"/>
    <w:rsid w:val="00BA7E64"/>
    <w:rsid w:val="00BB0446"/>
    <w:rsid w:val="00BB044A"/>
    <w:rsid w:val="00BB0586"/>
    <w:rsid w:val="00BB069C"/>
    <w:rsid w:val="00BB08C2"/>
    <w:rsid w:val="00BB0C77"/>
    <w:rsid w:val="00BB0F34"/>
    <w:rsid w:val="00BB0FD5"/>
    <w:rsid w:val="00BB0FD6"/>
    <w:rsid w:val="00BB125D"/>
    <w:rsid w:val="00BB128E"/>
    <w:rsid w:val="00BB154C"/>
    <w:rsid w:val="00BB1580"/>
    <w:rsid w:val="00BB2255"/>
    <w:rsid w:val="00BB27B6"/>
    <w:rsid w:val="00BB2957"/>
    <w:rsid w:val="00BB2B07"/>
    <w:rsid w:val="00BB2C83"/>
    <w:rsid w:val="00BB2DC1"/>
    <w:rsid w:val="00BB2F24"/>
    <w:rsid w:val="00BB318E"/>
    <w:rsid w:val="00BB3736"/>
    <w:rsid w:val="00BB378A"/>
    <w:rsid w:val="00BB37B5"/>
    <w:rsid w:val="00BB3E4B"/>
    <w:rsid w:val="00BB3E6A"/>
    <w:rsid w:val="00BB4489"/>
    <w:rsid w:val="00BB4B3E"/>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63"/>
    <w:rsid w:val="00BB6CDA"/>
    <w:rsid w:val="00BB6F77"/>
    <w:rsid w:val="00BB6F91"/>
    <w:rsid w:val="00BB6FDB"/>
    <w:rsid w:val="00BB700F"/>
    <w:rsid w:val="00BB705C"/>
    <w:rsid w:val="00BB70AB"/>
    <w:rsid w:val="00BB7222"/>
    <w:rsid w:val="00BB732F"/>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900"/>
    <w:rsid w:val="00BC3929"/>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0A5"/>
    <w:rsid w:val="00BD1532"/>
    <w:rsid w:val="00BD19D8"/>
    <w:rsid w:val="00BD233A"/>
    <w:rsid w:val="00BD348D"/>
    <w:rsid w:val="00BD3987"/>
    <w:rsid w:val="00BD40B6"/>
    <w:rsid w:val="00BD42A3"/>
    <w:rsid w:val="00BD4468"/>
    <w:rsid w:val="00BD4509"/>
    <w:rsid w:val="00BD4AD4"/>
    <w:rsid w:val="00BD512B"/>
    <w:rsid w:val="00BD538D"/>
    <w:rsid w:val="00BD57D8"/>
    <w:rsid w:val="00BD5A30"/>
    <w:rsid w:val="00BD5A51"/>
    <w:rsid w:val="00BD5ABE"/>
    <w:rsid w:val="00BD5B9D"/>
    <w:rsid w:val="00BD6124"/>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5AB"/>
    <w:rsid w:val="00BE39D3"/>
    <w:rsid w:val="00BE39FE"/>
    <w:rsid w:val="00BE3A85"/>
    <w:rsid w:val="00BE3BAB"/>
    <w:rsid w:val="00BE3CA0"/>
    <w:rsid w:val="00BE3D0C"/>
    <w:rsid w:val="00BE4117"/>
    <w:rsid w:val="00BE42ED"/>
    <w:rsid w:val="00BE4B3C"/>
    <w:rsid w:val="00BE4DC7"/>
    <w:rsid w:val="00BE5002"/>
    <w:rsid w:val="00BE56F3"/>
    <w:rsid w:val="00BE5833"/>
    <w:rsid w:val="00BE58CE"/>
    <w:rsid w:val="00BE5ED9"/>
    <w:rsid w:val="00BE5F77"/>
    <w:rsid w:val="00BE64F7"/>
    <w:rsid w:val="00BE666B"/>
    <w:rsid w:val="00BE6711"/>
    <w:rsid w:val="00BE67DD"/>
    <w:rsid w:val="00BE68A8"/>
    <w:rsid w:val="00BE69CF"/>
    <w:rsid w:val="00BE6A85"/>
    <w:rsid w:val="00BE6BA1"/>
    <w:rsid w:val="00BE6BC3"/>
    <w:rsid w:val="00BE6CA3"/>
    <w:rsid w:val="00BE6F38"/>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2EA"/>
    <w:rsid w:val="00BF636A"/>
    <w:rsid w:val="00BF68E1"/>
    <w:rsid w:val="00BF6A4D"/>
    <w:rsid w:val="00BF6D59"/>
    <w:rsid w:val="00BF6EF6"/>
    <w:rsid w:val="00BF7375"/>
    <w:rsid w:val="00BF74DC"/>
    <w:rsid w:val="00BF7DD5"/>
    <w:rsid w:val="00BF7EFF"/>
    <w:rsid w:val="00C00359"/>
    <w:rsid w:val="00C00647"/>
    <w:rsid w:val="00C006C8"/>
    <w:rsid w:val="00C008B5"/>
    <w:rsid w:val="00C00951"/>
    <w:rsid w:val="00C00C8F"/>
    <w:rsid w:val="00C01482"/>
    <w:rsid w:val="00C018C3"/>
    <w:rsid w:val="00C01981"/>
    <w:rsid w:val="00C01AA6"/>
    <w:rsid w:val="00C01EF2"/>
    <w:rsid w:val="00C02938"/>
    <w:rsid w:val="00C029EB"/>
    <w:rsid w:val="00C02BFF"/>
    <w:rsid w:val="00C02CD9"/>
    <w:rsid w:val="00C02CDF"/>
    <w:rsid w:val="00C02D0A"/>
    <w:rsid w:val="00C030EF"/>
    <w:rsid w:val="00C0328E"/>
    <w:rsid w:val="00C03446"/>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2AB"/>
    <w:rsid w:val="00C10334"/>
    <w:rsid w:val="00C10534"/>
    <w:rsid w:val="00C11141"/>
    <w:rsid w:val="00C112FC"/>
    <w:rsid w:val="00C114FF"/>
    <w:rsid w:val="00C11899"/>
    <w:rsid w:val="00C11E51"/>
    <w:rsid w:val="00C11F43"/>
    <w:rsid w:val="00C12059"/>
    <w:rsid w:val="00C12552"/>
    <w:rsid w:val="00C12681"/>
    <w:rsid w:val="00C13029"/>
    <w:rsid w:val="00C13072"/>
    <w:rsid w:val="00C13302"/>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69A"/>
    <w:rsid w:val="00C1775C"/>
    <w:rsid w:val="00C17A7F"/>
    <w:rsid w:val="00C17A81"/>
    <w:rsid w:val="00C17B47"/>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ABD"/>
    <w:rsid w:val="00C23BFB"/>
    <w:rsid w:val="00C23C42"/>
    <w:rsid w:val="00C23F18"/>
    <w:rsid w:val="00C23F9D"/>
    <w:rsid w:val="00C23FBF"/>
    <w:rsid w:val="00C2409C"/>
    <w:rsid w:val="00C24122"/>
    <w:rsid w:val="00C24754"/>
    <w:rsid w:val="00C2487A"/>
    <w:rsid w:val="00C248DF"/>
    <w:rsid w:val="00C24B98"/>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48B"/>
    <w:rsid w:val="00C31F84"/>
    <w:rsid w:val="00C321A5"/>
    <w:rsid w:val="00C3255D"/>
    <w:rsid w:val="00C327DB"/>
    <w:rsid w:val="00C328DB"/>
    <w:rsid w:val="00C32EB8"/>
    <w:rsid w:val="00C3309B"/>
    <w:rsid w:val="00C3312E"/>
    <w:rsid w:val="00C331FC"/>
    <w:rsid w:val="00C3332D"/>
    <w:rsid w:val="00C335DA"/>
    <w:rsid w:val="00C33ABF"/>
    <w:rsid w:val="00C33AC0"/>
    <w:rsid w:val="00C33DD2"/>
    <w:rsid w:val="00C346FE"/>
    <w:rsid w:val="00C34C87"/>
    <w:rsid w:val="00C34CFC"/>
    <w:rsid w:val="00C34FF3"/>
    <w:rsid w:val="00C3547E"/>
    <w:rsid w:val="00C35858"/>
    <w:rsid w:val="00C36019"/>
    <w:rsid w:val="00C3630A"/>
    <w:rsid w:val="00C3639A"/>
    <w:rsid w:val="00C363BC"/>
    <w:rsid w:val="00C36665"/>
    <w:rsid w:val="00C3666A"/>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898"/>
    <w:rsid w:val="00C45B09"/>
    <w:rsid w:val="00C45BE7"/>
    <w:rsid w:val="00C4614E"/>
    <w:rsid w:val="00C4625B"/>
    <w:rsid w:val="00C465A8"/>
    <w:rsid w:val="00C46A02"/>
    <w:rsid w:val="00C46B69"/>
    <w:rsid w:val="00C46BDF"/>
    <w:rsid w:val="00C46E8C"/>
    <w:rsid w:val="00C46FA8"/>
    <w:rsid w:val="00C46FAD"/>
    <w:rsid w:val="00C471F6"/>
    <w:rsid w:val="00C472DE"/>
    <w:rsid w:val="00C4746D"/>
    <w:rsid w:val="00C47477"/>
    <w:rsid w:val="00C47571"/>
    <w:rsid w:val="00C47710"/>
    <w:rsid w:val="00C47755"/>
    <w:rsid w:val="00C503F8"/>
    <w:rsid w:val="00C50577"/>
    <w:rsid w:val="00C50597"/>
    <w:rsid w:val="00C50A1F"/>
    <w:rsid w:val="00C50CE4"/>
    <w:rsid w:val="00C50DD5"/>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4D49"/>
    <w:rsid w:val="00C55162"/>
    <w:rsid w:val="00C5599B"/>
    <w:rsid w:val="00C55DF1"/>
    <w:rsid w:val="00C55E22"/>
    <w:rsid w:val="00C5613F"/>
    <w:rsid w:val="00C5617E"/>
    <w:rsid w:val="00C563B6"/>
    <w:rsid w:val="00C565D9"/>
    <w:rsid w:val="00C56622"/>
    <w:rsid w:val="00C56F47"/>
    <w:rsid w:val="00C57202"/>
    <w:rsid w:val="00C5763F"/>
    <w:rsid w:val="00C57796"/>
    <w:rsid w:val="00C579F7"/>
    <w:rsid w:val="00C57EBE"/>
    <w:rsid w:val="00C57FCC"/>
    <w:rsid w:val="00C60272"/>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32D"/>
    <w:rsid w:val="00C64577"/>
    <w:rsid w:val="00C64937"/>
    <w:rsid w:val="00C64A03"/>
    <w:rsid w:val="00C64DA7"/>
    <w:rsid w:val="00C65200"/>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7F6"/>
    <w:rsid w:val="00C70812"/>
    <w:rsid w:val="00C7128B"/>
    <w:rsid w:val="00C7132B"/>
    <w:rsid w:val="00C71379"/>
    <w:rsid w:val="00C7157E"/>
    <w:rsid w:val="00C71F16"/>
    <w:rsid w:val="00C724DE"/>
    <w:rsid w:val="00C726A2"/>
    <w:rsid w:val="00C72DFF"/>
    <w:rsid w:val="00C734E9"/>
    <w:rsid w:val="00C739D6"/>
    <w:rsid w:val="00C73A19"/>
    <w:rsid w:val="00C7400D"/>
    <w:rsid w:val="00C74549"/>
    <w:rsid w:val="00C74833"/>
    <w:rsid w:val="00C74C55"/>
    <w:rsid w:val="00C74C8C"/>
    <w:rsid w:val="00C74D6D"/>
    <w:rsid w:val="00C75013"/>
    <w:rsid w:val="00C7516C"/>
    <w:rsid w:val="00C75536"/>
    <w:rsid w:val="00C75FE6"/>
    <w:rsid w:val="00C76109"/>
    <w:rsid w:val="00C761E4"/>
    <w:rsid w:val="00C762EF"/>
    <w:rsid w:val="00C7667C"/>
    <w:rsid w:val="00C766DC"/>
    <w:rsid w:val="00C76773"/>
    <w:rsid w:val="00C7699F"/>
    <w:rsid w:val="00C76AAE"/>
    <w:rsid w:val="00C76B77"/>
    <w:rsid w:val="00C76BA4"/>
    <w:rsid w:val="00C77160"/>
    <w:rsid w:val="00C7729F"/>
    <w:rsid w:val="00C774AE"/>
    <w:rsid w:val="00C77541"/>
    <w:rsid w:val="00C775ED"/>
    <w:rsid w:val="00C779EF"/>
    <w:rsid w:val="00C77E2A"/>
    <w:rsid w:val="00C77FE1"/>
    <w:rsid w:val="00C800B5"/>
    <w:rsid w:val="00C809D1"/>
    <w:rsid w:val="00C80BF1"/>
    <w:rsid w:val="00C80EB9"/>
    <w:rsid w:val="00C80F03"/>
    <w:rsid w:val="00C813A6"/>
    <w:rsid w:val="00C8142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31D"/>
    <w:rsid w:val="00C83A2D"/>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0F03"/>
    <w:rsid w:val="00C9100E"/>
    <w:rsid w:val="00C91121"/>
    <w:rsid w:val="00C91389"/>
    <w:rsid w:val="00C91D40"/>
    <w:rsid w:val="00C91EA0"/>
    <w:rsid w:val="00C92076"/>
    <w:rsid w:val="00C92100"/>
    <w:rsid w:val="00C92184"/>
    <w:rsid w:val="00C923D5"/>
    <w:rsid w:val="00C9260A"/>
    <w:rsid w:val="00C929DE"/>
    <w:rsid w:val="00C92C09"/>
    <w:rsid w:val="00C92D10"/>
    <w:rsid w:val="00C935E8"/>
    <w:rsid w:val="00C9370C"/>
    <w:rsid w:val="00C948C8"/>
    <w:rsid w:val="00C94995"/>
    <w:rsid w:val="00C94B52"/>
    <w:rsid w:val="00C94EA5"/>
    <w:rsid w:val="00C94F62"/>
    <w:rsid w:val="00C951E0"/>
    <w:rsid w:val="00C95813"/>
    <w:rsid w:val="00C95BA7"/>
    <w:rsid w:val="00C95F65"/>
    <w:rsid w:val="00C96265"/>
    <w:rsid w:val="00C96480"/>
    <w:rsid w:val="00C96516"/>
    <w:rsid w:val="00C96593"/>
    <w:rsid w:val="00C96788"/>
    <w:rsid w:val="00C969C6"/>
    <w:rsid w:val="00C96BA5"/>
    <w:rsid w:val="00C96D0A"/>
    <w:rsid w:val="00C96EF8"/>
    <w:rsid w:val="00C9725B"/>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8DF"/>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750"/>
    <w:rsid w:val="00CA7DA7"/>
    <w:rsid w:val="00CB02CF"/>
    <w:rsid w:val="00CB039D"/>
    <w:rsid w:val="00CB03A1"/>
    <w:rsid w:val="00CB07DD"/>
    <w:rsid w:val="00CB08E9"/>
    <w:rsid w:val="00CB0A84"/>
    <w:rsid w:val="00CB0F04"/>
    <w:rsid w:val="00CB11E4"/>
    <w:rsid w:val="00CB1628"/>
    <w:rsid w:val="00CB16AA"/>
    <w:rsid w:val="00CB184B"/>
    <w:rsid w:val="00CB1880"/>
    <w:rsid w:val="00CB1A95"/>
    <w:rsid w:val="00CB1C40"/>
    <w:rsid w:val="00CB1D16"/>
    <w:rsid w:val="00CB1FE0"/>
    <w:rsid w:val="00CB28C4"/>
    <w:rsid w:val="00CB2D76"/>
    <w:rsid w:val="00CB3044"/>
    <w:rsid w:val="00CB34E9"/>
    <w:rsid w:val="00CB35E8"/>
    <w:rsid w:val="00CB3804"/>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4C"/>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6DF"/>
    <w:rsid w:val="00CC182F"/>
    <w:rsid w:val="00CC1974"/>
    <w:rsid w:val="00CC285F"/>
    <w:rsid w:val="00CC2C1E"/>
    <w:rsid w:val="00CC308A"/>
    <w:rsid w:val="00CC36EB"/>
    <w:rsid w:val="00CC38A1"/>
    <w:rsid w:val="00CC397D"/>
    <w:rsid w:val="00CC3BB9"/>
    <w:rsid w:val="00CC3CEE"/>
    <w:rsid w:val="00CC4477"/>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97A"/>
    <w:rsid w:val="00CD1B1B"/>
    <w:rsid w:val="00CD1F6F"/>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AB8"/>
    <w:rsid w:val="00CD5DB1"/>
    <w:rsid w:val="00CD5E64"/>
    <w:rsid w:val="00CD60E8"/>
    <w:rsid w:val="00CD62A4"/>
    <w:rsid w:val="00CD636E"/>
    <w:rsid w:val="00CD6639"/>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1FC"/>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257"/>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498"/>
    <w:rsid w:val="00CF2DC1"/>
    <w:rsid w:val="00CF3524"/>
    <w:rsid w:val="00CF3636"/>
    <w:rsid w:val="00CF3679"/>
    <w:rsid w:val="00CF3691"/>
    <w:rsid w:val="00CF3C91"/>
    <w:rsid w:val="00CF3F1F"/>
    <w:rsid w:val="00CF4213"/>
    <w:rsid w:val="00CF4283"/>
    <w:rsid w:val="00CF4445"/>
    <w:rsid w:val="00CF4775"/>
    <w:rsid w:val="00CF4B41"/>
    <w:rsid w:val="00CF4C47"/>
    <w:rsid w:val="00CF4FCC"/>
    <w:rsid w:val="00CF50F0"/>
    <w:rsid w:val="00CF543B"/>
    <w:rsid w:val="00CF56F4"/>
    <w:rsid w:val="00CF5B02"/>
    <w:rsid w:val="00CF5BF7"/>
    <w:rsid w:val="00CF5C08"/>
    <w:rsid w:val="00CF6265"/>
    <w:rsid w:val="00CF6444"/>
    <w:rsid w:val="00CF6518"/>
    <w:rsid w:val="00CF6544"/>
    <w:rsid w:val="00CF6617"/>
    <w:rsid w:val="00CF6676"/>
    <w:rsid w:val="00CF68E5"/>
    <w:rsid w:val="00CF6CA7"/>
    <w:rsid w:val="00CF719D"/>
    <w:rsid w:val="00CF7222"/>
    <w:rsid w:val="00CF724C"/>
    <w:rsid w:val="00CF73C0"/>
    <w:rsid w:val="00CF74FB"/>
    <w:rsid w:val="00CF7AA1"/>
    <w:rsid w:val="00CF7B35"/>
    <w:rsid w:val="00CF7D27"/>
    <w:rsid w:val="00CF7FCE"/>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242"/>
    <w:rsid w:val="00D048CD"/>
    <w:rsid w:val="00D04971"/>
    <w:rsid w:val="00D04CDA"/>
    <w:rsid w:val="00D04FB4"/>
    <w:rsid w:val="00D050C4"/>
    <w:rsid w:val="00D05313"/>
    <w:rsid w:val="00D05361"/>
    <w:rsid w:val="00D05464"/>
    <w:rsid w:val="00D0555A"/>
    <w:rsid w:val="00D05AAD"/>
    <w:rsid w:val="00D05CC7"/>
    <w:rsid w:val="00D05D57"/>
    <w:rsid w:val="00D05D8A"/>
    <w:rsid w:val="00D05FE3"/>
    <w:rsid w:val="00D0623C"/>
    <w:rsid w:val="00D06298"/>
    <w:rsid w:val="00D062DF"/>
    <w:rsid w:val="00D063E8"/>
    <w:rsid w:val="00D0649C"/>
    <w:rsid w:val="00D06598"/>
    <w:rsid w:val="00D066E7"/>
    <w:rsid w:val="00D067D3"/>
    <w:rsid w:val="00D06847"/>
    <w:rsid w:val="00D07094"/>
    <w:rsid w:val="00D07099"/>
    <w:rsid w:val="00D07315"/>
    <w:rsid w:val="00D07333"/>
    <w:rsid w:val="00D07867"/>
    <w:rsid w:val="00D07C4C"/>
    <w:rsid w:val="00D07DB8"/>
    <w:rsid w:val="00D07EB7"/>
    <w:rsid w:val="00D07FDD"/>
    <w:rsid w:val="00D1006D"/>
    <w:rsid w:val="00D1020A"/>
    <w:rsid w:val="00D102F2"/>
    <w:rsid w:val="00D1059C"/>
    <w:rsid w:val="00D10849"/>
    <w:rsid w:val="00D108F6"/>
    <w:rsid w:val="00D10A1F"/>
    <w:rsid w:val="00D1106D"/>
    <w:rsid w:val="00D11125"/>
    <w:rsid w:val="00D11533"/>
    <w:rsid w:val="00D1175C"/>
    <w:rsid w:val="00D118E7"/>
    <w:rsid w:val="00D11D70"/>
    <w:rsid w:val="00D122C2"/>
    <w:rsid w:val="00D123B1"/>
    <w:rsid w:val="00D1265D"/>
    <w:rsid w:val="00D12836"/>
    <w:rsid w:val="00D12946"/>
    <w:rsid w:val="00D1339B"/>
    <w:rsid w:val="00D13852"/>
    <w:rsid w:val="00D13A5D"/>
    <w:rsid w:val="00D1421B"/>
    <w:rsid w:val="00D1438C"/>
    <w:rsid w:val="00D14599"/>
    <w:rsid w:val="00D1459F"/>
    <w:rsid w:val="00D145EE"/>
    <w:rsid w:val="00D14678"/>
    <w:rsid w:val="00D1489A"/>
    <w:rsid w:val="00D15203"/>
    <w:rsid w:val="00D1520E"/>
    <w:rsid w:val="00D154B2"/>
    <w:rsid w:val="00D15871"/>
    <w:rsid w:val="00D158A6"/>
    <w:rsid w:val="00D158FB"/>
    <w:rsid w:val="00D1595E"/>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899"/>
    <w:rsid w:val="00D22059"/>
    <w:rsid w:val="00D22D1F"/>
    <w:rsid w:val="00D22EFF"/>
    <w:rsid w:val="00D23141"/>
    <w:rsid w:val="00D237CA"/>
    <w:rsid w:val="00D2387D"/>
    <w:rsid w:val="00D23A1A"/>
    <w:rsid w:val="00D23C9A"/>
    <w:rsid w:val="00D23E69"/>
    <w:rsid w:val="00D23E80"/>
    <w:rsid w:val="00D23EA5"/>
    <w:rsid w:val="00D23EB2"/>
    <w:rsid w:val="00D24480"/>
    <w:rsid w:val="00D2489B"/>
    <w:rsid w:val="00D24929"/>
    <w:rsid w:val="00D2499A"/>
    <w:rsid w:val="00D24AF8"/>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9BD"/>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1FB"/>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3E9E"/>
    <w:rsid w:val="00D443D1"/>
    <w:rsid w:val="00D44634"/>
    <w:rsid w:val="00D44847"/>
    <w:rsid w:val="00D44A5E"/>
    <w:rsid w:val="00D44C27"/>
    <w:rsid w:val="00D44DBA"/>
    <w:rsid w:val="00D44E23"/>
    <w:rsid w:val="00D4504F"/>
    <w:rsid w:val="00D45203"/>
    <w:rsid w:val="00D454CF"/>
    <w:rsid w:val="00D45D56"/>
    <w:rsid w:val="00D45DA7"/>
    <w:rsid w:val="00D45E84"/>
    <w:rsid w:val="00D46824"/>
    <w:rsid w:val="00D46E3A"/>
    <w:rsid w:val="00D47282"/>
    <w:rsid w:val="00D474B9"/>
    <w:rsid w:val="00D47759"/>
    <w:rsid w:val="00D4775B"/>
    <w:rsid w:val="00D479F6"/>
    <w:rsid w:val="00D47AC3"/>
    <w:rsid w:val="00D47EA8"/>
    <w:rsid w:val="00D47EE3"/>
    <w:rsid w:val="00D5014C"/>
    <w:rsid w:val="00D5042D"/>
    <w:rsid w:val="00D50546"/>
    <w:rsid w:val="00D5070C"/>
    <w:rsid w:val="00D510F4"/>
    <w:rsid w:val="00D510F6"/>
    <w:rsid w:val="00D51163"/>
    <w:rsid w:val="00D5118E"/>
    <w:rsid w:val="00D516D7"/>
    <w:rsid w:val="00D51A8A"/>
    <w:rsid w:val="00D51ACF"/>
    <w:rsid w:val="00D51C4E"/>
    <w:rsid w:val="00D51D4B"/>
    <w:rsid w:val="00D5292A"/>
    <w:rsid w:val="00D52943"/>
    <w:rsid w:val="00D52950"/>
    <w:rsid w:val="00D52C33"/>
    <w:rsid w:val="00D52C41"/>
    <w:rsid w:val="00D52C6F"/>
    <w:rsid w:val="00D52D5B"/>
    <w:rsid w:val="00D52DDB"/>
    <w:rsid w:val="00D533EB"/>
    <w:rsid w:val="00D53535"/>
    <w:rsid w:val="00D5378B"/>
    <w:rsid w:val="00D5389A"/>
    <w:rsid w:val="00D53A3E"/>
    <w:rsid w:val="00D54039"/>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E45"/>
    <w:rsid w:val="00D60014"/>
    <w:rsid w:val="00D6048D"/>
    <w:rsid w:val="00D604C0"/>
    <w:rsid w:val="00D61440"/>
    <w:rsid w:val="00D6149B"/>
    <w:rsid w:val="00D615FF"/>
    <w:rsid w:val="00D61845"/>
    <w:rsid w:val="00D61ABD"/>
    <w:rsid w:val="00D61BB2"/>
    <w:rsid w:val="00D62167"/>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4FC6"/>
    <w:rsid w:val="00D65609"/>
    <w:rsid w:val="00D657F9"/>
    <w:rsid w:val="00D65BFC"/>
    <w:rsid w:val="00D65E72"/>
    <w:rsid w:val="00D65FAF"/>
    <w:rsid w:val="00D66351"/>
    <w:rsid w:val="00D66537"/>
    <w:rsid w:val="00D66596"/>
    <w:rsid w:val="00D66934"/>
    <w:rsid w:val="00D66B07"/>
    <w:rsid w:val="00D67070"/>
    <w:rsid w:val="00D67BC3"/>
    <w:rsid w:val="00D67E57"/>
    <w:rsid w:val="00D67F5C"/>
    <w:rsid w:val="00D703A1"/>
    <w:rsid w:val="00D703F2"/>
    <w:rsid w:val="00D7041B"/>
    <w:rsid w:val="00D7071B"/>
    <w:rsid w:val="00D70FC8"/>
    <w:rsid w:val="00D71007"/>
    <w:rsid w:val="00D710DE"/>
    <w:rsid w:val="00D714BB"/>
    <w:rsid w:val="00D71594"/>
    <w:rsid w:val="00D71611"/>
    <w:rsid w:val="00D716BB"/>
    <w:rsid w:val="00D716F4"/>
    <w:rsid w:val="00D71AC3"/>
    <w:rsid w:val="00D71B56"/>
    <w:rsid w:val="00D71E24"/>
    <w:rsid w:val="00D71FB2"/>
    <w:rsid w:val="00D720A9"/>
    <w:rsid w:val="00D7240D"/>
    <w:rsid w:val="00D7260C"/>
    <w:rsid w:val="00D728D6"/>
    <w:rsid w:val="00D728D9"/>
    <w:rsid w:val="00D72913"/>
    <w:rsid w:val="00D72935"/>
    <w:rsid w:val="00D7295F"/>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04C"/>
    <w:rsid w:val="00D7637B"/>
    <w:rsid w:val="00D765BF"/>
    <w:rsid w:val="00D76EB9"/>
    <w:rsid w:val="00D77315"/>
    <w:rsid w:val="00D77462"/>
    <w:rsid w:val="00D77619"/>
    <w:rsid w:val="00D77899"/>
    <w:rsid w:val="00D7792A"/>
    <w:rsid w:val="00D77A35"/>
    <w:rsid w:val="00D80357"/>
    <w:rsid w:val="00D803A6"/>
    <w:rsid w:val="00D80B44"/>
    <w:rsid w:val="00D8115E"/>
    <w:rsid w:val="00D81233"/>
    <w:rsid w:val="00D819F9"/>
    <w:rsid w:val="00D81BBF"/>
    <w:rsid w:val="00D81DAD"/>
    <w:rsid w:val="00D8209A"/>
    <w:rsid w:val="00D823D5"/>
    <w:rsid w:val="00D827B3"/>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B51"/>
    <w:rsid w:val="00D83E86"/>
    <w:rsid w:val="00D83F40"/>
    <w:rsid w:val="00D84565"/>
    <w:rsid w:val="00D8471A"/>
    <w:rsid w:val="00D84ADF"/>
    <w:rsid w:val="00D84B7D"/>
    <w:rsid w:val="00D84E45"/>
    <w:rsid w:val="00D85874"/>
    <w:rsid w:val="00D85881"/>
    <w:rsid w:val="00D858B2"/>
    <w:rsid w:val="00D858C8"/>
    <w:rsid w:val="00D85A92"/>
    <w:rsid w:val="00D85E0F"/>
    <w:rsid w:val="00D85EDA"/>
    <w:rsid w:val="00D860DC"/>
    <w:rsid w:val="00D8626A"/>
    <w:rsid w:val="00D8652A"/>
    <w:rsid w:val="00D865B0"/>
    <w:rsid w:val="00D866B1"/>
    <w:rsid w:val="00D867EB"/>
    <w:rsid w:val="00D86837"/>
    <w:rsid w:val="00D86BC0"/>
    <w:rsid w:val="00D86C1F"/>
    <w:rsid w:val="00D86CAF"/>
    <w:rsid w:val="00D86F6F"/>
    <w:rsid w:val="00D8705B"/>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4C"/>
    <w:rsid w:val="00D91BC7"/>
    <w:rsid w:val="00D9235C"/>
    <w:rsid w:val="00D930F4"/>
    <w:rsid w:val="00D936EB"/>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698A"/>
    <w:rsid w:val="00D9703C"/>
    <w:rsid w:val="00D9704E"/>
    <w:rsid w:val="00D970C2"/>
    <w:rsid w:val="00D9792C"/>
    <w:rsid w:val="00D97943"/>
    <w:rsid w:val="00D97961"/>
    <w:rsid w:val="00D97DA3"/>
    <w:rsid w:val="00DA01AB"/>
    <w:rsid w:val="00DA02F4"/>
    <w:rsid w:val="00DA0357"/>
    <w:rsid w:val="00DA08B4"/>
    <w:rsid w:val="00DA0C7A"/>
    <w:rsid w:val="00DA0DE4"/>
    <w:rsid w:val="00DA1413"/>
    <w:rsid w:val="00DA14D7"/>
    <w:rsid w:val="00DA18C7"/>
    <w:rsid w:val="00DA1951"/>
    <w:rsid w:val="00DA206D"/>
    <w:rsid w:val="00DA210D"/>
    <w:rsid w:val="00DA229A"/>
    <w:rsid w:val="00DA23DB"/>
    <w:rsid w:val="00DA2523"/>
    <w:rsid w:val="00DA2565"/>
    <w:rsid w:val="00DA2A79"/>
    <w:rsid w:val="00DA2C16"/>
    <w:rsid w:val="00DA2E87"/>
    <w:rsid w:val="00DA3104"/>
    <w:rsid w:val="00DA313C"/>
    <w:rsid w:val="00DA327E"/>
    <w:rsid w:val="00DA37CD"/>
    <w:rsid w:val="00DA4022"/>
    <w:rsid w:val="00DA4515"/>
    <w:rsid w:val="00DA489E"/>
    <w:rsid w:val="00DA4919"/>
    <w:rsid w:val="00DA4A2A"/>
    <w:rsid w:val="00DA4ADB"/>
    <w:rsid w:val="00DA4BB0"/>
    <w:rsid w:val="00DA4CF8"/>
    <w:rsid w:val="00DA4F16"/>
    <w:rsid w:val="00DA5E5A"/>
    <w:rsid w:val="00DA5EDB"/>
    <w:rsid w:val="00DA5FBE"/>
    <w:rsid w:val="00DA64D9"/>
    <w:rsid w:val="00DA66E7"/>
    <w:rsid w:val="00DA68FA"/>
    <w:rsid w:val="00DA6B07"/>
    <w:rsid w:val="00DA6DD2"/>
    <w:rsid w:val="00DA6EF3"/>
    <w:rsid w:val="00DA7386"/>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2E2B"/>
    <w:rsid w:val="00DB2F89"/>
    <w:rsid w:val="00DB30ED"/>
    <w:rsid w:val="00DB3807"/>
    <w:rsid w:val="00DB380F"/>
    <w:rsid w:val="00DB3B4E"/>
    <w:rsid w:val="00DB3EA1"/>
    <w:rsid w:val="00DB4077"/>
    <w:rsid w:val="00DB40DA"/>
    <w:rsid w:val="00DB4521"/>
    <w:rsid w:val="00DB4B1F"/>
    <w:rsid w:val="00DB5013"/>
    <w:rsid w:val="00DB511F"/>
    <w:rsid w:val="00DB513B"/>
    <w:rsid w:val="00DB5AF5"/>
    <w:rsid w:val="00DB5BA8"/>
    <w:rsid w:val="00DB5BA9"/>
    <w:rsid w:val="00DB61B7"/>
    <w:rsid w:val="00DB63EC"/>
    <w:rsid w:val="00DB6763"/>
    <w:rsid w:val="00DB685C"/>
    <w:rsid w:val="00DB6BFA"/>
    <w:rsid w:val="00DB6C15"/>
    <w:rsid w:val="00DB6C74"/>
    <w:rsid w:val="00DB6D76"/>
    <w:rsid w:val="00DB749D"/>
    <w:rsid w:val="00DB7619"/>
    <w:rsid w:val="00DB7817"/>
    <w:rsid w:val="00DB78E6"/>
    <w:rsid w:val="00DB79D0"/>
    <w:rsid w:val="00DB7C2C"/>
    <w:rsid w:val="00DB7DF7"/>
    <w:rsid w:val="00DC003B"/>
    <w:rsid w:val="00DC02D9"/>
    <w:rsid w:val="00DC07EE"/>
    <w:rsid w:val="00DC0C38"/>
    <w:rsid w:val="00DC0D30"/>
    <w:rsid w:val="00DC0D65"/>
    <w:rsid w:val="00DC0F7D"/>
    <w:rsid w:val="00DC12CD"/>
    <w:rsid w:val="00DC12DA"/>
    <w:rsid w:val="00DC132F"/>
    <w:rsid w:val="00DC1432"/>
    <w:rsid w:val="00DC145B"/>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381"/>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DCE"/>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438"/>
    <w:rsid w:val="00DD45C4"/>
    <w:rsid w:val="00DD4701"/>
    <w:rsid w:val="00DD4880"/>
    <w:rsid w:val="00DD53E8"/>
    <w:rsid w:val="00DD540E"/>
    <w:rsid w:val="00DD5425"/>
    <w:rsid w:val="00DD548C"/>
    <w:rsid w:val="00DD55BD"/>
    <w:rsid w:val="00DD57E3"/>
    <w:rsid w:val="00DD58D9"/>
    <w:rsid w:val="00DD5CE2"/>
    <w:rsid w:val="00DD5ED3"/>
    <w:rsid w:val="00DD6232"/>
    <w:rsid w:val="00DD6507"/>
    <w:rsid w:val="00DD651D"/>
    <w:rsid w:val="00DD65AA"/>
    <w:rsid w:val="00DD6F6A"/>
    <w:rsid w:val="00DD7284"/>
    <w:rsid w:val="00DD736A"/>
    <w:rsid w:val="00DD78A9"/>
    <w:rsid w:val="00DD7DD9"/>
    <w:rsid w:val="00DD7F07"/>
    <w:rsid w:val="00DE05C2"/>
    <w:rsid w:val="00DE0837"/>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5BC"/>
    <w:rsid w:val="00DE59C2"/>
    <w:rsid w:val="00DE5A08"/>
    <w:rsid w:val="00DE5ABD"/>
    <w:rsid w:val="00DE5B2D"/>
    <w:rsid w:val="00DE5E1C"/>
    <w:rsid w:val="00DE6228"/>
    <w:rsid w:val="00DE63B5"/>
    <w:rsid w:val="00DE66B5"/>
    <w:rsid w:val="00DE6E30"/>
    <w:rsid w:val="00DE6FA4"/>
    <w:rsid w:val="00DE737D"/>
    <w:rsid w:val="00DE7CD2"/>
    <w:rsid w:val="00DE7E61"/>
    <w:rsid w:val="00DF032E"/>
    <w:rsid w:val="00DF0489"/>
    <w:rsid w:val="00DF058D"/>
    <w:rsid w:val="00DF05FC"/>
    <w:rsid w:val="00DF0675"/>
    <w:rsid w:val="00DF0A42"/>
    <w:rsid w:val="00DF0D75"/>
    <w:rsid w:val="00DF0D93"/>
    <w:rsid w:val="00DF0F2D"/>
    <w:rsid w:val="00DF0F45"/>
    <w:rsid w:val="00DF12B6"/>
    <w:rsid w:val="00DF1300"/>
    <w:rsid w:val="00DF14C0"/>
    <w:rsid w:val="00DF18BC"/>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CAC"/>
    <w:rsid w:val="00DF5DFD"/>
    <w:rsid w:val="00DF6042"/>
    <w:rsid w:val="00DF60EA"/>
    <w:rsid w:val="00DF6764"/>
    <w:rsid w:val="00DF678D"/>
    <w:rsid w:val="00DF6A04"/>
    <w:rsid w:val="00DF6DFC"/>
    <w:rsid w:val="00DF6E6C"/>
    <w:rsid w:val="00DF6FA3"/>
    <w:rsid w:val="00DF71CB"/>
    <w:rsid w:val="00DF7432"/>
    <w:rsid w:val="00DF744E"/>
    <w:rsid w:val="00DF7C4D"/>
    <w:rsid w:val="00E00286"/>
    <w:rsid w:val="00E00820"/>
    <w:rsid w:val="00E0092B"/>
    <w:rsid w:val="00E00E00"/>
    <w:rsid w:val="00E0103B"/>
    <w:rsid w:val="00E0115E"/>
    <w:rsid w:val="00E01220"/>
    <w:rsid w:val="00E017A4"/>
    <w:rsid w:val="00E01856"/>
    <w:rsid w:val="00E01931"/>
    <w:rsid w:val="00E019A4"/>
    <w:rsid w:val="00E01D44"/>
    <w:rsid w:val="00E01E60"/>
    <w:rsid w:val="00E0231D"/>
    <w:rsid w:val="00E02781"/>
    <w:rsid w:val="00E02C19"/>
    <w:rsid w:val="00E02E53"/>
    <w:rsid w:val="00E02E9C"/>
    <w:rsid w:val="00E0309E"/>
    <w:rsid w:val="00E030EA"/>
    <w:rsid w:val="00E031B7"/>
    <w:rsid w:val="00E03569"/>
    <w:rsid w:val="00E03720"/>
    <w:rsid w:val="00E03882"/>
    <w:rsid w:val="00E038A6"/>
    <w:rsid w:val="00E03B51"/>
    <w:rsid w:val="00E03C30"/>
    <w:rsid w:val="00E03E72"/>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D01"/>
    <w:rsid w:val="00E07E5C"/>
    <w:rsid w:val="00E1004E"/>
    <w:rsid w:val="00E10600"/>
    <w:rsid w:val="00E1070A"/>
    <w:rsid w:val="00E10C3D"/>
    <w:rsid w:val="00E10D23"/>
    <w:rsid w:val="00E10D98"/>
    <w:rsid w:val="00E10E12"/>
    <w:rsid w:val="00E10EFF"/>
    <w:rsid w:val="00E1171F"/>
    <w:rsid w:val="00E11983"/>
    <w:rsid w:val="00E119B3"/>
    <w:rsid w:val="00E11B3C"/>
    <w:rsid w:val="00E12106"/>
    <w:rsid w:val="00E129AB"/>
    <w:rsid w:val="00E12B76"/>
    <w:rsid w:val="00E12BB8"/>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77E"/>
    <w:rsid w:val="00E228BA"/>
    <w:rsid w:val="00E2299B"/>
    <w:rsid w:val="00E22AAE"/>
    <w:rsid w:val="00E22E59"/>
    <w:rsid w:val="00E22F60"/>
    <w:rsid w:val="00E23228"/>
    <w:rsid w:val="00E2346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85"/>
    <w:rsid w:val="00E249DA"/>
    <w:rsid w:val="00E24AE3"/>
    <w:rsid w:val="00E24C04"/>
    <w:rsid w:val="00E24F21"/>
    <w:rsid w:val="00E252CD"/>
    <w:rsid w:val="00E25307"/>
    <w:rsid w:val="00E254B7"/>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4D20"/>
    <w:rsid w:val="00E355F4"/>
    <w:rsid w:val="00E3570B"/>
    <w:rsid w:val="00E35717"/>
    <w:rsid w:val="00E35E96"/>
    <w:rsid w:val="00E3607A"/>
    <w:rsid w:val="00E36185"/>
    <w:rsid w:val="00E36A9A"/>
    <w:rsid w:val="00E36CC7"/>
    <w:rsid w:val="00E374D8"/>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CB1"/>
    <w:rsid w:val="00E41E52"/>
    <w:rsid w:val="00E41F3F"/>
    <w:rsid w:val="00E42097"/>
    <w:rsid w:val="00E42519"/>
    <w:rsid w:val="00E4252B"/>
    <w:rsid w:val="00E42727"/>
    <w:rsid w:val="00E427A4"/>
    <w:rsid w:val="00E42B95"/>
    <w:rsid w:val="00E42D89"/>
    <w:rsid w:val="00E42FC8"/>
    <w:rsid w:val="00E431C0"/>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B8F"/>
    <w:rsid w:val="00E46D5D"/>
    <w:rsid w:val="00E46D81"/>
    <w:rsid w:val="00E46EFB"/>
    <w:rsid w:val="00E47965"/>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5F0"/>
    <w:rsid w:val="00E52B75"/>
    <w:rsid w:val="00E52D7B"/>
    <w:rsid w:val="00E53008"/>
    <w:rsid w:val="00E53090"/>
    <w:rsid w:val="00E53145"/>
    <w:rsid w:val="00E5327C"/>
    <w:rsid w:val="00E5365C"/>
    <w:rsid w:val="00E5372B"/>
    <w:rsid w:val="00E5385A"/>
    <w:rsid w:val="00E53B62"/>
    <w:rsid w:val="00E54608"/>
    <w:rsid w:val="00E54702"/>
    <w:rsid w:val="00E5474B"/>
    <w:rsid w:val="00E54A0B"/>
    <w:rsid w:val="00E54D80"/>
    <w:rsid w:val="00E54FC4"/>
    <w:rsid w:val="00E5588C"/>
    <w:rsid w:val="00E564CC"/>
    <w:rsid w:val="00E567DD"/>
    <w:rsid w:val="00E56A35"/>
    <w:rsid w:val="00E56A5A"/>
    <w:rsid w:val="00E56B65"/>
    <w:rsid w:val="00E5757D"/>
    <w:rsid w:val="00E57640"/>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504"/>
    <w:rsid w:val="00E65920"/>
    <w:rsid w:val="00E65AE0"/>
    <w:rsid w:val="00E65C4D"/>
    <w:rsid w:val="00E65D75"/>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C8E"/>
    <w:rsid w:val="00E7132D"/>
    <w:rsid w:val="00E716CB"/>
    <w:rsid w:val="00E7171F"/>
    <w:rsid w:val="00E720FD"/>
    <w:rsid w:val="00E7214F"/>
    <w:rsid w:val="00E72771"/>
    <w:rsid w:val="00E7281C"/>
    <w:rsid w:val="00E728AE"/>
    <w:rsid w:val="00E73013"/>
    <w:rsid w:val="00E73193"/>
    <w:rsid w:val="00E731E7"/>
    <w:rsid w:val="00E7330F"/>
    <w:rsid w:val="00E736D8"/>
    <w:rsid w:val="00E73EA5"/>
    <w:rsid w:val="00E746B9"/>
    <w:rsid w:val="00E747FA"/>
    <w:rsid w:val="00E74F4A"/>
    <w:rsid w:val="00E7524C"/>
    <w:rsid w:val="00E753BE"/>
    <w:rsid w:val="00E75525"/>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77A7F"/>
    <w:rsid w:val="00E80073"/>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5AC"/>
    <w:rsid w:val="00E837C2"/>
    <w:rsid w:val="00E839CA"/>
    <w:rsid w:val="00E83A0B"/>
    <w:rsid w:val="00E83AA2"/>
    <w:rsid w:val="00E83D1C"/>
    <w:rsid w:val="00E83DCA"/>
    <w:rsid w:val="00E84236"/>
    <w:rsid w:val="00E849E8"/>
    <w:rsid w:val="00E84C30"/>
    <w:rsid w:val="00E84EE8"/>
    <w:rsid w:val="00E8500B"/>
    <w:rsid w:val="00E85070"/>
    <w:rsid w:val="00E850EE"/>
    <w:rsid w:val="00E85127"/>
    <w:rsid w:val="00E8529D"/>
    <w:rsid w:val="00E8578F"/>
    <w:rsid w:val="00E85959"/>
    <w:rsid w:val="00E8623D"/>
    <w:rsid w:val="00E869EC"/>
    <w:rsid w:val="00E86AA4"/>
    <w:rsid w:val="00E86D3E"/>
    <w:rsid w:val="00E87639"/>
    <w:rsid w:val="00E876C3"/>
    <w:rsid w:val="00E877E4"/>
    <w:rsid w:val="00E90038"/>
    <w:rsid w:val="00E902DC"/>
    <w:rsid w:val="00E904BA"/>
    <w:rsid w:val="00E905B3"/>
    <w:rsid w:val="00E90B11"/>
    <w:rsid w:val="00E90D49"/>
    <w:rsid w:val="00E9106E"/>
    <w:rsid w:val="00E91150"/>
    <w:rsid w:val="00E91631"/>
    <w:rsid w:val="00E91849"/>
    <w:rsid w:val="00E918F1"/>
    <w:rsid w:val="00E91E50"/>
    <w:rsid w:val="00E91F3C"/>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5ED1"/>
    <w:rsid w:val="00E9602F"/>
    <w:rsid w:val="00E9603F"/>
    <w:rsid w:val="00E96061"/>
    <w:rsid w:val="00E96330"/>
    <w:rsid w:val="00E9637D"/>
    <w:rsid w:val="00E96486"/>
    <w:rsid w:val="00E966A0"/>
    <w:rsid w:val="00E96799"/>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4B3"/>
    <w:rsid w:val="00EA3812"/>
    <w:rsid w:val="00EA3DFD"/>
    <w:rsid w:val="00EA42BD"/>
    <w:rsid w:val="00EA4B90"/>
    <w:rsid w:val="00EA4BD3"/>
    <w:rsid w:val="00EA4FE8"/>
    <w:rsid w:val="00EA52A9"/>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9A2"/>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726"/>
    <w:rsid w:val="00EB7807"/>
    <w:rsid w:val="00EB78D9"/>
    <w:rsid w:val="00EB7BD9"/>
    <w:rsid w:val="00EB7E47"/>
    <w:rsid w:val="00EB7E5C"/>
    <w:rsid w:val="00EB7FBC"/>
    <w:rsid w:val="00EC03B2"/>
    <w:rsid w:val="00EC063C"/>
    <w:rsid w:val="00EC06B1"/>
    <w:rsid w:val="00EC07B1"/>
    <w:rsid w:val="00EC0933"/>
    <w:rsid w:val="00EC0B2D"/>
    <w:rsid w:val="00EC0CCE"/>
    <w:rsid w:val="00EC0CED"/>
    <w:rsid w:val="00EC0E1D"/>
    <w:rsid w:val="00EC0F78"/>
    <w:rsid w:val="00EC0F87"/>
    <w:rsid w:val="00EC11D9"/>
    <w:rsid w:val="00EC131C"/>
    <w:rsid w:val="00EC15F7"/>
    <w:rsid w:val="00EC1823"/>
    <w:rsid w:val="00EC1AC3"/>
    <w:rsid w:val="00EC1F92"/>
    <w:rsid w:val="00EC21D6"/>
    <w:rsid w:val="00EC2771"/>
    <w:rsid w:val="00EC2783"/>
    <w:rsid w:val="00EC280A"/>
    <w:rsid w:val="00EC28F1"/>
    <w:rsid w:val="00EC2A52"/>
    <w:rsid w:val="00EC2E34"/>
    <w:rsid w:val="00EC304F"/>
    <w:rsid w:val="00EC313E"/>
    <w:rsid w:val="00EC3239"/>
    <w:rsid w:val="00EC38D1"/>
    <w:rsid w:val="00EC38D7"/>
    <w:rsid w:val="00EC3AFE"/>
    <w:rsid w:val="00EC3D17"/>
    <w:rsid w:val="00EC3D7E"/>
    <w:rsid w:val="00EC3EEF"/>
    <w:rsid w:val="00EC4074"/>
    <w:rsid w:val="00EC4391"/>
    <w:rsid w:val="00EC44BD"/>
    <w:rsid w:val="00EC4757"/>
    <w:rsid w:val="00EC49CE"/>
    <w:rsid w:val="00EC4B18"/>
    <w:rsid w:val="00EC4BD1"/>
    <w:rsid w:val="00EC4DD4"/>
    <w:rsid w:val="00EC50F2"/>
    <w:rsid w:val="00EC515E"/>
    <w:rsid w:val="00EC51A7"/>
    <w:rsid w:val="00EC5385"/>
    <w:rsid w:val="00EC5552"/>
    <w:rsid w:val="00EC5AA7"/>
    <w:rsid w:val="00EC5B93"/>
    <w:rsid w:val="00EC6158"/>
    <w:rsid w:val="00EC6183"/>
    <w:rsid w:val="00EC62A5"/>
    <w:rsid w:val="00EC6477"/>
    <w:rsid w:val="00EC6929"/>
    <w:rsid w:val="00EC723D"/>
    <w:rsid w:val="00EC738E"/>
    <w:rsid w:val="00EC7509"/>
    <w:rsid w:val="00EC768E"/>
    <w:rsid w:val="00EC7A81"/>
    <w:rsid w:val="00EC7D2F"/>
    <w:rsid w:val="00ED0176"/>
    <w:rsid w:val="00ED04E8"/>
    <w:rsid w:val="00ED07A4"/>
    <w:rsid w:val="00ED082F"/>
    <w:rsid w:val="00ED0BD2"/>
    <w:rsid w:val="00ED0E09"/>
    <w:rsid w:val="00ED0EB9"/>
    <w:rsid w:val="00ED0FB8"/>
    <w:rsid w:val="00ED120E"/>
    <w:rsid w:val="00ED13C9"/>
    <w:rsid w:val="00ED148B"/>
    <w:rsid w:val="00ED15AE"/>
    <w:rsid w:val="00ED19A1"/>
    <w:rsid w:val="00ED1CE6"/>
    <w:rsid w:val="00ED2089"/>
    <w:rsid w:val="00ED212D"/>
    <w:rsid w:val="00ED244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7B0"/>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4FA"/>
    <w:rsid w:val="00EE1756"/>
    <w:rsid w:val="00EE196E"/>
    <w:rsid w:val="00EE1976"/>
    <w:rsid w:val="00EE1D1F"/>
    <w:rsid w:val="00EE1E0A"/>
    <w:rsid w:val="00EE22EA"/>
    <w:rsid w:val="00EE240E"/>
    <w:rsid w:val="00EE25B5"/>
    <w:rsid w:val="00EE27EE"/>
    <w:rsid w:val="00EE2C1E"/>
    <w:rsid w:val="00EE2CD1"/>
    <w:rsid w:val="00EE305E"/>
    <w:rsid w:val="00EE3464"/>
    <w:rsid w:val="00EE417E"/>
    <w:rsid w:val="00EE4184"/>
    <w:rsid w:val="00EE4259"/>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6F15"/>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B92"/>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10"/>
    <w:rsid w:val="00EF66B7"/>
    <w:rsid w:val="00EF6926"/>
    <w:rsid w:val="00EF692F"/>
    <w:rsid w:val="00EF6938"/>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2A6"/>
    <w:rsid w:val="00F0147B"/>
    <w:rsid w:val="00F0176E"/>
    <w:rsid w:val="00F01917"/>
    <w:rsid w:val="00F0199E"/>
    <w:rsid w:val="00F01CD5"/>
    <w:rsid w:val="00F01E50"/>
    <w:rsid w:val="00F01E98"/>
    <w:rsid w:val="00F023AF"/>
    <w:rsid w:val="00F02417"/>
    <w:rsid w:val="00F024F7"/>
    <w:rsid w:val="00F0287B"/>
    <w:rsid w:val="00F02B35"/>
    <w:rsid w:val="00F02C08"/>
    <w:rsid w:val="00F02FE2"/>
    <w:rsid w:val="00F03129"/>
    <w:rsid w:val="00F03183"/>
    <w:rsid w:val="00F03259"/>
    <w:rsid w:val="00F03A50"/>
    <w:rsid w:val="00F03DFA"/>
    <w:rsid w:val="00F03F06"/>
    <w:rsid w:val="00F0430C"/>
    <w:rsid w:val="00F046EE"/>
    <w:rsid w:val="00F04B42"/>
    <w:rsid w:val="00F05109"/>
    <w:rsid w:val="00F0513D"/>
    <w:rsid w:val="00F05209"/>
    <w:rsid w:val="00F0538A"/>
    <w:rsid w:val="00F05917"/>
    <w:rsid w:val="00F05955"/>
    <w:rsid w:val="00F059B2"/>
    <w:rsid w:val="00F05F42"/>
    <w:rsid w:val="00F06461"/>
    <w:rsid w:val="00F06ECA"/>
    <w:rsid w:val="00F074ED"/>
    <w:rsid w:val="00F076D5"/>
    <w:rsid w:val="00F07B81"/>
    <w:rsid w:val="00F100CE"/>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175"/>
    <w:rsid w:val="00F175BC"/>
    <w:rsid w:val="00F176A1"/>
    <w:rsid w:val="00F17847"/>
    <w:rsid w:val="00F1794D"/>
    <w:rsid w:val="00F17A71"/>
    <w:rsid w:val="00F17C30"/>
    <w:rsid w:val="00F20186"/>
    <w:rsid w:val="00F2077C"/>
    <w:rsid w:val="00F207F7"/>
    <w:rsid w:val="00F20BE7"/>
    <w:rsid w:val="00F20C50"/>
    <w:rsid w:val="00F21AA7"/>
    <w:rsid w:val="00F21AE0"/>
    <w:rsid w:val="00F21CE1"/>
    <w:rsid w:val="00F21F22"/>
    <w:rsid w:val="00F2200C"/>
    <w:rsid w:val="00F22251"/>
    <w:rsid w:val="00F22A02"/>
    <w:rsid w:val="00F22E04"/>
    <w:rsid w:val="00F2318D"/>
    <w:rsid w:val="00F231DB"/>
    <w:rsid w:val="00F235EC"/>
    <w:rsid w:val="00F23664"/>
    <w:rsid w:val="00F23B86"/>
    <w:rsid w:val="00F240BB"/>
    <w:rsid w:val="00F242E8"/>
    <w:rsid w:val="00F24C9A"/>
    <w:rsid w:val="00F25370"/>
    <w:rsid w:val="00F25481"/>
    <w:rsid w:val="00F254C4"/>
    <w:rsid w:val="00F2559D"/>
    <w:rsid w:val="00F255DD"/>
    <w:rsid w:val="00F2577B"/>
    <w:rsid w:val="00F25D9A"/>
    <w:rsid w:val="00F25E06"/>
    <w:rsid w:val="00F2630B"/>
    <w:rsid w:val="00F263C0"/>
    <w:rsid w:val="00F2671B"/>
    <w:rsid w:val="00F26AB9"/>
    <w:rsid w:val="00F26B66"/>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0FAF"/>
    <w:rsid w:val="00F31108"/>
    <w:rsid w:val="00F31235"/>
    <w:rsid w:val="00F31635"/>
    <w:rsid w:val="00F316E1"/>
    <w:rsid w:val="00F31A54"/>
    <w:rsid w:val="00F31CBE"/>
    <w:rsid w:val="00F31DD2"/>
    <w:rsid w:val="00F323B6"/>
    <w:rsid w:val="00F32B5C"/>
    <w:rsid w:val="00F32E74"/>
    <w:rsid w:val="00F32ECE"/>
    <w:rsid w:val="00F330FF"/>
    <w:rsid w:val="00F33795"/>
    <w:rsid w:val="00F33AFB"/>
    <w:rsid w:val="00F33CB8"/>
    <w:rsid w:val="00F3402F"/>
    <w:rsid w:val="00F34104"/>
    <w:rsid w:val="00F34186"/>
    <w:rsid w:val="00F341B5"/>
    <w:rsid w:val="00F3492E"/>
    <w:rsid w:val="00F3494D"/>
    <w:rsid w:val="00F34EE7"/>
    <w:rsid w:val="00F3515B"/>
    <w:rsid w:val="00F3526B"/>
    <w:rsid w:val="00F3539E"/>
    <w:rsid w:val="00F3551F"/>
    <w:rsid w:val="00F35685"/>
    <w:rsid w:val="00F35790"/>
    <w:rsid w:val="00F35BA3"/>
    <w:rsid w:val="00F35E4B"/>
    <w:rsid w:val="00F36273"/>
    <w:rsid w:val="00F36798"/>
    <w:rsid w:val="00F3694E"/>
    <w:rsid w:val="00F36CBF"/>
    <w:rsid w:val="00F36D99"/>
    <w:rsid w:val="00F36DF2"/>
    <w:rsid w:val="00F36E7A"/>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A26"/>
    <w:rsid w:val="00F45B5C"/>
    <w:rsid w:val="00F46117"/>
    <w:rsid w:val="00F46219"/>
    <w:rsid w:val="00F462D3"/>
    <w:rsid w:val="00F464A3"/>
    <w:rsid w:val="00F4669E"/>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57D"/>
    <w:rsid w:val="00F5398E"/>
    <w:rsid w:val="00F53A1F"/>
    <w:rsid w:val="00F53C37"/>
    <w:rsid w:val="00F53EC2"/>
    <w:rsid w:val="00F54553"/>
    <w:rsid w:val="00F547A6"/>
    <w:rsid w:val="00F547D6"/>
    <w:rsid w:val="00F5494E"/>
    <w:rsid w:val="00F54A34"/>
    <w:rsid w:val="00F55C57"/>
    <w:rsid w:val="00F55D54"/>
    <w:rsid w:val="00F55E13"/>
    <w:rsid w:val="00F56047"/>
    <w:rsid w:val="00F56427"/>
    <w:rsid w:val="00F5694F"/>
    <w:rsid w:val="00F56A28"/>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BED"/>
    <w:rsid w:val="00F62C90"/>
    <w:rsid w:val="00F62CC9"/>
    <w:rsid w:val="00F62D85"/>
    <w:rsid w:val="00F63117"/>
    <w:rsid w:val="00F6384D"/>
    <w:rsid w:val="00F63C30"/>
    <w:rsid w:val="00F63F6A"/>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53"/>
    <w:rsid w:val="00F66F7D"/>
    <w:rsid w:val="00F67468"/>
    <w:rsid w:val="00F674B4"/>
    <w:rsid w:val="00F67637"/>
    <w:rsid w:val="00F67834"/>
    <w:rsid w:val="00F67CC6"/>
    <w:rsid w:val="00F700F8"/>
    <w:rsid w:val="00F7022C"/>
    <w:rsid w:val="00F70414"/>
    <w:rsid w:val="00F7045C"/>
    <w:rsid w:val="00F70532"/>
    <w:rsid w:val="00F7055F"/>
    <w:rsid w:val="00F706E8"/>
    <w:rsid w:val="00F70725"/>
    <w:rsid w:val="00F70837"/>
    <w:rsid w:val="00F70C82"/>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C5B"/>
    <w:rsid w:val="00F72F65"/>
    <w:rsid w:val="00F7329E"/>
    <w:rsid w:val="00F73706"/>
    <w:rsid w:val="00F737D6"/>
    <w:rsid w:val="00F73928"/>
    <w:rsid w:val="00F73A09"/>
    <w:rsid w:val="00F73F54"/>
    <w:rsid w:val="00F742C9"/>
    <w:rsid w:val="00F7462C"/>
    <w:rsid w:val="00F74685"/>
    <w:rsid w:val="00F749C1"/>
    <w:rsid w:val="00F74F46"/>
    <w:rsid w:val="00F74F9F"/>
    <w:rsid w:val="00F74FA0"/>
    <w:rsid w:val="00F7506F"/>
    <w:rsid w:val="00F755E8"/>
    <w:rsid w:val="00F7564B"/>
    <w:rsid w:val="00F7564C"/>
    <w:rsid w:val="00F75A18"/>
    <w:rsid w:val="00F75A99"/>
    <w:rsid w:val="00F7602C"/>
    <w:rsid w:val="00F760CE"/>
    <w:rsid w:val="00F76191"/>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2C"/>
    <w:rsid w:val="00F81171"/>
    <w:rsid w:val="00F816D2"/>
    <w:rsid w:val="00F81E79"/>
    <w:rsid w:val="00F82086"/>
    <w:rsid w:val="00F821C3"/>
    <w:rsid w:val="00F82750"/>
    <w:rsid w:val="00F82E9C"/>
    <w:rsid w:val="00F82FC6"/>
    <w:rsid w:val="00F8302A"/>
    <w:rsid w:val="00F833FA"/>
    <w:rsid w:val="00F836B0"/>
    <w:rsid w:val="00F83827"/>
    <w:rsid w:val="00F83AC2"/>
    <w:rsid w:val="00F83F88"/>
    <w:rsid w:val="00F84868"/>
    <w:rsid w:val="00F84A0C"/>
    <w:rsid w:val="00F85097"/>
    <w:rsid w:val="00F851E3"/>
    <w:rsid w:val="00F853C6"/>
    <w:rsid w:val="00F853EF"/>
    <w:rsid w:val="00F854A6"/>
    <w:rsid w:val="00F85AA0"/>
    <w:rsid w:val="00F865D7"/>
    <w:rsid w:val="00F86B9F"/>
    <w:rsid w:val="00F86C03"/>
    <w:rsid w:val="00F86C47"/>
    <w:rsid w:val="00F876EC"/>
    <w:rsid w:val="00F87782"/>
    <w:rsid w:val="00F8784E"/>
    <w:rsid w:val="00F879EB"/>
    <w:rsid w:val="00F87A75"/>
    <w:rsid w:val="00F87E81"/>
    <w:rsid w:val="00F87F35"/>
    <w:rsid w:val="00F87FC4"/>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270"/>
    <w:rsid w:val="00F9334F"/>
    <w:rsid w:val="00F93363"/>
    <w:rsid w:val="00F93698"/>
    <w:rsid w:val="00F937A1"/>
    <w:rsid w:val="00F9387B"/>
    <w:rsid w:val="00F9393F"/>
    <w:rsid w:val="00F93A36"/>
    <w:rsid w:val="00F94187"/>
    <w:rsid w:val="00F942CF"/>
    <w:rsid w:val="00F94667"/>
    <w:rsid w:val="00F94867"/>
    <w:rsid w:val="00F9515B"/>
    <w:rsid w:val="00F95239"/>
    <w:rsid w:val="00F9527B"/>
    <w:rsid w:val="00F95E3B"/>
    <w:rsid w:val="00F966E2"/>
    <w:rsid w:val="00F96A87"/>
    <w:rsid w:val="00F96BD4"/>
    <w:rsid w:val="00F96DD6"/>
    <w:rsid w:val="00F96F74"/>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2087"/>
    <w:rsid w:val="00FA209F"/>
    <w:rsid w:val="00FA20D0"/>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1B6"/>
    <w:rsid w:val="00FA56B2"/>
    <w:rsid w:val="00FA5AB3"/>
    <w:rsid w:val="00FA5B9D"/>
    <w:rsid w:val="00FA60C8"/>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40E"/>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9E"/>
    <w:rsid w:val="00FB6FEB"/>
    <w:rsid w:val="00FB72F3"/>
    <w:rsid w:val="00FB74AB"/>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47"/>
    <w:rsid w:val="00FC4AA1"/>
    <w:rsid w:val="00FC4B3C"/>
    <w:rsid w:val="00FC4C80"/>
    <w:rsid w:val="00FC54B6"/>
    <w:rsid w:val="00FC5657"/>
    <w:rsid w:val="00FC5751"/>
    <w:rsid w:val="00FC5BE5"/>
    <w:rsid w:val="00FC5CAA"/>
    <w:rsid w:val="00FC5DEE"/>
    <w:rsid w:val="00FC6263"/>
    <w:rsid w:val="00FC6359"/>
    <w:rsid w:val="00FC64F5"/>
    <w:rsid w:val="00FC69ED"/>
    <w:rsid w:val="00FC6F02"/>
    <w:rsid w:val="00FC7014"/>
    <w:rsid w:val="00FC71E4"/>
    <w:rsid w:val="00FC729C"/>
    <w:rsid w:val="00FC72A3"/>
    <w:rsid w:val="00FC7844"/>
    <w:rsid w:val="00FC7BEF"/>
    <w:rsid w:val="00FD0205"/>
    <w:rsid w:val="00FD03B0"/>
    <w:rsid w:val="00FD051F"/>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3EEB"/>
    <w:rsid w:val="00FD429A"/>
    <w:rsid w:val="00FD4389"/>
    <w:rsid w:val="00FD461A"/>
    <w:rsid w:val="00FD475E"/>
    <w:rsid w:val="00FD4812"/>
    <w:rsid w:val="00FD48C6"/>
    <w:rsid w:val="00FD49A3"/>
    <w:rsid w:val="00FD49A4"/>
    <w:rsid w:val="00FD5A36"/>
    <w:rsid w:val="00FD5B53"/>
    <w:rsid w:val="00FD5D31"/>
    <w:rsid w:val="00FD6368"/>
    <w:rsid w:val="00FD6D3F"/>
    <w:rsid w:val="00FD72A6"/>
    <w:rsid w:val="00FD73B7"/>
    <w:rsid w:val="00FD74AD"/>
    <w:rsid w:val="00FD7CE9"/>
    <w:rsid w:val="00FD7DB1"/>
    <w:rsid w:val="00FD7E7A"/>
    <w:rsid w:val="00FD7F33"/>
    <w:rsid w:val="00FD7F6C"/>
    <w:rsid w:val="00FE02FC"/>
    <w:rsid w:val="00FE0341"/>
    <w:rsid w:val="00FE0754"/>
    <w:rsid w:val="00FE0C10"/>
    <w:rsid w:val="00FE0E29"/>
    <w:rsid w:val="00FE13A4"/>
    <w:rsid w:val="00FE1A9C"/>
    <w:rsid w:val="00FE2356"/>
    <w:rsid w:val="00FE235D"/>
    <w:rsid w:val="00FE23B5"/>
    <w:rsid w:val="00FE26B3"/>
    <w:rsid w:val="00FE27FD"/>
    <w:rsid w:val="00FE290E"/>
    <w:rsid w:val="00FE302E"/>
    <w:rsid w:val="00FE3AFF"/>
    <w:rsid w:val="00FE3BF4"/>
    <w:rsid w:val="00FE40BD"/>
    <w:rsid w:val="00FE4977"/>
    <w:rsid w:val="00FE4A3B"/>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683"/>
    <w:rsid w:val="00FF1704"/>
    <w:rsid w:val="00FF17A4"/>
    <w:rsid w:val="00FF17E2"/>
    <w:rsid w:val="00FF1BAD"/>
    <w:rsid w:val="00FF1DBB"/>
    <w:rsid w:val="00FF1F8E"/>
    <w:rsid w:val="00FF23B0"/>
    <w:rsid w:val="00FF2889"/>
    <w:rsid w:val="00FF2A2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237"/>
    <w:rsid w:val="00FF7477"/>
    <w:rsid w:val="00FF76BE"/>
    <w:rsid w:val="00FF7849"/>
    <w:rsid w:val="00FF7E7B"/>
    <w:rsid w:val="00FF7EBD"/>
    <w:rsid w:val="3D1E51EB"/>
    <w:rsid w:val="40C83F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3DE6CF"/>
  <w15:docId w15:val="{D92DD037-E451-4B86-AED3-0BFC469F6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footnote text" w:semiHidden="1" w:uiPriority="99" w:qFormat="1"/>
    <w:lsdException w:name="annotation text" w:qFormat="1"/>
    <w:lsdException w:name="footer" w:uiPriority="99" w:qFormat="1"/>
    <w:lsdException w:name="index heading" w:semiHidden="1" w:qFormat="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qFormat="1"/>
    <w:lsdException w:name="List Number"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uiPriority w:val="99"/>
    <w:qFormat/>
    <w:pPr>
      <w:keepNext/>
      <w:keepLines/>
      <w:numPr>
        <w:numId w:val="1"/>
      </w:numPr>
      <w:tabs>
        <w:tab w:val="clear" w:pos="2322"/>
        <w:tab w:val="left" w:pos="432"/>
      </w:tabs>
      <w:spacing w:before="240" w:after="180"/>
      <w:ind w:left="432"/>
      <w:outlineLvl w:val="0"/>
    </w:pPr>
    <w:rPr>
      <w:rFonts w:ascii="Arial" w:hAnsi="Arial"/>
      <w:sz w:val="36"/>
      <w:lang w:val="en-GB" w:eastAsia="en-US"/>
    </w:rPr>
  </w:style>
  <w:style w:type="paragraph" w:styleId="2">
    <w:name w:val="heading 2"/>
    <w:basedOn w:val="1"/>
    <w:next w:val="a1"/>
    <w:link w:val="2Char"/>
    <w:qFormat/>
    <w:pPr>
      <w:numPr>
        <w:ilvl w:val="1"/>
      </w:numPr>
      <w:spacing w:before="180"/>
      <w:outlineLvl w:val="1"/>
    </w:pPr>
    <w:rPr>
      <w:sz w:val="32"/>
    </w:rPr>
  </w:style>
  <w:style w:type="paragraph" w:styleId="3">
    <w:name w:val="heading 3"/>
    <w:basedOn w:val="2"/>
    <w:next w:val="a1"/>
    <w:qFormat/>
    <w:pPr>
      <w:numPr>
        <w:ilvl w:val="2"/>
        <w:numId w:val="2"/>
      </w:numPr>
      <w:spacing w:before="120"/>
      <w:outlineLvl w:val="2"/>
    </w:pPr>
    <w:rPr>
      <w:sz w:val="28"/>
    </w:rPr>
  </w:style>
  <w:style w:type="paragraph" w:styleId="4">
    <w:name w:val="heading 4"/>
    <w:basedOn w:val="3"/>
    <w:next w:val="a1"/>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numPr>
        <w:ilvl w:val="5"/>
        <w:numId w:val="2"/>
      </w:numPr>
      <w:outlineLvl w:val="5"/>
    </w:pPr>
  </w:style>
  <w:style w:type="paragraph" w:styleId="7">
    <w:name w:val="heading 7"/>
    <w:basedOn w:val="H6"/>
    <w:next w:val="a1"/>
    <w:qFormat/>
    <w:pPr>
      <w:numPr>
        <w:ilvl w:val="6"/>
        <w:numId w:val="2"/>
      </w:numPr>
      <w:outlineLvl w:val="6"/>
    </w:pPr>
  </w:style>
  <w:style w:type="paragraph" w:styleId="8">
    <w:name w:val="heading 8"/>
    <w:basedOn w:val="1"/>
    <w:next w:val="a1"/>
    <w:qFormat/>
    <w:pPr>
      <w:numPr>
        <w:ilvl w:val="7"/>
        <w:numId w:val="2"/>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H6">
    <w:name w:val="H6"/>
    <w:basedOn w:val="5"/>
    <w:next w:val="a1"/>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6"/>
    <w:pPr>
      <w:ind w:left="851"/>
    </w:pPr>
  </w:style>
  <w:style w:type="paragraph" w:styleId="a6">
    <w:name w:val="List"/>
    <w:basedOn w:val="a1"/>
    <w:qFormat/>
    <w:pPr>
      <w:ind w:left="568" w:hanging="284"/>
    </w:pPr>
  </w:style>
  <w:style w:type="paragraph" w:styleId="70">
    <w:name w:val="toc 7"/>
    <w:basedOn w:val="60"/>
    <w:next w:val="a1"/>
    <w:semiHidden/>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7"/>
    <w:qFormat/>
    <w:pPr>
      <w:ind w:left="851"/>
    </w:pPr>
  </w:style>
  <w:style w:type="paragraph" w:styleId="a7">
    <w:name w:val="List Number"/>
    <w:basedOn w:val="a6"/>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6"/>
  </w:style>
  <w:style w:type="paragraph" w:styleId="a9">
    <w:name w:val="Normal Indent"/>
    <w:basedOn w:val="a1"/>
    <w:qFormat/>
    <w:pPr>
      <w:widowControl w:val="0"/>
      <w:spacing w:after="0"/>
      <w:ind w:left="851"/>
      <w:jc w:val="both"/>
    </w:pPr>
    <w:rPr>
      <w:rFonts w:ascii="Century" w:hAnsi="Century"/>
      <w:kern w:val="2"/>
      <w:sz w:val="21"/>
      <w:lang w:eastAsia="ja-JP"/>
    </w:rPr>
  </w:style>
  <w:style w:type="paragraph" w:styleId="aa">
    <w:name w:val="caption"/>
    <w:basedOn w:val="a1"/>
    <w:next w:val="a1"/>
    <w:link w:val="Char"/>
    <w:uiPriority w:val="35"/>
    <w:qFormat/>
    <w:pPr>
      <w:spacing w:before="120" w:after="120"/>
    </w:pPr>
    <w:rPr>
      <w:b/>
      <w:lang w:val="en-GB"/>
    </w:rPr>
  </w:style>
  <w:style w:type="paragraph" w:styleId="ab">
    <w:name w:val="Document Map"/>
    <w:basedOn w:val="a1"/>
    <w:semiHidden/>
    <w:qFormat/>
    <w:pPr>
      <w:shd w:val="clear" w:color="auto" w:fill="000080"/>
    </w:pPr>
    <w:rPr>
      <w:rFonts w:ascii="Tahoma" w:hAnsi="Tahoma"/>
    </w:rPr>
  </w:style>
  <w:style w:type="paragraph" w:styleId="ac">
    <w:name w:val="annotation text"/>
    <w:basedOn w:val="a1"/>
    <w:link w:val="Char0"/>
    <w:qFormat/>
    <w:pPr>
      <w:widowControl w:val="0"/>
      <w:spacing w:after="0"/>
      <w:jc w:val="both"/>
    </w:pPr>
    <w:rPr>
      <w:rFonts w:ascii="Century" w:hAnsi="Century"/>
      <w:kern w:val="2"/>
      <w:sz w:val="21"/>
      <w:lang w:val="en-GB" w:eastAsia="ja-JP"/>
    </w:rPr>
  </w:style>
  <w:style w:type="paragraph" w:styleId="33">
    <w:name w:val="Body Text 3"/>
    <w:basedOn w:val="a1"/>
    <w:qFormat/>
    <w:pPr>
      <w:widowControl w:val="0"/>
      <w:autoSpaceDE w:val="0"/>
      <w:autoSpaceDN w:val="0"/>
      <w:spacing w:after="0"/>
      <w:jc w:val="both"/>
    </w:pPr>
    <w:rPr>
      <w:rFonts w:ascii="Century" w:hAnsi="Century"/>
      <w:kern w:val="2"/>
      <w:sz w:val="22"/>
      <w:lang w:eastAsia="ja-JP"/>
    </w:rPr>
  </w:style>
  <w:style w:type="paragraph" w:styleId="ad">
    <w:name w:val="Body Text"/>
    <w:basedOn w:val="a1"/>
    <w:link w:val="Char1"/>
    <w:qFormat/>
    <w:rPr>
      <w:lang w:val="zh-CN"/>
    </w:rPr>
  </w:style>
  <w:style w:type="paragraph" w:styleId="ae">
    <w:name w:val="Body Text Indent"/>
    <w:basedOn w:val="a1"/>
    <w:qFormat/>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styleId="af">
    <w:name w:val="Block Text"/>
    <w:basedOn w:val="a1"/>
    <w:qFormat/>
    <w:pPr>
      <w:ind w:left="360" w:right="-360"/>
    </w:pPr>
    <w:rPr>
      <w:i/>
      <w:iCs/>
      <w:color w:val="FF0000"/>
    </w:rPr>
  </w:style>
  <w:style w:type="paragraph" w:styleId="af0">
    <w:name w:val="Plain Text"/>
    <w:basedOn w:val="a1"/>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f1">
    <w:name w:val="Date"/>
    <w:basedOn w:val="a1"/>
    <w:next w:val="a1"/>
    <w:link w:val="Char3"/>
    <w:qFormat/>
    <w:pPr>
      <w:widowControl w:val="0"/>
      <w:spacing w:after="0"/>
      <w:jc w:val="both"/>
    </w:pPr>
    <w:rPr>
      <w:rFonts w:ascii="Century" w:hAnsi="Century"/>
      <w:kern w:val="2"/>
      <w:sz w:val="21"/>
      <w:lang w:val="zh-CN" w:eastAsia="zh-CN"/>
    </w:rPr>
  </w:style>
  <w:style w:type="paragraph" w:styleId="24">
    <w:name w:val="Body Text Indent 2"/>
    <w:basedOn w:val="a1"/>
    <w:qFormat/>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2">
    <w:name w:val="Balloon Text"/>
    <w:basedOn w:val="a1"/>
    <w:link w:val="Char4"/>
    <w:qFormat/>
    <w:rPr>
      <w:rFonts w:ascii="Arial" w:eastAsia="돋움" w:hAnsi="Arial"/>
      <w:sz w:val="18"/>
      <w:szCs w:val="18"/>
      <w:lang w:val="zh-CN"/>
    </w:rPr>
  </w:style>
  <w:style w:type="paragraph" w:styleId="af3">
    <w:name w:val="footer"/>
    <w:basedOn w:val="af4"/>
    <w:link w:val="Char5"/>
    <w:uiPriority w:val="99"/>
    <w:qFormat/>
    <w:pPr>
      <w:jc w:val="center"/>
    </w:pPr>
    <w:rPr>
      <w:i/>
    </w:rPr>
  </w:style>
  <w:style w:type="paragraph" w:styleId="af4">
    <w:name w:val="header"/>
    <w:link w:val="Char6"/>
    <w:pPr>
      <w:widowControl w:val="0"/>
    </w:pPr>
    <w:rPr>
      <w:rFonts w:ascii="Arial" w:hAnsi="Arial"/>
      <w:b/>
      <w:sz w:val="18"/>
      <w:lang w:val="en-GB" w:eastAsia="en-US"/>
    </w:rPr>
  </w:style>
  <w:style w:type="paragraph" w:styleId="af5">
    <w:name w:val="index heading"/>
    <w:basedOn w:val="a1"/>
    <w:next w:val="a1"/>
    <w:semiHidden/>
    <w:qFormat/>
    <w:pPr>
      <w:pBdr>
        <w:top w:val="single" w:sz="12" w:space="0" w:color="auto"/>
      </w:pBdr>
      <w:spacing w:before="360" w:after="240"/>
    </w:pPr>
    <w:rPr>
      <w:b/>
      <w:i/>
      <w:sz w:val="26"/>
    </w:rPr>
  </w:style>
  <w:style w:type="paragraph" w:styleId="af6">
    <w:name w:val="footnote text"/>
    <w:basedOn w:val="a1"/>
    <w:link w:val="Char7"/>
    <w:uiPriority w:val="99"/>
    <w:semiHidden/>
    <w:qFormat/>
    <w:pPr>
      <w:keepLines/>
      <w:spacing w:after="0"/>
      <w:ind w:left="454" w:hanging="454"/>
    </w:pPr>
    <w:rPr>
      <w:sz w:val="16"/>
      <w:lang w:val="zh-CN"/>
    </w:rPr>
  </w:style>
  <w:style w:type="paragraph" w:styleId="52">
    <w:name w:val="List 5"/>
    <w:basedOn w:val="42"/>
    <w:pPr>
      <w:ind w:left="1702"/>
    </w:pPr>
  </w:style>
  <w:style w:type="paragraph" w:styleId="42">
    <w:name w:val="List 4"/>
    <w:basedOn w:val="30"/>
    <w:pPr>
      <w:ind w:left="1418"/>
    </w:pPr>
  </w:style>
  <w:style w:type="paragraph" w:styleId="34">
    <w:name w:val="Body Text Indent 3"/>
    <w:basedOn w:val="a1"/>
    <w:qFormat/>
    <w:pPr>
      <w:widowControl w:val="0"/>
      <w:spacing w:after="0"/>
      <w:ind w:left="1418" w:hanging="851"/>
      <w:jc w:val="both"/>
    </w:pPr>
    <w:rPr>
      <w:rFonts w:ascii="Century" w:hAnsi="Century"/>
      <w:kern w:val="2"/>
      <w:sz w:val="21"/>
      <w:lang w:eastAsia="ja-JP"/>
    </w:rPr>
  </w:style>
  <w:style w:type="paragraph" w:styleId="af7">
    <w:name w:val="table of figures"/>
    <w:basedOn w:val="a1"/>
    <w:next w:val="a1"/>
    <w:semiHidden/>
    <w:qFormat/>
    <w:pPr>
      <w:widowControl w:val="0"/>
      <w:tabs>
        <w:tab w:val="right" w:leader="dot" w:pos="9639"/>
      </w:tabs>
      <w:spacing w:after="0"/>
      <w:ind w:left="400" w:hanging="400"/>
      <w:jc w:val="both"/>
    </w:pPr>
    <w:rPr>
      <w:rFonts w:ascii="Century" w:hAnsi="Century"/>
      <w:kern w:val="2"/>
      <w:sz w:val="21"/>
      <w:lang w:eastAsia="ja-JP"/>
    </w:rPr>
  </w:style>
  <w:style w:type="paragraph" w:styleId="90">
    <w:name w:val="toc 9"/>
    <w:basedOn w:val="80"/>
    <w:next w:val="a1"/>
    <w:semiHidden/>
    <w:qFormat/>
    <w:pPr>
      <w:ind w:left="1418" w:hanging="1418"/>
    </w:pPr>
  </w:style>
  <w:style w:type="paragraph" w:styleId="25">
    <w:name w:val="Body Text 2"/>
    <w:basedOn w:val="a1"/>
    <w:qFormat/>
    <w:rPr>
      <w:color w:val="FF0000"/>
    </w:rPr>
  </w:style>
  <w:style w:type="paragraph" w:styleId="af8">
    <w:name w:val="Normal (Web)"/>
    <w:basedOn w:val="a1"/>
    <w:uiPriority w:val="99"/>
    <w:qFormat/>
    <w:pPr>
      <w:spacing w:before="100" w:beforeAutospacing="1" w:after="100" w:afterAutospacing="1"/>
    </w:pPr>
    <w:rPr>
      <w:rFonts w:ascii="Arial Unicode MS" w:eastAsia="Arial Unicode MS" w:hAnsi="Arial Unicode MS" w:cs="Times"/>
      <w:sz w:val="24"/>
      <w:szCs w:val="24"/>
      <w:lang w:eastAsia="ko-KR"/>
    </w:rPr>
  </w:style>
  <w:style w:type="paragraph" w:styleId="11">
    <w:name w:val="index 1"/>
    <w:basedOn w:val="a1"/>
    <w:next w:val="a1"/>
    <w:qFormat/>
    <w:pPr>
      <w:keepLines/>
      <w:spacing w:after="0"/>
    </w:pPr>
  </w:style>
  <w:style w:type="paragraph" w:styleId="26">
    <w:name w:val="index 2"/>
    <w:basedOn w:val="11"/>
    <w:next w:val="a1"/>
    <w:qFormat/>
    <w:pPr>
      <w:ind w:left="284"/>
    </w:pPr>
  </w:style>
  <w:style w:type="paragraph" w:styleId="af9">
    <w:name w:val="annotation subject"/>
    <w:basedOn w:val="ac"/>
    <w:next w:val="ac"/>
    <w:link w:val="Char8"/>
    <w:qFormat/>
    <w:pPr>
      <w:widowControl/>
      <w:spacing w:after="180"/>
      <w:jc w:val="left"/>
    </w:pPr>
    <w:rPr>
      <w:rFonts w:ascii="Times New Roman" w:hAnsi="Times New Roman"/>
      <w:b/>
      <w:bCs/>
      <w:kern w:val="0"/>
      <w:sz w:val="20"/>
      <w:lang w:eastAsia="en-US"/>
    </w:rPr>
  </w:style>
  <w:style w:type="table" w:styleId="afa">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qFormat/>
    <w:rPr>
      <w:b/>
    </w:rPr>
  </w:style>
  <w:style w:type="character" w:styleId="afc">
    <w:name w:val="page number"/>
    <w:basedOn w:val="a2"/>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8"/>
    </w:rPr>
  </w:style>
  <w:style w:type="character" w:styleId="aff1">
    <w:name w:val="footnote reference"/>
    <w:semiHidden/>
    <w:qFormat/>
    <w:rPr>
      <w:b/>
      <w:position w:val="6"/>
      <w:sz w:val="16"/>
    </w:rPr>
  </w:style>
  <w:style w:type="character" w:customStyle="1" w:styleId="Char4">
    <w:name w:val="풍선 도움말 텍스트 Char"/>
    <w:link w:val="af2"/>
    <w:qFormat/>
    <w:rPr>
      <w:rFonts w:ascii="Arial" w:eastAsia="돋움" w:hAnsi="Arial"/>
      <w:sz w:val="18"/>
      <w:szCs w:val="18"/>
      <w:lang w:eastAsia="en-US"/>
    </w:rPr>
  </w:style>
  <w:style w:type="character" w:customStyle="1" w:styleId="1Char">
    <w:name w:val="제목 1 Char"/>
    <w:link w:val="1"/>
    <w:uiPriority w:val="99"/>
    <w:qFormat/>
    <w:rPr>
      <w:rFonts w:ascii="Arial" w:hAnsi="Arial"/>
      <w:sz w:val="36"/>
      <w:lang w:val="en-GB" w:eastAsia="en-US"/>
    </w:rPr>
  </w:style>
  <w:style w:type="character" w:customStyle="1" w:styleId="2Char">
    <w:name w:val="제목 2 Char"/>
    <w:link w:val="2"/>
    <w:rPr>
      <w:rFonts w:ascii="Arial" w:hAnsi="Arial"/>
      <w:sz w:val="32"/>
      <w:lang w:val="en-GB" w:eastAsia="en-US"/>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character" w:customStyle="1" w:styleId="Char6">
    <w:name w:val="머리글 Char"/>
    <w:link w:val="af4"/>
    <w:qFormat/>
    <w:rPr>
      <w:rFonts w:ascii="Arial" w:hAnsi="Arial"/>
      <w:b/>
      <w:sz w:val="18"/>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character" w:customStyle="1" w:styleId="Char5">
    <w:name w:val="바닥글 Char"/>
    <w:link w:val="af3"/>
    <w:uiPriority w:val="99"/>
    <w:qFormat/>
    <w:rPr>
      <w:rFonts w:ascii="Arial" w:hAnsi="Arial"/>
      <w:b/>
      <w:i/>
      <w:sz w:val="18"/>
      <w:lang w:val="en-GB" w:eastAsia="en-US"/>
    </w:rPr>
  </w:style>
  <w:style w:type="character" w:customStyle="1" w:styleId="Char7">
    <w:name w:val="각주 텍스트 Char"/>
    <w:link w:val="af6"/>
    <w:uiPriority w:val="99"/>
    <w:semiHidden/>
    <w:qFormat/>
    <w:rPr>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lang w:val="zh-CN"/>
    </w:rPr>
  </w:style>
  <w:style w:type="character" w:customStyle="1" w:styleId="TALCar">
    <w:name w:val="TAL C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6"/>
    <w:link w:val="B1Char1"/>
    <w:qFormat/>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1"/>
    <w:qFormat/>
    <w:pPr>
      <w:keepNext/>
      <w:keepLines/>
      <w:spacing w:before="240"/>
      <w:ind w:left="1418"/>
    </w:pPr>
    <w:rPr>
      <w:rFonts w:ascii="Arial" w:hAnsi="Arial"/>
      <w:b/>
      <w:sz w:val="36"/>
    </w:rPr>
  </w:style>
  <w:style w:type="character" w:customStyle="1" w:styleId="Char">
    <w:name w:val="캡션 Char"/>
    <w:link w:val="aa"/>
    <w:uiPriority w:val="35"/>
    <w:qFormat/>
    <w:rPr>
      <w:rFonts w:eastAsia="MS Mincho"/>
      <w:b/>
      <w:lang w:val="en-GB" w:eastAsia="en-US" w:bidi="ar-SA"/>
    </w:rPr>
  </w:style>
  <w:style w:type="character" w:customStyle="1" w:styleId="Char2">
    <w:name w:val="글자만 Char"/>
    <w:link w:val="af0"/>
    <w:qFormat/>
    <w:rPr>
      <w:rFonts w:ascii="Courier New" w:hAnsi="Courier New"/>
      <w:lang w:val="nb-NO" w:eastAsia="en-US"/>
    </w:rPr>
  </w:style>
  <w:style w:type="paragraph" w:customStyle="1" w:styleId="TAJ">
    <w:name w:val="TAJ"/>
    <w:basedOn w:val="TH"/>
    <w:qFormat/>
  </w:style>
  <w:style w:type="character" w:customStyle="1" w:styleId="Char1">
    <w:name w:val="본문 Char"/>
    <w:link w:val="ad"/>
    <w:qFormat/>
    <w:rPr>
      <w:lang w:eastAsia="en-US"/>
    </w:rPr>
  </w:style>
  <w:style w:type="paragraph" w:customStyle="1" w:styleId="Guidance">
    <w:name w:val="Guidance"/>
    <w:basedOn w:val="a1"/>
    <w:qFormat/>
    <w:rPr>
      <w:i/>
      <w:color w:val="0000FF"/>
    </w:rPr>
  </w:style>
  <w:style w:type="paragraph" w:customStyle="1" w:styleId="11BodyText">
    <w:name w:val="11 BodyText"/>
    <w:basedOn w:val="a1"/>
    <w:qFormat/>
    <w:pPr>
      <w:spacing w:after="200"/>
      <w:ind w:left="1298"/>
      <w:jc w:val="both"/>
    </w:pPr>
  </w:style>
  <w:style w:type="paragraph" w:customStyle="1" w:styleId="NormalBody2Text2Indent3">
    <w:name w:val="Normal.Body2.Text2.Indent.3"/>
    <w:qFormat/>
    <w:pPr>
      <w:widowControl w:val="0"/>
      <w:ind w:left="357"/>
    </w:pPr>
    <w:rPr>
      <w:rFonts w:ascii="Arial" w:hAnsi="Arial"/>
      <w:lang w:val="en-AU" w:eastAsia="de-DE"/>
    </w:rPr>
  </w:style>
  <w:style w:type="paragraph" w:customStyle="1" w:styleId="UnnumberedHeading">
    <w:name w:val="Unnumbered Heading"/>
    <w:basedOn w:val="1"/>
    <w:qFormat/>
    <w:pPr>
      <w:ind w:left="0" w:firstLine="0"/>
      <w:outlineLvl w:val="9"/>
    </w:pPr>
  </w:style>
  <w:style w:type="paragraph" w:customStyle="1" w:styleId="Reference0">
    <w:name w:val="Reference"/>
    <w:basedOn w:val="a1"/>
    <w:qFormat/>
    <w:pPr>
      <w:numPr>
        <w:numId w:val="3"/>
      </w:numPr>
      <w:spacing w:after="0"/>
    </w:pPr>
    <w:rPr>
      <w:rFonts w:eastAsia="Times New Roman"/>
    </w:rPr>
  </w:style>
  <w:style w:type="paragraph" w:customStyle="1" w:styleId="ListBullet6">
    <w:name w:val="List Bullet 6"/>
    <w:basedOn w:val="51"/>
    <w:qFormat/>
    <w:pPr>
      <w:numPr>
        <w:numId w:val="4"/>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qFormat/>
    <w:pPr>
      <w:numPr>
        <w:numId w:val="5"/>
      </w:numPr>
      <w:spacing w:after="0"/>
    </w:pPr>
    <w:rPr>
      <w:snapToGrid w:val="0"/>
    </w:rPr>
  </w:style>
  <w:style w:type="paragraph" w:customStyle="1" w:styleId="aff2">
    <w:name w:val="表タイトル"/>
    <w:basedOn w:val="a1"/>
    <w:qFormat/>
    <w:pPr>
      <w:widowControl w:val="0"/>
      <w:spacing w:after="0"/>
      <w:jc w:val="both"/>
    </w:pPr>
    <w:rPr>
      <w:rFonts w:ascii="Arial" w:hAnsi="Arial"/>
      <w:b/>
      <w:kern w:val="2"/>
      <w:sz w:val="21"/>
      <w:lang w:eastAsia="ja-JP"/>
    </w:rPr>
  </w:style>
  <w:style w:type="paragraph" w:customStyle="1" w:styleId="Bullets">
    <w:name w:val="Bullets"/>
    <w:basedOn w:val="ad"/>
    <w:qFormat/>
    <w:pPr>
      <w:widowControl w:val="0"/>
      <w:spacing w:after="120"/>
      <w:ind w:left="283" w:hanging="283"/>
      <w:jc w:val="both"/>
    </w:pPr>
    <w:rPr>
      <w:rFonts w:ascii="Century" w:hAnsi="Century"/>
      <w:kern w:val="2"/>
      <w:sz w:val="21"/>
      <w:lang w:val="de-DE" w:eastAsia="ja-JP"/>
    </w:rPr>
  </w:style>
  <w:style w:type="paragraph" w:customStyle="1" w:styleId="Comment">
    <w:name w:val="Comment"/>
    <w:basedOn w:val="ad"/>
    <w:next w:val="ad"/>
    <w:qFormat/>
    <w:pPr>
      <w:widowControl w:val="0"/>
      <w:spacing w:after="120"/>
      <w:jc w:val="both"/>
    </w:pPr>
    <w:rPr>
      <w:rFonts w:ascii="Century" w:hAnsi="Century"/>
      <w:i/>
      <w:kern w:val="2"/>
      <w:sz w:val="21"/>
      <w:lang w:eastAsia="ja-JP"/>
    </w:rPr>
  </w:style>
  <w:style w:type="paragraph" w:customStyle="1" w:styleId="ETSIHeader">
    <w:name w:val="ETSI Header"/>
    <w:basedOn w:val="ad"/>
    <w:qForma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d"/>
    <w:next w:val="ad"/>
    <w:qFormat/>
    <w:pPr>
      <w:widowControl w:val="0"/>
      <w:spacing w:before="120" w:after="240"/>
      <w:ind w:left="284" w:right="284"/>
      <w:jc w:val="both"/>
    </w:pPr>
    <w:rPr>
      <w:rFonts w:ascii="Century" w:hAnsi="Century"/>
      <w:kern w:val="2"/>
      <w:sz w:val="21"/>
      <w:lang w:eastAsia="ja-JP"/>
    </w:rPr>
  </w:style>
  <w:style w:type="paragraph" w:customStyle="1" w:styleId="Figure">
    <w:name w:val="Figure"/>
    <w:basedOn w:val="ad"/>
    <w:next w:val="aa"/>
    <w:qFormat/>
    <w:pPr>
      <w:keepNext/>
      <w:widowControl w:val="0"/>
      <w:spacing w:before="240" w:after="240"/>
      <w:jc w:val="both"/>
    </w:pPr>
    <w:rPr>
      <w:rFonts w:ascii="Century" w:hAnsi="Century"/>
      <w:kern w:val="2"/>
      <w:sz w:val="21"/>
      <w:lang w:eastAsia="ja-JP"/>
    </w:rPr>
  </w:style>
  <w:style w:type="paragraph" w:customStyle="1" w:styleId="Step">
    <w:name w:val="Step"/>
    <w:basedOn w:val="ad"/>
    <w:qFormat/>
    <w:pPr>
      <w:widowControl w:val="0"/>
      <w:spacing w:after="120"/>
      <w:ind w:left="283" w:hanging="283"/>
      <w:jc w:val="both"/>
    </w:pPr>
    <w:rPr>
      <w:rFonts w:ascii="Century" w:hAnsi="Century"/>
      <w:kern w:val="2"/>
      <w:sz w:val="21"/>
      <w:lang w:eastAsia="ja-JP"/>
    </w:rPr>
  </w:style>
  <w:style w:type="paragraph" w:customStyle="1" w:styleId="TTCCover2">
    <w:name w:val="TTC Cover 2"/>
    <w:basedOn w:val="a1"/>
    <w:qFormat/>
    <w:pPr>
      <w:widowControl w:val="0"/>
      <w:spacing w:after="0"/>
      <w:jc w:val="center"/>
    </w:pPr>
    <w:rPr>
      <w:rFonts w:ascii="Century" w:hAnsi="Century"/>
      <w:kern w:val="2"/>
      <w:sz w:val="32"/>
      <w:lang w:eastAsia="ja-JP"/>
    </w:rPr>
  </w:style>
  <w:style w:type="paragraph" w:customStyle="1" w:styleId="TTCCover">
    <w:name w:val="TTC Cover"/>
    <w:basedOn w:val="a1"/>
    <w:qFormat/>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qFormat/>
    <w:pPr>
      <w:widowControl w:val="0"/>
      <w:spacing w:after="0"/>
      <w:jc w:val="both"/>
    </w:pPr>
    <w:rPr>
      <w:rFonts w:ascii="Century" w:hAnsi="Century"/>
      <w:kern w:val="2"/>
      <w:sz w:val="22"/>
      <w:lang w:eastAsia="ja-JP"/>
    </w:rPr>
  </w:style>
  <w:style w:type="paragraph" w:customStyle="1" w:styleId="TTCline2">
    <w:name w:val="TTC line 2"/>
    <w:basedOn w:val="a1"/>
    <w:qFormat/>
    <w:pPr>
      <w:widowControl w:val="0"/>
      <w:spacing w:after="0"/>
      <w:jc w:val="center"/>
    </w:pPr>
    <w:rPr>
      <w:rFonts w:ascii="Century" w:hAnsi="Century"/>
      <w:kern w:val="2"/>
      <w:sz w:val="24"/>
      <w:lang w:eastAsia="ja-JP"/>
    </w:rPr>
  </w:style>
  <w:style w:type="paragraph" w:customStyle="1" w:styleId="00BodyText">
    <w:name w:val="00 BodyText"/>
    <w:basedOn w:val="a1"/>
    <w:qFormat/>
    <w:pPr>
      <w:widowControl w:val="0"/>
      <w:spacing w:before="120" w:after="220"/>
      <w:jc w:val="both"/>
    </w:pPr>
    <w:rPr>
      <w:rFonts w:ascii="Century" w:hAnsi="Century"/>
      <w:kern w:val="2"/>
      <w:sz w:val="22"/>
      <w:lang w:eastAsia="ja-JP"/>
    </w:rPr>
  </w:style>
  <w:style w:type="paragraph" w:customStyle="1" w:styleId="a0">
    <w:name w:val="佐藤２"/>
    <w:basedOn w:val="a1"/>
    <w:qFormat/>
    <w:pPr>
      <w:widowControl w:val="0"/>
      <w:numPr>
        <w:numId w:val="6"/>
      </w:numPr>
      <w:spacing w:after="0"/>
      <w:jc w:val="both"/>
    </w:pPr>
    <w:rPr>
      <w:rFonts w:ascii="Century" w:hAnsi="Century"/>
      <w:kern w:val="2"/>
      <w:sz w:val="21"/>
      <w:lang w:eastAsia="ja-JP"/>
    </w:rPr>
  </w:style>
  <w:style w:type="paragraph" w:customStyle="1" w:styleId="Paragraph">
    <w:name w:val="Paragraph"/>
    <w:basedOn w:val="a1"/>
    <w:qFormat/>
    <w:pPr>
      <w:widowControl w:val="0"/>
      <w:spacing w:after="120"/>
      <w:jc w:val="both"/>
    </w:pPr>
    <w:rPr>
      <w:rFonts w:ascii="Century" w:hAnsi="Century"/>
      <w:kern w:val="2"/>
      <w:sz w:val="21"/>
      <w:lang w:eastAsia="ja-JP"/>
    </w:rPr>
  </w:style>
  <w:style w:type="paragraph" w:customStyle="1" w:styleId="TitleText">
    <w:name w:val="Title Text"/>
    <w:basedOn w:val="00BodyText"/>
    <w:next w:val="a1"/>
    <w:qFormat/>
    <w:pPr>
      <w:spacing w:before="0"/>
    </w:pPr>
    <w:rPr>
      <w:rFonts w:ascii="Arial" w:hAnsi="Arial"/>
      <w:b/>
    </w:rPr>
  </w:style>
  <w:style w:type="paragraph" w:customStyle="1" w:styleId="aff3">
    <w:name w:val="ｲ藤２"/>
    <w:basedOn w:val="a1"/>
    <w:qFormat/>
    <w:pPr>
      <w:widowControl w:val="0"/>
      <w:tabs>
        <w:tab w:val="left"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qFormat/>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d"/>
    <w:qFormat/>
    <w:pPr>
      <w:spacing w:before="120" w:after="240"/>
      <w:jc w:val="center"/>
    </w:pPr>
    <w:rPr>
      <w:rFonts w:ascii="Arial" w:hAnsi="Arial"/>
      <w:b/>
      <w:lang w:eastAsia="ja-JP"/>
    </w:rPr>
  </w:style>
  <w:style w:type="paragraph" w:customStyle="1" w:styleId="HE">
    <w:name w:val="HE"/>
    <w:basedOn w:val="a1"/>
    <w:qFormat/>
    <w:pPr>
      <w:spacing w:before="240" w:after="0"/>
      <w:jc w:val="both"/>
    </w:pPr>
    <w:rPr>
      <w:b/>
      <w:sz w:val="22"/>
      <w:lang w:eastAsia="ja-JP"/>
    </w:rPr>
  </w:style>
  <w:style w:type="paragraph" w:customStyle="1" w:styleId="TableBody">
    <w:name w:val="TableBody"/>
    <w:basedOn w:val="a1"/>
    <w:qFormat/>
    <w:pPr>
      <w:widowControl w:val="0"/>
      <w:spacing w:after="0"/>
    </w:pPr>
    <w:rPr>
      <w:rFonts w:ascii="Arial" w:hAnsi="Arial"/>
      <w:snapToGrid w:val="0"/>
      <w:sz w:val="24"/>
      <w:lang w:eastAsia="ja-JP"/>
    </w:rPr>
  </w:style>
  <w:style w:type="paragraph" w:customStyle="1" w:styleId="01BodyText">
    <w:name w:val="01 BodyText"/>
    <w:basedOn w:val="a1"/>
    <w:qFormat/>
    <w:pPr>
      <w:spacing w:after="220"/>
      <w:ind w:left="1298" w:hanging="1298"/>
    </w:pPr>
    <w:rPr>
      <w:lang w:eastAsia="ja-JP"/>
    </w:rPr>
  </w:style>
  <w:style w:type="paragraph" w:customStyle="1" w:styleId="Titre4h4">
    <w:name w:val="Titre 4.h4"/>
    <w:basedOn w:val="3"/>
    <w:next w:val="a1"/>
    <w:qFormat/>
    <w:pPr>
      <w:tabs>
        <w:tab w:val="left" w:pos="840"/>
      </w:tabs>
      <w:outlineLvl w:val="9"/>
    </w:pPr>
    <w:rPr>
      <w:sz w:val="24"/>
      <w:lang w:eastAsia="ja-JP"/>
    </w:rPr>
  </w:style>
  <w:style w:type="paragraph" w:customStyle="1" w:styleId="berschrift1H1h1appheading1l1">
    <w:name w:val="Überschrift 1.H1.h1.app heading 1.l1"/>
    <w:basedOn w:val="a1"/>
    <w:next w:val="a1"/>
    <w:qFormat/>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qFormat/>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character" w:customStyle="1" w:styleId="Char3">
    <w:name w:val="날짜 Char"/>
    <w:link w:val="af1"/>
    <w:qFormat/>
    <w:rPr>
      <w:rFonts w:ascii="Century" w:hAnsi="Century"/>
      <w:kern w:val="2"/>
      <w:sz w:val="21"/>
    </w:rPr>
  </w:style>
  <w:style w:type="character" w:customStyle="1" w:styleId="Char0">
    <w:name w:val="메모 텍스트 Char"/>
    <w:link w:val="ac"/>
    <w:uiPriority w:val="99"/>
    <w:qFormat/>
    <w:rPr>
      <w:rFonts w:ascii="Century" w:hAnsi="Century"/>
      <w:kern w:val="2"/>
      <w:sz w:val="21"/>
      <w:lang w:val="en-GB" w:eastAsia="ja-JP"/>
    </w:rPr>
  </w:style>
  <w:style w:type="paragraph" w:customStyle="1" w:styleId="CRfront">
    <w:name w:val="CR_front"/>
    <w:next w:val="a1"/>
    <w:qFormat/>
    <w:rPr>
      <w:rFonts w:ascii="Arial" w:hAnsi="Arial"/>
      <w:lang w:val="en-GB" w:eastAsia="ja-JP"/>
    </w:rPr>
  </w:style>
  <w:style w:type="paragraph" w:customStyle="1" w:styleId="headre">
    <w:name w:val="headre"/>
    <w:basedOn w:val="ad"/>
    <w:qFormat/>
    <w:pPr>
      <w:tabs>
        <w:tab w:val="left" w:pos="360"/>
      </w:tabs>
      <w:spacing w:after="120"/>
    </w:pPr>
    <w:rPr>
      <w:rFonts w:ascii="Arial" w:hAnsi="Arial"/>
      <w:b/>
      <w:sz w:val="18"/>
      <w:lang w:eastAsia="ja-JP"/>
    </w:rPr>
  </w:style>
  <w:style w:type="paragraph" w:customStyle="1" w:styleId="Heading4h4">
    <w:name w:val="Heading 4.h4"/>
    <w:basedOn w:val="3"/>
    <w:next w:val="a1"/>
    <w:qFormat/>
    <w:pPr>
      <w:ind w:left="1418" w:hanging="1418"/>
      <w:outlineLvl w:val="3"/>
    </w:pPr>
    <w:rPr>
      <w:sz w:val="24"/>
    </w:rPr>
  </w:style>
  <w:style w:type="paragraph" w:customStyle="1" w:styleId="berschrift1H1">
    <w:name w:val="Überschrift 1.H1"/>
    <w:basedOn w:val="a1"/>
    <w:next w:val="a1"/>
    <w:qFormat/>
    <w:pPr>
      <w:keepNext/>
      <w:keepLines/>
      <w:numPr>
        <w:numId w:val="7"/>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
    <w:name w:val="text"/>
    <w:basedOn w:val="a1"/>
    <w:qFormat/>
    <w:pPr>
      <w:widowControl w:val="0"/>
      <w:spacing w:after="240"/>
      <w:jc w:val="both"/>
    </w:pPr>
    <w:rPr>
      <w:rFonts w:eastAsia="Times New Roman"/>
      <w:sz w:val="24"/>
      <w:lang w:val="en-AU"/>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spacing w:before="60" w:after="60"/>
      <w:jc w:val="both"/>
    </w:pPr>
  </w:style>
  <w:style w:type="paragraph" w:customStyle="1" w:styleId="Titre3">
    <w:name w:val="Titre 3"/>
    <w:basedOn w:val="a1"/>
    <w:qFormat/>
    <w:pPr>
      <w:tabs>
        <w:tab w:val="left" w:pos="360"/>
      </w:tabs>
      <w:spacing w:after="0"/>
      <w:ind w:left="360" w:hanging="360"/>
    </w:pPr>
    <w:rPr>
      <w:rFonts w:eastAsia="Times New Roman"/>
      <w:sz w:val="24"/>
    </w:rPr>
  </w:style>
  <w:style w:type="paragraph" w:customStyle="1" w:styleId="indent10">
    <w:name w:val="indent 1"/>
    <w:basedOn w:val="a1"/>
    <w:qFormat/>
    <w:pPr>
      <w:tabs>
        <w:tab w:val="left"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qFormat/>
    <w:pPr>
      <w:widowControl/>
    </w:pPr>
    <w:rPr>
      <w:rFonts w:eastAsia="바탕"/>
      <w:i/>
      <w:iCs/>
      <w:szCs w:val="24"/>
      <w:lang w:val="en-US" w:eastAsia="ko-KR" w:bidi="he-IL"/>
    </w:rPr>
  </w:style>
  <w:style w:type="paragraph" w:customStyle="1" w:styleId="TableText0">
    <w:name w:val="Table_Text"/>
    <w:basedOn w:val="a1"/>
    <w:qFormat/>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qFormat/>
    <w:rPr>
      <w:b/>
      <w:bCs/>
      <w:lang w:eastAsia="ja-JP" w:bidi="mr-IN"/>
    </w:rPr>
  </w:style>
  <w:style w:type="character" w:customStyle="1" w:styleId="Char8">
    <w:name w:val="메모 주제 Char"/>
    <w:basedOn w:val="Char0"/>
    <w:link w:val="af9"/>
    <w:qFormat/>
    <w:rPr>
      <w:rFonts w:ascii="Century" w:hAnsi="Century"/>
      <w:kern w:val="2"/>
      <w:sz w:val="21"/>
      <w:lang w:val="en-GB" w:eastAsia="ja-JP"/>
    </w:rPr>
  </w:style>
  <w:style w:type="paragraph" w:customStyle="1" w:styleId="12">
    <w:name w:val="수정1"/>
    <w:hidden/>
    <w:uiPriority w:val="99"/>
    <w:semiHidden/>
    <w:qFormat/>
    <w:rPr>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d"/>
    <w:qFormat/>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qFormat/>
    <w:pPr>
      <w:keepNext/>
      <w:tabs>
        <w:tab w:val="left"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qFormat/>
    <w:pPr>
      <w:widowControl w:val="0"/>
      <w:spacing w:line="300" w:lineRule="auto"/>
      <w:ind w:firstLineChars="200" w:firstLine="480"/>
      <w:jc w:val="both"/>
    </w:pPr>
    <w:rPr>
      <w:rFonts w:eastAsia="FangSong_GB2312"/>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qFormat/>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qFormat/>
    <w:pPr>
      <w:keepNext/>
      <w:tabs>
        <w:tab w:val="left"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b"/>
    <w:qFormat/>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qFormat/>
    <w:pPr>
      <w:keepNext/>
      <w:tabs>
        <w:tab w:val="left"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qFormat/>
    <w:rPr>
      <w:color w:val="808080"/>
    </w:rPr>
  </w:style>
  <w:style w:type="paragraph" w:styleId="a">
    <w:name w:val="List Paragraph"/>
    <w:basedOn w:val="a1"/>
    <w:link w:val="Char9"/>
    <w:uiPriority w:val="34"/>
    <w:qFormat/>
    <w:pPr>
      <w:numPr>
        <w:numId w:val="14"/>
      </w:numPr>
      <w:ind w:left="350"/>
      <w:jc w:val="both"/>
    </w:pPr>
  </w:style>
  <w:style w:type="paragraph" w:customStyle="1" w:styleId="CharCharCharCharCharCharCharCharCharCharCharCharChar">
    <w:name w:val="Char Char Char Char Char Char Char Char Char Char Char Char Char"/>
    <w:basedOn w:val="ab"/>
    <w:qFormat/>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ullet-3">
    <w:name w:val="Bullet-3"/>
    <w:basedOn w:val="a1"/>
    <w:qFormat/>
    <w:pPr>
      <w:numPr>
        <w:ilvl w:val="2"/>
        <w:numId w:val="15"/>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pPr>
      <w:numPr>
        <w:ilvl w:val="0"/>
      </w:numPr>
    </w:pPr>
    <w:rPr>
      <w:lang w:val="en-AU" w:eastAsia="ko-KR"/>
    </w:rPr>
  </w:style>
  <w:style w:type="character" w:customStyle="1" w:styleId="bulletlevel1Char">
    <w:name w:val="bullet level 1 Char"/>
    <w:link w:val="bulletlevel1"/>
    <w:qFormat/>
    <w:rPr>
      <w:rFonts w:ascii="Book Antiqua" w:eastAsia="맑은 고딕" w:hAnsi="Book Antiqua"/>
      <w:lang w:val="en-AU"/>
    </w:rPr>
  </w:style>
  <w:style w:type="paragraph" w:customStyle="1" w:styleId="bulletlevel2">
    <w:name w:val="bullet level 2"/>
    <w:basedOn w:val="Bullet-3"/>
    <w:link w:val="bulletlevel2Char"/>
    <w:qFormat/>
    <w:pPr>
      <w:numPr>
        <w:ilvl w:val="1"/>
      </w:numPr>
    </w:pPr>
    <w:rPr>
      <w:lang w:val="en-AU" w:eastAsia="ko-KR"/>
    </w:rPr>
  </w:style>
  <w:style w:type="character" w:customStyle="1" w:styleId="bulletlevel2Char">
    <w:name w:val="bullet level 2 Char"/>
    <w:link w:val="bulletlevel2"/>
    <w:qFormat/>
    <w:locked/>
    <w:rPr>
      <w:rFonts w:ascii="Book Antiqua" w:eastAsia="맑은 고딕" w:hAnsi="Book Antiqua"/>
      <w:lang w:val="en-AU"/>
    </w:rPr>
  </w:style>
  <w:style w:type="paragraph" w:customStyle="1" w:styleId="bulletlevel4">
    <w:name w:val="bullet level 4"/>
    <w:basedOn w:val="Bullet-3"/>
    <w:qFormat/>
    <w:pPr>
      <w:numPr>
        <w:ilvl w:val="3"/>
      </w:numPr>
      <w:tabs>
        <w:tab w:val="left" w:pos="360"/>
      </w:tabs>
    </w:pPr>
    <w:rPr>
      <w:lang w:val="en-AU" w:eastAsia="ko-KR"/>
    </w:rPr>
  </w:style>
  <w:style w:type="character" w:customStyle="1" w:styleId="apple-converted-space">
    <w:name w:val="apple-converted-space"/>
    <w:basedOn w:val="a2"/>
    <w:qFormat/>
  </w:style>
  <w:style w:type="character" w:customStyle="1" w:styleId="mw-headline">
    <w:name w:val="mw-headline"/>
    <w:basedOn w:val="a2"/>
    <w:qFormat/>
  </w:style>
  <w:style w:type="paragraph" w:customStyle="1" w:styleId="CharCharCharCharCharCharCharCharCharChar">
    <w:name w:val="Char Char Char Char Char Char Char Char Char Char"/>
    <w:qFormat/>
    <w:pPr>
      <w:widowControl w:val="0"/>
      <w:spacing w:line="300" w:lineRule="auto"/>
      <w:ind w:firstLineChars="200" w:firstLine="480"/>
      <w:jc w:val="both"/>
    </w:pPr>
    <w:rPr>
      <w:rFonts w:eastAsia="FangSong_GB2312"/>
      <w:kern w:val="2"/>
      <w:sz w:val="24"/>
      <w:szCs w:val="24"/>
      <w:lang w:eastAsia="zh-CN"/>
    </w:rPr>
  </w:style>
  <w:style w:type="character" w:customStyle="1" w:styleId="TACChar">
    <w:name w:val="TAC Char"/>
    <w:link w:val="TAC"/>
    <w:qFormat/>
    <w:rPr>
      <w:rFonts w:ascii="Arial" w:hAnsi="Arial"/>
      <w:sz w:val="18"/>
      <w:lang w:val="zh-CN" w:eastAsia="en-US"/>
    </w:rPr>
  </w:style>
  <w:style w:type="character" w:customStyle="1" w:styleId="TAHCar">
    <w:name w:val="TAH Car"/>
    <w:link w:val="TAH"/>
    <w:qFormat/>
    <w:rPr>
      <w:rFonts w:ascii="Arial" w:hAnsi="Arial"/>
      <w:b/>
      <w:sz w:val="18"/>
      <w:lang w:val="zh-CN" w:eastAsia="en-US"/>
    </w:rPr>
  </w:style>
  <w:style w:type="paragraph" w:customStyle="1" w:styleId="Doc-text2">
    <w:name w:val="Doc-text2"/>
    <w:basedOn w:val="a1"/>
    <w:link w:val="Doc-text2Char"/>
    <w:qFormat/>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Equ">
    <w:name w:val="Equ"/>
    <w:basedOn w:val="ad"/>
    <w:qFormat/>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Pr>
      <w:rFonts w:eastAsia="바탕"/>
      <w:kern w:val="2"/>
      <w:sz w:val="22"/>
      <w:szCs w:val="24"/>
      <w:lang w:val="en-GB" w:eastAsia="ko-KR"/>
    </w:rPr>
  </w:style>
  <w:style w:type="character" w:customStyle="1" w:styleId="Char9">
    <w:name w:val="목록 단락 Char"/>
    <w:link w:val="a"/>
    <w:uiPriority w:val="34"/>
    <w:qFormat/>
    <w:rPr>
      <w:lang w:eastAsia="en-US"/>
    </w:rPr>
  </w:style>
  <w:style w:type="character" w:customStyle="1" w:styleId="B1Char1">
    <w:name w:val="B1 Char1"/>
    <w:link w:val="B1"/>
    <w:qFormat/>
    <w:rPr>
      <w:lang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Pr>
      <w:lang w:eastAsia="en-US"/>
    </w:rPr>
  </w:style>
  <w:style w:type="character" w:customStyle="1" w:styleId="B2Char">
    <w:name w:val="B2 Char"/>
    <w:link w:val="B2"/>
    <w:qFormat/>
    <w:rPr>
      <w:lang w:eastAsia="en-US"/>
    </w:rPr>
  </w:style>
  <w:style w:type="paragraph" w:customStyle="1" w:styleId="Comments">
    <w:name w:val="Comments"/>
    <w:basedOn w:val="a1"/>
    <w:link w:val="CommentsChar"/>
    <w:qFormat/>
    <w:pPr>
      <w:spacing w:before="40" w:after="0"/>
    </w:pPr>
    <w:rPr>
      <w:rFonts w:ascii="Arial" w:hAnsi="Arial"/>
      <w:i/>
      <w:sz w:val="18"/>
      <w:szCs w:val="24"/>
      <w:lang w:val="en-GB"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aff5">
    <w:name w:val="문단"/>
    <w:basedOn w:val="a1"/>
    <w:qFormat/>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Pr>
      <w:lang w:eastAsia="en-US"/>
    </w:rPr>
  </w:style>
  <w:style w:type="paragraph" w:customStyle="1" w:styleId="Style1">
    <w:name w:val="Style1"/>
    <w:basedOn w:val="a1"/>
    <w:link w:val="Style1Char"/>
    <w:qFormat/>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Pr>
      <w:rFonts w:eastAsia="SimSun"/>
      <w:lang w:eastAsia="zh-CN"/>
    </w:rPr>
  </w:style>
  <w:style w:type="paragraph" w:customStyle="1" w:styleId="Agreement">
    <w:name w:val="Agreement"/>
    <w:basedOn w:val="a1"/>
    <w:next w:val="a1"/>
    <w:uiPriority w:val="99"/>
    <w:qFormat/>
    <w:pPr>
      <w:numPr>
        <w:numId w:val="16"/>
      </w:numPr>
      <w:spacing w:before="60" w:after="0" w:line="276" w:lineRule="auto"/>
    </w:pPr>
    <w:rPr>
      <w:rFonts w:ascii="Arial" w:hAnsi="Arial"/>
      <w:b/>
      <w:szCs w:val="24"/>
      <w:lang w:val="en-GB" w:eastAsia="en-GB"/>
    </w:rPr>
  </w:style>
  <w:style w:type="paragraph" w:customStyle="1" w:styleId="RAN1bullet2">
    <w:name w:val="RAN1 bullet2"/>
    <w:basedOn w:val="a1"/>
    <w:qFormat/>
    <w:pPr>
      <w:numPr>
        <w:ilvl w:val="1"/>
        <w:numId w:val="17"/>
      </w:numPr>
      <w:spacing w:after="0"/>
    </w:pPr>
    <w:rPr>
      <w:rFonts w:ascii="Times" w:eastAsia="바탕" w:hAnsi="Times"/>
    </w:rPr>
  </w:style>
  <w:style w:type="paragraph" w:customStyle="1" w:styleId="tal0">
    <w:name w:val="tal"/>
    <w:basedOn w:val="a1"/>
    <w:uiPriority w:val="99"/>
    <w:qFormat/>
    <w:pPr>
      <w:keepNext/>
      <w:spacing w:after="0"/>
    </w:pPr>
    <w:rPr>
      <w:rFonts w:ascii="Arial" w:eastAsia="굴림" w:hAnsi="Arial" w:cs="Arial"/>
      <w:sz w:val="18"/>
      <w:szCs w:val="18"/>
      <w:lang w:eastAsia="ja-JP"/>
    </w:rPr>
  </w:style>
  <w:style w:type="character" w:customStyle="1" w:styleId="13">
    <w:name w:val="약한 참조1"/>
    <w:basedOn w:val="a2"/>
    <w:uiPriority w:val="31"/>
    <w:qFormat/>
    <w:rPr>
      <w:smallCaps/>
      <w:color w:val="595959" w:themeColor="text1" w:themeTint="A6"/>
    </w:rPr>
  </w:style>
  <w:style w:type="paragraph" w:customStyle="1" w:styleId="myRef">
    <w:name w:val="myRef"/>
    <w:basedOn w:val="a1"/>
    <w:qFormat/>
    <w:pPr>
      <w:numPr>
        <w:numId w:val="18"/>
      </w:numPr>
      <w:ind w:left="350" w:hanging="350"/>
    </w:pPr>
    <w:rPr>
      <w:lang w:val="en-GB"/>
    </w:rPr>
  </w:style>
  <w:style w:type="character" w:customStyle="1" w:styleId="TALChar">
    <w:name w:val="TAL Char"/>
    <w:qFormat/>
    <w:rPr>
      <w:rFonts w:ascii="Arial" w:hAnsi="Arial"/>
      <w:sz w:val="18"/>
      <w:lang w:val="en-GB" w:eastAsia="en-US"/>
    </w:rPr>
  </w:style>
  <w:style w:type="character" w:customStyle="1" w:styleId="B1Char">
    <w:name w:val="B1 Char"/>
    <w:qFormat/>
    <w:locked/>
    <w:rPr>
      <w:lang w:val="en-GB" w:eastAsia="en-US"/>
    </w:rPr>
  </w:style>
  <w:style w:type="character" w:customStyle="1" w:styleId="TFChar">
    <w:name w:val="TF Char"/>
    <w:link w:val="TF"/>
    <w:qFormat/>
    <w:locked/>
    <w:rPr>
      <w:rFonts w:ascii="Arial" w:hAnsi="Arial"/>
      <w:b/>
      <w:lang w:val="zh-CN" w:eastAsia="en-US"/>
    </w:rPr>
  </w:style>
  <w:style w:type="paragraph" w:customStyle="1" w:styleId="Proposal">
    <w:name w:val="Proposal"/>
    <w:basedOn w:val="a1"/>
    <w:qFormat/>
    <w:pPr>
      <w:tabs>
        <w:tab w:val="left" w:pos="1701"/>
      </w:tabs>
      <w:overflowPunct w:val="0"/>
      <w:autoSpaceDE w:val="0"/>
      <w:autoSpaceDN w:val="0"/>
      <w:adjustRightInd w:val="0"/>
      <w:spacing w:after="120"/>
      <w:jc w:val="both"/>
      <w:textAlignment w:val="baseline"/>
    </w:pPr>
    <w:rPr>
      <w:rFonts w:ascii="Arial" w:eastAsia="SimSun" w:hAnsi="Arial"/>
      <w:b/>
      <w:bCs/>
      <w:lang w:val="en-GB" w:eastAsia="zh-CN"/>
    </w:rPr>
  </w:style>
  <w:style w:type="character" w:customStyle="1" w:styleId="B3Char">
    <w:name w:val="B3 Char"/>
    <w:link w:val="B3"/>
    <w:qFormat/>
    <w:rPr>
      <w:lang w:eastAsia="en-US"/>
    </w:rPr>
  </w:style>
  <w:style w:type="paragraph" w:customStyle="1" w:styleId="Observation">
    <w:name w:val="Observation"/>
    <w:basedOn w:val="Proposal"/>
    <w:qFormat/>
    <w:pPr>
      <w:numPr>
        <w:numId w:val="19"/>
      </w:numPr>
      <w:ind w:left="1701" w:hanging="1701"/>
    </w:pPr>
    <w:rPr>
      <w:rFonts w:eastAsia="Times New Roman"/>
      <w:lang w:eastAsia="ja-JP"/>
    </w:rPr>
  </w:style>
  <w:style w:type="character" w:customStyle="1" w:styleId="TAHChar">
    <w:name w:val="TAH Char"/>
    <w:qFormat/>
    <w:locked/>
    <w:rPr>
      <w:rFonts w:ascii="Arial" w:eastAsia="Times New Roman" w:hAnsi="Arial" w:cs="Times New Roman"/>
      <w:b/>
      <w:sz w:val="18"/>
      <w:szCs w:val="20"/>
      <w:lang w:val="zh-CN" w:eastAsia="en-US"/>
    </w:rPr>
  </w:style>
  <w:style w:type="character" w:customStyle="1" w:styleId="B10">
    <w:name w:val="B1 (文字)"/>
    <w:qFormat/>
    <w:rPr>
      <w:lang w:val="en-GB" w:eastAsia="en-GB" w:bidi="ar-SA"/>
    </w:rPr>
  </w:style>
  <w:style w:type="table" w:customStyle="1" w:styleId="14">
    <w:name w:val="표 구분선1"/>
    <w:basedOn w:val="a3"/>
    <w:uiPriority w:val="59"/>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file:///D:\1.%20Job\2.%203GPP\3.%20RAN1\TSGR1_114b_2310_Xiamen\Docs\R1-2308910.zip" TargetMode="External"/><Relationship Id="rId13" Type="http://schemas.openxmlformats.org/officeDocument/2006/relationships/hyperlink" Target="file:///D:\1.%20Job\2.%203GPP\3.%20RAN1\TSGR1_114b_2310_Xiamen\Docs\R1-2310219.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1.%20Job\2.%203GPP\3.%20RAN1\TSGR1_114b_2310_Xiamen\Docs\R1-2309808.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20Job\2.%203GPP\3.%20RAN1\TSGR1_114b_2310_Xiamen\Docs\R1-2309610.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D:\1.%20Job\2.%203GPP\3.%20RAN1\TSGR1_114b_2310_Xiamen\Docs\R1-2309341.zip"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file:///D:\1.%20Job\2.%203GPP\3.%20RAN1\TSGR1_114b_2310_Xiamen\Docs\R1-2309040.zip" TargetMode="External"/><Relationship Id="rId14" Type="http://schemas.openxmlformats.org/officeDocument/2006/relationships/hyperlink" Target="file:///D:\1.%20Job\2.%203GPP\3.%20RAN1\TSGR1_114b_2310_Xiamen\Docs\R1-23101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423D4-5CC7-4C23-8588-ADB8B386A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7503</Words>
  <Characters>42773</Characters>
  <Application>Microsoft Office Word</Application>
  <DocSecurity>0</DocSecurity>
  <Lines>356</Lines>
  <Paragraphs>100</Paragraphs>
  <ScaleCrop>false</ScaleCrop>
  <HeadingPairs>
    <vt:vector size="2" baseType="variant">
      <vt:variant>
        <vt:lpstr>제목</vt:lpstr>
      </vt:variant>
      <vt:variant>
        <vt:i4>1</vt:i4>
      </vt:variant>
    </vt:vector>
  </HeadingPairs>
  <TitlesOfParts>
    <vt:vector size="1" baseType="lpstr">
      <vt:lpstr>3GPP RAN WG1</vt:lpstr>
    </vt:vector>
  </TitlesOfParts>
  <Company>Samsung</Company>
  <LinksUpToDate>false</LinksUpToDate>
  <CharactersWithSpaces>50176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107</cp:revision>
  <cp:lastPrinted>2010-03-24T01:20:00Z</cp:lastPrinted>
  <dcterms:created xsi:type="dcterms:W3CDTF">2023-10-12T08:18:00Z</dcterms:created>
  <dcterms:modified xsi:type="dcterms:W3CDTF">2023-10-12T08:38:00Z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C157B522AB6B40079A818C7A0C74DC35</vt:lpwstr>
  </property>
</Properties>
</file>