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1FE95" w14:textId="647191E9" w:rsidR="00945A5E" w:rsidRDefault="00F809A1">
      <w:pPr>
        <w:overflowPunct w:val="0"/>
        <w:autoSpaceDE w:val="0"/>
        <w:autoSpaceDN w:val="0"/>
        <w:adjustRightInd w:val="0"/>
        <w:jc w:val="left"/>
        <w:textAlignment w:val="baseline"/>
        <w:rPr>
          <w:rFonts w:ascii="Arial" w:eastAsia="宋体" w:hAnsi="Arial" w:cs="Arial"/>
          <w:b/>
          <w:kern w:val="0"/>
          <w:sz w:val="24"/>
          <w:szCs w:val="24"/>
        </w:rPr>
      </w:pPr>
      <w:r>
        <w:rPr>
          <w:rFonts w:ascii="Arial" w:hAnsi="Arial" w:cs="Arial"/>
          <w:b/>
          <w:sz w:val="24"/>
          <w:szCs w:val="24"/>
        </w:rPr>
        <w:t>3GPP TSG RAN WG1 #114</w:t>
      </w:r>
      <w:r>
        <w:rPr>
          <w:rFonts w:ascii="Arial" w:hAnsi="Arial" w:cs="Arial" w:hint="eastAsia"/>
          <w:b/>
          <w:sz w:val="24"/>
          <w:szCs w:val="24"/>
        </w:rPr>
        <w:t>bis</w:t>
      </w:r>
      <w:r>
        <w:rPr>
          <w:rFonts w:ascii="Arial" w:eastAsia="宋体" w:hAnsi="Arial" w:cs="Arial"/>
          <w:b/>
          <w:bCs/>
          <w:kern w:val="0"/>
          <w:sz w:val="24"/>
          <w:szCs w:val="24"/>
        </w:rPr>
        <w:t xml:space="preserve">                        </w:t>
      </w:r>
      <w:r>
        <w:rPr>
          <w:rFonts w:ascii="Arial" w:eastAsia="宋体" w:hAnsi="Arial" w:cs="Arial"/>
          <w:b/>
          <w:bCs/>
          <w:kern w:val="0"/>
          <w:sz w:val="24"/>
          <w:szCs w:val="24"/>
        </w:rPr>
        <w:tab/>
        <w:t xml:space="preserve">      </w:t>
      </w:r>
      <w:r>
        <w:rPr>
          <w:rFonts w:ascii="Arial" w:eastAsia="宋体" w:hAnsi="Arial" w:cs="Arial"/>
          <w:b/>
          <w:bCs/>
          <w:kern w:val="0"/>
          <w:sz w:val="24"/>
          <w:szCs w:val="24"/>
        </w:rPr>
        <w:tab/>
        <w:t xml:space="preserve">          </w:t>
      </w:r>
      <w:r w:rsidR="001402CE" w:rsidRPr="001402CE">
        <w:rPr>
          <w:rFonts w:ascii="Arial" w:hAnsi="Arial" w:cs="Arial"/>
          <w:b/>
          <w:sz w:val="24"/>
          <w:szCs w:val="24"/>
        </w:rPr>
        <w:t>R1-2310486</w:t>
      </w:r>
    </w:p>
    <w:p w14:paraId="38806E46" w14:textId="77777777" w:rsidR="00945A5E" w:rsidRDefault="00F809A1">
      <w:pPr>
        <w:widowControl/>
        <w:tabs>
          <w:tab w:val="center" w:pos="4536"/>
          <w:tab w:val="right" w:pos="9072"/>
        </w:tabs>
        <w:overflowPunct w:val="0"/>
        <w:autoSpaceDE w:val="0"/>
        <w:autoSpaceDN w:val="0"/>
        <w:adjustRightInd w:val="0"/>
        <w:jc w:val="left"/>
        <w:textAlignment w:val="baseline"/>
        <w:rPr>
          <w:rFonts w:ascii="Arial" w:hAnsi="Arial" w:cs="Arial"/>
          <w:b/>
          <w:bCs/>
          <w:kern w:val="0"/>
          <w:sz w:val="28"/>
          <w:szCs w:val="28"/>
        </w:rPr>
      </w:pPr>
      <w:r w:rsidRPr="00EA576C">
        <w:rPr>
          <w:rFonts w:ascii="Arial" w:eastAsia="宋体" w:hAnsi="Arial" w:cs="Arial"/>
          <w:b/>
          <w:bCs/>
          <w:sz w:val="24"/>
          <w:szCs w:val="24"/>
        </w:rPr>
        <w:t>Xiamen, China, October 9th – October 13th, 2023</w:t>
      </w:r>
    </w:p>
    <w:p w14:paraId="32134C98" w14:textId="77777777" w:rsidR="00945A5E" w:rsidRDefault="00F809A1">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Agenda Item:</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bCs/>
          <w:kern w:val="0"/>
          <w:sz w:val="24"/>
          <w:szCs w:val="24"/>
        </w:rPr>
        <w:t>8.8.1</w:t>
      </w:r>
    </w:p>
    <w:p w14:paraId="296E42E7" w14:textId="77777777" w:rsidR="00945A5E" w:rsidRDefault="00F809A1">
      <w:pPr>
        <w:widowControl/>
        <w:autoSpaceDE w:val="0"/>
        <w:autoSpaceDN w:val="0"/>
        <w:adjustRightInd w:val="0"/>
        <w:snapToGrid w:val="0"/>
        <w:spacing w:after="100" w:afterAutospacing="1"/>
        <w:ind w:left="1554" w:hanging="1554"/>
        <w:jc w:val="left"/>
        <w:rPr>
          <w:rFonts w:ascii="Arial" w:eastAsia="宋体" w:hAnsi="Arial" w:cs="Arial"/>
          <w:b/>
          <w:bCs/>
          <w:kern w:val="0"/>
          <w:sz w:val="24"/>
          <w:szCs w:val="24"/>
        </w:rPr>
      </w:pPr>
      <w:r>
        <w:rPr>
          <w:rFonts w:ascii="Arial" w:eastAsia="宋体" w:hAnsi="Arial" w:cs="Arial"/>
          <w:b/>
          <w:sz w:val="24"/>
          <w:szCs w:val="24"/>
        </w:rPr>
        <w:t>Source: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hAnsi="Arial" w:cs="Arial"/>
          <w:b/>
          <w:bCs/>
          <w:sz w:val="24"/>
        </w:rPr>
        <w:t>Moderator (</w:t>
      </w:r>
      <w:r>
        <w:rPr>
          <w:rFonts w:ascii="Arial" w:hAnsi="Arial" w:cs="Arial" w:hint="eastAsia"/>
          <w:b/>
          <w:bCs/>
          <w:sz w:val="24"/>
        </w:rPr>
        <w:t>China Telecom</w:t>
      </w:r>
      <w:r>
        <w:rPr>
          <w:rFonts w:ascii="Arial" w:hAnsi="Arial" w:cs="Arial"/>
          <w:b/>
          <w:bCs/>
          <w:sz w:val="24"/>
        </w:rPr>
        <w:t>)</w:t>
      </w:r>
    </w:p>
    <w:p w14:paraId="0609700A" w14:textId="3ADF8991" w:rsidR="00945A5E" w:rsidRDefault="00F809A1">
      <w:pPr>
        <w:widowControl/>
        <w:autoSpaceDE w:val="0"/>
        <w:autoSpaceDN w:val="0"/>
        <w:adjustRightInd w:val="0"/>
        <w:snapToGrid w:val="0"/>
        <w:spacing w:after="100" w:afterAutospacing="1"/>
        <w:ind w:left="1554" w:hanging="1554"/>
        <w:jc w:val="left"/>
        <w:rPr>
          <w:rFonts w:ascii="Arial" w:eastAsia="宋体" w:hAnsi="Arial" w:cs="Arial"/>
          <w:b/>
          <w:sz w:val="24"/>
          <w:szCs w:val="24"/>
          <w:highlight w:val="yellow"/>
        </w:rPr>
      </w:pPr>
      <w:r>
        <w:rPr>
          <w:rFonts w:ascii="Arial" w:eastAsia="宋体" w:hAnsi="Arial" w:cs="Arial"/>
          <w:b/>
          <w:sz w:val="24"/>
          <w:szCs w:val="24"/>
        </w:rPr>
        <w:t>Title: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sidR="001205DA" w:rsidRPr="001205DA">
        <w:rPr>
          <w:rFonts w:ascii="Arial" w:eastAsia="宋体" w:hAnsi="Arial" w:cs="Arial"/>
          <w:b/>
          <w:sz w:val="24"/>
          <w:szCs w:val="24"/>
        </w:rPr>
        <w:t>Collection of endorsed TPs in AI 8.8.1 PRACH coverage enhancements</w:t>
      </w:r>
    </w:p>
    <w:p w14:paraId="331BD420" w14:textId="0EB726C2" w:rsidR="00945A5E" w:rsidRDefault="00F809A1">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Document for:</w:t>
      </w:r>
      <w:r>
        <w:rPr>
          <w:rFonts w:ascii="Arial" w:eastAsia="宋体" w:hAnsi="Arial" w:cs="Arial"/>
          <w:b/>
          <w:sz w:val="24"/>
          <w:szCs w:val="24"/>
        </w:rPr>
        <w:tab/>
      </w:r>
      <w:r>
        <w:rPr>
          <w:rFonts w:ascii="Arial" w:eastAsia="宋体" w:hAnsi="Arial" w:cs="Arial"/>
          <w:b/>
          <w:sz w:val="24"/>
          <w:szCs w:val="24"/>
        </w:rPr>
        <w:tab/>
      </w:r>
      <w:r w:rsidR="001205DA">
        <w:rPr>
          <w:rFonts w:ascii="Arial" w:eastAsia="宋体" w:hAnsi="Arial" w:cs="Arial"/>
          <w:b/>
          <w:sz w:val="24"/>
          <w:szCs w:val="24"/>
        </w:rPr>
        <w:t>Information</w:t>
      </w:r>
    </w:p>
    <w:p w14:paraId="2633BA8A" w14:textId="77777777" w:rsidR="001205DA" w:rsidRDefault="001205DA" w:rsidP="001205DA">
      <w:pPr>
        <w:pStyle w:val="af9"/>
        <w:keepNext/>
        <w:keepLines/>
        <w:numPr>
          <w:ilvl w:val="0"/>
          <w:numId w:val="8"/>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t>Introduction</w:t>
      </w:r>
    </w:p>
    <w:p w14:paraId="298804FE" w14:textId="671949B7" w:rsidR="001205DA" w:rsidRPr="001205DA" w:rsidRDefault="001205DA" w:rsidP="001205DA">
      <w:pPr>
        <w:pStyle w:val="a9"/>
        <w:spacing w:before="156"/>
        <w:rPr>
          <w:rFonts w:eastAsiaTheme="minorEastAsia"/>
          <w:sz w:val="21"/>
          <w:szCs w:val="21"/>
          <w:lang w:eastAsia="zh-CN"/>
        </w:rPr>
      </w:pPr>
      <w:r>
        <w:rPr>
          <w:rFonts w:eastAsiaTheme="minorEastAsia" w:hint="eastAsia"/>
          <w:sz w:val="21"/>
          <w:szCs w:val="21"/>
          <w:lang w:eastAsia="zh-CN"/>
        </w:rPr>
        <w:t>T</w:t>
      </w:r>
      <w:r>
        <w:rPr>
          <w:rFonts w:eastAsiaTheme="minorEastAsia"/>
          <w:sz w:val="21"/>
          <w:szCs w:val="21"/>
          <w:lang w:eastAsia="zh-CN"/>
        </w:rPr>
        <w:t xml:space="preserve">his contribution is a </w:t>
      </w:r>
      <w:r w:rsidR="00F8588A">
        <w:rPr>
          <w:rFonts w:eastAsiaTheme="minorEastAsia"/>
          <w:sz w:val="21"/>
          <w:szCs w:val="21"/>
          <w:lang w:eastAsia="zh-CN"/>
        </w:rPr>
        <w:t>c</w:t>
      </w:r>
      <w:r w:rsidRPr="001205DA">
        <w:rPr>
          <w:rFonts w:eastAsiaTheme="minorEastAsia"/>
          <w:sz w:val="21"/>
          <w:szCs w:val="21"/>
          <w:lang w:eastAsia="zh-CN"/>
        </w:rPr>
        <w:t>ollection of endorsed TPs in AI 8.8.1 PRACH coverage enhancements</w:t>
      </w:r>
      <w:r w:rsidR="00A210D0">
        <w:rPr>
          <w:rFonts w:eastAsiaTheme="minorEastAsia"/>
          <w:sz w:val="21"/>
          <w:szCs w:val="21"/>
          <w:lang w:eastAsia="zh-CN"/>
        </w:rPr>
        <w:t xml:space="preserve"> in RAN1 #114bis</w:t>
      </w:r>
      <w:r>
        <w:rPr>
          <w:rFonts w:eastAsiaTheme="minorEastAsia"/>
          <w:sz w:val="21"/>
          <w:szCs w:val="21"/>
          <w:lang w:eastAsia="zh-CN"/>
        </w:rPr>
        <w:t>.</w:t>
      </w:r>
    </w:p>
    <w:p w14:paraId="4D72EFFE" w14:textId="6C8DC77C" w:rsidR="00537096" w:rsidRPr="00A37A12" w:rsidRDefault="00537096" w:rsidP="00537096">
      <w:pPr>
        <w:overflowPunct w:val="0"/>
        <w:autoSpaceDE w:val="0"/>
        <w:autoSpaceDN w:val="0"/>
        <w:adjustRightInd w:val="0"/>
        <w:spacing w:after="120"/>
        <w:textAlignment w:val="baseline"/>
        <w:rPr>
          <w:rFonts w:ascii="Times" w:hAnsi="Times" w:cs="Times"/>
          <w:b/>
          <w:bCs/>
          <w:szCs w:val="21"/>
          <w:highlight w:val="green"/>
        </w:rPr>
      </w:pPr>
      <w:r>
        <w:rPr>
          <w:rFonts w:ascii="Times" w:hAnsi="Times" w:cs="Times" w:hint="eastAsia"/>
          <w:b/>
          <w:bCs/>
          <w:szCs w:val="21"/>
          <w:highlight w:val="green"/>
        </w:rPr>
        <w:t>E</w:t>
      </w:r>
      <w:r>
        <w:rPr>
          <w:rFonts w:ascii="Times" w:hAnsi="Times" w:cs="Times"/>
          <w:b/>
          <w:bCs/>
          <w:szCs w:val="21"/>
          <w:highlight w:val="green"/>
        </w:rPr>
        <w:t>ndorsed TP #1</w:t>
      </w:r>
    </w:p>
    <w:p w14:paraId="4D6DBD69" w14:textId="77777777" w:rsidR="00537096" w:rsidRPr="00A37A12" w:rsidRDefault="00537096" w:rsidP="00537096">
      <w:pPr>
        <w:rPr>
          <w:rFonts w:ascii="Times" w:hAnsi="Times" w:cs="Times"/>
        </w:rPr>
      </w:pPr>
      <w:r w:rsidRPr="00A37A12">
        <w:rPr>
          <w:rFonts w:ascii="Times" w:hAnsi="Times" w:cs="Times"/>
        </w:rPr>
        <w:t>Adopt the following TP to Section 8.1, TS 38.213</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537096" w:rsidRPr="00A37A12" w14:paraId="5E9A3B26" w14:textId="77777777" w:rsidTr="0029538C">
        <w:tc>
          <w:tcPr>
            <w:tcW w:w="8296" w:type="dxa"/>
            <w:shd w:val="clear" w:color="auto" w:fill="auto"/>
          </w:tcPr>
          <w:p w14:paraId="060852B2" w14:textId="77777777" w:rsidR="00537096" w:rsidRPr="00A37A12" w:rsidRDefault="00537096" w:rsidP="0029538C">
            <w:pPr>
              <w:rPr>
                <w:rFonts w:ascii="Times" w:hAnsi="Times" w:cs="Times"/>
                <w:sz w:val="28"/>
                <w:szCs w:val="32"/>
              </w:rPr>
            </w:pPr>
            <w:r w:rsidRPr="00A37A12">
              <w:rPr>
                <w:rFonts w:ascii="Times" w:hAnsi="Times" w:cs="Times"/>
                <w:sz w:val="28"/>
                <w:szCs w:val="32"/>
              </w:rPr>
              <w:t>8.1</w:t>
            </w:r>
            <w:r w:rsidRPr="00A37A12">
              <w:rPr>
                <w:rFonts w:ascii="Times" w:hAnsi="Times" w:cs="Times"/>
                <w:sz w:val="28"/>
                <w:szCs w:val="32"/>
              </w:rPr>
              <w:tab/>
              <w:t>Random access preamble</w:t>
            </w:r>
          </w:p>
          <w:p w14:paraId="08591936" w14:textId="77777777" w:rsidR="00537096" w:rsidRPr="00A37A12" w:rsidRDefault="00537096" w:rsidP="0029538C">
            <w:pPr>
              <w:rPr>
                <w:rFonts w:ascii="Times" w:hAnsi="Times" w:cs="Times"/>
              </w:rPr>
            </w:pPr>
            <w:r w:rsidRPr="00A37A12">
              <w:rPr>
                <w:rFonts w:ascii="Times" w:hAnsi="Times" w:cs="Times"/>
              </w:rPr>
              <w:t xml:space="preserve">Physical random access procedure for a UE is triggered upon request of a PRACH transmission by higher layers or by a PDCCH order for a cell. A configuration by higher layers for a PRACH transmission includes the following: </w:t>
            </w:r>
          </w:p>
          <w:p w14:paraId="5D28D5FA" w14:textId="77777777" w:rsidR="00537096" w:rsidRPr="00A37A12" w:rsidRDefault="00537096" w:rsidP="0029538C">
            <w:pPr>
              <w:pStyle w:val="B1"/>
              <w:rPr>
                <w:rFonts w:ascii="Times" w:hAnsi="Times" w:cs="Times"/>
                <w:lang w:val="en-US"/>
              </w:rPr>
            </w:pPr>
            <w:r w:rsidRPr="00A37A12">
              <w:rPr>
                <w:rFonts w:ascii="Times" w:hAnsi="Times" w:cs="Times"/>
                <w:lang w:val="en-US"/>
              </w:rPr>
              <w:t>-</w:t>
            </w:r>
            <w:r w:rsidRPr="00A37A12">
              <w:rPr>
                <w:rFonts w:ascii="Times" w:hAnsi="Times" w:cs="Times"/>
                <w:lang w:val="en-US"/>
              </w:rPr>
              <w:tab/>
              <w:t xml:space="preserve">A configuration for PRACH transmission on the cell [4, TS 38.211]. </w:t>
            </w:r>
          </w:p>
          <w:p w14:paraId="02A5BBDB" w14:textId="77777777" w:rsidR="00537096" w:rsidRPr="00A37A12" w:rsidRDefault="00537096" w:rsidP="0029538C">
            <w:pPr>
              <w:pStyle w:val="B1"/>
              <w:rPr>
                <w:rFonts w:ascii="Times" w:hAnsi="Times" w:cs="Times"/>
                <w:lang w:val="en-US"/>
              </w:rPr>
            </w:pPr>
            <w:r w:rsidRPr="00A37A12">
              <w:rPr>
                <w:rFonts w:ascii="Times" w:hAnsi="Times" w:cs="Times"/>
                <w:lang w:val="en-US"/>
              </w:rPr>
              <w:t>-</w:t>
            </w:r>
            <w:r w:rsidRPr="00A37A12">
              <w:rPr>
                <w:rFonts w:ascii="Times" w:hAnsi="Times" w:cs="Times"/>
                <w:lang w:val="en-US"/>
              </w:rPr>
              <w:tab/>
              <w:t xml:space="preserve">A preamble index, a preamble SCS, </w:t>
            </w:r>
            <m:oMath>
              <m:sSub>
                <m:sSubPr>
                  <m:ctrlPr>
                    <w:rPr>
                      <w:rFonts w:ascii="Cambria Math" w:hAnsi="Cambria Math" w:cs="Times"/>
                      <w:i/>
                    </w:rPr>
                  </m:ctrlPr>
                </m:sSubPr>
                <m:e>
                  <m:r>
                    <w:rPr>
                      <w:rFonts w:ascii="Cambria Math" w:hAnsi="Cambria Math" w:cs="Times"/>
                    </w:rPr>
                    <m:t>P</m:t>
                  </m:r>
                </m:e>
                <m:sub>
                  <m:r>
                    <m:rPr>
                      <m:sty m:val="p"/>
                    </m:rPr>
                    <w:rPr>
                      <w:rFonts w:ascii="Cambria Math" w:hAnsi="Cambria Math" w:cs="Times"/>
                      <w:lang w:val="en-US"/>
                    </w:rPr>
                    <m:t>PRACH,target</m:t>
                  </m:r>
                </m:sub>
              </m:sSub>
            </m:oMath>
            <w:r w:rsidRPr="00A37A12">
              <w:rPr>
                <w:rFonts w:ascii="Times" w:hAnsi="Times" w:cs="Times"/>
                <w:lang w:val="en-US"/>
              </w:rPr>
              <w:t xml:space="preserve">, a corresponding RA-RNTI when applicable [11, TS 38.321], and a PRACH resource for the cell. </w:t>
            </w:r>
          </w:p>
          <w:p w14:paraId="2B24607B" w14:textId="77777777" w:rsidR="00537096" w:rsidRPr="00A37A12" w:rsidRDefault="00537096" w:rsidP="0029538C">
            <w:pPr>
              <w:pStyle w:val="B1"/>
              <w:rPr>
                <w:rFonts w:ascii="Times" w:hAnsi="Times" w:cs="Times"/>
                <w:lang w:val="en-US"/>
              </w:rPr>
            </w:pPr>
            <w:r w:rsidRPr="00A37A12">
              <w:rPr>
                <w:rFonts w:ascii="Times" w:hAnsi="Times" w:cs="Times"/>
                <w:lang w:val="en-US"/>
              </w:rPr>
              <w:t>-</w:t>
            </w:r>
            <w:r w:rsidRPr="00A37A12">
              <w:rPr>
                <w:rFonts w:ascii="Times" w:hAnsi="Times" w:cs="Times"/>
                <w:lang w:val="en-US"/>
              </w:rPr>
              <w:tab/>
              <w:t xml:space="preserve">A number of </w:t>
            </w:r>
            <m:oMath>
              <m:sSubSup>
                <m:sSubSupPr>
                  <m:ctrlPr>
                    <w:rPr>
                      <w:rFonts w:ascii="Cambria Math" w:hAnsi="Cambria Math" w:cs="Times"/>
                      <w:i/>
                    </w:rPr>
                  </m:ctrlPr>
                </m:sSubSupPr>
                <m:e>
                  <m:r>
                    <w:rPr>
                      <w:rFonts w:ascii="Cambria Math" w:hAnsi="Cambria Math" w:cs="Times"/>
                    </w:rPr>
                    <m:t>N</m:t>
                  </m:r>
                </m:e>
                <m:sub>
                  <m:r>
                    <m:rPr>
                      <m:sty m:val="p"/>
                    </m:rPr>
                    <w:rPr>
                      <w:rFonts w:ascii="Cambria Math" w:hAnsi="Cambria Math" w:cs="Times"/>
                      <w:lang w:val="en-US"/>
                    </w:rPr>
                    <m:t>preamble</m:t>
                  </m:r>
                </m:sub>
                <m:sup>
                  <m:r>
                    <m:rPr>
                      <m:sty m:val="p"/>
                    </m:rPr>
                    <w:rPr>
                      <w:rFonts w:ascii="Cambria Math" w:hAnsi="Cambria Math" w:cs="Times"/>
                      <w:lang w:val="en-US"/>
                    </w:rPr>
                    <m:t>rep</m:t>
                  </m:r>
                </m:sup>
              </m:sSubSup>
              <m:r>
                <w:rPr>
                  <w:rFonts w:ascii="Cambria Math" w:hAnsi="Cambria Math" w:cs="Times"/>
                  <w:lang w:val="en-US"/>
                </w:rPr>
                <m:t>&gt;1</m:t>
              </m:r>
            </m:oMath>
            <w:r w:rsidRPr="00A37A12">
              <w:rPr>
                <w:rFonts w:ascii="Times" w:hAnsi="Times" w:cs="Times"/>
                <w:lang w:val="en-US"/>
              </w:rPr>
              <w:t xml:space="preserve"> preamble repetitions for the PRACH transmission if the UE would transmit the PRACH with repetitions. </w:t>
            </w:r>
          </w:p>
          <w:p w14:paraId="2D9610B3" w14:textId="7F2B5E18" w:rsidR="00537096" w:rsidRPr="00A37A12" w:rsidRDefault="00537096" w:rsidP="0029538C">
            <w:pPr>
              <w:rPr>
                <w:rFonts w:ascii="Times" w:hAnsi="Times" w:cs="Times"/>
                <w:sz w:val="28"/>
                <w:szCs w:val="32"/>
              </w:rPr>
            </w:pPr>
            <w:r w:rsidRPr="00A37A12">
              <w:rPr>
                <w:rFonts w:ascii="Times" w:hAnsi="Times" w:cs="Times"/>
              </w:rPr>
              <w:t xml:space="preserve">A UE transmits a PRACH on a cell using the selected PRACH format with transmission power </w:t>
            </w:r>
            <m:oMath>
              <m:sSub>
                <m:sSubPr>
                  <m:ctrlPr>
                    <w:rPr>
                      <w:rFonts w:ascii="Cambria Math" w:hAnsi="Cambria Math" w:cs="Times"/>
                      <w:i/>
                    </w:rPr>
                  </m:ctrlPr>
                </m:sSubPr>
                <m:e>
                  <m:r>
                    <w:rPr>
                      <w:rFonts w:ascii="Cambria Math" w:hAnsi="Cambria Math" w:cs="Times"/>
                    </w:rPr>
                    <m:t>P</m:t>
                  </m:r>
                </m:e>
                <m:sub>
                  <m:r>
                    <m:rPr>
                      <m:sty m:val="p"/>
                    </m:rPr>
                    <w:rPr>
                      <w:rFonts w:ascii="Cambria Math" w:hAnsi="Cambria Math" w:cs="Times"/>
                    </w:rPr>
                    <m:t>PRACH,</m:t>
                  </m:r>
                  <m:r>
                    <w:rPr>
                      <w:rFonts w:ascii="Cambria Math" w:hAnsi="Cambria Math" w:cs="Times"/>
                    </w:rPr>
                    <m:t>b,f,c</m:t>
                  </m:r>
                </m:sub>
              </m:sSub>
              <m:r>
                <w:rPr>
                  <w:rFonts w:ascii="Cambria Math" w:hAnsi="Cambria Math" w:cs="Times"/>
                </w:rPr>
                <m:t>(i)</m:t>
              </m:r>
            </m:oMath>
            <w:r w:rsidRPr="00A37A12">
              <w:rPr>
                <w:rFonts w:ascii="Times" w:hAnsi="Times" w:cs="Times"/>
              </w:rPr>
              <w:t>,</w:t>
            </w:r>
            <w:r w:rsidRPr="00A37A12">
              <w:rPr>
                <w:rFonts w:ascii="Times" w:hAnsi="Times" w:cs="Times"/>
                <w:vertAlign w:val="subscript"/>
              </w:rPr>
              <w:t xml:space="preserve"> </w:t>
            </w:r>
            <w:r w:rsidRPr="00A37A12">
              <w:rPr>
                <w:rFonts w:ascii="Times" w:hAnsi="Times" w:cs="Times"/>
              </w:rPr>
              <w:t xml:space="preserve">as described in clause 7.4, on the indicated PRACH resource or on determined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preamble</m:t>
                  </m:r>
                </m:sub>
                <m:sup>
                  <m:r>
                    <m:rPr>
                      <m:sty m:val="p"/>
                    </m:rPr>
                    <w:rPr>
                      <w:rFonts w:ascii="Cambria Math" w:hAnsi="Cambria Math" w:cs="Times"/>
                      <w:szCs w:val="21"/>
                    </w:rPr>
                    <m:t>rep</m:t>
                  </m:r>
                </m:sup>
              </m:sSubSup>
            </m:oMath>
            <w:r w:rsidRPr="00A37A12">
              <w:rPr>
                <w:rFonts w:ascii="Times" w:hAnsi="Times" w:cs="Times"/>
                <w:szCs w:val="21"/>
              </w:rPr>
              <w:t xml:space="preserve"> </w:t>
            </w:r>
            <w:r w:rsidRPr="00A37A12">
              <w:rPr>
                <w:rFonts w:ascii="Times" w:hAnsi="Times" w:cs="Times"/>
              </w:rPr>
              <w:t>resources</w:t>
            </w:r>
            <w:ins w:id="0" w:author="CTC" w:date="2023-10-08T22:23:00Z">
              <w:r w:rsidRPr="00A37A12">
                <w:rPr>
                  <w:rFonts w:ascii="Times" w:eastAsia="宋体" w:hAnsi="Times" w:cs="Times"/>
                </w:rPr>
                <w:t xml:space="preserve"> </w:t>
              </w:r>
              <w:r w:rsidRPr="00537096">
                <w:rPr>
                  <w:rFonts w:ascii="Times" w:eastAsia="宋体" w:hAnsi="Times" w:cs="Times"/>
                </w:rPr>
                <w:t xml:space="preserve">using </w:t>
              </w:r>
            </w:ins>
            <w:ins w:id="1" w:author="CTC" w:date="2023-10-12T17:44:00Z">
              <w:r w:rsidRPr="00537096">
                <w:rPr>
                  <w:rFonts w:ascii="Times" w:eastAsia="宋体" w:hAnsi="Times" w:cs="Times"/>
                </w:rPr>
                <w:t xml:space="preserve">the </w:t>
              </w:r>
            </w:ins>
            <w:ins w:id="2" w:author="CTC" w:date="2023-10-08T22:23:00Z">
              <w:r w:rsidRPr="00537096">
                <w:rPr>
                  <w:rFonts w:ascii="Times" w:eastAsia="宋体" w:hAnsi="Times" w:cs="Times"/>
                </w:rPr>
                <w:t>same T</w:t>
              </w:r>
              <w:r w:rsidRPr="00A37A12">
                <w:rPr>
                  <w:rFonts w:ascii="Times" w:eastAsia="宋体" w:hAnsi="Times" w:cs="Times"/>
                </w:rPr>
                <w:t>x spatial filter</w:t>
              </w:r>
            </w:ins>
            <w:r w:rsidRPr="00A37A12">
              <w:rPr>
                <w:rFonts w:ascii="Times" w:hAnsi="Times" w:cs="Times"/>
              </w:rPr>
              <w:t xml:space="preserve"> in case of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preamble</m:t>
                  </m:r>
                </m:sub>
                <m:sup>
                  <m:r>
                    <m:rPr>
                      <m:sty m:val="p"/>
                    </m:rPr>
                    <w:rPr>
                      <w:rFonts w:ascii="Cambria Math" w:hAnsi="Cambria Math" w:cs="Times"/>
                      <w:szCs w:val="21"/>
                    </w:rPr>
                    <m:t>rep</m:t>
                  </m:r>
                </m:sup>
              </m:sSubSup>
            </m:oMath>
            <w:r w:rsidRPr="00A37A12">
              <w:rPr>
                <w:rFonts w:ascii="Times" w:hAnsi="Times" w:cs="Times"/>
              </w:rPr>
              <w:t xml:space="preserve"> preamble repetitions.</w:t>
            </w:r>
          </w:p>
          <w:p w14:paraId="710B6E7A" w14:textId="77777777" w:rsidR="00537096" w:rsidRPr="00A37A12" w:rsidRDefault="00537096" w:rsidP="0029538C">
            <w:pPr>
              <w:jc w:val="center"/>
              <w:rPr>
                <w:rFonts w:ascii="Times" w:hAnsi="Times" w:cs="Times"/>
              </w:rPr>
            </w:pPr>
            <w:r w:rsidRPr="00A37A12">
              <w:rPr>
                <w:rFonts w:ascii="Times" w:hAnsi="Times" w:cs="Times"/>
                <w:b/>
                <w:bCs/>
                <w:noProof/>
                <w:color w:val="FF0000"/>
              </w:rPr>
              <w:t>&lt; Unchanged text omitted &gt;</w:t>
            </w:r>
          </w:p>
        </w:tc>
      </w:tr>
    </w:tbl>
    <w:p w14:paraId="5DDC1252" w14:textId="77777777" w:rsidR="00537096" w:rsidRPr="00A37A12" w:rsidRDefault="00537096" w:rsidP="00537096">
      <w:pPr>
        <w:rPr>
          <w:rFonts w:ascii="Times" w:eastAsia="等线" w:hAnsi="Times" w:cs="Times"/>
        </w:rPr>
      </w:pPr>
    </w:p>
    <w:p w14:paraId="7F2A1F30" w14:textId="02C7DF7B" w:rsidR="00537096" w:rsidRPr="00A37A12" w:rsidRDefault="00537096" w:rsidP="00537096">
      <w:pPr>
        <w:overflowPunct w:val="0"/>
        <w:autoSpaceDE w:val="0"/>
        <w:autoSpaceDN w:val="0"/>
        <w:adjustRightInd w:val="0"/>
        <w:spacing w:after="120"/>
        <w:textAlignment w:val="baseline"/>
        <w:rPr>
          <w:rFonts w:ascii="Times" w:hAnsi="Times" w:cs="Times"/>
          <w:b/>
          <w:bCs/>
          <w:szCs w:val="21"/>
          <w:highlight w:val="green"/>
        </w:rPr>
      </w:pPr>
      <w:r>
        <w:rPr>
          <w:rFonts w:ascii="Times" w:hAnsi="Times" w:cs="Times" w:hint="eastAsia"/>
          <w:b/>
          <w:bCs/>
          <w:szCs w:val="21"/>
          <w:highlight w:val="green"/>
        </w:rPr>
        <w:t>E</w:t>
      </w:r>
      <w:r>
        <w:rPr>
          <w:rFonts w:ascii="Times" w:hAnsi="Times" w:cs="Times"/>
          <w:b/>
          <w:bCs/>
          <w:szCs w:val="21"/>
          <w:highlight w:val="green"/>
        </w:rPr>
        <w:t>ndorsed TP #</w:t>
      </w:r>
      <w:r>
        <w:rPr>
          <w:rFonts w:ascii="Times" w:hAnsi="Times" w:cs="Times"/>
          <w:b/>
          <w:bCs/>
          <w:szCs w:val="21"/>
          <w:highlight w:val="green"/>
        </w:rPr>
        <w:t>2</w:t>
      </w:r>
    </w:p>
    <w:p w14:paraId="1E5A5CCD" w14:textId="20E1F6A3" w:rsidR="00537096" w:rsidRPr="00BA3CF9" w:rsidRDefault="00115C7A" w:rsidP="00537096">
      <w:pPr>
        <w:rPr>
          <w:rFonts w:ascii="Times" w:hAnsi="Times" w:cs="Times"/>
        </w:rPr>
      </w:pPr>
      <w:r w:rsidRPr="00115C7A">
        <w:rPr>
          <w:rFonts w:ascii="Times" w:hAnsi="Times" w:cs="Times"/>
        </w:rPr>
        <w:t xml:space="preserve">Adopt the </w:t>
      </w:r>
      <w:r>
        <w:rPr>
          <w:rFonts w:ascii="Times" w:hAnsi="Times" w:cs="Times"/>
        </w:rPr>
        <w:t xml:space="preserve">following </w:t>
      </w:r>
      <w:r w:rsidRPr="00115C7A">
        <w:rPr>
          <w:rFonts w:ascii="Times" w:hAnsi="Times" w:cs="Times"/>
        </w:rPr>
        <w:t>TP to Section 8.1, TS 38.213</w:t>
      </w:r>
      <w:r w:rsidR="00537096">
        <w:rPr>
          <w:rFonts w:ascii="Times" w:hAnsi="Times" w:cs="Times"/>
        </w:rPr>
        <w:t>.</w:t>
      </w:r>
    </w:p>
    <w:tbl>
      <w:tblPr>
        <w:tblStyle w:val="af5"/>
        <w:tblW w:w="0" w:type="auto"/>
        <w:tblLook w:val="04A0" w:firstRow="1" w:lastRow="0" w:firstColumn="1" w:lastColumn="0" w:noHBand="0" w:noVBand="1"/>
      </w:tblPr>
      <w:tblGrid>
        <w:gridCol w:w="8296"/>
      </w:tblGrid>
      <w:tr w:rsidR="00537096" w:rsidRPr="008661AF" w14:paraId="3BF8E073" w14:textId="77777777" w:rsidTr="0029538C">
        <w:tc>
          <w:tcPr>
            <w:tcW w:w="8296" w:type="dxa"/>
          </w:tcPr>
          <w:p w14:paraId="0BA6F2A0" w14:textId="77777777" w:rsidR="00537096" w:rsidRDefault="00537096" w:rsidP="0029538C">
            <w:pPr>
              <w:rPr>
                <w:rFonts w:ascii="Times" w:hAnsi="Times" w:cs="Times"/>
                <w:b/>
                <w:bCs/>
                <w:sz w:val="28"/>
                <w:szCs w:val="28"/>
              </w:rPr>
            </w:pPr>
            <w:r w:rsidRPr="009441F1">
              <w:rPr>
                <w:rFonts w:ascii="Times" w:hAnsi="Times" w:cs="Times" w:hint="eastAsia"/>
                <w:b/>
                <w:bCs/>
                <w:sz w:val="28"/>
                <w:szCs w:val="28"/>
              </w:rPr>
              <w:lastRenderedPageBreak/>
              <w:t>8</w:t>
            </w:r>
            <w:r w:rsidRPr="009441F1">
              <w:rPr>
                <w:rFonts w:ascii="Times" w:hAnsi="Times" w:cs="Times"/>
                <w:b/>
                <w:bCs/>
                <w:sz w:val="28"/>
                <w:szCs w:val="28"/>
              </w:rPr>
              <w:t>.1 Random access preamble</w:t>
            </w:r>
          </w:p>
          <w:p w14:paraId="1EB6A8E9" w14:textId="77777777" w:rsidR="00537096" w:rsidRPr="009441F1" w:rsidRDefault="00537096" w:rsidP="0029538C">
            <w:pPr>
              <w:jc w:val="center"/>
              <w:rPr>
                <w:rFonts w:ascii="Times" w:hAnsi="Times" w:cs="Times"/>
                <w:b/>
                <w:bCs/>
                <w:sz w:val="28"/>
                <w:szCs w:val="28"/>
              </w:rPr>
            </w:pPr>
            <w:r w:rsidRPr="00D17C54">
              <w:rPr>
                <w:rFonts w:ascii="Times New Roman" w:hAnsi="Times New Roman" w:cs="Times New Roman"/>
                <w:b/>
                <w:bCs/>
                <w:noProof/>
                <w:color w:val="FF0000"/>
              </w:rPr>
              <w:t>&lt; Unchanged text omitted &gt;</w:t>
            </w:r>
          </w:p>
          <w:p w14:paraId="607AC2BE" w14:textId="6F3FD0C9" w:rsidR="00537096" w:rsidRDefault="00537096" w:rsidP="0029538C">
            <w:pPr>
              <w:rPr>
                <w:rStyle w:val="cf01"/>
                <w:rFonts w:ascii="Times" w:hAnsi="Times" w:cs="Times"/>
                <w:szCs w:val="21"/>
              </w:rPr>
            </w:pPr>
            <w:r w:rsidRPr="008661AF">
              <w:rPr>
                <w:rFonts w:ascii="Times" w:hAnsi="Times" w:cs="Times"/>
                <w:szCs w:val="21"/>
              </w:rPr>
              <w:t>For a PRACH transmission with</w:t>
            </w:r>
            <w:r w:rsidRPr="008661AF">
              <w:rPr>
                <w:rFonts w:ascii="Times" w:hAnsi="Times" w:cs="Times"/>
              </w:rPr>
              <w:t xml:space="preserve"> </w:t>
            </w:r>
            <m:oMath>
              <m:sSubSup>
                <m:sSubSupPr>
                  <m:ctrlPr>
                    <w:del w:id="3" w:author="CTC" w:date="2023-10-09T21:01:00Z">
                      <w:rPr>
                        <w:rFonts w:ascii="Cambria Math" w:hAnsi="Cambria Math" w:cs="Times"/>
                        <w:i/>
                      </w:rPr>
                    </w:del>
                  </m:ctrlPr>
                </m:sSubSupPr>
                <m:e>
                  <m:r>
                    <w:del w:id="4" w:author="CTC" w:date="2023-10-09T21:01:00Z">
                      <w:rPr>
                        <w:rFonts w:ascii="Cambria Math" w:hAnsi="Cambria Math" w:cs="Times"/>
                      </w:rPr>
                      <m:t>N</m:t>
                    </w:del>
                  </m:r>
                </m:e>
                <m:sub>
                  <m:r>
                    <w:del w:id="5" w:author="CTC" w:date="2023-10-09T21:01:00Z">
                      <m:rPr>
                        <m:sty m:val="p"/>
                      </m:rPr>
                      <w:rPr>
                        <w:rFonts w:ascii="Cambria Math" w:hAnsi="Cambria Math" w:cs="Times"/>
                      </w:rPr>
                      <m:t>preamble</m:t>
                    </w:del>
                  </m:r>
                </m:sub>
                <m:sup>
                  <m:r>
                    <w:del w:id="6" w:author="CTC" w:date="2023-10-09T21:01:00Z">
                      <m:rPr>
                        <m:sty m:val="p"/>
                      </m:rPr>
                      <w:rPr>
                        <w:rFonts w:ascii="Cambria Math" w:hAnsi="Cambria Math" w:cs="Times"/>
                      </w:rPr>
                      <m:t>rep</m:t>
                    </w:del>
                  </m:r>
                </m:sup>
              </m:sSubSup>
            </m:oMath>
            <w:del w:id="7" w:author="CTC" w:date="2023-10-09T21:01:00Z">
              <w:r w:rsidRPr="008661AF" w:rsidDel="00BA3CF9">
                <w:rPr>
                  <w:rFonts w:ascii="Times" w:hAnsi="Times" w:cs="Times"/>
                  <w:szCs w:val="21"/>
                </w:rPr>
                <w:delText xml:space="preserve"> </w:delText>
              </w:r>
            </w:del>
            <w:r w:rsidRPr="008661AF">
              <w:rPr>
                <w:rFonts w:ascii="Times" w:hAnsi="Times" w:cs="Times"/>
                <w:szCs w:val="21"/>
              </w:rPr>
              <w:t xml:space="preserve">preamble repetitions, a time period, starting from frame 0, is the smallest integer number of </w:t>
            </w:r>
            <w:del w:id="8" w:author="CTC" w:date="2023-10-10T12:28:00Z">
              <w:r w:rsidRPr="009441F1" w:rsidDel="009441F1">
                <w:rPr>
                  <w:rFonts w:ascii="Times" w:hAnsi="Times" w:cs="Times"/>
                  <w:szCs w:val="21"/>
                </w:rPr>
                <w:delText xml:space="preserve">SS/PBCH block to PRACH </w:delText>
              </w:r>
            </w:del>
            <w:r w:rsidRPr="008661AF">
              <w:rPr>
                <w:rFonts w:ascii="Times" w:hAnsi="Times" w:cs="Times"/>
                <w:szCs w:val="21"/>
              </w:rPr>
              <w:t xml:space="preserve">association pattern periods such that </w:t>
            </w:r>
            <m:oMath>
              <m:sSubSup>
                <m:sSubSupPr>
                  <m:ctrlPr>
                    <w:del w:id="9" w:author="CTC" w:date="2023-10-09T21:00:00Z">
                      <w:rPr>
                        <w:rFonts w:ascii="Cambria Math" w:hAnsi="Cambria Math" w:cs="Times"/>
                        <w:i/>
                        <w:szCs w:val="21"/>
                      </w:rPr>
                    </w:del>
                  </m:ctrlPr>
                </m:sSubSupPr>
                <m:e>
                  <m:r>
                    <w:del w:id="10" w:author="CTC" w:date="2023-10-09T21:00:00Z">
                      <w:rPr>
                        <w:rFonts w:ascii="Cambria Math" w:hAnsi="Cambria Math" w:cs="Times"/>
                        <w:szCs w:val="21"/>
                      </w:rPr>
                      <m:t>N</m:t>
                    </w:del>
                  </m:r>
                </m:e>
                <m:sub>
                  <m:r>
                    <w:del w:id="11" w:author="CTC" w:date="2023-10-09T21:00:00Z">
                      <m:rPr>
                        <m:sty m:val="p"/>
                      </m:rPr>
                      <w:rPr>
                        <w:rFonts w:ascii="Cambria Math" w:hAnsi="Cambria Math" w:cs="Times"/>
                        <w:szCs w:val="21"/>
                      </w:rPr>
                      <m:t>Tx</m:t>
                    </w:del>
                  </m:r>
                </m:sub>
                <m:sup>
                  <m:r>
                    <w:del w:id="12" w:author="CTC" w:date="2023-10-09T21:00:00Z">
                      <m:rPr>
                        <m:sty m:val="p"/>
                      </m:rPr>
                      <w:rPr>
                        <w:rFonts w:ascii="Cambria Math" w:hAnsi="Cambria Math" w:cs="Times"/>
                        <w:szCs w:val="21"/>
                      </w:rPr>
                      <m:t>SSB</m:t>
                    </w:del>
                  </m:r>
                </m:sup>
              </m:sSubSup>
            </m:oMath>
            <w:del w:id="13" w:author="CTC" w:date="2023-10-09T21:00:00Z">
              <w:r w:rsidRPr="008661AF" w:rsidDel="00BA3CF9">
                <w:rPr>
                  <w:rFonts w:ascii="Times" w:hAnsi="Times" w:cs="Times"/>
                </w:rPr>
                <w:delText xml:space="preserve"> SS/PBCH block indexes are mapped at least once to </w:delText>
              </w:r>
            </w:del>
            <m:oMath>
              <m:sSubSup>
                <m:sSubSupPr>
                  <m:ctrlPr>
                    <w:del w:id="14" w:author="CTC" w:date="2023-10-09T21:00:00Z">
                      <w:rPr>
                        <w:rFonts w:ascii="Cambria Math" w:hAnsi="Cambria Math" w:cs="Times"/>
                        <w:i/>
                        <w:szCs w:val="21"/>
                      </w:rPr>
                    </w:del>
                  </m:ctrlPr>
                </m:sSubSupPr>
                <m:e>
                  <m:r>
                    <w:del w:id="15" w:author="CTC" w:date="2023-10-09T21:00:00Z">
                      <w:rPr>
                        <w:rFonts w:ascii="Cambria Math" w:hAnsi="Cambria Math" w:cs="Times"/>
                        <w:szCs w:val="21"/>
                      </w:rPr>
                      <m:t>N</m:t>
                    </w:del>
                  </m:r>
                </m:e>
                <m:sub>
                  <m:r>
                    <w:del w:id="16" w:author="CTC" w:date="2023-10-09T21:00:00Z">
                      <m:rPr>
                        <m:sty m:val="p"/>
                      </m:rPr>
                      <w:rPr>
                        <w:rFonts w:ascii="Cambria Math" w:hAnsi="Cambria Math" w:cs="Times"/>
                        <w:szCs w:val="21"/>
                      </w:rPr>
                      <m:t>preamble</m:t>
                    </w:del>
                  </m:r>
                </m:sub>
                <m:sup>
                  <m:r>
                    <w:del w:id="17" w:author="CTC" w:date="2023-10-09T21:00:00Z">
                      <m:rPr>
                        <m:sty m:val="p"/>
                      </m:rPr>
                      <w:rPr>
                        <w:rFonts w:ascii="Cambria Math" w:hAnsi="Cambria Math" w:cs="Times"/>
                        <w:szCs w:val="21"/>
                      </w:rPr>
                      <m:t>rep</m:t>
                    </w:del>
                  </m:r>
                </m:sup>
              </m:sSubSup>
            </m:oMath>
            <w:del w:id="18" w:author="CTC" w:date="2023-10-09T21:00:00Z">
              <w:r w:rsidRPr="008661AF" w:rsidDel="00BA3CF9">
                <w:rPr>
                  <w:rFonts w:ascii="Times" w:hAnsi="Times" w:cs="Times"/>
                </w:rPr>
                <w:delText xml:space="preserve"> PRACH occasions</w:delText>
              </w:r>
              <w:r w:rsidRPr="008661AF" w:rsidDel="00BA3CF9">
                <w:rPr>
                  <w:rFonts w:ascii="Times" w:hAnsi="Times" w:cs="Times"/>
                  <w:szCs w:val="21"/>
                </w:rPr>
                <w:delText xml:space="preserve"> </w:delText>
              </w:r>
            </w:del>
            <w:ins w:id="19" w:author="CTC" w:date="2023-10-09T21:01:00Z">
              <w:r w:rsidRPr="008661AF">
                <w:rPr>
                  <w:rFonts w:ascii="Times" w:hAnsi="Times" w:cs="Times"/>
                  <w:szCs w:val="21"/>
                </w:rPr>
                <w:t xml:space="preserve">at least one </w:t>
              </w:r>
            </w:ins>
            <w:ins w:id="20" w:author="CTC" w:date="2023-10-10T12:15:00Z">
              <w:r>
                <w:rPr>
                  <w:rFonts w:ascii="Times" w:hAnsi="Times" w:cs="Times" w:hint="eastAsia"/>
                  <w:szCs w:val="21"/>
                </w:rPr>
                <w:t>se</w:t>
              </w:r>
              <w:r>
                <w:rPr>
                  <w:rFonts w:ascii="Times" w:hAnsi="Times" w:cs="Times"/>
                  <w:szCs w:val="21"/>
                </w:rPr>
                <w:t xml:space="preserve">t </w:t>
              </w:r>
            </w:ins>
            <w:ins w:id="21" w:author="CTC" w:date="2023-10-10T13:23:00Z">
              <w:r>
                <w:rPr>
                  <w:rFonts w:ascii="Times" w:hAnsi="Times" w:cs="Times"/>
                  <w:szCs w:val="21"/>
                </w:rPr>
                <w:t xml:space="preserve">of valid PRACH occasions </w:t>
              </w:r>
            </w:ins>
            <w:ins w:id="22" w:author="CTC" w:date="2023-10-09T21:01:00Z">
              <w:r w:rsidRPr="008661AF">
                <w:rPr>
                  <w:rFonts w:ascii="Times" w:hAnsi="Times" w:cs="Times"/>
                  <w:szCs w:val="21"/>
                </w:rPr>
                <w:t xml:space="preserve">for each of the </w:t>
              </w:r>
            </w:ins>
            <m:oMath>
              <m:sSubSup>
                <m:sSubSupPr>
                  <m:ctrlPr>
                    <w:ins w:id="23" w:author="CTC" w:date="2023-10-09T21:01:00Z">
                      <w:rPr>
                        <w:rFonts w:ascii="Cambria Math" w:hAnsi="Cambria Math" w:cs="Times"/>
                        <w:i/>
                        <w:szCs w:val="21"/>
                      </w:rPr>
                    </w:ins>
                  </m:ctrlPr>
                </m:sSubSupPr>
                <m:e>
                  <m:r>
                    <w:ins w:id="24" w:author="CTC" w:date="2023-10-09T21:01:00Z">
                      <w:rPr>
                        <w:rFonts w:ascii="Cambria Math" w:hAnsi="Cambria Math" w:cs="Times"/>
                        <w:szCs w:val="21"/>
                      </w:rPr>
                      <m:t>N</m:t>
                    </w:ins>
                  </m:r>
                </m:e>
                <m:sub>
                  <m:r>
                    <w:ins w:id="25" w:author="CTC" w:date="2023-10-09T21:01:00Z">
                      <m:rPr>
                        <m:sty m:val="p"/>
                      </m:rPr>
                      <w:rPr>
                        <w:rFonts w:ascii="Cambria Math" w:hAnsi="Cambria Math" w:cs="Times"/>
                        <w:szCs w:val="21"/>
                      </w:rPr>
                      <m:t>Tx</m:t>
                    </w:ins>
                  </m:r>
                </m:sub>
                <m:sup>
                  <m:r>
                    <w:ins w:id="26" w:author="CTC" w:date="2023-10-09T21:01:00Z">
                      <m:rPr>
                        <m:sty m:val="p"/>
                      </m:rPr>
                      <w:rPr>
                        <w:rFonts w:ascii="Cambria Math" w:hAnsi="Cambria Math" w:cs="Times"/>
                        <w:szCs w:val="21"/>
                      </w:rPr>
                      <m:t>SSB</m:t>
                    </w:ins>
                  </m:r>
                </m:sup>
              </m:sSubSup>
            </m:oMath>
            <w:ins w:id="27" w:author="CTC" w:date="2023-10-09T21:01:00Z">
              <w:r w:rsidRPr="008661AF">
                <w:rPr>
                  <w:rFonts w:ascii="Times" w:hAnsi="Times" w:cs="Times"/>
                  <w:szCs w:val="21"/>
                </w:rPr>
                <w:t xml:space="preserve"> SS/PBCH block indexes can be determined </w:t>
              </w:r>
            </w:ins>
            <w:r w:rsidRPr="008661AF">
              <w:rPr>
                <w:rFonts w:ascii="Times" w:hAnsi="Times" w:cs="Times"/>
                <w:szCs w:val="21"/>
              </w:rPr>
              <w:t xml:space="preserve">within the time period for </w:t>
            </w:r>
            <w:del w:id="28" w:author="CTC" w:date="2023-10-10T10:18:00Z">
              <w:r w:rsidRPr="008661AF" w:rsidDel="00357C34">
                <w:rPr>
                  <w:rFonts w:ascii="Times" w:hAnsi="Times" w:cs="Times"/>
                  <w:szCs w:val="21"/>
                </w:rPr>
                <w:delText xml:space="preserve">each </w:delText>
              </w:r>
            </w:del>
            <w:ins w:id="29" w:author="CTC" w:date="2023-10-10T10:18:00Z">
              <w:r w:rsidRPr="008661AF">
                <w:rPr>
                  <w:rFonts w:ascii="Times" w:hAnsi="Times" w:cs="Times"/>
                  <w:szCs w:val="21"/>
                </w:rPr>
                <w:t xml:space="preserve">all the </w:t>
              </w:r>
            </w:ins>
            <w:r w:rsidRPr="008661AF">
              <w:rPr>
                <w:rFonts w:ascii="Times" w:hAnsi="Times" w:cs="Times"/>
                <w:szCs w:val="21"/>
              </w:rPr>
              <w:t xml:space="preserve">configured </w:t>
            </w:r>
            <m:oMath>
              <m:sSubSup>
                <m:sSubSupPr>
                  <m:ctrlPr>
                    <w:del w:id="30" w:author="CTC" w:date="2023-10-09T21:01:00Z">
                      <w:rPr>
                        <w:rFonts w:ascii="Cambria Math" w:hAnsi="Cambria Math" w:cs="Times"/>
                        <w:i/>
                      </w:rPr>
                    </w:del>
                  </m:ctrlPr>
                </m:sSubSupPr>
                <m:e>
                  <m:r>
                    <w:del w:id="31" w:author="CTC" w:date="2023-10-09T21:01:00Z">
                      <w:rPr>
                        <w:rFonts w:ascii="Cambria Math" w:hAnsi="Cambria Math" w:cs="Times"/>
                      </w:rPr>
                      <m:t>N</m:t>
                    </w:del>
                  </m:r>
                </m:e>
                <m:sub>
                  <m:r>
                    <w:del w:id="32" w:author="CTC" w:date="2023-10-09T21:01:00Z">
                      <m:rPr>
                        <m:sty m:val="p"/>
                      </m:rPr>
                      <w:rPr>
                        <w:rFonts w:ascii="Cambria Math" w:hAnsi="Cambria Math" w:cs="Times"/>
                      </w:rPr>
                      <m:t>preamble</m:t>
                    </w:del>
                  </m:r>
                </m:sub>
                <m:sup>
                  <m:r>
                    <w:del w:id="33" w:author="CTC" w:date="2023-10-09T21:01:00Z">
                      <m:rPr>
                        <m:sty m:val="p"/>
                      </m:rPr>
                      <w:rPr>
                        <w:rFonts w:ascii="Cambria Math" w:hAnsi="Cambria Math" w:cs="Times"/>
                      </w:rPr>
                      <m:t>rep</m:t>
                    </w:del>
                  </m:r>
                </m:sup>
              </m:sSubSup>
            </m:oMath>
            <w:del w:id="34" w:author="CTC" w:date="2023-10-09T21:01:00Z">
              <w:r w:rsidRPr="008661AF" w:rsidDel="00BA3CF9">
                <w:rPr>
                  <w:rFonts w:ascii="Times" w:hAnsi="Times" w:cs="Times"/>
                  <w:szCs w:val="21"/>
                </w:rPr>
                <w:delText xml:space="preserve"> </w:delText>
              </w:r>
            </w:del>
            <w:r w:rsidRPr="008661AF">
              <w:rPr>
                <w:rFonts w:ascii="Times" w:hAnsi="Times" w:cs="Times"/>
                <w:szCs w:val="21"/>
              </w:rPr>
              <w:t>number of preamble repetitions. The</w:t>
            </w:r>
            <w:ins w:id="35" w:author="CTC" w:date="2023-10-10T08:41:00Z">
              <w:r w:rsidRPr="008661AF">
                <w:rPr>
                  <w:rFonts w:ascii="Times" w:hAnsi="Times" w:cs="Times"/>
                  <w:szCs w:val="21"/>
                </w:rPr>
                <w:t xml:space="preserve"> </w:t>
              </w:r>
            </w:ins>
            <w:del w:id="36" w:author="CTC" w:date="2023-10-10T08:41:00Z">
              <w:r w:rsidRPr="008661AF" w:rsidDel="000F43E5">
                <w:rPr>
                  <w:rFonts w:ascii="Times" w:hAnsi="Times" w:cs="Times"/>
                  <w:szCs w:val="21"/>
                </w:rPr>
                <w:delText xml:space="preserve"> set of </w:delText>
              </w:r>
            </w:del>
            <m:oMath>
              <m:sSubSup>
                <m:sSubSupPr>
                  <m:ctrlPr>
                    <w:del w:id="37" w:author="CTC" w:date="2023-10-09T21:03:00Z">
                      <w:rPr>
                        <w:rFonts w:ascii="Cambria Math" w:hAnsi="Cambria Math" w:cs="Times"/>
                        <w:i/>
                        <w:szCs w:val="21"/>
                      </w:rPr>
                    </w:del>
                  </m:ctrlPr>
                </m:sSubSupPr>
                <m:e>
                  <m:r>
                    <w:del w:id="38" w:author="CTC" w:date="2023-10-09T21:03:00Z">
                      <w:rPr>
                        <w:rFonts w:ascii="Cambria Math" w:hAnsi="Cambria Math" w:cs="Times"/>
                        <w:szCs w:val="21"/>
                      </w:rPr>
                      <m:t>N</m:t>
                    </w:del>
                  </m:r>
                </m:e>
                <m:sub>
                  <m:r>
                    <w:del w:id="39" w:author="CTC" w:date="2023-10-09T21:03:00Z">
                      <m:rPr>
                        <m:sty m:val="p"/>
                      </m:rPr>
                      <w:rPr>
                        <w:rFonts w:ascii="Cambria Math" w:hAnsi="Cambria Math" w:cs="Times"/>
                        <w:szCs w:val="21"/>
                      </w:rPr>
                      <m:t>preamble</m:t>
                    </w:del>
                  </m:r>
                </m:sub>
                <m:sup>
                  <m:r>
                    <w:del w:id="40" w:author="CTC" w:date="2023-10-09T21:03:00Z">
                      <m:rPr>
                        <m:sty m:val="p"/>
                      </m:rPr>
                      <w:rPr>
                        <w:rFonts w:ascii="Cambria Math" w:hAnsi="Cambria Math" w:cs="Times"/>
                        <w:szCs w:val="21"/>
                      </w:rPr>
                      <m:t>rep</m:t>
                    </w:del>
                  </m:r>
                </m:sup>
              </m:sSubSup>
              <m:r>
                <w:del w:id="41" w:author="CTC" w:date="2023-10-09T21:03:00Z">
                  <w:rPr>
                    <w:rFonts w:ascii="Cambria Math" w:hAnsi="Cambria Math" w:cs="Times"/>
                    <w:szCs w:val="21"/>
                  </w:rPr>
                  <m:t xml:space="preserve"> </m:t>
                </w:del>
              </m:r>
            </m:oMath>
            <w:del w:id="42" w:author="CTC" w:date="2023-10-09T21:03:00Z">
              <w:r w:rsidRPr="008661AF" w:rsidDel="00BA3CF9">
                <w:rPr>
                  <w:rFonts w:ascii="Times" w:hAnsi="Times" w:cs="Times"/>
                </w:rPr>
                <w:delText>PRACH occasions</w:delText>
              </w:r>
              <w:r w:rsidRPr="008661AF" w:rsidDel="00BA3CF9">
                <w:rPr>
                  <w:rFonts w:ascii="Times" w:hAnsi="Times" w:cs="Times"/>
                  <w:szCs w:val="21"/>
                </w:rPr>
                <w:delText xml:space="preserve"> </w:delText>
              </w:r>
            </w:del>
            <w:ins w:id="43" w:author="CTC" w:date="2023-10-10T12:16:00Z">
              <w:r>
                <w:rPr>
                  <w:rFonts w:ascii="Times" w:hAnsi="Times" w:cs="Times"/>
                  <w:szCs w:val="21"/>
                </w:rPr>
                <w:t>set</w:t>
              </w:r>
            </w:ins>
            <w:ins w:id="44" w:author="CTC" w:date="2023-10-12T17:45:00Z">
              <w:r>
                <w:rPr>
                  <w:rFonts w:ascii="Times" w:hAnsi="Times" w:cs="Times"/>
                  <w:szCs w:val="21"/>
                </w:rPr>
                <w:t>(</w:t>
              </w:r>
            </w:ins>
            <w:ins w:id="45" w:author="CTC" w:date="2023-10-10T12:16:00Z">
              <w:r>
                <w:rPr>
                  <w:rFonts w:ascii="Times" w:hAnsi="Times" w:cs="Times"/>
                  <w:szCs w:val="21"/>
                </w:rPr>
                <w:t>s</w:t>
              </w:r>
            </w:ins>
            <w:ins w:id="46" w:author="CTC" w:date="2023-10-12T17:45:00Z">
              <w:r>
                <w:rPr>
                  <w:rFonts w:ascii="Times" w:hAnsi="Times" w:cs="Times"/>
                  <w:szCs w:val="21"/>
                </w:rPr>
                <w:t>)</w:t>
              </w:r>
            </w:ins>
            <w:ins w:id="47" w:author="CTC" w:date="2023-10-10T12:16:00Z">
              <w:r>
                <w:rPr>
                  <w:rFonts w:ascii="Times" w:hAnsi="Times" w:cs="Times"/>
                  <w:szCs w:val="21"/>
                </w:rPr>
                <w:t xml:space="preserve"> </w:t>
              </w:r>
            </w:ins>
            <w:ins w:id="48" w:author="CTC" w:date="2023-10-10T13:24:00Z">
              <w:r>
                <w:rPr>
                  <w:rFonts w:ascii="Times" w:hAnsi="Times" w:cs="Times"/>
                  <w:szCs w:val="21"/>
                </w:rPr>
                <w:t xml:space="preserve">of valid PRACH occasions </w:t>
              </w:r>
            </w:ins>
            <w:r w:rsidRPr="008661AF">
              <w:rPr>
                <w:rFonts w:ascii="Times" w:hAnsi="Times" w:cs="Times"/>
                <w:szCs w:val="21"/>
              </w:rPr>
              <w:t>for</w:t>
            </w:r>
            <w:del w:id="49" w:author="CTC" w:date="2023-10-09T21:03:00Z">
              <w:r w:rsidRPr="008661AF" w:rsidDel="00BA3CF9">
                <w:rPr>
                  <w:rFonts w:ascii="Times" w:hAnsi="Times" w:cs="Times"/>
                  <w:szCs w:val="21"/>
                </w:rPr>
                <w:delText xml:space="preserve"> </w:delText>
              </w:r>
              <w:r w:rsidRPr="008661AF" w:rsidDel="00BA3CF9">
                <w:rPr>
                  <w:rFonts w:ascii="Times" w:hAnsi="Times" w:cs="Times"/>
                </w:rPr>
                <w:delText>a PRACH transmission</w:delText>
              </w:r>
            </w:del>
            <w:r w:rsidRPr="008661AF">
              <w:rPr>
                <w:rFonts w:ascii="Times" w:hAnsi="Times" w:cs="Times"/>
                <w:szCs w:val="21"/>
              </w:rPr>
              <w:t xml:space="preserve"> </w:t>
            </w:r>
            <w:ins w:id="50" w:author="CTC" w:date="2023-10-09T21:04:00Z">
              <w:r w:rsidRPr="008661AF">
                <w:rPr>
                  <w:rFonts w:ascii="Times" w:hAnsi="Times" w:cs="Times"/>
                  <w:szCs w:val="21"/>
                </w:rPr>
                <w:t xml:space="preserve">each configured number of preamble repetitions </w:t>
              </w:r>
            </w:ins>
            <w:r w:rsidRPr="008661AF">
              <w:rPr>
                <w:rFonts w:ascii="Times" w:hAnsi="Times" w:cs="Times"/>
                <w:szCs w:val="21"/>
              </w:rPr>
              <w:t>repeats every time period</w:t>
            </w:r>
            <w:r w:rsidRPr="008661AF">
              <w:rPr>
                <w:rStyle w:val="cf01"/>
                <w:rFonts w:ascii="Times" w:hAnsi="Times" w:cs="Times"/>
                <w:szCs w:val="21"/>
              </w:rPr>
              <w:t>.</w:t>
            </w:r>
          </w:p>
          <w:p w14:paraId="608DD388" w14:textId="77777777" w:rsidR="00537096" w:rsidRPr="008661AF" w:rsidRDefault="00537096" w:rsidP="0029538C">
            <w:pPr>
              <w:jc w:val="center"/>
              <w:rPr>
                <w:rFonts w:ascii="Times" w:hAnsi="Times" w:cs="Times"/>
              </w:rPr>
            </w:pPr>
            <w:r w:rsidRPr="00D17C54">
              <w:rPr>
                <w:rFonts w:ascii="Times New Roman" w:hAnsi="Times New Roman" w:cs="Times New Roman"/>
                <w:b/>
                <w:bCs/>
                <w:noProof/>
                <w:color w:val="FF0000"/>
              </w:rPr>
              <w:t>&lt; Unchanged text omitted &gt;</w:t>
            </w:r>
          </w:p>
        </w:tc>
      </w:tr>
    </w:tbl>
    <w:p w14:paraId="7F9D37CF" w14:textId="77777777" w:rsidR="00537096" w:rsidRDefault="00537096">
      <w:pPr>
        <w:widowControl/>
        <w:autoSpaceDE w:val="0"/>
        <w:autoSpaceDN w:val="0"/>
        <w:adjustRightInd w:val="0"/>
        <w:snapToGrid w:val="0"/>
        <w:spacing w:after="100" w:afterAutospacing="1"/>
        <w:ind w:left="1554" w:hanging="1554"/>
        <w:jc w:val="left"/>
        <w:rPr>
          <w:rFonts w:ascii="Arial" w:eastAsia="宋体" w:hAnsi="Arial" w:cs="Arial"/>
          <w:b/>
          <w:sz w:val="24"/>
          <w:szCs w:val="24"/>
        </w:rPr>
      </w:pPr>
    </w:p>
    <w:p w14:paraId="4D464276" w14:textId="47392114" w:rsidR="00115C7A" w:rsidRPr="00A37A12" w:rsidRDefault="00115C7A" w:rsidP="00115C7A">
      <w:pPr>
        <w:overflowPunct w:val="0"/>
        <w:autoSpaceDE w:val="0"/>
        <w:autoSpaceDN w:val="0"/>
        <w:adjustRightInd w:val="0"/>
        <w:spacing w:after="120"/>
        <w:textAlignment w:val="baseline"/>
        <w:rPr>
          <w:rFonts w:ascii="Times" w:hAnsi="Times" w:cs="Times"/>
          <w:b/>
          <w:bCs/>
          <w:szCs w:val="21"/>
          <w:highlight w:val="green"/>
        </w:rPr>
      </w:pPr>
      <w:r>
        <w:rPr>
          <w:rFonts w:ascii="Times" w:hAnsi="Times" w:cs="Times" w:hint="eastAsia"/>
          <w:b/>
          <w:bCs/>
          <w:szCs w:val="21"/>
          <w:highlight w:val="green"/>
        </w:rPr>
        <w:t>E</w:t>
      </w:r>
      <w:r>
        <w:rPr>
          <w:rFonts w:ascii="Times" w:hAnsi="Times" w:cs="Times"/>
          <w:b/>
          <w:bCs/>
          <w:szCs w:val="21"/>
          <w:highlight w:val="green"/>
        </w:rPr>
        <w:t>ndorsed TP #</w:t>
      </w:r>
      <w:r>
        <w:rPr>
          <w:rFonts w:ascii="Times" w:hAnsi="Times" w:cs="Times"/>
          <w:b/>
          <w:bCs/>
          <w:szCs w:val="21"/>
          <w:highlight w:val="green"/>
        </w:rPr>
        <w:t>3</w:t>
      </w:r>
    </w:p>
    <w:p w14:paraId="37355053" w14:textId="77777777" w:rsidR="00115C7A" w:rsidRPr="00A37A12" w:rsidRDefault="00115C7A" w:rsidP="00115C7A">
      <w:pPr>
        <w:rPr>
          <w:rFonts w:ascii="Times" w:hAnsi="Times" w:cs="Times"/>
        </w:rPr>
      </w:pPr>
      <w:r w:rsidRPr="00A37A12">
        <w:rPr>
          <w:rFonts w:ascii="Times" w:hAnsi="Times" w:cs="Times"/>
        </w:rPr>
        <w:t>Adopt the following TP to Section 8.1, TS 38.213.</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115C7A" w:rsidRPr="00A37A12" w14:paraId="09701B32" w14:textId="77777777" w:rsidTr="0029538C">
        <w:tc>
          <w:tcPr>
            <w:tcW w:w="8296" w:type="dxa"/>
            <w:shd w:val="clear" w:color="auto" w:fill="auto"/>
          </w:tcPr>
          <w:p w14:paraId="13574EE8" w14:textId="77777777" w:rsidR="00115C7A" w:rsidRPr="00A37A12" w:rsidRDefault="00115C7A" w:rsidP="0029538C">
            <w:pPr>
              <w:spacing w:after="60"/>
              <w:rPr>
                <w:rFonts w:ascii="Times" w:hAnsi="Times" w:cs="Times"/>
                <w:sz w:val="28"/>
                <w:szCs w:val="28"/>
              </w:rPr>
            </w:pPr>
            <w:r w:rsidRPr="00A37A12">
              <w:rPr>
                <w:rFonts w:ascii="Times" w:hAnsi="Times" w:cs="Times"/>
                <w:sz w:val="28"/>
                <w:szCs w:val="28"/>
              </w:rPr>
              <w:t>8.1 Random access preamble</w:t>
            </w:r>
          </w:p>
          <w:p w14:paraId="177ACA17" w14:textId="77777777" w:rsidR="00115C7A" w:rsidRPr="00A37A12" w:rsidRDefault="00115C7A" w:rsidP="0029538C">
            <w:pPr>
              <w:spacing w:after="60"/>
              <w:jc w:val="center"/>
              <w:rPr>
                <w:rFonts w:ascii="Times" w:hAnsi="Times" w:cs="Times"/>
                <w:b/>
                <w:bCs/>
                <w:color w:val="FF0000"/>
              </w:rPr>
            </w:pPr>
            <w:r w:rsidRPr="00A37A12">
              <w:rPr>
                <w:rFonts w:ascii="Times" w:hAnsi="Times" w:cs="Times"/>
                <w:b/>
                <w:bCs/>
                <w:color w:val="FF0000"/>
                <w:sz w:val="18"/>
                <w:szCs w:val="18"/>
              </w:rPr>
              <w:t>*** Unchanged parts are omitted ***</w:t>
            </w:r>
          </w:p>
          <w:p w14:paraId="5CA7837C" w14:textId="77777777" w:rsidR="00115C7A" w:rsidRPr="00A37A12" w:rsidRDefault="00115C7A" w:rsidP="0029538C">
            <w:pPr>
              <w:spacing w:after="60"/>
              <w:rPr>
                <w:rFonts w:ascii="Times" w:hAnsi="Times" w:cs="Times"/>
              </w:rPr>
            </w:pPr>
            <w:r w:rsidRPr="00A37A12">
              <w:rPr>
                <w:rFonts w:ascii="Times" w:hAnsi="Times" w:cs="Times"/>
              </w:rPr>
              <w:t xml:space="preserve">A PRACH is transmitted using the selected PRACH format with transmission power </w:t>
            </w:r>
            <m:oMath>
              <m:sSub>
                <m:sSubPr>
                  <m:ctrlPr>
                    <w:rPr>
                      <w:rFonts w:ascii="Cambria Math" w:hAnsi="Cambria Math" w:cs="Times"/>
                      <w:i/>
                    </w:rPr>
                  </m:ctrlPr>
                </m:sSubPr>
                <m:e>
                  <m:r>
                    <w:rPr>
                      <w:rFonts w:ascii="Cambria Math" w:hAnsi="Cambria Math" w:cs="Times"/>
                    </w:rPr>
                    <m:t>P</m:t>
                  </m:r>
                </m:e>
                <m:sub>
                  <m:r>
                    <m:rPr>
                      <m:sty m:val="p"/>
                    </m:rPr>
                    <w:rPr>
                      <w:rFonts w:ascii="Cambria Math" w:hAnsi="Cambria Math" w:cs="Times"/>
                    </w:rPr>
                    <m:t>PRACH,</m:t>
                  </m:r>
                  <m:r>
                    <w:rPr>
                      <w:rFonts w:ascii="Cambria Math" w:hAnsi="Cambria Math" w:cs="Times"/>
                    </w:rPr>
                    <m:t>b,f,c</m:t>
                  </m:r>
                </m:sub>
              </m:sSub>
              <m:r>
                <w:rPr>
                  <w:rFonts w:ascii="Cambria Math" w:hAnsi="Cambria Math" w:cs="Times"/>
                </w:rPr>
                <m:t>(i)</m:t>
              </m:r>
            </m:oMath>
            <w:r w:rsidRPr="00A37A12">
              <w:rPr>
                <w:rFonts w:ascii="Times" w:hAnsi="Times" w:cs="Times"/>
              </w:rPr>
              <w:t>,</w:t>
            </w:r>
            <w:r w:rsidRPr="00A37A12">
              <w:rPr>
                <w:rFonts w:ascii="Times" w:hAnsi="Times" w:cs="Times"/>
                <w:vertAlign w:val="subscript"/>
              </w:rPr>
              <w:t xml:space="preserve"> </w:t>
            </w:r>
            <w:r w:rsidRPr="00A37A12">
              <w:rPr>
                <w:rFonts w:ascii="Times" w:hAnsi="Times" w:cs="Times"/>
              </w:rPr>
              <w:t xml:space="preserve">as described in clause 7.4, on the indicated PRACH resource or on determined </w:t>
            </w:r>
            <w:ins w:id="51" w:author="CTC" w:date="2023-10-09T23:35:00Z">
              <w:r w:rsidRPr="00A37A12">
                <w:rPr>
                  <w:rFonts w:ascii="Times" w:hAnsi="Times" w:cs="Times"/>
                </w:rPr>
                <w:t>set</w:t>
              </w:r>
            </w:ins>
            <w:ins w:id="52" w:author="CTC" w:date="2023-10-09T21:07:00Z">
              <w:r w:rsidRPr="00A37A12">
                <w:rPr>
                  <w:rFonts w:ascii="Times" w:hAnsi="Times" w:cs="Times"/>
                </w:rPr>
                <w:t xml:space="preserve"> of</w:t>
              </w:r>
            </w:ins>
            <w:r w:rsidRPr="00A37A12">
              <w:rPr>
                <w:rFonts w:ascii="Times" w:hAnsi="Times" w:cs="Times"/>
                <w:color w:val="FF0000"/>
              </w:rPr>
              <w:t xml:space="preserve">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preamble</m:t>
                  </m:r>
                </m:sub>
                <m:sup>
                  <m:r>
                    <m:rPr>
                      <m:sty m:val="p"/>
                    </m:rPr>
                    <w:rPr>
                      <w:rFonts w:ascii="Cambria Math" w:hAnsi="Cambria Math" w:cs="Times"/>
                      <w:szCs w:val="21"/>
                    </w:rPr>
                    <m:t>rep</m:t>
                  </m:r>
                </m:sup>
              </m:sSubSup>
            </m:oMath>
            <w:r w:rsidRPr="00A37A12">
              <w:rPr>
                <w:rFonts w:ascii="Times" w:hAnsi="Times" w:cs="Times"/>
                <w:szCs w:val="21"/>
              </w:rPr>
              <w:t xml:space="preserve"> </w:t>
            </w:r>
            <w:r w:rsidRPr="00A37A12">
              <w:rPr>
                <w:rFonts w:ascii="Times" w:hAnsi="Times" w:cs="Times"/>
              </w:rPr>
              <w:t xml:space="preserve">resources in case of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preamble</m:t>
                  </m:r>
                </m:sub>
                <m:sup>
                  <m:r>
                    <m:rPr>
                      <m:sty m:val="p"/>
                    </m:rPr>
                    <w:rPr>
                      <w:rFonts w:ascii="Cambria Math" w:hAnsi="Cambria Math" w:cs="Times"/>
                      <w:szCs w:val="21"/>
                    </w:rPr>
                    <m:t>rep</m:t>
                  </m:r>
                </m:sup>
              </m:sSubSup>
            </m:oMath>
            <w:r w:rsidRPr="00A37A12">
              <w:rPr>
                <w:rFonts w:ascii="Times" w:hAnsi="Times" w:cs="Times"/>
                <w:szCs w:val="21"/>
              </w:rPr>
              <w:t xml:space="preserve"> </w:t>
            </w:r>
            <w:r w:rsidRPr="00A37A12">
              <w:rPr>
                <w:rFonts w:ascii="Times" w:hAnsi="Times" w:cs="Times"/>
              </w:rPr>
              <w:t>preamble repetitions.</w:t>
            </w:r>
          </w:p>
          <w:p w14:paraId="216C0F8E" w14:textId="77777777" w:rsidR="00115C7A" w:rsidRPr="00A37A12" w:rsidRDefault="00115C7A" w:rsidP="0029538C">
            <w:pPr>
              <w:spacing w:after="60"/>
              <w:jc w:val="center"/>
              <w:rPr>
                <w:rFonts w:ascii="Times" w:eastAsia="等线" w:hAnsi="Times" w:cs="Times"/>
                <w:b/>
                <w:bCs/>
                <w:color w:val="FF0000"/>
                <w:highlight w:val="darkCyan"/>
              </w:rPr>
            </w:pPr>
            <w:r w:rsidRPr="00A37A12">
              <w:rPr>
                <w:rFonts w:ascii="Times" w:hAnsi="Times" w:cs="Times"/>
                <w:b/>
                <w:bCs/>
                <w:color w:val="FF0000"/>
                <w:sz w:val="18"/>
                <w:szCs w:val="18"/>
              </w:rPr>
              <w:t>*** Unchanged parts are omitted ***</w:t>
            </w:r>
          </w:p>
          <w:p w14:paraId="499D7674" w14:textId="77777777" w:rsidR="00115C7A" w:rsidRPr="00A37A12" w:rsidRDefault="00115C7A" w:rsidP="0029538C">
            <w:pPr>
              <w:spacing w:after="60"/>
              <w:rPr>
                <w:rFonts w:ascii="Times" w:eastAsia="等线" w:hAnsi="Times" w:cs="Times"/>
              </w:rPr>
            </w:pPr>
            <w:r w:rsidRPr="00A37A12">
              <w:rPr>
                <w:rFonts w:ascii="Times" w:eastAsia="等线" w:hAnsi="Times" w:cs="Times"/>
              </w:rPr>
              <w:t xml:space="preserve">For a PRACH transmission with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preamble</m:t>
                  </m:r>
                </m:sub>
                <m:sup>
                  <m:r>
                    <m:rPr>
                      <m:sty m:val="p"/>
                    </m:rPr>
                    <w:rPr>
                      <w:rFonts w:ascii="Cambria Math" w:hAnsi="Cambria Math" w:cs="Times"/>
                      <w:szCs w:val="21"/>
                    </w:rPr>
                    <m:t>rep</m:t>
                  </m:r>
                </m:sup>
              </m:sSubSup>
            </m:oMath>
            <w:r w:rsidRPr="00A37A12">
              <w:rPr>
                <w:rFonts w:ascii="Times" w:hAnsi="Times" w:cs="Times"/>
              </w:rPr>
              <w:t xml:space="preserve"> preamble repetitions, </w:t>
            </w:r>
            <w:ins w:id="53" w:author="CTC" w:date="2023-10-09T21:08:00Z">
              <w:r w:rsidRPr="00A37A12">
                <w:rPr>
                  <w:rFonts w:ascii="Times" w:hAnsi="Times" w:cs="Times"/>
                </w:rPr>
                <w:t xml:space="preserve">a </w:t>
              </w:r>
            </w:ins>
            <w:ins w:id="54" w:author="CTC" w:date="2023-10-09T23:35:00Z">
              <w:r w:rsidRPr="00A37A12">
                <w:rPr>
                  <w:rFonts w:ascii="Times" w:hAnsi="Times" w:cs="Times"/>
                </w:rPr>
                <w:t>set</w:t>
              </w:r>
            </w:ins>
            <w:ins w:id="55" w:author="CTC" w:date="2023-10-09T21:08:00Z">
              <w:r w:rsidRPr="00A37A12">
                <w:rPr>
                  <w:rFonts w:ascii="Times" w:hAnsi="Times" w:cs="Times"/>
                </w:rPr>
                <w:t xml:space="preserve"> consists of </w:t>
              </w:r>
            </w:ins>
            <m:oMath>
              <m:sSubSup>
                <m:sSubSupPr>
                  <m:ctrlPr>
                    <w:ins w:id="56" w:author="CTC" w:date="2023-10-09T21:08:00Z">
                      <w:rPr>
                        <w:rFonts w:ascii="Cambria Math" w:hAnsi="Cambria Math" w:cs="Times"/>
                        <w:i/>
                        <w:szCs w:val="21"/>
                      </w:rPr>
                    </w:ins>
                  </m:ctrlPr>
                </m:sSubSupPr>
                <m:e>
                  <m:r>
                    <w:ins w:id="57" w:author="CTC" w:date="2023-10-09T21:08:00Z">
                      <w:rPr>
                        <w:rFonts w:ascii="Cambria Math" w:hAnsi="Cambria Math" w:cs="Times"/>
                        <w:szCs w:val="21"/>
                      </w:rPr>
                      <m:t>N</m:t>
                    </w:ins>
                  </m:r>
                </m:e>
                <m:sub>
                  <m:r>
                    <w:ins w:id="58" w:author="CTC" w:date="2023-10-09T21:08:00Z">
                      <m:rPr>
                        <m:sty m:val="p"/>
                      </m:rPr>
                      <w:rPr>
                        <w:rFonts w:ascii="Cambria Math" w:hAnsi="Cambria Math" w:cs="Times"/>
                        <w:szCs w:val="21"/>
                      </w:rPr>
                      <m:t>preamble</m:t>
                    </w:ins>
                  </m:r>
                </m:sub>
                <m:sup>
                  <m:r>
                    <w:ins w:id="59" w:author="CTC" w:date="2023-10-09T21:08:00Z">
                      <m:rPr>
                        <m:sty m:val="p"/>
                      </m:rPr>
                      <w:rPr>
                        <w:rFonts w:ascii="Cambria Math" w:hAnsi="Cambria Math" w:cs="Times"/>
                        <w:szCs w:val="21"/>
                      </w:rPr>
                      <m:t>rep</m:t>
                    </w:ins>
                  </m:r>
                </m:sup>
              </m:sSubSup>
            </m:oMath>
            <w:r w:rsidRPr="00A37A12">
              <w:rPr>
                <w:rFonts w:ascii="Times" w:hAnsi="Times" w:cs="Times"/>
                <w:szCs w:val="21"/>
              </w:rPr>
              <w:t xml:space="preserve"> </w:t>
            </w:r>
            <w:r w:rsidRPr="00A37A12">
              <w:rPr>
                <w:rFonts w:ascii="Times" w:hAnsi="Times" w:cs="Times"/>
              </w:rPr>
              <w:t xml:space="preserve">valid PRACH occasions </w:t>
            </w:r>
            <w:ins w:id="60" w:author="CTC" w:date="2023-10-09T21:08:00Z">
              <w:r w:rsidRPr="00A37A12">
                <w:rPr>
                  <w:rFonts w:ascii="Times" w:hAnsi="Times" w:cs="Times"/>
                </w:rPr>
                <w:t xml:space="preserve">that </w:t>
              </w:r>
            </w:ins>
            <w:r w:rsidRPr="00A37A12">
              <w:rPr>
                <w:rFonts w:ascii="Times" w:hAnsi="Times" w:cs="Times"/>
              </w:rPr>
              <w:t>are consecutive in time, use same frequency resources, and are associated with a same SS/PBCH block index</w:t>
            </w:r>
            <w:r w:rsidRPr="00A37A12">
              <w:rPr>
                <w:rFonts w:ascii="Times" w:eastAsia="等线" w:hAnsi="Times" w:cs="Times"/>
              </w:rPr>
              <w:t>.</w:t>
            </w:r>
          </w:p>
          <w:p w14:paraId="38D61F00" w14:textId="77777777" w:rsidR="00115C7A" w:rsidRPr="00A37A12" w:rsidRDefault="00115C7A" w:rsidP="0029538C">
            <w:pPr>
              <w:jc w:val="center"/>
              <w:rPr>
                <w:rFonts w:ascii="Times" w:hAnsi="Times" w:cs="Times"/>
              </w:rPr>
            </w:pPr>
            <w:r w:rsidRPr="00A37A12">
              <w:rPr>
                <w:rFonts w:ascii="Times" w:hAnsi="Times" w:cs="Times"/>
                <w:b/>
                <w:bCs/>
                <w:color w:val="FF0000"/>
                <w:sz w:val="18"/>
                <w:szCs w:val="18"/>
              </w:rPr>
              <w:t>*** Unchanged parts are omitted ***</w:t>
            </w:r>
          </w:p>
        </w:tc>
      </w:tr>
    </w:tbl>
    <w:p w14:paraId="2CCFF8A0" w14:textId="77777777" w:rsidR="00115C7A" w:rsidRPr="00A37A12" w:rsidRDefault="00115C7A" w:rsidP="00115C7A">
      <w:pPr>
        <w:rPr>
          <w:rFonts w:ascii="Times" w:hAnsi="Times" w:cs="Times"/>
        </w:rPr>
      </w:pPr>
    </w:p>
    <w:p w14:paraId="16F8439B" w14:textId="3ECBE2CE" w:rsidR="00115C7A" w:rsidRPr="00115C7A" w:rsidRDefault="00115C7A" w:rsidP="00115C7A">
      <w:pPr>
        <w:overflowPunct w:val="0"/>
        <w:autoSpaceDE w:val="0"/>
        <w:autoSpaceDN w:val="0"/>
        <w:adjustRightInd w:val="0"/>
        <w:spacing w:after="120"/>
        <w:textAlignment w:val="baseline"/>
        <w:rPr>
          <w:rFonts w:ascii="Times" w:hAnsi="Times" w:cs="Times" w:hint="eastAsia"/>
          <w:b/>
          <w:bCs/>
          <w:szCs w:val="21"/>
          <w:highlight w:val="green"/>
        </w:rPr>
      </w:pPr>
      <w:r>
        <w:rPr>
          <w:rFonts w:ascii="Times" w:hAnsi="Times" w:cs="Times" w:hint="eastAsia"/>
          <w:b/>
          <w:bCs/>
          <w:szCs w:val="21"/>
          <w:highlight w:val="green"/>
        </w:rPr>
        <w:t>E</w:t>
      </w:r>
      <w:r>
        <w:rPr>
          <w:rFonts w:ascii="Times" w:hAnsi="Times" w:cs="Times"/>
          <w:b/>
          <w:bCs/>
          <w:szCs w:val="21"/>
          <w:highlight w:val="green"/>
        </w:rPr>
        <w:t>ndorsed TP #</w:t>
      </w:r>
      <w:r>
        <w:rPr>
          <w:rFonts w:ascii="Times" w:hAnsi="Times" w:cs="Times"/>
          <w:b/>
          <w:bCs/>
          <w:szCs w:val="21"/>
          <w:highlight w:val="green"/>
        </w:rPr>
        <w:t>4</w:t>
      </w:r>
    </w:p>
    <w:p w14:paraId="212C4E92" w14:textId="77777777" w:rsidR="00115C7A" w:rsidRPr="00B069BD" w:rsidRDefault="00115C7A" w:rsidP="00115C7A">
      <w:pPr>
        <w:rPr>
          <w:rFonts w:ascii="Times" w:hAnsi="Times" w:cs="Times"/>
        </w:rPr>
      </w:pPr>
      <w:r w:rsidRPr="00B069BD">
        <w:rPr>
          <w:rFonts w:ascii="Times" w:hAnsi="Times" w:cs="Times"/>
        </w:rPr>
        <w:t>Adopt the following TP to Section 8.1, TS 38.213.</w:t>
      </w:r>
    </w:p>
    <w:tbl>
      <w:tblPr>
        <w:tblStyle w:val="af5"/>
        <w:tblW w:w="0" w:type="auto"/>
        <w:tblLook w:val="04A0" w:firstRow="1" w:lastRow="0" w:firstColumn="1" w:lastColumn="0" w:noHBand="0" w:noVBand="1"/>
      </w:tblPr>
      <w:tblGrid>
        <w:gridCol w:w="9634"/>
      </w:tblGrid>
      <w:tr w:rsidR="00115C7A" w:rsidRPr="002D6558" w14:paraId="5283D901" w14:textId="77777777" w:rsidTr="0029538C">
        <w:tc>
          <w:tcPr>
            <w:tcW w:w="9634" w:type="dxa"/>
          </w:tcPr>
          <w:p w14:paraId="3BCF063D" w14:textId="77777777" w:rsidR="00115C7A" w:rsidRPr="00D937A8" w:rsidRDefault="00115C7A" w:rsidP="0029538C">
            <w:pPr>
              <w:spacing w:after="60"/>
              <w:rPr>
                <w:rFonts w:ascii="Times" w:hAnsi="Times" w:cs="Times"/>
                <w:sz w:val="28"/>
                <w:szCs w:val="28"/>
              </w:rPr>
            </w:pPr>
            <w:r w:rsidRPr="00D937A8">
              <w:rPr>
                <w:rFonts w:ascii="Times" w:hAnsi="Times" w:cs="Times"/>
                <w:sz w:val="28"/>
                <w:szCs w:val="28"/>
              </w:rPr>
              <w:lastRenderedPageBreak/>
              <w:t>8.1 Random access preamble</w:t>
            </w:r>
          </w:p>
          <w:p w14:paraId="102F2BC7" w14:textId="77777777" w:rsidR="00115C7A" w:rsidRPr="00D937A8" w:rsidRDefault="00115C7A" w:rsidP="0029538C">
            <w:pPr>
              <w:jc w:val="center"/>
              <w:rPr>
                <w:rFonts w:ascii="Times" w:hAnsi="Times" w:cs="Times"/>
              </w:rPr>
            </w:pPr>
            <w:r w:rsidRPr="00D937A8">
              <w:rPr>
                <w:rFonts w:ascii="Times" w:hAnsi="Times" w:cs="Times"/>
                <w:b/>
                <w:bCs/>
                <w:color w:val="FF0000"/>
                <w:sz w:val="18"/>
                <w:szCs w:val="18"/>
              </w:rPr>
              <w:t>*** Unchanged parts are omitted ***</w:t>
            </w:r>
          </w:p>
          <w:p w14:paraId="7CAF2E0E" w14:textId="77777777" w:rsidR="00115C7A" w:rsidRPr="002D6558" w:rsidRDefault="00115C7A" w:rsidP="0029538C">
            <w:pPr>
              <w:rPr>
                <w:rFonts w:ascii="Times" w:hAnsi="Times" w:cs="Times"/>
              </w:rPr>
            </w:pPr>
            <w:ins w:id="61" w:author="CTC" w:date="2023-10-11T21:57:00Z">
              <w:r>
                <w:rPr>
                  <w:rFonts w:ascii="Times" w:hAnsi="Times" w:cs="Times"/>
                </w:rPr>
                <w:t>W</w:t>
              </w:r>
              <w:r w:rsidRPr="002D6558">
                <w:rPr>
                  <w:rFonts w:ascii="Times" w:hAnsi="Times" w:cs="Times"/>
                </w:rPr>
                <w:t>ithin a time period</w:t>
              </w:r>
              <w:r>
                <w:rPr>
                  <w:rFonts w:ascii="Times" w:hAnsi="Times" w:cs="Times"/>
                </w:rPr>
                <w:t xml:space="preserve">, </w:t>
              </w:r>
            </w:ins>
            <w:del w:id="62" w:author="CTC" w:date="2023-10-11T21:57:00Z">
              <w:r w:rsidRPr="002D6558" w:rsidDel="00614C16">
                <w:rPr>
                  <w:rFonts w:ascii="Times" w:eastAsia="等线" w:hAnsi="Times" w:cs="Times"/>
                </w:rPr>
                <w:delText xml:space="preserve">For </w:delText>
              </w:r>
            </w:del>
            <w:ins w:id="63" w:author="CTC" w:date="2023-10-11T21:57:00Z">
              <w:r>
                <w:rPr>
                  <w:rFonts w:ascii="Times" w:eastAsia="等线" w:hAnsi="Times" w:cs="Times"/>
                </w:rPr>
                <w:t>f</w:t>
              </w:r>
              <w:r w:rsidRPr="0075256B">
                <w:rPr>
                  <w:rFonts w:ascii="Times" w:eastAsia="等线" w:hAnsi="Times" w:cs="Times"/>
                </w:rPr>
                <w:t xml:space="preserve">or </w:t>
              </w:r>
            </w:ins>
            <w:del w:id="64" w:author="CTC" w:date="2023-10-12T09:43:00Z">
              <w:r w:rsidRPr="0075256B" w:rsidDel="00DC118E">
                <w:rPr>
                  <w:rFonts w:ascii="Times" w:eastAsia="等线" w:hAnsi="Times" w:cs="Times"/>
                </w:rPr>
                <w:delText xml:space="preserve">a </w:delText>
              </w:r>
            </w:del>
            <w:ins w:id="65" w:author="CTC" w:date="2023-10-11T14:42:00Z">
              <w:r w:rsidRPr="0075256B">
                <w:rPr>
                  <w:rFonts w:ascii="Times" w:eastAsia="等线" w:hAnsi="Times" w:cs="Times"/>
                </w:rPr>
                <w:t>set</w:t>
              </w:r>
            </w:ins>
            <w:ins w:id="66" w:author="CTC" w:date="2023-10-12T09:43:00Z">
              <w:r w:rsidRPr="0075256B">
                <w:rPr>
                  <w:rFonts w:ascii="Times" w:eastAsia="等线" w:hAnsi="Times" w:cs="Times"/>
                </w:rPr>
                <w:t>(s)</w:t>
              </w:r>
            </w:ins>
            <w:ins w:id="67" w:author="CTC" w:date="2023-10-11T14:42:00Z">
              <w:r w:rsidRPr="002D6558">
                <w:rPr>
                  <w:rFonts w:ascii="Times" w:eastAsia="等线" w:hAnsi="Times" w:cs="Times"/>
                </w:rPr>
                <w:t xml:space="preserve"> o</w:t>
              </w:r>
              <w:r w:rsidRPr="001969BC">
                <w:rPr>
                  <w:rFonts w:ascii="Times" w:eastAsia="等线" w:hAnsi="Times" w:cs="Times"/>
                  <w:color w:val="000000" w:themeColor="text1"/>
                </w:rPr>
                <w:t xml:space="preserve">f </w:t>
              </w:r>
            </w:ins>
            <m:oMath>
              <m:sSubSup>
                <m:sSubSupPr>
                  <m:ctrlPr>
                    <w:ins w:id="68" w:author="CTC" w:date="2023-10-11T14:43:00Z">
                      <w:rPr>
                        <w:rFonts w:ascii="Cambria Math" w:eastAsia="等线" w:hAnsi="Cambria Math" w:cs="Times"/>
                        <w:i/>
                        <w:color w:val="000000" w:themeColor="text1"/>
                      </w:rPr>
                    </w:ins>
                  </m:ctrlPr>
                </m:sSubSupPr>
                <m:e>
                  <m:r>
                    <w:ins w:id="69" w:author="CTC" w:date="2023-10-11T14:43:00Z">
                      <w:rPr>
                        <w:rFonts w:ascii="Cambria Math" w:eastAsia="等线" w:hAnsi="Cambria Math" w:cs="Times"/>
                        <w:color w:val="000000" w:themeColor="text1"/>
                      </w:rPr>
                      <m:t>N</m:t>
                    </w:ins>
                  </m:r>
                </m:e>
                <m:sub>
                  <m:r>
                    <w:ins w:id="70" w:author="CTC" w:date="2023-10-11T14:43:00Z">
                      <m:rPr>
                        <m:sty m:val="p"/>
                      </m:rPr>
                      <w:rPr>
                        <w:rFonts w:ascii="Cambria Math" w:eastAsia="等线" w:hAnsi="Cambria Math" w:cs="Times"/>
                        <w:color w:val="000000" w:themeColor="text1"/>
                      </w:rPr>
                      <m:t>preamble</m:t>
                    </w:ins>
                  </m:r>
                </m:sub>
                <m:sup>
                  <m:r>
                    <w:ins w:id="71" w:author="CTC" w:date="2023-10-11T14:43:00Z">
                      <m:rPr>
                        <m:sty m:val="p"/>
                      </m:rPr>
                      <w:rPr>
                        <w:rFonts w:ascii="Cambria Math" w:eastAsia="等线" w:hAnsi="Cambria Math" w:cs="Times"/>
                        <w:color w:val="000000" w:themeColor="text1"/>
                      </w:rPr>
                      <m:t>rep</m:t>
                    </w:ins>
                  </m:r>
                </m:sup>
              </m:sSubSup>
            </m:oMath>
            <w:ins w:id="72" w:author="CTC" w:date="2023-10-11T14:43:00Z">
              <w:r w:rsidRPr="001969BC">
                <w:rPr>
                  <w:rFonts w:ascii="Times" w:eastAsia="等线" w:hAnsi="Times" w:cs="Times"/>
                  <w:color w:val="000000" w:themeColor="text1"/>
                </w:rPr>
                <w:t xml:space="preserve"> valid PRACH occasions</w:t>
              </w:r>
            </w:ins>
            <w:ins w:id="73" w:author="CTC" w:date="2023-10-11T21:57:00Z">
              <w:r>
                <w:rPr>
                  <w:rFonts w:ascii="Times" w:eastAsia="等线" w:hAnsi="Times" w:cs="Times"/>
                  <w:color w:val="000000" w:themeColor="text1"/>
                </w:rPr>
                <w:t xml:space="preserve"> </w:t>
              </w:r>
              <w:r w:rsidRPr="002D6558">
                <w:rPr>
                  <w:rFonts w:ascii="Times" w:hAnsi="Times" w:cs="Times"/>
                </w:rPr>
                <w:t>associated with an SS/PBCH block</w:t>
              </w:r>
            </w:ins>
            <w:ins w:id="74" w:author="CTC" w:date="2023-10-11T14:43:00Z">
              <w:r w:rsidRPr="001969BC">
                <w:rPr>
                  <w:rFonts w:ascii="Times" w:eastAsia="等线" w:hAnsi="Times" w:cs="Times"/>
                  <w:color w:val="000000" w:themeColor="text1"/>
                </w:rPr>
                <w:t xml:space="preserve"> for a </w:t>
              </w:r>
            </w:ins>
            <w:r w:rsidRPr="001969BC">
              <w:rPr>
                <w:rFonts w:ascii="Times" w:eastAsia="等线" w:hAnsi="Times" w:cs="Times"/>
                <w:color w:val="000000" w:themeColor="text1"/>
              </w:rPr>
              <w:t>P</w:t>
            </w:r>
            <w:r w:rsidRPr="002D6558">
              <w:rPr>
                <w:rFonts w:ascii="Times" w:eastAsia="等线" w:hAnsi="Times" w:cs="Times"/>
              </w:rPr>
              <w:t xml:space="preserve">RACH transmission with </w:t>
            </w:r>
            <m:oMath>
              <m:sSubSup>
                <m:sSubSupPr>
                  <m:ctrlPr>
                    <w:rPr>
                      <w:rFonts w:ascii="Cambria Math" w:hAnsi="Cambria Math" w:cs="Times"/>
                      <w:i/>
                    </w:rPr>
                  </m:ctrlPr>
                </m:sSubSupPr>
                <m:e>
                  <m:r>
                    <w:rPr>
                      <w:rFonts w:ascii="Cambria Math" w:hAnsi="Cambria Math" w:cs="Times"/>
                    </w:rPr>
                    <m:t>N</m:t>
                  </m:r>
                </m:e>
                <m:sub>
                  <m:r>
                    <m:rPr>
                      <m:sty m:val="p"/>
                    </m:rPr>
                    <w:rPr>
                      <w:rFonts w:ascii="Cambria Math" w:hAnsi="Cambria Math" w:cs="Times"/>
                    </w:rPr>
                    <m:t>preamble</m:t>
                  </m:r>
                </m:sub>
                <m:sup>
                  <m:r>
                    <m:rPr>
                      <m:sty m:val="p"/>
                    </m:rPr>
                    <w:rPr>
                      <w:rFonts w:ascii="Cambria Math" w:hAnsi="Cambria Math" w:cs="Times"/>
                    </w:rPr>
                    <m:t>rep</m:t>
                  </m:r>
                </m:sup>
              </m:sSubSup>
            </m:oMath>
            <w:r w:rsidRPr="002D6558">
              <w:rPr>
                <w:rFonts w:ascii="Times" w:hAnsi="Times" w:cs="Times"/>
              </w:rPr>
              <w:t xml:space="preserve"> preamble repetitions </w:t>
            </w:r>
            <w:del w:id="75" w:author="CTC" w:date="2023-10-11T21:57:00Z">
              <w:r w:rsidRPr="002D6558" w:rsidDel="00614C16">
                <w:rPr>
                  <w:rFonts w:ascii="Times" w:hAnsi="Times" w:cs="Times"/>
                </w:rPr>
                <w:delText xml:space="preserve">within a time period </w:delText>
              </w:r>
            </w:del>
            <w:del w:id="76" w:author="CTC" w:date="2023-10-11T15:03:00Z">
              <w:r w:rsidRPr="002D6558" w:rsidDel="006E49EA">
                <w:rPr>
                  <w:rFonts w:ascii="Times" w:hAnsi="Times" w:cs="Times"/>
                </w:rPr>
                <w:delText xml:space="preserve">for </w:delText>
              </w:r>
            </w:del>
            <m:oMath>
              <m:sSubSup>
                <m:sSubSupPr>
                  <m:ctrlPr>
                    <w:del w:id="77" w:author="CTC" w:date="2023-10-11T15:03:00Z">
                      <w:rPr>
                        <w:rFonts w:ascii="Cambria Math" w:hAnsi="Cambria Math" w:cs="Times"/>
                        <w:i/>
                      </w:rPr>
                    </w:del>
                  </m:ctrlPr>
                </m:sSubSupPr>
                <m:e>
                  <m:r>
                    <w:del w:id="78" w:author="CTC" w:date="2023-10-11T15:03:00Z">
                      <w:rPr>
                        <w:rFonts w:ascii="Cambria Math" w:hAnsi="Cambria Math" w:cs="Times"/>
                      </w:rPr>
                      <m:t>N</m:t>
                    </w:del>
                  </m:r>
                </m:e>
                <m:sub>
                  <m:r>
                    <w:del w:id="79" w:author="CTC" w:date="2023-10-11T15:03:00Z">
                      <m:rPr>
                        <m:sty m:val="p"/>
                      </m:rPr>
                      <w:rPr>
                        <w:rFonts w:ascii="Cambria Math" w:hAnsi="Cambria Math" w:cs="Times"/>
                      </w:rPr>
                      <m:t>preamble</m:t>
                    </w:del>
                  </m:r>
                </m:sub>
                <m:sup>
                  <m:r>
                    <w:del w:id="80" w:author="CTC" w:date="2023-10-11T15:03:00Z">
                      <m:rPr>
                        <m:sty m:val="p"/>
                      </m:rPr>
                      <w:rPr>
                        <w:rFonts w:ascii="Cambria Math" w:hAnsi="Cambria Math" w:cs="Times"/>
                      </w:rPr>
                      <m:t>rep</m:t>
                    </w:del>
                  </m:r>
                </m:sup>
              </m:sSubSup>
            </m:oMath>
            <w:del w:id="81" w:author="CTC" w:date="2023-10-11T15:03:00Z">
              <w:r w:rsidRPr="002D6558" w:rsidDel="006E49EA">
                <w:rPr>
                  <w:rFonts w:ascii="Times" w:hAnsi="Times" w:cs="Times"/>
                </w:rPr>
                <w:delText xml:space="preserve"> preamble repetitions </w:delText>
              </w:r>
            </w:del>
            <w:del w:id="82" w:author="CTC" w:date="2023-10-11T21:57:00Z">
              <w:r w:rsidRPr="002D6558" w:rsidDel="00614C16">
                <w:rPr>
                  <w:rFonts w:ascii="Times" w:hAnsi="Times" w:cs="Times"/>
                </w:rPr>
                <w:delText xml:space="preserve">associated with an SS/PBCH block </w:delText>
              </w:r>
            </w:del>
          </w:p>
          <w:p w14:paraId="3B942724" w14:textId="77777777" w:rsidR="00115C7A" w:rsidRPr="002D6558" w:rsidRDefault="00115C7A" w:rsidP="0029538C">
            <w:pPr>
              <w:pStyle w:val="B1"/>
              <w:rPr>
                <w:rFonts w:ascii="Times" w:hAnsi="Times" w:cs="Times"/>
                <w:lang w:val="en-US"/>
              </w:rPr>
            </w:pPr>
            <w:r w:rsidRPr="002D6558">
              <w:rPr>
                <w:rFonts w:ascii="Times" w:hAnsi="Times" w:cs="Times"/>
                <w:lang w:val="en-US"/>
              </w:rPr>
              <w:t>-</w:t>
            </w:r>
            <w:r w:rsidRPr="002D6558">
              <w:rPr>
                <w:rFonts w:ascii="Times" w:hAnsi="Times" w:cs="Times"/>
                <w:lang w:val="en-US"/>
              </w:rPr>
              <w:tab/>
              <w:t>i</w:t>
            </w:r>
            <w:r w:rsidRPr="002D6558">
              <w:rPr>
                <w:rFonts w:ascii="Times" w:hAnsi="Times" w:cs="Times"/>
                <w:iCs/>
                <w:lang w:val="en-US"/>
              </w:rPr>
              <w:t xml:space="preserve">f </w:t>
            </w:r>
            <w:r w:rsidRPr="002D6558">
              <w:rPr>
                <w:rFonts w:ascii="Times" w:hAnsi="Times" w:cs="Times"/>
                <w:i/>
                <w:lang w:val="en-US"/>
              </w:rPr>
              <w:t>TimeOffsetBetweenStartingRO</w:t>
            </w:r>
            <w:r w:rsidRPr="002D6558">
              <w:rPr>
                <w:rFonts w:ascii="Times" w:hAnsi="Times" w:cs="Times"/>
                <w:lang w:val="en-US"/>
              </w:rPr>
              <w:t xml:space="preserve"> is provided, for each frequency resource index for frequency multiplexed PRACH occasions,</w:t>
            </w:r>
          </w:p>
          <w:p w14:paraId="3DAE7455" w14:textId="77777777" w:rsidR="00115C7A" w:rsidRPr="002D6558" w:rsidRDefault="00115C7A" w:rsidP="0029538C">
            <w:pPr>
              <w:pStyle w:val="B2"/>
              <w:rPr>
                <w:rFonts w:ascii="Times" w:hAnsi="Times" w:cs="Times"/>
              </w:rPr>
            </w:pPr>
            <w:r w:rsidRPr="002D6558">
              <w:rPr>
                <w:rFonts w:ascii="Times" w:hAnsi="Times" w:cs="Times"/>
              </w:rPr>
              <w:t>-</w:t>
            </w:r>
            <w:r w:rsidRPr="002D6558">
              <w:rPr>
                <w:rFonts w:ascii="Times" w:hAnsi="Times" w:cs="Times"/>
              </w:rPr>
              <w:tab/>
              <w:t>the first valid PRACH occasion of the first</w:t>
            </w:r>
            <w:ins w:id="83" w:author="CTC" w:date="2023-10-11T15:04:00Z">
              <w:r w:rsidRPr="002D6558">
                <w:rPr>
                  <w:rFonts w:ascii="Times" w:hAnsi="Times" w:cs="Times"/>
                </w:rPr>
                <w:t xml:space="preserve"> set</w:t>
              </w:r>
            </w:ins>
            <w:r w:rsidRPr="002D6558">
              <w:rPr>
                <w:rFonts w:ascii="Times" w:hAnsi="Times" w:cs="Times"/>
              </w:rPr>
              <w:t xml:space="preserve"> </w:t>
            </w:r>
            <m:oMath>
              <m:sSubSup>
                <m:sSubSupPr>
                  <m:ctrlPr>
                    <w:del w:id="84" w:author="CTC" w:date="2023-10-11T15:04:00Z">
                      <w:rPr>
                        <w:rFonts w:ascii="Cambria Math" w:hAnsi="Cambria Math" w:cs="Times"/>
                        <w:i/>
                      </w:rPr>
                    </w:del>
                  </m:ctrlPr>
                </m:sSubSupPr>
                <m:e>
                  <m:r>
                    <w:del w:id="85" w:author="CTC" w:date="2023-10-11T15:04:00Z">
                      <w:rPr>
                        <w:rFonts w:ascii="Cambria Math" w:hAnsi="Cambria Math" w:cs="Times"/>
                      </w:rPr>
                      <m:t>N</m:t>
                    </w:del>
                  </m:r>
                </m:e>
                <m:sub>
                  <m:r>
                    <w:del w:id="86" w:author="CTC" w:date="2023-10-11T15:04:00Z">
                      <m:rPr>
                        <m:sty m:val="p"/>
                      </m:rPr>
                      <w:rPr>
                        <w:rFonts w:ascii="Cambria Math" w:hAnsi="Cambria Math" w:cs="Times"/>
                      </w:rPr>
                      <m:t>preamble</m:t>
                    </w:del>
                  </m:r>
                </m:sub>
                <m:sup>
                  <m:r>
                    <w:del w:id="87" w:author="CTC" w:date="2023-10-11T15:04:00Z">
                      <m:rPr>
                        <m:sty m:val="p"/>
                      </m:rPr>
                      <w:rPr>
                        <w:rFonts w:ascii="Cambria Math" w:hAnsi="Cambria Math" w:cs="Times"/>
                      </w:rPr>
                      <m:t>rep</m:t>
                    </w:del>
                  </m:r>
                </m:sup>
              </m:sSubSup>
            </m:oMath>
            <w:del w:id="88" w:author="CTC" w:date="2023-10-11T15:04:00Z">
              <w:r w:rsidRPr="002D6558" w:rsidDel="006E49EA">
                <w:rPr>
                  <w:rFonts w:ascii="Times" w:hAnsi="Times" w:cs="Times"/>
                </w:rPr>
                <w:delText xml:space="preserve"> preamble repetitions </w:delText>
              </w:r>
            </w:del>
            <w:r w:rsidRPr="002D6558">
              <w:rPr>
                <w:rFonts w:ascii="Times" w:hAnsi="Times" w:cs="Times"/>
              </w:rPr>
              <w:t xml:space="preserve">is the first valid PRACH occasion </w:t>
            </w:r>
          </w:p>
          <w:p w14:paraId="68B1BC11" w14:textId="77777777" w:rsidR="00115C7A" w:rsidRPr="002D6558" w:rsidRDefault="00115C7A" w:rsidP="0029538C">
            <w:pPr>
              <w:pStyle w:val="B2"/>
              <w:rPr>
                <w:rFonts w:ascii="Times" w:hAnsi="Times" w:cs="Times"/>
              </w:rPr>
            </w:pPr>
            <w:r w:rsidRPr="002D6558">
              <w:rPr>
                <w:rFonts w:ascii="Times" w:hAnsi="Times" w:cs="Times"/>
              </w:rPr>
              <w:t>-</w:t>
            </w:r>
            <w:r w:rsidRPr="002D6558">
              <w:rPr>
                <w:rFonts w:ascii="Times" w:hAnsi="Times" w:cs="Times"/>
              </w:rPr>
              <w:tab/>
              <w:t>the first valid PRACH occasion of subsequent</w:t>
            </w:r>
            <w:ins w:id="89" w:author="CTC" w:date="2023-10-11T15:04:00Z">
              <w:r w:rsidRPr="002D6558">
                <w:rPr>
                  <w:rFonts w:ascii="Times" w:hAnsi="Times" w:cs="Times"/>
                </w:rPr>
                <w:t xml:space="preserve"> sets, if any,</w:t>
              </w:r>
            </w:ins>
            <w:r w:rsidRPr="002D6558">
              <w:rPr>
                <w:rFonts w:ascii="Times" w:hAnsi="Times" w:cs="Times"/>
              </w:rPr>
              <w:t xml:space="preserve"> </w:t>
            </w:r>
            <m:oMath>
              <m:sSubSup>
                <m:sSubSupPr>
                  <m:ctrlPr>
                    <w:del w:id="90" w:author="CTC" w:date="2023-10-11T15:04:00Z">
                      <w:rPr>
                        <w:rFonts w:ascii="Cambria Math" w:hAnsi="Cambria Math" w:cs="Times"/>
                        <w:i/>
                      </w:rPr>
                    </w:del>
                  </m:ctrlPr>
                </m:sSubSupPr>
                <m:e>
                  <m:r>
                    <w:del w:id="91" w:author="CTC" w:date="2023-10-11T15:04:00Z">
                      <w:rPr>
                        <w:rFonts w:ascii="Cambria Math" w:hAnsi="Cambria Math" w:cs="Times"/>
                      </w:rPr>
                      <m:t>N</m:t>
                    </w:del>
                  </m:r>
                </m:e>
                <m:sub>
                  <m:r>
                    <w:del w:id="92" w:author="CTC" w:date="2023-10-11T15:04:00Z">
                      <m:rPr>
                        <m:sty m:val="p"/>
                      </m:rPr>
                      <w:rPr>
                        <w:rFonts w:ascii="Cambria Math" w:hAnsi="Cambria Math" w:cs="Times"/>
                      </w:rPr>
                      <m:t>preamble</m:t>
                    </w:del>
                  </m:r>
                </m:sub>
                <m:sup>
                  <m:r>
                    <w:del w:id="93" w:author="CTC" w:date="2023-10-11T15:04:00Z">
                      <m:rPr>
                        <m:sty m:val="p"/>
                      </m:rPr>
                      <w:rPr>
                        <w:rFonts w:ascii="Cambria Math" w:hAnsi="Cambria Math" w:cs="Times"/>
                      </w:rPr>
                      <m:t>rep</m:t>
                    </w:del>
                  </m:r>
                </m:sup>
              </m:sSubSup>
            </m:oMath>
            <w:del w:id="94" w:author="CTC" w:date="2023-10-11T15:04:00Z">
              <w:r w:rsidRPr="002D6558" w:rsidDel="006E49EA">
                <w:rPr>
                  <w:rFonts w:ascii="Times" w:hAnsi="Times" w:cs="Times"/>
                </w:rPr>
                <w:delText xml:space="preserve"> preamble repetitions </w:delText>
              </w:r>
            </w:del>
            <w:r w:rsidRPr="002D6558">
              <w:rPr>
                <w:rFonts w:ascii="Times" w:hAnsi="Times" w:cs="Times"/>
              </w:rPr>
              <w:t xml:space="preserve">is after </w:t>
            </w:r>
            <w:r w:rsidRPr="002D6558">
              <w:rPr>
                <w:rFonts w:ascii="Times" w:hAnsi="Times" w:cs="Times"/>
                <w:i/>
              </w:rPr>
              <w:t>TimeOffsetBetweenStartingRO</w:t>
            </w:r>
            <w:r w:rsidRPr="002D6558">
              <w:rPr>
                <w:rFonts w:ascii="Times" w:hAnsi="Times" w:cs="Times"/>
              </w:rPr>
              <w:t xml:space="preserve"> consecutive valid PRACH occasions in time from the first valid PRACH occasion </w:t>
            </w:r>
            <w:del w:id="95" w:author="CTC" w:date="2023-10-11T15:05:00Z">
              <w:r w:rsidRPr="002D6558" w:rsidDel="006E49EA">
                <w:rPr>
                  <w:rFonts w:ascii="Times" w:hAnsi="Times" w:cs="Times"/>
                </w:rPr>
                <w:delText>corresponding to</w:delText>
              </w:r>
            </w:del>
            <w:ins w:id="96" w:author="CTC" w:date="2023-10-11T15:05:00Z">
              <w:r w:rsidRPr="002D6558">
                <w:rPr>
                  <w:rFonts w:ascii="Times" w:hAnsi="Times" w:cs="Times"/>
                </w:rPr>
                <w:t>of</w:t>
              </w:r>
            </w:ins>
            <w:r w:rsidRPr="002D6558">
              <w:rPr>
                <w:rFonts w:ascii="Times" w:hAnsi="Times" w:cs="Times"/>
              </w:rPr>
              <w:t xml:space="preserve"> the previous </w:t>
            </w:r>
            <w:ins w:id="97" w:author="CTC" w:date="2023-10-11T15:05:00Z">
              <w:r w:rsidRPr="002D6558">
                <w:rPr>
                  <w:rFonts w:ascii="Times" w:hAnsi="Times" w:cs="Times"/>
                </w:rPr>
                <w:t>set</w:t>
              </w:r>
            </w:ins>
            <m:oMath>
              <m:sSubSup>
                <m:sSubSupPr>
                  <m:ctrlPr>
                    <w:del w:id="98" w:author="CTC" w:date="2023-10-11T15:05:00Z">
                      <w:rPr>
                        <w:rFonts w:ascii="Cambria Math" w:hAnsi="Cambria Math" w:cs="Times"/>
                        <w:i/>
                      </w:rPr>
                    </w:del>
                  </m:ctrlPr>
                </m:sSubSupPr>
                <m:e>
                  <m:r>
                    <w:del w:id="99" w:author="CTC" w:date="2023-10-11T15:05:00Z">
                      <w:rPr>
                        <w:rFonts w:ascii="Cambria Math" w:hAnsi="Cambria Math" w:cs="Times"/>
                      </w:rPr>
                      <m:t>N</m:t>
                    </w:del>
                  </m:r>
                </m:e>
                <m:sub>
                  <m:r>
                    <w:del w:id="100" w:author="CTC" w:date="2023-10-11T15:05:00Z">
                      <m:rPr>
                        <m:sty m:val="p"/>
                      </m:rPr>
                      <w:rPr>
                        <w:rFonts w:ascii="Cambria Math" w:hAnsi="Cambria Math" w:cs="Times"/>
                      </w:rPr>
                      <m:t>preamble</m:t>
                    </w:del>
                  </m:r>
                </m:sub>
                <m:sup>
                  <m:r>
                    <w:del w:id="101" w:author="CTC" w:date="2023-10-11T15:05:00Z">
                      <m:rPr>
                        <m:sty m:val="p"/>
                      </m:rPr>
                      <w:rPr>
                        <w:rFonts w:ascii="Cambria Math" w:hAnsi="Cambria Math" w:cs="Times"/>
                      </w:rPr>
                      <m:t>rep</m:t>
                    </w:del>
                  </m:r>
                </m:sup>
              </m:sSubSup>
            </m:oMath>
            <w:del w:id="102" w:author="CTC" w:date="2023-10-11T15:05:00Z">
              <w:r w:rsidRPr="002D6558" w:rsidDel="006E49EA">
                <w:rPr>
                  <w:rFonts w:ascii="Times" w:hAnsi="Times" w:cs="Times"/>
                </w:rPr>
                <w:delText xml:space="preserve"> preamble repetitions</w:delText>
              </w:r>
            </w:del>
          </w:p>
          <w:p w14:paraId="0588B431" w14:textId="77777777" w:rsidR="00115C7A" w:rsidRPr="002D6558" w:rsidRDefault="00115C7A" w:rsidP="0029538C">
            <w:pPr>
              <w:pStyle w:val="B1"/>
              <w:rPr>
                <w:rFonts w:ascii="Times" w:hAnsi="Times" w:cs="Times"/>
                <w:lang w:val="en-US"/>
              </w:rPr>
            </w:pPr>
            <w:r w:rsidRPr="002D6558">
              <w:rPr>
                <w:rFonts w:ascii="Times" w:hAnsi="Times" w:cs="Times"/>
                <w:lang w:val="en-US"/>
              </w:rPr>
              <w:t>-</w:t>
            </w:r>
            <w:r w:rsidRPr="002D6558">
              <w:rPr>
                <w:rFonts w:ascii="Times" w:hAnsi="Times" w:cs="Times"/>
                <w:lang w:val="en-US"/>
              </w:rPr>
              <w:tab/>
              <w:t>otherwise,</w:t>
            </w:r>
          </w:p>
          <w:p w14:paraId="6875715F" w14:textId="77777777" w:rsidR="00115C7A" w:rsidRPr="002D6558" w:rsidRDefault="00115C7A" w:rsidP="0029538C">
            <w:pPr>
              <w:pStyle w:val="B2"/>
              <w:rPr>
                <w:rFonts w:ascii="Times" w:hAnsi="Times" w:cs="Times"/>
              </w:rPr>
            </w:pPr>
            <w:r w:rsidRPr="002D6558">
              <w:rPr>
                <w:rFonts w:ascii="Times" w:hAnsi="Times" w:cs="Times"/>
              </w:rPr>
              <w:t>-</w:t>
            </w:r>
            <w:r w:rsidRPr="002D6558">
              <w:rPr>
                <w:rFonts w:ascii="Times" w:hAnsi="Times" w:cs="Times"/>
              </w:rPr>
              <w:tab/>
              <w:t xml:space="preserve">the first valid PRACH occasion of the first </w:t>
            </w:r>
            <w:ins w:id="103" w:author="CTC" w:date="2023-10-11T15:05:00Z">
              <w:r w:rsidRPr="002D6558">
                <w:rPr>
                  <w:rFonts w:ascii="Times" w:hAnsi="Times" w:cs="Times"/>
                </w:rPr>
                <w:t xml:space="preserve">set </w:t>
              </w:r>
            </w:ins>
            <m:oMath>
              <m:sSubSup>
                <m:sSubSupPr>
                  <m:ctrlPr>
                    <w:del w:id="104" w:author="CTC" w:date="2023-10-11T15:05:00Z">
                      <w:rPr>
                        <w:rFonts w:ascii="Cambria Math" w:hAnsi="Cambria Math" w:cs="Times"/>
                        <w:i/>
                      </w:rPr>
                    </w:del>
                  </m:ctrlPr>
                </m:sSubSupPr>
                <m:e>
                  <m:r>
                    <w:del w:id="105" w:author="CTC" w:date="2023-10-11T15:05:00Z">
                      <w:rPr>
                        <w:rFonts w:ascii="Cambria Math" w:hAnsi="Cambria Math" w:cs="Times"/>
                      </w:rPr>
                      <m:t>N</m:t>
                    </w:del>
                  </m:r>
                </m:e>
                <m:sub>
                  <m:r>
                    <w:del w:id="106" w:author="CTC" w:date="2023-10-11T15:05:00Z">
                      <m:rPr>
                        <m:sty m:val="p"/>
                      </m:rPr>
                      <w:rPr>
                        <w:rFonts w:ascii="Cambria Math" w:hAnsi="Cambria Math" w:cs="Times"/>
                      </w:rPr>
                      <m:t>preamble</m:t>
                    </w:del>
                  </m:r>
                </m:sub>
                <m:sup>
                  <m:r>
                    <w:del w:id="107" w:author="CTC" w:date="2023-10-11T15:05:00Z">
                      <m:rPr>
                        <m:sty m:val="p"/>
                      </m:rPr>
                      <w:rPr>
                        <w:rFonts w:ascii="Cambria Math" w:hAnsi="Cambria Math" w:cs="Times"/>
                      </w:rPr>
                      <m:t>rep</m:t>
                    </w:del>
                  </m:r>
                </m:sup>
              </m:sSubSup>
            </m:oMath>
            <w:del w:id="108" w:author="CTC" w:date="2023-10-11T15:05:00Z">
              <w:r w:rsidRPr="002D6558" w:rsidDel="006E49EA">
                <w:rPr>
                  <w:rFonts w:ascii="Times" w:hAnsi="Times" w:cs="Times"/>
                </w:rPr>
                <w:delText xml:space="preserve"> preamble repetitions </w:delText>
              </w:r>
            </w:del>
            <w:r w:rsidRPr="002D6558">
              <w:rPr>
                <w:rFonts w:ascii="Times" w:hAnsi="Times" w:cs="Times"/>
              </w:rPr>
              <w:t xml:space="preserve">is the first valid PRACH occasion </w:t>
            </w:r>
          </w:p>
          <w:p w14:paraId="7C8B44D7" w14:textId="77777777" w:rsidR="00115C7A" w:rsidRPr="002D6558" w:rsidRDefault="00115C7A" w:rsidP="0029538C">
            <w:pPr>
              <w:pStyle w:val="B2"/>
              <w:rPr>
                <w:rFonts w:ascii="Times" w:hAnsi="Times" w:cs="Times"/>
              </w:rPr>
            </w:pPr>
            <w:r w:rsidRPr="002D6558">
              <w:rPr>
                <w:rFonts w:ascii="Times" w:hAnsi="Times" w:cs="Times"/>
              </w:rPr>
              <w:t>-</w:t>
            </w:r>
            <w:r w:rsidRPr="002D6558">
              <w:rPr>
                <w:rFonts w:ascii="Times" w:hAnsi="Times" w:cs="Times"/>
              </w:rPr>
              <w:tab/>
              <w:t>the first valid PRACH occasion of subsequent</w:t>
            </w:r>
            <w:ins w:id="109" w:author="CTC" w:date="2023-10-11T15:06:00Z">
              <w:r w:rsidRPr="002D6558">
                <w:rPr>
                  <w:rFonts w:ascii="Times" w:hAnsi="Times" w:cs="Times"/>
                </w:rPr>
                <w:t xml:space="preserve"> sets</w:t>
              </w:r>
            </w:ins>
            <w:del w:id="110" w:author="CTC" w:date="2023-10-11T15:06:00Z">
              <w:r w:rsidRPr="002D6558" w:rsidDel="006E49EA">
                <w:rPr>
                  <w:rFonts w:ascii="Times" w:hAnsi="Times" w:cs="Times"/>
                </w:rPr>
                <w:delText xml:space="preserve"> </w:delText>
              </w:r>
            </w:del>
            <m:oMath>
              <m:sSubSup>
                <m:sSubSupPr>
                  <m:ctrlPr>
                    <w:del w:id="111" w:author="CTC" w:date="2023-10-11T15:06:00Z">
                      <w:rPr>
                        <w:rFonts w:ascii="Cambria Math" w:hAnsi="Cambria Math" w:cs="Times"/>
                        <w:i/>
                      </w:rPr>
                    </w:del>
                  </m:ctrlPr>
                </m:sSubSupPr>
                <m:e>
                  <m:r>
                    <w:del w:id="112" w:author="CTC" w:date="2023-10-11T15:06:00Z">
                      <w:rPr>
                        <w:rFonts w:ascii="Cambria Math" w:hAnsi="Cambria Math" w:cs="Times"/>
                      </w:rPr>
                      <m:t>N</m:t>
                    </w:del>
                  </m:r>
                </m:e>
                <m:sub>
                  <m:r>
                    <w:del w:id="113" w:author="CTC" w:date="2023-10-11T15:06:00Z">
                      <m:rPr>
                        <m:sty m:val="p"/>
                      </m:rPr>
                      <w:rPr>
                        <w:rFonts w:ascii="Cambria Math" w:hAnsi="Cambria Math" w:cs="Times"/>
                      </w:rPr>
                      <m:t>preamble</m:t>
                    </w:del>
                  </m:r>
                </m:sub>
                <m:sup>
                  <m:r>
                    <w:del w:id="114" w:author="CTC" w:date="2023-10-11T15:06:00Z">
                      <m:rPr>
                        <m:sty m:val="p"/>
                      </m:rPr>
                      <w:rPr>
                        <w:rFonts w:ascii="Cambria Math" w:hAnsi="Cambria Math" w:cs="Times"/>
                      </w:rPr>
                      <m:t>rep</m:t>
                    </w:del>
                  </m:r>
                </m:sup>
              </m:sSubSup>
            </m:oMath>
            <w:del w:id="115" w:author="CTC" w:date="2023-10-11T15:06:00Z">
              <w:r w:rsidRPr="002D6558" w:rsidDel="006E49EA">
                <w:rPr>
                  <w:rFonts w:ascii="Times" w:hAnsi="Times" w:cs="Times"/>
                </w:rPr>
                <w:delText xml:space="preserve"> preamble repetitions</w:delText>
              </w:r>
            </w:del>
            <w:r w:rsidRPr="002D6558">
              <w:rPr>
                <w:rFonts w:ascii="Times" w:hAnsi="Times" w:cs="Times"/>
              </w:rPr>
              <w:t xml:space="preserve">, if any, is determined after </w:t>
            </w:r>
            <w:r w:rsidRPr="002D6558">
              <w:rPr>
                <w:rFonts w:ascii="Times" w:hAnsi="Times" w:cs="Times"/>
                <w:bCs/>
              </w:rPr>
              <w:t xml:space="preserve">the ROs determined for the previous </w:t>
            </w:r>
            <w:ins w:id="116" w:author="CTC" w:date="2023-10-11T15:06:00Z">
              <w:r w:rsidRPr="002D6558">
                <w:rPr>
                  <w:rFonts w:ascii="Times" w:hAnsi="Times" w:cs="Times"/>
                  <w:bCs/>
                </w:rPr>
                <w:t xml:space="preserve">set </w:t>
              </w:r>
            </w:ins>
            <m:oMath>
              <m:sSubSup>
                <m:sSubSupPr>
                  <m:ctrlPr>
                    <w:del w:id="117" w:author="CTC" w:date="2023-10-11T15:06:00Z">
                      <w:rPr>
                        <w:rFonts w:ascii="Cambria Math" w:hAnsi="Cambria Math" w:cs="Times"/>
                        <w:i/>
                      </w:rPr>
                    </w:del>
                  </m:ctrlPr>
                </m:sSubSupPr>
                <m:e>
                  <m:r>
                    <w:del w:id="118" w:author="CTC" w:date="2023-10-11T15:06:00Z">
                      <w:rPr>
                        <w:rFonts w:ascii="Cambria Math" w:hAnsi="Cambria Math" w:cs="Times"/>
                      </w:rPr>
                      <m:t>N</m:t>
                    </w:del>
                  </m:r>
                </m:e>
                <m:sub>
                  <m:r>
                    <w:del w:id="119" w:author="CTC" w:date="2023-10-11T15:06:00Z">
                      <m:rPr>
                        <m:sty m:val="p"/>
                      </m:rPr>
                      <w:rPr>
                        <w:rFonts w:ascii="Cambria Math" w:hAnsi="Cambria Math" w:cs="Times"/>
                      </w:rPr>
                      <m:t>preamble</m:t>
                    </w:del>
                  </m:r>
                </m:sub>
                <m:sup>
                  <m:r>
                    <w:del w:id="120" w:author="CTC" w:date="2023-10-11T15:06:00Z">
                      <m:rPr>
                        <m:sty m:val="p"/>
                      </m:rPr>
                      <w:rPr>
                        <w:rFonts w:ascii="Cambria Math" w:hAnsi="Cambria Math" w:cs="Times"/>
                      </w:rPr>
                      <m:t>rep</m:t>
                    </w:del>
                  </m:r>
                </m:sup>
              </m:sSubSup>
            </m:oMath>
            <w:del w:id="121" w:author="CTC" w:date="2023-10-11T15:06:00Z">
              <w:r w:rsidRPr="002D6558" w:rsidDel="006E49EA">
                <w:rPr>
                  <w:rFonts w:ascii="Times" w:hAnsi="Times" w:cs="Times"/>
                </w:rPr>
                <w:delText xml:space="preserve"> preamble repetitions </w:delText>
              </w:r>
            </w:del>
            <w:r w:rsidRPr="002D6558">
              <w:rPr>
                <w:rFonts w:ascii="Times" w:hAnsi="Times" w:cs="Times"/>
              </w:rPr>
              <w:t>according to an ordering of valid PRACH occasions</w:t>
            </w:r>
          </w:p>
          <w:p w14:paraId="05DCEB90" w14:textId="77777777" w:rsidR="00115C7A" w:rsidRPr="002D6558" w:rsidRDefault="00115C7A" w:rsidP="0029538C">
            <w:pPr>
              <w:pStyle w:val="B3"/>
              <w:rPr>
                <w:rFonts w:ascii="Times" w:hAnsi="Times" w:cs="Times"/>
                <w:lang w:val="en-US"/>
              </w:rPr>
            </w:pPr>
            <w:r w:rsidRPr="002D6558">
              <w:rPr>
                <w:rFonts w:ascii="Times" w:hAnsi="Times" w:cs="Times"/>
                <w:lang w:val="en-US"/>
              </w:rPr>
              <w:t>-</w:t>
            </w:r>
            <w:r w:rsidRPr="002D6558">
              <w:rPr>
                <w:rFonts w:ascii="Times" w:hAnsi="Times" w:cs="Times"/>
              </w:rPr>
              <w:tab/>
              <w:t>first, in increasing order of frequency resource indexes for frequency multiplexed PRACH occasions</w:t>
            </w:r>
          </w:p>
          <w:p w14:paraId="0745A5BE" w14:textId="77777777" w:rsidR="00115C7A" w:rsidRDefault="00115C7A" w:rsidP="0029538C">
            <w:pPr>
              <w:pStyle w:val="B3"/>
              <w:rPr>
                <w:rFonts w:ascii="Times" w:hAnsi="Times" w:cs="Times"/>
              </w:rPr>
            </w:pPr>
            <w:r w:rsidRPr="002D6558">
              <w:rPr>
                <w:rFonts w:ascii="Times" w:hAnsi="Times" w:cs="Times"/>
                <w:lang w:val="en-US"/>
              </w:rPr>
              <w:t>-</w:t>
            </w:r>
            <w:r w:rsidRPr="002D6558">
              <w:rPr>
                <w:rFonts w:ascii="Times" w:hAnsi="Times" w:cs="Times"/>
              </w:rPr>
              <w:tab/>
              <w:t>second, in increasing order of time resource indexes for time multiplexed PRACH occasions</w:t>
            </w:r>
          </w:p>
          <w:p w14:paraId="15F426DE" w14:textId="77777777" w:rsidR="00115C7A" w:rsidRPr="002D6558" w:rsidRDefault="00115C7A" w:rsidP="0029538C">
            <w:pPr>
              <w:jc w:val="center"/>
              <w:rPr>
                <w:rFonts w:ascii="Times" w:hAnsi="Times" w:cs="Times"/>
              </w:rPr>
            </w:pPr>
            <w:r w:rsidRPr="00D937A8">
              <w:rPr>
                <w:rFonts w:ascii="Times" w:hAnsi="Times" w:cs="Times"/>
                <w:b/>
                <w:bCs/>
                <w:color w:val="FF0000"/>
                <w:sz w:val="18"/>
                <w:szCs w:val="18"/>
              </w:rPr>
              <w:t>*** Unchanged parts are omitted ***</w:t>
            </w:r>
          </w:p>
        </w:tc>
      </w:tr>
    </w:tbl>
    <w:p w14:paraId="34D31729" w14:textId="77777777" w:rsidR="00115C7A" w:rsidRPr="00537096" w:rsidRDefault="00115C7A">
      <w:pPr>
        <w:widowControl/>
        <w:autoSpaceDE w:val="0"/>
        <w:autoSpaceDN w:val="0"/>
        <w:adjustRightInd w:val="0"/>
        <w:snapToGrid w:val="0"/>
        <w:spacing w:after="100" w:afterAutospacing="1"/>
        <w:ind w:left="1554" w:hanging="1554"/>
        <w:jc w:val="left"/>
        <w:rPr>
          <w:rFonts w:ascii="Arial" w:eastAsia="宋体" w:hAnsi="Arial" w:cs="Arial" w:hint="eastAsia"/>
          <w:b/>
          <w:sz w:val="24"/>
          <w:szCs w:val="24"/>
        </w:rPr>
      </w:pPr>
    </w:p>
    <w:sectPr w:rsidR="00115C7A" w:rsidRPr="00537096">
      <w:headerReference w:type="even" r:id="rId13"/>
      <w:headerReference w:type="default" r:id="rId14"/>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98533" w14:textId="77777777" w:rsidR="00B053F8" w:rsidRDefault="00B053F8">
      <w:pPr>
        <w:spacing w:line="240" w:lineRule="auto"/>
      </w:pPr>
      <w:r>
        <w:separator/>
      </w:r>
    </w:p>
  </w:endnote>
  <w:endnote w:type="continuationSeparator" w:id="0">
    <w:p w14:paraId="711BB227" w14:textId="77777777" w:rsidR="00B053F8" w:rsidRDefault="00B053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Times-Italic">
    <w:altName w:val="Times"/>
    <w:charset w:val="00"/>
    <w:family w:val="roman"/>
    <w:pitch w:val="default"/>
  </w:font>
  <w:font w:name="T205">
    <w:altName w:val="Cambria"/>
    <w:charset w:val="00"/>
    <w:family w:val="roman"/>
    <w:pitch w:val="default"/>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D9076" w14:textId="77777777" w:rsidR="00B053F8" w:rsidRDefault="00B053F8">
      <w:pPr>
        <w:spacing w:after="0"/>
      </w:pPr>
      <w:r>
        <w:separator/>
      </w:r>
    </w:p>
  </w:footnote>
  <w:footnote w:type="continuationSeparator" w:id="0">
    <w:p w14:paraId="3B288FC3" w14:textId="77777777" w:rsidR="00B053F8" w:rsidRDefault="00B053F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0E3E2" w14:textId="77777777" w:rsidR="000B0398" w:rsidRDefault="000B0398">
    <w:pPr>
      <w:pStyle w:val="af"/>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3FF76" w14:textId="77777777" w:rsidR="000B0398" w:rsidRDefault="000B0398">
    <w:pPr>
      <w:pStyle w:val="af"/>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10in;height:385.05pt" o:bullet="t">
        <v:imagedata r:id="rId1" o:title=""/>
      </v:shape>
    </w:pict>
  </w:numPicBullet>
  <w:abstractNum w:abstractNumId="0"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1"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2" w15:restartNumberingAfterBreak="0">
    <w:nsid w:val="046972B2"/>
    <w:multiLevelType w:val="multilevel"/>
    <w:tmpl w:val="046972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534B7E"/>
    <w:multiLevelType w:val="multilevel"/>
    <w:tmpl w:val="06534B7E"/>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15:restartNumberingAfterBreak="0">
    <w:nsid w:val="0AEB006F"/>
    <w:multiLevelType w:val="multilevel"/>
    <w:tmpl w:val="0AEB006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0B492A5B"/>
    <w:multiLevelType w:val="multilevel"/>
    <w:tmpl w:val="0B492A5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0B903397"/>
    <w:multiLevelType w:val="multilevel"/>
    <w:tmpl w:val="0B90339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0DE12C3E"/>
    <w:multiLevelType w:val="hybridMultilevel"/>
    <w:tmpl w:val="14F44126"/>
    <w:lvl w:ilvl="0" w:tplc="DB60718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B">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EA87E59"/>
    <w:multiLevelType w:val="multilevel"/>
    <w:tmpl w:val="0EA87E5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宋体" w:eastAsia="宋体" w:hAnsi="宋体" w:hint="eastAsia"/>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22414B3"/>
    <w:multiLevelType w:val="multilevel"/>
    <w:tmpl w:val="122414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color w:val="auto"/>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87D2E49"/>
    <w:multiLevelType w:val="multilevel"/>
    <w:tmpl w:val="187D2E49"/>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A782B28"/>
    <w:multiLevelType w:val="multilevel"/>
    <w:tmpl w:val="1A782B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AC8241C"/>
    <w:multiLevelType w:val="multilevel"/>
    <w:tmpl w:val="1AC824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strike w:val="0"/>
        <w:dstrike w:val="0"/>
        <w:u w:val="none"/>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C9659E6"/>
    <w:multiLevelType w:val="multilevel"/>
    <w:tmpl w:val="1C9659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D0D2CD0"/>
    <w:multiLevelType w:val="multilevel"/>
    <w:tmpl w:val="1D0D2C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i w:val="0"/>
        <w:iCs w:val="0"/>
        <w:u w:val="none"/>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5403874"/>
    <w:multiLevelType w:val="multilevel"/>
    <w:tmpl w:val="25403874"/>
    <w:lvl w:ilvl="0">
      <w:start w:val="1"/>
      <w:numFmt w:val="bullet"/>
      <w:lvlText w:val="‐"/>
      <w:lvlJc w:val="left"/>
      <w:pPr>
        <w:ind w:left="1319" w:hanging="440"/>
      </w:pPr>
      <w:rPr>
        <w:rFonts w:ascii="宋体" w:eastAsia="宋体" w:hAnsi="宋体" w:hint="eastAsia"/>
        <w:color w:val="auto"/>
      </w:rPr>
    </w:lvl>
    <w:lvl w:ilvl="1">
      <w:start w:val="1"/>
      <w:numFmt w:val="bullet"/>
      <w:lvlText w:val="‐"/>
      <w:lvlJc w:val="left"/>
      <w:pPr>
        <w:ind w:left="860" w:hanging="440"/>
      </w:pPr>
      <w:rPr>
        <w:rFonts w:ascii="宋体" w:eastAsia="宋体" w:hAnsi="宋体" w:hint="eastAsia"/>
        <w:i w:val="0"/>
        <w:iCs w:val="0"/>
        <w:u w:val="none"/>
      </w:rPr>
    </w:lvl>
    <w:lvl w:ilvl="2">
      <w:start w:val="1"/>
      <w:numFmt w:val="bullet"/>
      <w:lvlText w:val=""/>
      <w:lvlJc w:val="left"/>
      <w:pPr>
        <w:ind w:left="2199" w:hanging="440"/>
      </w:pPr>
      <w:rPr>
        <w:rFonts w:ascii="Wingdings" w:hAnsi="Wingdings" w:hint="default"/>
      </w:rPr>
    </w:lvl>
    <w:lvl w:ilvl="3">
      <w:start w:val="1"/>
      <w:numFmt w:val="bullet"/>
      <w:lvlText w:val=""/>
      <w:lvlJc w:val="left"/>
      <w:pPr>
        <w:ind w:left="2639" w:hanging="440"/>
      </w:pPr>
      <w:rPr>
        <w:rFonts w:ascii="Wingdings" w:hAnsi="Wingdings" w:hint="default"/>
      </w:rPr>
    </w:lvl>
    <w:lvl w:ilvl="4">
      <w:start w:val="1"/>
      <w:numFmt w:val="bullet"/>
      <w:lvlText w:val=""/>
      <w:lvlJc w:val="left"/>
      <w:pPr>
        <w:ind w:left="3079" w:hanging="440"/>
      </w:pPr>
      <w:rPr>
        <w:rFonts w:ascii="Wingdings" w:hAnsi="Wingdings" w:hint="default"/>
      </w:rPr>
    </w:lvl>
    <w:lvl w:ilvl="5">
      <w:start w:val="1"/>
      <w:numFmt w:val="bullet"/>
      <w:lvlText w:val=""/>
      <w:lvlJc w:val="left"/>
      <w:pPr>
        <w:ind w:left="3519" w:hanging="440"/>
      </w:pPr>
      <w:rPr>
        <w:rFonts w:ascii="Wingdings" w:hAnsi="Wingdings" w:hint="default"/>
      </w:rPr>
    </w:lvl>
    <w:lvl w:ilvl="6">
      <w:start w:val="1"/>
      <w:numFmt w:val="bullet"/>
      <w:lvlText w:val=""/>
      <w:lvlJc w:val="left"/>
      <w:pPr>
        <w:ind w:left="3959" w:hanging="440"/>
      </w:pPr>
      <w:rPr>
        <w:rFonts w:ascii="Wingdings" w:hAnsi="Wingdings" w:hint="default"/>
      </w:rPr>
    </w:lvl>
    <w:lvl w:ilvl="7">
      <w:start w:val="1"/>
      <w:numFmt w:val="bullet"/>
      <w:lvlText w:val=""/>
      <w:lvlJc w:val="left"/>
      <w:pPr>
        <w:ind w:left="4399" w:hanging="440"/>
      </w:pPr>
      <w:rPr>
        <w:rFonts w:ascii="Wingdings" w:hAnsi="Wingdings" w:hint="default"/>
      </w:rPr>
    </w:lvl>
    <w:lvl w:ilvl="8">
      <w:start w:val="1"/>
      <w:numFmt w:val="bullet"/>
      <w:lvlText w:val=""/>
      <w:lvlJc w:val="left"/>
      <w:pPr>
        <w:ind w:left="4839" w:hanging="440"/>
      </w:pPr>
      <w:rPr>
        <w:rFonts w:ascii="Wingdings" w:hAnsi="Wingdings" w:hint="default"/>
      </w:rPr>
    </w:lvl>
  </w:abstractNum>
  <w:abstractNum w:abstractNumId="21" w15:restartNumberingAfterBreak="0">
    <w:nsid w:val="260C42FD"/>
    <w:multiLevelType w:val="multilevel"/>
    <w:tmpl w:val="260C42F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AEA015C"/>
    <w:multiLevelType w:val="multilevel"/>
    <w:tmpl w:val="2AEA015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3"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0501E44"/>
    <w:multiLevelType w:val="multilevel"/>
    <w:tmpl w:val="30501E44"/>
    <w:lvl w:ilvl="0">
      <w:start w:val="1"/>
      <w:numFmt w:val="decimal"/>
      <w:pStyle w:val="Proposal1"/>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3004B6D"/>
    <w:multiLevelType w:val="multilevel"/>
    <w:tmpl w:val="33004B6D"/>
    <w:lvl w:ilvl="0">
      <w:start w:val="1"/>
      <w:numFmt w:val="bullet"/>
      <w:lvlText w:val="o"/>
      <w:lvlJc w:val="left"/>
      <w:pPr>
        <w:tabs>
          <w:tab w:val="left" w:pos="720"/>
        </w:tabs>
        <w:ind w:left="720" w:hanging="360"/>
      </w:pPr>
      <w:rPr>
        <w:rFonts w:ascii="Courier New" w:hAnsi="Courier New" w:cs="Courier New"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3550784A"/>
    <w:multiLevelType w:val="multilevel"/>
    <w:tmpl w:val="3550784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727161E"/>
    <w:multiLevelType w:val="multilevel"/>
    <w:tmpl w:val="3727161E"/>
    <w:lvl w:ilvl="0">
      <w:start w:val="1"/>
      <w:numFmt w:val="bullet"/>
      <w:lvlText w:val=""/>
      <w:lvlPicBulletId w:val="0"/>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9"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1"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6EF0DFD"/>
    <w:multiLevelType w:val="multilevel"/>
    <w:tmpl w:val="46EF0D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0A74F0F"/>
    <w:multiLevelType w:val="multilevel"/>
    <w:tmpl w:val="50A74F0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15:restartNumberingAfterBreak="0">
    <w:nsid w:val="650C47D0"/>
    <w:multiLevelType w:val="multilevel"/>
    <w:tmpl w:val="650C47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8636C19"/>
    <w:multiLevelType w:val="multilevel"/>
    <w:tmpl w:val="68636C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A7E3D34"/>
    <w:multiLevelType w:val="multilevel"/>
    <w:tmpl w:val="6A7E3D34"/>
    <w:lvl w:ilvl="0">
      <w:start w:val="1"/>
      <w:numFmt w:val="bullet"/>
      <w:lvlText w:val="‐"/>
      <w:lvlJc w:val="left"/>
      <w:pPr>
        <w:ind w:left="720" w:hanging="360"/>
      </w:pPr>
      <w:rPr>
        <w:rFonts w:ascii="宋体" w:eastAsia="宋体" w:hAnsi="宋体" w:hint="eastAsia"/>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2B13240"/>
    <w:multiLevelType w:val="multilevel"/>
    <w:tmpl w:val="72B132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3EE3D69"/>
    <w:multiLevelType w:val="multilevel"/>
    <w:tmpl w:val="73EE3D69"/>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3"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color w:val="auto"/>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075813988">
    <w:abstractNumId w:val="0"/>
  </w:num>
  <w:num w:numId="2" w16cid:durableId="1403143167">
    <w:abstractNumId w:val="1"/>
  </w:num>
  <w:num w:numId="3" w16cid:durableId="235406933">
    <w:abstractNumId w:val="24"/>
  </w:num>
  <w:num w:numId="4" w16cid:durableId="333147396">
    <w:abstractNumId w:val="39"/>
  </w:num>
  <w:num w:numId="5" w16cid:durableId="1529560335">
    <w:abstractNumId w:val="30"/>
  </w:num>
  <w:num w:numId="6" w16cid:durableId="1678073465">
    <w:abstractNumId w:val="42"/>
  </w:num>
  <w:num w:numId="7" w16cid:durableId="795370608">
    <w:abstractNumId w:val="4"/>
  </w:num>
  <w:num w:numId="8" w16cid:durableId="303237460">
    <w:abstractNumId w:val="29"/>
  </w:num>
  <w:num w:numId="9" w16cid:durableId="1785541809">
    <w:abstractNumId w:val="8"/>
  </w:num>
  <w:num w:numId="10" w16cid:durableId="1427380889">
    <w:abstractNumId w:val="25"/>
  </w:num>
  <w:num w:numId="11" w16cid:durableId="550919698">
    <w:abstractNumId w:val="19"/>
  </w:num>
  <w:num w:numId="12" w16cid:durableId="1934849591">
    <w:abstractNumId w:val="13"/>
  </w:num>
  <w:num w:numId="13" w16cid:durableId="438381879">
    <w:abstractNumId w:val="11"/>
  </w:num>
  <w:num w:numId="14" w16cid:durableId="340281890">
    <w:abstractNumId w:val="7"/>
  </w:num>
  <w:num w:numId="15" w16cid:durableId="532688784">
    <w:abstractNumId w:val="18"/>
  </w:num>
  <w:num w:numId="16" w16cid:durableId="181436146">
    <w:abstractNumId w:val="12"/>
  </w:num>
  <w:num w:numId="17" w16cid:durableId="1325471599">
    <w:abstractNumId w:val="10"/>
  </w:num>
  <w:num w:numId="18" w16cid:durableId="332689158">
    <w:abstractNumId w:val="20"/>
  </w:num>
  <w:num w:numId="19" w16cid:durableId="2053769648">
    <w:abstractNumId w:val="23"/>
  </w:num>
  <w:num w:numId="20" w16cid:durableId="1504708665">
    <w:abstractNumId w:val="17"/>
  </w:num>
  <w:num w:numId="21" w16cid:durableId="680938038">
    <w:abstractNumId w:val="43"/>
  </w:num>
  <w:num w:numId="22" w16cid:durableId="466631063">
    <w:abstractNumId w:val="27"/>
  </w:num>
  <w:num w:numId="23" w16cid:durableId="1688480241">
    <w:abstractNumId w:val="38"/>
  </w:num>
  <w:num w:numId="24" w16cid:durableId="1574513448">
    <w:abstractNumId w:val="3"/>
  </w:num>
  <w:num w:numId="25" w16cid:durableId="175273817">
    <w:abstractNumId w:val="26"/>
  </w:num>
  <w:num w:numId="26" w16cid:durableId="1605989561">
    <w:abstractNumId w:val="41"/>
  </w:num>
  <w:num w:numId="27" w16cid:durableId="2083788647">
    <w:abstractNumId w:val="6"/>
  </w:num>
  <w:num w:numId="28" w16cid:durableId="1344287733">
    <w:abstractNumId w:val="22"/>
  </w:num>
  <w:num w:numId="29" w16cid:durableId="1618558059">
    <w:abstractNumId w:val="22"/>
    <w:lvlOverride w:ilvl="0">
      <w:lvl w:ilvl="0" w:tentative="1">
        <w:start w:val="1"/>
        <w:numFmt w:val="decimal"/>
        <w:lvlText w:val=""/>
        <w:lvlJc w:val="left"/>
        <w:pPr>
          <w:ind w:left="0" w:firstLine="0"/>
        </w:pPr>
        <w:rPr>
          <w:rFonts w:ascii="Symbol" w:hAnsi="Symbol" w:hint="default"/>
          <w:sz w:val="20"/>
        </w:rPr>
      </w:lvl>
    </w:lvlOverride>
    <w:lvlOverride w:ilvl="1">
      <w:lvl w:ilvl="1" w:tentative="1">
        <w:start w:val="1"/>
        <w:numFmt w:val="decimal"/>
        <w:lvlText w:val=""/>
        <w:lvlJc w:val="left"/>
        <w:pPr>
          <w:tabs>
            <w:tab w:val="left" w:pos="1440"/>
          </w:tabs>
          <w:ind w:left="1440" w:hanging="360"/>
        </w:pPr>
        <w:rPr>
          <w:rFonts w:ascii="Symbol" w:hAnsi="Symbol" w:cs="Times New Roman" w:hint="default"/>
          <w:sz w:val="20"/>
        </w:rPr>
      </w:lvl>
    </w:lvlOverride>
    <w:lvlOverride w:ilvl="2">
      <w:lvl w:ilvl="2">
        <w:numFmt w:val="decimal"/>
        <w:lvlText w:val=""/>
        <w:lvlJc w:val="left"/>
      </w:lvl>
    </w:lvlOverride>
    <w:lvlOverride w:ilvl="3">
      <w:lvl w:ilvl="3" w:tentative="1">
        <w:numFmt w:val="decimal"/>
        <w:lvlText w:val=""/>
        <w:lvlJc w:val="left"/>
      </w:lvl>
    </w:lvlOverride>
    <w:lvlOverride w:ilvl="4">
      <w:lvl w:ilvl="4" w:tentative="1">
        <w:numFmt w:val="decimal"/>
        <w:lvlText w:val=""/>
        <w:lvlJc w:val="left"/>
      </w:lvl>
    </w:lvlOverride>
    <w:lvlOverride w:ilvl="5">
      <w:lvl w:ilvl="5" w:tentative="1">
        <w:numFmt w:val="decimal"/>
        <w:lvlText w:val=""/>
        <w:lvlJc w:val="left"/>
      </w:lvl>
    </w:lvlOverride>
    <w:lvlOverride w:ilvl="6">
      <w:lvl w:ilvl="6" w:tentative="1">
        <w:numFmt w:val="decimal"/>
        <w:lvlText w:val=""/>
        <w:lvlJc w:val="left"/>
      </w:lvl>
    </w:lvlOverride>
    <w:lvlOverride w:ilvl="7">
      <w:lvl w:ilvl="7" w:tentative="1">
        <w:numFmt w:val="decimal"/>
        <w:lvlText w:val=""/>
        <w:lvlJc w:val="left"/>
      </w:lvl>
    </w:lvlOverride>
    <w:lvlOverride w:ilvl="8">
      <w:lvl w:ilvl="8" w:tentative="1">
        <w:numFmt w:val="decimal"/>
        <w:lvlText w:val=""/>
        <w:lvlJc w:val="left"/>
      </w:lvl>
    </w:lvlOverride>
  </w:num>
  <w:num w:numId="30" w16cid:durableId="1541892854">
    <w:abstractNumId w:val="22"/>
    <w:lvlOverride w:ilvl="0">
      <w:lvl w:ilvl="0" w:tentative="1">
        <w:start w:val="1"/>
        <w:numFmt w:val="decimal"/>
        <w:lvlText w:val=""/>
        <w:lvlJc w:val="left"/>
        <w:pPr>
          <w:ind w:left="0" w:firstLine="0"/>
        </w:pPr>
        <w:rPr>
          <w:rFonts w:ascii="Symbol" w:hAnsi="Symbol" w:hint="default"/>
          <w:sz w:val="20"/>
        </w:rPr>
      </w:lvl>
    </w:lvlOverride>
    <w:lvlOverride w:ilvl="1">
      <w:lvl w:ilvl="1" w:tentative="1">
        <w:start w:val="1"/>
        <w:numFmt w:val="decimal"/>
        <w:lvlText w:val=""/>
        <w:lvlJc w:val="left"/>
        <w:pPr>
          <w:tabs>
            <w:tab w:val="left" w:pos="1440"/>
          </w:tabs>
          <w:ind w:left="1440" w:hanging="360"/>
        </w:pPr>
        <w:rPr>
          <w:rFonts w:ascii="Symbol" w:hAnsi="Symbol" w:cs="Times New Roman" w:hint="default"/>
          <w:sz w:val="20"/>
        </w:rPr>
      </w:lvl>
    </w:lvlOverride>
    <w:lvlOverride w:ilvl="2">
      <w:lvl w:ilvl="2">
        <w:numFmt w:val="decimal"/>
        <w:lvlText w:val=""/>
        <w:lvlJc w:val="left"/>
      </w:lvl>
    </w:lvlOverride>
    <w:lvlOverride w:ilvl="3">
      <w:lvl w:ilvl="3" w:tentative="1">
        <w:numFmt w:val="decimal"/>
        <w:lvlText w:val=""/>
        <w:lvlJc w:val="left"/>
      </w:lvl>
    </w:lvlOverride>
    <w:lvlOverride w:ilvl="4">
      <w:lvl w:ilvl="4" w:tentative="1">
        <w:numFmt w:val="decimal"/>
        <w:lvlText w:val=""/>
        <w:lvlJc w:val="left"/>
      </w:lvl>
    </w:lvlOverride>
    <w:lvlOverride w:ilvl="5">
      <w:lvl w:ilvl="5" w:tentative="1">
        <w:numFmt w:val="decimal"/>
        <w:lvlText w:val=""/>
        <w:lvlJc w:val="left"/>
      </w:lvl>
    </w:lvlOverride>
    <w:lvlOverride w:ilvl="6">
      <w:lvl w:ilvl="6" w:tentative="1">
        <w:numFmt w:val="decimal"/>
        <w:lvlText w:val=""/>
        <w:lvlJc w:val="left"/>
      </w:lvl>
    </w:lvlOverride>
    <w:lvlOverride w:ilvl="7">
      <w:lvl w:ilvl="7" w:tentative="1">
        <w:numFmt w:val="decimal"/>
        <w:lvlText w:val=""/>
        <w:lvlJc w:val="left"/>
      </w:lvl>
    </w:lvlOverride>
    <w:lvlOverride w:ilvl="8">
      <w:lvl w:ilvl="8" w:tentative="1">
        <w:numFmt w:val="decimal"/>
        <w:lvlText w:val=""/>
        <w:lvlJc w:val="left"/>
      </w:lvl>
    </w:lvlOverride>
  </w:num>
  <w:num w:numId="31" w16cid:durableId="242684301">
    <w:abstractNumId w:val="5"/>
  </w:num>
  <w:num w:numId="32" w16cid:durableId="1569223609">
    <w:abstractNumId w:val="28"/>
  </w:num>
  <w:num w:numId="33" w16cid:durableId="1810516538">
    <w:abstractNumId w:val="21"/>
  </w:num>
  <w:num w:numId="34" w16cid:durableId="1919242294">
    <w:abstractNumId w:val="34"/>
  </w:num>
  <w:num w:numId="35" w16cid:durableId="569538885">
    <w:abstractNumId w:val="16"/>
  </w:num>
  <w:num w:numId="36" w16cid:durableId="1097826272">
    <w:abstractNumId w:val="31"/>
  </w:num>
  <w:num w:numId="37" w16cid:durableId="233010368">
    <w:abstractNumId w:val="37"/>
  </w:num>
  <w:num w:numId="38" w16cid:durableId="1299191550">
    <w:abstractNumId w:val="40"/>
  </w:num>
  <w:num w:numId="39" w16cid:durableId="436288390">
    <w:abstractNumId w:val="2"/>
  </w:num>
  <w:num w:numId="40" w16cid:durableId="2136680594">
    <w:abstractNumId w:val="36"/>
  </w:num>
  <w:num w:numId="41" w16cid:durableId="1388183856">
    <w:abstractNumId w:val="15"/>
  </w:num>
  <w:num w:numId="42" w16cid:durableId="1474367266">
    <w:abstractNumId w:val="32"/>
  </w:num>
  <w:num w:numId="43" w16cid:durableId="269552361">
    <w:abstractNumId w:val="33"/>
  </w:num>
  <w:num w:numId="44" w16cid:durableId="1277365">
    <w:abstractNumId w:val="35"/>
  </w:num>
  <w:num w:numId="45" w16cid:durableId="1766997902">
    <w:abstractNumId w:val="14"/>
  </w:num>
  <w:num w:numId="46" w16cid:durableId="376011911">
    <w:abstractNumId w:val="9"/>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C">
    <w15:presenceInfo w15:providerId="None" w15:userId="C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defaultTabStop w:val="420"/>
  <w:hyphenationZone w:val="425"/>
  <w:drawingGridHorizontalSpacing w:val="105"/>
  <w:drawingGridVerticalSpacing w:val="156"/>
  <w:noPunctuationKerning/>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DC5687"/>
    <w:rsid w:val="000006AF"/>
    <w:rsid w:val="000006EF"/>
    <w:rsid w:val="00000883"/>
    <w:rsid w:val="00000B78"/>
    <w:rsid w:val="00000EF3"/>
    <w:rsid w:val="00000F85"/>
    <w:rsid w:val="0000102C"/>
    <w:rsid w:val="00001A20"/>
    <w:rsid w:val="00001AB6"/>
    <w:rsid w:val="00001D34"/>
    <w:rsid w:val="00001EAE"/>
    <w:rsid w:val="00001ED0"/>
    <w:rsid w:val="00002664"/>
    <w:rsid w:val="00002A67"/>
    <w:rsid w:val="00002A78"/>
    <w:rsid w:val="00003A8E"/>
    <w:rsid w:val="00003B01"/>
    <w:rsid w:val="00003C00"/>
    <w:rsid w:val="00004BF3"/>
    <w:rsid w:val="00004FB5"/>
    <w:rsid w:val="000054D8"/>
    <w:rsid w:val="000057C4"/>
    <w:rsid w:val="00005A42"/>
    <w:rsid w:val="00006212"/>
    <w:rsid w:val="0000687F"/>
    <w:rsid w:val="00006BA1"/>
    <w:rsid w:val="00006EFF"/>
    <w:rsid w:val="0000776A"/>
    <w:rsid w:val="0000793F"/>
    <w:rsid w:val="00007F03"/>
    <w:rsid w:val="00010444"/>
    <w:rsid w:val="000104D4"/>
    <w:rsid w:val="0001052E"/>
    <w:rsid w:val="0001065C"/>
    <w:rsid w:val="000106CD"/>
    <w:rsid w:val="00010A63"/>
    <w:rsid w:val="00010E3D"/>
    <w:rsid w:val="00011565"/>
    <w:rsid w:val="0001197A"/>
    <w:rsid w:val="00011BF2"/>
    <w:rsid w:val="00011D8D"/>
    <w:rsid w:val="00012079"/>
    <w:rsid w:val="00012A8F"/>
    <w:rsid w:val="00012AC4"/>
    <w:rsid w:val="00012D11"/>
    <w:rsid w:val="00012DDC"/>
    <w:rsid w:val="000130D6"/>
    <w:rsid w:val="00013446"/>
    <w:rsid w:val="00013584"/>
    <w:rsid w:val="000138D1"/>
    <w:rsid w:val="0001391A"/>
    <w:rsid w:val="000139CF"/>
    <w:rsid w:val="000139F3"/>
    <w:rsid w:val="00013C0D"/>
    <w:rsid w:val="00013E66"/>
    <w:rsid w:val="00014105"/>
    <w:rsid w:val="000142D8"/>
    <w:rsid w:val="00014670"/>
    <w:rsid w:val="000151F6"/>
    <w:rsid w:val="00015269"/>
    <w:rsid w:val="000152AD"/>
    <w:rsid w:val="00015553"/>
    <w:rsid w:val="00015E7C"/>
    <w:rsid w:val="00015E9C"/>
    <w:rsid w:val="000169E9"/>
    <w:rsid w:val="00017731"/>
    <w:rsid w:val="00017D22"/>
    <w:rsid w:val="0002172D"/>
    <w:rsid w:val="00021DB3"/>
    <w:rsid w:val="000221A7"/>
    <w:rsid w:val="00022974"/>
    <w:rsid w:val="000229DD"/>
    <w:rsid w:val="00022ABF"/>
    <w:rsid w:val="00022EFD"/>
    <w:rsid w:val="00023141"/>
    <w:rsid w:val="000233E9"/>
    <w:rsid w:val="00023429"/>
    <w:rsid w:val="000241BA"/>
    <w:rsid w:val="0002438F"/>
    <w:rsid w:val="00024452"/>
    <w:rsid w:val="00024605"/>
    <w:rsid w:val="00024681"/>
    <w:rsid w:val="00025E64"/>
    <w:rsid w:val="00025F91"/>
    <w:rsid w:val="000264E4"/>
    <w:rsid w:val="0002650B"/>
    <w:rsid w:val="000265D2"/>
    <w:rsid w:val="00026B5D"/>
    <w:rsid w:val="0002702C"/>
    <w:rsid w:val="000273F2"/>
    <w:rsid w:val="00027676"/>
    <w:rsid w:val="00027B51"/>
    <w:rsid w:val="00027BA5"/>
    <w:rsid w:val="00027EC7"/>
    <w:rsid w:val="0003019E"/>
    <w:rsid w:val="00030AEB"/>
    <w:rsid w:val="000311B4"/>
    <w:rsid w:val="000317F6"/>
    <w:rsid w:val="00031DEB"/>
    <w:rsid w:val="000327B6"/>
    <w:rsid w:val="0003280F"/>
    <w:rsid w:val="0003290D"/>
    <w:rsid w:val="00033687"/>
    <w:rsid w:val="00033BD5"/>
    <w:rsid w:val="000341E2"/>
    <w:rsid w:val="0003427D"/>
    <w:rsid w:val="0003443A"/>
    <w:rsid w:val="00034720"/>
    <w:rsid w:val="00034B70"/>
    <w:rsid w:val="00034EA7"/>
    <w:rsid w:val="00035DF7"/>
    <w:rsid w:val="000362A5"/>
    <w:rsid w:val="0003669D"/>
    <w:rsid w:val="00036D0E"/>
    <w:rsid w:val="00036D2B"/>
    <w:rsid w:val="00037151"/>
    <w:rsid w:val="00037BAB"/>
    <w:rsid w:val="00037BFD"/>
    <w:rsid w:val="00037C62"/>
    <w:rsid w:val="00040436"/>
    <w:rsid w:val="000404C3"/>
    <w:rsid w:val="00040766"/>
    <w:rsid w:val="000407EB"/>
    <w:rsid w:val="00040B1A"/>
    <w:rsid w:val="00040DD6"/>
    <w:rsid w:val="0004130A"/>
    <w:rsid w:val="000417FC"/>
    <w:rsid w:val="00041BEB"/>
    <w:rsid w:val="00041E6A"/>
    <w:rsid w:val="00042517"/>
    <w:rsid w:val="00042857"/>
    <w:rsid w:val="00042881"/>
    <w:rsid w:val="000428EC"/>
    <w:rsid w:val="000437B2"/>
    <w:rsid w:val="00043B0A"/>
    <w:rsid w:val="00043DDE"/>
    <w:rsid w:val="000441D8"/>
    <w:rsid w:val="000442C4"/>
    <w:rsid w:val="00044582"/>
    <w:rsid w:val="00044C1F"/>
    <w:rsid w:val="000454A9"/>
    <w:rsid w:val="00045C0F"/>
    <w:rsid w:val="00045E87"/>
    <w:rsid w:val="000462BD"/>
    <w:rsid w:val="000464B1"/>
    <w:rsid w:val="00046577"/>
    <w:rsid w:val="0004687C"/>
    <w:rsid w:val="0004708E"/>
    <w:rsid w:val="0004712F"/>
    <w:rsid w:val="0004735F"/>
    <w:rsid w:val="000473FF"/>
    <w:rsid w:val="00047531"/>
    <w:rsid w:val="000505C6"/>
    <w:rsid w:val="000508CA"/>
    <w:rsid w:val="00050C0C"/>
    <w:rsid w:val="00050CE6"/>
    <w:rsid w:val="00051D6B"/>
    <w:rsid w:val="00051F24"/>
    <w:rsid w:val="00052100"/>
    <w:rsid w:val="0005232B"/>
    <w:rsid w:val="000525D5"/>
    <w:rsid w:val="00052B5F"/>
    <w:rsid w:val="00052E5A"/>
    <w:rsid w:val="00053127"/>
    <w:rsid w:val="00053301"/>
    <w:rsid w:val="00053968"/>
    <w:rsid w:val="00053D52"/>
    <w:rsid w:val="00053F11"/>
    <w:rsid w:val="00054AF3"/>
    <w:rsid w:val="00054E69"/>
    <w:rsid w:val="00055290"/>
    <w:rsid w:val="00055AEE"/>
    <w:rsid w:val="00055DD9"/>
    <w:rsid w:val="00055EAB"/>
    <w:rsid w:val="000562ED"/>
    <w:rsid w:val="0005630A"/>
    <w:rsid w:val="000565F8"/>
    <w:rsid w:val="00056746"/>
    <w:rsid w:val="000574F8"/>
    <w:rsid w:val="0005795C"/>
    <w:rsid w:val="00057D7C"/>
    <w:rsid w:val="00057F7D"/>
    <w:rsid w:val="00060200"/>
    <w:rsid w:val="00060241"/>
    <w:rsid w:val="0006096B"/>
    <w:rsid w:val="00060F8D"/>
    <w:rsid w:val="0006100E"/>
    <w:rsid w:val="000614A8"/>
    <w:rsid w:val="00061591"/>
    <w:rsid w:val="00061E5A"/>
    <w:rsid w:val="00061E91"/>
    <w:rsid w:val="000620FF"/>
    <w:rsid w:val="00062555"/>
    <w:rsid w:val="00062572"/>
    <w:rsid w:val="00062EA7"/>
    <w:rsid w:val="00063186"/>
    <w:rsid w:val="00063232"/>
    <w:rsid w:val="000634DE"/>
    <w:rsid w:val="000636DB"/>
    <w:rsid w:val="00063D30"/>
    <w:rsid w:val="00064373"/>
    <w:rsid w:val="00065B8E"/>
    <w:rsid w:val="00065BB3"/>
    <w:rsid w:val="00065ED3"/>
    <w:rsid w:val="00066395"/>
    <w:rsid w:val="0006684F"/>
    <w:rsid w:val="00066867"/>
    <w:rsid w:val="00066B95"/>
    <w:rsid w:val="00066E15"/>
    <w:rsid w:val="0006708D"/>
    <w:rsid w:val="0006751D"/>
    <w:rsid w:val="00067971"/>
    <w:rsid w:val="00067D6C"/>
    <w:rsid w:val="0007014B"/>
    <w:rsid w:val="00070256"/>
    <w:rsid w:val="0007064D"/>
    <w:rsid w:val="000709D0"/>
    <w:rsid w:val="00070A07"/>
    <w:rsid w:val="00070A0C"/>
    <w:rsid w:val="00070F7A"/>
    <w:rsid w:val="000715E5"/>
    <w:rsid w:val="000718C6"/>
    <w:rsid w:val="00071B5D"/>
    <w:rsid w:val="0007225C"/>
    <w:rsid w:val="00072339"/>
    <w:rsid w:val="0007245E"/>
    <w:rsid w:val="000724C9"/>
    <w:rsid w:val="0007285E"/>
    <w:rsid w:val="00072C0D"/>
    <w:rsid w:val="00072DC6"/>
    <w:rsid w:val="00073313"/>
    <w:rsid w:val="00073462"/>
    <w:rsid w:val="00073519"/>
    <w:rsid w:val="00073A0A"/>
    <w:rsid w:val="00073F3E"/>
    <w:rsid w:val="00074052"/>
    <w:rsid w:val="000744A3"/>
    <w:rsid w:val="000749C9"/>
    <w:rsid w:val="000752AB"/>
    <w:rsid w:val="00075643"/>
    <w:rsid w:val="000758E6"/>
    <w:rsid w:val="00075A45"/>
    <w:rsid w:val="00076159"/>
    <w:rsid w:val="00076902"/>
    <w:rsid w:val="00076D76"/>
    <w:rsid w:val="00076DA1"/>
    <w:rsid w:val="0007704F"/>
    <w:rsid w:val="0007793A"/>
    <w:rsid w:val="00080BF2"/>
    <w:rsid w:val="00080F81"/>
    <w:rsid w:val="00081337"/>
    <w:rsid w:val="000815CE"/>
    <w:rsid w:val="000815DF"/>
    <w:rsid w:val="000815F7"/>
    <w:rsid w:val="00081635"/>
    <w:rsid w:val="00081DC9"/>
    <w:rsid w:val="00082023"/>
    <w:rsid w:val="00082F50"/>
    <w:rsid w:val="000835E4"/>
    <w:rsid w:val="000842E1"/>
    <w:rsid w:val="0008460D"/>
    <w:rsid w:val="00084851"/>
    <w:rsid w:val="00085711"/>
    <w:rsid w:val="00085FAD"/>
    <w:rsid w:val="0008686E"/>
    <w:rsid w:val="000905A7"/>
    <w:rsid w:val="00090971"/>
    <w:rsid w:val="00090A12"/>
    <w:rsid w:val="00090B0F"/>
    <w:rsid w:val="00090E05"/>
    <w:rsid w:val="00090EAA"/>
    <w:rsid w:val="000913B7"/>
    <w:rsid w:val="000919E1"/>
    <w:rsid w:val="00091AC1"/>
    <w:rsid w:val="00091E05"/>
    <w:rsid w:val="00091E15"/>
    <w:rsid w:val="00092104"/>
    <w:rsid w:val="00092630"/>
    <w:rsid w:val="00092B27"/>
    <w:rsid w:val="00092D13"/>
    <w:rsid w:val="0009395A"/>
    <w:rsid w:val="00093E54"/>
    <w:rsid w:val="00093F2B"/>
    <w:rsid w:val="00094009"/>
    <w:rsid w:val="000943EF"/>
    <w:rsid w:val="000944AC"/>
    <w:rsid w:val="00094688"/>
    <w:rsid w:val="00094963"/>
    <w:rsid w:val="00094FD9"/>
    <w:rsid w:val="0009511D"/>
    <w:rsid w:val="00095294"/>
    <w:rsid w:val="000954B7"/>
    <w:rsid w:val="0009567B"/>
    <w:rsid w:val="00095748"/>
    <w:rsid w:val="00095833"/>
    <w:rsid w:val="00095ECB"/>
    <w:rsid w:val="00096275"/>
    <w:rsid w:val="00096322"/>
    <w:rsid w:val="000968EE"/>
    <w:rsid w:val="00096A65"/>
    <w:rsid w:val="00096BE9"/>
    <w:rsid w:val="000972D3"/>
    <w:rsid w:val="000972EE"/>
    <w:rsid w:val="000975DF"/>
    <w:rsid w:val="0009760D"/>
    <w:rsid w:val="0009793D"/>
    <w:rsid w:val="00097940"/>
    <w:rsid w:val="000979B7"/>
    <w:rsid w:val="00097D41"/>
    <w:rsid w:val="000A044F"/>
    <w:rsid w:val="000A09CE"/>
    <w:rsid w:val="000A0F41"/>
    <w:rsid w:val="000A0F60"/>
    <w:rsid w:val="000A0F85"/>
    <w:rsid w:val="000A1104"/>
    <w:rsid w:val="000A1943"/>
    <w:rsid w:val="000A19A8"/>
    <w:rsid w:val="000A19C4"/>
    <w:rsid w:val="000A1DC1"/>
    <w:rsid w:val="000A1FD8"/>
    <w:rsid w:val="000A2456"/>
    <w:rsid w:val="000A2987"/>
    <w:rsid w:val="000A2E9C"/>
    <w:rsid w:val="000A2FC4"/>
    <w:rsid w:val="000A32A0"/>
    <w:rsid w:val="000A37CB"/>
    <w:rsid w:val="000A3E1E"/>
    <w:rsid w:val="000A3EE4"/>
    <w:rsid w:val="000A4994"/>
    <w:rsid w:val="000A4D43"/>
    <w:rsid w:val="000A4FB1"/>
    <w:rsid w:val="000A50A7"/>
    <w:rsid w:val="000A50B3"/>
    <w:rsid w:val="000A5202"/>
    <w:rsid w:val="000A5555"/>
    <w:rsid w:val="000A570E"/>
    <w:rsid w:val="000A5A7A"/>
    <w:rsid w:val="000A5DBB"/>
    <w:rsid w:val="000A5E42"/>
    <w:rsid w:val="000A6092"/>
    <w:rsid w:val="000A6215"/>
    <w:rsid w:val="000A64DA"/>
    <w:rsid w:val="000A658C"/>
    <w:rsid w:val="000A65F8"/>
    <w:rsid w:val="000A68C9"/>
    <w:rsid w:val="000A6B13"/>
    <w:rsid w:val="000A6BDD"/>
    <w:rsid w:val="000A70EE"/>
    <w:rsid w:val="000A75D1"/>
    <w:rsid w:val="000A774E"/>
    <w:rsid w:val="000A79D0"/>
    <w:rsid w:val="000B0398"/>
    <w:rsid w:val="000B0738"/>
    <w:rsid w:val="000B0923"/>
    <w:rsid w:val="000B0F1B"/>
    <w:rsid w:val="000B0FD9"/>
    <w:rsid w:val="000B105E"/>
    <w:rsid w:val="000B18B1"/>
    <w:rsid w:val="000B1AFD"/>
    <w:rsid w:val="000B22BB"/>
    <w:rsid w:val="000B294D"/>
    <w:rsid w:val="000B2CA8"/>
    <w:rsid w:val="000B3439"/>
    <w:rsid w:val="000B34A5"/>
    <w:rsid w:val="000B3E4A"/>
    <w:rsid w:val="000B40D5"/>
    <w:rsid w:val="000B4431"/>
    <w:rsid w:val="000B4BE4"/>
    <w:rsid w:val="000B4DA0"/>
    <w:rsid w:val="000B4DC4"/>
    <w:rsid w:val="000B4EB4"/>
    <w:rsid w:val="000B4F6D"/>
    <w:rsid w:val="000B57C0"/>
    <w:rsid w:val="000B6113"/>
    <w:rsid w:val="000B616C"/>
    <w:rsid w:val="000B6341"/>
    <w:rsid w:val="000B6748"/>
    <w:rsid w:val="000B68A3"/>
    <w:rsid w:val="000B68E3"/>
    <w:rsid w:val="000B6A7B"/>
    <w:rsid w:val="000B7683"/>
    <w:rsid w:val="000B7BC6"/>
    <w:rsid w:val="000B7C61"/>
    <w:rsid w:val="000B7FE1"/>
    <w:rsid w:val="000C0093"/>
    <w:rsid w:val="000C14D3"/>
    <w:rsid w:val="000C17DE"/>
    <w:rsid w:val="000C1F0F"/>
    <w:rsid w:val="000C1F40"/>
    <w:rsid w:val="000C2117"/>
    <w:rsid w:val="000C25CE"/>
    <w:rsid w:val="000C2E4E"/>
    <w:rsid w:val="000C3851"/>
    <w:rsid w:val="000C3C00"/>
    <w:rsid w:val="000C3E63"/>
    <w:rsid w:val="000C43DE"/>
    <w:rsid w:val="000C483D"/>
    <w:rsid w:val="000C4FE6"/>
    <w:rsid w:val="000C52A6"/>
    <w:rsid w:val="000C55F8"/>
    <w:rsid w:val="000C5CA9"/>
    <w:rsid w:val="000C629C"/>
    <w:rsid w:val="000C6CA9"/>
    <w:rsid w:val="000C6D56"/>
    <w:rsid w:val="000C7425"/>
    <w:rsid w:val="000C791B"/>
    <w:rsid w:val="000D00C8"/>
    <w:rsid w:val="000D0823"/>
    <w:rsid w:val="000D0824"/>
    <w:rsid w:val="000D0A71"/>
    <w:rsid w:val="000D0B95"/>
    <w:rsid w:val="000D0C2F"/>
    <w:rsid w:val="000D0DC1"/>
    <w:rsid w:val="000D0FF4"/>
    <w:rsid w:val="000D1458"/>
    <w:rsid w:val="000D1D91"/>
    <w:rsid w:val="000D1EC4"/>
    <w:rsid w:val="000D1FC9"/>
    <w:rsid w:val="000D24BA"/>
    <w:rsid w:val="000D2770"/>
    <w:rsid w:val="000D34D7"/>
    <w:rsid w:val="000D380B"/>
    <w:rsid w:val="000D391E"/>
    <w:rsid w:val="000D3E43"/>
    <w:rsid w:val="000D42F2"/>
    <w:rsid w:val="000D44FF"/>
    <w:rsid w:val="000D458F"/>
    <w:rsid w:val="000D49D5"/>
    <w:rsid w:val="000D4ABF"/>
    <w:rsid w:val="000D5055"/>
    <w:rsid w:val="000D520A"/>
    <w:rsid w:val="000D5214"/>
    <w:rsid w:val="000D5B30"/>
    <w:rsid w:val="000D617A"/>
    <w:rsid w:val="000D65A7"/>
    <w:rsid w:val="000D69AF"/>
    <w:rsid w:val="000D6F51"/>
    <w:rsid w:val="000D70D2"/>
    <w:rsid w:val="000D724B"/>
    <w:rsid w:val="000D736C"/>
    <w:rsid w:val="000D743B"/>
    <w:rsid w:val="000D7475"/>
    <w:rsid w:val="000D75B3"/>
    <w:rsid w:val="000D7F43"/>
    <w:rsid w:val="000D7FCC"/>
    <w:rsid w:val="000E0062"/>
    <w:rsid w:val="000E059E"/>
    <w:rsid w:val="000E09E6"/>
    <w:rsid w:val="000E0E30"/>
    <w:rsid w:val="000E1243"/>
    <w:rsid w:val="000E16EC"/>
    <w:rsid w:val="000E1DD0"/>
    <w:rsid w:val="000E2A9F"/>
    <w:rsid w:val="000E2F00"/>
    <w:rsid w:val="000E2F3E"/>
    <w:rsid w:val="000E3069"/>
    <w:rsid w:val="000E3490"/>
    <w:rsid w:val="000E3D2B"/>
    <w:rsid w:val="000E3DC2"/>
    <w:rsid w:val="000E4206"/>
    <w:rsid w:val="000E4485"/>
    <w:rsid w:val="000E47C9"/>
    <w:rsid w:val="000E495B"/>
    <w:rsid w:val="000E4ADF"/>
    <w:rsid w:val="000E5589"/>
    <w:rsid w:val="000E57A2"/>
    <w:rsid w:val="000E5AB4"/>
    <w:rsid w:val="000E5C84"/>
    <w:rsid w:val="000E5D95"/>
    <w:rsid w:val="000E5D96"/>
    <w:rsid w:val="000E6230"/>
    <w:rsid w:val="000E6778"/>
    <w:rsid w:val="000E6C5C"/>
    <w:rsid w:val="000E744F"/>
    <w:rsid w:val="000F02E6"/>
    <w:rsid w:val="000F0ACA"/>
    <w:rsid w:val="000F0D46"/>
    <w:rsid w:val="000F125F"/>
    <w:rsid w:val="000F1C7C"/>
    <w:rsid w:val="000F1C93"/>
    <w:rsid w:val="000F1D54"/>
    <w:rsid w:val="000F37A7"/>
    <w:rsid w:val="000F3A11"/>
    <w:rsid w:val="000F3A61"/>
    <w:rsid w:val="000F3B6A"/>
    <w:rsid w:val="000F4617"/>
    <w:rsid w:val="000F4CDF"/>
    <w:rsid w:val="000F4D5A"/>
    <w:rsid w:val="000F4F68"/>
    <w:rsid w:val="000F5B33"/>
    <w:rsid w:val="000F5BD7"/>
    <w:rsid w:val="000F69A9"/>
    <w:rsid w:val="000F6A84"/>
    <w:rsid w:val="000F6B8E"/>
    <w:rsid w:val="000F7177"/>
    <w:rsid w:val="00100184"/>
    <w:rsid w:val="0010040D"/>
    <w:rsid w:val="001008CA"/>
    <w:rsid w:val="001009D5"/>
    <w:rsid w:val="00100A68"/>
    <w:rsid w:val="00100B0C"/>
    <w:rsid w:val="00100C07"/>
    <w:rsid w:val="00100FDE"/>
    <w:rsid w:val="00101125"/>
    <w:rsid w:val="00101549"/>
    <w:rsid w:val="001019AF"/>
    <w:rsid w:val="00101D04"/>
    <w:rsid w:val="0010205D"/>
    <w:rsid w:val="00102241"/>
    <w:rsid w:val="00102FA8"/>
    <w:rsid w:val="00103013"/>
    <w:rsid w:val="00104BED"/>
    <w:rsid w:val="00105572"/>
    <w:rsid w:val="001058A1"/>
    <w:rsid w:val="00105BCC"/>
    <w:rsid w:val="0010677A"/>
    <w:rsid w:val="0010691B"/>
    <w:rsid w:val="00106A1C"/>
    <w:rsid w:val="001072E1"/>
    <w:rsid w:val="00110727"/>
    <w:rsid w:val="00110B18"/>
    <w:rsid w:val="00110C2D"/>
    <w:rsid w:val="00111285"/>
    <w:rsid w:val="001117C0"/>
    <w:rsid w:val="001119FE"/>
    <w:rsid w:val="00111D56"/>
    <w:rsid w:val="001123A8"/>
    <w:rsid w:val="0011245B"/>
    <w:rsid w:val="001130AE"/>
    <w:rsid w:val="001132CD"/>
    <w:rsid w:val="0011391A"/>
    <w:rsid w:val="00113985"/>
    <w:rsid w:val="00113A9A"/>
    <w:rsid w:val="00113E36"/>
    <w:rsid w:val="00113EB0"/>
    <w:rsid w:val="00113FC8"/>
    <w:rsid w:val="001141FD"/>
    <w:rsid w:val="00114213"/>
    <w:rsid w:val="00114A2A"/>
    <w:rsid w:val="00115287"/>
    <w:rsid w:val="00115461"/>
    <w:rsid w:val="0011590F"/>
    <w:rsid w:val="0011599D"/>
    <w:rsid w:val="00115AE1"/>
    <w:rsid w:val="00115C7A"/>
    <w:rsid w:val="00115D56"/>
    <w:rsid w:val="00115DA8"/>
    <w:rsid w:val="00115FDB"/>
    <w:rsid w:val="00116520"/>
    <w:rsid w:val="00116578"/>
    <w:rsid w:val="0011680D"/>
    <w:rsid w:val="00116B5B"/>
    <w:rsid w:val="00116ED8"/>
    <w:rsid w:val="001171C6"/>
    <w:rsid w:val="00117596"/>
    <w:rsid w:val="00117965"/>
    <w:rsid w:val="00120042"/>
    <w:rsid w:val="00120206"/>
    <w:rsid w:val="001205DA"/>
    <w:rsid w:val="001205EF"/>
    <w:rsid w:val="0012158D"/>
    <w:rsid w:val="00121E4B"/>
    <w:rsid w:val="00121F38"/>
    <w:rsid w:val="00122D06"/>
    <w:rsid w:val="001231D0"/>
    <w:rsid w:val="00123436"/>
    <w:rsid w:val="001238DD"/>
    <w:rsid w:val="00123DA5"/>
    <w:rsid w:val="00123E26"/>
    <w:rsid w:val="00123E98"/>
    <w:rsid w:val="0012400B"/>
    <w:rsid w:val="00124060"/>
    <w:rsid w:val="00124077"/>
    <w:rsid w:val="001258D1"/>
    <w:rsid w:val="00125DF5"/>
    <w:rsid w:val="00125EDD"/>
    <w:rsid w:val="00126088"/>
    <w:rsid w:val="0012686F"/>
    <w:rsid w:val="00126CC5"/>
    <w:rsid w:val="00126F12"/>
    <w:rsid w:val="00127713"/>
    <w:rsid w:val="00130E8E"/>
    <w:rsid w:val="00131930"/>
    <w:rsid w:val="00131F9C"/>
    <w:rsid w:val="001323CA"/>
    <w:rsid w:val="001324CF"/>
    <w:rsid w:val="00133977"/>
    <w:rsid w:val="00133AC7"/>
    <w:rsid w:val="00133D81"/>
    <w:rsid w:val="00134A43"/>
    <w:rsid w:val="00134A4C"/>
    <w:rsid w:val="00134DCF"/>
    <w:rsid w:val="001352EB"/>
    <w:rsid w:val="00135334"/>
    <w:rsid w:val="0013535C"/>
    <w:rsid w:val="00135AE2"/>
    <w:rsid w:val="00135CCF"/>
    <w:rsid w:val="001360BB"/>
    <w:rsid w:val="001361E1"/>
    <w:rsid w:val="001362AA"/>
    <w:rsid w:val="001368A8"/>
    <w:rsid w:val="00136917"/>
    <w:rsid w:val="00137CEA"/>
    <w:rsid w:val="00137DE9"/>
    <w:rsid w:val="001400C1"/>
    <w:rsid w:val="001402BF"/>
    <w:rsid w:val="001402CE"/>
    <w:rsid w:val="00140591"/>
    <w:rsid w:val="001407B1"/>
    <w:rsid w:val="001407E4"/>
    <w:rsid w:val="001414DA"/>
    <w:rsid w:val="00141D85"/>
    <w:rsid w:val="00141EE0"/>
    <w:rsid w:val="0014212C"/>
    <w:rsid w:val="00142A38"/>
    <w:rsid w:val="00142B86"/>
    <w:rsid w:val="00143332"/>
    <w:rsid w:val="001433E3"/>
    <w:rsid w:val="00143438"/>
    <w:rsid w:val="00143F8F"/>
    <w:rsid w:val="00144951"/>
    <w:rsid w:val="00144AB5"/>
    <w:rsid w:val="001450CD"/>
    <w:rsid w:val="001451BE"/>
    <w:rsid w:val="00146226"/>
    <w:rsid w:val="00146F68"/>
    <w:rsid w:val="00147244"/>
    <w:rsid w:val="001478DD"/>
    <w:rsid w:val="001478E0"/>
    <w:rsid w:val="00147DD0"/>
    <w:rsid w:val="00147E9F"/>
    <w:rsid w:val="0015079B"/>
    <w:rsid w:val="00150947"/>
    <w:rsid w:val="001509F1"/>
    <w:rsid w:val="00150BDF"/>
    <w:rsid w:val="00150BF3"/>
    <w:rsid w:val="00150F8E"/>
    <w:rsid w:val="001510B2"/>
    <w:rsid w:val="00151475"/>
    <w:rsid w:val="001532CD"/>
    <w:rsid w:val="001535A3"/>
    <w:rsid w:val="00153751"/>
    <w:rsid w:val="00153981"/>
    <w:rsid w:val="00153A38"/>
    <w:rsid w:val="00153BD1"/>
    <w:rsid w:val="00153FC1"/>
    <w:rsid w:val="001542E7"/>
    <w:rsid w:val="00155B31"/>
    <w:rsid w:val="00156335"/>
    <w:rsid w:val="0015635C"/>
    <w:rsid w:val="0015635D"/>
    <w:rsid w:val="0015691E"/>
    <w:rsid w:val="00156CC4"/>
    <w:rsid w:val="00156DCE"/>
    <w:rsid w:val="0015709F"/>
    <w:rsid w:val="001571B1"/>
    <w:rsid w:val="00157389"/>
    <w:rsid w:val="00157AFA"/>
    <w:rsid w:val="00157B51"/>
    <w:rsid w:val="00157D8C"/>
    <w:rsid w:val="00157EF7"/>
    <w:rsid w:val="00157F21"/>
    <w:rsid w:val="00157F4D"/>
    <w:rsid w:val="00157FB4"/>
    <w:rsid w:val="001600A6"/>
    <w:rsid w:val="00160174"/>
    <w:rsid w:val="001604B9"/>
    <w:rsid w:val="00160712"/>
    <w:rsid w:val="00160DD5"/>
    <w:rsid w:val="00160E54"/>
    <w:rsid w:val="001610A6"/>
    <w:rsid w:val="0016111B"/>
    <w:rsid w:val="0016122C"/>
    <w:rsid w:val="00161701"/>
    <w:rsid w:val="00161959"/>
    <w:rsid w:val="00161B94"/>
    <w:rsid w:val="001634B2"/>
    <w:rsid w:val="001646A2"/>
    <w:rsid w:val="0016479B"/>
    <w:rsid w:val="00164AA2"/>
    <w:rsid w:val="00164F70"/>
    <w:rsid w:val="0016532A"/>
    <w:rsid w:val="001657CC"/>
    <w:rsid w:val="0016611B"/>
    <w:rsid w:val="00166529"/>
    <w:rsid w:val="001668D9"/>
    <w:rsid w:val="00166D17"/>
    <w:rsid w:val="001672FB"/>
    <w:rsid w:val="00167957"/>
    <w:rsid w:val="001706A9"/>
    <w:rsid w:val="00170AD6"/>
    <w:rsid w:val="00170E5C"/>
    <w:rsid w:val="00171030"/>
    <w:rsid w:val="0017108C"/>
    <w:rsid w:val="001715B6"/>
    <w:rsid w:val="001715B9"/>
    <w:rsid w:val="0017195A"/>
    <w:rsid w:val="00171970"/>
    <w:rsid w:val="00171E63"/>
    <w:rsid w:val="001735DB"/>
    <w:rsid w:val="0017373E"/>
    <w:rsid w:val="00173C1A"/>
    <w:rsid w:val="00173E43"/>
    <w:rsid w:val="00174310"/>
    <w:rsid w:val="001747E0"/>
    <w:rsid w:val="00175128"/>
    <w:rsid w:val="001756C2"/>
    <w:rsid w:val="00175B4C"/>
    <w:rsid w:val="00175BA2"/>
    <w:rsid w:val="00175FC2"/>
    <w:rsid w:val="001763EA"/>
    <w:rsid w:val="00176600"/>
    <w:rsid w:val="00176CA7"/>
    <w:rsid w:val="00177290"/>
    <w:rsid w:val="001773D8"/>
    <w:rsid w:val="00177C73"/>
    <w:rsid w:val="00177D2C"/>
    <w:rsid w:val="00180118"/>
    <w:rsid w:val="0018061D"/>
    <w:rsid w:val="00180A71"/>
    <w:rsid w:val="00181032"/>
    <w:rsid w:val="0018169F"/>
    <w:rsid w:val="001818B0"/>
    <w:rsid w:val="00181BD1"/>
    <w:rsid w:val="001827C2"/>
    <w:rsid w:val="00182823"/>
    <w:rsid w:val="00182A3F"/>
    <w:rsid w:val="00182B97"/>
    <w:rsid w:val="00182C0C"/>
    <w:rsid w:val="00183267"/>
    <w:rsid w:val="001835B0"/>
    <w:rsid w:val="00183669"/>
    <w:rsid w:val="0018375D"/>
    <w:rsid w:val="001841FC"/>
    <w:rsid w:val="00185456"/>
    <w:rsid w:val="001854B8"/>
    <w:rsid w:val="001861FD"/>
    <w:rsid w:val="00186924"/>
    <w:rsid w:val="00187218"/>
    <w:rsid w:val="00187466"/>
    <w:rsid w:val="00187C34"/>
    <w:rsid w:val="00187E9E"/>
    <w:rsid w:val="00187ED4"/>
    <w:rsid w:val="00187EEB"/>
    <w:rsid w:val="00187F0F"/>
    <w:rsid w:val="001906DC"/>
    <w:rsid w:val="001907A0"/>
    <w:rsid w:val="00190BDA"/>
    <w:rsid w:val="00190D67"/>
    <w:rsid w:val="0019178D"/>
    <w:rsid w:val="00191D66"/>
    <w:rsid w:val="00191EBB"/>
    <w:rsid w:val="00192D8E"/>
    <w:rsid w:val="00192FD5"/>
    <w:rsid w:val="00193BC1"/>
    <w:rsid w:val="00193E72"/>
    <w:rsid w:val="0019410E"/>
    <w:rsid w:val="00194721"/>
    <w:rsid w:val="00194980"/>
    <w:rsid w:val="00194E9E"/>
    <w:rsid w:val="00194F57"/>
    <w:rsid w:val="00196536"/>
    <w:rsid w:val="00196870"/>
    <w:rsid w:val="00196BD9"/>
    <w:rsid w:val="00196C3A"/>
    <w:rsid w:val="00196FC8"/>
    <w:rsid w:val="00197191"/>
    <w:rsid w:val="001976CF"/>
    <w:rsid w:val="0019771F"/>
    <w:rsid w:val="001978D8"/>
    <w:rsid w:val="00197A53"/>
    <w:rsid w:val="001A0659"/>
    <w:rsid w:val="001A0927"/>
    <w:rsid w:val="001A09C6"/>
    <w:rsid w:val="001A1738"/>
    <w:rsid w:val="001A1A51"/>
    <w:rsid w:val="001A1AAC"/>
    <w:rsid w:val="001A2020"/>
    <w:rsid w:val="001A219E"/>
    <w:rsid w:val="001A280A"/>
    <w:rsid w:val="001A2CD2"/>
    <w:rsid w:val="001A32B4"/>
    <w:rsid w:val="001A33CF"/>
    <w:rsid w:val="001A3893"/>
    <w:rsid w:val="001A41F7"/>
    <w:rsid w:val="001A47CB"/>
    <w:rsid w:val="001A492B"/>
    <w:rsid w:val="001A4D01"/>
    <w:rsid w:val="001A4FE7"/>
    <w:rsid w:val="001A5104"/>
    <w:rsid w:val="001A5177"/>
    <w:rsid w:val="001A53AC"/>
    <w:rsid w:val="001A5BBF"/>
    <w:rsid w:val="001A5F20"/>
    <w:rsid w:val="001A6000"/>
    <w:rsid w:val="001A638E"/>
    <w:rsid w:val="001A651A"/>
    <w:rsid w:val="001A656F"/>
    <w:rsid w:val="001A65BB"/>
    <w:rsid w:val="001A69BE"/>
    <w:rsid w:val="001A6A5B"/>
    <w:rsid w:val="001A70B3"/>
    <w:rsid w:val="001A7440"/>
    <w:rsid w:val="001A771A"/>
    <w:rsid w:val="001A77BA"/>
    <w:rsid w:val="001A7ABA"/>
    <w:rsid w:val="001A7AE6"/>
    <w:rsid w:val="001A7C2C"/>
    <w:rsid w:val="001B0034"/>
    <w:rsid w:val="001B07B5"/>
    <w:rsid w:val="001B1892"/>
    <w:rsid w:val="001B1C41"/>
    <w:rsid w:val="001B20CD"/>
    <w:rsid w:val="001B2292"/>
    <w:rsid w:val="001B28B8"/>
    <w:rsid w:val="001B31F7"/>
    <w:rsid w:val="001B3B68"/>
    <w:rsid w:val="001B40EE"/>
    <w:rsid w:val="001B43C8"/>
    <w:rsid w:val="001B4606"/>
    <w:rsid w:val="001B4EA5"/>
    <w:rsid w:val="001B5287"/>
    <w:rsid w:val="001B5383"/>
    <w:rsid w:val="001B543E"/>
    <w:rsid w:val="001B57E7"/>
    <w:rsid w:val="001B5810"/>
    <w:rsid w:val="001B5B38"/>
    <w:rsid w:val="001B5FCD"/>
    <w:rsid w:val="001B6333"/>
    <w:rsid w:val="001B745B"/>
    <w:rsid w:val="001B7560"/>
    <w:rsid w:val="001B758B"/>
    <w:rsid w:val="001B7A82"/>
    <w:rsid w:val="001B7AA6"/>
    <w:rsid w:val="001B7CFC"/>
    <w:rsid w:val="001B7D6A"/>
    <w:rsid w:val="001C002E"/>
    <w:rsid w:val="001C011D"/>
    <w:rsid w:val="001C0FE7"/>
    <w:rsid w:val="001C1137"/>
    <w:rsid w:val="001C12BD"/>
    <w:rsid w:val="001C14A0"/>
    <w:rsid w:val="001C1A3D"/>
    <w:rsid w:val="001C20CF"/>
    <w:rsid w:val="001C275E"/>
    <w:rsid w:val="001C2CBF"/>
    <w:rsid w:val="001C34D7"/>
    <w:rsid w:val="001C35AC"/>
    <w:rsid w:val="001C36C7"/>
    <w:rsid w:val="001C3DE2"/>
    <w:rsid w:val="001C4010"/>
    <w:rsid w:val="001C4288"/>
    <w:rsid w:val="001C450A"/>
    <w:rsid w:val="001C491D"/>
    <w:rsid w:val="001C4987"/>
    <w:rsid w:val="001C4D70"/>
    <w:rsid w:val="001C5856"/>
    <w:rsid w:val="001C5DA8"/>
    <w:rsid w:val="001C5F76"/>
    <w:rsid w:val="001C6B00"/>
    <w:rsid w:val="001C6D56"/>
    <w:rsid w:val="001C6FED"/>
    <w:rsid w:val="001C7B13"/>
    <w:rsid w:val="001C7EED"/>
    <w:rsid w:val="001D0328"/>
    <w:rsid w:val="001D0499"/>
    <w:rsid w:val="001D0577"/>
    <w:rsid w:val="001D0C0F"/>
    <w:rsid w:val="001D1271"/>
    <w:rsid w:val="001D12C4"/>
    <w:rsid w:val="001D1519"/>
    <w:rsid w:val="001D1E3D"/>
    <w:rsid w:val="001D206B"/>
    <w:rsid w:val="001D2DC8"/>
    <w:rsid w:val="001D36B6"/>
    <w:rsid w:val="001D383E"/>
    <w:rsid w:val="001D38AB"/>
    <w:rsid w:val="001D4435"/>
    <w:rsid w:val="001D4589"/>
    <w:rsid w:val="001D45A2"/>
    <w:rsid w:val="001D49AE"/>
    <w:rsid w:val="001D49E7"/>
    <w:rsid w:val="001D50D4"/>
    <w:rsid w:val="001D578B"/>
    <w:rsid w:val="001D583C"/>
    <w:rsid w:val="001D5873"/>
    <w:rsid w:val="001D5CE4"/>
    <w:rsid w:val="001D5F25"/>
    <w:rsid w:val="001D619D"/>
    <w:rsid w:val="001D6434"/>
    <w:rsid w:val="001D68D8"/>
    <w:rsid w:val="001D6C33"/>
    <w:rsid w:val="001D733D"/>
    <w:rsid w:val="001D7F1A"/>
    <w:rsid w:val="001E0551"/>
    <w:rsid w:val="001E0729"/>
    <w:rsid w:val="001E083C"/>
    <w:rsid w:val="001E18C2"/>
    <w:rsid w:val="001E1A63"/>
    <w:rsid w:val="001E207F"/>
    <w:rsid w:val="001E235F"/>
    <w:rsid w:val="001E2DFD"/>
    <w:rsid w:val="001E349D"/>
    <w:rsid w:val="001E3946"/>
    <w:rsid w:val="001E3DF8"/>
    <w:rsid w:val="001E41B5"/>
    <w:rsid w:val="001E4304"/>
    <w:rsid w:val="001E4395"/>
    <w:rsid w:val="001E4C42"/>
    <w:rsid w:val="001E5058"/>
    <w:rsid w:val="001E5492"/>
    <w:rsid w:val="001E586C"/>
    <w:rsid w:val="001E5A7C"/>
    <w:rsid w:val="001E63BC"/>
    <w:rsid w:val="001E64BF"/>
    <w:rsid w:val="001E6CF9"/>
    <w:rsid w:val="001E6E5C"/>
    <w:rsid w:val="001E6ED2"/>
    <w:rsid w:val="001E71CE"/>
    <w:rsid w:val="001E7549"/>
    <w:rsid w:val="001E7781"/>
    <w:rsid w:val="001E7A68"/>
    <w:rsid w:val="001E7BD4"/>
    <w:rsid w:val="001E7CF1"/>
    <w:rsid w:val="001F0603"/>
    <w:rsid w:val="001F07E3"/>
    <w:rsid w:val="001F1293"/>
    <w:rsid w:val="001F18F1"/>
    <w:rsid w:val="001F1950"/>
    <w:rsid w:val="001F1E11"/>
    <w:rsid w:val="001F2428"/>
    <w:rsid w:val="001F2942"/>
    <w:rsid w:val="001F2CF8"/>
    <w:rsid w:val="001F368C"/>
    <w:rsid w:val="001F3ABF"/>
    <w:rsid w:val="001F3CE7"/>
    <w:rsid w:val="001F4760"/>
    <w:rsid w:val="001F49A1"/>
    <w:rsid w:val="001F4B8E"/>
    <w:rsid w:val="001F4CB1"/>
    <w:rsid w:val="001F5279"/>
    <w:rsid w:val="001F5478"/>
    <w:rsid w:val="001F5C52"/>
    <w:rsid w:val="001F60A5"/>
    <w:rsid w:val="001F6257"/>
    <w:rsid w:val="001F62DA"/>
    <w:rsid w:val="001F6678"/>
    <w:rsid w:val="001F66B1"/>
    <w:rsid w:val="001F6798"/>
    <w:rsid w:val="001F67E1"/>
    <w:rsid w:val="001F7081"/>
    <w:rsid w:val="001F71D4"/>
    <w:rsid w:val="001F74F8"/>
    <w:rsid w:val="001F76E1"/>
    <w:rsid w:val="001F7886"/>
    <w:rsid w:val="001F7A47"/>
    <w:rsid w:val="001F7CF0"/>
    <w:rsid w:val="001F7D84"/>
    <w:rsid w:val="001F7E67"/>
    <w:rsid w:val="0020016D"/>
    <w:rsid w:val="002002AC"/>
    <w:rsid w:val="00200584"/>
    <w:rsid w:val="00201769"/>
    <w:rsid w:val="00201FF6"/>
    <w:rsid w:val="002024A9"/>
    <w:rsid w:val="00202F61"/>
    <w:rsid w:val="00202F66"/>
    <w:rsid w:val="00202F6E"/>
    <w:rsid w:val="002036B7"/>
    <w:rsid w:val="002038E9"/>
    <w:rsid w:val="00204552"/>
    <w:rsid w:val="00205395"/>
    <w:rsid w:val="00205F93"/>
    <w:rsid w:val="00206247"/>
    <w:rsid w:val="00206581"/>
    <w:rsid w:val="002068D5"/>
    <w:rsid w:val="00206DD7"/>
    <w:rsid w:val="00206F9F"/>
    <w:rsid w:val="00207419"/>
    <w:rsid w:val="002074D2"/>
    <w:rsid w:val="00207557"/>
    <w:rsid w:val="00207585"/>
    <w:rsid w:val="00207AA1"/>
    <w:rsid w:val="0021074B"/>
    <w:rsid w:val="00211062"/>
    <w:rsid w:val="002112B5"/>
    <w:rsid w:val="002114AD"/>
    <w:rsid w:val="0021150F"/>
    <w:rsid w:val="0021152C"/>
    <w:rsid w:val="00211533"/>
    <w:rsid w:val="002115A9"/>
    <w:rsid w:val="00211831"/>
    <w:rsid w:val="00211F2F"/>
    <w:rsid w:val="002122DC"/>
    <w:rsid w:val="0021288F"/>
    <w:rsid w:val="00212904"/>
    <w:rsid w:val="00212A3C"/>
    <w:rsid w:val="002133AA"/>
    <w:rsid w:val="0021453E"/>
    <w:rsid w:val="00214D22"/>
    <w:rsid w:val="002150D8"/>
    <w:rsid w:val="0021526F"/>
    <w:rsid w:val="0021551B"/>
    <w:rsid w:val="00215621"/>
    <w:rsid w:val="00215AFF"/>
    <w:rsid w:val="00215CCE"/>
    <w:rsid w:val="00215F55"/>
    <w:rsid w:val="00215FA3"/>
    <w:rsid w:val="00216FA1"/>
    <w:rsid w:val="00217273"/>
    <w:rsid w:val="002174C1"/>
    <w:rsid w:val="00217D97"/>
    <w:rsid w:val="002200CF"/>
    <w:rsid w:val="00220243"/>
    <w:rsid w:val="0022036A"/>
    <w:rsid w:val="002203D5"/>
    <w:rsid w:val="0022082B"/>
    <w:rsid w:val="00220A0B"/>
    <w:rsid w:val="00221A13"/>
    <w:rsid w:val="00221C38"/>
    <w:rsid w:val="00222680"/>
    <w:rsid w:val="00222C43"/>
    <w:rsid w:val="002233BB"/>
    <w:rsid w:val="002237D4"/>
    <w:rsid w:val="002237F1"/>
    <w:rsid w:val="00223C7F"/>
    <w:rsid w:val="00223CC5"/>
    <w:rsid w:val="00223FAC"/>
    <w:rsid w:val="00224885"/>
    <w:rsid w:val="00224912"/>
    <w:rsid w:val="00225496"/>
    <w:rsid w:val="00225C23"/>
    <w:rsid w:val="00225C3B"/>
    <w:rsid w:val="00225D36"/>
    <w:rsid w:val="00225E37"/>
    <w:rsid w:val="00225F23"/>
    <w:rsid w:val="00226015"/>
    <w:rsid w:val="00226122"/>
    <w:rsid w:val="00226613"/>
    <w:rsid w:val="002267EF"/>
    <w:rsid w:val="00226DEB"/>
    <w:rsid w:val="00227291"/>
    <w:rsid w:val="00227C61"/>
    <w:rsid w:val="00230230"/>
    <w:rsid w:val="002302D4"/>
    <w:rsid w:val="0023068C"/>
    <w:rsid w:val="00230963"/>
    <w:rsid w:val="00230995"/>
    <w:rsid w:val="002309FE"/>
    <w:rsid w:val="00230EF4"/>
    <w:rsid w:val="002314D0"/>
    <w:rsid w:val="00231700"/>
    <w:rsid w:val="002317CF"/>
    <w:rsid w:val="00231D3F"/>
    <w:rsid w:val="00232029"/>
    <w:rsid w:val="002320CE"/>
    <w:rsid w:val="00232232"/>
    <w:rsid w:val="0023312C"/>
    <w:rsid w:val="00233BE0"/>
    <w:rsid w:val="00234099"/>
    <w:rsid w:val="00234457"/>
    <w:rsid w:val="00234FBF"/>
    <w:rsid w:val="00235725"/>
    <w:rsid w:val="00236203"/>
    <w:rsid w:val="00236813"/>
    <w:rsid w:val="002369D7"/>
    <w:rsid w:val="0023732C"/>
    <w:rsid w:val="00237900"/>
    <w:rsid w:val="002401D5"/>
    <w:rsid w:val="00240397"/>
    <w:rsid w:val="0024040B"/>
    <w:rsid w:val="00241326"/>
    <w:rsid w:val="00241462"/>
    <w:rsid w:val="00241B44"/>
    <w:rsid w:val="00241F0A"/>
    <w:rsid w:val="0024210E"/>
    <w:rsid w:val="0024270F"/>
    <w:rsid w:val="002429A8"/>
    <w:rsid w:val="002433CF"/>
    <w:rsid w:val="00243668"/>
    <w:rsid w:val="002438CF"/>
    <w:rsid w:val="0024424B"/>
    <w:rsid w:val="00244387"/>
    <w:rsid w:val="002447FC"/>
    <w:rsid w:val="00245785"/>
    <w:rsid w:val="00245B00"/>
    <w:rsid w:val="00245D1C"/>
    <w:rsid w:val="00246AC6"/>
    <w:rsid w:val="00246C56"/>
    <w:rsid w:val="00246EDE"/>
    <w:rsid w:val="002478D2"/>
    <w:rsid w:val="0024791F"/>
    <w:rsid w:val="00247C95"/>
    <w:rsid w:val="00247EF2"/>
    <w:rsid w:val="00247F0D"/>
    <w:rsid w:val="00247F6A"/>
    <w:rsid w:val="002500A5"/>
    <w:rsid w:val="002505D9"/>
    <w:rsid w:val="00250AA3"/>
    <w:rsid w:val="00250AAA"/>
    <w:rsid w:val="00250F82"/>
    <w:rsid w:val="002510E1"/>
    <w:rsid w:val="002519ED"/>
    <w:rsid w:val="00251B71"/>
    <w:rsid w:val="00251DB2"/>
    <w:rsid w:val="00252010"/>
    <w:rsid w:val="002521BB"/>
    <w:rsid w:val="0025258F"/>
    <w:rsid w:val="00252996"/>
    <w:rsid w:val="00252B5D"/>
    <w:rsid w:val="00252C39"/>
    <w:rsid w:val="00252DE8"/>
    <w:rsid w:val="00252FFC"/>
    <w:rsid w:val="00253179"/>
    <w:rsid w:val="002534AA"/>
    <w:rsid w:val="002535A6"/>
    <w:rsid w:val="00253AE2"/>
    <w:rsid w:val="00253B88"/>
    <w:rsid w:val="00253BB9"/>
    <w:rsid w:val="00253BEC"/>
    <w:rsid w:val="00253C19"/>
    <w:rsid w:val="0025413E"/>
    <w:rsid w:val="00254468"/>
    <w:rsid w:val="002544FB"/>
    <w:rsid w:val="0025478D"/>
    <w:rsid w:val="00254B0D"/>
    <w:rsid w:val="00254B96"/>
    <w:rsid w:val="00254F2A"/>
    <w:rsid w:val="00255502"/>
    <w:rsid w:val="002556BB"/>
    <w:rsid w:val="00255B48"/>
    <w:rsid w:val="00255B74"/>
    <w:rsid w:val="0025686B"/>
    <w:rsid w:val="002573F8"/>
    <w:rsid w:val="002574E2"/>
    <w:rsid w:val="00257537"/>
    <w:rsid w:val="00257797"/>
    <w:rsid w:val="00257B46"/>
    <w:rsid w:val="00257D25"/>
    <w:rsid w:val="00257F14"/>
    <w:rsid w:val="002606D3"/>
    <w:rsid w:val="00260EB4"/>
    <w:rsid w:val="0026101D"/>
    <w:rsid w:val="0026137E"/>
    <w:rsid w:val="0026172D"/>
    <w:rsid w:val="002618AD"/>
    <w:rsid w:val="00261C48"/>
    <w:rsid w:val="00261C8D"/>
    <w:rsid w:val="00261F80"/>
    <w:rsid w:val="002621BB"/>
    <w:rsid w:val="002626E0"/>
    <w:rsid w:val="0026272C"/>
    <w:rsid w:val="00262C03"/>
    <w:rsid w:val="00262E7D"/>
    <w:rsid w:val="00263146"/>
    <w:rsid w:val="00263148"/>
    <w:rsid w:val="002634FD"/>
    <w:rsid w:val="00263705"/>
    <w:rsid w:val="0026374A"/>
    <w:rsid w:val="00263BBF"/>
    <w:rsid w:val="00263D40"/>
    <w:rsid w:val="0026405A"/>
    <w:rsid w:val="00264656"/>
    <w:rsid w:val="00264980"/>
    <w:rsid w:val="00264B80"/>
    <w:rsid w:val="002654F0"/>
    <w:rsid w:val="00265B59"/>
    <w:rsid w:val="00265FC3"/>
    <w:rsid w:val="00266139"/>
    <w:rsid w:val="00266213"/>
    <w:rsid w:val="002663F6"/>
    <w:rsid w:val="002669AC"/>
    <w:rsid w:val="002669D8"/>
    <w:rsid w:val="00266F54"/>
    <w:rsid w:val="002670CD"/>
    <w:rsid w:val="00267263"/>
    <w:rsid w:val="00267548"/>
    <w:rsid w:val="00267583"/>
    <w:rsid w:val="00267C9E"/>
    <w:rsid w:val="0027031F"/>
    <w:rsid w:val="00270B8B"/>
    <w:rsid w:val="00271596"/>
    <w:rsid w:val="002717FD"/>
    <w:rsid w:val="00271E4C"/>
    <w:rsid w:val="00272054"/>
    <w:rsid w:val="002725BA"/>
    <w:rsid w:val="00272F72"/>
    <w:rsid w:val="002735D6"/>
    <w:rsid w:val="0027381C"/>
    <w:rsid w:val="002738C9"/>
    <w:rsid w:val="00273CE1"/>
    <w:rsid w:val="00273CF2"/>
    <w:rsid w:val="00274395"/>
    <w:rsid w:val="0027454E"/>
    <w:rsid w:val="00274CF1"/>
    <w:rsid w:val="00274D17"/>
    <w:rsid w:val="002751A0"/>
    <w:rsid w:val="00275296"/>
    <w:rsid w:val="0027551B"/>
    <w:rsid w:val="002755BB"/>
    <w:rsid w:val="0027602C"/>
    <w:rsid w:val="00276177"/>
    <w:rsid w:val="00276717"/>
    <w:rsid w:val="00276B04"/>
    <w:rsid w:val="00276D8F"/>
    <w:rsid w:val="00276DE1"/>
    <w:rsid w:val="00276EFB"/>
    <w:rsid w:val="00277CCF"/>
    <w:rsid w:val="0028048D"/>
    <w:rsid w:val="00280612"/>
    <w:rsid w:val="00280E1C"/>
    <w:rsid w:val="00281515"/>
    <w:rsid w:val="002818A7"/>
    <w:rsid w:val="002819E1"/>
    <w:rsid w:val="00281C7B"/>
    <w:rsid w:val="00281DF3"/>
    <w:rsid w:val="00281E1B"/>
    <w:rsid w:val="00281EF9"/>
    <w:rsid w:val="00282081"/>
    <w:rsid w:val="0028222A"/>
    <w:rsid w:val="00282373"/>
    <w:rsid w:val="002823DA"/>
    <w:rsid w:val="00282426"/>
    <w:rsid w:val="0028247B"/>
    <w:rsid w:val="0028250E"/>
    <w:rsid w:val="0028260F"/>
    <w:rsid w:val="002826D1"/>
    <w:rsid w:val="00282E6C"/>
    <w:rsid w:val="00283006"/>
    <w:rsid w:val="002832DD"/>
    <w:rsid w:val="002833F5"/>
    <w:rsid w:val="00283943"/>
    <w:rsid w:val="00283F4B"/>
    <w:rsid w:val="0028411E"/>
    <w:rsid w:val="002842F1"/>
    <w:rsid w:val="0028458F"/>
    <w:rsid w:val="00284B1A"/>
    <w:rsid w:val="0028523E"/>
    <w:rsid w:val="00285872"/>
    <w:rsid w:val="00285B91"/>
    <w:rsid w:val="00285C77"/>
    <w:rsid w:val="00285E31"/>
    <w:rsid w:val="00285F51"/>
    <w:rsid w:val="0028603A"/>
    <w:rsid w:val="002867A1"/>
    <w:rsid w:val="00286D0D"/>
    <w:rsid w:val="00286EAD"/>
    <w:rsid w:val="00287011"/>
    <w:rsid w:val="00287152"/>
    <w:rsid w:val="00287878"/>
    <w:rsid w:val="00287C07"/>
    <w:rsid w:val="00287D75"/>
    <w:rsid w:val="002900FC"/>
    <w:rsid w:val="00290527"/>
    <w:rsid w:val="00291216"/>
    <w:rsid w:val="0029207B"/>
    <w:rsid w:val="00293172"/>
    <w:rsid w:val="002931C9"/>
    <w:rsid w:val="00293241"/>
    <w:rsid w:val="00293AC5"/>
    <w:rsid w:val="00294218"/>
    <w:rsid w:val="00294966"/>
    <w:rsid w:val="00294F1B"/>
    <w:rsid w:val="00294FE8"/>
    <w:rsid w:val="0029502E"/>
    <w:rsid w:val="00295159"/>
    <w:rsid w:val="00295297"/>
    <w:rsid w:val="002952E0"/>
    <w:rsid w:val="00295573"/>
    <w:rsid w:val="002956CE"/>
    <w:rsid w:val="00295873"/>
    <w:rsid w:val="00295884"/>
    <w:rsid w:val="00295E27"/>
    <w:rsid w:val="002964FB"/>
    <w:rsid w:val="00296711"/>
    <w:rsid w:val="00296EC7"/>
    <w:rsid w:val="00297B06"/>
    <w:rsid w:val="00297EB6"/>
    <w:rsid w:val="00297FD7"/>
    <w:rsid w:val="002A043B"/>
    <w:rsid w:val="002A0544"/>
    <w:rsid w:val="002A148A"/>
    <w:rsid w:val="002A165E"/>
    <w:rsid w:val="002A291B"/>
    <w:rsid w:val="002A2B0A"/>
    <w:rsid w:val="002A2BC9"/>
    <w:rsid w:val="002A2C37"/>
    <w:rsid w:val="002A2D6F"/>
    <w:rsid w:val="002A2E87"/>
    <w:rsid w:val="002A352D"/>
    <w:rsid w:val="002A3894"/>
    <w:rsid w:val="002A38B9"/>
    <w:rsid w:val="002A3F56"/>
    <w:rsid w:val="002A407B"/>
    <w:rsid w:val="002A4108"/>
    <w:rsid w:val="002A42BD"/>
    <w:rsid w:val="002A44E7"/>
    <w:rsid w:val="002A52BA"/>
    <w:rsid w:val="002A53A6"/>
    <w:rsid w:val="002A569B"/>
    <w:rsid w:val="002A570A"/>
    <w:rsid w:val="002A5721"/>
    <w:rsid w:val="002A5E87"/>
    <w:rsid w:val="002A62E3"/>
    <w:rsid w:val="002A6526"/>
    <w:rsid w:val="002A66D6"/>
    <w:rsid w:val="002A6844"/>
    <w:rsid w:val="002A68F4"/>
    <w:rsid w:val="002A6947"/>
    <w:rsid w:val="002A6AC1"/>
    <w:rsid w:val="002A7259"/>
    <w:rsid w:val="002A7366"/>
    <w:rsid w:val="002A7740"/>
    <w:rsid w:val="002A781B"/>
    <w:rsid w:val="002B014E"/>
    <w:rsid w:val="002B0399"/>
    <w:rsid w:val="002B0797"/>
    <w:rsid w:val="002B0E6F"/>
    <w:rsid w:val="002B11B6"/>
    <w:rsid w:val="002B130E"/>
    <w:rsid w:val="002B15CA"/>
    <w:rsid w:val="002B19BA"/>
    <w:rsid w:val="002B1C89"/>
    <w:rsid w:val="002B1EE7"/>
    <w:rsid w:val="002B20BE"/>
    <w:rsid w:val="002B234B"/>
    <w:rsid w:val="002B279F"/>
    <w:rsid w:val="002B293C"/>
    <w:rsid w:val="002B296A"/>
    <w:rsid w:val="002B2F26"/>
    <w:rsid w:val="002B3020"/>
    <w:rsid w:val="002B3819"/>
    <w:rsid w:val="002B3B53"/>
    <w:rsid w:val="002B3D32"/>
    <w:rsid w:val="002B3E21"/>
    <w:rsid w:val="002B4109"/>
    <w:rsid w:val="002B4154"/>
    <w:rsid w:val="002B4284"/>
    <w:rsid w:val="002B466E"/>
    <w:rsid w:val="002B46EF"/>
    <w:rsid w:val="002B4AC7"/>
    <w:rsid w:val="002B4FCD"/>
    <w:rsid w:val="002B5034"/>
    <w:rsid w:val="002B56C3"/>
    <w:rsid w:val="002B5955"/>
    <w:rsid w:val="002B59F0"/>
    <w:rsid w:val="002B5C8C"/>
    <w:rsid w:val="002B5D93"/>
    <w:rsid w:val="002B6096"/>
    <w:rsid w:val="002B6416"/>
    <w:rsid w:val="002B666A"/>
    <w:rsid w:val="002B68AE"/>
    <w:rsid w:val="002B6D9A"/>
    <w:rsid w:val="002B6DF9"/>
    <w:rsid w:val="002B6E5D"/>
    <w:rsid w:val="002B6F9C"/>
    <w:rsid w:val="002B72E1"/>
    <w:rsid w:val="002B7448"/>
    <w:rsid w:val="002B7689"/>
    <w:rsid w:val="002B7930"/>
    <w:rsid w:val="002B7CE4"/>
    <w:rsid w:val="002C01B6"/>
    <w:rsid w:val="002C0239"/>
    <w:rsid w:val="002C0853"/>
    <w:rsid w:val="002C11E1"/>
    <w:rsid w:val="002C19EF"/>
    <w:rsid w:val="002C1DB9"/>
    <w:rsid w:val="002C1F6F"/>
    <w:rsid w:val="002C20E8"/>
    <w:rsid w:val="002C2828"/>
    <w:rsid w:val="002C37ED"/>
    <w:rsid w:val="002C42E7"/>
    <w:rsid w:val="002C4900"/>
    <w:rsid w:val="002C570B"/>
    <w:rsid w:val="002C5AF3"/>
    <w:rsid w:val="002C607F"/>
    <w:rsid w:val="002C6121"/>
    <w:rsid w:val="002C6547"/>
    <w:rsid w:val="002C7434"/>
    <w:rsid w:val="002C798A"/>
    <w:rsid w:val="002C7D37"/>
    <w:rsid w:val="002C7E72"/>
    <w:rsid w:val="002D00B9"/>
    <w:rsid w:val="002D0162"/>
    <w:rsid w:val="002D07FC"/>
    <w:rsid w:val="002D0A3C"/>
    <w:rsid w:val="002D1165"/>
    <w:rsid w:val="002D12AD"/>
    <w:rsid w:val="002D1833"/>
    <w:rsid w:val="002D1F3A"/>
    <w:rsid w:val="002D1F86"/>
    <w:rsid w:val="002D246C"/>
    <w:rsid w:val="002D2AF6"/>
    <w:rsid w:val="002D2E5D"/>
    <w:rsid w:val="002D2E87"/>
    <w:rsid w:val="002D2EC5"/>
    <w:rsid w:val="002D2F27"/>
    <w:rsid w:val="002D2F61"/>
    <w:rsid w:val="002D3212"/>
    <w:rsid w:val="002D39A0"/>
    <w:rsid w:val="002D40F5"/>
    <w:rsid w:val="002D454D"/>
    <w:rsid w:val="002D487F"/>
    <w:rsid w:val="002D51BE"/>
    <w:rsid w:val="002D525A"/>
    <w:rsid w:val="002D5714"/>
    <w:rsid w:val="002D5931"/>
    <w:rsid w:val="002D6047"/>
    <w:rsid w:val="002D6554"/>
    <w:rsid w:val="002D68B8"/>
    <w:rsid w:val="002D6E7C"/>
    <w:rsid w:val="002D6F97"/>
    <w:rsid w:val="002D70EC"/>
    <w:rsid w:val="002D723A"/>
    <w:rsid w:val="002D75D1"/>
    <w:rsid w:val="002D769B"/>
    <w:rsid w:val="002D7A2A"/>
    <w:rsid w:val="002E0308"/>
    <w:rsid w:val="002E0502"/>
    <w:rsid w:val="002E0F15"/>
    <w:rsid w:val="002E11F2"/>
    <w:rsid w:val="002E1223"/>
    <w:rsid w:val="002E1311"/>
    <w:rsid w:val="002E150B"/>
    <w:rsid w:val="002E160C"/>
    <w:rsid w:val="002E1BB1"/>
    <w:rsid w:val="002E1BCB"/>
    <w:rsid w:val="002E1FC8"/>
    <w:rsid w:val="002E2281"/>
    <w:rsid w:val="002E244D"/>
    <w:rsid w:val="002E27F9"/>
    <w:rsid w:val="002E433C"/>
    <w:rsid w:val="002E47E9"/>
    <w:rsid w:val="002E47F7"/>
    <w:rsid w:val="002E527D"/>
    <w:rsid w:val="002E5522"/>
    <w:rsid w:val="002E585C"/>
    <w:rsid w:val="002E5B55"/>
    <w:rsid w:val="002E5C26"/>
    <w:rsid w:val="002E5F03"/>
    <w:rsid w:val="002E6347"/>
    <w:rsid w:val="002E6666"/>
    <w:rsid w:val="002E77B3"/>
    <w:rsid w:val="002E7966"/>
    <w:rsid w:val="002E7CFF"/>
    <w:rsid w:val="002F03EF"/>
    <w:rsid w:val="002F0460"/>
    <w:rsid w:val="002F0539"/>
    <w:rsid w:val="002F0540"/>
    <w:rsid w:val="002F0A4A"/>
    <w:rsid w:val="002F0CB9"/>
    <w:rsid w:val="002F0E81"/>
    <w:rsid w:val="002F103B"/>
    <w:rsid w:val="002F1C98"/>
    <w:rsid w:val="002F1D4B"/>
    <w:rsid w:val="002F2A4E"/>
    <w:rsid w:val="002F3DC8"/>
    <w:rsid w:val="002F40F8"/>
    <w:rsid w:val="002F45C4"/>
    <w:rsid w:val="002F4745"/>
    <w:rsid w:val="002F4E60"/>
    <w:rsid w:val="002F4F4B"/>
    <w:rsid w:val="002F5F2C"/>
    <w:rsid w:val="002F6075"/>
    <w:rsid w:val="002F63F0"/>
    <w:rsid w:val="002F6A6F"/>
    <w:rsid w:val="002F7960"/>
    <w:rsid w:val="003005B1"/>
    <w:rsid w:val="00301023"/>
    <w:rsid w:val="00301F32"/>
    <w:rsid w:val="0030278B"/>
    <w:rsid w:val="00302819"/>
    <w:rsid w:val="0030282F"/>
    <w:rsid w:val="00303108"/>
    <w:rsid w:val="0030311A"/>
    <w:rsid w:val="003031D6"/>
    <w:rsid w:val="00303558"/>
    <w:rsid w:val="00303763"/>
    <w:rsid w:val="0030419D"/>
    <w:rsid w:val="00304310"/>
    <w:rsid w:val="00304660"/>
    <w:rsid w:val="003048B8"/>
    <w:rsid w:val="003048C5"/>
    <w:rsid w:val="00304AD9"/>
    <w:rsid w:val="00304D43"/>
    <w:rsid w:val="00305030"/>
    <w:rsid w:val="003050D4"/>
    <w:rsid w:val="0030520A"/>
    <w:rsid w:val="00305284"/>
    <w:rsid w:val="0030541F"/>
    <w:rsid w:val="00305435"/>
    <w:rsid w:val="003056A6"/>
    <w:rsid w:val="00306426"/>
    <w:rsid w:val="00306470"/>
    <w:rsid w:val="00306BD8"/>
    <w:rsid w:val="00306D08"/>
    <w:rsid w:val="0030760B"/>
    <w:rsid w:val="0030782F"/>
    <w:rsid w:val="00307965"/>
    <w:rsid w:val="00307E6A"/>
    <w:rsid w:val="003104DE"/>
    <w:rsid w:val="003108DC"/>
    <w:rsid w:val="00310DE3"/>
    <w:rsid w:val="00310EBE"/>
    <w:rsid w:val="003113C3"/>
    <w:rsid w:val="0031154E"/>
    <w:rsid w:val="00311679"/>
    <w:rsid w:val="00311CB9"/>
    <w:rsid w:val="00311E12"/>
    <w:rsid w:val="0031201D"/>
    <w:rsid w:val="00312086"/>
    <w:rsid w:val="0031211E"/>
    <w:rsid w:val="003121B5"/>
    <w:rsid w:val="00312268"/>
    <w:rsid w:val="003122C6"/>
    <w:rsid w:val="00312A18"/>
    <w:rsid w:val="0031319D"/>
    <w:rsid w:val="00313819"/>
    <w:rsid w:val="00313D99"/>
    <w:rsid w:val="003146B5"/>
    <w:rsid w:val="00314776"/>
    <w:rsid w:val="00314981"/>
    <w:rsid w:val="00314A65"/>
    <w:rsid w:val="00314C21"/>
    <w:rsid w:val="00314EBB"/>
    <w:rsid w:val="003152B3"/>
    <w:rsid w:val="0031551A"/>
    <w:rsid w:val="00315A5B"/>
    <w:rsid w:val="00315EB0"/>
    <w:rsid w:val="003162DA"/>
    <w:rsid w:val="00316956"/>
    <w:rsid w:val="003169CD"/>
    <w:rsid w:val="00316A32"/>
    <w:rsid w:val="00316DDD"/>
    <w:rsid w:val="00316F66"/>
    <w:rsid w:val="00317F78"/>
    <w:rsid w:val="00320233"/>
    <w:rsid w:val="00320360"/>
    <w:rsid w:val="003205B9"/>
    <w:rsid w:val="003206BC"/>
    <w:rsid w:val="00320B6F"/>
    <w:rsid w:val="0032108A"/>
    <w:rsid w:val="003216AE"/>
    <w:rsid w:val="003218C8"/>
    <w:rsid w:val="00321918"/>
    <w:rsid w:val="0032197B"/>
    <w:rsid w:val="00321AB5"/>
    <w:rsid w:val="00322196"/>
    <w:rsid w:val="003221FC"/>
    <w:rsid w:val="003228F8"/>
    <w:rsid w:val="00322944"/>
    <w:rsid w:val="00322AD7"/>
    <w:rsid w:val="00322CA2"/>
    <w:rsid w:val="00322D77"/>
    <w:rsid w:val="00323B6A"/>
    <w:rsid w:val="003242D8"/>
    <w:rsid w:val="00324A82"/>
    <w:rsid w:val="00325C6B"/>
    <w:rsid w:val="00325CC7"/>
    <w:rsid w:val="00325E95"/>
    <w:rsid w:val="00326188"/>
    <w:rsid w:val="00326989"/>
    <w:rsid w:val="003269C2"/>
    <w:rsid w:val="00326CC0"/>
    <w:rsid w:val="00327C1D"/>
    <w:rsid w:val="00330A10"/>
    <w:rsid w:val="00330A1D"/>
    <w:rsid w:val="00330AE8"/>
    <w:rsid w:val="00330F6D"/>
    <w:rsid w:val="00330F82"/>
    <w:rsid w:val="0033104F"/>
    <w:rsid w:val="003315A7"/>
    <w:rsid w:val="003316C4"/>
    <w:rsid w:val="00331AC8"/>
    <w:rsid w:val="00331CFE"/>
    <w:rsid w:val="003321DB"/>
    <w:rsid w:val="0033224A"/>
    <w:rsid w:val="00332988"/>
    <w:rsid w:val="0033355F"/>
    <w:rsid w:val="00333E63"/>
    <w:rsid w:val="003345F4"/>
    <w:rsid w:val="00334C6E"/>
    <w:rsid w:val="00334F0A"/>
    <w:rsid w:val="003358C0"/>
    <w:rsid w:val="00336845"/>
    <w:rsid w:val="00336D38"/>
    <w:rsid w:val="003370CA"/>
    <w:rsid w:val="0033732E"/>
    <w:rsid w:val="0033770F"/>
    <w:rsid w:val="00337D0E"/>
    <w:rsid w:val="00337EEA"/>
    <w:rsid w:val="0034001C"/>
    <w:rsid w:val="003403CC"/>
    <w:rsid w:val="0034071A"/>
    <w:rsid w:val="00340D24"/>
    <w:rsid w:val="00341AB6"/>
    <w:rsid w:val="00341D21"/>
    <w:rsid w:val="0034235E"/>
    <w:rsid w:val="0034285B"/>
    <w:rsid w:val="00342C48"/>
    <w:rsid w:val="0034311C"/>
    <w:rsid w:val="0034334B"/>
    <w:rsid w:val="00343BFA"/>
    <w:rsid w:val="00343F79"/>
    <w:rsid w:val="003442DA"/>
    <w:rsid w:val="0034474D"/>
    <w:rsid w:val="00345022"/>
    <w:rsid w:val="00345775"/>
    <w:rsid w:val="003461B7"/>
    <w:rsid w:val="003477A2"/>
    <w:rsid w:val="00347A4C"/>
    <w:rsid w:val="00347D49"/>
    <w:rsid w:val="00347D93"/>
    <w:rsid w:val="0035009F"/>
    <w:rsid w:val="003500CA"/>
    <w:rsid w:val="003500F1"/>
    <w:rsid w:val="003504A7"/>
    <w:rsid w:val="0035082B"/>
    <w:rsid w:val="00350DDD"/>
    <w:rsid w:val="00350ECE"/>
    <w:rsid w:val="00350F6D"/>
    <w:rsid w:val="00351022"/>
    <w:rsid w:val="003512B2"/>
    <w:rsid w:val="00351A0F"/>
    <w:rsid w:val="00351BCC"/>
    <w:rsid w:val="0035267E"/>
    <w:rsid w:val="00352D5C"/>
    <w:rsid w:val="0035310D"/>
    <w:rsid w:val="00353207"/>
    <w:rsid w:val="00353330"/>
    <w:rsid w:val="003533C7"/>
    <w:rsid w:val="003537E4"/>
    <w:rsid w:val="00353B34"/>
    <w:rsid w:val="00355229"/>
    <w:rsid w:val="00355271"/>
    <w:rsid w:val="00355465"/>
    <w:rsid w:val="0035590C"/>
    <w:rsid w:val="00355AED"/>
    <w:rsid w:val="00355BF4"/>
    <w:rsid w:val="00355E46"/>
    <w:rsid w:val="00356059"/>
    <w:rsid w:val="00356D22"/>
    <w:rsid w:val="00356EA9"/>
    <w:rsid w:val="00357103"/>
    <w:rsid w:val="003572E3"/>
    <w:rsid w:val="0035763F"/>
    <w:rsid w:val="0035766A"/>
    <w:rsid w:val="00357A34"/>
    <w:rsid w:val="00357ECB"/>
    <w:rsid w:val="0036019D"/>
    <w:rsid w:val="00360466"/>
    <w:rsid w:val="00360599"/>
    <w:rsid w:val="00360F7C"/>
    <w:rsid w:val="00360FAB"/>
    <w:rsid w:val="0036138D"/>
    <w:rsid w:val="00361488"/>
    <w:rsid w:val="0036181F"/>
    <w:rsid w:val="00361D48"/>
    <w:rsid w:val="00361D72"/>
    <w:rsid w:val="00361EC7"/>
    <w:rsid w:val="00362B3F"/>
    <w:rsid w:val="00363027"/>
    <w:rsid w:val="003631ED"/>
    <w:rsid w:val="0036354F"/>
    <w:rsid w:val="003645F8"/>
    <w:rsid w:val="0036460C"/>
    <w:rsid w:val="003647FF"/>
    <w:rsid w:val="0036485D"/>
    <w:rsid w:val="003652F2"/>
    <w:rsid w:val="0036565A"/>
    <w:rsid w:val="003658FE"/>
    <w:rsid w:val="00365C29"/>
    <w:rsid w:val="00365CD4"/>
    <w:rsid w:val="003663E5"/>
    <w:rsid w:val="00366600"/>
    <w:rsid w:val="0036695A"/>
    <w:rsid w:val="003674CC"/>
    <w:rsid w:val="003674FE"/>
    <w:rsid w:val="00367A18"/>
    <w:rsid w:val="00367A84"/>
    <w:rsid w:val="00367EF9"/>
    <w:rsid w:val="0037041C"/>
    <w:rsid w:val="00370503"/>
    <w:rsid w:val="00370AF4"/>
    <w:rsid w:val="00370B77"/>
    <w:rsid w:val="00370E74"/>
    <w:rsid w:val="003712CA"/>
    <w:rsid w:val="00372246"/>
    <w:rsid w:val="003725B0"/>
    <w:rsid w:val="00372B2C"/>
    <w:rsid w:val="00372B77"/>
    <w:rsid w:val="00372C86"/>
    <w:rsid w:val="00372DEF"/>
    <w:rsid w:val="003730DB"/>
    <w:rsid w:val="00373A9A"/>
    <w:rsid w:val="00373BB4"/>
    <w:rsid w:val="00373D27"/>
    <w:rsid w:val="00374035"/>
    <w:rsid w:val="003744C8"/>
    <w:rsid w:val="00374FF1"/>
    <w:rsid w:val="0037567A"/>
    <w:rsid w:val="00375C7A"/>
    <w:rsid w:val="00376171"/>
    <w:rsid w:val="00376676"/>
    <w:rsid w:val="003766FF"/>
    <w:rsid w:val="00376A50"/>
    <w:rsid w:val="00376C77"/>
    <w:rsid w:val="00377194"/>
    <w:rsid w:val="00377394"/>
    <w:rsid w:val="00377A1F"/>
    <w:rsid w:val="0038069C"/>
    <w:rsid w:val="0038073E"/>
    <w:rsid w:val="003808E5"/>
    <w:rsid w:val="00380FCD"/>
    <w:rsid w:val="00381DFE"/>
    <w:rsid w:val="003821F0"/>
    <w:rsid w:val="00382634"/>
    <w:rsid w:val="00382A47"/>
    <w:rsid w:val="00382B44"/>
    <w:rsid w:val="00382B55"/>
    <w:rsid w:val="00382CE6"/>
    <w:rsid w:val="00382DB8"/>
    <w:rsid w:val="00382E8B"/>
    <w:rsid w:val="00382F12"/>
    <w:rsid w:val="0038350E"/>
    <w:rsid w:val="00383CC4"/>
    <w:rsid w:val="003842B4"/>
    <w:rsid w:val="0038480C"/>
    <w:rsid w:val="00384B7E"/>
    <w:rsid w:val="00385481"/>
    <w:rsid w:val="00385F73"/>
    <w:rsid w:val="00386A45"/>
    <w:rsid w:val="00386B9F"/>
    <w:rsid w:val="003871CE"/>
    <w:rsid w:val="00387947"/>
    <w:rsid w:val="00387979"/>
    <w:rsid w:val="0039020E"/>
    <w:rsid w:val="00390B4A"/>
    <w:rsid w:val="00391162"/>
    <w:rsid w:val="00391372"/>
    <w:rsid w:val="003915D4"/>
    <w:rsid w:val="00391769"/>
    <w:rsid w:val="00391C07"/>
    <w:rsid w:val="00391C0E"/>
    <w:rsid w:val="00391CE1"/>
    <w:rsid w:val="00391E7D"/>
    <w:rsid w:val="00391EB2"/>
    <w:rsid w:val="0039228D"/>
    <w:rsid w:val="003922FC"/>
    <w:rsid w:val="0039230D"/>
    <w:rsid w:val="0039234E"/>
    <w:rsid w:val="0039246B"/>
    <w:rsid w:val="003926E1"/>
    <w:rsid w:val="0039362B"/>
    <w:rsid w:val="00393913"/>
    <w:rsid w:val="00393B30"/>
    <w:rsid w:val="003940D9"/>
    <w:rsid w:val="00394D7B"/>
    <w:rsid w:val="003954C9"/>
    <w:rsid w:val="003954CD"/>
    <w:rsid w:val="0039564A"/>
    <w:rsid w:val="00395CD7"/>
    <w:rsid w:val="00396A53"/>
    <w:rsid w:val="00396AC9"/>
    <w:rsid w:val="00396C20"/>
    <w:rsid w:val="00397018"/>
    <w:rsid w:val="0039713D"/>
    <w:rsid w:val="00397A20"/>
    <w:rsid w:val="00397F43"/>
    <w:rsid w:val="003A0752"/>
    <w:rsid w:val="003A0879"/>
    <w:rsid w:val="003A08B6"/>
    <w:rsid w:val="003A0B28"/>
    <w:rsid w:val="003A0C16"/>
    <w:rsid w:val="003A11C2"/>
    <w:rsid w:val="003A1242"/>
    <w:rsid w:val="003A140C"/>
    <w:rsid w:val="003A1606"/>
    <w:rsid w:val="003A17D0"/>
    <w:rsid w:val="003A1FFB"/>
    <w:rsid w:val="003A2A91"/>
    <w:rsid w:val="003A317B"/>
    <w:rsid w:val="003A3DD1"/>
    <w:rsid w:val="003A3F59"/>
    <w:rsid w:val="003A4047"/>
    <w:rsid w:val="003A4371"/>
    <w:rsid w:val="003A43AF"/>
    <w:rsid w:val="003A4AB3"/>
    <w:rsid w:val="003A4CCB"/>
    <w:rsid w:val="003A508D"/>
    <w:rsid w:val="003A50B3"/>
    <w:rsid w:val="003A5487"/>
    <w:rsid w:val="003A56E6"/>
    <w:rsid w:val="003A5791"/>
    <w:rsid w:val="003A6055"/>
    <w:rsid w:val="003A653E"/>
    <w:rsid w:val="003A65E3"/>
    <w:rsid w:val="003A66FE"/>
    <w:rsid w:val="003A68C2"/>
    <w:rsid w:val="003A6A7E"/>
    <w:rsid w:val="003A6B2C"/>
    <w:rsid w:val="003A6C1E"/>
    <w:rsid w:val="003A6CD1"/>
    <w:rsid w:val="003A6D3A"/>
    <w:rsid w:val="003A6EE2"/>
    <w:rsid w:val="003A7044"/>
    <w:rsid w:val="003A71CA"/>
    <w:rsid w:val="003A74BD"/>
    <w:rsid w:val="003A7C57"/>
    <w:rsid w:val="003B03D0"/>
    <w:rsid w:val="003B05F2"/>
    <w:rsid w:val="003B064D"/>
    <w:rsid w:val="003B08BD"/>
    <w:rsid w:val="003B0A71"/>
    <w:rsid w:val="003B0ACE"/>
    <w:rsid w:val="003B16ED"/>
    <w:rsid w:val="003B1FB3"/>
    <w:rsid w:val="003B20EC"/>
    <w:rsid w:val="003B22FE"/>
    <w:rsid w:val="003B241B"/>
    <w:rsid w:val="003B2851"/>
    <w:rsid w:val="003B2C5D"/>
    <w:rsid w:val="003B2F13"/>
    <w:rsid w:val="003B31A3"/>
    <w:rsid w:val="003B31C0"/>
    <w:rsid w:val="003B3271"/>
    <w:rsid w:val="003B3D3A"/>
    <w:rsid w:val="003B40D3"/>
    <w:rsid w:val="003B42EB"/>
    <w:rsid w:val="003B4716"/>
    <w:rsid w:val="003B4DA5"/>
    <w:rsid w:val="003B4FC1"/>
    <w:rsid w:val="003B4FF2"/>
    <w:rsid w:val="003B5249"/>
    <w:rsid w:val="003B52F8"/>
    <w:rsid w:val="003B55D4"/>
    <w:rsid w:val="003B565F"/>
    <w:rsid w:val="003B5B60"/>
    <w:rsid w:val="003B5E3A"/>
    <w:rsid w:val="003B6338"/>
    <w:rsid w:val="003B66E7"/>
    <w:rsid w:val="003B6A26"/>
    <w:rsid w:val="003B7148"/>
    <w:rsid w:val="003B716A"/>
    <w:rsid w:val="003B7198"/>
    <w:rsid w:val="003B732C"/>
    <w:rsid w:val="003B746A"/>
    <w:rsid w:val="003B759E"/>
    <w:rsid w:val="003B7690"/>
    <w:rsid w:val="003B7B56"/>
    <w:rsid w:val="003C029A"/>
    <w:rsid w:val="003C09D7"/>
    <w:rsid w:val="003C0BE3"/>
    <w:rsid w:val="003C0C22"/>
    <w:rsid w:val="003C0F6D"/>
    <w:rsid w:val="003C13FF"/>
    <w:rsid w:val="003C1D06"/>
    <w:rsid w:val="003C2E1E"/>
    <w:rsid w:val="003C2E28"/>
    <w:rsid w:val="003C2FBC"/>
    <w:rsid w:val="003C33C2"/>
    <w:rsid w:val="003C358D"/>
    <w:rsid w:val="003C3EA0"/>
    <w:rsid w:val="003C3F2F"/>
    <w:rsid w:val="003C3FBC"/>
    <w:rsid w:val="003C4680"/>
    <w:rsid w:val="003C468D"/>
    <w:rsid w:val="003C4A53"/>
    <w:rsid w:val="003C5374"/>
    <w:rsid w:val="003C5D38"/>
    <w:rsid w:val="003C63A1"/>
    <w:rsid w:val="003C63E7"/>
    <w:rsid w:val="003C64B3"/>
    <w:rsid w:val="003C666D"/>
    <w:rsid w:val="003C716B"/>
    <w:rsid w:val="003C73CA"/>
    <w:rsid w:val="003C78FA"/>
    <w:rsid w:val="003C7982"/>
    <w:rsid w:val="003D0172"/>
    <w:rsid w:val="003D0363"/>
    <w:rsid w:val="003D040B"/>
    <w:rsid w:val="003D0740"/>
    <w:rsid w:val="003D0B53"/>
    <w:rsid w:val="003D0E92"/>
    <w:rsid w:val="003D105E"/>
    <w:rsid w:val="003D11F9"/>
    <w:rsid w:val="003D1383"/>
    <w:rsid w:val="003D14C0"/>
    <w:rsid w:val="003D17E0"/>
    <w:rsid w:val="003D1D1D"/>
    <w:rsid w:val="003D2238"/>
    <w:rsid w:val="003D22FE"/>
    <w:rsid w:val="003D2371"/>
    <w:rsid w:val="003D29D2"/>
    <w:rsid w:val="003D2B0D"/>
    <w:rsid w:val="003D2C3D"/>
    <w:rsid w:val="003D2EBD"/>
    <w:rsid w:val="003D2ECD"/>
    <w:rsid w:val="003D3A20"/>
    <w:rsid w:val="003D3F68"/>
    <w:rsid w:val="003D4089"/>
    <w:rsid w:val="003D4296"/>
    <w:rsid w:val="003D468C"/>
    <w:rsid w:val="003D4D05"/>
    <w:rsid w:val="003D4E39"/>
    <w:rsid w:val="003D5031"/>
    <w:rsid w:val="003D54C7"/>
    <w:rsid w:val="003D58C7"/>
    <w:rsid w:val="003D67E5"/>
    <w:rsid w:val="003D780A"/>
    <w:rsid w:val="003D7BC9"/>
    <w:rsid w:val="003D7CAF"/>
    <w:rsid w:val="003E040E"/>
    <w:rsid w:val="003E0514"/>
    <w:rsid w:val="003E064E"/>
    <w:rsid w:val="003E08CB"/>
    <w:rsid w:val="003E0FBC"/>
    <w:rsid w:val="003E158C"/>
    <w:rsid w:val="003E23B1"/>
    <w:rsid w:val="003E2487"/>
    <w:rsid w:val="003E2BAD"/>
    <w:rsid w:val="003E2BBF"/>
    <w:rsid w:val="003E3D16"/>
    <w:rsid w:val="003E4229"/>
    <w:rsid w:val="003E44DE"/>
    <w:rsid w:val="003E44F7"/>
    <w:rsid w:val="003E4608"/>
    <w:rsid w:val="003E4878"/>
    <w:rsid w:val="003E4AD6"/>
    <w:rsid w:val="003E4E7A"/>
    <w:rsid w:val="003E5599"/>
    <w:rsid w:val="003E5794"/>
    <w:rsid w:val="003E6499"/>
    <w:rsid w:val="003E64B7"/>
    <w:rsid w:val="003E6929"/>
    <w:rsid w:val="003E6B99"/>
    <w:rsid w:val="003E75AF"/>
    <w:rsid w:val="003E75C7"/>
    <w:rsid w:val="003E764D"/>
    <w:rsid w:val="003E7A0B"/>
    <w:rsid w:val="003E7A45"/>
    <w:rsid w:val="003E7B53"/>
    <w:rsid w:val="003E7CD3"/>
    <w:rsid w:val="003E7D02"/>
    <w:rsid w:val="003F011A"/>
    <w:rsid w:val="003F0136"/>
    <w:rsid w:val="003F02BD"/>
    <w:rsid w:val="003F0639"/>
    <w:rsid w:val="003F0784"/>
    <w:rsid w:val="003F0D4B"/>
    <w:rsid w:val="003F1369"/>
    <w:rsid w:val="003F159E"/>
    <w:rsid w:val="003F25B9"/>
    <w:rsid w:val="003F2602"/>
    <w:rsid w:val="003F2630"/>
    <w:rsid w:val="003F26FA"/>
    <w:rsid w:val="003F2868"/>
    <w:rsid w:val="003F2B49"/>
    <w:rsid w:val="003F33EC"/>
    <w:rsid w:val="003F390D"/>
    <w:rsid w:val="003F3B58"/>
    <w:rsid w:val="003F3CBE"/>
    <w:rsid w:val="003F3F78"/>
    <w:rsid w:val="003F4CDF"/>
    <w:rsid w:val="003F4F68"/>
    <w:rsid w:val="003F510C"/>
    <w:rsid w:val="003F5254"/>
    <w:rsid w:val="003F5316"/>
    <w:rsid w:val="003F5601"/>
    <w:rsid w:val="003F56F0"/>
    <w:rsid w:val="003F5B6E"/>
    <w:rsid w:val="003F6210"/>
    <w:rsid w:val="003F62C2"/>
    <w:rsid w:val="003F6408"/>
    <w:rsid w:val="003F672A"/>
    <w:rsid w:val="003F6C3F"/>
    <w:rsid w:val="003F6DEF"/>
    <w:rsid w:val="003F6E9C"/>
    <w:rsid w:val="003F6EF5"/>
    <w:rsid w:val="003F6F15"/>
    <w:rsid w:val="003F7D80"/>
    <w:rsid w:val="00400C98"/>
    <w:rsid w:val="00401125"/>
    <w:rsid w:val="00401244"/>
    <w:rsid w:val="004013EC"/>
    <w:rsid w:val="00401478"/>
    <w:rsid w:val="00401A54"/>
    <w:rsid w:val="00401A78"/>
    <w:rsid w:val="00402A55"/>
    <w:rsid w:val="00402D83"/>
    <w:rsid w:val="0040325D"/>
    <w:rsid w:val="004037D7"/>
    <w:rsid w:val="00403849"/>
    <w:rsid w:val="0040392C"/>
    <w:rsid w:val="004039BF"/>
    <w:rsid w:val="004039FE"/>
    <w:rsid w:val="00403A6D"/>
    <w:rsid w:val="00403DC6"/>
    <w:rsid w:val="00403EFC"/>
    <w:rsid w:val="00403F3B"/>
    <w:rsid w:val="00404097"/>
    <w:rsid w:val="004040F9"/>
    <w:rsid w:val="00404149"/>
    <w:rsid w:val="0040439C"/>
    <w:rsid w:val="00404B01"/>
    <w:rsid w:val="00404B39"/>
    <w:rsid w:val="00404B4B"/>
    <w:rsid w:val="00404D55"/>
    <w:rsid w:val="00404E2E"/>
    <w:rsid w:val="00404F60"/>
    <w:rsid w:val="004058A6"/>
    <w:rsid w:val="004059E1"/>
    <w:rsid w:val="004069B3"/>
    <w:rsid w:val="004069BA"/>
    <w:rsid w:val="00406FD6"/>
    <w:rsid w:val="004078D8"/>
    <w:rsid w:val="00407BD8"/>
    <w:rsid w:val="00407D52"/>
    <w:rsid w:val="00410EEF"/>
    <w:rsid w:val="00411271"/>
    <w:rsid w:val="004116A7"/>
    <w:rsid w:val="00411C05"/>
    <w:rsid w:val="00412083"/>
    <w:rsid w:val="0041263F"/>
    <w:rsid w:val="004126A4"/>
    <w:rsid w:val="00412A13"/>
    <w:rsid w:val="00412AEE"/>
    <w:rsid w:val="00412E0C"/>
    <w:rsid w:val="004138CA"/>
    <w:rsid w:val="00413F9A"/>
    <w:rsid w:val="00414250"/>
    <w:rsid w:val="004144FD"/>
    <w:rsid w:val="00414715"/>
    <w:rsid w:val="00414C81"/>
    <w:rsid w:val="00414E5A"/>
    <w:rsid w:val="00415D48"/>
    <w:rsid w:val="00416881"/>
    <w:rsid w:val="00416B9B"/>
    <w:rsid w:val="0041719B"/>
    <w:rsid w:val="00417A23"/>
    <w:rsid w:val="00417CCE"/>
    <w:rsid w:val="00417DFD"/>
    <w:rsid w:val="00420B52"/>
    <w:rsid w:val="00420E0A"/>
    <w:rsid w:val="00420E40"/>
    <w:rsid w:val="004210C3"/>
    <w:rsid w:val="004214BE"/>
    <w:rsid w:val="004215EC"/>
    <w:rsid w:val="00421702"/>
    <w:rsid w:val="00421DE9"/>
    <w:rsid w:val="0042265E"/>
    <w:rsid w:val="004228E1"/>
    <w:rsid w:val="00422A73"/>
    <w:rsid w:val="004232B6"/>
    <w:rsid w:val="00423863"/>
    <w:rsid w:val="00423E51"/>
    <w:rsid w:val="00423F95"/>
    <w:rsid w:val="004242CF"/>
    <w:rsid w:val="004246B6"/>
    <w:rsid w:val="0042487D"/>
    <w:rsid w:val="00425440"/>
    <w:rsid w:val="00425D56"/>
    <w:rsid w:val="00425F23"/>
    <w:rsid w:val="00426695"/>
    <w:rsid w:val="00426802"/>
    <w:rsid w:val="00426E3F"/>
    <w:rsid w:val="00427AC6"/>
    <w:rsid w:val="00427C40"/>
    <w:rsid w:val="00427F87"/>
    <w:rsid w:val="00430215"/>
    <w:rsid w:val="00430281"/>
    <w:rsid w:val="0043055E"/>
    <w:rsid w:val="004306ED"/>
    <w:rsid w:val="0043124F"/>
    <w:rsid w:val="004315DA"/>
    <w:rsid w:val="004319BE"/>
    <w:rsid w:val="00431E85"/>
    <w:rsid w:val="00431FA5"/>
    <w:rsid w:val="0043280B"/>
    <w:rsid w:val="004328AA"/>
    <w:rsid w:val="00432CE4"/>
    <w:rsid w:val="0043302B"/>
    <w:rsid w:val="004330CD"/>
    <w:rsid w:val="004332A2"/>
    <w:rsid w:val="0043388E"/>
    <w:rsid w:val="00433F16"/>
    <w:rsid w:val="0043461D"/>
    <w:rsid w:val="00434B5F"/>
    <w:rsid w:val="00435EE3"/>
    <w:rsid w:val="004362B9"/>
    <w:rsid w:val="00436334"/>
    <w:rsid w:val="00436636"/>
    <w:rsid w:val="00436B5E"/>
    <w:rsid w:val="00436E62"/>
    <w:rsid w:val="00437056"/>
    <w:rsid w:val="0043724C"/>
    <w:rsid w:val="004374F3"/>
    <w:rsid w:val="00437BC2"/>
    <w:rsid w:val="00437F37"/>
    <w:rsid w:val="00441F63"/>
    <w:rsid w:val="00442337"/>
    <w:rsid w:val="00442814"/>
    <w:rsid w:val="0044292D"/>
    <w:rsid w:val="00442AD4"/>
    <w:rsid w:val="00443496"/>
    <w:rsid w:val="00443948"/>
    <w:rsid w:val="00443A67"/>
    <w:rsid w:val="00443C19"/>
    <w:rsid w:val="0044440A"/>
    <w:rsid w:val="004449B8"/>
    <w:rsid w:val="00444E2F"/>
    <w:rsid w:val="004459BE"/>
    <w:rsid w:val="00445B7B"/>
    <w:rsid w:val="00445DA0"/>
    <w:rsid w:val="004467AD"/>
    <w:rsid w:val="00446DEE"/>
    <w:rsid w:val="00446FA1"/>
    <w:rsid w:val="004471B9"/>
    <w:rsid w:val="0044737E"/>
    <w:rsid w:val="00447B42"/>
    <w:rsid w:val="00447BB9"/>
    <w:rsid w:val="00447E67"/>
    <w:rsid w:val="004502FB"/>
    <w:rsid w:val="00450801"/>
    <w:rsid w:val="004509CF"/>
    <w:rsid w:val="00450A98"/>
    <w:rsid w:val="00450BBC"/>
    <w:rsid w:val="00450E2B"/>
    <w:rsid w:val="004512E7"/>
    <w:rsid w:val="00451449"/>
    <w:rsid w:val="0045184E"/>
    <w:rsid w:val="00451A33"/>
    <w:rsid w:val="00452283"/>
    <w:rsid w:val="004525C7"/>
    <w:rsid w:val="00452DEC"/>
    <w:rsid w:val="00453569"/>
    <w:rsid w:val="004537EC"/>
    <w:rsid w:val="00453D1F"/>
    <w:rsid w:val="0045407C"/>
    <w:rsid w:val="0045411D"/>
    <w:rsid w:val="00454F6F"/>
    <w:rsid w:val="00455026"/>
    <w:rsid w:val="004551AB"/>
    <w:rsid w:val="004555E4"/>
    <w:rsid w:val="0045563C"/>
    <w:rsid w:val="004557AA"/>
    <w:rsid w:val="00455D88"/>
    <w:rsid w:val="00456505"/>
    <w:rsid w:val="00456B5E"/>
    <w:rsid w:val="004575F4"/>
    <w:rsid w:val="00457676"/>
    <w:rsid w:val="00457780"/>
    <w:rsid w:val="00457F73"/>
    <w:rsid w:val="0046097A"/>
    <w:rsid w:val="00460A29"/>
    <w:rsid w:val="00460E25"/>
    <w:rsid w:val="00461187"/>
    <w:rsid w:val="004620E8"/>
    <w:rsid w:val="004626E8"/>
    <w:rsid w:val="00462D65"/>
    <w:rsid w:val="00462E82"/>
    <w:rsid w:val="0046306D"/>
    <w:rsid w:val="00463221"/>
    <w:rsid w:val="0046375D"/>
    <w:rsid w:val="00463968"/>
    <w:rsid w:val="00463A8D"/>
    <w:rsid w:val="00463AFE"/>
    <w:rsid w:val="00463E53"/>
    <w:rsid w:val="00464060"/>
    <w:rsid w:val="004649C9"/>
    <w:rsid w:val="004651E7"/>
    <w:rsid w:val="0046578E"/>
    <w:rsid w:val="00466073"/>
    <w:rsid w:val="004662D0"/>
    <w:rsid w:val="0046641B"/>
    <w:rsid w:val="00466745"/>
    <w:rsid w:val="004668DA"/>
    <w:rsid w:val="004677AE"/>
    <w:rsid w:val="00470343"/>
    <w:rsid w:val="004705D7"/>
    <w:rsid w:val="00470856"/>
    <w:rsid w:val="00470F9F"/>
    <w:rsid w:val="00471F83"/>
    <w:rsid w:val="00472549"/>
    <w:rsid w:val="0047283E"/>
    <w:rsid w:val="00472AD2"/>
    <w:rsid w:val="00472DDD"/>
    <w:rsid w:val="0047353C"/>
    <w:rsid w:val="0047367C"/>
    <w:rsid w:val="0047483E"/>
    <w:rsid w:val="00474CC9"/>
    <w:rsid w:val="00474EFD"/>
    <w:rsid w:val="004754A8"/>
    <w:rsid w:val="0047592B"/>
    <w:rsid w:val="00475E09"/>
    <w:rsid w:val="004768D7"/>
    <w:rsid w:val="00476BE0"/>
    <w:rsid w:val="00476C42"/>
    <w:rsid w:val="00477321"/>
    <w:rsid w:val="00477901"/>
    <w:rsid w:val="004805AA"/>
    <w:rsid w:val="004808C9"/>
    <w:rsid w:val="004809B4"/>
    <w:rsid w:val="0048114A"/>
    <w:rsid w:val="0048152B"/>
    <w:rsid w:val="004815E9"/>
    <w:rsid w:val="0048171C"/>
    <w:rsid w:val="00481807"/>
    <w:rsid w:val="00482DFA"/>
    <w:rsid w:val="00484093"/>
    <w:rsid w:val="0048476F"/>
    <w:rsid w:val="004848A3"/>
    <w:rsid w:val="0048532E"/>
    <w:rsid w:val="00485356"/>
    <w:rsid w:val="00485CDE"/>
    <w:rsid w:val="00485ECF"/>
    <w:rsid w:val="00485F7D"/>
    <w:rsid w:val="00485FB0"/>
    <w:rsid w:val="00486101"/>
    <w:rsid w:val="0048695F"/>
    <w:rsid w:val="00486B88"/>
    <w:rsid w:val="00486FCF"/>
    <w:rsid w:val="004871A7"/>
    <w:rsid w:val="004872B0"/>
    <w:rsid w:val="00487504"/>
    <w:rsid w:val="00487811"/>
    <w:rsid w:val="00487AD7"/>
    <w:rsid w:val="004906DD"/>
    <w:rsid w:val="004911E8"/>
    <w:rsid w:val="0049198D"/>
    <w:rsid w:val="004919F4"/>
    <w:rsid w:val="00491B80"/>
    <w:rsid w:val="00491E99"/>
    <w:rsid w:val="00491ED8"/>
    <w:rsid w:val="004923AB"/>
    <w:rsid w:val="00492F5E"/>
    <w:rsid w:val="00492FA5"/>
    <w:rsid w:val="00493B51"/>
    <w:rsid w:val="00493BF3"/>
    <w:rsid w:val="004948DA"/>
    <w:rsid w:val="00494C2E"/>
    <w:rsid w:val="00494CC3"/>
    <w:rsid w:val="004957FB"/>
    <w:rsid w:val="00495E10"/>
    <w:rsid w:val="00496265"/>
    <w:rsid w:val="00496577"/>
    <w:rsid w:val="00496A80"/>
    <w:rsid w:val="00496AFB"/>
    <w:rsid w:val="00496DFB"/>
    <w:rsid w:val="00496EC3"/>
    <w:rsid w:val="00497166"/>
    <w:rsid w:val="00497474"/>
    <w:rsid w:val="00497D97"/>
    <w:rsid w:val="00497DAF"/>
    <w:rsid w:val="004A01BF"/>
    <w:rsid w:val="004A025A"/>
    <w:rsid w:val="004A0EAE"/>
    <w:rsid w:val="004A10E7"/>
    <w:rsid w:val="004A132B"/>
    <w:rsid w:val="004A14A9"/>
    <w:rsid w:val="004A14CD"/>
    <w:rsid w:val="004A165F"/>
    <w:rsid w:val="004A1C15"/>
    <w:rsid w:val="004A1D91"/>
    <w:rsid w:val="004A24D7"/>
    <w:rsid w:val="004A2626"/>
    <w:rsid w:val="004A3A47"/>
    <w:rsid w:val="004A3CEA"/>
    <w:rsid w:val="004A43F2"/>
    <w:rsid w:val="004A45BA"/>
    <w:rsid w:val="004A4880"/>
    <w:rsid w:val="004A4983"/>
    <w:rsid w:val="004A4B5D"/>
    <w:rsid w:val="004A4B72"/>
    <w:rsid w:val="004A4F1A"/>
    <w:rsid w:val="004A5B1A"/>
    <w:rsid w:val="004A61F1"/>
    <w:rsid w:val="004A6395"/>
    <w:rsid w:val="004A6744"/>
    <w:rsid w:val="004A6DF4"/>
    <w:rsid w:val="004A771C"/>
    <w:rsid w:val="004A78B6"/>
    <w:rsid w:val="004A792F"/>
    <w:rsid w:val="004B023B"/>
    <w:rsid w:val="004B0DCD"/>
    <w:rsid w:val="004B0E4B"/>
    <w:rsid w:val="004B10EC"/>
    <w:rsid w:val="004B154D"/>
    <w:rsid w:val="004B1B4B"/>
    <w:rsid w:val="004B1E1D"/>
    <w:rsid w:val="004B20D3"/>
    <w:rsid w:val="004B226D"/>
    <w:rsid w:val="004B2435"/>
    <w:rsid w:val="004B2771"/>
    <w:rsid w:val="004B2B2B"/>
    <w:rsid w:val="004B312E"/>
    <w:rsid w:val="004B3137"/>
    <w:rsid w:val="004B32EC"/>
    <w:rsid w:val="004B3432"/>
    <w:rsid w:val="004B3660"/>
    <w:rsid w:val="004B3809"/>
    <w:rsid w:val="004B3954"/>
    <w:rsid w:val="004B3BAB"/>
    <w:rsid w:val="004B3BFD"/>
    <w:rsid w:val="004B43A6"/>
    <w:rsid w:val="004B4707"/>
    <w:rsid w:val="004B4940"/>
    <w:rsid w:val="004B4A4C"/>
    <w:rsid w:val="004B4D07"/>
    <w:rsid w:val="004B4E41"/>
    <w:rsid w:val="004B51BB"/>
    <w:rsid w:val="004B5601"/>
    <w:rsid w:val="004B57DC"/>
    <w:rsid w:val="004B5E46"/>
    <w:rsid w:val="004B5FAE"/>
    <w:rsid w:val="004B62BF"/>
    <w:rsid w:val="004B6460"/>
    <w:rsid w:val="004B67DF"/>
    <w:rsid w:val="004B6940"/>
    <w:rsid w:val="004B6C85"/>
    <w:rsid w:val="004B6D7D"/>
    <w:rsid w:val="004B6EA9"/>
    <w:rsid w:val="004B7D2C"/>
    <w:rsid w:val="004C005D"/>
    <w:rsid w:val="004C13D3"/>
    <w:rsid w:val="004C1D66"/>
    <w:rsid w:val="004C25DD"/>
    <w:rsid w:val="004C2A24"/>
    <w:rsid w:val="004C2E02"/>
    <w:rsid w:val="004C3138"/>
    <w:rsid w:val="004C3488"/>
    <w:rsid w:val="004C4005"/>
    <w:rsid w:val="004C41DB"/>
    <w:rsid w:val="004C4599"/>
    <w:rsid w:val="004C59DF"/>
    <w:rsid w:val="004C5BAD"/>
    <w:rsid w:val="004C5C0E"/>
    <w:rsid w:val="004C63A0"/>
    <w:rsid w:val="004C6549"/>
    <w:rsid w:val="004C79BE"/>
    <w:rsid w:val="004C7B6B"/>
    <w:rsid w:val="004C7F3B"/>
    <w:rsid w:val="004D02DB"/>
    <w:rsid w:val="004D03EA"/>
    <w:rsid w:val="004D0A3F"/>
    <w:rsid w:val="004D0AC7"/>
    <w:rsid w:val="004D13A7"/>
    <w:rsid w:val="004D1DCF"/>
    <w:rsid w:val="004D1F1A"/>
    <w:rsid w:val="004D2351"/>
    <w:rsid w:val="004D238D"/>
    <w:rsid w:val="004D255B"/>
    <w:rsid w:val="004D28EC"/>
    <w:rsid w:val="004D2D32"/>
    <w:rsid w:val="004D32D0"/>
    <w:rsid w:val="004D32DF"/>
    <w:rsid w:val="004D3576"/>
    <w:rsid w:val="004D3A51"/>
    <w:rsid w:val="004D411A"/>
    <w:rsid w:val="004D47A1"/>
    <w:rsid w:val="004D4AFB"/>
    <w:rsid w:val="004D4B66"/>
    <w:rsid w:val="004D4ED3"/>
    <w:rsid w:val="004D558F"/>
    <w:rsid w:val="004D58FC"/>
    <w:rsid w:val="004D5B4B"/>
    <w:rsid w:val="004D5CD8"/>
    <w:rsid w:val="004D5D9F"/>
    <w:rsid w:val="004D5DD3"/>
    <w:rsid w:val="004D60FD"/>
    <w:rsid w:val="004D6192"/>
    <w:rsid w:val="004D624C"/>
    <w:rsid w:val="004D64C0"/>
    <w:rsid w:val="004D64CE"/>
    <w:rsid w:val="004D676F"/>
    <w:rsid w:val="004D6829"/>
    <w:rsid w:val="004D71C9"/>
    <w:rsid w:val="004D7B45"/>
    <w:rsid w:val="004D7CFA"/>
    <w:rsid w:val="004D7D27"/>
    <w:rsid w:val="004E0376"/>
    <w:rsid w:val="004E07FF"/>
    <w:rsid w:val="004E08B6"/>
    <w:rsid w:val="004E0A4C"/>
    <w:rsid w:val="004E10DF"/>
    <w:rsid w:val="004E1615"/>
    <w:rsid w:val="004E1696"/>
    <w:rsid w:val="004E1EB6"/>
    <w:rsid w:val="004E1FBC"/>
    <w:rsid w:val="004E1FDA"/>
    <w:rsid w:val="004E21CC"/>
    <w:rsid w:val="004E25DA"/>
    <w:rsid w:val="004E292A"/>
    <w:rsid w:val="004E2CE9"/>
    <w:rsid w:val="004E32DA"/>
    <w:rsid w:val="004E3A13"/>
    <w:rsid w:val="004E3B6A"/>
    <w:rsid w:val="004E3C3A"/>
    <w:rsid w:val="004E5048"/>
    <w:rsid w:val="004E5233"/>
    <w:rsid w:val="004E5905"/>
    <w:rsid w:val="004E67E7"/>
    <w:rsid w:val="004E68A1"/>
    <w:rsid w:val="004E6A00"/>
    <w:rsid w:val="004E6E77"/>
    <w:rsid w:val="004E6FF6"/>
    <w:rsid w:val="004E78B7"/>
    <w:rsid w:val="004F02FB"/>
    <w:rsid w:val="004F03E6"/>
    <w:rsid w:val="004F0504"/>
    <w:rsid w:val="004F077E"/>
    <w:rsid w:val="004F0B50"/>
    <w:rsid w:val="004F195C"/>
    <w:rsid w:val="004F1BE8"/>
    <w:rsid w:val="004F1EC0"/>
    <w:rsid w:val="004F261A"/>
    <w:rsid w:val="004F2F86"/>
    <w:rsid w:val="004F301C"/>
    <w:rsid w:val="004F32CC"/>
    <w:rsid w:val="004F3311"/>
    <w:rsid w:val="004F3534"/>
    <w:rsid w:val="004F37E7"/>
    <w:rsid w:val="004F3901"/>
    <w:rsid w:val="004F3D2D"/>
    <w:rsid w:val="004F42A5"/>
    <w:rsid w:val="004F431E"/>
    <w:rsid w:val="004F436F"/>
    <w:rsid w:val="004F4B23"/>
    <w:rsid w:val="004F4F7D"/>
    <w:rsid w:val="004F52DE"/>
    <w:rsid w:val="004F555F"/>
    <w:rsid w:val="004F5962"/>
    <w:rsid w:val="004F59A1"/>
    <w:rsid w:val="004F5D58"/>
    <w:rsid w:val="004F612F"/>
    <w:rsid w:val="004F6336"/>
    <w:rsid w:val="004F679B"/>
    <w:rsid w:val="004F7934"/>
    <w:rsid w:val="004F7E5E"/>
    <w:rsid w:val="004F7E89"/>
    <w:rsid w:val="005001D2"/>
    <w:rsid w:val="00500434"/>
    <w:rsid w:val="005006A9"/>
    <w:rsid w:val="00500BF9"/>
    <w:rsid w:val="00500FC2"/>
    <w:rsid w:val="00501194"/>
    <w:rsid w:val="0050187B"/>
    <w:rsid w:val="00501978"/>
    <w:rsid w:val="00501AF0"/>
    <w:rsid w:val="00501AFD"/>
    <w:rsid w:val="0050251F"/>
    <w:rsid w:val="005027C1"/>
    <w:rsid w:val="00502A7B"/>
    <w:rsid w:val="005034F6"/>
    <w:rsid w:val="00503949"/>
    <w:rsid w:val="00503CDC"/>
    <w:rsid w:val="00503F61"/>
    <w:rsid w:val="005044BB"/>
    <w:rsid w:val="005047E1"/>
    <w:rsid w:val="005048DA"/>
    <w:rsid w:val="00504A5D"/>
    <w:rsid w:val="00504BB6"/>
    <w:rsid w:val="00504F17"/>
    <w:rsid w:val="0050522E"/>
    <w:rsid w:val="005052F0"/>
    <w:rsid w:val="005058C6"/>
    <w:rsid w:val="00505E97"/>
    <w:rsid w:val="00506087"/>
    <w:rsid w:val="00506370"/>
    <w:rsid w:val="0050671E"/>
    <w:rsid w:val="0050688A"/>
    <w:rsid w:val="00506A26"/>
    <w:rsid w:val="00506BAE"/>
    <w:rsid w:val="0050741F"/>
    <w:rsid w:val="005074DE"/>
    <w:rsid w:val="00507531"/>
    <w:rsid w:val="005078B4"/>
    <w:rsid w:val="00510009"/>
    <w:rsid w:val="0051014D"/>
    <w:rsid w:val="00510235"/>
    <w:rsid w:val="005102A6"/>
    <w:rsid w:val="00510A47"/>
    <w:rsid w:val="00510CE1"/>
    <w:rsid w:val="00510F1E"/>
    <w:rsid w:val="00510FAD"/>
    <w:rsid w:val="00511600"/>
    <w:rsid w:val="0051176B"/>
    <w:rsid w:val="00511833"/>
    <w:rsid w:val="005118C3"/>
    <w:rsid w:val="00511A86"/>
    <w:rsid w:val="00511D40"/>
    <w:rsid w:val="00511E5D"/>
    <w:rsid w:val="00511E67"/>
    <w:rsid w:val="005122BE"/>
    <w:rsid w:val="0051290E"/>
    <w:rsid w:val="00512E51"/>
    <w:rsid w:val="00512EDE"/>
    <w:rsid w:val="005134E6"/>
    <w:rsid w:val="00513B08"/>
    <w:rsid w:val="00514037"/>
    <w:rsid w:val="00514913"/>
    <w:rsid w:val="005149F5"/>
    <w:rsid w:val="00514CC6"/>
    <w:rsid w:val="00515006"/>
    <w:rsid w:val="00515221"/>
    <w:rsid w:val="0051528F"/>
    <w:rsid w:val="005157DD"/>
    <w:rsid w:val="00515B4A"/>
    <w:rsid w:val="00515C11"/>
    <w:rsid w:val="00515D46"/>
    <w:rsid w:val="00516122"/>
    <w:rsid w:val="00516386"/>
    <w:rsid w:val="0051642E"/>
    <w:rsid w:val="00516788"/>
    <w:rsid w:val="005168BF"/>
    <w:rsid w:val="00516BAB"/>
    <w:rsid w:val="0051732C"/>
    <w:rsid w:val="005174B0"/>
    <w:rsid w:val="00517B19"/>
    <w:rsid w:val="0052094B"/>
    <w:rsid w:val="005210A8"/>
    <w:rsid w:val="0052130D"/>
    <w:rsid w:val="005215B7"/>
    <w:rsid w:val="0052168F"/>
    <w:rsid w:val="005217B5"/>
    <w:rsid w:val="005218BC"/>
    <w:rsid w:val="00521AEB"/>
    <w:rsid w:val="005223B4"/>
    <w:rsid w:val="005224CE"/>
    <w:rsid w:val="0052273C"/>
    <w:rsid w:val="00522C2E"/>
    <w:rsid w:val="00522F30"/>
    <w:rsid w:val="005231FA"/>
    <w:rsid w:val="00524AD2"/>
    <w:rsid w:val="00524D85"/>
    <w:rsid w:val="00524EA1"/>
    <w:rsid w:val="00525036"/>
    <w:rsid w:val="0052513B"/>
    <w:rsid w:val="0052541D"/>
    <w:rsid w:val="005258E5"/>
    <w:rsid w:val="00525A49"/>
    <w:rsid w:val="00525E40"/>
    <w:rsid w:val="005264CC"/>
    <w:rsid w:val="00526CBA"/>
    <w:rsid w:val="00527436"/>
    <w:rsid w:val="00527671"/>
    <w:rsid w:val="00527995"/>
    <w:rsid w:val="00527C5E"/>
    <w:rsid w:val="00527C90"/>
    <w:rsid w:val="00527FD1"/>
    <w:rsid w:val="0053029B"/>
    <w:rsid w:val="0053033C"/>
    <w:rsid w:val="005306BF"/>
    <w:rsid w:val="005306D3"/>
    <w:rsid w:val="00530D02"/>
    <w:rsid w:val="00530E40"/>
    <w:rsid w:val="00531172"/>
    <w:rsid w:val="00531341"/>
    <w:rsid w:val="00531453"/>
    <w:rsid w:val="00531546"/>
    <w:rsid w:val="005315FB"/>
    <w:rsid w:val="0053168C"/>
    <w:rsid w:val="00531895"/>
    <w:rsid w:val="00531D05"/>
    <w:rsid w:val="00531EC1"/>
    <w:rsid w:val="005322AF"/>
    <w:rsid w:val="00532356"/>
    <w:rsid w:val="005323E3"/>
    <w:rsid w:val="005328B5"/>
    <w:rsid w:val="00532BCF"/>
    <w:rsid w:val="00532C0A"/>
    <w:rsid w:val="005334FC"/>
    <w:rsid w:val="00533E9A"/>
    <w:rsid w:val="00533EBF"/>
    <w:rsid w:val="0053408D"/>
    <w:rsid w:val="005345B1"/>
    <w:rsid w:val="00534A55"/>
    <w:rsid w:val="00534ABA"/>
    <w:rsid w:val="00534ACF"/>
    <w:rsid w:val="00534FB2"/>
    <w:rsid w:val="00534FBA"/>
    <w:rsid w:val="00535F45"/>
    <w:rsid w:val="0053660F"/>
    <w:rsid w:val="00537096"/>
    <w:rsid w:val="00537491"/>
    <w:rsid w:val="005377E9"/>
    <w:rsid w:val="00537919"/>
    <w:rsid w:val="0053794A"/>
    <w:rsid w:val="00537AA1"/>
    <w:rsid w:val="00540457"/>
    <w:rsid w:val="005404B4"/>
    <w:rsid w:val="00540DA5"/>
    <w:rsid w:val="00540E94"/>
    <w:rsid w:val="005411DF"/>
    <w:rsid w:val="0054153A"/>
    <w:rsid w:val="005417A9"/>
    <w:rsid w:val="005417B0"/>
    <w:rsid w:val="00541BAE"/>
    <w:rsid w:val="00542324"/>
    <w:rsid w:val="0054234A"/>
    <w:rsid w:val="00542471"/>
    <w:rsid w:val="0054275F"/>
    <w:rsid w:val="005427A1"/>
    <w:rsid w:val="00544448"/>
    <w:rsid w:val="00544810"/>
    <w:rsid w:val="005448A8"/>
    <w:rsid w:val="00545247"/>
    <w:rsid w:val="00545637"/>
    <w:rsid w:val="005458C5"/>
    <w:rsid w:val="00545B2F"/>
    <w:rsid w:val="00545D48"/>
    <w:rsid w:val="005462F6"/>
    <w:rsid w:val="00546460"/>
    <w:rsid w:val="00546A45"/>
    <w:rsid w:val="005471DD"/>
    <w:rsid w:val="005472E1"/>
    <w:rsid w:val="00547330"/>
    <w:rsid w:val="005477BF"/>
    <w:rsid w:val="00547858"/>
    <w:rsid w:val="00547C1C"/>
    <w:rsid w:val="00550EB9"/>
    <w:rsid w:val="00551098"/>
    <w:rsid w:val="005515E3"/>
    <w:rsid w:val="0055164A"/>
    <w:rsid w:val="005519C5"/>
    <w:rsid w:val="00552067"/>
    <w:rsid w:val="0055209B"/>
    <w:rsid w:val="00552ADA"/>
    <w:rsid w:val="00552BAF"/>
    <w:rsid w:val="00553427"/>
    <w:rsid w:val="0055442D"/>
    <w:rsid w:val="005545A8"/>
    <w:rsid w:val="005546FD"/>
    <w:rsid w:val="00554A75"/>
    <w:rsid w:val="00554EDD"/>
    <w:rsid w:val="00554FDF"/>
    <w:rsid w:val="00555215"/>
    <w:rsid w:val="005555C6"/>
    <w:rsid w:val="005557E9"/>
    <w:rsid w:val="00555E71"/>
    <w:rsid w:val="00555F35"/>
    <w:rsid w:val="005564F8"/>
    <w:rsid w:val="005567B3"/>
    <w:rsid w:val="0055683F"/>
    <w:rsid w:val="00556CEA"/>
    <w:rsid w:val="00556EB3"/>
    <w:rsid w:val="00557A47"/>
    <w:rsid w:val="00557BB3"/>
    <w:rsid w:val="00557FCF"/>
    <w:rsid w:val="0056006F"/>
    <w:rsid w:val="00560090"/>
    <w:rsid w:val="00560284"/>
    <w:rsid w:val="00560A16"/>
    <w:rsid w:val="00560B87"/>
    <w:rsid w:val="00561554"/>
    <w:rsid w:val="00561563"/>
    <w:rsid w:val="00561C48"/>
    <w:rsid w:val="00562DD1"/>
    <w:rsid w:val="00562FE9"/>
    <w:rsid w:val="0056332C"/>
    <w:rsid w:val="00563A83"/>
    <w:rsid w:val="00563BF4"/>
    <w:rsid w:val="00564B46"/>
    <w:rsid w:val="00565159"/>
    <w:rsid w:val="00565776"/>
    <w:rsid w:val="0056607A"/>
    <w:rsid w:val="0056628D"/>
    <w:rsid w:val="005666AF"/>
    <w:rsid w:val="0056675A"/>
    <w:rsid w:val="00566815"/>
    <w:rsid w:val="00566BDA"/>
    <w:rsid w:val="0056727C"/>
    <w:rsid w:val="0056736A"/>
    <w:rsid w:val="0056739E"/>
    <w:rsid w:val="00567636"/>
    <w:rsid w:val="00567796"/>
    <w:rsid w:val="0056782E"/>
    <w:rsid w:val="0056797F"/>
    <w:rsid w:val="00567FA5"/>
    <w:rsid w:val="005701F4"/>
    <w:rsid w:val="00570A2F"/>
    <w:rsid w:val="00570B35"/>
    <w:rsid w:val="0057109A"/>
    <w:rsid w:val="00571A34"/>
    <w:rsid w:val="00571CD4"/>
    <w:rsid w:val="00571D41"/>
    <w:rsid w:val="00571F5B"/>
    <w:rsid w:val="00572151"/>
    <w:rsid w:val="00572431"/>
    <w:rsid w:val="0057245C"/>
    <w:rsid w:val="0057248F"/>
    <w:rsid w:val="00572D20"/>
    <w:rsid w:val="00572E52"/>
    <w:rsid w:val="00572EDA"/>
    <w:rsid w:val="0057303C"/>
    <w:rsid w:val="0057305C"/>
    <w:rsid w:val="005732FF"/>
    <w:rsid w:val="00573422"/>
    <w:rsid w:val="005737B1"/>
    <w:rsid w:val="00574410"/>
    <w:rsid w:val="005744BB"/>
    <w:rsid w:val="00574D7C"/>
    <w:rsid w:val="005751C4"/>
    <w:rsid w:val="0057546C"/>
    <w:rsid w:val="005762DD"/>
    <w:rsid w:val="00576735"/>
    <w:rsid w:val="005772E4"/>
    <w:rsid w:val="005773DE"/>
    <w:rsid w:val="00577591"/>
    <w:rsid w:val="00577A35"/>
    <w:rsid w:val="0058025B"/>
    <w:rsid w:val="00580A6F"/>
    <w:rsid w:val="00580E19"/>
    <w:rsid w:val="005813BE"/>
    <w:rsid w:val="005813C1"/>
    <w:rsid w:val="00581617"/>
    <w:rsid w:val="005818C1"/>
    <w:rsid w:val="00581ABC"/>
    <w:rsid w:val="00581BEB"/>
    <w:rsid w:val="00581D0D"/>
    <w:rsid w:val="00581D47"/>
    <w:rsid w:val="00581FE3"/>
    <w:rsid w:val="00582110"/>
    <w:rsid w:val="005824EA"/>
    <w:rsid w:val="00582B05"/>
    <w:rsid w:val="00582DCB"/>
    <w:rsid w:val="00582EEB"/>
    <w:rsid w:val="00583382"/>
    <w:rsid w:val="0058352A"/>
    <w:rsid w:val="00583B59"/>
    <w:rsid w:val="005842BD"/>
    <w:rsid w:val="00584470"/>
    <w:rsid w:val="00584989"/>
    <w:rsid w:val="00584CCE"/>
    <w:rsid w:val="00584D39"/>
    <w:rsid w:val="00584EE2"/>
    <w:rsid w:val="005850AB"/>
    <w:rsid w:val="0058520C"/>
    <w:rsid w:val="005854CC"/>
    <w:rsid w:val="00585747"/>
    <w:rsid w:val="00585999"/>
    <w:rsid w:val="00585A63"/>
    <w:rsid w:val="00585B02"/>
    <w:rsid w:val="00585C4B"/>
    <w:rsid w:val="00585FFE"/>
    <w:rsid w:val="00586266"/>
    <w:rsid w:val="005866F0"/>
    <w:rsid w:val="0058670E"/>
    <w:rsid w:val="00587368"/>
    <w:rsid w:val="005878B7"/>
    <w:rsid w:val="00587978"/>
    <w:rsid w:val="00587D3D"/>
    <w:rsid w:val="00587ED4"/>
    <w:rsid w:val="00590D27"/>
    <w:rsid w:val="00591092"/>
    <w:rsid w:val="00591C61"/>
    <w:rsid w:val="00592321"/>
    <w:rsid w:val="00592338"/>
    <w:rsid w:val="0059260B"/>
    <w:rsid w:val="00592753"/>
    <w:rsid w:val="00592BBF"/>
    <w:rsid w:val="00592FC8"/>
    <w:rsid w:val="0059312E"/>
    <w:rsid w:val="0059325B"/>
    <w:rsid w:val="00593289"/>
    <w:rsid w:val="005935FD"/>
    <w:rsid w:val="00593631"/>
    <w:rsid w:val="00593839"/>
    <w:rsid w:val="00593F10"/>
    <w:rsid w:val="005950C1"/>
    <w:rsid w:val="00595628"/>
    <w:rsid w:val="00595860"/>
    <w:rsid w:val="00595D3C"/>
    <w:rsid w:val="00595ED5"/>
    <w:rsid w:val="00595EFB"/>
    <w:rsid w:val="00596165"/>
    <w:rsid w:val="00596965"/>
    <w:rsid w:val="005969A4"/>
    <w:rsid w:val="00596EA0"/>
    <w:rsid w:val="00596FFA"/>
    <w:rsid w:val="00597A3C"/>
    <w:rsid w:val="00597C2F"/>
    <w:rsid w:val="00597F7B"/>
    <w:rsid w:val="005A0597"/>
    <w:rsid w:val="005A072A"/>
    <w:rsid w:val="005A07CE"/>
    <w:rsid w:val="005A15C1"/>
    <w:rsid w:val="005A169D"/>
    <w:rsid w:val="005A187E"/>
    <w:rsid w:val="005A1C23"/>
    <w:rsid w:val="005A2611"/>
    <w:rsid w:val="005A2893"/>
    <w:rsid w:val="005A2E39"/>
    <w:rsid w:val="005A313A"/>
    <w:rsid w:val="005A3369"/>
    <w:rsid w:val="005A3870"/>
    <w:rsid w:val="005A3E64"/>
    <w:rsid w:val="005A4392"/>
    <w:rsid w:val="005A49F5"/>
    <w:rsid w:val="005A4B0E"/>
    <w:rsid w:val="005A51D4"/>
    <w:rsid w:val="005A531A"/>
    <w:rsid w:val="005A5335"/>
    <w:rsid w:val="005A55AF"/>
    <w:rsid w:val="005A5639"/>
    <w:rsid w:val="005A5686"/>
    <w:rsid w:val="005A5AED"/>
    <w:rsid w:val="005A5B9E"/>
    <w:rsid w:val="005A5CA9"/>
    <w:rsid w:val="005A5DBB"/>
    <w:rsid w:val="005A6142"/>
    <w:rsid w:val="005A6DC6"/>
    <w:rsid w:val="005A6ED7"/>
    <w:rsid w:val="005A7029"/>
    <w:rsid w:val="005A7090"/>
    <w:rsid w:val="005A74D0"/>
    <w:rsid w:val="005A7AA3"/>
    <w:rsid w:val="005B0077"/>
    <w:rsid w:val="005B0A68"/>
    <w:rsid w:val="005B0CD6"/>
    <w:rsid w:val="005B0FB9"/>
    <w:rsid w:val="005B1550"/>
    <w:rsid w:val="005B1B2B"/>
    <w:rsid w:val="005B1D9E"/>
    <w:rsid w:val="005B21FB"/>
    <w:rsid w:val="005B237E"/>
    <w:rsid w:val="005B2425"/>
    <w:rsid w:val="005B2707"/>
    <w:rsid w:val="005B281A"/>
    <w:rsid w:val="005B30CE"/>
    <w:rsid w:val="005B383C"/>
    <w:rsid w:val="005B3B85"/>
    <w:rsid w:val="005B40A4"/>
    <w:rsid w:val="005B42EB"/>
    <w:rsid w:val="005B44B9"/>
    <w:rsid w:val="005B4A13"/>
    <w:rsid w:val="005B4C0E"/>
    <w:rsid w:val="005B535C"/>
    <w:rsid w:val="005B5464"/>
    <w:rsid w:val="005B5836"/>
    <w:rsid w:val="005B5CBE"/>
    <w:rsid w:val="005B5F48"/>
    <w:rsid w:val="005B62C3"/>
    <w:rsid w:val="005B6371"/>
    <w:rsid w:val="005B6461"/>
    <w:rsid w:val="005B66A1"/>
    <w:rsid w:val="005B6C4D"/>
    <w:rsid w:val="005B6CEB"/>
    <w:rsid w:val="005B6D41"/>
    <w:rsid w:val="005B72D3"/>
    <w:rsid w:val="005B7839"/>
    <w:rsid w:val="005B78ED"/>
    <w:rsid w:val="005C0397"/>
    <w:rsid w:val="005C08A2"/>
    <w:rsid w:val="005C0E26"/>
    <w:rsid w:val="005C119D"/>
    <w:rsid w:val="005C152A"/>
    <w:rsid w:val="005C2508"/>
    <w:rsid w:val="005C2DE4"/>
    <w:rsid w:val="005C31E5"/>
    <w:rsid w:val="005C339E"/>
    <w:rsid w:val="005C34E1"/>
    <w:rsid w:val="005C35C3"/>
    <w:rsid w:val="005C3657"/>
    <w:rsid w:val="005C3C11"/>
    <w:rsid w:val="005C4139"/>
    <w:rsid w:val="005C4484"/>
    <w:rsid w:val="005C45EA"/>
    <w:rsid w:val="005C47C4"/>
    <w:rsid w:val="005C48DD"/>
    <w:rsid w:val="005C501D"/>
    <w:rsid w:val="005C5150"/>
    <w:rsid w:val="005C597D"/>
    <w:rsid w:val="005C5DED"/>
    <w:rsid w:val="005C6029"/>
    <w:rsid w:val="005C64A5"/>
    <w:rsid w:val="005C681C"/>
    <w:rsid w:val="005C6B20"/>
    <w:rsid w:val="005C6B35"/>
    <w:rsid w:val="005C6D6C"/>
    <w:rsid w:val="005C71CD"/>
    <w:rsid w:val="005C720F"/>
    <w:rsid w:val="005C76C8"/>
    <w:rsid w:val="005C7749"/>
    <w:rsid w:val="005C7A27"/>
    <w:rsid w:val="005C7B32"/>
    <w:rsid w:val="005C7F37"/>
    <w:rsid w:val="005D0377"/>
    <w:rsid w:val="005D0564"/>
    <w:rsid w:val="005D0F54"/>
    <w:rsid w:val="005D12A3"/>
    <w:rsid w:val="005D16C8"/>
    <w:rsid w:val="005D1AD7"/>
    <w:rsid w:val="005D2125"/>
    <w:rsid w:val="005D2949"/>
    <w:rsid w:val="005D2C97"/>
    <w:rsid w:val="005D33C0"/>
    <w:rsid w:val="005D34FE"/>
    <w:rsid w:val="005D3761"/>
    <w:rsid w:val="005D3D3E"/>
    <w:rsid w:val="005D3D62"/>
    <w:rsid w:val="005D3DA6"/>
    <w:rsid w:val="005D3DE1"/>
    <w:rsid w:val="005D3E19"/>
    <w:rsid w:val="005D3E41"/>
    <w:rsid w:val="005D3F15"/>
    <w:rsid w:val="005D4661"/>
    <w:rsid w:val="005D4954"/>
    <w:rsid w:val="005D4A0E"/>
    <w:rsid w:val="005D4E7F"/>
    <w:rsid w:val="005D4F1D"/>
    <w:rsid w:val="005D509A"/>
    <w:rsid w:val="005D5118"/>
    <w:rsid w:val="005D5B13"/>
    <w:rsid w:val="005D5D25"/>
    <w:rsid w:val="005D5D9B"/>
    <w:rsid w:val="005D6137"/>
    <w:rsid w:val="005D6391"/>
    <w:rsid w:val="005D63FC"/>
    <w:rsid w:val="005D6997"/>
    <w:rsid w:val="005D6C36"/>
    <w:rsid w:val="005D714F"/>
    <w:rsid w:val="005D72ED"/>
    <w:rsid w:val="005D74AC"/>
    <w:rsid w:val="005E022F"/>
    <w:rsid w:val="005E0B3E"/>
    <w:rsid w:val="005E0C75"/>
    <w:rsid w:val="005E189E"/>
    <w:rsid w:val="005E1B90"/>
    <w:rsid w:val="005E1F82"/>
    <w:rsid w:val="005E258E"/>
    <w:rsid w:val="005E2A4F"/>
    <w:rsid w:val="005E2A50"/>
    <w:rsid w:val="005E2A85"/>
    <w:rsid w:val="005E32DB"/>
    <w:rsid w:val="005E32E9"/>
    <w:rsid w:val="005E4177"/>
    <w:rsid w:val="005E4410"/>
    <w:rsid w:val="005E4E64"/>
    <w:rsid w:val="005E5083"/>
    <w:rsid w:val="005E52F7"/>
    <w:rsid w:val="005E5B13"/>
    <w:rsid w:val="005E5BF3"/>
    <w:rsid w:val="005E5D80"/>
    <w:rsid w:val="005E5F11"/>
    <w:rsid w:val="005E6304"/>
    <w:rsid w:val="005E64DD"/>
    <w:rsid w:val="005E68BD"/>
    <w:rsid w:val="005E68DD"/>
    <w:rsid w:val="005E7228"/>
    <w:rsid w:val="005E7F98"/>
    <w:rsid w:val="005F02BE"/>
    <w:rsid w:val="005F050B"/>
    <w:rsid w:val="005F0565"/>
    <w:rsid w:val="005F08EF"/>
    <w:rsid w:val="005F0909"/>
    <w:rsid w:val="005F0D14"/>
    <w:rsid w:val="005F0DF8"/>
    <w:rsid w:val="005F1040"/>
    <w:rsid w:val="005F15DB"/>
    <w:rsid w:val="005F161B"/>
    <w:rsid w:val="005F1991"/>
    <w:rsid w:val="005F1A6B"/>
    <w:rsid w:val="005F1C1D"/>
    <w:rsid w:val="005F23BC"/>
    <w:rsid w:val="005F23F9"/>
    <w:rsid w:val="005F2858"/>
    <w:rsid w:val="005F3164"/>
    <w:rsid w:val="005F3221"/>
    <w:rsid w:val="005F3511"/>
    <w:rsid w:val="005F3592"/>
    <w:rsid w:val="005F40A1"/>
    <w:rsid w:val="005F42DD"/>
    <w:rsid w:val="005F45D7"/>
    <w:rsid w:val="005F45ED"/>
    <w:rsid w:val="005F4B8D"/>
    <w:rsid w:val="005F4E5A"/>
    <w:rsid w:val="005F6244"/>
    <w:rsid w:val="005F6523"/>
    <w:rsid w:val="005F6943"/>
    <w:rsid w:val="005F717E"/>
    <w:rsid w:val="005F71D2"/>
    <w:rsid w:val="005F7442"/>
    <w:rsid w:val="005F77D0"/>
    <w:rsid w:val="005F7ADE"/>
    <w:rsid w:val="005F7F8B"/>
    <w:rsid w:val="00600235"/>
    <w:rsid w:val="0060030D"/>
    <w:rsid w:val="006007AB"/>
    <w:rsid w:val="006008C7"/>
    <w:rsid w:val="00600947"/>
    <w:rsid w:val="00600DF8"/>
    <w:rsid w:val="00600E77"/>
    <w:rsid w:val="00600F59"/>
    <w:rsid w:val="0060100D"/>
    <w:rsid w:val="0060154F"/>
    <w:rsid w:val="0060166F"/>
    <w:rsid w:val="00601CA9"/>
    <w:rsid w:val="00602884"/>
    <w:rsid w:val="0060309C"/>
    <w:rsid w:val="00603B18"/>
    <w:rsid w:val="00603B6A"/>
    <w:rsid w:val="00603DA5"/>
    <w:rsid w:val="00603F6E"/>
    <w:rsid w:val="0060424B"/>
    <w:rsid w:val="006042C5"/>
    <w:rsid w:val="00604371"/>
    <w:rsid w:val="006045C9"/>
    <w:rsid w:val="00604C50"/>
    <w:rsid w:val="006056C7"/>
    <w:rsid w:val="00605C6E"/>
    <w:rsid w:val="00605FDC"/>
    <w:rsid w:val="00606229"/>
    <w:rsid w:val="0060648E"/>
    <w:rsid w:val="006069B8"/>
    <w:rsid w:val="00606BF1"/>
    <w:rsid w:val="0060750A"/>
    <w:rsid w:val="006079EB"/>
    <w:rsid w:val="006104D7"/>
    <w:rsid w:val="006106ED"/>
    <w:rsid w:val="006107EC"/>
    <w:rsid w:val="00610B67"/>
    <w:rsid w:val="00610B98"/>
    <w:rsid w:val="00610BAF"/>
    <w:rsid w:val="00610BB0"/>
    <w:rsid w:val="00610EB1"/>
    <w:rsid w:val="00610F68"/>
    <w:rsid w:val="00611069"/>
    <w:rsid w:val="00611101"/>
    <w:rsid w:val="0061172A"/>
    <w:rsid w:val="006119BB"/>
    <w:rsid w:val="00611D12"/>
    <w:rsid w:val="0061235C"/>
    <w:rsid w:val="00612B42"/>
    <w:rsid w:val="00612EED"/>
    <w:rsid w:val="006131DC"/>
    <w:rsid w:val="006134AB"/>
    <w:rsid w:val="006137A6"/>
    <w:rsid w:val="006141C5"/>
    <w:rsid w:val="00614512"/>
    <w:rsid w:val="006146BA"/>
    <w:rsid w:val="0061487D"/>
    <w:rsid w:val="0061495C"/>
    <w:rsid w:val="006149B2"/>
    <w:rsid w:val="00614B26"/>
    <w:rsid w:val="00614ED1"/>
    <w:rsid w:val="00615130"/>
    <w:rsid w:val="006155B1"/>
    <w:rsid w:val="00615B75"/>
    <w:rsid w:val="00616839"/>
    <w:rsid w:val="00616BAE"/>
    <w:rsid w:val="00616C71"/>
    <w:rsid w:val="00616DED"/>
    <w:rsid w:val="00617788"/>
    <w:rsid w:val="0061794D"/>
    <w:rsid w:val="00617CF3"/>
    <w:rsid w:val="00617F07"/>
    <w:rsid w:val="006203D8"/>
    <w:rsid w:val="00620470"/>
    <w:rsid w:val="006209D6"/>
    <w:rsid w:val="00620A38"/>
    <w:rsid w:val="0062157B"/>
    <w:rsid w:val="00621643"/>
    <w:rsid w:val="00621D95"/>
    <w:rsid w:val="00621F7D"/>
    <w:rsid w:val="00622B81"/>
    <w:rsid w:val="0062344C"/>
    <w:rsid w:val="00623CED"/>
    <w:rsid w:val="00623E49"/>
    <w:rsid w:val="00623E6B"/>
    <w:rsid w:val="00624256"/>
    <w:rsid w:val="00624348"/>
    <w:rsid w:val="0062453A"/>
    <w:rsid w:val="00624D09"/>
    <w:rsid w:val="006259EA"/>
    <w:rsid w:val="00625A4C"/>
    <w:rsid w:val="00625A97"/>
    <w:rsid w:val="00625C53"/>
    <w:rsid w:val="00625CAC"/>
    <w:rsid w:val="00625FD1"/>
    <w:rsid w:val="00626DB7"/>
    <w:rsid w:val="00627031"/>
    <w:rsid w:val="006277CF"/>
    <w:rsid w:val="006278F6"/>
    <w:rsid w:val="006306BA"/>
    <w:rsid w:val="00630792"/>
    <w:rsid w:val="00630B29"/>
    <w:rsid w:val="00630FF1"/>
    <w:rsid w:val="006311FD"/>
    <w:rsid w:val="006317FD"/>
    <w:rsid w:val="00631B85"/>
    <w:rsid w:val="00631BCF"/>
    <w:rsid w:val="00631BE6"/>
    <w:rsid w:val="00631C69"/>
    <w:rsid w:val="00632143"/>
    <w:rsid w:val="00632D30"/>
    <w:rsid w:val="006336DA"/>
    <w:rsid w:val="00633852"/>
    <w:rsid w:val="00633BDF"/>
    <w:rsid w:val="006340CB"/>
    <w:rsid w:val="006343BF"/>
    <w:rsid w:val="00634779"/>
    <w:rsid w:val="00635273"/>
    <w:rsid w:val="006361F9"/>
    <w:rsid w:val="00636B2F"/>
    <w:rsid w:val="00636D73"/>
    <w:rsid w:val="00636F35"/>
    <w:rsid w:val="006370CA"/>
    <w:rsid w:val="0063746D"/>
    <w:rsid w:val="00637674"/>
    <w:rsid w:val="00637831"/>
    <w:rsid w:val="00637C31"/>
    <w:rsid w:val="00637FAD"/>
    <w:rsid w:val="006400CF"/>
    <w:rsid w:val="0064070F"/>
    <w:rsid w:val="00640B07"/>
    <w:rsid w:val="00640B9F"/>
    <w:rsid w:val="00640C18"/>
    <w:rsid w:val="00640D46"/>
    <w:rsid w:val="0064167F"/>
    <w:rsid w:val="00642662"/>
    <w:rsid w:val="00642BCD"/>
    <w:rsid w:val="00642F40"/>
    <w:rsid w:val="00643075"/>
    <w:rsid w:val="00643495"/>
    <w:rsid w:val="00643642"/>
    <w:rsid w:val="00643A10"/>
    <w:rsid w:val="00644046"/>
    <w:rsid w:val="0064467F"/>
    <w:rsid w:val="006456B2"/>
    <w:rsid w:val="00645C2B"/>
    <w:rsid w:val="006461A1"/>
    <w:rsid w:val="006469D7"/>
    <w:rsid w:val="00646D37"/>
    <w:rsid w:val="006473DF"/>
    <w:rsid w:val="00647846"/>
    <w:rsid w:val="00647E0A"/>
    <w:rsid w:val="00647F19"/>
    <w:rsid w:val="0065017E"/>
    <w:rsid w:val="00650510"/>
    <w:rsid w:val="006505CF"/>
    <w:rsid w:val="00650799"/>
    <w:rsid w:val="00650E68"/>
    <w:rsid w:val="006511F5"/>
    <w:rsid w:val="00651E17"/>
    <w:rsid w:val="00652173"/>
    <w:rsid w:val="00652970"/>
    <w:rsid w:val="00652F9D"/>
    <w:rsid w:val="0065301B"/>
    <w:rsid w:val="0065377F"/>
    <w:rsid w:val="00654485"/>
    <w:rsid w:val="00654658"/>
    <w:rsid w:val="0065479D"/>
    <w:rsid w:val="00654A91"/>
    <w:rsid w:val="006554D3"/>
    <w:rsid w:val="00655A41"/>
    <w:rsid w:val="00655E9E"/>
    <w:rsid w:val="00656602"/>
    <w:rsid w:val="006568DC"/>
    <w:rsid w:val="00656B3E"/>
    <w:rsid w:val="00657617"/>
    <w:rsid w:val="00657660"/>
    <w:rsid w:val="00657D02"/>
    <w:rsid w:val="0066020D"/>
    <w:rsid w:val="00660284"/>
    <w:rsid w:val="006605EC"/>
    <w:rsid w:val="006608F6"/>
    <w:rsid w:val="00660D06"/>
    <w:rsid w:val="00660E10"/>
    <w:rsid w:val="006620E6"/>
    <w:rsid w:val="006625D0"/>
    <w:rsid w:val="006625F2"/>
    <w:rsid w:val="00662609"/>
    <w:rsid w:val="00662926"/>
    <w:rsid w:val="00662C9E"/>
    <w:rsid w:val="00662EA7"/>
    <w:rsid w:val="006637C9"/>
    <w:rsid w:val="00664430"/>
    <w:rsid w:val="006645F1"/>
    <w:rsid w:val="00664819"/>
    <w:rsid w:val="00664C2D"/>
    <w:rsid w:val="0066536B"/>
    <w:rsid w:val="00665606"/>
    <w:rsid w:val="00665680"/>
    <w:rsid w:val="0066597D"/>
    <w:rsid w:val="00665C80"/>
    <w:rsid w:val="00665D93"/>
    <w:rsid w:val="0066677D"/>
    <w:rsid w:val="00666933"/>
    <w:rsid w:val="00666F06"/>
    <w:rsid w:val="0066732F"/>
    <w:rsid w:val="00667331"/>
    <w:rsid w:val="00667762"/>
    <w:rsid w:val="00667B62"/>
    <w:rsid w:val="00667C71"/>
    <w:rsid w:val="00667DD4"/>
    <w:rsid w:val="00667E59"/>
    <w:rsid w:val="00670803"/>
    <w:rsid w:val="00670E51"/>
    <w:rsid w:val="006718F7"/>
    <w:rsid w:val="00671A75"/>
    <w:rsid w:val="00671EFF"/>
    <w:rsid w:val="00672621"/>
    <w:rsid w:val="006726BD"/>
    <w:rsid w:val="00672805"/>
    <w:rsid w:val="006734D1"/>
    <w:rsid w:val="00673717"/>
    <w:rsid w:val="0067485E"/>
    <w:rsid w:val="00674D89"/>
    <w:rsid w:val="0067514C"/>
    <w:rsid w:val="0067536A"/>
    <w:rsid w:val="006754E8"/>
    <w:rsid w:val="006755E6"/>
    <w:rsid w:val="00675666"/>
    <w:rsid w:val="00676544"/>
    <w:rsid w:val="006766B9"/>
    <w:rsid w:val="006769B9"/>
    <w:rsid w:val="00676E1E"/>
    <w:rsid w:val="00676F5F"/>
    <w:rsid w:val="00676F67"/>
    <w:rsid w:val="00677080"/>
    <w:rsid w:val="006774CD"/>
    <w:rsid w:val="00677A19"/>
    <w:rsid w:val="00677CFE"/>
    <w:rsid w:val="00677F74"/>
    <w:rsid w:val="006802EB"/>
    <w:rsid w:val="00680756"/>
    <w:rsid w:val="006807F6"/>
    <w:rsid w:val="00680ED7"/>
    <w:rsid w:val="006811E1"/>
    <w:rsid w:val="0068146A"/>
    <w:rsid w:val="0068169B"/>
    <w:rsid w:val="00681864"/>
    <w:rsid w:val="006819BD"/>
    <w:rsid w:val="00681D34"/>
    <w:rsid w:val="00681D5B"/>
    <w:rsid w:val="00682065"/>
    <w:rsid w:val="006822DE"/>
    <w:rsid w:val="00682FB9"/>
    <w:rsid w:val="0068313D"/>
    <w:rsid w:val="0068331D"/>
    <w:rsid w:val="00683875"/>
    <w:rsid w:val="00683BD0"/>
    <w:rsid w:val="00683C97"/>
    <w:rsid w:val="00684360"/>
    <w:rsid w:val="00684AE6"/>
    <w:rsid w:val="00685286"/>
    <w:rsid w:val="00685455"/>
    <w:rsid w:val="00685B49"/>
    <w:rsid w:val="006862E2"/>
    <w:rsid w:val="006864B5"/>
    <w:rsid w:val="00686BE7"/>
    <w:rsid w:val="00687599"/>
    <w:rsid w:val="00687B24"/>
    <w:rsid w:val="00687B72"/>
    <w:rsid w:val="00687D0B"/>
    <w:rsid w:val="0069017F"/>
    <w:rsid w:val="006901FA"/>
    <w:rsid w:val="0069021F"/>
    <w:rsid w:val="00690369"/>
    <w:rsid w:val="006905BB"/>
    <w:rsid w:val="0069062D"/>
    <w:rsid w:val="00691FFA"/>
    <w:rsid w:val="006926B5"/>
    <w:rsid w:val="006927C8"/>
    <w:rsid w:val="006929DB"/>
    <w:rsid w:val="00692F9E"/>
    <w:rsid w:val="0069303C"/>
    <w:rsid w:val="0069315F"/>
    <w:rsid w:val="00693935"/>
    <w:rsid w:val="0069397F"/>
    <w:rsid w:val="00693C43"/>
    <w:rsid w:val="00693EBB"/>
    <w:rsid w:val="00694272"/>
    <w:rsid w:val="0069428E"/>
    <w:rsid w:val="00694E18"/>
    <w:rsid w:val="00695651"/>
    <w:rsid w:val="006959AE"/>
    <w:rsid w:val="00695C55"/>
    <w:rsid w:val="00695D26"/>
    <w:rsid w:val="006969F4"/>
    <w:rsid w:val="0069718B"/>
    <w:rsid w:val="006971D7"/>
    <w:rsid w:val="00697837"/>
    <w:rsid w:val="00697D9E"/>
    <w:rsid w:val="00697E62"/>
    <w:rsid w:val="00697F63"/>
    <w:rsid w:val="006A017D"/>
    <w:rsid w:val="006A0596"/>
    <w:rsid w:val="006A0948"/>
    <w:rsid w:val="006A0AF7"/>
    <w:rsid w:val="006A1886"/>
    <w:rsid w:val="006A2660"/>
    <w:rsid w:val="006A2972"/>
    <w:rsid w:val="006A2A06"/>
    <w:rsid w:val="006A2C7E"/>
    <w:rsid w:val="006A2CF4"/>
    <w:rsid w:val="006A2D09"/>
    <w:rsid w:val="006A2D85"/>
    <w:rsid w:val="006A37C5"/>
    <w:rsid w:val="006A3B81"/>
    <w:rsid w:val="006A4569"/>
    <w:rsid w:val="006A4643"/>
    <w:rsid w:val="006A4A3A"/>
    <w:rsid w:val="006A5609"/>
    <w:rsid w:val="006A598F"/>
    <w:rsid w:val="006A63F9"/>
    <w:rsid w:val="006A6C4F"/>
    <w:rsid w:val="006A7410"/>
    <w:rsid w:val="006A76B3"/>
    <w:rsid w:val="006A77E6"/>
    <w:rsid w:val="006A7A0C"/>
    <w:rsid w:val="006A7C24"/>
    <w:rsid w:val="006A7EA8"/>
    <w:rsid w:val="006B0097"/>
    <w:rsid w:val="006B0A17"/>
    <w:rsid w:val="006B10FF"/>
    <w:rsid w:val="006B1195"/>
    <w:rsid w:val="006B188B"/>
    <w:rsid w:val="006B18AD"/>
    <w:rsid w:val="006B1910"/>
    <w:rsid w:val="006B1941"/>
    <w:rsid w:val="006B1951"/>
    <w:rsid w:val="006B2196"/>
    <w:rsid w:val="006B2218"/>
    <w:rsid w:val="006B237A"/>
    <w:rsid w:val="006B267F"/>
    <w:rsid w:val="006B288F"/>
    <w:rsid w:val="006B2B48"/>
    <w:rsid w:val="006B2DD5"/>
    <w:rsid w:val="006B349D"/>
    <w:rsid w:val="006B3B2E"/>
    <w:rsid w:val="006B3B2F"/>
    <w:rsid w:val="006B4218"/>
    <w:rsid w:val="006B4480"/>
    <w:rsid w:val="006B44A9"/>
    <w:rsid w:val="006B44AD"/>
    <w:rsid w:val="006B4993"/>
    <w:rsid w:val="006B4BA1"/>
    <w:rsid w:val="006B551F"/>
    <w:rsid w:val="006B5613"/>
    <w:rsid w:val="006B563B"/>
    <w:rsid w:val="006B5B5F"/>
    <w:rsid w:val="006B5EAC"/>
    <w:rsid w:val="006B5F62"/>
    <w:rsid w:val="006B616D"/>
    <w:rsid w:val="006B6979"/>
    <w:rsid w:val="006B6D02"/>
    <w:rsid w:val="006B6DD1"/>
    <w:rsid w:val="006B72A0"/>
    <w:rsid w:val="006C001B"/>
    <w:rsid w:val="006C0388"/>
    <w:rsid w:val="006C08B1"/>
    <w:rsid w:val="006C0A71"/>
    <w:rsid w:val="006C1A39"/>
    <w:rsid w:val="006C1B3B"/>
    <w:rsid w:val="006C1CD8"/>
    <w:rsid w:val="006C231C"/>
    <w:rsid w:val="006C279E"/>
    <w:rsid w:val="006C2B7C"/>
    <w:rsid w:val="006C2DA2"/>
    <w:rsid w:val="006C4684"/>
    <w:rsid w:val="006C4962"/>
    <w:rsid w:val="006C4AF0"/>
    <w:rsid w:val="006C5023"/>
    <w:rsid w:val="006C515F"/>
    <w:rsid w:val="006C57D2"/>
    <w:rsid w:val="006C58C5"/>
    <w:rsid w:val="006C58F3"/>
    <w:rsid w:val="006C598B"/>
    <w:rsid w:val="006C634D"/>
    <w:rsid w:val="006C6D23"/>
    <w:rsid w:val="006C6DAB"/>
    <w:rsid w:val="006C7109"/>
    <w:rsid w:val="006C776D"/>
    <w:rsid w:val="006C7A03"/>
    <w:rsid w:val="006C7A26"/>
    <w:rsid w:val="006D0228"/>
    <w:rsid w:val="006D03C3"/>
    <w:rsid w:val="006D077F"/>
    <w:rsid w:val="006D0B99"/>
    <w:rsid w:val="006D11C6"/>
    <w:rsid w:val="006D1898"/>
    <w:rsid w:val="006D1B76"/>
    <w:rsid w:val="006D1BAA"/>
    <w:rsid w:val="006D1C34"/>
    <w:rsid w:val="006D21B8"/>
    <w:rsid w:val="006D293E"/>
    <w:rsid w:val="006D2A9E"/>
    <w:rsid w:val="006D3A00"/>
    <w:rsid w:val="006D3EC9"/>
    <w:rsid w:val="006D3EF8"/>
    <w:rsid w:val="006D3FF8"/>
    <w:rsid w:val="006D4728"/>
    <w:rsid w:val="006D4745"/>
    <w:rsid w:val="006D5003"/>
    <w:rsid w:val="006D56EA"/>
    <w:rsid w:val="006D5B86"/>
    <w:rsid w:val="006D5DC8"/>
    <w:rsid w:val="006D6074"/>
    <w:rsid w:val="006D65DA"/>
    <w:rsid w:val="006D6C16"/>
    <w:rsid w:val="006D6DC2"/>
    <w:rsid w:val="006D72B3"/>
    <w:rsid w:val="006D77B5"/>
    <w:rsid w:val="006D78CE"/>
    <w:rsid w:val="006D7984"/>
    <w:rsid w:val="006D7A00"/>
    <w:rsid w:val="006E01BD"/>
    <w:rsid w:val="006E06C6"/>
    <w:rsid w:val="006E0ECA"/>
    <w:rsid w:val="006E111D"/>
    <w:rsid w:val="006E1400"/>
    <w:rsid w:val="006E1809"/>
    <w:rsid w:val="006E1903"/>
    <w:rsid w:val="006E1E91"/>
    <w:rsid w:val="006E1F2F"/>
    <w:rsid w:val="006E1F9F"/>
    <w:rsid w:val="006E2818"/>
    <w:rsid w:val="006E28CB"/>
    <w:rsid w:val="006E2F74"/>
    <w:rsid w:val="006E30B9"/>
    <w:rsid w:val="006E3111"/>
    <w:rsid w:val="006E3385"/>
    <w:rsid w:val="006E378B"/>
    <w:rsid w:val="006E3D65"/>
    <w:rsid w:val="006E3EC6"/>
    <w:rsid w:val="006E43E7"/>
    <w:rsid w:val="006E463E"/>
    <w:rsid w:val="006E4A8D"/>
    <w:rsid w:val="006E5120"/>
    <w:rsid w:val="006E5206"/>
    <w:rsid w:val="006E5676"/>
    <w:rsid w:val="006E590E"/>
    <w:rsid w:val="006E59E7"/>
    <w:rsid w:val="006E5A07"/>
    <w:rsid w:val="006E5C50"/>
    <w:rsid w:val="006E6124"/>
    <w:rsid w:val="006E69B0"/>
    <w:rsid w:val="006E6D4E"/>
    <w:rsid w:val="006E796E"/>
    <w:rsid w:val="006E7E56"/>
    <w:rsid w:val="006E7F4F"/>
    <w:rsid w:val="006F0117"/>
    <w:rsid w:val="006F01A1"/>
    <w:rsid w:val="006F020B"/>
    <w:rsid w:val="006F0B12"/>
    <w:rsid w:val="006F0E45"/>
    <w:rsid w:val="006F1843"/>
    <w:rsid w:val="006F2222"/>
    <w:rsid w:val="006F24FB"/>
    <w:rsid w:val="006F263A"/>
    <w:rsid w:val="006F2F55"/>
    <w:rsid w:val="006F35D7"/>
    <w:rsid w:val="006F36CE"/>
    <w:rsid w:val="006F37AC"/>
    <w:rsid w:val="006F38DD"/>
    <w:rsid w:val="006F3CE8"/>
    <w:rsid w:val="006F45A6"/>
    <w:rsid w:val="006F4A0F"/>
    <w:rsid w:val="006F4C70"/>
    <w:rsid w:val="006F4C79"/>
    <w:rsid w:val="006F4F5C"/>
    <w:rsid w:val="006F5749"/>
    <w:rsid w:val="006F5910"/>
    <w:rsid w:val="006F5B5B"/>
    <w:rsid w:val="006F5D4C"/>
    <w:rsid w:val="006F63C3"/>
    <w:rsid w:val="006F63FD"/>
    <w:rsid w:val="006F6948"/>
    <w:rsid w:val="006F6AB3"/>
    <w:rsid w:val="006F6B35"/>
    <w:rsid w:val="006F784D"/>
    <w:rsid w:val="006F7CDD"/>
    <w:rsid w:val="007005AD"/>
    <w:rsid w:val="007007A2"/>
    <w:rsid w:val="007008D6"/>
    <w:rsid w:val="00701591"/>
    <w:rsid w:val="00701661"/>
    <w:rsid w:val="00701978"/>
    <w:rsid w:val="00701FA6"/>
    <w:rsid w:val="007020BC"/>
    <w:rsid w:val="0070252B"/>
    <w:rsid w:val="007025A1"/>
    <w:rsid w:val="00702679"/>
    <w:rsid w:val="00702810"/>
    <w:rsid w:val="00702916"/>
    <w:rsid w:val="0070299E"/>
    <w:rsid w:val="00702E8D"/>
    <w:rsid w:val="00703342"/>
    <w:rsid w:val="00703582"/>
    <w:rsid w:val="00703DD6"/>
    <w:rsid w:val="00703E2E"/>
    <w:rsid w:val="007045EF"/>
    <w:rsid w:val="007047A4"/>
    <w:rsid w:val="007050B8"/>
    <w:rsid w:val="0070598B"/>
    <w:rsid w:val="00705E97"/>
    <w:rsid w:val="00706128"/>
    <w:rsid w:val="007062E1"/>
    <w:rsid w:val="0070637D"/>
    <w:rsid w:val="007063D4"/>
    <w:rsid w:val="00707230"/>
    <w:rsid w:val="0070751A"/>
    <w:rsid w:val="007076FA"/>
    <w:rsid w:val="00707919"/>
    <w:rsid w:val="0071035C"/>
    <w:rsid w:val="00710EF0"/>
    <w:rsid w:val="007119F7"/>
    <w:rsid w:val="00711B85"/>
    <w:rsid w:val="00711D52"/>
    <w:rsid w:val="00711D75"/>
    <w:rsid w:val="00712131"/>
    <w:rsid w:val="00712981"/>
    <w:rsid w:val="00712ED4"/>
    <w:rsid w:val="00712F06"/>
    <w:rsid w:val="00712F13"/>
    <w:rsid w:val="007132BE"/>
    <w:rsid w:val="0071393F"/>
    <w:rsid w:val="00713A55"/>
    <w:rsid w:val="00713CAA"/>
    <w:rsid w:val="0071431D"/>
    <w:rsid w:val="0071484A"/>
    <w:rsid w:val="00714C3B"/>
    <w:rsid w:val="00714D04"/>
    <w:rsid w:val="00714F81"/>
    <w:rsid w:val="00715085"/>
    <w:rsid w:val="0071514F"/>
    <w:rsid w:val="00716931"/>
    <w:rsid w:val="00716A2D"/>
    <w:rsid w:val="00716F77"/>
    <w:rsid w:val="00716F98"/>
    <w:rsid w:val="00717883"/>
    <w:rsid w:val="00717AB6"/>
    <w:rsid w:val="00717BD0"/>
    <w:rsid w:val="00717E32"/>
    <w:rsid w:val="00720229"/>
    <w:rsid w:val="00720315"/>
    <w:rsid w:val="00720764"/>
    <w:rsid w:val="00720CF3"/>
    <w:rsid w:val="00720D9A"/>
    <w:rsid w:val="0072105C"/>
    <w:rsid w:val="007211CA"/>
    <w:rsid w:val="007214D6"/>
    <w:rsid w:val="007215C5"/>
    <w:rsid w:val="007216A1"/>
    <w:rsid w:val="007225D9"/>
    <w:rsid w:val="007225DC"/>
    <w:rsid w:val="007226B4"/>
    <w:rsid w:val="00722774"/>
    <w:rsid w:val="007229EB"/>
    <w:rsid w:val="00722C64"/>
    <w:rsid w:val="00723153"/>
    <w:rsid w:val="0072392D"/>
    <w:rsid w:val="00723A1D"/>
    <w:rsid w:val="00724007"/>
    <w:rsid w:val="0072449D"/>
    <w:rsid w:val="007249AE"/>
    <w:rsid w:val="00724EA5"/>
    <w:rsid w:val="0072511D"/>
    <w:rsid w:val="0072541A"/>
    <w:rsid w:val="0072553B"/>
    <w:rsid w:val="00725850"/>
    <w:rsid w:val="00725921"/>
    <w:rsid w:val="0072653F"/>
    <w:rsid w:val="00726782"/>
    <w:rsid w:val="0072699A"/>
    <w:rsid w:val="00727135"/>
    <w:rsid w:val="00727B5E"/>
    <w:rsid w:val="007303C0"/>
    <w:rsid w:val="0073055F"/>
    <w:rsid w:val="007306DC"/>
    <w:rsid w:val="0073083D"/>
    <w:rsid w:val="007311A3"/>
    <w:rsid w:val="00731D02"/>
    <w:rsid w:val="00731E26"/>
    <w:rsid w:val="0073229E"/>
    <w:rsid w:val="00732619"/>
    <w:rsid w:val="00732BC6"/>
    <w:rsid w:val="0073349C"/>
    <w:rsid w:val="00733749"/>
    <w:rsid w:val="00733909"/>
    <w:rsid w:val="00733C8B"/>
    <w:rsid w:val="00734418"/>
    <w:rsid w:val="007346B1"/>
    <w:rsid w:val="00734827"/>
    <w:rsid w:val="00734B72"/>
    <w:rsid w:val="00734D8B"/>
    <w:rsid w:val="00734DBC"/>
    <w:rsid w:val="0073549A"/>
    <w:rsid w:val="0073552B"/>
    <w:rsid w:val="00735B7D"/>
    <w:rsid w:val="0073624F"/>
    <w:rsid w:val="007364D1"/>
    <w:rsid w:val="00736CBD"/>
    <w:rsid w:val="00737154"/>
    <w:rsid w:val="007374FC"/>
    <w:rsid w:val="00737544"/>
    <w:rsid w:val="0074013A"/>
    <w:rsid w:val="0074015F"/>
    <w:rsid w:val="00740213"/>
    <w:rsid w:val="007403E2"/>
    <w:rsid w:val="007408BD"/>
    <w:rsid w:val="00740DEA"/>
    <w:rsid w:val="0074106B"/>
    <w:rsid w:val="0074151C"/>
    <w:rsid w:val="0074192F"/>
    <w:rsid w:val="007421A5"/>
    <w:rsid w:val="007422B1"/>
    <w:rsid w:val="00742714"/>
    <w:rsid w:val="00742A7B"/>
    <w:rsid w:val="00742C42"/>
    <w:rsid w:val="00742C7F"/>
    <w:rsid w:val="00742F4F"/>
    <w:rsid w:val="0074340D"/>
    <w:rsid w:val="00743CAA"/>
    <w:rsid w:val="007445CF"/>
    <w:rsid w:val="00744882"/>
    <w:rsid w:val="00744E7C"/>
    <w:rsid w:val="00744F36"/>
    <w:rsid w:val="007454F9"/>
    <w:rsid w:val="00745766"/>
    <w:rsid w:val="00745972"/>
    <w:rsid w:val="00745AB2"/>
    <w:rsid w:val="00746368"/>
    <w:rsid w:val="00746676"/>
    <w:rsid w:val="0074704B"/>
    <w:rsid w:val="00747346"/>
    <w:rsid w:val="00747405"/>
    <w:rsid w:val="00747710"/>
    <w:rsid w:val="0074785E"/>
    <w:rsid w:val="007478AD"/>
    <w:rsid w:val="00750043"/>
    <w:rsid w:val="0075021E"/>
    <w:rsid w:val="007502B5"/>
    <w:rsid w:val="007508BD"/>
    <w:rsid w:val="00750929"/>
    <w:rsid w:val="00750BF4"/>
    <w:rsid w:val="00750BF6"/>
    <w:rsid w:val="00750E3C"/>
    <w:rsid w:val="00750F10"/>
    <w:rsid w:val="00751515"/>
    <w:rsid w:val="00752124"/>
    <w:rsid w:val="0075256B"/>
    <w:rsid w:val="00753C64"/>
    <w:rsid w:val="00753E27"/>
    <w:rsid w:val="007541C3"/>
    <w:rsid w:val="007547C7"/>
    <w:rsid w:val="007548F4"/>
    <w:rsid w:val="007548F5"/>
    <w:rsid w:val="00754EFF"/>
    <w:rsid w:val="0075511D"/>
    <w:rsid w:val="00755384"/>
    <w:rsid w:val="007554E4"/>
    <w:rsid w:val="007557BC"/>
    <w:rsid w:val="00755D9B"/>
    <w:rsid w:val="00755E2E"/>
    <w:rsid w:val="007574C8"/>
    <w:rsid w:val="00757641"/>
    <w:rsid w:val="00757675"/>
    <w:rsid w:val="0075783F"/>
    <w:rsid w:val="007578F3"/>
    <w:rsid w:val="00757F4F"/>
    <w:rsid w:val="00760517"/>
    <w:rsid w:val="00760A0C"/>
    <w:rsid w:val="00760B8A"/>
    <w:rsid w:val="00761179"/>
    <w:rsid w:val="00761824"/>
    <w:rsid w:val="00761C58"/>
    <w:rsid w:val="00762514"/>
    <w:rsid w:val="00763D7C"/>
    <w:rsid w:val="00763D94"/>
    <w:rsid w:val="00763DFB"/>
    <w:rsid w:val="00764C07"/>
    <w:rsid w:val="00765394"/>
    <w:rsid w:val="0076557A"/>
    <w:rsid w:val="00766531"/>
    <w:rsid w:val="00766D8A"/>
    <w:rsid w:val="00766E40"/>
    <w:rsid w:val="00766F0D"/>
    <w:rsid w:val="007670DD"/>
    <w:rsid w:val="0076728D"/>
    <w:rsid w:val="007672F6"/>
    <w:rsid w:val="0076766D"/>
    <w:rsid w:val="007677BD"/>
    <w:rsid w:val="00770202"/>
    <w:rsid w:val="00770398"/>
    <w:rsid w:val="00770BE9"/>
    <w:rsid w:val="00770C57"/>
    <w:rsid w:val="0077101F"/>
    <w:rsid w:val="0077166D"/>
    <w:rsid w:val="00771B78"/>
    <w:rsid w:val="00771D44"/>
    <w:rsid w:val="00771F8C"/>
    <w:rsid w:val="00773ADF"/>
    <w:rsid w:val="00774519"/>
    <w:rsid w:val="00774679"/>
    <w:rsid w:val="00774ED5"/>
    <w:rsid w:val="00775051"/>
    <w:rsid w:val="00775329"/>
    <w:rsid w:val="007753E3"/>
    <w:rsid w:val="00775ACF"/>
    <w:rsid w:val="00775C29"/>
    <w:rsid w:val="0077684C"/>
    <w:rsid w:val="00776D00"/>
    <w:rsid w:val="00777204"/>
    <w:rsid w:val="0077731A"/>
    <w:rsid w:val="0077741E"/>
    <w:rsid w:val="00777A59"/>
    <w:rsid w:val="007804AC"/>
    <w:rsid w:val="00780B0C"/>
    <w:rsid w:val="00780B94"/>
    <w:rsid w:val="007811F8"/>
    <w:rsid w:val="00781289"/>
    <w:rsid w:val="007816B7"/>
    <w:rsid w:val="00781AE7"/>
    <w:rsid w:val="007827AC"/>
    <w:rsid w:val="00782A24"/>
    <w:rsid w:val="0078350A"/>
    <w:rsid w:val="00783520"/>
    <w:rsid w:val="00783579"/>
    <w:rsid w:val="007838E3"/>
    <w:rsid w:val="00783921"/>
    <w:rsid w:val="00783EE5"/>
    <w:rsid w:val="00783FCC"/>
    <w:rsid w:val="0078450E"/>
    <w:rsid w:val="00784552"/>
    <w:rsid w:val="00784B99"/>
    <w:rsid w:val="00784DFA"/>
    <w:rsid w:val="0078508A"/>
    <w:rsid w:val="0078509D"/>
    <w:rsid w:val="00785729"/>
    <w:rsid w:val="00785B6A"/>
    <w:rsid w:val="0078609A"/>
    <w:rsid w:val="00786B93"/>
    <w:rsid w:val="00787107"/>
    <w:rsid w:val="007875B9"/>
    <w:rsid w:val="00787F1E"/>
    <w:rsid w:val="00790973"/>
    <w:rsid w:val="00791518"/>
    <w:rsid w:val="00791FEB"/>
    <w:rsid w:val="00792002"/>
    <w:rsid w:val="0079232D"/>
    <w:rsid w:val="007926BF"/>
    <w:rsid w:val="007938FD"/>
    <w:rsid w:val="00793942"/>
    <w:rsid w:val="00793BB3"/>
    <w:rsid w:val="00793C35"/>
    <w:rsid w:val="00793D86"/>
    <w:rsid w:val="00793E09"/>
    <w:rsid w:val="007943EC"/>
    <w:rsid w:val="00794512"/>
    <w:rsid w:val="007947CE"/>
    <w:rsid w:val="00794831"/>
    <w:rsid w:val="007948CC"/>
    <w:rsid w:val="00794A08"/>
    <w:rsid w:val="00794A97"/>
    <w:rsid w:val="00794B1D"/>
    <w:rsid w:val="00794F97"/>
    <w:rsid w:val="0079508D"/>
    <w:rsid w:val="00795668"/>
    <w:rsid w:val="00795D0D"/>
    <w:rsid w:val="00796112"/>
    <w:rsid w:val="00796567"/>
    <w:rsid w:val="00796901"/>
    <w:rsid w:val="00796974"/>
    <w:rsid w:val="00796ED3"/>
    <w:rsid w:val="00797557"/>
    <w:rsid w:val="007978CE"/>
    <w:rsid w:val="00797BF0"/>
    <w:rsid w:val="00797F1C"/>
    <w:rsid w:val="007A1106"/>
    <w:rsid w:val="007A1B9F"/>
    <w:rsid w:val="007A20A0"/>
    <w:rsid w:val="007A20A3"/>
    <w:rsid w:val="007A23DF"/>
    <w:rsid w:val="007A2691"/>
    <w:rsid w:val="007A2A45"/>
    <w:rsid w:val="007A3678"/>
    <w:rsid w:val="007A372C"/>
    <w:rsid w:val="007A3859"/>
    <w:rsid w:val="007A3953"/>
    <w:rsid w:val="007A3CEE"/>
    <w:rsid w:val="007A3E01"/>
    <w:rsid w:val="007A3E4B"/>
    <w:rsid w:val="007A4058"/>
    <w:rsid w:val="007A4408"/>
    <w:rsid w:val="007A53B0"/>
    <w:rsid w:val="007A5427"/>
    <w:rsid w:val="007A5D43"/>
    <w:rsid w:val="007A64F4"/>
    <w:rsid w:val="007A6567"/>
    <w:rsid w:val="007A65DB"/>
    <w:rsid w:val="007A65FD"/>
    <w:rsid w:val="007A6B87"/>
    <w:rsid w:val="007A6BF0"/>
    <w:rsid w:val="007A7178"/>
    <w:rsid w:val="007A75D1"/>
    <w:rsid w:val="007A77A0"/>
    <w:rsid w:val="007A7873"/>
    <w:rsid w:val="007A7884"/>
    <w:rsid w:val="007B08A4"/>
    <w:rsid w:val="007B097F"/>
    <w:rsid w:val="007B0F03"/>
    <w:rsid w:val="007B105F"/>
    <w:rsid w:val="007B1246"/>
    <w:rsid w:val="007B12D8"/>
    <w:rsid w:val="007B1303"/>
    <w:rsid w:val="007B1347"/>
    <w:rsid w:val="007B145B"/>
    <w:rsid w:val="007B18F0"/>
    <w:rsid w:val="007B18F5"/>
    <w:rsid w:val="007B19E9"/>
    <w:rsid w:val="007B1D3D"/>
    <w:rsid w:val="007B2037"/>
    <w:rsid w:val="007B2339"/>
    <w:rsid w:val="007B2AA1"/>
    <w:rsid w:val="007B2C01"/>
    <w:rsid w:val="007B2FBC"/>
    <w:rsid w:val="007B31E8"/>
    <w:rsid w:val="007B331E"/>
    <w:rsid w:val="007B34F4"/>
    <w:rsid w:val="007B39F0"/>
    <w:rsid w:val="007B3BD0"/>
    <w:rsid w:val="007B45D5"/>
    <w:rsid w:val="007B4718"/>
    <w:rsid w:val="007B4948"/>
    <w:rsid w:val="007B4CBF"/>
    <w:rsid w:val="007B4D3E"/>
    <w:rsid w:val="007B506A"/>
    <w:rsid w:val="007B5338"/>
    <w:rsid w:val="007B5D4D"/>
    <w:rsid w:val="007B68B5"/>
    <w:rsid w:val="007B691B"/>
    <w:rsid w:val="007B6B8A"/>
    <w:rsid w:val="007B7B0C"/>
    <w:rsid w:val="007B7DBE"/>
    <w:rsid w:val="007C07A2"/>
    <w:rsid w:val="007C1113"/>
    <w:rsid w:val="007C125F"/>
    <w:rsid w:val="007C12B2"/>
    <w:rsid w:val="007C1310"/>
    <w:rsid w:val="007C150E"/>
    <w:rsid w:val="007C1677"/>
    <w:rsid w:val="007C1CC8"/>
    <w:rsid w:val="007C1EEE"/>
    <w:rsid w:val="007C2049"/>
    <w:rsid w:val="007C225D"/>
    <w:rsid w:val="007C245E"/>
    <w:rsid w:val="007C2C5F"/>
    <w:rsid w:val="007C2F81"/>
    <w:rsid w:val="007C2FD9"/>
    <w:rsid w:val="007C303B"/>
    <w:rsid w:val="007C3340"/>
    <w:rsid w:val="007C358C"/>
    <w:rsid w:val="007C36AE"/>
    <w:rsid w:val="007C38C8"/>
    <w:rsid w:val="007C38E3"/>
    <w:rsid w:val="007C3D34"/>
    <w:rsid w:val="007C43A2"/>
    <w:rsid w:val="007C4419"/>
    <w:rsid w:val="007C4C90"/>
    <w:rsid w:val="007C4CC9"/>
    <w:rsid w:val="007C5CCF"/>
    <w:rsid w:val="007C5F94"/>
    <w:rsid w:val="007C6658"/>
    <w:rsid w:val="007C690A"/>
    <w:rsid w:val="007C7744"/>
    <w:rsid w:val="007C7781"/>
    <w:rsid w:val="007C7DC6"/>
    <w:rsid w:val="007C7F82"/>
    <w:rsid w:val="007D0028"/>
    <w:rsid w:val="007D035B"/>
    <w:rsid w:val="007D09D7"/>
    <w:rsid w:val="007D13F3"/>
    <w:rsid w:val="007D154A"/>
    <w:rsid w:val="007D1770"/>
    <w:rsid w:val="007D17A2"/>
    <w:rsid w:val="007D2604"/>
    <w:rsid w:val="007D29F2"/>
    <w:rsid w:val="007D3EB5"/>
    <w:rsid w:val="007D42DB"/>
    <w:rsid w:val="007D4F61"/>
    <w:rsid w:val="007D5A18"/>
    <w:rsid w:val="007D60D7"/>
    <w:rsid w:val="007D6293"/>
    <w:rsid w:val="007D6673"/>
    <w:rsid w:val="007D66EC"/>
    <w:rsid w:val="007D6930"/>
    <w:rsid w:val="007D6A1F"/>
    <w:rsid w:val="007D6A47"/>
    <w:rsid w:val="007D6B3C"/>
    <w:rsid w:val="007D6B76"/>
    <w:rsid w:val="007D70EA"/>
    <w:rsid w:val="007D7303"/>
    <w:rsid w:val="007D7BD9"/>
    <w:rsid w:val="007E0370"/>
    <w:rsid w:val="007E08BA"/>
    <w:rsid w:val="007E0DD4"/>
    <w:rsid w:val="007E0F4B"/>
    <w:rsid w:val="007E0FA9"/>
    <w:rsid w:val="007E1333"/>
    <w:rsid w:val="007E1DD6"/>
    <w:rsid w:val="007E1F94"/>
    <w:rsid w:val="007E207D"/>
    <w:rsid w:val="007E21AD"/>
    <w:rsid w:val="007E284F"/>
    <w:rsid w:val="007E2F26"/>
    <w:rsid w:val="007E317F"/>
    <w:rsid w:val="007E3C5B"/>
    <w:rsid w:val="007E4B6C"/>
    <w:rsid w:val="007E4D25"/>
    <w:rsid w:val="007E5427"/>
    <w:rsid w:val="007E5759"/>
    <w:rsid w:val="007E5AE3"/>
    <w:rsid w:val="007E5C5A"/>
    <w:rsid w:val="007E5F48"/>
    <w:rsid w:val="007E5F50"/>
    <w:rsid w:val="007E676B"/>
    <w:rsid w:val="007E68A9"/>
    <w:rsid w:val="007E6E25"/>
    <w:rsid w:val="007E7F5E"/>
    <w:rsid w:val="007F08A8"/>
    <w:rsid w:val="007F163D"/>
    <w:rsid w:val="007F16EB"/>
    <w:rsid w:val="007F18D1"/>
    <w:rsid w:val="007F19F7"/>
    <w:rsid w:val="007F1E53"/>
    <w:rsid w:val="007F2550"/>
    <w:rsid w:val="007F25AA"/>
    <w:rsid w:val="007F2854"/>
    <w:rsid w:val="007F285A"/>
    <w:rsid w:val="007F2BBC"/>
    <w:rsid w:val="007F2F41"/>
    <w:rsid w:val="007F310A"/>
    <w:rsid w:val="007F336A"/>
    <w:rsid w:val="007F339A"/>
    <w:rsid w:val="007F35AA"/>
    <w:rsid w:val="007F39B1"/>
    <w:rsid w:val="007F3ABE"/>
    <w:rsid w:val="007F3EB0"/>
    <w:rsid w:val="007F41C4"/>
    <w:rsid w:val="007F44FF"/>
    <w:rsid w:val="007F459E"/>
    <w:rsid w:val="007F4C81"/>
    <w:rsid w:val="007F5487"/>
    <w:rsid w:val="007F5504"/>
    <w:rsid w:val="007F5719"/>
    <w:rsid w:val="007F5B1F"/>
    <w:rsid w:val="007F5FFD"/>
    <w:rsid w:val="007F6055"/>
    <w:rsid w:val="007F71CF"/>
    <w:rsid w:val="007F727F"/>
    <w:rsid w:val="007F7476"/>
    <w:rsid w:val="007F7835"/>
    <w:rsid w:val="007F7874"/>
    <w:rsid w:val="007F7BBF"/>
    <w:rsid w:val="00800066"/>
    <w:rsid w:val="00800B55"/>
    <w:rsid w:val="00800B63"/>
    <w:rsid w:val="00800BBE"/>
    <w:rsid w:val="0080129C"/>
    <w:rsid w:val="00801393"/>
    <w:rsid w:val="008014D1"/>
    <w:rsid w:val="00801A11"/>
    <w:rsid w:val="00801CC5"/>
    <w:rsid w:val="00801D04"/>
    <w:rsid w:val="0080226C"/>
    <w:rsid w:val="00802500"/>
    <w:rsid w:val="00803AD9"/>
    <w:rsid w:val="00803BA1"/>
    <w:rsid w:val="00803C62"/>
    <w:rsid w:val="00803CDC"/>
    <w:rsid w:val="00803DDF"/>
    <w:rsid w:val="00803E7E"/>
    <w:rsid w:val="008041B8"/>
    <w:rsid w:val="00804716"/>
    <w:rsid w:val="00804A61"/>
    <w:rsid w:val="00804AF2"/>
    <w:rsid w:val="00804BD1"/>
    <w:rsid w:val="00804CEB"/>
    <w:rsid w:val="00804D12"/>
    <w:rsid w:val="008050DF"/>
    <w:rsid w:val="0080511A"/>
    <w:rsid w:val="00805260"/>
    <w:rsid w:val="008060A4"/>
    <w:rsid w:val="008061FC"/>
    <w:rsid w:val="00806393"/>
    <w:rsid w:val="00806464"/>
    <w:rsid w:val="008064AB"/>
    <w:rsid w:val="008064D4"/>
    <w:rsid w:val="00806D8F"/>
    <w:rsid w:val="008071F3"/>
    <w:rsid w:val="0080748E"/>
    <w:rsid w:val="008078CB"/>
    <w:rsid w:val="00807AD6"/>
    <w:rsid w:val="008100AC"/>
    <w:rsid w:val="008104CE"/>
    <w:rsid w:val="0081050C"/>
    <w:rsid w:val="008106A4"/>
    <w:rsid w:val="008107D7"/>
    <w:rsid w:val="008108F5"/>
    <w:rsid w:val="00811303"/>
    <w:rsid w:val="00811706"/>
    <w:rsid w:val="00811789"/>
    <w:rsid w:val="008117BB"/>
    <w:rsid w:val="0081180D"/>
    <w:rsid w:val="00811C09"/>
    <w:rsid w:val="008126BE"/>
    <w:rsid w:val="00812753"/>
    <w:rsid w:val="00812ABC"/>
    <w:rsid w:val="00813388"/>
    <w:rsid w:val="008137E7"/>
    <w:rsid w:val="00813BAC"/>
    <w:rsid w:val="008141DA"/>
    <w:rsid w:val="00814345"/>
    <w:rsid w:val="00814627"/>
    <w:rsid w:val="008146AD"/>
    <w:rsid w:val="00814720"/>
    <w:rsid w:val="00814E76"/>
    <w:rsid w:val="00815BF6"/>
    <w:rsid w:val="00816664"/>
    <w:rsid w:val="00816AC8"/>
    <w:rsid w:val="00816C7A"/>
    <w:rsid w:val="00817014"/>
    <w:rsid w:val="0081736A"/>
    <w:rsid w:val="00817A51"/>
    <w:rsid w:val="00817E16"/>
    <w:rsid w:val="00820666"/>
    <w:rsid w:val="00821932"/>
    <w:rsid w:val="00822241"/>
    <w:rsid w:val="0082252C"/>
    <w:rsid w:val="008225CA"/>
    <w:rsid w:val="00822944"/>
    <w:rsid w:val="00822BEF"/>
    <w:rsid w:val="008236A6"/>
    <w:rsid w:val="00824161"/>
    <w:rsid w:val="008248E4"/>
    <w:rsid w:val="00824A98"/>
    <w:rsid w:val="00824D12"/>
    <w:rsid w:val="00825286"/>
    <w:rsid w:val="0082543E"/>
    <w:rsid w:val="00825504"/>
    <w:rsid w:val="008256B2"/>
    <w:rsid w:val="00825705"/>
    <w:rsid w:val="0082683C"/>
    <w:rsid w:val="008268E1"/>
    <w:rsid w:val="008269B5"/>
    <w:rsid w:val="00826A62"/>
    <w:rsid w:val="00826E90"/>
    <w:rsid w:val="00827220"/>
    <w:rsid w:val="008276D3"/>
    <w:rsid w:val="00827959"/>
    <w:rsid w:val="00827ED8"/>
    <w:rsid w:val="008301A9"/>
    <w:rsid w:val="008306BF"/>
    <w:rsid w:val="008306E2"/>
    <w:rsid w:val="00830C4D"/>
    <w:rsid w:val="00830E68"/>
    <w:rsid w:val="00831203"/>
    <w:rsid w:val="00831476"/>
    <w:rsid w:val="00831653"/>
    <w:rsid w:val="00831E6A"/>
    <w:rsid w:val="008325A3"/>
    <w:rsid w:val="00832765"/>
    <w:rsid w:val="0083293D"/>
    <w:rsid w:val="00832A2B"/>
    <w:rsid w:val="00832AA7"/>
    <w:rsid w:val="00833D79"/>
    <w:rsid w:val="00834664"/>
    <w:rsid w:val="008347BC"/>
    <w:rsid w:val="00834DAE"/>
    <w:rsid w:val="00835024"/>
    <w:rsid w:val="008359D7"/>
    <w:rsid w:val="00835B6B"/>
    <w:rsid w:val="00835E15"/>
    <w:rsid w:val="00836312"/>
    <w:rsid w:val="00836992"/>
    <w:rsid w:val="00836A97"/>
    <w:rsid w:val="00836FF1"/>
    <w:rsid w:val="0083713B"/>
    <w:rsid w:val="0083744A"/>
    <w:rsid w:val="00837512"/>
    <w:rsid w:val="00837951"/>
    <w:rsid w:val="00840573"/>
    <w:rsid w:val="00841228"/>
    <w:rsid w:val="00841473"/>
    <w:rsid w:val="008414DE"/>
    <w:rsid w:val="00841576"/>
    <w:rsid w:val="00841B33"/>
    <w:rsid w:val="0084210E"/>
    <w:rsid w:val="00842267"/>
    <w:rsid w:val="00842505"/>
    <w:rsid w:val="00842D64"/>
    <w:rsid w:val="00842DFD"/>
    <w:rsid w:val="008435C9"/>
    <w:rsid w:val="00843964"/>
    <w:rsid w:val="00843B40"/>
    <w:rsid w:val="00843D39"/>
    <w:rsid w:val="00844438"/>
    <w:rsid w:val="008446BC"/>
    <w:rsid w:val="00844A0C"/>
    <w:rsid w:val="00844E29"/>
    <w:rsid w:val="00845056"/>
    <w:rsid w:val="00845645"/>
    <w:rsid w:val="00845C71"/>
    <w:rsid w:val="00845EB6"/>
    <w:rsid w:val="00846A8D"/>
    <w:rsid w:val="00846BEC"/>
    <w:rsid w:val="008473EE"/>
    <w:rsid w:val="008476DF"/>
    <w:rsid w:val="00847813"/>
    <w:rsid w:val="00847A31"/>
    <w:rsid w:val="00847BE6"/>
    <w:rsid w:val="00847C95"/>
    <w:rsid w:val="0085058F"/>
    <w:rsid w:val="00850819"/>
    <w:rsid w:val="0085123D"/>
    <w:rsid w:val="00851EBD"/>
    <w:rsid w:val="00851F69"/>
    <w:rsid w:val="008527BC"/>
    <w:rsid w:val="00852846"/>
    <w:rsid w:val="00852ED1"/>
    <w:rsid w:val="00853272"/>
    <w:rsid w:val="008539B5"/>
    <w:rsid w:val="00853C13"/>
    <w:rsid w:val="00853D6F"/>
    <w:rsid w:val="00853D95"/>
    <w:rsid w:val="00853E98"/>
    <w:rsid w:val="00854197"/>
    <w:rsid w:val="00854D20"/>
    <w:rsid w:val="00854D6B"/>
    <w:rsid w:val="00855727"/>
    <w:rsid w:val="00855880"/>
    <w:rsid w:val="00855BA3"/>
    <w:rsid w:val="00855F6B"/>
    <w:rsid w:val="008561E5"/>
    <w:rsid w:val="00857046"/>
    <w:rsid w:val="00857266"/>
    <w:rsid w:val="008572DA"/>
    <w:rsid w:val="00857877"/>
    <w:rsid w:val="008578A3"/>
    <w:rsid w:val="00857A96"/>
    <w:rsid w:val="008605BC"/>
    <w:rsid w:val="008605D2"/>
    <w:rsid w:val="00860CC8"/>
    <w:rsid w:val="008615A5"/>
    <w:rsid w:val="00861795"/>
    <w:rsid w:val="00861B05"/>
    <w:rsid w:val="00861C26"/>
    <w:rsid w:val="00862246"/>
    <w:rsid w:val="0086232D"/>
    <w:rsid w:val="008629A2"/>
    <w:rsid w:val="00862E15"/>
    <w:rsid w:val="00862E59"/>
    <w:rsid w:val="008630B9"/>
    <w:rsid w:val="00863CE0"/>
    <w:rsid w:val="00863D27"/>
    <w:rsid w:val="00863DD9"/>
    <w:rsid w:val="00863E52"/>
    <w:rsid w:val="00863F78"/>
    <w:rsid w:val="00864F61"/>
    <w:rsid w:val="00865606"/>
    <w:rsid w:val="00865629"/>
    <w:rsid w:val="00865646"/>
    <w:rsid w:val="0086564A"/>
    <w:rsid w:val="00865861"/>
    <w:rsid w:val="008659A7"/>
    <w:rsid w:val="00865F9A"/>
    <w:rsid w:val="00865FA4"/>
    <w:rsid w:val="00866811"/>
    <w:rsid w:val="00866E01"/>
    <w:rsid w:val="00867550"/>
    <w:rsid w:val="008676A7"/>
    <w:rsid w:val="00867A5C"/>
    <w:rsid w:val="00867D12"/>
    <w:rsid w:val="00870FB5"/>
    <w:rsid w:val="00871436"/>
    <w:rsid w:val="00871478"/>
    <w:rsid w:val="008716E9"/>
    <w:rsid w:val="0087174C"/>
    <w:rsid w:val="00871A17"/>
    <w:rsid w:val="00871FC6"/>
    <w:rsid w:val="00872385"/>
    <w:rsid w:val="00872393"/>
    <w:rsid w:val="00872E84"/>
    <w:rsid w:val="0087313E"/>
    <w:rsid w:val="00873362"/>
    <w:rsid w:val="00873854"/>
    <w:rsid w:val="00873E3B"/>
    <w:rsid w:val="00874042"/>
    <w:rsid w:val="0087427F"/>
    <w:rsid w:val="00874326"/>
    <w:rsid w:val="00874CA4"/>
    <w:rsid w:val="00874CB5"/>
    <w:rsid w:val="00874D2A"/>
    <w:rsid w:val="00874E60"/>
    <w:rsid w:val="00875182"/>
    <w:rsid w:val="008752EE"/>
    <w:rsid w:val="00875659"/>
    <w:rsid w:val="00875FC3"/>
    <w:rsid w:val="00876049"/>
    <w:rsid w:val="008760C2"/>
    <w:rsid w:val="00876441"/>
    <w:rsid w:val="00876D62"/>
    <w:rsid w:val="00877387"/>
    <w:rsid w:val="00877621"/>
    <w:rsid w:val="00877A88"/>
    <w:rsid w:val="00877D9A"/>
    <w:rsid w:val="00880206"/>
    <w:rsid w:val="008810BF"/>
    <w:rsid w:val="00881141"/>
    <w:rsid w:val="00881891"/>
    <w:rsid w:val="00881BC3"/>
    <w:rsid w:val="008825B6"/>
    <w:rsid w:val="008827E6"/>
    <w:rsid w:val="0088299E"/>
    <w:rsid w:val="00882D5C"/>
    <w:rsid w:val="0088350A"/>
    <w:rsid w:val="00883912"/>
    <w:rsid w:val="00883A2F"/>
    <w:rsid w:val="00883B37"/>
    <w:rsid w:val="00883CB2"/>
    <w:rsid w:val="00883CC7"/>
    <w:rsid w:val="00883E63"/>
    <w:rsid w:val="00883FBA"/>
    <w:rsid w:val="00884152"/>
    <w:rsid w:val="00884476"/>
    <w:rsid w:val="00884A48"/>
    <w:rsid w:val="00884B60"/>
    <w:rsid w:val="00884DBA"/>
    <w:rsid w:val="00885A25"/>
    <w:rsid w:val="00885B71"/>
    <w:rsid w:val="0088637D"/>
    <w:rsid w:val="008865C1"/>
    <w:rsid w:val="008867FA"/>
    <w:rsid w:val="00886857"/>
    <w:rsid w:val="0088697D"/>
    <w:rsid w:val="00886A8D"/>
    <w:rsid w:val="00886CFF"/>
    <w:rsid w:val="00886F5D"/>
    <w:rsid w:val="0088715E"/>
    <w:rsid w:val="0088730C"/>
    <w:rsid w:val="00887310"/>
    <w:rsid w:val="00887375"/>
    <w:rsid w:val="008873DD"/>
    <w:rsid w:val="0088750B"/>
    <w:rsid w:val="008904EE"/>
    <w:rsid w:val="0089079D"/>
    <w:rsid w:val="00890A2A"/>
    <w:rsid w:val="00890B6D"/>
    <w:rsid w:val="00890D46"/>
    <w:rsid w:val="00891CDB"/>
    <w:rsid w:val="00892627"/>
    <w:rsid w:val="008929A5"/>
    <w:rsid w:val="00892B2F"/>
    <w:rsid w:val="00892E7D"/>
    <w:rsid w:val="00892F73"/>
    <w:rsid w:val="00892FAD"/>
    <w:rsid w:val="0089355C"/>
    <w:rsid w:val="00893C3E"/>
    <w:rsid w:val="00893CEE"/>
    <w:rsid w:val="0089407C"/>
    <w:rsid w:val="008949F2"/>
    <w:rsid w:val="00894C2C"/>
    <w:rsid w:val="00894D2E"/>
    <w:rsid w:val="00894D9E"/>
    <w:rsid w:val="00894E57"/>
    <w:rsid w:val="008950D0"/>
    <w:rsid w:val="0089563D"/>
    <w:rsid w:val="00895964"/>
    <w:rsid w:val="00895E1D"/>
    <w:rsid w:val="008960B3"/>
    <w:rsid w:val="0089644E"/>
    <w:rsid w:val="00896514"/>
    <w:rsid w:val="00896573"/>
    <w:rsid w:val="008967E7"/>
    <w:rsid w:val="008969AF"/>
    <w:rsid w:val="00896D58"/>
    <w:rsid w:val="0089778A"/>
    <w:rsid w:val="00897F04"/>
    <w:rsid w:val="008A0A8E"/>
    <w:rsid w:val="008A0F14"/>
    <w:rsid w:val="008A0FB7"/>
    <w:rsid w:val="008A1305"/>
    <w:rsid w:val="008A13AE"/>
    <w:rsid w:val="008A2458"/>
    <w:rsid w:val="008A2FB9"/>
    <w:rsid w:val="008A33AB"/>
    <w:rsid w:val="008A3419"/>
    <w:rsid w:val="008A3642"/>
    <w:rsid w:val="008A36AB"/>
    <w:rsid w:val="008A3734"/>
    <w:rsid w:val="008A37F8"/>
    <w:rsid w:val="008A3966"/>
    <w:rsid w:val="008A39F9"/>
    <w:rsid w:val="008A3CE6"/>
    <w:rsid w:val="008A4211"/>
    <w:rsid w:val="008A437A"/>
    <w:rsid w:val="008A46E2"/>
    <w:rsid w:val="008A4B3F"/>
    <w:rsid w:val="008A4CBD"/>
    <w:rsid w:val="008A4DBC"/>
    <w:rsid w:val="008A5007"/>
    <w:rsid w:val="008A5388"/>
    <w:rsid w:val="008A5A9F"/>
    <w:rsid w:val="008A5BAF"/>
    <w:rsid w:val="008A5F9C"/>
    <w:rsid w:val="008A6018"/>
    <w:rsid w:val="008A638D"/>
    <w:rsid w:val="008A6535"/>
    <w:rsid w:val="008A687A"/>
    <w:rsid w:val="008A6E6C"/>
    <w:rsid w:val="008A6F14"/>
    <w:rsid w:val="008A77B7"/>
    <w:rsid w:val="008A7901"/>
    <w:rsid w:val="008B0437"/>
    <w:rsid w:val="008B08CD"/>
    <w:rsid w:val="008B0B70"/>
    <w:rsid w:val="008B0FD7"/>
    <w:rsid w:val="008B1251"/>
    <w:rsid w:val="008B1837"/>
    <w:rsid w:val="008B1892"/>
    <w:rsid w:val="008B19C3"/>
    <w:rsid w:val="008B19EF"/>
    <w:rsid w:val="008B1B1B"/>
    <w:rsid w:val="008B2261"/>
    <w:rsid w:val="008B289D"/>
    <w:rsid w:val="008B2CA2"/>
    <w:rsid w:val="008B30C8"/>
    <w:rsid w:val="008B3153"/>
    <w:rsid w:val="008B3A47"/>
    <w:rsid w:val="008B3BCC"/>
    <w:rsid w:val="008B3C38"/>
    <w:rsid w:val="008B4089"/>
    <w:rsid w:val="008B41A6"/>
    <w:rsid w:val="008B41E1"/>
    <w:rsid w:val="008B45AC"/>
    <w:rsid w:val="008B5244"/>
    <w:rsid w:val="008B5A53"/>
    <w:rsid w:val="008B6109"/>
    <w:rsid w:val="008B6402"/>
    <w:rsid w:val="008B6ADE"/>
    <w:rsid w:val="008B7043"/>
    <w:rsid w:val="008B70C7"/>
    <w:rsid w:val="008B7497"/>
    <w:rsid w:val="008B7B11"/>
    <w:rsid w:val="008C11DD"/>
    <w:rsid w:val="008C1366"/>
    <w:rsid w:val="008C1C1F"/>
    <w:rsid w:val="008C1F1E"/>
    <w:rsid w:val="008C1F40"/>
    <w:rsid w:val="008C274F"/>
    <w:rsid w:val="008C2B53"/>
    <w:rsid w:val="008C317E"/>
    <w:rsid w:val="008C328D"/>
    <w:rsid w:val="008C32C7"/>
    <w:rsid w:val="008C3785"/>
    <w:rsid w:val="008C3798"/>
    <w:rsid w:val="008C39F4"/>
    <w:rsid w:val="008C3A79"/>
    <w:rsid w:val="008C46E0"/>
    <w:rsid w:val="008C4E03"/>
    <w:rsid w:val="008C6718"/>
    <w:rsid w:val="008C6956"/>
    <w:rsid w:val="008C69EC"/>
    <w:rsid w:val="008C6AE9"/>
    <w:rsid w:val="008C714A"/>
    <w:rsid w:val="008C7221"/>
    <w:rsid w:val="008C7228"/>
    <w:rsid w:val="008D00B6"/>
    <w:rsid w:val="008D0256"/>
    <w:rsid w:val="008D0347"/>
    <w:rsid w:val="008D0400"/>
    <w:rsid w:val="008D0FE2"/>
    <w:rsid w:val="008D107A"/>
    <w:rsid w:val="008D1229"/>
    <w:rsid w:val="008D18EA"/>
    <w:rsid w:val="008D2073"/>
    <w:rsid w:val="008D23C8"/>
    <w:rsid w:val="008D2451"/>
    <w:rsid w:val="008D2540"/>
    <w:rsid w:val="008D2563"/>
    <w:rsid w:val="008D2992"/>
    <w:rsid w:val="008D2D90"/>
    <w:rsid w:val="008D2FBE"/>
    <w:rsid w:val="008D37B6"/>
    <w:rsid w:val="008D3FD9"/>
    <w:rsid w:val="008D4289"/>
    <w:rsid w:val="008D4999"/>
    <w:rsid w:val="008D4BF3"/>
    <w:rsid w:val="008D4ED3"/>
    <w:rsid w:val="008D57CC"/>
    <w:rsid w:val="008D5855"/>
    <w:rsid w:val="008D65B4"/>
    <w:rsid w:val="008D7148"/>
    <w:rsid w:val="008D7231"/>
    <w:rsid w:val="008D7592"/>
    <w:rsid w:val="008D7991"/>
    <w:rsid w:val="008E084E"/>
    <w:rsid w:val="008E0CF7"/>
    <w:rsid w:val="008E0D05"/>
    <w:rsid w:val="008E0E80"/>
    <w:rsid w:val="008E1739"/>
    <w:rsid w:val="008E176E"/>
    <w:rsid w:val="008E21C5"/>
    <w:rsid w:val="008E22F1"/>
    <w:rsid w:val="008E2312"/>
    <w:rsid w:val="008E25FD"/>
    <w:rsid w:val="008E29E3"/>
    <w:rsid w:val="008E2E12"/>
    <w:rsid w:val="008E3114"/>
    <w:rsid w:val="008E32C8"/>
    <w:rsid w:val="008E474E"/>
    <w:rsid w:val="008E4E4C"/>
    <w:rsid w:val="008E509E"/>
    <w:rsid w:val="008E51AB"/>
    <w:rsid w:val="008E54B7"/>
    <w:rsid w:val="008E55AF"/>
    <w:rsid w:val="008E56A3"/>
    <w:rsid w:val="008E58D8"/>
    <w:rsid w:val="008E58FB"/>
    <w:rsid w:val="008E5991"/>
    <w:rsid w:val="008E59BA"/>
    <w:rsid w:val="008E5B01"/>
    <w:rsid w:val="008E5B15"/>
    <w:rsid w:val="008E5B64"/>
    <w:rsid w:val="008E5B65"/>
    <w:rsid w:val="008E5BA8"/>
    <w:rsid w:val="008E5BF2"/>
    <w:rsid w:val="008E5CBC"/>
    <w:rsid w:val="008E5FE4"/>
    <w:rsid w:val="008E60E3"/>
    <w:rsid w:val="008E64F5"/>
    <w:rsid w:val="008E6814"/>
    <w:rsid w:val="008E6B69"/>
    <w:rsid w:val="008E6E7F"/>
    <w:rsid w:val="008E724D"/>
    <w:rsid w:val="008E74B2"/>
    <w:rsid w:val="008E79E5"/>
    <w:rsid w:val="008E7D99"/>
    <w:rsid w:val="008F01B6"/>
    <w:rsid w:val="008F06CC"/>
    <w:rsid w:val="008F0C7D"/>
    <w:rsid w:val="008F0D7D"/>
    <w:rsid w:val="008F1156"/>
    <w:rsid w:val="008F169D"/>
    <w:rsid w:val="008F1824"/>
    <w:rsid w:val="008F18DA"/>
    <w:rsid w:val="008F1FDF"/>
    <w:rsid w:val="008F2346"/>
    <w:rsid w:val="008F2857"/>
    <w:rsid w:val="008F2B59"/>
    <w:rsid w:val="008F313C"/>
    <w:rsid w:val="008F3768"/>
    <w:rsid w:val="008F3863"/>
    <w:rsid w:val="008F3A14"/>
    <w:rsid w:val="008F3F0B"/>
    <w:rsid w:val="008F434D"/>
    <w:rsid w:val="008F4632"/>
    <w:rsid w:val="008F47A6"/>
    <w:rsid w:val="008F54EA"/>
    <w:rsid w:val="008F56E5"/>
    <w:rsid w:val="008F5A28"/>
    <w:rsid w:val="008F5C9D"/>
    <w:rsid w:val="008F6560"/>
    <w:rsid w:val="008F718C"/>
    <w:rsid w:val="008F71F1"/>
    <w:rsid w:val="008F73B4"/>
    <w:rsid w:val="008F7535"/>
    <w:rsid w:val="008F76F5"/>
    <w:rsid w:val="008F7AF6"/>
    <w:rsid w:val="008F7B90"/>
    <w:rsid w:val="008F7DF9"/>
    <w:rsid w:val="008F7ED5"/>
    <w:rsid w:val="009003A5"/>
    <w:rsid w:val="0090044C"/>
    <w:rsid w:val="00900830"/>
    <w:rsid w:val="009009AF"/>
    <w:rsid w:val="00900B09"/>
    <w:rsid w:val="009012E5"/>
    <w:rsid w:val="0090166C"/>
    <w:rsid w:val="00901E3D"/>
    <w:rsid w:val="009022FA"/>
    <w:rsid w:val="00902508"/>
    <w:rsid w:val="009026E6"/>
    <w:rsid w:val="00902732"/>
    <w:rsid w:val="009036F5"/>
    <w:rsid w:val="00903BD3"/>
    <w:rsid w:val="00905C87"/>
    <w:rsid w:val="00905CEC"/>
    <w:rsid w:val="00906418"/>
    <w:rsid w:val="00906A79"/>
    <w:rsid w:val="00907031"/>
    <w:rsid w:val="00907679"/>
    <w:rsid w:val="009077B7"/>
    <w:rsid w:val="00907A14"/>
    <w:rsid w:val="00907EA2"/>
    <w:rsid w:val="00910137"/>
    <w:rsid w:val="00910627"/>
    <w:rsid w:val="00910946"/>
    <w:rsid w:val="009109E8"/>
    <w:rsid w:val="00910CE1"/>
    <w:rsid w:val="0091142C"/>
    <w:rsid w:val="00911877"/>
    <w:rsid w:val="009121ED"/>
    <w:rsid w:val="009123A1"/>
    <w:rsid w:val="00912DBA"/>
    <w:rsid w:val="009136D5"/>
    <w:rsid w:val="0091390F"/>
    <w:rsid w:val="00913A33"/>
    <w:rsid w:val="00913D80"/>
    <w:rsid w:val="0091422D"/>
    <w:rsid w:val="009149A6"/>
    <w:rsid w:val="009149AA"/>
    <w:rsid w:val="00914A6C"/>
    <w:rsid w:val="00914BFA"/>
    <w:rsid w:val="00914D9E"/>
    <w:rsid w:val="00914FEE"/>
    <w:rsid w:val="0091524A"/>
    <w:rsid w:val="009154FD"/>
    <w:rsid w:val="00915CE7"/>
    <w:rsid w:val="009161B4"/>
    <w:rsid w:val="009167D9"/>
    <w:rsid w:val="009168F8"/>
    <w:rsid w:val="00916C60"/>
    <w:rsid w:val="00916D5E"/>
    <w:rsid w:val="00916E95"/>
    <w:rsid w:val="00916F65"/>
    <w:rsid w:val="00916FB4"/>
    <w:rsid w:val="0091727C"/>
    <w:rsid w:val="009172B4"/>
    <w:rsid w:val="0091780D"/>
    <w:rsid w:val="00917B30"/>
    <w:rsid w:val="00917DB8"/>
    <w:rsid w:val="00920613"/>
    <w:rsid w:val="00920830"/>
    <w:rsid w:val="0092083A"/>
    <w:rsid w:val="009209A0"/>
    <w:rsid w:val="00920B89"/>
    <w:rsid w:val="00920F35"/>
    <w:rsid w:val="00921108"/>
    <w:rsid w:val="00921CF7"/>
    <w:rsid w:val="00921EA6"/>
    <w:rsid w:val="0092211A"/>
    <w:rsid w:val="00922399"/>
    <w:rsid w:val="0092243C"/>
    <w:rsid w:val="009229E5"/>
    <w:rsid w:val="00922AEF"/>
    <w:rsid w:val="00922BB0"/>
    <w:rsid w:val="00922EC4"/>
    <w:rsid w:val="00922F8F"/>
    <w:rsid w:val="00923839"/>
    <w:rsid w:val="00923F0D"/>
    <w:rsid w:val="00924592"/>
    <w:rsid w:val="0092494C"/>
    <w:rsid w:val="00924A1C"/>
    <w:rsid w:val="00924A34"/>
    <w:rsid w:val="00924F9F"/>
    <w:rsid w:val="00925788"/>
    <w:rsid w:val="00925C63"/>
    <w:rsid w:val="0092634B"/>
    <w:rsid w:val="009268BE"/>
    <w:rsid w:val="00926C79"/>
    <w:rsid w:val="00926D6C"/>
    <w:rsid w:val="00926DCB"/>
    <w:rsid w:val="00926DD3"/>
    <w:rsid w:val="00926EEE"/>
    <w:rsid w:val="009277A6"/>
    <w:rsid w:val="00927F08"/>
    <w:rsid w:val="00927F0D"/>
    <w:rsid w:val="00927F1D"/>
    <w:rsid w:val="009301C5"/>
    <w:rsid w:val="00930475"/>
    <w:rsid w:val="009311C0"/>
    <w:rsid w:val="00931DA2"/>
    <w:rsid w:val="00932CFA"/>
    <w:rsid w:val="0093338E"/>
    <w:rsid w:val="009335AB"/>
    <w:rsid w:val="009335D8"/>
    <w:rsid w:val="00933B5D"/>
    <w:rsid w:val="00933F06"/>
    <w:rsid w:val="009342F1"/>
    <w:rsid w:val="00934423"/>
    <w:rsid w:val="00934426"/>
    <w:rsid w:val="009348A5"/>
    <w:rsid w:val="00934D03"/>
    <w:rsid w:val="00934E4C"/>
    <w:rsid w:val="00935426"/>
    <w:rsid w:val="00935598"/>
    <w:rsid w:val="0093664C"/>
    <w:rsid w:val="009368B6"/>
    <w:rsid w:val="00937213"/>
    <w:rsid w:val="00937492"/>
    <w:rsid w:val="009376B4"/>
    <w:rsid w:val="009379C5"/>
    <w:rsid w:val="00937B2F"/>
    <w:rsid w:val="009401F8"/>
    <w:rsid w:val="009403F2"/>
    <w:rsid w:val="00940DC6"/>
    <w:rsid w:val="0094158A"/>
    <w:rsid w:val="0094176F"/>
    <w:rsid w:val="00941790"/>
    <w:rsid w:val="009417CD"/>
    <w:rsid w:val="00941AF8"/>
    <w:rsid w:val="0094203F"/>
    <w:rsid w:val="0094240F"/>
    <w:rsid w:val="00942F36"/>
    <w:rsid w:val="0094367E"/>
    <w:rsid w:val="00943888"/>
    <w:rsid w:val="00943F7F"/>
    <w:rsid w:val="00944061"/>
    <w:rsid w:val="0094419B"/>
    <w:rsid w:val="009443C4"/>
    <w:rsid w:val="00944D4B"/>
    <w:rsid w:val="00945172"/>
    <w:rsid w:val="00945196"/>
    <w:rsid w:val="00945A5E"/>
    <w:rsid w:val="00945F34"/>
    <w:rsid w:val="009460C9"/>
    <w:rsid w:val="0094629E"/>
    <w:rsid w:val="009464A0"/>
    <w:rsid w:val="00946699"/>
    <w:rsid w:val="009507BF"/>
    <w:rsid w:val="00950B6C"/>
    <w:rsid w:val="00951085"/>
    <w:rsid w:val="00951143"/>
    <w:rsid w:val="00951417"/>
    <w:rsid w:val="009514DD"/>
    <w:rsid w:val="00952167"/>
    <w:rsid w:val="0095226B"/>
    <w:rsid w:val="009526DA"/>
    <w:rsid w:val="00952CF9"/>
    <w:rsid w:val="0095369F"/>
    <w:rsid w:val="00953955"/>
    <w:rsid w:val="00953AE4"/>
    <w:rsid w:val="00953B1B"/>
    <w:rsid w:val="00953DF4"/>
    <w:rsid w:val="00954035"/>
    <w:rsid w:val="00954B89"/>
    <w:rsid w:val="00954EC4"/>
    <w:rsid w:val="00954F7D"/>
    <w:rsid w:val="00954FEC"/>
    <w:rsid w:val="0095551F"/>
    <w:rsid w:val="009560E7"/>
    <w:rsid w:val="009562CE"/>
    <w:rsid w:val="00956417"/>
    <w:rsid w:val="00956DAD"/>
    <w:rsid w:val="00957680"/>
    <w:rsid w:val="009576A3"/>
    <w:rsid w:val="00960398"/>
    <w:rsid w:val="00960477"/>
    <w:rsid w:val="00960789"/>
    <w:rsid w:val="009607B6"/>
    <w:rsid w:val="00960E26"/>
    <w:rsid w:val="009619C1"/>
    <w:rsid w:val="009619E3"/>
    <w:rsid w:val="0096204A"/>
    <w:rsid w:val="009621DF"/>
    <w:rsid w:val="00962592"/>
    <w:rsid w:val="009626AC"/>
    <w:rsid w:val="00964335"/>
    <w:rsid w:val="00964486"/>
    <w:rsid w:val="0096472E"/>
    <w:rsid w:val="009647FD"/>
    <w:rsid w:val="009650E1"/>
    <w:rsid w:val="009659B7"/>
    <w:rsid w:val="00965A59"/>
    <w:rsid w:val="00965BDD"/>
    <w:rsid w:val="00965C21"/>
    <w:rsid w:val="009664B5"/>
    <w:rsid w:val="00966986"/>
    <w:rsid w:val="00966DE6"/>
    <w:rsid w:val="00967693"/>
    <w:rsid w:val="009679F0"/>
    <w:rsid w:val="00967CA2"/>
    <w:rsid w:val="00967FC3"/>
    <w:rsid w:val="009708DF"/>
    <w:rsid w:val="00970ECB"/>
    <w:rsid w:val="00971924"/>
    <w:rsid w:val="00971A32"/>
    <w:rsid w:val="00972BB2"/>
    <w:rsid w:val="00973567"/>
    <w:rsid w:val="00973676"/>
    <w:rsid w:val="00973746"/>
    <w:rsid w:val="009738BC"/>
    <w:rsid w:val="009738E5"/>
    <w:rsid w:val="009738F3"/>
    <w:rsid w:val="00973CC2"/>
    <w:rsid w:val="009743F8"/>
    <w:rsid w:val="009745F4"/>
    <w:rsid w:val="009746A2"/>
    <w:rsid w:val="00976143"/>
    <w:rsid w:val="009765C0"/>
    <w:rsid w:val="00976F84"/>
    <w:rsid w:val="00977042"/>
    <w:rsid w:val="0097712F"/>
    <w:rsid w:val="00977437"/>
    <w:rsid w:val="00977523"/>
    <w:rsid w:val="009775E2"/>
    <w:rsid w:val="00977E70"/>
    <w:rsid w:val="00980331"/>
    <w:rsid w:val="009804BA"/>
    <w:rsid w:val="009804C0"/>
    <w:rsid w:val="00980572"/>
    <w:rsid w:val="009805F2"/>
    <w:rsid w:val="00980B0F"/>
    <w:rsid w:val="0098109E"/>
    <w:rsid w:val="00981B5A"/>
    <w:rsid w:val="00981C1E"/>
    <w:rsid w:val="00982587"/>
    <w:rsid w:val="00982596"/>
    <w:rsid w:val="0098282A"/>
    <w:rsid w:val="00982AEF"/>
    <w:rsid w:val="00982C05"/>
    <w:rsid w:val="00983A0A"/>
    <w:rsid w:val="00983A72"/>
    <w:rsid w:val="00984112"/>
    <w:rsid w:val="00984857"/>
    <w:rsid w:val="00984877"/>
    <w:rsid w:val="009849D0"/>
    <w:rsid w:val="00984DF0"/>
    <w:rsid w:val="0098508A"/>
    <w:rsid w:val="009852A8"/>
    <w:rsid w:val="009854A0"/>
    <w:rsid w:val="00985789"/>
    <w:rsid w:val="00985A50"/>
    <w:rsid w:val="00985F1D"/>
    <w:rsid w:val="00985FFC"/>
    <w:rsid w:val="00986BF3"/>
    <w:rsid w:val="00986BF8"/>
    <w:rsid w:val="00986F85"/>
    <w:rsid w:val="00990200"/>
    <w:rsid w:val="009909D0"/>
    <w:rsid w:val="009924A6"/>
    <w:rsid w:val="00992B71"/>
    <w:rsid w:val="00992D59"/>
    <w:rsid w:val="009931BA"/>
    <w:rsid w:val="00993204"/>
    <w:rsid w:val="00993594"/>
    <w:rsid w:val="009936F5"/>
    <w:rsid w:val="00993F2C"/>
    <w:rsid w:val="0099427E"/>
    <w:rsid w:val="00994E12"/>
    <w:rsid w:val="009954B5"/>
    <w:rsid w:val="009956CD"/>
    <w:rsid w:val="00995814"/>
    <w:rsid w:val="00995965"/>
    <w:rsid w:val="00995A41"/>
    <w:rsid w:val="00995D3B"/>
    <w:rsid w:val="00995DD5"/>
    <w:rsid w:val="00995E47"/>
    <w:rsid w:val="00997118"/>
    <w:rsid w:val="00997357"/>
    <w:rsid w:val="00997AF3"/>
    <w:rsid w:val="009A0065"/>
    <w:rsid w:val="009A015E"/>
    <w:rsid w:val="009A0270"/>
    <w:rsid w:val="009A0401"/>
    <w:rsid w:val="009A0462"/>
    <w:rsid w:val="009A05D8"/>
    <w:rsid w:val="009A06A0"/>
    <w:rsid w:val="009A1017"/>
    <w:rsid w:val="009A1609"/>
    <w:rsid w:val="009A20C7"/>
    <w:rsid w:val="009A2113"/>
    <w:rsid w:val="009A215C"/>
    <w:rsid w:val="009A21F7"/>
    <w:rsid w:val="009A220F"/>
    <w:rsid w:val="009A23A8"/>
    <w:rsid w:val="009A2598"/>
    <w:rsid w:val="009A28C0"/>
    <w:rsid w:val="009A2B7E"/>
    <w:rsid w:val="009A34CF"/>
    <w:rsid w:val="009A3644"/>
    <w:rsid w:val="009A3714"/>
    <w:rsid w:val="009A3BA8"/>
    <w:rsid w:val="009A3ECF"/>
    <w:rsid w:val="009A4107"/>
    <w:rsid w:val="009A42A0"/>
    <w:rsid w:val="009A4992"/>
    <w:rsid w:val="009A4C9B"/>
    <w:rsid w:val="009A5126"/>
    <w:rsid w:val="009A5131"/>
    <w:rsid w:val="009A52FB"/>
    <w:rsid w:val="009A56DF"/>
    <w:rsid w:val="009A5D33"/>
    <w:rsid w:val="009A656A"/>
    <w:rsid w:val="009A6AF0"/>
    <w:rsid w:val="009A74F8"/>
    <w:rsid w:val="009A7863"/>
    <w:rsid w:val="009A7A43"/>
    <w:rsid w:val="009B00A7"/>
    <w:rsid w:val="009B00E4"/>
    <w:rsid w:val="009B076E"/>
    <w:rsid w:val="009B1998"/>
    <w:rsid w:val="009B1A6A"/>
    <w:rsid w:val="009B1C7B"/>
    <w:rsid w:val="009B1F97"/>
    <w:rsid w:val="009B2302"/>
    <w:rsid w:val="009B2AE3"/>
    <w:rsid w:val="009B2AF9"/>
    <w:rsid w:val="009B2BF4"/>
    <w:rsid w:val="009B2F3F"/>
    <w:rsid w:val="009B3637"/>
    <w:rsid w:val="009B4227"/>
    <w:rsid w:val="009B45F7"/>
    <w:rsid w:val="009B4EAF"/>
    <w:rsid w:val="009B53F7"/>
    <w:rsid w:val="009B5A2A"/>
    <w:rsid w:val="009B5CD8"/>
    <w:rsid w:val="009B5F59"/>
    <w:rsid w:val="009B6250"/>
    <w:rsid w:val="009B6A0E"/>
    <w:rsid w:val="009B6ECB"/>
    <w:rsid w:val="009B7321"/>
    <w:rsid w:val="009B7566"/>
    <w:rsid w:val="009B7B4C"/>
    <w:rsid w:val="009C0A08"/>
    <w:rsid w:val="009C0B8F"/>
    <w:rsid w:val="009C10FD"/>
    <w:rsid w:val="009C119E"/>
    <w:rsid w:val="009C1239"/>
    <w:rsid w:val="009C137C"/>
    <w:rsid w:val="009C13C4"/>
    <w:rsid w:val="009C1706"/>
    <w:rsid w:val="009C1ECF"/>
    <w:rsid w:val="009C2934"/>
    <w:rsid w:val="009C2A7D"/>
    <w:rsid w:val="009C395D"/>
    <w:rsid w:val="009C428C"/>
    <w:rsid w:val="009C4B34"/>
    <w:rsid w:val="009C546F"/>
    <w:rsid w:val="009C5656"/>
    <w:rsid w:val="009C5A68"/>
    <w:rsid w:val="009C6081"/>
    <w:rsid w:val="009C63D4"/>
    <w:rsid w:val="009C6B01"/>
    <w:rsid w:val="009C6B47"/>
    <w:rsid w:val="009C6E03"/>
    <w:rsid w:val="009C6E83"/>
    <w:rsid w:val="009C7C89"/>
    <w:rsid w:val="009D0248"/>
    <w:rsid w:val="009D036D"/>
    <w:rsid w:val="009D06CE"/>
    <w:rsid w:val="009D06D6"/>
    <w:rsid w:val="009D10F1"/>
    <w:rsid w:val="009D1130"/>
    <w:rsid w:val="009D1215"/>
    <w:rsid w:val="009D173D"/>
    <w:rsid w:val="009D1813"/>
    <w:rsid w:val="009D1920"/>
    <w:rsid w:val="009D1C3A"/>
    <w:rsid w:val="009D1FAE"/>
    <w:rsid w:val="009D268E"/>
    <w:rsid w:val="009D2783"/>
    <w:rsid w:val="009D284E"/>
    <w:rsid w:val="009D32EB"/>
    <w:rsid w:val="009D373E"/>
    <w:rsid w:val="009D3842"/>
    <w:rsid w:val="009D3CDA"/>
    <w:rsid w:val="009D4999"/>
    <w:rsid w:val="009D4CD4"/>
    <w:rsid w:val="009D56C4"/>
    <w:rsid w:val="009D579A"/>
    <w:rsid w:val="009D5874"/>
    <w:rsid w:val="009D5C6A"/>
    <w:rsid w:val="009D5C9B"/>
    <w:rsid w:val="009D5D3D"/>
    <w:rsid w:val="009D5D7C"/>
    <w:rsid w:val="009D60DC"/>
    <w:rsid w:val="009D64DE"/>
    <w:rsid w:val="009D6584"/>
    <w:rsid w:val="009D6A9C"/>
    <w:rsid w:val="009D705C"/>
    <w:rsid w:val="009D708D"/>
    <w:rsid w:val="009D71FF"/>
    <w:rsid w:val="009D7572"/>
    <w:rsid w:val="009D75EE"/>
    <w:rsid w:val="009D7844"/>
    <w:rsid w:val="009D7CA8"/>
    <w:rsid w:val="009D7F34"/>
    <w:rsid w:val="009E0113"/>
    <w:rsid w:val="009E02CB"/>
    <w:rsid w:val="009E0383"/>
    <w:rsid w:val="009E081C"/>
    <w:rsid w:val="009E0AC9"/>
    <w:rsid w:val="009E0BB4"/>
    <w:rsid w:val="009E19DA"/>
    <w:rsid w:val="009E2035"/>
    <w:rsid w:val="009E2A26"/>
    <w:rsid w:val="009E2C4D"/>
    <w:rsid w:val="009E2DD1"/>
    <w:rsid w:val="009E3754"/>
    <w:rsid w:val="009E3AB9"/>
    <w:rsid w:val="009E3CE8"/>
    <w:rsid w:val="009E3DC0"/>
    <w:rsid w:val="009E3F71"/>
    <w:rsid w:val="009E3F75"/>
    <w:rsid w:val="009E401E"/>
    <w:rsid w:val="009E466A"/>
    <w:rsid w:val="009E4A9F"/>
    <w:rsid w:val="009E4F44"/>
    <w:rsid w:val="009E51F4"/>
    <w:rsid w:val="009E6265"/>
    <w:rsid w:val="009E62EF"/>
    <w:rsid w:val="009E632B"/>
    <w:rsid w:val="009E69A3"/>
    <w:rsid w:val="009E723A"/>
    <w:rsid w:val="009E728C"/>
    <w:rsid w:val="009E7CB3"/>
    <w:rsid w:val="009E7CEC"/>
    <w:rsid w:val="009E7F16"/>
    <w:rsid w:val="009E7FB1"/>
    <w:rsid w:val="009F038A"/>
    <w:rsid w:val="009F0EDE"/>
    <w:rsid w:val="009F12FD"/>
    <w:rsid w:val="009F15FD"/>
    <w:rsid w:val="009F183F"/>
    <w:rsid w:val="009F1F74"/>
    <w:rsid w:val="009F2531"/>
    <w:rsid w:val="009F2534"/>
    <w:rsid w:val="009F2649"/>
    <w:rsid w:val="009F3E3F"/>
    <w:rsid w:val="009F4269"/>
    <w:rsid w:val="009F4472"/>
    <w:rsid w:val="009F469A"/>
    <w:rsid w:val="009F4878"/>
    <w:rsid w:val="009F50C2"/>
    <w:rsid w:val="009F5673"/>
    <w:rsid w:val="009F6007"/>
    <w:rsid w:val="009F617B"/>
    <w:rsid w:val="009F632B"/>
    <w:rsid w:val="009F6BB2"/>
    <w:rsid w:val="009F6BC3"/>
    <w:rsid w:val="009F6FEF"/>
    <w:rsid w:val="009F78E4"/>
    <w:rsid w:val="009F7FD6"/>
    <w:rsid w:val="00A001DE"/>
    <w:rsid w:val="00A00993"/>
    <w:rsid w:val="00A00EB0"/>
    <w:rsid w:val="00A00F8B"/>
    <w:rsid w:val="00A0108E"/>
    <w:rsid w:val="00A0132A"/>
    <w:rsid w:val="00A015EE"/>
    <w:rsid w:val="00A01AE5"/>
    <w:rsid w:val="00A02393"/>
    <w:rsid w:val="00A02482"/>
    <w:rsid w:val="00A02786"/>
    <w:rsid w:val="00A02EBA"/>
    <w:rsid w:val="00A038A9"/>
    <w:rsid w:val="00A0399B"/>
    <w:rsid w:val="00A039CC"/>
    <w:rsid w:val="00A0409D"/>
    <w:rsid w:val="00A0418F"/>
    <w:rsid w:val="00A0422E"/>
    <w:rsid w:val="00A04F04"/>
    <w:rsid w:val="00A04F82"/>
    <w:rsid w:val="00A05172"/>
    <w:rsid w:val="00A051BE"/>
    <w:rsid w:val="00A05BB8"/>
    <w:rsid w:val="00A05D4B"/>
    <w:rsid w:val="00A062D7"/>
    <w:rsid w:val="00A06557"/>
    <w:rsid w:val="00A073FE"/>
    <w:rsid w:val="00A07B23"/>
    <w:rsid w:val="00A07C43"/>
    <w:rsid w:val="00A07DFC"/>
    <w:rsid w:val="00A103F3"/>
    <w:rsid w:val="00A1063B"/>
    <w:rsid w:val="00A10783"/>
    <w:rsid w:val="00A108E2"/>
    <w:rsid w:val="00A11FC7"/>
    <w:rsid w:val="00A1291C"/>
    <w:rsid w:val="00A130CA"/>
    <w:rsid w:val="00A1394C"/>
    <w:rsid w:val="00A1398B"/>
    <w:rsid w:val="00A146C1"/>
    <w:rsid w:val="00A14B6C"/>
    <w:rsid w:val="00A14E6C"/>
    <w:rsid w:val="00A14F4F"/>
    <w:rsid w:val="00A15007"/>
    <w:rsid w:val="00A15052"/>
    <w:rsid w:val="00A151FF"/>
    <w:rsid w:val="00A15CFE"/>
    <w:rsid w:val="00A15D05"/>
    <w:rsid w:val="00A15E2D"/>
    <w:rsid w:val="00A162B5"/>
    <w:rsid w:val="00A1643C"/>
    <w:rsid w:val="00A164C8"/>
    <w:rsid w:val="00A1675F"/>
    <w:rsid w:val="00A16922"/>
    <w:rsid w:val="00A171A5"/>
    <w:rsid w:val="00A176B9"/>
    <w:rsid w:val="00A20001"/>
    <w:rsid w:val="00A20230"/>
    <w:rsid w:val="00A205C6"/>
    <w:rsid w:val="00A20702"/>
    <w:rsid w:val="00A210D0"/>
    <w:rsid w:val="00A21304"/>
    <w:rsid w:val="00A2137D"/>
    <w:rsid w:val="00A2139F"/>
    <w:rsid w:val="00A2145D"/>
    <w:rsid w:val="00A21632"/>
    <w:rsid w:val="00A21A51"/>
    <w:rsid w:val="00A21DAB"/>
    <w:rsid w:val="00A21E0D"/>
    <w:rsid w:val="00A221CB"/>
    <w:rsid w:val="00A22F38"/>
    <w:rsid w:val="00A22F7A"/>
    <w:rsid w:val="00A22FE9"/>
    <w:rsid w:val="00A23AE8"/>
    <w:rsid w:val="00A23DF3"/>
    <w:rsid w:val="00A24B17"/>
    <w:rsid w:val="00A25A35"/>
    <w:rsid w:val="00A25C13"/>
    <w:rsid w:val="00A25C1F"/>
    <w:rsid w:val="00A265E6"/>
    <w:rsid w:val="00A26C8E"/>
    <w:rsid w:val="00A2709B"/>
    <w:rsid w:val="00A279D2"/>
    <w:rsid w:val="00A27AD5"/>
    <w:rsid w:val="00A27B0E"/>
    <w:rsid w:val="00A304F3"/>
    <w:rsid w:val="00A3079A"/>
    <w:rsid w:val="00A30AB9"/>
    <w:rsid w:val="00A3102D"/>
    <w:rsid w:val="00A31265"/>
    <w:rsid w:val="00A3138F"/>
    <w:rsid w:val="00A31A70"/>
    <w:rsid w:val="00A320F2"/>
    <w:rsid w:val="00A3212B"/>
    <w:rsid w:val="00A32568"/>
    <w:rsid w:val="00A3269C"/>
    <w:rsid w:val="00A329DE"/>
    <w:rsid w:val="00A32C19"/>
    <w:rsid w:val="00A32FE9"/>
    <w:rsid w:val="00A33127"/>
    <w:rsid w:val="00A333F5"/>
    <w:rsid w:val="00A3370D"/>
    <w:rsid w:val="00A338C0"/>
    <w:rsid w:val="00A339B1"/>
    <w:rsid w:val="00A33B55"/>
    <w:rsid w:val="00A33C34"/>
    <w:rsid w:val="00A33DFA"/>
    <w:rsid w:val="00A33EED"/>
    <w:rsid w:val="00A34186"/>
    <w:rsid w:val="00A344F8"/>
    <w:rsid w:val="00A34663"/>
    <w:rsid w:val="00A346E0"/>
    <w:rsid w:val="00A34C90"/>
    <w:rsid w:val="00A34FF2"/>
    <w:rsid w:val="00A35724"/>
    <w:rsid w:val="00A3588A"/>
    <w:rsid w:val="00A35F16"/>
    <w:rsid w:val="00A36695"/>
    <w:rsid w:val="00A3688E"/>
    <w:rsid w:val="00A36B20"/>
    <w:rsid w:val="00A36FB0"/>
    <w:rsid w:val="00A37023"/>
    <w:rsid w:val="00A371C2"/>
    <w:rsid w:val="00A37818"/>
    <w:rsid w:val="00A37B93"/>
    <w:rsid w:val="00A40722"/>
    <w:rsid w:val="00A40A3C"/>
    <w:rsid w:val="00A40E56"/>
    <w:rsid w:val="00A41586"/>
    <w:rsid w:val="00A417F3"/>
    <w:rsid w:val="00A41B62"/>
    <w:rsid w:val="00A42483"/>
    <w:rsid w:val="00A42A3C"/>
    <w:rsid w:val="00A42B8D"/>
    <w:rsid w:val="00A4335B"/>
    <w:rsid w:val="00A4343B"/>
    <w:rsid w:val="00A43ABF"/>
    <w:rsid w:val="00A43F23"/>
    <w:rsid w:val="00A43FC3"/>
    <w:rsid w:val="00A44260"/>
    <w:rsid w:val="00A442EB"/>
    <w:rsid w:val="00A44319"/>
    <w:rsid w:val="00A4459A"/>
    <w:rsid w:val="00A44655"/>
    <w:rsid w:val="00A44AF2"/>
    <w:rsid w:val="00A44D03"/>
    <w:rsid w:val="00A44D7E"/>
    <w:rsid w:val="00A452E5"/>
    <w:rsid w:val="00A4532B"/>
    <w:rsid w:val="00A4545F"/>
    <w:rsid w:val="00A458C8"/>
    <w:rsid w:val="00A462F8"/>
    <w:rsid w:val="00A468EE"/>
    <w:rsid w:val="00A46B76"/>
    <w:rsid w:val="00A46D27"/>
    <w:rsid w:val="00A4730B"/>
    <w:rsid w:val="00A479DE"/>
    <w:rsid w:val="00A47A4F"/>
    <w:rsid w:val="00A47C1F"/>
    <w:rsid w:val="00A5026C"/>
    <w:rsid w:val="00A50355"/>
    <w:rsid w:val="00A50417"/>
    <w:rsid w:val="00A50A92"/>
    <w:rsid w:val="00A50E7C"/>
    <w:rsid w:val="00A51188"/>
    <w:rsid w:val="00A51290"/>
    <w:rsid w:val="00A51558"/>
    <w:rsid w:val="00A51AC5"/>
    <w:rsid w:val="00A51C36"/>
    <w:rsid w:val="00A51F26"/>
    <w:rsid w:val="00A51FFE"/>
    <w:rsid w:val="00A523DD"/>
    <w:rsid w:val="00A52611"/>
    <w:rsid w:val="00A52ACD"/>
    <w:rsid w:val="00A531FE"/>
    <w:rsid w:val="00A53AD5"/>
    <w:rsid w:val="00A53D20"/>
    <w:rsid w:val="00A5417A"/>
    <w:rsid w:val="00A546B5"/>
    <w:rsid w:val="00A54ABF"/>
    <w:rsid w:val="00A54B36"/>
    <w:rsid w:val="00A554F5"/>
    <w:rsid w:val="00A55A5F"/>
    <w:rsid w:val="00A55CAB"/>
    <w:rsid w:val="00A55D44"/>
    <w:rsid w:val="00A562BA"/>
    <w:rsid w:val="00A564B8"/>
    <w:rsid w:val="00A56A47"/>
    <w:rsid w:val="00A56CFF"/>
    <w:rsid w:val="00A56E8C"/>
    <w:rsid w:val="00A5751A"/>
    <w:rsid w:val="00A5774A"/>
    <w:rsid w:val="00A5786D"/>
    <w:rsid w:val="00A57CC1"/>
    <w:rsid w:val="00A57EE8"/>
    <w:rsid w:val="00A60128"/>
    <w:rsid w:val="00A60B1E"/>
    <w:rsid w:val="00A61158"/>
    <w:rsid w:val="00A62CBF"/>
    <w:rsid w:val="00A62DBF"/>
    <w:rsid w:val="00A62F01"/>
    <w:rsid w:val="00A635B4"/>
    <w:rsid w:val="00A6360B"/>
    <w:rsid w:val="00A63632"/>
    <w:rsid w:val="00A63806"/>
    <w:rsid w:val="00A63891"/>
    <w:rsid w:val="00A64423"/>
    <w:rsid w:val="00A64482"/>
    <w:rsid w:val="00A64DBF"/>
    <w:rsid w:val="00A64DC2"/>
    <w:rsid w:val="00A65B44"/>
    <w:rsid w:val="00A6615A"/>
    <w:rsid w:val="00A66290"/>
    <w:rsid w:val="00A6682C"/>
    <w:rsid w:val="00A66887"/>
    <w:rsid w:val="00A66924"/>
    <w:rsid w:val="00A669D0"/>
    <w:rsid w:val="00A669F0"/>
    <w:rsid w:val="00A67E08"/>
    <w:rsid w:val="00A700D8"/>
    <w:rsid w:val="00A704DF"/>
    <w:rsid w:val="00A715E1"/>
    <w:rsid w:val="00A71832"/>
    <w:rsid w:val="00A71878"/>
    <w:rsid w:val="00A7226F"/>
    <w:rsid w:val="00A72320"/>
    <w:rsid w:val="00A72CFE"/>
    <w:rsid w:val="00A72E07"/>
    <w:rsid w:val="00A731C5"/>
    <w:rsid w:val="00A733E3"/>
    <w:rsid w:val="00A7376D"/>
    <w:rsid w:val="00A73DA9"/>
    <w:rsid w:val="00A73F65"/>
    <w:rsid w:val="00A73FCA"/>
    <w:rsid w:val="00A742F3"/>
    <w:rsid w:val="00A746B1"/>
    <w:rsid w:val="00A7499B"/>
    <w:rsid w:val="00A7507D"/>
    <w:rsid w:val="00A75661"/>
    <w:rsid w:val="00A75C58"/>
    <w:rsid w:val="00A76452"/>
    <w:rsid w:val="00A766FC"/>
    <w:rsid w:val="00A76D98"/>
    <w:rsid w:val="00A76F01"/>
    <w:rsid w:val="00A7741F"/>
    <w:rsid w:val="00A775F7"/>
    <w:rsid w:val="00A77780"/>
    <w:rsid w:val="00A77F09"/>
    <w:rsid w:val="00A8014A"/>
    <w:rsid w:val="00A80288"/>
    <w:rsid w:val="00A80752"/>
    <w:rsid w:val="00A807D1"/>
    <w:rsid w:val="00A80A63"/>
    <w:rsid w:val="00A80C2A"/>
    <w:rsid w:val="00A80E7C"/>
    <w:rsid w:val="00A811E6"/>
    <w:rsid w:val="00A813EA"/>
    <w:rsid w:val="00A81D49"/>
    <w:rsid w:val="00A82454"/>
    <w:rsid w:val="00A82671"/>
    <w:rsid w:val="00A827E6"/>
    <w:rsid w:val="00A82A73"/>
    <w:rsid w:val="00A83FDF"/>
    <w:rsid w:val="00A84196"/>
    <w:rsid w:val="00A84633"/>
    <w:rsid w:val="00A84750"/>
    <w:rsid w:val="00A8488D"/>
    <w:rsid w:val="00A84DFB"/>
    <w:rsid w:val="00A84F08"/>
    <w:rsid w:val="00A84F27"/>
    <w:rsid w:val="00A85034"/>
    <w:rsid w:val="00A85561"/>
    <w:rsid w:val="00A855A8"/>
    <w:rsid w:val="00A855B2"/>
    <w:rsid w:val="00A85719"/>
    <w:rsid w:val="00A85839"/>
    <w:rsid w:val="00A85CB9"/>
    <w:rsid w:val="00A86176"/>
    <w:rsid w:val="00A8682A"/>
    <w:rsid w:val="00A86F94"/>
    <w:rsid w:val="00A871D3"/>
    <w:rsid w:val="00A873BB"/>
    <w:rsid w:val="00A87ED9"/>
    <w:rsid w:val="00A9020E"/>
    <w:rsid w:val="00A905EB"/>
    <w:rsid w:val="00A90C5E"/>
    <w:rsid w:val="00A91384"/>
    <w:rsid w:val="00A918C8"/>
    <w:rsid w:val="00A91A96"/>
    <w:rsid w:val="00A91B82"/>
    <w:rsid w:val="00A91BB3"/>
    <w:rsid w:val="00A92475"/>
    <w:rsid w:val="00A9291D"/>
    <w:rsid w:val="00A93F0C"/>
    <w:rsid w:val="00A93F7C"/>
    <w:rsid w:val="00A9401B"/>
    <w:rsid w:val="00A94165"/>
    <w:rsid w:val="00A94168"/>
    <w:rsid w:val="00A9439C"/>
    <w:rsid w:val="00A9473A"/>
    <w:rsid w:val="00A947D9"/>
    <w:rsid w:val="00A94A36"/>
    <w:rsid w:val="00A94BE8"/>
    <w:rsid w:val="00A9537B"/>
    <w:rsid w:val="00A9547F"/>
    <w:rsid w:val="00A957C4"/>
    <w:rsid w:val="00A95EBC"/>
    <w:rsid w:val="00A96437"/>
    <w:rsid w:val="00A97061"/>
    <w:rsid w:val="00A9769F"/>
    <w:rsid w:val="00AA04AC"/>
    <w:rsid w:val="00AA08C3"/>
    <w:rsid w:val="00AA0D63"/>
    <w:rsid w:val="00AA12F6"/>
    <w:rsid w:val="00AA21D0"/>
    <w:rsid w:val="00AA25D2"/>
    <w:rsid w:val="00AA2A37"/>
    <w:rsid w:val="00AA2E78"/>
    <w:rsid w:val="00AA3513"/>
    <w:rsid w:val="00AA3D2E"/>
    <w:rsid w:val="00AA3D5F"/>
    <w:rsid w:val="00AA47EC"/>
    <w:rsid w:val="00AA4878"/>
    <w:rsid w:val="00AA496B"/>
    <w:rsid w:val="00AA53F8"/>
    <w:rsid w:val="00AA5B20"/>
    <w:rsid w:val="00AA5B55"/>
    <w:rsid w:val="00AA6033"/>
    <w:rsid w:val="00AA63D8"/>
    <w:rsid w:val="00AA66AB"/>
    <w:rsid w:val="00AA6760"/>
    <w:rsid w:val="00AA692E"/>
    <w:rsid w:val="00AA6A1F"/>
    <w:rsid w:val="00AA6F26"/>
    <w:rsid w:val="00AA72CE"/>
    <w:rsid w:val="00AB04CA"/>
    <w:rsid w:val="00AB056D"/>
    <w:rsid w:val="00AB0778"/>
    <w:rsid w:val="00AB0CB6"/>
    <w:rsid w:val="00AB0E09"/>
    <w:rsid w:val="00AB1C7B"/>
    <w:rsid w:val="00AB2015"/>
    <w:rsid w:val="00AB235C"/>
    <w:rsid w:val="00AB2490"/>
    <w:rsid w:val="00AB256D"/>
    <w:rsid w:val="00AB26EE"/>
    <w:rsid w:val="00AB2C78"/>
    <w:rsid w:val="00AB2FFC"/>
    <w:rsid w:val="00AB3289"/>
    <w:rsid w:val="00AB34C2"/>
    <w:rsid w:val="00AB35C8"/>
    <w:rsid w:val="00AB370A"/>
    <w:rsid w:val="00AB3DEA"/>
    <w:rsid w:val="00AB4117"/>
    <w:rsid w:val="00AB429F"/>
    <w:rsid w:val="00AB432E"/>
    <w:rsid w:val="00AB445E"/>
    <w:rsid w:val="00AB45CB"/>
    <w:rsid w:val="00AB47C3"/>
    <w:rsid w:val="00AB49C0"/>
    <w:rsid w:val="00AB4BE7"/>
    <w:rsid w:val="00AB4C12"/>
    <w:rsid w:val="00AB4D2B"/>
    <w:rsid w:val="00AB4D76"/>
    <w:rsid w:val="00AB547A"/>
    <w:rsid w:val="00AB58D1"/>
    <w:rsid w:val="00AB5935"/>
    <w:rsid w:val="00AB5A0E"/>
    <w:rsid w:val="00AB5B12"/>
    <w:rsid w:val="00AB5D94"/>
    <w:rsid w:val="00AB6031"/>
    <w:rsid w:val="00AB618C"/>
    <w:rsid w:val="00AB6379"/>
    <w:rsid w:val="00AB64E0"/>
    <w:rsid w:val="00AB68C5"/>
    <w:rsid w:val="00AB6925"/>
    <w:rsid w:val="00AB712F"/>
    <w:rsid w:val="00AB72B7"/>
    <w:rsid w:val="00AB7704"/>
    <w:rsid w:val="00AB7826"/>
    <w:rsid w:val="00AC0208"/>
    <w:rsid w:val="00AC0769"/>
    <w:rsid w:val="00AC091D"/>
    <w:rsid w:val="00AC0E44"/>
    <w:rsid w:val="00AC116E"/>
    <w:rsid w:val="00AC1297"/>
    <w:rsid w:val="00AC1457"/>
    <w:rsid w:val="00AC1599"/>
    <w:rsid w:val="00AC16D7"/>
    <w:rsid w:val="00AC1D01"/>
    <w:rsid w:val="00AC2174"/>
    <w:rsid w:val="00AC2E89"/>
    <w:rsid w:val="00AC3106"/>
    <w:rsid w:val="00AC330C"/>
    <w:rsid w:val="00AC47BF"/>
    <w:rsid w:val="00AC4A43"/>
    <w:rsid w:val="00AC4D20"/>
    <w:rsid w:val="00AC4E3E"/>
    <w:rsid w:val="00AC5022"/>
    <w:rsid w:val="00AC54E1"/>
    <w:rsid w:val="00AC5AB3"/>
    <w:rsid w:val="00AC638B"/>
    <w:rsid w:val="00AC6561"/>
    <w:rsid w:val="00AC66A8"/>
    <w:rsid w:val="00AC6702"/>
    <w:rsid w:val="00AC742D"/>
    <w:rsid w:val="00AC76A1"/>
    <w:rsid w:val="00AC7CC0"/>
    <w:rsid w:val="00AD0402"/>
    <w:rsid w:val="00AD1C35"/>
    <w:rsid w:val="00AD1E04"/>
    <w:rsid w:val="00AD2130"/>
    <w:rsid w:val="00AD2562"/>
    <w:rsid w:val="00AD25B6"/>
    <w:rsid w:val="00AD327A"/>
    <w:rsid w:val="00AD34F2"/>
    <w:rsid w:val="00AD376A"/>
    <w:rsid w:val="00AD38DB"/>
    <w:rsid w:val="00AD439F"/>
    <w:rsid w:val="00AD44D3"/>
    <w:rsid w:val="00AD45B3"/>
    <w:rsid w:val="00AD47B2"/>
    <w:rsid w:val="00AD4A47"/>
    <w:rsid w:val="00AD4E8A"/>
    <w:rsid w:val="00AD5199"/>
    <w:rsid w:val="00AD525D"/>
    <w:rsid w:val="00AD53A7"/>
    <w:rsid w:val="00AD5441"/>
    <w:rsid w:val="00AD5627"/>
    <w:rsid w:val="00AD5686"/>
    <w:rsid w:val="00AD57BC"/>
    <w:rsid w:val="00AD609E"/>
    <w:rsid w:val="00AD6795"/>
    <w:rsid w:val="00AD67D8"/>
    <w:rsid w:val="00AD69D5"/>
    <w:rsid w:val="00AD7176"/>
    <w:rsid w:val="00AD7AF4"/>
    <w:rsid w:val="00AD7CBC"/>
    <w:rsid w:val="00AD7F9D"/>
    <w:rsid w:val="00AE0053"/>
    <w:rsid w:val="00AE0078"/>
    <w:rsid w:val="00AE0878"/>
    <w:rsid w:val="00AE0910"/>
    <w:rsid w:val="00AE09BF"/>
    <w:rsid w:val="00AE0DA8"/>
    <w:rsid w:val="00AE1132"/>
    <w:rsid w:val="00AE12C6"/>
    <w:rsid w:val="00AE1462"/>
    <w:rsid w:val="00AE1674"/>
    <w:rsid w:val="00AE1A3D"/>
    <w:rsid w:val="00AE1CA2"/>
    <w:rsid w:val="00AE1E14"/>
    <w:rsid w:val="00AE21E1"/>
    <w:rsid w:val="00AE22AF"/>
    <w:rsid w:val="00AE25DE"/>
    <w:rsid w:val="00AE26C0"/>
    <w:rsid w:val="00AE28D0"/>
    <w:rsid w:val="00AE32C4"/>
    <w:rsid w:val="00AE3881"/>
    <w:rsid w:val="00AE3E84"/>
    <w:rsid w:val="00AE42BB"/>
    <w:rsid w:val="00AE4332"/>
    <w:rsid w:val="00AE4960"/>
    <w:rsid w:val="00AE4CE3"/>
    <w:rsid w:val="00AE4D63"/>
    <w:rsid w:val="00AE4F44"/>
    <w:rsid w:val="00AE5301"/>
    <w:rsid w:val="00AE5330"/>
    <w:rsid w:val="00AE5755"/>
    <w:rsid w:val="00AE6020"/>
    <w:rsid w:val="00AE638B"/>
    <w:rsid w:val="00AE690C"/>
    <w:rsid w:val="00AE6BA5"/>
    <w:rsid w:val="00AE7161"/>
    <w:rsid w:val="00AF0283"/>
    <w:rsid w:val="00AF09A4"/>
    <w:rsid w:val="00AF0A33"/>
    <w:rsid w:val="00AF0A7A"/>
    <w:rsid w:val="00AF0D80"/>
    <w:rsid w:val="00AF1549"/>
    <w:rsid w:val="00AF19F5"/>
    <w:rsid w:val="00AF1D9C"/>
    <w:rsid w:val="00AF1E79"/>
    <w:rsid w:val="00AF1F2A"/>
    <w:rsid w:val="00AF2021"/>
    <w:rsid w:val="00AF205E"/>
    <w:rsid w:val="00AF20CA"/>
    <w:rsid w:val="00AF263D"/>
    <w:rsid w:val="00AF2771"/>
    <w:rsid w:val="00AF2845"/>
    <w:rsid w:val="00AF291E"/>
    <w:rsid w:val="00AF2B66"/>
    <w:rsid w:val="00AF320C"/>
    <w:rsid w:val="00AF3364"/>
    <w:rsid w:val="00AF3B64"/>
    <w:rsid w:val="00AF41A8"/>
    <w:rsid w:val="00AF42DE"/>
    <w:rsid w:val="00AF4544"/>
    <w:rsid w:val="00AF45F0"/>
    <w:rsid w:val="00AF461D"/>
    <w:rsid w:val="00AF4C9C"/>
    <w:rsid w:val="00AF50C9"/>
    <w:rsid w:val="00AF53E9"/>
    <w:rsid w:val="00AF554F"/>
    <w:rsid w:val="00AF5AB8"/>
    <w:rsid w:val="00AF5FB0"/>
    <w:rsid w:val="00AF630F"/>
    <w:rsid w:val="00AF6441"/>
    <w:rsid w:val="00AF67E0"/>
    <w:rsid w:val="00AF6A3F"/>
    <w:rsid w:val="00AF6AE1"/>
    <w:rsid w:val="00AF6B38"/>
    <w:rsid w:val="00AF6B69"/>
    <w:rsid w:val="00AF71AC"/>
    <w:rsid w:val="00AF7933"/>
    <w:rsid w:val="00B000BF"/>
    <w:rsid w:val="00B0029A"/>
    <w:rsid w:val="00B00950"/>
    <w:rsid w:val="00B00BEB"/>
    <w:rsid w:val="00B01424"/>
    <w:rsid w:val="00B014EB"/>
    <w:rsid w:val="00B01719"/>
    <w:rsid w:val="00B019BA"/>
    <w:rsid w:val="00B02204"/>
    <w:rsid w:val="00B02379"/>
    <w:rsid w:val="00B0241B"/>
    <w:rsid w:val="00B02491"/>
    <w:rsid w:val="00B032A2"/>
    <w:rsid w:val="00B0347C"/>
    <w:rsid w:val="00B03772"/>
    <w:rsid w:val="00B03A56"/>
    <w:rsid w:val="00B03EDF"/>
    <w:rsid w:val="00B04166"/>
    <w:rsid w:val="00B0469E"/>
    <w:rsid w:val="00B048CA"/>
    <w:rsid w:val="00B04F73"/>
    <w:rsid w:val="00B053F8"/>
    <w:rsid w:val="00B05731"/>
    <w:rsid w:val="00B0579E"/>
    <w:rsid w:val="00B058D1"/>
    <w:rsid w:val="00B060B9"/>
    <w:rsid w:val="00B062AB"/>
    <w:rsid w:val="00B065D4"/>
    <w:rsid w:val="00B06954"/>
    <w:rsid w:val="00B07B4D"/>
    <w:rsid w:val="00B07B9D"/>
    <w:rsid w:val="00B07C10"/>
    <w:rsid w:val="00B102A8"/>
    <w:rsid w:val="00B10AA4"/>
    <w:rsid w:val="00B11885"/>
    <w:rsid w:val="00B1224A"/>
    <w:rsid w:val="00B123A4"/>
    <w:rsid w:val="00B127D1"/>
    <w:rsid w:val="00B12ADE"/>
    <w:rsid w:val="00B134AA"/>
    <w:rsid w:val="00B13539"/>
    <w:rsid w:val="00B138C8"/>
    <w:rsid w:val="00B14663"/>
    <w:rsid w:val="00B14A53"/>
    <w:rsid w:val="00B14CAD"/>
    <w:rsid w:val="00B14E97"/>
    <w:rsid w:val="00B14EB4"/>
    <w:rsid w:val="00B1539B"/>
    <w:rsid w:val="00B157F7"/>
    <w:rsid w:val="00B15C48"/>
    <w:rsid w:val="00B15D4B"/>
    <w:rsid w:val="00B16139"/>
    <w:rsid w:val="00B16140"/>
    <w:rsid w:val="00B16267"/>
    <w:rsid w:val="00B1632C"/>
    <w:rsid w:val="00B1648F"/>
    <w:rsid w:val="00B1667E"/>
    <w:rsid w:val="00B167AA"/>
    <w:rsid w:val="00B16B51"/>
    <w:rsid w:val="00B16FC9"/>
    <w:rsid w:val="00B17018"/>
    <w:rsid w:val="00B1746A"/>
    <w:rsid w:val="00B174B0"/>
    <w:rsid w:val="00B20568"/>
    <w:rsid w:val="00B20B64"/>
    <w:rsid w:val="00B20FF3"/>
    <w:rsid w:val="00B21782"/>
    <w:rsid w:val="00B219FD"/>
    <w:rsid w:val="00B225C3"/>
    <w:rsid w:val="00B228E4"/>
    <w:rsid w:val="00B22960"/>
    <w:rsid w:val="00B22A64"/>
    <w:rsid w:val="00B22E36"/>
    <w:rsid w:val="00B22F91"/>
    <w:rsid w:val="00B22FF5"/>
    <w:rsid w:val="00B230C6"/>
    <w:rsid w:val="00B23182"/>
    <w:rsid w:val="00B241D4"/>
    <w:rsid w:val="00B24A96"/>
    <w:rsid w:val="00B24BCC"/>
    <w:rsid w:val="00B24C80"/>
    <w:rsid w:val="00B24CAB"/>
    <w:rsid w:val="00B24D7A"/>
    <w:rsid w:val="00B251C8"/>
    <w:rsid w:val="00B25768"/>
    <w:rsid w:val="00B25906"/>
    <w:rsid w:val="00B25B4D"/>
    <w:rsid w:val="00B26476"/>
    <w:rsid w:val="00B26877"/>
    <w:rsid w:val="00B26883"/>
    <w:rsid w:val="00B26E66"/>
    <w:rsid w:val="00B26FE2"/>
    <w:rsid w:val="00B27356"/>
    <w:rsid w:val="00B274CC"/>
    <w:rsid w:val="00B27640"/>
    <w:rsid w:val="00B2766B"/>
    <w:rsid w:val="00B27CCD"/>
    <w:rsid w:val="00B27CD9"/>
    <w:rsid w:val="00B27E28"/>
    <w:rsid w:val="00B30470"/>
    <w:rsid w:val="00B30A07"/>
    <w:rsid w:val="00B30AAF"/>
    <w:rsid w:val="00B30F8D"/>
    <w:rsid w:val="00B31954"/>
    <w:rsid w:val="00B3216D"/>
    <w:rsid w:val="00B32520"/>
    <w:rsid w:val="00B3270B"/>
    <w:rsid w:val="00B32777"/>
    <w:rsid w:val="00B3294D"/>
    <w:rsid w:val="00B330F1"/>
    <w:rsid w:val="00B3339B"/>
    <w:rsid w:val="00B336BD"/>
    <w:rsid w:val="00B33840"/>
    <w:rsid w:val="00B33C72"/>
    <w:rsid w:val="00B34351"/>
    <w:rsid w:val="00B34396"/>
    <w:rsid w:val="00B34880"/>
    <w:rsid w:val="00B34A3B"/>
    <w:rsid w:val="00B34CB0"/>
    <w:rsid w:val="00B34D23"/>
    <w:rsid w:val="00B35145"/>
    <w:rsid w:val="00B3554C"/>
    <w:rsid w:val="00B35FDE"/>
    <w:rsid w:val="00B363BB"/>
    <w:rsid w:val="00B3664A"/>
    <w:rsid w:val="00B36776"/>
    <w:rsid w:val="00B36874"/>
    <w:rsid w:val="00B36890"/>
    <w:rsid w:val="00B36993"/>
    <w:rsid w:val="00B36F30"/>
    <w:rsid w:val="00B36F77"/>
    <w:rsid w:val="00B37A50"/>
    <w:rsid w:val="00B37CEE"/>
    <w:rsid w:val="00B37ED9"/>
    <w:rsid w:val="00B37FD9"/>
    <w:rsid w:val="00B407E0"/>
    <w:rsid w:val="00B4127C"/>
    <w:rsid w:val="00B413DA"/>
    <w:rsid w:val="00B41737"/>
    <w:rsid w:val="00B41847"/>
    <w:rsid w:val="00B41D8C"/>
    <w:rsid w:val="00B41EF7"/>
    <w:rsid w:val="00B4207E"/>
    <w:rsid w:val="00B422AC"/>
    <w:rsid w:val="00B42309"/>
    <w:rsid w:val="00B42368"/>
    <w:rsid w:val="00B424E2"/>
    <w:rsid w:val="00B42711"/>
    <w:rsid w:val="00B42C00"/>
    <w:rsid w:val="00B42E7B"/>
    <w:rsid w:val="00B42FED"/>
    <w:rsid w:val="00B43ADA"/>
    <w:rsid w:val="00B43BC3"/>
    <w:rsid w:val="00B4495C"/>
    <w:rsid w:val="00B45E4A"/>
    <w:rsid w:val="00B45EA6"/>
    <w:rsid w:val="00B45F25"/>
    <w:rsid w:val="00B461FF"/>
    <w:rsid w:val="00B4665F"/>
    <w:rsid w:val="00B4696E"/>
    <w:rsid w:val="00B46B8D"/>
    <w:rsid w:val="00B46F66"/>
    <w:rsid w:val="00B46FD8"/>
    <w:rsid w:val="00B47EF0"/>
    <w:rsid w:val="00B50B12"/>
    <w:rsid w:val="00B50BC2"/>
    <w:rsid w:val="00B514E3"/>
    <w:rsid w:val="00B51974"/>
    <w:rsid w:val="00B51B16"/>
    <w:rsid w:val="00B51D91"/>
    <w:rsid w:val="00B51DDA"/>
    <w:rsid w:val="00B53123"/>
    <w:rsid w:val="00B53519"/>
    <w:rsid w:val="00B53A80"/>
    <w:rsid w:val="00B546EA"/>
    <w:rsid w:val="00B54811"/>
    <w:rsid w:val="00B55395"/>
    <w:rsid w:val="00B5545A"/>
    <w:rsid w:val="00B559CB"/>
    <w:rsid w:val="00B56019"/>
    <w:rsid w:val="00B567FA"/>
    <w:rsid w:val="00B56966"/>
    <w:rsid w:val="00B56E86"/>
    <w:rsid w:val="00B56FC1"/>
    <w:rsid w:val="00B5703D"/>
    <w:rsid w:val="00B57445"/>
    <w:rsid w:val="00B57938"/>
    <w:rsid w:val="00B57A05"/>
    <w:rsid w:val="00B60959"/>
    <w:rsid w:val="00B61025"/>
    <w:rsid w:val="00B61979"/>
    <w:rsid w:val="00B61A63"/>
    <w:rsid w:val="00B61F2B"/>
    <w:rsid w:val="00B62015"/>
    <w:rsid w:val="00B6231D"/>
    <w:rsid w:val="00B62FA0"/>
    <w:rsid w:val="00B63366"/>
    <w:rsid w:val="00B6393C"/>
    <w:rsid w:val="00B639C7"/>
    <w:rsid w:val="00B63ADD"/>
    <w:rsid w:val="00B63DC2"/>
    <w:rsid w:val="00B63F80"/>
    <w:rsid w:val="00B640E9"/>
    <w:rsid w:val="00B642E4"/>
    <w:rsid w:val="00B64363"/>
    <w:rsid w:val="00B64561"/>
    <w:rsid w:val="00B648C7"/>
    <w:rsid w:val="00B65342"/>
    <w:rsid w:val="00B65AB2"/>
    <w:rsid w:val="00B65CC7"/>
    <w:rsid w:val="00B65E1E"/>
    <w:rsid w:val="00B661C6"/>
    <w:rsid w:val="00B669D4"/>
    <w:rsid w:val="00B669EC"/>
    <w:rsid w:val="00B67351"/>
    <w:rsid w:val="00B67BE7"/>
    <w:rsid w:val="00B67E54"/>
    <w:rsid w:val="00B702CD"/>
    <w:rsid w:val="00B70595"/>
    <w:rsid w:val="00B710ED"/>
    <w:rsid w:val="00B712C6"/>
    <w:rsid w:val="00B7168D"/>
    <w:rsid w:val="00B716D3"/>
    <w:rsid w:val="00B71741"/>
    <w:rsid w:val="00B71A1B"/>
    <w:rsid w:val="00B71F07"/>
    <w:rsid w:val="00B724D8"/>
    <w:rsid w:val="00B72AED"/>
    <w:rsid w:val="00B73434"/>
    <w:rsid w:val="00B73D0D"/>
    <w:rsid w:val="00B73D4F"/>
    <w:rsid w:val="00B74BBE"/>
    <w:rsid w:val="00B75B81"/>
    <w:rsid w:val="00B75C16"/>
    <w:rsid w:val="00B7650D"/>
    <w:rsid w:val="00B7674A"/>
    <w:rsid w:val="00B76B0E"/>
    <w:rsid w:val="00B76F69"/>
    <w:rsid w:val="00B771AD"/>
    <w:rsid w:val="00B77304"/>
    <w:rsid w:val="00B774DD"/>
    <w:rsid w:val="00B77F83"/>
    <w:rsid w:val="00B800BF"/>
    <w:rsid w:val="00B806B2"/>
    <w:rsid w:val="00B80BEA"/>
    <w:rsid w:val="00B80F22"/>
    <w:rsid w:val="00B80F72"/>
    <w:rsid w:val="00B81916"/>
    <w:rsid w:val="00B81BF2"/>
    <w:rsid w:val="00B81F4B"/>
    <w:rsid w:val="00B821CF"/>
    <w:rsid w:val="00B8243F"/>
    <w:rsid w:val="00B829C2"/>
    <w:rsid w:val="00B82C4F"/>
    <w:rsid w:val="00B8347F"/>
    <w:rsid w:val="00B83575"/>
    <w:rsid w:val="00B83A2B"/>
    <w:rsid w:val="00B84D7F"/>
    <w:rsid w:val="00B852C9"/>
    <w:rsid w:val="00B85820"/>
    <w:rsid w:val="00B85DBC"/>
    <w:rsid w:val="00B86006"/>
    <w:rsid w:val="00B8635A"/>
    <w:rsid w:val="00B865C1"/>
    <w:rsid w:val="00B86ABD"/>
    <w:rsid w:val="00B87586"/>
    <w:rsid w:val="00B877DE"/>
    <w:rsid w:val="00B8795D"/>
    <w:rsid w:val="00B87E02"/>
    <w:rsid w:val="00B90B09"/>
    <w:rsid w:val="00B911CF"/>
    <w:rsid w:val="00B911D4"/>
    <w:rsid w:val="00B91980"/>
    <w:rsid w:val="00B91B29"/>
    <w:rsid w:val="00B91BD8"/>
    <w:rsid w:val="00B91FB7"/>
    <w:rsid w:val="00B927FC"/>
    <w:rsid w:val="00B928D6"/>
    <w:rsid w:val="00B92E7C"/>
    <w:rsid w:val="00B9318C"/>
    <w:rsid w:val="00B93683"/>
    <w:rsid w:val="00B9409A"/>
    <w:rsid w:val="00B94179"/>
    <w:rsid w:val="00B94501"/>
    <w:rsid w:val="00B94B96"/>
    <w:rsid w:val="00B95143"/>
    <w:rsid w:val="00B95780"/>
    <w:rsid w:val="00B95E41"/>
    <w:rsid w:val="00B965B9"/>
    <w:rsid w:val="00B96820"/>
    <w:rsid w:val="00B96DEA"/>
    <w:rsid w:val="00B96EA2"/>
    <w:rsid w:val="00B970DF"/>
    <w:rsid w:val="00B971BC"/>
    <w:rsid w:val="00B978C3"/>
    <w:rsid w:val="00B97EF7"/>
    <w:rsid w:val="00BA0126"/>
    <w:rsid w:val="00BA01F8"/>
    <w:rsid w:val="00BA0203"/>
    <w:rsid w:val="00BA0270"/>
    <w:rsid w:val="00BA0AFA"/>
    <w:rsid w:val="00BA1009"/>
    <w:rsid w:val="00BA23E4"/>
    <w:rsid w:val="00BA2DD6"/>
    <w:rsid w:val="00BA3163"/>
    <w:rsid w:val="00BA33D1"/>
    <w:rsid w:val="00BA4038"/>
    <w:rsid w:val="00BA495E"/>
    <w:rsid w:val="00BA4F75"/>
    <w:rsid w:val="00BA59D9"/>
    <w:rsid w:val="00BA5F26"/>
    <w:rsid w:val="00BA6932"/>
    <w:rsid w:val="00BA7242"/>
    <w:rsid w:val="00BA7C94"/>
    <w:rsid w:val="00BB03C3"/>
    <w:rsid w:val="00BB0609"/>
    <w:rsid w:val="00BB0905"/>
    <w:rsid w:val="00BB0B3D"/>
    <w:rsid w:val="00BB179F"/>
    <w:rsid w:val="00BB1921"/>
    <w:rsid w:val="00BB1A45"/>
    <w:rsid w:val="00BB1BA2"/>
    <w:rsid w:val="00BB1DC9"/>
    <w:rsid w:val="00BB22B6"/>
    <w:rsid w:val="00BB2478"/>
    <w:rsid w:val="00BB269F"/>
    <w:rsid w:val="00BB30CC"/>
    <w:rsid w:val="00BB3171"/>
    <w:rsid w:val="00BB321C"/>
    <w:rsid w:val="00BB32D4"/>
    <w:rsid w:val="00BB338E"/>
    <w:rsid w:val="00BB3462"/>
    <w:rsid w:val="00BB355A"/>
    <w:rsid w:val="00BB36EC"/>
    <w:rsid w:val="00BB3B62"/>
    <w:rsid w:val="00BB3E45"/>
    <w:rsid w:val="00BB428D"/>
    <w:rsid w:val="00BB4436"/>
    <w:rsid w:val="00BB45E1"/>
    <w:rsid w:val="00BB46C9"/>
    <w:rsid w:val="00BB4E4E"/>
    <w:rsid w:val="00BB5798"/>
    <w:rsid w:val="00BB611D"/>
    <w:rsid w:val="00BB6412"/>
    <w:rsid w:val="00BB66A1"/>
    <w:rsid w:val="00BB66FC"/>
    <w:rsid w:val="00BB6B60"/>
    <w:rsid w:val="00BB6E55"/>
    <w:rsid w:val="00BB6FD5"/>
    <w:rsid w:val="00BB70EC"/>
    <w:rsid w:val="00BB7205"/>
    <w:rsid w:val="00BB7551"/>
    <w:rsid w:val="00BB79FD"/>
    <w:rsid w:val="00BB7A6A"/>
    <w:rsid w:val="00BB7D4A"/>
    <w:rsid w:val="00BC034A"/>
    <w:rsid w:val="00BC04BA"/>
    <w:rsid w:val="00BC078C"/>
    <w:rsid w:val="00BC07D7"/>
    <w:rsid w:val="00BC07F4"/>
    <w:rsid w:val="00BC0DB0"/>
    <w:rsid w:val="00BC0DEF"/>
    <w:rsid w:val="00BC0F6C"/>
    <w:rsid w:val="00BC103E"/>
    <w:rsid w:val="00BC1575"/>
    <w:rsid w:val="00BC1655"/>
    <w:rsid w:val="00BC173C"/>
    <w:rsid w:val="00BC1982"/>
    <w:rsid w:val="00BC2139"/>
    <w:rsid w:val="00BC24E4"/>
    <w:rsid w:val="00BC25AA"/>
    <w:rsid w:val="00BC296F"/>
    <w:rsid w:val="00BC2A47"/>
    <w:rsid w:val="00BC2F06"/>
    <w:rsid w:val="00BC3421"/>
    <w:rsid w:val="00BC3F0C"/>
    <w:rsid w:val="00BC4170"/>
    <w:rsid w:val="00BC4440"/>
    <w:rsid w:val="00BC44EE"/>
    <w:rsid w:val="00BC459A"/>
    <w:rsid w:val="00BC4824"/>
    <w:rsid w:val="00BC5064"/>
    <w:rsid w:val="00BC5075"/>
    <w:rsid w:val="00BC5B23"/>
    <w:rsid w:val="00BC5E4B"/>
    <w:rsid w:val="00BC6292"/>
    <w:rsid w:val="00BC6680"/>
    <w:rsid w:val="00BC6D1C"/>
    <w:rsid w:val="00BC7280"/>
    <w:rsid w:val="00BC74F4"/>
    <w:rsid w:val="00BC776D"/>
    <w:rsid w:val="00BC7A01"/>
    <w:rsid w:val="00BC7A0C"/>
    <w:rsid w:val="00BC7FF4"/>
    <w:rsid w:val="00BD020D"/>
    <w:rsid w:val="00BD028A"/>
    <w:rsid w:val="00BD032C"/>
    <w:rsid w:val="00BD03E3"/>
    <w:rsid w:val="00BD0923"/>
    <w:rsid w:val="00BD09B1"/>
    <w:rsid w:val="00BD1073"/>
    <w:rsid w:val="00BD10B1"/>
    <w:rsid w:val="00BD163D"/>
    <w:rsid w:val="00BD2231"/>
    <w:rsid w:val="00BD3116"/>
    <w:rsid w:val="00BD31A7"/>
    <w:rsid w:val="00BD3308"/>
    <w:rsid w:val="00BD390E"/>
    <w:rsid w:val="00BD3B96"/>
    <w:rsid w:val="00BD3D7A"/>
    <w:rsid w:val="00BD4225"/>
    <w:rsid w:val="00BD43BA"/>
    <w:rsid w:val="00BD444C"/>
    <w:rsid w:val="00BD4956"/>
    <w:rsid w:val="00BD56A5"/>
    <w:rsid w:val="00BD596A"/>
    <w:rsid w:val="00BD5C56"/>
    <w:rsid w:val="00BD6786"/>
    <w:rsid w:val="00BD69AD"/>
    <w:rsid w:val="00BD6A1E"/>
    <w:rsid w:val="00BD7074"/>
    <w:rsid w:val="00BD725E"/>
    <w:rsid w:val="00BD77AB"/>
    <w:rsid w:val="00BD7D90"/>
    <w:rsid w:val="00BE064D"/>
    <w:rsid w:val="00BE0DDF"/>
    <w:rsid w:val="00BE0E03"/>
    <w:rsid w:val="00BE0F43"/>
    <w:rsid w:val="00BE0F61"/>
    <w:rsid w:val="00BE178F"/>
    <w:rsid w:val="00BE1A59"/>
    <w:rsid w:val="00BE1B5F"/>
    <w:rsid w:val="00BE1FC2"/>
    <w:rsid w:val="00BE22C4"/>
    <w:rsid w:val="00BE2620"/>
    <w:rsid w:val="00BE290A"/>
    <w:rsid w:val="00BE2934"/>
    <w:rsid w:val="00BE2DA9"/>
    <w:rsid w:val="00BE3074"/>
    <w:rsid w:val="00BE30E2"/>
    <w:rsid w:val="00BE36EC"/>
    <w:rsid w:val="00BE3B49"/>
    <w:rsid w:val="00BE427C"/>
    <w:rsid w:val="00BE450E"/>
    <w:rsid w:val="00BE468E"/>
    <w:rsid w:val="00BE474A"/>
    <w:rsid w:val="00BE4A98"/>
    <w:rsid w:val="00BE4B15"/>
    <w:rsid w:val="00BE51A4"/>
    <w:rsid w:val="00BE5405"/>
    <w:rsid w:val="00BE55FA"/>
    <w:rsid w:val="00BE59F4"/>
    <w:rsid w:val="00BE6063"/>
    <w:rsid w:val="00BE6472"/>
    <w:rsid w:val="00BE6AF7"/>
    <w:rsid w:val="00BE6EA9"/>
    <w:rsid w:val="00BE72D0"/>
    <w:rsid w:val="00BE77BB"/>
    <w:rsid w:val="00BF0098"/>
    <w:rsid w:val="00BF08A8"/>
    <w:rsid w:val="00BF0B31"/>
    <w:rsid w:val="00BF0BC5"/>
    <w:rsid w:val="00BF0C6F"/>
    <w:rsid w:val="00BF0E3A"/>
    <w:rsid w:val="00BF10F0"/>
    <w:rsid w:val="00BF118F"/>
    <w:rsid w:val="00BF148D"/>
    <w:rsid w:val="00BF15D7"/>
    <w:rsid w:val="00BF2775"/>
    <w:rsid w:val="00BF2CA6"/>
    <w:rsid w:val="00BF2CF7"/>
    <w:rsid w:val="00BF3123"/>
    <w:rsid w:val="00BF31AB"/>
    <w:rsid w:val="00BF32BD"/>
    <w:rsid w:val="00BF38DC"/>
    <w:rsid w:val="00BF39A5"/>
    <w:rsid w:val="00BF3FCE"/>
    <w:rsid w:val="00BF4871"/>
    <w:rsid w:val="00BF4AE1"/>
    <w:rsid w:val="00BF4CAC"/>
    <w:rsid w:val="00BF506A"/>
    <w:rsid w:val="00BF56B0"/>
    <w:rsid w:val="00BF58A1"/>
    <w:rsid w:val="00BF5CB0"/>
    <w:rsid w:val="00BF5E16"/>
    <w:rsid w:val="00BF60F6"/>
    <w:rsid w:val="00BF6650"/>
    <w:rsid w:val="00BF7025"/>
    <w:rsid w:val="00BF720C"/>
    <w:rsid w:val="00BF79A7"/>
    <w:rsid w:val="00BF7AE5"/>
    <w:rsid w:val="00C00074"/>
    <w:rsid w:val="00C001B3"/>
    <w:rsid w:val="00C00934"/>
    <w:rsid w:val="00C00E07"/>
    <w:rsid w:val="00C013E7"/>
    <w:rsid w:val="00C016CE"/>
    <w:rsid w:val="00C02EE7"/>
    <w:rsid w:val="00C0354B"/>
    <w:rsid w:val="00C0381A"/>
    <w:rsid w:val="00C039B0"/>
    <w:rsid w:val="00C03DBA"/>
    <w:rsid w:val="00C043C8"/>
    <w:rsid w:val="00C0446A"/>
    <w:rsid w:val="00C04524"/>
    <w:rsid w:val="00C0491B"/>
    <w:rsid w:val="00C04B3A"/>
    <w:rsid w:val="00C05534"/>
    <w:rsid w:val="00C056F5"/>
    <w:rsid w:val="00C05B58"/>
    <w:rsid w:val="00C05C85"/>
    <w:rsid w:val="00C05F92"/>
    <w:rsid w:val="00C06119"/>
    <w:rsid w:val="00C06330"/>
    <w:rsid w:val="00C06393"/>
    <w:rsid w:val="00C066FE"/>
    <w:rsid w:val="00C067A3"/>
    <w:rsid w:val="00C06AD1"/>
    <w:rsid w:val="00C06B92"/>
    <w:rsid w:val="00C06FF7"/>
    <w:rsid w:val="00C0730A"/>
    <w:rsid w:val="00C0767D"/>
    <w:rsid w:val="00C077B5"/>
    <w:rsid w:val="00C10236"/>
    <w:rsid w:val="00C10CC4"/>
    <w:rsid w:val="00C1137C"/>
    <w:rsid w:val="00C113B7"/>
    <w:rsid w:val="00C113FE"/>
    <w:rsid w:val="00C1140A"/>
    <w:rsid w:val="00C1190A"/>
    <w:rsid w:val="00C11DF3"/>
    <w:rsid w:val="00C12246"/>
    <w:rsid w:val="00C122AB"/>
    <w:rsid w:val="00C128DC"/>
    <w:rsid w:val="00C12D1D"/>
    <w:rsid w:val="00C135BC"/>
    <w:rsid w:val="00C13A03"/>
    <w:rsid w:val="00C13B89"/>
    <w:rsid w:val="00C13C05"/>
    <w:rsid w:val="00C140E3"/>
    <w:rsid w:val="00C141DB"/>
    <w:rsid w:val="00C147AD"/>
    <w:rsid w:val="00C14C92"/>
    <w:rsid w:val="00C1507F"/>
    <w:rsid w:val="00C150C1"/>
    <w:rsid w:val="00C15105"/>
    <w:rsid w:val="00C156BB"/>
    <w:rsid w:val="00C15A90"/>
    <w:rsid w:val="00C15C64"/>
    <w:rsid w:val="00C160FF"/>
    <w:rsid w:val="00C16490"/>
    <w:rsid w:val="00C1698B"/>
    <w:rsid w:val="00C16BA6"/>
    <w:rsid w:val="00C16C3B"/>
    <w:rsid w:val="00C16CD6"/>
    <w:rsid w:val="00C16E35"/>
    <w:rsid w:val="00C16EA1"/>
    <w:rsid w:val="00C171A5"/>
    <w:rsid w:val="00C172E8"/>
    <w:rsid w:val="00C17813"/>
    <w:rsid w:val="00C178DC"/>
    <w:rsid w:val="00C178EE"/>
    <w:rsid w:val="00C17FE1"/>
    <w:rsid w:val="00C200CF"/>
    <w:rsid w:val="00C200DB"/>
    <w:rsid w:val="00C2043D"/>
    <w:rsid w:val="00C20AB6"/>
    <w:rsid w:val="00C20FE7"/>
    <w:rsid w:val="00C211D5"/>
    <w:rsid w:val="00C214A4"/>
    <w:rsid w:val="00C21565"/>
    <w:rsid w:val="00C2176D"/>
    <w:rsid w:val="00C21963"/>
    <w:rsid w:val="00C22985"/>
    <w:rsid w:val="00C22B19"/>
    <w:rsid w:val="00C22DDF"/>
    <w:rsid w:val="00C231D1"/>
    <w:rsid w:val="00C2351D"/>
    <w:rsid w:val="00C2365D"/>
    <w:rsid w:val="00C243ED"/>
    <w:rsid w:val="00C24560"/>
    <w:rsid w:val="00C24D32"/>
    <w:rsid w:val="00C2509B"/>
    <w:rsid w:val="00C252FB"/>
    <w:rsid w:val="00C25498"/>
    <w:rsid w:val="00C25FE1"/>
    <w:rsid w:val="00C27093"/>
    <w:rsid w:val="00C273BC"/>
    <w:rsid w:val="00C27662"/>
    <w:rsid w:val="00C27808"/>
    <w:rsid w:val="00C278D6"/>
    <w:rsid w:val="00C27C16"/>
    <w:rsid w:val="00C27E65"/>
    <w:rsid w:val="00C3006B"/>
    <w:rsid w:val="00C30174"/>
    <w:rsid w:val="00C30AFA"/>
    <w:rsid w:val="00C30BD7"/>
    <w:rsid w:val="00C30DC5"/>
    <w:rsid w:val="00C30F0A"/>
    <w:rsid w:val="00C31CBA"/>
    <w:rsid w:val="00C31D25"/>
    <w:rsid w:val="00C32378"/>
    <w:rsid w:val="00C325C4"/>
    <w:rsid w:val="00C32618"/>
    <w:rsid w:val="00C32B18"/>
    <w:rsid w:val="00C32C24"/>
    <w:rsid w:val="00C32D95"/>
    <w:rsid w:val="00C32DD9"/>
    <w:rsid w:val="00C32E41"/>
    <w:rsid w:val="00C3391B"/>
    <w:rsid w:val="00C3397D"/>
    <w:rsid w:val="00C34205"/>
    <w:rsid w:val="00C3437F"/>
    <w:rsid w:val="00C34DA5"/>
    <w:rsid w:val="00C35392"/>
    <w:rsid w:val="00C354BD"/>
    <w:rsid w:val="00C35684"/>
    <w:rsid w:val="00C3568C"/>
    <w:rsid w:val="00C356E0"/>
    <w:rsid w:val="00C35CB8"/>
    <w:rsid w:val="00C3630D"/>
    <w:rsid w:val="00C36536"/>
    <w:rsid w:val="00C36547"/>
    <w:rsid w:val="00C36671"/>
    <w:rsid w:val="00C36D44"/>
    <w:rsid w:val="00C36DF8"/>
    <w:rsid w:val="00C37940"/>
    <w:rsid w:val="00C37A53"/>
    <w:rsid w:val="00C37A54"/>
    <w:rsid w:val="00C37A67"/>
    <w:rsid w:val="00C37B0B"/>
    <w:rsid w:val="00C37CDB"/>
    <w:rsid w:val="00C37FB6"/>
    <w:rsid w:val="00C40144"/>
    <w:rsid w:val="00C40605"/>
    <w:rsid w:val="00C406EA"/>
    <w:rsid w:val="00C40879"/>
    <w:rsid w:val="00C40A48"/>
    <w:rsid w:val="00C41925"/>
    <w:rsid w:val="00C41A7E"/>
    <w:rsid w:val="00C41BAE"/>
    <w:rsid w:val="00C41CBF"/>
    <w:rsid w:val="00C421E4"/>
    <w:rsid w:val="00C4273D"/>
    <w:rsid w:val="00C4287C"/>
    <w:rsid w:val="00C428C9"/>
    <w:rsid w:val="00C42B63"/>
    <w:rsid w:val="00C437AD"/>
    <w:rsid w:val="00C4386F"/>
    <w:rsid w:val="00C4394A"/>
    <w:rsid w:val="00C43AAA"/>
    <w:rsid w:val="00C43FC0"/>
    <w:rsid w:val="00C44164"/>
    <w:rsid w:val="00C4468C"/>
    <w:rsid w:val="00C44694"/>
    <w:rsid w:val="00C446F2"/>
    <w:rsid w:val="00C44F16"/>
    <w:rsid w:val="00C4534E"/>
    <w:rsid w:val="00C453EA"/>
    <w:rsid w:val="00C456B9"/>
    <w:rsid w:val="00C4586E"/>
    <w:rsid w:val="00C45E27"/>
    <w:rsid w:val="00C46023"/>
    <w:rsid w:val="00C46381"/>
    <w:rsid w:val="00C46514"/>
    <w:rsid w:val="00C46F4D"/>
    <w:rsid w:val="00C4752A"/>
    <w:rsid w:val="00C475F5"/>
    <w:rsid w:val="00C47934"/>
    <w:rsid w:val="00C47BC3"/>
    <w:rsid w:val="00C47C27"/>
    <w:rsid w:val="00C47FC1"/>
    <w:rsid w:val="00C500BB"/>
    <w:rsid w:val="00C50537"/>
    <w:rsid w:val="00C50952"/>
    <w:rsid w:val="00C50A75"/>
    <w:rsid w:val="00C5116F"/>
    <w:rsid w:val="00C5118A"/>
    <w:rsid w:val="00C511AB"/>
    <w:rsid w:val="00C51F05"/>
    <w:rsid w:val="00C52335"/>
    <w:rsid w:val="00C52CB9"/>
    <w:rsid w:val="00C52D08"/>
    <w:rsid w:val="00C52E8F"/>
    <w:rsid w:val="00C532B9"/>
    <w:rsid w:val="00C53332"/>
    <w:rsid w:val="00C53717"/>
    <w:rsid w:val="00C53793"/>
    <w:rsid w:val="00C53ADB"/>
    <w:rsid w:val="00C53AF1"/>
    <w:rsid w:val="00C5471C"/>
    <w:rsid w:val="00C5502E"/>
    <w:rsid w:val="00C55227"/>
    <w:rsid w:val="00C55558"/>
    <w:rsid w:val="00C55D1C"/>
    <w:rsid w:val="00C55DC7"/>
    <w:rsid w:val="00C563BF"/>
    <w:rsid w:val="00C56689"/>
    <w:rsid w:val="00C567B2"/>
    <w:rsid w:val="00C567BB"/>
    <w:rsid w:val="00C56A4F"/>
    <w:rsid w:val="00C56CB4"/>
    <w:rsid w:val="00C57512"/>
    <w:rsid w:val="00C57949"/>
    <w:rsid w:val="00C57BFC"/>
    <w:rsid w:val="00C57D52"/>
    <w:rsid w:val="00C612D1"/>
    <w:rsid w:val="00C61C68"/>
    <w:rsid w:val="00C62C07"/>
    <w:rsid w:val="00C62E8A"/>
    <w:rsid w:val="00C63772"/>
    <w:rsid w:val="00C638A3"/>
    <w:rsid w:val="00C63DB0"/>
    <w:rsid w:val="00C643A1"/>
    <w:rsid w:val="00C64BA8"/>
    <w:rsid w:val="00C64D71"/>
    <w:rsid w:val="00C65A24"/>
    <w:rsid w:val="00C65ABA"/>
    <w:rsid w:val="00C66236"/>
    <w:rsid w:val="00C6684E"/>
    <w:rsid w:val="00C66D2B"/>
    <w:rsid w:val="00C677D8"/>
    <w:rsid w:val="00C677E8"/>
    <w:rsid w:val="00C67871"/>
    <w:rsid w:val="00C6796F"/>
    <w:rsid w:val="00C67B93"/>
    <w:rsid w:val="00C67D15"/>
    <w:rsid w:val="00C67EDF"/>
    <w:rsid w:val="00C70166"/>
    <w:rsid w:val="00C70253"/>
    <w:rsid w:val="00C702C9"/>
    <w:rsid w:val="00C70373"/>
    <w:rsid w:val="00C70CBE"/>
    <w:rsid w:val="00C71ECA"/>
    <w:rsid w:val="00C72DFC"/>
    <w:rsid w:val="00C743D2"/>
    <w:rsid w:val="00C7481B"/>
    <w:rsid w:val="00C748C3"/>
    <w:rsid w:val="00C74BE4"/>
    <w:rsid w:val="00C74EA0"/>
    <w:rsid w:val="00C74F62"/>
    <w:rsid w:val="00C75296"/>
    <w:rsid w:val="00C75397"/>
    <w:rsid w:val="00C7556D"/>
    <w:rsid w:val="00C75668"/>
    <w:rsid w:val="00C759A2"/>
    <w:rsid w:val="00C75FDD"/>
    <w:rsid w:val="00C761A6"/>
    <w:rsid w:val="00C7637F"/>
    <w:rsid w:val="00C76556"/>
    <w:rsid w:val="00C768A7"/>
    <w:rsid w:val="00C76957"/>
    <w:rsid w:val="00C76A36"/>
    <w:rsid w:val="00C76BD2"/>
    <w:rsid w:val="00C76CAA"/>
    <w:rsid w:val="00C76F41"/>
    <w:rsid w:val="00C77402"/>
    <w:rsid w:val="00C776E5"/>
    <w:rsid w:val="00C77E1B"/>
    <w:rsid w:val="00C80288"/>
    <w:rsid w:val="00C80331"/>
    <w:rsid w:val="00C814CD"/>
    <w:rsid w:val="00C81F88"/>
    <w:rsid w:val="00C822FD"/>
    <w:rsid w:val="00C824E8"/>
    <w:rsid w:val="00C82F25"/>
    <w:rsid w:val="00C8303D"/>
    <w:rsid w:val="00C8451A"/>
    <w:rsid w:val="00C84B42"/>
    <w:rsid w:val="00C84DCC"/>
    <w:rsid w:val="00C84F11"/>
    <w:rsid w:val="00C851B5"/>
    <w:rsid w:val="00C85464"/>
    <w:rsid w:val="00C85CF0"/>
    <w:rsid w:val="00C86121"/>
    <w:rsid w:val="00C86437"/>
    <w:rsid w:val="00C8651A"/>
    <w:rsid w:val="00C865ED"/>
    <w:rsid w:val="00C86834"/>
    <w:rsid w:val="00C86B02"/>
    <w:rsid w:val="00C86EBA"/>
    <w:rsid w:val="00C8702A"/>
    <w:rsid w:val="00C87353"/>
    <w:rsid w:val="00C8756F"/>
    <w:rsid w:val="00C87862"/>
    <w:rsid w:val="00C879F8"/>
    <w:rsid w:val="00C90137"/>
    <w:rsid w:val="00C901CB"/>
    <w:rsid w:val="00C90D0B"/>
    <w:rsid w:val="00C9102C"/>
    <w:rsid w:val="00C91813"/>
    <w:rsid w:val="00C919AD"/>
    <w:rsid w:val="00C91AA1"/>
    <w:rsid w:val="00C91FF3"/>
    <w:rsid w:val="00C92AC9"/>
    <w:rsid w:val="00C933A3"/>
    <w:rsid w:val="00C93775"/>
    <w:rsid w:val="00C9390C"/>
    <w:rsid w:val="00C93933"/>
    <w:rsid w:val="00C939AD"/>
    <w:rsid w:val="00C940C5"/>
    <w:rsid w:val="00C94862"/>
    <w:rsid w:val="00C94D20"/>
    <w:rsid w:val="00C94D3E"/>
    <w:rsid w:val="00C95E09"/>
    <w:rsid w:val="00C95FEF"/>
    <w:rsid w:val="00C965B3"/>
    <w:rsid w:val="00C96992"/>
    <w:rsid w:val="00C96AEE"/>
    <w:rsid w:val="00C974FC"/>
    <w:rsid w:val="00C976EC"/>
    <w:rsid w:val="00C9796B"/>
    <w:rsid w:val="00C97B25"/>
    <w:rsid w:val="00C97C42"/>
    <w:rsid w:val="00CA028F"/>
    <w:rsid w:val="00CA0305"/>
    <w:rsid w:val="00CA05C1"/>
    <w:rsid w:val="00CA0854"/>
    <w:rsid w:val="00CA08D7"/>
    <w:rsid w:val="00CA0ECB"/>
    <w:rsid w:val="00CA0F4A"/>
    <w:rsid w:val="00CA10CA"/>
    <w:rsid w:val="00CA110B"/>
    <w:rsid w:val="00CA19EF"/>
    <w:rsid w:val="00CA1A4F"/>
    <w:rsid w:val="00CA1F57"/>
    <w:rsid w:val="00CA235B"/>
    <w:rsid w:val="00CA2485"/>
    <w:rsid w:val="00CA2952"/>
    <w:rsid w:val="00CA2A0F"/>
    <w:rsid w:val="00CA2A77"/>
    <w:rsid w:val="00CA392E"/>
    <w:rsid w:val="00CA3931"/>
    <w:rsid w:val="00CA3D11"/>
    <w:rsid w:val="00CA424A"/>
    <w:rsid w:val="00CA44B9"/>
    <w:rsid w:val="00CA4A14"/>
    <w:rsid w:val="00CA4D73"/>
    <w:rsid w:val="00CA53D5"/>
    <w:rsid w:val="00CA53F2"/>
    <w:rsid w:val="00CA5BFA"/>
    <w:rsid w:val="00CA5F12"/>
    <w:rsid w:val="00CA6150"/>
    <w:rsid w:val="00CA62DD"/>
    <w:rsid w:val="00CA6E11"/>
    <w:rsid w:val="00CA7069"/>
    <w:rsid w:val="00CA7683"/>
    <w:rsid w:val="00CA770D"/>
    <w:rsid w:val="00CB04D0"/>
    <w:rsid w:val="00CB0892"/>
    <w:rsid w:val="00CB0AC6"/>
    <w:rsid w:val="00CB102E"/>
    <w:rsid w:val="00CB155D"/>
    <w:rsid w:val="00CB1683"/>
    <w:rsid w:val="00CB18AF"/>
    <w:rsid w:val="00CB1E16"/>
    <w:rsid w:val="00CB1E20"/>
    <w:rsid w:val="00CB1FD6"/>
    <w:rsid w:val="00CB24B2"/>
    <w:rsid w:val="00CB263B"/>
    <w:rsid w:val="00CB2C9D"/>
    <w:rsid w:val="00CB2D6E"/>
    <w:rsid w:val="00CB3A85"/>
    <w:rsid w:val="00CB3BA5"/>
    <w:rsid w:val="00CB3CAD"/>
    <w:rsid w:val="00CB3E13"/>
    <w:rsid w:val="00CB3ED0"/>
    <w:rsid w:val="00CB40C3"/>
    <w:rsid w:val="00CB422A"/>
    <w:rsid w:val="00CB45DD"/>
    <w:rsid w:val="00CB4A0B"/>
    <w:rsid w:val="00CB4AD2"/>
    <w:rsid w:val="00CB4C01"/>
    <w:rsid w:val="00CB534E"/>
    <w:rsid w:val="00CB5ABB"/>
    <w:rsid w:val="00CB5AE6"/>
    <w:rsid w:val="00CB5B01"/>
    <w:rsid w:val="00CB5E89"/>
    <w:rsid w:val="00CB6C31"/>
    <w:rsid w:val="00CB6CD7"/>
    <w:rsid w:val="00CB7083"/>
    <w:rsid w:val="00CB7569"/>
    <w:rsid w:val="00CB79DA"/>
    <w:rsid w:val="00CB7B1C"/>
    <w:rsid w:val="00CC070C"/>
    <w:rsid w:val="00CC0750"/>
    <w:rsid w:val="00CC0B3C"/>
    <w:rsid w:val="00CC10ED"/>
    <w:rsid w:val="00CC15EE"/>
    <w:rsid w:val="00CC1E0E"/>
    <w:rsid w:val="00CC1E7A"/>
    <w:rsid w:val="00CC24B5"/>
    <w:rsid w:val="00CC27BD"/>
    <w:rsid w:val="00CC2BCD"/>
    <w:rsid w:val="00CC2BF9"/>
    <w:rsid w:val="00CC301F"/>
    <w:rsid w:val="00CC3331"/>
    <w:rsid w:val="00CC3EAE"/>
    <w:rsid w:val="00CC4EEB"/>
    <w:rsid w:val="00CC5C68"/>
    <w:rsid w:val="00CC644C"/>
    <w:rsid w:val="00CC68C9"/>
    <w:rsid w:val="00CC68D0"/>
    <w:rsid w:val="00CC6A90"/>
    <w:rsid w:val="00CC6E76"/>
    <w:rsid w:val="00CC71A9"/>
    <w:rsid w:val="00CC76C5"/>
    <w:rsid w:val="00CC79E8"/>
    <w:rsid w:val="00CD00D8"/>
    <w:rsid w:val="00CD01F2"/>
    <w:rsid w:val="00CD037C"/>
    <w:rsid w:val="00CD06A8"/>
    <w:rsid w:val="00CD0C10"/>
    <w:rsid w:val="00CD11CA"/>
    <w:rsid w:val="00CD14A7"/>
    <w:rsid w:val="00CD171A"/>
    <w:rsid w:val="00CD1D6D"/>
    <w:rsid w:val="00CD1ED1"/>
    <w:rsid w:val="00CD262A"/>
    <w:rsid w:val="00CD289B"/>
    <w:rsid w:val="00CD2C94"/>
    <w:rsid w:val="00CD39DF"/>
    <w:rsid w:val="00CD3A13"/>
    <w:rsid w:val="00CD3A4F"/>
    <w:rsid w:val="00CD43E2"/>
    <w:rsid w:val="00CD46A6"/>
    <w:rsid w:val="00CD4CAE"/>
    <w:rsid w:val="00CD4CD9"/>
    <w:rsid w:val="00CD4CE3"/>
    <w:rsid w:val="00CD511A"/>
    <w:rsid w:val="00CD5380"/>
    <w:rsid w:val="00CD5DD3"/>
    <w:rsid w:val="00CD5EE7"/>
    <w:rsid w:val="00CD66DA"/>
    <w:rsid w:val="00CD67F7"/>
    <w:rsid w:val="00CD6908"/>
    <w:rsid w:val="00CD6BE0"/>
    <w:rsid w:val="00CD6CC8"/>
    <w:rsid w:val="00CD6DAC"/>
    <w:rsid w:val="00CD76AE"/>
    <w:rsid w:val="00CD79ED"/>
    <w:rsid w:val="00CE03B8"/>
    <w:rsid w:val="00CE09E9"/>
    <w:rsid w:val="00CE0C0D"/>
    <w:rsid w:val="00CE1123"/>
    <w:rsid w:val="00CE1D68"/>
    <w:rsid w:val="00CE1F16"/>
    <w:rsid w:val="00CE233E"/>
    <w:rsid w:val="00CE265B"/>
    <w:rsid w:val="00CE270C"/>
    <w:rsid w:val="00CE2717"/>
    <w:rsid w:val="00CE2850"/>
    <w:rsid w:val="00CE3381"/>
    <w:rsid w:val="00CE3545"/>
    <w:rsid w:val="00CE36D6"/>
    <w:rsid w:val="00CE3CE1"/>
    <w:rsid w:val="00CE3F72"/>
    <w:rsid w:val="00CE43EE"/>
    <w:rsid w:val="00CE4719"/>
    <w:rsid w:val="00CE4792"/>
    <w:rsid w:val="00CE5166"/>
    <w:rsid w:val="00CE51BE"/>
    <w:rsid w:val="00CE6749"/>
    <w:rsid w:val="00CE7DC9"/>
    <w:rsid w:val="00CF0D95"/>
    <w:rsid w:val="00CF10CE"/>
    <w:rsid w:val="00CF12D0"/>
    <w:rsid w:val="00CF13AB"/>
    <w:rsid w:val="00CF14E7"/>
    <w:rsid w:val="00CF16D1"/>
    <w:rsid w:val="00CF1DAC"/>
    <w:rsid w:val="00CF1DE1"/>
    <w:rsid w:val="00CF1F64"/>
    <w:rsid w:val="00CF285C"/>
    <w:rsid w:val="00CF28DD"/>
    <w:rsid w:val="00CF326F"/>
    <w:rsid w:val="00CF32B7"/>
    <w:rsid w:val="00CF368E"/>
    <w:rsid w:val="00CF37EF"/>
    <w:rsid w:val="00CF3BCF"/>
    <w:rsid w:val="00CF3C8A"/>
    <w:rsid w:val="00CF3E68"/>
    <w:rsid w:val="00CF4012"/>
    <w:rsid w:val="00CF41F3"/>
    <w:rsid w:val="00CF4814"/>
    <w:rsid w:val="00CF4AC8"/>
    <w:rsid w:val="00CF577D"/>
    <w:rsid w:val="00CF5CE7"/>
    <w:rsid w:val="00CF5FC6"/>
    <w:rsid w:val="00CF6022"/>
    <w:rsid w:val="00CF611B"/>
    <w:rsid w:val="00CF660C"/>
    <w:rsid w:val="00CF67B4"/>
    <w:rsid w:val="00CF6C80"/>
    <w:rsid w:val="00CF6CC3"/>
    <w:rsid w:val="00CF6DCD"/>
    <w:rsid w:val="00CF6EA8"/>
    <w:rsid w:val="00CF709F"/>
    <w:rsid w:val="00CF74A8"/>
    <w:rsid w:val="00CF7806"/>
    <w:rsid w:val="00CF7997"/>
    <w:rsid w:val="00CF7C15"/>
    <w:rsid w:val="00D00262"/>
    <w:rsid w:val="00D00B8D"/>
    <w:rsid w:val="00D00E28"/>
    <w:rsid w:val="00D0135C"/>
    <w:rsid w:val="00D02966"/>
    <w:rsid w:val="00D032D9"/>
    <w:rsid w:val="00D03804"/>
    <w:rsid w:val="00D03878"/>
    <w:rsid w:val="00D03DDF"/>
    <w:rsid w:val="00D03E7B"/>
    <w:rsid w:val="00D03FDB"/>
    <w:rsid w:val="00D0403B"/>
    <w:rsid w:val="00D0464A"/>
    <w:rsid w:val="00D0487A"/>
    <w:rsid w:val="00D04B8B"/>
    <w:rsid w:val="00D04C52"/>
    <w:rsid w:val="00D04D13"/>
    <w:rsid w:val="00D04E3A"/>
    <w:rsid w:val="00D0543C"/>
    <w:rsid w:val="00D055E9"/>
    <w:rsid w:val="00D05775"/>
    <w:rsid w:val="00D058D4"/>
    <w:rsid w:val="00D059F0"/>
    <w:rsid w:val="00D05B7A"/>
    <w:rsid w:val="00D05D9A"/>
    <w:rsid w:val="00D05F11"/>
    <w:rsid w:val="00D064AD"/>
    <w:rsid w:val="00D06641"/>
    <w:rsid w:val="00D06C71"/>
    <w:rsid w:val="00D06C94"/>
    <w:rsid w:val="00D071E0"/>
    <w:rsid w:val="00D07233"/>
    <w:rsid w:val="00D0748C"/>
    <w:rsid w:val="00D07E0A"/>
    <w:rsid w:val="00D10087"/>
    <w:rsid w:val="00D10334"/>
    <w:rsid w:val="00D10403"/>
    <w:rsid w:val="00D1072C"/>
    <w:rsid w:val="00D109A3"/>
    <w:rsid w:val="00D10D0E"/>
    <w:rsid w:val="00D112AC"/>
    <w:rsid w:val="00D11351"/>
    <w:rsid w:val="00D11A70"/>
    <w:rsid w:val="00D11D4B"/>
    <w:rsid w:val="00D12A5B"/>
    <w:rsid w:val="00D12C51"/>
    <w:rsid w:val="00D12CF4"/>
    <w:rsid w:val="00D1344B"/>
    <w:rsid w:val="00D13728"/>
    <w:rsid w:val="00D13B4A"/>
    <w:rsid w:val="00D143D1"/>
    <w:rsid w:val="00D1454A"/>
    <w:rsid w:val="00D145EF"/>
    <w:rsid w:val="00D15972"/>
    <w:rsid w:val="00D15D01"/>
    <w:rsid w:val="00D15EF4"/>
    <w:rsid w:val="00D16086"/>
    <w:rsid w:val="00D161A9"/>
    <w:rsid w:val="00D16B5B"/>
    <w:rsid w:val="00D16DF3"/>
    <w:rsid w:val="00D1759E"/>
    <w:rsid w:val="00D178A7"/>
    <w:rsid w:val="00D17C54"/>
    <w:rsid w:val="00D17E9F"/>
    <w:rsid w:val="00D200D7"/>
    <w:rsid w:val="00D205BE"/>
    <w:rsid w:val="00D205C3"/>
    <w:rsid w:val="00D2075C"/>
    <w:rsid w:val="00D208EE"/>
    <w:rsid w:val="00D20C0F"/>
    <w:rsid w:val="00D20CC4"/>
    <w:rsid w:val="00D20D91"/>
    <w:rsid w:val="00D2116E"/>
    <w:rsid w:val="00D21343"/>
    <w:rsid w:val="00D21525"/>
    <w:rsid w:val="00D21BD6"/>
    <w:rsid w:val="00D21DD0"/>
    <w:rsid w:val="00D22383"/>
    <w:rsid w:val="00D22527"/>
    <w:rsid w:val="00D2259D"/>
    <w:rsid w:val="00D229A8"/>
    <w:rsid w:val="00D22C0B"/>
    <w:rsid w:val="00D2300F"/>
    <w:rsid w:val="00D237E3"/>
    <w:rsid w:val="00D2382D"/>
    <w:rsid w:val="00D23946"/>
    <w:rsid w:val="00D23E9B"/>
    <w:rsid w:val="00D24903"/>
    <w:rsid w:val="00D24B87"/>
    <w:rsid w:val="00D25241"/>
    <w:rsid w:val="00D25ABF"/>
    <w:rsid w:val="00D25ADE"/>
    <w:rsid w:val="00D25D77"/>
    <w:rsid w:val="00D25DA4"/>
    <w:rsid w:val="00D25DC3"/>
    <w:rsid w:val="00D261F4"/>
    <w:rsid w:val="00D26622"/>
    <w:rsid w:val="00D2671E"/>
    <w:rsid w:val="00D26BEE"/>
    <w:rsid w:val="00D26CCC"/>
    <w:rsid w:val="00D273B8"/>
    <w:rsid w:val="00D273EB"/>
    <w:rsid w:val="00D27AB3"/>
    <w:rsid w:val="00D27C2E"/>
    <w:rsid w:val="00D27ECF"/>
    <w:rsid w:val="00D30148"/>
    <w:rsid w:val="00D3034E"/>
    <w:rsid w:val="00D3079F"/>
    <w:rsid w:val="00D30E63"/>
    <w:rsid w:val="00D3139F"/>
    <w:rsid w:val="00D3177E"/>
    <w:rsid w:val="00D31A19"/>
    <w:rsid w:val="00D32344"/>
    <w:rsid w:val="00D32420"/>
    <w:rsid w:val="00D32662"/>
    <w:rsid w:val="00D32823"/>
    <w:rsid w:val="00D3286D"/>
    <w:rsid w:val="00D32B42"/>
    <w:rsid w:val="00D32C21"/>
    <w:rsid w:val="00D32EF1"/>
    <w:rsid w:val="00D3316A"/>
    <w:rsid w:val="00D33313"/>
    <w:rsid w:val="00D33A9E"/>
    <w:rsid w:val="00D33B95"/>
    <w:rsid w:val="00D33C7B"/>
    <w:rsid w:val="00D33D55"/>
    <w:rsid w:val="00D3413C"/>
    <w:rsid w:val="00D348E1"/>
    <w:rsid w:val="00D34D73"/>
    <w:rsid w:val="00D34E27"/>
    <w:rsid w:val="00D35C88"/>
    <w:rsid w:val="00D35F02"/>
    <w:rsid w:val="00D36310"/>
    <w:rsid w:val="00D37237"/>
    <w:rsid w:val="00D37515"/>
    <w:rsid w:val="00D37805"/>
    <w:rsid w:val="00D37AB3"/>
    <w:rsid w:val="00D37C39"/>
    <w:rsid w:val="00D37D4B"/>
    <w:rsid w:val="00D400FD"/>
    <w:rsid w:val="00D401E4"/>
    <w:rsid w:val="00D4092C"/>
    <w:rsid w:val="00D409DE"/>
    <w:rsid w:val="00D40B0C"/>
    <w:rsid w:val="00D418EE"/>
    <w:rsid w:val="00D41CA2"/>
    <w:rsid w:val="00D42761"/>
    <w:rsid w:val="00D428EE"/>
    <w:rsid w:val="00D42A30"/>
    <w:rsid w:val="00D4313F"/>
    <w:rsid w:val="00D43460"/>
    <w:rsid w:val="00D443AB"/>
    <w:rsid w:val="00D443D5"/>
    <w:rsid w:val="00D445A8"/>
    <w:rsid w:val="00D4561A"/>
    <w:rsid w:val="00D45B56"/>
    <w:rsid w:val="00D464D0"/>
    <w:rsid w:val="00D468F3"/>
    <w:rsid w:val="00D46EB0"/>
    <w:rsid w:val="00D47323"/>
    <w:rsid w:val="00D47368"/>
    <w:rsid w:val="00D47A19"/>
    <w:rsid w:val="00D47E5A"/>
    <w:rsid w:val="00D50027"/>
    <w:rsid w:val="00D500AA"/>
    <w:rsid w:val="00D501FD"/>
    <w:rsid w:val="00D51733"/>
    <w:rsid w:val="00D519AD"/>
    <w:rsid w:val="00D52016"/>
    <w:rsid w:val="00D5210D"/>
    <w:rsid w:val="00D5257E"/>
    <w:rsid w:val="00D527D6"/>
    <w:rsid w:val="00D52856"/>
    <w:rsid w:val="00D52DB1"/>
    <w:rsid w:val="00D53841"/>
    <w:rsid w:val="00D53BB5"/>
    <w:rsid w:val="00D54199"/>
    <w:rsid w:val="00D548E5"/>
    <w:rsid w:val="00D54A1D"/>
    <w:rsid w:val="00D54CD4"/>
    <w:rsid w:val="00D553FF"/>
    <w:rsid w:val="00D555FB"/>
    <w:rsid w:val="00D55667"/>
    <w:rsid w:val="00D55982"/>
    <w:rsid w:val="00D56049"/>
    <w:rsid w:val="00D560AC"/>
    <w:rsid w:val="00D56249"/>
    <w:rsid w:val="00D564A9"/>
    <w:rsid w:val="00D56643"/>
    <w:rsid w:val="00D5664D"/>
    <w:rsid w:val="00D568AC"/>
    <w:rsid w:val="00D56ECA"/>
    <w:rsid w:val="00D57003"/>
    <w:rsid w:val="00D5742F"/>
    <w:rsid w:val="00D57B68"/>
    <w:rsid w:val="00D57E4C"/>
    <w:rsid w:val="00D60197"/>
    <w:rsid w:val="00D605C3"/>
    <w:rsid w:val="00D60651"/>
    <w:rsid w:val="00D609E1"/>
    <w:rsid w:val="00D60D3B"/>
    <w:rsid w:val="00D60F32"/>
    <w:rsid w:val="00D6113D"/>
    <w:rsid w:val="00D61458"/>
    <w:rsid w:val="00D614D8"/>
    <w:rsid w:val="00D61BD7"/>
    <w:rsid w:val="00D61C79"/>
    <w:rsid w:val="00D61E71"/>
    <w:rsid w:val="00D62843"/>
    <w:rsid w:val="00D6297B"/>
    <w:rsid w:val="00D63383"/>
    <w:rsid w:val="00D63C4E"/>
    <w:rsid w:val="00D63D37"/>
    <w:rsid w:val="00D63DAD"/>
    <w:rsid w:val="00D63DD9"/>
    <w:rsid w:val="00D649A1"/>
    <w:rsid w:val="00D649ED"/>
    <w:rsid w:val="00D64CE8"/>
    <w:rsid w:val="00D65039"/>
    <w:rsid w:val="00D65641"/>
    <w:rsid w:val="00D65886"/>
    <w:rsid w:val="00D659BE"/>
    <w:rsid w:val="00D659C8"/>
    <w:rsid w:val="00D65EF1"/>
    <w:rsid w:val="00D65FBB"/>
    <w:rsid w:val="00D66FE4"/>
    <w:rsid w:val="00D67F2C"/>
    <w:rsid w:val="00D70241"/>
    <w:rsid w:val="00D7050A"/>
    <w:rsid w:val="00D706CE"/>
    <w:rsid w:val="00D7077F"/>
    <w:rsid w:val="00D71368"/>
    <w:rsid w:val="00D71759"/>
    <w:rsid w:val="00D71A90"/>
    <w:rsid w:val="00D721E1"/>
    <w:rsid w:val="00D72921"/>
    <w:rsid w:val="00D7316C"/>
    <w:rsid w:val="00D7369B"/>
    <w:rsid w:val="00D73B6A"/>
    <w:rsid w:val="00D73D98"/>
    <w:rsid w:val="00D74191"/>
    <w:rsid w:val="00D7458E"/>
    <w:rsid w:val="00D74629"/>
    <w:rsid w:val="00D74996"/>
    <w:rsid w:val="00D74DE8"/>
    <w:rsid w:val="00D754CE"/>
    <w:rsid w:val="00D760D8"/>
    <w:rsid w:val="00D7649E"/>
    <w:rsid w:val="00D765F2"/>
    <w:rsid w:val="00D76F72"/>
    <w:rsid w:val="00D7748E"/>
    <w:rsid w:val="00D774C7"/>
    <w:rsid w:val="00D77B28"/>
    <w:rsid w:val="00D77E1B"/>
    <w:rsid w:val="00D80524"/>
    <w:rsid w:val="00D806EA"/>
    <w:rsid w:val="00D80A7B"/>
    <w:rsid w:val="00D8113F"/>
    <w:rsid w:val="00D811EE"/>
    <w:rsid w:val="00D8162F"/>
    <w:rsid w:val="00D8174C"/>
    <w:rsid w:val="00D81784"/>
    <w:rsid w:val="00D82214"/>
    <w:rsid w:val="00D823D2"/>
    <w:rsid w:val="00D824D6"/>
    <w:rsid w:val="00D82AF9"/>
    <w:rsid w:val="00D82F05"/>
    <w:rsid w:val="00D83530"/>
    <w:rsid w:val="00D835AB"/>
    <w:rsid w:val="00D845BA"/>
    <w:rsid w:val="00D849D8"/>
    <w:rsid w:val="00D84A0B"/>
    <w:rsid w:val="00D84B6B"/>
    <w:rsid w:val="00D84D34"/>
    <w:rsid w:val="00D84F89"/>
    <w:rsid w:val="00D85033"/>
    <w:rsid w:val="00D853A6"/>
    <w:rsid w:val="00D85532"/>
    <w:rsid w:val="00D857F4"/>
    <w:rsid w:val="00D85CE2"/>
    <w:rsid w:val="00D860B9"/>
    <w:rsid w:val="00D86357"/>
    <w:rsid w:val="00D86ABE"/>
    <w:rsid w:val="00D86B42"/>
    <w:rsid w:val="00D86CF0"/>
    <w:rsid w:val="00D86F77"/>
    <w:rsid w:val="00D871CE"/>
    <w:rsid w:val="00D8725A"/>
    <w:rsid w:val="00D876E9"/>
    <w:rsid w:val="00D8781F"/>
    <w:rsid w:val="00D87A8C"/>
    <w:rsid w:val="00D87EC9"/>
    <w:rsid w:val="00D87F01"/>
    <w:rsid w:val="00D90291"/>
    <w:rsid w:val="00D9070B"/>
    <w:rsid w:val="00D90AB6"/>
    <w:rsid w:val="00D9120F"/>
    <w:rsid w:val="00D912BE"/>
    <w:rsid w:val="00D91424"/>
    <w:rsid w:val="00D917FA"/>
    <w:rsid w:val="00D923F9"/>
    <w:rsid w:val="00D92BE5"/>
    <w:rsid w:val="00D92C6E"/>
    <w:rsid w:val="00D92FFD"/>
    <w:rsid w:val="00D9396B"/>
    <w:rsid w:val="00D93D83"/>
    <w:rsid w:val="00D93EC9"/>
    <w:rsid w:val="00D9423E"/>
    <w:rsid w:val="00D94942"/>
    <w:rsid w:val="00D956E7"/>
    <w:rsid w:val="00D95C9B"/>
    <w:rsid w:val="00D9642B"/>
    <w:rsid w:val="00D96435"/>
    <w:rsid w:val="00D966A0"/>
    <w:rsid w:val="00D96A1F"/>
    <w:rsid w:val="00D97284"/>
    <w:rsid w:val="00D97B34"/>
    <w:rsid w:val="00D97F61"/>
    <w:rsid w:val="00DA008A"/>
    <w:rsid w:val="00DA01A2"/>
    <w:rsid w:val="00DA0DFD"/>
    <w:rsid w:val="00DA0E28"/>
    <w:rsid w:val="00DA0FB4"/>
    <w:rsid w:val="00DA17F5"/>
    <w:rsid w:val="00DA21C0"/>
    <w:rsid w:val="00DA34A1"/>
    <w:rsid w:val="00DA35AC"/>
    <w:rsid w:val="00DA3D3E"/>
    <w:rsid w:val="00DA3ECD"/>
    <w:rsid w:val="00DA4119"/>
    <w:rsid w:val="00DA41D3"/>
    <w:rsid w:val="00DA4249"/>
    <w:rsid w:val="00DA47A9"/>
    <w:rsid w:val="00DA4E53"/>
    <w:rsid w:val="00DA4FD2"/>
    <w:rsid w:val="00DA4FD4"/>
    <w:rsid w:val="00DA5110"/>
    <w:rsid w:val="00DA533A"/>
    <w:rsid w:val="00DA5846"/>
    <w:rsid w:val="00DA59A3"/>
    <w:rsid w:val="00DA5B70"/>
    <w:rsid w:val="00DA5FF0"/>
    <w:rsid w:val="00DA6406"/>
    <w:rsid w:val="00DA7011"/>
    <w:rsid w:val="00DA7C68"/>
    <w:rsid w:val="00DA7DCA"/>
    <w:rsid w:val="00DA7E37"/>
    <w:rsid w:val="00DB0166"/>
    <w:rsid w:val="00DB01F2"/>
    <w:rsid w:val="00DB0298"/>
    <w:rsid w:val="00DB0791"/>
    <w:rsid w:val="00DB079D"/>
    <w:rsid w:val="00DB0942"/>
    <w:rsid w:val="00DB0F39"/>
    <w:rsid w:val="00DB14FE"/>
    <w:rsid w:val="00DB1BE8"/>
    <w:rsid w:val="00DB21CF"/>
    <w:rsid w:val="00DB304A"/>
    <w:rsid w:val="00DB3129"/>
    <w:rsid w:val="00DB3265"/>
    <w:rsid w:val="00DB343A"/>
    <w:rsid w:val="00DB373D"/>
    <w:rsid w:val="00DB37C8"/>
    <w:rsid w:val="00DB44D7"/>
    <w:rsid w:val="00DB482F"/>
    <w:rsid w:val="00DB4FB0"/>
    <w:rsid w:val="00DB573A"/>
    <w:rsid w:val="00DB578E"/>
    <w:rsid w:val="00DB5C4B"/>
    <w:rsid w:val="00DB5F0D"/>
    <w:rsid w:val="00DB6039"/>
    <w:rsid w:val="00DB620B"/>
    <w:rsid w:val="00DB697C"/>
    <w:rsid w:val="00DB69D2"/>
    <w:rsid w:val="00DB6BB9"/>
    <w:rsid w:val="00DB6D87"/>
    <w:rsid w:val="00DB711E"/>
    <w:rsid w:val="00DB7B3E"/>
    <w:rsid w:val="00DC0186"/>
    <w:rsid w:val="00DC03E9"/>
    <w:rsid w:val="00DC06F6"/>
    <w:rsid w:val="00DC081D"/>
    <w:rsid w:val="00DC0956"/>
    <w:rsid w:val="00DC0B43"/>
    <w:rsid w:val="00DC0BC5"/>
    <w:rsid w:val="00DC17FF"/>
    <w:rsid w:val="00DC1CA6"/>
    <w:rsid w:val="00DC1CD9"/>
    <w:rsid w:val="00DC1D87"/>
    <w:rsid w:val="00DC2332"/>
    <w:rsid w:val="00DC283C"/>
    <w:rsid w:val="00DC2D0B"/>
    <w:rsid w:val="00DC2F65"/>
    <w:rsid w:val="00DC37C1"/>
    <w:rsid w:val="00DC3FC3"/>
    <w:rsid w:val="00DC451F"/>
    <w:rsid w:val="00DC4549"/>
    <w:rsid w:val="00DC46AC"/>
    <w:rsid w:val="00DC4F6C"/>
    <w:rsid w:val="00DC5687"/>
    <w:rsid w:val="00DC5CFA"/>
    <w:rsid w:val="00DC5D86"/>
    <w:rsid w:val="00DC5FC3"/>
    <w:rsid w:val="00DC607B"/>
    <w:rsid w:val="00DC65B3"/>
    <w:rsid w:val="00DC68D4"/>
    <w:rsid w:val="00DC6CF8"/>
    <w:rsid w:val="00DC732D"/>
    <w:rsid w:val="00DC74A9"/>
    <w:rsid w:val="00DD0027"/>
    <w:rsid w:val="00DD0BF3"/>
    <w:rsid w:val="00DD10CC"/>
    <w:rsid w:val="00DD1459"/>
    <w:rsid w:val="00DD153F"/>
    <w:rsid w:val="00DD17B5"/>
    <w:rsid w:val="00DD1E45"/>
    <w:rsid w:val="00DD1E63"/>
    <w:rsid w:val="00DD27B2"/>
    <w:rsid w:val="00DD2D75"/>
    <w:rsid w:val="00DD3035"/>
    <w:rsid w:val="00DD37A1"/>
    <w:rsid w:val="00DD3ADF"/>
    <w:rsid w:val="00DD3B59"/>
    <w:rsid w:val="00DD424D"/>
    <w:rsid w:val="00DD4376"/>
    <w:rsid w:val="00DD4778"/>
    <w:rsid w:val="00DD48D1"/>
    <w:rsid w:val="00DD49BA"/>
    <w:rsid w:val="00DD4F5C"/>
    <w:rsid w:val="00DD4FF6"/>
    <w:rsid w:val="00DD5010"/>
    <w:rsid w:val="00DD5857"/>
    <w:rsid w:val="00DD58E5"/>
    <w:rsid w:val="00DD5951"/>
    <w:rsid w:val="00DD6004"/>
    <w:rsid w:val="00DD65F4"/>
    <w:rsid w:val="00DD72BA"/>
    <w:rsid w:val="00DD7457"/>
    <w:rsid w:val="00DD7458"/>
    <w:rsid w:val="00DD74C5"/>
    <w:rsid w:val="00DD7CBB"/>
    <w:rsid w:val="00DE0318"/>
    <w:rsid w:val="00DE04AF"/>
    <w:rsid w:val="00DE04BA"/>
    <w:rsid w:val="00DE04E2"/>
    <w:rsid w:val="00DE0C0E"/>
    <w:rsid w:val="00DE1102"/>
    <w:rsid w:val="00DE16D6"/>
    <w:rsid w:val="00DE2D68"/>
    <w:rsid w:val="00DE3709"/>
    <w:rsid w:val="00DE3C70"/>
    <w:rsid w:val="00DE445C"/>
    <w:rsid w:val="00DE4718"/>
    <w:rsid w:val="00DE4927"/>
    <w:rsid w:val="00DE4B96"/>
    <w:rsid w:val="00DE4E28"/>
    <w:rsid w:val="00DE52CE"/>
    <w:rsid w:val="00DE5AF3"/>
    <w:rsid w:val="00DE5D4C"/>
    <w:rsid w:val="00DE65A5"/>
    <w:rsid w:val="00DE6672"/>
    <w:rsid w:val="00DE6D36"/>
    <w:rsid w:val="00DE6FFB"/>
    <w:rsid w:val="00DE731F"/>
    <w:rsid w:val="00DE7426"/>
    <w:rsid w:val="00DE7A91"/>
    <w:rsid w:val="00DF0151"/>
    <w:rsid w:val="00DF0441"/>
    <w:rsid w:val="00DF0678"/>
    <w:rsid w:val="00DF0E96"/>
    <w:rsid w:val="00DF1273"/>
    <w:rsid w:val="00DF1697"/>
    <w:rsid w:val="00DF1EF9"/>
    <w:rsid w:val="00DF1F61"/>
    <w:rsid w:val="00DF22F8"/>
    <w:rsid w:val="00DF237C"/>
    <w:rsid w:val="00DF242F"/>
    <w:rsid w:val="00DF25CA"/>
    <w:rsid w:val="00DF2962"/>
    <w:rsid w:val="00DF314B"/>
    <w:rsid w:val="00DF3ABD"/>
    <w:rsid w:val="00DF3FAE"/>
    <w:rsid w:val="00DF4016"/>
    <w:rsid w:val="00DF40AD"/>
    <w:rsid w:val="00DF4790"/>
    <w:rsid w:val="00DF483E"/>
    <w:rsid w:val="00DF48CF"/>
    <w:rsid w:val="00DF4BB1"/>
    <w:rsid w:val="00DF4CAE"/>
    <w:rsid w:val="00DF4F2B"/>
    <w:rsid w:val="00DF5311"/>
    <w:rsid w:val="00DF5A40"/>
    <w:rsid w:val="00DF5EA4"/>
    <w:rsid w:val="00DF5F2C"/>
    <w:rsid w:val="00DF5FB7"/>
    <w:rsid w:val="00DF6073"/>
    <w:rsid w:val="00DF64D1"/>
    <w:rsid w:val="00DF6B9A"/>
    <w:rsid w:val="00DF6C0E"/>
    <w:rsid w:val="00DF6DC8"/>
    <w:rsid w:val="00DF7014"/>
    <w:rsid w:val="00DF728F"/>
    <w:rsid w:val="00DF74AE"/>
    <w:rsid w:val="00DF755E"/>
    <w:rsid w:val="00DF7882"/>
    <w:rsid w:val="00DF78D6"/>
    <w:rsid w:val="00DF7901"/>
    <w:rsid w:val="00DF79F0"/>
    <w:rsid w:val="00DF7B93"/>
    <w:rsid w:val="00DF7BF7"/>
    <w:rsid w:val="00DF7FF4"/>
    <w:rsid w:val="00E0053A"/>
    <w:rsid w:val="00E005D1"/>
    <w:rsid w:val="00E00B3C"/>
    <w:rsid w:val="00E00D4D"/>
    <w:rsid w:val="00E01187"/>
    <w:rsid w:val="00E01339"/>
    <w:rsid w:val="00E01C31"/>
    <w:rsid w:val="00E01CDD"/>
    <w:rsid w:val="00E0229B"/>
    <w:rsid w:val="00E023E6"/>
    <w:rsid w:val="00E0317B"/>
    <w:rsid w:val="00E03856"/>
    <w:rsid w:val="00E03938"/>
    <w:rsid w:val="00E03C04"/>
    <w:rsid w:val="00E03CE8"/>
    <w:rsid w:val="00E041E1"/>
    <w:rsid w:val="00E042CC"/>
    <w:rsid w:val="00E04607"/>
    <w:rsid w:val="00E047DC"/>
    <w:rsid w:val="00E0498E"/>
    <w:rsid w:val="00E04BB1"/>
    <w:rsid w:val="00E0507C"/>
    <w:rsid w:val="00E053CC"/>
    <w:rsid w:val="00E0617F"/>
    <w:rsid w:val="00E064C4"/>
    <w:rsid w:val="00E06874"/>
    <w:rsid w:val="00E06CB7"/>
    <w:rsid w:val="00E071E5"/>
    <w:rsid w:val="00E073AE"/>
    <w:rsid w:val="00E076F4"/>
    <w:rsid w:val="00E1012C"/>
    <w:rsid w:val="00E1094C"/>
    <w:rsid w:val="00E10A93"/>
    <w:rsid w:val="00E10E9C"/>
    <w:rsid w:val="00E1114E"/>
    <w:rsid w:val="00E1162B"/>
    <w:rsid w:val="00E117A1"/>
    <w:rsid w:val="00E11950"/>
    <w:rsid w:val="00E11B70"/>
    <w:rsid w:val="00E11BB7"/>
    <w:rsid w:val="00E11C6B"/>
    <w:rsid w:val="00E11D34"/>
    <w:rsid w:val="00E11FF9"/>
    <w:rsid w:val="00E122CB"/>
    <w:rsid w:val="00E1243B"/>
    <w:rsid w:val="00E12541"/>
    <w:rsid w:val="00E12DE2"/>
    <w:rsid w:val="00E1326E"/>
    <w:rsid w:val="00E13448"/>
    <w:rsid w:val="00E135A9"/>
    <w:rsid w:val="00E13F4D"/>
    <w:rsid w:val="00E140DD"/>
    <w:rsid w:val="00E14227"/>
    <w:rsid w:val="00E1469F"/>
    <w:rsid w:val="00E14703"/>
    <w:rsid w:val="00E14BD7"/>
    <w:rsid w:val="00E15775"/>
    <w:rsid w:val="00E1591F"/>
    <w:rsid w:val="00E15DDC"/>
    <w:rsid w:val="00E1635F"/>
    <w:rsid w:val="00E167C8"/>
    <w:rsid w:val="00E169A3"/>
    <w:rsid w:val="00E16C36"/>
    <w:rsid w:val="00E16E0E"/>
    <w:rsid w:val="00E1765A"/>
    <w:rsid w:val="00E17EE0"/>
    <w:rsid w:val="00E17F34"/>
    <w:rsid w:val="00E2007C"/>
    <w:rsid w:val="00E20306"/>
    <w:rsid w:val="00E204AE"/>
    <w:rsid w:val="00E206AA"/>
    <w:rsid w:val="00E20A81"/>
    <w:rsid w:val="00E21350"/>
    <w:rsid w:val="00E216C7"/>
    <w:rsid w:val="00E219EC"/>
    <w:rsid w:val="00E21F1E"/>
    <w:rsid w:val="00E21F81"/>
    <w:rsid w:val="00E22459"/>
    <w:rsid w:val="00E22A15"/>
    <w:rsid w:val="00E22C94"/>
    <w:rsid w:val="00E22FAB"/>
    <w:rsid w:val="00E238F0"/>
    <w:rsid w:val="00E23A47"/>
    <w:rsid w:val="00E23D88"/>
    <w:rsid w:val="00E23DD4"/>
    <w:rsid w:val="00E24597"/>
    <w:rsid w:val="00E24D79"/>
    <w:rsid w:val="00E2503A"/>
    <w:rsid w:val="00E251A7"/>
    <w:rsid w:val="00E2529E"/>
    <w:rsid w:val="00E252DE"/>
    <w:rsid w:val="00E25499"/>
    <w:rsid w:val="00E25665"/>
    <w:rsid w:val="00E25936"/>
    <w:rsid w:val="00E259DD"/>
    <w:rsid w:val="00E25A0A"/>
    <w:rsid w:val="00E26396"/>
    <w:rsid w:val="00E26CBB"/>
    <w:rsid w:val="00E26D7D"/>
    <w:rsid w:val="00E27407"/>
    <w:rsid w:val="00E27865"/>
    <w:rsid w:val="00E27CBA"/>
    <w:rsid w:val="00E30923"/>
    <w:rsid w:val="00E30CAA"/>
    <w:rsid w:val="00E314B6"/>
    <w:rsid w:val="00E318E3"/>
    <w:rsid w:val="00E31D93"/>
    <w:rsid w:val="00E32262"/>
    <w:rsid w:val="00E323C5"/>
    <w:rsid w:val="00E3246D"/>
    <w:rsid w:val="00E32984"/>
    <w:rsid w:val="00E32BD1"/>
    <w:rsid w:val="00E32C5A"/>
    <w:rsid w:val="00E32E36"/>
    <w:rsid w:val="00E33107"/>
    <w:rsid w:val="00E33247"/>
    <w:rsid w:val="00E33455"/>
    <w:rsid w:val="00E3389B"/>
    <w:rsid w:val="00E33D25"/>
    <w:rsid w:val="00E33DF0"/>
    <w:rsid w:val="00E33E39"/>
    <w:rsid w:val="00E34067"/>
    <w:rsid w:val="00E34297"/>
    <w:rsid w:val="00E343E8"/>
    <w:rsid w:val="00E34CC8"/>
    <w:rsid w:val="00E34D00"/>
    <w:rsid w:val="00E34DA5"/>
    <w:rsid w:val="00E353CC"/>
    <w:rsid w:val="00E3598F"/>
    <w:rsid w:val="00E35C24"/>
    <w:rsid w:val="00E35D22"/>
    <w:rsid w:val="00E365F2"/>
    <w:rsid w:val="00E36A2F"/>
    <w:rsid w:val="00E36F00"/>
    <w:rsid w:val="00E377B5"/>
    <w:rsid w:val="00E37D0F"/>
    <w:rsid w:val="00E4086D"/>
    <w:rsid w:val="00E40D2C"/>
    <w:rsid w:val="00E40F5C"/>
    <w:rsid w:val="00E41380"/>
    <w:rsid w:val="00E41532"/>
    <w:rsid w:val="00E417FA"/>
    <w:rsid w:val="00E419E7"/>
    <w:rsid w:val="00E41B76"/>
    <w:rsid w:val="00E41DE6"/>
    <w:rsid w:val="00E42088"/>
    <w:rsid w:val="00E426EC"/>
    <w:rsid w:val="00E4302A"/>
    <w:rsid w:val="00E43524"/>
    <w:rsid w:val="00E43828"/>
    <w:rsid w:val="00E438EB"/>
    <w:rsid w:val="00E43927"/>
    <w:rsid w:val="00E44614"/>
    <w:rsid w:val="00E44A89"/>
    <w:rsid w:val="00E44AC9"/>
    <w:rsid w:val="00E44BEB"/>
    <w:rsid w:val="00E44EBD"/>
    <w:rsid w:val="00E45081"/>
    <w:rsid w:val="00E453EA"/>
    <w:rsid w:val="00E454C0"/>
    <w:rsid w:val="00E454EB"/>
    <w:rsid w:val="00E45DCD"/>
    <w:rsid w:val="00E466A1"/>
    <w:rsid w:val="00E46B6E"/>
    <w:rsid w:val="00E478E1"/>
    <w:rsid w:val="00E47B4C"/>
    <w:rsid w:val="00E50A69"/>
    <w:rsid w:val="00E511B8"/>
    <w:rsid w:val="00E516D8"/>
    <w:rsid w:val="00E51751"/>
    <w:rsid w:val="00E51A89"/>
    <w:rsid w:val="00E51B37"/>
    <w:rsid w:val="00E5203E"/>
    <w:rsid w:val="00E52543"/>
    <w:rsid w:val="00E525EF"/>
    <w:rsid w:val="00E529F5"/>
    <w:rsid w:val="00E5302D"/>
    <w:rsid w:val="00E534C3"/>
    <w:rsid w:val="00E539F3"/>
    <w:rsid w:val="00E53EAB"/>
    <w:rsid w:val="00E53F54"/>
    <w:rsid w:val="00E54027"/>
    <w:rsid w:val="00E54216"/>
    <w:rsid w:val="00E54376"/>
    <w:rsid w:val="00E54A7F"/>
    <w:rsid w:val="00E54C7F"/>
    <w:rsid w:val="00E54E64"/>
    <w:rsid w:val="00E54E79"/>
    <w:rsid w:val="00E554C5"/>
    <w:rsid w:val="00E5551A"/>
    <w:rsid w:val="00E5600E"/>
    <w:rsid w:val="00E567B7"/>
    <w:rsid w:val="00E5696A"/>
    <w:rsid w:val="00E56C40"/>
    <w:rsid w:val="00E57361"/>
    <w:rsid w:val="00E5764A"/>
    <w:rsid w:val="00E57884"/>
    <w:rsid w:val="00E60183"/>
    <w:rsid w:val="00E60550"/>
    <w:rsid w:val="00E605F8"/>
    <w:rsid w:val="00E60A7B"/>
    <w:rsid w:val="00E617AD"/>
    <w:rsid w:val="00E61CEC"/>
    <w:rsid w:val="00E61D54"/>
    <w:rsid w:val="00E6202C"/>
    <w:rsid w:val="00E62095"/>
    <w:rsid w:val="00E62C12"/>
    <w:rsid w:val="00E64072"/>
    <w:rsid w:val="00E64DDF"/>
    <w:rsid w:val="00E64EBC"/>
    <w:rsid w:val="00E655B4"/>
    <w:rsid w:val="00E6570C"/>
    <w:rsid w:val="00E66B9B"/>
    <w:rsid w:val="00E66D49"/>
    <w:rsid w:val="00E6742F"/>
    <w:rsid w:val="00E706DB"/>
    <w:rsid w:val="00E70C03"/>
    <w:rsid w:val="00E70EF0"/>
    <w:rsid w:val="00E720F5"/>
    <w:rsid w:val="00E72722"/>
    <w:rsid w:val="00E72E71"/>
    <w:rsid w:val="00E73340"/>
    <w:rsid w:val="00E735E7"/>
    <w:rsid w:val="00E7393D"/>
    <w:rsid w:val="00E73AB6"/>
    <w:rsid w:val="00E75044"/>
    <w:rsid w:val="00E7573E"/>
    <w:rsid w:val="00E762CC"/>
    <w:rsid w:val="00E76302"/>
    <w:rsid w:val="00E76CFF"/>
    <w:rsid w:val="00E76E32"/>
    <w:rsid w:val="00E76F62"/>
    <w:rsid w:val="00E770C6"/>
    <w:rsid w:val="00E77248"/>
    <w:rsid w:val="00E77762"/>
    <w:rsid w:val="00E77827"/>
    <w:rsid w:val="00E80155"/>
    <w:rsid w:val="00E8043C"/>
    <w:rsid w:val="00E80549"/>
    <w:rsid w:val="00E807C1"/>
    <w:rsid w:val="00E80901"/>
    <w:rsid w:val="00E80D26"/>
    <w:rsid w:val="00E81142"/>
    <w:rsid w:val="00E813AA"/>
    <w:rsid w:val="00E81602"/>
    <w:rsid w:val="00E816ED"/>
    <w:rsid w:val="00E81C4D"/>
    <w:rsid w:val="00E81DDD"/>
    <w:rsid w:val="00E81E12"/>
    <w:rsid w:val="00E823C6"/>
    <w:rsid w:val="00E826DB"/>
    <w:rsid w:val="00E82D4A"/>
    <w:rsid w:val="00E82DE0"/>
    <w:rsid w:val="00E834F6"/>
    <w:rsid w:val="00E84E34"/>
    <w:rsid w:val="00E85111"/>
    <w:rsid w:val="00E853EF"/>
    <w:rsid w:val="00E85497"/>
    <w:rsid w:val="00E85C0C"/>
    <w:rsid w:val="00E85F12"/>
    <w:rsid w:val="00E861F2"/>
    <w:rsid w:val="00E86460"/>
    <w:rsid w:val="00E86CBB"/>
    <w:rsid w:val="00E87631"/>
    <w:rsid w:val="00E87951"/>
    <w:rsid w:val="00E90431"/>
    <w:rsid w:val="00E90484"/>
    <w:rsid w:val="00E910C4"/>
    <w:rsid w:val="00E910DE"/>
    <w:rsid w:val="00E911AE"/>
    <w:rsid w:val="00E91BE9"/>
    <w:rsid w:val="00E91CF7"/>
    <w:rsid w:val="00E9220E"/>
    <w:rsid w:val="00E93482"/>
    <w:rsid w:val="00E936DD"/>
    <w:rsid w:val="00E9391C"/>
    <w:rsid w:val="00E93BD7"/>
    <w:rsid w:val="00E942DB"/>
    <w:rsid w:val="00E949A7"/>
    <w:rsid w:val="00E94A11"/>
    <w:rsid w:val="00E94AA3"/>
    <w:rsid w:val="00E94F14"/>
    <w:rsid w:val="00E950DC"/>
    <w:rsid w:val="00E95266"/>
    <w:rsid w:val="00E95ACE"/>
    <w:rsid w:val="00E963C9"/>
    <w:rsid w:val="00E964E1"/>
    <w:rsid w:val="00E9663D"/>
    <w:rsid w:val="00E96830"/>
    <w:rsid w:val="00E96C1A"/>
    <w:rsid w:val="00E97D21"/>
    <w:rsid w:val="00E97D2C"/>
    <w:rsid w:val="00EA034E"/>
    <w:rsid w:val="00EA0612"/>
    <w:rsid w:val="00EA08B5"/>
    <w:rsid w:val="00EA0A59"/>
    <w:rsid w:val="00EA0F5E"/>
    <w:rsid w:val="00EA2370"/>
    <w:rsid w:val="00EA289A"/>
    <w:rsid w:val="00EA2AB7"/>
    <w:rsid w:val="00EA2CAA"/>
    <w:rsid w:val="00EA2DA7"/>
    <w:rsid w:val="00EA3269"/>
    <w:rsid w:val="00EA36A3"/>
    <w:rsid w:val="00EA3745"/>
    <w:rsid w:val="00EA3903"/>
    <w:rsid w:val="00EA3FE6"/>
    <w:rsid w:val="00EA4019"/>
    <w:rsid w:val="00EA4054"/>
    <w:rsid w:val="00EA44EA"/>
    <w:rsid w:val="00EA4592"/>
    <w:rsid w:val="00EA4B2E"/>
    <w:rsid w:val="00EA4D9F"/>
    <w:rsid w:val="00EA4DE2"/>
    <w:rsid w:val="00EA4F60"/>
    <w:rsid w:val="00EA5103"/>
    <w:rsid w:val="00EA517E"/>
    <w:rsid w:val="00EA56C3"/>
    <w:rsid w:val="00EA576C"/>
    <w:rsid w:val="00EA59D3"/>
    <w:rsid w:val="00EA5EC2"/>
    <w:rsid w:val="00EA5ECD"/>
    <w:rsid w:val="00EA6291"/>
    <w:rsid w:val="00EA63E1"/>
    <w:rsid w:val="00EA6D44"/>
    <w:rsid w:val="00EA6FDE"/>
    <w:rsid w:val="00EA73C1"/>
    <w:rsid w:val="00EA755C"/>
    <w:rsid w:val="00EA7D99"/>
    <w:rsid w:val="00EA7DA0"/>
    <w:rsid w:val="00EB0437"/>
    <w:rsid w:val="00EB0669"/>
    <w:rsid w:val="00EB08EE"/>
    <w:rsid w:val="00EB0F13"/>
    <w:rsid w:val="00EB0F19"/>
    <w:rsid w:val="00EB1121"/>
    <w:rsid w:val="00EB1F1C"/>
    <w:rsid w:val="00EB34A5"/>
    <w:rsid w:val="00EB3674"/>
    <w:rsid w:val="00EB3C22"/>
    <w:rsid w:val="00EB4743"/>
    <w:rsid w:val="00EB4B17"/>
    <w:rsid w:val="00EB549F"/>
    <w:rsid w:val="00EB5B25"/>
    <w:rsid w:val="00EB5CC2"/>
    <w:rsid w:val="00EB5FA9"/>
    <w:rsid w:val="00EB64D1"/>
    <w:rsid w:val="00EB6649"/>
    <w:rsid w:val="00EB6A49"/>
    <w:rsid w:val="00EB70BD"/>
    <w:rsid w:val="00EB7A28"/>
    <w:rsid w:val="00EC0757"/>
    <w:rsid w:val="00EC0858"/>
    <w:rsid w:val="00EC12CF"/>
    <w:rsid w:val="00EC1D25"/>
    <w:rsid w:val="00EC211B"/>
    <w:rsid w:val="00EC2210"/>
    <w:rsid w:val="00EC2776"/>
    <w:rsid w:val="00EC2CDA"/>
    <w:rsid w:val="00EC34E9"/>
    <w:rsid w:val="00EC38A8"/>
    <w:rsid w:val="00EC39F2"/>
    <w:rsid w:val="00EC3C52"/>
    <w:rsid w:val="00EC3F46"/>
    <w:rsid w:val="00EC401A"/>
    <w:rsid w:val="00EC422E"/>
    <w:rsid w:val="00EC46F7"/>
    <w:rsid w:val="00EC4A18"/>
    <w:rsid w:val="00EC4BA1"/>
    <w:rsid w:val="00EC4FE0"/>
    <w:rsid w:val="00EC5899"/>
    <w:rsid w:val="00EC5949"/>
    <w:rsid w:val="00EC6194"/>
    <w:rsid w:val="00EC7709"/>
    <w:rsid w:val="00EC7A29"/>
    <w:rsid w:val="00EC7CEF"/>
    <w:rsid w:val="00EC7D46"/>
    <w:rsid w:val="00ED002A"/>
    <w:rsid w:val="00ED085F"/>
    <w:rsid w:val="00ED124D"/>
    <w:rsid w:val="00ED1253"/>
    <w:rsid w:val="00ED1320"/>
    <w:rsid w:val="00ED143D"/>
    <w:rsid w:val="00ED1A1E"/>
    <w:rsid w:val="00ED1E03"/>
    <w:rsid w:val="00ED20C8"/>
    <w:rsid w:val="00ED23D3"/>
    <w:rsid w:val="00ED287A"/>
    <w:rsid w:val="00ED2EB0"/>
    <w:rsid w:val="00ED2FE6"/>
    <w:rsid w:val="00ED317B"/>
    <w:rsid w:val="00ED36CD"/>
    <w:rsid w:val="00ED37A4"/>
    <w:rsid w:val="00ED419D"/>
    <w:rsid w:val="00ED41F2"/>
    <w:rsid w:val="00ED4316"/>
    <w:rsid w:val="00ED4337"/>
    <w:rsid w:val="00ED4564"/>
    <w:rsid w:val="00ED4911"/>
    <w:rsid w:val="00ED4C81"/>
    <w:rsid w:val="00ED4D8F"/>
    <w:rsid w:val="00ED524E"/>
    <w:rsid w:val="00ED54D6"/>
    <w:rsid w:val="00ED60C2"/>
    <w:rsid w:val="00ED6489"/>
    <w:rsid w:val="00ED6693"/>
    <w:rsid w:val="00ED6942"/>
    <w:rsid w:val="00ED6BB0"/>
    <w:rsid w:val="00ED6ED4"/>
    <w:rsid w:val="00ED7C46"/>
    <w:rsid w:val="00ED7F99"/>
    <w:rsid w:val="00EE023C"/>
    <w:rsid w:val="00EE0244"/>
    <w:rsid w:val="00EE0C17"/>
    <w:rsid w:val="00EE1F41"/>
    <w:rsid w:val="00EE2180"/>
    <w:rsid w:val="00EE2281"/>
    <w:rsid w:val="00EE28B6"/>
    <w:rsid w:val="00EE2A7A"/>
    <w:rsid w:val="00EE2C51"/>
    <w:rsid w:val="00EE2EF3"/>
    <w:rsid w:val="00EE32E6"/>
    <w:rsid w:val="00EE336F"/>
    <w:rsid w:val="00EE33D2"/>
    <w:rsid w:val="00EE39F8"/>
    <w:rsid w:val="00EE42AE"/>
    <w:rsid w:val="00EE4816"/>
    <w:rsid w:val="00EE4B6D"/>
    <w:rsid w:val="00EE4DF5"/>
    <w:rsid w:val="00EE4F15"/>
    <w:rsid w:val="00EE51C9"/>
    <w:rsid w:val="00EE5490"/>
    <w:rsid w:val="00EE54C0"/>
    <w:rsid w:val="00EE55DE"/>
    <w:rsid w:val="00EE5E20"/>
    <w:rsid w:val="00EE5E87"/>
    <w:rsid w:val="00EE6637"/>
    <w:rsid w:val="00EE697E"/>
    <w:rsid w:val="00EE6C08"/>
    <w:rsid w:val="00EE6CD1"/>
    <w:rsid w:val="00EE6F79"/>
    <w:rsid w:val="00EE726C"/>
    <w:rsid w:val="00EE768C"/>
    <w:rsid w:val="00EE76FF"/>
    <w:rsid w:val="00EE7B9D"/>
    <w:rsid w:val="00EF0119"/>
    <w:rsid w:val="00EF0727"/>
    <w:rsid w:val="00EF0EB1"/>
    <w:rsid w:val="00EF0FDF"/>
    <w:rsid w:val="00EF11F2"/>
    <w:rsid w:val="00EF165E"/>
    <w:rsid w:val="00EF1B39"/>
    <w:rsid w:val="00EF277C"/>
    <w:rsid w:val="00EF2782"/>
    <w:rsid w:val="00EF3377"/>
    <w:rsid w:val="00EF3816"/>
    <w:rsid w:val="00EF442A"/>
    <w:rsid w:val="00EF468F"/>
    <w:rsid w:val="00EF47CB"/>
    <w:rsid w:val="00EF4D52"/>
    <w:rsid w:val="00EF555B"/>
    <w:rsid w:val="00EF5AB7"/>
    <w:rsid w:val="00EF60C7"/>
    <w:rsid w:val="00EF6D91"/>
    <w:rsid w:val="00EF7030"/>
    <w:rsid w:val="00EF7567"/>
    <w:rsid w:val="00EF7745"/>
    <w:rsid w:val="00EF7896"/>
    <w:rsid w:val="00EF7C2F"/>
    <w:rsid w:val="00F003ED"/>
    <w:rsid w:val="00F005CB"/>
    <w:rsid w:val="00F0068C"/>
    <w:rsid w:val="00F00D71"/>
    <w:rsid w:val="00F014E9"/>
    <w:rsid w:val="00F014FB"/>
    <w:rsid w:val="00F01B15"/>
    <w:rsid w:val="00F01CF9"/>
    <w:rsid w:val="00F01EF2"/>
    <w:rsid w:val="00F0247B"/>
    <w:rsid w:val="00F02887"/>
    <w:rsid w:val="00F02EB1"/>
    <w:rsid w:val="00F02F33"/>
    <w:rsid w:val="00F031A4"/>
    <w:rsid w:val="00F032C1"/>
    <w:rsid w:val="00F03757"/>
    <w:rsid w:val="00F03CCB"/>
    <w:rsid w:val="00F04274"/>
    <w:rsid w:val="00F043FD"/>
    <w:rsid w:val="00F04B26"/>
    <w:rsid w:val="00F04B27"/>
    <w:rsid w:val="00F04E8F"/>
    <w:rsid w:val="00F0520F"/>
    <w:rsid w:val="00F055F3"/>
    <w:rsid w:val="00F057E2"/>
    <w:rsid w:val="00F05DFB"/>
    <w:rsid w:val="00F0649D"/>
    <w:rsid w:val="00F06ED3"/>
    <w:rsid w:val="00F07313"/>
    <w:rsid w:val="00F0758C"/>
    <w:rsid w:val="00F075A4"/>
    <w:rsid w:val="00F07896"/>
    <w:rsid w:val="00F07B5C"/>
    <w:rsid w:val="00F07F0A"/>
    <w:rsid w:val="00F10202"/>
    <w:rsid w:val="00F105E1"/>
    <w:rsid w:val="00F10658"/>
    <w:rsid w:val="00F107B9"/>
    <w:rsid w:val="00F108B9"/>
    <w:rsid w:val="00F10948"/>
    <w:rsid w:val="00F10D22"/>
    <w:rsid w:val="00F1102B"/>
    <w:rsid w:val="00F117B7"/>
    <w:rsid w:val="00F121B4"/>
    <w:rsid w:val="00F121FB"/>
    <w:rsid w:val="00F131B6"/>
    <w:rsid w:val="00F1368F"/>
    <w:rsid w:val="00F1404B"/>
    <w:rsid w:val="00F14367"/>
    <w:rsid w:val="00F143BA"/>
    <w:rsid w:val="00F1483B"/>
    <w:rsid w:val="00F1484B"/>
    <w:rsid w:val="00F14993"/>
    <w:rsid w:val="00F14D0C"/>
    <w:rsid w:val="00F14D8F"/>
    <w:rsid w:val="00F14E54"/>
    <w:rsid w:val="00F14E6B"/>
    <w:rsid w:val="00F1541F"/>
    <w:rsid w:val="00F15805"/>
    <w:rsid w:val="00F16960"/>
    <w:rsid w:val="00F177F2"/>
    <w:rsid w:val="00F17897"/>
    <w:rsid w:val="00F1789A"/>
    <w:rsid w:val="00F17D27"/>
    <w:rsid w:val="00F20057"/>
    <w:rsid w:val="00F205F2"/>
    <w:rsid w:val="00F207AC"/>
    <w:rsid w:val="00F208FE"/>
    <w:rsid w:val="00F21118"/>
    <w:rsid w:val="00F21147"/>
    <w:rsid w:val="00F2139A"/>
    <w:rsid w:val="00F21CF5"/>
    <w:rsid w:val="00F2204C"/>
    <w:rsid w:val="00F222C1"/>
    <w:rsid w:val="00F2250D"/>
    <w:rsid w:val="00F22F35"/>
    <w:rsid w:val="00F23605"/>
    <w:rsid w:val="00F236D4"/>
    <w:rsid w:val="00F24B92"/>
    <w:rsid w:val="00F24C34"/>
    <w:rsid w:val="00F24C81"/>
    <w:rsid w:val="00F25509"/>
    <w:rsid w:val="00F25517"/>
    <w:rsid w:val="00F2571F"/>
    <w:rsid w:val="00F25865"/>
    <w:rsid w:val="00F258A8"/>
    <w:rsid w:val="00F25DF6"/>
    <w:rsid w:val="00F25F63"/>
    <w:rsid w:val="00F260A1"/>
    <w:rsid w:val="00F262BE"/>
    <w:rsid w:val="00F2635B"/>
    <w:rsid w:val="00F2641E"/>
    <w:rsid w:val="00F26E23"/>
    <w:rsid w:val="00F26FA7"/>
    <w:rsid w:val="00F27319"/>
    <w:rsid w:val="00F2735F"/>
    <w:rsid w:val="00F27651"/>
    <w:rsid w:val="00F27AAA"/>
    <w:rsid w:val="00F27C98"/>
    <w:rsid w:val="00F27E99"/>
    <w:rsid w:val="00F27EA2"/>
    <w:rsid w:val="00F27F67"/>
    <w:rsid w:val="00F27FA6"/>
    <w:rsid w:val="00F30A01"/>
    <w:rsid w:val="00F30D8E"/>
    <w:rsid w:val="00F315EA"/>
    <w:rsid w:val="00F31A6E"/>
    <w:rsid w:val="00F31E55"/>
    <w:rsid w:val="00F3215C"/>
    <w:rsid w:val="00F32AFC"/>
    <w:rsid w:val="00F33E63"/>
    <w:rsid w:val="00F34863"/>
    <w:rsid w:val="00F34DF6"/>
    <w:rsid w:val="00F34F15"/>
    <w:rsid w:val="00F35274"/>
    <w:rsid w:val="00F35558"/>
    <w:rsid w:val="00F35CE4"/>
    <w:rsid w:val="00F36DB4"/>
    <w:rsid w:val="00F37960"/>
    <w:rsid w:val="00F37AEE"/>
    <w:rsid w:val="00F37CAB"/>
    <w:rsid w:val="00F40456"/>
    <w:rsid w:val="00F40614"/>
    <w:rsid w:val="00F40BD3"/>
    <w:rsid w:val="00F40E46"/>
    <w:rsid w:val="00F4170A"/>
    <w:rsid w:val="00F42132"/>
    <w:rsid w:val="00F4238C"/>
    <w:rsid w:val="00F42901"/>
    <w:rsid w:val="00F42CC5"/>
    <w:rsid w:val="00F4317F"/>
    <w:rsid w:val="00F43A84"/>
    <w:rsid w:val="00F43EE7"/>
    <w:rsid w:val="00F448C0"/>
    <w:rsid w:val="00F4491C"/>
    <w:rsid w:val="00F44BEF"/>
    <w:rsid w:val="00F45095"/>
    <w:rsid w:val="00F461CD"/>
    <w:rsid w:val="00F4688B"/>
    <w:rsid w:val="00F46A35"/>
    <w:rsid w:val="00F46C77"/>
    <w:rsid w:val="00F46CBC"/>
    <w:rsid w:val="00F47762"/>
    <w:rsid w:val="00F47D5D"/>
    <w:rsid w:val="00F47DAC"/>
    <w:rsid w:val="00F501D3"/>
    <w:rsid w:val="00F5026F"/>
    <w:rsid w:val="00F50B78"/>
    <w:rsid w:val="00F50DF5"/>
    <w:rsid w:val="00F50EA9"/>
    <w:rsid w:val="00F529A2"/>
    <w:rsid w:val="00F52BF8"/>
    <w:rsid w:val="00F53153"/>
    <w:rsid w:val="00F53896"/>
    <w:rsid w:val="00F53D9F"/>
    <w:rsid w:val="00F54106"/>
    <w:rsid w:val="00F54591"/>
    <w:rsid w:val="00F5485E"/>
    <w:rsid w:val="00F54BF7"/>
    <w:rsid w:val="00F54CCA"/>
    <w:rsid w:val="00F54E9F"/>
    <w:rsid w:val="00F54F10"/>
    <w:rsid w:val="00F54F1E"/>
    <w:rsid w:val="00F54FFA"/>
    <w:rsid w:val="00F5501C"/>
    <w:rsid w:val="00F5537F"/>
    <w:rsid w:val="00F553DE"/>
    <w:rsid w:val="00F56478"/>
    <w:rsid w:val="00F56692"/>
    <w:rsid w:val="00F566DC"/>
    <w:rsid w:val="00F575BD"/>
    <w:rsid w:val="00F5796F"/>
    <w:rsid w:val="00F57A6E"/>
    <w:rsid w:val="00F57B22"/>
    <w:rsid w:val="00F600BE"/>
    <w:rsid w:val="00F60338"/>
    <w:rsid w:val="00F6081B"/>
    <w:rsid w:val="00F6082B"/>
    <w:rsid w:val="00F60A5B"/>
    <w:rsid w:val="00F61265"/>
    <w:rsid w:val="00F617EB"/>
    <w:rsid w:val="00F61CC2"/>
    <w:rsid w:val="00F61E68"/>
    <w:rsid w:val="00F61F45"/>
    <w:rsid w:val="00F62242"/>
    <w:rsid w:val="00F62CC9"/>
    <w:rsid w:val="00F63D10"/>
    <w:rsid w:val="00F645C4"/>
    <w:rsid w:val="00F64657"/>
    <w:rsid w:val="00F6494D"/>
    <w:rsid w:val="00F651B4"/>
    <w:rsid w:val="00F6571F"/>
    <w:rsid w:val="00F65984"/>
    <w:rsid w:val="00F65C83"/>
    <w:rsid w:val="00F6641B"/>
    <w:rsid w:val="00F66494"/>
    <w:rsid w:val="00F66FC8"/>
    <w:rsid w:val="00F6727B"/>
    <w:rsid w:val="00F674C7"/>
    <w:rsid w:val="00F6787A"/>
    <w:rsid w:val="00F67BEF"/>
    <w:rsid w:val="00F702F9"/>
    <w:rsid w:val="00F70F73"/>
    <w:rsid w:val="00F71207"/>
    <w:rsid w:val="00F72172"/>
    <w:rsid w:val="00F72F65"/>
    <w:rsid w:val="00F72FAE"/>
    <w:rsid w:val="00F738BA"/>
    <w:rsid w:val="00F73C67"/>
    <w:rsid w:val="00F73E26"/>
    <w:rsid w:val="00F741A4"/>
    <w:rsid w:val="00F742F7"/>
    <w:rsid w:val="00F7485F"/>
    <w:rsid w:val="00F74ABA"/>
    <w:rsid w:val="00F75D98"/>
    <w:rsid w:val="00F75DD6"/>
    <w:rsid w:val="00F75E77"/>
    <w:rsid w:val="00F765D8"/>
    <w:rsid w:val="00F76894"/>
    <w:rsid w:val="00F76F7C"/>
    <w:rsid w:val="00F77395"/>
    <w:rsid w:val="00F77A0F"/>
    <w:rsid w:val="00F77B57"/>
    <w:rsid w:val="00F80069"/>
    <w:rsid w:val="00F80115"/>
    <w:rsid w:val="00F809A1"/>
    <w:rsid w:val="00F80A1A"/>
    <w:rsid w:val="00F8117F"/>
    <w:rsid w:val="00F81311"/>
    <w:rsid w:val="00F8150A"/>
    <w:rsid w:val="00F82053"/>
    <w:rsid w:val="00F82782"/>
    <w:rsid w:val="00F82BB8"/>
    <w:rsid w:val="00F82BE2"/>
    <w:rsid w:val="00F8306E"/>
    <w:rsid w:val="00F830D5"/>
    <w:rsid w:val="00F83296"/>
    <w:rsid w:val="00F837B0"/>
    <w:rsid w:val="00F83B94"/>
    <w:rsid w:val="00F83EC8"/>
    <w:rsid w:val="00F8450C"/>
    <w:rsid w:val="00F84751"/>
    <w:rsid w:val="00F8489B"/>
    <w:rsid w:val="00F84F66"/>
    <w:rsid w:val="00F8588A"/>
    <w:rsid w:val="00F8595D"/>
    <w:rsid w:val="00F860C6"/>
    <w:rsid w:val="00F860FE"/>
    <w:rsid w:val="00F8625E"/>
    <w:rsid w:val="00F86E1A"/>
    <w:rsid w:val="00F86EA1"/>
    <w:rsid w:val="00F87011"/>
    <w:rsid w:val="00F87F4A"/>
    <w:rsid w:val="00F902AC"/>
    <w:rsid w:val="00F905AC"/>
    <w:rsid w:val="00F90645"/>
    <w:rsid w:val="00F90CBA"/>
    <w:rsid w:val="00F90D73"/>
    <w:rsid w:val="00F926AB"/>
    <w:rsid w:val="00F92B0C"/>
    <w:rsid w:val="00F92B85"/>
    <w:rsid w:val="00F934A1"/>
    <w:rsid w:val="00F938B1"/>
    <w:rsid w:val="00F93C7B"/>
    <w:rsid w:val="00F93C95"/>
    <w:rsid w:val="00F943A6"/>
    <w:rsid w:val="00F94508"/>
    <w:rsid w:val="00F94727"/>
    <w:rsid w:val="00F94E7C"/>
    <w:rsid w:val="00F94EE6"/>
    <w:rsid w:val="00F951F2"/>
    <w:rsid w:val="00F95418"/>
    <w:rsid w:val="00F955BD"/>
    <w:rsid w:val="00F95B06"/>
    <w:rsid w:val="00F95D15"/>
    <w:rsid w:val="00F95F11"/>
    <w:rsid w:val="00F95F55"/>
    <w:rsid w:val="00F9752C"/>
    <w:rsid w:val="00F976F7"/>
    <w:rsid w:val="00F978B5"/>
    <w:rsid w:val="00F9799D"/>
    <w:rsid w:val="00FA034F"/>
    <w:rsid w:val="00FA03C9"/>
    <w:rsid w:val="00FA06F5"/>
    <w:rsid w:val="00FA06F6"/>
    <w:rsid w:val="00FA075E"/>
    <w:rsid w:val="00FA08DE"/>
    <w:rsid w:val="00FA128D"/>
    <w:rsid w:val="00FA12B9"/>
    <w:rsid w:val="00FA1A3D"/>
    <w:rsid w:val="00FA1ACA"/>
    <w:rsid w:val="00FA228F"/>
    <w:rsid w:val="00FA230B"/>
    <w:rsid w:val="00FA237A"/>
    <w:rsid w:val="00FA24D2"/>
    <w:rsid w:val="00FA289E"/>
    <w:rsid w:val="00FA2905"/>
    <w:rsid w:val="00FA29F3"/>
    <w:rsid w:val="00FA2BB6"/>
    <w:rsid w:val="00FA2CAE"/>
    <w:rsid w:val="00FA3132"/>
    <w:rsid w:val="00FA3789"/>
    <w:rsid w:val="00FA4707"/>
    <w:rsid w:val="00FA5285"/>
    <w:rsid w:val="00FA53D2"/>
    <w:rsid w:val="00FA54C4"/>
    <w:rsid w:val="00FA58BE"/>
    <w:rsid w:val="00FA5B34"/>
    <w:rsid w:val="00FA60DD"/>
    <w:rsid w:val="00FA615D"/>
    <w:rsid w:val="00FA6612"/>
    <w:rsid w:val="00FA6A0C"/>
    <w:rsid w:val="00FA7076"/>
    <w:rsid w:val="00FB0138"/>
    <w:rsid w:val="00FB0383"/>
    <w:rsid w:val="00FB0446"/>
    <w:rsid w:val="00FB04BB"/>
    <w:rsid w:val="00FB0D77"/>
    <w:rsid w:val="00FB18D9"/>
    <w:rsid w:val="00FB1E40"/>
    <w:rsid w:val="00FB1E9B"/>
    <w:rsid w:val="00FB23D5"/>
    <w:rsid w:val="00FB2BB0"/>
    <w:rsid w:val="00FB2C1D"/>
    <w:rsid w:val="00FB2DDE"/>
    <w:rsid w:val="00FB2F0C"/>
    <w:rsid w:val="00FB32D6"/>
    <w:rsid w:val="00FB3778"/>
    <w:rsid w:val="00FB385D"/>
    <w:rsid w:val="00FB3D64"/>
    <w:rsid w:val="00FB4061"/>
    <w:rsid w:val="00FB4397"/>
    <w:rsid w:val="00FB480C"/>
    <w:rsid w:val="00FB48E5"/>
    <w:rsid w:val="00FB4C40"/>
    <w:rsid w:val="00FB4E51"/>
    <w:rsid w:val="00FB5364"/>
    <w:rsid w:val="00FB5752"/>
    <w:rsid w:val="00FB5B0E"/>
    <w:rsid w:val="00FB5DBC"/>
    <w:rsid w:val="00FB5DC9"/>
    <w:rsid w:val="00FB5F8F"/>
    <w:rsid w:val="00FB619F"/>
    <w:rsid w:val="00FB6432"/>
    <w:rsid w:val="00FB6F4A"/>
    <w:rsid w:val="00FB7049"/>
    <w:rsid w:val="00FB7573"/>
    <w:rsid w:val="00FB7F5F"/>
    <w:rsid w:val="00FC00E0"/>
    <w:rsid w:val="00FC07C0"/>
    <w:rsid w:val="00FC0B97"/>
    <w:rsid w:val="00FC1026"/>
    <w:rsid w:val="00FC1885"/>
    <w:rsid w:val="00FC191E"/>
    <w:rsid w:val="00FC1AC5"/>
    <w:rsid w:val="00FC1D22"/>
    <w:rsid w:val="00FC1F64"/>
    <w:rsid w:val="00FC20DE"/>
    <w:rsid w:val="00FC2143"/>
    <w:rsid w:val="00FC251D"/>
    <w:rsid w:val="00FC2581"/>
    <w:rsid w:val="00FC274B"/>
    <w:rsid w:val="00FC2E2F"/>
    <w:rsid w:val="00FC3437"/>
    <w:rsid w:val="00FC3503"/>
    <w:rsid w:val="00FC3A35"/>
    <w:rsid w:val="00FC3E46"/>
    <w:rsid w:val="00FC3E9E"/>
    <w:rsid w:val="00FC41F7"/>
    <w:rsid w:val="00FC4BA3"/>
    <w:rsid w:val="00FC53BA"/>
    <w:rsid w:val="00FC5883"/>
    <w:rsid w:val="00FC5972"/>
    <w:rsid w:val="00FC5BF0"/>
    <w:rsid w:val="00FC5D3D"/>
    <w:rsid w:val="00FC6208"/>
    <w:rsid w:val="00FC6218"/>
    <w:rsid w:val="00FC638C"/>
    <w:rsid w:val="00FC6494"/>
    <w:rsid w:val="00FC6720"/>
    <w:rsid w:val="00FC7391"/>
    <w:rsid w:val="00FC73B7"/>
    <w:rsid w:val="00FC781D"/>
    <w:rsid w:val="00FD04FF"/>
    <w:rsid w:val="00FD1D76"/>
    <w:rsid w:val="00FD1FFA"/>
    <w:rsid w:val="00FD23E0"/>
    <w:rsid w:val="00FD288D"/>
    <w:rsid w:val="00FD3010"/>
    <w:rsid w:val="00FD31A4"/>
    <w:rsid w:val="00FD3258"/>
    <w:rsid w:val="00FD326A"/>
    <w:rsid w:val="00FD340E"/>
    <w:rsid w:val="00FD341A"/>
    <w:rsid w:val="00FD3699"/>
    <w:rsid w:val="00FD39C5"/>
    <w:rsid w:val="00FD4130"/>
    <w:rsid w:val="00FD470C"/>
    <w:rsid w:val="00FD4791"/>
    <w:rsid w:val="00FD4A5B"/>
    <w:rsid w:val="00FD530B"/>
    <w:rsid w:val="00FD5D1F"/>
    <w:rsid w:val="00FD61FA"/>
    <w:rsid w:val="00FD6BF8"/>
    <w:rsid w:val="00FD6EC3"/>
    <w:rsid w:val="00FD777A"/>
    <w:rsid w:val="00FD7846"/>
    <w:rsid w:val="00FD7991"/>
    <w:rsid w:val="00FD7CAF"/>
    <w:rsid w:val="00FE080A"/>
    <w:rsid w:val="00FE0D5B"/>
    <w:rsid w:val="00FE0E62"/>
    <w:rsid w:val="00FE1064"/>
    <w:rsid w:val="00FE1111"/>
    <w:rsid w:val="00FE11E0"/>
    <w:rsid w:val="00FE1286"/>
    <w:rsid w:val="00FE1392"/>
    <w:rsid w:val="00FE1573"/>
    <w:rsid w:val="00FE1575"/>
    <w:rsid w:val="00FE1AE2"/>
    <w:rsid w:val="00FE1CAF"/>
    <w:rsid w:val="00FE1E37"/>
    <w:rsid w:val="00FE23AA"/>
    <w:rsid w:val="00FE2632"/>
    <w:rsid w:val="00FE27BE"/>
    <w:rsid w:val="00FE30AF"/>
    <w:rsid w:val="00FE37DF"/>
    <w:rsid w:val="00FE40D3"/>
    <w:rsid w:val="00FE4A74"/>
    <w:rsid w:val="00FE4CC5"/>
    <w:rsid w:val="00FE4CE8"/>
    <w:rsid w:val="00FE4D1A"/>
    <w:rsid w:val="00FE4F1D"/>
    <w:rsid w:val="00FE5003"/>
    <w:rsid w:val="00FE5518"/>
    <w:rsid w:val="00FE5578"/>
    <w:rsid w:val="00FE55F4"/>
    <w:rsid w:val="00FE594D"/>
    <w:rsid w:val="00FE613A"/>
    <w:rsid w:val="00FE61CA"/>
    <w:rsid w:val="00FE63B2"/>
    <w:rsid w:val="00FE6690"/>
    <w:rsid w:val="00FE6696"/>
    <w:rsid w:val="00FE68BE"/>
    <w:rsid w:val="00FE76BD"/>
    <w:rsid w:val="00FE7747"/>
    <w:rsid w:val="00FE79B4"/>
    <w:rsid w:val="00FE7C71"/>
    <w:rsid w:val="00FF0096"/>
    <w:rsid w:val="00FF02AA"/>
    <w:rsid w:val="00FF09D3"/>
    <w:rsid w:val="00FF0F37"/>
    <w:rsid w:val="00FF22DC"/>
    <w:rsid w:val="00FF255B"/>
    <w:rsid w:val="00FF2625"/>
    <w:rsid w:val="00FF30C5"/>
    <w:rsid w:val="00FF3A01"/>
    <w:rsid w:val="00FF3D1C"/>
    <w:rsid w:val="00FF498F"/>
    <w:rsid w:val="00FF4B8F"/>
    <w:rsid w:val="00FF4DFE"/>
    <w:rsid w:val="00FF527F"/>
    <w:rsid w:val="00FF52A2"/>
    <w:rsid w:val="00FF5540"/>
    <w:rsid w:val="00FF61A1"/>
    <w:rsid w:val="00FF61F9"/>
    <w:rsid w:val="00FF64C6"/>
    <w:rsid w:val="00FF68B7"/>
    <w:rsid w:val="00FF798B"/>
    <w:rsid w:val="00FF7AE6"/>
    <w:rsid w:val="00FF7CCD"/>
    <w:rsid w:val="00FF7DBE"/>
    <w:rsid w:val="01867762"/>
    <w:rsid w:val="01A41A37"/>
    <w:rsid w:val="01EA15B6"/>
    <w:rsid w:val="033028D0"/>
    <w:rsid w:val="037A53D9"/>
    <w:rsid w:val="039D74CB"/>
    <w:rsid w:val="049330A1"/>
    <w:rsid w:val="06937F87"/>
    <w:rsid w:val="086B6B84"/>
    <w:rsid w:val="087C1ACD"/>
    <w:rsid w:val="09BF5E3C"/>
    <w:rsid w:val="0A29600A"/>
    <w:rsid w:val="0C686A7D"/>
    <w:rsid w:val="0E0A2535"/>
    <w:rsid w:val="0F3B0527"/>
    <w:rsid w:val="106161EA"/>
    <w:rsid w:val="110107F2"/>
    <w:rsid w:val="12A84027"/>
    <w:rsid w:val="15085D64"/>
    <w:rsid w:val="16564358"/>
    <w:rsid w:val="17A1091B"/>
    <w:rsid w:val="18026265"/>
    <w:rsid w:val="19BA0C3C"/>
    <w:rsid w:val="1A666F1A"/>
    <w:rsid w:val="1B543171"/>
    <w:rsid w:val="1BCA462D"/>
    <w:rsid w:val="1BE41DEA"/>
    <w:rsid w:val="1C183BA7"/>
    <w:rsid w:val="1D183C7A"/>
    <w:rsid w:val="1E864188"/>
    <w:rsid w:val="1F3A1D5A"/>
    <w:rsid w:val="2071675E"/>
    <w:rsid w:val="22DF2271"/>
    <w:rsid w:val="23B2509B"/>
    <w:rsid w:val="264E5160"/>
    <w:rsid w:val="285F1720"/>
    <w:rsid w:val="2B414F78"/>
    <w:rsid w:val="2FD83EFB"/>
    <w:rsid w:val="30812328"/>
    <w:rsid w:val="32B31B04"/>
    <w:rsid w:val="34F25801"/>
    <w:rsid w:val="35676352"/>
    <w:rsid w:val="35751D77"/>
    <w:rsid w:val="37FD2FC4"/>
    <w:rsid w:val="383F646E"/>
    <w:rsid w:val="38787FBB"/>
    <w:rsid w:val="3A0F5F35"/>
    <w:rsid w:val="3A5D365C"/>
    <w:rsid w:val="3C6949D6"/>
    <w:rsid w:val="3C7D3072"/>
    <w:rsid w:val="3D0E4178"/>
    <w:rsid w:val="3DB63AFE"/>
    <w:rsid w:val="3F3E3415"/>
    <w:rsid w:val="3FB53F95"/>
    <w:rsid w:val="40DF0E2C"/>
    <w:rsid w:val="42197B00"/>
    <w:rsid w:val="4769771B"/>
    <w:rsid w:val="47C35339"/>
    <w:rsid w:val="47DF3520"/>
    <w:rsid w:val="49B11EEE"/>
    <w:rsid w:val="4F09087C"/>
    <w:rsid w:val="51910213"/>
    <w:rsid w:val="539274E7"/>
    <w:rsid w:val="53CB7832"/>
    <w:rsid w:val="54F2442C"/>
    <w:rsid w:val="55C73F2E"/>
    <w:rsid w:val="56CB759D"/>
    <w:rsid w:val="56F85EF4"/>
    <w:rsid w:val="58D07A03"/>
    <w:rsid w:val="5AE40F0C"/>
    <w:rsid w:val="5CF64DB7"/>
    <w:rsid w:val="62BB4313"/>
    <w:rsid w:val="62DE42A4"/>
    <w:rsid w:val="635F5B35"/>
    <w:rsid w:val="63892462"/>
    <w:rsid w:val="683A73A0"/>
    <w:rsid w:val="6B974ABC"/>
    <w:rsid w:val="6E06782E"/>
    <w:rsid w:val="6F7C7229"/>
    <w:rsid w:val="70FE478E"/>
    <w:rsid w:val="710A087F"/>
    <w:rsid w:val="71A25C23"/>
    <w:rsid w:val="7262635A"/>
    <w:rsid w:val="729A649C"/>
    <w:rsid w:val="74D23303"/>
    <w:rsid w:val="75202F3C"/>
    <w:rsid w:val="75A52982"/>
    <w:rsid w:val="78270980"/>
    <w:rsid w:val="7874457C"/>
    <w:rsid w:val="7BDB5043"/>
    <w:rsid w:val="7FA17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C39B6E1"/>
  <w15:docId w15:val="{81D1C2B2-54F3-47EC-81A0-F56816AA8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spacing w:after="160" w:line="259" w:lineRule="auto"/>
      <w:jc w:val="both"/>
    </w:pPr>
    <w:rPr>
      <w:rFonts w:asciiTheme="minorHAnsi" w:eastAsiaTheme="minorEastAsia" w:hAnsiTheme="minorHAnsi" w:cstheme="minorBidi"/>
      <w:kern w:val="2"/>
      <w:sz w:val="21"/>
      <w:szCs w:val="22"/>
    </w:rPr>
  </w:style>
  <w:style w:type="paragraph" w:styleId="1">
    <w:name w:val="heading 1"/>
    <w:basedOn w:val="a1"/>
    <w:next w:val="a1"/>
    <w:link w:val="10"/>
    <w:uiPriority w:val="9"/>
    <w:qFormat/>
    <w:pPr>
      <w:keepNext/>
      <w:keepLines/>
      <w:spacing w:before="340" w:after="330" w:line="578" w:lineRule="auto"/>
      <w:outlineLvl w:val="0"/>
    </w:pPr>
    <w:rPr>
      <w:b/>
      <w:bCs/>
      <w:kern w:val="44"/>
      <w:sz w:val="44"/>
      <w:szCs w:val="44"/>
    </w:rPr>
  </w:style>
  <w:style w:type="paragraph" w:styleId="2">
    <w:name w:val="heading 2"/>
    <w:basedOn w:val="a1"/>
    <w:next w:val="a1"/>
    <w:link w:val="20"/>
    <w:uiPriority w:val="9"/>
    <w:unhideWhenUsed/>
    <w:qFormat/>
    <w:pPr>
      <w:keepNext/>
      <w:keepLines/>
      <w:spacing w:beforeLines="50" w:before="50" w:afterLines="50" w:after="50" w:line="312" w:lineRule="auto"/>
      <w:outlineLvl w:val="1"/>
    </w:pPr>
    <w:rPr>
      <w:rFonts w:ascii="Times New Roman" w:eastAsiaTheme="majorEastAsia" w:hAnsi="Times New Roman" w:cstheme="majorBidi"/>
      <w:bCs/>
      <w:sz w:val="28"/>
      <w:szCs w:val="32"/>
    </w:rPr>
  </w:style>
  <w:style w:type="paragraph" w:styleId="3">
    <w:name w:val="heading 3"/>
    <w:basedOn w:val="a1"/>
    <w:next w:val="a1"/>
    <w:link w:val="30"/>
    <w:unhideWhenUsed/>
    <w:qFormat/>
    <w:pPr>
      <w:keepNext/>
      <w:keepLines/>
      <w:spacing w:beforeLines="50" w:before="50" w:afterLines="50" w:after="50"/>
      <w:outlineLvl w:val="2"/>
    </w:pPr>
    <w:rPr>
      <w:rFonts w:ascii="Times New Roman" w:hAnsi="Times New Roman"/>
      <w:bCs/>
      <w:sz w:val="24"/>
      <w:szCs w:val="32"/>
    </w:rPr>
  </w:style>
  <w:style w:type="paragraph" w:styleId="4">
    <w:name w:val="heading 4"/>
    <w:basedOn w:val="a1"/>
    <w:next w:val="a1"/>
    <w:link w:val="40"/>
    <w:uiPriority w:val="9"/>
    <w:unhideWhenUsed/>
    <w:qFormat/>
    <w:pPr>
      <w:keepNext/>
      <w:keepLines/>
      <w:spacing w:beforeLines="50" w:before="50" w:afterLines="50" w:after="50" w:line="240" w:lineRule="auto"/>
      <w:outlineLvl w:val="3"/>
    </w:pPr>
    <w:rPr>
      <w:rFonts w:ascii="Arial" w:eastAsia="Arial" w:hAnsi="Arial" w:cstheme="majorBidi"/>
      <w:b/>
      <w:bCs/>
      <w:szCs w:val="28"/>
    </w:rPr>
  </w:style>
  <w:style w:type="paragraph" w:styleId="5">
    <w:name w:val="heading 5"/>
    <w:basedOn w:val="a1"/>
    <w:next w:val="a1"/>
    <w:link w:val="50"/>
    <w:uiPriority w:val="9"/>
    <w:unhideWhenUsed/>
    <w:qFormat/>
    <w:pPr>
      <w:keepNext/>
      <w:keepLines/>
      <w:spacing w:after="0" w:line="360" w:lineRule="auto"/>
      <w:outlineLvl w:val="4"/>
    </w:pPr>
    <w:rPr>
      <w:b/>
      <w:bCs/>
      <w:sz w:val="24"/>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
    <w:name w:val="List Number"/>
    <w:basedOn w:val="a1"/>
    <w:uiPriority w:val="99"/>
    <w:semiHidden/>
    <w:unhideWhenUsed/>
    <w:qFormat/>
    <w:pPr>
      <w:numPr>
        <w:numId w:val="1"/>
      </w:numPr>
      <w:tabs>
        <w:tab w:val="num" w:pos="360"/>
      </w:tabs>
      <w:ind w:left="0" w:firstLineChars="0" w:firstLine="0"/>
      <w:contextualSpacing/>
    </w:pPr>
  </w:style>
  <w:style w:type="paragraph" w:styleId="a5">
    <w:name w:val="caption"/>
    <w:basedOn w:val="a1"/>
    <w:next w:val="a1"/>
    <w:link w:val="a6"/>
    <w:qFormat/>
    <w:pPr>
      <w:widowControl/>
      <w:spacing w:before="120" w:after="120"/>
      <w:jc w:val="left"/>
    </w:pPr>
    <w:rPr>
      <w:rFonts w:ascii="Times New Roman" w:eastAsia="宋体" w:hAnsi="Times New Roman"/>
      <w:b/>
      <w:kern w:val="0"/>
      <w:sz w:val="22"/>
      <w:szCs w:val="20"/>
      <w:lang w:val="zh-CN"/>
    </w:rPr>
  </w:style>
  <w:style w:type="paragraph" w:styleId="a0">
    <w:name w:val="List Bullet"/>
    <w:basedOn w:val="a1"/>
    <w:uiPriority w:val="99"/>
    <w:unhideWhenUsed/>
    <w:qFormat/>
    <w:pPr>
      <w:numPr>
        <w:numId w:val="2"/>
      </w:numPr>
      <w:contextualSpacing/>
    </w:pPr>
  </w:style>
  <w:style w:type="paragraph" w:styleId="a7">
    <w:name w:val="annotation text"/>
    <w:basedOn w:val="a1"/>
    <w:link w:val="a8"/>
    <w:unhideWhenUsed/>
    <w:qFormat/>
    <w:pPr>
      <w:jc w:val="left"/>
    </w:pPr>
  </w:style>
  <w:style w:type="paragraph" w:styleId="31">
    <w:name w:val="Body Text 3"/>
    <w:basedOn w:val="a1"/>
    <w:link w:val="32"/>
    <w:uiPriority w:val="99"/>
    <w:semiHidden/>
    <w:unhideWhenUsed/>
    <w:qFormat/>
    <w:pPr>
      <w:spacing w:after="120"/>
    </w:pPr>
    <w:rPr>
      <w:sz w:val="16"/>
      <w:szCs w:val="16"/>
    </w:rPr>
  </w:style>
  <w:style w:type="paragraph" w:styleId="a9">
    <w:name w:val="Body Text"/>
    <w:basedOn w:val="a1"/>
    <w:link w:val="aa"/>
    <w:qFormat/>
    <w:pPr>
      <w:widowControl/>
      <w:spacing w:beforeLines="50" w:before="50" w:after="120"/>
    </w:pPr>
    <w:rPr>
      <w:rFonts w:ascii="Times" w:eastAsia="Times New Roman" w:hAnsi="Times" w:cs="Times New Roman"/>
      <w:kern w:val="0"/>
      <w:sz w:val="20"/>
      <w:szCs w:val="24"/>
      <w:lang w:eastAsia="en-US"/>
    </w:rPr>
  </w:style>
  <w:style w:type="paragraph" w:styleId="21">
    <w:name w:val="List 2"/>
    <w:basedOn w:val="a1"/>
    <w:uiPriority w:val="99"/>
    <w:semiHidden/>
    <w:unhideWhenUsed/>
    <w:qFormat/>
    <w:pPr>
      <w:ind w:leftChars="200" w:left="100" w:hangingChars="200" w:hanging="200"/>
      <w:contextualSpacing/>
    </w:pPr>
  </w:style>
  <w:style w:type="paragraph" w:styleId="ab">
    <w:name w:val="Balloon Text"/>
    <w:basedOn w:val="a1"/>
    <w:link w:val="ac"/>
    <w:uiPriority w:val="99"/>
    <w:semiHidden/>
    <w:unhideWhenUsed/>
    <w:qFormat/>
    <w:rPr>
      <w:sz w:val="18"/>
      <w:szCs w:val="18"/>
    </w:rPr>
  </w:style>
  <w:style w:type="paragraph" w:styleId="ad">
    <w:name w:val="footer"/>
    <w:basedOn w:val="a1"/>
    <w:link w:val="ae"/>
    <w:uiPriority w:val="99"/>
    <w:unhideWhenUsed/>
    <w:qFormat/>
    <w:pPr>
      <w:tabs>
        <w:tab w:val="center" w:pos="4153"/>
        <w:tab w:val="right" w:pos="8306"/>
      </w:tabs>
      <w:snapToGrid w:val="0"/>
      <w:jc w:val="left"/>
    </w:pPr>
    <w:rPr>
      <w:sz w:val="18"/>
      <w:szCs w:val="18"/>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f0"/>
    <w:unhideWhenUsed/>
    <w:qFormat/>
    <w:pPr>
      <w:pBdr>
        <w:bottom w:val="single" w:sz="6" w:space="1" w:color="auto"/>
      </w:pBdr>
      <w:tabs>
        <w:tab w:val="center" w:pos="4153"/>
        <w:tab w:val="right" w:pos="8306"/>
      </w:tabs>
      <w:snapToGrid w:val="0"/>
      <w:jc w:val="center"/>
    </w:pPr>
    <w:rPr>
      <w:sz w:val="18"/>
      <w:szCs w:val="18"/>
    </w:rPr>
  </w:style>
  <w:style w:type="paragraph" w:styleId="TOC4">
    <w:name w:val="toc 4"/>
    <w:basedOn w:val="a1"/>
    <w:next w:val="a1"/>
    <w:uiPriority w:val="39"/>
    <w:semiHidden/>
    <w:unhideWhenUsed/>
    <w:qFormat/>
    <w:pPr>
      <w:widowControl/>
      <w:spacing w:after="180" w:line="240" w:lineRule="auto"/>
      <w:ind w:leftChars="600" w:left="1260"/>
      <w:jc w:val="left"/>
    </w:pPr>
    <w:rPr>
      <w:rFonts w:ascii="Times New Roman" w:hAnsi="Times New Roman" w:cs="Times New Roman"/>
      <w:kern w:val="0"/>
      <w:sz w:val="20"/>
      <w:szCs w:val="20"/>
      <w:lang w:val="en-GB" w:eastAsia="en-US"/>
    </w:rPr>
  </w:style>
  <w:style w:type="paragraph" w:styleId="af1">
    <w:name w:val="table of figures"/>
    <w:basedOn w:val="a1"/>
    <w:next w:val="a1"/>
    <w:uiPriority w:val="99"/>
    <w:unhideWhenUsed/>
    <w:qFormat/>
    <w:pPr>
      <w:widowControl/>
      <w:spacing w:after="0" w:line="240" w:lineRule="auto"/>
      <w:jc w:val="left"/>
    </w:pPr>
    <w:rPr>
      <w:rFonts w:eastAsia="Times New Roman" w:cs="Times New Roman"/>
      <w:i/>
      <w:iCs/>
      <w:kern w:val="0"/>
      <w:sz w:val="20"/>
      <w:szCs w:val="20"/>
      <w:lang w:val="en-GB" w:eastAsia="en-US"/>
    </w:rPr>
  </w:style>
  <w:style w:type="paragraph" w:styleId="af2">
    <w:name w:val="Normal (Web)"/>
    <w:basedOn w:val="a1"/>
    <w:uiPriority w:val="99"/>
    <w:unhideWhenUsed/>
    <w:qFormat/>
    <w:pPr>
      <w:widowControl/>
      <w:snapToGrid w:val="0"/>
      <w:spacing w:before="100" w:beforeAutospacing="1" w:after="100" w:afterAutospacing="1"/>
    </w:pPr>
    <w:rPr>
      <w:rFonts w:ascii="Times New Roman" w:eastAsia="宋体" w:hAnsi="Times New Roman" w:cs="Times New Roman"/>
      <w:kern w:val="0"/>
      <w:sz w:val="24"/>
      <w:szCs w:val="24"/>
      <w:lang w:eastAsia="en-US"/>
    </w:rPr>
  </w:style>
  <w:style w:type="paragraph" w:styleId="af3">
    <w:name w:val="annotation subject"/>
    <w:basedOn w:val="a7"/>
    <w:next w:val="a7"/>
    <w:link w:val="af4"/>
    <w:uiPriority w:val="99"/>
    <w:semiHidden/>
    <w:unhideWhenUsed/>
    <w:qFormat/>
    <w:rPr>
      <w:b/>
      <w:bCs/>
    </w:rPr>
  </w:style>
  <w:style w:type="table" w:styleId="af5">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basedOn w:val="a2"/>
    <w:uiPriority w:val="99"/>
    <w:semiHidden/>
    <w:unhideWhenUsed/>
    <w:qFormat/>
    <w:rPr>
      <w:color w:val="800080" w:themeColor="followedHyperlink"/>
      <w:u w:val="single"/>
    </w:rPr>
  </w:style>
  <w:style w:type="character" w:styleId="af7">
    <w:name w:val="Hyperlink"/>
    <w:uiPriority w:val="99"/>
    <w:qFormat/>
    <w:rPr>
      <w:color w:val="0000FF"/>
      <w:kern w:val="2"/>
      <w:u w:val="single"/>
      <w:lang w:val="en-GB" w:eastAsia="zh-CN" w:bidi="ar-SA"/>
    </w:rPr>
  </w:style>
  <w:style w:type="character" w:styleId="af8">
    <w:name w:val="annotation reference"/>
    <w:basedOn w:val="a2"/>
    <w:unhideWhenUsed/>
    <w:qFormat/>
    <w:rPr>
      <w:sz w:val="21"/>
      <w:szCs w:val="21"/>
    </w:rPr>
  </w:style>
  <w:style w:type="character" w:customStyle="1" w:styleId="ac">
    <w:name w:val="批注框文本 字符"/>
    <w:basedOn w:val="a2"/>
    <w:link w:val="ab"/>
    <w:uiPriority w:val="99"/>
    <w:semiHidden/>
    <w:qFormat/>
    <w:rPr>
      <w:sz w:val="18"/>
      <w:szCs w:val="18"/>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f"/>
    <w:qFormat/>
    <w:rPr>
      <w:sz w:val="18"/>
      <w:szCs w:val="18"/>
    </w:rPr>
  </w:style>
  <w:style w:type="character" w:customStyle="1" w:styleId="ae">
    <w:name w:val="页脚 字符"/>
    <w:basedOn w:val="a2"/>
    <w:link w:val="ad"/>
    <w:uiPriority w:val="99"/>
    <w:qFormat/>
    <w:rPr>
      <w:sz w:val="18"/>
      <w:szCs w:val="18"/>
    </w:rPr>
  </w:style>
  <w:style w:type="table" w:customStyle="1" w:styleId="TableGrid2">
    <w:name w:val="Table Grid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2"/>
    <w:link w:val="2"/>
    <w:uiPriority w:val="9"/>
    <w:qFormat/>
    <w:rPr>
      <w:rFonts w:ascii="Times New Roman" w:eastAsiaTheme="majorEastAsia" w:hAnsi="Times New Roman" w:cstheme="majorBidi"/>
      <w:bCs/>
      <w:sz w:val="28"/>
      <w:szCs w:val="32"/>
    </w:rPr>
  </w:style>
  <w:style w:type="paragraph" w:customStyle="1" w:styleId="Proposal1">
    <w:name w:val="Proposal1"/>
    <w:basedOn w:val="a1"/>
    <w:link w:val="Proposal1Char"/>
    <w:qFormat/>
    <w:pPr>
      <w:widowControl/>
      <w:numPr>
        <w:numId w:val="3"/>
      </w:numPr>
      <w:tabs>
        <w:tab w:val="left" w:pos="1620"/>
      </w:tabs>
      <w:spacing w:before="120"/>
      <w:ind w:left="1620" w:hanging="1620"/>
    </w:pPr>
    <w:rPr>
      <w:rFonts w:ascii="Calibri" w:eastAsia="MS Mincho" w:hAnsi="Calibri" w:cs="Times New Roman"/>
      <w:b/>
      <w:kern w:val="0"/>
      <w:sz w:val="20"/>
      <w:szCs w:val="20"/>
      <w:lang w:eastAsia="en-US"/>
    </w:rPr>
  </w:style>
  <w:style w:type="character" w:customStyle="1" w:styleId="Proposal1Char">
    <w:name w:val="Proposal1 Char"/>
    <w:link w:val="Proposal1"/>
    <w:qFormat/>
    <w:rPr>
      <w:rFonts w:ascii="Calibri" w:eastAsia="MS Mincho" w:hAnsi="Calibri"/>
      <w:b/>
      <w:lang w:eastAsia="en-US"/>
    </w:rPr>
  </w:style>
  <w:style w:type="character" w:customStyle="1" w:styleId="a6">
    <w:name w:val="题注 字符"/>
    <w:link w:val="a5"/>
    <w:qFormat/>
    <w:rPr>
      <w:rFonts w:ascii="Times New Roman" w:eastAsia="宋体" w:hAnsi="Times New Roman"/>
      <w:b/>
      <w:kern w:val="0"/>
      <w:sz w:val="22"/>
      <w:szCs w:val="20"/>
      <w:lang w:val="zh-CN" w:eastAsia="zh-CN"/>
    </w:rPr>
  </w:style>
  <w:style w:type="character" w:customStyle="1" w:styleId="a8">
    <w:name w:val="批注文字 字符"/>
    <w:basedOn w:val="a2"/>
    <w:link w:val="a7"/>
    <w:uiPriority w:val="99"/>
    <w:qFormat/>
  </w:style>
  <w:style w:type="character" w:customStyle="1" w:styleId="af4">
    <w:name w:val="批注主题 字符"/>
    <w:basedOn w:val="a8"/>
    <w:link w:val="af3"/>
    <w:uiPriority w:val="99"/>
    <w:semiHidden/>
    <w:qFormat/>
    <w:rPr>
      <w:b/>
      <w:bCs/>
    </w:rPr>
  </w:style>
  <w:style w:type="character" w:customStyle="1" w:styleId="30">
    <w:name w:val="标题 3 字符"/>
    <w:basedOn w:val="a2"/>
    <w:link w:val="3"/>
    <w:uiPriority w:val="9"/>
    <w:qFormat/>
    <w:rPr>
      <w:rFonts w:ascii="Times New Roman" w:hAnsi="Times New Roman"/>
      <w:bCs/>
      <w:sz w:val="24"/>
      <w:szCs w:val="32"/>
    </w:rPr>
  </w:style>
  <w:style w:type="paragraph" w:styleId="af9">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ñ弌,—ñ弌’,목록 단락,リスト段落"/>
    <w:basedOn w:val="a1"/>
    <w:link w:val="afa"/>
    <w:uiPriority w:val="34"/>
    <w:qFormat/>
    <w:pPr>
      <w:widowControl/>
      <w:autoSpaceDE w:val="0"/>
      <w:autoSpaceDN w:val="0"/>
      <w:adjustRightInd w:val="0"/>
      <w:snapToGrid w:val="0"/>
      <w:spacing w:after="120"/>
      <w:ind w:firstLineChars="200" w:firstLine="420"/>
    </w:pPr>
    <w:rPr>
      <w:rFonts w:ascii="Times New Roman" w:eastAsia="宋体" w:hAnsi="Times New Roman" w:cs="Times New Roman"/>
      <w:kern w:val="0"/>
      <w:sz w:val="22"/>
      <w:lang w:eastAsia="en-US"/>
    </w:rPr>
  </w:style>
  <w:style w:type="character" w:customStyle="1" w:styleId="af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9"/>
    <w:uiPriority w:val="34"/>
    <w:qFormat/>
    <w:locked/>
    <w:rPr>
      <w:rFonts w:ascii="Times New Roman" w:eastAsia="宋体" w:hAnsi="Times New Roman" w:cs="Times New Roman"/>
      <w:kern w:val="0"/>
      <w:sz w:val="22"/>
      <w:lang w:eastAsia="en-US"/>
    </w:rPr>
  </w:style>
  <w:style w:type="character" w:customStyle="1" w:styleId="aa">
    <w:name w:val="正文文本 字符"/>
    <w:basedOn w:val="a2"/>
    <w:link w:val="a9"/>
    <w:qFormat/>
    <w:rPr>
      <w:rFonts w:ascii="Times" w:eastAsia="Times New Roman" w:hAnsi="Times" w:cs="Times New Roman"/>
      <w:kern w:val="0"/>
      <w:sz w:val="20"/>
      <w:szCs w:val="24"/>
      <w:lang w:eastAsia="en-US"/>
    </w:rPr>
  </w:style>
  <w:style w:type="table" w:customStyle="1" w:styleId="11">
    <w:name w:val="网格型1"/>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link w:val="ObservationChar"/>
    <w:qFormat/>
    <w:pPr>
      <w:tabs>
        <w:tab w:val="left" w:pos="1701"/>
      </w:tabs>
    </w:pPr>
    <w:rPr>
      <w:b/>
      <w:bCs/>
    </w:rPr>
  </w:style>
  <w:style w:type="paragraph" w:customStyle="1" w:styleId="Obserevation">
    <w:name w:val="Obserevation"/>
    <w:basedOn w:val="a1"/>
    <w:link w:val="ObserevationChar"/>
    <w:qFormat/>
    <w:pPr>
      <w:widowControl/>
      <w:numPr>
        <w:numId w:val="4"/>
      </w:numPr>
      <w:tabs>
        <w:tab w:val="left" w:pos="1620"/>
      </w:tabs>
      <w:spacing w:before="120"/>
      <w:ind w:left="1627" w:hanging="1627"/>
      <w:jc w:val="left"/>
    </w:pPr>
    <w:rPr>
      <w:rFonts w:ascii="Calibri" w:eastAsia="MS Mincho" w:hAnsi="Calibri" w:cs="Times New Roman"/>
      <w:b/>
      <w:kern w:val="0"/>
      <w:sz w:val="20"/>
      <w:szCs w:val="20"/>
      <w:lang w:eastAsia="en-US"/>
    </w:rPr>
  </w:style>
  <w:style w:type="paragraph" w:customStyle="1" w:styleId="B1">
    <w:name w:val="B1"/>
    <w:basedOn w:val="a1"/>
    <w:link w:val="B1Zchn"/>
    <w:qFormat/>
    <w:pPr>
      <w:widowControl/>
      <w:spacing w:after="180"/>
      <w:ind w:left="113"/>
      <w:jc w:val="left"/>
    </w:pPr>
    <w:rPr>
      <w:rFonts w:ascii="Times New Roman" w:eastAsia="Malgun Gothic" w:hAnsi="Times New Roman" w:cs="Times New Roman"/>
      <w:kern w:val="0"/>
      <w:sz w:val="20"/>
      <w:szCs w:val="20"/>
      <w:lang w:val="zh-CN" w:eastAsia="en-US"/>
    </w:rPr>
  </w:style>
  <w:style w:type="character" w:customStyle="1" w:styleId="B1Zchn">
    <w:name w:val="B1 Zchn"/>
    <w:link w:val="B1"/>
    <w:qFormat/>
    <w:rPr>
      <w:rFonts w:ascii="Times New Roman" w:eastAsia="Malgun Gothic" w:hAnsi="Times New Roman" w:cs="Times New Roman"/>
      <w:kern w:val="0"/>
      <w:sz w:val="20"/>
      <w:szCs w:val="20"/>
      <w:lang w:val="zh-CN" w:eastAsia="en-US"/>
    </w:rPr>
  </w:style>
  <w:style w:type="character" w:customStyle="1" w:styleId="10">
    <w:name w:val="标题 1 字符"/>
    <w:basedOn w:val="a2"/>
    <w:link w:val="1"/>
    <w:uiPriority w:val="9"/>
    <w:qFormat/>
    <w:rPr>
      <w:b/>
      <w:bCs/>
      <w:kern w:val="44"/>
      <w:sz w:val="44"/>
      <w:szCs w:val="44"/>
    </w:rPr>
  </w:style>
  <w:style w:type="paragraph" w:customStyle="1" w:styleId="B2">
    <w:name w:val="B2"/>
    <w:basedOn w:val="21"/>
    <w:link w:val="B2Char"/>
    <w:qFormat/>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ObservationChar">
    <w:name w:val="Observation Char"/>
    <w:link w:val="Observation"/>
    <w:qFormat/>
    <w:locked/>
    <w:rPr>
      <w:rFonts w:asciiTheme="minorHAnsi" w:eastAsiaTheme="minorEastAsia" w:hAnsiTheme="minorHAnsi" w:cstheme="minorBidi"/>
      <w:b/>
      <w:bCs/>
      <w:kern w:val="2"/>
      <w:sz w:val="21"/>
      <w:szCs w:val="22"/>
      <w:lang w:eastAsia="zh-CN"/>
    </w:rPr>
  </w:style>
  <w:style w:type="paragraph" w:customStyle="1" w:styleId="References">
    <w:name w:val="References"/>
    <w:basedOn w:val="a1"/>
    <w:qFormat/>
    <w:pPr>
      <w:widowControl/>
      <w:numPr>
        <w:numId w:val="5"/>
      </w:numPr>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12">
    <w:name w:val="列出段落 字符1"/>
    <w:uiPriority w:val="34"/>
    <w:qFormat/>
    <w:rPr>
      <w:rFonts w:ascii="Times" w:hAnsi="Times"/>
      <w:szCs w:val="24"/>
      <w:lang w:val="en-GB"/>
    </w:rPr>
  </w:style>
  <w:style w:type="character" w:customStyle="1" w:styleId="B1Char1">
    <w:name w:val="B1 Char1"/>
    <w:qFormat/>
    <w:rPr>
      <w:rFonts w:ascii="Times New Roman" w:hAnsi="Times New Roman"/>
      <w:lang w:val="en-GB" w:eastAsia="en-US"/>
    </w:rPr>
  </w:style>
  <w:style w:type="paragraph" w:customStyle="1" w:styleId="LGTdoc">
    <w:name w:val="LGTdoc_본문"/>
    <w:basedOn w:val="a1"/>
    <w:qFormat/>
    <w:pPr>
      <w:autoSpaceDE w:val="0"/>
      <w:autoSpaceDN w:val="0"/>
      <w:adjustRightInd w:val="0"/>
      <w:snapToGrid w:val="0"/>
      <w:spacing w:afterLines="50" w:after="0" w:line="264" w:lineRule="auto"/>
    </w:pPr>
    <w:rPr>
      <w:rFonts w:ascii="Times New Roman" w:eastAsia="Batang" w:hAnsi="Times New Roman" w:cs="Times New Roman"/>
      <w:sz w:val="22"/>
      <w:szCs w:val="24"/>
      <w:lang w:val="en-GB" w:eastAsia="ko-KR"/>
    </w:rPr>
  </w:style>
  <w:style w:type="character" w:customStyle="1" w:styleId="ObserevationChar">
    <w:name w:val="Obserevation Char"/>
    <w:basedOn w:val="Proposal1Char"/>
    <w:link w:val="Obserevation"/>
    <w:qFormat/>
    <w:rPr>
      <w:rFonts w:ascii="Calibri" w:eastAsia="MS Mincho" w:hAnsi="Calibri"/>
      <w:b/>
      <w:lang w:eastAsia="en-US"/>
    </w:rPr>
  </w:style>
  <w:style w:type="character" w:customStyle="1" w:styleId="normaltextrun">
    <w:name w:val="normaltextrun"/>
    <w:basedOn w:val="a2"/>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ListParagraph1">
    <w:name w:val="List Paragraph1"/>
    <w:basedOn w:val="a1"/>
    <w:link w:val="ListParagraphChar"/>
    <w:uiPriority w:val="34"/>
    <w:qFormat/>
    <w:pPr>
      <w:widowControl/>
      <w:spacing w:after="120" w:line="240" w:lineRule="auto"/>
      <w:ind w:left="720" w:hanging="360"/>
    </w:pPr>
    <w:rPr>
      <w:rFonts w:ascii="Times New Roman" w:eastAsia="Calibri" w:hAnsi="Times New Roman" w:cs="Times New Roman"/>
      <w:kern w:val="0"/>
      <w:sz w:val="20"/>
      <w:lang w:val="en-GB" w:eastAsia="en-US"/>
    </w:rPr>
  </w:style>
  <w:style w:type="character" w:customStyle="1" w:styleId="ListParagraphChar">
    <w:name w:val="List Paragraph Char"/>
    <w:link w:val="ListParagraph1"/>
    <w:uiPriority w:val="34"/>
    <w:qFormat/>
    <w:locked/>
    <w:rPr>
      <w:rFonts w:eastAsia="Calibri"/>
      <w:szCs w:val="22"/>
      <w:lang w:val="en-GB"/>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overflowPunct w:val="0"/>
      <w:autoSpaceDE w:val="0"/>
      <w:autoSpaceDN w:val="0"/>
      <w:adjustRightInd w:val="0"/>
      <w:spacing w:beforeLines="50" w:before="50" w:after="120" w:line="240" w:lineRule="auto"/>
      <w:jc w:val="center"/>
      <w:textAlignment w:val="baseline"/>
    </w:pPr>
    <w:rPr>
      <w:rFonts w:ascii="Arial" w:eastAsia="Times New Roman" w:hAnsi="Arial" w:cs="Times New Roman"/>
      <w:kern w:val="0"/>
      <w:sz w:val="18"/>
      <w:szCs w:val="20"/>
      <w:lang w:val="en-GB" w:eastAsia="en-GB"/>
    </w:rPr>
  </w:style>
  <w:style w:type="paragraph" w:customStyle="1" w:styleId="TAL">
    <w:name w:val="TAL"/>
    <w:basedOn w:val="a1"/>
    <w:link w:val="TALChar"/>
    <w:qFormat/>
    <w:pPr>
      <w:keepNext/>
      <w:keepLines/>
      <w:widowControl/>
      <w:spacing w:after="0" w:line="240" w:lineRule="auto"/>
      <w:jc w:val="left"/>
    </w:pPr>
    <w:rPr>
      <w:rFonts w:ascii="Arial" w:eastAsia="Malgun Gothic" w:hAnsi="Arial" w:cs="Times New Roman"/>
      <w:kern w:val="0"/>
      <w:sz w:val="18"/>
      <w:szCs w:val="20"/>
      <w:lang w:val="en-GB"/>
    </w:rPr>
  </w:style>
  <w:style w:type="character" w:customStyle="1" w:styleId="TALChar">
    <w:name w:val="TAL Char"/>
    <w:link w:val="TAL"/>
    <w:qFormat/>
    <w:rPr>
      <w:rFonts w:ascii="Arial" w:eastAsia="Malgun Gothic" w:hAnsi="Arial"/>
      <w:sz w:val="18"/>
      <w:lang w:val="en-GB" w:eastAsia="zh-CN"/>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0Maintext">
    <w:name w:val="0 Main text"/>
    <w:basedOn w:val="a1"/>
    <w:link w:val="0MaintextChar"/>
    <w:qFormat/>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qFormat/>
    <w:rPr>
      <w:rFonts w:eastAsia="Malgun Gothic" w:cs="Batang"/>
      <w:lang w:val="en-GB"/>
    </w:rPr>
  </w:style>
  <w:style w:type="character" w:customStyle="1" w:styleId="40">
    <w:name w:val="标题 4 字符"/>
    <w:basedOn w:val="a2"/>
    <w:link w:val="4"/>
    <w:qFormat/>
    <w:rPr>
      <w:rFonts w:ascii="Arial" w:eastAsia="Arial" w:hAnsi="Arial" w:cstheme="majorBidi"/>
      <w:b/>
      <w:bCs/>
      <w:kern w:val="2"/>
      <w:sz w:val="21"/>
      <w:szCs w:val="28"/>
      <w:lang w:eastAsia="zh-CN"/>
    </w:rPr>
  </w:style>
  <w:style w:type="paragraph" w:customStyle="1" w:styleId="13">
    <w:name w:val="修订1"/>
    <w:hidden/>
    <w:uiPriority w:val="99"/>
    <w:semiHidden/>
    <w:qFormat/>
    <w:rPr>
      <w:rFonts w:asciiTheme="minorHAnsi" w:eastAsiaTheme="minorEastAsia" w:hAnsiTheme="minorHAnsi" w:cstheme="minorBidi"/>
      <w:kern w:val="2"/>
      <w:sz w:val="21"/>
      <w:szCs w:val="22"/>
    </w:rPr>
  </w:style>
  <w:style w:type="character" w:customStyle="1" w:styleId="Char">
    <w:name w:val="列出段落 Char"/>
    <w:uiPriority w:val="34"/>
    <w:qFormat/>
    <w:locked/>
    <w:rPr>
      <w:rFonts w:ascii="Times New Roman" w:eastAsia="Times New Roman" w:hAnsi="Times New Roman" w:cs="Times New Roman"/>
      <w:sz w:val="20"/>
      <w:szCs w:val="24"/>
      <w:lang w:val="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Pr>
      <w:rFonts w:ascii="Courier New" w:eastAsia="Times New Roman" w:hAnsi="Courier New"/>
      <w:sz w:val="16"/>
    </w:rPr>
  </w:style>
  <w:style w:type="paragraph" w:customStyle="1" w:styleId="3GPPText">
    <w:name w:val="3GPP Text"/>
    <w:basedOn w:val="a1"/>
    <w:link w:val="3GPPTextChar"/>
    <w:qFormat/>
    <w:pPr>
      <w:overflowPunct w:val="0"/>
      <w:autoSpaceDE w:val="0"/>
      <w:autoSpaceDN w:val="0"/>
      <w:adjustRightInd w:val="0"/>
      <w:spacing w:before="120" w:after="120" w:line="240" w:lineRule="auto"/>
      <w:textAlignment w:val="baseline"/>
    </w:pPr>
    <w:rPr>
      <w:rFonts w:ascii="Times New Roman" w:eastAsia="宋体" w:hAnsi="Times New Roman" w:cs="Times New Roman"/>
      <w:szCs w:val="20"/>
    </w:rPr>
  </w:style>
  <w:style w:type="character" w:customStyle="1" w:styleId="3GPPTextChar">
    <w:name w:val="3GPP Text Char"/>
    <w:link w:val="3GPPText"/>
    <w:qFormat/>
    <w:rPr>
      <w:kern w:val="2"/>
      <w:sz w:val="21"/>
      <w:lang w:eastAsia="zh-CN"/>
    </w:rPr>
  </w:style>
  <w:style w:type="paragraph" w:customStyle="1" w:styleId="Style1">
    <w:name w:val="Style1"/>
    <w:basedOn w:val="a1"/>
    <w:link w:val="Style1Char"/>
    <w:qFormat/>
    <w:pPr>
      <w:widowControl/>
      <w:spacing w:after="120" w:line="240" w:lineRule="auto"/>
      <w:jc w:val="left"/>
    </w:pPr>
    <w:rPr>
      <w:rFonts w:ascii="Times New Roman" w:eastAsia="宋体" w:hAnsi="Times New Roman" w:cs="Times New Roman"/>
      <w:kern w:val="0"/>
      <w:sz w:val="22"/>
      <w:szCs w:val="18"/>
      <w:lang w:eastAsia="en-US"/>
    </w:rPr>
  </w:style>
  <w:style w:type="character" w:customStyle="1" w:styleId="Style1Char">
    <w:name w:val="Style1 Char"/>
    <w:basedOn w:val="a2"/>
    <w:link w:val="Style1"/>
    <w:qFormat/>
    <w:rPr>
      <w:sz w:val="22"/>
      <w:szCs w:val="18"/>
    </w:rPr>
  </w:style>
  <w:style w:type="paragraph" w:customStyle="1" w:styleId="Proposal">
    <w:name w:val="Proposal"/>
    <w:basedOn w:val="a1"/>
    <w:link w:val="ProposalChar"/>
    <w:qFormat/>
    <w:pPr>
      <w:tabs>
        <w:tab w:val="left" w:pos="1701"/>
      </w:tabs>
      <w:spacing w:after="0" w:line="240" w:lineRule="auto"/>
    </w:pPr>
    <w:rPr>
      <w:b/>
      <w:bCs/>
    </w:rPr>
  </w:style>
  <w:style w:type="character" w:customStyle="1" w:styleId="ProposalChar">
    <w:name w:val="Proposal Char"/>
    <w:basedOn w:val="a2"/>
    <w:link w:val="Proposal"/>
    <w:qFormat/>
    <w:rPr>
      <w:rFonts w:asciiTheme="minorHAnsi" w:eastAsiaTheme="minorEastAsia" w:hAnsiTheme="minorHAnsi" w:cstheme="minorBidi"/>
      <w:b/>
      <w:bCs/>
      <w:kern w:val="2"/>
      <w:sz w:val="21"/>
      <w:szCs w:val="22"/>
      <w:lang w:eastAsia="zh-CN"/>
    </w:rPr>
  </w:style>
  <w:style w:type="paragraph" w:customStyle="1" w:styleId="afb">
    <w:name w:val="기고서 본문"/>
    <w:basedOn w:val="a1"/>
    <w:link w:val="Char0"/>
    <w:qFormat/>
    <w:pPr>
      <w:widowControl/>
      <w:spacing w:before="120" w:after="60" w:line="240" w:lineRule="auto"/>
      <w:jc w:val="left"/>
    </w:pPr>
    <w:rPr>
      <w:rFonts w:ascii="Times New Roman" w:eastAsia="Malgun Gothic" w:hAnsi="Times New Roman" w:cs="Times New Roman"/>
      <w:kern w:val="0"/>
      <w:sz w:val="20"/>
      <w:szCs w:val="20"/>
      <w:lang w:val="zh-CN" w:eastAsia="en-US"/>
    </w:rPr>
  </w:style>
  <w:style w:type="character" w:customStyle="1" w:styleId="Char0">
    <w:name w:val="기고서 본문 Char"/>
    <w:link w:val="afb"/>
    <w:qFormat/>
    <w:rPr>
      <w:rFonts w:eastAsia="Malgun Gothic"/>
      <w:lang w:val="zh-CN"/>
    </w:rPr>
  </w:style>
  <w:style w:type="paragraph" w:customStyle="1" w:styleId="LGTdoc1">
    <w:name w:val="LGTdoc_제목1"/>
    <w:basedOn w:val="a1"/>
    <w:link w:val="LGTdoc1Char"/>
    <w:qFormat/>
    <w:pPr>
      <w:widowControl/>
      <w:adjustRightInd w:val="0"/>
      <w:snapToGrid w:val="0"/>
      <w:spacing w:beforeLines="50" w:before="120" w:after="100" w:afterAutospacing="1" w:line="240" w:lineRule="auto"/>
    </w:pPr>
    <w:rPr>
      <w:rFonts w:ascii="Times New Roman" w:eastAsia="Batang" w:hAnsi="Times New Roman" w:cs="Times New Roman"/>
      <w:b/>
      <w:snapToGrid w:val="0"/>
      <w:kern w:val="0"/>
      <w:sz w:val="28"/>
      <w:szCs w:val="20"/>
      <w:lang w:val="en-GB" w:eastAsia="ko-KR"/>
    </w:rPr>
  </w:style>
  <w:style w:type="character" w:customStyle="1" w:styleId="LGTdoc1Char">
    <w:name w:val="LGTdoc_제목1 Char"/>
    <w:basedOn w:val="a2"/>
    <w:link w:val="LGTdoc1"/>
    <w:qFormat/>
    <w:rPr>
      <w:rFonts w:eastAsia="Batang"/>
      <w:b/>
      <w:snapToGrid w:val="0"/>
      <w:sz w:val="28"/>
      <w:lang w:val="en-GB" w:eastAsia="ko-KR"/>
    </w:rPr>
  </w:style>
  <w:style w:type="character" w:customStyle="1" w:styleId="33">
    <w:name w:val="列表段落 字符3"/>
    <w:uiPriority w:val="34"/>
    <w:qFormat/>
    <w:locked/>
    <w:rPr>
      <w:rFonts w:eastAsia="宋体"/>
      <w:lang w:eastAsia="ja-JP"/>
    </w:rPr>
  </w:style>
  <w:style w:type="character" w:customStyle="1" w:styleId="3gppsymbolitalicie">
    <w:name w:val="3gpp symbol italic ie"/>
    <w:basedOn w:val="a2"/>
    <w:uiPriority w:val="1"/>
    <w:qFormat/>
    <w:rPr>
      <w:rFonts w:ascii="Times New Roman" w:eastAsia="Times New Roman" w:hAnsi="Times New Roman" w:cs="Times New Roman"/>
      <w:i/>
      <w:sz w:val="20"/>
      <w:szCs w:val="20"/>
      <w:lang w:val="en-GB" w:eastAsia="zh-CN"/>
    </w:rPr>
  </w:style>
  <w:style w:type="character" w:customStyle="1" w:styleId="32">
    <w:name w:val="正文文本 3 字符"/>
    <w:basedOn w:val="a2"/>
    <w:link w:val="31"/>
    <w:uiPriority w:val="99"/>
    <w:semiHidden/>
    <w:qFormat/>
    <w:rPr>
      <w:rFonts w:asciiTheme="minorHAnsi" w:eastAsiaTheme="minorEastAsia" w:hAnsiTheme="minorHAnsi" w:cstheme="minorBidi"/>
      <w:kern w:val="2"/>
      <w:sz w:val="16"/>
      <w:szCs w:val="16"/>
      <w:lang w:eastAsia="zh-CN"/>
    </w:rPr>
  </w:style>
  <w:style w:type="character" w:customStyle="1" w:styleId="50">
    <w:name w:val="标题 5 字符"/>
    <w:basedOn w:val="a2"/>
    <w:link w:val="5"/>
    <w:uiPriority w:val="9"/>
    <w:qFormat/>
    <w:rPr>
      <w:rFonts w:asciiTheme="minorHAnsi" w:eastAsiaTheme="minorEastAsia" w:hAnsiTheme="minorHAnsi" w:cstheme="minorBidi"/>
      <w:b/>
      <w:bCs/>
      <w:kern w:val="2"/>
      <w:sz w:val="24"/>
      <w:szCs w:val="28"/>
      <w:lang w:eastAsia="zh-CN"/>
    </w:rPr>
  </w:style>
  <w:style w:type="character" w:customStyle="1" w:styleId="14">
    <w:name w:val="未处理的提及1"/>
    <w:basedOn w:val="a2"/>
    <w:uiPriority w:val="99"/>
    <w:semiHidden/>
    <w:unhideWhenUsed/>
    <w:qFormat/>
    <w:rPr>
      <w:color w:val="605E5C"/>
      <w:shd w:val="clear" w:color="auto" w:fill="E1DFDD"/>
    </w:rPr>
  </w:style>
  <w:style w:type="character" w:customStyle="1" w:styleId="fontstyle01">
    <w:name w:val="fontstyle01"/>
    <w:basedOn w:val="a2"/>
    <w:qFormat/>
    <w:rPr>
      <w:rFonts w:ascii="Times-Roman" w:hAnsi="Times-Roman" w:hint="default"/>
      <w:color w:val="000000"/>
      <w:sz w:val="20"/>
      <w:szCs w:val="20"/>
    </w:rPr>
  </w:style>
  <w:style w:type="character" w:customStyle="1" w:styleId="fontstyle21">
    <w:name w:val="fontstyle21"/>
    <w:qFormat/>
    <w:rPr>
      <w:rFonts w:ascii="Times-Italic" w:hAnsi="Times-Italic" w:hint="default"/>
      <w:i/>
      <w:iCs/>
      <w:color w:val="000000"/>
      <w:sz w:val="20"/>
      <w:szCs w:val="20"/>
    </w:rPr>
  </w:style>
  <w:style w:type="character" w:customStyle="1" w:styleId="fontstyle41">
    <w:name w:val="fontstyle41"/>
    <w:qFormat/>
    <w:rPr>
      <w:rFonts w:ascii="T205" w:hAnsi="T205" w:hint="default"/>
      <w:color w:val="000000"/>
      <w:sz w:val="20"/>
      <w:szCs w:val="20"/>
    </w:rPr>
  </w:style>
  <w:style w:type="paragraph" w:customStyle="1" w:styleId="22">
    <w:name w:val="修订2"/>
    <w:hidden/>
    <w:uiPriority w:val="99"/>
    <w:semiHidden/>
    <w:qFormat/>
    <w:rPr>
      <w:rFonts w:asciiTheme="minorHAnsi" w:eastAsiaTheme="minorEastAsia" w:hAnsiTheme="minorHAnsi" w:cstheme="minorBidi"/>
      <w:kern w:val="2"/>
      <w:sz w:val="21"/>
      <w:szCs w:val="22"/>
    </w:rPr>
  </w:style>
  <w:style w:type="character" w:customStyle="1" w:styleId="colour">
    <w:name w:val="colour"/>
    <w:basedOn w:val="a2"/>
  </w:style>
  <w:style w:type="paragraph" w:customStyle="1" w:styleId="B3">
    <w:name w:val="B3"/>
    <w:basedOn w:val="a1"/>
    <w:link w:val="B3Char"/>
    <w:qFormat/>
    <w:pPr>
      <w:widowControl/>
      <w:spacing w:after="180" w:line="240" w:lineRule="auto"/>
      <w:ind w:left="1135" w:hanging="284"/>
      <w:jc w:val="left"/>
    </w:pPr>
    <w:rPr>
      <w:rFonts w:ascii="Times New Roman" w:eastAsia="宋体" w:hAnsi="Times New Roman" w:cs="Times New Roman"/>
      <w:kern w:val="0"/>
      <w:sz w:val="20"/>
      <w:szCs w:val="20"/>
      <w:lang w:val="en-GB" w:eastAsia="en-US"/>
    </w:rPr>
  </w:style>
  <w:style w:type="paragraph" w:customStyle="1" w:styleId="normalpuce">
    <w:name w:val="normal puce"/>
    <w:basedOn w:val="a1"/>
    <w:qFormat/>
    <w:pPr>
      <w:numPr>
        <w:numId w:val="6"/>
      </w:numPr>
      <w:overflowPunct w:val="0"/>
      <w:autoSpaceDE w:val="0"/>
      <w:autoSpaceDN w:val="0"/>
      <w:adjustRightInd w:val="0"/>
      <w:spacing w:before="60" w:after="60" w:line="240" w:lineRule="auto"/>
      <w:textAlignment w:val="baseline"/>
    </w:pPr>
    <w:rPr>
      <w:rFonts w:ascii="Times New Roman" w:eastAsia="MS Mincho" w:hAnsi="Times New Roman" w:cs="Times New Roman"/>
      <w:kern w:val="0"/>
      <w:sz w:val="20"/>
      <w:szCs w:val="20"/>
      <w:lang w:val="en-GB" w:eastAsia="en-GB"/>
    </w:rPr>
  </w:style>
  <w:style w:type="character" w:customStyle="1" w:styleId="B3Char">
    <w:name w:val="B3 Char"/>
    <w:link w:val="B3"/>
    <w:qFormat/>
    <w:rPr>
      <w:lang w:val="en-GB"/>
    </w:rPr>
  </w:style>
  <w:style w:type="character" w:customStyle="1" w:styleId="15">
    <w:name w:val="列表段落 字符1"/>
    <w:aliases w:val="- Bullets 字符1,목록 단락 字符,Lista1 字符1,?? ?? 字符1,????? 字符1,???? 字符1,列出段落1 字符1,中等深浅网格 1 - 着色 21 字符1,¥¡¡¡¡ì¬º¥¹¥È¶ÎÂä 字符1,ÁÐ³ö¶ÎÂä 字符1,¥ê¥¹¥È¶ÎÂä 字符1,列表段落1 字符1,—ño’i—Ž 字符1,1st level - Bullet List Paragraph 字符1,Lettre d'introduction 字符1,Bullet list 字符"/>
    <w:uiPriority w:val="34"/>
    <w:qFormat/>
    <w:locked/>
  </w:style>
  <w:style w:type="paragraph" w:customStyle="1" w:styleId="EW">
    <w:name w:val="EW"/>
    <w:basedOn w:val="a1"/>
    <w:qFormat/>
    <w:pPr>
      <w:keepLines/>
      <w:widowControl/>
      <w:spacing w:after="0" w:line="240" w:lineRule="auto"/>
      <w:ind w:left="1702" w:hanging="1418"/>
      <w:jc w:val="left"/>
    </w:pPr>
    <w:rPr>
      <w:rFonts w:ascii="Times New Roman" w:eastAsia="MS Mincho" w:hAnsi="Times New Roman" w:cs="Times New Roman"/>
      <w:kern w:val="0"/>
      <w:sz w:val="20"/>
      <w:szCs w:val="20"/>
      <w:lang w:val="en-GB" w:eastAsia="en-US"/>
    </w:rPr>
  </w:style>
  <w:style w:type="character" w:customStyle="1" w:styleId="3gpptxt">
    <w:name w:val="3gpp txt 字符"/>
    <w:basedOn w:val="a2"/>
    <w:link w:val="3gpptxt0"/>
    <w:locked/>
    <w:rPr>
      <w:rFonts w:eastAsia="Times New Roman"/>
      <w:lang w:val="en-GB" w:eastAsia="ja-JP"/>
    </w:rPr>
  </w:style>
  <w:style w:type="paragraph" w:customStyle="1" w:styleId="3gpptxt0">
    <w:name w:val="3gpp txt"/>
    <w:basedOn w:val="a1"/>
    <w:link w:val="3gpptxt"/>
    <w:qFormat/>
    <w:pPr>
      <w:widowControl/>
      <w:overflowPunct w:val="0"/>
      <w:autoSpaceDE w:val="0"/>
      <w:autoSpaceDN w:val="0"/>
      <w:adjustRightInd w:val="0"/>
      <w:spacing w:after="180" w:line="240" w:lineRule="auto"/>
      <w:jc w:val="left"/>
    </w:pPr>
    <w:rPr>
      <w:rFonts w:ascii="Times New Roman" w:eastAsia="Times New Roman" w:hAnsi="Times New Roman" w:cs="Times New Roman"/>
      <w:kern w:val="0"/>
      <w:sz w:val="20"/>
      <w:szCs w:val="20"/>
      <w:lang w:val="en-GB" w:eastAsia="ja-JP"/>
    </w:rPr>
  </w:style>
  <w:style w:type="character" w:customStyle="1" w:styleId="ui-provider">
    <w:name w:val="ui-provider"/>
    <w:basedOn w:val="a2"/>
    <w:qFormat/>
  </w:style>
  <w:style w:type="character" w:customStyle="1" w:styleId="Doc-text2Char">
    <w:name w:val="Doc-text2 Char"/>
    <w:link w:val="Doc-text2"/>
    <w:qFormat/>
    <w:locked/>
    <w:rPr>
      <w:rFonts w:ascii="Arial" w:eastAsia="Times New Roman" w:hAnsi="Arial" w:cs="Arial"/>
      <w:lang w:val="en-GB" w:eastAsia="ja-JP"/>
    </w:rPr>
  </w:style>
  <w:style w:type="paragraph" w:customStyle="1" w:styleId="Doc-text2">
    <w:name w:val="Doc-text2"/>
    <w:basedOn w:val="a1"/>
    <w:link w:val="Doc-text2Char"/>
    <w:qFormat/>
    <w:pPr>
      <w:widowControl/>
      <w:tabs>
        <w:tab w:val="left" w:pos="1622"/>
      </w:tabs>
      <w:overflowPunct w:val="0"/>
      <w:autoSpaceDE w:val="0"/>
      <w:autoSpaceDN w:val="0"/>
      <w:adjustRightInd w:val="0"/>
      <w:spacing w:after="0" w:line="240" w:lineRule="auto"/>
      <w:ind w:left="1622" w:hanging="363"/>
      <w:jc w:val="left"/>
    </w:pPr>
    <w:rPr>
      <w:rFonts w:ascii="Arial" w:eastAsia="Times New Roman" w:hAnsi="Arial" w:cs="Arial"/>
      <w:kern w:val="0"/>
      <w:sz w:val="20"/>
      <w:szCs w:val="20"/>
      <w:lang w:val="en-GB" w:eastAsia="ja-JP"/>
    </w:rPr>
  </w:style>
  <w:style w:type="character" w:customStyle="1" w:styleId="cf01">
    <w:name w:val="cf01"/>
    <w:basedOn w:val="a2"/>
    <w:qFormat/>
    <w:rPr>
      <w:rFonts w:ascii="Segoe UI" w:hAnsi="Segoe UI" w:cs="Segoe UI" w:hint="default"/>
      <w:sz w:val="18"/>
      <w:szCs w:val="18"/>
    </w:rPr>
  </w:style>
  <w:style w:type="character" w:customStyle="1" w:styleId="B10">
    <w:name w:val="B1 (文字)"/>
    <w:qFormat/>
    <w:rPr>
      <w:lang w:val="en-GB" w:eastAsia="en-GB" w:bidi="ar-SA"/>
    </w:rPr>
  </w:style>
  <w:style w:type="character" w:customStyle="1" w:styleId="B1Char">
    <w:name w:val="B1 Char"/>
    <w:qFormat/>
    <w:locked/>
    <w:rPr>
      <w:rFonts w:ascii="Times New Roman" w:hAnsi="Times New Roman"/>
      <w:lang w:val="en-GB"/>
    </w:rPr>
  </w:style>
  <w:style w:type="paragraph" w:customStyle="1" w:styleId="xmsolistparagraph">
    <w:name w:val="x_msolistparagraph"/>
    <w:basedOn w:val="a1"/>
    <w:qFormat/>
    <w:pPr>
      <w:widowControl/>
      <w:spacing w:before="100" w:beforeAutospacing="1" w:after="100" w:afterAutospacing="1" w:line="240" w:lineRule="auto"/>
      <w:jc w:val="left"/>
    </w:pPr>
    <w:rPr>
      <w:rFonts w:ascii="宋体" w:eastAsia="宋体" w:hAnsi="宋体" w:cs="Calibri"/>
      <w:kern w:val="0"/>
      <w:sz w:val="24"/>
      <w:szCs w:val="24"/>
      <w:lang w:val="fr-FR"/>
    </w:rPr>
  </w:style>
  <w:style w:type="paragraph" w:customStyle="1" w:styleId="Reference">
    <w:name w:val="Reference"/>
    <w:basedOn w:val="a1"/>
    <w:qFormat/>
    <w:pPr>
      <w:keepLines/>
      <w:widowControl/>
      <w:numPr>
        <w:numId w:val="7"/>
      </w:numPr>
      <w:overflowPunct w:val="0"/>
      <w:autoSpaceDE w:val="0"/>
      <w:autoSpaceDN w:val="0"/>
      <w:adjustRightInd w:val="0"/>
      <w:spacing w:after="180" w:line="240" w:lineRule="auto"/>
      <w:jc w:val="left"/>
      <w:textAlignment w:val="baseline"/>
    </w:pPr>
    <w:rPr>
      <w:rFonts w:ascii="Times New Roman" w:eastAsia="宋体" w:hAnsi="Times New Roman" w:cs="Times New Roman"/>
      <w:kern w:val="0"/>
      <w:sz w:val="20"/>
      <w:szCs w:val="20"/>
      <w:lang w:val="en-GB" w:eastAsia="en-GB"/>
    </w:rPr>
  </w:style>
  <w:style w:type="paragraph" w:customStyle="1" w:styleId="EQ">
    <w:name w:val="EQ"/>
    <w:basedOn w:val="a1"/>
    <w:next w:val="a1"/>
    <w:qFormat/>
    <w:pPr>
      <w:keepLines/>
      <w:widowControl/>
      <w:tabs>
        <w:tab w:val="center" w:pos="4536"/>
        <w:tab w:val="right" w:pos="9072"/>
      </w:tabs>
      <w:spacing w:after="180" w:line="240" w:lineRule="auto"/>
      <w:jc w:val="left"/>
    </w:pPr>
    <w:rPr>
      <w:rFonts w:ascii="Times New Roman" w:eastAsia="宋体" w:hAnsi="Times New Roman" w:cs="Times New Roman"/>
      <w:kern w:val="0"/>
      <w:sz w:val="20"/>
      <w:szCs w:val="20"/>
      <w:lang w:val="en-GB" w:eastAsia="en-US"/>
    </w:rPr>
  </w:style>
  <w:style w:type="paragraph" w:styleId="afc">
    <w:name w:val="Revision"/>
    <w:hidden/>
    <w:uiPriority w:val="99"/>
    <w:semiHidden/>
    <w:rsid w:val="00EA576C"/>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1281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3A9A182-7236-47D4-9EDD-4A0B48202346}">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A8952582-EBA5-428E-8726-03BA879C2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A000E2-CBE0-49CD-9459-8859D7C96B7B}">
  <ds:schemaRefs>
    <ds:schemaRef ds:uri="http://schemas.microsoft.com/sharepoint/events"/>
  </ds:schemaRefs>
</ds:datastoreItem>
</file>

<file path=customXml/itemProps4.xml><?xml version="1.0" encoding="utf-8"?>
<ds:datastoreItem xmlns:ds="http://schemas.openxmlformats.org/officeDocument/2006/customXml" ds:itemID="{50423587-426F-42C5-BF9F-645895822A3A}">
  <ds:schemaRefs>
    <ds:schemaRef ds:uri="http://schemas.openxmlformats.org/officeDocument/2006/bibliography"/>
  </ds:schemaRefs>
</ds:datastoreItem>
</file>

<file path=customXml/itemProps5.xml><?xml version="1.0" encoding="utf-8"?>
<ds:datastoreItem xmlns:ds="http://schemas.openxmlformats.org/officeDocument/2006/customXml" ds:itemID="{5E2F5E68-7F00-4299-9BC8-86F5D554EB63}">
  <ds:schemaRefs>
    <ds:schemaRef ds:uri="http://schemas.microsoft.com/sharepoint/v3/contenttype/forms"/>
  </ds:schemaRefs>
</ds:datastoreItem>
</file>

<file path=customXml/itemProps6.xml><?xml version="1.0" encoding="utf-8"?>
<ds:datastoreItem xmlns:ds="http://schemas.openxmlformats.org/officeDocument/2006/customXml" ds:itemID="{3500F40F-3BE7-47E1-99B9-69F0D76C2C3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673</Words>
  <Characters>3840</Characters>
  <Application>Microsoft Office Word</Application>
  <DocSecurity>0</DocSecurity>
  <Lines>32</Lines>
  <Paragraphs>9</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
      <vt:lpstr/>
    </vt:vector>
  </TitlesOfParts>
  <Company>P R C</Company>
  <LinksUpToDate>false</LinksUpToDate>
  <CharactersWithSpaces>4504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CTC</cp:lastModifiedBy>
  <cp:revision>26</cp:revision>
  <dcterms:created xsi:type="dcterms:W3CDTF">2023-10-09T03:14:00Z</dcterms:created>
  <dcterms:modified xsi:type="dcterms:W3CDTF">2023-10-12T09:49:00Z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0x0101006A0E08157E986F469F2F41B2EE6F48EA</vt:lpwstr>
  </property>
  <property fmtid="{D5CDD505-2E9C-101B-9397-08002B2CF9AE}" pid="3" name="CWM2447e3b7456b464faf3bd61505a44be9">
    <vt:lpwstr>CWMBDCAFYXtgHBllcuFcnpaTgccfJvqhfHw3pelhyncX+bQoieFyYJQ/fJjGqnWanMJaba0wpAFify5L87Z1HmZvw==</vt:lpwstr>
  </property>
  <property fmtid="{D5CDD505-2E9C-101B-9397-08002B2CF9AE}" pid="4" name="KSOProductBuildVer">
    <vt:lpwstr>2052-12.1.0.15398</vt:lpwstr>
  </property>
  <property fmtid="{D5CDD505-2E9C-101B-9397-08002B2CF9AE}" pid="5" name="_2015_ms_pID_725343">
    <vt:lpwstr>(3)EZrD4fgK6QsT5CIFsuc8NyaAbDsPwjDePszktARA/DSnyxrqE+mP37nrEvBE3O+2bfW5Ll2s UEadtbyW5P24BgQv7CbO2qe2kEoZbeBMn3X2SYbjtnTuXfL4U1LypAudeb+zgNyh26ZGAI3I WZE6WZ3LAnYD0g5IUv/8IBObUPqsSBnP5orxhRPq9tACGHdnv3qo0nv0UEwJLqY3YS72Xg4v MsGzD2fqq/OJeJHxGJ</vt:lpwstr>
  </property>
  <property fmtid="{D5CDD505-2E9C-101B-9397-08002B2CF9AE}" pid="6" name="_2015_ms_pID_7253431">
    <vt:lpwstr>j5VuC9a/8sa/stHZfUDo57LTEJv650lk1BXVXQIjg1NVeeFMEZDD1u e+zdcXLI3m3WBDWCgvgNWiHzSS6wiETkEiIMl3TVwK9f9xZUaTzPAAD3+wQQOWoJLCKzo70m wIREU5Xe7+T7cuVaiup8NmugwCt8ZXzx44ycQza1klQSMPg+WBjLCcLVD7nkVSI2ytCWyJE6 ddpAVaOFqvob/TmYXSm73GcYtwM+DsCbhVMF</vt:lpwstr>
  </property>
  <property fmtid="{D5CDD505-2E9C-101B-9397-08002B2CF9AE}" pid="7" name="ICV">
    <vt:lpwstr>8CE5FE191BD34F168A543E0FF301B08A_13</vt:lpwstr>
  </property>
  <property fmtid="{D5CDD505-2E9C-101B-9397-08002B2CF9AE}" pid="8" name="MSIP_Label_a7295cc1-d279-42ac-ab4d-3b0f4fece050_Enabled">
    <vt:lpwstr>true</vt:lpwstr>
  </property>
  <property fmtid="{D5CDD505-2E9C-101B-9397-08002B2CF9AE}" pid="9" name="MSIP_Label_a7295cc1-d279-42ac-ab4d-3b0f4fece050_SetDate">
    <vt:lpwstr>2023-04-17T14:00:56Z</vt:lpwstr>
  </property>
  <property fmtid="{D5CDD505-2E9C-101B-9397-08002B2CF9AE}" pid="10" name="MSIP_Label_a7295cc1-d279-42ac-ab4d-3b0f4fece050_Method">
    <vt:lpwstr>Standard</vt:lpwstr>
  </property>
  <property fmtid="{D5CDD505-2E9C-101B-9397-08002B2CF9AE}" pid="11" name="MSIP_Label_a7295cc1-d279-42ac-ab4d-3b0f4fece050_Name">
    <vt:lpwstr>FUJITSU-RESTRICTED​</vt:lpwstr>
  </property>
  <property fmtid="{D5CDD505-2E9C-101B-9397-08002B2CF9AE}" pid="12" name="MSIP_Label_a7295cc1-d279-42ac-ab4d-3b0f4fece050_SiteId">
    <vt:lpwstr>a19f121d-81e1-4858-a9d8-736e267fd4c7</vt:lpwstr>
  </property>
  <property fmtid="{D5CDD505-2E9C-101B-9397-08002B2CF9AE}" pid="13" name="MSIP_Label_a7295cc1-d279-42ac-ab4d-3b0f4fece050_ActionId">
    <vt:lpwstr>15afa3d0-0fae-4f2d-a6d9-2822aa7750c2</vt:lpwstr>
  </property>
  <property fmtid="{D5CDD505-2E9C-101B-9397-08002B2CF9AE}" pid="14" name="MSIP_Label_a7295cc1-d279-42ac-ab4d-3b0f4fece050_ContentBits">
    <vt:lpwstr>0</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2023-04-17T16:30:20Z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d9eee511-8bb2-4e88-ad0d-356882c1f917</vt:lpwstr>
  </property>
  <property fmtid="{D5CDD505-2E9C-101B-9397-08002B2CF9AE}" pid="21" name="MSIP_Label_83bcef13-7cac-433f-ba1d-47a323951816_ContentBits">
    <vt:lpwstr>0</vt:lpwstr>
  </property>
  <property fmtid="{D5CDD505-2E9C-101B-9397-08002B2CF9AE}" pid="22" name="_2015_ms_pID_7253432">
    <vt:lpwstr>ew==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1681724995</vt:lpwstr>
  </property>
  <property fmtid="{D5CDD505-2E9C-101B-9397-08002B2CF9AE}" pid="27" name="CWMa686e4f0664c11ee80000fba00000eba">
    <vt:lpwstr>CWMwVZkuwMle0YkH8lLeXqiotHizVutKOYGTu251V4UaT2UyWSTO/vtHdFGDbWx8I6h0/BimxWnzPO8/RFnvn7+BA==</vt:lpwstr>
  </property>
</Properties>
</file>