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856D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A32149">
        <w:rPr>
          <w:b/>
          <w:i/>
          <w:noProof/>
          <w:sz w:val="28"/>
        </w:rPr>
        <w:t>464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1E4AA9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AA5080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AA5080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71CFD" w:rsidR="001E41F3" w:rsidRDefault="009572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9126C1" w:rsidRPr="00F82678">
              <w:t>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F924FB" w:rsidR="004C6FFC" w:rsidRDefault="004C6FFC" w:rsidP="004C6FF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If a type 2 HARQ-ACK codebook would include HARQ-ACK information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for SPS PDSCH</w:t>
            </w:r>
            <w:r w:rsidR="006151B8">
              <w:rPr>
                <w:rFonts w:cs="Arial"/>
                <w:lang w:eastAsia="zh-CN"/>
              </w:rPr>
              <w:t>(s)</w:t>
            </w:r>
            <w:r>
              <w:rPr>
                <w:rFonts w:cs="Arial" w:hint="eastAsia"/>
                <w:lang w:eastAsia="zh-CN"/>
              </w:rPr>
              <w:t xml:space="preserve"> with disabled HARQ-ACK information</w:t>
            </w:r>
            <w:r w:rsidR="009F0BA8">
              <w:rPr>
                <w:rFonts w:cs="Arial"/>
                <w:lang w:eastAsia="zh-CN"/>
              </w:rPr>
              <w:t xml:space="preserve"> report</w:t>
            </w:r>
            <w:r>
              <w:rPr>
                <w:rFonts w:cs="Arial" w:hint="eastAsia"/>
                <w:lang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the HARQ-ACK information</w:t>
            </w:r>
            <w:r>
              <w:rPr>
                <w:rFonts w:cs="Arial" w:hint="eastAsia"/>
                <w:lang w:eastAsia="zh-CN"/>
              </w:rPr>
              <w:t xml:space="preserve"> is not generated for </w:t>
            </w:r>
            <w:proofErr w:type="spellStart"/>
            <w:r>
              <w:rPr>
                <w:rFonts w:cs="Arial" w:hint="eastAsia"/>
                <w:lang w:eastAsia="zh-CN"/>
              </w:rPr>
              <w:t>th</w:t>
            </w:r>
            <w:proofErr w:type="spellEnd"/>
            <w:r>
              <w:rPr>
                <w:rFonts w:cs="Arial" w:hint="eastAsia"/>
                <w:lang w:val="en-US" w:eastAsia="zh-CN"/>
              </w:rPr>
              <w:t>e</w:t>
            </w:r>
            <w:r>
              <w:rPr>
                <w:rFonts w:cs="Arial" w:hint="eastAsia"/>
                <w:lang w:eastAsia="zh-CN"/>
              </w:rPr>
              <w:t xml:space="preserve"> SPS PDSCH</w:t>
            </w:r>
            <w:r w:rsidR="009F0BA8">
              <w:rPr>
                <w:rFonts w:cs="Arial"/>
                <w:lang w:eastAsia="zh-CN"/>
              </w:rPr>
              <w:t>(s)</w:t>
            </w:r>
            <w:r>
              <w:rPr>
                <w:rFonts w:cs="Arial" w:hint="eastAsia"/>
                <w:lang w:eastAsia="zh-CN"/>
              </w:rPr>
              <w:t>. However, in the current specification,</w:t>
            </w:r>
            <w:r>
              <w:rPr>
                <w:rFonts w:cs="Arial" w:hint="eastAsia"/>
                <w:lang w:val="en-US" w:eastAsia="zh-CN"/>
              </w:rPr>
              <w:t xml:space="preserve"> 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HARQ-ACK information </w:t>
            </w:r>
            <w:r>
              <w:rPr>
                <w:rFonts w:cs="Arial" w:hint="eastAsia"/>
                <w:lang w:eastAsia="zh-CN"/>
              </w:rPr>
              <w:t>is still generated for the SPS PDSCH</w:t>
            </w:r>
            <w:r w:rsidR="009F0BA8">
              <w:rPr>
                <w:rFonts w:cs="Arial"/>
                <w:lang w:eastAsia="zh-CN"/>
              </w:rPr>
              <w:t>(s)</w:t>
            </w:r>
            <w:r>
              <w:rPr>
                <w:rFonts w:cs="Arial" w:hint="eastAsia"/>
                <w:lang w:eastAsia="zh-CN"/>
              </w:rPr>
              <w:t xml:space="preserve"> in the above situation.</w:t>
            </w:r>
          </w:p>
        </w:tc>
      </w:tr>
      <w:tr w:rsidR="004C6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6FFC" w:rsidRDefault="004C6FFC" w:rsidP="004C6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D487F" w:rsidR="004C6FFC" w:rsidRPr="00A53C3D" w:rsidRDefault="009E7CD5" w:rsidP="004C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Clarify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HARQ-ACK information </w:t>
            </w:r>
            <w:bookmarkStart w:id="1" w:name="_GoBack"/>
            <w:bookmarkEnd w:id="1"/>
            <w:r>
              <w:rPr>
                <w:rFonts w:ascii="Arial" w:hAnsi="Arial" w:cs="Arial" w:hint="eastAsia"/>
                <w:lang w:eastAsia="zh-CN"/>
              </w:rPr>
              <w:t xml:space="preserve">is </w:t>
            </w:r>
            <w:r>
              <w:rPr>
                <w:rFonts w:ascii="Arial" w:hAnsi="Arial" w:cs="Arial"/>
                <w:lang w:eastAsia="zh-CN"/>
              </w:rPr>
              <w:t>not</w:t>
            </w:r>
            <w:r>
              <w:rPr>
                <w:rFonts w:ascii="Arial" w:hAnsi="Arial" w:cs="Arial" w:hint="eastAsia"/>
                <w:lang w:eastAsia="zh-CN"/>
              </w:rPr>
              <w:t xml:space="preserve"> generated for the </w:t>
            </w:r>
            <w:r>
              <w:rPr>
                <w:rFonts w:ascii="Arial" w:hAnsi="Arial" w:cs="Arial"/>
                <w:lang w:eastAsia="zh-CN"/>
              </w:rPr>
              <w:t>concerned case.</w:t>
            </w:r>
          </w:p>
        </w:tc>
      </w:tr>
      <w:tr w:rsidR="004C6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FC" w:rsidRDefault="004C6FFC" w:rsidP="004C6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0D387" w:rsidR="004C6FFC" w:rsidRPr="004C6FFC" w:rsidRDefault="004C6FFC" w:rsidP="004C6FFC">
            <w:pPr>
              <w:rPr>
                <w:rFonts w:ascii="Arial" w:hAnsi="Arial" w:cs="Arial"/>
              </w:rPr>
            </w:pPr>
            <w:r w:rsidRPr="004C6FFC">
              <w:rPr>
                <w:rFonts w:ascii="Arial" w:hAnsi="Arial" w:cs="Arial"/>
                <w:lang w:val="en-US" w:eastAsia="zh-CN"/>
              </w:rPr>
              <w:t xml:space="preserve">Causing ambiguity on the size of the type 2 HARQ-ACK codebook. </w:t>
            </w:r>
          </w:p>
        </w:tc>
      </w:tr>
      <w:tr w:rsidR="004C6FFC" w14:paraId="034AF533" w14:textId="77777777" w:rsidTr="00547111">
        <w:tc>
          <w:tcPr>
            <w:tcW w:w="2694" w:type="dxa"/>
            <w:gridSpan w:val="2"/>
          </w:tcPr>
          <w:p w14:paraId="39D9EB5B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FC" w:rsidRDefault="004C6FFC" w:rsidP="004C6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9BD3E" w:rsidR="004C6FFC" w:rsidRDefault="004C6FFC" w:rsidP="004C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</w:t>
            </w:r>
          </w:p>
        </w:tc>
      </w:tr>
      <w:tr w:rsidR="004C6F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FC" w:rsidRDefault="004C6FFC" w:rsidP="004C6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FC" w:rsidRDefault="004C6FFC" w:rsidP="004C6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FC" w:rsidRDefault="004C6FFC" w:rsidP="004C6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FC" w:rsidRDefault="004C6FFC" w:rsidP="004C6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6FFC" w:rsidRDefault="004C6FFC" w:rsidP="004C6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FC" w:rsidRDefault="004C6FFC" w:rsidP="004C6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FC" w:rsidRDefault="004C6FFC" w:rsidP="004C6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4C6FFC" w:rsidRDefault="004C6FFC" w:rsidP="004C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FC" w:rsidRDefault="004C6FFC" w:rsidP="004C6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FC" w:rsidRDefault="004C6FFC" w:rsidP="004C6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FC" w:rsidRDefault="004C6FFC" w:rsidP="004C6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FC" w:rsidRDefault="004C6FFC" w:rsidP="004C6FFC">
            <w:pPr>
              <w:pStyle w:val="CRCoverPage"/>
              <w:spacing w:after="0"/>
              <w:rPr>
                <w:noProof/>
              </w:rPr>
            </w:pPr>
          </w:p>
        </w:tc>
      </w:tr>
      <w:tr w:rsidR="004C6F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6FFC" w:rsidRDefault="004C6FFC" w:rsidP="004C6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FC" w:rsidRPr="008863B9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FC" w:rsidRPr="008863B9" w:rsidRDefault="004C6FFC" w:rsidP="004C6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FC" w:rsidRDefault="004C6FFC" w:rsidP="004C6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6FFC" w:rsidRDefault="004C6FFC" w:rsidP="004C6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87035" w14:textId="77777777" w:rsidR="00023164" w:rsidRPr="00B916EC" w:rsidRDefault="00023164" w:rsidP="00023164">
      <w:pPr>
        <w:pStyle w:val="Heading4"/>
      </w:pPr>
      <w:bookmarkStart w:id="2" w:name="_Toc14566430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2"/>
    </w:p>
    <w:p w14:paraId="63E54DB9" w14:textId="77777777" w:rsidR="00023164" w:rsidRPr="00B06CC2" w:rsidRDefault="00023164" w:rsidP="00023164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>for multicast or per G-CS-RNTI using</w:t>
      </w:r>
      <w:r>
        <w:rPr>
          <w:rFonts w:hint="eastAsia"/>
        </w:rPr>
        <w:t xml:space="preserve">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in </w:t>
      </w:r>
      <w:proofErr w:type="spellStart"/>
      <w:r w:rsidRPr="006272B8">
        <w:rPr>
          <w:i/>
        </w:rPr>
        <w:t>pdsch-ConfigMulticast</w:t>
      </w:r>
      <w:proofErr w:type="spellEnd"/>
      <w:r w:rsidRPr="00B86DFE">
        <w:rPr>
          <w:lang w:eastAsia="zh-CN"/>
        </w:rPr>
        <w:t xml:space="preserve"> except the procedures for SPS PDSCHs </w:t>
      </w:r>
      <w:r>
        <w:rPr>
          <w:rFonts w:hint="eastAsia"/>
        </w:rPr>
        <w:t xml:space="preserve">and </w:t>
      </w:r>
      <w:r w:rsidRPr="00D44980">
        <w:t>applies the procedures in this clause</w:t>
      </w:r>
      <w:r>
        <w:rPr>
          <w:rFonts w:hint="eastAsia"/>
        </w:rPr>
        <w:t xml:space="preserve"> </w:t>
      </w:r>
      <w:r>
        <w:t xml:space="preserve">using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 xml:space="preserve">provided </w:t>
      </w:r>
      <w:r>
        <w:rPr>
          <w:rFonts w:hint="eastAsia"/>
        </w:rPr>
        <w:t xml:space="preserve">in </w:t>
      </w:r>
      <w:proofErr w:type="spellStart"/>
      <w:r w:rsidRPr="006272B8">
        <w:rPr>
          <w:i/>
        </w:rPr>
        <w:t>pdsch</w:t>
      </w:r>
      <w:proofErr w:type="spellEnd"/>
      <w:r w:rsidRPr="006272B8">
        <w:rPr>
          <w:i/>
        </w:rPr>
        <w:t>-Config</w:t>
      </w:r>
      <w:r>
        <w:rPr>
          <w:rFonts w:hint="eastAsia"/>
          <w:i/>
        </w:rPr>
        <w:t xml:space="preserve"> </w:t>
      </w:r>
      <w:r w:rsidRPr="00E656BD">
        <w:rPr>
          <w:rFonts w:hint="eastAsia"/>
        </w:rPr>
        <w:t xml:space="preserve">for </w:t>
      </w:r>
      <w:r>
        <w:rPr>
          <w:rFonts w:hint="eastAsia"/>
        </w:rPr>
        <w:t>unicast DCI formats</w:t>
      </w:r>
      <w:r>
        <w:t xml:space="preserve"> </w:t>
      </w:r>
      <w:r w:rsidRPr="00D44980">
        <w:t xml:space="preserve">excluding the unicast DCI format </w:t>
      </w:r>
      <w:r>
        <w:t>activating SPS</w:t>
      </w:r>
      <w:r w:rsidRPr="00D44980">
        <w:t xml:space="preserve"> PDSCH receptions</w:t>
      </w:r>
      <w:r>
        <w:t xml:space="preserve">, </w:t>
      </w:r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45C93FCB" w14:textId="77777777" w:rsidR="00C00C3D" w:rsidRPr="00167041" w:rsidRDefault="00C00C3D" w:rsidP="00C00C3D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09930B9C" w14:textId="37C5CA35" w:rsidR="00E53D2C" w:rsidRPr="00EB7C22" w:rsidRDefault="00E53D2C" w:rsidP="00E53D2C">
      <w:pPr>
        <w:rPr>
          <w:lang w:eastAsia="zh-CN"/>
        </w:rPr>
      </w:pPr>
      <w:r w:rsidRPr="00EB7C22">
        <w:t xml:space="preserve">If </w:t>
      </w:r>
      <w:r w:rsidRPr="00EB7C22">
        <w:rPr>
          <w:lang w:eastAsia="zh-CN"/>
        </w:rPr>
        <w:t>a</w:t>
      </w:r>
      <w:r w:rsidRPr="00EB7C22">
        <w:t xml:space="preserve"> UE is configured to receive SPS PDSCH</w:t>
      </w:r>
      <w:r w:rsidRPr="00EB7C22">
        <w:rPr>
          <w:lang w:eastAsia="zh-CN"/>
        </w:rPr>
        <w:t xml:space="preserve"> and </w:t>
      </w:r>
      <w:r w:rsidRPr="00EB7C22">
        <w:rPr>
          <w:rFonts w:hint="eastAsia"/>
          <w:lang w:eastAsia="zh-CN"/>
        </w:rPr>
        <w:t xml:space="preserve">the UE multiplexes </w:t>
      </w:r>
      <w:r w:rsidRPr="00EB7C22">
        <w:rPr>
          <w:lang w:eastAsia="zh-CN"/>
        </w:rPr>
        <w:t xml:space="preserve">HARQ-ACK information for </w:t>
      </w:r>
      <w:r>
        <w:rPr>
          <w:lang w:eastAsia="zh-CN"/>
        </w:rPr>
        <w:t>one</w:t>
      </w:r>
      <w:r w:rsidRPr="00EB7C22">
        <w:rPr>
          <w:lang w:eastAsia="zh-CN"/>
        </w:rPr>
        <w:t xml:space="preserve"> activated SPS PDSCH reception</w:t>
      </w:r>
      <w:r w:rsidRPr="00671F3E">
        <w:rPr>
          <w:lang w:eastAsia="zh-CN"/>
        </w:rPr>
        <w:t xml:space="preserve"> </w:t>
      </w:r>
      <w:del w:id="3" w:author="Moderator (Huawei)" w:date="2023-10-11T18:58:00Z">
        <w:r w:rsidDel="00E53D2C">
          <w:rPr>
            <w:lang w:eastAsia="zh-CN"/>
          </w:rPr>
          <w:delText xml:space="preserve">based on </w:delText>
        </w:r>
        <w:r w:rsidRPr="00B81B86" w:rsidDel="00E53D2C">
          <w:rPr>
            <w:i/>
            <w:lang w:val="en-US" w:eastAsia="zh-CN"/>
          </w:rPr>
          <w:delText>do</w:delText>
        </w:r>
        <w:r w:rsidDel="00E53D2C">
          <w:rPr>
            <w:i/>
            <w:lang w:val="en-US" w:eastAsia="zh-CN"/>
          </w:rPr>
          <w:delText>wn</w:delText>
        </w:r>
        <w:r w:rsidRPr="00B81B86" w:rsidDel="00E53D2C">
          <w:rPr>
            <w:i/>
            <w:lang w:val="en-US" w:eastAsia="zh-CN"/>
          </w:rPr>
          <w:delText>linkHARQ-FeedbackDisabled</w:delText>
        </w:r>
        <w:r w:rsidDel="00E53D2C">
          <w:rPr>
            <w:lang w:val="en-US" w:eastAsia="zh-CN"/>
          </w:rPr>
          <w:delText xml:space="preserve"> if provided [12, TS 38.331]</w:delText>
        </w:r>
      </w:del>
      <w:ins w:id="4" w:author="Moderator (Huawei)" w:date="2023-10-11T18:58:00Z">
        <w:r>
          <w:rPr>
            <w:lang w:val="en-US" w:eastAsia="zh-CN"/>
          </w:rPr>
          <w:t xml:space="preserve"> with enabled HARQ-ACK information report</w:t>
        </w:r>
      </w:ins>
      <w:r>
        <w:rPr>
          <w:lang w:eastAsia="zh-CN"/>
        </w:rPr>
        <w:t xml:space="preserve">, </w:t>
      </w:r>
      <w:r w:rsidRPr="00383285">
        <w:rPr>
          <w:lang w:eastAsia="zh-CN"/>
        </w:rPr>
        <w:t>including the ones associated with the corresponding activation DCI</w:t>
      </w:r>
      <w:r>
        <w:rPr>
          <w:lang w:eastAsia="zh-CN"/>
        </w:rPr>
        <w:t>,</w:t>
      </w:r>
      <w:r w:rsidRPr="00EB7C22">
        <w:rPr>
          <w:lang w:eastAsia="zh-CN"/>
        </w:rPr>
        <w:t xml:space="preserve"> </w:t>
      </w:r>
      <w:r w:rsidRPr="00EB7C22">
        <w:rPr>
          <w:rFonts w:hint="eastAsia"/>
          <w:lang w:eastAsia="zh-CN"/>
        </w:rPr>
        <w:t>in</w:t>
      </w:r>
      <w:r w:rsidRPr="00EB7C22">
        <w:t xml:space="preserve"> </w:t>
      </w:r>
      <w:r>
        <w:t>the</w:t>
      </w:r>
      <w:r w:rsidRPr="00EB7C22">
        <w:t xml:space="preserve">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EB7C22">
        <w:t xml:space="preserve">, the UE generates </w:t>
      </w:r>
      <w:r>
        <w:rPr>
          <w:lang w:eastAsia="zh-CN"/>
        </w:rPr>
        <w:t>one</w:t>
      </w:r>
      <w:r w:rsidRPr="00EB7C22">
        <w:rPr>
          <w:lang w:eastAsia="zh-CN"/>
        </w:rPr>
        <w:t xml:space="preserve"> </w:t>
      </w:r>
      <w:r w:rsidRPr="00EB7C22">
        <w:t xml:space="preserve">HARQ-ACK information </w:t>
      </w:r>
      <w:r>
        <w:t xml:space="preserve">bit </w:t>
      </w:r>
      <w:r w:rsidRPr="00EB7C22">
        <w:rPr>
          <w:lang w:eastAsia="zh-CN"/>
        </w:rPr>
        <w:t xml:space="preserve">associated with the SPS PDSCH reception </w:t>
      </w:r>
      <w:r w:rsidRPr="00EB7C22">
        <w:t xml:space="preserve">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EB7C22">
        <w:rPr>
          <w:lang w:eastAsia="zh-CN"/>
        </w:rPr>
        <w:t xml:space="preserve"> HARQ-ACK information bits.</w:t>
      </w:r>
    </w:p>
    <w:p w14:paraId="69311325" w14:textId="7F0D6579" w:rsidR="00E53D2C" w:rsidRDefault="00E53D2C" w:rsidP="00E53D2C">
      <w:pPr>
        <w:rPr>
          <w:lang w:val="en-US"/>
        </w:rPr>
      </w:pPr>
      <w:r>
        <w:rPr>
          <w:lang w:val="en-US"/>
        </w:rPr>
        <w:t>If a UE is configured to receive SPS PDSCH and the UE multiplexes HARQ-ACK information for multiple activated SPS PDSCH receptions</w:t>
      </w:r>
      <w:r>
        <w:rPr>
          <w:lang w:eastAsia="zh-CN"/>
        </w:rPr>
        <w:t xml:space="preserve">, </w:t>
      </w:r>
      <w:r w:rsidRPr="00383285">
        <w:rPr>
          <w:lang w:eastAsia="zh-CN"/>
        </w:rPr>
        <w:t>including the ones associated with the corresponding activation DCI</w:t>
      </w:r>
      <w:r w:rsidRPr="00C96B39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excluding the ones that provide only transport blocks </w:t>
      </w:r>
      <w:del w:id="5" w:author="Moderator (Huawei)" w:date="2023-10-11T19:00:00Z">
        <w:r w:rsidDel="00E53D2C">
          <w:rPr>
            <w:lang w:val="en-US" w:eastAsia="zh-CN"/>
          </w:rPr>
          <w:delText xml:space="preserve">for HARQ processes associated with disabled HARQ-ACK information if </w:delText>
        </w:r>
        <w:r w:rsidRPr="00B81B86" w:rsidDel="00E53D2C">
          <w:rPr>
            <w:i/>
            <w:lang w:val="en-US" w:eastAsia="zh-CN"/>
          </w:rPr>
          <w:delText>do</w:delText>
        </w:r>
        <w:r w:rsidDel="00E53D2C">
          <w:rPr>
            <w:i/>
            <w:lang w:val="en-US" w:eastAsia="zh-CN"/>
          </w:rPr>
          <w:delText>wn</w:delText>
        </w:r>
        <w:r w:rsidRPr="00B81B86" w:rsidDel="00E53D2C">
          <w:rPr>
            <w:i/>
            <w:lang w:val="en-US" w:eastAsia="zh-CN"/>
          </w:rPr>
          <w:delText>linkHARQ-FeedbackDisabled</w:delText>
        </w:r>
        <w:r w:rsidDel="00E53D2C">
          <w:rPr>
            <w:lang w:val="en-US" w:eastAsia="zh-CN"/>
          </w:rPr>
          <w:delText xml:space="preserve"> is provided</w:delText>
        </w:r>
      </w:del>
      <w:ins w:id="6" w:author="Moderator (Huawei)" w:date="2023-10-11T19:00:00Z">
        <w:r>
          <w:rPr>
            <w:lang w:val="en-US" w:eastAsia="zh-CN"/>
          </w:rPr>
          <w:t xml:space="preserve"> with disabled HARQ-ACK information report</w:t>
        </w:r>
      </w:ins>
      <w:r>
        <w:rPr>
          <w:lang w:eastAsia="zh-CN"/>
        </w:rPr>
        <w:t>,</w:t>
      </w:r>
      <w:r>
        <w:rPr>
          <w:lang w:val="en-US"/>
        </w:rPr>
        <w:t xml:space="preserve"> in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>
        <w:rPr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>
        <w:rPr>
          <w:lang w:eastAsia="zh-CN"/>
        </w:rPr>
        <w:t xml:space="preserve"> HARQ-ACK information bits.</w:t>
      </w:r>
    </w:p>
    <w:p w14:paraId="1AB86A7B" w14:textId="77777777" w:rsidR="00E53D2C" w:rsidRPr="00F415B1" w:rsidRDefault="00E53D2C" w:rsidP="00E53D2C">
      <w:pPr>
        <w:rPr>
          <w:lang w:eastAsia="zh-CN"/>
        </w:rPr>
      </w:pPr>
      <w:r w:rsidRPr="00F415B1">
        <w:rPr>
          <w:lang w:eastAsia="zh-CN"/>
        </w:rPr>
        <w:t>The UE generates HARQ-ACK information with ACK value in response to a detection of a DCI format that does not trigger a Type-3 HARQ-ACK codebook report</w:t>
      </w:r>
      <w:r w:rsidRPr="00F415B1">
        <w:rPr>
          <w:lang w:val="en-US" w:eastAsia="zh-CN"/>
        </w:rPr>
        <w:t xml:space="preserve"> and has associated HARQ-ACK information without scheduling a PDSCH reception</w:t>
      </w:r>
      <w:r w:rsidRPr="00F415B1">
        <w:rPr>
          <w:lang w:eastAsia="zh-CN"/>
        </w:rPr>
        <w:t xml:space="preserve">. </w:t>
      </w:r>
    </w:p>
    <w:p w14:paraId="153783C2" w14:textId="77777777" w:rsidR="00A76D70" w:rsidRDefault="00A76D70" w:rsidP="00A76D70">
      <w:pPr>
        <w:rPr>
          <w:lang w:val="en-US" w:eastAsia="zh-CN"/>
        </w:rPr>
      </w:pPr>
      <w:r w:rsidRPr="00B916EC">
        <w:rPr>
          <w:lang w:val="en-US"/>
        </w:rPr>
        <w:t>For</w:t>
      </w:r>
      <w:r w:rsidRPr="00B916EC">
        <w:rPr>
          <w:rFonts w:hint="eastAsia"/>
          <w:lang w:val="en-US" w:eastAsia="zh-CN"/>
        </w:rPr>
        <w:t xml:space="preserve"> a</w:t>
      </w:r>
      <w:r w:rsidRPr="00DF30C4">
        <w:rPr>
          <w:lang w:val="en-US" w:eastAsia="zh-CN"/>
        </w:rPr>
        <w:t xml:space="preserve"> </w:t>
      </w:r>
      <w:r>
        <w:rPr>
          <w:lang w:val="en-US" w:eastAsia="zh-CN"/>
        </w:rPr>
        <w:t>PDCCH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monitoring occasion with DCI format </w:t>
      </w:r>
      <w:r w:rsidRPr="00EE027F">
        <w:rPr>
          <w:rFonts w:hint="eastAsia"/>
          <w:lang w:val="en-US" w:eastAsia="zh-CN"/>
        </w:rPr>
        <w:t xml:space="preserve">scheduling PDSCH </w:t>
      </w:r>
      <w:r w:rsidRPr="00EE027F">
        <w:rPr>
          <w:lang w:val="en-US" w:eastAsia="zh-CN"/>
        </w:rPr>
        <w:t>reception</w:t>
      </w:r>
      <w:r>
        <w:rPr>
          <w:lang w:val="en-US" w:eastAsia="zh-CN"/>
        </w:rPr>
        <w:t>,</w:t>
      </w:r>
      <w:r w:rsidRPr="00EE027F">
        <w:rPr>
          <w:lang w:val="en-US" w:eastAsia="zh-CN"/>
        </w:rPr>
        <w:t xml:space="preserve"> 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a PDSCH reception,</w:t>
      </w:r>
      <w:r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in </w:t>
      </w:r>
      <w:r>
        <w:rPr>
          <w:lang w:val="en-US" w:eastAsia="zh-CN"/>
        </w:rPr>
        <w:t>the active DL BWP of a</w:t>
      </w:r>
      <w:r w:rsidRPr="00B916EC">
        <w:rPr>
          <w:lang w:val="en-US" w:eastAsia="zh-CN"/>
        </w:rPr>
        <w:t xml:space="preserve"> serving cell</w:t>
      </w:r>
      <w:r w:rsidRPr="00B916EC">
        <w:rPr>
          <w:rFonts w:hint="eastAsia"/>
          <w:lang w:val="en-US" w:eastAsia="zh-CN"/>
        </w:rPr>
        <w:t>, when</w:t>
      </w:r>
      <w:r w:rsidRPr="00B916EC">
        <w:rPr>
          <w:lang w:val="en-US" w:eastAsia="zh-CN"/>
        </w:rPr>
        <w:t xml:space="preserve"> a UE receives a PDSCH with </w:t>
      </w:r>
      <w:r w:rsidRPr="00B916EC">
        <w:rPr>
          <w:rFonts w:hint="eastAsia"/>
          <w:lang w:val="en-US" w:eastAsia="zh-CN"/>
        </w:rPr>
        <w:t>one transport block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detects</w:t>
      </w:r>
      <w:r>
        <w:rPr>
          <w:rFonts w:hint="eastAsia"/>
          <w:lang w:val="en-US" w:eastAsia="zh-CN"/>
        </w:rPr>
        <w:t xml:space="preserve"> a </w:t>
      </w:r>
      <w:r w:rsidRPr="00B27E56">
        <w:rPr>
          <w:lang w:val="en-US" w:eastAsia="zh-CN"/>
        </w:rPr>
        <w:t xml:space="preserve">DCI format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the value of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is 2 </w:t>
      </w:r>
      <w:r>
        <w:rPr>
          <w:lang w:val="en-US" w:eastAsia="zh-CN"/>
        </w:rPr>
        <w:t>for</w:t>
      </w:r>
      <w:r w:rsidRPr="00551526">
        <w:rPr>
          <w:rFonts w:hint="eastAsia"/>
          <w:lang w:eastAsia="zh-CN"/>
        </w:rPr>
        <w:t xml:space="preserve"> at least one configured </w:t>
      </w:r>
      <w:r w:rsidRPr="00551526">
        <w:rPr>
          <w:rFonts w:cs="Arial"/>
          <w:lang w:eastAsia="zh-CN"/>
        </w:rPr>
        <w:t xml:space="preserve">DL BWP of </w:t>
      </w:r>
      <w:r>
        <w:rPr>
          <w:rFonts w:cs="Arial"/>
          <w:lang w:eastAsia="zh-CN"/>
        </w:rPr>
        <w:t xml:space="preserve">at least one </w:t>
      </w:r>
      <w:r w:rsidRPr="00551526">
        <w:rPr>
          <w:rFonts w:hint="eastAsia"/>
          <w:lang w:eastAsia="zh-CN"/>
        </w:rPr>
        <w:t>serving cell</w:t>
      </w:r>
      <w:r w:rsidRPr="00B916EC">
        <w:rPr>
          <w:lang w:val="en-US" w:eastAsia="zh-CN"/>
        </w:rPr>
        <w:t>,</w:t>
      </w:r>
      <w:r w:rsidRPr="00B916EC">
        <w:rPr>
          <w:rFonts w:hint="eastAsia"/>
          <w:lang w:val="en-US" w:eastAsia="zh-CN"/>
        </w:rPr>
        <w:t xml:space="preserve"> the HARQ-ACK </w:t>
      </w:r>
      <w:r>
        <w:rPr>
          <w:lang w:val="en-US" w:eastAsia="zh-CN"/>
        </w:rPr>
        <w:t>information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is </w:t>
      </w:r>
      <w:r w:rsidRPr="00B916EC">
        <w:rPr>
          <w:rFonts w:hint="eastAsia"/>
          <w:lang w:val="en-US" w:eastAsia="zh-CN"/>
        </w:rPr>
        <w:t>associated with the first transport block and the UE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a NACK for the second transport block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not provided</w:t>
      </w:r>
      <w:r w:rsidRPr="00B916EC">
        <w:rPr>
          <w:lang w:val="en-US" w:eastAsia="zh-CN"/>
        </w:rPr>
        <w:t xml:space="preserve"> </w:t>
      </w:r>
      <w:r w:rsidRPr="00B916EC">
        <w:rPr>
          <w:rFonts w:hint="eastAsia"/>
          <w:lang w:val="en-US" w:eastAsia="zh-CN"/>
        </w:rPr>
        <w:t>and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HARQ-ACK</w:t>
      </w:r>
      <w:r w:rsidRPr="00DF30C4">
        <w:rPr>
          <w:lang w:val="en-US" w:eastAsia="zh-CN"/>
        </w:rPr>
        <w:t xml:space="preserve"> </w:t>
      </w:r>
      <w:r>
        <w:rPr>
          <w:lang w:val="en-US" w:eastAsia="zh-CN"/>
        </w:rPr>
        <w:t>information with</w:t>
      </w:r>
      <w:r w:rsidRPr="00B916EC">
        <w:rPr>
          <w:rFonts w:hint="eastAsia"/>
          <w:lang w:val="en-US" w:eastAsia="zh-CN"/>
        </w:rPr>
        <w:t xml:space="preserve"> value </w:t>
      </w:r>
      <w:r>
        <w:rPr>
          <w:lang w:val="en-US" w:eastAsia="zh-CN"/>
        </w:rPr>
        <w:t xml:space="preserve">of ACK </w:t>
      </w:r>
      <w:r w:rsidRPr="00B916EC">
        <w:rPr>
          <w:rFonts w:hint="eastAsia"/>
          <w:lang w:val="en-US" w:eastAsia="zh-CN"/>
        </w:rPr>
        <w:t xml:space="preserve">for the second </w:t>
      </w:r>
      <w:r w:rsidRPr="00B916EC">
        <w:rPr>
          <w:lang w:val="en-US" w:eastAsia="zh-CN"/>
        </w:rPr>
        <w:t>transport block</w:t>
      </w:r>
      <w:r w:rsidRPr="00B916EC">
        <w:rPr>
          <w:rFonts w:hint="eastAsia"/>
          <w:lang w:val="en-US" w:eastAsia="zh-CN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provided</w:t>
      </w:r>
      <w:r w:rsidRPr="00B916EC">
        <w:rPr>
          <w:rFonts w:hint="eastAsia"/>
          <w:lang w:val="en-US" w:eastAsia="zh-CN"/>
        </w:rPr>
        <w:t>.</w:t>
      </w:r>
      <w:r w:rsidRPr="00B916EC">
        <w:rPr>
          <w:lang w:val="en-US" w:eastAsia="zh-CN"/>
        </w:rPr>
        <w:t xml:space="preserve"> </w:t>
      </w:r>
    </w:p>
    <w:p w14:paraId="61836A54" w14:textId="77777777" w:rsidR="00E53D2C" w:rsidRPr="00A76D70" w:rsidRDefault="00E53D2C">
      <w:pPr>
        <w:rPr>
          <w:noProof/>
          <w:lang w:val="en-US"/>
        </w:rPr>
      </w:pPr>
    </w:p>
    <w:sectPr w:rsidR="00E53D2C" w:rsidRPr="00A76D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2993" w14:textId="77777777" w:rsidR="001E4AA9" w:rsidRDefault="001E4AA9">
      <w:r>
        <w:separator/>
      </w:r>
    </w:p>
  </w:endnote>
  <w:endnote w:type="continuationSeparator" w:id="0">
    <w:p w14:paraId="104185BB" w14:textId="77777777" w:rsidR="001E4AA9" w:rsidRDefault="001E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8E6C3" w14:textId="77777777" w:rsidR="001E4AA9" w:rsidRDefault="001E4AA9">
      <w:r>
        <w:separator/>
      </w:r>
    </w:p>
  </w:footnote>
  <w:footnote w:type="continuationSeparator" w:id="0">
    <w:p w14:paraId="5A9299FA" w14:textId="77777777" w:rsidR="001E4AA9" w:rsidRDefault="001E4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3164"/>
    <w:rsid w:val="000A6394"/>
    <w:rsid w:val="000B7FED"/>
    <w:rsid w:val="000C038A"/>
    <w:rsid w:val="000C6041"/>
    <w:rsid w:val="000C6598"/>
    <w:rsid w:val="000D44B3"/>
    <w:rsid w:val="00113BC1"/>
    <w:rsid w:val="0014463B"/>
    <w:rsid w:val="00145D43"/>
    <w:rsid w:val="001506CC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1E4AA9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C2050"/>
    <w:rsid w:val="003D0037"/>
    <w:rsid w:val="003E1A36"/>
    <w:rsid w:val="00410371"/>
    <w:rsid w:val="004242F1"/>
    <w:rsid w:val="00473957"/>
    <w:rsid w:val="004B2DFF"/>
    <w:rsid w:val="004B75B7"/>
    <w:rsid w:val="004C52A4"/>
    <w:rsid w:val="004C6FFC"/>
    <w:rsid w:val="004D3BCF"/>
    <w:rsid w:val="0051580D"/>
    <w:rsid w:val="00547111"/>
    <w:rsid w:val="0057040F"/>
    <w:rsid w:val="00570A80"/>
    <w:rsid w:val="00592D74"/>
    <w:rsid w:val="005B78D4"/>
    <w:rsid w:val="005E2C44"/>
    <w:rsid w:val="005F374B"/>
    <w:rsid w:val="00601B23"/>
    <w:rsid w:val="006151B8"/>
    <w:rsid w:val="00621188"/>
    <w:rsid w:val="00622D7D"/>
    <w:rsid w:val="006257ED"/>
    <w:rsid w:val="006625D4"/>
    <w:rsid w:val="00665C47"/>
    <w:rsid w:val="00676D7B"/>
    <w:rsid w:val="00695808"/>
    <w:rsid w:val="00695ED9"/>
    <w:rsid w:val="006A0405"/>
    <w:rsid w:val="006B46FB"/>
    <w:rsid w:val="006E0FB5"/>
    <w:rsid w:val="006E21FB"/>
    <w:rsid w:val="007176FF"/>
    <w:rsid w:val="00726ADF"/>
    <w:rsid w:val="00730F76"/>
    <w:rsid w:val="00744A3A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62B8F"/>
    <w:rsid w:val="00870EE7"/>
    <w:rsid w:val="008863B9"/>
    <w:rsid w:val="00896346"/>
    <w:rsid w:val="008A45A6"/>
    <w:rsid w:val="008B5473"/>
    <w:rsid w:val="008B7098"/>
    <w:rsid w:val="008C0D40"/>
    <w:rsid w:val="008C135D"/>
    <w:rsid w:val="008E3275"/>
    <w:rsid w:val="008F20AF"/>
    <w:rsid w:val="008F3789"/>
    <w:rsid w:val="008F686C"/>
    <w:rsid w:val="009054EB"/>
    <w:rsid w:val="009126C1"/>
    <w:rsid w:val="009148DE"/>
    <w:rsid w:val="00941E30"/>
    <w:rsid w:val="00946527"/>
    <w:rsid w:val="009572CE"/>
    <w:rsid w:val="00962C37"/>
    <w:rsid w:val="00967D94"/>
    <w:rsid w:val="009777D9"/>
    <w:rsid w:val="00987ABC"/>
    <w:rsid w:val="00991B88"/>
    <w:rsid w:val="00994C50"/>
    <w:rsid w:val="00995DBE"/>
    <w:rsid w:val="009A5753"/>
    <w:rsid w:val="009A579D"/>
    <w:rsid w:val="009C2C2A"/>
    <w:rsid w:val="009E3297"/>
    <w:rsid w:val="009E7CD5"/>
    <w:rsid w:val="009F0BA8"/>
    <w:rsid w:val="009F2D21"/>
    <w:rsid w:val="009F734F"/>
    <w:rsid w:val="00A22B97"/>
    <w:rsid w:val="00A246B6"/>
    <w:rsid w:val="00A26125"/>
    <w:rsid w:val="00A32149"/>
    <w:rsid w:val="00A45D0B"/>
    <w:rsid w:val="00A470F8"/>
    <w:rsid w:val="00A47E70"/>
    <w:rsid w:val="00A50CF0"/>
    <w:rsid w:val="00A53C3D"/>
    <w:rsid w:val="00A7671C"/>
    <w:rsid w:val="00A76D70"/>
    <w:rsid w:val="00AA2CBC"/>
    <w:rsid w:val="00AA5080"/>
    <w:rsid w:val="00AC5820"/>
    <w:rsid w:val="00AD1176"/>
    <w:rsid w:val="00AD1CD8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00C3D"/>
    <w:rsid w:val="00C35461"/>
    <w:rsid w:val="00C35B2E"/>
    <w:rsid w:val="00C36881"/>
    <w:rsid w:val="00C66BA2"/>
    <w:rsid w:val="00C830DF"/>
    <w:rsid w:val="00C95985"/>
    <w:rsid w:val="00CB70DE"/>
    <w:rsid w:val="00CC5026"/>
    <w:rsid w:val="00CC68D0"/>
    <w:rsid w:val="00D03F9A"/>
    <w:rsid w:val="00D06D51"/>
    <w:rsid w:val="00D114C3"/>
    <w:rsid w:val="00D148D3"/>
    <w:rsid w:val="00D24991"/>
    <w:rsid w:val="00D346AA"/>
    <w:rsid w:val="00D50255"/>
    <w:rsid w:val="00D61B7D"/>
    <w:rsid w:val="00D66520"/>
    <w:rsid w:val="00D93B8A"/>
    <w:rsid w:val="00D94365"/>
    <w:rsid w:val="00DD332C"/>
    <w:rsid w:val="00DE34CF"/>
    <w:rsid w:val="00E13F3D"/>
    <w:rsid w:val="00E2016C"/>
    <w:rsid w:val="00E34898"/>
    <w:rsid w:val="00E45BAF"/>
    <w:rsid w:val="00E53D2C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6493E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BDE67-1A18-4A2D-9934-3E9D682B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98</cp:revision>
  <cp:lastPrinted>1899-12-31T23:00:00Z</cp:lastPrinted>
  <dcterms:created xsi:type="dcterms:W3CDTF">2023-02-20T08:25:00Z</dcterms:created>
  <dcterms:modified xsi:type="dcterms:W3CDTF">2023-10-11T21:56:00Z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(3)tAcSw0aiuaHK5WDetvdjnmDqPV+/FQTvZKfKPzC3lEJZRs/XrVOWN/L/eDw8kEG3xpAxjw0g
lsxgYQP+fEerPjOovCeUGFpCJ5pJYuVLd4N6FD2ECohE2mT7DerUcygM7Wc4DWLV1cTRzKfc
pgMbgEiICnxHFTh/TnpnKHPhR/TcDVMGqTaM+85OCY8D8KJ/gxJH7ZAKhKnm5Gs1q3SdUCp/
aK41VB7a2+qxt106mN</vt:lpwstr>
  </property>
  <property fmtid="{D5CDD505-2E9C-101B-9397-08002B2CF9AE}" pid="26" name="_2015_ms_pID_7253431">
    <vt:lpwstr>JXnmBOaGoWqdQi5HrK/MPuVF7pZpvucTo0SR0mJxqK855i46GIcuR2
00vlRQRyzLSZebJvqMLK2hn19Dd6lEQLdAIrgoLUiFq0atRM4f+KISrx7GaCBisv8z54GxS1
LqQuRHt5nLlvgYDAS+qn6OKvfhIDmcGi+qXXBcKUp4P+mRq8waUqegMaHFrwfT08NSlRmVRd
Gbtyw2M5wROu/+CEkNSachSytfvbNXdQLs4U</vt:lpwstr>
  </property>
  <property fmtid="{D5CDD505-2E9C-101B-9397-08002B2CF9AE}" pid="27" name="_2015_ms_pID_7253432">
    <vt:lpwstr>7Q==</vt:lpwstr>
  </property>
</Properties>
</file>