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1DF152" w14:textId="267ADE48" w:rsidR="00106331" w:rsidRDefault="005B5607">
      <w:pPr>
        <w:tabs>
          <w:tab w:val="center" w:pos="4536"/>
          <w:tab w:val="right" w:pos="8280"/>
          <w:tab w:val="right" w:pos="9923"/>
        </w:tabs>
        <w:ind w:right="2"/>
        <w:rPr>
          <w:rFonts w:ascii="Arial" w:eastAsia="DengXian" w:hAnsi="Arial" w:cs="Arial"/>
          <w:b/>
          <w:bCs/>
          <w:lang w:val="de-DE" w:eastAsia="zh-CN"/>
        </w:rPr>
      </w:pPr>
      <w:r>
        <w:rPr>
          <w:rFonts w:ascii="Arial" w:hAnsi="Arial" w:cs="Arial"/>
          <w:b/>
          <w:bCs/>
          <w:lang w:val="de-DE"/>
        </w:rPr>
        <w:t>3GPP TSG RAN WG1 #1</w:t>
      </w:r>
      <w:r>
        <w:rPr>
          <w:rFonts w:ascii="Arial" w:eastAsia="DengXian" w:hAnsi="Arial" w:cs="Arial" w:hint="eastAsia"/>
          <w:b/>
          <w:bCs/>
          <w:lang w:val="de-DE" w:eastAsia="zh-CN"/>
        </w:rPr>
        <w:t>14 bis</w:t>
      </w:r>
      <w:r w:rsidR="00C6740A">
        <w:rPr>
          <w:rFonts w:ascii="Arial" w:hAnsi="Arial" w:cs="Arial"/>
          <w:b/>
          <w:bCs/>
          <w:lang w:val="de-DE"/>
        </w:rPr>
        <w:tab/>
      </w:r>
      <w:r w:rsidR="00C6740A">
        <w:rPr>
          <w:rFonts w:ascii="Arial" w:hAnsi="Arial" w:cs="Arial"/>
          <w:b/>
          <w:bCs/>
          <w:lang w:val="de-DE"/>
        </w:rPr>
        <w:tab/>
      </w:r>
      <w:r w:rsidR="00C6740A">
        <w:rPr>
          <w:rFonts w:ascii="Arial" w:hAnsi="Arial" w:cs="Arial"/>
          <w:b/>
          <w:bCs/>
          <w:lang w:val="de-DE"/>
        </w:rPr>
        <w:tab/>
      </w:r>
      <w:r w:rsidR="00C6740A" w:rsidRPr="00C6740A">
        <w:rPr>
          <w:rFonts w:ascii="Arial" w:hAnsi="Arial" w:cs="Arial"/>
          <w:color w:val="000000"/>
          <w:sz w:val="16"/>
          <w:szCs w:val="16"/>
        </w:rPr>
        <w:t xml:space="preserve"> </w:t>
      </w:r>
      <w:r w:rsidR="00C6740A" w:rsidRPr="00C6740A">
        <w:rPr>
          <w:rFonts w:ascii="Arial" w:eastAsia="DengXian" w:hAnsi="Arial" w:cs="Arial"/>
          <w:b/>
          <w:bCs/>
          <w:lang w:val="de-DE" w:eastAsia="zh-CN"/>
        </w:rPr>
        <w:t>R1-2310441</w:t>
      </w:r>
    </w:p>
    <w:p w14:paraId="6FBFAFBA" w14:textId="77777777" w:rsidR="00106331" w:rsidRDefault="005B5607">
      <w:pPr>
        <w:tabs>
          <w:tab w:val="center" w:pos="4536"/>
          <w:tab w:val="right" w:pos="9072"/>
        </w:tabs>
        <w:spacing w:line="276" w:lineRule="auto"/>
        <w:rPr>
          <w:rFonts w:ascii="Arial" w:eastAsia="DengXian" w:hAnsi="Arial" w:cs="Arial"/>
          <w:b/>
          <w:bCs/>
          <w:lang w:eastAsia="zh-CN"/>
        </w:rPr>
      </w:pPr>
      <w:r>
        <w:rPr>
          <w:rFonts w:ascii="Arial" w:eastAsia="DengXian" w:hAnsi="Arial" w:cs="Arial" w:hint="eastAsia"/>
          <w:b/>
          <w:bCs/>
          <w:lang w:eastAsia="zh-CN"/>
        </w:rPr>
        <w:t>Xiamen</w:t>
      </w:r>
      <w:r>
        <w:rPr>
          <w:rFonts w:ascii="Arial" w:eastAsia="MS Mincho" w:hAnsi="Arial" w:cs="Arial"/>
          <w:b/>
          <w:bCs/>
          <w:lang w:eastAsia="ja-JP"/>
        </w:rPr>
        <w:t>,</w:t>
      </w:r>
      <w:r>
        <w:rPr>
          <w:rFonts w:ascii="Arial" w:eastAsia="DengXian" w:hAnsi="Arial" w:cs="Arial" w:hint="eastAsia"/>
          <w:b/>
          <w:bCs/>
          <w:lang w:eastAsia="zh-CN"/>
        </w:rPr>
        <w:t xml:space="preserve"> China, October 9</w:t>
      </w:r>
      <w:r>
        <w:rPr>
          <w:rFonts w:ascii="Arial" w:eastAsia="DengXian" w:hAnsi="Arial" w:cs="Arial" w:hint="eastAsia"/>
          <w:b/>
          <w:bCs/>
          <w:vertAlign w:val="superscript"/>
          <w:lang w:eastAsia="zh-CN"/>
        </w:rPr>
        <w:t>th</w:t>
      </w:r>
      <w:r>
        <w:rPr>
          <w:rFonts w:ascii="Arial" w:eastAsia="DengXian" w:hAnsi="Arial" w:cs="Arial" w:hint="eastAsia"/>
          <w:b/>
          <w:bCs/>
          <w:lang w:eastAsia="zh-CN"/>
        </w:rPr>
        <w:t>- 13</w:t>
      </w:r>
      <w:r>
        <w:rPr>
          <w:rFonts w:ascii="Arial" w:eastAsia="DengXian" w:hAnsi="Arial" w:cs="Arial" w:hint="eastAsia"/>
          <w:b/>
          <w:bCs/>
          <w:vertAlign w:val="superscript"/>
          <w:lang w:eastAsia="zh-CN"/>
        </w:rPr>
        <w:t>th</w:t>
      </w:r>
      <w:r>
        <w:rPr>
          <w:rFonts w:ascii="Arial" w:eastAsia="DengXian" w:hAnsi="Arial" w:cs="Arial" w:hint="eastAsia"/>
          <w:b/>
          <w:bCs/>
          <w:lang w:eastAsia="zh-CN"/>
        </w:rPr>
        <w:t>,</w:t>
      </w:r>
      <w:r>
        <w:rPr>
          <w:rFonts w:ascii="Arial" w:eastAsia="DengXian" w:hAnsi="Arial" w:cs="Arial"/>
          <w:b/>
          <w:bCs/>
          <w:lang w:eastAsia="zh-CN"/>
        </w:rPr>
        <w:t xml:space="preserve"> 202</w:t>
      </w:r>
      <w:r>
        <w:rPr>
          <w:rFonts w:ascii="Arial" w:eastAsia="DengXian" w:hAnsi="Arial" w:cs="Arial" w:hint="eastAsia"/>
          <w:b/>
          <w:bCs/>
          <w:lang w:eastAsia="zh-CN"/>
        </w:rPr>
        <w:t>3</w:t>
      </w:r>
    </w:p>
    <w:p w14:paraId="27C563B7" w14:textId="77777777" w:rsidR="00106331" w:rsidRDefault="00106331">
      <w:pPr>
        <w:tabs>
          <w:tab w:val="center" w:pos="4536"/>
          <w:tab w:val="right" w:pos="9072"/>
        </w:tabs>
        <w:spacing w:line="276" w:lineRule="auto"/>
        <w:rPr>
          <w:rFonts w:ascii="Arial" w:eastAsia="DengXian" w:hAnsi="Arial" w:cs="Arial"/>
          <w:b/>
          <w:bCs/>
          <w:lang w:eastAsia="zh-CN"/>
        </w:rPr>
      </w:pPr>
    </w:p>
    <w:p w14:paraId="5A8F21BF" w14:textId="77777777" w:rsidR="00106331" w:rsidRDefault="005B5607" w:rsidP="00813C3B">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0" w:name="Source"/>
      <w:bookmarkEnd w:id="0"/>
      <w:r>
        <w:rPr>
          <w:rFonts w:ascii="Arial" w:eastAsia="DengXian" w:hAnsi="Arial" w:cs="Arial" w:hint="eastAsia"/>
          <w:b/>
          <w:lang w:eastAsia="zh-CN"/>
        </w:rPr>
        <w:t>8</w:t>
      </w:r>
      <w:r>
        <w:rPr>
          <w:rFonts w:ascii="Arial" w:hAnsi="Arial" w:cs="Arial"/>
          <w:b/>
        </w:rPr>
        <w:t>.</w:t>
      </w:r>
      <w:r>
        <w:rPr>
          <w:rFonts w:ascii="Arial" w:eastAsia="DengXian" w:hAnsi="Arial" w:cs="Arial" w:hint="eastAsia"/>
          <w:b/>
          <w:lang w:eastAsia="zh-CN"/>
        </w:rPr>
        <w:t>7</w:t>
      </w:r>
      <w:r>
        <w:rPr>
          <w:rFonts w:ascii="Arial" w:hAnsi="Arial" w:cs="Arial"/>
          <w:b/>
        </w:rPr>
        <w:t>.</w:t>
      </w:r>
      <w:r>
        <w:rPr>
          <w:rFonts w:ascii="Arial" w:hAnsi="Arial" w:cs="Arial" w:hint="eastAsia"/>
          <w:b/>
        </w:rPr>
        <w:t>2</w:t>
      </w:r>
    </w:p>
    <w:p w14:paraId="400E740E" w14:textId="77777777" w:rsidR="00106331" w:rsidRDefault="005B5607" w:rsidP="00813C3B">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DengXian" w:hAnsi="Arial" w:cs="Arial" w:hint="eastAsia"/>
          <w:lang w:eastAsia="zh-CN"/>
        </w:rPr>
        <w:t>CATT</w:t>
      </w:r>
      <w:r>
        <w:rPr>
          <w:rFonts w:ascii="Arial" w:hAnsi="Arial" w:cs="Arial"/>
        </w:rPr>
        <w:t>)</w:t>
      </w:r>
    </w:p>
    <w:p w14:paraId="0587047F" w14:textId="77777777" w:rsidR="00106331" w:rsidRDefault="005B5607" w:rsidP="00813C3B">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DengXian" w:hAnsi="Arial" w:cs="Arial" w:hint="eastAsia"/>
          <w:lang w:eastAsia="zh-CN"/>
        </w:rPr>
        <w:t>timing advance management for LTM</w:t>
      </w:r>
      <w:r>
        <w:rPr>
          <w:rFonts w:ascii="Arial" w:hAnsi="Arial" w:cs="Arial"/>
        </w:rPr>
        <w:t xml:space="preserve">: Round </w:t>
      </w:r>
      <w:r>
        <w:rPr>
          <w:rFonts w:ascii="Arial" w:eastAsia="DengXian" w:hAnsi="Arial" w:cs="Arial" w:hint="eastAsia"/>
          <w:lang w:eastAsia="zh-CN"/>
        </w:rPr>
        <w:t>1</w:t>
      </w:r>
    </w:p>
    <w:p w14:paraId="27C43396" w14:textId="77777777" w:rsidR="00106331" w:rsidRDefault="005B5607" w:rsidP="00813C3B">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2CFBC4DB" w14:textId="77777777" w:rsidR="00106331" w:rsidRDefault="00106331">
      <w:pPr>
        <w:snapToGrid w:val="0"/>
        <w:rPr>
          <w:rFonts w:ascii="Times New Roman" w:eastAsia="DengXian" w:hAnsi="Times New Roman" w:cs="Times New Roman"/>
          <w:b/>
          <w:sz w:val="16"/>
          <w:szCs w:val="16"/>
          <w:lang w:eastAsia="zh-CN"/>
        </w:rPr>
      </w:pPr>
    </w:p>
    <w:p w14:paraId="51BBC459" w14:textId="77777777" w:rsidR="00106331" w:rsidRDefault="005B5607">
      <w:pPr>
        <w:pStyle w:val="1"/>
        <w:numPr>
          <w:ilvl w:val="0"/>
          <w:numId w:val="0"/>
        </w:numPr>
        <w:spacing w:before="0" w:after="60"/>
        <w:jc w:val="both"/>
        <w:rPr>
          <w:rFonts w:ascii="Times New Roman" w:eastAsia="DengXian" w:hAnsi="Times New Roman"/>
          <w:sz w:val="28"/>
          <w:lang w:val="en-US" w:eastAsia="zh-CN"/>
        </w:rPr>
      </w:pPr>
      <w:r>
        <w:rPr>
          <w:rFonts w:ascii="Times New Roman" w:eastAsia="PMingLiU" w:hAnsi="Times New Roman"/>
          <w:sz w:val="28"/>
          <w:lang w:val="en-US" w:eastAsia="zh-TW"/>
        </w:rPr>
        <w:t>Introduction</w:t>
      </w:r>
    </w:p>
    <w:p w14:paraId="2B686C6A" w14:textId="77777777" w:rsidR="00106331" w:rsidRDefault="005B5607">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In RAN #94e, the Rel-18 WID of Further NR mobility </w:t>
      </w:r>
      <w:r>
        <w:rPr>
          <w:rFonts w:ascii="Times New Roman" w:eastAsia="DengXian" w:hAnsi="Times New Roman" w:cs="Times New Roman"/>
          <w:sz w:val="20"/>
          <w:szCs w:val="20"/>
          <w:lang w:eastAsia="zh-CN"/>
        </w:rPr>
        <w:t>enhancements are</w:t>
      </w:r>
      <w:r>
        <w:rPr>
          <w:rFonts w:ascii="Times New Roman" w:eastAsia="DengXian"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DengXian" w:hint="eastAsia"/>
          <w:szCs w:val="20"/>
          <w:lang w:eastAsia="zh-CN"/>
        </w:rPr>
        <w:t xml:space="preserve">. </w:t>
      </w:r>
      <w:r>
        <w:rPr>
          <w:rFonts w:ascii="Times New Roman" w:eastAsia="DengXian"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DengXian" w:hint="eastAsia"/>
          <w:szCs w:val="20"/>
          <w:lang w:eastAsia="zh-CN"/>
        </w:rPr>
        <w:t xml:space="preserve"> </w:t>
      </w:r>
      <w:r>
        <w:rPr>
          <w:rFonts w:ascii="Times New Roman" w:eastAsia="DengXian" w:hAnsi="Times New Roman" w:cs="Times New Roman" w:hint="eastAsia"/>
          <w:sz w:val="20"/>
          <w:szCs w:val="20"/>
          <w:lang w:eastAsia="zh-CN"/>
        </w:rPr>
        <w:t xml:space="preserve">Timing Advance management is a part of RAN1 objectives, </w:t>
      </w:r>
    </w:p>
    <w:tbl>
      <w:tblPr>
        <w:tblStyle w:val="ab"/>
        <w:tblW w:w="0" w:type="auto"/>
        <w:tblInd w:w="108" w:type="dxa"/>
        <w:tblLook w:val="04A0" w:firstRow="1" w:lastRow="0" w:firstColumn="1" w:lastColumn="0" w:noHBand="0" w:noVBand="1"/>
      </w:tblPr>
      <w:tblGrid>
        <w:gridCol w:w="8414"/>
      </w:tblGrid>
      <w:tr w:rsidR="00106331" w14:paraId="433EDF7A" w14:textId="77777777">
        <w:tc>
          <w:tcPr>
            <w:tcW w:w="8414" w:type="dxa"/>
          </w:tcPr>
          <w:p w14:paraId="6013EF6E" w14:textId="77777777" w:rsidR="00106331" w:rsidRDefault="005B5607">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77D52F64" w14:textId="77777777" w:rsidR="00106331" w:rsidRDefault="005B5607">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488806C3" w14:textId="77777777" w:rsidR="00106331" w:rsidRDefault="005B5607">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2578555C" w14:textId="77777777" w:rsidR="00106331" w:rsidRDefault="005B5607">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146F8131" w14:textId="77777777" w:rsidR="00106331" w:rsidRDefault="005B5607">
            <w:pPr>
              <w:numPr>
                <w:ilvl w:val="1"/>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14BBF551" w14:textId="77777777" w:rsidR="00106331" w:rsidRDefault="005B5607">
            <w:pPr>
              <w:numPr>
                <w:ilvl w:val="0"/>
                <w:numId w:val="7"/>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09BEE6F7" w14:textId="77777777" w:rsidR="00106331" w:rsidRDefault="005B5607">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7BAF5098" w14:textId="77777777" w:rsidR="00106331" w:rsidRDefault="00106331">
            <w:pPr>
              <w:rPr>
                <w:rFonts w:ascii="Times New Roman" w:hAnsi="Times New Roman" w:cs="Times New Roman"/>
                <w:bCs/>
                <w:i/>
                <w:sz w:val="20"/>
                <w:szCs w:val="20"/>
              </w:rPr>
            </w:pPr>
          </w:p>
          <w:p w14:paraId="0FB3C046" w14:textId="77777777" w:rsidR="00106331" w:rsidRDefault="005B5607">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7DE3E404" w14:textId="77777777" w:rsidR="00106331" w:rsidRDefault="005B5607">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2AAF5C33" w14:textId="77777777" w:rsidR="00106331" w:rsidRDefault="005B5607">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2470D5FD" w14:textId="77777777" w:rsidR="00106331" w:rsidRDefault="005B5607">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17CE0D00" w14:textId="77777777" w:rsidR="00106331" w:rsidRDefault="005B5607">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56D5746B" w14:textId="77777777" w:rsidR="00106331" w:rsidRDefault="005B5607">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55E00848" w14:textId="77777777" w:rsidR="00106331" w:rsidRDefault="005B5607">
            <w:pPr>
              <w:numPr>
                <w:ilvl w:val="2"/>
                <w:numId w:val="8"/>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0EAAA314" w14:textId="77777777" w:rsidR="00106331" w:rsidRDefault="00106331">
            <w:pPr>
              <w:rPr>
                <w:rFonts w:ascii="Times New Roman" w:hAnsi="Times New Roman" w:cs="Times New Roman"/>
                <w:i/>
                <w:szCs w:val="20"/>
              </w:rPr>
            </w:pPr>
          </w:p>
        </w:tc>
      </w:tr>
    </w:tbl>
    <w:p w14:paraId="5E102169" w14:textId="77777777" w:rsidR="00106331" w:rsidRDefault="005B5607">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2BDEAE09" w14:textId="77777777" w:rsidR="00106331" w:rsidRDefault="005B5607">
      <w:pPr>
        <w:pStyle w:val="af"/>
        <w:numPr>
          <w:ilvl w:val="0"/>
          <w:numId w:val="9"/>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18C75089" w14:textId="77777777" w:rsidR="00106331" w:rsidRDefault="005B5607">
      <w:pPr>
        <w:pStyle w:val="af"/>
        <w:numPr>
          <w:ilvl w:val="0"/>
          <w:numId w:val="9"/>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31695344" w14:textId="77777777" w:rsidR="00106331" w:rsidRDefault="005B5607">
      <w:pPr>
        <w:pStyle w:val="1"/>
        <w:numPr>
          <w:ilvl w:val="0"/>
          <w:numId w:val="10"/>
        </w:numPr>
        <w:spacing w:before="0" w:after="60"/>
        <w:jc w:val="both"/>
        <w:rPr>
          <w:rFonts w:ascii="Times New Roman" w:eastAsia="PMingLiU" w:hAnsi="Times New Roman"/>
          <w:sz w:val="28"/>
          <w:lang w:val="en-US" w:eastAsia="zh-TW"/>
        </w:rPr>
      </w:pPr>
      <w:r>
        <w:rPr>
          <w:rFonts w:ascii="Times New Roman" w:hAnsi="Times New Roman"/>
          <w:sz w:val="28"/>
          <w:szCs w:val="20"/>
        </w:rPr>
        <w:t>Issue 1</w:t>
      </w:r>
      <w:r>
        <w:rPr>
          <w:rFonts w:ascii="DengXian" w:eastAsia="DengXian" w:hAnsi="DengXian" w:hint="eastAsia"/>
          <w:sz w:val="28"/>
          <w:szCs w:val="20"/>
          <w:lang w:eastAsia="zh-CN"/>
        </w:rPr>
        <w:t xml:space="preserve">: </w:t>
      </w:r>
      <w:r>
        <w:rPr>
          <w:rFonts w:ascii="Times New Roman" w:eastAsia="DengXian" w:hAnsi="Times New Roman" w:hint="eastAsia"/>
          <w:sz w:val="28"/>
          <w:szCs w:val="20"/>
          <w:lang w:eastAsia="zh-CN"/>
        </w:rPr>
        <w:t>Enhancement for PDCCH-ordered RACH</w:t>
      </w:r>
    </w:p>
    <w:p w14:paraId="30AC13B9" w14:textId="77777777" w:rsidR="00106331" w:rsidRDefault="005B5607">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PDCCH-ordered RACH for TA acquisition of candidate target cell(s) </w:t>
      </w:r>
      <w:r>
        <w:rPr>
          <w:rFonts w:ascii="Times New Roman" w:hAnsi="Times New Roman" w:cs="Times New Roman"/>
          <w:sz w:val="20"/>
          <w:szCs w:val="20"/>
        </w:rPr>
        <w:t xml:space="preserve">and company views are summarized below. </w:t>
      </w:r>
    </w:p>
    <w:p w14:paraId="547D66A4" w14:textId="77777777" w:rsidR="00106331" w:rsidRDefault="005B5607">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1</w:t>
      </w:r>
      <w:r>
        <w:rPr>
          <w:rFonts w:ascii="Times New Roman" w:eastAsia="DengXian" w:hAnsi="Times New Roman" w:cs="Times New Roman" w:hint="eastAsia"/>
          <w:lang w:eastAsia="zh-CN"/>
        </w:rPr>
        <w:t>.</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w:t>
      </w:r>
      <w:r>
        <w:rPr>
          <w:rFonts w:ascii="Times New Roman" w:hAnsi="Times New Roman" w:cs="Times New Roman"/>
        </w:rPr>
        <w:t xml:space="preserve"> Issue 1 </w:t>
      </w:r>
    </w:p>
    <w:tbl>
      <w:tblPr>
        <w:tblStyle w:val="ab"/>
        <w:tblW w:w="10173" w:type="dxa"/>
        <w:tblLook w:val="04A0" w:firstRow="1" w:lastRow="0" w:firstColumn="1" w:lastColumn="0" w:noHBand="0" w:noVBand="1"/>
      </w:tblPr>
      <w:tblGrid>
        <w:gridCol w:w="531"/>
        <w:gridCol w:w="3121"/>
        <w:gridCol w:w="6521"/>
      </w:tblGrid>
      <w:tr w:rsidR="00106331" w14:paraId="49A5E1ED" w14:textId="77777777">
        <w:tc>
          <w:tcPr>
            <w:tcW w:w="531" w:type="dxa"/>
            <w:shd w:val="clear" w:color="auto" w:fill="D9D9D9" w:themeFill="background1" w:themeFillShade="D9"/>
          </w:tcPr>
          <w:p w14:paraId="69D77186"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121" w:type="dxa"/>
            <w:shd w:val="clear" w:color="auto" w:fill="D9D9D9" w:themeFill="background1" w:themeFillShade="D9"/>
          </w:tcPr>
          <w:p w14:paraId="092B1A9E"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521" w:type="dxa"/>
            <w:shd w:val="clear" w:color="auto" w:fill="D9D9D9" w:themeFill="background1" w:themeFillShade="D9"/>
          </w:tcPr>
          <w:p w14:paraId="55A8D951"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106331" w14:paraId="788B012F" w14:textId="77777777">
        <w:trPr>
          <w:trHeight w:val="1700"/>
        </w:trPr>
        <w:tc>
          <w:tcPr>
            <w:tcW w:w="531" w:type="dxa"/>
          </w:tcPr>
          <w:p w14:paraId="7BD91158" w14:textId="77777777" w:rsidR="00106331" w:rsidRDefault="005B560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1-1</w:t>
            </w:r>
          </w:p>
        </w:tc>
        <w:tc>
          <w:tcPr>
            <w:tcW w:w="3121" w:type="dxa"/>
          </w:tcPr>
          <w:p w14:paraId="517B4B6A" w14:textId="77777777" w:rsidR="00106331" w:rsidRDefault="005B560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bCs/>
                <w:sz w:val="18"/>
                <w:szCs w:val="20"/>
                <w:lang w:val="zh-CN" w:eastAsia="zh-CN"/>
              </w:rPr>
              <w:t>RRC parameters</w:t>
            </w:r>
          </w:p>
        </w:tc>
        <w:tc>
          <w:tcPr>
            <w:tcW w:w="6521" w:type="dxa"/>
          </w:tcPr>
          <w:p w14:paraId="0208F176" w14:textId="77777777" w:rsidR="00106331" w:rsidRDefault="005B5607">
            <w:pPr>
              <w:pStyle w:val="af"/>
              <w:numPr>
                <w:ilvl w:val="0"/>
                <w:numId w:val="11"/>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Remove the bracket [] and add two child IEs into RRC parameters list for LTM to determine the frequency location of PRACH resource for early UL sync procedure</w:t>
            </w:r>
          </w:p>
          <w:p w14:paraId="2C23E814" w14:textId="77777777" w:rsidR="00106331" w:rsidRDefault="005B5607">
            <w:pPr>
              <w:pStyle w:val="af"/>
              <w:numPr>
                <w:ilvl w:val="0"/>
                <w:numId w:val="12"/>
              </w:numPr>
              <w:spacing w:after="0"/>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Apple</w:t>
            </w:r>
          </w:p>
        </w:tc>
      </w:tr>
      <w:tr w:rsidR="00106331" w14:paraId="3936382D" w14:textId="77777777">
        <w:trPr>
          <w:trHeight w:val="1700"/>
        </w:trPr>
        <w:tc>
          <w:tcPr>
            <w:tcW w:w="531" w:type="dxa"/>
          </w:tcPr>
          <w:p w14:paraId="07B96894" w14:textId="77777777" w:rsidR="00106331" w:rsidRDefault="005B560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1-2</w:t>
            </w:r>
          </w:p>
        </w:tc>
        <w:tc>
          <w:tcPr>
            <w:tcW w:w="3121" w:type="dxa"/>
          </w:tcPr>
          <w:p w14:paraId="6EEDBD05" w14:textId="77777777" w:rsidR="00106331" w:rsidRDefault="005B560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Enhancement of cell indicator field in PDCCH order</w:t>
            </w:r>
          </w:p>
          <w:p w14:paraId="31795F0E" w14:textId="77777777" w:rsidR="00106331" w:rsidRDefault="00106331">
            <w:pPr>
              <w:spacing w:afterLines="50" w:after="120"/>
              <w:jc w:val="both"/>
              <w:rPr>
                <w:rFonts w:ascii="Times New Roman" w:eastAsia="DengXian" w:hAnsi="Times New Roman" w:cs="Times New Roman"/>
                <w:sz w:val="18"/>
                <w:szCs w:val="20"/>
                <w:lang w:eastAsia="zh-CN"/>
              </w:rPr>
            </w:pPr>
          </w:p>
          <w:p w14:paraId="184067D7" w14:textId="77777777" w:rsidR="00106331" w:rsidRDefault="00106331">
            <w:pPr>
              <w:spacing w:afterLines="50" w:after="120"/>
              <w:jc w:val="both"/>
              <w:rPr>
                <w:rFonts w:ascii="Times New Roman" w:eastAsia="DengXian" w:hAnsi="Times New Roman" w:cs="Times New Roman"/>
                <w:sz w:val="18"/>
                <w:szCs w:val="20"/>
                <w:lang w:eastAsia="zh-CN"/>
              </w:rPr>
            </w:pPr>
          </w:p>
          <w:p w14:paraId="79DC6F14" w14:textId="77777777" w:rsidR="00106331" w:rsidRDefault="00106331">
            <w:pPr>
              <w:spacing w:afterLines="50" w:after="120"/>
              <w:jc w:val="both"/>
              <w:rPr>
                <w:rFonts w:ascii="Times New Roman" w:eastAsia="DengXian" w:hAnsi="Times New Roman" w:cs="Times New Roman"/>
                <w:sz w:val="18"/>
                <w:szCs w:val="20"/>
                <w:lang w:val="en-GB" w:eastAsia="zh-CN"/>
              </w:rPr>
            </w:pPr>
          </w:p>
          <w:p w14:paraId="189E5984" w14:textId="77777777" w:rsidR="00106331" w:rsidRDefault="00106331">
            <w:pPr>
              <w:rPr>
                <w:rFonts w:ascii="Times New Roman" w:eastAsia="DengXian" w:hAnsi="Times New Roman" w:cs="Times New Roman"/>
                <w:sz w:val="18"/>
                <w:szCs w:val="20"/>
                <w:lang w:eastAsia="zh-CN"/>
              </w:rPr>
            </w:pPr>
          </w:p>
        </w:tc>
        <w:tc>
          <w:tcPr>
            <w:tcW w:w="6521" w:type="dxa"/>
          </w:tcPr>
          <w:p w14:paraId="0DDCCB30" w14:textId="77777777" w:rsidR="00106331" w:rsidRDefault="005B5607">
            <w:pPr>
              <w:pStyle w:val="af"/>
              <w:numPr>
                <w:ilvl w:val="0"/>
                <w:numId w:val="12"/>
              </w:numPr>
              <w:spacing w:after="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Alt1: The bit filed index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0</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of cell indicator field in PDCCH order indicates PRACH for current serving cell, the rest bit field indexes are mapped to candidate cells configured with </w:t>
            </w:r>
            <w:r>
              <w:rPr>
                <w:rFonts w:ascii="Times New Roman" w:eastAsia="DengXian" w:hAnsi="Times New Roman" w:cs="Times New Roman"/>
                <w:sz w:val="18"/>
                <w:szCs w:val="20"/>
                <w:lang w:eastAsia="zh-CN"/>
              </w:rPr>
              <w:t>EarlyUlSyncConfig-r18</w:t>
            </w:r>
            <w:r>
              <w:rPr>
                <w:rFonts w:ascii="Times New Roman" w:eastAsia="DengXian" w:hAnsi="Times New Roman" w:cs="Times New Roman" w:hint="eastAsia"/>
                <w:sz w:val="18"/>
                <w:szCs w:val="20"/>
                <w:lang w:eastAsia="zh-CN"/>
              </w:rPr>
              <w:t xml:space="preserve"> according to an ascending order of ltm-CandidateId-r18.</w:t>
            </w:r>
          </w:p>
          <w:p w14:paraId="6A6BA6AF" w14:textId="77777777" w:rsidR="00106331" w:rsidRDefault="005B5607">
            <w:pPr>
              <w:pStyle w:val="af"/>
              <w:numPr>
                <w:ilvl w:val="1"/>
                <w:numId w:val="12"/>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 xml:space="preserve">Huawei, </w:t>
            </w:r>
            <w:proofErr w:type="spellStart"/>
            <w:r>
              <w:rPr>
                <w:rFonts w:ascii="Times New Roman" w:eastAsia="DengXian" w:hAnsi="Times New Roman" w:cs="Times New Roman" w:hint="eastAsia"/>
                <w:i/>
                <w:sz w:val="18"/>
                <w:szCs w:val="20"/>
                <w:lang w:eastAsia="zh-CN"/>
              </w:rPr>
              <w:t>Spreadtrum</w:t>
            </w:r>
            <w:proofErr w:type="spellEnd"/>
            <w:r>
              <w:rPr>
                <w:rFonts w:ascii="Times New Roman" w:eastAsia="DengXian" w:hAnsi="Times New Roman" w:cs="Times New Roman" w:hint="eastAsia"/>
                <w:i/>
                <w:sz w:val="18"/>
                <w:szCs w:val="20"/>
                <w:lang w:eastAsia="zh-CN"/>
              </w:rPr>
              <w:t xml:space="preserve">, vivo, OPPO, </w:t>
            </w:r>
            <w:proofErr w:type="spellStart"/>
            <w:r>
              <w:rPr>
                <w:rFonts w:ascii="Times New Roman" w:eastAsia="DengXian" w:hAnsi="Times New Roman" w:cs="Times New Roman" w:hint="eastAsia"/>
                <w:i/>
                <w:sz w:val="18"/>
                <w:szCs w:val="20"/>
                <w:lang w:eastAsia="zh-CN"/>
              </w:rPr>
              <w:t>NTTDoCoMo</w:t>
            </w:r>
            <w:proofErr w:type="spellEnd"/>
            <w:r>
              <w:rPr>
                <w:rFonts w:ascii="Times New Roman" w:eastAsia="DengXian" w:hAnsi="Times New Roman" w:cs="Times New Roman" w:hint="eastAsia"/>
                <w:i/>
                <w:sz w:val="18"/>
                <w:szCs w:val="20"/>
                <w:lang w:eastAsia="zh-CN"/>
              </w:rPr>
              <w:t xml:space="preserve">(cell indicator field </w:t>
            </w:r>
            <w:r>
              <w:rPr>
                <w:rFonts w:ascii="Times New Roman" w:eastAsia="DengXian" w:hAnsi="Times New Roman" w:cs="Times New Roman"/>
                <w:i/>
                <w:sz w:val="18"/>
                <w:szCs w:val="20"/>
                <w:lang w:eastAsia="zh-CN"/>
              </w:rPr>
              <w:t>‘</w:t>
            </w:r>
            <w:r>
              <w:rPr>
                <w:rFonts w:ascii="Times New Roman" w:eastAsia="DengXian" w:hAnsi="Times New Roman" w:cs="Times New Roman" w:hint="eastAsia"/>
                <w:i/>
                <w:sz w:val="18"/>
                <w:szCs w:val="20"/>
                <w:lang w:eastAsia="zh-CN"/>
              </w:rPr>
              <w:t>0</w:t>
            </w:r>
            <w:r>
              <w:rPr>
                <w:rFonts w:ascii="Times New Roman" w:eastAsia="DengXian" w:hAnsi="Times New Roman" w:cs="Times New Roman"/>
                <w:i/>
                <w:sz w:val="18"/>
                <w:szCs w:val="20"/>
                <w:lang w:eastAsia="zh-CN"/>
              </w:rPr>
              <w:t>’</w:t>
            </w:r>
            <w:r>
              <w:rPr>
                <w:rFonts w:ascii="Times New Roman" w:eastAsia="DengXian" w:hAnsi="Times New Roman" w:cs="Times New Roman" w:hint="eastAsia"/>
                <w:i/>
                <w:sz w:val="18"/>
                <w:szCs w:val="20"/>
                <w:lang w:eastAsia="zh-CN"/>
              </w:rPr>
              <w:t xml:space="preserve"> indicates legacy PDCCH ordered RACH, cell indicator filed </w:t>
            </w:r>
            <w:r>
              <w:rPr>
                <w:rFonts w:ascii="Times New Roman" w:eastAsia="DengXian" w:hAnsi="Times New Roman" w:cs="Times New Roman"/>
                <w:i/>
                <w:sz w:val="18"/>
                <w:szCs w:val="20"/>
                <w:lang w:eastAsia="zh-CN"/>
              </w:rPr>
              <w:t>‘</w:t>
            </w:r>
            <w:r>
              <w:rPr>
                <w:rFonts w:ascii="Times New Roman" w:eastAsia="DengXian" w:hAnsi="Times New Roman" w:cs="Times New Roman" w:hint="eastAsia"/>
                <w:i/>
                <w:sz w:val="18"/>
                <w:szCs w:val="20"/>
                <w:lang w:eastAsia="zh-CN"/>
              </w:rPr>
              <w:t>candidate cell index</w:t>
            </w:r>
            <w:r>
              <w:rPr>
                <w:rFonts w:ascii="Times New Roman" w:eastAsia="DengXian" w:hAnsi="Times New Roman" w:cs="Times New Roman"/>
                <w:i/>
                <w:sz w:val="18"/>
                <w:szCs w:val="20"/>
                <w:lang w:eastAsia="zh-CN"/>
              </w:rPr>
              <w:t>’</w:t>
            </w:r>
            <w:r>
              <w:rPr>
                <w:rFonts w:ascii="Times New Roman" w:eastAsia="DengXian" w:hAnsi="Times New Roman" w:cs="Times New Roman" w:hint="eastAsia"/>
                <w:i/>
                <w:sz w:val="18"/>
                <w:szCs w:val="20"/>
                <w:lang w:eastAsia="zh-CN"/>
              </w:rPr>
              <w:t xml:space="preserve"> indicates PDCCH ordered RACH without RAR)</w:t>
            </w:r>
          </w:p>
          <w:p w14:paraId="3EE674E5" w14:textId="77777777" w:rsidR="00106331" w:rsidRDefault="00106331">
            <w:pPr>
              <w:snapToGrid w:val="0"/>
              <w:ind w:left="420"/>
              <w:jc w:val="both"/>
              <w:rPr>
                <w:rFonts w:ascii="Times New Roman" w:eastAsia="DengXian" w:hAnsi="Times New Roman" w:cs="Times New Roman"/>
                <w:i/>
                <w:sz w:val="18"/>
                <w:szCs w:val="20"/>
                <w:lang w:eastAsia="zh-CN"/>
              </w:rPr>
            </w:pPr>
          </w:p>
          <w:p w14:paraId="2A1F4F8E" w14:textId="77777777" w:rsidR="00106331" w:rsidRDefault="005B5607">
            <w:pPr>
              <w:pStyle w:val="af"/>
              <w:numPr>
                <w:ilvl w:val="0"/>
                <w:numId w:val="11"/>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Alt2: Introduce a new field in the PDCCH order to distinguish cell candidate cell index(for NR Rel-18 LTM) and additional PCI(for NR Rel-18 multi-DCI based 2 TA enhancement)</w:t>
            </w:r>
          </w:p>
          <w:p w14:paraId="0E3BD6AD" w14:textId="77777777" w:rsidR="00106331" w:rsidRDefault="005B5607">
            <w:pPr>
              <w:pStyle w:val="af"/>
              <w:numPr>
                <w:ilvl w:val="1"/>
                <w:numId w:val="12"/>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Ericsson</w:t>
            </w:r>
          </w:p>
          <w:p w14:paraId="28A76764" w14:textId="77777777" w:rsidR="00106331" w:rsidRDefault="00106331">
            <w:pPr>
              <w:snapToGrid w:val="0"/>
              <w:jc w:val="both"/>
              <w:rPr>
                <w:rFonts w:ascii="Times New Roman" w:eastAsia="DengXian" w:hAnsi="Times New Roman" w:cs="Times New Roman"/>
                <w:i/>
                <w:sz w:val="18"/>
                <w:szCs w:val="20"/>
                <w:lang w:eastAsia="zh-CN"/>
              </w:rPr>
            </w:pPr>
          </w:p>
        </w:tc>
      </w:tr>
      <w:tr w:rsidR="00106331" w14:paraId="6102EAEE" w14:textId="77777777">
        <w:tc>
          <w:tcPr>
            <w:tcW w:w="531" w:type="dxa"/>
          </w:tcPr>
          <w:p w14:paraId="7015EFCF" w14:textId="77777777" w:rsidR="00106331" w:rsidRDefault="005B560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1-3</w:t>
            </w:r>
          </w:p>
        </w:tc>
        <w:tc>
          <w:tcPr>
            <w:tcW w:w="3121" w:type="dxa"/>
          </w:tcPr>
          <w:p w14:paraId="149DD3C2" w14:textId="77777777" w:rsidR="00106331" w:rsidRDefault="005B5607">
            <w:pPr>
              <w:tabs>
                <w:tab w:val="left" w:pos="1440"/>
              </w:tabs>
              <w:jc w:val="both"/>
              <w:rPr>
                <w:rFonts w:ascii="Times New Roman" w:eastAsia="DengXian" w:hAnsi="Times New Roman" w:cs="Times New Roman"/>
                <w:sz w:val="18"/>
                <w:szCs w:val="20"/>
                <w:lang w:eastAsia="zh-CN"/>
              </w:rPr>
            </w:pPr>
            <w:r w:rsidRPr="00A211FC">
              <w:rPr>
                <w:rFonts w:ascii="Times New Roman" w:eastAsia="DengXian" w:hAnsi="Times New Roman" w:cs="Times New Roman" w:hint="eastAsia"/>
                <w:bCs/>
                <w:sz w:val="18"/>
                <w:szCs w:val="20"/>
                <w:lang w:eastAsia="zh-CN"/>
              </w:rPr>
              <w:t xml:space="preserve">Gap between PDCCH order and PRACH candidate cell </w:t>
            </w:r>
          </w:p>
        </w:tc>
        <w:tc>
          <w:tcPr>
            <w:tcW w:w="6521" w:type="dxa"/>
          </w:tcPr>
          <w:p w14:paraId="05D18130" w14:textId="77777777" w:rsidR="00106331" w:rsidRDefault="005B5607">
            <w:pPr>
              <w:pStyle w:val="af"/>
              <w:numPr>
                <w:ilvl w:val="0"/>
                <w:numId w:val="11"/>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Introduce new components of </w:t>
            </w:r>
            <w:r>
              <w:rPr>
                <w:rFonts w:cs="Arial"/>
                <w:bCs/>
                <w:lang w:eastAsia="zh-CN"/>
              </w:rPr>
              <w:t>T</w:t>
            </w:r>
            <w:r>
              <w:rPr>
                <w:rFonts w:cs="Arial"/>
                <w:bCs/>
                <w:vertAlign w:val="subscript"/>
                <w:lang w:eastAsia="zh-CN"/>
              </w:rPr>
              <w:t>SSB</w:t>
            </w:r>
            <w:r>
              <w:rPr>
                <w:rFonts w:ascii="Times New Roman" w:eastAsia="DengXian" w:hAnsi="Times New Roman" w:cs="Times New Roman" w:hint="eastAsia"/>
                <w:sz w:val="18"/>
                <w:szCs w:val="20"/>
                <w:lang w:eastAsia="zh-CN"/>
              </w:rPr>
              <w:t xml:space="preserve"> and </w:t>
            </w:r>
            <w:r>
              <w:rPr>
                <w:rFonts w:eastAsia="DengXian"/>
                <w:bCs/>
                <w:lang w:eastAsia="zh-CN"/>
              </w:rPr>
              <w:t>∆</w:t>
            </w:r>
            <w:r>
              <w:rPr>
                <w:rFonts w:eastAsia="DengXian"/>
                <w:bCs/>
                <w:vertAlign w:val="subscript"/>
                <w:lang w:eastAsia="zh-CN"/>
              </w:rPr>
              <w:t>RF/</w:t>
            </w:r>
            <w:proofErr w:type="spellStart"/>
            <w:r>
              <w:rPr>
                <w:rFonts w:eastAsia="DengXian"/>
                <w:bCs/>
                <w:vertAlign w:val="subscript"/>
                <w:lang w:eastAsia="zh-CN"/>
              </w:rPr>
              <w:t>BB_preparation</w:t>
            </w:r>
            <w:proofErr w:type="spellEnd"/>
            <w:r>
              <w:rPr>
                <w:rFonts w:eastAsia="DengXian" w:hint="eastAsia"/>
                <w:bCs/>
                <w:lang w:eastAsia="zh-CN"/>
              </w:rPr>
              <w:t xml:space="preserve"> </w:t>
            </w:r>
            <w:r>
              <w:rPr>
                <w:rFonts w:ascii="Times New Roman" w:eastAsia="DengXian" w:hAnsi="Times New Roman" w:cs="Times New Roman" w:hint="eastAsia"/>
                <w:sz w:val="18"/>
                <w:szCs w:val="20"/>
                <w:lang w:eastAsia="zh-CN"/>
              </w:rPr>
              <w:t xml:space="preserve">in the time gap between the last symbol of the PDCCH order reception and the first symbol of the PRACH transmission in RAN1 formula according to the RAN4 </w:t>
            </w:r>
            <w:proofErr w:type="gramStart"/>
            <w:r>
              <w:rPr>
                <w:rFonts w:ascii="Times New Roman" w:eastAsia="DengXian" w:hAnsi="Times New Roman" w:cs="Times New Roman" w:hint="eastAsia"/>
                <w:sz w:val="18"/>
                <w:szCs w:val="20"/>
                <w:lang w:eastAsia="zh-CN"/>
              </w:rPr>
              <w:t>reply</w:t>
            </w:r>
            <w:proofErr w:type="gramEnd"/>
            <w:r>
              <w:rPr>
                <w:rFonts w:ascii="Times New Roman" w:eastAsia="DengXian" w:hAnsi="Times New Roman" w:cs="Times New Roman" w:hint="eastAsia"/>
                <w:sz w:val="18"/>
                <w:szCs w:val="20"/>
                <w:lang w:eastAsia="zh-CN"/>
              </w:rPr>
              <w:t xml:space="preserve"> LS [R4-231445].</w:t>
            </w:r>
          </w:p>
          <w:p w14:paraId="5155BB65" w14:textId="77777777" w:rsidR="00106331" w:rsidRDefault="005B5607">
            <w:pPr>
              <w:pStyle w:val="af"/>
              <w:numPr>
                <w:ilvl w:val="1"/>
                <w:numId w:val="13"/>
              </w:numPr>
              <w:snapToGrid w:val="0"/>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 xml:space="preserve">Huawei, </w:t>
            </w:r>
            <w:proofErr w:type="spellStart"/>
            <w:r>
              <w:rPr>
                <w:rFonts w:ascii="Times New Roman" w:eastAsia="DengXian" w:hAnsi="Times New Roman" w:cs="Times New Roman" w:hint="eastAsia"/>
                <w:i/>
                <w:sz w:val="18"/>
                <w:szCs w:val="20"/>
                <w:lang w:eastAsia="zh-CN"/>
              </w:rPr>
              <w:t>Spreadtrum</w:t>
            </w:r>
            <w:proofErr w:type="spellEnd"/>
            <w:r>
              <w:rPr>
                <w:rFonts w:ascii="Times New Roman" w:eastAsia="DengXian" w:hAnsi="Times New Roman" w:cs="Times New Roman" w:hint="eastAsia"/>
                <w:i/>
                <w:sz w:val="18"/>
                <w:szCs w:val="20"/>
                <w:lang w:eastAsia="zh-CN"/>
              </w:rPr>
              <w:t xml:space="preserve">, vivo(N-T2, delta-delay also needs to be re-defined), Ericsson, </w:t>
            </w:r>
            <w:proofErr w:type="spellStart"/>
            <w:r>
              <w:rPr>
                <w:rFonts w:ascii="Times New Roman" w:eastAsia="DengXian" w:hAnsi="Times New Roman" w:cs="Times New Roman" w:hint="eastAsia"/>
                <w:i/>
                <w:sz w:val="18"/>
                <w:szCs w:val="20"/>
                <w:lang w:eastAsia="zh-CN"/>
              </w:rPr>
              <w:t>NTTDoCoMo</w:t>
            </w:r>
            <w:proofErr w:type="spellEnd"/>
          </w:p>
        </w:tc>
      </w:tr>
      <w:tr w:rsidR="00106331" w14:paraId="2D45CAA9" w14:textId="77777777">
        <w:tc>
          <w:tcPr>
            <w:tcW w:w="531" w:type="dxa"/>
          </w:tcPr>
          <w:p w14:paraId="47FB931D" w14:textId="77777777" w:rsidR="00106331" w:rsidRDefault="005B560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1-4</w:t>
            </w:r>
          </w:p>
        </w:tc>
        <w:tc>
          <w:tcPr>
            <w:tcW w:w="3121" w:type="dxa"/>
          </w:tcPr>
          <w:p w14:paraId="19479388" w14:textId="77777777" w:rsidR="00106331" w:rsidRDefault="005B5607">
            <w:pPr>
              <w:tabs>
                <w:tab w:val="left" w:pos="1440"/>
              </w:tabs>
              <w:jc w:val="both"/>
              <w:rPr>
                <w:rFonts w:ascii="Times New Roman" w:eastAsia="DengXian" w:hAnsi="Times New Roman" w:cs="Times New Roman"/>
                <w:bCs/>
                <w:sz w:val="18"/>
                <w:szCs w:val="20"/>
                <w:lang w:val="zh-CN" w:eastAsia="zh-CN"/>
              </w:rPr>
            </w:pPr>
            <w:r>
              <w:rPr>
                <w:rFonts w:ascii="Times New Roman" w:eastAsia="DengXian" w:hAnsi="Times New Roman" w:cs="Times New Roman"/>
                <w:sz w:val="18"/>
                <w:szCs w:val="20"/>
                <w:lang w:eastAsia="zh-CN"/>
              </w:rPr>
              <w:t>UL/SUL indicator</w:t>
            </w:r>
          </w:p>
        </w:tc>
        <w:tc>
          <w:tcPr>
            <w:tcW w:w="6521" w:type="dxa"/>
          </w:tcPr>
          <w:p w14:paraId="69F393A2" w14:textId="77777777" w:rsidR="00106331" w:rsidRDefault="005B5607">
            <w:pPr>
              <w:pStyle w:val="af"/>
              <w:numPr>
                <w:ilvl w:val="0"/>
                <w:numId w:val="11"/>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The DCI field UL/SUL indicator is reserved when the PDCCH order triggers PRACH to candidate cell.</w:t>
            </w:r>
          </w:p>
          <w:p w14:paraId="407395C7" w14:textId="77777777" w:rsidR="00106331" w:rsidRDefault="005B5607">
            <w:pPr>
              <w:pStyle w:val="af"/>
              <w:numPr>
                <w:ilvl w:val="1"/>
                <w:numId w:val="13"/>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OPPO</w:t>
            </w:r>
          </w:p>
        </w:tc>
      </w:tr>
    </w:tbl>
    <w:p w14:paraId="697C874A" w14:textId="77777777" w:rsidR="00106331" w:rsidRDefault="00106331">
      <w:pPr>
        <w:snapToGrid w:val="0"/>
        <w:rPr>
          <w:rFonts w:ascii="Times New Roman" w:eastAsia="DengXian" w:hAnsi="Times New Roman" w:cs="Times New Roman"/>
          <w:sz w:val="20"/>
          <w:szCs w:val="20"/>
          <w:lang w:eastAsia="zh-CN"/>
        </w:rPr>
      </w:pPr>
    </w:p>
    <w:p w14:paraId="695F102D" w14:textId="77777777" w:rsidR="00106331" w:rsidRDefault="005B560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7EFC7692" w14:textId="77777777" w:rsidR="00106331" w:rsidRDefault="00106331">
      <w:pPr>
        <w:snapToGrid w:val="0"/>
        <w:rPr>
          <w:rFonts w:ascii="Times New Roman" w:eastAsia="DengXian" w:hAnsi="Times New Roman" w:cs="Times New Roman"/>
          <w:sz w:val="20"/>
          <w:szCs w:val="20"/>
          <w:lang w:eastAsia="zh-CN"/>
        </w:rPr>
      </w:pPr>
    </w:p>
    <w:p w14:paraId="365DB248" w14:textId="339B14BC" w:rsidR="00106331" w:rsidRDefault="005B5607">
      <w:pPr>
        <w:pStyle w:val="2"/>
        <w:rPr>
          <w:rFonts w:eastAsia="DengXian" w:cs="Times New Roman"/>
          <w:sz w:val="18"/>
          <w:szCs w:val="20"/>
          <w:lang w:eastAsia="zh-CN"/>
        </w:rPr>
      </w:pPr>
      <w:r>
        <w:rPr>
          <w:rFonts w:eastAsia="DengXian" w:cs="Times New Roman" w:hint="eastAsia"/>
          <w:sz w:val="18"/>
          <w:szCs w:val="20"/>
          <w:lang w:eastAsia="zh-CN"/>
        </w:rPr>
        <w:t>P1-1</w:t>
      </w:r>
      <w:r>
        <w:rPr>
          <w:rFonts w:eastAsia="DengXian" w:hint="eastAsia"/>
          <w:sz w:val="18"/>
          <w:szCs w:val="20"/>
          <w:lang w:eastAsia="zh-CN"/>
        </w:rPr>
        <w:t>: RRC parameters</w:t>
      </w:r>
      <w:r w:rsidR="00126E91">
        <w:rPr>
          <w:rFonts w:eastAsia="DengXian" w:hint="eastAsia"/>
          <w:sz w:val="18"/>
          <w:szCs w:val="20"/>
          <w:lang w:eastAsia="zh-CN"/>
        </w:rPr>
        <w:t xml:space="preserve"> (closed)</w:t>
      </w:r>
    </w:p>
    <w:p w14:paraId="438D35B8"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1B52AB36" w14:textId="77777777" w:rsidR="00106331" w:rsidRDefault="005B5607">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Remove the bracket [] and add the following two child IEs into RRC parameters list for LTM to determine the frequency location of PRACH resource for early UL sync procedure: </w:t>
      </w:r>
    </w:p>
    <w:tbl>
      <w:tblPr>
        <w:tblStyle w:val="ab"/>
        <w:tblW w:w="9985" w:type="dxa"/>
        <w:tblLayout w:type="fixed"/>
        <w:tblLook w:val="04A0" w:firstRow="1" w:lastRow="0" w:firstColumn="1" w:lastColumn="0" w:noHBand="0" w:noVBand="1"/>
      </w:tblPr>
      <w:tblGrid>
        <w:gridCol w:w="467"/>
        <w:gridCol w:w="1418"/>
        <w:gridCol w:w="1771"/>
        <w:gridCol w:w="1100"/>
        <w:gridCol w:w="1989"/>
        <w:gridCol w:w="3240"/>
      </w:tblGrid>
      <w:tr w:rsidR="00106331" w14:paraId="4CCC234C" w14:textId="77777777">
        <w:trPr>
          <w:trHeight w:val="451"/>
        </w:trPr>
        <w:tc>
          <w:tcPr>
            <w:tcW w:w="467" w:type="dxa"/>
            <w:shd w:val="clear" w:color="auto" w:fill="D9D9D9" w:themeFill="background1" w:themeFillShade="D9"/>
          </w:tcPr>
          <w:p w14:paraId="4D7F0883"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c>
          <w:tcPr>
            <w:tcW w:w="1418" w:type="dxa"/>
            <w:shd w:val="clear" w:color="auto" w:fill="D9D9D9" w:themeFill="background1" w:themeFillShade="D9"/>
          </w:tcPr>
          <w:p w14:paraId="1D7677E3"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RAN2 parent IE</w:t>
            </w:r>
          </w:p>
        </w:tc>
        <w:tc>
          <w:tcPr>
            <w:tcW w:w="1771" w:type="dxa"/>
            <w:shd w:val="clear" w:color="auto" w:fill="D9D9D9" w:themeFill="background1" w:themeFillShade="D9"/>
          </w:tcPr>
          <w:p w14:paraId="64E20153"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Parameter name in the spec</w:t>
            </w:r>
          </w:p>
        </w:tc>
        <w:tc>
          <w:tcPr>
            <w:tcW w:w="1100" w:type="dxa"/>
            <w:shd w:val="clear" w:color="auto" w:fill="D9D9D9" w:themeFill="background1" w:themeFillShade="D9"/>
          </w:tcPr>
          <w:p w14:paraId="4D59C064"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 or existing?</w:t>
            </w:r>
          </w:p>
        </w:tc>
        <w:tc>
          <w:tcPr>
            <w:tcW w:w="1989" w:type="dxa"/>
            <w:shd w:val="clear" w:color="auto" w:fill="D9D9D9" w:themeFill="background1" w:themeFillShade="D9"/>
          </w:tcPr>
          <w:p w14:paraId="0736A41C"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Description</w:t>
            </w:r>
          </w:p>
        </w:tc>
        <w:tc>
          <w:tcPr>
            <w:tcW w:w="3240" w:type="dxa"/>
            <w:shd w:val="clear" w:color="auto" w:fill="D9D9D9" w:themeFill="background1" w:themeFillShade="D9"/>
          </w:tcPr>
          <w:p w14:paraId="5642693D"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Value Range</w:t>
            </w:r>
          </w:p>
        </w:tc>
      </w:tr>
      <w:tr w:rsidR="00106331" w14:paraId="0426CE3B" w14:textId="77777777">
        <w:trPr>
          <w:trHeight w:val="1577"/>
        </w:trPr>
        <w:tc>
          <w:tcPr>
            <w:tcW w:w="467" w:type="dxa"/>
          </w:tcPr>
          <w:p w14:paraId="4E730827"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1</w:t>
            </w:r>
          </w:p>
        </w:tc>
        <w:tc>
          <w:tcPr>
            <w:tcW w:w="1418" w:type="dxa"/>
          </w:tcPr>
          <w:p w14:paraId="2E0CAF70"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ltm-EarlyUlSyncConfig-r18</w:t>
            </w:r>
          </w:p>
        </w:tc>
        <w:tc>
          <w:tcPr>
            <w:tcW w:w="1771" w:type="dxa"/>
          </w:tcPr>
          <w:p w14:paraId="37B32B69"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EarlyUlSyncConfig-r18</w:t>
            </w:r>
          </w:p>
        </w:tc>
        <w:tc>
          <w:tcPr>
            <w:tcW w:w="1100" w:type="dxa"/>
          </w:tcPr>
          <w:p w14:paraId="6F953F2C"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w:t>
            </w:r>
          </w:p>
        </w:tc>
        <w:tc>
          <w:tcPr>
            <w:tcW w:w="1989" w:type="dxa"/>
          </w:tcPr>
          <w:p w14:paraId="4BA567A1"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Configuration used by the UE to perform the early UL synchronization procedure.</w:t>
            </w:r>
          </w:p>
        </w:tc>
        <w:tc>
          <w:tcPr>
            <w:tcW w:w="3240" w:type="dxa"/>
          </w:tcPr>
          <w:p w14:paraId="23857404"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SEQUENCE { </w:t>
            </w:r>
          </w:p>
          <w:p w14:paraId="51C07FD7" w14:textId="77777777" w:rsidR="00106331" w:rsidRDefault="005B560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FrequencyInfoUL</w:t>
            </w:r>
            <w:proofErr w:type="spellEnd"/>
          </w:p>
          <w:p w14:paraId="60F53265" w14:textId="77777777" w:rsidR="00106331" w:rsidRDefault="005B5607">
            <w:pPr>
              <w:rPr>
                <w:rFonts w:ascii="Times New Roman" w:eastAsia="DengXian" w:hAnsi="Times New Roman" w:cs="Times New Roman"/>
                <w:sz w:val="18"/>
                <w:szCs w:val="20"/>
                <w:lang w:eastAsia="zh-CN"/>
              </w:rPr>
            </w:pPr>
            <w:del w:id="2" w:author="Hong He" w:date="2023-09-26T11:10:00Z">
              <w:r>
                <w:rPr>
                  <w:rFonts w:ascii="Times New Roman" w:eastAsia="DengXian" w:hAnsi="Times New Roman" w:cs="Times New Roman"/>
                  <w:color w:val="FF0000"/>
                  <w:sz w:val="18"/>
                  <w:szCs w:val="20"/>
                  <w:lang w:eastAsia="zh-CN"/>
                </w:rPr>
                <w:delText>[</w:delText>
              </w:r>
            </w:del>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del w:id="3" w:author="Hong He" w:date="2023-09-26T11:10:00Z">
              <w:r>
                <w:rPr>
                  <w:rFonts w:ascii="Times New Roman" w:eastAsia="DengXian" w:hAnsi="Times New Roman" w:cs="Times New Roman"/>
                  <w:color w:val="FF0000"/>
                  <w:sz w:val="18"/>
                  <w:szCs w:val="20"/>
                  <w:lang w:eastAsia="zh-CN"/>
                </w:rPr>
                <w:delText>]</w:delText>
              </w:r>
            </w:del>
          </w:p>
          <w:p w14:paraId="399B3DFC" w14:textId="77777777" w:rsidR="00106331" w:rsidRDefault="00106331">
            <w:pPr>
              <w:rPr>
                <w:rFonts w:ascii="Times New Roman" w:eastAsia="DengXian" w:hAnsi="Times New Roman" w:cs="Times New Roman"/>
                <w:sz w:val="18"/>
                <w:szCs w:val="20"/>
                <w:lang w:eastAsia="zh-CN"/>
              </w:rPr>
            </w:pPr>
          </w:p>
          <w:p w14:paraId="13A5B89A" w14:textId="77777777" w:rsidR="00106331" w:rsidRDefault="005B560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rach-ConfigGeneric</w:t>
            </w:r>
            <w:proofErr w:type="spellEnd"/>
            <w:r>
              <w:rPr>
                <w:rFonts w:ascii="Times New Roman" w:eastAsia="DengXian" w:hAnsi="Times New Roman" w:cs="Times New Roman"/>
                <w:sz w:val="18"/>
                <w:szCs w:val="20"/>
                <w:lang w:eastAsia="zh-CN"/>
              </w:rPr>
              <w:t xml:space="preserve">, </w:t>
            </w:r>
          </w:p>
          <w:p w14:paraId="57A7AD6E" w14:textId="77777777" w:rsidR="00106331" w:rsidRDefault="005B560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ssb</w:t>
            </w:r>
            <w:proofErr w:type="spellEnd"/>
            <w:r>
              <w:rPr>
                <w:rFonts w:ascii="Times New Roman" w:eastAsia="DengXian" w:hAnsi="Times New Roman" w:cs="Times New Roman"/>
                <w:sz w:val="18"/>
                <w:szCs w:val="20"/>
                <w:lang w:eastAsia="zh-CN"/>
              </w:rPr>
              <w:t>-</w:t>
            </w:r>
            <w:proofErr w:type="spellStart"/>
            <w:r>
              <w:rPr>
                <w:rFonts w:ascii="Times New Roman" w:eastAsia="DengXian" w:hAnsi="Times New Roman" w:cs="Times New Roman"/>
                <w:sz w:val="18"/>
                <w:szCs w:val="20"/>
                <w:lang w:eastAsia="zh-CN"/>
              </w:rPr>
              <w:t>perRACH</w:t>
            </w:r>
            <w:proofErr w:type="spellEnd"/>
            <w:r>
              <w:rPr>
                <w:rFonts w:ascii="Times New Roman" w:eastAsia="DengXian" w:hAnsi="Times New Roman" w:cs="Times New Roman"/>
                <w:sz w:val="18"/>
                <w:szCs w:val="20"/>
                <w:lang w:eastAsia="zh-CN"/>
              </w:rPr>
              <w:t>-Occasion,</w:t>
            </w:r>
          </w:p>
          <w:p w14:paraId="56B54BB9"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r>
      <w:tr w:rsidR="00106331" w14:paraId="29D1A950" w14:textId="77777777">
        <w:trPr>
          <w:trHeight w:val="684"/>
        </w:trPr>
        <w:tc>
          <w:tcPr>
            <w:tcW w:w="467" w:type="dxa"/>
          </w:tcPr>
          <w:p w14:paraId="5FC24EA0"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2</w:t>
            </w:r>
          </w:p>
        </w:tc>
        <w:tc>
          <w:tcPr>
            <w:tcW w:w="1418" w:type="dxa"/>
          </w:tcPr>
          <w:p w14:paraId="3C4F3BDF"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EarlyUlSyncConfig-r18</w:t>
            </w:r>
          </w:p>
        </w:tc>
        <w:tc>
          <w:tcPr>
            <w:tcW w:w="1771" w:type="dxa"/>
          </w:tcPr>
          <w:p w14:paraId="46B8BB7E"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p>
        </w:tc>
        <w:tc>
          <w:tcPr>
            <w:tcW w:w="1100" w:type="dxa"/>
          </w:tcPr>
          <w:p w14:paraId="37FDB6AD"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w:t>
            </w:r>
          </w:p>
        </w:tc>
        <w:tc>
          <w:tcPr>
            <w:tcW w:w="1989" w:type="dxa"/>
          </w:tcPr>
          <w:p w14:paraId="1B55E5E3"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configure the common parameters of an uplink BWP of candidate cell</w:t>
            </w:r>
          </w:p>
        </w:tc>
        <w:tc>
          <w:tcPr>
            <w:tcW w:w="3240" w:type="dxa"/>
          </w:tcPr>
          <w:p w14:paraId="4961038A"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
        </w:tc>
      </w:tr>
      <w:tr w:rsidR="00106331" w14:paraId="69E503DD" w14:textId="77777777">
        <w:trPr>
          <w:trHeight w:val="140"/>
        </w:trPr>
        <w:tc>
          <w:tcPr>
            <w:tcW w:w="467" w:type="dxa"/>
          </w:tcPr>
          <w:p w14:paraId="6B593648"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3</w:t>
            </w:r>
          </w:p>
        </w:tc>
        <w:tc>
          <w:tcPr>
            <w:tcW w:w="1418" w:type="dxa"/>
          </w:tcPr>
          <w:p w14:paraId="5884484A"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p>
        </w:tc>
        <w:tc>
          <w:tcPr>
            <w:tcW w:w="1771" w:type="dxa"/>
          </w:tcPr>
          <w:p w14:paraId="65D61A85"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BWP </w:t>
            </w:r>
          </w:p>
        </w:tc>
        <w:tc>
          <w:tcPr>
            <w:tcW w:w="1100" w:type="dxa"/>
          </w:tcPr>
          <w:p w14:paraId="61C43FC6"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Existing</w:t>
            </w:r>
          </w:p>
        </w:tc>
        <w:tc>
          <w:tcPr>
            <w:tcW w:w="1989" w:type="dxa"/>
          </w:tcPr>
          <w:p w14:paraId="40CF7881"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Configure the common parameters of an uplink BWP of candidate cell</w:t>
            </w:r>
          </w:p>
        </w:tc>
        <w:tc>
          <w:tcPr>
            <w:tcW w:w="3240" w:type="dxa"/>
          </w:tcPr>
          <w:p w14:paraId="724EC414"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SEQUENCE { </w:t>
            </w:r>
          </w:p>
          <w:p w14:paraId="52C51D97" w14:textId="77777777" w:rsidR="00106331" w:rsidRDefault="005B560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locationAndBandwidth</w:t>
            </w:r>
            <w:proofErr w:type="spellEnd"/>
            <w:r>
              <w:rPr>
                <w:rFonts w:ascii="Times New Roman" w:eastAsia="DengXian" w:hAnsi="Times New Roman" w:cs="Times New Roman"/>
                <w:sz w:val="18"/>
                <w:szCs w:val="20"/>
                <w:lang w:eastAsia="zh-CN"/>
              </w:rPr>
              <w:t xml:space="preserve">, </w:t>
            </w:r>
          </w:p>
          <w:p w14:paraId="6F0CFA1A" w14:textId="77777777" w:rsidR="00106331" w:rsidRDefault="005B560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subcarrierSpacing</w:t>
            </w:r>
            <w:proofErr w:type="spellEnd"/>
            <w:r>
              <w:rPr>
                <w:rFonts w:ascii="Times New Roman" w:eastAsia="DengXian" w:hAnsi="Times New Roman" w:cs="Times New Roman"/>
                <w:sz w:val="18"/>
                <w:szCs w:val="20"/>
                <w:lang w:eastAsia="zh-CN"/>
              </w:rPr>
              <w:t xml:space="preserve">, </w:t>
            </w:r>
          </w:p>
          <w:p w14:paraId="5FE3A5E3" w14:textId="77777777" w:rsidR="00106331" w:rsidRDefault="005B560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cyclicPrefix</w:t>
            </w:r>
            <w:proofErr w:type="spellEnd"/>
          </w:p>
          <w:p w14:paraId="3B5FEBC7"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r>
    </w:tbl>
    <w:p w14:paraId="11D21592" w14:textId="77777777" w:rsidR="00106331" w:rsidRDefault="00106331">
      <w:pPr>
        <w:rPr>
          <w:rFonts w:ascii="Times New Roman" w:eastAsia="DengXian" w:hAnsi="Times New Roman"/>
          <w:sz w:val="28"/>
          <w:lang w:eastAsia="zh-CN"/>
        </w:rPr>
      </w:pPr>
    </w:p>
    <w:tbl>
      <w:tblPr>
        <w:tblStyle w:val="ab"/>
        <w:tblW w:w="11225" w:type="dxa"/>
        <w:tblLayout w:type="fixed"/>
        <w:tblLook w:val="04A0" w:firstRow="1" w:lastRow="0" w:firstColumn="1" w:lastColumn="0" w:noHBand="0" w:noVBand="1"/>
      </w:tblPr>
      <w:tblGrid>
        <w:gridCol w:w="1016"/>
        <w:gridCol w:w="10031"/>
        <w:gridCol w:w="178"/>
      </w:tblGrid>
      <w:tr w:rsidR="00106331" w14:paraId="5E1B78A9" w14:textId="77777777" w:rsidTr="00E54BED">
        <w:tc>
          <w:tcPr>
            <w:tcW w:w="101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92452D"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lastRenderedPageBreak/>
              <w:t>Company</w:t>
            </w:r>
          </w:p>
        </w:tc>
        <w:tc>
          <w:tcPr>
            <w:tcW w:w="10209"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749F98"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4A390FA7" w14:textId="77777777" w:rsidTr="00E54BED">
        <w:tc>
          <w:tcPr>
            <w:tcW w:w="1016" w:type="dxa"/>
            <w:tcBorders>
              <w:top w:val="single" w:sz="4" w:space="0" w:color="auto"/>
              <w:left w:val="single" w:sz="4" w:space="0" w:color="auto"/>
              <w:bottom w:val="single" w:sz="4" w:space="0" w:color="auto"/>
              <w:right w:val="single" w:sz="4" w:space="0" w:color="auto"/>
            </w:tcBorders>
          </w:tcPr>
          <w:p w14:paraId="5EF0E18E"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10209" w:type="dxa"/>
            <w:gridSpan w:val="2"/>
            <w:tcBorders>
              <w:top w:val="single" w:sz="4" w:space="0" w:color="auto"/>
              <w:left w:val="single" w:sz="4" w:space="0" w:color="auto"/>
              <w:bottom w:val="single" w:sz="4" w:space="0" w:color="auto"/>
              <w:right w:val="single" w:sz="4" w:space="0" w:color="auto"/>
            </w:tcBorders>
          </w:tcPr>
          <w:p w14:paraId="5A09EF95"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44E16830" w14:textId="77777777" w:rsidTr="00E54BED">
        <w:tc>
          <w:tcPr>
            <w:tcW w:w="1016" w:type="dxa"/>
            <w:tcBorders>
              <w:top w:val="single" w:sz="4" w:space="0" w:color="auto"/>
              <w:left w:val="single" w:sz="4" w:space="0" w:color="auto"/>
              <w:bottom w:val="single" w:sz="4" w:space="0" w:color="auto"/>
              <w:right w:val="single" w:sz="4" w:space="0" w:color="auto"/>
            </w:tcBorders>
          </w:tcPr>
          <w:p w14:paraId="0A1A626C"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10209" w:type="dxa"/>
            <w:gridSpan w:val="2"/>
            <w:tcBorders>
              <w:top w:val="single" w:sz="4" w:space="0" w:color="auto"/>
              <w:left w:val="single" w:sz="4" w:space="0" w:color="auto"/>
              <w:bottom w:val="single" w:sz="4" w:space="0" w:color="auto"/>
              <w:right w:val="single" w:sz="4" w:space="0" w:color="auto"/>
            </w:tcBorders>
          </w:tcPr>
          <w:p w14:paraId="313E7A2A"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Fine</w:t>
            </w:r>
          </w:p>
        </w:tc>
      </w:tr>
      <w:tr w:rsidR="00106331" w14:paraId="18E8BEBE" w14:textId="77777777" w:rsidTr="00E54BED">
        <w:tc>
          <w:tcPr>
            <w:tcW w:w="1016" w:type="dxa"/>
            <w:tcBorders>
              <w:top w:val="single" w:sz="4" w:space="0" w:color="auto"/>
              <w:left w:val="single" w:sz="4" w:space="0" w:color="auto"/>
              <w:bottom w:val="single" w:sz="4" w:space="0" w:color="auto"/>
              <w:right w:val="single" w:sz="4" w:space="0" w:color="auto"/>
            </w:tcBorders>
          </w:tcPr>
          <w:p w14:paraId="1666C57E"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10209" w:type="dxa"/>
            <w:gridSpan w:val="2"/>
            <w:tcBorders>
              <w:top w:val="single" w:sz="4" w:space="0" w:color="auto"/>
              <w:left w:val="single" w:sz="4" w:space="0" w:color="auto"/>
              <w:bottom w:val="single" w:sz="4" w:space="0" w:color="auto"/>
              <w:right w:val="single" w:sz="4" w:space="0" w:color="auto"/>
            </w:tcBorders>
          </w:tcPr>
          <w:p w14:paraId="7FB33442"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Fine with FL proposal.</w:t>
            </w:r>
          </w:p>
        </w:tc>
      </w:tr>
      <w:tr w:rsidR="00106331" w14:paraId="23BE04D8" w14:textId="77777777" w:rsidTr="00E54BED">
        <w:tc>
          <w:tcPr>
            <w:tcW w:w="1016" w:type="dxa"/>
            <w:tcBorders>
              <w:top w:val="single" w:sz="4" w:space="0" w:color="auto"/>
              <w:left w:val="single" w:sz="4" w:space="0" w:color="auto"/>
              <w:bottom w:val="single" w:sz="4" w:space="0" w:color="auto"/>
              <w:right w:val="single" w:sz="4" w:space="0" w:color="auto"/>
            </w:tcBorders>
          </w:tcPr>
          <w:p w14:paraId="33EA2EC1"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10209" w:type="dxa"/>
            <w:gridSpan w:val="2"/>
            <w:tcBorders>
              <w:top w:val="single" w:sz="4" w:space="0" w:color="auto"/>
              <w:left w:val="single" w:sz="4" w:space="0" w:color="auto"/>
              <w:bottom w:val="single" w:sz="4" w:space="0" w:color="auto"/>
              <w:right w:val="single" w:sz="4" w:space="0" w:color="auto"/>
            </w:tcBorders>
          </w:tcPr>
          <w:p w14:paraId="3A1070A4" w14:textId="77777777" w:rsidR="00106331" w:rsidRDefault="005B5607">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106331" w14:paraId="1949A42F" w14:textId="77777777" w:rsidTr="00E54BED">
        <w:tc>
          <w:tcPr>
            <w:tcW w:w="1016" w:type="dxa"/>
            <w:tcBorders>
              <w:top w:val="single" w:sz="4" w:space="0" w:color="auto"/>
              <w:left w:val="single" w:sz="4" w:space="0" w:color="auto"/>
              <w:bottom w:val="single" w:sz="4" w:space="0" w:color="auto"/>
              <w:right w:val="single" w:sz="4" w:space="0" w:color="auto"/>
            </w:tcBorders>
          </w:tcPr>
          <w:p w14:paraId="4BCC8DF6"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10209" w:type="dxa"/>
            <w:gridSpan w:val="2"/>
            <w:tcBorders>
              <w:top w:val="single" w:sz="4" w:space="0" w:color="auto"/>
              <w:left w:val="single" w:sz="4" w:space="0" w:color="auto"/>
              <w:bottom w:val="single" w:sz="4" w:space="0" w:color="auto"/>
              <w:right w:val="single" w:sz="4" w:space="0" w:color="auto"/>
            </w:tcBorders>
          </w:tcPr>
          <w:p w14:paraId="016EF8C1"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Fine </w:t>
            </w:r>
          </w:p>
        </w:tc>
      </w:tr>
      <w:tr w:rsidR="00106331" w14:paraId="7D04E124" w14:textId="77777777" w:rsidTr="00E54BED">
        <w:tc>
          <w:tcPr>
            <w:tcW w:w="1016" w:type="dxa"/>
            <w:tcBorders>
              <w:top w:val="single" w:sz="4" w:space="0" w:color="auto"/>
              <w:left w:val="single" w:sz="4" w:space="0" w:color="auto"/>
              <w:bottom w:val="single" w:sz="4" w:space="0" w:color="auto"/>
              <w:right w:val="single" w:sz="4" w:space="0" w:color="auto"/>
            </w:tcBorders>
          </w:tcPr>
          <w:p w14:paraId="392C6F06" w14:textId="77777777" w:rsidR="00106331" w:rsidRDefault="005B560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10209" w:type="dxa"/>
            <w:gridSpan w:val="2"/>
            <w:tcBorders>
              <w:top w:val="single" w:sz="4" w:space="0" w:color="auto"/>
              <w:left w:val="single" w:sz="4" w:space="0" w:color="auto"/>
              <w:bottom w:val="single" w:sz="4" w:space="0" w:color="auto"/>
              <w:right w:val="single" w:sz="4" w:space="0" w:color="auto"/>
            </w:tcBorders>
          </w:tcPr>
          <w:p w14:paraId="78AC1740" w14:textId="77777777" w:rsidR="00106331" w:rsidRDefault="005B560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106331" w14:paraId="707318E5" w14:textId="77777777" w:rsidTr="00E54BED">
        <w:tc>
          <w:tcPr>
            <w:tcW w:w="1016" w:type="dxa"/>
            <w:tcBorders>
              <w:top w:val="single" w:sz="4" w:space="0" w:color="auto"/>
              <w:left w:val="single" w:sz="4" w:space="0" w:color="auto"/>
              <w:bottom w:val="single" w:sz="4" w:space="0" w:color="auto"/>
              <w:right w:val="single" w:sz="4" w:space="0" w:color="auto"/>
            </w:tcBorders>
          </w:tcPr>
          <w:p w14:paraId="3F3E1BB0"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10209" w:type="dxa"/>
            <w:gridSpan w:val="2"/>
            <w:tcBorders>
              <w:top w:val="single" w:sz="4" w:space="0" w:color="auto"/>
              <w:left w:val="single" w:sz="4" w:space="0" w:color="auto"/>
              <w:bottom w:val="single" w:sz="4" w:space="0" w:color="auto"/>
              <w:right w:val="single" w:sz="4" w:space="0" w:color="auto"/>
            </w:tcBorders>
          </w:tcPr>
          <w:p w14:paraId="4CB90149"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Fine</w:t>
            </w:r>
          </w:p>
        </w:tc>
      </w:tr>
      <w:tr w:rsidR="00106331" w14:paraId="437B4922" w14:textId="77777777" w:rsidTr="00E54BED">
        <w:tc>
          <w:tcPr>
            <w:tcW w:w="1016" w:type="dxa"/>
            <w:tcBorders>
              <w:top w:val="single" w:sz="4" w:space="0" w:color="auto"/>
              <w:left w:val="single" w:sz="4" w:space="0" w:color="auto"/>
              <w:bottom w:val="single" w:sz="4" w:space="0" w:color="auto"/>
              <w:right w:val="single" w:sz="4" w:space="0" w:color="auto"/>
            </w:tcBorders>
          </w:tcPr>
          <w:p w14:paraId="0A8EFF0F" w14:textId="77777777" w:rsidR="00106331" w:rsidRDefault="0070280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10209" w:type="dxa"/>
            <w:gridSpan w:val="2"/>
            <w:tcBorders>
              <w:top w:val="single" w:sz="4" w:space="0" w:color="auto"/>
              <w:left w:val="single" w:sz="4" w:space="0" w:color="auto"/>
              <w:bottom w:val="single" w:sz="4" w:space="0" w:color="auto"/>
              <w:right w:val="single" w:sz="4" w:space="0" w:color="auto"/>
            </w:tcBorders>
          </w:tcPr>
          <w:p w14:paraId="2ADB8B49" w14:textId="77777777" w:rsidR="00106331" w:rsidRDefault="007028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w:t>
            </w:r>
          </w:p>
        </w:tc>
      </w:tr>
      <w:tr w:rsidR="0079699F" w14:paraId="35D499F1" w14:textId="77777777" w:rsidTr="00E54BED">
        <w:tc>
          <w:tcPr>
            <w:tcW w:w="1016" w:type="dxa"/>
            <w:tcBorders>
              <w:top w:val="single" w:sz="4" w:space="0" w:color="auto"/>
              <w:left w:val="single" w:sz="4" w:space="0" w:color="auto"/>
              <w:bottom w:val="single" w:sz="4" w:space="0" w:color="auto"/>
              <w:right w:val="single" w:sz="4" w:space="0" w:color="auto"/>
            </w:tcBorders>
          </w:tcPr>
          <w:p w14:paraId="6BB1807B" w14:textId="73A80CA0"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10209" w:type="dxa"/>
            <w:gridSpan w:val="2"/>
            <w:tcBorders>
              <w:top w:val="single" w:sz="4" w:space="0" w:color="auto"/>
              <w:left w:val="single" w:sz="4" w:space="0" w:color="auto"/>
              <w:bottom w:val="single" w:sz="4" w:space="0" w:color="auto"/>
              <w:right w:val="single" w:sz="4" w:space="0" w:color="auto"/>
            </w:tcBorders>
          </w:tcPr>
          <w:p w14:paraId="139AD470" w14:textId="63944743"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 xml:space="preserve">OK. We may also need to add </w:t>
            </w:r>
            <w:proofErr w:type="spellStart"/>
            <w:r w:rsidRPr="001F374C">
              <w:rPr>
                <w:rFonts w:ascii="Times New Roman" w:hAnsi="Times New Roman" w:cs="Times New Roman"/>
                <w:sz w:val="18"/>
                <w:szCs w:val="18"/>
              </w:rPr>
              <w:t>prach-RootSequenceIndex</w:t>
            </w:r>
            <w:proofErr w:type="spellEnd"/>
            <w:r>
              <w:rPr>
                <w:rFonts w:ascii="Times New Roman" w:hAnsi="Times New Roman" w:cs="Times New Roman"/>
                <w:sz w:val="18"/>
                <w:szCs w:val="18"/>
              </w:rPr>
              <w:t>.</w:t>
            </w:r>
          </w:p>
        </w:tc>
      </w:tr>
      <w:tr w:rsidR="0079699F" w14:paraId="709E522B" w14:textId="77777777" w:rsidTr="00E54BED">
        <w:tc>
          <w:tcPr>
            <w:tcW w:w="1016" w:type="dxa"/>
            <w:tcBorders>
              <w:top w:val="single" w:sz="4" w:space="0" w:color="auto"/>
              <w:left w:val="single" w:sz="4" w:space="0" w:color="auto"/>
              <w:bottom w:val="single" w:sz="4" w:space="0" w:color="auto"/>
              <w:right w:val="single" w:sz="4" w:space="0" w:color="auto"/>
            </w:tcBorders>
          </w:tcPr>
          <w:p w14:paraId="38227071" w14:textId="7AABF4AB" w:rsidR="0079699F" w:rsidRDefault="00A2517C"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10209" w:type="dxa"/>
            <w:gridSpan w:val="2"/>
            <w:tcBorders>
              <w:top w:val="single" w:sz="4" w:space="0" w:color="auto"/>
              <w:left w:val="single" w:sz="4" w:space="0" w:color="auto"/>
              <w:bottom w:val="single" w:sz="4" w:space="0" w:color="auto"/>
              <w:right w:val="single" w:sz="4" w:space="0" w:color="auto"/>
            </w:tcBorders>
          </w:tcPr>
          <w:p w14:paraId="1C407A3E" w14:textId="76EAEFA4" w:rsidR="0079699F" w:rsidRDefault="00A2517C"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roofErr w:type="spellStart"/>
            <w:r>
              <w:rPr>
                <w:rFonts w:ascii="Times New Roman" w:eastAsia="DengXian" w:hAnsi="Times New Roman" w:cs="Times New Roman"/>
                <w:sz w:val="18"/>
                <w:szCs w:val="18"/>
                <w:lang w:eastAsia="zh-CN"/>
              </w:rPr>
              <w:t>prach-RootSequence</w:t>
            </w:r>
            <w:proofErr w:type="spellEnd"/>
            <w:r>
              <w:rPr>
                <w:rFonts w:ascii="Times New Roman" w:eastAsia="DengXian" w:hAnsi="Times New Roman" w:cs="Times New Roman"/>
                <w:sz w:val="18"/>
                <w:szCs w:val="18"/>
                <w:lang w:eastAsia="zh-CN"/>
              </w:rPr>
              <w:t xml:space="preserve"> is also needed.</w:t>
            </w:r>
          </w:p>
        </w:tc>
      </w:tr>
      <w:tr w:rsidR="0071510C" w14:paraId="3414AB6B" w14:textId="77777777" w:rsidTr="00E54BED">
        <w:trPr>
          <w:gridAfter w:val="1"/>
          <w:wAfter w:w="178" w:type="dxa"/>
        </w:trPr>
        <w:tc>
          <w:tcPr>
            <w:tcW w:w="1016" w:type="dxa"/>
            <w:tcBorders>
              <w:top w:val="single" w:sz="4" w:space="0" w:color="auto"/>
              <w:left w:val="single" w:sz="4" w:space="0" w:color="auto"/>
              <w:bottom w:val="single" w:sz="4" w:space="0" w:color="auto"/>
              <w:right w:val="single" w:sz="4" w:space="0" w:color="auto"/>
            </w:tcBorders>
          </w:tcPr>
          <w:p w14:paraId="6E5B933F" w14:textId="77777777" w:rsidR="0071510C" w:rsidRDefault="0071510C"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10031" w:type="dxa"/>
            <w:tcBorders>
              <w:top w:val="single" w:sz="4" w:space="0" w:color="auto"/>
              <w:left w:val="single" w:sz="4" w:space="0" w:color="auto"/>
              <w:bottom w:val="single" w:sz="4" w:space="0" w:color="auto"/>
              <w:right w:val="single" w:sz="4" w:space="0" w:color="auto"/>
            </w:tcBorders>
          </w:tcPr>
          <w:p w14:paraId="4A2CCF2C" w14:textId="77777777" w:rsidR="0071510C" w:rsidRDefault="0071510C"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w:t>
            </w:r>
          </w:p>
        </w:tc>
      </w:tr>
      <w:tr w:rsidR="0079699F" w14:paraId="076CC15B" w14:textId="77777777" w:rsidTr="00E54BED">
        <w:tc>
          <w:tcPr>
            <w:tcW w:w="1016" w:type="dxa"/>
            <w:tcBorders>
              <w:top w:val="single" w:sz="4" w:space="0" w:color="auto"/>
              <w:left w:val="single" w:sz="4" w:space="0" w:color="auto"/>
              <w:bottom w:val="single" w:sz="4" w:space="0" w:color="auto"/>
              <w:right w:val="single" w:sz="4" w:space="0" w:color="auto"/>
            </w:tcBorders>
          </w:tcPr>
          <w:p w14:paraId="04C33DED" w14:textId="64586024" w:rsidR="0079699F" w:rsidRDefault="005A1495"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w:t>
            </w:r>
          </w:p>
        </w:tc>
        <w:tc>
          <w:tcPr>
            <w:tcW w:w="10209" w:type="dxa"/>
            <w:gridSpan w:val="2"/>
            <w:tcBorders>
              <w:top w:val="single" w:sz="4" w:space="0" w:color="auto"/>
              <w:left w:val="single" w:sz="4" w:space="0" w:color="auto"/>
              <w:bottom w:val="single" w:sz="4" w:space="0" w:color="auto"/>
              <w:right w:val="single" w:sz="4" w:space="0" w:color="auto"/>
            </w:tcBorders>
          </w:tcPr>
          <w:p w14:paraId="786FD584" w14:textId="77777777" w:rsidR="0079699F" w:rsidRDefault="00F039D8"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ased on comments from Nokia and Ericsson, the following revision is made for P1-1.</w:t>
            </w:r>
          </w:p>
          <w:p w14:paraId="755F2555" w14:textId="77777777" w:rsidR="00F039D8" w:rsidRDefault="00F039D8" w:rsidP="00F039D8">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Remove the bracket [] and add the following two child IEs into RRC parameters list for LTM to determine the frequency location of PRACH resource for early UL sync procedure: </w:t>
            </w:r>
          </w:p>
          <w:tbl>
            <w:tblPr>
              <w:tblStyle w:val="ab"/>
              <w:tblW w:w="9985" w:type="dxa"/>
              <w:tblLayout w:type="fixed"/>
              <w:tblLook w:val="04A0" w:firstRow="1" w:lastRow="0" w:firstColumn="1" w:lastColumn="0" w:noHBand="0" w:noVBand="1"/>
            </w:tblPr>
            <w:tblGrid>
              <w:gridCol w:w="467"/>
              <w:gridCol w:w="1418"/>
              <w:gridCol w:w="1771"/>
              <w:gridCol w:w="1100"/>
              <w:gridCol w:w="1989"/>
              <w:gridCol w:w="3240"/>
            </w:tblGrid>
            <w:tr w:rsidR="00F039D8" w14:paraId="28B8B584" w14:textId="77777777" w:rsidTr="00C93E61">
              <w:trPr>
                <w:trHeight w:val="451"/>
              </w:trPr>
              <w:tc>
                <w:tcPr>
                  <w:tcW w:w="467" w:type="dxa"/>
                  <w:shd w:val="clear" w:color="auto" w:fill="D9D9D9" w:themeFill="background1" w:themeFillShade="D9"/>
                </w:tcPr>
                <w:p w14:paraId="5E281BCC"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c>
                <w:tcPr>
                  <w:tcW w:w="1418" w:type="dxa"/>
                  <w:shd w:val="clear" w:color="auto" w:fill="D9D9D9" w:themeFill="background1" w:themeFillShade="D9"/>
                </w:tcPr>
                <w:p w14:paraId="43BF4CEE"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RAN2 parent IE</w:t>
                  </w:r>
                </w:p>
              </w:tc>
              <w:tc>
                <w:tcPr>
                  <w:tcW w:w="1771" w:type="dxa"/>
                  <w:shd w:val="clear" w:color="auto" w:fill="D9D9D9" w:themeFill="background1" w:themeFillShade="D9"/>
                </w:tcPr>
                <w:p w14:paraId="1CF72EEA"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Parameter name in the spec</w:t>
                  </w:r>
                </w:p>
              </w:tc>
              <w:tc>
                <w:tcPr>
                  <w:tcW w:w="1100" w:type="dxa"/>
                  <w:shd w:val="clear" w:color="auto" w:fill="D9D9D9" w:themeFill="background1" w:themeFillShade="D9"/>
                </w:tcPr>
                <w:p w14:paraId="51CF826D"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 or existing?</w:t>
                  </w:r>
                </w:p>
              </w:tc>
              <w:tc>
                <w:tcPr>
                  <w:tcW w:w="1989" w:type="dxa"/>
                  <w:shd w:val="clear" w:color="auto" w:fill="D9D9D9" w:themeFill="background1" w:themeFillShade="D9"/>
                </w:tcPr>
                <w:p w14:paraId="20CB6B03"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Description</w:t>
                  </w:r>
                </w:p>
              </w:tc>
              <w:tc>
                <w:tcPr>
                  <w:tcW w:w="3240" w:type="dxa"/>
                  <w:shd w:val="clear" w:color="auto" w:fill="D9D9D9" w:themeFill="background1" w:themeFillShade="D9"/>
                </w:tcPr>
                <w:p w14:paraId="36D51CA5"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Value Range</w:t>
                  </w:r>
                </w:p>
              </w:tc>
            </w:tr>
            <w:tr w:rsidR="00F039D8" w14:paraId="0530A9D1" w14:textId="77777777" w:rsidTr="00C93E61">
              <w:trPr>
                <w:trHeight w:val="1577"/>
              </w:trPr>
              <w:tc>
                <w:tcPr>
                  <w:tcW w:w="467" w:type="dxa"/>
                </w:tcPr>
                <w:p w14:paraId="51185F0C"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1</w:t>
                  </w:r>
                </w:p>
              </w:tc>
              <w:tc>
                <w:tcPr>
                  <w:tcW w:w="1418" w:type="dxa"/>
                </w:tcPr>
                <w:p w14:paraId="2F031DE3"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ltm-EarlyUlSyncConfig-r18</w:t>
                  </w:r>
                </w:p>
              </w:tc>
              <w:tc>
                <w:tcPr>
                  <w:tcW w:w="1771" w:type="dxa"/>
                </w:tcPr>
                <w:p w14:paraId="259E4EBB"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EarlyUlSyncConfig-r18</w:t>
                  </w:r>
                </w:p>
              </w:tc>
              <w:tc>
                <w:tcPr>
                  <w:tcW w:w="1100" w:type="dxa"/>
                </w:tcPr>
                <w:p w14:paraId="453F176D"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w:t>
                  </w:r>
                </w:p>
              </w:tc>
              <w:tc>
                <w:tcPr>
                  <w:tcW w:w="1989" w:type="dxa"/>
                </w:tcPr>
                <w:p w14:paraId="207292FB"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Configuration used by the UE to perform the early UL synchronization procedure.</w:t>
                  </w:r>
                </w:p>
              </w:tc>
              <w:tc>
                <w:tcPr>
                  <w:tcW w:w="3240" w:type="dxa"/>
                </w:tcPr>
                <w:p w14:paraId="667D6D9D"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SEQUENCE { </w:t>
                  </w:r>
                </w:p>
                <w:p w14:paraId="74E31658" w14:textId="77777777" w:rsidR="00F039D8" w:rsidRDefault="00F039D8" w:rsidP="006778AB">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FrequencyInfoUL</w:t>
                  </w:r>
                  <w:proofErr w:type="spellEnd"/>
                </w:p>
                <w:p w14:paraId="46DD26E7" w14:textId="77777777" w:rsidR="00F039D8" w:rsidRDefault="00F039D8" w:rsidP="006778AB">
                  <w:pPr>
                    <w:rPr>
                      <w:rFonts w:ascii="Times New Roman" w:eastAsia="DengXian" w:hAnsi="Times New Roman" w:cs="Times New Roman"/>
                      <w:sz w:val="18"/>
                      <w:szCs w:val="20"/>
                      <w:lang w:eastAsia="zh-CN"/>
                    </w:rPr>
                  </w:pPr>
                  <w:del w:id="4" w:author="Hong He" w:date="2023-09-26T11:10:00Z">
                    <w:r>
                      <w:rPr>
                        <w:rFonts w:ascii="Times New Roman" w:eastAsia="DengXian" w:hAnsi="Times New Roman" w:cs="Times New Roman"/>
                        <w:color w:val="FF0000"/>
                        <w:sz w:val="18"/>
                        <w:szCs w:val="20"/>
                        <w:lang w:eastAsia="zh-CN"/>
                      </w:rPr>
                      <w:delText>[</w:delText>
                    </w:r>
                  </w:del>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del w:id="5" w:author="Hong He" w:date="2023-09-26T11:10:00Z">
                    <w:r>
                      <w:rPr>
                        <w:rFonts w:ascii="Times New Roman" w:eastAsia="DengXian" w:hAnsi="Times New Roman" w:cs="Times New Roman"/>
                        <w:color w:val="FF0000"/>
                        <w:sz w:val="18"/>
                        <w:szCs w:val="20"/>
                        <w:lang w:eastAsia="zh-CN"/>
                      </w:rPr>
                      <w:delText>]</w:delText>
                    </w:r>
                  </w:del>
                </w:p>
                <w:p w14:paraId="2D2A4C34" w14:textId="77777777" w:rsidR="00F039D8" w:rsidRDefault="00F039D8" w:rsidP="006778AB">
                  <w:pPr>
                    <w:rPr>
                      <w:rFonts w:ascii="Times New Roman" w:eastAsia="DengXian" w:hAnsi="Times New Roman" w:cs="Times New Roman"/>
                      <w:sz w:val="18"/>
                      <w:szCs w:val="20"/>
                      <w:lang w:eastAsia="zh-CN"/>
                    </w:rPr>
                  </w:pPr>
                </w:p>
                <w:p w14:paraId="4ABA2A07" w14:textId="77777777" w:rsidR="00F039D8" w:rsidRDefault="00F039D8" w:rsidP="006778AB">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rach-ConfigGeneric</w:t>
                  </w:r>
                  <w:proofErr w:type="spellEnd"/>
                  <w:r>
                    <w:rPr>
                      <w:rFonts w:ascii="Times New Roman" w:eastAsia="DengXian" w:hAnsi="Times New Roman" w:cs="Times New Roman"/>
                      <w:sz w:val="18"/>
                      <w:szCs w:val="20"/>
                      <w:lang w:eastAsia="zh-CN"/>
                    </w:rPr>
                    <w:t xml:space="preserve">, </w:t>
                  </w:r>
                </w:p>
                <w:p w14:paraId="62EB1ECA" w14:textId="77777777" w:rsidR="00F039D8" w:rsidRDefault="00F039D8" w:rsidP="006778AB">
                  <w:pPr>
                    <w:rPr>
                      <w:ins w:id="6" w:author="CATT" w:date="2023-10-09T12:35:00Z"/>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ssb</w:t>
                  </w:r>
                  <w:proofErr w:type="spellEnd"/>
                  <w:r>
                    <w:rPr>
                      <w:rFonts w:ascii="Times New Roman" w:eastAsia="DengXian" w:hAnsi="Times New Roman" w:cs="Times New Roman"/>
                      <w:sz w:val="18"/>
                      <w:szCs w:val="20"/>
                      <w:lang w:eastAsia="zh-CN"/>
                    </w:rPr>
                    <w:t>-</w:t>
                  </w:r>
                  <w:proofErr w:type="spellStart"/>
                  <w:r>
                    <w:rPr>
                      <w:rFonts w:ascii="Times New Roman" w:eastAsia="DengXian" w:hAnsi="Times New Roman" w:cs="Times New Roman"/>
                      <w:sz w:val="18"/>
                      <w:szCs w:val="20"/>
                      <w:lang w:eastAsia="zh-CN"/>
                    </w:rPr>
                    <w:t>perRACH</w:t>
                  </w:r>
                  <w:proofErr w:type="spellEnd"/>
                  <w:r>
                    <w:rPr>
                      <w:rFonts w:ascii="Times New Roman" w:eastAsia="DengXian" w:hAnsi="Times New Roman" w:cs="Times New Roman"/>
                      <w:sz w:val="18"/>
                      <w:szCs w:val="20"/>
                      <w:lang w:eastAsia="zh-CN"/>
                    </w:rPr>
                    <w:t>-Occasion,</w:t>
                  </w:r>
                </w:p>
                <w:p w14:paraId="49575204" w14:textId="35F248D5" w:rsidR="00E6185D" w:rsidRDefault="00E6185D" w:rsidP="006778AB">
                  <w:pPr>
                    <w:rPr>
                      <w:rFonts w:ascii="Times New Roman" w:eastAsia="DengXian" w:hAnsi="Times New Roman" w:cs="Times New Roman"/>
                      <w:sz w:val="18"/>
                      <w:szCs w:val="20"/>
                      <w:lang w:eastAsia="zh-CN"/>
                    </w:rPr>
                  </w:pPr>
                  <w:proofErr w:type="spellStart"/>
                  <w:ins w:id="7" w:author="CATT" w:date="2023-10-09T12:35:00Z">
                    <w:r w:rsidRPr="001F374C">
                      <w:rPr>
                        <w:rFonts w:ascii="Times New Roman" w:hAnsi="Times New Roman" w:cs="Times New Roman"/>
                        <w:sz w:val="18"/>
                        <w:szCs w:val="18"/>
                      </w:rPr>
                      <w:t>prach-RootSequenceIndex</w:t>
                    </w:r>
                  </w:ins>
                  <w:proofErr w:type="spellEnd"/>
                </w:p>
                <w:p w14:paraId="710919D3"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r>
            <w:tr w:rsidR="00F039D8" w14:paraId="7FD29FB2" w14:textId="77777777" w:rsidTr="00C93E61">
              <w:trPr>
                <w:trHeight w:val="684"/>
              </w:trPr>
              <w:tc>
                <w:tcPr>
                  <w:tcW w:w="467" w:type="dxa"/>
                </w:tcPr>
                <w:p w14:paraId="36EF7BA3"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2</w:t>
                  </w:r>
                </w:p>
              </w:tc>
              <w:tc>
                <w:tcPr>
                  <w:tcW w:w="1418" w:type="dxa"/>
                </w:tcPr>
                <w:p w14:paraId="1C66E559"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EarlyUlSyncConfig-r18</w:t>
                  </w:r>
                </w:p>
              </w:tc>
              <w:tc>
                <w:tcPr>
                  <w:tcW w:w="1771" w:type="dxa"/>
                </w:tcPr>
                <w:p w14:paraId="32794599"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p>
              </w:tc>
              <w:tc>
                <w:tcPr>
                  <w:tcW w:w="1100" w:type="dxa"/>
                </w:tcPr>
                <w:p w14:paraId="716FD63F"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w:t>
                  </w:r>
                </w:p>
              </w:tc>
              <w:tc>
                <w:tcPr>
                  <w:tcW w:w="1989" w:type="dxa"/>
                </w:tcPr>
                <w:p w14:paraId="6A7B1CA8"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configure the common parameters of an uplink BWP of candidate cell</w:t>
                  </w:r>
                </w:p>
              </w:tc>
              <w:tc>
                <w:tcPr>
                  <w:tcW w:w="3240" w:type="dxa"/>
                </w:tcPr>
                <w:p w14:paraId="100736EB"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
              </w:tc>
            </w:tr>
            <w:tr w:rsidR="00F039D8" w14:paraId="553B1408" w14:textId="77777777" w:rsidTr="00C93E61">
              <w:trPr>
                <w:trHeight w:val="140"/>
              </w:trPr>
              <w:tc>
                <w:tcPr>
                  <w:tcW w:w="467" w:type="dxa"/>
                </w:tcPr>
                <w:p w14:paraId="4E45770F"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3</w:t>
                  </w:r>
                </w:p>
              </w:tc>
              <w:tc>
                <w:tcPr>
                  <w:tcW w:w="1418" w:type="dxa"/>
                </w:tcPr>
                <w:p w14:paraId="59F55CFB"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p>
              </w:tc>
              <w:tc>
                <w:tcPr>
                  <w:tcW w:w="1771" w:type="dxa"/>
                </w:tcPr>
                <w:p w14:paraId="34FCDD8E"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BWP </w:t>
                  </w:r>
                </w:p>
              </w:tc>
              <w:tc>
                <w:tcPr>
                  <w:tcW w:w="1100" w:type="dxa"/>
                </w:tcPr>
                <w:p w14:paraId="63CC584A"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Existing</w:t>
                  </w:r>
                </w:p>
              </w:tc>
              <w:tc>
                <w:tcPr>
                  <w:tcW w:w="1989" w:type="dxa"/>
                </w:tcPr>
                <w:p w14:paraId="31640891"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Configure the common parameters of an uplink BWP of candidate cell</w:t>
                  </w:r>
                </w:p>
              </w:tc>
              <w:tc>
                <w:tcPr>
                  <w:tcW w:w="3240" w:type="dxa"/>
                </w:tcPr>
                <w:p w14:paraId="65A97BEA"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SEQUENCE { </w:t>
                  </w:r>
                </w:p>
                <w:p w14:paraId="3203A6A9" w14:textId="77777777" w:rsidR="00F039D8" w:rsidRDefault="00F039D8" w:rsidP="006778AB">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locationAndBandwidth</w:t>
                  </w:r>
                  <w:proofErr w:type="spellEnd"/>
                  <w:r>
                    <w:rPr>
                      <w:rFonts w:ascii="Times New Roman" w:eastAsia="DengXian" w:hAnsi="Times New Roman" w:cs="Times New Roman"/>
                      <w:sz w:val="18"/>
                      <w:szCs w:val="20"/>
                      <w:lang w:eastAsia="zh-CN"/>
                    </w:rPr>
                    <w:t xml:space="preserve">, </w:t>
                  </w:r>
                </w:p>
                <w:p w14:paraId="511D7563" w14:textId="77777777" w:rsidR="00F039D8" w:rsidRDefault="00F039D8" w:rsidP="006778AB">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subcarrierSpacing</w:t>
                  </w:r>
                  <w:proofErr w:type="spellEnd"/>
                  <w:r>
                    <w:rPr>
                      <w:rFonts w:ascii="Times New Roman" w:eastAsia="DengXian" w:hAnsi="Times New Roman" w:cs="Times New Roman"/>
                      <w:sz w:val="18"/>
                      <w:szCs w:val="20"/>
                      <w:lang w:eastAsia="zh-CN"/>
                    </w:rPr>
                    <w:t xml:space="preserve">, </w:t>
                  </w:r>
                </w:p>
                <w:p w14:paraId="722D488E" w14:textId="77777777" w:rsidR="00F039D8" w:rsidRDefault="00F039D8" w:rsidP="006778AB">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cyclicPrefix</w:t>
                  </w:r>
                  <w:proofErr w:type="spellEnd"/>
                </w:p>
                <w:p w14:paraId="4E455783"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r>
          </w:tbl>
          <w:p w14:paraId="512B5BC7" w14:textId="686EA9AA" w:rsidR="00F039D8" w:rsidRDefault="00F039D8" w:rsidP="0079699F">
            <w:pPr>
              <w:snapToGrid w:val="0"/>
              <w:rPr>
                <w:rFonts w:ascii="Times New Roman" w:eastAsia="DengXian" w:hAnsi="Times New Roman" w:cs="Times New Roman"/>
                <w:sz w:val="18"/>
                <w:szCs w:val="18"/>
                <w:lang w:eastAsia="zh-CN"/>
              </w:rPr>
            </w:pPr>
          </w:p>
        </w:tc>
      </w:tr>
      <w:tr w:rsidR="0079699F" w14:paraId="54437418" w14:textId="77777777" w:rsidTr="00E54BED">
        <w:tc>
          <w:tcPr>
            <w:tcW w:w="1016" w:type="dxa"/>
            <w:tcBorders>
              <w:top w:val="single" w:sz="4" w:space="0" w:color="auto"/>
              <w:left w:val="single" w:sz="4" w:space="0" w:color="auto"/>
              <w:bottom w:val="single" w:sz="4" w:space="0" w:color="auto"/>
              <w:right w:val="single" w:sz="4" w:space="0" w:color="auto"/>
            </w:tcBorders>
          </w:tcPr>
          <w:p w14:paraId="72426E49" w14:textId="61DCD82A" w:rsidR="0079699F" w:rsidRDefault="00C623D6"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10209" w:type="dxa"/>
            <w:gridSpan w:val="2"/>
            <w:tcBorders>
              <w:top w:val="single" w:sz="4" w:space="0" w:color="auto"/>
              <w:left w:val="single" w:sz="4" w:space="0" w:color="auto"/>
              <w:bottom w:val="single" w:sz="4" w:space="0" w:color="auto"/>
              <w:right w:val="single" w:sz="4" w:space="0" w:color="auto"/>
            </w:tcBorders>
          </w:tcPr>
          <w:p w14:paraId="798DE97E" w14:textId="3CFE434F" w:rsidR="0079699F" w:rsidRDefault="00C623D6"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w:t>
            </w:r>
            <w:r>
              <w:rPr>
                <w:rFonts w:ascii="Times New Roman" w:eastAsiaTheme="minorEastAsia" w:hAnsi="Times New Roman" w:cs="Times New Roman"/>
                <w:sz w:val="18"/>
                <w:szCs w:val="18"/>
                <w:lang w:eastAsia="ko-KR"/>
              </w:rPr>
              <w:t xml:space="preserve"> with the version provided by Mod.</w:t>
            </w:r>
          </w:p>
        </w:tc>
      </w:tr>
      <w:tr w:rsidR="00C93E61" w14:paraId="42EA6AEF" w14:textId="77777777" w:rsidTr="00E54BED">
        <w:tc>
          <w:tcPr>
            <w:tcW w:w="1016" w:type="dxa"/>
            <w:tcBorders>
              <w:top w:val="single" w:sz="4" w:space="0" w:color="auto"/>
              <w:left w:val="single" w:sz="4" w:space="0" w:color="auto"/>
              <w:bottom w:val="single" w:sz="4" w:space="0" w:color="auto"/>
              <w:right w:val="single" w:sz="4" w:space="0" w:color="auto"/>
            </w:tcBorders>
          </w:tcPr>
          <w:p w14:paraId="0D2E2DF2" w14:textId="4C3FE948" w:rsidR="00C93E61" w:rsidRDefault="00C93E61"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Futurewei</w:t>
            </w:r>
          </w:p>
        </w:tc>
        <w:tc>
          <w:tcPr>
            <w:tcW w:w="10209" w:type="dxa"/>
            <w:gridSpan w:val="2"/>
            <w:tcBorders>
              <w:top w:val="single" w:sz="4" w:space="0" w:color="auto"/>
              <w:left w:val="single" w:sz="4" w:space="0" w:color="auto"/>
              <w:bottom w:val="single" w:sz="4" w:space="0" w:color="auto"/>
              <w:right w:val="single" w:sz="4" w:space="0" w:color="auto"/>
            </w:tcBorders>
          </w:tcPr>
          <w:p w14:paraId="3FA548E6" w14:textId="5469C9A2" w:rsidR="00C93E61" w:rsidRDefault="00C93E61"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Fine with Mod suggested version.</w:t>
            </w:r>
          </w:p>
        </w:tc>
      </w:tr>
      <w:tr w:rsidR="001F4FF7" w14:paraId="30671245" w14:textId="77777777" w:rsidTr="00E54BED">
        <w:tc>
          <w:tcPr>
            <w:tcW w:w="1016" w:type="dxa"/>
            <w:tcBorders>
              <w:top w:val="single" w:sz="4" w:space="0" w:color="auto"/>
              <w:left w:val="single" w:sz="4" w:space="0" w:color="auto"/>
              <w:bottom w:val="single" w:sz="4" w:space="0" w:color="auto"/>
              <w:right w:val="single" w:sz="4" w:space="0" w:color="auto"/>
            </w:tcBorders>
          </w:tcPr>
          <w:p w14:paraId="086BF322" w14:textId="77777777" w:rsidR="001F4FF7" w:rsidRPr="0010372E" w:rsidRDefault="001F4FF7"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w:t>
            </w:r>
            <w:r>
              <w:rPr>
                <w:rFonts w:ascii="Times New Roman" w:eastAsia="DengXian" w:hAnsi="Times New Roman" w:cs="Times New Roman" w:hint="eastAsia"/>
                <w:sz w:val="18"/>
                <w:szCs w:val="18"/>
                <w:lang w:eastAsia="zh-CN"/>
              </w:rPr>
              <w:t>Silicon</w:t>
            </w:r>
            <w:proofErr w:type="spellEnd"/>
          </w:p>
        </w:tc>
        <w:tc>
          <w:tcPr>
            <w:tcW w:w="10209" w:type="dxa"/>
            <w:gridSpan w:val="2"/>
            <w:tcBorders>
              <w:top w:val="single" w:sz="4" w:space="0" w:color="auto"/>
              <w:left w:val="single" w:sz="4" w:space="0" w:color="auto"/>
              <w:bottom w:val="single" w:sz="4" w:space="0" w:color="auto"/>
              <w:right w:val="single" w:sz="4" w:space="0" w:color="auto"/>
            </w:tcBorders>
          </w:tcPr>
          <w:p w14:paraId="305B0F4F" w14:textId="77777777" w:rsidR="001F4FF7" w:rsidRDefault="001F4FF7" w:rsidP="00586865">
            <w:pPr>
              <w:snapToGrid w:val="0"/>
              <w:rPr>
                <w:rFonts w:ascii="Times New Roman" w:eastAsiaTheme="minorEastAsia" w:hAnsi="Times New Roman" w:cs="Times New Roman"/>
                <w:sz w:val="18"/>
                <w:szCs w:val="18"/>
                <w:lang w:eastAsia="ko-KR"/>
              </w:rPr>
            </w:pPr>
            <w:r>
              <w:rPr>
                <w:rFonts w:ascii="DengXian" w:eastAsia="DengXian" w:hAnsi="DengXian" w:cs="Times New Roman"/>
                <w:sz w:val="18"/>
                <w:szCs w:val="18"/>
                <w:lang w:eastAsia="zh-CN"/>
              </w:rPr>
              <w:t>S</w:t>
            </w:r>
            <w:r>
              <w:rPr>
                <w:rFonts w:ascii="DengXian" w:eastAsia="DengXian" w:hAnsi="DengXian" w:cs="Times New Roman" w:hint="eastAsia"/>
                <w:sz w:val="18"/>
                <w:szCs w:val="18"/>
                <w:lang w:eastAsia="zh-CN"/>
              </w:rPr>
              <w:t>upport</w:t>
            </w:r>
            <w:r>
              <w:rPr>
                <w:rFonts w:ascii="Times New Roman" w:eastAsiaTheme="minorEastAsia" w:hAnsi="Times New Roman" w:cs="Times New Roman"/>
                <w:sz w:val="18"/>
                <w:szCs w:val="18"/>
                <w:lang w:eastAsia="ko-KR"/>
              </w:rPr>
              <w:t xml:space="preserve"> </w:t>
            </w:r>
            <w:r>
              <w:rPr>
                <w:rFonts w:ascii="DengXian" w:eastAsia="DengXian" w:hAnsi="DengXian" w:cs="Times New Roman" w:hint="eastAsia"/>
                <w:sz w:val="18"/>
                <w:szCs w:val="18"/>
                <w:lang w:eastAsia="zh-CN"/>
              </w:rPr>
              <w:t>the</w:t>
            </w:r>
            <w:r>
              <w:rPr>
                <w:rFonts w:ascii="Times New Roman" w:eastAsiaTheme="minorEastAsia" w:hAnsi="Times New Roman" w:cs="Times New Roman"/>
                <w:sz w:val="18"/>
                <w:szCs w:val="18"/>
                <w:lang w:eastAsia="ko-KR"/>
              </w:rPr>
              <w:t xml:space="preserve"> </w:t>
            </w:r>
            <w:r>
              <w:rPr>
                <w:rFonts w:ascii="DengXian" w:eastAsia="DengXian" w:hAnsi="DengXian" w:cs="Times New Roman" w:hint="eastAsia"/>
                <w:sz w:val="18"/>
                <w:szCs w:val="18"/>
                <w:lang w:eastAsia="zh-CN"/>
              </w:rPr>
              <w:t>latest</w:t>
            </w:r>
            <w:r>
              <w:rPr>
                <w:rFonts w:ascii="Times New Roman" w:eastAsiaTheme="minorEastAsia" w:hAnsi="Times New Roman" w:cs="Times New Roman"/>
                <w:sz w:val="18"/>
                <w:szCs w:val="18"/>
                <w:lang w:eastAsia="ko-KR"/>
              </w:rPr>
              <w:t xml:space="preserve"> </w:t>
            </w:r>
            <w:r>
              <w:rPr>
                <w:rFonts w:ascii="DengXian" w:eastAsia="DengXian" w:hAnsi="DengXian" w:cs="Times New Roman" w:hint="eastAsia"/>
                <w:sz w:val="18"/>
                <w:szCs w:val="18"/>
                <w:lang w:eastAsia="zh-CN"/>
              </w:rPr>
              <w:t>proposal</w:t>
            </w:r>
            <w:r>
              <w:rPr>
                <w:rFonts w:ascii="Times New Roman" w:eastAsiaTheme="minorEastAsia" w:hAnsi="Times New Roman" w:cs="Times New Roman"/>
                <w:sz w:val="18"/>
                <w:szCs w:val="18"/>
                <w:lang w:eastAsia="ko-KR"/>
              </w:rPr>
              <w:t xml:space="preserve"> 1-1</w:t>
            </w:r>
          </w:p>
        </w:tc>
      </w:tr>
      <w:tr w:rsidR="001F4FF7" w14:paraId="010A6FB4" w14:textId="77777777" w:rsidTr="00E54BED">
        <w:tc>
          <w:tcPr>
            <w:tcW w:w="1016" w:type="dxa"/>
            <w:tcBorders>
              <w:top w:val="single" w:sz="4" w:space="0" w:color="auto"/>
              <w:left w:val="single" w:sz="4" w:space="0" w:color="auto"/>
              <w:bottom w:val="single" w:sz="4" w:space="0" w:color="auto"/>
              <w:right w:val="single" w:sz="4" w:space="0" w:color="auto"/>
            </w:tcBorders>
          </w:tcPr>
          <w:p w14:paraId="3A2B6FCD" w14:textId="1F5F0FC3" w:rsidR="001F4FF7" w:rsidRDefault="00CF12F5"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IDCC</w:t>
            </w:r>
          </w:p>
        </w:tc>
        <w:tc>
          <w:tcPr>
            <w:tcW w:w="10209" w:type="dxa"/>
            <w:gridSpan w:val="2"/>
            <w:tcBorders>
              <w:top w:val="single" w:sz="4" w:space="0" w:color="auto"/>
              <w:left w:val="single" w:sz="4" w:space="0" w:color="auto"/>
              <w:bottom w:val="single" w:sz="4" w:space="0" w:color="auto"/>
              <w:right w:val="single" w:sz="4" w:space="0" w:color="auto"/>
            </w:tcBorders>
          </w:tcPr>
          <w:p w14:paraId="2F6CEE9B" w14:textId="0936BC69" w:rsidR="001F4FF7" w:rsidRDefault="00CF12F5"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E54BED" w14:paraId="3CC0ADBA" w14:textId="77777777" w:rsidTr="00E54BED">
        <w:tc>
          <w:tcPr>
            <w:tcW w:w="1016" w:type="dxa"/>
            <w:hideMark/>
          </w:tcPr>
          <w:p w14:paraId="0794E144" w14:textId="77777777" w:rsidR="00233194" w:rsidRDefault="00E54B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NTT DOCOM</w:t>
            </w:r>
          </w:p>
          <w:p w14:paraId="1BCEE80A" w14:textId="40473A50" w:rsidR="00E54BED" w:rsidRDefault="00E54B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w:t>
            </w:r>
          </w:p>
        </w:tc>
        <w:tc>
          <w:tcPr>
            <w:tcW w:w="10209" w:type="dxa"/>
            <w:gridSpan w:val="2"/>
            <w:hideMark/>
          </w:tcPr>
          <w:p w14:paraId="6BA8909C" w14:textId="77777777" w:rsidR="00E54BED" w:rsidRDefault="00E54B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233194" w14:paraId="4EA545DC" w14:textId="77777777" w:rsidTr="00E54BED">
        <w:tc>
          <w:tcPr>
            <w:tcW w:w="1016" w:type="dxa"/>
          </w:tcPr>
          <w:p w14:paraId="341C94B4" w14:textId="3EC45D30" w:rsidR="00233194" w:rsidRPr="00233194" w:rsidRDefault="0023319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10209" w:type="dxa"/>
            <w:gridSpan w:val="2"/>
          </w:tcPr>
          <w:p w14:paraId="478183AC" w14:textId="5C7687AF" w:rsidR="00233194" w:rsidRPr="00233194" w:rsidRDefault="0023319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586865" w14:paraId="0BC1911B" w14:textId="77777777" w:rsidTr="00E54BED">
        <w:tc>
          <w:tcPr>
            <w:tcW w:w="1016" w:type="dxa"/>
          </w:tcPr>
          <w:p w14:paraId="525DD247" w14:textId="06554CE8" w:rsidR="00586865" w:rsidRPr="00586865" w:rsidRDefault="0058686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10209" w:type="dxa"/>
            <w:gridSpan w:val="2"/>
          </w:tcPr>
          <w:p w14:paraId="7458BFC3" w14:textId="33919CFD" w:rsidR="00586865" w:rsidRPr="00586865" w:rsidRDefault="0058686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bl>
    <w:p w14:paraId="3AC99728" w14:textId="77777777" w:rsidR="00106331" w:rsidRDefault="00106331">
      <w:pPr>
        <w:rPr>
          <w:rFonts w:ascii="Times New Roman" w:eastAsia="DengXian" w:hAnsi="Times New Roman"/>
          <w:sz w:val="28"/>
          <w:lang w:eastAsia="zh-CN"/>
        </w:rPr>
      </w:pPr>
    </w:p>
    <w:p w14:paraId="24D83B2B" w14:textId="77777777" w:rsidR="00481C45" w:rsidRPr="00982511" w:rsidRDefault="00481C45" w:rsidP="00481C45">
      <w:pPr>
        <w:rPr>
          <w:rFonts w:ascii="Times New Roman" w:eastAsia="DengXian" w:hAnsi="Times New Roman"/>
          <w:sz w:val="18"/>
          <w:szCs w:val="20"/>
          <w:highlight w:val="green"/>
          <w:lang w:eastAsia="zh-CN"/>
        </w:rPr>
      </w:pPr>
      <w:r w:rsidRPr="00982511">
        <w:rPr>
          <w:rFonts w:ascii="Times New Roman" w:hAnsi="Times New Roman"/>
          <w:b/>
          <w:sz w:val="18"/>
          <w:szCs w:val="20"/>
          <w:highlight w:val="green"/>
        </w:rPr>
        <w:t>Agreement</w:t>
      </w:r>
    </w:p>
    <w:p w14:paraId="1662B478" w14:textId="77777777" w:rsidR="00481C45" w:rsidRDefault="00481C45" w:rsidP="00481C45">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Remove the bracket [] and add the following two child IEs into RRC parameters list for LTM to determine the frequency location of PRACH resource for early UL sync procedure: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240"/>
      </w:tblGrid>
      <w:tr w:rsidR="00481C45" w14:paraId="53ADD93D" w14:textId="77777777" w:rsidTr="00D74984">
        <w:trPr>
          <w:trHeight w:val="451"/>
        </w:trPr>
        <w:tc>
          <w:tcPr>
            <w:tcW w:w="467" w:type="dxa"/>
            <w:shd w:val="clear" w:color="auto" w:fill="D9D9D9"/>
          </w:tcPr>
          <w:p w14:paraId="63B21CE2"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w:t>
            </w:r>
          </w:p>
        </w:tc>
        <w:tc>
          <w:tcPr>
            <w:tcW w:w="1418" w:type="dxa"/>
            <w:shd w:val="clear" w:color="auto" w:fill="D9D9D9"/>
          </w:tcPr>
          <w:p w14:paraId="430AFA45"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RAN2 parent IE</w:t>
            </w:r>
          </w:p>
        </w:tc>
        <w:tc>
          <w:tcPr>
            <w:tcW w:w="1771" w:type="dxa"/>
            <w:shd w:val="clear" w:color="auto" w:fill="D9D9D9"/>
          </w:tcPr>
          <w:p w14:paraId="172FFFB0"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Parameter name in the spec</w:t>
            </w:r>
          </w:p>
        </w:tc>
        <w:tc>
          <w:tcPr>
            <w:tcW w:w="1100" w:type="dxa"/>
            <w:shd w:val="clear" w:color="auto" w:fill="D9D9D9"/>
          </w:tcPr>
          <w:p w14:paraId="2770B584"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New or existing?</w:t>
            </w:r>
          </w:p>
        </w:tc>
        <w:tc>
          <w:tcPr>
            <w:tcW w:w="1989" w:type="dxa"/>
            <w:shd w:val="clear" w:color="auto" w:fill="D9D9D9"/>
          </w:tcPr>
          <w:p w14:paraId="29F053BC"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Description</w:t>
            </w:r>
          </w:p>
        </w:tc>
        <w:tc>
          <w:tcPr>
            <w:tcW w:w="3240" w:type="dxa"/>
            <w:shd w:val="clear" w:color="auto" w:fill="D9D9D9"/>
          </w:tcPr>
          <w:p w14:paraId="03C9116B"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Value Range</w:t>
            </w:r>
          </w:p>
        </w:tc>
      </w:tr>
      <w:tr w:rsidR="00481C45" w14:paraId="6B8812CB" w14:textId="77777777" w:rsidTr="00D74984">
        <w:trPr>
          <w:trHeight w:val="1577"/>
        </w:trPr>
        <w:tc>
          <w:tcPr>
            <w:tcW w:w="467" w:type="dxa"/>
            <w:shd w:val="clear" w:color="auto" w:fill="auto"/>
          </w:tcPr>
          <w:p w14:paraId="4F73C8CF"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1</w:t>
            </w:r>
          </w:p>
        </w:tc>
        <w:tc>
          <w:tcPr>
            <w:tcW w:w="1418" w:type="dxa"/>
            <w:shd w:val="clear" w:color="auto" w:fill="auto"/>
          </w:tcPr>
          <w:p w14:paraId="27EB8A43"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ltm-EarlyUlSyncConfig-r18</w:t>
            </w:r>
          </w:p>
        </w:tc>
        <w:tc>
          <w:tcPr>
            <w:tcW w:w="1771" w:type="dxa"/>
            <w:shd w:val="clear" w:color="auto" w:fill="auto"/>
          </w:tcPr>
          <w:p w14:paraId="1223F6BF"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EarlyUlSyncConfig-r18</w:t>
            </w:r>
          </w:p>
        </w:tc>
        <w:tc>
          <w:tcPr>
            <w:tcW w:w="1100" w:type="dxa"/>
            <w:shd w:val="clear" w:color="auto" w:fill="auto"/>
          </w:tcPr>
          <w:p w14:paraId="08BDBF07"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new</w:t>
            </w:r>
          </w:p>
        </w:tc>
        <w:tc>
          <w:tcPr>
            <w:tcW w:w="1989" w:type="dxa"/>
            <w:shd w:val="clear" w:color="auto" w:fill="auto"/>
          </w:tcPr>
          <w:p w14:paraId="72562783"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Configuration used by the UE to perform the early UL synchronization procedure.</w:t>
            </w:r>
          </w:p>
        </w:tc>
        <w:tc>
          <w:tcPr>
            <w:tcW w:w="3240" w:type="dxa"/>
            <w:shd w:val="clear" w:color="auto" w:fill="auto"/>
          </w:tcPr>
          <w:p w14:paraId="6E36C0BA"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SEQUENCE { </w:t>
            </w:r>
          </w:p>
          <w:p w14:paraId="458C8E3D" w14:textId="77777777" w:rsidR="00481C45" w:rsidRDefault="00481C45" w:rsidP="00D74984">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FrequencyInfoUL</w:t>
            </w:r>
            <w:proofErr w:type="spellEnd"/>
          </w:p>
          <w:p w14:paraId="3C399EF0" w14:textId="77777777" w:rsidR="00481C45" w:rsidRDefault="00481C45" w:rsidP="00D74984">
            <w:pPr>
              <w:rPr>
                <w:rFonts w:ascii="Times New Roman" w:eastAsia="DengXian" w:hAnsi="Times New Roman"/>
                <w:sz w:val="18"/>
                <w:szCs w:val="20"/>
                <w:lang w:eastAsia="zh-CN"/>
              </w:rPr>
            </w:pPr>
            <w:del w:id="8" w:author="Hong He" w:date="2023-09-26T11:10:00Z">
              <w:r>
                <w:rPr>
                  <w:rFonts w:ascii="Times New Roman" w:eastAsia="DengXian" w:hAnsi="Times New Roman"/>
                  <w:color w:val="FF0000"/>
                  <w:sz w:val="18"/>
                  <w:szCs w:val="20"/>
                  <w:lang w:eastAsia="zh-CN"/>
                </w:rPr>
                <w:delText>[</w:delText>
              </w:r>
            </w:del>
            <w:r>
              <w:rPr>
                <w:rFonts w:ascii="Times New Roman" w:eastAsia="DengXian" w:hAnsi="Times New Roman"/>
                <w:sz w:val="18"/>
                <w:szCs w:val="20"/>
                <w:lang w:eastAsia="zh-CN"/>
              </w:rPr>
              <w:t>BWP-</w:t>
            </w:r>
            <w:proofErr w:type="spellStart"/>
            <w:r>
              <w:rPr>
                <w:rFonts w:ascii="Times New Roman" w:eastAsia="DengXian" w:hAnsi="Times New Roman"/>
                <w:sz w:val="18"/>
                <w:szCs w:val="20"/>
                <w:lang w:eastAsia="zh-CN"/>
              </w:rPr>
              <w:t>genericParameters</w:t>
            </w:r>
            <w:proofErr w:type="spellEnd"/>
            <w:del w:id="9" w:author="Hong He" w:date="2023-09-26T11:10:00Z">
              <w:r>
                <w:rPr>
                  <w:rFonts w:ascii="Times New Roman" w:eastAsia="DengXian" w:hAnsi="Times New Roman"/>
                  <w:color w:val="FF0000"/>
                  <w:sz w:val="18"/>
                  <w:szCs w:val="20"/>
                  <w:lang w:eastAsia="zh-CN"/>
                </w:rPr>
                <w:delText>]</w:delText>
              </w:r>
            </w:del>
          </w:p>
          <w:p w14:paraId="099342CB" w14:textId="77777777" w:rsidR="00481C45" w:rsidRDefault="00481C45" w:rsidP="00D74984">
            <w:pPr>
              <w:rPr>
                <w:rFonts w:ascii="Times New Roman" w:eastAsia="DengXian" w:hAnsi="Times New Roman"/>
                <w:sz w:val="18"/>
                <w:szCs w:val="20"/>
                <w:lang w:eastAsia="zh-CN"/>
              </w:rPr>
            </w:pPr>
          </w:p>
          <w:p w14:paraId="717624E8" w14:textId="77777777" w:rsidR="00481C45" w:rsidRDefault="00481C45" w:rsidP="00D74984">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rach-ConfigGeneric</w:t>
            </w:r>
            <w:proofErr w:type="spellEnd"/>
            <w:r>
              <w:rPr>
                <w:rFonts w:ascii="Times New Roman" w:eastAsia="DengXian" w:hAnsi="Times New Roman"/>
                <w:sz w:val="18"/>
                <w:szCs w:val="20"/>
                <w:lang w:eastAsia="zh-CN"/>
              </w:rPr>
              <w:t xml:space="preserve">, </w:t>
            </w:r>
          </w:p>
          <w:p w14:paraId="5C72DD34" w14:textId="77777777" w:rsidR="00481C45" w:rsidRDefault="00481C45" w:rsidP="00D74984">
            <w:pPr>
              <w:rPr>
                <w:ins w:id="10" w:author="CATT" w:date="2023-10-09T12:35:00Z"/>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ssb</w:t>
            </w:r>
            <w:proofErr w:type="spellEnd"/>
            <w:r>
              <w:rPr>
                <w:rFonts w:ascii="Times New Roman" w:eastAsia="DengXian" w:hAnsi="Times New Roman"/>
                <w:sz w:val="18"/>
                <w:szCs w:val="20"/>
                <w:lang w:eastAsia="zh-CN"/>
              </w:rPr>
              <w:t>-</w:t>
            </w:r>
            <w:proofErr w:type="spellStart"/>
            <w:r>
              <w:rPr>
                <w:rFonts w:ascii="Times New Roman" w:eastAsia="DengXian" w:hAnsi="Times New Roman"/>
                <w:sz w:val="18"/>
                <w:szCs w:val="20"/>
                <w:lang w:eastAsia="zh-CN"/>
              </w:rPr>
              <w:t>perRACH</w:t>
            </w:r>
            <w:proofErr w:type="spellEnd"/>
            <w:r>
              <w:rPr>
                <w:rFonts w:ascii="Times New Roman" w:eastAsia="DengXian" w:hAnsi="Times New Roman"/>
                <w:sz w:val="18"/>
                <w:szCs w:val="20"/>
                <w:lang w:eastAsia="zh-CN"/>
              </w:rPr>
              <w:t>-Occasion,</w:t>
            </w:r>
          </w:p>
          <w:p w14:paraId="3D9CF692" w14:textId="77777777" w:rsidR="00481C45" w:rsidRDefault="00481C45" w:rsidP="00D74984">
            <w:pPr>
              <w:rPr>
                <w:rFonts w:ascii="Times New Roman" w:eastAsia="DengXian" w:hAnsi="Times New Roman"/>
                <w:sz w:val="18"/>
                <w:szCs w:val="20"/>
                <w:lang w:eastAsia="zh-CN"/>
              </w:rPr>
            </w:pPr>
            <w:proofErr w:type="spellStart"/>
            <w:ins w:id="11" w:author="CATT" w:date="2023-10-09T12:35:00Z">
              <w:r>
                <w:rPr>
                  <w:rFonts w:ascii="Times New Roman" w:hAnsi="Times New Roman"/>
                  <w:sz w:val="18"/>
                  <w:szCs w:val="18"/>
                </w:rPr>
                <w:t>prach-RootSequenceIndex</w:t>
              </w:r>
            </w:ins>
            <w:proofErr w:type="spellEnd"/>
          </w:p>
          <w:p w14:paraId="49AC2158"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w:t>
            </w:r>
          </w:p>
        </w:tc>
      </w:tr>
      <w:tr w:rsidR="00481C45" w14:paraId="1E7EB116" w14:textId="77777777" w:rsidTr="00D74984">
        <w:trPr>
          <w:trHeight w:val="684"/>
        </w:trPr>
        <w:tc>
          <w:tcPr>
            <w:tcW w:w="467" w:type="dxa"/>
            <w:shd w:val="clear" w:color="auto" w:fill="auto"/>
          </w:tcPr>
          <w:p w14:paraId="5E45F02D"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2</w:t>
            </w:r>
          </w:p>
        </w:tc>
        <w:tc>
          <w:tcPr>
            <w:tcW w:w="1418" w:type="dxa"/>
            <w:shd w:val="clear" w:color="auto" w:fill="auto"/>
          </w:tcPr>
          <w:p w14:paraId="3C1BE6E8"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EarlyUlSyncConfig-r18</w:t>
            </w:r>
          </w:p>
        </w:tc>
        <w:tc>
          <w:tcPr>
            <w:tcW w:w="1771" w:type="dxa"/>
            <w:shd w:val="clear" w:color="auto" w:fill="auto"/>
          </w:tcPr>
          <w:p w14:paraId="15763617"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BWP-</w:t>
            </w:r>
            <w:proofErr w:type="spellStart"/>
            <w:r>
              <w:rPr>
                <w:rFonts w:ascii="Times New Roman" w:eastAsia="DengXian" w:hAnsi="Times New Roman"/>
                <w:sz w:val="18"/>
                <w:szCs w:val="20"/>
                <w:lang w:eastAsia="zh-CN"/>
              </w:rPr>
              <w:t>genericParameters</w:t>
            </w:r>
            <w:proofErr w:type="spellEnd"/>
          </w:p>
        </w:tc>
        <w:tc>
          <w:tcPr>
            <w:tcW w:w="1100" w:type="dxa"/>
            <w:shd w:val="clear" w:color="auto" w:fill="auto"/>
          </w:tcPr>
          <w:p w14:paraId="7305C1BB"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new</w:t>
            </w:r>
          </w:p>
        </w:tc>
        <w:tc>
          <w:tcPr>
            <w:tcW w:w="1989" w:type="dxa"/>
            <w:shd w:val="clear" w:color="auto" w:fill="auto"/>
          </w:tcPr>
          <w:p w14:paraId="3EE617AC"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configure the common parameters of an uplink BWP of candidate cell</w:t>
            </w:r>
          </w:p>
        </w:tc>
        <w:tc>
          <w:tcPr>
            <w:tcW w:w="3240" w:type="dxa"/>
            <w:shd w:val="clear" w:color="auto" w:fill="auto"/>
          </w:tcPr>
          <w:p w14:paraId="1C26FB2D"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BWP</w:t>
            </w:r>
          </w:p>
        </w:tc>
      </w:tr>
      <w:tr w:rsidR="00481C45" w14:paraId="0030B8B3" w14:textId="77777777" w:rsidTr="00D74984">
        <w:trPr>
          <w:trHeight w:val="140"/>
        </w:trPr>
        <w:tc>
          <w:tcPr>
            <w:tcW w:w="467" w:type="dxa"/>
            <w:shd w:val="clear" w:color="auto" w:fill="auto"/>
          </w:tcPr>
          <w:p w14:paraId="7D5C5442"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lastRenderedPageBreak/>
              <w:t>3</w:t>
            </w:r>
          </w:p>
        </w:tc>
        <w:tc>
          <w:tcPr>
            <w:tcW w:w="1418" w:type="dxa"/>
            <w:shd w:val="clear" w:color="auto" w:fill="auto"/>
          </w:tcPr>
          <w:p w14:paraId="5A195BD0"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BWP-</w:t>
            </w:r>
            <w:proofErr w:type="spellStart"/>
            <w:r>
              <w:rPr>
                <w:rFonts w:ascii="Times New Roman" w:eastAsia="DengXian" w:hAnsi="Times New Roman"/>
                <w:sz w:val="18"/>
                <w:szCs w:val="20"/>
                <w:lang w:eastAsia="zh-CN"/>
              </w:rPr>
              <w:t>genericParameters</w:t>
            </w:r>
            <w:proofErr w:type="spellEnd"/>
          </w:p>
        </w:tc>
        <w:tc>
          <w:tcPr>
            <w:tcW w:w="1771" w:type="dxa"/>
            <w:shd w:val="clear" w:color="auto" w:fill="auto"/>
          </w:tcPr>
          <w:p w14:paraId="19E433B9"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BWP </w:t>
            </w:r>
          </w:p>
        </w:tc>
        <w:tc>
          <w:tcPr>
            <w:tcW w:w="1100" w:type="dxa"/>
            <w:shd w:val="clear" w:color="auto" w:fill="auto"/>
          </w:tcPr>
          <w:p w14:paraId="62A10F08"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Existing</w:t>
            </w:r>
          </w:p>
        </w:tc>
        <w:tc>
          <w:tcPr>
            <w:tcW w:w="1989" w:type="dxa"/>
            <w:shd w:val="clear" w:color="auto" w:fill="auto"/>
          </w:tcPr>
          <w:p w14:paraId="57CA830A"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Configure the common parameters of an uplink BWP of candidate cell</w:t>
            </w:r>
          </w:p>
        </w:tc>
        <w:tc>
          <w:tcPr>
            <w:tcW w:w="3240" w:type="dxa"/>
            <w:shd w:val="clear" w:color="auto" w:fill="auto"/>
          </w:tcPr>
          <w:p w14:paraId="0F120E5F"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SEQUENCE { </w:t>
            </w:r>
          </w:p>
          <w:p w14:paraId="42BE1007" w14:textId="77777777" w:rsidR="00481C45" w:rsidRDefault="00481C45" w:rsidP="00D74984">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locationAndBandwidth</w:t>
            </w:r>
            <w:proofErr w:type="spellEnd"/>
            <w:r>
              <w:rPr>
                <w:rFonts w:ascii="Times New Roman" w:eastAsia="DengXian" w:hAnsi="Times New Roman"/>
                <w:sz w:val="18"/>
                <w:szCs w:val="20"/>
                <w:lang w:eastAsia="zh-CN"/>
              </w:rPr>
              <w:t xml:space="preserve">, </w:t>
            </w:r>
          </w:p>
          <w:p w14:paraId="1079BB41" w14:textId="77777777" w:rsidR="00481C45" w:rsidRDefault="00481C45" w:rsidP="00D74984">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subcarrierSpacing</w:t>
            </w:r>
            <w:proofErr w:type="spellEnd"/>
            <w:r>
              <w:rPr>
                <w:rFonts w:ascii="Times New Roman" w:eastAsia="DengXian" w:hAnsi="Times New Roman"/>
                <w:sz w:val="18"/>
                <w:szCs w:val="20"/>
                <w:lang w:eastAsia="zh-CN"/>
              </w:rPr>
              <w:t xml:space="preserve">, </w:t>
            </w:r>
          </w:p>
          <w:p w14:paraId="291176DE" w14:textId="77777777" w:rsidR="00481C45" w:rsidRDefault="00481C45" w:rsidP="00D74984">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cyclicPrefix</w:t>
            </w:r>
            <w:proofErr w:type="spellEnd"/>
          </w:p>
          <w:p w14:paraId="1E09FCB7"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w:t>
            </w:r>
          </w:p>
        </w:tc>
      </w:tr>
    </w:tbl>
    <w:p w14:paraId="682A51B0" w14:textId="77777777" w:rsidR="00481C45" w:rsidRDefault="00481C45" w:rsidP="00481C45">
      <w:pPr>
        <w:rPr>
          <w:highlight w:val="cyan"/>
          <w:lang w:eastAsia="x-none"/>
        </w:rPr>
      </w:pPr>
    </w:p>
    <w:p w14:paraId="62B8BC96" w14:textId="77777777" w:rsidR="00106331" w:rsidRDefault="005B5607">
      <w:pPr>
        <w:pStyle w:val="2"/>
        <w:rPr>
          <w:rFonts w:eastAsia="DengXian" w:cs="Times New Roman"/>
          <w:sz w:val="18"/>
          <w:szCs w:val="20"/>
          <w:lang w:eastAsia="zh-CN"/>
        </w:rPr>
      </w:pPr>
      <w:r>
        <w:rPr>
          <w:rFonts w:eastAsia="DengXian" w:cs="Times New Roman" w:hint="eastAsia"/>
          <w:sz w:val="18"/>
          <w:szCs w:val="20"/>
          <w:lang w:eastAsia="zh-CN"/>
        </w:rPr>
        <w:t>P1-2</w:t>
      </w:r>
      <w:r>
        <w:rPr>
          <w:rFonts w:eastAsia="DengXian" w:hint="eastAsia"/>
          <w:sz w:val="18"/>
          <w:szCs w:val="20"/>
          <w:lang w:eastAsia="zh-CN"/>
        </w:rPr>
        <w:t>: Cell indicator field</w:t>
      </w:r>
    </w:p>
    <w:p w14:paraId="6427A546"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5FFC6603" w14:textId="77777777" w:rsidR="00106331" w:rsidRDefault="005B5607">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The bit filed index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0</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of cell indicator field in PDCCH order indicates PRACH for current serving cell, the rest bit field indexes are mapped to candidate cells configured with </w:t>
      </w:r>
      <w:r>
        <w:rPr>
          <w:rFonts w:ascii="Times New Roman" w:eastAsia="DengXian" w:hAnsi="Times New Roman" w:cs="Times New Roman"/>
          <w:sz w:val="18"/>
          <w:szCs w:val="20"/>
          <w:lang w:eastAsia="zh-CN"/>
        </w:rPr>
        <w:t>EarlyUlSyncConfig-r18</w:t>
      </w:r>
      <w:r>
        <w:rPr>
          <w:rFonts w:ascii="Times New Roman" w:eastAsia="DengXian" w:hAnsi="Times New Roman" w:cs="Times New Roman" w:hint="eastAsia"/>
          <w:sz w:val="18"/>
          <w:szCs w:val="20"/>
          <w:lang w:eastAsia="zh-CN"/>
        </w:rPr>
        <w:t>.</w:t>
      </w:r>
    </w:p>
    <w:p w14:paraId="70E27D65" w14:textId="77777777" w:rsidR="00106331" w:rsidRDefault="005B5607">
      <w:p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 </w:t>
      </w:r>
    </w:p>
    <w:p w14:paraId="3BF172A5" w14:textId="77777777" w:rsidR="00106331" w:rsidRDefault="00106331">
      <w:pPr>
        <w:tabs>
          <w:tab w:val="left" w:pos="1440"/>
        </w:tabs>
        <w:jc w:val="both"/>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106331" w14:paraId="46061E86" w14:textId="77777777" w:rsidTr="001F4FF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C7ED99"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F2CF43"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7C885371" w14:textId="77777777" w:rsidTr="001F4FF7">
        <w:tc>
          <w:tcPr>
            <w:tcW w:w="1435" w:type="dxa"/>
            <w:tcBorders>
              <w:top w:val="single" w:sz="4" w:space="0" w:color="auto"/>
              <w:left w:val="single" w:sz="4" w:space="0" w:color="auto"/>
              <w:bottom w:val="single" w:sz="4" w:space="0" w:color="auto"/>
              <w:right w:val="single" w:sz="4" w:space="0" w:color="auto"/>
            </w:tcBorders>
          </w:tcPr>
          <w:p w14:paraId="73CDC4B5"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8003F47"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496A4AD2" w14:textId="77777777" w:rsidTr="001F4FF7">
        <w:tc>
          <w:tcPr>
            <w:tcW w:w="1435" w:type="dxa"/>
            <w:tcBorders>
              <w:top w:val="single" w:sz="4" w:space="0" w:color="auto"/>
              <w:left w:val="single" w:sz="4" w:space="0" w:color="auto"/>
              <w:bottom w:val="single" w:sz="4" w:space="0" w:color="auto"/>
              <w:right w:val="single" w:sz="4" w:space="0" w:color="auto"/>
            </w:tcBorders>
          </w:tcPr>
          <w:p w14:paraId="14F60F4A"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EB53976"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Fine</w:t>
            </w:r>
          </w:p>
        </w:tc>
      </w:tr>
      <w:tr w:rsidR="00106331" w14:paraId="5ECFAB9E" w14:textId="77777777" w:rsidTr="001F4FF7">
        <w:tc>
          <w:tcPr>
            <w:tcW w:w="1435" w:type="dxa"/>
            <w:tcBorders>
              <w:top w:val="single" w:sz="4" w:space="0" w:color="auto"/>
              <w:left w:val="single" w:sz="4" w:space="0" w:color="auto"/>
              <w:bottom w:val="single" w:sz="4" w:space="0" w:color="auto"/>
              <w:right w:val="single" w:sz="4" w:space="0" w:color="auto"/>
            </w:tcBorders>
          </w:tcPr>
          <w:p w14:paraId="0DC523CC"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EFB03DA"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 with it.</w:t>
            </w:r>
          </w:p>
        </w:tc>
      </w:tr>
      <w:tr w:rsidR="00106331" w14:paraId="178E79F4" w14:textId="77777777" w:rsidTr="001F4FF7">
        <w:tc>
          <w:tcPr>
            <w:tcW w:w="1435" w:type="dxa"/>
            <w:tcBorders>
              <w:top w:val="single" w:sz="4" w:space="0" w:color="auto"/>
              <w:left w:val="single" w:sz="4" w:space="0" w:color="auto"/>
              <w:bottom w:val="single" w:sz="4" w:space="0" w:color="auto"/>
              <w:right w:val="single" w:sz="4" w:space="0" w:color="auto"/>
            </w:tcBorders>
          </w:tcPr>
          <w:p w14:paraId="5FF7BC0A" w14:textId="77777777" w:rsidR="00106331" w:rsidRDefault="005B5607">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3DF5BE33" w14:textId="77777777" w:rsidR="00106331" w:rsidRDefault="005B560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Fine </w:t>
            </w:r>
          </w:p>
        </w:tc>
      </w:tr>
      <w:tr w:rsidR="00106331" w14:paraId="245B4127" w14:textId="77777777" w:rsidTr="001F4FF7">
        <w:tc>
          <w:tcPr>
            <w:tcW w:w="1435" w:type="dxa"/>
            <w:tcBorders>
              <w:top w:val="single" w:sz="4" w:space="0" w:color="auto"/>
              <w:left w:val="single" w:sz="4" w:space="0" w:color="auto"/>
              <w:bottom w:val="single" w:sz="4" w:space="0" w:color="auto"/>
              <w:right w:val="single" w:sz="4" w:space="0" w:color="auto"/>
            </w:tcBorders>
          </w:tcPr>
          <w:p w14:paraId="4FE94DCC" w14:textId="77777777" w:rsidR="00106331" w:rsidRDefault="005B560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445A61E0" w14:textId="77777777" w:rsidR="00106331" w:rsidRDefault="005B560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for LTM.</w:t>
            </w:r>
          </w:p>
          <w:p w14:paraId="5A69B540"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have a question on PDCCH order for the case of simultaneous configuration of two TA </w:t>
            </w:r>
            <w:proofErr w:type="spellStart"/>
            <w:r>
              <w:rPr>
                <w:rFonts w:ascii="Times New Roman" w:eastAsia="DengXian" w:hAnsi="Times New Roman" w:cs="Times New Roman"/>
                <w:sz w:val="18"/>
                <w:szCs w:val="18"/>
                <w:lang w:eastAsia="zh-CN"/>
              </w:rPr>
              <w:t>mDCI</w:t>
            </w:r>
            <w:proofErr w:type="spellEnd"/>
            <w:r>
              <w:rPr>
                <w:rFonts w:ascii="Times New Roman" w:eastAsia="DengXian" w:hAnsi="Times New Roman" w:cs="Times New Roman"/>
                <w:sz w:val="18"/>
                <w:szCs w:val="18"/>
                <w:lang w:eastAsia="zh-CN"/>
              </w:rPr>
              <w:t xml:space="preserve"> MTRP and LTM, do we need to discuss the issue in LTM or in two TA session?</w:t>
            </w:r>
          </w:p>
        </w:tc>
      </w:tr>
      <w:tr w:rsidR="00106331" w14:paraId="3EF726CE" w14:textId="77777777" w:rsidTr="001F4FF7">
        <w:tc>
          <w:tcPr>
            <w:tcW w:w="1435" w:type="dxa"/>
            <w:tcBorders>
              <w:top w:val="single" w:sz="4" w:space="0" w:color="auto"/>
              <w:left w:val="single" w:sz="4" w:space="0" w:color="auto"/>
              <w:bottom w:val="single" w:sz="4" w:space="0" w:color="auto"/>
              <w:right w:val="single" w:sz="4" w:space="0" w:color="auto"/>
            </w:tcBorders>
          </w:tcPr>
          <w:p w14:paraId="5BDF3408"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CDBFFF5"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Fine</w:t>
            </w:r>
          </w:p>
        </w:tc>
      </w:tr>
      <w:tr w:rsidR="00702800" w:rsidRPr="00B70F28" w14:paraId="4EAB7B89" w14:textId="77777777" w:rsidTr="001F4FF7">
        <w:tc>
          <w:tcPr>
            <w:tcW w:w="1435" w:type="dxa"/>
            <w:tcBorders>
              <w:top w:val="single" w:sz="4" w:space="0" w:color="auto"/>
              <w:left w:val="single" w:sz="4" w:space="0" w:color="auto"/>
              <w:bottom w:val="single" w:sz="4" w:space="0" w:color="auto"/>
              <w:right w:val="single" w:sz="4" w:space="0" w:color="auto"/>
            </w:tcBorders>
          </w:tcPr>
          <w:p w14:paraId="2A988DA5" w14:textId="77777777" w:rsidR="00702800" w:rsidRPr="008552DE" w:rsidRDefault="00702800"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97EC07E" w14:textId="77777777" w:rsidR="00702800" w:rsidRPr="008552DE" w:rsidRDefault="00702800"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tc>
      </w:tr>
      <w:tr w:rsidR="0079699F" w14:paraId="1333FD78" w14:textId="77777777" w:rsidTr="001F4FF7">
        <w:tc>
          <w:tcPr>
            <w:tcW w:w="1435" w:type="dxa"/>
            <w:tcBorders>
              <w:top w:val="single" w:sz="4" w:space="0" w:color="auto"/>
              <w:left w:val="single" w:sz="4" w:space="0" w:color="auto"/>
              <w:bottom w:val="single" w:sz="4" w:space="0" w:color="auto"/>
              <w:right w:val="single" w:sz="4" w:space="0" w:color="auto"/>
            </w:tcBorders>
          </w:tcPr>
          <w:p w14:paraId="23AF27D7" w14:textId="5D4FA21D"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1981A41" w14:textId="530B1105"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79699F" w14:paraId="087DEA6D" w14:textId="77777777" w:rsidTr="001F4FF7">
        <w:tc>
          <w:tcPr>
            <w:tcW w:w="1435" w:type="dxa"/>
            <w:tcBorders>
              <w:top w:val="single" w:sz="4" w:space="0" w:color="auto"/>
              <w:left w:val="single" w:sz="4" w:space="0" w:color="auto"/>
              <w:bottom w:val="single" w:sz="4" w:space="0" w:color="auto"/>
              <w:right w:val="single" w:sz="4" w:space="0" w:color="auto"/>
            </w:tcBorders>
          </w:tcPr>
          <w:p w14:paraId="4C8F8D81" w14:textId="01E44E28" w:rsidR="0079699F" w:rsidRDefault="00743DDF"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GI</w:t>
            </w:r>
          </w:p>
        </w:tc>
        <w:tc>
          <w:tcPr>
            <w:tcW w:w="8550" w:type="dxa"/>
            <w:tcBorders>
              <w:top w:val="single" w:sz="4" w:space="0" w:color="auto"/>
              <w:left w:val="single" w:sz="4" w:space="0" w:color="auto"/>
              <w:bottom w:val="single" w:sz="4" w:space="0" w:color="auto"/>
              <w:right w:val="single" w:sz="4" w:space="0" w:color="auto"/>
            </w:tcBorders>
          </w:tcPr>
          <w:p w14:paraId="3A346E72" w14:textId="03D05F72" w:rsidR="0079699F" w:rsidRDefault="004440E2" w:rsidP="0079699F">
            <w:p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rPr>
              <w:t>S</w:t>
            </w:r>
            <w:r>
              <w:rPr>
                <w:rFonts w:ascii="Times New Roman" w:eastAsia="DengXian" w:hAnsi="Times New Roman" w:cs="Times New Roman"/>
                <w:sz w:val="18"/>
                <w:szCs w:val="18"/>
              </w:rPr>
              <w:t>upport</w:t>
            </w:r>
          </w:p>
        </w:tc>
      </w:tr>
      <w:tr w:rsidR="0079699F" w14:paraId="3FE21BDC" w14:textId="77777777" w:rsidTr="001F4FF7">
        <w:tc>
          <w:tcPr>
            <w:tcW w:w="1435" w:type="dxa"/>
            <w:tcBorders>
              <w:top w:val="single" w:sz="4" w:space="0" w:color="auto"/>
              <w:left w:val="single" w:sz="4" w:space="0" w:color="auto"/>
              <w:bottom w:val="single" w:sz="4" w:space="0" w:color="auto"/>
              <w:right w:val="single" w:sz="4" w:space="0" w:color="auto"/>
            </w:tcBorders>
          </w:tcPr>
          <w:p w14:paraId="6197175C" w14:textId="13419F0C" w:rsidR="0079699F" w:rsidRDefault="00A2517C" w:rsidP="0079699F">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C68145D" w14:textId="7EE23941" w:rsidR="0079699F" w:rsidRDefault="00A2517C" w:rsidP="0079699F">
            <w:pPr>
              <w:snapToGrid w:val="0"/>
              <w:rPr>
                <w:rFonts w:ascii="Times New Roman" w:hAnsi="Times New Roman" w:cs="Times New Roman"/>
                <w:sz w:val="18"/>
                <w:szCs w:val="18"/>
              </w:rPr>
            </w:pPr>
            <w:r>
              <w:rPr>
                <w:rFonts w:ascii="Times New Roman" w:hAnsi="Times New Roman" w:cs="Times New Roman"/>
                <w:sz w:val="18"/>
                <w:szCs w:val="18"/>
              </w:rPr>
              <w:t>Prefer to await further discussion in 2TA AI</w:t>
            </w:r>
          </w:p>
        </w:tc>
      </w:tr>
      <w:tr w:rsidR="002D3DE2" w14:paraId="273A21F6" w14:textId="77777777" w:rsidTr="001F4FF7">
        <w:tc>
          <w:tcPr>
            <w:tcW w:w="1435" w:type="dxa"/>
            <w:tcBorders>
              <w:top w:val="single" w:sz="4" w:space="0" w:color="auto"/>
              <w:left w:val="single" w:sz="4" w:space="0" w:color="auto"/>
              <w:bottom w:val="single" w:sz="4" w:space="0" w:color="auto"/>
              <w:right w:val="single" w:sz="4" w:space="0" w:color="auto"/>
            </w:tcBorders>
          </w:tcPr>
          <w:p w14:paraId="6193C131" w14:textId="77777777" w:rsidR="002D3DE2" w:rsidRDefault="002D3DE2"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7C676FD4" w14:textId="77777777" w:rsidR="002D3DE2" w:rsidRDefault="002D3DE2"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79699F" w14:paraId="4C067024" w14:textId="77777777" w:rsidTr="001F4FF7">
        <w:tc>
          <w:tcPr>
            <w:tcW w:w="1435" w:type="dxa"/>
            <w:tcBorders>
              <w:top w:val="single" w:sz="4" w:space="0" w:color="auto"/>
              <w:left w:val="single" w:sz="4" w:space="0" w:color="auto"/>
              <w:bottom w:val="single" w:sz="4" w:space="0" w:color="auto"/>
              <w:right w:val="single" w:sz="4" w:space="0" w:color="auto"/>
            </w:tcBorders>
          </w:tcPr>
          <w:p w14:paraId="6053AC4C" w14:textId="473925F7" w:rsidR="0079699F" w:rsidRDefault="00FB72AF"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124296D" w14:textId="77777777" w:rsidR="0079699F" w:rsidRDefault="00FB72AF" w:rsidP="00551851">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@DOCOMO: regarding </w:t>
            </w:r>
            <w:r>
              <w:rPr>
                <w:rFonts w:ascii="Times New Roman" w:eastAsia="DengXian" w:hAnsi="Times New Roman" w:cs="Times New Roman"/>
                <w:sz w:val="18"/>
                <w:szCs w:val="18"/>
                <w:lang w:eastAsia="zh-CN"/>
              </w:rPr>
              <w:t xml:space="preserve">the case of simultaneous configuration of two TA </w:t>
            </w:r>
            <w:proofErr w:type="spellStart"/>
            <w:r>
              <w:rPr>
                <w:rFonts w:ascii="Times New Roman" w:eastAsia="DengXian" w:hAnsi="Times New Roman" w:cs="Times New Roman"/>
                <w:sz w:val="18"/>
                <w:szCs w:val="18"/>
                <w:lang w:eastAsia="zh-CN"/>
              </w:rPr>
              <w:t>mDCI</w:t>
            </w:r>
            <w:proofErr w:type="spellEnd"/>
            <w:r>
              <w:rPr>
                <w:rFonts w:ascii="Times New Roman" w:eastAsia="DengXian" w:hAnsi="Times New Roman" w:cs="Times New Roman"/>
                <w:sz w:val="18"/>
                <w:szCs w:val="18"/>
                <w:lang w:eastAsia="zh-CN"/>
              </w:rPr>
              <w:t xml:space="preserve"> MTRP and LTM,</w:t>
            </w:r>
            <w:r>
              <w:rPr>
                <w:rFonts w:ascii="Times New Roman" w:eastAsia="DengXian" w:hAnsi="Times New Roman" w:cs="Times New Roman" w:hint="eastAsia"/>
                <w:sz w:val="18"/>
                <w:szCs w:val="18"/>
                <w:lang w:eastAsia="zh-CN"/>
              </w:rPr>
              <w:t xml:space="preserve"> I think </w:t>
            </w:r>
            <w:r>
              <w:rPr>
                <w:rFonts w:ascii="Times New Roman" w:eastAsia="DengXian" w:hAnsi="Times New Roman" w:cs="Times New Roman"/>
                <w:sz w:val="18"/>
                <w:szCs w:val="18"/>
                <w:lang w:eastAsia="zh-CN"/>
              </w:rPr>
              <w:t>separate</w:t>
            </w:r>
            <w:r>
              <w:rPr>
                <w:rFonts w:ascii="Times New Roman" w:eastAsia="DengXian" w:hAnsi="Times New Roman" w:cs="Times New Roman" w:hint="eastAsia"/>
                <w:sz w:val="18"/>
                <w:szCs w:val="18"/>
                <w:lang w:eastAsia="zh-CN"/>
              </w:rPr>
              <w:t xml:space="preserve"> discussion is needed. </w:t>
            </w: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nder AI 8.7.2, at least we can have discussion on whether the configuration of 2 TA is considered in LTM.</w:t>
            </w:r>
          </w:p>
          <w:p w14:paraId="61AEE051" w14:textId="0967F031" w:rsidR="00551851" w:rsidRDefault="00551851" w:rsidP="00551851">
            <w:pPr>
              <w:snapToGrid w:val="0"/>
              <w:jc w:val="both"/>
              <w:rPr>
                <w:rFonts w:ascii="Times New Roman" w:eastAsia="DengXian" w:hAnsi="Times New Roman"/>
                <w:sz w:val="18"/>
                <w:szCs w:val="18"/>
                <w:lang w:eastAsia="zh-CN"/>
              </w:rPr>
            </w:pPr>
            <w:r>
              <w:rPr>
                <w:rFonts w:ascii="Times New Roman" w:eastAsia="DengXian" w:hAnsi="Times New Roman" w:cs="Times New Roman" w:hint="eastAsia"/>
                <w:sz w:val="18"/>
                <w:szCs w:val="18"/>
                <w:lang w:eastAsia="zh-CN"/>
              </w:rPr>
              <w:t xml:space="preserve">@Ericsson: in the last meeting, we agreed to have </w:t>
            </w:r>
            <w:r>
              <w:rPr>
                <w:rFonts w:ascii="Times New Roman" w:eastAsia="DengXian" w:hAnsi="Times New Roman" w:hint="eastAsia"/>
                <w:sz w:val="18"/>
                <w:szCs w:val="18"/>
                <w:lang w:eastAsia="zh-CN"/>
              </w:rPr>
              <w:t>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w:ins w:id="12" w:author="CATT" w:date="2023-08-24T08:52:00Z">
                        <m:r>
                          <w:rPr>
                            <w:rFonts w:ascii="Cambria Math" w:eastAsia="DengXian" w:hAnsi="Cambria Math"/>
                            <w:sz w:val="18"/>
                            <w:szCs w:val="18"/>
                            <w:lang w:eastAsia="zh-CN"/>
                          </w:rPr>
                          <m:t>(</m:t>
                        </m:r>
                      </w:ins>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w:ins w:id="13" w:author="CATT" w:date="2023-08-24T08:52:00Z">
                    <m:r>
                      <w:rPr>
                        <w:rFonts w:ascii="Cambria Math" w:eastAsia="DengXian" w:hAnsi="Cambria Math"/>
                        <w:sz w:val="18"/>
                        <w:szCs w:val="18"/>
                        <w:lang w:eastAsia="zh-CN"/>
                      </w:rPr>
                      <m:t>)</m:t>
                    </m:r>
                  </w:ins>
                </m:e>
              </m:d>
            </m:oMath>
            <w:r>
              <w:rPr>
                <w:rFonts w:ascii="Times New Roman" w:eastAsia="DengXian" w:hAnsi="Times New Roman" w:hint="eastAsia"/>
                <w:sz w:val="18"/>
                <w:szCs w:val="18"/>
                <w:lang w:eastAsia="zh-CN"/>
              </w:rPr>
              <w:t xml:space="preserve"> bits for </w:t>
            </w:r>
            <w:r>
              <w:rPr>
                <w:rFonts w:ascii="Times New Roman" w:eastAsia="DengXian" w:hAnsi="Times New Roman"/>
                <w:sz w:val="18"/>
                <w:szCs w:val="18"/>
                <w:lang w:eastAsia="zh-CN"/>
              </w:rPr>
              <w:t>cell indicator</w:t>
            </w:r>
            <w:r>
              <w:rPr>
                <w:rFonts w:ascii="Times New Roman" w:eastAsia="DengXian" w:hAnsi="Times New Roman" w:hint="eastAsia"/>
                <w:sz w:val="18"/>
                <w:szCs w:val="18"/>
                <w:lang w:eastAsia="zh-CN"/>
              </w:rPr>
              <w:t xml:space="preserve"> in DCI. </w:t>
            </w:r>
            <w:r w:rsidR="00883E37">
              <w:rPr>
                <w:rFonts w:ascii="Times New Roman" w:eastAsia="DengXian" w:hAnsi="Times New Roman"/>
                <w:sz w:val="18"/>
                <w:szCs w:val="18"/>
                <w:lang w:eastAsia="zh-CN"/>
              </w:rPr>
              <w:t>W</w:t>
            </w:r>
            <w:r w:rsidR="00883E37">
              <w:rPr>
                <w:rFonts w:ascii="Times New Roman" w:eastAsia="DengXian" w:hAnsi="Times New Roman" w:hint="eastAsia"/>
                <w:sz w:val="18"/>
                <w:szCs w:val="18"/>
                <w:lang w:eastAsia="zh-CN"/>
              </w:rPr>
              <w:t xml:space="preserve">ith the following agreement, </w:t>
            </w:r>
            <w:r w:rsidR="00DA54E6">
              <w:rPr>
                <w:rFonts w:ascii="Times New Roman" w:eastAsia="DengXian" w:hAnsi="Times New Roman" w:hint="eastAsia"/>
                <w:sz w:val="18"/>
                <w:szCs w:val="18"/>
                <w:lang w:eastAsia="zh-CN"/>
              </w:rPr>
              <w:t>if we are not going to revert it, I don</w:t>
            </w:r>
            <w:r w:rsidR="00DA54E6">
              <w:rPr>
                <w:rFonts w:ascii="Times New Roman" w:eastAsia="DengXian" w:hAnsi="Times New Roman"/>
                <w:sz w:val="18"/>
                <w:szCs w:val="18"/>
                <w:lang w:eastAsia="zh-CN"/>
              </w:rPr>
              <w:t>’</w:t>
            </w:r>
            <w:r w:rsidR="00DA54E6">
              <w:rPr>
                <w:rFonts w:ascii="Times New Roman" w:eastAsia="DengXian" w:hAnsi="Times New Roman" w:hint="eastAsia"/>
                <w:sz w:val="18"/>
                <w:szCs w:val="18"/>
                <w:lang w:eastAsia="zh-CN"/>
              </w:rPr>
              <w:t xml:space="preserve">t see the need to take 2TA into account. </w:t>
            </w:r>
            <w:r w:rsidR="00883E37">
              <w:rPr>
                <w:rFonts w:ascii="Times New Roman" w:eastAsia="DengXian" w:hAnsi="Times New Roman" w:hint="eastAsia"/>
                <w:sz w:val="18"/>
                <w:szCs w:val="18"/>
                <w:lang w:eastAsia="zh-CN"/>
              </w:rPr>
              <w:t xml:space="preserve"> </w:t>
            </w:r>
          </w:p>
          <w:p w14:paraId="0CE05F5E" w14:textId="77777777" w:rsidR="002E47B6" w:rsidRDefault="002E47B6" w:rsidP="00551851">
            <w:pPr>
              <w:snapToGrid w:val="0"/>
              <w:jc w:val="both"/>
              <w:rPr>
                <w:rFonts w:ascii="Times New Roman" w:eastAsia="DengXian" w:hAnsi="Times New Roman"/>
                <w:sz w:val="18"/>
                <w:szCs w:val="18"/>
                <w:lang w:eastAsia="zh-CN"/>
              </w:rPr>
            </w:pPr>
          </w:p>
          <w:p w14:paraId="548B5BAB" w14:textId="77777777" w:rsidR="002E47B6" w:rsidRDefault="002E47B6" w:rsidP="002E47B6">
            <w:pPr>
              <w:rPr>
                <w:rFonts w:ascii="Times New Roman" w:eastAsia="DengXian" w:hAnsi="Times New Roman"/>
                <w:sz w:val="18"/>
                <w:szCs w:val="18"/>
                <w:highlight w:val="green"/>
                <w:lang w:eastAsia="zh-CN"/>
              </w:rPr>
            </w:pPr>
            <w:r>
              <w:rPr>
                <w:rFonts w:ascii="Times New Roman" w:eastAsia="DengXian" w:hAnsi="Times New Roman" w:hint="eastAsia"/>
                <w:b/>
                <w:sz w:val="18"/>
                <w:szCs w:val="18"/>
                <w:highlight w:val="green"/>
                <w:lang w:eastAsia="zh-CN"/>
              </w:rPr>
              <w:t>Agreement</w:t>
            </w:r>
          </w:p>
          <w:p w14:paraId="014891A8" w14:textId="77777777" w:rsidR="002E47B6" w:rsidRDefault="002E47B6" w:rsidP="002E47B6">
            <w:pPr>
              <w:rPr>
                <w:rFonts w:ascii="Times New Roman" w:eastAsia="DengXian" w:hAnsi="Times New Roman"/>
                <w:sz w:val="18"/>
                <w:szCs w:val="18"/>
                <w:lang w:eastAsia="zh-CN"/>
              </w:rPr>
            </w:pPr>
            <w:r>
              <w:rPr>
                <w:rFonts w:ascii="Times New Roman" w:eastAsia="DengXian" w:hAnsi="Times New Roman" w:hint="eastAsia"/>
                <w:sz w:val="18"/>
                <w:szCs w:val="18"/>
                <w:lang w:eastAsia="zh-CN"/>
              </w:rPr>
              <w:t>w</w:t>
            </w:r>
            <w:r>
              <w:rPr>
                <w:rFonts w:ascii="Times New Roman" w:eastAsia="DengXian" w:hAnsi="Times New Roman"/>
                <w:sz w:val="18"/>
                <w:szCs w:val="18"/>
                <w:lang w:eastAsia="zh-CN"/>
              </w:rPr>
              <w:t>hen a PDCCH order is sent for a candidate cell,</w:t>
            </w:r>
            <w:r>
              <w:rPr>
                <w:rFonts w:ascii="Times New Roman" w:eastAsia="DengXian" w:hAnsi="Times New Roman" w:hint="eastAsia"/>
                <w:sz w:val="18"/>
                <w:szCs w:val="18"/>
                <w:lang w:eastAsia="zh-CN"/>
              </w:rPr>
              <w:t xml:space="preserve"> </w:t>
            </w:r>
          </w:p>
          <w:p w14:paraId="58088809" w14:textId="77777777" w:rsidR="002E47B6" w:rsidRDefault="002E47B6" w:rsidP="002E47B6">
            <w:pPr>
              <w:pStyle w:val="Style84"/>
              <w:numPr>
                <w:ilvl w:val="0"/>
                <w:numId w:val="13"/>
              </w:numPr>
              <w:snapToGrid w:val="0"/>
              <w:spacing w:after="160" w:line="259" w:lineRule="auto"/>
              <w:ind w:leftChars="0" w:left="360" w:hanging="360"/>
              <w:contextualSpacing/>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he following alternative</w:t>
            </w:r>
            <w:ins w:id="14" w:author="Unknown" w:date="2023-08-24T08:52:00Z">
              <w:r>
                <w:rPr>
                  <w:rFonts w:ascii="Times New Roman" w:eastAsia="DengXian" w:hAnsi="Times New Roman" w:hint="eastAsia"/>
                  <w:sz w:val="18"/>
                  <w:szCs w:val="18"/>
                  <w:lang w:eastAsia="zh-CN"/>
                </w:rPr>
                <w:t xml:space="preserve"> i</w:t>
              </w:r>
            </w:ins>
            <w:r>
              <w:rPr>
                <w:rFonts w:ascii="Times New Roman" w:eastAsia="DengXian" w:hAnsi="Times New Roman"/>
                <w:sz w:val="18"/>
                <w:szCs w:val="18"/>
                <w:lang w:eastAsia="zh-CN"/>
              </w:rPr>
              <w:t>s</w:t>
            </w:r>
            <w:r>
              <w:rPr>
                <w:rFonts w:ascii="Times New Roman" w:eastAsia="DengXian" w:hAnsi="Times New Roman" w:hint="eastAsia"/>
                <w:sz w:val="18"/>
                <w:szCs w:val="18"/>
                <w:lang w:eastAsia="zh-CN"/>
              </w:rPr>
              <w:t xml:space="preserve"> supported:</w:t>
            </w:r>
          </w:p>
          <w:p w14:paraId="5A57AF57" w14:textId="77777777" w:rsidR="002E47B6" w:rsidRDefault="002E47B6" w:rsidP="002E47B6">
            <w:pPr>
              <w:pStyle w:val="Style84"/>
              <w:numPr>
                <w:ilvl w:val="2"/>
                <w:numId w:val="13"/>
              </w:numPr>
              <w:snapToGrid w:val="0"/>
              <w:spacing w:after="160" w:line="259" w:lineRule="auto"/>
              <w:ind w:leftChars="0"/>
              <w:contextualSpacing/>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w:ins w:id="15" w:author="CATT" w:date="2023-08-24T08:52:00Z">
                        <m:r>
                          <w:rPr>
                            <w:rFonts w:ascii="Cambria Math" w:eastAsia="DengXian" w:hAnsi="Cambria Math"/>
                            <w:sz w:val="18"/>
                            <w:szCs w:val="18"/>
                            <w:lang w:eastAsia="zh-CN"/>
                          </w:rPr>
                          <m:t>(</m:t>
                        </m:r>
                      </w:ins>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w:ins w:id="16" w:author="CATT" w:date="2023-08-24T08:52:00Z">
                    <m:r>
                      <w:rPr>
                        <w:rFonts w:ascii="Cambria Math" w:eastAsia="DengXian" w:hAnsi="Cambria Math"/>
                        <w:sz w:val="18"/>
                        <w:szCs w:val="18"/>
                        <w:lang w:eastAsia="zh-CN"/>
                      </w:rPr>
                      <m:t>)</m:t>
                    </m:r>
                  </w:ins>
                </m:e>
              </m:d>
            </m:oMath>
          </w:p>
          <w:p w14:paraId="70EE7B63" w14:textId="77777777" w:rsidR="002E47B6" w:rsidRDefault="002E47B6" w:rsidP="002E47B6">
            <w:pPr>
              <w:pStyle w:val="Style84"/>
              <w:numPr>
                <w:ilvl w:val="0"/>
                <w:numId w:val="37"/>
              </w:numPr>
              <w:snapToGrid w:val="0"/>
              <w:spacing w:after="160" w:line="259" w:lineRule="auto"/>
              <w:ind w:leftChars="0"/>
              <w:contextualSpacing/>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0505D699" w14:textId="3F350EFF" w:rsidR="002E47B6" w:rsidRPr="002E47B6" w:rsidRDefault="002E47B6" w:rsidP="00551851">
            <w:pPr>
              <w:snapToGrid w:val="0"/>
              <w:jc w:val="both"/>
              <w:rPr>
                <w:rFonts w:ascii="Times New Roman" w:eastAsia="DengXian" w:hAnsi="Times New Roman" w:cs="Times New Roman"/>
                <w:sz w:val="18"/>
                <w:szCs w:val="18"/>
                <w:lang w:val="en-GB" w:eastAsia="zh-CN"/>
              </w:rPr>
            </w:pPr>
          </w:p>
        </w:tc>
      </w:tr>
      <w:tr w:rsidR="0079699F" w14:paraId="49E53D20" w14:textId="77777777" w:rsidTr="001F4FF7">
        <w:tc>
          <w:tcPr>
            <w:tcW w:w="1435" w:type="dxa"/>
            <w:tcBorders>
              <w:top w:val="single" w:sz="4" w:space="0" w:color="auto"/>
              <w:left w:val="single" w:sz="4" w:space="0" w:color="auto"/>
              <w:bottom w:val="single" w:sz="4" w:space="0" w:color="auto"/>
              <w:right w:val="single" w:sz="4" w:space="0" w:color="auto"/>
            </w:tcBorders>
          </w:tcPr>
          <w:p w14:paraId="2E08F6A3" w14:textId="016912A2" w:rsidR="0079699F" w:rsidRPr="00C623D6" w:rsidRDefault="00C623D6"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28EA91B9" w14:textId="4C117AB1" w:rsidR="0079699F" w:rsidRPr="00C623D6" w:rsidRDefault="00C623D6" w:rsidP="0079699F">
            <w:pPr>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 xml:space="preserve"> We don’t think that we need to wait discussion in 2TA.</w:t>
            </w:r>
          </w:p>
        </w:tc>
      </w:tr>
      <w:tr w:rsidR="00C93E61" w14:paraId="1164B5CA" w14:textId="77777777" w:rsidTr="001F4FF7">
        <w:tc>
          <w:tcPr>
            <w:tcW w:w="1435" w:type="dxa"/>
            <w:tcBorders>
              <w:top w:val="single" w:sz="4" w:space="0" w:color="auto"/>
              <w:left w:val="single" w:sz="4" w:space="0" w:color="auto"/>
              <w:bottom w:val="single" w:sz="4" w:space="0" w:color="auto"/>
              <w:right w:val="single" w:sz="4" w:space="0" w:color="auto"/>
            </w:tcBorders>
          </w:tcPr>
          <w:p w14:paraId="562DCD50" w14:textId="78D9C130" w:rsidR="00C93E61" w:rsidRDefault="00C93E61"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Futurewei</w:t>
            </w:r>
          </w:p>
        </w:tc>
        <w:tc>
          <w:tcPr>
            <w:tcW w:w="8550" w:type="dxa"/>
            <w:tcBorders>
              <w:top w:val="single" w:sz="4" w:space="0" w:color="auto"/>
              <w:left w:val="single" w:sz="4" w:space="0" w:color="auto"/>
              <w:bottom w:val="single" w:sz="4" w:space="0" w:color="auto"/>
              <w:right w:val="single" w:sz="4" w:space="0" w:color="auto"/>
            </w:tcBorders>
          </w:tcPr>
          <w:p w14:paraId="362A5752" w14:textId="7FB8BFB1" w:rsidR="00C93E61" w:rsidRDefault="00C93E61" w:rsidP="0079699F">
            <w:pPr>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Mod’s conclusion.</w:t>
            </w:r>
          </w:p>
        </w:tc>
      </w:tr>
      <w:tr w:rsidR="001F4FF7" w14:paraId="2CD0753C" w14:textId="77777777" w:rsidTr="00586865">
        <w:tc>
          <w:tcPr>
            <w:tcW w:w="1435" w:type="dxa"/>
            <w:tcBorders>
              <w:top w:val="single" w:sz="4" w:space="0" w:color="auto"/>
              <w:left w:val="single" w:sz="4" w:space="0" w:color="auto"/>
              <w:bottom w:val="single" w:sz="4" w:space="0" w:color="auto"/>
              <w:right w:val="single" w:sz="4" w:space="0" w:color="auto"/>
            </w:tcBorders>
          </w:tcPr>
          <w:p w14:paraId="253A23B6" w14:textId="77777777" w:rsidR="001F4FF7" w:rsidRDefault="001F4FF7" w:rsidP="00586865">
            <w:pPr>
              <w:snapToGrid w:val="0"/>
              <w:rPr>
                <w:rFonts w:ascii="Times New Roman" w:eastAsiaTheme="minorEastAsia" w:hAnsi="Times New Roman" w:cs="Times New Roman"/>
                <w:sz w:val="18"/>
                <w:szCs w:val="18"/>
                <w:lang w:eastAsia="ko-KR"/>
              </w:rPr>
            </w:pPr>
            <w:r>
              <w:rPr>
                <w:rFonts w:ascii="DengXian" w:eastAsia="DengXian" w:hAnsi="DengXian" w:cs="Times New Roman" w:hint="eastAsia"/>
                <w:sz w:val="18"/>
                <w:szCs w:val="18"/>
                <w:lang w:eastAsia="zh-CN"/>
              </w:rPr>
              <w:t>Huawei</w:t>
            </w:r>
            <w:r>
              <w:rPr>
                <w:rFonts w:ascii="DengXian" w:eastAsia="DengXian" w:hAnsi="DengXian" w:cs="Times New Roman"/>
                <w:sz w:val="18"/>
                <w:szCs w:val="18"/>
                <w:lang w:eastAsia="zh-CN"/>
              </w:rPr>
              <w:t xml:space="preserve">, </w:t>
            </w:r>
            <w:proofErr w:type="spellStart"/>
            <w:r>
              <w:rPr>
                <w:rFonts w:ascii="DengXian" w:eastAsia="DengXian" w:hAnsi="DengXi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278BBFB" w14:textId="77777777" w:rsidR="001F4FF7" w:rsidRPr="0010372E" w:rsidRDefault="001F4FF7" w:rsidP="00586865">
            <w:pPr>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the proposal. We should also determine how to map the codepoint other than 0 to candidate cells, like mapping index from 1 to C to candidate ID in an ascending order. </w:t>
            </w:r>
          </w:p>
        </w:tc>
      </w:tr>
      <w:tr w:rsidR="001F4FF7" w14:paraId="121394AB" w14:textId="77777777" w:rsidTr="001F4FF7">
        <w:tc>
          <w:tcPr>
            <w:tcW w:w="1435" w:type="dxa"/>
            <w:tcBorders>
              <w:top w:val="single" w:sz="4" w:space="0" w:color="auto"/>
              <w:left w:val="single" w:sz="4" w:space="0" w:color="auto"/>
              <w:bottom w:val="single" w:sz="4" w:space="0" w:color="auto"/>
              <w:right w:val="single" w:sz="4" w:space="0" w:color="auto"/>
            </w:tcBorders>
          </w:tcPr>
          <w:p w14:paraId="667C86AB" w14:textId="47A97878" w:rsidR="001F4FF7" w:rsidRPr="001F4FF7" w:rsidRDefault="00CF12F5"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IDCC</w:t>
            </w:r>
          </w:p>
        </w:tc>
        <w:tc>
          <w:tcPr>
            <w:tcW w:w="8550" w:type="dxa"/>
            <w:tcBorders>
              <w:top w:val="single" w:sz="4" w:space="0" w:color="auto"/>
              <w:left w:val="single" w:sz="4" w:space="0" w:color="auto"/>
              <w:bottom w:val="single" w:sz="4" w:space="0" w:color="auto"/>
              <w:right w:val="single" w:sz="4" w:space="0" w:color="auto"/>
            </w:tcBorders>
          </w:tcPr>
          <w:p w14:paraId="52473D9D" w14:textId="4B7493BB" w:rsidR="001F4FF7" w:rsidRDefault="00CF12F5" w:rsidP="0079699F">
            <w:pPr>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E54BED" w14:paraId="05A3958A" w14:textId="77777777" w:rsidTr="00E54BED">
        <w:tc>
          <w:tcPr>
            <w:tcW w:w="1435" w:type="dxa"/>
            <w:hideMark/>
          </w:tcPr>
          <w:p w14:paraId="70570D00" w14:textId="77777777" w:rsidR="00E54BED" w:rsidRDefault="00E54B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NTT DOCOMO</w:t>
            </w:r>
          </w:p>
        </w:tc>
        <w:tc>
          <w:tcPr>
            <w:tcW w:w="8550" w:type="dxa"/>
            <w:hideMark/>
          </w:tcPr>
          <w:p w14:paraId="569AA472" w14:textId="77777777" w:rsidR="00E54BED" w:rsidRDefault="00E54BED">
            <w:pPr>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OK with Mod’s conclusion.</w:t>
            </w:r>
          </w:p>
        </w:tc>
      </w:tr>
      <w:tr w:rsidR="00966C34" w14:paraId="76FB9FAC" w14:textId="77777777" w:rsidTr="00E54BED">
        <w:tc>
          <w:tcPr>
            <w:tcW w:w="1435" w:type="dxa"/>
          </w:tcPr>
          <w:p w14:paraId="4A109B5C" w14:textId="1AE98F3E" w:rsidR="00966C34" w:rsidRPr="00966C34" w:rsidRDefault="00966C3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Pr>
          <w:p w14:paraId="75E163DB" w14:textId="77777777" w:rsidR="00966C34" w:rsidRDefault="00966C34">
            <w:pPr>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pdate based on HW</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comments.</w:t>
            </w:r>
          </w:p>
          <w:p w14:paraId="62C0CB02" w14:textId="77777777" w:rsidR="00966C34" w:rsidRDefault="00966C34">
            <w:pPr>
              <w:jc w:val="both"/>
              <w:rPr>
                <w:rFonts w:ascii="Times New Roman" w:eastAsia="DengXian" w:hAnsi="Times New Roman" w:cs="Times New Roman"/>
                <w:sz w:val="18"/>
                <w:szCs w:val="18"/>
                <w:lang w:eastAsia="zh-CN"/>
              </w:rPr>
            </w:pPr>
          </w:p>
          <w:p w14:paraId="1938EEB6" w14:textId="77777777" w:rsidR="00966C34" w:rsidRDefault="00966C34" w:rsidP="00966C34">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The bit filed index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0</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of cell indicator field in PDCCH order indicates PRACH for current serving cell, the rest bit field indexes are mapped to candidate cells configured with </w:t>
            </w:r>
            <w:r>
              <w:rPr>
                <w:rFonts w:ascii="Times New Roman" w:eastAsia="DengXian" w:hAnsi="Times New Roman" w:cs="Times New Roman"/>
                <w:sz w:val="18"/>
                <w:szCs w:val="20"/>
                <w:lang w:eastAsia="zh-CN"/>
              </w:rPr>
              <w:t>EarlyUlSyncConfig-r18</w:t>
            </w:r>
            <w:r>
              <w:rPr>
                <w:rFonts w:ascii="Times New Roman" w:eastAsia="DengXian" w:hAnsi="Times New Roman" w:cs="Times New Roman" w:hint="eastAsia"/>
                <w:sz w:val="18"/>
                <w:szCs w:val="20"/>
                <w:lang w:eastAsia="zh-CN"/>
              </w:rPr>
              <w:t>.</w:t>
            </w:r>
          </w:p>
          <w:p w14:paraId="7A24F5EE" w14:textId="346C8883" w:rsidR="00966C34" w:rsidRPr="00966C34" w:rsidRDefault="00966C34" w:rsidP="00966C34">
            <w:pPr>
              <w:pStyle w:val="af"/>
              <w:numPr>
                <w:ilvl w:val="0"/>
                <w:numId w:val="42"/>
              </w:numPr>
              <w:rPr>
                <w:rFonts w:ascii="Times New Roman" w:eastAsia="DengXian" w:hAnsi="Times New Roman" w:cs="Times New Roman"/>
                <w:color w:val="FF0000"/>
                <w:sz w:val="18"/>
                <w:szCs w:val="20"/>
                <w:lang w:eastAsia="zh-CN"/>
              </w:rPr>
            </w:pPr>
            <w:r>
              <w:rPr>
                <w:rFonts w:ascii="Times New Roman" w:eastAsia="DengXian" w:hAnsi="Times New Roman" w:cs="Times New Roman"/>
                <w:color w:val="FF0000"/>
                <w:sz w:val="18"/>
                <w:szCs w:val="18"/>
                <w:lang w:eastAsia="zh-CN"/>
              </w:rPr>
              <w:t>O</w:t>
            </w:r>
            <w:r>
              <w:rPr>
                <w:rFonts w:ascii="Times New Roman" w:eastAsia="DengXian" w:hAnsi="Times New Roman" w:cs="Times New Roman" w:hint="eastAsia"/>
                <w:color w:val="FF0000"/>
                <w:sz w:val="18"/>
                <w:szCs w:val="18"/>
                <w:lang w:eastAsia="zh-CN"/>
              </w:rPr>
              <w:t>ne-to-one m</w:t>
            </w:r>
            <w:r w:rsidRPr="00966C34">
              <w:rPr>
                <w:rFonts w:ascii="Times New Roman" w:eastAsia="DengXian" w:hAnsi="Times New Roman" w:cs="Times New Roman"/>
                <w:color w:val="FF0000"/>
                <w:sz w:val="18"/>
                <w:szCs w:val="18"/>
                <w:lang w:eastAsia="zh-CN"/>
              </w:rPr>
              <w:t>apping</w:t>
            </w:r>
            <w:r>
              <w:rPr>
                <w:rFonts w:ascii="Times New Roman" w:eastAsia="DengXian" w:hAnsi="Times New Roman" w:cs="Times New Roman" w:hint="eastAsia"/>
                <w:color w:val="FF0000"/>
                <w:sz w:val="18"/>
                <w:szCs w:val="18"/>
                <w:lang w:eastAsia="zh-CN"/>
              </w:rPr>
              <w:t xml:space="preserve"> between </w:t>
            </w:r>
            <w:r w:rsidRPr="00966C34">
              <w:rPr>
                <w:rFonts w:ascii="Times New Roman" w:eastAsia="DengXian" w:hAnsi="Times New Roman" w:cs="Times New Roman" w:hint="eastAsia"/>
                <w:color w:val="FF0000"/>
                <w:sz w:val="18"/>
                <w:szCs w:val="20"/>
                <w:lang w:eastAsia="zh-CN"/>
              </w:rPr>
              <w:t>bit filed</w:t>
            </w:r>
            <w:r w:rsidRPr="00966C34">
              <w:rPr>
                <w:rFonts w:ascii="Times New Roman" w:eastAsia="DengXian" w:hAnsi="Times New Roman" w:cs="Times New Roman"/>
                <w:color w:val="FF0000"/>
                <w:sz w:val="18"/>
                <w:szCs w:val="18"/>
                <w:lang w:eastAsia="zh-CN"/>
              </w:rPr>
              <w:t xml:space="preserve"> index</w:t>
            </w:r>
            <w:r>
              <w:rPr>
                <w:rFonts w:ascii="Times New Roman" w:eastAsia="DengXian" w:hAnsi="Times New Roman" w:cs="Times New Roman" w:hint="eastAsia"/>
                <w:color w:val="FF0000"/>
                <w:sz w:val="18"/>
                <w:szCs w:val="18"/>
                <w:lang w:eastAsia="zh-CN"/>
              </w:rPr>
              <w:t>es</w:t>
            </w:r>
            <w:r w:rsidRPr="00966C34">
              <w:rPr>
                <w:rFonts w:ascii="Times New Roman" w:eastAsia="DengXian" w:hAnsi="Times New Roman" w:cs="Times New Roman"/>
                <w:color w:val="FF0000"/>
                <w:sz w:val="18"/>
                <w:szCs w:val="18"/>
                <w:lang w:eastAsia="zh-CN"/>
              </w:rPr>
              <w:t xml:space="preserve"> from 1 to C to candidate ID</w:t>
            </w:r>
            <w:r>
              <w:rPr>
                <w:rFonts w:ascii="Times New Roman" w:eastAsia="DengXian" w:hAnsi="Times New Roman" w:cs="Times New Roman" w:hint="eastAsia"/>
                <w:color w:val="FF0000"/>
                <w:sz w:val="18"/>
                <w:szCs w:val="18"/>
                <w:lang w:eastAsia="zh-CN"/>
              </w:rPr>
              <w:t>s</w:t>
            </w:r>
            <w:r w:rsidRPr="00966C34">
              <w:rPr>
                <w:rFonts w:ascii="Times New Roman" w:eastAsia="DengXian" w:hAnsi="Times New Roman" w:cs="Times New Roman"/>
                <w:color w:val="FF0000"/>
                <w:sz w:val="18"/>
                <w:szCs w:val="18"/>
                <w:lang w:eastAsia="zh-CN"/>
              </w:rPr>
              <w:t xml:space="preserve"> in an ascending order</w:t>
            </w:r>
          </w:p>
        </w:tc>
      </w:tr>
      <w:tr w:rsidR="00233194" w14:paraId="0EAF74FA" w14:textId="77777777" w:rsidTr="00E54BED">
        <w:tc>
          <w:tcPr>
            <w:tcW w:w="1435" w:type="dxa"/>
          </w:tcPr>
          <w:p w14:paraId="54CD9C40" w14:textId="571EAD23" w:rsidR="00233194" w:rsidRDefault="0023319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Pr>
          <w:p w14:paraId="6EF02B06" w14:textId="14931C2A" w:rsidR="00233194" w:rsidRDefault="00233194">
            <w:pPr>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 with the updated Proposal 1-2.</w:t>
            </w:r>
          </w:p>
        </w:tc>
      </w:tr>
      <w:tr w:rsidR="007242E8" w14:paraId="17C89F2A" w14:textId="77777777" w:rsidTr="00E54BED">
        <w:tc>
          <w:tcPr>
            <w:tcW w:w="1435" w:type="dxa"/>
          </w:tcPr>
          <w:p w14:paraId="08AEA04A" w14:textId="7FC3A8C1" w:rsidR="007242E8" w:rsidRDefault="007242E8" w:rsidP="007242E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550" w:type="dxa"/>
          </w:tcPr>
          <w:p w14:paraId="2E47E929" w14:textId="102DFC30" w:rsidR="007242E8" w:rsidRDefault="007242E8" w:rsidP="007242E8">
            <w:pPr>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latest revision</w:t>
            </w:r>
          </w:p>
        </w:tc>
      </w:tr>
      <w:tr w:rsidR="00586865" w14:paraId="4EBC583D" w14:textId="77777777" w:rsidTr="00E54BED">
        <w:tc>
          <w:tcPr>
            <w:tcW w:w="1435" w:type="dxa"/>
          </w:tcPr>
          <w:p w14:paraId="26244F66" w14:textId="5D75F552" w:rsidR="00586865" w:rsidRPr="00586865" w:rsidRDefault="00586865" w:rsidP="007242E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Pr>
          <w:p w14:paraId="5A06B78C" w14:textId="00293D1F" w:rsidR="00586865" w:rsidRPr="00586865" w:rsidRDefault="00586865" w:rsidP="007242E8">
            <w:pPr>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bl>
    <w:p w14:paraId="7A66C312" w14:textId="77777777" w:rsidR="00106331" w:rsidRDefault="00106331">
      <w:pPr>
        <w:snapToGrid w:val="0"/>
        <w:rPr>
          <w:rFonts w:ascii="Times New Roman" w:eastAsia="DengXian" w:hAnsi="Times New Roman" w:cs="Times New Roman"/>
          <w:sz w:val="20"/>
          <w:szCs w:val="20"/>
          <w:lang w:eastAsia="zh-CN"/>
        </w:rPr>
      </w:pPr>
    </w:p>
    <w:p w14:paraId="69C640B8" w14:textId="23BADC41" w:rsidR="00F93902" w:rsidRDefault="00F93902" w:rsidP="00F93902">
      <w:pPr>
        <w:pStyle w:val="3"/>
        <w:rPr>
          <w:rFonts w:ascii="Times New Roman" w:eastAsia="DengXian" w:hAnsi="Times New Roman"/>
          <w:sz w:val="18"/>
          <w:szCs w:val="20"/>
          <w:lang w:eastAsia="zh-CN"/>
        </w:rPr>
      </w:pPr>
      <w:r>
        <w:rPr>
          <w:rFonts w:ascii="Times New Roman" w:eastAsia="DengXian" w:hAnsi="Times New Roman"/>
          <w:sz w:val="18"/>
          <w:szCs w:val="20"/>
          <w:lang w:eastAsia="zh-CN"/>
        </w:rPr>
        <w:lastRenderedPageBreak/>
        <w:t>R</w:t>
      </w:r>
      <w:r>
        <w:rPr>
          <w:rFonts w:ascii="Times New Roman" w:eastAsia="DengXian" w:hAnsi="Times New Roman" w:hint="eastAsia"/>
          <w:sz w:val="18"/>
          <w:szCs w:val="20"/>
          <w:lang w:eastAsia="zh-CN"/>
        </w:rPr>
        <w:t>ound 2</w:t>
      </w:r>
    </w:p>
    <w:tbl>
      <w:tblPr>
        <w:tblStyle w:val="ab"/>
        <w:tblW w:w="9985" w:type="dxa"/>
        <w:tblLook w:val="04A0" w:firstRow="1" w:lastRow="0" w:firstColumn="1" w:lastColumn="0" w:noHBand="0" w:noVBand="1"/>
      </w:tblPr>
      <w:tblGrid>
        <w:gridCol w:w="1435"/>
        <w:gridCol w:w="8550"/>
      </w:tblGrid>
      <w:tr w:rsidR="00F93902" w14:paraId="6AEC4188" w14:textId="77777777" w:rsidTr="00D74984">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CAA23E" w14:textId="77777777" w:rsidR="00F93902" w:rsidRDefault="00F93902" w:rsidP="00D7498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ABEF5E5" w14:textId="77777777" w:rsidR="00F93902" w:rsidRDefault="00F93902" w:rsidP="00D7498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F93902" w14:paraId="43B618BA" w14:textId="77777777" w:rsidTr="00D74984">
        <w:tc>
          <w:tcPr>
            <w:tcW w:w="1435" w:type="dxa"/>
            <w:tcBorders>
              <w:top w:val="single" w:sz="4" w:space="0" w:color="auto"/>
              <w:left w:val="single" w:sz="4" w:space="0" w:color="auto"/>
              <w:bottom w:val="single" w:sz="4" w:space="0" w:color="auto"/>
              <w:right w:val="single" w:sz="4" w:space="0" w:color="auto"/>
            </w:tcBorders>
          </w:tcPr>
          <w:p w14:paraId="12735606" w14:textId="5046F0E1" w:rsidR="00F93902" w:rsidRPr="00F93902" w:rsidRDefault="00F93902" w:rsidP="00D7498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6A09757" w14:textId="142A1B1A" w:rsidR="00F93902" w:rsidRPr="005C741B" w:rsidRDefault="005C741B" w:rsidP="00F93902">
            <w:pPr>
              <w:rPr>
                <w:rFonts w:ascii="Times New Roman" w:eastAsia="DengXian" w:hAnsi="Times New Roman" w:cs="Times New Roman"/>
                <w:sz w:val="18"/>
                <w:szCs w:val="20"/>
                <w:lang w:val="en-GB" w:eastAsia="zh-CN"/>
              </w:rPr>
            </w:pPr>
            <w:r w:rsidRPr="005C741B">
              <w:rPr>
                <w:rFonts w:ascii="Times New Roman" w:eastAsia="DengXian" w:hAnsi="Times New Roman" w:cs="Times New Roman" w:hint="eastAsia"/>
                <w:sz w:val="18"/>
                <w:szCs w:val="20"/>
                <w:lang w:val="en-GB" w:eastAsia="zh-CN"/>
              </w:rPr>
              <w:t>Let</w:t>
            </w:r>
            <w:r w:rsidRPr="005C741B">
              <w:rPr>
                <w:rFonts w:ascii="Times New Roman" w:eastAsia="DengXian" w:hAnsi="Times New Roman" w:cs="Times New Roman"/>
                <w:sz w:val="18"/>
                <w:szCs w:val="20"/>
                <w:lang w:val="en-GB" w:eastAsia="zh-CN"/>
              </w:rPr>
              <w:t>’</w:t>
            </w:r>
            <w:r w:rsidRPr="005C741B">
              <w:rPr>
                <w:rFonts w:ascii="Times New Roman" w:eastAsia="DengXian" w:hAnsi="Times New Roman" w:cs="Times New Roman" w:hint="eastAsia"/>
                <w:sz w:val="18"/>
                <w:szCs w:val="20"/>
                <w:lang w:val="en-GB" w:eastAsia="zh-CN"/>
              </w:rPr>
              <w:t xml:space="preserve">s continue </w:t>
            </w:r>
            <w:r>
              <w:rPr>
                <w:rFonts w:ascii="Times New Roman" w:eastAsia="DengXian" w:hAnsi="Times New Roman" w:cs="Times New Roman" w:hint="eastAsia"/>
                <w:sz w:val="18"/>
                <w:szCs w:val="20"/>
                <w:lang w:val="en-GB" w:eastAsia="zh-CN"/>
              </w:rPr>
              <w:t>the discussion on P1-2 based on the following version.</w:t>
            </w:r>
          </w:p>
          <w:p w14:paraId="53A95AFF" w14:textId="77777777" w:rsidR="005C741B" w:rsidRDefault="005C741B" w:rsidP="00F93902">
            <w:pPr>
              <w:rPr>
                <w:rFonts w:ascii="Times New Roman" w:eastAsia="DengXian" w:hAnsi="Times New Roman" w:cs="Times New Roman"/>
                <w:b/>
                <w:sz w:val="18"/>
                <w:szCs w:val="20"/>
                <w:lang w:val="en-GB" w:eastAsia="zh-CN"/>
              </w:rPr>
            </w:pPr>
          </w:p>
          <w:p w14:paraId="11C4FD28" w14:textId="1B6BAEFE" w:rsidR="005C741B" w:rsidRPr="005131D3" w:rsidRDefault="005C741B" w:rsidP="005C741B">
            <w:pPr>
              <w:rPr>
                <w:rFonts w:ascii="Times New Roman" w:eastAsia="DengXian" w:hAnsi="Times New Roman"/>
                <w:sz w:val="18"/>
                <w:szCs w:val="20"/>
                <w:highlight w:val="yellow"/>
                <w:lang w:eastAsia="zh-CN"/>
              </w:rPr>
            </w:pPr>
            <w:r w:rsidRPr="005C741B">
              <w:rPr>
                <w:rFonts w:ascii="Times New Roman" w:eastAsia="DengXian" w:hAnsi="Times New Roman" w:hint="eastAsia"/>
                <w:b/>
                <w:sz w:val="18"/>
                <w:szCs w:val="20"/>
                <w:highlight w:val="yellow"/>
                <w:lang w:eastAsia="zh-CN"/>
              </w:rPr>
              <w:t>Proposal 1-2:</w:t>
            </w:r>
            <w:r>
              <w:rPr>
                <w:rFonts w:ascii="Times New Roman" w:eastAsia="DengXian" w:hAnsi="Times New Roman" w:hint="eastAsia"/>
                <w:sz w:val="18"/>
                <w:szCs w:val="20"/>
                <w:highlight w:val="yellow"/>
                <w:lang w:eastAsia="zh-CN"/>
              </w:rPr>
              <w:t xml:space="preserve"> </w:t>
            </w:r>
            <w:r w:rsidRPr="005131D3">
              <w:rPr>
                <w:rFonts w:ascii="Times New Roman" w:eastAsia="DengXian" w:hAnsi="Times New Roman" w:hint="eastAsia"/>
                <w:sz w:val="18"/>
                <w:szCs w:val="20"/>
                <w:highlight w:val="yellow"/>
                <w:lang w:eastAsia="zh-CN"/>
              </w:rPr>
              <w:t xml:space="preserve">The bit </w:t>
            </w:r>
            <w:del w:id="17" w:author="CATT" w:date="2023-10-10T15:57:00Z">
              <w:r w:rsidRPr="005131D3" w:rsidDel="005C741B">
                <w:rPr>
                  <w:rFonts w:ascii="Times New Roman" w:eastAsia="DengXian" w:hAnsi="Times New Roman" w:hint="eastAsia"/>
                  <w:sz w:val="18"/>
                  <w:szCs w:val="20"/>
                  <w:highlight w:val="yellow"/>
                  <w:lang w:eastAsia="zh-CN"/>
                </w:rPr>
                <w:delText xml:space="preserve">filed </w:delText>
              </w:r>
            </w:del>
            <w:ins w:id="18" w:author="CATT" w:date="2023-10-10T15:57:00Z">
              <w:r w:rsidRPr="005131D3">
                <w:rPr>
                  <w:rFonts w:ascii="Times New Roman" w:eastAsia="DengXian" w:hAnsi="Times New Roman" w:hint="eastAsia"/>
                  <w:sz w:val="18"/>
                  <w:szCs w:val="20"/>
                  <w:highlight w:val="yellow"/>
                  <w:lang w:eastAsia="zh-CN"/>
                </w:rPr>
                <w:t>fi</w:t>
              </w:r>
              <w:r>
                <w:rPr>
                  <w:rFonts w:ascii="Times New Roman" w:eastAsia="DengXian" w:hAnsi="Times New Roman" w:hint="eastAsia"/>
                  <w:sz w:val="18"/>
                  <w:szCs w:val="20"/>
                  <w:highlight w:val="yellow"/>
                  <w:lang w:eastAsia="zh-CN"/>
                </w:rPr>
                <w:t>el</w:t>
              </w:r>
              <w:r w:rsidRPr="005131D3">
                <w:rPr>
                  <w:rFonts w:ascii="Times New Roman" w:eastAsia="DengXian" w:hAnsi="Times New Roman" w:hint="eastAsia"/>
                  <w:sz w:val="18"/>
                  <w:szCs w:val="20"/>
                  <w:highlight w:val="yellow"/>
                  <w:lang w:eastAsia="zh-CN"/>
                </w:rPr>
                <w:t xml:space="preserve">d </w:t>
              </w:r>
            </w:ins>
            <w:r w:rsidRPr="005131D3">
              <w:rPr>
                <w:rFonts w:ascii="Times New Roman" w:eastAsia="DengXian" w:hAnsi="Times New Roman"/>
                <w:sz w:val="18"/>
                <w:szCs w:val="20"/>
                <w:highlight w:val="yellow"/>
                <w:lang w:eastAsia="zh-CN"/>
              </w:rPr>
              <w:t>codepoint</w:t>
            </w:r>
            <w:r w:rsidRPr="005131D3">
              <w:rPr>
                <w:rFonts w:ascii="Times New Roman" w:eastAsia="DengXian" w:hAnsi="Times New Roman" w:hint="eastAsia"/>
                <w:sz w:val="18"/>
                <w:szCs w:val="20"/>
                <w:highlight w:val="yellow"/>
                <w:lang w:eastAsia="zh-CN"/>
              </w:rPr>
              <w:t xml:space="preserve"> </w:t>
            </w:r>
            <w:r w:rsidRPr="005131D3">
              <w:rPr>
                <w:rFonts w:ascii="Times New Roman" w:eastAsia="DengXian" w:hAnsi="Times New Roman"/>
                <w:sz w:val="18"/>
                <w:szCs w:val="20"/>
                <w:highlight w:val="yellow"/>
                <w:lang w:eastAsia="zh-CN"/>
              </w:rPr>
              <w:t>‘</w:t>
            </w:r>
            <w:r w:rsidRPr="005131D3">
              <w:rPr>
                <w:rFonts w:ascii="Times New Roman" w:eastAsia="DengXian" w:hAnsi="Times New Roman" w:hint="eastAsia"/>
                <w:sz w:val="18"/>
                <w:szCs w:val="20"/>
                <w:highlight w:val="yellow"/>
                <w:lang w:eastAsia="zh-CN"/>
              </w:rPr>
              <w:t>0</w:t>
            </w:r>
            <w:r w:rsidRPr="005131D3">
              <w:rPr>
                <w:rFonts w:ascii="Times New Roman" w:eastAsia="DengXian" w:hAnsi="Times New Roman"/>
                <w:sz w:val="18"/>
                <w:szCs w:val="20"/>
                <w:highlight w:val="yellow"/>
                <w:lang w:eastAsia="zh-CN"/>
              </w:rPr>
              <w:t>’</w:t>
            </w:r>
            <w:r w:rsidRPr="005131D3">
              <w:rPr>
                <w:rFonts w:ascii="Times New Roman" w:eastAsia="DengXian" w:hAnsi="Times New Roman" w:hint="eastAsia"/>
                <w:sz w:val="18"/>
                <w:szCs w:val="20"/>
                <w:highlight w:val="yellow"/>
                <w:lang w:eastAsia="zh-CN"/>
              </w:rPr>
              <w:t xml:space="preserve"> of cell indicator field in PDCCH order indicates PRACH for current serving cell, the rest bit field </w:t>
            </w:r>
            <w:r w:rsidRPr="005131D3">
              <w:rPr>
                <w:rFonts w:ascii="Times New Roman" w:eastAsia="DengXian" w:hAnsi="Times New Roman"/>
                <w:sz w:val="18"/>
                <w:szCs w:val="20"/>
                <w:highlight w:val="yellow"/>
                <w:lang w:eastAsia="zh-CN"/>
              </w:rPr>
              <w:t>codepoints</w:t>
            </w:r>
            <w:r w:rsidRPr="005131D3">
              <w:rPr>
                <w:rFonts w:ascii="Times New Roman" w:eastAsia="DengXian" w:hAnsi="Times New Roman" w:hint="eastAsia"/>
                <w:sz w:val="18"/>
                <w:szCs w:val="20"/>
                <w:highlight w:val="yellow"/>
                <w:lang w:eastAsia="zh-CN"/>
              </w:rPr>
              <w:t xml:space="preserve"> are mapped to candidate cells configured with </w:t>
            </w:r>
            <w:r w:rsidRPr="005131D3">
              <w:rPr>
                <w:rFonts w:ascii="Times New Roman" w:eastAsia="DengXian" w:hAnsi="Times New Roman"/>
                <w:sz w:val="18"/>
                <w:szCs w:val="20"/>
                <w:highlight w:val="yellow"/>
                <w:lang w:eastAsia="zh-CN"/>
              </w:rPr>
              <w:t>EarlyUlSyncConfig-r18</w:t>
            </w:r>
            <w:r w:rsidRPr="005131D3">
              <w:rPr>
                <w:rFonts w:ascii="Times New Roman" w:eastAsia="DengXian" w:hAnsi="Times New Roman" w:hint="eastAsia"/>
                <w:sz w:val="18"/>
                <w:szCs w:val="20"/>
                <w:highlight w:val="yellow"/>
                <w:lang w:eastAsia="zh-CN"/>
              </w:rPr>
              <w:t>.</w:t>
            </w:r>
          </w:p>
          <w:p w14:paraId="6DB7EAC2" w14:textId="5DC8C88E" w:rsidR="00F93902" w:rsidRPr="005C741B" w:rsidRDefault="005C741B" w:rsidP="005C741B">
            <w:pPr>
              <w:pStyle w:val="11"/>
              <w:numPr>
                <w:ilvl w:val="0"/>
                <w:numId w:val="42"/>
              </w:numPr>
              <w:spacing w:after="160" w:line="259" w:lineRule="auto"/>
              <w:ind w:leftChars="0"/>
              <w:contextualSpacing/>
              <w:rPr>
                <w:rFonts w:ascii="Times New Roman" w:eastAsia="DengXian" w:hAnsi="Times New Roman" w:cstheme="minorBidi"/>
                <w:color w:val="FF0000"/>
                <w:sz w:val="18"/>
                <w:szCs w:val="18"/>
                <w:highlight w:val="yellow"/>
                <w:lang w:eastAsia="zh-CN"/>
              </w:rPr>
            </w:pPr>
            <w:r w:rsidRPr="005131D3">
              <w:rPr>
                <w:rFonts w:ascii="Times New Roman" w:eastAsia="DengXian" w:hAnsi="Times New Roman"/>
                <w:color w:val="FF0000"/>
                <w:sz w:val="18"/>
                <w:szCs w:val="18"/>
                <w:highlight w:val="yellow"/>
                <w:lang w:eastAsia="zh-CN"/>
              </w:rPr>
              <w:t>O</w:t>
            </w:r>
            <w:r w:rsidRPr="005131D3">
              <w:rPr>
                <w:rFonts w:ascii="Times New Roman" w:eastAsia="DengXian" w:hAnsi="Times New Roman" w:hint="eastAsia"/>
                <w:color w:val="FF0000"/>
                <w:sz w:val="18"/>
                <w:szCs w:val="18"/>
                <w:highlight w:val="yellow"/>
                <w:lang w:eastAsia="zh-CN"/>
              </w:rPr>
              <w:t>ne-to-one m</w:t>
            </w:r>
            <w:r w:rsidRPr="005131D3">
              <w:rPr>
                <w:rFonts w:ascii="Times New Roman" w:eastAsia="DengXian" w:hAnsi="Times New Roman"/>
                <w:color w:val="FF0000"/>
                <w:sz w:val="18"/>
                <w:szCs w:val="18"/>
                <w:highlight w:val="yellow"/>
                <w:lang w:eastAsia="zh-CN"/>
              </w:rPr>
              <w:t>apping</w:t>
            </w:r>
            <w:r w:rsidRPr="005131D3">
              <w:rPr>
                <w:rFonts w:ascii="Times New Roman" w:eastAsia="DengXian" w:hAnsi="Times New Roman" w:hint="eastAsia"/>
                <w:color w:val="FF0000"/>
                <w:sz w:val="18"/>
                <w:szCs w:val="18"/>
                <w:highlight w:val="yellow"/>
                <w:lang w:eastAsia="zh-CN"/>
              </w:rPr>
              <w:t xml:space="preserve"> between bit fi</w:t>
            </w:r>
            <w:r w:rsidRPr="005131D3">
              <w:rPr>
                <w:rFonts w:ascii="Times New Roman" w:eastAsia="DengXian" w:hAnsi="Times New Roman"/>
                <w:color w:val="FF0000"/>
                <w:sz w:val="18"/>
                <w:szCs w:val="18"/>
                <w:highlight w:val="yellow"/>
                <w:lang w:eastAsia="zh-CN"/>
              </w:rPr>
              <w:t>el</w:t>
            </w:r>
            <w:r w:rsidRPr="005131D3">
              <w:rPr>
                <w:rFonts w:ascii="Times New Roman" w:eastAsia="DengXian" w:hAnsi="Times New Roman" w:hint="eastAsia"/>
                <w:color w:val="FF0000"/>
                <w:sz w:val="18"/>
                <w:szCs w:val="18"/>
                <w:highlight w:val="yellow"/>
                <w:lang w:eastAsia="zh-CN"/>
              </w:rPr>
              <w:t>d</w:t>
            </w:r>
            <w:r w:rsidRPr="005131D3">
              <w:rPr>
                <w:rFonts w:ascii="Times New Roman" w:eastAsia="DengXian" w:hAnsi="Times New Roman"/>
                <w:color w:val="FF0000"/>
                <w:sz w:val="18"/>
                <w:szCs w:val="18"/>
                <w:highlight w:val="yellow"/>
                <w:lang w:eastAsia="zh-CN"/>
              </w:rPr>
              <w:t xml:space="preserve"> codepoint from 1 to C to candidate ID</w:t>
            </w:r>
            <w:r w:rsidRPr="005131D3">
              <w:rPr>
                <w:rFonts w:ascii="Times New Roman" w:eastAsia="DengXian" w:hAnsi="Times New Roman" w:hint="eastAsia"/>
                <w:color w:val="FF0000"/>
                <w:sz w:val="18"/>
                <w:szCs w:val="18"/>
                <w:highlight w:val="yellow"/>
                <w:lang w:eastAsia="zh-CN"/>
              </w:rPr>
              <w:t>s</w:t>
            </w:r>
            <w:r w:rsidRPr="005131D3">
              <w:rPr>
                <w:rFonts w:ascii="Times New Roman" w:eastAsia="DengXian" w:hAnsi="Times New Roman"/>
                <w:color w:val="FF0000"/>
                <w:sz w:val="18"/>
                <w:szCs w:val="18"/>
                <w:highlight w:val="yellow"/>
                <w:lang w:eastAsia="zh-CN"/>
              </w:rPr>
              <w:t xml:space="preserve"> in an ascending order</w:t>
            </w:r>
          </w:p>
        </w:tc>
      </w:tr>
      <w:tr w:rsidR="00F93902" w14:paraId="2701C51C" w14:textId="77777777" w:rsidTr="00D74984">
        <w:tc>
          <w:tcPr>
            <w:tcW w:w="1435" w:type="dxa"/>
            <w:tcBorders>
              <w:top w:val="single" w:sz="4" w:space="0" w:color="auto"/>
              <w:left w:val="single" w:sz="4" w:space="0" w:color="auto"/>
              <w:bottom w:val="single" w:sz="4" w:space="0" w:color="auto"/>
              <w:right w:val="single" w:sz="4" w:space="0" w:color="auto"/>
            </w:tcBorders>
          </w:tcPr>
          <w:p w14:paraId="1DA4CBAF" w14:textId="4149DDC7" w:rsidR="00F93902" w:rsidRPr="00A02148" w:rsidRDefault="00A02148" w:rsidP="00D74984">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5626BBDC" w14:textId="1CC45FE7" w:rsidR="00F93902" w:rsidRPr="00A02148" w:rsidRDefault="00A02148" w:rsidP="00A0214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Although t</w:t>
            </w:r>
            <w:r>
              <w:rPr>
                <w:rFonts w:ascii="Times New Roman" w:eastAsiaTheme="minorEastAsia" w:hAnsi="Times New Roman" w:cs="Times New Roman" w:hint="eastAsia"/>
                <w:sz w:val="18"/>
                <w:szCs w:val="18"/>
                <w:lang w:eastAsia="ko-KR"/>
              </w:rPr>
              <w:t xml:space="preserve">he </w:t>
            </w:r>
            <w:r>
              <w:rPr>
                <w:rFonts w:ascii="Times New Roman" w:eastAsiaTheme="minorEastAsia" w:hAnsi="Times New Roman" w:cs="Times New Roman"/>
                <w:sz w:val="18"/>
                <w:szCs w:val="18"/>
                <w:lang w:eastAsia="ko-KR"/>
              </w:rPr>
              <w:t>original wording of “bit field index” is quite aligned with the current 38.212, we can live with the current version.</w:t>
            </w:r>
          </w:p>
        </w:tc>
      </w:tr>
      <w:tr w:rsidR="00DC6BA3" w14:paraId="4DDFCEBD" w14:textId="77777777" w:rsidTr="00D74984">
        <w:tc>
          <w:tcPr>
            <w:tcW w:w="1435" w:type="dxa"/>
            <w:tcBorders>
              <w:top w:val="single" w:sz="4" w:space="0" w:color="auto"/>
              <w:left w:val="single" w:sz="4" w:space="0" w:color="auto"/>
              <w:bottom w:val="single" w:sz="4" w:space="0" w:color="auto"/>
              <w:right w:val="single" w:sz="4" w:space="0" w:color="auto"/>
            </w:tcBorders>
          </w:tcPr>
          <w:p w14:paraId="0A7AA2AC" w14:textId="2B7CFC23" w:rsidR="00DC6BA3" w:rsidRDefault="00DC6BA3" w:rsidP="00D74984">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Futurewei</w:t>
            </w:r>
          </w:p>
        </w:tc>
        <w:tc>
          <w:tcPr>
            <w:tcW w:w="8550" w:type="dxa"/>
            <w:tcBorders>
              <w:top w:val="single" w:sz="4" w:space="0" w:color="auto"/>
              <w:left w:val="single" w:sz="4" w:space="0" w:color="auto"/>
              <w:bottom w:val="single" w:sz="4" w:space="0" w:color="auto"/>
              <w:right w:val="single" w:sz="4" w:space="0" w:color="auto"/>
            </w:tcBorders>
          </w:tcPr>
          <w:p w14:paraId="1DBF45A7" w14:textId="4B018044" w:rsidR="00DC6BA3" w:rsidRDefault="00DC6BA3" w:rsidP="00A0214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Fine with Proposal 1-2.</w:t>
            </w:r>
          </w:p>
        </w:tc>
      </w:tr>
      <w:tr w:rsidR="006420AB" w14:paraId="579630C7" w14:textId="77777777" w:rsidTr="00D74984">
        <w:tc>
          <w:tcPr>
            <w:tcW w:w="1435" w:type="dxa"/>
            <w:tcBorders>
              <w:top w:val="single" w:sz="4" w:space="0" w:color="auto"/>
              <w:left w:val="single" w:sz="4" w:space="0" w:color="auto"/>
              <w:bottom w:val="single" w:sz="4" w:space="0" w:color="auto"/>
              <w:right w:val="single" w:sz="4" w:space="0" w:color="auto"/>
            </w:tcBorders>
          </w:tcPr>
          <w:p w14:paraId="74CD9E04" w14:textId="1CE6B0A5" w:rsidR="006420AB" w:rsidRDefault="006420AB" w:rsidP="006420AB">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59136EB9" w14:textId="77777777" w:rsidR="006420AB" w:rsidRDefault="006420AB" w:rsidP="006420A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in principle.</w:t>
            </w:r>
          </w:p>
          <w:p w14:paraId="598BA5AB" w14:textId="77777777" w:rsidR="006420AB" w:rsidRDefault="006420AB" w:rsidP="006420AB">
            <w:pPr>
              <w:snapToGrid w:val="0"/>
              <w:rPr>
                <w:rFonts w:ascii="Times New Roman" w:eastAsia="DengXian" w:hAnsi="Times New Roman" w:cs="Times New Roman"/>
                <w:sz w:val="18"/>
                <w:szCs w:val="18"/>
                <w:lang w:eastAsia="zh-CN"/>
              </w:rPr>
            </w:pPr>
            <w:r w:rsidRPr="004662DC">
              <w:rPr>
                <w:rFonts w:ascii="Times New Roman" w:eastAsia="DengXian" w:hAnsi="Times New Roman" w:cs="Times New Roman"/>
                <w:sz w:val="18"/>
                <w:szCs w:val="18"/>
                <w:lang w:eastAsia="zh-CN"/>
              </w:rPr>
              <w:t>We'd like to clari</w:t>
            </w:r>
            <w:r>
              <w:rPr>
                <w:rFonts w:ascii="Times New Roman" w:eastAsia="DengXian" w:hAnsi="Times New Roman" w:cs="Times New Roman"/>
                <w:sz w:val="18"/>
                <w:szCs w:val="18"/>
                <w:lang w:eastAsia="zh-CN"/>
              </w:rPr>
              <w:t>f</w:t>
            </w:r>
            <w:r w:rsidRPr="004662DC">
              <w:rPr>
                <w:rFonts w:ascii="Times New Roman" w:eastAsia="DengXian" w:hAnsi="Times New Roman" w:cs="Times New Roman"/>
                <w:sz w:val="18"/>
                <w:szCs w:val="18"/>
                <w:lang w:eastAsia="zh-CN"/>
              </w:rPr>
              <w:t>y the case of joint configuration of two TAs and LTM.</w:t>
            </w:r>
            <w:r>
              <w:rPr>
                <w:rFonts w:ascii="Times New Roman" w:eastAsia="DengXian" w:hAnsi="Times New Roman" w:cs="Times New Roman"/>
                <w:sz w:val="18"/>
                <w:szCs w:val="18"/>
                <w:lang w:eastAsia="zh-CN"/>
              </w:rPr>
              <w:t xml:space="preserve"> We suggest adding a following FFS. We’re also fine to make it a separate proposal.</w:t>
            </w:r>
          </w:p>
          <w:p w14:paraId="0F33F6F8" w14:textId="5D5F71A1" w:rsidR="006420AB" w:rsidRDefault="006420AB" w:rsidP="006420AB">
            <w:pPr>
              <w:snapToGrid w:val="0"/>
              <w:rPr>
                <w:rFonts w:ascii="Times New Roman" w:eastAsiaTheme="minorEastAsia" w:hAnsi="Times New Roman" w:cs="Times New Roman"/>
                <w:sz w:val="18"/>
                <w:szCs w:val="18"/>
                <w:lang w:eastAsia="ko-KR"/>
              </w:rPr>
            </w:pPr>
            <w:r w:rsidRPr="004C5A80">
              <w:rPr>
                <w:rFonts w:ascii="Times New Roman" w:eastAsia="DengXian" w:hAnsi="Times New Roman" w:cs="Times New Roman"/>
                <w:sz w:val="18"/>
                <w:szCs w:val="18"/>
                <w:lang w:eastAsia="zh-CN"/>
              </w:rPr>
              <w:t xml:space="preserve">FFS the interpretation of cell indicator field </w:t>
            </w:r>
            <w:r>
              <w:rPr>
                <w:rFonts w:ascii="Times New Roman" w:eastAsia="DengXian" w:hAnsi="Times New Roman" w:cs="Times New Roman"/>
                <w:sz w:val="18"/>
                <w:szCs w:val="18"/>
                <w:lang w:eastAsia="zh-CN"/>
              </w:rPr>
              <w:t xml:space="preserve">in PDCCH order </w:t>
            </w:r>
            <w:r w:rsidRPr="004C5A80">
              <w:rPr>
                <w:rFonts w:ascii="Times New Roman" w:eastAsia="DengXian" w:hAnsi="Times New Roman" w:cs="Times New Roman"/>
                <w:sz w:val="18"/>
                <w:szCs w:val="18"/>
                <w:lang w:eastAsia="zh-CN"/>
              </w:rPr>
              <w:t>for simul</w:t>
            </w:r>
            <w:r>
              <w:rPr>
                <w:rFonts w:ascii="Times New Roman" w:eastAsia="DengXian" w:hAnsi="Times New Roman" w:cs="Times New Roman"/>
                <w:sz w:val="18"/>
                <w:szCs w:val="18"/>
                <w:lang w:eastAsia="zh-CN"/>
              </w:rPr>
              <w:t>taneous con</w:t>
            </w:r>
            <w:r w:rsidRPr="004C5A80">
              <w:rPr>
                <w:rFonts w:ascii="Times New Roman" w:eastAsia="DengXian" w:hAnsi="Times New Roman" w:cs="Times New Roman"/>
                <w:sz w:val="18"/>
                <w:szCs w:val="18"/>
                <w:lang w:eastAsia="zh-CN"/>
              </w:rPr>
              <w:t>figuration of two TAs and LTM, if supported.</w:t>
            </w:r>
          </w:p>
        </w:tc>
      </w:tr>
      <w:tr w:rsidR="009562D5" w14:paraId="45B78708" w14:textId="77777777" w:rsidTr="00D74984">
        <w:tc>
          <w:tcPr>
            <w:tcW w:w="1435" w:type="dxa"/>
            <w:tcBorders>
              <w:top w:val="single" w:sz="4" w:space="0" w:color="auto"/>
              <w:left w:val="single" w:sz="4" w:space="0" w:color="auto"/>
              <w:bottom w:val="single" w:sz="4" w:space="0" w:color="auto"/>
              <w:right w:val="single" w:sz="4" w:space="0" w:color="auto"/>
            </w:tcBorders>
          </w:tcPr>
          <w:p w14:paraId="65665E31" w14:textId="5069FB13" w:rsidR="009562D5" w:rsidRDefault="009562D5" w:rsidP="006420AB">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23386641" w14:textId="0CD1FAD9" w:rsidR="009562D5" w:rsidRDefault="009562D5" w:rsidP="006420AB">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OK with the proposal.</w:t>
            </w:r>
          </w:p>
        </w:tc>
      </w:tr>
    </w:tbl>
    <w:p w14:paraId="69C9476E" w14:textId="77777777" w:rsidR="00F93902" w:rsidRPr="00F93902" w:rsidRDefault="00F93902">
      <w:pPr>
        <w:snapToGrid w:val="0"/>
        <w:rPr>
          <w:rFonts w:ascii="Times New Roman" w:eastAsia="DengXian" w:hAnsi="Times New Roman" w:cs="Times New Roman"/>
          <w:sz w:val="20"/>
          <w:szCs w:val="20"/>
          <w:lang w:val="en-GB" w:eastAsia="zh-CN"/>
        </w:rPr>
      </w:pPr>
    </w:p>
    <w:p w14:paraId="5356908F" w14:textId="77777777" w:rsidR="00106331" w:rsidRDefault="005B5607">
      <w:pPr>
        <w:pStyle w:val="2"/>
        <w:rPr>
          <w:rFonts w:eastAsia="DengXian"/>
          <w:sz w:val="18"/>
          <w:szCs w:val="20"/>
          <w:lang w:eastAsia="zh-CN"/>
        </w:rPr>
      </w:pPr>
      <w:r>
        <w:rPr>
          <w:rFonts w:eastAsia="DengXian" w:cs="Times New Roman" w:hint="eastAsia"/>
          <w:sz w:val="18"/>
          <w:szCs w:val="20"/>
          <w:lang w:eastAsia="zh-CN"/>
        </w:rPr>
        <w:t>P1-3</w:t>
      </w:r>
      <w:r>
        <w:rPr>
          <w:rFonts w:eastAsia="DengXian" w:hint="eastAsia"/>
          <w:sz w:val="18"/>
          <w:szCs w:val="20"/>
          <w:lang w:eastAsia="zh-CN"/>
        </w:rPr>
        <w:t xml:space="preserve">: </w:t>
      </w:r>
      <w:r w:rsidRPr="00A211FC">
        <w:rPr>
          <w:rFonts w:eastAsia="DengXian" w:cs="Times New Roman" w:hint="eastAsia"/>
          <w:sz w:val="18"/>
          <w:szCs w:val="20"/>
          <w:lang w:val="en-US" w:eastAsia="zh-CN"/>
        </w:rPr>
        <w:t>Gap between PDCCH order and PRACH candidate cell</w:t>
      </w:r>
      <w:r>
        <w:rPr>
          <w:rFonts w:eastAsia="DengXian" w:hint="eastAsia"/>
          <w:sz w:val="18"/>
          <w:szCs w:val="20"/>
          <w:lang w:eastAsia="zh-CN"/>
        </w:rPr>
        <w:t xml:space="preserve"> </w:t>
      </w:r>
    </w:p>
    <w:p w14:paraId="3AF4A414"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56475CD8" w14:textId="77777777" w:rsidR="00106331" w:rsidRDefault="005B5607">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Introduce new components of </w:t>
      </w:r>
      <w:r>
        <w:rPr>
          <w:rFonts w:cs="Arial"/>
          <w:bCs/>
          <w:lang w:eastAsia="zh-CN"/>
        </w:rPr>
        <w:t>T</w:t>
      </w:r>
      <w:r>
        <w:rPr>
          <w:rFonts w:cs="Arial"/>
          <w:bCs/>
          <w:vertAlign w:val="subscript"/>
          <w:lang w:eastAsia="zh-CN"/>
        </w:rPr>
        <w:t>SSB</w:t>
      </w:r>
      <w:r>
        <w:rPr>
          <w:rFonts w:ascii="Times New Roman" w:eastAsia="DengXian" w:hAnsi="Times New Roman" w:cs="Times New Roman" w:hint="eastAsia"/>
          <w:sz w:val="18"/>
          <w:szCs w:val="20"/>
          <w:lang w:eastAsia="zh-CN"/>
        </w:rPr>
        <w:t xml:space="preserve"> and </w:t>
      </w:r>
      <w:r>
        <w:rPr>
          <w:rFonts w:eastAsia="DengXian"/>
          <w:bCs/>
          <w:lang w:eastAsia="zh-CN"/>
        </w:rPr>
        <w:t>∆</w:t>
      </w:r>
      <w:r>
        <w:rPr>
          <w:rFonts w:eastAsia="DengXian"/>
          <w:bCs/>
          <w:vertAlign w:val="subscript"/>
          <w:lang w:eastAsia="zh-CN"/>
        </w:rPr>
        <w:t>RF/</w:t>
      </w:r>
      <w:proofErr w:type="spellStart"/>
      <w:r>
        <w:rPr>
          <w:rFonts w:eastAsia="DengXian"/>
          <w:bCs/>
          <w:vertAlign w:val="subscript"/>
          <w:lang w:eastAsia="zh-CN"/>
        </w:rPr>
        <w:t>BB_preparation</w:t>
      </w:r>
      <w:proofErr w:type="spellEnd"/>
      <w:r>
        <w:rPr>
          <w:rFonts w:eastAsia="DengXian" w:hint="eastAsia"/>
          <w:bCs/>
          <w:lang w:eastAsia="zh-CN"/>
        </w:rPr>
        <w:t xml:space="preserve"> </w:t>
      </w:r>
      <w:r>
        <w:rPr>
          <w:rFonts w:ascii="Times New Roman" w:eastAsia="DengXian" w:hAnsi="Times New Roman" w:cs="Times New Roman" w:hint="eastAsia"/>
          <w:sz w:val="18"/>
          <w:szCs w:val="20"/>
          <w:lang w:eastAsia="zh-CN"/>
        </w:rPr>
        <w:t>in the time gap between the last symbol of the PDCCH order reception and the first symbol of the PRACH transmission in RAN1 formula according to the RAN4 reply LS [R4-231445].</w:t>
      </w:r>
    </w:p>
    <w:p w14:paraId="0AC1B28C" w14:textId="77777777" w:rsidR="00106331" w:rsidRDefault="00106331">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106331" w14:paraId="6813AFAB" w14:textId="77777777" w:rsidTr="001F4FF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EB63CD"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607921"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38ADE14F" w14:textId="77777777" w:rsidTr="001F4FF7">
        <w:tc>
          <w:tcPr>
            <w:tcW w:w="1435" w:type="dxa"/>
            <w:tcBorders>
              <w:top w:val="single" w:sz="4" w:space="0" w:color="auto"/>
              <w:left w:val="single" w:sz="4" w:space="0" w:color="auto"/>
              <w:bottom w:val="single" w:sz="4" w:space="0" w:color="auto"/>
              <w:right w:val="single" w:sz="4" w:space="0" w:color="auto"/>
            </w:tcBorders>
          </w:tcPr>
          <w:p w14:paraId="5647144D"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FE2BE5D"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38571713" w14:textId="77777777" w:rsidTr="001F4FF7">
        <w:tc>
          <w:tcPr>
            <w:tcW w:w="1435" w:type="dxa"/>
            <w:tcBorders>
              <w:top w:val="single" w:sz="4" w:space="0" w:color="auto"/>
              <w:left w:val="single" w:sz="4" w:space="0" w:color="auto"/>
              <w:bottom w:val="single" w:sz="4" w:space="0" w:color="auto"/>
              <w:right w:val="single" w:sz="4" w:space="0" w:color="auto"/>
            </w:tcBorders>
          </w:tcPr>
          <w:p w14:paraId="01A9605B"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9E22F91" w14:textId="77777777" w:rsidR="00106331" w:rsidRDefault="005B5607">
            <w:pPr>
              <w:rPr>
                <w:rFonts w:ascii="Arial" w:hAnsi="Arial" w:cs="Arial"/>
              </w:rPr>
            </w:pPr>
            <w:r>
              <w:rPr>
                <w:rFonts w:ascii="Times New Roman" w:hAnsi="Times New Roman" w:cs="Times New Roman"/>
                <w:sz w:val="18"/>
                <w:szCs w:val="18"/>
              </w:rPr>
              <w:t>Not support, R4-231445 mentioned nothing on PDCCH order latency</w:t>
            </w:r>
          </w:p>
          <w:p w14:paraId="5547A378" w14:textId="77777777" w:rsidR="00106331" w:rsidRDefault="00106331">
            <w:pPr>
              <w:snapToGrid w:val="0"/>
              <w:rPr>
                <w:rFonts w:ascii="Times New Roman" w:hAnsi="Times New Roman" w:cs="Times New Roman"/>
                <w:sz w:val="18"/>
                <w:szCs w:val="18"/>
              </w:rPr>
            </w:pPr>
          </w:p>
        </w:tc>
      </w:tr>
      <w:tr w:rsidR="00106331" w14:paraId="3968AE90" w14:textId="77777777" w:rsidTr="001F4FF7">
        <w:tc>
          <w:tcPr>
            <w:tcW w:w="1435" w:type="dxa"/>
            <w:tcBorders>
              <w:top w:val="single" w:sz="4" w:space="0" w:color="auto"/>
              <w:left w:val="single" w:sz="4" w:space="0" w:color="auto"/>
              <w:bottom w:val="single" w:sz="4" w:space="0" w:color="auto"/>
              <w:right w:val="single" w:sz="4" w:space="0" w:color="auto"/>
            </w:tcBorders>
          </w:tcPr>
          <w:p w14:paraId="001CFDA3" w14:textId="77777777" w:rsidR="00106331" w:rsidRDefault="005B5607">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733AFF7F" w14:textId="77777777" w:rsidR="00106331" w:rsidRDefault="005B5607">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The LS should be R4-2314454.</w:t>
            </w:r>
          </w:p>
        </w:tc>
      </w:tr>
      <w:tr w:rsidR="00106331" w14:paraId="4A6A7006" w14:textId="77777777" w:rsidTr="001F4FF7">
        <w:tc>
          <w:tcPr>
            <w:tcW w:w="1435" w:type="dxa"/>
            <w:tcBorders>
              <w:top w:val="single" w:sz="4" w:space="0" w:color="auto"/>
              <w:left w:val="single" w:sz="4" w:space="0" w:color="auto"/>
              <w:bottom w:val="single" w:sz="4" w:space="0" w:color="auto"/>
              <w:right w:val="single" w:sz="4" w:space="0" w:color="auto"/>
            </w:tcBorders>
          </w:tcPr>
          <w:p w14:paraId="7FFDA319"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066FFA7"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Need to </w:t>
            </w:r>
            <w:proofErr w:type="spellStart"/>
            <w:r>
              <w:rPr>
                <w:rFonts w:ascii="Times New Roman" w:eastAsia="宋体" w:hAnsi="Times New Roman" w:cs="Times New Roman" w:hint="eastAsia"/>
                <w:sz w:val="18"/>
                <w:szCs w:val="18"/>
                <w:lang w:eastAsia="zh-CN"/>
              </w:rPr>
              <w:t>wart</w:t>
            </w:r>
            <w:proofErr w:type="spellEnd"/>
            <w:r>
              <w:rPr>
                <w:rFonts w:ascii="Times New Roman" w:eastAsia="宋体" w:hAnsi="Times New Roman" w:cs="Times New Roman" w:hint="eastAsia"/>
                <w:sz w:val="18"/>
                <w:szCs w:val="18"/>
                <w:lang w:eastAsia="zh-CN"/>
              </w:rPr>
              <w:t xml:space="preserve"> until receiving RAN4</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s reply on complete design of this issue. </w:t>
            </w:r>
          </w:p>
        </w:tc>
      </w:tr>
      <w:tr w:rsidR="00F464B7" w:rsidRPr="00B70F28" w14:paraId="23A3E87F" w14:textId="77777777" w:rsidTr="001F4FF7">
        <w:tc>
          <w:tcPr>
            <w:tcW w:w="1435" w:type="dxa"/>
            <w:tcBorders>
              <w:top w:val="single" w:sz="4" w:space="0" w:color="auto"/>
              <w:left w:val="single" w:sz="4" w:space="0" w:color="auto"/>
              <w:bottom w:val="single" w:sz="4" w:space="0" w:color="auto"/>
              <w:right w:val="single" w:sz="4" w:space="0" w:color="auto"/>
            </w:tcBorders>
          </w:tcPr>
          <w:p w14:paraId="70588585" w14:textId="77777777" w:rsidR="00F464B7" w:rsidRPr="008552DE" w:rsidRDefault="00F464B7"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F073C60" w14:textId="77777777" w:rsidR="00F464B7" w:rsidRPr="008552DE" w:rsidRDefault="00F464B7"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tc>
      </w:tr>
      <w:tr w:rsidR="0079699F" w14:paraId="67D6A7FC" w14:textId="77777777" w:rsidTr="001F4FF7">
        <w:tc>
          <w:tcPr>
            <w:tcW w:w="1435" w:type="dxa"/>
            <w:tcBorders>
              <w:top w:val="single" w:sz="4" w:space="0" w:color="auto"/>
              <w:left w:val="single" w:sz="4" w:space="0" w:color="auto"/>
              <w:bottom w:val="single" w:sz="4" w:space="0" w:color="auto"/>
              <w:right w:val="single" w:sz="4" w:space="0" w:color="auto"/>
            </w:tcBorders>
          </w:tcPr>
          <w:p w14:paraId="621B1DC3" w14:textId="1C1A4250" w:rsidR="0079699F" w:rsidRDefault="0079699F" w:rsidP="0079699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551A293" w14:textId="3F19A0C9" w:rsidR="0079699F" w:rsidRDefault="0079699F" w:rsidP="0079699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Support, but we need to mention that these parameters are applicable only for LTM, and also mention that legacy BWP switching related delay (</w:t>
            </w:r>
            <w:r>
              <w:rPr>
                <w:rFonts w:cstheme="minorHAnsi"/>
                <w:bCs/>
              </w:rPr>
              <w:t>∆</w:t>
            </w:r>
            <w:proofErr w:type="spellStart"/>
            <w:r>
              <w:rPr>
                <w:rFonts w:cstheme="minorHAnsi"/>
                <w:bCs/>
                <w:vertAlign w:val="subscript"/>
              </w:rPr>
              <w:t>BWPSwitching</w:t>
            </w:r>
            <w:proofErr w:type="spellEnd"/>
            <w:r w:rsidRPr="001F374C">
              <w:rPr>
                <w:rFonts w:cstheme="minorHAnsi"/>
                <w:bCs/>
              </w:rPr>
              <w:t>)</w:t>
            </w:r>
            <w:r>
              <w:rPr>
                <w:rFonts w:cstheme="minorHAnsi"/>
                <w:bCs/>
                <w:vertAlign w:val="subscript"/>
              </w:rPr>
              <w:t xml:space="preserve"> </w:t>
            </w:r>
            <w:r>
              <w:rPr>
                <w:rFonts w:ascii="Times New Roman" w:hAnsi="Times New Roman" w:cs="Times New Roman"/>
                <w:sz w:val="18"/>
                <w:szCs w:val="18"/>
              </w:rPr>
              <w:t xml:space="preserve">is not needed or equals to zero for LTM early TA acquisition as mentioned by RAN4. </w:t>
            </w:r>
          </w:p>
        </w:tc>
      </w:tr>
      <w:tr w:rsidR="0079699F" w14:paraId="0C24CFB4" w14:textId="77777777" w:rsidTr="001F4FF7">
        <w:tc>
          <w:tcPr>
            <w:tcW w:w="1435" w:type="dxa"/>
            <w:tcBorders>
              <w:top w:val="single" w:sz="4" w:space="0" w:color="auto"/>
              <w:left w:val="single" w:sz="4" w:space="0" w:color="auto"/>
              <w:bottom w:val="single" w:sz="4" w:space="0" w:color="auto"/>
              <w:right w:val="single" w:sz="4" w:space="0" w:color="auto"/>
            </w:tcBorders>
          </w:tcPr>
          <w:p w14:paraId="30F74C6F" w14:textId="3E7DF239" w:rsidR="0079699F" w:rsidRDefault="00A2517C" w:rsidP="0079699F">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1A3C08A8" w14:textId="3406F6CF" w:rsidR="0079699F" w:rsidRDefault="00A2517C" w:rsidP="0079699F">
            <w:pPr>
              <w:snapToGrid w:val="0"/>
              <w:rPr>
                <w:rFonts w:ascii="Times New Roman" w:hAnsi="Times New Roman" w:cs="Times New Roman"/>
                <w:sz w:val="18"/>
                <w:szCs w:val="18"/>
              </w:rPr>
            </w:pPr>
            <w:r>
              <w:rPr>
                <w:rFonts w:ascii="Times New Roman" w:hAnsi="Times New Roman" w:cs="Times New Roman"/>
                <w:sz w:val="18"/>
                <w:szCs w:val="18"/>
              </w:rPr>
              <w:t>Support in principle. But the entire RAN4 should be captured.</w:t>
            </w:r>
          </w:p>
        </w:tc>
      </w:tr>
      <w:tr w:rsidR="00DF1A69" w14:paraId="7D020677" w14:textId="77777777" w:rsidTr="001F4FF7">
        <w:tc>
          <w:tcPr>
            <w:tcW w:w="1435" w:type="dxa"/>
            <w:tcBorders>
              <w:top w:val="single" w:sz="4" w:space="0" w:color="auto"/>
              <w:left w:val="single" w:sz="4" w:space="0" w:color="auto"/>
              <w:bottom w:val="single" w:sz="4" w:space="0" w:color="auto"/>
              <w:right w:val="single" w:sz="4" w:space="0" w:color="auto"/>
            </w:tcBorders>
          </w:tcPr>
          <w:p w14:paraId="7F77E7D0" w14:textId="77777777" w:rsidR="00DF1A69" w:rsidRPr="00B80815" w:rsidRDefault="00DF1A69"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36051BA3" w14:textId="77777777" w:rsidR="00DF1A69" w:rsidRDefault="00DF1A69" w:rsidP="006778AB">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About NOKIA’s comments, the final spec. can be left to editor.</w:t>
            </w:r>
          </w:p>
        </w:tc>
      </w:tr>
      <w:tr w:rsidR="00DA54E6" w14:paraId="0568411B" w14:textId="77777777" w:rsidTr="001F4FF7">
        <w:tc>
          <w:tcPr>
            <w:tcW w:w="1435" w:type="dxa"/>
            <w:tcBorders>
              <w:top w:val="single" w:sz="4" w:space="0" w:color="auto"/>
              <w:left w:val="single" w:sz="4" w:space="0" w:color="auto"/>
              <w:bottom w:val="single" w:sz="4" w:space="0" w:color="auto"/>
              <w:right w:val="single" w:sz="4" w:space="0" w:color="auto"/>
            </w:tcBorders>
          </w:tcPr>
          <w:p w14:paraId="0BCC65B3" w14:textId="77777777" w:rsidR="00DA54E6" w:rsidRPr="00596852" w:rsidRDefault="00DA54E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B66473D" w14:textId="77777777" w:rsidR="00DA54E6" w:rsidRDefault="00DA54E6" w:rsidP="006778AB">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he </w:t>
            </w:r>
            <w:proofErr w:type="spellStart"/>
            <w:r>
              <w:rPr>
                <w:rFonts w:ascii="Times New Roman" w:eastAsia="DengXian" w:hAnsi="Times New Roman" w:cs="Times New Roman" w:hint="eastAsia"/>
                <w:sz w:val="18"/>
                <w:szCs w:val="18"/>
                <w:lang w:eastAsia="zh-CN"/>
              </w:rPr>
              <w:t>tdoc</w:t>
            </w:r>
            <w:proofErr w:type="spellEnd"/>
            <w:r>
              <w:rPr>
                <w:rFonts w:ascii="Times New Roman" w:eastAsia="DengXian" w:hAnsi="Times New Roman" w:cs="Times New Roman" w:hint="eastAsia"/>
                <w:sz w:val="18"/>
                <w:szCs w:val="18"/>
                <w:lang w:eastAsia="zh-CN"/>
              </w:rPr>
              <w:t xml:space="preserve"> number of reply LS from RAN4 is corrected to </w:t>
            </w:r>
            <w:r>
              <w:rPr>
                <w:rFonts w:ascii="Times New Roman" w:eastAsia="DengXian" w:hAnsi="Times New Roman" w:cs="Times New Roman" w:hint="eastAsia"/>
                <w:sz w:val="18"/>
                <w:szCs w:val="20"/>
                <w:lang w:eastAsia="zh-CN"/>
              </w:rPr>
              <w:t>R4-2314454.</w:t>
            </w:r>
          </w:p>
          <w:p w14:paraId="5DC7D1E0" w14:textId="77777777" w:rsidR="00DA54E6" w:rsidRDefault="00DA54E6" w:rsidP="006778AB">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R</w:t>
            </w:r>
            <w:r>
              <w:rPr>
                <w:rFonts w:ascii="Times New Roman" w:eastAsia="DengXian" w:hAnsi="Times New Roman" w:cs="Times New Roman" w:hint="eastAsia"/>
                <w:sz w:val="18"/>
                <w:szCs w:val="20"/>
                <w:lang w:eastAsia="zh-CN"/>
              </w:rPr>
              <w:t>evision of proposal 1-3 based on Nokia</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s comments.</w:t>
            </w:r>
          </w:p>
          <w:p w14:paraId="6EB53B3D" w14:textId="56AB0B99" w:rsidR="00520657" w:rsidRDefault="00520657" w:rsidP="006778AB">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@Ericsson: thanks for the suggestion. </w:t>
            </w: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s described in the following revised proposal, formula in RAN1 spec should be updated according to response from RAN4 in R4-2314454.</w:t>
            </w:r>
          </w:p>
          <w:p w14:paraId="55CB7762" w14:textId="77777777" w:rsidR="00DA54E6" w:rsidRDefault="00DA54E6" w:rsidP="006778AB">
            <w:pPr>
              <w:snapToGrid w:val="0"/>
              <w:rPr>
                <w:rFonts w:ascii="Times New Roman" w:eastAsia="DengXian" w:hAnsi="Times New Roman" w:cs="Times New Roman"/>
                <w:sz w:val="18"/>
                <w:szCs w:val="20"/>
                <w:lang w:eastAsia="zh-CN"/>
              </w:rPr>
            </w:pPr>
          </w:p>
          <w:p w14:paraId="79AFD1D9" w14:textId="77777777" w:rsidR="00DA54E6" w:rsidRDefault="00DA54E6" w:rsidP="006778AB">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Introduce new components of </w:t>
            </w:r>
            <w:r>
              <w:rPr>
                <w:rFonts w:cs="Arial"/>
                <w:bCs/>
                <w:lang w:eastAsia="zh-CN"/>
              </w:rPr>
              <w:t>T</w:t>
            </w:r>
            <w:r>
              <w:rPr>
                <w:rFonts w:cs="Arial"/>
                <w:bCs/>
                <w:vertAlign w:val="subscript"/>
                <w:lang w:eastAsia="zh-CN"/>
              </w:rPr>
              <w:t>SSB</w:t>
            </w:r>
            <w:r>
              <w:rPr>
                <w:rFonts w:ascii="Times New Roman" w:eastAsia="DengXian" w:hAnsi="Times New Roman" w:cs="Times New Roman" w:hint="eastAsia"/>
                <w:sz w:val="18"/>
                <w:szCs w:val="20"/>
                <w:lang w:eastAsia="zh-CN"/>
              </w:rPr>
              <w:t xml:space="preserve"> and </w:t>
            </w:r>
            <w:r>
              <w:rPr>
                <w:rFonts w:eastAsia="DengXian"/>
                <w:bCs/>
                <w:lang w:eastAsia="zh-CN"/>
              </w:rPr>
              <w:t>∆</w:t>
            </w:r>
            <w:r>
              <w:rPr>
                <w:rFonts w:eastAsia="DengXian"/>
                <w:bCs/>
                <w:vertAlign w:val="subscript"/>
                <w:lang w:eastAsia="zh-CN"/>
              </w:rPr>
              <w:t>RF/</w:t>
            </w:r>
            <w:proofErr w:type="spellStart"/>
            <w:r>
              <w:rPr>
                <w:rFonts w:eastAsia="DengXian"/>
                <w:bCs/>
                <w:vertAlign w:val="subscript"/>
                <w:lang w:eastAsia="zh-CN"/>
              </w:rPr>
              <w:t>BB_preparation</w:t>
            </w:r>
            <w:proofErr w:type="spellEnd"/>
            <w:r>
              <w:rPr>
                <w:rFonts w:eastAsia="DengXian" w:hint="eastAsia"/>
                <w:bCs/>
                <w:lang w:eastAsia="zh-CN"/>
              </w:rPr>
              <w:t xml:space="preserve"> </w:t>
            </w:r>
            <w:r>
              <w:rPr>
                <w:rFonts w:ascii="Times New Roman" w:eastAsia="DengXian" w:hAnsi="Times New Roman" w:cs="Times New Roman" w:hint="eastAsia"/>
                <w:sz w:val="18"/>
                <w:szCs w:val="20"/>
                <w:lang w:eastAsia="zh-CN"/>
              </w:rPr>
              <w:t>in the time gap between the last symbol of the PDCCH order reception and the first symbol of the PRACH transmission in RAN1 formula according to the RAN4 reply LS [R4-2314454].</w:t>
            </w:r>
          </w:p>
          <w:p w14:paraId="69127D92" w14:textId="77777777" w:rsidR="00DA54E6" w:rsidRPr="00546FB9" w:rsidRDefault="00DA54E6" w:rsidP="006778AB">
            <w:pPr>
              <w:pStyle w:val="af"/>
              <w:numPr>
                <w:ilvl w:val="0"/>
                <w:numId w:val="39"/>
              </w:numPr>
              <w:rPr>
                <w:rFonts w:ascii="Times New Roman" w:eastAsia="DengXian" w:hAnsi="Times New Roman" w:cs="Times New Roman"/>
                <w:sz w:val="18"/>
                <w:szCs w:val="20"/>
                <w:lang w:eastAsia="zh-CN"/>
              </w:rPr>
            </w:pPr>
            <w:r>
              <w:rPr>
                <w:rFonts w:ascii="Times New Roman" w:hAnsi="Times New Roman" w:cs="Times New Roman"/>
                <w:sz w:val="18"/>
                <w:szCs w:val="18"/>
              </w:rPr>
              <w:t>BWP switching related delay (</w:t>
            </w:r>
            <w:r>
              <w:rPr>
                <w:rFonts w:cstheme="minorHAnsi"/>
                <w:bCs/>
              </w:rPr>
              <w:t>∆</w:t>
            </w:r>
            <w:proofErr w:type="spellStart"/>
            <w:r>
              <w:rPr>
                <w:rFonts w:cstheme="minorHAnsi"/>
                <w:bCs/>
                <w:vertAlign w:val="subscript"/>
              </w:rPr>
              <w:t>BWPSwitching</w:t>
            </w:r>
            <w:proofErr w:type="spellEnd"/>
            <w:r w:rsidRPr="001F374C">
              <w:rPr>
                <w:rFonts w:cstheme="minorHAnsi"/>
                <w:bCs/>
              </w:rPr>
              <w:t>)</w:t>
            </w:r>
            <w:r>
              <w:rPr>
                <w:rFonts w:cstheme="minorHAnsi"/>
                <w:bCs/>
                <w:vertAlign w:val="subscript"/>
              </w:rPr>
              <w:t xml:space="preserve"> </w:t>
            </w:r>
            <w:r>
              <w:rPr>
                <w:rFonts w:ascii="Times New Roman" w:hAnsi="Times New Roman" w:cs="Times New Roman"/>
                <w:sz w:val="18"/>
                <w:szCs w:val="18"/>
              </w:rPr>
              <w:t>is not needed or equals to zero for LTM early TA acquisition</w:t>
            </w:r>
          </w:p>
        </w:tc>
      </w:tr>
      <w:tr w:rsidR="0079699F" w14:paraId="2CF29BF9" w14:textId="77777777" w:rsidTr="001F4FF7">
        <w:tc>
          <w:tcPr>
            <w:tcW w:w="1435" w:type="dxa"/>
            <w:tcBorders>
              <w:top w:val="single" w:sz="4" w:space="0" w:color="auto"/>
              <w:left w:val="single" w:sz="4" w:space="0" w:color="auto"/>
              <w:bottom w:val="single" w:sz="4" w:space="0" w:color="auto"/>
              <w:right w:val="single" w:sz="4" w:space="0" w:color="auto"/>
            </w:tcBorders>
          </w:tcPr>
          <w:p w14:paraId="549BF220" w14:textId="1208702A" w:rsidR="0079699F" w:rsidRPr="006778AB" w:rsidRDefault="006778AB"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7DA48E43" w14:textId="135286FB" w:rsidR="0079699F" w:rsidRPr="006778AB" w:rsidRDefault="00436FDA"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 in principle, and we have similar view as ZTE and Ericsson.</w:t>
            </w:r>
          </w:p>
        </w:tc>
      </w:tr>
      <w:tr w:rsidR="001F4FF7" w14:paraId="41A45531" w14:textId="77777777" w:rsidTr="00586865">
        <w:tc>
          <w:tcPr>
            <w:tcW w:w="1435" w:type="dxa"/>
            <w:tcBorders>
              <w:top w:val="single" w:sz="4" w:space="0" w:color="auto"/>
              <w:left w:val="single" w:sz="4" w:space="0" w:color="auto"/>
              <w:bottom w:val="single" w:sz="4" w:space="0" w:color="auto"/>
              <w:right w:val="single" w:sz="4" w:space="0" w:color="auto"/>
            </w:tcBorders>
          </w:tcPr>
          <w:p w14:paraId="24CECB81" w14:textId="77777777" w:rsidR="001F4FF7" w:rsidRPr="0010372E" w:rsidRDefault="001F4FF7"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C61DE92" w14:textId="77777777" w:rsidR="001F4FF7" w:rsidRPr="0010372E" w:rsidRDefault="001F4FF7"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in general. Maybe we should discuss the TP on how to capture RAN4 agreement in RAN1 spec. </w:t>
            </w:r>
          </w:p>
        </w:tc>
      </w:tr>
      <w:tr w:rsidR="0079699F" w14:paraId="2E45ADE1" w14:textId="77777777" w:rsidTr="001F4FF7">
        <w:tc>
          <w:tcPr>
            <w:tcW w:w="1435" w:type="dxa"/>
            <w:tcBorders>
              <w:top w:val="single" w:sz="4" w:space="0" w:color="auto"/>
              <w:left w:val="single" w:sz="4" w:space="0" w:color="auto"/>
              <w:bottom w:val="single" w:sz="4" w:space="0" w:color="auto"/>
              <w:right w:val="single" w:sz="4" w:space="0" w:color="auto"/>
            </w:tcBorders>
          </w:tcPr>
          <w:p w14:paraId="72566E34" w14:textId="35EA1181" w:rsidR="0079699F" w:rsidRPr="001F4FF7" w:rsidRDefault="00CF12F5" w:rsidP="0079699F">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78CEBD6B" w14:textId="5E50EF2C" w:rsidR="0079699F" w:rsidRDefault="00CF12F5" w:rsidP="0079699F">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E54BED" w14:paraId="3EAAF234" w14:textId="77777777" w:rsidTr="00E54BED">
        <w:tc>
          <w:tcPr>
            <w:tcW w:w="1435" w:type="dxa"/>
            <w:hideMark/>
          </w:tcPr>
          <w:p w14:paraId="208DB6DC" w14:textId="77777777" w:rsidR="00E54BED" w:rsidRDefault="00E54B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NTT DOCOMO</w:t>
            </w:r>
          </w:p>
        </w:tc>
        <w:tc>
          <w:tcPr>
            <w:tcW w:w="8550" w:type="dxa"/>
            <w:hideMark/>
          </w:tcPr>
          <w:p w14:paraId="77ACE3C5" w14:textId="77777777" w:rsidR="00E54BED" w:rsidRDefault="00E54B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79699F" w14:paraId="550C165B" w14:textId="77777777" w:rsidTr="001F4FF7">
        <w:tc>
          <w:tcPr>
            <w:tcW w:w="1435" w:type="dxa"/>
            <w:tcBorders>
              <w:top w:val="single" w:sz="4" w:space="0" w:color="auto"/>
              <w:left w:val="single" w:sz="4" w:space="0" w:color="auto"/>
              <w:bottom w:val="single" w:sz="4" w:space="0" w:color="auto"/>
              <w:right w:val="single" w:sz="4" w:space="0" w:color="auto"/>
            </w:tcBorders>
          </w:tcPr>
          <w:p w14:paraId="15DD88C0" w14:textId="0AFE4577" w:rsidR="0079699F" w:rsidRDefault="00D82D66"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2C0EABC" w14:textId="17C2C481" w:rsidR="0079699F" w:rsidRDefault="00D82D66"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@HW: thanks for the suggestion. </w:t>
            </w: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he TP can be discussed this week.</w:t>
            </w:r>
          </w:p>
          <w:p w14:paraId="25F9543E" w14:textId="77777777" w:rsidR="00D82D66" w:rsidRDefault="00D82D66" w:rsidP="0079699F">
            <w:pPr>
              <w:snapToGrid w:val="0"/>
              <w:rPr>
                <w:rFonts w:ascii="Times New Roman" w:eastAsia="DengXian" w:hAnsi="Times New Roman" w:cs="Times New Roman"/>
                <w:sz w:val="18"/>
                <w:szCs w:val="18"/>
                <w:lang w:eastAsia="zh-CN"/>
              </w:rPr>
            </w:pPr>
          </w:p>
          <w:p w14:paraId="69219E05" w14:textId="77777777" w:rsidR="00D82D66" w:rsidRDefault="00D82D66" w:rsidP="00D82D66">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Introduce new components of </w:t>
            </w:r>
            <w:r>
              <w:rPr>
                <w:rFonts w:cs="Arial"/>
                <w:bCs/>
                <w:lang w:eastAsia="zh-CN"/>
              </w:rPr>
              <w:t>T</w:t>
            </w:r>
            <w:r>
              <w:rPr>
                <w:rFonts w:cs="Arial"/>
                <w:bCs/>
                <w:vertAlign w:val="subscript"/>
                <w:lang w:eastAsia="zh-CN"/>
              </w:rPr>
              <w:t>SSB</w:t>
            </w:r>
            <w:r>
              <w:rPr>
                <w:rFonts w:ascii="Times New Roman" w:eastAsia="DengXian" w:hAnsi="Times New Roman" w:cs="Times New Roman" w:hint="eastAsia"/>
                <w:sz w:val="18"/>
                <w:szCs w:val="20"/>
                <w:lang w:eastAsia="zh-CN"/>
              </w:rPr>
              <w:t xml:space="preserve"> and </w:t>
            </w:r>
            <w:r>
              <w:rPr>
                <w:rFonts w:eastAsia="DengXian"/>
                <w:bCs/>
                <w:lang w:eastAsia="zh-CN"/>
              </w:rPr>
              <w:t>∆</w:t>
            </w:r>
            <w:r>
              <w:rPr>
                <w:rFonts w:eastAsia="DengXian"/>
                <w:bCs/>
                <w:vertAlign w:val="subscript"/>
                <w:lang w:eastAsia="zh-CN"/>
              </w:rPr>
              <w:t>RF/</w:t>
            </w:r>
            <w:proofErr w:type="spellStart"/>
            <w:r>
              <w:rPr>
                <w:rFonts w:eastAsia="DengXian"/>
                <w:bCs/>
                <w:vertAlign w:val="subscript"/>
                <w:lang w:eastAsia="zh-CN"/>
              </w:rPr>
              <w:t>BB_preparation</w:t>
            </w:r>
            <w:proofErr w:type="spellEnd"/>
            <w:r>
              <w:rPr>
                <w:rFonts w:eastAsia="DengXian" w:hint="eastAsia"/>
                <w:bCs/>
                <w:lang w:eastAsia="zh-CN"/>
              </w:rPr>
              <w:t xml:space="preserve"> </w:t>
            </w:r>
            <w:r>
              <w:rPr>
                <w:rFonts w:ascii="Times New Roman" w:eastAsia="DengXian" w:hAnsi="Times New Roman" w:cs="Times New Roman" w:hint="eastAsia"/>
                <w:sz w:val="18"/>
                <w:szCs w:val="20"/>
                <w:lang w:eastAsia="zh-CN"/>
              </w:rPr>
              <w:t>in the time gap between the last symbol of the PDCCH order reception and the first symbol of the PRACH transmission in RAN1 formula according to the RAN4 reply LS [R4-2314454].</w:t>
            </w:r>
          </w:p>
          <w:p w14:paraId="49B81B4E" w14:textId="77777777" w:rsidR="00D82D66" w:rsidRPr="00D82D66" w:rsidRDefault="00D82D66" w:rsidP="00D82D66">
            <w:pPr>
              <w:pStyle w:val="af"/>
              <w:numPr>
                <w:ilvl w:val="0"/>
                <w:numId w:val="39"/>
              </w:numPr>
              <w:rPr>
                <w:rFonts w:eastAsia="DengXian"/>
                <w:lang w:eastAsia="zh-CN"/>
              </w:rPr>
            </w:pPr>
            <w:r w:rsidRPr="00D82D66">
              <w:rPr>
                <w:rFonts w:ascii="Times New Roman" w:hAnsi="Times New Roman" w:cs="Times New Roman"/>
                <w:sz w:val="18"/>
                <w:szCs w:val="18"/>
              </w:rPr>
              <w:t>BWP switching related delay (</w:t>
            </w:r>
            <w:r w:rsidRPr="00D82D66">
              <w:rPr>
                <w:rFonts w:cstheme="minorHAnsi"/>
                <w:bCs/>
              </w:rPr>
              <w:t>∆</w:t>
            </w:r>
            <w:proofErr w:type="spellStart"/>
            <w:r w:rsidRPr="00D82D66">
              <w:rPr>
                <w:rFonts w:cstheme="minorHAnsi"/>
                <w:bCs/>
                <w:vertAlign w:val="subscript"/>
              </w:rPr>
              <w:t>BWPSwitching</w:t>
            </w:r>
            <w:proofErr w:type="spellEnd"/>
            <w:r w:rsidRPr="00D82D66">
              <w:rPr>
                <w:rFonts w:cstheme="minorHAnsi"/>
                <w:bCs/>
              </w:rPr>
              <w:t>)</w:t>
            </w:r>
            <w:r w:rsidRPr="00D82D66">
              <w:rPr>
                <w:rFonts w:cstheme="minorHAnsi"/>
                <w:bCs/>
                <w:vertAlign w:val="subscript"/>
              </w:rPr>
              <w:t xml:space="preserve"> </w:t>
            </w:r>
            <w:r w:rsidRPr="00D82D66">
              <w:rPr>
                <w:rFonts w:ascii="Times New Roman" w:hAnsi="Times New Roman" w:cs="Times New Roman"/>
                <w:sz w:val="18"/>
                <w:szCs w:val="18"/>
              </w:rPr>
              <w:t>is not needed or equals to zero for LTM early TA acquisition</w:t>
            </w:r>
            <w:r w:rsidRPr="00D82D66">
              <w:rPr>
                <w:rFonts w:ascii="Times New Roman" w:eastAsia="DengXian" w:hAnsi="Times New Roman" w:cs="Times New Roman" w:hint="eastAsia"/>
                <w:sz w:val="18"/>
                <w:szCs w:val="18"/>
                <w:lang w:eastAsia="zh-CN"/>
              </w:rPr>
              <w:t>.</w:t>
            </w:r>
          </w:p>
          <w:p w14:paraId="6ED3F933" w14:textId="6C266D63" w:rsidR="00D82D66" w:rsidRPr="00D82D66" w:rsidRDefault="00D82D66" w:rsidP="00D82D66">
            <w:pPr>
              <w:pStyle w:val="af"/>
              <w:numPr>
                <w:ilvl w:val="0"/>
                <w:numId w:val="39"/>
              </w:numPr>
              <w:rPr>
                <w:rFonts w:eastAsia="DengXian"/>
                <w:color w:val="FF0000"/>
                <w:lang w:eastAsia="zh-CN"/>
              </w:rPr>
            </w:pPr>
            <w:r w:rsidRPr="00D82D66">
              <w:rPr>
                <w:rFonts w:ascii="Times New Roman" w:eastAsia="DengXian" w:hAnsi="Times New Roman" w:cs="Times New Roman" w:hint="eastAsia"/>
                <w:color w:val="FF0000"/>
                <w:sz w:val="18"/>
                <w:szCs w:val="18"/>
                <w:lang w:eastAsia="zh-CN"/>
              </w:rPr>
              <w:t>T</w:t>
            </w:r>
            <w:r w:rsidRPr="00D82D66">
              <w:rPr>
                <w:rFonts w:ascii="Times New Roman" w:eastAsia="DengXian" w:hAnsi="Times New Roman" w:cs="Times New Roman"/>
                <w:color w:val="FF0000"/>
                <w:sz w:val="18"/>
                <w:szCs w:val="18"/>
                <w:lang w:eastAsia="zh-CN"/>
              </w:rPr>
              <w:t xml:space="preserve">he </w:t>
            </w:r>
            <w:r w:rsidRPr="00D82D66">
              <w:rPr>
                <w:rFonts w:ascii="Times New Roman" w:eastAsia="DengXian" w:hAnsi="Times New Roman" w:cs="Times New Roman" w:hint="eastAsia"/>
                <w:color w:val="FF0000"/>
                <w:sz w:val="18"/>
                <w:szCs w:val="18"/>
                <w:lang w:eastAsia="zh-CN"/>
              </w:rPr>
              <w:t xml:space="preserve">corresponding </w:t>
            </w:r>
            <w:r w:rsidRPr="00D82D66">
              <w:rPr>
                <w:rFonts w:ascii="Times New Roman" w:eastAsia="DengXian" w:hAnsi="Times New Roman" w:cs="Times New Roman"/>
                <w:color w:val="FF0000"/>
                <w:sz w:val="18"/>
                <w:szCs w:val="18"/>
                <w:lang w:eastAsia="zh-CN"/>
              </w:rPr>
              <w:t xml:space="preserve">TP </w:t>
            </w:r>
            <w:r w:rsidRPr="00D82D66">
              <w:rPr>
                <w:rFonts w:ascii="Times New Roman" w:eastAsia="DengXian" w:hAnsi="Times New Roman" w:cs="Times New Roman" w:hint="eastAsia"/>
                <w:color w:val="FF0000"/>
                <w:sz w:val="18"/>
                <w:szCs w:val="18"/>
                <w:lang w:eastAsia="zh-CN"/>
              </w:rPr>
              <w:t xml:space="preserve">is to be </w:t>
            </w:r>
            <w:r>
              <w:rPr>
                <w:rFonts w:ascii="Times New Roman" w:eastAsia="DengXian" w:hAnsi="Times New Roman" w:cs="Times New Roman" w:hint="eastAsia"/>
                <w:color w:val="FF0000"/>
                <w:sz w:val="18"/>
                <w:szCs w:val="18"/>
                <w:lang w:eastAsia="zh-CN"/>
              </w:rPr>
              <w:t xml:space="preserve">discussed </w:t>
            </w:r>
            <w:r w:rsidRPr="00D82D66">
              <w:rPr>
                <w:rFonts w:ascii="Times New Roman" w:eastAsia="DengXian" w:hAnsi="Times New Roman" w:cs="Times New Roman" w:hint="eastAsia"/>
                <w:color w:val="FF0000"/>
                <w:sz w:val="18"/>
                <w:szCs w:val="18"/>
                <w:lang w:eastAsia="zh-CN"/>
              </w:rPr>
              <w:t>in RAN1 #114-bis.</w:t>
            </w:r>
          </w:p>
        </w:tc>
      </w:tr>
      <w:tr w:rsidR="0079699F" w14:paraId="34C78EE9" w14:textId="77777777" w:rsidTr="001F4FF7">
        <w:tc>
          <w:tcPr>
            <w:tcW w:w="1435" w:type="dxa"/>
            <w:tcBorders>
              <w:top w:val="single" w:sz="4" w:space="0" w:color="auto"/>
              <w:left w:val="single" w:sz="4" w:space="0" w:color="auto"/>
              <w:bottom w:val="single" w:sz="4" w:space="0" w:color="auto"/>
              <w:right w:val="single" w:sz="4" w:space="0" w:color="auto"/>
            </w:tcBorders>
          </w:tcPr>
          <w:p w14:paraId="4BC29293" w14:textId="3BB85CD7" w:rsidR="0079699F" w:rsidRPr="00233194" w:rsidRDefault="00233194"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27DF25D" w14:textId="7E80C7AA" w:rsidR="0079699F" w:rsidRPr="00233194" w:rsidRDefault="00233194"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586865" w14:paraId="15BC76AE" w14:textId="77777777" w:rsidTr="001F4FF7">
        <w:tc>
          <w:tcPr>
            <w:tcW w:w="1435" w:type="dxa"/>
            <w:tcBorders>
              <w:top w:val="single" w:sz="4" w:space="0" w:color="auto"/>
              <w:left w:val="single" w:sz="4" w:space="0" w:color="auto"/>
              <w:bottom w:val="single" w:sz="4" w:space="0" w:color="auto"/>
              <w:right w:val="single" w:sz="4" w:space="0" w:color="auto"/>
            </w:tcBorders>
          </w:tcPr>
          <w:p w14:paraId="0BA1ADE7" w14:textId="3115B9FC" w:rsidR="00586865" w:rsidRPr="00586865" w:rsidRDefault="00586865"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Samsung</w:t>
            </w:r>
          </w:p>
        </w:tc>
        <w:tc>
          <w:tcPr>
            <w:tcW w:w="8550" w:type="dxa"/>
            <w:tcBorders>
              <w:top w:val="single" w:sz="4" w:space="0" w:color="auto"/>
              <w:left w:val="single" w:sz="4" w:space="0" w:color="auto"/>
              <w:bottom w:val="single" w:sz="4" w:space="0" w:color="auto"/>
              <w:right w:val="single" w:sz="4" w:space="0" w:color="auto"/>
            </w:tcBorders>
          </w:tcPr>
          <w:p w14:paraId="54993CC0" w14:textId="61DA7E4C" w:rsidR="00586865" w:rsidRPr="00586865" w:rsidRDefault="00586865"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bl>
    <w:p w14:paraId="03685B1B" w14:textId="77777777" w:rsidR="0007475B" w:rsidRDefault="0007475B" w:rsidP="0007475B">
      <w:pPr>
        <w:snapToGrid w:val="0"/>
        <w:rPr>
          <w:rFonts w:eastAsia="DengXian" w:cs="Times New Roman"/>
          <w:sz w:val="18"/>
          <w:szCs w:val="20"/>
          <w:lang w:eastAsia="zh-CN"/>
        </w:rPr>
      </w:pPr>
    </w:p>
    <w:p w14:paraId="06F8A01C" w14:textId="77777777" w:rsidR="002E7181" w:rsidRPr="005131D3" w:rsidRDefault="002E7181" w:rsidP="002E7181">
      <w:pPr>
        <w:rPr>
          <w:rFonts w:ascii="Times New Roman" w:eastAsia="DengXian" w:hAnsi="Times New Roman"/>
          <w:sz w:val="18"/>
          <w:szCs w:val="20"/>
          <w:highlight w:val="green"/>
          <w:lang w:eastAsia="zh-CN"/>
        </w:rPr>
      </w:pPr>
      <w:r w:rsidRPr="005131D3">
        <w:rPr>
          <w:rFonts w:ascii="Times New Roman" w:eastAsia="DengXian" w:hAnsi="Times New Roman"/>
          <w:sz w:val="18"/>
          <w:szCs w:val="20"/>
          <w:highlight w:val="green"/>
          <w:lang w:eastAsia="zh-CN"/>
        </w:rPr>
        <w:t>Agreement</w:t>
      </w:r>
    </w:p>
    <w:p w14:paraId="0B22F431" w14:textId="77777777" w:rsidR="002E7181" w:rsidRDefault="002E7181" w:rsidP="002E7181">
      <w:pPr>
        <w:rPr>
          <w:rFonts w:ascii="Times New Roman" w:eastAsia="DengXian" w:hAnsi="Times New Roman"/>
          <w:sz w:val="18"/>
          <w:szCs w:val="20"/>
          <w:lang w:eastAsia="zh-CN"/>
        </w:rPr>
      </w:pPr>
      <w:r>
        <w:rPr>
          <w:rFonts w:ascii="Times New Roman" w:eastAsia="DengXian" w:hAnsi="Times New Roman"/>
          <w:sz w:val="18"/>
          <w:szCs w:val="20"/>
          <w:lang w:eastAsia="zh-CN"/>
        </w:rPr>
        <w:t>I</w:t>
      </w:r>
      <w:r>
        <w:rPr>
          <w:rFonts w:ascii="Times New Roman" w:eastAsia="DengXian" w:hAnsi="Times New Roman" w:hint="eastAsia"/>
          <w:sz w:val="18"/>
          <w:szCs w:val="20"/>
          <w:lang w:eastAsia="zh-CN"/>
        </w:rPr>
        <w:t xml:space="preserve">ntroduce new components of </w:t>
      </w:r>
      <w:r>
        <w:rPr>
          <w:rFonts w:cs="Arial"/>
          <w:bCs/>
          <w:lang w:eastAsia="zh-CN"/>
        </w:rPr>
        <w:t>T</w:t>
      </w:r>
      <w:r>
        <w:rPr>
          <w:rFonts w:cs="Arial"/>
          <w:bCs/>
          <w:vertAlign w:val="subscript"/>
          <w:lang w:eastAsia="zh-CN"/>
        </w:rPr>
        <w:t>SSB</w:t>
      </w:r>
      <w:r>
        <w:rPr>
          <w:rFonts w:ascii="Times New Roman" w:eastAsia="DengXian" w:hAnsi="Times New Roman" w:hint="eastAsia"/>
          <w:sz w:val="18"/>
          <w:szCs w:val="20"/>
          <w:lang w:eastAsia="zh-CN"/>
        </w:rPr>
        <w:t xml:space="preserve"> and </w:t>
      </w:r>
      <w:r>
        <w:rPr>
          <w:rFonts w:eastAsia="DengXian"/>
          <w:bCs/>
          <w:lang w:eastAsia="zh-CN"/>
        </w:rPr>
        <w:t>∆</w:t>
      </w:r>
      <w:r>
        <w:rPr>
          <w:rFonts w:eastAsia="DengXian"/>
          <w:bCs/>
          <w:vertAlign w:val="subscript"/>
          <w:lang w:eastAsia="zh-CN"/>
        </w:rPr>
        <w:t>RF/</w:t>
      </w:r>
      <w:proofErr w:type="spellStart"/>
      <w:r>
        <w:rPr>
          <w:rFonts w:eastAsia="DengXian"/>
          <w:bCs/>
          <w:vertAlign w:val="subscript"/>
          <w:lang w:eastAsia="zh-CN"/>
        </w:rPr>
        <w:t>BB_preparation</w:t>
      </w:r>
      <w:proofErr w:type="spellEnd"/>
      <w:r>
        <w:rPr>
          <w:rFonts w:eastAsia="DengXian" w:hint="eastAsia"/>
          <w:bCs/>
          <w:lang w:eastAsia="zh-CN"/>
        </w:rPr>
        <w:t xml:space="preserve"> </w:t>
      </w:r>
      <w:r>
        <w:rPr>
          <w:rFonts w:ascii="Times New Roman" w:eastAsia="DengXian" w:hAnsi="Times New Roman" w:hint="eastAsia"/>
          <w:sz w:val="18"/>
          <w:szCs w:val="20"/>
          <w:lang w:eastAsia="zh-CN"/>
        </w:rPr>
        <w:t xml:space="preserve">in the time gap between the last symbol of the PDCCH order reception and the first symbol of the PRACH transmission in RAN1 formula according to the RAN4 </w:t>
      </w:r>
      <w:proofErr w:type="gramStart"/>
      <w:r>
        <w:rPr>
          <w:rFonts w:ascii="Times New Roman" w:eastAsia="DengXian" w:hAnsi="Times New Roman" w:hint="eastAsia"/>
          <w:sz w:val="18"/>
          <w:szCs w:val="20"/>
          <w:lang w:eastAsia="zh-CN"/>
        </w:rPr>
        <w:t>reply</w:t>
      </w:r>
      <w:proofErr w:type="gramEnd"/>
      <w:r>
        <w:rPr>
          <w:rFonts w:ascii="Times New Roman" w:eastAsia="DengXian" w:hAnsi="Times New Roman" w:hint="eastAsia"/>
          <w:sz w:val="18"/>
          <w:szCs w:val="20"/>
          <w:lang w:eastAsia="zh-CN"/>
        </w:rPr>
        <w:t xml:space="preserve"> LS [R4-2314454].</w:t>
      </w:r>
    </w:p>
    <w:p w14:paraId="56FEC11C" w14:textId="77777777" w:rsidR="002E7181" w:rsidRDefault="002E7181" w:rsidP="002E7181">
      <w:pPr>
        <w:pStyle w:val="11"/>
        <w:numPr>
          <w:ilvl w:val="0"/>
          <w:numId w:val="39"/>
        </w:numPr>
        <w:spacing w:after="160" w:line="259" w:lineRule="auto"/>
        <w:ind w:leftChars="0" w:left="360"/>
        <w:contextualSpacing/>
        <w:rPr>
          <w:rFonts w:eastAsia="DengXian"/>
          <w:color w:val="000000"/>
          <w:lang w:eastAsia="zh-CN"/>
        </w:rPr>
      </w:pPr>
      <w:r>
        <w:rPr>
          <w:rFonts w:ascii="Times New Roman" w:hAnsi="Times New Roman"/>
          <w:color w:val="000000"/>
          <w:sz w:val="18"/>
          <w:szCs w:val="18"/>
        </w:rPr>
        <w:t>BWP switching related delay (</w:t>
      </w:r>
      <w:r>
        <w:rPr>
          <w:rFonts w:cs="DengXian"/>
          <w:bCs/>
          <w:color w:val="000000"/>
        </w:rPr>
        <w:t>∆</w:t>
      </w:r>
      <w:proofErr w:type="spellStart"/>
      <w:r>
        <w:rPr>
          <w:rFonts w:cs="DengXian"/>
          <w:bCs/>
          <w:color w:val="000000"/>
          <w:vertAlign w:val="subscript"/>
        </w:rPr>
        <w:t>BWPSwitching</w:t>
      </w:r>
      <w:proofErr w:type="spellEnd"/>
      <w:r>
        <w:rPr>
          <w:rFonts w:cs="DengXian"/>
          <w:bCs/>
          <w:color w:val="000000"/>
        </w:rPr>
        <w:t>)</w:t>
      </w:r>
      <w:r>
        <w:rPr>
          <w:rFonts w:cs="DengXian"/>
          <w:bCs/>
          <w:color w:val="000000"/>
          <w:vertAlign w:val="subscript"/>
        </w:rPr>
        <w:t xml:space="preserve"> </w:t>
      </w:r>
      <w:r>
        <w:rPr>
          <w:rFonts w:ascii="Times New Roman" w:hAnsi="Times New Roman"/>
          <w:color w:val="000000"/>
          <w:sz w:val="18"/>
          <w:szCs w:val="18"/>
        </w:rPr>
        <w:t>is not needed or equals to zero for LTM early TA acquisition</w:t>
      </w:r>
      <w:r>
        <w:rPr>
          <w:rFonts w:ascii="Times New Roman" w:eastAsia="DengXian" w:hAnsi="Times New Roman" w:hint="eastAsia"/>
          <w:color w:val="000000"/>
          <w:sz w:val="18"/>
          <w:szCs w:val="18"/>
          <w:lang w:eastAsia="zh-CN"/>
        </w:rPr>
        <w:t>.</w:t>
      </w:r>
    </w:p>
    <w:p w14:paraId="064329B0" w14:textId="77777777" w:rsidR="002E7181" w:rsidRDefault="002E7181" w:rsidP="002E7181">
      <w:pPr>
        <w:pStyle w:val="11"/>
        <w:numPr>
          <w:ilvl w:val="0"/>
          <w:numId w:val="39"/>
        </w:numPr>
        <w:spacing w:after="160" w:line="259" w:lineRule="auto"/>
        <w:ind w:leftChars="0" w:left="360"/>
        <w:contextualSpacing/>
        <w:rPr>
          <w:rFonts w:eastAsia="DengXian"/>
          <w:color w:val="000000"/>
          <w:lang w:eastAsia="zh-CN"/>
        </w:rPr>
      </w:pPr>
      <w:r>
        <w:rPr>
          <w:rFonts w:ascii="Times New Roman" w:eastAsia="DengXian" w:hAnsi="Times New Roman" w:hint="eastAsia"/>
          <w:color w:val="000000"/>
          <w:sz w:val="18"/>
          <w:szCs w:val="18"/>
          <w:lang w:eastAsia="zh-CN"/>
        </w:rPr>
        <w:t>T</w:t>
      </w:r>
      <w:r>
        <w:rPr>
          <w:rFonts w:ascii="Times New Roman" w:eastAsia="DengXian" w:hAnsi="Times New Roman"/>
          <w:color w:val="000000"/>
          <w:sz w:val="18"/>
          <w:szCs w:val="18"/>
          <w:lang w:eastAsia="zh-CN"/>
        </w:rPr>
        <w:t xml:space="preserve">he </w:t>
      </w:r>
      <w:r>
        <w:rPr>
          <w:rFonts w:ascii="Times New Roman" w:eastAsia="DengXian" w:hAnsi="Times New Roman" w:hint="eastAsia"/>
          <w:color w:val="000000"/>
          <w:sz w:val="18"/>
          <w:szCs w:val="18"/>
          <w:lang w:eastAsia="zh-CN"/>
        </w:rPr>
        <w:t xml:space="preserve">corresponding </w:t>
      </w:r>
      <w:r>
        <w:rPr>
          <w:rFonts w:ascii="Times New Roman" w:eastAsia="DengXian" w:hAnsi="Times New Roman"/>
          <w:color w:val="000000"/>
          <w:sz w:val="18"/>
          <w:szCs w:val="18"/>
          <w:lang w:eastAsia="zh-CN"/>
        </w:rPr>
        <w:t xml:space="preserve">TP </w:t>
      </w:r>
      <w:r>
        <w:rPr>
          <w:rFonts w:ascii="Times New Roman" w:eastAsia="DengXian" w:hAnsi="Times New Roman" w:hint="eastAsia"/>
          <w:color w:val="000000"/>
          <w:sz w:val="18"/>
          <w:szCs w:val="18"/>
          <w:lang w:eastAsia="zh-CN"/>
        </w:rPr>
        <w:t>is to be discussed in RAN1 #114-bis.</w:t>
      </w:r>
    </w:p>
    <w:p w14:paraId="5E8DB03E" w14:textId="68309177" w:rsidR="002E7181" w:rsidRDefault="002E7181" w:rsidP="002E7181">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2</w:t>
      </w:r>
    </w:p>
    <w:p w14:paraId="5D0D664C" w14:textId="77777777" w:rsidR="00671281" w:rsidRDefault="00671281" w:rsidP="00671281">
      <w:pPr>
        <w:rPr>
          <w:ins w:id="19" w:author="CATT" w:date="2023-10-11T08:59:00Z"/>
          <w:rFonts w:eastAsia="DengXian"/>
          <w:lang w:eastAsia="zh-CN"/>
        </w:rPr>
      </w:pPr>
      <w:ins w:id="20" w:author="CATT" w:date="2023-10-11T08:59:00Z">
        <w:r w:rsidRPr="004C6CE5">
          <w:rPr>
            <w:rFonts w:eastAsia="DengXian" w:hint="eastAsia"/>
            <w:b/>
            <w:lang w:eastAsia="zh-CN"/>
          </w:rPr>
          <w:t xml:space="preserve">Proposal 1-3-1: </w:t>
        </w:r>
        <w:r>
          <w:rPr>
            <w:rFonts w:eastAsia="DengXian" w:hint="eastAsia"/>
            <w:lang w:eastAsia="zh-CN"/>
          </w:rPr>
          <w:t xml:space="preserve">adopt the </w:t>
        </w:r>
        <w:r>
          <w:rPr>
            <w:rFonts w:eastAsia="DengXian"/>
            <w:lang w:eastAsia="zh-CN"/>
          </w:rPr>
          <w:t>following</w:t>
        </w:r>
        <w:r>
          <w:rPr>
            <w:rFonts w:eastAsia="DengXian" w:hint="eastAsia"/>
            <w:lang w:eastAsia="zh-CN"/>
          </w:rPr>
          <w:t xml:space="preserve"> TP to 38.213. Final CR in R1-23xxxxxx.</w:t>
        </w:r>
      </w:ins>
    </w:p>
    <w:p w14:paraId="0C2DD788" w14:textId="77777777" w:rsidR="000C3B31" w:rsidRDefault="000C3B31" w:rsidP="000C3B31">
      <w:pPr>
        <w:rPr>
          <w:lang w:val="en-GB" w:eastAsia="zh-CN"/>
        </w:rPr>
      </w:pPr>
      <w:r w:rsidRPr="00E1194D">
        <w:rPr>
          <w:b/>
          <w:u w:val="single"/>
          <w:lang w:val="en-GB"/>
        </w:rPr>
        <w:t>Reason for changes</w:t>
      </w:r>
    </w:p>
    <w:p w14:paraId="384AC430" w14:textId="304E1DFD" w:rsidR="002E7181" w:rsidRDefault="000C3B31" w:rsidP="000C3B31">
      <w:pPr>
        <w:snapToGrid w:val="0"/>
        <w:rPr>
          <w:rFonts w:eastAsia="DengXian" w:cs="Times New Roman"/>
          <w:sz w:val="18"/>
          <w:szCs w:val="20"/>
          <w:lang w:val="en-GB" w:eastAsia="zh-CN"/>
        </w:rPr>
      </w:pPr>
      <w:r>
        <w:rPr>
          <w:lang w:val="en-GB" w:eastAsia="zh-CN"/>
        </w:rPr>
        <w:t xml:space="preserve">According to TS 38.213, </w:t>
      </w:r>
      <w: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 xml:space="preserve">UE </w:t>
      </w:r>
      <w:r w:rsidRPr="00023AB3">
        <w:rPr>
          <w:rFonts w:hint="eastAsia"/>
        </w:rPr>
        <w:t>transmit</w:t>
      </w:r>
      <w:r w:rsidRPr="00023AB3">
        <w:t>s</w:t>
      </w:r>
      <w:r w:rsidRPr="00023AB3">
        <w:rPr>
          <w:rFonts w:hint="eastAsia"/>
        </w:rPr>
        <w:t xml:space="preserve"> </w:t>
      </w:r>
      <w:r w:rsidRPr="00023AB3">
        <w:t xml:space="preserve">a PRACH in the selected PRACH </w:t>
      </w:r>
      <w:r>
        <w:t>occasion</w:t>
      </w:r>
      <w:r w:rsidRPr="00023AB3">
        <w:t xml:space="preserve">,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023AB3">
        <w:t xml:space="preserve"> msec</w:t>
      </w:r>
      <w:r>
        <w:t xml:space="preserve">. if the PDCCH order is used to trigger a PRACH transmission for candidate cell, the existing component of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rPr>
          <w:lang w:eastAsia="zh-CN"/>
        </w:rPr>
        <w:t xml:space="preserve">is not necessary and </w:t>
      </w:r>
      <w:r>
        <w:rPr>
          <w:lang w:val="en-GB" w:eastAsia="zh-CN"/>
        </w:rPr>
        <w:t xml:space="preserve">new components of </w:t>
      </w:r>
      <w:r w:rsidRPr="00E1194D">
        <w:rPr>
          <w:rFonts w:cs="Arial"/>
          <w:bCs/>
          <w:lang w:eastAsia="zh-CN"/>
        </w:rPr>
        <w:t>T</w:t>
      </w:r>
      <w:r w:rsidRPr="00E1194D">
        <w:rPr>
          <w:rFonts w:cs="Arial"/>
          <w:bCs/>
          <w:vertAlign w:val="subscript"/>
          <w:lang w:eastAsia="zh-CN"/>
        </w:rPr>
        <w:t>SSB</w:t>
      </w:r>
      <w:r>
        <w:rPr>
          <w:lang w:val="en-GB" w:eastAsia="zh-CN"/>
        </w:rPr>
        <w:t xml:space="preserve"> and </w:t>
      </w:r>
      <w:r w:rsidRPr="00E1194D">
        <w:rPr>
          <w:rFonts w:eastAsia="DengXian"/>
          <w:bCs/>
          <w:lang w:eastAsia="zh-CN"/>
        </w:rPr>
        <w:t>∆</w:t>
      </w:r>
      <w:r w:rsidRPr="00E1194D">
        <w:rPr>
          <w:rFonts w:eastAsia="DengXian"/>
          <w:bCs/>
          <w:vertAlign w:val="subscript"/>
          <w:lang w:eastAsia="zh-CN"/>
        </w:rPr>
        <w:t>RF/</w:t>
      </w:r>
      <w:proofErr w:type="spellStart"/>
      <w:r w:rsidRPr="00E1194D">
        <w:rPr>
          <w:rFonts w:eastAsia="DengXian"/>
          <w:bCs/>
          <w:vertAlign w:val="subscript"/>
          <w:lang w:eastAsia="zh-CN"/>
        </w:rPr>
        <w:t>BB_preparation</w:t>
      </w:r>
      <w:proofErr w:type="spellEnd"/>
      <w:r>
        <w:rPr>
          <w:lang w:val="en-GB" w:eastAsia="zh-CN"/>
        </w:rPr>
        <w:t xml:space="preserve"> contribute to the gap according to the RAN4 reply LS [R4-231445</w:t>
      </w:r>
      <w:r>
        <w:rPr>
          <w:rFonts w:eastAsia="DengXian" w:hint="eastAsia"/>
          <w:lang w:val="en-GB" w:eastAsia="zh-CN"/>
        </w:rPr>
        <w:t>4</w:t>
      </w:r>
      <w:r>
        <w:rPr>
          <w:lang w:val="en-GB" w:eastAsia="zh-CN"/>
        </w:rPr>
        <w:t xml:space="preserve">].  </w:t>
      </w:r>
    </w:p>
    <w:p w14:paraId="08764644" w14:textId="77777777" w:rsidR="00755C3F" w:rsidRDefault="00755C3F" w:rsidP="00755C3F">
      <w:pPr>
        <w:rPr>
          <w:lang w:val="en-GB" w:eastAsia="zh-CN"/>
        </w:rPr>
      </w:pPr>
      <w:r w:rsidRPr="00E1194D">
        <w:rPr>
          <w:b/>
          <w:u w:val="single"/>
          <w:lang w:val="en-GB"/>
        </w:rPr>
        <w:t>Summary of changes</w:t>
      </w:r>
    </w:p>
    <w:p w14:paraId="3C724597" w14:textId="77777777" w:rsidR="00755C3F" w:rsidRPr="00E1194D" w:rsidRDefault="00755C3F" w:rsidP="00755C3F">
      <w:pPr>
        <w:rPr>
          <w:lang w:val="en-GB" w:eastAsia="zh-CN"/>
        </w:rPr>
      </w:pPr>
      <w:r>
        <w:rPr>
          <w:lang w:val="en-GB" w:eastAsia="zh-CN"/>
        </w:rPr>
        <w:t xml:space="preserve">Add new components in the formulation of time gap between PDCCH order and corresponding PRACH for candidate cell.  </w:t>
      </w:r>
    </w:p>
    <w:p w14:paraId="06E4961D" w14:textId="77777777" w:rsidR="00755C3F" w:rsidRDefault="00755C3F" w:rsidP="00755C3F">
      <w:pPr>
        <w:rPr>
          <w:b/>
          <w:u w:val="single"/>
          <w:lang w:val="en-GB"/>
        </w:rPr>
      </w:pPr>
      <w:r w:rsidRPr="00903FED">
        <w:rPr>
          <w:b/>
          <w:u w:val="single"/>
          <w:lang w:val="en-GB"/>
        </w:rPr>
        <w:t>Consequences if not approved</w:t>
      </w:r>
    </w:p>
    <w:p w14:paraId="0A5F8B5D" w14:textId="77777777" w:rsidR="00755C3F" w:rsidRDefault="00755C3F" w:rsidP="00755C3F">
      <w:pPr>
        <w:rPr>
          <w:rFonts w:eastAsiaTheme="minorEastAsia"/>
          <w:color w:val="000000"/>
          <w:sz w:val="24"/>
          <w:lang w:eastAsia="zh-CN"/>
        </w:rPr>
      </w:pPr>
      <w:r>
        <w:rPr>
          <w:rFonts w:eastAsiaTheme="minorEastAsia"/>
          <w:color w:val="000000"/>
          <w:sz w:val="24"/>
          <w:lang w:eastAsia="zh-CN"/>
        </w:rPr>
        <w:t>UE is not able transmit PRACH for candidate cell.</w:t>
      </w:r>
    </w:p>
    <w:p w14:paraId="6CBF7848" w14:textId="77777777" w:rsidR="00755C3F" w:rsidRDefault="00755C3F" w:rsidP="0007475B">
      <w:pPr>
        <w:snapToGrid w:val="0"/>
        <w:rPr>
          <w:rFonts w:eastAsia="DengXian" w:cs="Times New Roman"/>
          <w:sz w:val="18"/>
          <w:szCs w:val="20"/>
          <w:lang w:eastAsia="zh-CN"/>
        </w:rPr>
      </w:pPr>
    </w:p>
    <w:p w14:paraId="5094A53E" w14:textId="74CECFAC" w:rsidR="003356D2" w:rsidRPr="00755C3F" w:rsidRDefault="003356D2" w:rsidP="0007475B">
      <w:pPr>
        <w:snapToGrid w:val="0"/>
        <w:rPr>
          <w:rFonts w:eastAsia="DengXian" w:cs="Times New Roman"/>
          <w:sz w:val="18"/>
          <w:szCs w:val="20"/>
          <w:lang w:eastAsia="zh-CN"/>
        </w:rPr>
      </w:pPr>
      <w:r>
        <w:rPr>
          <w:rFonts w:eastAsiaTheme="minorEastAsia"/>
          <w:color w:val="000000"/>
          <w:sz w:val="24"/>
          <w:lang w:eastAsia="zh-CN"/>
        </w:rPr>
        <w:t>TS 38.213</w:t>
      </w:r>
    </w:p>
    <w:p w14:paraId="1FB441F7" w14:textId="77777777" w:rsidR="00755C3F" w:rsidRDefault="00755C3F" w:rsidP="00755C3F">
      <w:pPr>
        <w:keepNext/>
        <w:keepLines/>
        <w:spacing w:before="180"/>
        <w:ind w:left="850" w:hanging="850"/>
        <w:textAlignment w:val="baseline"/>
        <w:outlineLvl w:val="1"/>
        <w:rPr>
          <w:rFonts w:ascii="Arial" w:eastAsia="宋体" w:hAnsi="Arial"/>
          <w:sz w:val="32"/>
          <w:lang w:val="en-GB" w:eastAsia="en-US"/>
        </w:rPr>
      </w:pPr>
      <w:r>
        <w:rPr>
          <w:rFonts w:ascii="Arial" w:eastAsia="宋体" w:hAnsi="Arial"/>
          <w:sz w:val="32"/>
          <w:lang w:eastAsia="en-US"/>
        </w:rPr>
        <w:t>8.1</w:t>
      </w:r>
      <w:r>
        <w:rPr>
          <w:rFonts w:ascii="Arial" w:eastAsia="宋体" w:hAnsi="Arial"/>
          <w:sz w:val="32"/>
          <w:lang w:eastAsia="en-US"/>
        </w:rPr>
        <w:tab/>
        <w:t>Random access preamble</w:t>
      </w:r>
    </w:p>
    <w:p w14:paraId="1BDBEDF2" w14:textId="77777777" w:rsidR="003356D2" w:rsidRDefault="003356D2" w:rsidP="003356D2">
      <w:pPr>
        <w:jc w:val="center"/>
      </w:pPr>
      <w:r w:rsidRPr="00CA6B60">
        <w:rPr>
          <w:color w:val="FF0000"/>
        </w:rPr>
        <w:t>&lt; Unchanged parts are omitted &gt;</w:t>
      </w:r>
    </w:p>
    <w:p w14:paraId="568A1323" w14:textId="77777777" w:rsidR="00755C3F" w:rsidRDefault="00755C3F" w:rsidP="00755C3F">
      <w:pPr>
        <w:textAlignment w:val="baseline"/>
        <w:rPr>
          <w:rFonts w:eastAsia="宋体"/>
          <w:sz w:val="20"/>
          <w:lang w:eastAsia="en-US"/>
        </w:rPr>
      </w:pPr>
      <w:r>
        <w:rPr>
          <w:rFonts w:eastAsia="宋体"/>
          <w:sz w:val="20"/>
          <w:lang w:eastAsia="en-US"/>
        </w:rPr>
        <w:t>I</w:t>
      </w:r>
      <w:r>
        <w:rPr>
          <w:rFonts w:eastAsia="MS Mincho"/>
          <w:sz w:val="20"/>
          <w:lang w:eastAsia="en-US"/>
        </w:rPr>
        <w:t xml:space="preserve">f a </w:t>
      </w:r>
      <w:r>
        <w:rPr>
          <w:rFonts w:eastAsia="宋体"/>
          <w:sz w:val="20"/>
          <w:lang w:eastAsia="en-US"/>
        </w:rPr>
        <w:t>random access procedure</w:t>
      </w:r>
      <w:r>
        <w:rPr>
          <w:rFonts w:eastAsia="MS Mincho"/>
          <w:sz w:val="20"/>
          <w:lang w:eastAsia="en-US"/>
        </w:rPr>
        <w:t xml:space="preserve"> is initiated by a </w:t>
      </w:r>
      <w:r>
        <w:rPr>
          <w:rFonts w:eastAsia="宋体"/>
          <w:sz w:val="20"/>
          <w:lang w:eastAsia="en-US"/>
        </w:rPr>
        <w:t xml:space="preserve">PDCCH order, the </w:t>
      </w:r>
      <w:r>
        <w:rPr>
          <w:rFonts w:eastAsia="MS Mincho"/>
          <w:sz w:val="20"/>
          <w:lang w:eastAsia="en-US"/>
        </w:rPr>
        <w:t>UE</w:t>
      </w:r>
      <w:r>
        <w:rPr>
          <w:rFonts w:eastAsia="宋体"/>
          <w:sz w:val="20"/>
          <w:lang w:eastAsia="en-US"/>
        </w:rPr>
        <w:t>,</w:t>
      </w:r>
      <w:r>
        <w:rPr>
          <w:rFonts w:eastAsia="MS Mincho"/>
          <w:sz w:val="20"/>
          <w:lang w:eastAsia="en-US"/>
        </w:rPr>
        <w:t xml:space="preserve"> </w:t>
      </w:r>
      <w:r>
        <w:rPr>
          <w:rFonts w:eastAsia="宋体"/>
          <w:sz w:val="20"/>
          <w:lang w:eastAsia="en-US"/>
        </w:rPr>
        <w:t>if requested by higher layers,</w:t>
      </w:r>
      <w:r>
        <w:rPr>
          <w:rFonts w:eastAsia="MS Mincho"/>
          <w:sz w:val="20"/>
          <w:lang w:eastAsia="en-US"/>
        </w:rPr>
        <w:t xml:space="preserve"> </w:t>
      </w:r>
      <w:r>
        <w:rPr>
          <w:rFonts w:eastAsia="宋体"/>
          <w:sz w:val="20"/>
          <w:lang w:eastAsia="en-US"/>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宋体" w:hAnsi="Cambria Math" w:cs="Times New Roman"/>
                <w:i/>
                <w:lang w:val="en-GB" w:eastAsia="en-US"/>
              </w:rPr>
            </m:ctrlPr>
          </m:sSubPr>
          <m:e>
            <m:r>
              <w:rPr>
                <w:rFonts w:ascii="Cambria Math" w:eastAsia="宋体" w:hAnsi="Cambria Math"/>
                <w:sz w:val="20"/>
                <w:lang w:eastAsia="en-US"/>
              </w:rPr>
              <m:t>N</m:t>
            </m:r>
          </m:e>
          <m:sub>
            <m:r>
              <w:rPr>
                <w:rFonts w:ascii="Cambria Math" w:eastAsia="宋体" w:hAnsi="Cambria Math"/>
                <w:sz w:val="20"/>
                <w:lang w:eastAsia="en-US"/>
              </w:rPr>
              <m:t>T,2</m:t>
            </m:r>
          </m:sub>
        </m:sSub>
        <m:r>
          <w:rPr>
            <w:rFonts w:ascii="Cambria Math" w:eastAsia="宋体" w:hAnsi="Cambria Math"/>
            <w:sz w:val="20"/>
            <w:lang w:eastAsia="en-US"/>
          </w:rPr>
          <m:t xml:space="preserve">+ </m:t>
        </m:r>
        <m:sSub>
          <m:sSubPr>
            <m:ctrlPr>
              <w:rPr>
                <w:rFonts w:ascii="Cambria Math" w:eastAsia="宋体" w:hAnsi="Cambria Math" w:cs="Times New Roman"/>
                <w:i/>
                <w:lang w:val="en-GB" w:eastAsia="en-US"/>
              </w:rPr>
            </m:ctrlPr>
          </m:sSubPr>
          <m:e>
            <m:r>
              <w:rPr>
                <w:rFonts w:ascii="Cambria Math" w:eastAsia="宋体" w:hAnsi="Cambria Math"/>
                <w:sz w:val="20"/>
                <w:lang w:eastAsia="en-US"/>
              </w:rPr>
              <m:t>∆</m:t>
            </m:r>
          </m:e>
          <m:sub>
            <m:r>
              <m:rPr>
                <m:sty m:val="p"/>
              </m:rPr>
              <w:rPr>
                <w:rFonts w:ascii="Cambria Math" w:eastAsia="宋体" w:hAnsi="Cambria Math"/>
                <w:sz w:val="20"/>
                <w:lang w:eastAsia="en-US"/>
              </w:rPr>
              <m:t>BWPSwitching</m:t>
            </m:r>
          </m:sub>
        </m:sSub>
        <m:r>
          <w:rPr>
            <w:rFonts w:ascii="Cambria Math" w:eastAsia="宋体" w:hAnsi="Cambria Math"/>
            <w:sz w:val="20"/>
            <w:lang w:eastAsia="en-US"/>
          </w:rPr>
          <m:t>+</m:t>
        </m:r>
        <m:sSub>
          <m:sSubPr>
            <m:ctrlPr>
              <w:rPr>
                <w:rFonts w:ascii="Cambria Math" w:eastAsia="宋体" w:hAnsi="Cambria Math" w:cs="Times New Roman"/>
                <w:i/>
                <w:lang w:val="en-GB" w:eastAsia="en-US"/>
              </w:rPr>
            </m:ctrlPr>
          </m:sSubPr>
          <m:e>
            <m:r>
              <w:rPr>
                <w:rFonts w:ascii="Cambria Math" w:eastAsia="宋体" w:hAnsi="Cambria Math"/>
                <w:sz w:val="20"/>
                <w:lang w:eastAsia="en-US"/>
              </w:rPr>
              <m:t>∆</m:t>
            </m:r>
          </m:e>
          <m:sub>
            <m:r>
              <m:rPr>
                <m:sty m:val="p"/>
              </m:rPr>
              <w:rPr>
                <w:rFonts w:ascii="Cambria Math" w:eastAsia="宋体" w:hAnsi="Cambria Math"/>
                <w:sz w:val="20"/>
                <w:lang w:eastAsia="en-US"/>
              </w:rPr>
              <m:t>Delay</m:t>
            </m:r>
          </m:sub>
        </m:sSub>
        <m:r>
          <w:rPr>
            <w:rFonts w:ascii="Cambria Math" w:eastAsia="宋体" w:hAnsi="Cambria Math"/>
            <w:sz w:val="20"/>
            <w:lang w:eastAsia="en-US"/>
          </w:rPr>
          <m:t>+</m:t>
        </m:r>
        <m:sSub>
          <m:sSubPr>
            <m:ctrlPr>
              <w:rPr>
                <w:rFonts w:ascii="Cambria Math" w:eastAsia="宋体" w:hAnsi="Cambria Math" w:cs="Times New Roman"/>
                <w:i/>
                <w:lang w:val="en-GB" w:eastAsia="en-US"/>
              </w:rPr>
            </m:ctrlPr>
          </m:sSubPr>
          <m:e>
            <m:r>
              <w:rPr>
                <w:rFonts w:ascii="Cambria Math" w:eastAsia="宋体" w:hAnsi="Cambria Math"/>
                <w:sz w:val="20"/>
                <w:lang w:eastAsia="en-US"/>
              </w:rPr>
              <m:t>T</m:t>
            </m:r>
          </m:e>
          <m:sub>
            <m:r>
              <m:rPr>
                <m:sty m:val="p"/>
              </m:rPr>
              <w:rPr>
                <w:rFonts w:ascii="Cambria Math" w:eastAsia="宋体" w:hAnsi="Cambria Math"/>
                <w:sz w:val="20"/>
                <w:lang w:eastAsia="en-US"/>
              </w:rPr>
              <m:t>switch</m:t>
            </m:r>
          </m:sub>
        </m:sSub>
        <m:r>
          <w:rPr>
            <w:rFonts w:ascii="Cambria Math" w:eastAsia="宋体" w:hAnsi="Cambria Math"/>
            <w:color w:val="FF0000"/>
            <w:sz w:val="20"/>
            <w:lang w:eastAsia="en-US"/>
          </w:rPr>
          <m:t>+</m:t>
        </m:r>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r>
          <m:rPr>
            <m:sty m:val="p"/>
          </m:rPr>
          <w:rPr>
            <w:rFonts w:ascii="Cambria Math" w:eastAsia="Times New Roman" w:hAnsi="Cambria Math"/>
            <w:color w:val="FF0000"/>
            <w:sz w:val="20"/>
            <w:u w:val="single"/>
            <w:vertAlign w:val="subscript"/>
            <w:lang w:eastAsia="zh-CN"/>
          </w:rPr>
          <m:t>+</m:t>
        </m:r>
      </m:oMath>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color w:val="FF0000"/>
          <w:sz w:val="20"/>
          <w:lang w:eastAsia="en-US"/>
        </w:rPr>
        <w:t xml:space="preserve"> </w:t>
      </w:r>
      <w:proofErr w:type="spellStart"/>
      <w:r>
        <w:rPr>
          <w:rFonts w:eastAsia="宋体"/>
          <w:sz w:val="20"/>
          <w:lang w:eastAsia="en-US"/>
        </w:rPr>
        <w:t>msec</w:t>
      </w:r>
      <w:proofErr w:type="spellEnd"/>
      <w:r>
        <w:rPr>
          <w:rFonts w:eastAsia="宋体"/>
          <w:sz w:val="20"/>
          <w:lang w:eastAsia="en-US"/>
        </w:rPr>
        <w:t xml:space="preserve">, where </w:t>
      </w:r>
    </w:p>
    <w:p w14:paraId="0A0D14C3" w14:textId="77777777" w:rsidR="00755C3F" w:rsidRDefault="00755C3F" w:rsidP="00755C3F">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T,2</m:t>
            </m:r>
          </m:sub>
        </m:sSub>
      </m:oMath>
      <w:r>
        <w:rPr>
          <w:rFonts w:eastAsia="DengXian"/>
          <w:kern w:val="2"/>
          <w:sz w:val="21"/>
          <w:lang w:val="x-none" w:eastAsia="en-US"/>
        </w:rPr>
        <w:t xml:space="preserve"> is a time duration of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2</m:t>
            </m:r>
          </m:sub>
        </m:sSub>
      </m:oMath>
      <w:r>
        <w:rPr>
          <w:rFonts w:eastAsia="DengXian"/>
          <w:kern w:val="2"/>
          <w:sz w:val="21"/>
          <w:lang w:val="x-none" w:eastAsia="en-US"/>
        </w:rPr>
        <w:t xml:space="preserve"> symbols corresponding to a PUSCH preparation time for UE processing capability 1 [6, TS 38.214]</w:t>
      </w:r>
      <w:r>
        <w:rPr>
          <w:rFonts w:eastAsia="DengXian"/>
          <w:kern w:val="2"/>
          <w:sz w:val="21"/>
          <w:lang w:val="x-none" w:eastAsia="zh-CN"/>
        </w:rPr>
        <w:t xml:space="preserve"> assuming </w:t>
      </w:r>
      <m:oMath>
        <m:r>
          <w:rPr>
            <w:rFonts w:ascii="Cambria Math" w:eastAsia="DengXian" w:hAnsi="Cambria Math"/>
            <w:kern w:val="2"/>
            <w:sz w:val="21"/>
            <w:lang w:val="x-none" w:eastAsia="en-US"/>
          </w:rPr>
          <m:t>μ</m:t>
        </m:r>
      </m:oMath>
      <w:r>
        <w:rPr>
          <w:rFonts w:eastAsia="DengXian"/>
          <w:kern w:val="2"/>
          <w:sz w:val="21"/>
          <w:lang w:val="x-none" w:eastAsia="zh-CN"/>
        </w:rPr>
        <w:t xml:space="preserve"> corresponds to the smallest SCS configuration between the SCS configuration of the PDCCH order and the SCS configuration of the corresponding PRACH transmission</w:t>
      </w:r>
      <w:r>
        <w:rPr>
          <w:rFonts w:eastAsia="DengXian"/>
          <w:kern w:val="2"/>
          <w:sz w:val="21"/>
          <w:lang w:eastAsia="en-US"/>
        </w:rPr>
        <w:t xml:space="preserve"> </w:t>
      </w:r>
    </w:p>
    <w:p w14:paraId="32E237A9" w14:textId="0A0A54CB" w:rsidR="00755C3F" w:rsidRDefault="00755C3F" w:rsidP="00755C3F">
      <w:pPr>
        <w:ind w:left="568" w:hanging="284"/>
        <w:textAlignment w:val="baseline"/>
        <w:rPr>
          <w:rFonts w:eastAsia="DengXian"/>
          <w:kern w:val="2"/>
          <w:sz w:val="21"/>
          <w:lang w:val="x-none"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BWPSwitching</m:t>
            </m:r>
          </m:sub>
        </m:sSub>
        <m:r>
          <w:rPr>
            <w:rFonts w:ascii="Cambria Math" w:eastAsia="DengXian" w:hAnsi="Cambria Math"/>
            <w:kern w:val="2"/>
            <w:sz w:val="21"/>
            <w:lang w:val="x-none" w:eastAsia="en-US"/>
          </w:rPr>
          <m:t>=0</m:t>
        </m:r>
      </m:oMath>
      <w:r>
        <w:rPr>
          <w:rFonts w:eastAsia="DengXian"/>
          <w:kern w:val="2"/>
          <w:sz w:val="21"/>
          <w:lang w:val="x-none" w:eastAsia="en-US"/>
        </w:rPr>
        <w:t xml:space="preserve"> if the active UL BWP does not change </w:t>
      </w:r>
      <w:r w:rsidRPr="00755C3F">
        <w:rPr>
          <w:color w:val="FF0000"/>
        </w:rPr>
        <w:t xml:space="preserve">or the </w:t>
      </w:r>
      <w:r w:rsidRPr="00755C3F">
        <w:rPr>
          <w:color w:val="FF0000"/>
          <w:lang w:eastAsia="zh-CN"/>
        </w:rPr>
        <w:t>Cell indicator</w:t>
      </w:r>
      <w:r w:rsidRPr="00755C3F">
        <w:rPr>
          <w:color w:val="FF0000"/>
        </w:rPr>
        <w:t xml:space="preserve"> field in PDCCH order [5, TS 38.212] indicating a cell other than the serving cell</w:t>
      </w:r>
      <w:r w:rsidRPr="00755C3F">
        <w:rPr>
          <w:rFonts w:eastAsia="DengXian" w:hint="eastAsia"/>
          <w:color w:val="FF0000"/>
          <w:lang w:eastAsia="zh-CN"/>
        </w:rPr>
        <w:t>,</w:t>
      </w:r>
      <w:r>
        <w:rPr>
          <w:rFonts w:eastAsia="DengXian"/>
          <w:color w:val="FF0000"/>
          <w:kern w:val="2"/>
          <w:sz w:val="21"/>
          <w:lang w:val="x-none" w:eastAsia="en-US"/>
        </w:rPr>
        <w:t xml:space="preserve"> </w:t>
      </w:r>
      <w:r>
        <w:rPr>
          <w:rFonts w:eastAsia="DengXian"/>
          <w:kern w:val="2"/>
          <w:sz w:val="21"/>
          <w:lang w:val="x-none" w:eastAsia="en-US"/>
        </w:rPr>
        <w:t xml:space="preserve">and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BWPSwitching</m:t>
            </m:r>
          </m:sub>
        </m:sSub>
      </m:oMath>
      <w:r>
        <w:rPr>
          <w:rFonts w:eastAsia="DengXian"/>
          <w:kern w:val="2"/>
          <w:sz w:val="21"/>
          <w:lang w:val="x-none" w:eastAsia="en-US"/>
        </w:rPr>
        <w:t xml:space="preserve"> is defined in [10, TS 38.133] otherwise </w:t>
      </w:r>
    </w:p>
    <w:p w14:paraId="2B7E186D" w14:textId="77777777" w:rsidR="00755C3F" w:rsidRDefault="00755C3F" w:rsidP="00755C3F">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Delay</m:t>
            </m:r>
          </m:sub>
        </m:sSub>
        <m:r>
          <w:rPr>
            <w:rFonts w:ascii="Cambria Math" w:eastAsia="DengXian" w:hAnsi="Cambria Math"/>
            <w:kern w:val="2"/>
            <w:sz w:val="21"/>
            <w:lang w:val="x-none" w:eastAsia="en-US"/>
          </w:rPr>
          <m:t>=0.5</m:t>
        </m:r>
      </m:oMath>
      <w:r>
        <w:rPr>
          <w:rFonts w:eastAsia="DengXian"/>
          <w:kern w:val="2"/>
          <w:sz w:val="21"/>
          <w:lang w:val="x-none" w:eastAsia="en-US"/>
        </w:rPr>
        <w:t xml:space="preserve"> msec for FR1 and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Delay</m:t>
            </m:r>
          </m:sub>
        </m:sSub>
        <m:r>
          <w:rPr>
            <w:rFonts w:ascii="Cambria Math" w:eastAsia="DengXian" w:hAnsi="Cambria Math"/>
            <w:kern w:val="2"/>
            <w:sz w:val="21"/>
            <w:lang w:val="x-none" w:eastAsia="en-US"/>
          </w:rPr>
          <m:t>=0.25</m:t>
        </m:r>
      </m:oMath>
      <w:r>
        <w:rPr>
          <w:rFonts w:eastAsia="DengXian"/>
          <w:kern w:val="2"/>
          <w:sz w:val="21"/>
          <w:lang w:val="x-none" w:eastAsia="en-US"/>
        </w:rPr>
        <w:t xml:space="preserve"> msec for FR2</w:t>
      </w:r>
    </w:p>
    <w:p w14:paraId="1F7BD2C2" w14:textId="77777777" w:rsidR="00755C3F" w:rsidRDefault="00755C3F" w:rsidP="00755C3F">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T</m:t>
            </m:r>
          </m:e>
          <m:sub>
            <m:r>
              <m:rPr>
                <m:sty m:val="p"/>
              </m:rPr>
              <w:rPr>
                <w:rFonts w:ascii="Cambria Math" w:eastAsia="DengXian" w:hAnsi="Cambria Math"/>
                <w:kern w:val="2"/>
                <w:sz w:val="21"/>
                <w:lang w:val="x-none" w:eastAsia="en-US"/>
              </w:rPr>
              <m:t>switch</m:t>
            </m:r>
          </m:sub>
        </m:sSub>
      </m:oMath>
      <w:r>
        <w:rPr>
          <w:rFonts w:eastAsia="DengXian"/>
          <w:kern w:val="2"/>
          <w:sz w:val="21"/>
          <w:lang w:val="x-none" w:eastAsia="en-US"/>
        </w:rPr>
        <w:t xml:space="preserve"> is </w:t>
      </w:r>
      <w:r>
        <w:rPr>
          <w:rFonts w:eastAsia="DengXian"/>
          <w:kern w:val="2"/>
          <w:sz w:val="21"/>
          <w:lang w:eastAsia="en-US"/>
        </w:rPr>
        <w:t xml:space="preserve">a switching gap duration as </w:t>
      </w:r>
      <w:r>
        <w:rPr>
          <w:rFonts w:eastAsia="DengXian"/>
          <w:kern w:val="2"/>
          <w:sz w:val="21"/>
          <w:lang w:val="x-none" w:eastAsia="en-US"/>
        </w:rPr>
        <w:t>defined i</w:t>
      </w:r>
      <w:r>
        <w:rPr>
          <w:rFonts w:eastAsia="DengXian"/>
          <w:kern w:val="2"/>
          <w:sz w:val="21"/>
          <w:lang w:eastAsia="en-US"/>
        </w:rPr>
        <w:t xml:space="preserve">n </w:t>
      </w:r>
      <w:r>
        <w:rPr>
          <w:rFonts w:eastAsia="DengXian"/>
          <w:kern w:val="2"/>
          <w:sz w:val="21"/>
          <w:lang w:val="x-none" w:eastAsia="en-US"/>
        </w:rPr>
        <w:t>[6, TS 38.214]</w:t>
      </w:r>
      <w:r>
        <w:rPr>
          <w:rFonts w:eastAsia="DengXian"/>
          <w:kern w:val="2"/>
          <w:sz w:val="21"/>
          <w:lang w:eastAsia="en-US"/>
        </w:rPr>
        <w:t xml:space="preserve"> </w:t>
      </w:r>
    </w:p>
    <w:p w14:paraId="6C51290D" w14:textId="77777777" w:rsidR="00755C3F" w:rsidRDefault="00755C3F" w:rsidP="00755C3F">
      <w:pPr>
        <w:ind w:left="568" w:hanging="284"/>
        <w:textAlignment w:val="baseline"/>
        <w:rPr>
          <w:rFonts w:eastAsia="DengXian"/>
          <w:color w:val="FF0000"/>
          <w:kern w:val="2"/>
          <w:sz w:val="21"/>
          <w:lang w:val="x-none" w:eastAsia="en-US"/>
        </w:rPr>
      </w:pPr>
      <w:r>
        <w:rPr>
          <w:rFonts w:eastAsia="DengXian"/>
          <w:color w:val="FF0000"/>
          <w:kern w:val="2"/>
          <w:sz w:val="21"/>
          <w:lang w:eastAsia="zh-CN"/>
        </w:rPr>
        <w:t xml:space="preserve">- </w:t>
      </w:r>
      <m:oMath>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oMath>
      <w:r>
        <w:rPr>
          <w:rFonts w:eastAsia="DengXian"/>
          <w:color w:val="FF0000"/>
          <w:sz w:val="20"/>
          <w:lang w:eastAsia="zh-CN"/>
        </w:rPr>
        <w:t xml:space="preserve"> is for SSB based time and frequency tracking, if </w:t>
      </w:r>
      <w:r>
        <w:rPr>
          <w:rFonts w:eastAsia="DengXian"/>
          <w:color w:val="FF0000"/>
          <w:kern w:val="2"/>
          <w:sz w:val="21"/>
          <w:lang w:val="x-none" w:eastAsia="en-US"/>
        </w:rPr>
        <w:t>cell indicator field in PDCCH order indicates a non-serving cell.</w:t>
      </w:r>
    </w:p>
    <w:p w14:paraId="00A0C9FE" w14:textId="77777777" w:rsidR="00755C3F" w:rsidRDefault="00755C3F" w:rsidP="00755C3F">
      <w:pPr>
        <w:snapToGrid w:val="0"/>
        <w:spacing w:line="252" w:lineRule="auto"/>
        <w:ind w:left="988"/>
        <w:contextualSpacing/>
        <w:textAlignment w:val="baseline"/>
        <w:rPr>
          <w:rFonts w:eastAsia="DengXian"/>
          <w:color w:val="FF0000"/>
          <w:sz w:val="20"/>
          <w:szCs w:val="20"/>
          <w:lang w:val="en-GB" w:eastAsia="zh-CN"/>
        </w:rPr>
      </w:pPr>
      <w:r>
        <w:rPr>
          <w:rFonts w:eastAsia="DengXian"/>
          <w:color w:val="FF0000"/>
          <w:sz w:val="20"/>
          <w:lang w:eastAsia="zh-CN"/>
        </w:rPr>
        <w:t>- T</w:t>
      </w:r>
      <w:r>
        <w:rPr>
          <w:rFonts w:eastAsia="DengXian"/>
          <w:color w:val="FF0000"/>
          <w:sz w:val="20"/>
          <w:vertAlign w:val="subscript"/>
          <w:lang w:eastAsia="zh-CN"/>
        </w:rPr>
        <w:t>SSB</w:t>
      </w:r>
      <w:r>
        <w:rPr>
          <w:rFonts w:eastAsia="DengXian"/>
          <w:color w:val="FF0000"/>
          <w:sz w:val="20"/>
          <w:lang w:eastAsia="zh-CN"/>
        </w:rPr>
        <w:t xml:space="preserve"> = 0, if TCI state of indicated non-serving cell has been activated before PDCCH ordered RACH, </w:t>
      </w:r>
      <w:r>
        <w:rPr>
          <w:rFonts w:eastAsia="宋体"/>
          <w:color w:val="FF0000"/>
          <w:sz w:val="20"/>
          <w:lang w:eastAsia="zh-CN"/>
        </w:rPr>
        <w:t>and</w:t>
      </w:r>
      <w:r>
        <w:rPr>
          <w:rFonts w:eastAsia="宋体"/>
          <w:color w:val="FF0000"/>
          <w:sz w:val="20"/>
          <w:lang w:eastAsia="en-US"/>
        </w:rPr>
        <w:t xml:space="preserve"> if SSB index indicated in PDCCH order is in the active TCI state list,</w:t>
      </w:r>
      <w:r>
        <w:rPr>
          <w:rFonts w:eastAsia="宋体"/>
          <w:color w:val="FF0000"/>
          <w:sz w:val="20"/>
          <w:lang w:eastAsia="zh-CN"/>
        </w:rPr>
        <w:t xml:space="preserve"> </w:t>
      </w:r>
      <w:r>
        <w:rPr>
          <w:rFonts w:eastAsia="DengXian"/>
          <w:color w:val="FF0000"/>
          <w:sz w:val="20"/>
          <w:lang w:eastAsia="zh-CN"/>
        </w:rPr>
        <w:t>and measurement period of L1-RSRP is no longer than 160ms.</w:t>
      </w:r>
    </w:p>
    <w:p w14:paraId="3371C8E6" w14:textId="77777777" w:rsidR="00755C3F" w:rsidRDefault="00755C3F" w:rsidP="00755C3F">
      <w:pPr>
        <w:snapToGrid w:val="0"/>
        <w:spacing w:line="252" w:lineRule="auto"/>
        <w:ind w:left="988"/>
        <w:contextualSpacing/>
        <w:textAlignment w:val="baseline"/>
        <w:rPr>
          <w:rFonts w:eastAsia="DengXian"/>
          <w:color w:val="FF0000"/>
          <w:sz w:val="20"/>
          <w:lang w:eastAsia="zh-CN"/>
        </w:rPr>
      </w:pPr>
      <w:r>
        <w:rPr>
          <w:rFonts w:eastAsia="宋体"/>
          <w:color w:val="FF0000"/>
          <w:sz w:val="20"/>
          <w:lang w:eastAsia="en-US"/>
        </w:rPr>
        <w:t>- T</w:t>
      </w:r>
      <w:r>
        <w:rPr>
          <w:rFonts w:eastAsia="宋体"/>
          <w:color w:val="FF0000"/>
          <w:sz w:val="20"/>
          <w:vertAlign w:val="subscript"/>
          <w:lang w:eastAsia="en-US"/>
        </w:rPr>
        <w:t>SSB</w:t>
      </w:r>
      <w:r>
        <w:rPr>
          <w:rFonts w:eastAsia="宋体"/>
          <w:color w:val="FF0000"/>
          <w:sz w:val="20"/>
          <w:lang w:eastAsia="en-US"/>
        </w:rPr>
        <w:t xml:space="preserve"> = FFS, if SSB index indicated in PDCCH order is not in the active TCI state list that has been activated for the </w:t>
      </w:r>
      <w:r>
        <w:rPr>
          <w:rFonts w:eastAsia="DengXian"/>
          <w:color w:val="FF0000"/>
          <w:sz w:val="20"/>
          <w:lang w:eastAsia="zh-CN"/>
        </w:rPr>
        <w:t>indicated non-serving cell</w:t>
      </w:r>
      <w:r>
        <w:rPr>
          <w:rFonts w:eastAsia="宋体"/>
          <w:color w:val="FF0000"/>
          <w:sz w:val="20"/>
          <w:lang w:eastAsia="en-US"/>
        </w:rPr>
        <w:t>, when the measurement period of L1-RSRP is no longer than 160ms.</w:t>
      </w:r>
    </w:p>
    <w:p w14:paraId="2F34FF2A" w14:textId="084F6069" w:rsidR="00755C3F" w:rsidRDefault="00755C3F" w:rsidP="00755C3F">
      <w:pPr>
        <w:snapToGrid w:val="0"/>
        <w:spacing w:line="252" w:lineRule="auto"/>
        <w:ind w:left="988"/>
        <w:contextualSpacing/>
        <w:textAlignment w:val="baseline"/>
        <w:rPr>
          <w:rFonts w:eastAsia="DengXian"/>
          <w:color w:val="FF0000"/>
          <w:sz w:val="20"/>
          <w:lang w:eastAsia="zh-CN"/>
        </w:rPr>
      </w:pPr>
      <w:r>
        <w:rPr>
          <w:rFonts w:eastAsia="宋体"/>
          <w:color w:val="FF0000"/>
          <w:sz w:val="20"/>
          <w:lang w:eastAsia="en-US"/>
        </w:rPr>
        <w:t>- T</w:t>
      </w:r>
      <w:r>
        <w:rPr>
          <w:rFonts w:eastAsia="宋体"/>
          <w:color w:val="FF0000"/>
          <w:sz w:val="20"/>
          <w:vertAlign w:val="subscript"/>
          <w:lang w:eastAsia="en-US"/>
        </w:rPr>
        <w:t>SSB</w:t>
      </w:r>
      <w:r>
        <w:rPr>
          <w:rFonts w:eastAsia="宋体"/>
          <w:color w:val="FF0000"/>
          <w:sz w:val="20"/>
          <w:lang w:eastAsia="en-US"/>
        </w:rPr>
        <w:t xml:space="preserve"> = FFS, o</w:t>
      </w:r>
      <w:r>
        <w:rPr>
          <w:rFonts w:eastAsia="DengXian"/>
          <w:color w:val="FF0000"/>
          <w:sz w:val="20"/>
          <w:lang w:eastAsia="zh-CN"/>
        </w:rPr>
        <w:t>therwise.</w:t>
      </w:r>
    </w:p>
    <w:p w14:paraId="1F2DCAE9" w14:textId="77777777" w:rsidR="00755C3F" w:rsidRDefault="00755C3F" w:rsidP="00755C3F">
      <w:pPr>
        <w:ind w:left="568" w:hanging="284"/>
        <w:textAlignment w:val="baseline"/>
        <w:rPr>
          <w:rFonts w:eastAsia="DengXian"/>
          <w:color w:val="FF0000"/>
          <w:kern w:val="2"/>
          <w:sz w:val="21"/>
          <w:lang w:val="x-none" w:eastAsia="en-US"/>
        </w:rPr>
      </w:pPr>
      <w:r>
        <w:rPr>
          <w:rFonts w:eastAsia="DengXian"/>
          <w:color w:val="FF0000"/>
          <w:kern w:val="2"/>
          <w:sz w:val="21"/>
          <w:lang w:val="x-none"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DengXian"/>
          <w:color w:val="FF0000"/>
          <w:kern w:val="2"/>
          <w:sz w:val="21"/>
          <w:lang w:val="x-none" w:eastAsia="zh-CN"/>
        </w:rPr>
        <w:t xml:space="preserve"> i</w:t>
      </w:r>
      <w:r>
        <w:rPr>
          <w:rFonts w:eastAsia="DengXian"/>
          <w:color w:val="FF0000"/>
          <w:sz w:val="20"/>
          <w:lang w:eastAsia="zh-CN"/>
        </w:rPr>
        <w:t xml:space="preserve">s for RF and/or BB preparation and retuning, if </w:t>
      </w:r>
      <w:r>
        <w:rPr>
          <w:rFonts w:eastAsia="DengXian"/>
          <w:color w:val="FF0000"/>
          <w:kern w:val="2"/>
          <w:sz w:val="21"/>
          <w:lang w:val="x-none" w:eastAsia="en-US"/>
        </w:rPr>
        <w:t>cell indicator field in PDCCH order indicates a non-serving cell.</w:t>
      </w:r>
    </w:p>
    <w:p w14:paraId="3ACE03E8" w14:textId="77777777" w:rsidR="00755C3F" w:rsidRDefault="00755C3F" w:rsidP="00755C3F">
      <w:pPr>
        <w:snapToGrid w:val="0"/>
        <w:spacing w:line="252" w:lineRule="auto"/>
        <w:ind w:left="1260"/>
        <w:contextualSpacing/>
        <w:textAlignment w:val="baseline"/>
        <w:rPr>
          <w:rFonts w:eastAsia="宋体"/>
          <w:color w:val="FF0000"/>
          <w:sz w:val="20"/>
          <w:szCs w:val="20"/>
          <w:lang w:val="en-GB" w:eastAsia="zh-CN"/>
        </w:rPr>
      </w:pPr>
      <w:r>
        <w:rPr>
          <w:rFonts w:eastAsia="宋体"/>
          <w:color w:val="FF0000"/>
          <w:sz w:val="20"/>
          <w:lang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宋体"/>
          <w:color w:val="FF0000"/>
          <w:sz w:val="20"/>
          <w:lang w:eastAsia="zh-CN"/>
        </w:rPr>
        <w:t xml:space="preserve">= FFS, if PRACH bandwidth of indicated </w:t>
      </w:r>
      <w:r>
        <w:rPr>
          <w:rFonts w:eastAsia="DengXian"/>
          <w:color w:val="FF0000"/>
          <w:kern w:val="2"/>
          <w:sz w:val="21"/>
          <w:lang w:val="x-none" w:eastAsia="en-US"/>
        </w:rPr>
        <w:t>non-serving cell</w:t>
      </w:r>
      <w:r>
        <w:rPr>
          <w:rFonts w:eastAsia="宋体"/>
          <w:color w:val="FF0000"/>
          <w:sz w:val="20"/>
          <w:lang w:eastAsia="zh-CN"/>
        </w:rPr>
        <w:t xml:space="preserve"> is within active UL BWP.</w:t>
      </w:r>
    </w:p>
    <w:p w14:paraId="0C78A068" w14:textId="77777777" w:rsidR="00755C3F" w:rsidRDefault="00755C3F" w:rsidP="00755C3F">
      <w:pPr>
        <w:snapToGrid w:val="0"/>
        <w:spacing w:line="252" w:lineRule="auto"/>
        <w:ind w:left="1260"/>
        <w:contextualSpacing/>
        <w:textAlignment w:val="baseline"/>
        <w:rPr>
          <w:rFonts w:eastAsia="宋体"/>
          <w:color w:val="FF0000"/>
          <w:sz w:val="20"/>
          <w:lang w:eastAsia="zh-CN"/>
        </w:rPr>
      </w:pPr>
      <w:r>
        <w:rPr>
          <w:rFonts w:eastAsia="宋体"/>
          <w:color w:val="FF0000"/>
          <w:sz w:val="20"/>
          <w:lang w:eastAsia="zh-CN"/>
        </w:rPr>
        <w:lastRenderedPageBreak/>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DengXian"/>
          <w:bCs/>
          <w:color w:val="FF0000"/>
          <w:sz w:val="20"/>
          <w:lang w:eastAsia="zh-CN"/>
        </w:rPr>
        <w:t>is DCI based BWP switching delay specified in clause 8.6 of TS 38.133 (in TS 38.133, DCI based BWP switch delay value is dependent on UE capability)</w:t>
      </w:r>
      <w:r>
        <w:rPr>
          <w:rFonts w:eastAsia="宋体"/>
          <w:color w:val="FF0000"/>
          <w:sz w:val="20"/>
          <w:lang w:eastAsia="zh-CN"/>
        </w:rPr>
        <w:t xml:space="preserve">, if PRACH bandwidth of indicated </w:t>
      </w:r>
      <w:r>
        <w:rPr>
          <w:rFonts w:eastAsia="DengXian"/>
          <w:color w:val="FF0000"/>
          <w:kern w:val="2"/>
          <w:sz w:val="21"/>
          <w:lang w:val="x-none" w:eastAsia="en-US"/>
        </w:rPr>
        <w:t>non-serving cell</w:t>
      </w:r>
      <w:r>
        <w:rPr>
          <w:rFonts w:eastAsia="宋体"/>
          <w:color w:val="FF0000"/>
          <w:sz w:val="20"/>
          <w:lang w:eastAsia="zh-CN"/>
        </w:rPr>
        <w:t xml:space="preserve"> is outside active UL BWP but within one of configured UL BWPs of any active serving cell.</w:t>
      </w:r>
    </w:p>
    <w:p w14:paraId="0AAE6BBC" w14:textId="77777777" w:rsidR="00755C3F" w:rsidRDefault="00755C3F" w:rsidP="00755C3F">
      <w:pPr>
        <w:snapToGrid w:val="0"/>
        <w:spacing w:line="252" w:lineRule="auto"/>
        <w:ind w:left="1260"/>
        <w:contextualSpacing/>
        <w:textAlignment w:val="baseline"/>
        <w:rPr>
          <w:rFonts w:eastAsia="宋体"/>
          <w:color w:val="FF0000"/>
          <w:sz w:val="20"/>
          <w:lang w:eastAsia="zh-CN"/>
        </w:rPr>
      </w:pPr>
      <w:r>
        <w:rPr>
          <w:rFonts w:eastAsia="宋体"/>
          <w:color w:val="FF0000"/>
          <w:sz w:val="20"/>
          <w:lang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宋体"/>
          <w:color w:val="FF0000"/>
          <w:sz w:val="20"/>
          <w:lang w:eastAsia="zh-CN"/>
        </w:rPr>
        <w:t xml:space="preserve">= FFS, if PRACH bandwidth of indicated </w:t>
      </w:r>
      <w:r>
        <w:rPr>
          <w:rFonts w:eastAsia="DengXian"/>
          <w:color w:val="FF0000"/>
          <w:kern w:val="2"/>
          <w:sz w:val="21"/>
          <w:lang w:val="x-none" w:eastAsia="en-US"/>
        </w:rPr>
        <w:t>non-serving cell</w:t>
      </w:r>
      <w:r>
        <w:rPr>
          <w:rFonts w:eastAsia="宋体"/>
          <w:color w:val="FF0000"/>
          <w:sz w:val="20"/>
          <w:lang w:eastAsia="zh-CN"/>
        </w:rPr>
        <w:t xml:space="preserve"> is not within any of the configured UL BWPs of any active serving cell.</w:t>
      </w:r>
    </w:p>
    <w:p w14:paraId="7AEEF2D1" w14:textId="05CC9217" w:rsidR="00755C3F" w:rsidRDefault="00755C3F" w:rsidP="00755C3F">
      <w:pPr>
        <w:snapToGrid w:val="0"/>
        <w:rPr>
          <w:rFonts w:eastAsia="DengXian" w:cs="Times New Roman"/>
          <w:sz w:val="18"/>
          <w:szCs w:val="20"/>
          <w:lang w:val="en-GB" w:eastAsia="zh-CN"/>
        </w:rPr>
      </w:pPr>
      <w:r>
        <w:rPr>
          <w:rFonts w:eastAsia="DengXian"/>
          <w:kern w:val="2"/>
          <w:sz w:val="21"/>
          <w:lang w:eastAsia="en-US"/>
        </w:rPr>
        <w:t xml:space="preserve">For a PRACH transmission using 1.25 kHz or 5 kHz SCS, the UE determines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2</m:t>
            </m:r>
          </m:sub>
        </m:sSub>
      </m:oMath>
      <w:r>
        <w:rPr>
          <w:rFonts w:eastAsia="DengXian"/>
          <w:kern w:val="2"/>
          <w:sz w:val="21"/>
          <w:lang w:val="x-none" w:eastAsia="en-US"/>
        </w:rPr>
        <w:t xml:space="preserve"> assuming SCS configuration </w:t>
      </w:r>
      <m:oMath>
        <m:r>
          <w:rPr>
            <w:rFonts w:ascii="Cambria Math" w:eastAsia="DengXian" w:hAnsi="Cambria Math"/>
            <w:kern w:val="2"/>
            <w:sz w:val="21"/>
            <w:lang w:val="x-none" w:eastAsia="en-US"/>
          </w:rPr>
          <m:t>μ=0</m:t>
        </m:r>
      </m:oMath>
      <w:r>
        <w:rPr>
          <w:rFonts w:eastAsia="DengXian"/>
          <w:kern w:val="2"/>
          <w:sz w:val="21"/>
          <w:lang w:val="x-none" w:eastAsia="en-US"/>
        </w:rPr>
        <w:t>.</w:t>
      </w:r>
    </w:p>
    <w:p w14:paraId="5F440C31" w14:textId="77777777" w:rsidR="003356D2" w:rsidRDefault="003356D2" w:rsidP="003356D2">
      <w:pPr>
        <w:jc w:val="center"/>
      </w:pPr>
      <w:r w:rsidRPr="00CA6B60">
        <w:rPr>
          <w:color w:val="FF0000"/>
        </w:rPr>
        <w:t>&lt; Unchanged parts are omitted &gt;</w:t>
      </w:r>
    </w:p>
    <w:tbl>
      <w:tblPr>
        <w:tblStyle w:val="ab"/>
        <w:tblW w:w="9985" w:type="dxa"/>
        <w:tblLook w:val="04A0" w:firstRow="1" w:lastRow="0" w:firstColumn="1" w:lastColumn="0" w:noHBand="0" w:noVBand="1"/>
      </w:tblPr>
      <w:tblGrid>
        <w:gridCol w:w="1435"/>
        <w:gridCol w:w="8550"/>
      </w:tblGrid>
      <w:tr w:rsidR="003356D2" w14:paraId="249FE1D8" w14:textId="77777777" w:rsidTr="008D43D8">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83E664" w14:textId="77777777" w:rsidR="003356D2" w:rsidRDefault="003356D2" w:rsidP="008D43D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F2A4B84" w14:textId="77777777" w:rsidR="003356D2" w:rsidRDefault="003356D2" w:rsidP="008D43D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356D2" w14:paraId="6E689A67" w14:textId="77777777" w:rsidTr="008D43D8">
        <w:tc>
          <w:tcPr>
            <w:tcW w:w="1435" w:type="dxa"/>
            <w:tcBorders>
              <w:top w:val="single" w:sz="4" w:space="0" w:color="auto"/>
              <w:left w:val="single" w:sz="4" w:space="0" w:color="auto"/>
              <w:bottom w:val="single" w:sz="4" w:space="0" w:color="auto"/>
              <w:right w:val="single" w:sz="4" w:space="0" w:color="auto"/>
            </w:tcBorders>
          </w:tcPr>
          <w:p w14:paraId="24A7DB9C" w14:textId="77777777" w:rsidR="003356D2" w:rsidRDefault="003356D2" w:rsidP="008D43D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6A0B5BB" w14:textId="619F5812" w:rsidR="003356D2" w:rsidRDefault="003356D2" w:rsidP="003356D2">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r w:rsidR="00D43ABC">
              <w:rPr>
                <w:rFonts w:ascii="Times New Roman" w:eastAsia="DengXian" w:hAnsi="Times New Roman" w:cs="Times New Roman" w:hint="eastAsia"/>
                <w:b/>
                <w:color w:val="3333FF"/>
                <w:sz w:val="18"/>
                <w:szCs w:val="18"/>
                <w:lang w:eastAsia="zh-CN"/>
              </w:rPr>
              <w:t xml:space="preserve"> and some contents of the cover page</w:t>
            </w:r>
            <w:r>
              <w:rPr>
                <w:rFonts w:ascii="Times New Roman" w:eastAsia="DengXian" w:hAnsi="Times New Roman" w:cs="Times New Roman" w:hint="eastAsia"/>
                <w:b/>
                <w:color w:val="3333FF"/>
                <w:sz w:val="18"/>
                <w:szCs w:val="18"/>
                <w:lang w:eastAsia="zh-CN"/>
              </w:rPr>
              <w:t>.</w:t>
            </w:r>
          </w:p>
        </w:tc>
      </w:tr>
      <w:tr w:rsidR="003356D2" w14:paraId="230E21E0" w14:textId="77777777" w:rsidTr="008D43D8">
        <w:tc>
          <w:tcPr>
            <w:tcW w:w="1435" w:type="dxa"/>
            <w:tcBorders>
              <w:top w:val="single" w:sz="4" w:space="0" w:color="auto"/>
              <w:left w:val="single" w:sz="4" w:space="0" w:color="auto"/>
              <w:bottom w:val="single" w:sz="4" w:space="0" w:color="auto"/>
              <w:right w:val="single" w:sz="4" w:space="0" w:color="auto"/>
            </w:tcBorders>
          </w:tcPr>
          <w:p w14:paraId="3DF84898" w14:textId="32F2081C" w:rsidR="003356D2" w:rsidRDefault="00DC6BA3" w:rsidP="008D43D8">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6EB14E1A" w14:textId="614759F0" w:rsidR="003356D2" w:rsidRDefault="00DC6BA3" w:rsidP="008D43D8">
            <w:pPr>
              <w:snapToGrid w:val="0"/>
              <w:rPr>
                <w:rFonts w:ascii="Times New Roman" w:hAnsi="Times New Roman" w:cs="Times New Roman"/>
                <w:sz w:val="18"/>
                <w:szCs w:val="18"/>
              </w:rPr>
            </w:pPr>
            <w:r>
              <w:rPr>
                <w:rFonts w:ascii="Times New Roman" w:hAnsi="Times New Roman" w:cs="Times New Roman"/>
                <w:sz w:val="18"/>
                <w:szCs w:val="18"/>
              </w:rPr>
              <w:t>Fine in general. Can further discuss the details for TP with additional RAN4 input if any.</w:t>
            </w:r>
          </w:p>
        </w:tc>
      </w:tr>
      <w:tr w:rsidR="006420AB" w14:paraId="7F000561" w14:textId="77777777" w:rsidTr="008D43D8">
        <w:tc>
          <w:tcPr>
            <w:tcW w:w="1435" w:type="dxa"/>
            <w:tcBorders>
              <w:top w:val="single" w:sz="4" w:space="0" w:color="auto"/>
              <w:left w:val="single" w:sz="4" w:space="0" w:color="auto"/>
              <w:bottom w:val="single" w:sz="4" w:space="0" w:color="auto"/>
              <w:right w:val="single" w:sz="4" w:space="0" w:color="auto"/>
            </w:tcBorders>
          </w:tcPr>
          <w:p w14:paraId="6E3BDB9C" w14:textId="45CFE58B" w:rsidR="006420AB" w:rsidRDefault="006420AB" w:rsidP="006420AB">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0964E709" w14:textId="53A5D9CA" w:rsidR="006420AB" w:rsidRDefault="006420AB" w:rsidP="006420AB">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9562D5" w14:paraId="33FC22A5" w14:textId="77777777" w:rsidTr="008D43D8">
        <w:tc>
          <w:tcPr>
            <w:tcW w:w="1435" w:type="dxa"/>
            <w:tcBorders>
              <w:top w:val="single" w:sz="4" w:space="0" w:color="auto"/>
              <w:left w:val="single" w:sz="4" w:space="0" w:color="auto"/>
              <w:bottom w:val="single" w:sz="4" w:space="0" w:color="auto"/>
              <w:right w:val="single" w:sz="4" w:space="0" w:color="auto"/>
            </w:tcBorders>
          </w:tcPr>
          <w:p w14:paraId="15576538" w14:textId="3D9B601C" w:rsidR="009562D5" w:rsidRDefault="009562D5" w:rsidP="006420AB">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54D2BF27" w14:textId="0CC2DC9E" w:rsidR="009562D5" w:rsidRDefault="009562D5" w:rsidP="006420AB">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Support.</w:t>
            </w:r>
          </w:p>
        </w:tc>
      </w:tr>
      <w:tr w:rsidR="00E54C88" w14:paraId="3150103B" w14:textId="77777777" w:rsidTr="008D43D8">
        <w:tc>
          <w:tcPr>
            <w:tcW w:w="1435" w:type="dxa"/>
            <w:tcBorders>
              <w:top w:val="single" w:sz="4" w:space="0" w:color="auto"/>
              <w:left w:val="single" w:sz="4" w:space="0" w:color="auto"/>
              <w:bottom w:val="single" w:sz="4" w:space="0" w:color="auto"/>
              <w:right w:val="single" w:sz="4" w:space="0" w:color="auto"/>
            </w:tcBorders>
          </w:tcPr>
          <w:p w14:paraId="098C8860" w14:textId="3EBF1296" w:rsidR="00E54C88" w:rsidRDefault="00E54C88" w:rsidP="006420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46C1C31E" w14:textId="59D7399F" w:rsidR="00E54C88" w:rsidRDefault="00E54C88" w:rsidP="00E54C88">
            <w:pPr>
              <w:textAlignment w:val="baseline"/>
              <w:rPr>
                <w:rFonts w:eastAsia="宋体"/>
                <w:sz w:val="20"/>
                <w:lang w:eastAsia="en-US"/>
              </w:rPr>
            </w:pPr>
            <w:r>
              <w:rPr>
                <w:rFonts w:eastAsia="宋体"/>
                <w:sz w:val="20"/>
                <w:lang w:eastAsia="en-US"/>
              </w:rPr>
              <w:t xml:space="preserve">We propose to use the following terminology for non-serving cell. Changes are </w:t>
            </w:r>
            <w:r w:rsidRPr="00E54C88">
              <w:rPr>
                <w:rFonts w:eastAsia="宋体"/>
                <w:sz w:val="20"/>
                <w:highlight w:val="yellow"/>
                <w:lang w:eastAsia="en-US"/>
              </w:rPr>
              <w:t>highlighted</w:t>
            </w:r>
            <w:r>
              <w:rPr>
                <w:rFonts w:eastAsia="宋体"/>
                <w:sz w:val="20"/>
                <w:lang w:eastAsia="en-US"/>
              </w:rPr>
              <w:t xml:space="preserve">. </w:t>
            </w:r>
          </w:p>
          <w:p w14:paraId="1A1E08AA" w14:textId="77777777" w:rsidR="00E54C88" w:rsidRDefault="00E54C88" w:rsidP="00E54C88">
            <w:pPr>
              <w:textAlignment w:val="baseline"/>
              <w:rPr>
                <w:rFonts w:eastAsia="宋体"/>
                <w:sz w:val="20"/>
                <w:lang w:eastAsia="en-US"/>
              </w:rPr>
            </w:pPr>
          </w:p>
          <w:p w14:paraId="4338DE08" w14:textId="126725B3" w:rsidR="00E54C88" w:rsidRDefault="00E54C88" w:rsidP="00E54C88">
            <w:pPr>
              <w:textAlignment w:val="baseline"/>
              <w:rPr>
                <w:rFonts w:eastAsia="宋体"/>
                <w:sz w:val="20"/>
                <w:lang w:eastAsia="en-US"/>
              </w:rPr>
            </w:pPr>
            <w:r>
              <w:rPr>
                <w:rFonts w:eastAsia="宋体"/>
                <w:sz w:val="20"/>
                <w:lang w:eastAsia="en-US"/>
              </w:rPr>
              <w:t>I</w:t>
            </w:r>
            <w:r>
              <w:rPr>
                <w:rFonts w:eastAsia="MS Mincho"/>
                <w:sz w:val="20"/>
                <w:lang w:eastAsia="en-US"/>
              </w:rPr>
              <w:t xml:space="preserve">f a </w:t>
            </w:r>
            <w:r>
              <w:rPr>
                <w:rFonts w:eastAsia="宋体"/>
                <w:sz w:val="20"/>
                <w:lang w:eastAsia="en-US"/>
              </w:rPr>
              <w:t>random access procedure</w:t>
            </w:r>
            <w:r>
              <w:rPr>
                <w:rFonts w:eastAsia="MS Mincho"/>
                <w:sz w:val="20"/>
                <w:lang w:eastAsia="en-US"/>
              </w:rPr>
              <w:t xml:space="preserve"> is initiated by a </w:t>
            </w:r>
            <w:r>
              <w:rPr>
                <w:rFonts w:eastAsia="宋体"/>
                <w:sz w:val="20"/>
                <w:lang w:eastAsia="en-US"/>
              </w:rPr>
              <w:t xml:space="preserve">PDCCH order, the </w:t>
            </w:r>
            <w:r>
              <w:rPr>
                <w:rFonts w:eastAsia="MS Mincho"/>
                <w:sz w:val="20"/>
                <w:lang w:eastAsia="en-US"/>
              </w:rPr>
              <w:t>UE</w:t>
            </w:r>
            <w:r>
              <w:rPr>
                <w:rFonts w:eastAsia="宋体"/>
                <w:sz w:val="20"/>
                <w:lang w:eastAsia="en-US"/>
              </w:rPr>
              <w:t>,</w:t>
            </w:r>
            <w:r>
              <w:rPr>
                <w:rFonts w:eastAsia="MS Mincho"/>
                <w:sz w:val="20"/>
                <w:lang w:eastAsia="en-US"/>
              </w:rPr>
              <w:t xml:space="preserve"> </w:t>
            </w:r>
            <w:r>
              <w:rPr>
                <w:rFonts w:eastAsia="宋体"/>
                <w:sz w:val="20"/>
                <w:lang w:eastAsia="en-US"/>
              </w:rPr>
              <w:t>if requested by higher layers,</w:t>
            </w:r>
            <w:r>
              <w:rPr>
                <w:rFonts w:eastAsia="MS Mincho"/>
                <w:sz w:val="20"/>
                <w:lang w:eastAsia="en-US"/>
              </w:rPr>
              <w:t xml:space="preserve"> </w:t>
            </w:r>
            <w:r>
              <w:rPr>
                <w:rFonts w:eastAsia="宋体"/>
                <w:sz w:val="20"/>
                <w:lang w:eastAsia="en-US"/>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宋体" w:hAnsi="Cambria Math" w:cs="Times New Roman"/>
                      <w:i/>
                      <w:lang w:val="en-GB" w:eastAsia="en-US"/>
                    </w:rPr>
                  </m:ctrlPr>
                </m:sSubPr>
                <m:e>
                  <m:r>
                    <w:rPr>
                      <w:rFonts w:ascii="Cambria Math" w:eastAsia="宋体" w:hAnsi="Cambria Math"/>
                      <w:sz w:val="20"/>
                      <w:lang w:eastAsia="en-US"/>
                    </w:rPr>
                    <m:t>N</m:t>
                  </m:r>
                </m:e>
                <m:sub>
                  <m:r>
                    <w:rPr>
                      <w:rFonts w:ascii="Cambria Math" w:eastAsia="宋体" w:hAnsi="Cambria Math"/>
                      <w:sz w:val="20"/>
                      <w:lang w:eastAsia="en-US"/>
                    </w:rPr>
                    <m:t>T,2</m:t>
                  </m:r>
                </m:sub>
              </m:sSub>
              <m:r>
                <w:rPr>
                  <w:rFonts w:ascii="Cambria Math" w:eastAsia="宋体" w:hAnsi="Cambria Math"/>
                  <w:sz w:val="20"/>
                  <w:lang w:eastAsia="en-US"/>
                </w:rPr>
                <m:t xml:space="preserve">+ </m:t>
              </m:r>
              <m:sSub>
                <m:sSubPr>
                  <m:ctrlPr>
                    <w:rPr>
                      <w:rFonts w:ascii="Cambria Math" w:eastAsia="宋体" w:hAnsi="Cambria Math" w:cs="Times New Roman"/>
                      <w:i/>
                      <w:lang w:val="en-GB" w:eastAsia="en-US"/>
                    </w:rPr>
                  </m:ctrlPr>
                </m:sSubPr>
                <m:e>
                  <m:r>
                    <w:rPr>
                      <w:rFonts w:ascii="Cambria Math" w:eastAsia="宋体" w:hAnsi="Cambria Math"/>
                      <w:sz w:val="20"/>
                      <w:lang w:eastAsia="en-US"/>
                    </w:rPr>
                    <m:t>∆</m:t>
                  </m:r>
                </m:e>
                <m:sub>
                  <m:r>
                    <m:rPr>
                      <m:sty m:val="p"/>
                    </m:rPr>
                    <w:rPr>
                      <w:rFonts w:ascii="Cambria Math" w:eastAsia="宋体" w:hAnsi="Cambria Math"/>
                      <w:sz w:val="20"/>
                      <w:lang w:eastAsia="en-US"/>
                    </w:rPr>
                    <m:t>BWPSwitching</m:t>
                  </m:r>
                </m:sub>
              </m:sSub>
              <m:r>
                <w:rPr>
                  <w:rFonts w:ascii="Cambria Math" w:eastAsia="宋体" w:hAnsi="Cambria Math"/>
                  <w:sz w:val="20"/>
                  <w:lang w:eastAsia="en-US"/>
                </w:rPr>
                <m:t>+</m:t>
              </m:r>
              <m:sSub>
                <m:sSubPr>
                  <m:ctrlPr>
                    <w:rPr>
                      <w:rFonts w:ascii="Cambria Math" w:eastAsia="宋体" w:hAnsi="Cambria Math" w:cs="Times New Roman"/>
                      <w:i/>
                      <w:lang w:val="en-GB" w:eastAsia="en-US"/>
                    </w:rPr>
                  </m:ctrlPr>
                </m:sSubPr>
                <m:e>
                  <m:r>
                    <w:rPr>
                      <w:rFonts w:ascii="Cambria Math" w:eastAsia="宋体" w:hAnsi="Cambria Math"/>
                      <w:sz w:val="20"/>
                      <w:lang w:eastAsia="en-US"/>
                    </w:rPr>
                    <m:t>∆</m:t>
                  </m:r>
                </m:e>
                <m:sub>
                  <m:r>
                    <m:rPr>
                      <m:sty m:val="p"/>
                    </m:rPr>
                    <w:rPr>
                      <w:rFonts w:ascii="Cambria Math" w:eastAsia="宋体" w:hAnsi="Cambria Math"/>
                      <w:sz w:val="20"/>
                      <w:lang w:eastAsia="en-US"/>
                    </w:rPr>
                    <m:t>Delay</m:t>
                  </m:r>
                </m:sub>
              </m:sSub>
              <m:r>
                <w:rPr>
                  <w:rFonts w:ascii="Cambria Math" w:eastAsia="宋体" w:hAnsi="Cambria Math"/>
                  <w:sz w:val="20"/>
                  <w:lang w:eastAsia="en-US"/>
                </w:rPr>
                <m:t>+</m:t>
              </m:r>
              <m:sSub>
                <m:sSubPr>
                  <m:ctrlPr>
                    <w:rPr>
                      <w:rFonts w:ascii="Cambria Math" w:eastAsia="宋体" w:hAnsi="Cambria Math" w:cs="Times New Roman"/>
                      <w:i/>
                      <w:lang w:val="en-GB" w:eastAsia="en-US"/>
                    </w:rPr>
                  </m:ctrlPr>
                </m:sSubPr>
                <m:e>
                  <m:r>
                    <w:rPr>
                      <w:rFonts w:ascii="Cambria Math" w:eastAsia="宋体" w:hAnsi="Cambria Math"/>
                      <w:sz w:val="20"/>
                      <w:lang w:eastAsia="en-US"/>
                    </w:rPr>
                    <m:t>T</m:t>
                  </m:r>
                </m:e>
                <m:sub>
                  <m:r>
                    <m:rPr>
                      <m:sty m:val="p"/>
                    </m:rPr>
                    <w:rPr>
                      <w:rFonts w:ascii="Cambria Math" w:eastAsia="宋体" w:hAnsi="Cambria Math"/>
                      <w:sz w:val="20"/>
                      <w:lang w:eastAsia="en-US"/>
                    </w:rPr>
                    <m:t>switch</m:t>
                  </m:r>
                </m:sub>
              </m:sSub>
              <m:r>
                <w:rPr>
                  <w:rFonts w:ascii="Cambria Math" w:eastAsia="宋体" w:hAnsi="Cambria Math"/>
                  <w:color w:val="FF0000"/>
                  <w:sz w:val="20"/>
                  <w:lang w:eastAsia="en-US"/>
                </w:rPr>
                <m:t>+</m:t>
              </m:r>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r>
                <m:rPr>
                  <m:sty m:val="p"/>
                </m:rPr>
                <w:rPr>
                  <w:rFonts w:ascii="Cambria Math" w:eastAsia="Times New Roman" w:hAnsi="Cambria Math"/>
                  <w:color w:val="FF0000"/>
                  <w:sz w:val="20"/>
                  <w:u w:val="single"/>
                  <w:vertAlign w:val="subscript"/>
                  <w:lang w:eastAsia="zh-CN"/>
                </w:rPr>
                <m:t>+</m:t>
              </m:r>
            </m:oMath>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color w:val="FF0000"/>
                <w:sz w:val="20"/>
                <w:lang w:eastAsia="en-US"/>
              </w:rPr>
              <w:t xml:space="preserve"> </w:t>
            </w:r>
            <w:proofErr w:type="spellStart"/>
            <w:r>
              <w:rPr>
                <w:rFonts w:eastAsia="宋体"/>
                <w:sz w:val="20"/>
                <w:lang w:eastAsia="en-US"/>
              </w:rPr>
              <w:t>msec</w:t>
            </w:r>
            <w:proofErr w:type="spellEnd"/>
            <w:r>
              <w:rPr>
                <w:rFonts w:eastAsia="宋体"/>
                <w:sz w:val="20"/>
                <w:lang w:eastAsia="en-US"/>
              </w:rPr>
              <w:t xml:space="preserve">, where </w:t>
            </w:r>
          </w:p>
          <w:p w14:paraId="77AAB511" w14:textId="77777777" w:rsidR="00E54C88" w:rsidRDefault="00E54C88" w:rsidP="00E54C88">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T,2</m:t>
                  </m:r>
                </m:sub>
              </m:sSub>
            </m:oMath>
            <w:r>
              <w:rPr>
                <w:rFonts w:eastAsia="DengXian"/>
                <w:kern w:val="2"/>
                <w:sz w:val="21"/>
                <w:lang w:val="x-none" w:eastAsia="en-US"/>
              </w:rPr>
              <w:t xml:space="preserve"> is a time duration of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2</m:t>
                  </m:r>
                </m:sub>
              </m:sSub>
            </m:oMath>
            <w:r>
              <w:rPr>
                <w:rFonts w:eastAsia="DengXian"/>
                <w:kern w:val="2"/>
                <w:sz w:val="21"/>
                <w:lang w:val="x-none" w:eastAsia="en-US"/>
              </w:rPr>
              <w:t xml:space="preserve"> symbols corresponding to a PUSCH preparation time for UE processing capability 1 [6, TS 38.214]</w:t>
            </w:r>
            <w:r>
              <w:rPr>
                <w:rFonts w:eastAsia="DengXian"/>
                <w:kern w:val="2"/>
                <w:sz w:val="21"/>
                <w:lang w:val="x-none" w:eastAsia="zh-CN"/>
              </w:rPr>
              <w:t xml:space="preserve"> assuming </w:t>
            </w:r>
            <m:oMath>
              <m:r>
                <w:rPr>
                  <w:rFonts w:ascii="Cambria Math" w:eastAsia="DengXian" w:hAnsi="Cambria Math"/>
                  <w:kern w:val="2"/>
                  <w:sz w:val="21"/>
                  <w:lang w:val="x-none" w:eastAsia="en-US"/>
                </w:rPr>
                <m:t>μ</m:t>
              </m:r>
            </m:oMath>
            <w:r>
              <w:rPr>
                <w:rFonts w:eastAsia="DengXian"/>
                <w:kern w:val="2"/>
                <w:sz w:val="21"/>
                <w:lang w:val="x-none" w:eastAsia="zh-CN"/>
              </w:rPr>
              <w:t xml:space="preserve"> corresponds to the smallest SCS configuration between the SCS configuration of the PDCCH order and the SCS configuration of the corresponding PRACH transmission</w:t>
            </w:r>
            <w:r>
              <w:rPr>
                <w:rFonts w:eastAsia="DengXian"/>
                <w:kern w:val="2"/>
                <w:sz w:val="21"/>
                <w:lang w:eastAsia="en-US"/>
              </w:rPr>
              <w:t xml:space="preserve"> </w:t>
            </w:r>
          </w:p>
          <w:p w14:paraId="6AF1370C" w14:textId="040394C0" w:rsidR="00E54C88" w:rsidRDefault="00E54C88" w:rsidP="00E54C88">
            <w:pPr>
              <w:ind w:left="568" w:hanging="284"/>
              <w:textAlignment w:val="baseline"/>
              <w:rPr>
                <w:rFonts w:eastAsia="DengXian"/>
                <w:kern w:val="2"/>
                <w:sz w:val="21"/>
                <w:lang w:val="x-none"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BWPSwitching</m:t>
                  </m:r>
                </m:sub>
              </m:sSub>
              <m:r>
                <w:rPr>
                  <w:rFonts w:ascii="Cambria Math" w:eastAsia="DengXian" w:hAnsi="Cambria Math"/>
                  <w:kern w:val="2"/>
                  <w:sz w:val="21"/>
                  <w:lang w:val="x-none" w:eastAsia="en-US"/>
                </w:rPr>
                <m:t>=0</m:t>
              </m:r>
            </m:oMath>
            <w:r>
              <w:rPr>
                <w:rFonts w:eastAsia="DengXian"/>
                <w:kern w:val="2"/>
                <w:sz w:val="21"/>
                <w:lang w:val="x-none" w:eastAsia="en-US"/>
              </w:rPr>
              <w:t xml:space="preserve"> if the active UL BWP does not change </w:t>
            </w:r>
            <w:r w:rsidRPr="00E54C88">
              <w:rPr>
                <w:color w:val="FF0000"/>
                <w:sz w:val="21"/>
                <w:szCs w:val="21"/>
              </w:rPr>
              <w:t xml:space="preserve">or the </w:t>
            </w:r>
            <w:r w:rsidRPr="00E54C88">
              <w:rPr>
                <w:color w:val="FF0000"/>
                <w:sz w:val="21"/>
                <w:szCs w:val="21"/>
                <w:lang w:eastAsia="zh-CN"/>
              </w:rPr>
              <w:t>Cell indicator</w:t>
            </w:r>
            <w:r w:rsidRPr="00E54C88">
              <w:rPr>
                <w:color w:val="FF0000"/>
                <w:sz w:val="21"/>
                <w:szCs w:val="21"/>
              </w:rPr>
              <w:t xml:space="preserve"> field in PDCCH order [5, TS 38.212] indicating </w:t>
            </w:r>
            <w:r w:rsidRPr="00E54C88">
              <w:rPr>
                <w:strike/>
                <w:color w:val="FF0000"/>
                <w:sz w:val="21"/>
                <w:szCs w:val="21"/>
                <w:highlight w:val="yellow"/>
              </w:rPr>
              <w:t>a cell other than the serving cell</w:t>
            </w:r>
            <w:r w:rsidRPr="00E54C88">
              <w:rPr>
                <w:rFonts w:eastAsia="DengXian"/>
                <w:color w:val="FF0000"/>
                <w:sz w:val="21"/>
                <w:szCs w:val="21"/>
                <w:highlight w:val="yellow"/>
                <w:lang w:eastAsia="zh-CN"/>
              </w:rPr>
              <w:t xml:space="preserve"> a candidate cell configured with EarlyUlSyncConfig-r18</w:t>
            </w:r>
            <w:r w:rsidRPr="00755C3F">
              <w:rPr>
                <w:rFonts w:eastAsia="DengXian" w:hint="eastAsia"/>
                <w:color w:val="FF0000"/>
                <w:lang w:eastAsia="zh-CN"/>
              </w:rPr>
              <w:t>,</w:t>
            </w:r>
            <w:r>
              <w:rPr>
                <w:rFonts w:eastAsia="DengXian"/>
                <w:color w:val="FF0000"/>
                <w:kern w:val="2"/>
                <w:sz w:val="21"/>
                <w:lang w:val="x-none" w:eastAsia="en-US"/>
              </w:rPr>
              <w:t xml:space="preserve"> </w:t>
            </w:r>
            <w:r>
              <w:rPr>
                <w:rFonts w:eastAsia="DengXian"/>
                <w:kern w:val="2"/>
                <w:sz w:val="21"/>
                <w:lang w:val="x-none" w:eastAsia="en-US"/>
              </w:rPr>
              <w:t xml:space="preserve">and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BWPSwitching</m:t>
                  </m:r>
                </m:sub>
              </m:sSub>
            </m:oMath>
            <w:r>
              <w:rPr>
                <w:rFonts w:eastAsia="DengXian"/>
                <w:kern w:val="2"/>
                <w:sz w:val="21"/>
                <w:lang w:val="x-none" w:eastAsia="en-US"/>
              </w:rPr>
              <w:t xml:space="preserve"> is defined in [10, TS 38.133] otherwise </w:t>
            </w:r>
          </w:p>
          <w:p w14:paraId="42D9BA86" w14:textId="77777777" w:rsidR="00E54C88" w:rsidRDefault="00E54C88" w:rsidP="00E54C88">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Delay</m:t>
                  </m:r>
                </m:sub>
              </m:sSub>
              <m:r>
                <w:rPr>
                  <w:rFonts w:ascii="Cambria Math" w:eastAsia="DengXian" w:hAnsi="Cambria Math"/>
                  <w:kern w:val="2"/>
                  <w:sz w:val="21"/>
                  <w:lang w:val="x-none" w:eastAsia="en-US"/>
                </w:rPr>
                <m:t>=0.5</m:t>
              </m:r>
            </m:oMath>
            <w:r>
              <w:rPr>
                <w:rFonts w:eastAsia="DengXian"/>
                <w:kern w:val="2"/>
                <w:sz w:val="21"/>
                <w:lang w:val="x-none" w:eastAsia="en-US"/>
              </w:rPr>
              <w:t xml:space="preserve"> msec for FR1 and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Delay</m:t>
                  </m:r>
                </m:sub>
              </m:sSub>
              <m:r>
                <w:rPr>
                  <w:rFonts w:ascii="Cambria Math" w:eastAsia="DengXian" w:hAnsi="Cambria Math"/>
                  <w:kern w:val="2"/>
                  <w:sz w:val="21"/>
                  <w:lang w:val="x-none" w:eastAsia="en-US"/>
                </w:rPr>
                <m:t>=0.25</m:t>
              </m:r>
            </m:oMath>
            <w:r>
              <w:rPr>
                <w:rFonts w:eastAsia="DengXian"/>
                <w:kern w:val="2"/>
                <w:sz w:val="21"/>
                <w:lang w:val="x-none" w:eastAsia="en-US"/>
              </w:rPr>
              <w:t xml:space="preserve"> msec for FR2</w:t>
            </w:r>
          </w:p>
          <w:p w14:paraId="35D58790" w14:textId="77777777" w:rsidR="00E54C88" w:rsidRDefault="00E54C88" w:rsidP="00E54C88">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T</m:t>
                  </m:r>
                </m:e>
                <m:sub>
                  <m:r>
                    <m:rPr>
                      <m:sty m:val="p"/>
                    </m:rPr>
                    <w:rPr>
                      <w:rFonts w:ascii="Cambria Math" w:eastAsia="DengXian" w:hAnsi="Cambria Math"/>
                      <w:kern w:val="2"/>
                      <w:sz w:val="21"/>
                      <w:lang w:val="x-none" w:eastAsia="en-US"/>
                    </w:rPr>
                    <m:t>switch</m:t>
                  </m:r>
                </m:sub>
              </m:sSub>
            </m:oMath>
            <w:r>
              <w:rPr>
                <w:rFonts w:eastAsia="DengXian"/>
                <w:kern w:val="2"/>
                <w:sz w:val="21"/>
                <w:lang w:val="x-none" w:eastAsia="en-US"/>
              </w:rPr>
              <w:t xml:space="preserve"> is </w:t>
            </w:r>
            <w:r>
              <w:rPr>
                <w:rFonts w:eastAsia="DengXian"/>
                <w:kern w:val="2"/>
                <w:sz w:val="21"/>
                <w:lang w:eastAsia="en-US"/>
              </w:rPr>
              <w:t xml:space="preserve">a switching gap duration as </w:t>
            </w:r>
            <w:r>
              <w:rPr>
                <w:rFonts w:eastAsia="DengXian"/>
                <w:kern w:val="2"/>
                <w:sz w:val="21"/>
                <w:lang w:val="x-none" w:eastAsia="en-US"/>
              </w:rPr>
              <w:t>defined i</w:t>
            </w:r>
            <w:r>
              <w:rPr>
                <w:rFonts w:eastAsia="DengXian"/>
                <w:kern w:val="2"/>
                <w:sz w:val="21"/>
                <w:lang w:eastAsia="en-US"/>
              </w:rPr>
              <w:t xml:space="preserve">n </w:t>
            </w:r>
            <w:r>
              <w:rPr>
                <w:rFonts w:eastAsia="DengXian"/>
                <w:kern w:val="2"/>
                <w:sz w:val="21"/>
                <w:lang w:val="x-none" w:eastAsia="en-US"/>
              </w:rPr>
              <w:t>[6, TS 38.214]</w:t>
            </w:r>
            <w:r>
              <w:rPr>
                <w:rFonts w:eastAsia="DengXian"/>
                <w:kern w:val="2"/>
                <w:sz w:val="21"/>
                <w:lang w:eastAsia="en-US"/>
              </w:rPr>
              <w:t xml:space="preserve"> </w:t>
            </w:r>
          </w:p>
          <w:p w14:paraId="5BBE73D5" w14:textId="3BD0A0FE" w:rsidR="00E54C88" w:rsidRPr="00E54C88" w:rsidRDefault="00E54C88" w:rsidP="00E54C88">
            <w:pPr>
              <w:ind w:left="568" w:hanging="284"/>
              <w:textAlignment w:val="baseline"/>
              <w:rPr>
                <w:rFonts w:eastAsia="DengXian"/>
                <w:color w:val="FF0000"/>
                <w:kern w:val="2"/>
                <w:sz w:val="20"/>
                <w:szCs w:val="20"/>
                <w:lang w:val="x-none" w:eastAsia="en-US"/>
              </w:rPr>
            </w:pPr>
            <w:r>
              <w:rPr>
                <w:rFonts w:eastAsia="DengXian"/>
                <w:color w:val="FF0000"/>
                <w:kern w:val="2"/>
                <w:sz w:val="21"/>
                <w:lang w:eastAsia="zh-CN"/>
              </w:rPr>
              <w:t xml:space="preserve">- </w:t>
            </w:r>
            <m:oMath>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oMath>
            <w:r>
              <w:rPr>
                <w:rFonts w:eastAsia="DengXian"/>
                <w:color w:val="FF0000"/>
                <w:sz w:val="20"/>
                <w:lang w:eastAsia="zh-CN"/>
              </w:rPr>
              <w:t xml:space="preserve"> is for</w:t>
            </w:r>
            <w:r w:rsidRPr="00E54C88">
              <w:rPr>
                <w:rFonts w:eastAsia="DengXian"/>
                <w:color w:val="FF0000"/>
                <w:sz w:val="20"/>
                <w:szCs w:val="20"/>
                <w:lang w:eastAsia="zh-CN"/>
              </w:rPr>
              <w:t xml:space="preserve"> SSB based time and frequency tracking, if </w:t>
            </w:r>
            <w:r w:rsidRPr="00E54C88">
              <w:rPr>
                <w:rFonts w:eastAsia="DengXian"/>
                <w:color w:val="FF0000"/>
                <w:kern w:val="2"/>
                <w:sz w:val="20"/>
                <w:szCs w:val="20"/>
                <w:lang w:val="x-none" w:eastAsia="en-US"/>
              </w:rPr>
              <w:t xml:space="preserve">cell indicator field in PDCCH order indicates </w:t>
            </w:r>
            <w:r w:rsidRPr="00E54C88">
              <w:rPr>
                <w:rFonts w:eastAsia="DengXian"/>
                <w:color w:val="FF0000"/>
                <w:kern w:val="2"/>
                <w:sz w:val="20"/>
                <w:szCs w:val="20"/>
                <w:highlight w:val="yellow"/>
                <w:lang w:val="x-none" w:eastAsia="en-US"/>
              </w:rPr>
              <w:t xml:space="preserve">a </w:t>
            </w:r>
            <w:r w:rsidRPr="00E54C88">
              <w:rPr>
                <w:rFonts w:eastAsia="DengXian"/>
                <w:strike/>
                <w:color w:val="FF0000"/>
                <w:kern w:val="2"/>
                <w:sz w:val="20"/>
                <w:szCs w:val="20"/>
                <w:highlight w:val="yellow"/>
                <w:lang w:val="x-none" w:eastAsia="en-US"/>
              </w:rPr>
              <w:t xml:space="preserve">non-serving </w:t>
            </w:r>
            <w:r w:rsidRPr="00E54C88">
              <w:rPr>
                <w:rFonts w:eastAsia="DengXian"/>
                <w:color w:val="FF0000"/>
                <w:kern w:val="2"/>
                <w:sz w:val="20"/>
                <w:szCs w:val="20"/>
                <w:highlight w:val="yellow"/>
                <w:lang w:eastAsia="en-US"/>
              </w:rPr>
              <w:t xml:space="preserve">candidate </w:t>
            </w:r>
            <w:r w:rsidRPr="00E54C88">
              <w:rPr>
                <w:rFonts w:eastAsia="DengXian"/>
                <w:color w:val="FF0000"/>
                <w:kern w:val="2"/>
                <w:sz w:val="20"/>
                <w:szCs w:val="20"/>
                <w:highlight w:val="yellow"/>
                <w:lang w:val="x-none" w:eastAsia="en-US"/>
              </w:rPr>
              <w:t>cell</w:t>
            </w:r>
            <w:r w:rsidRPr="00E54C88">
              <w:rPr>
                <w:rFonts w:eastAsia="DengXian"/>
                <w:color w:val="FF0000"/>
                <w:kern w:val="2"/>
                <w:sz w:val="20"/>
                <w:szCs w:val="20"/>
                <w:highlight w:val="yellow"/>
                <w:lang w:eastAsia="en-US"/>
              </w:rPr>
              <w:t xml:space="preserve"> </w:t>
            </w:r>
            <w:r w:rsidRPr="00E54C88">
              <w:rPr>
                <w:rFonts w:eastAsia="DengXian"/>
                <w:color w:val="FF0000"/>
                <w:sz w:val="20"/>
                <w:szCs w:val="20"/>
                <w:highlight w:val="yellow"/>
                <w:lang w:eastAsia="zh-CN"/>
              </w:rPr>
              <w:t>configured with EarlyUlSyncConfig-r18</w:t>
            </w:r>
            <w:r w:rsidRPr="00E54C88">
              <w:rPr>
                <w:rFonts w:eastAsia="DengXian"/>
                <w:color w:val="FF0000"/>
                <w:kern w:val="2"/>
                <w:sz w:val="20"/>
                <w:szCs w:val="20"/>
                <w:lang w:val="x-none" w:eastAsia="en-US"/>
              </w:rPr>
              <w:t>.</w:t>
            </w:r>
          </w:p>
          <w:p w14:paraId="346E8806" w14:textId="777E5D43" w:rsidR="00E54C88" w:rsidRDefault="00E54C88" w:rsidP="00E54C88">
            <w:pPr>
              <w:snapToGrid w:val="0"/>
              <w:spacing w:line="252" w:lineRule="auto"/>
              <w:ind w:left="988"/>
              <w:contextualSpacing/>
              <w:textAlignment w:val="baseline"/>
              <w:rPr>
                <w:rFonts w:eastAsia="DengXian"/>
                <w:color w:val="FF0000"/>
                <w:sz w:val="20"/>
                <w:szCs w:val="20"/>
                <w:lang w:val="en-GB" w:eastAsia="zh-CN"/>
              </w:rPr>
            </w:pPr>
            <w:r>
              <w:rPr>
                <w:rFonts w:eastAsia="DengXian"/>
                <w:color w:val="FF0000"/>
                <w:sz w:val="20"/>
                <w:lang w:eastAsia="zh-CN"/>
              </w:rPr>
              <w:t>- T</w:t>
            </w:r>
            <w:r>
              <w:rPr>
                <w:rFonts w:eastAsia="DengXian"/>
                <w:color w:val="FF0000"/>
                <w:sz w:val="20"/>
                <w:vertAlign w:val="subscript"/>
                <w:lang w:eastAsia="zh-CN"/>
              </w:rPr>
              <w:t>SSB</w:t>
            </w:r>
            <w:r>
              <w:rPr>
                <w:rFonts w:eastAsia="DengXian"/>
                <w:color w:val="FF0000"/>
                <w:sz w:val="20"/>
                <w:lang w:eastAsia="zh-CN"/>
              </w:rPr>
              <w:t xml:space="preserve"> = 0, if TCI state of </w:t>
            </w:r>
            <w:r w:rsidR="005E35CF" w:rsidRPr="005E35CF">
              <w:rPr>
                <w:rFonts w:eastAsia="DengXian"/>
                <w:color w:val="FF0000"/>
                <w:sz w:val="20"/>
                <w:highlight w:val="yellow"/>
                <w:lang w:eastAsia="zh-CN"/>
              </w:rPr>
              <w:t>the</w:t>
            </w:r>
            <w:r w:rsidR="005E35CF">
              <w:rPr>
                <w:rFonts w:eastAsia="DengXian"/>
                <w:color w:val="FF0000"/>
                <w:sz w:val="20"/>
                <w:lang w:eastAsia="zh-CN"/>
              </w:rPr>
              <w:t xml:space="preserve"> </w:t>
            </w:r>
            <w:r>
              <w:rPr>
                <w:rFonts w:eastAsia="DengXian"/>
                <w:color w:val="FF0000"/>
                <w:sz w:val="20"/>
                <w:lang w:eastAsia="zh-CN"/>
              </w:rPr>
              <w:t xml:space="preserve">indicated </w:t>
            </w:r>
            <w:r w:rsidRPr="00E54C88">
              <w:rPr>
                <w:rFonts w:eastAsia="DengXian"/>
                <w:strike/>
                <w:color w:val="FF0000"/>
                <w:sz w:val="20"/>
                <w:highlight w:val="yellow"/>
                <w:lang w:eastAsia="zh-CN"/>
              </w:rPr>
              <w:t>non-serving</w:t>
            </w:r>
            <w:r w:rsidRPr="00E54C88">
              <w:rPr>
                <w:rFonts w:eastAsia="DengXian"/>
                <w:color w:val="FF0000"/>
                <w:sz w:val="20"/>
                <w:highlight w:val="yellow"/>
                <w:lang w:eastAsia="zh-CN"/>
              </w:rPr>
              <w:t xml:space="preserve"> candidate</w:t>
            </w:r>
            <w:r>
              <w:rPr>
                <w:rFonts w:eastAsia="DengXian"/>
                <w:color w:val="FF0000"/>
                <w:sz w:val="20"/>
                <w:lang w:eastAsia="zh-CN"/>
              </w:rPr>
              <w:t xml:space="preserve"> cell has been activated before PDCCH ordered RACH, </w:t>
            </w:r>
            <w:r>
              <w:rPr>
                <w:rFonts w:eastAsia="宋体"/>
                <w:color w:val="FF0000"/>
                <w:sz w:val="20"/>
                <w:lang w:eastAsia="zh-CN"/>
              </w:rPr>
              <w:t>and</w:t>
            </w:r>
            <w:r>
              <w:rPr>
                <w:rFonts w:eastAsia="宋体"/>
                <w:color w:val="FF0000"/>
                <w:sz w:val="20"/>
                <w:lang w:eastAsia="en-US"/>
              </w:rPr>
              <w:t xml:space="preserve"> if SSB index indicated in PDCCH order is in the active TCI state list,</w:t>
            </w:r>
            <w:r>
              <w:rPr>
                <w:rFonts w:eastAsia="宋体"/>
                <w:color w:val="FF0000"/>
                <w:sz w:val="20"/>
                <w:lang w:eastAsia="zh-CN"/>
              </w:rPr>
              <w:t xml:space="preserve"> </w:t>
            </w:r>
            <w:r>
              <w:rPr>
                <w:rFonts w:eastAsia="DengXian"/>
                <w:color w:val="FF0000"/>
                <w:sz w:val="20"/>
                <w:lang w:eastAsia="zh-CN"/>
              </w:rPr>
              <w:t>and measurement period of L1-RSRP is no longer than 160ms.</w:t>
            </w:r>
          </w:p>
          <w:p w14:paraId="0F651943" w14:textId="03212F5E" w:rsidR="00E54C88" w:rsidRDefault="00E54C88" w:rsidP="00E54C88">
            <w:pPr>
              <w:snapToGrid w:val="0"/>
              <w:spacing w:line="252" w:lineRule="auto"/>
              <w:ind w:left="988"/>
              <w:contextualSpacing/>
              <w:textAlignment w:val="baseline"/>
              <w:rPr>
                <w:rFonts w:eastAsia="DengXian"/>
                <w:color w:val="FF0000"/>
                <w:sz w:val="20"/>
                <w:lang w:eastAsia="zh-CN"/>
              </w:rPr>
            </w:pPr>
            <w:r>
              <w:rPr>
                <w:rFonts w:eastAsia="宋体"/>
                <w:color w:val="FF0000"/>
                <w:sz w:val="20"/>
                <w:lang w:eastAsia="en-US"/>
              </w:rPr>
              <w:t>- T</w:t>
            </w:r>
            <w:r>
              <w:rPr>
                <w:rFonts w:eastAsia="宋体"/>
                <w:color w:val="FF0000"/>
                <w:sz w:val="20"/>
                <w:vertAlign w:val="subscript"/>
                <w:lang w:eastAsia="en-US"/>
              </w:rPr>
              <w:t>SSB</w:t>
            </w:r>
            <w:r>
              <w:rPr>
                <w:rFonts w:eastAsia="宋体"/>
                <w:color w:val="FF0000"/>
                <w:sz w:val="20"/>
                <w:lang w:eastAsia="en-US"/>
              </w:rPr>
              <w:t xml:space="preserve"> = FFS, if SSB index indicated in PDCCH order is not in the active TCI state list that has been activated for the </w:t>
            </w:r>
            <w:r>
              <w:rPr>
                <w:rFonts w:eastAsia="DengXian"/>
                <w:color w:val="FF0000"/>
                <w:sz w:val="20"/>
                <w:lang w:eastAsia="zh-CN"/>
              </w:rPr>
              <w:t>indicate</w:t>
            </w:r>
            <w:r w:rsidRPr="00E54C88">
              <w:rPr>
                <w:rFonts w:eastAsia="DengXian"/>
                <w:color w:val="FF0000"/>
                <w:sz w:val="20"/>
                <w:szCs w:val="20"/>
                <w:lang w:eastAsia="zh-CN"/>
              </w:rPr>
              <w:t xml:space="preserve">d </w:t>
            </w:r>
            <w:r w:rsidRPr="00E54C88">
              <w:rPr>
                <w:rFonts w:eastAsia="DengXian"/>
                <w:strike/>
                <w:color w:val="FF0000"/>
                <w:sz w:val="20"/>
                <w:szCs w:val="20"/>
                <w:highlight w:val="yellow"/>
                <w:lang w:eastAsia="zh-CN"/>
              </w:rPr>
              <w:t>non-serving</w:t>
            </w:r>
            <w:r w:rsidRPr="00E54C88">
              <w:rPr>
                <w:rFonts w:eastAsia="DengXian"/>
                <w:color w:val="FF0000"/>
                <w:sz w:val="20"/>
                <w:szCs w:val="20"/>
                <w:highlight w:val="yellow"/>
                <w:lang w:eastAsia="zh-CN"/>
              </w:rPr>
              <w:t xml:space="preserve"> candidate</w:t>
            </w:r>
            <w:r w:rsidRPr="00E54C88">
              <w:rPr>
                <w:rFonts w:eastAsia="DengXian"/>
                <w:color w:val="FF0000"/>
                <w:sz w:val="20"/>
                <w:szCs w:val="20"/>
                <w:lang w:eastAsia="zh-CN"/>
              </w:rPr>
              <w:t xml:space="preserve"> cell</w:t>
            </w:r>
            <w:r w:rsidRPr="00E54C88">
              <w:rPr>
                <w:rFonts w:eastAsia="宋体"/>
                <w:color w:val="FF0000"/>
                <w:sz w:val="20"/>
                <w:szCs w:val="20"/>
                <w:lang w:eastAsia="en-US"/>
              </w:rPr>
              <w:t>, when the measurement period of L1-RSRP is no longer than 160ms.</w:t>
            </w:r>
          </w:p>
          <w:p w14:paraId="3486D2F7" w14:textId="77777777" w:rsidR="00E54C88" w:rsidRDefault="00E54C88" w:rsidP="00E54C88">
            <w:pPr>
              <w:snapToGrid w:val="0"/>
              <w:spacing w:line="252" w:lineRule="auto"/>
              <w:ind w:left="988"/>
              <w:contextualSpacing/>
              <w:textAlignment w:val="baseline"/>
              <w:rPr>
                <w:rFonts w:eastAsia="DengXian"/>
                <w:color w:val="FF0000"/>
                <w:sz w:val="20"/>
                <w:lang w:eastAsia="zh-CN"/>
              </w:rPr>
            </w:pPr>
            <w:r>
              <w:rPr>
                <w:rFonts w:eastAsia="宋体"/>
                <w:color w:val="FF0000"/>
                <w:sz w:val="20"/>
                <w:lang w:eastAsia="en-US"/>
              </w:rPr>
              <w:t>- T</w:t>
            </w:r>
            <w:r>
              <w:rPr>
                <w:rFonts w:eastAsia="宋体"/>
                <w:color w:val="FF0000"/>
                <w:sz w:val="20"/>
                <w:vertAlign w:val="subscript"/>
                <w:lang w:eastAsia="en-US"/>
              </w:rPr>
              <w:t>SSB</w:t>
            </w:r>
            <w:r>
              <w:rPr>
                <w:rFonts w:eastAsia="宋体"/>
                <w:color w:val="FF0000"/>
                <w:sz w:val="20"/>
                <w:lang w:eastAsia="en-US"/>
              </w:rPr>
              <w:t xml:space="preserve"> = FFS, o</w:t>
            </w:r>
            <w:r>
              <w:rPr>
                <w:rFonts w:eastAsia="DengXian"/>
                <w:color w:val="FF0000"/>
                <w:sz w:val="20"/>
                <w:lang w:eastAsia="zh-CN"/>
              </w:rPr>
              <w:t>therwise.</w:t>
            </w:r>
          </w:p>
          <w:p w14:paraId="33582D57" w14:textId="6C59FB53" w:rsidR="00E54C88" w:rsidRPr="00E54C88" w:rsidRDefault="00E54C88" w:rsidP="00E54C88">
            <w:pPr>
              <w:ind w:left="568" w:hanging="284"/>
              <w:textAlignment w:val="baseline"/>
              <w:rPr>
                <w:rFonts w:eastAsia="DengXian"/>
                <w:color w:val="FF0000"/>
                <w:kern w:val="2"/>
                <w:sz w:val="20"/>
                <w:szCs w:val="20"/>
                <w:lang w:val="x-none" w:eastAsia="en-US"/>
              </w:rPr>
            </w:pPr>
            <w:r>
              <w:rPr>
                <w:rFonts w:eastAsia="DengXian"/>
                <w:color w:val="FF0000"/>
                <w:kern w:val="2"/>
                <w:sz w:val="21"/>
                <w:lang w:val="x-none"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DengXian"/>
                <w:color w:val="FF0000"/>
                <w:kern w:val="2"/>
                <w:sz w:val="21"/>
                <w:lang w:val="x-none" w:eastAsia="zh-CN"/>
              </w:rPr>
              <w:t xml:space="preserve"> i</w:t>
            </w:r>
            <w:r>
              <w:rPr>
                <w:rFonts w:eastAsia="DengXian"/>
                <w:color w:val="FF0000"/>
                <w:sz w:val="20"/>
                <w:lang w:eastAsia="zh-CN"/>
              </w:rPr>
              <w:t xml:space="preserve">s for RF and/or BB preparation </w:t>
            </w:r>
            <w:r w:rsidRPr="00E54C88">
              <w:rPr>
                <w:rFonts w:eastAsia="DengXian"/>
                <w:color w:val="FF0000"/>
                <w:sz w:val="20"/>
                <w:szCs w:val="20"/>
                <w:lang w:eastAsia="zh-CN"/>
              </w:rPr>
              <w:t xml:space="preserve">and retuning, if </w:t>
            </w:r>
            <w:r w:rsidRPr="00E54C88">
              <w:rPr>
                <w:rFonts w:eastAsia="DengXian"/>
                <w:color w:val="FF0000"/>
                <w:kern w:val="2"/>
                <w:sz w:val="20"/>
                <w:szCs w:val="20"/>
                <w:lang w:val="x-none" w:eastAsia="en-US"/>
              </w:rPr>
              <w:t xml:space="preserve">cell indicator field in PDCCH order indicates a </w:t>
            </w:r>
            <w:r w:rsidRPr="00E54C88">
              <w:rPr>
                <w:rFonts w:eastAsia="DengXian"/>
                <w:strike/>
                <w:color w:val="FF0000"/>
                <w:kern w:val="2"/>
                <w:sz w:val="20"/>
                <w:szCs w:val="20"/>
                <w:lang w:val="x-none" w:eastAsia="en-US"/>
              </w:rPr>
              <w:t>non-serving</w:t>
            </w:r>
            <w:r w:rsidRPr="00E54C88">
              <w:rPr>
                <w:rFonts w:eastAsia="DengXian"/>
                <w:color w:val="FF0000"/>
                <w:kern w:val="2"/>
                <w:sz w:val="20"/>
                <w:szCs w:val="20"/>
                <w:lang w:val="x-none" w:eastAsia="en-US"/>
              </w:rPr>
              <w:t xml:space="preserve"> </w:t>
            </w:r>
            <w:r w:rsidRPr="00E54C88">
              <w:rPr>
                <w:rFonts w:eastAsia="DengXian"/>
                <w:color w:val="FF0000"/>
                <w:kern w:val="2"/>
                <w:sz w:val="20"/>
                <w:szCs w:val="20"/>
                <w:lang w:eastAsia="en-US"/>
              </w:rPr>
              <w:t xml:space="preserve">candidate </w:t>
            </w:r>
            <w:r w:rsidRPr="00E54C88">
              <w:rPr>
                <w:rFonts w:eastAsia="DengXian"/>
                <w:color w:val="FF0000"/>
                <w:kern w:val="2"/>
                <w:sz w:val="20"/>
                <w:szCs w:val="20"/>
                <w:lang w:val="x-none" w:eastAsia="en-US"/>
              </w:rPr>
              <w:t>cell</w:t>
            </w:r>
            <w:r w:rsidRPr="00E54C88">
              <w:rPr>
                <w:rFonts w:eastAsia="DengXian"/>
                <w:color w:val="FF0000"/>
                <w:kern w:val="2"/>
                <w:sz w:val="20"/>
                <w:szCs w:val="20"/>
                <w:lang w:eastAsia="en-US"/>
              </w:rPr>
              <w:t xml:space="preserve"> </w:t>
            </w:r>
            <w:r w:rsidRPr="00E54C88">
              <w:rPr>
                <w:rFonts w:eastAsia="DengXian"/>
                <w:color w:val="FF0000"/>
                <w:sz w:val="20"/>
                <w:szCs w:val="20"/>
                <w:highlight w:val="yellow"/>
                <w:lang w:eastAsia="zh-CN"/>
              </w:rPr>
              <w:t>configured with EarlyUlSyncConfig-r18</w:t>
            </w:r>
            <w:r w:rsidRPr="00E54C88">
              <w:rPr>
                <w:rFonts w:eastAsia="DengXian"/>
                <w:color w:val="FF0000"/>
                <w:kern w:val="2"/>
                <w:sz w:val="20"/>
                <w:szCs w:val="20"/>
                <w:lang w:val="x-none" w:eastAsia="en-US"/>
              </w:rPr>
              <w:t>.</w:t>
            </w:r>
          </w:p>
          <w:p w14:paraId="58D033C0" w14:textId="2242C1F9" w:rsidR="00E54C88" w:rsidRDefault="00E54C88" w:rsidP="00E54C88">
            <w:pPr>
              <w:snapToGrid w:val="0"/>
              <w:spacing w:line="252" w:lineRule="auto"/>
              <w:ind w:left="1260"/>
              <w:contextualSpacing/>
              <w:textAlignment w:val="baseline"/>
              <w:rPr>
                <w:rFonts w:eastAsia="宋体"/>
                <w:color w:val="FF0000"/>
                <w:sz w:val="20"/>
                <w:szCs w:val="20"/>
                <w:lang w:val="en-GB" w:eastAsia="zh-CN"/>
              </w:rPr>
            </w:pPr>
            <w:r>
              <w:rPr>
                <w:rFonts w:eastAsia="宋体"/>
                <w:color w:val="FF0000"/>
                <w:sz w:val="20"/>
                <w:lang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宋体"/>
                <w:color w:val="FF0000"/>
                <w:sz w:val="20"/>
                <w:lang w:eastAsia="zh-CN"/>
              </w:rPr>
              <w:t xml:space="preserve">= FFS, if PRACH bandwidth of </w:t>
            </w:r>
            <w:r w:rsidR="005E35CF" w:rsidRPr="005E35CF">
              <w:rPr>
                <w:rFonts w:eastAsia="宋体"/>
                <w:color w:val="FF0000"/>
                <w:sz w:val="20"/>
                <w:highlight w:val="yellow"/>
                <w:lang w:eastAsia="zh-CN"/>
              </w:rPr>
              <w:t>the</w:t>
            </w:r>
            <w:r w:rsidR="005E35CF">
              <w:rPr>
                <w:rFonts w:eastAsia="宋体"/>
                <w:color w:val="FF0000"/>
                <w:sz w:val="20"/>
                <w:lang w:eastAsia="zh-CN"/>
              </w:rPr>
              <w:t xml:space="preserve"> </w:t>
            </w:r>
            <w:r>
              <w:rPr>
                <w:rFonts w:eastAsia="宋体"/>
                <w:color w:val="FF0000"/>
                <w:sz w:val="20"/>
                <w:lang w:eastAsia="zh-CN"/>
              </w:rPr>
              <w:t xml:space="preserve">indicated </w:t>
            </w:r>
            <w:r w:rsidRPr="00E54C88">
              <w:rPr>
                <w:rFonts w:eastAsia="DengXian"/>
                <w:strike/>
                <w:color w:val="FF0000"/>
                <w:sz w:val="20"/>
                <w:highlight w:val="yellow"/>
                <w:lang w:eastAsia="zh-CN"/>
              </w:rPr>
              <w:t>non-serving</w:t>
            </w:r>
            <w:r w:rsidRPr="00E54C88">
              <w:rPr>
                <w:rFonts w:eastAsia="DengXian"/>
                <w:color w:val="FF0000"/>
                <w:sz w:val="20"/>
                <w:highlight w:val="yellow"/>
                <w:lang w:eastAsia="zh-CN"/>
              </w:rPr>
              <w:t xml:space="preserve"> candidate</w:t>
            </w:r>
            <w:r>
              <w:rPr>
                <w:rFonts w:eastAsia="DengXian"/>
                <w:color w:val="FF0000"/>
                <w:sz w:val="20"/>
                <w:lang w:eastAsia="zh-CN"/>
              </w:rPr>
              <w:t xml:space="preserve"> </w:t>
            </w:r>
            <w:r>
              <w:rPr>
                <w:rFonts w:eastAsia="DengXian"/>
                <w:color w:val="FF0000"/>
                <w:kern w:val="2"/>
                <w:sz w:val="21"/>
                <w:lang w:val="x-none" w:eastAsia="en-US"/>
              </w:rPr>
              <w:t>cell</w:t>
            </w:r>
            <w:r>
              <w:rPr>
                <w:rFonts w:eastAsia="宋体"/>
                <w:color w:val="FF0000"/>
                <w:sz w:val="20"/>
                <w:lang w:eastAsia="zh-CN"/>
              </w:rPr>
              <w:t xml:space="preserve"> is within active UL BWP.</w:t>
            </w:r>
          </w:p>
          <w:p w14:paraId="465E4216" w14:textId="4DE4A3D7" w:rsidR="00E54C88" w:rsidRDefault="00E54C88" w:rsidP="00E54C88">
            <w:pPr>
              <w:snapToGrid w:val="0"/>
              <w:spacing w:line="252" w:lineRule="auto"/>
              <w:ind w:left="1260"/>
              <w:contextualSpacing/>
              <w:textAlignment w:val="baseline"/>
              <w:rPr>
                <w:rFonts w:eastAsia="宋体"/>
                <w:color w:val="FF0000"/>
                <w:sz w:val="20"/>
                <w:lang w:eastAsia="zh-CN"/>
              </w:rPr>
            </w:pPr>
            <w:r>
              <w:rPr>
                <w:rFonts w:eastAsia="宋体"/>
                <w:color w:val="FF0000"/>
                <w:sz w:val="20"/>
                <w:lang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DengXian"/>
                <w:bCs/>
                <w:color w:val="FF0000"/>
                <w:sz w:val="20"/>
                <w:lang w:eastAsia="zh-CN"/>
              </w:rPr>
              <w:t>is DCI based BWP switching delay specified in clause 8.6 of TS 38.133 (in TS 38.133, DCI based BWP switch delay value is dependent on UE capability)</w:t>
            </w:r>
            <w:r>
              <w:rPr>
                <w:rFonts w:eastAsia="宋体"/>
                <w:color w:val="FF0000"/>
                <w:sz w:val="20"/>
                <w:lang w:eastAsia="zh-CN"/>
              </w:rPr>
              <w:t xml:space="preserve">, if PRACH bandwidth </w:t>
            </w:r>
            <w:r w:rsidR="005E35CF">
              <w:rPr>
                <w:rFonts w:eastAsia="宋体"/>
                <w:color w:val="FF0000"/>
                <w:sz w:val="20"/>
                <w:lang w:eastAsia="zh-CN"/>
              </w:rPr>
              <w:t xml:space="preserve">of </w:t>
            </w:r>
            <w:r w:rsidR="005E35CF" w:rsidRPr="005E35CF">
              <w:rPr>
                <w:rFonts w:eastAsia="宋体"/>
                <w:color w:val="FF0000"/>
                <w:sz w:val="20"/>
                <w:highlight w:val="yellow"/>
                <w:lang w:eastAsia="zh-CN"/>
              </w:rPr>
              <w:t>the</w:t>
            </w:r>
            <w:r w:rsidR="005E35CF">
              <w:rPr>
                <w:rFonts w:eastAsia="宋体"/>
                <w:color w:val="FF0000"/>
                <w:sz w:val="20"/>
                <w:lang w:eastAsia="zh-CN"/>
              </w:rPr>
              <w:t xml:space="preserve"> </w:t>
            </w:r>
            <w:r>
              <w:rPr>
                <w:rFonts w:eastAsia="宋体"/>
                <w:color w:val="FF0000"/>
                <w:sz w:val="20"/>
                <w:lang w:eastAsia="zh-CN"/>
              </w:rPr>
              <w:t xml:space="preserve">indicated </w:t>
            </w:r>
            <w:r w:rsidRPr="00E54C88">
              <w:rPr>
                <w:rFonts w:eastAsia="DengXian"/>
                <w:strike/>
                <w:color w:val="FF0000"/>
                <w:sz w:val="20"/>
                <w:highlight w:val="yellow"/>
                <w:lang w:eastAsia="zh-CN"/>
              </w:rPr>
              <w:t>non-serving</w:t>
            </w:r>
            <w:r w:rsidRPr="00E54C88">
              <w:rPr>
                <w:rFonts w:eastAsia="DengXian"/>
                <w:color w:val="FF0000"/>
                <w:sz w:val="20"/>
                <w:highlight w:val="yellow"/>
                <w:lang w:eastAsia="zh-CN"/>
              </w:rPr>
              <w:t xml:space="preserve"> candidate</w:t>
            </w:r>
            <w:r>
              <w:rPr>
                <w:rFonts w:eastAsia="DengXian"/>
                <w:color w:val="FF0000"/>
                <w:sz w:val="20"/>
                <w:lang w:eastAsia="zh-CN"/>
              </w:rPr>
              <w:t xml:space="preserve"> </w:t>
            </w:r>
            <w:r>
              <w:rPr>
                <w:rFonts w:eastAsia="DengXian"/>
                <w:color w:val="FF0000"/>
                <w:kern w:val="2"/>
                <w:sz w:val="21"/>
                <w:lang w:val="x-none" w:eastAsia="en-US"/>
              </w:rPr>
              <w:t>cell</w:t>
            </w:r>
            <w:r>
              <w:rPr>
                <w:rFonts w:eastAsia="宋体"/>
                <w:color w:val="FF0000"/>
                <w:sz w:val="20"/>
                <w:lang w:eastAsia="zh-CN"/>
              </w:rPr>
              <w:t xml:space="preserve"> is outside active UL BWP but within one of configured UL BWPs of any active serving cell.</w:t>
            </w:r>
          </w:p>
          <w:p w14:paraId="291A3111" w14:textId="4A16C20F" w:rsidR="00E54C88" w:rsidRDefault="00E54C88" w:rsidP="00E54C88">
            <w:pPr>
              <w:snapToGrid w:val="0"/>
              <w:spacing w:line="252" w:lineRule="auto"/>
              <w:ind w:left="1260"/>
              <w:contextualSpacing/>
              <w:textAlignment w:val="baseline"/>
              <w:rPr>
                <w:rFonts w:eastAsia="宋体"/>
                <w:color w:val="FF0000"/>
                <w:sz w:val="20"/>
                <w:lang w:eastAsia="zh-CN"/>
              </w:rPr>
            </w:pPr>
            <w:r>
              <w:rPr>
                <w:rFonts w:eastAsia="宋体"/>
                <w:color w:val="FF0000"/>
                <w:sz w:val="20"/>
                <w:lang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宋体"/>
                <w:color w:val="FF0000"/>
                <w:sz w:val="20"/>
                <w:lang w:eastAsia="zh-CN"/>
              </w:rPr>
              <w:t xml:space="preserve">= FFS, if PRACH bandwidth of </w:t>
            </w:r>
            <w:r w:rsidR="005E35CF" w:rsidRPr="005E35CF">
              <w:rPr>
                <w:rFonts w:eastAsia="宋体"/>
                <w:color w:val="FF0000"/>
                <w:sz w:val="20"/>
                <w:highlight w:val="yellow"/>
                <w:lang w:eastAsia="zh-CN"/>
              </w:rPr>
              <w:t>the</w:t>
            </w:r>
            <w:r w:rsidR="005E35CF">
              <w:rPr>
                <w:rFonts w:eastAsia="宋体"/>
                <w:color w:val="FF0000"/>
                <w:sz w:val="20"/>
                <w:lang w:eastAsia="zh-CN"/>
              </w:rPr>
              <w:t xml:space="preserve"> </w:t>
            </w:r>
            <w:r>
              <w:rPr>
                <w:rFonts w:eastAsia="宋体"/>
                <w:color w:val="FF0000"/>
                <w:sz w:val="20"/>
                <w:lang w:eastAsia="zh-CN"/>
              </w:rPr>
              <w:t xml:space="preserve">indicated </w:t>
            </w:r>
            <w:r w:rsidRPr="00E54C88">
              <w:rPr>
                <w:rFonts w:eastAsia="DengXian"/>
                <w:strike/>
                <w:color w:val="FF0000"/>
                <w:sz w:val="20"/>
                <w:highlight w:val="yellow"/>
                <w:lang w:eastAsia="zh-CN"/>
              </w:rPr>
              <w:t>non-serving</w:t>
            </w:r>
            <w:r w:rsidRPr="00E54C88">
              <w:rPr>
                <w:rFonts w:eastAsia="DengXian"/>
                <w:color w:val="FF0000"/>
                <w:sz w:val="20"/>
                <w:highlight w:val="yellow"/>
                <w:lang w:eastAsia="zh-CN"/>
              </w:rPr>
              <w:t xml:space="preserve"> candidate</w:t>
            </w:r>
            <w:r>
              <w:rPr>
                <w:rFonts w:eastAsia="DengXian"/>
                <w:color w:val="FF0000"/>
                <w:sz w:val="20"/>
                <w:lang w:eastAsia="zh-CN"/>
              </w:rPr>
              <w:t xml:space="preserve"> </w:t>
            </w:r>
            <w:r>
              <w:rPr>
                <w:rFonts w:eastAsia="DengXian"/>
                <w:color w:val="FF0000"/>
                <w:kern w:val="2"/>
                <w:sz w:val="21"/>
                <w:lang w:val="x-none" w:eastAsia="en-US"/>
              </w:rPr>
              <w:t>cell</w:t>
            </w:r>
            <w:r>
              <w:rPr>
                <w:rFonts w:eastAsia="宋体"/>
                <w:color w:val="FF0000"/>
                <w:sz w:val="20"/>
                <w:lang w:eastAsia="zh-CN"/>
              </w:rPr>
              <w:t xml:space="preserve"> is not within any of the configured UL BWPs of any active serving cell.</w:t>
            </w:r>
          </w:p>
          <w:p w14:paraId="6F5880BF" w14:textId="77777777" w:rsidR="00E54C88" w:rsidRDefault="00E54C88" w:rsidP="006420AB">
            <w:pPr>
              <w:snapToGrid w:val="0"/>
              <w:rPr>
                <w:rFonts w:ascii="Times New Roman" w:eastAsia="DengXian" w:hAnsi="Times New Roman" w:cs="Times New Roman"/>
                <w:sz w:val="18"/>
                <w:szCs w:val="18"/>
                <w:lang w:eastAsia="zh-CN"/>
              </w:rPr>
            </w:pPr>
          </w:p>
        </w:tc>
      </w:tr>
    </w:tbl>
    <w:p w14:paraId="43F27144" w14:textId="77777777" w:rsidR="00D74984" w:rsidRPr="003356D2" w:rsidRDefault="00D74984" w:rsidP="0007475B">
      <w:pPr>
        <w:snapToGrid w:val="0"/>
        <w:rPr>
          <w:rFonts w:eastAsia="DengXian" w:cs="Times New Roman"/>
          <w:sz w:val="18"/>
          <w:szCs w:val="20"/>
          <w:lang w:eastAsia="zh-CN"/>
        </w:rPr>
      </w:pPr>
    </w:p>
    <w:p w14:paraId="46F00436" w14:textId="77777777" w:rsidR="00D74984" w:rsidRPr="002E7181" w:rsidRDefault="00D74984" w:rsidP="0007475B">
      <w:pPr>
        <w:snapToGrid w:val="0"/>
        <w:rPr>
          <w:rFonts w:eastAsia="DengXian" w:cs="Times New Roman"/>
          <w:sz w:val="18"/>
          <w:szCs w:val="20"/>
          <w:lang w:val="en-GB" w:eastAsia="zh-CN"/>
        </w:rPr>
      </w:pPr>
    </w:p>
    <w:p w14:paraId="66C2522B" w14:textId="4DD6C939" w:rsidR="00106331" w:rsidRDefault="005B5607">
      <w:pPr>
        <w:pStyle w:val="2"/>
        <w:rPr>
          <w:rFonts w:eastAsia="DengXian" w:cs="Times New Roman"/>
          <w:sz w:val="18"/>
          <w:szCs w:val="20"/>
          <w:lang w:eastAsia="zh-CN"/>
        </w:rPr>
      </w:pPr>
      <w:r>
        <w:rPr>
          <w:rFonts w:eastAsia="DengXian" w:cs="Times New Roman" w:hint="eastAsia"/>
          <w:sz w:val="18"/>
          <w:szCs w:val="20"/>
          <w:lang w:eastAsia="zh-CN"/>
        </w:rPr>
        <w:lastRenderedPageBreak/>
        <w:t>P1-4</w:t>
      </w:r>
      <w:r>
        <w:rPr>
          <w:rFonts w:eastAsia="DengXian" w:hint="eastAsia"/>
          <w:sz w:val="18"/>
          <w:szCs w:val="20"/>
          <w:lang w:eastAsia="zh-CN"/>
        </w:rPr>
        <w:t xml:space="preserve">: </w:t>
      </w:r>
      <w:r>
        <w:rPr>
          <w:rFonts w:eastAsia="DengXian"/>
          <w:sz w:val="18"/>
          <w:szCs w:val="20"/>
          <w:lang w:eastAsia="zh-CN"/>
        </w:rPr>
        <w:t>UL/SUL indicator</w:t>
      </w:r>
      <w:r w:rsidR="00D74984">
        <w:rPr>
          <w:rFonts w:eastAsia="DengXian" w:hint="eastAsia"/>
          <w:sz w:val="18"/>
          <w:szCs w:val="20"/>
          <w:lang w:eastAsia="zh-CN"/>
        </w:rPr>
        <w:t xml:space="preserve"> (closed)</w:t>
      </w:r>
    </w:p>
    <w:p w14:paraId="47D71E14"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22A9B2AB" w14:textId="77777777" w:rsidR="00106331" w:rsidRDefault="005B5607">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The DCI field UL/SUL indicator is reserved when the PDCCH order triggers PRACH to candidate cell.</w:t>
      </w:r>
    </w:p>
    <w:p w14:paraId="633815F2" w14:textId="77777777" w:rsidR="00106331" w:rsidRDefault="00106331">
      <w:pPr>
        <w:rPr>
          <w:rFonts w:ascii="Times New Roman" w:eastAsia="DengXian" w:hAnsi="Times New Roman"/>
          <w:sz w:val="28"/>
          <w:lang w:eastAsia="zh-CN"/>
        </w:rPr>
      </w:pPr>
    </w:p>
    <w:tbl>
      <w:tblPr>
        <w:tblStyle w:val="ab"/>
        <w:tblW w:w="9985" w:type="dxa"/>
        <w:tblLook w:val="04A0" w:firstRow="1" w:lastRow="0" w:firstColumn="1" w:lastColumn="0" w:noHBand="0" w:noVBand="1"/>
      </w:tblPr>
      <w:tblGrid>
        <w:gridCol w:w="1435"/>
        <w:gridCol w:w="8550"/>
      </w:tblGrid>
      <w:tr w:rsidR="00106331" w14:paraId="656189A3" w14:textId="77777777" w:rsidTr="001F4FF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9AEDE38"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4900D78"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4EC4AECA" w14:textId="77777777" w:rsidTr="001F4FF7">
        <w:tc>
          <w:tcPr>
            <w:tcW w:w="1435" w:type="dxa"/>
            <w:tcBorders>
              <w:top w:val="single" w:sz="4" w:space="0" w:color="auto"/>
              <w:left w:val="single" w:sz="4" w:space="0" w:color="auto"/>
              <w:bottom w:val="single" w:sz="4" w:space="0" w:color="auto"/>
              <w:right w:val="single" w:sz="4" w:space="0" w:color="auto"/>
            </w:tcBorders>
          </w:tcPr>
          <w:p w14:paraId="69EA1245"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3CBDC06"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048F1734" w14:textId="77777777" w:rsidTr="001F4FF7">
        <w:tc>
          <w:tcPr>
            <w:tcW w:w="1435" w:type="dxa"/>
            <w:tcBorders>
              <w:top w:val="single" w:sz="4" w:space="0" w:color="auto"/>
              <w:left w:val="single" w:sz="4" w:space="0" w:color="auto"/>
              <w:bottom w:val="single" w:sz="4" w:space="0" w:color="auto"/>
              <w:right w:val="single" w:sz="4" w:space="0" w:color="auto"/>
            </w:tcBorders>
          </w:tcPr>
          <w:p w14:paraId="6A7268B3"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2279BC1"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Not support. Why cannot have SUL on candidate cell?</w:t>
            </w:r>
          </w:p>
        </w:tc>
      </w:tr>
      <w:tr w:rsidR="00106331" w14:paraId="4D64AA73" w14:textId="77777777" w:rsidTr="001F4FF7">
        <w:tc>
          <w:tcPr>
            <w:tcW w:w="1435" w:type="dxa"/>
            <w:tcBorders>
              <w:top w:val="single" w:sz="4" w:space="0" w:color="auto"/>
              <w:left w:val="single" w:sz="4" w:space="0" w:color="auto"/>
              <w:bottom w:val="single" w:sz="4" w:space="0" w:color="auto"/>
              <w:right w:val="single" w:sz="4" w:space="0" w:color="auto"/>
            </w:tcBorders>
          </w:tcPr>
          <w:p w14:paraId="0079E270" w14:textId="77777777" w:rsidR="00106331" w:rsidRDefault="005B5607">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5EF08D2C" w14:textId="77777777" w:rsidR="00106331" w:rsidRDefault="005B560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Not support. No need to preclude the SUL on the candidate cell.</w:t>
            </w:r>
          </w:p>
        </w:tc>
      </w:tr>
      <w:tr w:rsidR="00106331" w14:paraId="061A21FC" w14:textId="77777777" w:rsidTr="001F4FF7">
        <w:tc>
          <w:tcPr>
            <w:tcW w:w="1435" w:type="dxa"/>
            <w:tcBorders>
              <w:top w:val="single" w:sz="4" w:space="0" w:color="auto"/>
              <w:left w:val="single" w:sz="4" w:space="0" w:color="auto"/>
              <w:bottom w:val="single" w:sz="4" w:space="0" w:color="auto"/>
              <w:right w:val="single" w:sz="4" w:space="0" w:color="auto"/>
            </w:tcBorders>
          </w:tcPr>
          <w:p w14:paraId="29EBDE70" w14:textId="77777777" w:rsidR="00106331" w:rsidRDefault="005B5607">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58C12E4D" w14:textId="77777777" w:rsidR="00106331" w:rsidRDefault="005B5607">
            <w:pPr>
              <w:rPr>
                <w:rFonts w:ascii="Times New Roman" w:hAnsi="Times New Roman" w:cs="Times New Roman"/>
                <w:sz w:val="18"/>
                <w:szCs w:val="18"/>
              </w:rPr>
            </w:pPr>
            <w:r>
              <w:rPr>
                <w:rFonts w:ascii="Times New Roman" w:eastAsia="Yu Mincho" w:hAnsi="Times New Roman" w:cs="Times New Roman"/>
                <w:sz w:val="18"/>
                <w:szCs w:val="18"/>
                <w:lang w:eastAsia="ja-JP"/>
              </w:rPr>
              <w:t xml:space="preserve">Not support. </w:t>
            </w: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e’re not sure why the field is not needed for the candidate cell.</w:t>
            </w:r>
          </w:p>
        </w:tc>
      </w:tr>
      <w:tr w:rsidR="00106331" w14:paraId="46C862C4" w14:textId="77777777" w:rsidTr="001F4FF7">
        <w:tc>
          <w:tcPr>
            <w:tcW w:w="1435" w:type="dxa"/>
            <w:tcBorders>
              <w:top w:val="single" w:sz="4" w:space="0" w:color="auto"/>
              <w:left w:val="single" w:sz="4" w:space="0" w:color="auto"/>
              <w:bottom w:val="single" w:sz="4" w:space="0" w:color="auto"/>
              <w:right w:val="single" w:sz="4" w:space="0" w:color="auto"/>
            </w:tcBorders>
          </w:tcPr>
          <w:p w14:paraId="33966424"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B8C7745"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Not support</w:t>
            </w:r>
          </w:p>
        </w:tc>
      </w:tr>
      <w:tr w:rsidR="0079699F" w14:paraId="0A3E5E66" w14:textId="77777777" w:rsidTr="001F4FF7">
        <w:tc>
          <w:tcPr>
            <w:tcW w:w="1435" w:type="dxa"/>
            <w:tcBorders>
              <w:top w:val="single" w:sz="4" w:space="0" w:color="auto"/>
              <w:left w:val="single" w:sz="4" w:space="0" w:color="auto"/>
              <w:bottom w:val="single" w:sz="4" w:space="0" w:color="auto"/>
              <w:right w:val="single" w:sz="4" w:space="0" w:color="auto"/>
            </w:tcBorders>
          </w:tcPr>
          <w:p w14:paraId="1081C4BC" w14:textId="3A22C1A2"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5D65175E" w14:textId="45D0B192"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We may need more discussion if SUL on candidate cell cannot be allowed for LTM</w:t>
            </w:r>
          </w:p>
        </w:tc>
      </w:tr>
      <w:tr w:rsidR="00A2517C" w14:paraId="34B67F0F" w14:textId="77777777" w:rsidTr="001F4FF7">
        <w:tc>
          <w:tcPr>
            <w:tcW w:w="1435" w:type="dxa"/>
            <w:tcBorders>
              <w:top w:val="single" w:sz="4" w:space="0" w:color="auto"/>
              <w:left w:val="single" w:sz="4" w:space="0" w:color="auto"/>
              <w:bottom w:val="single" w:sz="4" w:space="0" w:color="auto"/>
              <w:right w:val="single" w:sz="4" w:space="0" w:color="auto"/>
            </w:tcBorders>
          </w:tcPr>
          <w:p w14:paraId="15B81C17" w14:textId="3F4B368D" w:rsidR="00A2517C"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531A5833" w14:textId="5FEC6194" w:rsidR="00A2517C"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 xml:space="preserve">We do not see that the </w:t>
            </w:r>
            <w:r>
              <w:rPr>
                <w:rFonts w:ascii="Times New Roman" w:eastAsia="DengXian" w:hAnsi="Times New Roman" w:cs="Times New Roman"/>
                <w:sz w:val="18"/>
                <w:szCs w:val="20"/>
                <w:lang w:eastAsia="zh-CN"/>
              </w:rPr>
              <w:t>UL/SUL indicator will have any meaning for the PDCCH order towards the candidate cell, since there is no RAR. However, stating that it is reserved seems unnecessary.</w:t>
            </w:r>
          </w:p>
        </w:tc>
      </w:tr>
      <w:tr w:rsidR="001F4FF7" w14:paraId="43DA1612" w14:textId="77777777" w:rsidTr="00586865">
        <w:tc>
          <w:tcPr>
            <w:tcW w:w="1435" w:type="dxa"/>
            <w:tcBorders>
              <w:top w:val="single" w:sz="4" w:space="0" w:color="auto"/>
              <w:left w:val="single" w:sz="4" w:space="0" w:color="auto"/>
              <w:bottom w:val="single" w:sz="4" w:space="0" w:color="auto"/>
              <w:right w:val="single" w:sz="4" w:space="0" w:color="auto"/>
            </w:tcBorders>
          </w:tcPr>
          <w:p w14:paraId="751EAFD3" w14:textId="77777777" w:rsidR="001F4FF7" w:rsidRDefault="001F4FF7"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54C1BFA" w14:textId="77777777" w:rsidR="001F4FF7" w:rsidRDefault="001F4FF7"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Not support. As commented in last meeting, we do not see the necessity exclude SUL and it is out of scope of WID. A candidate cell can be configured with SUL and RAN2 will discuss how to configure the RO for UL and SUL. </w:t>
            </w:r>
          </w:p>
        </w:tc>
      </w:tr>
      <w:tr w:rsidR="00233194" w14:paraId="604552F5" w14:textId="77777777" w:rsidTr="001F4FF7">
        <w:tc>
          <w:tcPr>
            <w:tcW w:w="1435" w:type="dxa"/>
            <w:tcBorders>
              <w:top w:val="single" w:sz="4" w:space="0" w:color="auto"/>
              <w:left w:val="single" w:sz="4" w:space="0" w:color="auto"/>
              <w:bottom w:val="single" w:sz="4" w:space="0" w:color="auto"/>
              <w:right w:val="single" w:sz="4" w:space="0" w:color="auto"/>
            </w:tcBorders>
          </w:tcPr>
          <w:p w14:paraId="583536D1" w14:textId="428D9D26" w:rsidR="00233194" w:rsidRPr="001F4FF7" w:rsidRDefault="00233194" w:rsidP="0023319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C84DE00" w14:textId="58BDD232" w:rsidR="00233194" w:rsidRDefault="00233194" w:rsidP="0023319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ame view with QC, Docomo that we are not sure why the field is not needed.</w:t>
            </w:r>
          </w:p>
        </w:tc>
      </w:tr>
      <w:tr w:rsidR="007242E8" w14:paraId="3E0E0958" w14:textId="77777777" w:rsidTr="001F4FF7">
        <w:tc>
          <w:tcPr>
            <w:tcW w:w="1435" w:type="dxa"/>
            <w:tcBorders>
              <w:top w:val="single" w:sz="4" w:space="0" w:color="auto"/>
              <w:left w:val="single" w:sz="4" w:space="0" w:color="auto"/>
              <w:bottom w:val="single" w:sz="4" w:space="0" w:color="auto"/>
              <w:right w:val="single" w:sz="4" w:space="0" w:color="auto"/>
            </w:tcBorders>
          </w:tcPr>
          <w:p w14:paraId="5E8C5A3E" w14:textId="298CE4B5" w:rsidR="007242E8" w:rsidRDefault="007242E8" w:rsidP="007242E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1D2EB060" w14:textId="77777777" w:rsidR="007242E8" w:rsidRDefault="007242E8" w:rsidP="007242E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p w14:paraId="496EE32D" w14:textId="23310454" w:rsidR="007242E8" w:rsidRDefault="007242E8" w:rsidP="007242E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SUL should not be supported on candidate cell since the UE has not established RRC connection with the candidate cell. Thus this filed would be un-used when triggering PRACH to candidate cell.</w:t>
            </w:r>
          </w:p>
        </w:tc>
      </w:tr>
      <w:tr w:rsidR="007242E8" w14:paraId="4BA097B9" w14:textId="77777777" w:rsidTr="001F4FF7">
        <w:tc>
          <w:tcPr>
            <w:tcW w:w="1435" w:type="dxa"/>
            <w:tcBorders>
              <w:top w:val="single" w:sz="4" w:space="0" w:color="auto"/>
              <w:left w:val="single" w:sz="4" w:space="0" w:color="auto"/>
              <w:bottom w:val="single" w:sz="4" w:space="0" w:color="auto"/>
              <w:right w:val="single" w:sz="4" w:space="0" w:color="auto"/>
            </w:tcBorders>
          </w:tcPr>
          <w:p w14:paraId="3B894033" w14:textId="7488632C" w:rsidR="007242E8" w:rsidRPr="00586865" w:rsidRDefault="00586865" w:rsidP="007242E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1B70A618" w14:textId="5C33DA9E" w:rsidR="007242E8" w:rsidRPr="00586865" w:rsidRDefault="00586865" w:rsidP="007242E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Support since we do not sure whether this field has any meaning. </w:t>
            </w:r>
          </w:p>
        </w:tc>
      </w:tr>
      <w:tr w:rsidR="007242E8" w14:paraId="4B26F7E3" w14:textId="77777777" w:rsidTr="001F4FF7">
        <w:tc>
          <w:tcPr>
            <w:tcW w:w="1435" w:type="dxa"/>
            <w:tcBorders>
              <w:top w:val="single" w:sz="4" w:space="0" w:color="auto"/>
              <w:left w:val="single" w:sz="4" w:space="0" w:color="auto"/>
              <w:bottom w:val="single" w:sz="4" w:space="0" w:color="auto"/>
              <w:right w:val="single" w:sz="4" w:space="0" w:color="auto"/>
            </w:tcBorders>
          </w:tcPr>
          <w:p w14:paraId="6AE9661A" w14:textId="1785D251" w:rsidR="007242E8" w:rsidRDefault="00D74984" w:rsidP="007242E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F0F2B4E" w14:textId="77777777" w:rsidR="007242E8" w:rsidRDefault="00D74984" w:rsidP="00D7498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s clear that Proposal 1-4 is </w:t>
            </w:r>
            <w:r>
              <w:rPr>
                <w:rFonts w:ascii="Times New Roman" w:eastAsia="DengXian" w:hAnsi="Times New Roman" w:cs="Times New Roman"/>
                <w:sz w:val="18"/>
                <w:szCs w:val="18"/>
                <w:lang w:eastAsia="zh-CN"/>
              </w:rPr>
              <w:t>not</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acceptable</w:t>
            </w:r>
            <w:r>
              <w:rPr>
                <w:rFonts w:ascii="Times New Roman" w:eastAsia="DengXian" w:hAnsi="Times New Roman" w:cs="Times New Roman" w:hint="eastAsia"/>
                <w:sz w:val="18"/>
                <w:szCs w:val="18"/>
                <w:lang w:eastAsia="zh-CN"/>
              </w:rPr>
              <w:t xml:space="preserve"> to majority </w:t>
            </w:r>
            <w:r>
              <w:rPr>
                <w:rFonts w:ascii="Times New Roman" w:eastAsia="DengXian" w:hAnsi="Times New Roman" w:cs="Times New Roman"/>
                <w:sz w:val="18"/>
                <w:szCs w:val="18"/>
                <w:lang w:eastAsia="zh-CN"/>
              </w:rPr>
              <w:t>companies</w:t>
            </w:r>
            <w:r>
              <w:rPr>
                <w:rFonts w:ascii="Times New Roman" w:eastAsia="DengXian" w:hAnsi="Times New Roman" w:cs="Times New Roman" w:hint="eastAsia"/>
                <w:sz w:val="18"/>
                <w:szCs w:val="18"/>
                <w:lang w:eastAsia="zh-CN"/>
              </w:rPr>
              <w:t xml:space="preserve">.  </w:t>
            </w:r>
          </w:p>
          <w:p w14:paraId="16FEE1BE" w14:textId="4516EE36" w:rsidR="00D74984" w:rsidRDefault="00D74984" w:rsidP="00D7498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w:t>
            </w:r>
            <w:r>
              <w:rPr>
                <w:rFonts w:ascii="Times New Roman" w:eastAsia="DengXian" w:hAnsi="Times New Roman" w:cs="Times New Roman" w:hint="eastAsia"/>
                <w:sz w:val="18"/>
                <w:szCs w:val="18"/>
                <w:lang w:eastAsia="zh-CN"/>
              </w:rPr>
              <w:t xml:space="preserve">iven the situation, my </w:t>
            </w:r>
            <w:r>
              <w:rPr>
                <w:rFonts w:ascii="Times New Roman" w:eastAsia="DengXian" w:hAnsi="Times New Roman" w:cs="Times New Roman"/>
                <w:sz w:val="18"/>
                <w:szCs w:val="18"/>
                <w:lang w:eastAsia="zh-CN"/>
              </w:rPr>
              <w:t>suggestion</w:t>
            </w:r>
            <w:r>
              <w:rPr>
                <w:rFonts w:ascii="Times New Roman" w:eastAsia="DengXian" w:hAnsi="Times New Roman" w:cs="Times New Roman" w:hint="eastAsia"/>
                <w:sz w:val="18"/>
                <w:szCs w:val="18"/>
                <w:lang w:eastAsia="zh-CN"/>
              </w:rPr>
              <w:t xml:space="preserve"> is to close the discussion on this issue in this meeting.</w:t>
            </w:r>
          </w:p>
        </w:tc>
      </w:tr>
      <w:tr w:rsidR="007242E8" w14:paraId="2217F209" w14:textId="77777777" w:rsidTr="001F4FF7">
        <w:tc>
          <w:tcPr>
            <w:tcW w:w="1435" w:type="dxa"/>
            <w:tcBorders>
              <w:top w:val="single" w:sz="4" w:space="0" w:color="auto"/>
              <w:left w:val="single" w:sz="4" w:space="0" w:color="auto"/>
              <w:bottom w:val="single" w:sz="4" w:space="0" w:color="auto"/>
              <w:right w:val="single" w:sz="4" w:space="0" w:color="auto"/>
            </w:tcBorders>
          </w:tcPr>
          <w:p w14:paraId="31008C58" w14:textId="77777777" w:rsidR="007242E8" w:rsidRDefault="007242E8" w:rsidP="007242E8">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7D14CD61" w14:textId="77777777" w:rsidR="007242E8" w:rsidRDefault="007242E8" w:rsidP="007242E8">
            <w:pPr>
              <w:snapToGrid w:val="0"/>
              <w:rPr>
                <w:rFonts w:ascii="Times New Roman" w:eastAsiaTheme="minorEastAsia" w:hAnsi="Times New Roman" w:cs="Times New Roman"/>
                <w:sz w:val="18"/>
                <w:szCs w:val="18"/>
                <w:lang w:eastAsia="ko-KR"/>
              </w:rPr>
            </w:pPr>
          </w:p>
        </w:tc>
      </w:tr>
    </w:tbl>
    <w:p w14:paraId="0BACF70C" w14:textId="77777777" w:rsidR="00106331" w:rsidRDefault="00106331">
      <w:pPr>
        <w:rPr>
          <w:rFonts w:ascii="Times New Roman" w:eastAsia="DengXian" w:hAnsi="Times New Roman"/>
          <w:sz w:val="28"/>
          <w:lang w:eastAsia="zh-CN"/>
        </w:rPr>
      </w:pPr>
    </w:p>
    <w:p w14:paraId="058E4E8C" w14:textId="77777777" w:rsidR="00106331" w:rsidRDefault="00106331">
      <w:pPr>
        <w:rPr>
          <w:rFonts w:ascii="Times New Roman" w:eastAsia="DengXian" w:hAnsi="Times New Roman"/>
          <w:sz w:val="28"/>
          <w:lang w:eastAsia="zh-CN"/>
        </w:rPr>
      </w:pPr>
    </w:p>
    <w:p w14:paraId="3F67F367" w14:textId="77777777" w:rsidR="00106331" w:rsidRDefault="005B5607">
      <w:pPr>
        <w:pStyle w:val="1"/>
        <w:numPr>
          <w:ilvl w:val="0"/>
          <w:numId w:val="10"/>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DengXian" w:hAnsi="Times New Roman" w:hint="eastAsia"/>
          <w:sz w:val="28"/>
          <w:szCs w:val="20"/>
          <w:lang w:eastAsia="zh-CN"/>
        </w:rPr>
        <w:t>2: UE-based measurement for TA acquisition</w:t>
      </w:r>
    </w:p>
    <w:p w14:paraId="11F18625" w14:textId="77777777" w:rsidR="00106331" w:rsidRDefault="005B5607">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TA acquisition of the candidate target cell(s) for UE-based measurement for TA acquisition </w:t>
      </w:r>
      <w:r>
        <w:rPr>
          <w:rFonts w:ascii="Times New Roman" w:hAnsi="Times New Roman" w:cs="Times New Roman"/>
          <w:sz w:val="20"/>
          <w:szCs w:val="20"/>
        </w:rPr>
        <w:t xml:space="preserve">and company views are summarized below. </w:t>
      </w:r>
    </w:p>
    <w:p w14:paraId="79B3F71B" w14:textId="77777777" w:rsidR="00106331" w:rsidRDefault="005B5607">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2.</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b"/>
        <w:tblW w:w="10173" w:type="dxa"/>
        <w:tblLook w:val="04A0" w:firstRow="1" w:lastRow="0" w:firstColumn="1" w:lastColumn="0" w:noHBand="0" w:noVBand="1"/>
      </w:tblPr>
      <w:tblGrid>
        <w:gridCol w:w="531"/>
        <w:gridCol w:w="3121"/>
        <w:gridCol w:w="6521"/>
      </w:tblGrid>
      <w:tr w:rsidR="00106331" w14:paraId="5D6A8584" w14:textId="77777777">
        <w:tc>
          <w:tcPr>
            <w:tcW w:w="531" w:type="dxa"/>
            <w:shd w:val="clear" w:color="auto" w:fill="D9D9D9" w:themeFill="background1" w:themeFillShade="D9"/>
          </w:tcPr>
          <w:p w14:paraId="081BB375"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121" w:type="dxa"/>
            <w:shd w:val="clear" w:color="auto" w:fill="D9D9D9" w:themeFill="background1" w:themeFillShade="D9"/>
          </w:tcPr>
          <w:p w14:paraId="29C051AB"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521" w:type="dxa"/>
            <w:shd w:val="clear" w:color="auto" w:fill="D9D9D9" w:themeFill="background1" w:themeFillShade="D9"/>
          </w:tcPr>
          <w:p w14:paraId="5209CF82"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106331" w14:paraId="5632000D" w14:textId="77777777">
        <w:tc>
          <w:tcPr>
            <w:tcW w:w="531" w:type="dxa"/>
          </w:tcPr>
          <w:p w14:paraId="5A910A3E" w14:textId="77777777" w:rsidR="00106331" w:rsidRDefault="005B560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2.1</w:t>
            </w:r>
          </w:p>
        </w:tc>
        <w:tc>
          <w:tcPr>
            <w:tcW w:w="3121" w:type="dxa"/>
          </w:tcPr>
          <w:p w14:paraId="0942DEF1" w14:textId="77777777" w:rsidR="00106331" w:rsidRPr="00A211FC" w:rsidRDefault="005B5607">
            <w:pPr>
              <w:tabs>
                <w:tab w:val="left" w:pos="1440"/>
              </w:tabs>
              <w:jc w:val="both"/>
              <w:rPr>
                <w:rFonts w:ascii="Times New Roman" w:eastAsia="DengXian" w:hAnsi="Times New Roman" w:cs="Times New Roman"/>
                <w:bCs/>
                <w:sz w:val="18"/>
                <w:szCs w:val="20"/>
                <w:lang w:eastAsia="zh-CN"/>
              </w:rPr>
            </w:pPr>
            <w:r w:rsidRPr="00A211FC">
              <w:rPr>
                <w:rFonts w:ascii="Times New Roman" w:eastAsia="DengXian" w:hAnsi="Times New Roman" w:cs="Times New Roman" w:hint="eastAsia"/>
                <w:bCs/>
                <w:sz w:val="18"/>
                <w:szCs w:val="20"/>
                <w:lang w:eastAsia="zh-CN"/>
              </w:rPr>
              <w:t>UE-based TA acquisition for candidate cell(s)</w:t>
            </w:r>
          </w:p>
        </w:tc>
        <w:tc>
          <w:tcPr>
            <w:tcW w:w="6521" w:type="dxa"/>
          </w:tcPr>
          <w:p w14:paraId="656F8509" w14:textId="77777777" w:rsidR="00106331" w:rsidRDefault="005B560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Apple:</w:t>
            </w:r>
            <w:r>
              <w:rPr>
                <w:rFonts w:ascii="Arial" w:hAnsi="Arial" w:cs="Arial"/>
                <w:szCs w:val="20"/>
              </w:rPr>
              <w:t xml:space="preserve"> </w:t>
            </w:r>
            <w:r>
              <w:rPr>
                <w:rFonts w:ascii="Times New Roman" w:eastAsia="DengXian" w:hAnsi="Times New Roman" w:cs="Times New Roman"/>
                <w:sz w:val="18"/>
                <w:szCs w:val="20"/>
                <w:lang w:eastAsia="zh-CN"/>
              </w:rPr>
              <w:t>Using the ‘LTM-Candidate-r18’ as RAN2 parent IE for ‘</w:t>
            </w:r>
            <w:proofErr w:type="spellStart"/>
            <w:r>
              <w:rPr>
                <w:rFonts w:ascii="Times New Roman" w:eastAsia="DengXian" w:hAnsi="Times New Roman" w:cs="Times New Roman"/>
                <w:sz w:val="18"/>
                <w:szCs w:val="20"/>
                <w:lang w:eastAsia="zh-CN"/>
              </w:rPr>
              <w:t>ueMeasuredTA</w:t>
            </w:r>
            <w:proofErr w:type="spellEnd"/>
            <w:r>
              <w:rPr>
                <w:rFonts w:ascii="Times New Roman" w:eastAsia="DengXian" w:hAnsi="Times New Roman" w:cs="Times New Roman"/>
                <w:sz w:val="18"/>
                <w:szCs w:val="20"/>
                <w:lang w:eastAsia="zh-CN"/>
              </w:rPr>
              <w:t>’ parameter to enable/disable the UE-based TA measurement on a per candidate cell basis</w:t>
            </w:r>
          </w:p>
          <w:p w14:paraId="024FA109" w14:textId="77777777" w:rsidR="00106331" w:rsidRDefault="00106331">
            <w:pPr>
              <w:pStyle w:val="af"/>
              <w:snapToGrid w:val="0"/>
              <w:ind w:left="420"/>
              <w:jc w:val="both"/>
              <w:rPr>
                <w:rFonts w:ascii="Times New Roman" w:eastAsia="DengXian" w:hAnsi="Times New Roman" w:cs="Times New Roman"/>
                <w:sz w:val="18"/>
                <w:szCs w:val="20"/>
                <w:lang w:eastAsia="zh-CN"/>
              </w:rPr>
            </w:pPr>
          </w:p>
          <w:p w14:paraId="43E185ED" w14:textId="77777777" w:rsidR="00106331" w:rsidRDefault="005B560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i/>
                <w:sz w:val="18"/>
                <w:szCs w:val="20"/>
                <w:lang w:eastAsia="zh-CN"/>
              </w:rPr>
              <w:t>V</w:t>
            </w:r>
            <w:r>
              <w:rPr>
                <w:rFonts w:ascii="Times New Roman" w:eastAsia="DengXian" w:hAnsi="Times New Roman" w:cs="Times New Roman" w:hint="eastAsia"/>
                <w:i/>
                <w:sz w:val="18"/>
                <w:szCs w:val="20"/>
                <w:lang w:eastAsia="zh-CN"/>
              </w:rPr>
              <w:t>ivo:</w:t>
            </w:r>
            <w:r>
              <w:rPr>
                <w:rFonts w:ascii="Times New Roman" w:eastAsia="DengXian" w:hAnsi="Times New Roman" w:cs="Times New Roman" w:hint="eastAsia"/>
                <w:sz w:val="18"/>
                <w:szCs w:val="20"/>
                <w:lang w:eastAsia="zh-CN"/>
              </w:rPr>
              <w:t xml:space="preserve"> Depending on the synchronous( Time Alignment Error </w:t>
            </w:r>
            <w:r>
              <w:rPr>
                <w:rFonts w:ascii="Times New Roman" w:eastAsia="DengXian" w:hAnsi="Times New Roman" w:cs="Times New Roman"/>
                <w:sz w:val="18"/>
                <w:szCs w:val="20"/>
                <w:lang w:eastAsia="zh-CN"/>
              </w:rPr>
              <w:t>between serving cell and candidate cell is within 260ns</w:t>
            </w:r>
            <w:r>
              <w:rPr>
                <w:rFonts w:ascii="Times New Roman" w:eastAsia="DengXian" w:hAnsi="Times New Roman" w:cs="Times New Roman" w:hint="eastAsia"/>
                <w:sz w:val="18"/>
                <w:szCs w:val="20"/>
                <w:lang w:eastAsia="zh-CN"/>
              </w:rPr>
              <w:t xml:space="preserve">)/asynchronous (TAE between serving cell and candidate cell is larger than 260ns) scenario, different schemes should be considered to acquire TA of the candidate cell on the basis of the Receiving Timing Difference and serving cell TA. </w:t>
            </w:r>
          </w:p>
          <w:p w14:paraId="3DDB9CA8" w14:textId="77777777" w:rsidR="00106331" w:rsidRDefault="00106331">
            <w:pPr>
              <w:pStyle w:val="af"/>
              <w:snapToGrid w:val="0"/>
              <w:ind w:left="420"/>
              <w:jc w:val="both"/>
              <w:rPr>
                <w:rFonts w:ascii="Times New Roman" w:eastAsia="DengXian" w:hAnsi="Times New Roman" w:cs="Times New Roman"/>
                <w:sz w:val="18"/>
                <w:szCs w:val="20"/>
                <w:lang w:eastAsia="zh-CN"/>
              </w:rPr>
            </w:pPr>
          </w:p>
          <w:p w14:paraId="2D15B56B" w14:textId="77777777" w:rsidR="00106331" w:rsidRDefault="005B5607">
            <w:pPr>
              <w:pStyle w:val="af"/>
              <w:numPr>
                <w:ilvl w:val="0"/>
                <w:numId w:val="14"/>
              </w:numPr>
              <w:snapToGrid w:val="0"/>
              <w:jc w:val="both"/>
              <w:rPr>
                <w:rFonts w:ascii="Times New Roman" w:eastAsia="DengXian" w:hAnsi="Times New Roman" w:cs="Times New Roman"/>
                <w:sz w:val="18"/>
                <w:szCs w:val="20"/>
                <w:lang w:eastAsia="zh-CN"/>
              </w:rPr>
            </w:pPr>
            <w:proofErr w:type="spellStart"/>
            <w:r>
              <w:rPr>
                <w:rFonts w:ascii="Times New Roman" w:eastAsia="DengXian" w:hAnsi="Times New Roman" w:cs="Times New Roman" w:hint="eastAsia"/>
                <w:i/>
                <w:sz w:val="18"/>
                <w:szCs w:val="20"/>
                <w:lang w:eastAsia="zh-CN"/>
              </w:rPr>
              <w:t>Spreadtrum</w:t>
            </w:r>
            <w:proofErr w:type="spellEnd"/>
            <w:r>
              <w:rPr>
                <w:rFonts w:ascii="Times New Roman" w:eastAsia="DengXian" w:hAnsi="Times New Roman" w:cs="Times New Roman" w:hint="eastAsia"/>
                <w:sz w:val="18"/>
                <w:szCs w:val="20"/>
                <w:lang w:eastAsia="zh-CN"/>
              </w:rPr>
              <w:t xml:space="preserve">: Do not support UE-based TA measurement in NR Rel-18, may be in the later release. If majority companies want to support it, open for the basic function can be supported. </w:t>
            </w:r>
          </w:p>
          <w:p w14:paraId="34DDA24A" w14:textId="77777777" w:rsidR="00106331" w:rsidRDefault="00106331">
            <w:pPr>
              <w:pStyle w:val="af"/>
              <w:rPr>
                <w:rFonts w:ascii="Times New Roman" w:eastAsia="DengXian" w:hAnsi="Times New Roman" w:cs="Times New Roman"/>
                <w:sz w:val="18"/>
                <w:szCs w:val="20"/>
                <w:lang w:eastAsia="zh-CN"/>
              </w:rPr>
            </w:pPr>
          </w:p>
          <w:p w14:paraId="35A7B13F" w14:textId="77777777" w:rsidR="00106331" w:rsidRDefault="00106331">
            <w:pPr>
              <w:pStyle w:val="af"/>
              <w:snapToGrid w:val="0"/>
              <w:ind w:left="420"/>
              <w:jc w:val="both"/>
              <w:rPr>
                <w:rFonts w:ascii="Times New Roman" w:eastAsia="DengXian" w:hAnsi="Times New Roman" w:cs="Times New Roman"/>
                <w:sz w:val="18"/>
                <w:szCs w:val="20"/>
                <w:lang w:eastAsia="zh-CN"/>
              </w:rPr>
            </w:pPr>
          </w:p>
          <w:p w14:paraId="7D4798D9" w14:textId="77777777" w:rsidR="00106331" w:rsidRDefault="005B560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ZTE</w:t>
            </w:r>
            <w:r>
              <w:rPr>
                <w:rFonts w:ascii="Times New Roman" w:eastAsia="DengXian" w:hAnsi="Times New Roman" w:cs="Times New Roman" w:hint="eastAsia"/>
                <w:sz w:val="18"/>
                <w:szCs w:val="20"/>
                <w:lang w:eastAsia="zh-CN"/>
              </w:rPr>
              <w:t xml:space="preserve">: Support UE-based TA acquisition in FR1 only. </w:t>
            </w:r>
          </w:p>
          <w:p w14:paraId="3EBFAA4D" w14:textId="77777777" w:rsidR="00106331" w:rsidRDefault="005B5607">
            <w:pPr>
              <w:pStyle w:val="af"/>
              <w:numPr>
                <w:ilvl w:val="1"/>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UE </w:t>
            </w:r>
            <w:r>
              <w:rPr>
                <w:rFonts w:ascii="Times New Roman" w:eastAsia="DengXian" w:hAnsi="Times New Roman" w:cs="Times New Roman"/>
                <w:sz w:val="18"/>
                <w:szCs w:val="20"/>
                <w:lang w:eastAsia="zh-CN"/>
              </w:rPr>
              <w:t>deter</w:t>
            </w:r>
            <w:r>
              <w:rPr>
                <w:rFonts w:ascii="Times New Roman" w:eastAsia="DengXian" w:hAnsi="Times New Roman" w:cs="Times New Roman" w:hint="eastAsia"/>
                <w:sz w:val="18"/>
                <w:szCs w:val="20"/>
                <w:lang w:eastAsia="zh-CN"/>
              </w:rPr>
              <w:t xml:space="preserve">mined TA value and the corresponding candidate cell identification should be reported to network prior to the reception of the cell switch command. </w:t>
            </w:r>
          </w:p>
          <w:p w14:paraId="59F53459" w14:textId="77777777" w:rsidR="00106331" w:rsidRDefault="00106331">
            <w:pPr>
              <w:pStyle w:val="af"/>
              <w:snapToGrid w:val="0"/>
              <w:ind w:left="840"/>
              <w:jc w:val="both"/>
              <w:rPr>
                <w:rFonts w:ascii="Times New Roman" w:eastAsia="DengXian" w:hAnsi="Times New Roman" w:cs="Times New Roman"/>
                <w:sz w:val="18"/>
                <w:szCs w:val="20"/>
                <w:lang w:eastAsia="zh-CN"/>
              </w:rPr>
            </w:pPr>
          </w:p>
          <w:p w14:paraId="2EE61526" w14:textId="77777777" w:rsidR="00106331" w:rsidRDefault="005B5607">
            <w:pPr>
              <w:pStyle w:val="af"/>
              <w:numPr>
                <w:ilvl w:val="0"/>
                <w:numId w:val="15"/>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Ericsson</w:t>
            </w:r>
            <w:r>
              <w:rPr>
                <w:rFonts w:ascii="Times New Roman" w:eastAsia="DengXian" w:hAnsi="Times New Roman" w:cs="Times New Roman" w:hint="eastAsia"/>
                <w:sz w:val="18"/>
                <w:szCs w:val="20"/>
                <w:lang w:eastAsia="zh-CN"/>
              </w:rPr>
              <w:t>: Whether UE can use UE-based TA estimation depends on the configuration, introduce a TA estimation group field in each candidate configuration, which has the value range of 1</w:t>
            </w:r>
            <w:proofErr w:type="gramStart"/>
            <w:r>
              <w:rPr>
                <w:rFonts w:ascii="Times New Roman" w:eastAsia="DengXian" w:hAnsi="Times New Roman" w:cs="Times New Roman" w:hint="eastAsia"/>
                <w:sz w:val="18"/>
                <w:szCs w:val="20"/>
                <w:lang w:eastAsia="zh-CN"/>
              </w:rPr>
              <w:t>,2</w:t>
            </w:r>
            <w:proofErr w:type="gramEnd"/>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w:t>
            </w:r>
            <w:proofErr w:type="spellStart"/>
            <w:r>
              <w:rPr>
                <w:rFonts w:ascii="Times New Roman" w:eastAsia="DengXian" w:hAnsi="Times New Roman" w:cs="Times New Roman" w:hint="eastAsia"/>
                <w:sz w:val="18"/>
                <w:szCs w:val="20"/>
                <w:lang w:eastAsia="zh-CN"/>
              </w:rPr>
              <w:t>maxNrofCandidateCells</w:t>
            </w:r>
            <w:proofErr w:type="spellEnd"/>
            <w:r>
              <w:rPr>
                <w:rFonts w:ascii="Times New Roman" w:eastAsia="DengXian" w:hAnsi="Times New Roman" w:cs="Times New Roman" w:hint="eastAsia"/>
                <w:sz w:val="18"/>
                <w:szCs w:val="20"/>
                <w:lang w:eastAsia="zh-CN"/>
              </w:rPr>
              <w:t xml:space="preserve">. If </w:t>
            </w:r>
            <w:r>
              <w:rPr>
                <w:rFonts w:ascii="Times New Roman" w:eastAsia="DengXian" w:hAnsi="Times New Roman" w:cs="Times New Roman" w:hint="eastAsia"/>
                <w:sz w:val="18"/>
                <w:szCs w:val="20"/>
                <w:lang w:eastAsia="zh-CN"/>
              </w:rPr>
              <w:lastRenderedPageBreak/>
              <w:t xml:space="preserve">the TA estimation group field is the same in source and target, the UE shall perform UE-based TA estimation. </w:t>
            </w:r>
          </w:p>
          <w:p w14:paraId="4BC60BF9" w14:textId="77777777" w:rsidR="00106331" w:rsidRDefault="00106331">
            <w:pPr>
              <w:pStyle w:val="af"/>
              <w:snapToGrid w:val="0"/>
              <w:ind w:left="420"/>
              <w:jc w:val="both"/>
              <w:rPr>
                <w:rFonts w:ascii="Times New Roman" w:eastAsia="DengXian" w:hAnsi="Times New Roman" w:cs="Times New Roman"/>
                <w:sz w:val="18"/>
                <w:szCs w:val="20"/>
                <w:lang w:eastAsia="zh-CN"/>
              </w:rPr>
            </w:pPr>
          </w:p>
          <w:p w14:paraId="07C64001" w14:textId="77777777" w:rsidR="00106331" w:rsidRDefault="005B5607">
            <w:pPr>
              <w:pStyle w:val="af"/>
              <w:numPr>
                <w:ilvl w:val="0"/>
                <w:numId w:val="15"/>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Samsung</w:t>
            </w:r>
            <w:r>
              <w:rPr>
                <w:rFonts w:ascii="Times New Roman" w:eastAsia="DengXian" w:hAnsi="Times New Roman" w:cs="Times New Roman" w:hint="eastAsia"/>
                <w:sz w:val="18"/>
                <w:szCs w:val="20"/>
                <w:lang w:eastAsia="zh-CN"/>
              </w:rPr>
              <w:t>: RAN1 conclude no other impacts on RAN1 spec for UE-based TA acquisition.</w:t>
            </w:r>
          </w:p>
          <w:p w14:paraId="5B921318" w14:textId="77777777" w:rsidR="00106331" w:rsidRDefault="00106331">
            <w:pPr>
              <w:pStyle w:val="af"/>
              <w:snapToGrid w:val="0"/>
              <w:ind w:left="420"/>
              <w:jc w:val="both"/>
              <w:rPr>
                <w:rFonts w:ascii="Times New Roman" w:eastAsia="DengXian" w:hAnsi="Times New Roman" w:cs="Times New Roman"/>
                <w:sz w:val="18"/>
                <w:szCs w:val="20"/>
                <w:lang w:eastAsia="zh-CN"/>
              </w:rPr>
            </w:pPr>
          </w:p>
          <w:p w14:paraId="0DF36A6C" w14:textId="77777777" w:rsidR="00106331" w:rsidRDefault="005B5607">
            <w:pPr>
              <w:pStyle w:val="af"/>
              <w:numPr>
                <w:ilvl w:val="0"/>
                <w:numId w:val="15"/>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OPPO</w:t>
            </w:r>
            <w:r>
              <w:rPr>
                <w:rFonts w:ascii="Times New Roman" w:eastAsia="DengXian" w:hAnsi="Times New Roman" w:cs="Times New Roman" w:hint="eastAsia"/>
                <w:sz w:val="18"/>
                <w:szCs w:val="20"/>
                <w:lang w:eastAsia="zh-CN"/>
              </w:rPr>
              <w:t>: To complete UE-based TA acquisition</w:t>
            </w:r>
          </w:p>
          <w:p w14:paraId="4E465786" w14:textId="77777777" w:rsidR="00106331" w:rsidRDefault="005B5607">
            <w:pPr>
              <w:pStyle w:val="af"/>
              <w:numPr>
                <w:ilvl w:val="1"/>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 system provides the UE with the Tx time difference between the serving cell and one candidate cell</w:t>
            </w:r>
          </w:p>
          <w:p w14:paraId="7B98828C" w14:textId="77777777" w:rsidR="00106331" w:rsidRDefault="005B5607">
            <w:pPr>
              <w:pStyle w:val="af"/>
              <w:numPr>
                <w:ilvl w:val="1"/>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 UE reports whether it has a valid TA value of the candidate cell to the system through a MAC CE.</w:t>
            </w:r>
          </w:p>
          <w:p w14:paraId="24D53104" w14:textId="77777777" w:rsidR="00106331" w:rsidRDefault="00106331">
            <w:pPr>
              <w:pStyle w:val="af"/>
              <w:snapToGrid w:val="0"/>
              <w:ind w:left="840"/>
              <w:jc w:val="both"/>
              <w:rPr>
                <w:rFonts w:ascii="Times New Roman" w:eastAsia="DengXian" w:hAnsi="Times New Roman" w:cs="Times New Roman"/>
                <w:sz w:val="18"/>
                <w:szCs w:val="20"/>
                <w:lang w:eastAsia="zh-CN"/>
              </w:rPr>
            </w:pPr>
          </w:p>
          <w:p w14:paraId="21C63F8C" w14:textId="77777777" w:rsidR="00106331" w:rsidRDefault="005B5607">
            <w:pPr>
              <w:pStyle w:val="af"/>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CMCC</w:t>
            </w:r>
            <w:bookmarkStart w:id="21" w:name="_Hlk131608758"/>
            <w:r>
              <w:rPr>
                <w:rFonts w:ascii="Times New Roman" w:eastAsia="DengXian" w:hAnsi="Times New Roman" w:cs="Times New Roman" w:hint="eastAsia"/>
                <w:sz w:val="18"/>
                <w:szCs w:val="20"/>
                <w:lang w:eastAsia="zh-CN"/>
              </w:rPr>
              <w:t>:</w:t>
            </w:r>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hint="eastAsia"/>
                <w:sz w:val="18"/>
                <w:szCs w:val="20"/>
                <w:lang w:eastAsia="zh-CN"/>
              </w:rPr>
              <w:t>Two options can be considered for the UE based TA measurement.</w:t>
            </w:r>
          </w:p>
          <w:p w14:paraId="4D809036" w14:textId="77777777" w:rsidR="00106331" w:rsidRDefault="005B5607">
            <w:pPr>
              <w:pStyle w:val="af"/>
              <w:numPr>
                <w:ilvl w:val="1"/>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Option 1:</w:t>
            </w:r>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hint="eastAsia"/>
                <w:sz w:val="18"/>
                <w:szCs w:val="20"/>
                <w:lang w:eastAsia="zh-CN"/>
              </w:rPr>
              <w:t>UE can derive the TA of the candidate cells without any reporting and confirmation from the serving cell.</w:t>
            </w:r>
          </w:p>
          <w:p w14:paraId="582943DA" w14:textId="77777777" w:rsidR="00106331" w:rsidRDefault="005B5607">
            <w:pPr>
              <w:pStyle w:val="af"/>
              <w:numPr>
                <w:ilvl w:val="1"/>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 xml:space="preserve">Option 2: UE should report the timing gap or estimated TA to the serving cell. And the serving cell can indicate the actual TA values within the cell switching command. </w:t>
            </w:r>
          </w:p>
          <w:p w14:paraId="421CF30A" w14:textId="77777777" w:rsidR="00106331" w:rsidRDefault="00106331">
            <w:pPr>
              <w:pStyle w:val="af"/>
              <w:snapToGrid w:val="0"/>
              <w:ind w:left="840"/>
              <w:jc w:val="both"/>
              <w:rPr>
                <w:rFonts w:ascii="Times New Roman" w:eastAsia="DengXian" w:hAnsi="Times New Roman" w:cs="Times New Roman"/>
                <w:i/>
                <w:sz w:val="18"/>
                <w:szCs w:val="20"/>
                <w:lang w:eastAsia="zh-CN"/>
              </w:rPr>
            </w:pPr>
          </w:p>
          <w:bookmarkEnd w:id="21"/>
          <w:p w14:paraId="6BA48F3C" w14:textId="77777777" w:rsidR="00106331" w:rsidRDefault="005B560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Nokia</w:t>
            </w:r>
            <w:r>
              <w:rPr>
                <w:rFonts w:hint="eastAsia"/>
                <w:lang w:eastAsia="zh-CN"/>
              </w:rPr>
              <w:t>:</w:t>
            </w:r>
          </w:p>
          <w:p w14:paraId="2317F160" w14:textId="77777777" w:rsidR="00106331" w:rsidRDefault="005B5607">
            <w:pPr>
              <w:pStyle w:val="af"/>
              <w:numPr>
                <w:ilvl w:val="0"/>
                <w:numId w:val="16"/>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Candidate cell TCI activation/deactivation MAC CE is used to initiate UE-based TA measurements on the LTM candidate cells/RS for which TCI state(s) are activated and stop the UE-based TA measurements on other configured LTM candidate cells/RSs.</w:t>
            </w:r>
          </w:p>
          <w:p w14:paraId="6893BE06" w14:textId="77777777" w:rsidR="00106331" w:rsidRDefault="005B5607">
            <w:pPr>
              <w:pStyle w:val="af"/>
              <w:numPr>
                <w:ilvl w:val="0"/>
                <w:numId w:val="16"/>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The UE is provided with the estimation error </w:t>
            </w:r>
            <w:r>
              <w:rPr>
                <w:rFonts w:ascii="Times New Roman" w:eastAsia="DengXian" w:hAnsi="Times New Roman" w:cs="Times New Roman"/>
                <w:sz w:val="18"/>
                <w:szCs w:val="20"/>
                <w:lang w:eastAsia="zh-CN"/>
              </w:rPr>
              <w:t>for a</w:t>
            </w:r>
            <w:r>
              <w:rPr>
                <w:rFonts w:ascii="Times New Roman" w:eastAsia="DengXian" w:hAnsi="Times New Roman" w:cs="Times New Roman" w:hint="eastAsia"/>
                <w:sz w:val="18"/>
                <w:szCs w:val="20"/>
                <w:lang w:eastAsia="zh-CN"/>
              </w:rPr>
              <w:t xml:space="preserve"> candidate cell which the UE uses with all future UE-based TA estimation for the candidate cell. </w:t>
            </w:r>
          </w:p>
          <w:p w14:paraId="06EDD755" w14:textId="77777777" w:rsidR="00106331" w:rsidRDefault="00106331">
            <w:pPr>
              <w:pStyle w:val="af"/>
              <w:rPr>
                <w:rFonts w:ascii="Times New Roman" w:eastAsia="DengXian" w:hAnsi="Times New Roman" w:cs="Times New Roman"/>
                <w:sz w:val="18"/>
                <w:szCs w:val="20"/>
                <w:lang w:eastAsia="zh-CN"/>
              </w:rPr>
            </w:pPr>
          </w:p>
          <w:p w14:paraId="6D6A819D" w14:textId="77777777" w:rsidR="00106331" w:rsidRDefault="005B5607">
            <w:pPr>
              <w:pStyle w:val="af"/>
              <w:numPr>
                <w:ilvl w:val="0"/>
                <w:numId w:val="14"/>
              </w:numPr>
              <w:snapToGrid w:val="0"/>
              <w:jc w:val="both"/>
              <w:rPr>
                <w:rFonts w:ascii="Times New Roman" w:eastAsia="DengXian" w:hAnsi="Times New Roman" w:cs="Times New Roman"/>
                <w:i/>
                <w:sz w:val="18"/>
                <w:szCs w:val="20"/>
                <w:lang w:eastAsia="zh-CN"/>
              </w:rPr>
            </w:pPr>
            <w:proofErr w:type="spellStart"/>
            <w:r>
              <w:rPr>
                <w:rFonts w:ascii="Times New Roman" w:eastAsia="DengXian" w:hAnsi="Times New Roman" w:cs="Times New Roman" w:hint="eastAsia"/>
                <w:i/>
                <w:sz w:val="18"/>
                <w:szCs w:val="20"/>
                <w:lang w:eastAsia="zh-CN"/>
              </w:rPr>
              <w:t>NTTDoCoMo</w:t>
            </w:r>
            <w:proofErr w:type="spellEnd"/>
            <w:r>
              <w:rPr>
                <w:rFonts w:ascii="Times New Roman" w:eastAsia="DengXian" w:hAnsi="Times New Roman" w:cs="Times New Roman" w:hint="eastAsia"/>
                <w:i/>
                <w:sz w:val="18"/>
                <w:szCs w:val="20"/>
                <w:lang w:eastAsia="zh-CN"/>
              </w:rPr>
              <w:t>:</w:t>
            </w:r>
          </w:p>
          <w:p w14:paraId="29FB448B" w14:textId="77777777" w:rsidR="00106331" w:rsidRDefault="005B5607">
            <w:pPr>
              <w:pStyle w:val="af"/>
              <w:numPr>
                <w:ilvl w:val="0"/>
                <w:numId w:val="16"/>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NW triggers UE-based TA measurement by a signal(e.g. MAC CE for TCI state activation for candidate cells or by cell switch command MAC CE if the TCI state activation MAC CE doesn</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t exist) including related information(e.g. candidate cell ID)</w:t>
            </w:r>
          </w:p>
          <w:p w14:paraId="2781608A" w14:textId="77777777" w:rsidR="00106331" w:rsidRDefault="00106331">
            <w:pPr>
              <w:pStyle w:val="af"/>
              <w:jc w:val="both"/>
              <w:rPr>
                <w:rFonts w:ascii="Times New Roman" w:eastAsia="DengXian" w:hAnsi="Times New Roman" w:cs="Times New Roman"/>
                <w:sz w:val="18"/>
                <w:szCs w:val="20"/>
                <w:lang w:eastAsia="zh-CN"/>
              </w:rPr>
            </w:pPr>
          </w:p>
          <w:p w14:paraId="29615205" w14:textId="77777777" w:rsidR="00106331" w:rsidRDefault="005B5607">
            <w:pPr>
              <w:pStyle w:val="af"/>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 xml:space="preserve">CAICT: </w:t>
            </w:r>
          </w:p>
          <w:p w14:paraId="15945306" w14:textId="77777777" w:rsidR="00106331" w:rsidRDefault="005B5607">
            <w:pPr>
              <w:pStyle w:val="af"/>
              <w:numPr>
                <w:ilvl w:val="0"/>
                <w:numId w:val="16"/>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DL Tx timing difference between the serving and candidate cells need to be provided to UE</w:t>
            </w:r>
          </w:p>
          <w:p w14:paraId="7641D269" w14:textId="77777777" w:rsidR="00106331" w:rsidRDefault="005B5607">
            <w:pPr>
              <w:pStyle w:val="af"/>
              <w:numPr>
                <w:ilvl w:val="0"/>
                <w:numId w:val="16"/>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gNB can dynamically (de)activate the UE based TA update for a candidate cell via MAC-CE</w:t>
            </w:r>
          </w:p>
        </w:tc>
      </w:tr>
      <w:tr w:rsidR="00106331" w14:paraId="23702C53" w14:textId="77777777">
        <w:tc>
          <w:tcPr>
            <w:tcW w:w="531" w:type="dxa"/>
          </w:tcPr>
          <w:p w14:paraId="5738E0F1" w14:textId="77777777" w:rsidR="00106331" w:rsidRDefault="005B560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2.2</w:t>
            </w:r>
          </w:p>
        </w:tc>
        <w:tc>
          <w:tcPr>
            <w:tcW w:w="3121" w:type="dxa"/>
          </w:tcPr>
          <w:p w14:paraId="3C1A5ECF" w14:textId="77777777" w:rsidR="00106331" w:rsidRPr="00A211FC" w:rsidRDefault="005B5607">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sz w:val="18"/>
                <w:szCs w:val="20"/>
                <w:lang w:eastAsia="zh-CN"/>
              </w:rPr>
              <w:t>Coexistence of TA acquisition mechanisms</w:t>
            </w:r>
          </w:p>
        </w:tc>
        <w:tc>
          <w:tcPr>
            <w:tcW w:w="6521" w:type="dxa"/>
          </w:tcPr>
          <w:p w14:paraId="5AB3FC32" w14:textId="77777777" w:rsidR="00106331" w:rsidRDefault="005B5607">
            <w:pPr>
              <w:pStyle w:val="af"/>
              <w:numPr>
                <w:ilvl w:val="0"/>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sz w:val="18"/>
                <w:szCs w:val="20"/>
                <w:lang w:eastAsia="zh-CN"/>
              </w:rPr>
              <w:t xml:space="preserve">Introduce the priority rule for UE to determine TA in the target cell for first UL transmission when UE is configured multiple TA acquisition mechanisms, i.e. </w:t>
            </w:r>
          </w:p>
          <w:p w14:paraId="45DEF191" w14:textId="77777777" w:rsidR="00106331" w:rsidRDefault="005B5607">
            <w:pPr>
              <w:pStyle w:val="af"/>
              <w:snapToGrid w:val="0"/>
              <w:ind w:left="42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TA indicated in Cell Switch Command &gt; TA acquired by UE itself</w:t>
            </w:r>
          </w:p>
          <w:p w14:paraId="14E614A1" w14:textId="77777777" w:rsidR="00106331" w:rsidRDefault="00106331">
            <w:pPr>
              <w:pStyle w:val="af"/>
              <w:snapToGrid w:val="0"/>
              <w:ind w:left="420"/>
              <w:jc w:val="both"/>
              <w:rPr>
                <w:rFonts w:ascii="Times New Roman" w:eastAsia="DengXian" w:hAnsi="Times New Roman" w:cs="Times New Roman"/>
                <w:bCs/>
                <w:sz w:val="18"/>
                <w:szCs w:val="20"/>
                <w:lang w:eastAsia="zh-CN"/>
              </w:rPr>
            </w:pPr>
          </w:p>
          <w:p w14:paraId="59B22CDE" w14:textId="77777777" w:rsidR="00106331" w:rsidRDefault="005B5607">
            <w:pPr>
              <w:pStyle w:val="af"/>
              <w:numPr>
                <w:ilvl w:val="1"/>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i/>
                <w:sz w:val="18"/>
                <w:szCs w:val="20"/>
                <w:lang w:eastAsia="zh-CN"/>
              </w:rPr>
              <w:t xml:space="preserve"> ZTE, Samsung, Huawei</w:t>
            </w:r>
            <w:r>
              <w:rPr>
                <w:rFonts w:ascii="Times New Roman" w:eastAsia="DengXian" w:hAnsi="Times New Roman" w:cs="Times New Roman" w:hint="eastAsia"/>
                <w:bCs/>
                <w:sz w:val="18"/>
                <w:szCs w:val="20"/>
                <w:lang w:eastAsia="zh-CN"/>
              </w:rPr>
              <w:t>(</w:t>
            </w:r>
            <w:r>
              <w:rPr>
                <w:rFonts w:ascii="Times New Roman" w:eastAsia="DengXian" w:hAnsi="Times New Roman" w:cs="Times New Roman"/>
                <w:bCs/>
                <w:sz w:val="18"/>
                <w:szCs w:val="20"/>
                <w:lang w:eastAsia="zh-CN"/>
              </w:rPr>
              <w:t>TA indicated in CSC &gt; TA acquired by UE itself &gt; TA acquired by RACH after CSC on the pre-configured resource</w:t>
            </w:r>
            <w:r>
              <w:rPr>
                <w:rFonts w:ascii="Times New Roman" w:eastAsia="DengXian" w:hAnsi="Times New Roman" w:cs="Times New Roman" w:hint="eastAsia"/>
                <w:bCs/>
                <w:sz w:val="18"/>
                <w:szCs w:val="20"/>
                <w:lang w:eastAsia="zh-CN"/>
              </w:rPr>
              <w:t>)</w:t>
            </w:r>
          </w:p>
        </w:tc>
      </w:tr>
    </w:tbl>
    <w:p w14:paraId="2161204E" w14:textId="77777777" w:rsidR="00106331" w:rsidRDefault="00106331">
      <w:pPr>
        <w:snapToGrid w:val="0"/>
        <w:rPr>
          <w:rFonts w:ascii="Times New Roman" w:eastAsia="DengXian" w:hAnsi="Times New Roman" w:cs="Times New Roman"/>
          <w:sz w:val="20"/>
          <w:szCs w:val="20"/>
          <w:lang w:eastAsia="zh-CN"/>
        </w:rPr>
      </w:pPr>
    </w:p>
    <w:p w14:paraId="26211400" w14:textId="081DF0D4" w:rsidR="00106331" w:rsidRDefault="005B5607">
      <w:pPr>
        <w:pStyle w:val="2"/>
        <w:rPr>
          <w:rFonts w:eastAsia="DengXian" w:cs="Times New Roman"/>
          <w:sz w:val="18"/>
          <w:szCs w:val="20"/>
          <w:lang w:eastAsia="zh-CN"/>
        </w:rPr>
      </w:pPr>
      <w:r>
        <w:rPr>
          <w:rFonts w:eastAsia="DengXian" w:cs="Times New Roman" w:hint="eastAsia"/>
          <w:sz w:val="18"/>
          <w:szCs w:val="20"/>
          <w:lang w:eastAsia="zh-CN"/>
        </w:rPr>
        <w:t xml:space="preserve">P2-1: RRC parameter to </w:t>
      </w:r>
      <w:r>
        <w:rPr>
          <w:rFonts w:eastAsia="DengXian" w:cs="Times New Roman"/>
          <w:sz w:val="18"/>
          <w:szCs w:val="20"/>
          <w:lang w:eastAsia="zh-CN"/>
        </w:rPr>
        <w:t>enable/disable UE-based TA measurement</w:t>
      </w:r>
      <w:r w:rsidR="00E856E2">
        <w:rPr>
          <w:rFonts w:eastAsia="DengXian" w:cs="Times New Roman" w:hint="eastAsia"/>
          <w:sz w:val="18"/>
          <w:szCs w:val="20"/>
          <w:lang w:eastAsia="zh-CN"/>
        </w:rPr>
        <w:t xml:space="preserve"> (merged with P2-4)</w:t>
      </w:r>
    </w:p>
    <w:p w14:paraId="5E08F84C"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192A7392" w14:textId="77777777" w:rsidR="00106331" w:rsidRDefault="005B5607">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2-1:</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‘LTM-Candidate-r18’ </w:t>
      </w:r>
      <w:r>
        <w:rPr>
          <w:rFonts w:ascii="Times New Roman" w:eastAsia="DengXian" w:hAnsi="Times New Roman" w:cs="Times New Roman" w:hint="eastAsia"/>
          <w:sz w:val="18"/>
          <w:szCs w:val="20"/>
          <w:lang w:eastAsia="zh-CN"/>
        </w:rPr>
        <w:t xml:space="preserve">is used </w:t>
      </w:r>
      <w:r>
        <w:rPr>
          <w:rFonts w:ascii="Times New Roman" w:eastAsia="DengXian" w:hAnsi="Times New Roman" w:cs="Times New Roman"/>
          <w:sz w:val="18"/>
          <w:szCs w:val="20"/>
          <w:lang w:eastAsia="zh-CN"/>
        </w:rPr>
        <w:t>as RAN2 parent IE for ‘</w:t>
      </w:r>
      <w:proofErr w:type="spellStart"/>
      <w:r>
        <w:rPr>
          <w:rFonts w:ascii="Times New Roman" w:eastAsia="DengXian" w:hAnsi="Times New Roman" w:cs="Times New Roman"/>
          <w:sz w:val="18"/>
          <w:szCs w:val="20"/>
          <w:lang w:eastAsia="zh-CN"/>
        </w:rPr>
        <w:t>ueMeasuredTA</w:t>
      </w:r>
      <w:proofErr w:type="spellEnd"/>
      <w:r>
        <w:rPr>
          <w:rFonts w:ascii="Times New Roman" w:eastAsia="DengXian" w:hAnsi="Times New Roman" w:cs="Times New Roman"/>
          <w:sz w:val="18"/>
          <w:szCs w:val="20"/>
          <w:lang w:eastAsia="zh-CN"/>
        </w:rPr>
        <w:t xml:space="preserve">’ parameter to enable/disable the UE-based TA measurement on a per candidate cell basis. </w:t>
      </w:r>
    </w:p>
    <w:tbl>
      <w:tblPr>
        <w:tblStyle w:val="ab"/>
        <w:tblW w:w="9675" w:type="dxa"/>
        <w:tblLayout w:type="fixed"/>
        <w:tblLook w:val="04A0" w:firstRow="1" w:lastRow="0" w:firstColumn="1" w:lastColumn="0" w:noHBand="0" w:noVBand="1"/>
      </w:tblPr>
      <w:tblGrid>
        <w:gridCol w:w="1592"/>
        <w:gridCol w:w="1988"/>
        <w:gridCol w:w="1235"/>
        <w:gridCol w:w="2233"/>
        <w:gridCol w:w="2627"/>
      </w:tblGrid>
      <w:tr w:rsidR="00106331" w14:paraId="55B78E91" w14:textId="77777777">
        <w:trPr>
          <w:trHeight w:val="631"/>
        </w:trPr>
        <w:tc>
          <w:tcPr>
            <w:tcW w:w="1591" w:type="dxa"/>
            <w:tcBorders>
              <w:top w:val="single" w:sz="4" w:space="0" w:color="auto"/>
              <w:left w:val="single" w:sz="4" w:space="0" w:color="auto"/>
              <w:bottom w:val="single" w:sz="4" w:space="0" w:color="auto"/>
              <w:right w:val="single" w:sz="4" w:space="0" w:color="auto"/>
            </w:tcBorders>
          </w:tcPr>
          <w:p w14:paraId="0CA07A77" w14:textId="77777777" w:rsidR="00106331" w:rsidRDefault="005B5607">
            <w:pPr>
              <w:rPr>
                <w:rFonts w:ascii="Arial" w:hAnsi="Arial" w:cs="Arial"/>
                <w:sz w:val="16"/>
                <w:szCs w:val="20"/>
                <w:lang w:val="en-GB" w:eastAsia="ja-JP"/>
              </w:rPr>
            </w:pPr>
            <w:r>
              <w:rPr>
                <w:rFonts w:ascii="Arial" w:hAnsi="Arial" w:cs="Arial"/>
                <w:sz w:val="16"/>
                <w:szCs w:val="20"/>
              </w:rPr>
              <w:t>LTM-Candidate-r18</w:t>
            </w:r>
          </w:p>
        </w:tc>
        <w:tc>
          <w:tcPr>
            <w:tcW w:w="1987" w:type="dxa"/>
            <w:tcBorders>
              <w:top w:val="single" w:sz="4" w:space="0" w:color="auto"/>
              <w:left w:val="single" w:sz="4" w:space="0" w:color="auto"/>
              <w:bottom w:val="single" w:sz="4" w:space="0" w:color="auto"/>
              <w:right w:val="single" w:sz="4" w:space="0" w:color="auto"/>
            </w:tcBorders>
          </w:tcPr>
          <w:p w14:paraId="0386D338" w14:textId="77777777" w:rsidR="00106331" w:rsidRDefault="005B5607">
            <w:pPr>
              <w:rPr>
                <w:rFonts w:ascii="Arial" w:hAnsi="Arial" w:cs="Arial"/>
                <w:sz w:val="16"/>
                <w:szCs w:val="20"/>
                <w:lang w:val="en-GB" w:eastAsia="ja-JP"/>
              </w:rPr>
            </w:pPr>
            <w:proofErr w:type="spellStart"/>
            <w:r>
              <w:rPr>
                <w:rFonts w:ascii="Arial" w:hAnsi="Arial" w:cs="Arial"/>
                <w:sz w:val="16"/>
                <w:szCs w:val="20"/>
                <w:lang w:val="en-GB" w:eastAsia="ja-JP"/>
              </w:rPr>
              <w:t>ueMeasuredTA</w:t>
            </w:r>
            <w:proofErr w:type="spellEnd"/>
          </w:p>
        </w:tc>
        <w:tc>
          <w:tcPr>
            <w:tcW w:w="1234" w:type="dxa"/>
            <w:tcBorders>
              <w:top w:val="single" w:sz="4" w:space="0" w:color="auto"/>
              <w:left w:val="single" w:sz="4" w:space="0" w:color="auto"/>
              <w:bottom w:val="single" w:sz="4" w:space="0" w:color="auto"/>
              <w:right w:val="single" w:sz="4" w:space="0" w:color="auto"/>
            </w:tcBorders>
          </w:tcPr>
          <w:p w14:paraId="6661B05B" w14:textId="77777777" w:rsidR="00106331" w:rsidRDefault="005B5607">
            <w:pPr>
              <w:rPr>
                <w:rFonts w:ascii="Arial" w:hAnsi="Arial" w:cs="Arial"/>
                <w:sz w:val="16"/>
                <w:szCs w:val="20"/>
                <w:lang w:val="en-GB" w:eastAsia="ja-JP"/>
              </w:rPr>
            </w:pPr>
            <w:r>
              <w:rPr>
                <w:rFonts w:ascii="Arial" w:hAnsi="Arial" w:cs="Arial"/>
                <w:sz w:val="16"/>
                <w:szCs w:val="20"/>
                <w:lang w:val="en-GB" w:eastAsia="ja-JP"/>
              </w:rPr>
              <w:t>new</w:t>
            </w:r>
          </w:p>
        </w:tc>
        <w:tc>
          <w:tcPr>
            <w:tcW w:w="2232" w:type="dxa"/>
            <w:tcBorders>
              <w:top w:val="single" w:sz="4" w:space="0" w:color="auto"/>
              <w:left w:val="single" w:sz="4" w:space="0" w:color="auto"/>
              <w:bottom w:val="single" w:sz="4" w:space="0" w:color="auto"/>
              <w:right w:val="single" w:sz="4" w:space="0" w:color="auto"/>
            </w:tcBorders>
          </w:tcPr>
          <w:p w14:paraId="4CB788EC" w14:textId="77777777" w:rsidR="00106331" w:rsidRDefault="005B5607">
            <w:pPr>
              <w:rPr>
                <w:rFonts w:ascii="Arial" w:hAnsi="Arial" w:cs="Arial"/>
                <w:sz w:val="16"/>
                <w:szCs w:val="20"/>
                <w:lang w:val="en-GB" w:eastAsia="ja-JP"/>
              </w:rPr>
            </w:pPr>
            <w:r>
              <w:rPr>
                <w:rFonts w:ascii="Arial" w:hAnsi="Arial" w:cs="Arial"/>
                <w:sz w:val="16"/>
                <w:szCs w:val="20"/>
                <w:lang w:val="en-GB" w:eastAsia="ja-JP"/>
              </w:rPr>
              <w:t>This field indicate the UE-based TA measurement is enabled</w:t>
            </w:r>
          </w:p>
        </w:tc>
        <w:tc>
          <w:tcPr>
            <w:tcW w:w="2626" w:type="dxa"/>
            <w:tcBorders>
              <w:top w:val="single" w:sz="4" w:space="0" w:color="auto"/>
              <w:left w:val="single" w:sz="4" w:space="0" w:color="auto"/>
              <w:bottom w:val="single" w:sz="4" w:space="0" w:color="auto"/>
              <w:right w:val="single" w:sz="4" w:space="0" w:color="auto"/>
            </w:tcBorders>
          </w:tcPr>
          <w:p w14:paraId="380C94DC" w14:textId="77777777" w:rsidR="00106331" w:rsidRDefault="005B5607">
            <w:pPr>
              <w:rPr>
                <w:rFonts w:ascii="Arial" w:hAnsi="Arial" w:cs="Arial"/>
                <w:sz w:val="16"/>
                <w:szCs w:val="20"/>
                <w:lang w:val="en-GB" w:eastAsia="ja-JP"/>
              </w:rPr>
            </w:pPr>
            <w:r>
              <w:rPr>
                <w:rFonts w:ascii="Arial" w:hAnsi="Arial" w:cs="Arial"/>
                <w:sz w:val="16"/>
                <w:szCs w:val="20"/>
                <w:lang w:val="en-GB" w:eastAsia="ja-JP"/>
              </w:rPr>
              <w:t>ENUMERATED {enabled}</w:t>
            </w:r>
          </w:p>
        </w:tc>
      </w:tr>
    </w:tbl>
    <w:p w14:paraId="7DE537EC" w14:textId="77777777" w:rsidR="00106331" w:rsidRDefault="00106331">
      <w:pPr>
        <w:snapToGrid w:val="0"/>
        <w:rPr>
          <w:rFonts w:ascii="Times New Roman" w:eastAsia="DengXian" w:hAnsi="Times New Roman" w:cs="Times New Roman"/>
          <w:sz w:val="20"/>
          <w:szCs w:val="20"/>
          <w:lang w:eastAsia="zh-CN"/>
        </w:rPr>
      </w:pPr>
    </w:p>
    <w:tbl>
      <w:tblPr>
        <w:tblStyle w:val="ab"/>
        <w:tblW w:w="9985" w:type="dxa"/>
        <w:tblLook w:val="04A0" w:firstRow="1" w:lastRow="0" w:firstColumn="1" w:lastColumn="0" w:noHBand="0" w:noVBand="1"/>
      </w:tblPr>
      <w:tblGrid>
        <w:gridCol w:w="1435"/>
        <w:gridCol w:w="8550"/>
      </w:tblGrid>
      <w:tr w:rsidR="00106331" w14:paraId="5E09245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9F6479"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DE6D05"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0676A228" w14:textId="77777777">
        <w:tc>
          <w:tcPr>
            <w:tcW w:w="1435" w:type="dxa"/>
            <w:tcBorders>
              <w:top w:val="single" w:sz="4" w:space="0" w:color="auto"/>
              <w:left w:val="single" w:sz="4" w:space="0" w:color="auto"/>
              <w:bottom w:val="single" w:sz="4" w:space="0" w:color="auto"/>
              <w:right w:val="single" w:sz="4" w:space="0" w:color="auto"/>
            </w:tcBorders>
          </w:tcPr>
          <w:p w14:paraId="1FC42168"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24259AA"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30AE1D27" w14:textId="77777777">
        <w:tc>
          <w:tcPr>
            <w:tcW w:w="1435" w:type="dxa"/>
            <w:tcBorders>
              <w:top w:val="single" w:sz="4" w:space="0" w:color="auto"/>
              <w:left w:val="single" w:sz="4" w:space="0" w:color="auto"/>
              <w:bottom w:val="single" w:sz="4" w:space="0" w:color="auto"/>
              <w:right w:val="single" w:sz="4" w:space="0" w:color="auto"/>
            </w:tcBorders>
          </w:tcPr>
          <w:p w14:paraId="10379261"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EF74F68"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 xml:space="preserve">Not support. Prefer MAC-CE to activate which candidate cell for UE based TA measurement. Both PDCCH order </w:t>
            </w:r>
            <w:r>
              <w:rPr>
                <w:rFonts w:ascii="Times New Roman" w:hAnsi="Times New Roman" w:cs="Times New Roman"/>
                <w:sz w:val="18"/>
                <w:szCs w:val="18"/>
              </w:rPr>
              <w:lastRenderedPageBreak/>
              <w:t>based TA and TCI activation have dynamic signaling. But fine if RRC is the default signaling if MAC-CE is not used</w:t>
            </w:r>
          </w:p>
        </w:tc>
      </w:tr>
      <w:tr w:rsidR="00106331" w14:paraId="60EA41E7" w14:textId="77777777">
        <w:tc>
          <w:tcPr>
            <w:tcW w:w="1435" w:type="dxa"/>
            <w:tcBorders>
              <w:top w:val="single" w:sz="4" w:space="0" w:color="auto"/>
              <w:left w:val="single" w:sz="4" w:space="0" w:color="auto"/>
              <w:bottom w:val="single" w:sz="4" w:space="0" w:color="auto"/>
              <w:right w:val="single" w:sz="4" w:space="0" w:color="auto"/>
            </w:tcBorders>
          </w:tcPr>
          <w:p w14:paraId="22A128E0"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lastRenderedPageBreak/>
              <w:t>Futurewei</w:t>
            </w:r>
          </w:p>
        </w:tc>
        <w:tc>
          <w:tcPr>
            <w:tcW w:w="8550" w:type="dxa"/>
            <w:tcBorders>
              <w:top w:val="single" w:sz="4" w:space="0" w:color="auto"/>
              <w:left w:val="single" w:sz="4" w:space="0" w:color="auto"/>
              <w:bottom w:val="single" w:sz="4" w:space="0" w:color="auto"/>
              <w:right w:val="single" w:sz="4" w:space="0" w:color="auto"/>
            </w:tcBorders>
          </w:tcPr>
          <w:p w14:paraId="1BA9ECB3"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support using RRC to enable UE based TA measurement. We support using RRC for UE based TA determination configuration. UE based TA measurement scheme including two parts: measurement (of RSTD) and final TA derivation. Measurement part (for RSTD) may be configured starting at DL synchronization or starting triggered by early MAC CE. The final derivation/calculation using latest source TA and latest measured RSTD should be triggered by CSC.</w:t>
            </w:r>
          </w:p>
        </w:tc>
      </w:tr>
      <w:tr w:rsidR="00106331" w14:paraId="00A5CE80" w14:textId="77777777">
        <w:tc>
          <w:tcPr>
            <w:tcW w:w="1435" w:type="dxa"/>
            <w:tcBorders>
              <w:top w:val="single" w:sz="4" w:space="0" w:color="auto"/>
              <w:left w:val="single" w:sz="4" w:space="0" w:color="auto"/>
              <w:bottom w:val="single" w:sz="4" w:space="0" w:color="auto"/>
              <w:right w:val="single" w:sz="4" w:space="0" w:color="auto"/>
            </w:tcBorders>
          </w:tcPr>
          <w:p w14:paraId="15EF2193"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1E7B209"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are fine with it.</w:t>
            </w:r>
          </w:p>
        </w:tc>
      </w:tr>
      <w:tr w:rsidR="00106331" w14:paraId="63BBFC8F" w14:textId="77777777">
        <w:tc>
          <w:tcPr>
            <w:tcW w:w="1435" w:type="dxa"/>
            <w:tcBorders>
              <w:top w:val="single" w:sz="4" w:space="0" w:color="auto"/>
              <w:left w:val="single" w:sz="4" w:space="0" w:color="auto"/>
              <w:bottom w:val="single" w:sz="4" w:space="0" w:color="auto"/>
              <w:right w:val="single" w:sz="4" w:space="0" w:color="auto"/>
            </w:tcBorders>
          </w:tcPr>
          <w:p w14:paraId="73EFC60F"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508E2B2E"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Generally fine with the proposal. In RAN1#113, we have the following agreements, which support the configuration of UE-based TA measurement. Further details or 2</w:t>
            </w:r>
            <w:r>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level details can be discussed in the following discussions. </w:t>
            </w:r>
          </w:p>
          <w:p w14:paraId="791B6125" w14:textId="77777777" w:rsidR="00106331" w:rsidRDefault="00106331">
            <w:pPr>
              <w:snapToGrid w:val="0"/>
              <w:rPr>
                <w:rFonts w:ascii="Times New Roman" w:eastAsia="DengXian" w:hAnsi="Times New Roman" w:cs="Times New Roman"/>
                <w:sz w:val="18"/>
                <w:szCs w:val="18"/>
                <w:lang w:eastAsia="zh-CN"/>
              </w:rPr>
            </w:pPr>
          </w:p>
          <w:p w14:paraId="2A6AB5B0" w14:textId="77777777" w:rsidR="00106331" w:rsidRDefault="005B5607">
            <w:pPr>
              <w:adjustRightInd w:val="0"/>
              <w:snapToGrid w:val="0"/>
              <w:rPr>
                <w:rFonts w:ascii="Times New Roman" w:hAnsi="Times New Roman"/>
                <w:bCs/>
                <w:sz w:val="20"/>
                <w:szCs w:val="20"/>
                <w:highlight w:val="green"/>
                <w:lang w:eastAsia="en-GB"/>
              </w:rPr>
            </w:pPr>
            <w:r>
              <w:rPr>
                <w:rFonts w:ascii="Times New Roman" w:hAnsi="Times New Roman"/>
                <w:bCs/>
                <w:sz w:val="20"/>
                <w:szCs w:val="20"/>
                <w:highlight w:val="green"/>
                <w:lang w:eastAsia="en-GB"/>
              </w:rPr>
              <w:t>Agreement</w:t>
            </w:r>
          </w:p>
          <w:p w14:paraId="5AC8F47B" w14:textId="77777777" w:rsidR="00106331" w:rsidRDefault="005B5607">
            <w:pPr>
              <w:adjustRightInd w:val="0"/>
              <w:snapToGrid w:val="0"/>
              <w:rPr>
                <w:rFonts w:ascii="Times New Roman" w:hAnsi="Times New Roman"/>
                <w:bCs/>
                <w:sz w:val="20"/>
                <w:szCs w:val="20"/>
                <w:lang w:eastAsia="en-GB"/>
              </w:rPr>
            </w:pPr>
            <w:r>
              <w:rPr>
                <w:rFonts w:ascii="Times New Roman" w:hAnsi="Times New Roman"/>
                <w:bCs/>
                <w:sz w:val="20"/>
                <w:szCs w:val="20"/>
                <w:lang w:eastAsia="en-GB"/>
              </w:rPr>
              <w:t>Confirm the following Working Assumption, and sent LS to RAN4 to clarify the feasibility of supporting this mechanism</w:t>
            </w:r>
          </w:p>
          <w:p w14:paraId="6A5800D3" w14:textId="77777777" w:rsidR="00106331" w:rsidRDefault="005B5607">
            <w:pPr>
              <w:adjustRightInd w:val="0"/>
              <w:snapToGrid w:val="0"/>
              <w:ind w:left="720"/>
              <w:rPr>
                <w:rFonts w:ascii="Times New Roman" w:hAnsi="Times New Roman"/>
                <w:sz w:val="20"/>
                <w:szCs w:val="20"/>
                <w:highlight w:val="darkYellow"/>
                <w:lang w:eastAsia="en-GB"/>
              </w:rPr>
            </w:pPr>
            <w:r>
              <w:rPr>
                <w:rFonts w:ascii="Times New Roman" w:hAnsi="Times New Roman"/>
                <w:sz w:val="20"/>
                <w:szCs w:val="20"/>
                <w:highlight w:val="darkYellow"/>
                <w:lang w:eastAsia="en-GB"/>
              </w:rPr>
              <w:t>Working Assumption</w:t>
            </w:r>
          </w:p>
          <w:p w14:paraId="4D249F4E" w14:textId="77777777" w:rsidR="00106331" w:rsidRDefault="005B5607">
            <w:pPr>
              <w:adjustRightInd w:val="0"/>
              <w:snapToGrid w:val="0"/>
              <w:ind w:left="720"/>
              <w:rPr>
                <w:rFonts w:ascii="Times New Roman" w:hAnsi="Times New Roman"/>
                <w:bCs/>
                <w:sz w:val="20"/>
                <w:szCs w:val="20"/>
                <w:lang w:eastAsia="en-GB"/>
              </w:rPr>
            </w:pPr>
            <w:r>
              <w:rPr>
                <w:rFonts w:ascii="Times New Roman" w:eastAsia="DengXian" w:hAnsi="Times New Roman"/>
                <w:sz w:val="20"/>
                <w:szCs w:val="20"/>
              </w:rPr>
              <w:t xml:space="preserve">From RAN 1 perspective, </w:t>
            </w:r>
            <w:r>
              <w:rPr>
                <w:rFonts w:ascii="Times New Roman" w:hAnsi="Times New Roman"/>
                <w:bCs/>
                <w:sz w:val="20"/>
                <w:szCs w:val="20"/>
                <w:lang w:eastAsia="en-GB"/>
              </w:rPr>
              <w:t xml:space="preserve">UE-based TA measurement (UE derives TA based on Rx timing difference between current serving cell and candidate cell as well as TA value for the current serving cell) is supported. </w:t>
            </w:r>
          </w:p>
          <w:p w14:paraId="11004875" w14:textId="77777777" w:rsidR="00106331" w:rsidRDefault="005B5607">
            <w:pPr>
              <w:pStyle w:val="af"/>
              <w:numPr>
                <w:ilvl w:val="0"/>
                <w:numId w:val="17"/>
              </w:numPr>
              <w:overflowPunct w:val="0"/>
              <w:autoSpaceDE w:val="0"/>
              <w:autoSpaceDN w:val="0"/>
              <w:adjustRightInd w:val="0"/>
              <w:snapToGrid w:val="0"/>
              <w:spacing w:after="0" w:line="240" w:lineRule="auto"/>
              <w:ind w:left="1440"/>
              <w:textAlignment w:val="baseline"/>
              <w:rPr>
                <w:rFonts w:ascii="Times New Roman" w:hAnsi="Times New Roman"/>
                <w:szCs w:val="20"/>
                <w:lang w:eastAsia="en-GB"/>
              </w:rPr>
            </w:pPr>
            <w:r>
              <w:rPr>
                <w:rFonts w:ascii="Times New Roman" w:hAnsi="Times New Roman"/>
                <w:szCs w:val="20"/>
                <w:lang w:eastAsia="en-GB"/>
              </w:rPr>
              <w:t>Corresponding UE capability is to be introduced to support UE-based TA measurement</w:t>
            </w:r>
          </w:p>
          <w:p w14:paraId="52E8712B" w14:textId="77777777" w:rsidR="00106331" w:rsidRDefault="005B5607">
            <w:pPr>
              <w:pStyle w:val="af"/>
              <w:numPr>
                <w:ilvl w:val="0"/>
                <w:numId w:val="17"/>
              </w:numPr>
              <w:overflowPunct w:val="0"/>
              <w:autoSpaceDE w:val="0"/>
              <w:autoSpaceDN w:val="0"/>
              <w:adjustRightInd w:val="0"/>
              <w:snapToGrid w:val="0"/>
              <w:spacing w:after="0" w:line="240" w:lineRule="auto"/>
              <w:ind w:left="1440"/>
              <w:textAlignment w:val="baseline"/>
              <w:rPr>
                <w:rFonts w:ascii="Times New Roman" w:hAnsi="Times New Roman"/>
                <w:szCs w:val="20"/>
                <w:highlight w:val="yellow"/>
                <w:lang w:eastAsia="en-GB"/>
              </w:rPr>
            </w:pPr>
            <w:r>
              <w:rPr>
                <w:rFonts w:ascii="Times New Roman" w:hAnsi="Times New Roman"/>
                <w:szCs w:val="20"/>
                <w:highlight w:val="yellow"/>
                <w:lang w:eastAsia="en-GB"/>
              </w:rPr>
              <w:t>For a UE reports support of this capability, configuration of UE-based TA measurement is supported</w:t>
            </w:r>
          </w:p>
          <w:p w14:paraId="3A4A4F18" w14:textId="77777777" w:rsidR="00106331" w:rsidRDefault="005B5607">
            <w:pPr>
              <w:pStyle w:val="af"/>
              <w:numPr>
                <w:ilvl w:val="0"/>
                <w:numId w:val="17"/>
              </w:numPr>
              <w:overflowPunct w:val="0"/>
              <w:autoSpaceDE w:val="0"/>
              <w:autoSpaceDN w:val="0"/>
              <w:adjustRightInd w:val="0"/>
              <w:snapToGrid w:val="0"/>
              <w:spacing w:after="0" w:line="240" w:lineRule="auto"/>
              <w:ind w:left="1440"/>
              <w:textAlignment w:val="baseline"/>
              <w:rPr>
                <w:rFonts w:ascii="Times New Roman" w:hAnsi="Times New Roman"/>
                <w:szCs w:val="20"/>
                <w:lang w:eastAsia="en-GB"/>
              </w:rPr>
            </w:pPr>
            <w:r>
              <w:rPr>
                <w:rFonts w:ascii="Times New Roman" w:hAnsi="Times New Roman"/>
                <w:szCs w:val="20"/>
                <w:lang w:eastAsia="en-GB"/>
              </w:rPr>
              <w:t>FFS: other impacts on RAN1 spec</w:t>
            </w:r>
          </w:p>
          <w:p w14:paraId="4FC928B4" w14:textId="77777777" w:rsidR="00106331" w:rsidRDefault="00106331">
            <w:pPr>
              <w:snapToGrid w:val="0"/>
              <w:rPr>
                <w:rFonts w:ascii="Times New Roman" w:eastAsia="DengXian" w:hAnsi="Times New Roman" w:cs="Times New Roman"/>
                <w:sz w:val="18"/>
                <w:szCs w:val="18"/>
                <w:lang w:eastAsia="zh-CN"/>
              </w:rPr>
            </w:pPr>
          </w:p>
          <w:p w14:paraId="732B6B30" w14:textId="77777777" w:rsidR="00106331" w:rsidRDefault="00106331">
            <w:pPr>
              <w:snapToGrid w:val="0"/>
              <w:rPr>
                <w:rFonts w:ascii="Times New Roman" w:eastAsia="DengXian" w:hAnsi="Times New Roman" w:cs="Times New Roman"/>
                <w:sz w:val="18"/>
                <w:szCs w:val="18"/>
                <w:lang w:eastAsia="zh-CN"/>
              </w:rPr>
            </w:pPr>
          </w:p>
        </w:tc>
      </w:tr>
      <w:tr w:rsidR="00106331" w14:paraId="1768225B" w14:textId="77777777">
        <w:tc>
          <w:tcPr>
            <w:tcW w:w="1435" w:type="dxa"/>
            <w:tcBorders>
              <w:top w:val="single" w:sz="4" w:space="0" w:color="auto"/>
              <w:left w:val="single" w:sz="4" w:space="0" w:color="auto"/>
              <w:bottom w:val="single" w:sz="4" w:space="0" w:color="auto"/>
              <w:right w:val="single" w:sz="4" w:space="0" w:color="auto"/>
            </w:tcBorders>
          </w:tcPr>
          <w:p w14:paraId="3DD4D7FC" w14:textId="77777777" w:rsidR="00106331" w:rsidRDefault="005B5607">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296EB6D0" w14:textId="77777777" w:rsidR="00106331" w:rsidRDefault="005B5607">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106331" w14:paraId="7A9701C5" w14:textId="77777777">
        <w:tc>
          <w:tcPr>
            <w:tcW w:w="1435" w:type="dxa"/>
            <w:tcBorders>
              <w:top w:val="single" w:sz="4" w:space="0" w:color="auto"/>
              <w:left w:val="single" w:sz="4" w:space="0" w:color="auto"/>
              <w:bottom w:val="single" w:sz="4" w:space="0" w:color="auto"/>
              <w:right w:val="single" w:sz="4" w:space="0" w:color="auto"/>
            </w:tcBorders>
          </w:tcPr>
          <w:p w14:paraId="10FAB9E7"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DBA9946"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F464B7" w:rsidRPr="00B70F28" w14:paraId="2BB25ECC" w14:textId="77777777" w:rsidTr="006778AB">
        <w:tc>
          <w:tcPr>
            <w:tcW w:w="1435" w:type="dxa"/>
            <w:tcBorders>
              <w:top w:val="single" w:sz="4" w:space="0" w:color="auto"/>
              <w:left w:val="single" w:sz="4" w:space="0" w:color="auto"/>
              <w:bottom w:val="single" w:sz="4" w:space="0" w:color="auto"/>
              <w:right w:val="single" w:sz="4" w:space="0" w:color="auto"/>
            </w:tcBorders>
          </w:tcPr>
          <w:p w14:paraId="0E2BDFC6" w14:textId="77777777" w:rsidR="00F464B7" w:rsidRPr="008552DE" w:rsidRDefault="00F464B7"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434767C" w14:textId="77777777" w:rsidR="00F464B7" w:rsidRPr="0004739C" w:rsidRDefault="00F464B7" w:rsidP="006778AB">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As mentioned by Futurewei, UE-based TA measurement includes two parts: measurement of RSTD and final TA derivation. As shown in our contribution, measurement of RSTD can be performed on SSBs indicated in the activated TCI states if early TCI state activation for candidate cell(s) is supported, otherwise it be performed on the SSBs associated with the TCI state indicated in the cell switch command. However, in the former case, UE does not need to measure RSTD for all candidate cells associated with activated TCI states, since not </w:t>
            </w:r>
            <w:proofErr w:type="gramStart"/>
            <w:r>
              <w:rPr>
                <w:rFonts w:ascii="Times New Roman" w:eastAsia="DengXian" w:hAnsi="Times New Roman" w:cs="Times New Roman"/>
                <w:sz w:val="18"/>
                <w:szCs w:val="18"/>
                <w:lang w:eastAsia="zh-CN"/>
              </w:rPr>
              <w:t>all of the</w:t>
            </w:r>
            <w:proofErr w:type="gramEnd"/>
            <w:r>
              <w:rPr>
                <w:rFonts w:ascii="Times New Roman" w:eastAsia="DengXian" w:hAnsi="Times New Roman" w:cs="Times New Roman"/>
                <w:sz w:val="18"/>
                <w:szCs w:val="18"/>
                <w:lang w:eastAsia="zh-CN"/>
              </w:rPr>
              <w:t xml:space="preserve"> candidate cells’ TA must be acquired by UE-based TA measurement. Therefore, the introduction of the RRC parameter is reasonable. </w:t>
            </w:r>
          </w:p>
        </w:tc>
      </w:tr>
      <w:tr w:rsidR="0079699F" w14:paraId="1411F47F" w14:textId="77777777">
        <w:tc>
          <w:tcPr>
            <w:tcW w:w="1435" w:type="dxa"/>
            <w:tcBorders>
              <w:top w:val="single" w:sz="4" w:space="0" w:color="auto"/>
              <w:left w:val="single" w:sz="4" w:space="0" w:color="auto"/>
              <w:bottom w:val="single" w:sz="4" w:space="0" w:color="auto"/>
              <w:right w:val="single" w:sz="4" w:space="0" w:color="auto"/>
            </w:tcBorders>
          </w:tcPr>
          <w:p w14:paraId="74EB733A" w14:textId="5237959D" w:rsidR="0079699F" w:rsidRDefault="0079699F" w:rsidP="0079699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3973974E" w14:textId="77777777" w:rsidR="0079699F" w:rsidRDefault="0079699F"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Such configuration may not work for subsequent LTM. For example, when the serving cell is changed, the set of candidate cells for which the UE-based TA measurement can be allowed may be different from the set of candidate cell supported with the previous serving cell. </w:t>
            </w:r>
          </w:p>
          <w:p w14:paraId="22805B10" w14:textId="77777777" w:rsidR="0079699F" w:rsidRDefault="0079699F" w:rsidP="0079699F">
            <w:pPr>
              <w:snapToGrid w:val="0"/>
              <w:rPr>
                <w:rFonts w:ascii="Times New Roman" w:eastAsia="DengXian" w:hAnsi="Times New Roman" w:cs="Times New Roman"/>
                <w:sz w:val="18"/>
                <w:szCs w:val="18"/>
                <w:lang w:eastAsia="zh-CN"/>
              </w:rPr>
            </w:pPr>
          </w:p>
          <w:p w14:paraId="07B05DFA" w14:textId="3132327B" w:rsidR="0079699F" w:rsidRDefault="0079699F"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 better solution is to indicate the cell when UE-based TA acquisition is triggered, e.g., Candidate TCI activation/deactivation command as proposed in P2-4.</w:t>
            </w:r>
          </w:p>
        </w:tc>
      </w:tr>
      <w:tr w:rsidR="0079699F" w14:paraId="0D035F55" w14:textId="77777777">
        <w:tc>
          <w:tcPr>
            <w:tcW w:w="1435" w:type="dxa"/>
            <w:tcBorders>
              <w:top w:val="single" w:sz="4" w:space="0" w:color="auto"/>
              <w:left w:val="single" w:sz="4" w:space="0" w:color="auto"/>
              <w:bottom w:val="single" w:sz="4" w:space="0" w:color="auto"/>
              <w:right w:val="single" w:sz="4" w:space="0" w:color="auto"/>
            </w:tcBorders>
          </w:tcPr>
          <w:p w14:paraId="0FDD7A37" w14:textId="723EFF6F" w:rsidR="0079699F" w:rsidRDefault="00A2517C"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3EA64DCC" w14:textId="4D2691C7" w:rsidR="0079699F" w:rsidRDefault="00A2517C"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Do not support. RRC-based configuration seems reasonable. But the proposal will not work for subsequent execution.</w:t>
            </w:r>
          </w:p>
        </w:tc>
      </w:tr>
      <w:tr w:rsidR="001B42C1" w14:paraId="04758F75" w14:textId="77777777" w:rsidTr="006778AB">
        <w:tc>
          <w:tcPr>
            <w:tcW w:w="1435" w:type="dxa"/>
            <w:tcBorders>
              <w:top w:val="single" w:sz="4" w:space="0" w:color="auto"/>
              <w:left w:val="single" w:sz="4" w:space="0" w:color="auto"/>
              <w:bottom w:val="single" w:sz="4" w:space="0" w:color="auto"/>
              <w:right w:val="single" w:sz="4" w:space="0" w:color="auto"/>
            </w:tcBorders>
          </w:tcPr>
          <w:p w14:paraId="3A8D5735" w14:textId="77777777" w:rsidR="001B42C1" w:rsidRDefault="001B42C1"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5B576904" w14:textId="77777777" w:rsidR="001B42C1" w:rsidRDefault="001B42C1"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p w14:paraId="43649359" w14:textId="77777777" w:rsidR="001B42C1" w:rsidRDefault="001B42C1" w:rsidP="006778AB">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About the concern of QC and Nokia, from our understanding, this RRC is not used for triggering TA measurement. It is just a way to inform UE the UE based TA measurement is enabled. And UE is not expected there is a PDCCH order to trigger RACH to candidate cell. And the exact trigger method can be discussed in issue P2-4.</w:t>
            </w:r>
          </w:p>
        </w:tc>
      </w:tr>
      <w:tr w:rsidR="0079699F" w14:paraId="5F098D23" w14:textId="77777777">
        <w:tc>
          <w:tcPr>
            <w:tcW w:w="1435" w:type="dxa"/>
            <w:tcBorders>
              <w:top w:val="single" w:sz="4" w:space="0" w:color="auto"/>
              <w:left w:val="single" w:sz="4" w:space="0" w:color="auto"/>
              <w:bottom w:val="single" w:sz="4" w:space="0" w:color="auto"/>
              <w:right w:val="single" w:sz="4" w:space="0" w:color="auto"/>
            </w:tcBorders>
          </w:tcPr>
          <w:p w14:paraId="556CF9A6" w14:textId="474B4423" w:rsidR="0079699F" w:rsidRPr="001B42C1" w:rsidRDefault="00C550F8"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F870728" w14:textId="77777777" w:rsidR="00C550F8" w:rsidRDefault="00C550F8" w:rsidP="00C550F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 xml:space="preserve">ased on inputs of companies, we can merge this </w:t>
            </w:r>
            <w:r>
              <w:rPr>
                <w:rFonts w:ascii="Times New Roman" w:eastAsia="DengXian" w:hAnsi="Times New Roman" w:cs="Times New Roman"/>
                <w:sz w:val="18"/>
                <w:szCs w:val="18"/>
                <w:lang w:eastAsia="zh-CN"/>
              </w:rPr>
              <w:t>discussion in</w:t>
            </w:r>
            <w:r>
              <w:rPr>
                <w:rFonts w:ascii="Times New Roman" w:eastAsia="DengXian" w:hAnsi="Times New Roman" w:cs="Times New Roman" w:hint="eastAsia"/>
                <w:sz w:val="18"/>
                <w:szCs w:val="18"/>
                <w:lang w:eastAsia="zh-CN"/>
              </w:rPr>
              <w:t xml:space="preserve"> to P2-4. </w:t>
            </w:r>
          </w:p>
          <w:p w14:paraId="50B230DE" w14:textId="1A2A58E2" w:rsidR="0079699F" w:rsidRDefault="00C550F8" w:rsidP="00C550F8">
            <w:pPr>
              <w:snapToGrid w:val="0"/>
              <w:jc w:val="both"/>
              <w:rPr>
                <w:rFonts w:ascii="Times New Roman" w:eastAsia="DengXian" w:hAnsi="Times New Roman" w:cs="Times New Roman"/>
                <w:sz w:val="18"/>
                <w:szCs w:val="18"/>
                <w:lang w:eastAsia="zh-CN"/>
              </w:rPr>
            </w:pPr>
            <w:r w:rsidRPr="00C550F8">
              <w:rPr>
                <w:rFonts w:ascii="Times New Roman" w:eastAsia="DengXian" w:hAnsi="Times New Roman" w:cs="Times New Roman"/>
                <w:color w:val="FF0000"/>
                <w:sz w:val="18"/>
                <w:szCs w:val="18"/>
                <w:lang w:eastAsia="zh-CN"/>
              </w:rPr>
              <w:t>P</w:t>
            </w:r>
            <w:r w:rsidRPr="00C550F8">
              <w:rPr>
                <w:rFonts w:ascii="Times New Roman" w:eastAsia="DengXian" w:hAnsi="Times New Roman" w:cs="Times New Roman" w:hint="eastAsia"/>
                <w:color w:val="FF0000"/>
                <w:sz w:val="18"/>
                <w:szCs w:val="18"/>
                <w:lang w:eastAsia="zh-CN"/>
              </w:rPr>
              <w:t xml:space="preserve">lease provide your further comments in the table of P2-4. </w:t>
            </w:r>
          </w:p>
        </w:tc>
      </w:tr>
    </w:tbl>
    <w:p w14:paraId="0C78656A" w14:textId="77777777" w:rsidR="00106331" w:rsidRDefault="005B5607">
      <w:pPr>
        <w:pStyle w:val="2"/>
        <w:rPr>
          <w:rFonts w:eastAsia="DengXian" w:cs="Times New Roman"/>
          <w:sz w:val="18"/>
          <w:szCs w:val="20"/>
          <w:lang w:eastAsia="zh-CN"/>
        </w:rPr>
      </w:pPr>
      <w:r>
        <w:rPr>
          <w:rFonts w:eastAsia="DengXian" w:cs="Times New Roman" w:hint="eastAsia"/>
          <w:sz w:val="18"/>
          <w:szCs w:val="20"/>
          <w:lang w:eastAsia="zh-CN"/>
        </w:rPr>
        <w:t>P2-2</w:t>
      </w:r>
      <w:r>
        <w:rPr>
          <w:rFonts w:eastAsia="DengXian" w:hint="eastAsia"/>
          <w:sz w:val="18"/>
          <w:szCs w:val="20"/>
          <w:lang w:eastAsia="zh-CN"/>
        </w:rPr>
        <w:t xml:space="preserve">: </w:t>
      </w:r>
      <w:r>
        <w:rPr>
          <w:rFonts w:eastAsia="DengXian" w:cs="Times New Roman"/>
          <w:sz w:val="18"/>
          <w:szCs w:val="20"/>
          <w:lang w:eastAsia="zh-CN"/>
        </w:rPr>
        <w:t xml:space="preserve">Network assistance for </w:t>
      </w:r>
      <w:r>
        <w:rPr>
          <w:rFonts w:eastAsia="DengXian" w:cs="Times New Roman" w:hint="eastAsia"/>
          <w:sz w:val="18"/>
          <w:szCs w:val="20"/>
          <w:lang w:eastAsia="zh-CN"/>
        </w:rPr>
        <w:t>UE based TA acquisition</w:t>
      </w:r>
    </w:p>
    <w:p w14:paraId="01D743FE"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3A580864"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 xml:space="preserve">For UE based TA </w:t>
      </w:r>
      <w:proofErr w:type="gramStart"/>
      <w:r>
        <w:rPr>
          <w:rFonts w:ascii="Times New Roman" w:eastAsia="DengXian" w:hAnsi="Times New Roman" w:cs="Times New Roman"/>
          <w:sz w:val="18"/>
          <w:szCs w:val="20"/>
          <w:lang w:eastAsia="zh-CN"/>
        </w:rPr>
        <w:t>acquisition</w:t>
      </w:r>
      <w:r>
        <w:rPr>
          <w:rFonts w:ascii="Times New Roman" w:eastAsia="DengXian" w:hAnsi="Times New Roman" w:cs="Times New Roman" w:hint="eastAsia"/>
          <w:sz w:val="18"/>
          <w:szCs w:val="20"/>
          <w:lang w:eastAsia="zh-CN"/>
        </w:rPr>
        <w:t>,</w:t>
      </w:r>
      <w:proofErr w:type="gramEnd"/>
      <w:r>
        <w:rPr>
          <w:rFonts w:ascii="Times New Roman" w:eastAsia="DengXian" w:hAnsi="Times New Roman" w:cs="Times New Roman"/>
          <w:sz w:val="18"/>
          <w:szCs w:val="20"/>
          <w:lang w:eastAsia="zh-CN"/>
        </w:rPr>
        <w:t xml:space="preserve"> gNB should at least provide the following info for UE to derive the TA for candidate cell</w:t>
      </w:r>
    </w:p>
    <w:p w14:paraId="5E46C91C" w14:textId="77777777" w:rsidR="00106331" w:rsidRDefault="005B5607">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DL Tx timing difference between the serving and candidate cells</w:t>
      </w:r>
    </w:p>
    <w:p w14:paraId="5C9E0D6A" w14:textId="77777777" w:rsidR="00106331" w:rsidRDefault="00106331">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106331" w14:paraId="2DB7DEED" w14:textId="77777777" w:rsidTr="001F4FF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67577F8"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388447A"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4BC01A20" w14:textId="77777777" w:rsidTr="001F4FF7">
        <w:tc>
          <w:tcPr>
            <w:tcW w:w="1435" w:type="dxa"/>
            <w:tcBorders>
              <w:top w:val="single" w:sz="4" w:space="0" w:color="auto"/>
              <w:left w:val="single" w:sz="4" w:space="0" w:color="auto"/>
              <w:bottom w:val="single" w:sz="4" w:space="0" w:color="auto"/>
              <w:right w:val="single" w:sz="4" w:space="0" w:color="auto"/>
            </w:tcBorders>
          </w:tcPr>
          <w:p w14:paraId="01F00570"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00D5D45"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6F0210C1" w14:textId="77777777" w:rsidTr="001F4FF7">
        <w:tc>
          <w:tcPr>
            <w:tcW w:w="1435" w:type="dxa"/>
            <w:tcBorders>
              <w:top w:val="single" w:sz="4" w:space="0" w:color="auto"/>
              <w:left w:val="single" w:sz="4" w:space="0" w:color="auto"/>
              <w:bottom w:val="single" w:sz="4" w:space="0" w:color="auto"/>
              <w:right w:val="single" w:sz="4" w:space="0" w:color="auto"/>
            </w:tcBorders>
          </w:tcPr>
          <w:p w14:paraId="23B72A59"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4E06150"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Not support. We think SSB ID and serving cell ID should also be provided</w:t>
            </w:r>
          </w:p>
        </w:tc>
      </w:tr>
      <w:tr w:rsidR="00106331" w14:paraId="51A3EE98" w14:textId="77777777" w:rsidTr="001F4FF7">
        <w:tc>
          <w:tcPr>
            <w:tcW w:w="1435" w:type="dxa"/>
            <w:tcBorders>
              <w:top w:val="single" w:sz="4" w:space="0" w:color="auto"/>
              <w:left w:val="single" w:sz="4" w:space="0" w:color="auto"/>
              <w:bottom w:val="single" w:sz="4" w:space="0" w:color="auto"/>
              <w:right w:val="single" w:sz="4" w:space="0" w:color="auto"/>
            </w:tcBorders>
          </w:tcPr>
          <w:p w14:paraId="3D499C06"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4BF358D6"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It can be RRC configured associated with candidate SSB IDs /candidate cell IDs. My understanding is </w:t>
            </w:r>
            <w:r>
              <w:rPr>
                <w:rFonts w:ascii="Times New Roman" w:eastAsia="DengXian" w:hAnsi="Times New Roman" w:cs="Times New Roman"/>
                <w:sz w:val="18"/>
                <w:szCs w:val="18"/>
                <w:lang w:eastAsia="zh-CN"/>
              </w:rPr>
              <w:lastRenderedPageBreak/>
              <w:t xml:space="preserve">configuration of candidate SSB IDs/candidate cell IDs for LTM is already agreed. Early DL synchronization for candidate SSBs/cells also agreed. In addition, CSC also includes TCI state ID pointing to the selected target cell SSB and cell ID which can be used pointing to the UE tracked RSTD and </w:t>
            </w:r>
            <w:r>
              <w:rPr>
                <w:rFonts w:ascii="Times New Roman" w:eastAsia="DengXian" w:hAnsi="Times New Roman" w:cs="Times New Roman"/>
                <w:sz w:val="18"/>
                <w:szCs w:val="20"/>
                <w:lang w:eastAsia="zh-CN"/>
              </w:rPr>
              <w:t>DL Tx timing difference</w:t>
            </w:r>
            <w:r>
              <w:rPr>
                <w:rFonts w:ascii="Times New Roman" w:eastAsia="DengXian" w:hAnsi="Times New Roman" w:cs="Times New Roman"/>
                <w:sz w:val="18"/>
                <w:szCs w:val="18"/>
                <w:lang w:eastAsia="zh-CN"/>
              </w:rPr>
              <w:t xml:space="preserve"> for calculating the final target cell TA. Of cause, if early MAC CE is used to trigger more frequent RSTD measurement for target TA, the candidate SSBs/cells should be indicated. </w:t>
            </w:r>
          </w:p>
        </w:tc>
      </w:tr>
      <w:tr w:rsidR="00106331" w14:paraId="6CCE2351" w14:textId="77777777" w:rsidTr="001F4FF7">
        <w:tc>
          <w:tcPr>
            <w:tcW w:w="1435" w:type="dxa"/>
            <w:tcBorders>
              <w:top w:val="single" w:sz="4" w:space="0" w:color="auto"/>
              <w:left w:val="single" w:sz="4" w:space="0" w:color="auto"/>
              <w:bottom w:val="single" w:sz="4" w:space="0" w:color="auto"/>
              <w:right w:val="single" w:sz="4" w:space="0" w:color="auto"/>
            </w:tcBorders>
          </w:tcPr>
          <w:p w14:paraId="190529CB"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6210BC9"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106331" w14:paraId="6159F243" w14:textId="77777777" w:rsidTr="001F4FF7">
        <w:tc>
          <w:tcPr>
            <w:tcW w:w="1435" w:type="dxa"/>
            <w:tcBorders>
              <w:top w:val="single" w:sz="4" w:space="0" w:color="auto"/>
              <w:left w:val="single" w:sz="4" w:space="0" w:color="auto"/>
              <w:bottom w:val="single" w:sz="4" w:space="0" w:color="auto"/>
              <w:right w:val="single" w:sz="4" w:space="0" w:color="auto"/>
            </w:tcBorders>
          </w:tcPr>
          <w:p w14:paraId="3B2DB9A9" w14:textId="77777777" w:rsidR="00106331" w:rsidRDefault="005B5607">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4385D23" w14:textId="77777777" w:rsidR="00106331" w:rsidRDefault="005B5607">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 xml:space="preserve">e’re fine. However, first we need to clarify whether UE-based TA measurement should be supported for all the case or not. Based on RAN4 LS R4-2314455, synchronized case is more feasible. If only synchronized case is supported, the parameter is not needed. </w:t>
            </w:r>
          </w:p>
        </w:tc>
      </w:tr>
      <w:tr w:rsidR="00106331" w14:paraId="64A97097" w14:textId="77777777" w:rsidTr="001F4FF7">
        <w:tc>
          <w:tcPr>
            <w:tcW w:w="1435" w:type="dxa"/>
            <w:tcBorders>
              <w:top w:val="single" w:sz="4" w:space="0" w:color="auto"/>
              <w:left w:val="single" w:sz="4" w:space="0" w:color="auto"/>
              <w:bottom w:val="single" w:sz="4" w:space="0" w:color="auto"/>
              <w:right w:val="single" w:sz="4" w:space="0" w:color="auto"/>
            </w:tcBorders>
          </w:tcPr>
          <w:p w14:paraId="52AFD96B"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F34B8FC"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don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t identify a strongly need for this proposal.</w:t>
            </w:r>
          </w:p>
        </w:tc>
      </w:tr>
      <w:tr w:rsidR="001E36E5" w:rsidRPr="00B70F28" w14:paraId="42B6D18F" w14:textId="77777777" w:rsidTr="001F4FF7">
        <w:tc>
          <w:tcPr>
            <w:tcW w:w="1435" w:type="dxa"/>
            <w:tcBorders>
              <w:top w:val="single" w:sz="4" w:space="0" w:color="auto"/>
              <w:left w:val="single" w:sz="4" w:space="0" w:color="auto"/>
              <w:bottom w:val="single" w:sz="4" w:space="0" w:color="auto"/>
              <w:right w:val="single" w:sz="4" w:space="0" w:color="auto"/>
            </w:tcBorders>
          </w:tcPr>
          <w:p w14:paraId="535130EA" w14:textId="77777777" w:rsidR="001E36E5" w:rsidRPr="0004739C" w:rsidRDefault="001E36E5"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CCE5599" w14:textId="77777777" w:rsidR="001E36E5" w:rsidRPr="0004739C" w:rsidRDefault="001E36E5" w:rsidP="006778AB">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Not support. As analyzed in our contribution, UE-based TA acquisition can be performed in sync and async scenarios. For sync case, the TA value of the target cell can be determined by RSTD and the TA value of source cell, where the RSTD is acquired by measurement on SSBs associated with the activated TCI states or indicated TCI state in cell switch command. For async case, </w:t>
            </w:r>
            <w:r w:rsidRPr="00DC56E2">
              <w:rPr>
                <w:rFonts w:ascii="Times New Roman" w:eastAsia="DengXian" w:hAnsi="Times New Roman" w:cs="Times New Roman"/>
                <w:sz w:val="18"/>
                <w:szCs w:val="18"/>
                <w:lang w:eastAsia="zh-CN"/>
              </w:rPr>
              <w:t>the TA value of the target cell can be determined by RSTD</w:t>
            </w:r>
            <w:r>
              <w:rPr>
                <w:rFonts w:ascii="Times New Roman" w:eastAsia="DengXian" w:hAnsi="Times New Roman" w:cs="Times New Roman"/>
                <w:sz w:val="18"/>
                <w:szCs w:val="18"/>
                <w:lang w:eastAsia="zh-CN"/>
              </w:rPr>
              <w:t xml:space="preserve"> offset,</w:t>
            </w:r>
            <w:r w:rsidRPr="00DC56E2">
              <w:rPr>
                <w:rFonts w:ascii="Times New Roman" w:eastAsia="DengXian" w:hAnsi="Times New Roman" w:cs="Times New Roman"/>
                <w:sz w:val="18"/>
                <w:szCs w:val="18"/>
                <w:lang w:eastAsia="zh-CN"/>
              </w:rPr>
              <w:t xml:space="preserve"> the TA value of source cell</w:t>
            </w:r>
            <w:r>
              <w:rPr>
                <w:rFonts w:ascii="Times New Roman" w:eastAsia="DengXian" w:hAnsi="Times New Roman" w:cs="Times New Roman"/>
                <w:sz w:val="18"/>
                <w:szCs w:val="18"/>
                <w:lang w:eastAsia="zh-CN"/>
              </w:rPr>
              <w:t xml:space="preserve"> and TA value of the target cell indicated in the cell switch command, where the RSTD offset is the difference between RSTDs measured when PRACH transmission for candidate cell and reception of cell switch command. The timing offset between source cell and target cell can be calculated and compensated according to the TA value for the target cell acquired by PRACH transmission and the TA value of source cell. Furthermore, the RSTD offset compensates the RSTD error caused by high-speed mobility and improve the accuracy. Within the process, the RSTD is performed on SSBs indicated in the PDCCH order, or associated with the activated TCI state, or associated with the TCI state indicated in the cell switch command. Therefore, it is unnecessary to provide DL Tx timing difference between serving cell and candidate cells, SSBs, and candidate cell IDs.</w:t>
            </w:r>
          </w:p>
        </w:tc>
      </w:tr>
      <w:tr w:rsidR="0079699F" w14:paraId="4AFEE52E" w14:textId="77777777" w:rsidTr="001F4FF7">
        <w:tc>
          <w:tcPr>
            <w:tcW w:w="1435" w:type="dxa"/>
            <w:tcBorders>
              <w:top w:val="single" w:sz="4" w:space="0" w:color="auto"/>
              <w:left w:val="single" w:sz="4" w:space="0" w:color="auto"/>
              <w:bottom w:val="single" w:sz="4" w:space="0" w:color="auto"/>
              <w:right w:val="single" w:sz="4" w:space="0" w:color="auto"/>
            </w:tcBorders>
          </w:tcPr>
          <w:p w14:paraId="7A9221E7" w14:textId="16BB04F3" w:rsidR="0079699F" w:rsidRPr="001E36E5"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FB99D25" w14:textId="77777777" w:rsidR="0079699F" w:rsidRDefault="0079699F"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This may not be needed for synchronized scenarios. </w:t>
            </w:r>
          </w:p>
          <w:p w14:paraId="532B9BA5" w14:textId="2ECE5721" w:rsidR="0079699F" w:rsidRDefault="0079699F" w:rsidP="0079699F">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Now for scenarios with </w:t>
            </w:r>
            <w:r>
              <w:rPr>
                <w:rFonts w:ascii="Times New Roman" w:eastAsia="DengXian" w:hAnsi="Times New Roman" w:cs="Times New Roman" w:hint="eastAsia"/>
                <w:sz w:val="18"/>
                <w:szCs w:val="20"/>
                <w:lang w:eastAsia="zh-CN"/>
              </w:rPr>
              <w:t>asynchronous</w:t>
            </w:r>
            <w:r>
              <w:rPr>
                <w:rFonts w:ascii="Times New Roman" w:eastAsia="DengXian" w:hAnsi="Times New Roman" w:cs="Times New Roman"/>
                <w:sz w:val="18"/>
                <w:szCs w:val="20"/>
                <w:lang w:eastAsia="zh-CN"/>
              </w:rPr>
              <w:t xml:space="preserve">, we first need to discuss whether UE-based TA measurement is allowed or not. </w:t>
            </w:r>
          </w:p>
        </w:tc>
      </w:tr>
      <w:tr w:rsidR="0079699F" w14:paraId="22B5EFFF" w14:textId="77777777" w:rsidTr="001F4FF7">
        <w:tc>
          <w:tcPr>
            <w:tcW w:w="1435" w:type="dxa"/>
            <w:tcBorders>
              <w:top w:val="single" w:sz="4" w:space="0" w:color="auto"/>
              <w:left w:val="single" w:sz="4" w:space="0" w:color="auto"/>
              <w:bottom w:val="single" w:sz="4" w:space="0" w:color="auto"/>
              <w:right w:val="single" w:sz="4" w:space="0" w:color="auto"/>
            </w:tcBorders>
          </w:tcPr>
          <w:p w14:paraId="2FAAE031" w14:textId="1A19C1F9" w:rsidR="0079699F" w:rsidRDefault="00A2517C"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49678068" w14:textId="73366BC7" w:rsidR="0079699F" w:rsidRDefault="00A2517C" w:rsidP="0079699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 xml:space="preserve">Do not support. The NW does not know the timing difference. UE-based TA </w:t>
            </w:r>
            <w:proofErr w:type="spellStart"/>
            <w:r>
              <w:rPr>
                <w:rFonts w:ascii="Times New Roman" w:hAnsi="Times New Roman" w:cs="Times New Roman"/>
                <w:sz w:val="18"/>
                <w:szCs w:val="18"/>
              </w:rPr>
              <w:t>estimatio</w:t>
            </w:r>
            <w:proofErr w:type="spellEnd"/>
            <w:r>
              <w:rPr>
                <w:rFonts w:ascii="Times New Roman" w:hAnsi="Times New Roman" w:cs="Times New Roman"/>
                <w:sz w:val="18"/>
                <w:szCs w:val="18"/>
              </w:rPr>
              <w:t xml:space="preserve"> will only work for synchronous cases.</w:t>
            </w:r>
          </w:p>
        </w:tc>
      </w:tr>
      <w:tr w:rsidR="00487036" w14:paraId="2D7D1776" w14:textId="77777777" w:rsidTr="001F4FF7">
        <w:tc>
          <w:tcPr>
            <w:tcW w:w="1435" w:type="dxa"/>
            <w:tcBorders>
              <w:top w:val="single" w:sz="4" w:space="0" w:color="auto"/>
              <w:left w:val="single" w:sz="4" w:space="0" w:color="auto"/>
              <w:bottom w:val="single" w:sz="4" w:space="0" w:color="auto"/>
              <w:right w:val="single" w:sz="4" w:space="0" w:color="auto"/>
            </w:tcBorders>
          </w:tcPr>
          <w:p w14:paraId="46AC31BE"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56FD275B"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p w14:paraId="48DBA606"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From our understanding, if UE based TA measurement is supported, then RACH to candidate cell is not needed, right? Then, the method to calculate the </w:t>
            </w:r>
            <w:proofErr w:type="spellStart"/>
            <w:r>
              <w:rPr>
                <w:rFonts w:ascii="Times New Roman" w:eastAsia="DengXian" w:hAnsi="Times New Roman" w:cs="Times New Roman"/>
                <w:sz w:val="18"/>
                <w:szCs w:val="18"/>
                <w:lang w:eastAsia="zh-CN"/>
              </w:rPr>
              <w:t>t</w:t>
            </w:r>
            <w:r w:rsidRPr="00503530">
              <w:rPr>
                <w:rFonts w:ascii="Times New Roman" w:eastAsia="DengXian" w:hAnsi="Times New Roman" w:cs="Times New Roman"/>
                <w:sz w:val="18"/>
                <w:szCs w:val="18"/>
                <w:lang w:eastAsia="zh-CN"/>
              </w:rPr>
              <w:t>he</w:t>
            </w:r>
            <w:proofErr w:type="spellEnd"/>
            <w:r w:rsidRPr="00503530">
              <w:rPr>
                <w:rFonts w:ascii="Times New Roman" w:eastAsia="DengXian" w:hAnsi="Times New Roman" w:cs="Times New Roman"/>
                <w:sz w:val="18"/>
                <w:szCs w:val="18"/>
                <w:lang w:eastAsia="zh-CN"/>
              </w:rPr>
              <w:t xml:space="preserve"> timing offset between source cell and </w:t>
            </w:r>
            <w:r>
              <w:rPr>
                <w:rFonts w:ascii="Times New Roman" w:eastAsia="DengXian" w:hAnsi="Times New Roman" w:cs="Times New Roman"/>
                <w:sz w:val="18"/>
                <w:szCs w:val="18"/>
                <w:lang w:eastAsia="zh-CN"/>
              </w:rPr>
              <w:t>candidate</w:t>
            </w:r>
            <w:r w:rsidRPr="00503530">
              <w:rPr>
                <w:rFonts w:ascii="Times New Roman" w:eastAsia="DengXian" w:hAnsi="Times New Roman" w:cs="Times New Roman"/>
                <w:sz w:val="18"/>
                <w:szCs w:val="18"/>
                <w:lang w:eastAsia="zh-CN"/>
              </w:rPr>
              <w:t xml:space="preserve"> cell</w:t>
            </w:r>
            <w:r>
              <w:rPr>
                <w:rFonts w:ascii="Times New Roman" w:eastAsia="DengXian" w:hAnsi="Times New Roman" w:cs="Times New Roman"/>
                <w:sz w:val="18"/>
                <w:szCs w:val="18"/>
                <w:lang w:eastAsia="zh-CN"/>
              </w:rPr>
              <w:t xml:space="preserve"> proposed by vivo cannot work.</w:t>
            </w:r>
          </w:p>
        </w:tc>
      </w:tr>
      <w:tr w:rsidR="0079699F" w14:paraId="2B79B2B9" w14:textId="77777777" w:rsidTr="001F4FF7">
        <w:tc>
          <w:tcPr>
            <w:tcW w:w="1435" w:type="dxa"/>
            <w:tcBorders>
              <w:top w:val="single" w:sz="4" w:space="0" w:color="auto"/>
              <w:left w:val="single" w:sz="4" w:space="0" w:color="auto"/>
              <w:bottom w:val="single" w:sz="4" w:space="0" w:color="auto"/>
              <w:right w:val="single" w:sz="4" w:space="0" w:color="auto"/>
            </w:tcBorders>
          </w:tcPr>
          <w:p w14:paraId="38C4D7CA" w14:textId="5A987A3E" w:rsidR="0079699F" w:rsidRPr="00487036" w:rsidRDefault="00F02966"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69686B3" w14:textId="3AFC9A0E" w:rsidR="0079699F" w:rsidRDefault="00F02966"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pdate of P2-2 for discussion.</w:t>
            </w:r>
          </w:p>
          <w:p w14:paraId="2902E384" w14:textId="77777777" w:rsidR="00F02966" w:rsidRDefault="00F02966" w:rsidP="0079699F">
            <w:pPr>
              <w:snapToGrid w:val="0"/>
              <w:rPr>
                <w:rFonts w:ascii="Times New Roman" w:eastAsia="DengXian" w:hAnsi="Times New Roman" w:cs="Times New Roman"/>
                <w:sz w:val="18"/>
                <w:szCs w:val="18"/>
                <w:lang w:eastAsia="zh-CN"/>
              </w:rPr>
            </w:pPr>
          </w:p>
          <w:p w14:paraId="77BA4343" w14:textId="77777777" w:rsidR="00F02966" w:rsidRDefault="00F02966" w:rsidP="00F02966">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gNB should at least provide the following info for UE to derive the TA for candidate cell</w:t>
            </w:r>
          </w:p>
          <w:p w14:paraId="4F8A4C12" w14:textId="77777777" w:rsidR="00F02966" w:rsidRPr="00F02966" w:rsidRDefault="00F02966" w:rsidP="00F02966">
            <w:pPr>
              <w:numPr>
                <w:ilvl w:val="0"/>
                <w:numId w:val="13"/>
              </w:numPr>
              <w:tabs>
                <w:tab w:val="num" w:pos="1440"/>
              </w:tabs>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For each of measured serving cell and candidate cell</w:t>
            </w:r>
          </w:p>
          <w:p w14:paraId="0795241C" w14:textId="77777777" w:rsidR="00F02966" w:rsidRPr="00F02966" w:rsidRDefault="00F02966" w:rsidP="00F02966">
            <w:pPr>
              <w:numPr>
                <w:ilvl w:val="1"/>
                <w:numId w:val="13"/>
              </w:numPr>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Cell ID, measured SSB ID and corresponding measured occasions</w:t>
            </w:r>
          </w:p>
          <w:p w14:paraId="3FB3510F" w14:textId="4E7CE8FC" w:rsidR="00F02966" w:rsidRDefault="00F02966" w:rsidP="00F02966">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DL Tx timing difference between the serving and candidate cells</w:t>
            </w:r>
            <w:r>
              <w:rPr>
                <w:rFonts w:ascii="Times New Roman" w:eastAsia="DengXian" w:hAnsi="Times New Roman" w:cs="Times New Roman" w:hint="eastAsia"/>
                <w:sz w:val="18"/>
                <w:szCs w:val="20"/>
                <w:lang w:eastAsia="zh-CN"/>
              </w:rPr>
              <w:t xml:space="preserve"> (if UE-base TA acquisition</w:t>
            </w:r>
            <w:r>
              <w:rPr>
                <w:rFonts w:ascii="Times New Roman" w:eastAsia="DengXian" w:hAnsi="Times New Roman" w:cs="Times New Roman" w:hint="eastAsia"/>
                <w:sz w:val="18"/>
                <w:szCs w:val="18"/>
                <w:lang w:eastAsia="zh-CN"/>
              </w:rPr>
              <w:t xml:space="preserve"> is confirmed to be feasible for</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18"/>
                <w:lang w:eastAsia="zh-CN"/>
              </w:rPr>
              <w:t>asynchronous</w:t>
            </w:r>
            <w:r>
              <w:rPr>
                <w:rFonts w:ascii="Times New Roman" w:eastAsia="DengXian" w:hAnsi="Times New Roman" w:cs="Times New Roman" w:hint="eastAsia"/>
                <w:sz w:val="18"/>
                <w:szCs w:val="18"/>
                <w:lang w:eastAsia="zh-CN"/>
              </w:rPr>
              <w:t xml:space="preserve"> scenarios)</w:t>
            </w:r>
          </w:p>
          <w:p w14:paraId="7297252A" w14:textId="77777777" w:rsidR="00F02966" w:rsidRPr="00F02966" w:rsidRDefault="00F02966" w:rsidP="0079699F">
            <w:pPr>
              <w:snapToGrid w:val="0"/>
              <w:rPr>
                <w:rFonts w:ascii="Times New Roman" w:eastAsia="DengXian" w:hAnsi="Times New Roman" w:cs="Times New Roman"/>
                <w:sz w:val="18"/>
                <w:szCs w:val="18"/>
                <w:lang w:eastAsia="zh-CN"/>
              </w:rPr>
            </w:pPr>
          </w:p>
        </w:tc>
      </w:tr>
      <w:tr w:rsidR="00C93E61" w14:paraId="6991C96F" w14:textId="77777777" w:rsidTr="001F4FF7">
        <w:tc>
          <w:tcPr>
            <w:tcW w:w="1435" w:type="dxa"/>
            <w:tcBorders>
              <w:top w:val="single" w:sz="4" w:space="0" w:color="auto"/>
              <w:left w:val="single" w:sz="4" w:space="0" w:color="auto"/>
              <w:bottom w:val="single" w:sz="4" w:space="0" w:color="auto"/>
              <w:right w:val="single" w:sz="4" w:space="0" w:color="auto"/>
            </w:tcBorders>
          </w:tcPr>
          <w:p w14:paraId="76CA1D6C" w14:textId="5E8DCA47" w:rsidR="00C93E61" w:rsidRDefault="00C93E61"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0095F058" w14:textId="77777777" w:rsidR="00C93E61" w:rsidRDefault="00C93E61" w:rsidP="00C93E61">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in general support FL proposal. In our view, based on R4 LS, if TAE is mitigated, the UE TA determination is feasible in imprecisely synchronized scenarios which are most common mobility scenarios. Otherwise, it is only feasible in source/target cells collocated case which is already supported in LTE and we don’t want to </w:t>
            </w:r>
            <w:proofErr w:type="gramStart"/>
            <w:r>
              <w:rPr>
                <w:rFonts w:ascii="Times New Roman" w:eastAsia="DengXian" w:hAnsi="Times New Roman" w:cs="Times New Roman"/>
                <w:sz w:val="18"/>
                <w:szCs w:val="18"/>
                <w:lang w:eastAsia="zh-CN"/>
              </w:rPr>
              <w:t>stuck</w:t>
            </w:r>
            <w:proofErr w:type="gramEnd"/>
            <w:r>
              <w:rPr>
                <w:rFonts w:ascii="Times New Roman" w:eastAsia="DengXian" w:hAnsi="Times New Roman" w:cs="Times New Roman"/>
                <w:sz w:val="18"/>
                <w:szCs w:val="18"/>
                <w:lang w:eastAsia="zh-CN"/>
              </w:rPr>
              <w:t xml:space="preserve"> on this corner scenario forever. It is really if the critical parameters in proposal 2-2 are not provided, in general the UE based TA measurement function is not usable. Therefore, we have following suggested small changes:</w:t>
            </w:r>
          </w:p>
          <w:p w14:paraId="13321EB0" w14:textId="77777777" w:rsidR="00C93E61" w:rsidRDefault="00C93E61" w:rsidP="00C93E61">
            <w:pPr>
              <w:rPr>
                <w:rFonts w:ascii="Times New Roman" w:eastAsia="DengXian" w:hAnsi="Times New Roman" w:cs="Times New Roman"/>
                <w:b/>
                <w:sz w:val="18"/>
                <w:szCs w:val="20"/>
                <w:lang w:eastAsia="zh-CN"/>
              </w:rPr>
            </w:pPr>
          </w:p>
          <w:p w14:paraId="04CFFAB1" w14:textId="77777777" w:rsidR="00C93E61" w:rsidRDefault="00C93E61" w:rsidP="00C93E61">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gNB should at least provide the following info for UE to derive the TA for candidate cell</w:t>
            </w:r>
          </w:p>
          <w:p w14:paraId="39D1127C" w14:textId="77777777" w:rsidR="00C93E61" w:rsidRPr="00F02966" w:rsidRDefault="00C93E61" w:rsidP="00C93E61">
            <w:pPr>
              <w:numPr>
                <w:ilvl w:val="0"/>
                <w:numId w:val="13"/>
              </w:numPr>
              <w:tabs>
                <w:tab w:val="num" w:pos="1440"/>
              </w:tabs>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For each of measured serving cell and candidate cell</w:t>
            </w:r>
          </w:p>
          <w:p w14:paraId="24BEE764" w14:textId="77777777" w:rsidR="00C93E61" w:rsidRPr="00F02966" w:rsidRDefault="00C93E61" w:rsidP="00C93E61">
            <w:pPr>
              <w:numPr>
                <w:ilvl w:val="1"/>
                <w:numId w:val="13"/>
              </w:numPr>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Cell ID, measured SSB ID and corresponding measured occasions</w:t>
            </w:r>
          </w:p>
          <w:p w14:paraId="4ABFBC4C" w14:textId="77777777" w:rsidR="00C93E61" w:rsidRPr="00E2012A" w:rsidRDefault="00C93E61" w:rsidP="00C93E61">
            <w:pPr>
              <w:numPr>
                <w:ilvl w:val="1"/>
                <w:numId w:val="13"/>
              </w:numPr>
              <w:jc w:val="both"/>
              <w:rPr>
                <w:rFonts w:ascii="Times New Roman" w:hAnsi="Times New Roman" w:cs="Times New Roman"/>
                <w:sz w:val="18"/>
                <w:szCs w:val="18"/>
                <w:lang w:eastAsia="ja-JP"/>
              </w:rPr>
            </w:pPr>
            <w:r w:rsidRPr="00E2012A">
              <w:rPr>
                <w:rFonts w:ascii="Times New Roman" w:hAnsi="Times New Roman" w:cs="Times New Roman"/>
                <w:sz w:val="18"/>
                <w:szCs w:val="18"/>
                <w:lang w:eastAsia="ja-JP"/>
              </w:rPr>
              <w:t>DL Tx timing difference between the serving and candidate cells</w:t>
            </w:r>
            <w:r w:rsidRPr="00E2012A">
              <w:rPr>
                <w:rFonts w:ascii="Times New Roman" w:hAnsi="Times New Roman" w:cs="Times New Roman" w:hint="eastAsia"/>
                <w:sz w:val="18"/>
                <w:szCs w:val="18"/>
                <w:lang w:eastAsia="ja-JP"/>
              </w:rPr>
              <w:t xml:space="preserve"> (</w:t>
            </w:r>
            <w:r w:rsidRPr="00E2012A">
              <w:rPr>
                <w:rFonts w:ascii="Times New Roman" w:hAnsi="Times New Roman" w:cs="Times New Roman"/>
                <w:color w:val="FF0000"/>
                <w:sz w:val="18"/>
                <w:szCs w:val="18"/>
                <w:lang w:eastAsia="ja-JP"/>
              </w:rPr>
              <w:t xml:space="preserve">From RAN1 perspective, </w:t>
            </w:r>
            <w:r w:rsidRPr="00E2012A">
              <w:rPr>
                <w:rFonts w:ascii="Times New Roman" w:hAnsi="Times New Roman" w:cs="Times New Roman" w:hint="eastAsia"/>
                <w:sz w:val="18"/>
                <w:szCs w:val="18"/>
                <w:lang w:eastAsia="ja-JP"/>
              </w:rPr>
              <w:t xml:space="preserve">if UE-base TA acquisition is </w:t>
            </w:r>
            <w:r w:rsidRPr="00E2012A">
              <w:rPr>
                <w:rFonts w:ascii="Times New Roman" w:hAnsi="Times New Roman" w:cs="Times New Roman" w:hint="eastAsia"/>
                <w:strike/>
                <w:color w:val="FF0000"/>
                <w:sz w:val="18"/>
                <w:szCs w:val="18"/>
                <w:lang w:eastAsia="ja-JP"/>
              </w:rPr>
              <w:t>confirmed</w:t>
            </w:r>
            <w:r w:rsidRPr="00E2012A">
              <w:rPr>
                <w:rFonts w:ascii="Times New Roman" w:hAnsi="Times New Roman" w:cs="Times New Roman" w:hint="eastAsia"/>
                <w:sz w:val="18"/>
                <w:szCs w:val="18"/>
                <w:lang w:eastAsia="ja-JP"/>
              </w:rPr>
              <w:t xml:space="preserve"> to be feasible for </w:t>
            </w:r>
            <w:r w:rsidRPr="00E2012A">
              <w:rPr>
                <w:rFonts w:ascii="Times New Roman" w:hAnsi="Times New Roman" w:cs="Times New Roman"/>
                <w:sz w:val="18"/>
                <w:szCs w:val="18"/>
                <w:lang w:eastAsia="ja-JP"/>
              </w:rPr>
              <w:t>asynchronous</w:t>
            </w:r>
            <w:r w:rsidRPr="00E2012A">
              <w:rPr>
                <w:rFonts w:ascii="Times New Roman" w:hAnsi="Times New Roman" w:cs="Times New Roman" w:hint="eastAsia"/>
                <w:sz w:val="18"/>
                <w:szCs w:val="18"/>
                <w:lang w:eastAsia="ja-JP"/>
              </w:rPr>
              <w:t xml:space="preserve"> scenarios)</w:t>
            </w:r>
          </w:p>
          <w:p w14:paraId="38A788B3" w14:textId="77777777" w:rsidR="00C93E61" w:rsidRDefault="00C93E61" w:rsidP="00C93E61">
            <w:pPr>
              <w:snapToGrid w:val="0"/>
              <w:jc w:val="both"/>
              <w:rPr>
                <w:rFonts w:ascii="Times New Roman" w:eastAsia="DengXian" w:hAnsi="Times New Roman" w:cs="Times New Roman"/>
                <w:sz w:val="18"/>
                <w:szCs w:val="18"/>
                <w:lang w:eastAsia="zh-CN"/>
              </w:rPr>
            </w:pPr>
          </w:p>
          <w:p w14:paraId="0E3413BF" w14:textId="77777777" w:rsidR="00C93E61" w:rsidRDefault="00C93E61" w:rsidP="00C93E61">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@Ericsson, the network definitely is able to know the timing difference between the nodes. Otherwise, NR network synchronization is not feasible, i.e., the 3us synchronization accuracy is not achievable. </w:t>
            </w:r>
          </w:p>
          <w:p w14:paraId="42D7BD9B" w14:textId="7EE63C42" w:rsidR="00C93E61" w:rsidRDefault="00C93E61" w:rsidP="00C93E61">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@vivo, your proposed method requires to perform PDCCH ordered early </w:t>
            </w:r>
            <w:proofErr w:type="spellStart"/>
            <w:r>
              <w:rPr>
                <w:rFonts w:ascii="Times New Roman" w:eastAsia="DengXian" w:hAnsi="Times New Roman" w:cs="Times New Roman"/>
                <w:sz w:val="18"/>
                <w:szCs w:val="18"/>
                <w:lang w:eastAsia="zh-CN"/>
              </w:rPr>
              <w:t>PThe</w:t>
            </w:r>
            <w:proofErr w:type="spellEnd"/>
            <w:r>
              <w:rPr>
                <w:rFonts w:ascii="Times New Roman" w:eastAsia="DengXian" w:hAnsi="Times New Roman" w:cs="Times New Roman"/>
                <w:sz w:val="18"/>
                <w:szCs w:val="18"/>
                <w:lang w:eastAsia="zh-CN"/>
              </w:rPr>
              <w:t xml:space="preserve"> RACH first. It can be considered as a further overhead reduction optimization for PDCCH ordered early PRACH in case subsequent </w:t>
            </w:r>
            <w:proofErr w:type="gramStart"/>
            <w:r>
              <w:rPr>
                <w:rFonts w:ascii="Times New Roman" w:eastAsia="DengXian" w:hAnsi="Times New Roman" w:cs="Times New Roman"/>
                <w:sz w:val="18"/>
                <w:szCs w:val="18"/>
                <w:lang w:eastAsia="zh-CN"/>
              </w:rPr>
              <w:t>PRACH(</w:t>
            </w:r>
            <w:proofErr w:type="gramEnd"/>
            <w:r>
              <w:rPr>
                <w:rFonts w:ascii="Times New Roman" w:eastAsia="DengXian" w:hAnsi="Times New Roman" w:cs="Times New Roman"/>
                <w:sz w:val="18"/>
                <w:szCs w:val="18"/>
                <w:lang w:eastAsia="zh-CN"/>
              </w:rPr>
              <w:t>es) are required. As long as PRACH is involved, it defeats the purpose of UE based TA determination for low latency mobility.</w:t>
            </w:r>
          </w:p>
        </w:tc>
      </w:tr>
      <w:tr w:rsidR="001F4FF7" w14:paraId="658EDDC0" w14:textId="77777777" w:rsidTr="00586865">
        <w:tc>
          <w:tcPr>
            <w:tcW w:w="1435" w:type="dxa"/>
            <w:tcBorders>
              <w:top w:val="single" w:sz="4" w:space="0" w:color="auto"/>
              <w:left w:val="single" w:sz="4" w:space="0" w:color="auto"/>
              <w:bottom w:val="single" w:sz="4" w:space="0" w:color="auto"/>
              <w:right w:val="single" w:sz="4" w:space="0" w:color="auto"/>
            </w:tcBorders>
          </w:tcPr>
          <w:p w14:paraId="0473B471" w14:textId="77777777" w:rsidR="001F4FF7" w:rsidRDefault="001F4FF7"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5DDF36B" w14:textId="77777777" w:rsidR="001F4FF7" w:rsidRDefault="001F4FF7" w:rsidP="0058686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Fine with latest proposal 2-2 except the measured occasions. </w:t>
            </w:r>
          </w:p>
          <w:p w14:paraId="0ED03BB2" w14:textId="51987ED8" w:rsidR="001F4FF7" w:rsidRDefault="001F4FF7" w:rsidP="0058686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need to first determine the time domain behavior at first, e.g. periodic, aperiodic or semi-persistent.</w:t>
            </w:r>
          </w:p>
        </w:tc>
      </w:tr>
      <w:tr w:rsidR="00E54BED" w14:paraId="673CBA88" w14:textId="77777777" w:rsidTr="00E54BED">
        <w:tc>
          <w:tcPr>
            <w:tcW w:w="1435" w:type="dxa"/>
            <w:hideMark/>
          </w:tcPr>
          <w:p w14:paraId="6446C03C" w14:textId="77777777" w:rsidR="00E54BED" w:rsidRDefault="00E54B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NTT DOCOMO</w:t>
            </w:r>
          </w:p>
        </w:tc>
        <w:tc>
          <w:tcPr>
            <w:tcW w:w="8550" w:type="dxa"/>
            <w:hideMark/>
          </w:tcPr>
          <w:p w14:paraId="09499744" w14:textId="77777777" w:rsidR="00E54BED" w:rsidRDefault="00E54BED">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prefer to discuss and decide whether to support UE based TA measurement for async case first.</w:t>
            </w:r>
          </w:p>
        </w:tc>
      </w:tr>
      <w:tr w:rsidR="00A33FAD" w14:paraId="112D5007" w14:textId="77777777" w:rsidTr="00A33FAD">
        <w:tc>
          <w:tcPr>
            <w:tcW w:w="1435" w:type="dxa"/>
            <w:tcBorders>
              <w:top w:val="single" w:sz="4" w:space="0" w:color="auto"/>
              <w:left w:val="single" w:sz="4" w:space="0" w:color="auto"/>
              <w:bottom w:val="single" w:sz="4" w:space="0" w:color="auto"/>
              <w:right w:val="single" w:sz="4" w:space="0" w:color="auto"/>
            </w:tcBorders>
            <w:hideMark/>
          </w:tcPr>
          <w:p w14:paraId="08B6333C" w14:textId="77777777" w:rsidR="00A33FAD" w:rsidRDefault="00A33FA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lastRenderedPageBreak/>
              <w:t>NOKIA</w:t>
            </w:r>
          </w:p>
        </w:tc>
        <w:tc>
          <w:tcPr>
            <w:tcW w:w="8550" w:type="dxa"/>
            <w:tcBorders>
              <w:top w:val="single" w:sz="4" w:space="0" w:color="auto"/>
              <w:left w:val="single" w:sz="4" w:space="0" w:color="auto"/>
              <w:bottom w:val="single" w:sz="4" w:space="0" w:color="auto"/>
              <w:right w:val="single" w:sz="4" w:space="0" w:color="auto"/>
            </w:tcBorders>
            <w:hideMark/>
          </w:tcPr>
          <w:p w14:paraId="50D8331A" w14:textId="77777777" w:rsidR="00A33FAD" w:rsidRDefault="00A33FAD">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For synch case, depending on the triggering mechanism, we may not need any additional parameters to provide to the UE. For example, TCI activation command could provide the detail of candidate cell and RS (associated with the given TCI state) to be used for UE-based TA measurement.</w:t>
            </w:r>
          </w:p>
        </w:tc>
      </w:tr>
      <w:tr w:rsidR="002A13B6" w14:paraId="6340526B" w14:textId="77777777" w:rsidTr="00E54BED">
        <w:tc>
          <w:tcPr>
            <w:tcW w:w="1435" w:type="dxa"/>
          </w:tcPr>
          <w:p w14:paraId="588CD55F" w14:textId="21365653" w:rsidR="002A13B6" w:rsidRPr="002A13B6" w:rsidRDefault="002A13B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Pr>
          <w:p w14:paraId="3FF96EFE" w14:textId="77777777" w:rsidR="002A13B6" w:rsidRDefault="002A13B6">
            <w:pPr>
              <w:snapToGrid w:val="0"/>
              <w:jc w:val="both"/>
              <w:rPr>
                <w:rFonts w:ascii="Times New Roman" w:eastAsia="DengXian" w:hAnsi="Times New Roman" w:cs="Times New Roman"/>
                <w:sz w:val="18"/>
                <w:szCs w:val="18"/>
                <w:lang w:eastAsia="zh-CN"/>
              </w:rPr>
            </w:pPr>
          </w:p>
          <w:p w14:paraId="0CF27BD3" w14:textId="77777777" w:rsidR="002A13B6" w:rsidRDefault="002A13B6">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pdate of P2-2 based on comments from HW and FW.</w:t>
            </w:r>
          </w:p>
          <w:p w14:paraId="4D84F417" w14:textId="77777777" w:rsidR="002A13B6" w:rsidRDefault="002A13B6">
            <w:pPr>
              <w:snapToGrid w:val="0"/>
              <w:jc w:val="both"/>
              <w:rPr>
                <w:rFonts w:ascii="Times New Roman" w:eastAsia="DengXian" w:hAnsi="Times New Roman" w:cs="Times New Roman"/>
                <w:sz w:val="18"/>
                <w:szCs w:val="18"/>
                <w:lang w:eastAsia="zh-CN"/>
              </w:rPr>
            </w:pPr>
          </w:p>
          <w:p w14:paraId="0094F72B" w14:textId="77777777" w:rsidR="002A13B6" w:rsidRDefault="002A13B6" w:rsidP="002A13B6">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gNB should at least provide the following info for UE to derive the TA for candidate cell</w:t>
            </w:r>
          </w:p>
          <w:p w14:paraId="6DDAD3CE" w14:textId="77777777" w:rsidR="002A13B6" w:rsidRPr="00F02966" w:rsidRDefault="002A13B6" w:rsidP="002A13B6">
            <w:pPr>
              <w:numPr>
                <w:ilvl w:val="0"/>
                <w:numId w:val="13"/>
              </w:numPr>
              <w:tabs>
                <w:tab w:val="num" w:pos="1440"/>
              </w:tabs>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For each of measured serving cell and candidate cell</w:t>
            </w:r>
          </w:p>
          <w:p w14:paraId="7EFC85F6" w14:textId="77777777" w:rsidR="002A13B6" w:rsidRPr="00F02966" w:rsidRDefault="002A13B6" w:rsidP="002A13B6">
            <w:pPr>
              <w:numPr>
                <w:ilvl w:val="1"/>
                <w:numId w:val="13"/>
              </w:numPr>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 xml:space="preserve">Cell ID, measured SSB ID </w:t>
            </w:r>
            <w:ins w:id="22" w:author="CATT" w:date="2023-10-10T08:57:00Z">
              <w:r w:rsidRPr="00706059">
                <w:rPr>
                  <w:rFonts w:ascii="Times New Roman" w:eastAsia="DengXian" w:hAnsi="Times New Roman" w:cs="Times New Roman"/>
                  <w:color w:val="FF0000"/>
                  <w:sz w:val="18"/>
                  <w:szCs w:val="18"/>
                  <w:lang w:eastAsia="zh-CN"/>
                  <w:rPrChange w:id="23" w:author="CATT" w:date="2023-10-10T08:57:00Z">
                    <w:rPr>
                      <w:rFonts w:ascii="Times New Roman" w:eastAsia="DengXian" w:hAnsi="Times New Roman" w:cs="Times New Roman"/>
                      <w:sz w:val="18"/>
                      <w:szCs w:val="18"/>
                      <w:lang w:eastAsia="zh-CN"/>
                    </w:rPr>
                  </w:rPrChange>
                </w:rPr>
                <w:t>[</w:t>
              </w:r>
            </w:ins>
            <w:r w:rsidRPr="00706059">
              <w:rPr>
                <w:rFonts w:ascii="Times New Roman" w:hAnsi="Times New Roman" w:cs="Times New Roman"/>
                <w:color w:val="FF0000"/>
                <w:sz w:val="18"/>
                <w:szCs w:val="18"/>
                <w:lang w:eastAsia="ja-JP"/>
                <w:rPrChange w:id="24" w:author="CATT" w:date="2023-10-10T08:57:00Z">
                  <w:rPr>
                    <w:rFonts w:ascii="Times New Roman" w:hAnsi="Times New Roman" w:cs="Times New Roman"/>
                    <w:sz w:val="18"/>
                    <w:szCs w:val="18"/>
                    <w:lang w:eastAsia="ja-JP"/>
                  </w:rPr>
                </w:rPrChange>
              </w:rPr>
              <w:t>and corresponding measured occasions</w:t>
            </w:r>
            <w:ins w:id="25" w:author="CATT" w:date="2023-10-10T08:57:00Z">
              <w:r w:rsidRPr="00706059">
                <w:rPr>
                  <w:rFonts w:ascii="Times New Roman" w:eastAsia="DengXian" w:hAnsi="Times New Roman" w:cs="Times New Roman"/>
                  <w:color w:val="FF0000"/>
                  <w:sz w:val="18"/>
                  <w:szCs w:val="18"/>
                  <w:lang w:eastAsia="zh-CN"/>
                  <w:rPrChange w:id="26" w:author="CATT" w:date="2023-10-10T08:57:00Z">
                    <w:rPr>
                      <w:rFonts w:ascii="Times New Roman" w:eastAsia="DengXian" w:hAnsi="Times New Roman" w:cs="Times New Roman"/>
                      <w:sz w:val="18"/>
                      <w:szCs w:val="18"/>
                      <w:lang w:eastAsia="zh-CN"/>
                    </w:rPr>
                  </w:rPrChange>
                </w:rPr>
                <w:t>]</w:t>
              </w:r>
            </w:ins>
          </w:p>
          <w:p w14:paraId="38AC2AF9" w14:textId="77777777" w:rsidR="002A13B6" w:rsidRPr="00E2012A" w:rsidRDefault="002A13B6" w:rsidP="002A13B6">
            <w:pPr>
              <w:numPr>
                <w:ilvl w:val="1"/>
                <w:numId w:val="13"/>
              </w:numPr>
              <w:jc w:val="both"/>
              <w:rPr>
                <w:rFonts w:ascii="Times New Roman" w:hAnsi="Times New Roman" w:cs="Times New Roman"/>
                <w:sz w:val="18"/>
                <w:szCs w:val="18"/>
                <w:lang w:eastAsia="ja-JP"/>
              </w:rPr>
            </w:pPr>
            <w:r w:rsidRPr="00E2012A">
              <w:rPr>
                <w:rFonts w:ascii="Times New Roman" w:hAnsi="Times New Roman" w:cs="Times New Roman"/>
                <w:sz w:val="18"/>
                <w:szCs w:val="18"/>
                <w:lang w:eastAsia="ja-JP"/>
              </w:rPr>
              <w:t>DL Tx timing difference between the serving and candidate cells</w:t>
            </w:r>
            <w:r w:rsidRPr="00E2012A">
              <w:rPr>
                <w:rFonts w:ascii="Times New Roman" w:hAnsi="Times New Roman" w:cs="Times New Roman" w:hint="eastAsia"/>
                <w:sz w:val="18"/>
                <w:szCs w:val="18"/>
                <w:lang w:eastAsia="ja-JP"/>
              </w:rPr>
              <w:t xml:space="preserve"> (</w:t>
            </w:r>
            <w:r w:rsidRPr="002A13B6">
              <w:rPr>
                <w:rFonts w:ascii="Times New Roman" w:eastAsia="DengXian" w:hAnsi="Times New Roman" w:cs="Times New Roman" w:hint="eastAsia"/>
                <w:color w:val="FF0000"/>
                <w:sz w:val="18"/>
                <w:szCs w:val="18"/>
                <w:lang w:eastAsia="zh-CN"/>
              </w:rPr>
              <w:t>[</w:t>
            </w:r>
            <w:r w:rsidRPr="00E2012A">
              <w:rPr>
                <w:rFonts w:ascii="Times New Roman" w:hAnsi="Times New Roman" w:cs="Times New Roman"/>
                <w:color w:val="FF0000"/>
                <w:sz w:val="18"/>
                <w:szCs w:val="18"/>
                <w:lang w:eastAsia="ja-JP"/>
              </w:rPr>
              <w:t>From RAN1 perspective,</w:t>
            </w:r>
            <w:r>
              <w:rPr>
                <w:rFonts w:ascii="Times New Roman" w:eastAsia="DengXian" w:hAnsi="Times New Roman" w:cs="Times New Roman" w:hint="eastAsia"/>
                <w:color w:val="FF0000"/>
                <w:sz w:val="18"/>
                <w:szCs w:val="18"/>
                <w:lang w:eastAsia="zh-CN"/>
              </w:rPr>
              <w:t>]</w:t>
            </w:r>
            <w:r w:rsidRPr="00E2012A">
              <w:rPr>
                <w:rFonts w:ascii="Times New Roman" w:hAnsi="Times New Roman" w:cs="Times New Roman"/>
                <w:color w:val="FF0000"/>
                <w:sz w:val="18"/>
                <w:szCs w:val="18"/>
                <w:lang w:eastAsia="ja-JP"/>
              </w:rPr>
              <w:t xml:space="preserve"> </w:t>
            </w:r>
            <w:r w:rsidRPr="00E2012A">
              <w:rPr>
                <w:rFonts w:ascii="Times New Roman" w:hAnsi="Times New Roman" w:cs="Times New Roman" w:hint="eastAsia"/>
                <w:sz w:val="18"/>
                <w:szCs w:val="18"/>
                <w:lang w:eastAsia="ja-JP"/>
              </w:rPr>
              <w:t xml:space="preserve">if UE-base TA acquisition is </w:t>
            </w:r>
            <w:r w:rsidRPr="00E2012A">
              <w:rPr>
                <w:rFonts w:ascii="Times New Roman" w:hAnsi="Times New Roman" w:cs="Times New Roman" w:hint="eastAsia"/>
                <w:strike/>
                <w:color w:val="FF0000"/>
                <w:sz w:val="18"/>
                <w:szCs w:val="18"/>
                <w:lang w:eastAsia="ja-JP"/>
              </w:rPr>
              <w:t>confirmed</w:t>
            </w:r>
            <w:r w:rsidRPr="00E2012A">
              <w:rPr>
                <w:rFonts w:ascii="Times New Roman" w:hAnsi="Times New Roman" w:cs="Times New Roman" w:hint="eastAsia"/>
                <w:sz w:val="18"/>
                <w:szCs w:val="18"/>
                <w:lang w:eastAsia="ja-JP"/>
              </w:rPr>
              <w:t xml:space="preserve"> </w:t>
            </w:r>
            <w:r w:rsidRPr="002A13B6">
              <w:rPr>
                <w:rFonts w:ascii="Times New Roman" w:hAnsi="Times New Roman" w:cs="Times New Roman" w:hint="eastAsia"/>
                <w:strike/>
                <w:color w:val="FF0000"/>
                <w:sz w:val="18"/>
                <w:szCs w:val="18"/>
                <w:lang w:eastAsia="ja-JP"/>
              </w:rPr>
              <w:t xml:space="preserve">to be </w:t>
            </w:r>
            <w:r w:rsidRPr="00E2012A">
              <w:rPr>
                <w:rFonts w:ascii="Times New Roman" w:hAnsi="Times New Roman" w:cs="Times New Roman" w:hint="eastAsia"/>
                <w:sz w:val="18"/>
                <w:szCs w:val="18"/>
                <w:lang w:eastAsia="ja-JP"/>
              </w:rPr>
              <w:t xml:space="preserve">feasible for </w:t>
            </w:r>
            <w:r w:rsidRPr="00E2012A">
              <w:rPr>
                <w:rFonts w:ascii="Times New Roman" w:hAnsi="Times New Roman" w:cs="Times New Roman"/>
                <w:sz w:val="18"/>
                <w:szCs w:val="18"/>
                <w:lang w:eastAsia="ja-JP"/>
              </w:rPr>
              <w:t>asynchronous</w:t>
            </w:r>
            <w:r w:rsidRPr="00E2012A">
              <w:rPr>
                <w:rFonts w:ascii="Times New Roman" w:hAnsi="Times New Roman" w:cs="Times New Roman" w:hint="eastAsia"/>
                <w:sz w:val="18"/>
                <w:szCs w:val="18"/>
                <w:lang w:eastAsia="ja-JP"/>
              </w:rPr>
              <w:t xml:space="preserve"> scenarios)</w:t>
            </w:r>
          </w:p>
          <w:p w14:paraId="2DE2721B" w14:textId="6B64969A" w:rsidR="002A13B6" w:rsidRPr="002A13B6" w:rsidRDefault="002A13B6">
            <w:pPr>
              <w:snapToGrid w:val="0"/>
              <w:jc w:val="both"/>
              <w:rPr>
                <w:rFonts w:ascii="Times New Roman" w:eastAsia="DengXian" w:hAnsi="Times New Roman" w:cs="Times New Roman"/>
                <w:sz w:val="18"/>
                <w:szCs w:val="18"/>
                <w:lang w:eastAsia="zh-CN"/>
              </w:rPr>
            </w:pPr>
          </w:p>
        </w:tc>
      </w:tr>
      <w:tr w:rsidR="00233194" w14:paraId="2629CC2C" w14:textId="77777777" w:rsidTr="00E54BED">
        <w:tc>
          <w:tcPr>
            <w:tcW w:w="1435" w:type="dxa"/>
          </w:tcPr>
          <w:p w14:paraId="53A40150" w14:textId="2FDD4722" w:rsidR="00233194" w:rsidRDefault="0023319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Pr>
          <w:p w14:paraId="55D34C7A" w14:textId="50394952" w:rsidR="00233194" w:rsidRDefault="00233194">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 with the updated proposal.</w:t>
            </w:r>
          </w:p>
        </w:tc>
      </w:tr>
      <w:tr w:rsidR="00586865" w14:paraId="0FC2C39D" w14:textId="77777777" w:rsidTr="00E54BED">
        <w:tc>
          <w:tcPr>
            <w:tcW w:w="1435" w:type="dxa"/>
          </w:tcPr>
          <w:p w14:paraId="66FA26AA" w14:textId="1543F199" w:rsidR="00586865" w:rsidRPr="00586865" w:rsidRDefault="0058686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Pr>
          <w:p w14:paraId="25AA426B" w14:textId="639280D2" w:rsidR="00586865" w:rsidRPr="00586865" w:rsidRDefault="00586865">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Support in principle. </w:t>
            </w:r>
            <w:r w:rsidR="00096CA6">
              <w:rPr>
                <w:rFonts w:ascii="Times New Roman" w:eastAsiaTheme="minorEastAsia" w:hAnsi="Times New Roman" w:cs="Times New Roman"/>
                <w:sz w:val="18"/>
                <w:szCs w:val="18"/>
                <w:lang w:eastAsia="ko-KR"/>
              </w:rPr>
              <w:t xml:space="preserve">But </w:t>
            </w:r>
            <w:r w:rsidR="00096CA6">
              <w:rPr>
                <w:rFonts w:ascii="Times New Roman" w:eastAsiaTheme="minorEastAsia" w:hAnsi="Times New Roman" w:cs="Times New Roman" w:hint="eastAsia"/>
                <w:sz w:val="18"/>
                <w:szCs w:val="18"/>
                <w:lang w:eastAsia="ko-KR"/>
              </w:rPr>
              <w:t>we pre</w:t>
            </w:r>
            <w:r w:rsidR="00096CA6">
              <w:rPr>
                <w:rFonts w:ascii="Times New Roman" w:eastAsiaTheme="minorEastAsia" w:hAnsi="Times New Roman" w:cs="Times New Roman"/>
                <w:sz w:val="18"/>
                <w:szCs w:val="18"/>
                <w:lang w:eastAsia="ko-KR"/>
              </w:rPr>
              <w:t>fer to delete the last part of 2nd sub-bullet starting with ‘if’. The meaning is unclear with this part how or when the feasibility can be confirmed.</w:t>
            </w:r>
          </w:p>
        </w:tc>
      </w:tr>
    </w:tbl>
    <w:p w14:paraId="169AC233" w14:textId="77777777" w:rsidR="00D126C9" w:rsidRPr="00D126C9" w:rsidRDefault="00D126C9" w:rsidP="00D126C9">
      <w:pPr>
        <w:snapToGrid w:val="0"/>
        <w:jc w:val="both"/>
        <w:rPr>
          <w:rFonts w:ascii="Times New Roman" w:eastAsiaTheme="minorEastAsia" w:hAnsi="Times New Roman" w:cs="Times New Roman"/>
          <w:sz w:val="18"/>
          <w:szCs w:val="18"/>
          <w:lang w:eastAsia="ko-KR"/>
        </w:rPr>
      </w:pPr>
    </w:p>
    <w:p w14:paraId="5888C611" w14:textId="57F208AB" w:rsidR="00D126C9" w:rsidRDefault="003C2AB7" w:rsidP="00D126C9">
      <w:pPr>
        <w:pStyle w:val="3"/>
        <w:rPr>
          <w:rFonts w:ascii="Times New Roman" w:eastAsia="DengXian" w:hAnsi="Times New Roman"/>
          <w:sz w:val="18"/>
          <w:szCs w:val="20"/>
          <w:lang w:eastAsia="zh-CN"/>
        </w:rPr>
      </w:pPr>
      <w:r>
        <w:rPr>
          <w:rFonts w:ascii="Times New Roman" w:eastAsia="DengXian" w:hAnsi="Times New Roman" w:hint="eastAsia"/>
          <w:sz w:val="18"/>
          <w:szCs w:val="20"/>
          <w:lang w:eastAsia="zh-CN"/>
        </w:rPr>
        <w:t>Round 2</w:t>
      </w:r>
    </w:p>
    <w:tbl>
      <w:tblPr>
        <w:tblStyle w:val="ab"/>
        <w:tblW w:w="9985" w:type="dxa"/>
        <w:tblLook w:val="04A0" w:firstRow="1" w:lastRow="0" w:firstColumn="1" w:lastColumn="0" w:noHBand="0" w:noVBand="1"/>
      </w:tblPr>
      <w:tblGrid>
        <w:gridCol w:w="1435"/>
        <w:gridCol w:w="8550"/>
      </w:tblGrid>
      <w:tr w:rsidR="00D126C9" w14:paraId="4904BB7F" w14:textId="77777777" w:rsidTr="008D43D8">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11AADE" w14:textId="77777777" w:rsidR="00D126C9" w:rsidRDefault="00D126C9" w:rsidP="008D43D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D4FD43" w14:textId="77777777" w:rsidR="00D126C9" w:rsidRDefault="00D126C9" w:rsidP="008D43D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126C9" w14:paraId="3E213DA5" w14:textId="77777777" w:rsidTr="008D43D8">
        <w:tc>
          <w:tcPr>
            <w:tcW w:w="1435" w:type="dxa"/>
            <w:tcBorders>
              <w:top w:val="single" w:sz="4" w:space="0" w:color="auto"/>
              <w:left w:val="single" w:sz="4" w:space="0" w:color="auto"/>
              <w:bottom w:val="single" w:sz="4" w:space="0" w:color="auto"/>
              <w:right w:val="single" w:sz="4" w:space="0" w:color="auto"/>
            </w:tcBorders>
          </w:tcPr>
          <w:p w14:paraId="5599CDE7" w14:textId="77777777" w:rsidR="00D126C9" w:rsidRDefault="00D126C9" w:rsidP="008D43D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C13EF31" w14:textId="5E45E54A" w:rsidR="00D126C9" w:rsidRDefault="00465477" w:rsidP="008D43D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pdate based on round-1 discussion.</w:t>
            </w:r>
          </w:p>
          <w:p w14:paraId="3A7A2039" w14:textId="77777777" w:rsidR="00465477" w:rsidRDefault="00465477" w:rsidP="008D43D8">
            <w:pPr>
              <w:snapToGrid w:val="0"/>
              <w:rPr>
                <w:rFonts w:ascii="Times New Roman" w:eastAsia="DengXian" w:hAnsi="Times New Roman" w:cs="Times New Roman"/>
                <w:sz w:val="18"/>
                <w:szCs w:val="18"/>
                <w:lang w:eastAsia="zh-CN"/>
              </w:rPr>
            </w:pPr>
          </w:p>
          <w:p w14:paraId="73CBE012" w14:textId="77777777" w:rsidR="00465477" w:rsidRDefault="00465477" w:rsidP="0046547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gNB should at least provide the following info for UE to derive the TA for candidate cell</w:t>
            </w:r>
          </w:p>
          <w:p w14:paraId="6F60185C" w14:textId="77777777" w:rsidR="00465477" w:rsidRPr="00F02966" w:rsidRDefault="00465477" w:rsidP="00465477">
            <w:pPr>
              <w:numPr>
                <w:ilvl w:val="0"/>
                <w:numId w:val="13"/>
              </w:numPr>
              <w:tabs>
                <w:tab w:val="num" w:pos="1440"/>
              </w:tabs>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For each of measured serving cell and candidate cell</w:t>
            </w:r>
          </w:p>
          <w:p w14:paraId="54936AFF" w14:textId="77777777" w:rsidR="00465477" w:rsidRPr="00F02966" w:rsidRDefault="00465477" w:rsidP="00465477">
            <w:pPr>
              <w:numPr>
                <w:ilvl w:val="1"/>
                <w:numId w:val="13"/>
              </w:numPr>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 xml:space="preserve">Cell ID, measured SSB ID </w:t>
            </w:r>
            <w:ins w:id="27" w:author="CATT" w:date="2023-10-10T08:57:00Z">
              <w:r w:rsidRPr="00465477">
                <w:rPr>
                  <w:rFonts w:ascii="Times New Roman" w:eastAsia="DengXian" w:hAnsi="Times New Roman" w:cs="Times New Roman"/>
                  <w:color w:val="FF0000"/>
                  <w:sz w:val="18"/>
                  <w:szCs w:val="18"/>
                  <w:lang w:eastAsia="zh-CN"/>
                </w:rPr>
                <w:t>[</w:t>
              </w:r>
            </w:ins>
            <w:r w:rsidRPr="00465477">
              <w:rPr>
                <w:rFonts w:ascii="Times New Roman" w:hAnsi="Times New Roman" w:cs="Times New Roman"/>
                <w:color w:val="FF0000"/>
                <w:sz w:val="18"/>
                <w:szCs w:val="18"/>
                <w:lang w:eastAsia="ja-JP"/>
              </w:rPr>
              <w:t>and corresponding measured occasions</w:t>
            </w:r>
            <w:ins w:id="28" w:author="CATT" w:date="2023-10-10T08:57:00Z">
              <w:r w:rsidRPr="00465477">
                <w:rPr>
                  <w:rFonts w:ascii="Times New Roman" w:eastAsia="DengXian" w:hAnsi="Times New Roman" w:cs="Times New Roman"/>
                  <w:color w:val="FF0000"/>
                  <w:sz w:val="18"/>
                  <w:szCs w:val="18"/>
                  <w:lang w:eastAsia="zh-CN"/>
                </w:rPr>
                <w:t>]</w:t>
              </w:r>
            </w:ins>
          </w:p>
          <w:p w14:paraId="367C8FEE" w14:textId="5C654A99" w:rsidR="00465477" w:rsidRPr="00E2012A" w:rsidRDefault="00465477" w:rsidP="00465477">
            <w:pPr>
              <w:numPr>
                <w:ilvl w:val="1"/>
                <w:numId w:val="13"/>
              </w:numPr>
              <w:jc w:val="both"/>
              <w:rPr>
                <w:rFonts w:ascii="Times New Roman" w:hAnsi="Times New Roman" w:cs="Times New Roman"/>
                <w:sz w:val="18"/>
                <w:szCs w:val="18"/>
                <w:lang w:eastAsia="ja-JP"/>
              </w:rPr>
            </w:pPr>
            <w:r w:rsidRPr="00E2012A">
              <w:rPr>
                <w:rFonts w:ascii="Times New Roman" w:hAnsi="Times New Roman" w:cs="Times New Roman"/>
                <w:sz w:val="18"/>
                <w:szCs w:val="18"/>
                <w:lang w:eastAsia="ja-JP"/>
              </w:rPr>
              <w:t>DL Tx timing difference between the serving and candidate cells</w:t>
            </w:r>
            <w:r w:rsidRPr="00E2012A">
              <w:rPr>
                <w:rFonts w:ascii="Times New Roman" w:hAnsi="Times New Roman" w:cs="Times New Roman" w:hint="eastAsia"/>
                <w:sz w:val="18"/>
                <w:szCs w:val="18"/>
                <w:lang w:eastAsia="ja-JP"/>
              </w:rPr>
              <w:t xml:space="preserve"> (</w:t>
            </w:r>
            <w:del w:id="29" w:author="CATT" w:date="2023-10-10T16:55:00Z">
              <w:r w:rsidRPr="002A13B6" w:rsidDel="00465477">
                <w:rPr>
                  <w:rFonts w:ascii="Times New Roman" w:eastAsia="DengXian" w:hAnsi="Times New Roman" w:cs="Times New Roman" w:hint="eastAsia"/>
                  <w:color w:val="FF0000"/>
                  <w:sz w:val="18"/>
                  <w:szCs w:val="18"/>
                  <w:lang w:eastAsia="zh-CN"/>
                </w:rPr>
                <w:delText>[</w:delText>
              </w:r>
              <w:r w:rsidRPr="00E2012A" w:rsidDel="00465477">
                <w:rPr>
                  <w:rFonts w:ascii="Times New Roman" w:hAnsi="Times New Roman" w:cs="Times New Roman"/>
                  <w:color w:val="FF0000"/>
                  <w:sz w:val="18"/>
                  <w:szCs w:val="18"/>
                  <w:lang w:eastAsia="ja-JP"/>
                </w:rPr>
                <w:delText>From RAN1 perspective,</w:delText>
              </w:r>
              <w:r w:rsidDel="00465477">
                <w:rPr>
                  <w:rFonts w:ascii="Times New Roman" w:eastAsia="DengXian" w:hAnsi="Times New Roman" w:cs="Times New Roman" w:hint="eastAsia"/>
                  <w:color w:val="FF0000"/>
                  <w:sz w:val="18"/>
                  <w:szCs w:val="18"/>
                  <w:lang w:eastAsia="zh-CN"/>
                </w:rPr>
                <w:delText>]</w:delText>
              </w:r>
              <w:r w:rsidRPr="00E2012A" w:rsidDel="00465477">
                <w:rPr>
                  <w:rFonts w:ascii="Times New Roman" w:hAnsi="Times New Roman" w:cs="Times New Roman"/>
                  <w:color w:val="FF0000"/>
                  <w:sz w:val="18"/>
                  <w:szCs w:val="18"/>
                  <w:lang w:eastAsia="ja-JP"/>
                </w:rPr>
                <w:delText xml:space="preserve"> </w:delText>
              </w:r>
              <w:r w:rsidRPr="00E2012A" w:rsidDel="00465477">
                <w:rPr>
                  <w:rFonts w:ascii="Times New Roman" w:hAnsi="Times New Roman" w:cs="Times New Roman" w:hint="eastAsia"/>
                  <w:sz w:val="18"/>
                  <w:szCs w:val="18"/>
                  <w:lang w:eastAsia="ja-JP"/>
                </w:rPr>
                <w:delText xml:space="preserve">if UE-base TA acquisition is </w:delText>
              </w:r>
              <w:r w:rsidRPr="00E2012A" w:rsidDel="00465477">
                <w:rPr>
                  <w:rFonts w:ascii="Times New Roman" w:hAnsi="Times New Roman" w:cs="Times New Roman" w:hint="eastAsia"/>
                  <w:strike/>
                  <w:color w:val="FF0000"/>
                  <w:sz w:val="18"/>
                  <w:szCs w:val="18"/>
                  <w:lang w:eastAsia="ja-JP"/>
                </w:rPr>
                <w:delText>confirmed</w:delText>
              </w:r>
              <w:r w:rsidRPr="00E2012A" w:rsidDel="00465477">
                <w:rPr>
                  <w:rFonts w:ascii="Times New Roman" w:hAnsi="Times New Roman" w:cs="Times New Roman" w:hint="eastAsia"/>
                  <w:sz w:val="18"/>
                  <w:szCs w:val="18"/>
                  <w:lang w:eastAsia="ja-JP"/>
                </w:rPr>
                <w:delText xml:space="preserve"> </w:delText>
              </w:r>
              <w:r w:rsidRPr="002A13B6" w:rsidDel="00465477">
                <w:rPr>
                  <w:rFonts w:ascii="Times New Roman" w:hAnsi="Times New Roman" w:cs="Times New Roman" w:hint="eastAsia"/>
                  <w:strike/>
                  <w:color w:val="FF0000"/>
                  <w:sz w:val="18"/>
                  <w:szCs w:val="18"/>
                  <w:lang w:eastAsia="ja-JP"/>
                </w:rPr>
                <w:delText xml:space="preserve">to be </w:delText>
              </w:r>
              <w:r w:rsidRPr="00E2012A" w:rsidDel="00465477">
                <w:rPr>
                  <w:rFonts w:ascii="Times New Roman" w:hAnsi="Times New Roman" w:cs="Times New Roman" w:hint="eastAsia"/>
                  <w:sz w:val="18"/>
                  <w:szCs w:val="18"/>
                  <w:lang w:eastAsia="ja-JP"/>
                </w:rPr>
                <w:delText xml:space="preserve">feasible </w:delText>
              </w:r>
            </w:del>
            <w:r w:rsidRPr="00E2012A">
              <w:rPr>
                <w:rFonts w:ascii="Times New Roman" w:hAnsi="Times New Roman" w:cs="Times New Roman" w:hint="eastAsia"/>
                <w:sz w:val="18"/>
                <w:szCs w:val="18"/>
                <w:lang w:eastAsia="ja-JP"/>
              </w:rPr>
              <w:t xml:space="preserve">for </w:t>
            </w:r>
            <w:r w:rsidRPr="00E2012A">
              <w:rPr>
                <w:rFonts w:ascii="Times New Roman" w:hAnsi="Times New Roman" w:cs="Times New Roman"/>
                <w:sz w:val="18"/>
                <w:szCs w:val="18"/>
                <w:lang w:eastAsia="ja-JP"/>
              </w:rPr>
              <w:t>asynchronous</w:t>
            </w:r>
            <w:r w:rsidRPr="00E2012A">
              <w:rPr>
                <w:rFonts w:ascii="Times New Roman" w:hAnsi="Times New Roman" w:cs="Times New Roman" w:hint="eastAsia"/>
                <w:sz w:val="18"/>
                <w:szCs w:val="18"/>
                <w:lang w:eastAsia="ja-JP"/>
              </w:rPr>
              <w:t xml:space="preserve"> scenarios)</w:t>
            </w:r>
          </w:p>
          <w:p w14:paraId="087CFDCC" w14:textId="484064E2" w:rsidR="00465477" w:rsidRPr="00465477" w:rsidRDefault="00465477" w:rsidP="008D43D8">
            <w:pPr>
              <w:snapToGrid w:val="0"/>
              <w:rPr>
                <w:rFonts w:ascii="Times New Roman" w:eastAsia="DengXian" w:hAnsi="Times New Roman" w:cs="Times New Roman"/>
                <w:sz w:val="18"/>
                <w:szCs w:val="18"/>
                <w:lang w:eastAsia="zh-CN"/>
              </w:rPr>
            </w:pPr>
          </w:p>
        </w:tc>
      </w:tr>
      <w:tr w:rsidR="00D126C9" w14:paraId="7DC54D48" w14:textId="77777777" w:rsidTr="008D43D8">
        <w:tc>
          <w:tcPr>
            <w:tcW w:w="1435" w:type="dxa"/>
            <w:tcBorders>
              <w:top w:val="single" w:sz="4" w:space="0" w:color="auto"/>
              <w:left w:val="single" w:sz="4" w:space="0" w:color="auto"/>
              <w:bottom w:val="single" w:sz="4" w:space="0" w:color="auto"/>
              <w:right w:val="single" w:sz="4" w:space="0" w:color="auto"/>
            </w:tcBorders>
          </w:tcPr>
          <w:p w14:paraId="1C46C82C" w14:textId="2F82D4E8" w:rsidR="00D126C9" w:rsidRDefault="00DC6BA3" w:rsidP="008D43D8">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627A02AB" w14:textId="13C18B23" w:rsidR="00D126C9" w:rsidRDefault="00DC6BA3" w:rsidP="008D43D8">
            <w:pPr>
              <w:snapToGrid w:val="0"/>
              <w:rPr>
                <w:rFonts w:ascii="Times New Roman" w:hAnsi="Times New Roman" w:cs="Times New Roman"/>
                <w:sz w:val="18"/>
                <w:szCs w:val="18"/>
              </w:rPr>
            </w:pPr>
            <w:r>
              <w:rPr>
                <w:rFonts w:ascii="Times New Roman" w:hAnsi="Times New Roman" w:cs="Times New Roman"/>
                <w:sz w:val="18"/>
                <w:szCs w:val="18"/>
              </w:rPr>
              <w:t>Support Mod’s final version of Proposal 2-2.</w:t>
            </w:r>
          </w:p>
        </w:tc>
      </w:tr>
      <w:tr w:rsidR="006420AB" w14:paraId="05A24214" w14:textId="77777777" w:rsidTr="008D43D8">
        <w:tc>
          <w:tcPr>
            <w:tcW w:w="1435" w:type="dxa"/>
            <w:tcBorders>
              <w:top w:val="single" w:sz="4" w:space="0" w:color="auto"/>
              <w:left w:val="single" w:sz="4" w:space="0" w:color="auto"/>
              <w:bottom w:val="single" w:sz="4" w:space="0" w:color="auto"/>
              <w:right w:val="single" w:sz="4" w:space="0" w:color="auto"/>
            </w:tcBorders>
          </w:tcPr>
          <w:p w14:paraId="5AF334C5" w14:textId="17C53C87" w:rsidR="006420AB" w:rsidRDefault="006420AB" w:rsidP="006420AB">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F3C414F" w14:textId="04AFBC05" w:rsidR="006420AB" w:rsidRDefault="006420AB" w:rsidP="006420AB">
            <w:pPr>
              <w:snapToGrid w:val="0"/>
              <w:rPr>
                <w:rFonts w:ascii="Times New Roman" w:hAnsi="Times New Roman" w:cs="Times New Roman"/>
                <w:sz w:val="18"/>
                <w:szCs w:val="18"/>
              </w:rPr>
            </w:pPr>
            <w:r>
              <w:rPr>
                <w:rFonts w:ascii="Times New Roman" w:eastAsia="Yu Mincho" w:hAnsi="Times New Roman" w:cs="Times New Roman"/>
                <w:sz w:val="18"/>
                <w:szCs w:val="18"/>
                <w:lang w:eastAsia="ja-JP"/>
              </w:rPr>
              <w:t>We prefer to discuss and decide whether to support UE based TA measurement for async case first.</w:t>
            </w:r>
          </w:p>
        </w:tc>
      </w:tr>
      <w:tr w:rsidR="00D63B5B" w14:paraId="3703D955" w14:textId="77777777" w:rsidTr="008D43D8">
        <w:tc>
          <w:tcPr>
            <w:tcW w:w="1435" w:type="dxa"/>
            <w:tcBorders>
              <w:top w:val="single" w:sz="4" w:space="0" w:color="auto"/>
              <w:left w:val="single" w:sz="4" w:space="0" w:color="auto"/>
              <w:bottom w:val="single" w:sz="4" w:space="0" w:color="auto"/>
              <w:right w:val="single" w:sz="4" w:space="0" w:color="auto"/>
            </w:tcBorders>
          </w:tcPr>
          <w:p w14:paraId="400E9481" w14:textId="635F7025" w:rsidR="00D63B5B" w:rsidRDefault="00D63B5B" w:rsidP="006420AB">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63F03C" w14:textId="5F5E1AE6" w:rsidR="00D63B5B" w:rsidRDefault="00D63B5B" w:rsidP="006420AB">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OK with the proposal and fine to discuss whether to support UE based TA measurement for async case as well.</w:t>
            </w:r>
          </w:p>
        </w:tc>
      </w:tr>
    </w:tbl>
    <w:p w14:paraId="70FB12EB" w14:textId="77777777" w:rsidR="00D126C9" w:rsidRPr="00D126C9" w:rsidRDefault="00D126C9" w:rsidP="00D126C9">
      <w:pPr>
        <w:snapToGrid w:val="0"/>
        <w:jc w:val="both"/>
        <w:rPr>
          <w:rFonts w:ascii="Times New Roman" w:eastAsia="DengXian" w:hAnsi="Times New Roman" w:cs="Times New Roman"/>
          <w:sz w:val="18"/>
          <w:szCs w:val="18"/>
          <w:lang w:eastAsia="zh-CN"/>
        </w:rPr>
      </w:pPr>
    </w:p>
    <w:p w14:paraId="3072A351" w14:textId="77777777" w:rsidR="00D126C9" w:rsidRDefault="00D126C9" w:rsidP="00D126C9">
      <w:pPr>
        <w:snapToGrid w:val="0"/>
        <w:jc w:val="both"/>
        <w:rPr>
          <w:rFonts w:ascii="Times New Roman" w:eastAsia="DengXian" w:hAnsi="Times New Roman" w:cs="Times New Roman"/>
          <w:sz w:val="18"/>
          <w:szCs w:val="18"/>
          <w:lang w:eastAsia="zh-CN"/>
        </w:rPr>
      </w:pPr>
    </w:p>
    <w:p w14:paraId="38F02CFF" w14:textId="77777777" w:rsidR="00D126C9" w:rsidRPr="00D126C9" w:rsidRDefault="00D126C9" w:rsidP="00D126C9">
      <w:pPr>
        <w:snapToGrid w:val="0"/>
        <w:jc w:val="both"/>
        <w:rPr>
          <w:rFonts w:ascii="Times New Roman" w:eastAsia="DengXian" w:hAnsi="Times New Roman" w:cs="Times New Roman"/>
          <w:sz w:val="18"/>
          <w:szCs w:val="18"/>
          <w:lang w:eastAsia="zh-CN"/>
        </w:rPr>
      </w:pPr>
    </w:p>
    <w:p w14:paraId="18E99745" w14:textId="77777777" w:rsidR="00106331" w:rsidRDefault="005B5607">
      <w:pPr>
        <w:pStyle w:val="2"/>
        <w:rPr>
          <w:rFonts w:eastAsia="DengXian" w:cs="Times New Roman"/>
          <w:sz w:val="18"/>
          <w:szCs w:val="20"/>
          <w:lang w:eastAsia="zh-CN"/>
        </w:rPr>
      </w:pPr>
      <w:r>
        <w:rPr>
          <w:rFonts w:eastAsia="DengXian" w:cs="Times New Roman" w:hint="eastAsia"/>
          <w:sz w:val="18"/>
          <w:szCs w:val="20"/>
          <w:lang w:eastAsia="zh-CN"/>
        </w:rPr>
        <w:t xml:space="preserve">P2-3: priority of TA </w:t>
      </w:r>
      <w:r>
        <w:rPr>
          <w:rFonts w:eastAsia="DengXian" w:cs="Times New Roman"/>
          <w:sz w:val="18"/>
          <w:szCs w:val="20"/>
          <w:lang w:eastAsia="zh-CN"/>
        </w:rPr>
        <w:t>acquisition</w:t>
      </w:r>
      <w:r>
        <w:rPr>
          <w:rFonts w:eastAsia="DengXian" w:cs="Times New Roman" w:hint="eastAsia"/>
          <w:sz w:val="18"/>
          <w:szCs w:val="20"/>
          <w:lang w:eastAsia="zh-CN"/>
        </w:rPr>
        <w:t xml:space="preserve"> method </w:t>
      </w:r>
    </w:p>
    <w:p w14:paraId="545CF3C7"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0D00FE99"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When more than one TA acquisition solution</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 for target cell are configured for a UE, the following priority should be adopted</w:t>
      </w:r>
      <w:r>
        <w:rPr>
          <w:rFonts w:ascii="Times New Roman" w:eastAsia="DengXian" w:hAnsi="Times New Roman" w:cs="Times New Roman" w:hint="eastAsia"/>
          <w:sz w:val="18"/>
          <w:szCs w:val="20"/>
          <w:lang w:eastAsia="zh-CN"/>
        </w:rPr>
        <w:t xml:space="preserve">: </w:t>
      </w:r>
    </w:p>
    <w:p w14:paraId="7A33FD3C" w14:textId="77777777" w:rsidR="00106331" w:rsidRDefault="005B5607">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TA indicated in </w:t>
      </w:r>
      <w:r>
        <w:rPr>
          <w:rFonts w:ascii="Times New Roman" w:eastAsia="DengXian" w:hAnsi="Times New Roman" w:cs="Times New Roman" w:hint="eastAsia"/>
          <w:sz w:val="18"/>
          <w:szCs w:val="20"/>
          <w:lang w:eastAsia="zh-CN"/>
        </w:rPr>
        <w:t>cell switch command</w:t>
      </w:r>
      <w:r>
        <w:rPr>
          <w:rFonts w:ascii="Times New Roman" w:eastAsia="DengXian" w:hAnsi="Times New Roman" w:cs="Times New Roman"/>
          <w:sz w:val="18"/>
          <w:szCs w:val="20"/>
          <w:lang w:eastAsia="zh-CN"/>
        </w:rPr>
        <w:t xml:space="preserve"> &gt; TA acquired by UE itself</w:t>
      </w:r>
    </w:p>
    <w:p w14:paraId="3786D5D7" w14:textId="77777777" w:rsidR="00106331" w:rsidRDefault="00106331">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106331" w14:paraId="1E90D3F3" w14:textId="77777777" w:rsidTr="00E54BED">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C67A70"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53F2A7"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2DEC39B0" w14:textId="77777777" w:rsidTr="00E54BED">
        <w:tc>
          <w:tcPr>
            <w:tcW w:w="1435" w:type="dxa"/>
            <w:tcBorders>
              <w:top w:val="single" w:sz="4" w:space="0" w:color="auto"/>
              <w:left w:val="single" w:sz="4" w:space="0" w:color="auto"/>
              <w:bottom w:val="single" w:sz="4" w:space="0" w:color="auto"/>
              <w:right w:val="single" w:sz="4" w:space="0" w:color="auto"/>
            </w:tcBorders>
          </w:tcPr>
          <w:p w14:paraId="351FDE9B"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2ABA52B"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2E410267" w14:textId="77777777" w:rsidTr="00E54BED">
        <w:tc>
          <w:tcPr>
            <w:tcW w:w="1435" w:type="dxa"/>
            <w:tcBorders>
              <w:top w:val="single" w:sz="4" w:space="0" w:color="auto"/>
              <w:left w:val="single" w:sz="4" w:space="0" w:color="auto"/>
              <w:bottom w:val="single" w:sz="4" w:space="0" w:color="auto"/>
              <w:right w:val="single" w:sz="4" w:space="0" w:color="auto"/>
            </w:tcBorders>
          </w:tcPr>
          <w:p w14:paraId="5A6DF153"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6CFD591"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106331" w14:paraId="40530A0E" w14:textId="77777777" w:rsidTr="00E54BED">
        <w:tc>
          <w:tcPr>
            <w:tcW w:w="1435" w:type="dxa"/>
            <w:tcBorders>
              <w:top w:val="single" w:sz="4" w:space="0" w:color="auto"/>
              <w:left w:val="single" w:sz="4" w:space="0" w:color="auto"/>
              <w:bottom w:val="single" w:sz="4" w:space="0" w:color="auto"/>
              <w:right w:val="single" w:sz="4" w:space="0" w:color="auto"/>
            </w:tcBorders>
          </w:tcPr>
          <w:p w14:paraId="0F060462"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74E2EAB5"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Fine. It can be indicated by CSC, UE just following CSC to take final action.</w:t>
            </w:r>
          </w:p>
        </w:tc>
      </w:tr>
      <w:tr w:rsidR="00106331" w14:paraId="672B5CB3" w14:textId="77777777" w:rsidTr="00E54BED">
        <w:tc>
          <w:tcPr>
            <w:tcW w:w="1435" w:type="dxa"/>
            <w:tcBorders>
              <w:top w:val="single" w:sz="4" w:space="0" w:color="auto"/>
              <w:left w:val="single" w:sz="4" w:space="0" w:color="auto"/>
              <w:bottom w:val="single" w:sz="4" w:space="0" w:color="auto"/>
              <w:right w:val="single" w:sz="4" w:space="0" w:color="auto"/>
            </w:tcBorders>
          </w:tcPr>
          <w:p w14:paraId="4CB58EEE"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C39241D"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 with it.</w:t>
            </w:r>
          </w:p>
        </w:tc>
      </w:tr>
      <w:tr w:rsidR="00106331" w14:paraId="6F3C61CA" w14:textId="77777777" w:rsidTr="00E54BED">
        <w:tc>
          <w:tcPr>
            <w:tcW w:w="1435" w:type="dxa"/>
            <w:tcBorders>
              <w:top w:val="single" w:sz="4" w:space="0" w:color="auto"/>
              <w:left w:val="single" w:sz="4" w:space="0" w:color="auto"/>
              <w:bottom w:val="single" w:sz="4" w:space="0" w:color="auto"/>
              <w:right w:val="single" w:sz="4" w:space="0" w:color="auto"/>
            </w:tcBorders>
          </w:tcPr>
          <w:p w14:paraId="05903C16" w14:textId="77777777" w:rsidR="00106331" w:rsidRDefault="005B5607">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095DD18A" w14:textId="77777777" w:rsidR="00106331" w:rsidRDefault="005B5607">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106331" w14:paraId="06AE9860" w14:textId="77777777" w:rsidTr="00E54BED">
        <w:tc>
          <w:tcPr>
            <w:tcW w:w="1435" w:type="dxa"/>
            <w:tcBorders>
              <w:top w:val="single" w:sz="4" w:space="0" w:color="auto"/>
              <w:left w:val="single" w:sz="4" w:space="0" w:color="auto"/>
              <w:bottom w:val="single" w:sz="4" w:space="0" w:color="auto"/>
              <w:right w:val="single" w:sz="4" w:space="0" w:color="auto"/>
            </w:tcBorders>
          </w:tcPr>
          <w:p w14:paraId="7A80673C"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B055585"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Fine</w:t>
            </w:r>
          </w:p>
        </w:tc>
      </w:tr>
      <w:tr w:rsidR="00E71B41" w:rsidRPr="00B70F28" w14:paraId="54EF9C09" w14:textId="77777777" w:rsidTr="00E54BED">
        <w:tc>
          <w:tcPr>
            <w:tcW w:w="1435" w:type="dxa"/>
            <w:tcBorders>
              <w:top w:val="single" w:sz="4" w:space="0" w:color="auto"/>
              <w:left w:val="single" w:sz="4" w:space="0" w:color="auto"/>
              <w:bottom w:val="single" w:sz="4" w:space="0" w:color="auto"/>
              <w:right w:val="single" w:sz="4" w:space="0" w:color="auto"/>
            </w:tcBorders>
          </w:tcPr>
          <w:p w14:paraId="7318522B" w14:textId="77777777" w:rsidR="00E71B41" w:rsidRPr="00376097" w:rsidRDefault="00E71B41" w:rsidP="006778AB">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7153DC6" w14:textId="77777777" w:rsidR="00E71B41" w:rsidRPr="00376097" w:rsidRDefault="00E71B41" w:rsidP="006778AB">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Not support. From perspective of UE, it is </w:t>
            </w:r>
            <w:r w:rsidR="007843DE">
              <w:rPr>
                <w:rFonts w:ascii="Times New Roman" w:eastAsia="DengXian" w:hAnsi="Times New Roman" w:cs="Times New Roman"/>
                <w:sz w:val="18"/>
                <w:szCs w:val="18"/>
                <w:lang w:eastAsia="zh-CN"/>
              </w:rPr>
              <w:t xml:space="preserve">not </w:t>
            </w:r>
            <w:r>
              <w:rPr>
                <w:rFonts w:ascii="Times New Roman" w:eastAsia="DengXian" w:hAnsi="Times New Roman" w:cs="Times New Roman"/>
                <w:sz w:val="18"/>
                <w:szCs w:val="18"/>
                <w:lang w:eastAsia="zh-CN"/>
              </w:rPr>
              <w:t xml:space="preserve">reasonable to perform multiple operations with the same purpose. Therefore, it should be avoided by the network. For example, if a candidate cell is configured with </w:t>
            </w:r>
            <w:proofErr w:type="spellStart"/>
            <w:r>
              <w:rPr>
                <w:rFonts w:ascii="Times New Roman" w:eastAsia="DengXian" w:hAnsi="Times New Roman" w:cs="Times New Roman"/>
                <w:sz w:val="18"/>
                <w:szCs w:val="18"/>
                <w:lang w:eastAsia="zh-CN"/>
              </w:rPr>
              <w:t>ue-MeasureTA</w:t>
            </w:r>
            <w:proofErr w:type="spellEnd"/>
            <w:r>
              <w:rPr>
                <w:rFonts w:ascii="Times New Roman" w:eastAsia="DengXian" w:hAnsi="Times New Roman" w:cs="Times New Roman"/>
                <w:sz w:val="18"/>
                <w:szCs w:val="18"/>
                <w:lang w:eastAsia="zh-CN"/>
              </w:rPr>
              <w:t xml:space="preserve">, it is not expected that PRACH transmission for the candidate cell is triggered by PDCCH order and versa. If </w:t>
            </w:r>
            <w:r w:rsidRPr="00FF678A">
              <w:rPr>
                <w:rFonts w:ascii="Times New Roman" w:eastAsia="DengXian" w:hAnsi="Times New Roman" w:cs="Times New Roman"/>
                <w:sz w:val="18"/>
                <w:szCs w:val="18"/>
                <w:lang w:eastAsia="zh-CN"/>
              </w:rPr>
              <w:t xml:space="preserve">a candidate cell is configured with </w:t>
            </w:r>
            <w:proofErr w:type="spellStart"/>
            <w:r w:rsidRPr="00FF678A">
              <w:rPr>
                <w:rFonts w:ascii="Times New Roman" w:eastAsia="DengXian" w:hAnsi="Times New Roman" w:cs="Times New Roman"/>
                <w:sz w:val="18"/>
                <w:szCs w:val="18"/>
                <w:lang w:eastAsia="zh-CN"/>
              </w:rPr>
              <w:t>ue-MeasureTA</w:t>
            </w:r>
            <w:proofErr w:type="spellEnd"/>
            <w:r w:rsidRPr="00FF678A">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 xml:space="preserve">and </w:t>
            </w:r>
            <w:r w:rsidRPr="00FF678A">
              <w:rPr>
                <w:rFonts w:ascii="Times New Roman" w:eastAsia="DengXian" w:hAnsi="Times New Roman" w:cs="Times New Roman"/>
                <w:sz w:val="18"/>
                <w:szCs w:val="18"/>
                <w:lang w:eastAsia="zh-CN"/>
              </w:rPr>
              <w:t>PRACH transmission for the candidate cell is triggered by PDCCH order</w:t>
            </w:r>
            <w:r>
              <w:rPr>
                <w:rFonts w:ascii="Times New Roman" w:eastAsia="DengXian" w:hAnsi="Times New Roman" w:cs="Times New Roman"/>
                <w:sz w:val="18"/>
                <w:szCs w:val="18"/>
                <w:lang w:eastAsia="zh-CN"/>
              </w:rPr>
              <w:t xml:space="preserve">, the TA value of target cell should be determined by both operations, rather than either of them. </w:t>
            </w:r>
          </w:p>
        </w:tc>
      </w:tr>
      <w:tr w:rsidR="0079699F" w14:paraId="4F3E3AC1" w14:textId="77777777" w:rsidTr="00E54BED">
        <w:tc>
          <w:tcPr>
            <w:tcW w:w="1435" w:type="dxa"/>
            <w:tcBorders>
              <w:top w:val="single" w:sz="4" w:space="0" w:color="auto"/>
              <w:left w:val="single" w:sz="4" w:space="0" w:color="auto"/>
              <w:bottom w:val="single" w:sz="4" w:space="0" w:color="auto"/>
              <w:right w:val="single" w:sz="4" w:space="0" w:color="auto"/>
            </w:tcBorders>
          </w:tcPr>
          <w:p w14:paraId="0741ED93" w14:textId="4D2F1F14" w:rsidR="0079699F" w:rsidRPr="00E71B41"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0743CDE3" w14:textId="2C1CFAFF"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 xml:space="preserve">This can be discussed later once we finalize the basic details of UE-based TA measurement. Also, before discussing this proposal, we should first clarify and agree if for a candidate cell, coexistence of two different TA acquisition methods could be supported or not. </w:t>
            </w:r>
          </w:p>
        </w:tc>
      </w:tr>
      <w:tr w:rsidR="0079699F" w14:paraId="4B5082DF" w14:textId="77777777" w:rsidTr="00E54BED">
        <w:tc>
          <w:tcPr>
            <w:tcW w:w="1435" w:type="dxa"/>
            <w:tcBorders>
              <w:top w:val="single" w:sz="4" w:space="0" w:color="auto"/>
              <w:left w:val="single" w:sz="4" w:space="0" w:color="auto"/>
              <w:bottom w:val="single" w:sz="4" w:space="0" w:color="auto"/>
              <w:right w:val="single" w:sz="4" w:space="0" w:color="auto"/>
            </w:tcBorders>
          </w:tcPr>
          <w:p w14:paraId="2160EE48" w14:textId="7CA51FF3" w:rsidR="0079699F" w:rsidRDefault="004F69F2" w:rsidP="0079699F">
            <w:pPr>
              <w:snapToGrid w:val="0"/>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GI</w:t>
            </w:r>
          </w:p>
        </w:tc>
        <w:tc>
          <w:tcPr>
            <w:tcW w:w="8550" w:type="dxa"/>
            <w:tcBorders>
              <w:top w:val="single" w:sz="4" w:space="0" w:color="auto"/>
              <w:left w:val="single" w:sz="4" w:space="0" w:color="auto"/>
              <w:bottom w:val="single" w:sz="4" w:space="0" w:color="auto"/>
              <w:right w:val="single" w:sz="4" w:space="0" w:color="auto"/>
            </w:tcBorders>
          </w:tcPr>
          <w:p w14:paraId="1EA216C7" w14:textId="3AD003D6" w:rsidR="0079699F" w:rsidRDefault="004F69F2" w:rsidP="0079699F">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79699F" w14:paraId="657CF403" w14:textId="77777777" w:rsidTr="00E54BED">
        <w:tc>
          <w:tcPr>
            <w:tcW w:w="1435" w:type="dxa"/>
            <w:tcBorders>
              <w:top w:val="single" w:sz="4" w:space="0" w:color="auto"/>
              <w:left w:val="single" w:sz="4" w:space="0" w:color="auto"/>
              <w:bottom w:val="single" w:sz="4" w:space="0" w:color="auto"/>
              <w:right w:val="single" w:sz="4" w:space="0" w:color="auto"/>
            </w:tcBorders>
          </w:tcPr>
          <w:p w14:paraId="6AB96FCA" w14:textId="06006322" w:rsidR="0079699F" w:rsidRDefault="00A2517C"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67027CDC" w14:textId="46F284BA" w:rsidR="0079699F" w:rsidRDefault="00A2517C" w:rsidP="0079699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Do not support. This would complicate the design of the TA command – we need to signal UE-based both in RRC and in MAC.</w:t>
            </w:r>
          </w:p>
        </w:tc>
      </w:tr>
      <w:tr w:rsidR="00487036" w14:paraId="05FAE819" w14:textId="77777777" w:rsidTr="00E54BED">
        <w:tc>
          <w:tcPr>
            <w:tcW w:w="1435" w:type="dxa"/>
            <w:tcBorders>
              <w:top w:val="single" w:sz="4" w:space="0" w:color="auto"/>
              <w:left w:val="single" w:sz="4" w:space="0" w:color="auto"/>
              <w:bottom w:val="single" w:sz="4" w:space="0" w:color="auto"/>
              <w:right w:val="single" w:sz="4" w:space="0" w:color="auto"/>
            </w:tcBorders>
          </w:tcPr>
          <w:p w14:paraId="3F2889D8"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113D0A33"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ot support.</w:t>
            </w:r>
          </w:p>
          <w:p w14:paraId="6DBCFB20"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 xml:space="preserve">If UE based TA measurement is enable, </w:t>
            </w:r>
            <w:r w:rsidRPr="00425A1D">
              <w:rPr>
                <w:rFonts w:ascii="Times New Roman" w:eastAsia="DengXian" w:hAnsi="Times New Roman" w:cs="Times New Roman"/>
                <w:sz w:val="18"/>
                <w:szCs w:val="18"/>
                <w:lang w:eastAsia="zh-CN"/>
              </w:rPr>
              <w:t>UE is not expected there is a PDCCH order to trigger RACH to candidate cell.</w:t>
            </w:r>
            <w:r>
              <w:rPr>
                <w:rFonts w:ascii="Times New Roman" w:eastAsia="DengXian" w:hAnsi="Times New Roman" w:cs="Times New Roman"/>
                <w:sz w:val="18"/>
                <w:szCs w:val="18"/>
                <w:lang w:eastAsia="zh-CN"/>
              </w:rPr>
              <w:t xml:space="preserve"> And a UE perform UE based TA measurement when it receives a trigger information, discussed in P2-4, before cell switch command to ensure the TAs of candidate cells are valid when the cell switch command is received.</w:t>
            </w:r>
          </w:p>
        </w:tc>
      </w:tr>
      <w:tr w:rsidR="0079699F" w14:paraId="1E1FF4A2" w14:textId="77777777" w:rsidTr="00E54BED">
        <w:tc>
          <w:tcPr>
            <w:tcW w:w="1435" w:type="dxa"/>
            <w:tcBorders>
              <w:top w:val="single" w:sz="4" w:space="0" w:color="auto"/>
              <w:left w:val="single" w:sz="4" w:space="0" w:color="auto"/>
              <w:bottom w:val="single" w:sz="4" w:space="0" w:color="auto"/>
              <w:right w:val="single" w:sz="4" w:space="0" w:color="auto"/>
            </w:tcBorders>
          </w:tcPr>
          <w:p w14:paraId="05AA0D1B" w14:textId="2A6A9C12" w:rsidR="0079699F" w:rsidRPr="00487036" w:rsidRDefault="000F3C48"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67C57B81" w14:textId="0EB1097C" w:rsidR="0079699F" w:rsidRPr="000F3C48" w:rsidRDefault="000F3C48" w:rsidP="000F3C4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s suggested by Nokia and some other companies, companies are encouraged to show opinions on whether </w:t>
            </w:r>
            <w:r>
              <w:rPr>
                <w:rFonts w:ascii="Times New Roman" w:hAnsi="Times New Roman" w:cs="Times New Roman"/>
                <w:sz w:val="18"/>
                <w:szCs w:val="18"/>
              </w:rPr>
              <w:t xml:space="preserve">two different TA acquisition methods </w:t>
            </w:r>
            <w:r>
              <w:rPr>
                <w:rFonts w:ascii="Times New Roman" w:eastAsia="DengXian" w:hAnsi="Times New Roman" w:cs="Times New Roman" w:hint="eastAsia"/>
                <w:sz w:val="18"/>
                <w:szCs w:val="18"/>
                <w:lang w:eastAsia="zh-CN"/>
              </w:rPr>
              <w:t>can</w:t>
            </w:r>
            <w:r>
              <w:rPr>
                <w:rFonts w:ascii="Times New Roman" w:hAnsi="Times New Roman" w:cs="Times New Roman"/>
                <w:sz w:val="18"/>
                <w:szCs w:val="18"/>
              </w:rPr>
              <w:t xml:space="preserve"> be supported or not</w:t>
            </w:r>
            <w:r>
              <w:rPr>
                <w:rFonts w:ascii="Times New Roman" w:eastAsia="DengXian" w:hAnsi="Times New Roman" w:cs="Times New Roman" w:hint="eastAsia"/>
                <w:sz w:val="18"/>
                <w:szCs w:val="18"/>
                <w:lang w:eastAsia="zh-CN"/>
              </w:rPr>
              <w:t>.</w:t>
            </w:r>
          </w:p>
        </w:tc>
      </w:tr>
      <w:tr w:rsidR="0079699F" w14:paraId="6E950E29" w14:textId="77777777" w:rsidTr="00E54BED">
        <w:tc>
          <w:tcPr>
            <w:tcW w:w="1435" w:type="dxa"/>
            <w:tcBorders>
              <w:top w:val="single" w:sz="4" w:space="0" w:color="auto"/>
              <w:left w:val="single" w:sz="4" w:space="0" w:color="auto"/>
              <w:bottom w:val="single" w:sz="4" w:space="0" w:color="auto"/>
              <w:right w:val="single" w:sz="4" w:space="0" w:color="auto"/>
            </w:tcBorders>
          </w:tcPr>
          <w:p w14:paraId="4AF8AC7D" w14:textId="26627665" w:rsidR="0079699F" w:rsidRPr="00DB58DC" w:rsidRDefault="00DB58DC"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40FE15BF" w14:textId="5C644AE7" w:rsidR="0079699F" w:rsidRPr="00DB58DC" w:rsidRDefault="00DB58DC"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w:t>
            </w:r>
            <w:r>
              <w:rPr>
                <w:rFonts w:ascii="Times New Roman" w:eastAsiaTheme="minorEastAsia" w:hAnsi="Times New Roman" w:cs="Times New Roman" w:hint="eastAsia"/>
                <w:sz w:val="18"/>
                <w:szCs w:val="18"/>
                <w:lang w:eastAsia="ko-KR"/>
              </w:rPr>
              <w:t xml:space="preserve">t </w:t>
            </w:r>
            <w:r>
              <w:rPr>
                <w:rFonts w:ascii="Times New Roman" w:eastAsiaTheme="minorEastAsia" w:hAnsi="Times New Roman" w:cs="Times New Roman"/>
                <w:sz w:val="18"/>
                <w:szCs w:val="18"/>
                <w:lang w:eastAsia="ko-KR"/>
              </w:rPr>
              <w:t>seems that (RRC) switching between two different TA acquisition methods is sufficient.</w:t>
            </w:r>
          </w:p>
        </w:tc>
      </w:tr>
      <w:tr w:rsidR="00C93E61" w14:paraId="3E667DF5" w14:textId="77777777" w:rsidTr="00E54BED">
        <w:tc>
          <w:tcPr>
            <w:tcW w:w="1435" w:type="dxa"/>
            <w:tcBorders>
              <w:top w:val="single" w:sz="4" w:space="0" w:color="auto"/>
              <w:left w:val="single" w:sz="4" w:space="0" w:color="auto"/>
              <w:bottom w:val="single" w:sz="4" w:space="0" w:color="auto"/>
              <w:right w:val="single" w:sz="4" w:space="0" w:color="auto"/>
            </w:tcBorders>
          </w:tcPr>
          <w:p w14:paraId="674D2990" w14:textId="6DC1B95A" w:rsidR="00C93E61" w:rsidRDefault="00C93E61"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16405E18" w14:textId="3BF0A682" w:rsidR="00C93E61" w:rsidRDefault="00C93E61"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@Ericsson, in our view it is perfectly common: using RRC configuration to decide whether a function is supported. If supported, then configure the function to the UE. Then low layer signaling such as MAC CE is used to </w:t>
            </w:r>
            <w:proofErr w:type="spellStart"/>
            <w:r>
              <w:rPr>
                <w:rFonts w:ascii="Times New Roman" w:eastAsia="DengXian" w:hAnsi="Times New Roman" w:cs="Times New Roman"/>
                <w:sz w:val="18"/>
                <w:szCs w:val="18"/>
                <w:lang w:eastAsia="zh-CN"/>
              </w:rPr>
              <w:t>activatate</w:t>
            </w:r>
            <w:proofErr w:type="spellEnd"/>
            <w:r>
              <w:rPr>
                <w:rFonts w:ascii="Times New Roman" w:eastAsia="DengXian" w:hAnsi="Times New Roman" w:cs="Times New Roman"/>
                <w:sz w:val="18"/>
                <w:szCs w:val="18"/>
                <w:lang w:eastAsia="zh-CN"/>
              </w:rPr>
              <w:t>/deactivate the function. This can be applied to the function of UE based TA measurement. I feel the debate in 2-1 caused by different understand on meaning of “enable” in configuration and activation.</w:t>
            </w:r>
          </w:p>
        </w:tc>
      </w:tr>
      <w:tr w:rsidR="001F4FF7" w14:paraId="25CF99F6" w14:textId="77777777" w:rsidTr="00E54BED">
        <w:tc>
          <w:tcPr>
            <w:tcW w:w="1435" w:type="dxa"/>
            <w:tcBorders>
              <w:top w:val="single" w:sz="4" w:space="0" w:color="auto"/>
              <w:left w:val="single" w:sz="4" w:space="0" w:color="auto"/>
              <w:bottom w:val="single" w:sz="4" w:space="0" w:color="auto"/>
              <w:right w:val="single" w:sz="4" w:space="0" w:color="auto"/>
            </w:tcBorders>
          </w:tcPr>
          <w:p w14:paraId="4383FF5D" w14:textId="77777777" w:rsidR="001F4FF7" w:rsidRPr="00E05EFD" w:rsidRDefault="001F4FF7"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9E874A4" w14:textId="77777777" w:rsidR="001F4FF7" w:rsidRPr="00E05EFD" w:rsidRDefault="001F4FF7"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support to configure UE with both PRACH based scheme and UE based scheme. The TA indicated in CSC should have higher priority than UE based scheme considering the accuracy of estimation. </w:t>
            </w:r>
          </w:p>
        </w:tc>
      </w:tr>
      <w:tr w:rsidR="001F4FF7" w14:paraId="1847EC84" w14:textId="77777777" w:rsidTr="00E54BED">
        <w:tc>
          <w:tcPr>
            <w:tcW w:w="1435" w:type="dxa"/>
            <w:tcBorders>
              <w:top w:val="single" w:sz="4" w:space="0" w:color="auto"/>
              <w:left w:val="single" w:sz="4" w:space="0" w:color="auto"/>
              <w:bottom w:val="single" w:sz="4" w:space="0" w:color="auto"/>
              <w:right w:val="single" w:sz="4" w:space="0" w:color="auto"/>
            </w:tcBorders>
          </w:tcPr>
          <w:p w14:paraId="704EC7F2" w14:textId="756B772F" w:rsidR="001F4FF7" w:rsidRPr="001F4FF7" w:rsidRDefault="00CF12F5"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19597771" w14:textId="7C73618A" w:rsidR="001F4FF7" w:rsidRDefault="00CF12F5"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E54BED" w14:paraId="753242E4" w14:textId="77777777" w:rsidTr="00E54BED">
        <w:tc>
          <w:tcPr>
            <w:tcW w:w="1435" w:type="dxa"/>
            <w:hideMark/>
          </w:tcPr>
          <w:p w14:paraId="5252FDC6" w14:textId="77777777" w:rsidR="00E54BED" w:rsidRDefault="00E54BED" w:rsidP="00586865">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NTT DOCOMO</w:t>
            </w:r>
          </w:p>
        </w:tc>
        <w:tc>
          <w:tcPr>
            <w:tcW w:w="8550" w:type="dxa"/>
            <w:hideMark/>
          </w:tcPr>
          <w:p w14:paraId="54DE74C3" w14:textId="77777777" w:rsidR="00E54BED" w:rsidRDefault="00E54BED" w:rsidP="00586865">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think if </w:t>
            </w:r>
            <w:proofErr w:type="spellStart"/>
            <w:r>
              <w:rPr>
                <w:rFonts w:ascii="Times New Roman" w:eastAsia="Yu Mincho" w:hAnsi="Times New Roman" w:cs="Times New Roman"/>
                <w:sz w:val="18"/>
                <w:szCs w:val="18"/>
                <w:lang w:eastAsia="ja-JP"/>
              </w:rPr>
              <w:t>ueMeasuredTA</w:t>
            </w:r>
            <w:proofErr w:type="spellEnd"/>
            <w:r>
              <w:rPr>
                <w:rFonts w:ascii="Times New Roman" w:eastAsia="Yu Mincho" w:hAnsi="Times New Roman" w:cs="Times New Roman"/>
                <w:sz w:val="18"/>
                <w:szCs w:val="18"/>
                <w:lang w:eastAsia="ja-JP"/>
              </w:rPr>
              <w:t xml:space="preserve"> is provided on per cell basis, one TA acquisition method is sufficient. So, UE is not expected to be configured with both PDCCH order RACH and UE based TA measurement for a candidate cell.</w:t>
            </w:r>
          </w:p>
        </w:tc>
      </w:tr>
      <w:tr w:rsidR="00A850AB" w14:paraId="43DB0A66" w14:textId="77777777" w:rsidTr="00A850AB">
        <w:tc>
          <w:tcPr>
            <w:tcW w:w="1435" w:type="dxa"/>
            <w:tcBorders>
              <w:top w:val="single" w:sz="4" w:space="0" w:color="auto"/>
              <w:left w:val="single" w:sz="4" w:space="0" w:color="auto"/>
              <w:bottom w:val="single" w:sz="4" w:space="0" w:color="auto"/>
              <w:right w:val="single" w:sz="4" w:space="0" w:color="auto"/>
            </w:tcBorders>
            <w:hideMark/>
          </w:tcPr>
          <w:p w14:paraId="5A1DC841" w14:textId="77777777" w:rsidR="00A850AB" w:rsidRDefault="00A850A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hideMark/>
          </w:tcPr>
          <w:p w14:paraId="439846A5" w14:textId="77777777" w:rsidR="00A850AB" w:rsidRDefault="00A850A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w:t>
            </w:r>
            <w:r>
              <w:rPr>
                <w:rFonts w:ascii="Times New Roman" w:eastAsia="DengXian" w:hAnsi="Times New Roman" w:cs="Times New Roman"/>
                <w:sz w:val="18"/>
                <w:szCs w:val="18"/>
                <w:lang w:eastAsia="zh-CN"/>
              </w:rPr>
              <w:t xml:space="preserve">upport to configure UE with different TA acquisition methods for a candidate cell. </w:t>
            </w:r>
          </w:p>
        </w:tc>
      </w:tr>
      <w:tr w:rsidR="00A33FAD" w14:paraId="166F9C6D" w14:textId="77777777" w:rsidTr="00E54BED">
        <w:tc>
          <w:tcPr>
            <w:tcW w:w="1435" w:type="dxa"/>
          </w:tcPr>
          <w:p w14:paraId="11E45D64" w14:textId="16187E3E" w:rsidR="00A33FAD" w:rsidRPr="00A33FAD" w:rsidRDefault="00A33FAD"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Pr>
          <w:p w14:paraId="3FAA266E" w14:textId="072FBF1D" w:rsidR="00A33FAD" w:rsidRDefault="00A33FAD" w:rsidP="00A33FAD">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 xml:space="preserve">egarding whether </w:t>
            </w:r>
            <w:r>
              <w:rPr>
                <w:rFonts w:ascii="Times New Roman" w:hAnsi="Times New Roman" w:cs="Times New Roman"/>
                <w:sz w:val="18"/>
                <w:szCs w:val="18"/>
              </w:rPr>
              <w:t xml:space="preserve">two different TA acquisition methods </w:t>
            </w:r>
            <w:r>
              <w:rPr>
                <w:rFonts w:ascii="Times New Roman" w:eastAsia="DengXian" w:hAnsi="Times New Roman" w:cs="Times New Roman" w:hint="eastAsia"/>
                <w:sz w:val="18"/>
                <w:szCs w:val="18"/>
                <w:lang w:eastAsia="zh-CN"/>
              </w:rPr>
              <w:t>can</w:t>
            </w:r>
            <w:r>
              <w:rPr>
                <w:rFonts w:ascii="Times New Roman" w:hAnsi="Times New Roman" w:cs="Times New Roman"/>
                <w:sz w:val="18"/>
                <w:szCs w:val="18"/>
              </w:rPr>
              <w:t xml:space="preserve"> be supported or not</w:t>
            </w:r>
            <w:r>
              <w:rPr>
                <w:rFonts w:ascii="Times New Roman" w:eastAsia="DengXian" w:hAnsi="Times New Roman" w:cs="Times New Roman" w:hint="eastAsia"/>
                <w:sz w:val="18"/>
                <w:szCs w:val="18"/>
                <w:lang w:eastAsia="zh-CN"/>
              </w:rPr>
              <w:t>, views of companies are summarized as follows.</w:t>
            </w:r>
          </w:p>
          <w:p w14:paraId="278604B6" w14:textId="552047D3" w:rsidR="00A33FAD" w:rsidRDefault="00A33FAD" w:rsidP="00A33FAD">
            <w:pPr>
              <w:pStyle w:val="af"/>
              <w:numPr>
                <w:ilvl w:val="0"/>
                <w:numId w:val="43"/>
              </w:numPr>
              <w:snapToGrid w:val="0"/>
              <w:rPr>
                <w:rFonts w:ascii="Times New Roman" w:eastAsia="DengXian" w:hAnsi="Times New Roman" w:cs="Times New Roman"/>
                <w:sz w:val="18"/>
                <w:szCs w:val="18"/>
                <w:lang w:eastAsia="zh-CN"/>
              </w:rPr>
            </w:pPr>
            <w:r w:rsidRPr="00A33FAD">
              <w:rPr>
                <w:rFonts w:ascii="Times New Roman" w:eastAsia="DengXian" w:hAnsi="Times New Roman" w:cs="Times New Roman"/>
                <w:sz w:val="18"/>
                <w:szCs w:val="18"/>
                <w:lang w:eastAsia="zh-CN"/>
              </w:rPr>
              <w:t>A</w:t>
            </w:r>
            <w:r w:rsidRPr="00A33FAD">
              <w:rPr>
                <w:rFonts w:ascii="Times New Roman" w:eastAsia="DengXian" w:hAnsi="Times New Roman" w:cs="Times New Roman" w:hint="eastAsia"/>
                <w:sz w:val="18"/>
                <w:szCs w:val="18"/>
                <w:lang w:eastAsia="zh-CN"/>
              </w:rPr>
              <w:t xml:space="preserve">lt 1: </w:t>
            </w:r>
            <w:r>
              <w:rPr>
                <w:rFonts w:ascii="Times New Roman" w:eastAsia="DengXian" w:hAnsi="Times New Roman" w:cs="Times New Roman" w:hint="eastAsia"/>
                <w:sz w:val="18"/>
                <w:szCs w:val="18"/>
                <w:lang w:eastAsia="zh-CN"/>
              </w:rPr>
              <w:t>Priority rule is not needed. (DOCOMO</w:t>
            </w:r>
            <w:r w:rsidR="00EE423F">
              <w:rPr>
                <w:rFonts w:ascii="Times New Roman" w:eastAsia="DengXian" w:hAnsi="Times New Roman" w:cs="Times New Roman" w:hint="eastAsia"/>
                <w:sz w:val="18"/>
                <w:szCs w:val="18"/>
                <w:lang w:eastAsia="zh-CN"/>
              </w:rPr>
              <w:t>, IDCC, LGE, Xiaomi, Ericsson, vivo</w:t>
            </w:r>
            <w:r w:rsidR="00233194">
              <w:rPr>
                <w:rFonts w:ascii="Times New Roman" w:eastAsia="DengXian" w:hAnsi="Times New Roman" w:cs="Times New Roman"/>
                <w:sz w:val="18"/>
                <w:szCs w:val="18"/>
                <w:lang w:eastAsia="zh-CN"/>
              </w:rPr>
              <w:t>, Lenovo</w:t>
            </w:r>
            <w:r w:rsidR="007242E8">
              <w:rPr>
                <w:rFonts w:ascii="Times New Roman" w:eastAsia="DengXian" w:hAnsi="Times New Roman" w:cs="Times New Roman"/>
                <w:sz w:val="18"/>
                <w:szCs w:val="18"/>
                <w:lang w:eastAsia="zh-CN"/>
              </w:rPr>
              <w:t>, OPPO</w:t>
            </w:r>
            <w:r>
              <w:rPr>
                <w:rFonts w:ascii="Times New Roman" w:eastAsia="DengXian" w:hAnsi="Times New Roman" w:cs="Times New Roman" w:hint="eastAsia"/>
                <w:sz w:val="18"/>
                <w:szCs w:val="18"/>
                <w:lang w:eastAsia="zh-CN"/>
              </w:rPr>
              <w:t>)</w:t>
            </w:r>
          </w:p>
          <w:p w14:paraId="7D91328F" w14:textId="5B6F6F77" w:rsidR="00A33FAD" w:rsidRDefault="00A33FAD" w:rsidP="00A33FAD">
            <w:pPr>
              <w:pStyle w:val="af"/>
              <w:numPr>
                <w:ilvl w:val="1"/>
                <w:numId w:val="43"/>
              </w:numPr>
              <w:snapToGrid w:val="0"/>
              <w:rPr>
                <w:rFonts w:ascii="Times New Roman" w:eastAsia="DengXian" w:hAnsi="Times New Roman" w:cs="Times New Roman"/>
                <w:sz w:val="18"/>
                <w:szCs w:val="18"/>
                <w:lang w:eastAsia="zh-CN"/>
              </w:rPr>
            </w:pPr>
            <w:r w:rsidRPr="00A33FAD">
              <w:rPr>
                <w:rFonts w:ascii="Times New Roman" w:eastAsia="Yu Mincho" w:hAnsi="Times New Roman" w:cs="Times New Roman"/>
                <w:sz w:val="18"/>
                <w:szCs w:val="18"/>
                <w:lang w:eastAsia="ja-JP"/>
              </w:rPr>
              <w:t>UE is not expected to be configured with both PDCCH order RACH and UE based TA measurement for a candidate cell</w:t>
            </w:r>
          </w:p>
          <w:p w14:paraId="22A757E2" w14:textId="28675025" w:rsidR="00A33FAD" w:rsidRDefault="00A33FAD" w:rsidP="00A33FAD">
            <w:pPr>
              <w:pStyle w:val="af"/>
              <w:numPr>
                <w:ilvl w:val="0"/>
                <w:numId w:val="43"/>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Alt 2: Priority rule is needed. (HW</w:t>
            </w:r>
            <w:r w:rsidR="00EE423F">
              <w:rPr>
                <w:rFonts w:ascii="Times New Roman" w:eastAsia="DengXian" w:hAnsi="Times New Roman" w:cs="Times New Roman" w:hint="eastAsia"/>
                <w:sz w:val="18"/>
                <w:szCs w:val="18"/>
                <w:lang w:eastAsia="zh-CN"/>
              </w:rPr>
              <w:t>, ZTE, QC</w:t>
            </w:r>
            <w:r w:rsidR="00A850AB">
              <w:rPr>
                <w:rFonts w:ascii="Times New Roman" w:eastAsia="DengXian" w:hAnsi="Times New Roman" w:cs="Times New Roman" w:hint="eastAsia"/>
                <w:sz w:val="18"/>
                <w:szCs w:val="18"/>
                <w:lang w:eastAsia="zh-CN"/>
              </w:rPr>
              <w:t>, Nokia</w:t>
            </w:r>
            <w:r>
              <w:rPr>
                <w:rFonts w:ascii="Times New Roman" w:eastAsia="DengXian" w:hAnsi="Times New Roman" w:cs="Times New Roman" w:hint="eastAsia"/>
                <w:sz w:val="18"/>
                <w:szCs w:val="18"/>
                <w:lang w:eastAsia="zh-CN"/>
              </w:rPr>
              <w:t>)</w:t>
            </w:r>
          </w:p>
          <w:p w14:paraId="00DF6D45" w14:textId="2916FD7B" w:rsidR="00A33FAD" w:rsidRPr="00A25407" w:rsidRDefault="00A33FAD" w:rsidP="00586865">
            <w:pPr>
              <w:pStyle w:val="af"/>
              <w:numPr>
                <w:ilvl w:val="1"/>
                <w:numId w:val="43"/>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to configure UE with both PRACH based scheme and UE based scheme</w:t>
            </w:r>
            <w:r>
              <w:rPr>
                <w:rFonts w:ascii="Times New Roman" w:eastAsia="DengXian" w:hAnsi="Times New Roman" w:cs="Times New Roman" w:hint="eastAsia"/>
                <w:sz w:val="18"/>
                <w:szCs w:val="18"/>
                <w:lang w:eastAsia="zh-CN"/>
              </w:rPr>
              <w:t xml:space="preserve"> </w:t>
            </w:r>
          </w:p>
        </w:tc>
      </w:tr>
      <w:tr w:rsidR="00233194" w14:paraId="73FE7BDF" w14:textId="77777777" w:rsidTr="00E54BED">
        <w:tc>
          <w:tcPr>
            <w:tcW w:w="1435" w:type="dxa"/>
          </w:tcPr>
          <w:p w14:paraId="5B894007" w14:textId="604DBB47" w:rsidR="00233194" w:rsidRDefault="00233194"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Pr>
          <w:p w14:paraId="3B6A319F" w14:textId="113DD90A" w:rsidR="00233194" w:rsidRDefault="00233194" w:rsidP="00A33FAD">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prefer Alt1.</w:t>
            </w:r>
          </w:p>
        </w:tc>
      </w:tr>
      <w:tr w:rsidR="007242E8" w14:paraId="7ACBDFD9" w14:textId="77777777" w:rsidTr="00E54BED">
        <w:tc>
          <w:tcPr>
            <w:tcW w:w="1435" w:type="dxa"/>
          </w:tcPr>
          <w:p w14:paraId="6E3A35E1" w14:textId="296BC2C6" w:rsidR="007242E8" w:rsidRDefault="007242E8" w:rsidP="007242E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550" w:type="dxa"/>
          </w:tcPr>
          <w:p w14:paraId="4A31FD36" w14:textId="261BFA9A" w:rsidR="007242E8" w:rsidRDefault="007242E8" w:rsidP="007242E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prefer Alt1 and update the list accordingly </w:t>
            </w:r>
          </w:p>
        </w:tc>
      </w:tr>
      <w:tr w:rsidR="00096CA6" w14:paraId="53E313AB" w14:textId="77777777" w:rsidTr="00E54BED">
        <w:tc>
          <w:tcPr>
            <w:tcW w:w="1435" w:type="dxa"/>
          </w:tcPr>
          <w:p w14:paraId="7FF691EB" w14:textId="5ACA3D7B" w:rsidR="00096CA6" w:rsidRPr="00096CA6" w:rsidRDefault="00096CA6" w:rsidP="007242E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Pr>
          <w:p w14:paraId="7835D564" w14:textId="3AB1D742" w:rsidR="00096CA6" w:rsidRDefault="00096CA6" w:rsidP="00096CA6">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The decision highly depends on P2-4. </w:t>
            </w:r>
          </w:p>
          <w:p w14:paraId="539BDF2F" w14:textId="49618671" w:rsidR="00096CA6" w:rsidRDefault="00096CA6" w:rsidP="00096CA6">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want both </w:t>
            </w:r>
            <w:proofErr w:type="gramStart"/>
            <w:r>
              <w:rPr>
                <w:rFonts w:ascii="Times New Roman" w:eastAsiaTheme="minorEastAsia" w:hAnsi="Times New Roman" w:cs="Times New Roman"/>
                <w:sz w:val="18"/>
                <w:szCs w:val="18"/>
                <w:lang w:eastAsia="ko-KR"/>
              </w:rPr>
              <w:t>solution</w:t>
            </w:r>
            <w:proofErr w:type="gramEnd"/>
            <w:r>
              <w:rPr>
                <w:rFonts w:ascii="Times New Roman" w:eastAsiaTheme="minorEastAsia" w:hAnsi="Times New Roman" w:cs="Times New Roman"/>
                <w:sz w:val="18"/>
                <w:szCs w:val="18"/>
                <w:lang w:eastAsia="ko-KR"/>
              </w:rPr>
              <w:t xml:space="preserve"> to be configured for the same candidate cell. If UE based solution to be additionally active by MAC CE, then we are O.K. with Alt 1 since only one solution to be activated/indicated. </w:t>
            </w:r>
          </w:p>
          <w:p w14:paraId="3148E0C1" w14:textId="63CF53FD" w:rsidR="00096CA6" w:rsidRPr="00096CA6" w:rsidRDefault="00096CA6" w:rsidP="00096CA6">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But if RRC based triggering of UE-based measurement is supported, then Alt 2 should be supported. </w:t>
            </w:r>
          </w:p>
        </w:tc>
      </w:tr>
    </w:tbl>
    <w:p w14:paraId="03888E58" w14:textId="77777777" w:rsidR="009C24C0" w:rsidRDefault="009C24C0" w:rsidP="009C24C0">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2</w:t>
      </w:r>
    </w:p>
    <w:tbl>
      <w:tblPr>
        <w:tblStyle w:val="ab"/>
        <w:tblW w:w="9985" w:type="dxa"/>
        <w:tblLook w:val="04A0" w:firstRow="1" w:lastRow="0" w:firstColumn="1" w:lastColumn="0" w:noHBand="0" w:noVBand="1"/>
      </w:tblPr>
      <w:tblGrid>
        <w:gridCol w:w="1435"/>
        <w:gridCol w:w="8550"/>
      </w:tblGrid>
      <w:tr w:rsidR="009C24C0" w14:paraId="045C8B8F" w14:textId="77777777" w:rsidTr="008D43D8">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C97C12" w14:textId="77777777" w:rsidR="009C24C0" w:rsidRDefault="009C24C0" w:rsidP="008D43D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A9778F" w14:textId="77777777" w:rsidR="009C24C0" w:rsidRDefault="009C24C0" w:rsidP="008D43D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C24C0" w14:paraId="1F9BAF36" w14:textId="77777777" w:rsidTr="008D43D8">
        <w:tc>
          <w:tcPr>
            <w:tcW w:w="1435" w:type="dxa"/>
            <w:tcBorders>
              <w:top w:val="single" w:sz="4" w:space="0" w:color="auto"/>
              <w:left w:val="single" w:sz="4" w:space="0" w:color="auto"/>
              <w:bottom w:val="single" w:sz="4" w:space="0" w:color="auto"/>
              <w:right w:val="single" w:sz="4" w:space="0" w:color="auto"/>
            </w:tcBorders>
          </w:tcPr>
          <w:p w14:paraId="6D62A1EC" w14:textId="77777777" w:rsidR="009C24C0" w:rsidRDefault="009C24C0" w:rsidP="008D43D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2815DBB" w14:textId="0AA1C695" w:rsidR="008B5B49" w:rsidRDefault="008B5B49" w:rsidP="008B5B4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s mentioned by Samsung, this issue is related to P2-4. </w:t>
            </w:r>
          </w:p>
          <w:p w14:paraId="7B4BE69E" w14:textId="601AF804" w:rsidR="008B5B49" w:rsidRDefault="008B5B49" w:rsidP="008B5B4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o, my suggestion is to focus on P2-4 first.</w:t>
            </w:r>
          </w:p>
          <w:p w14:paraId="05A9AE23" w14:textId="77777777" w:rsidR="008B5B49" w:rsidRDefault="008B5B49" w:rsidP="008B5B49">
            <w:pPr>
              <w:snapToGrid w:val="0"/>
              <w:jc w:val="both"/>
              <w:rPr>
                <w:rFonts w:ascii="Times New Roman" w:eastAsia="DengXian" w:hAnsi="Times New Roman" w:cs="Times New Roman"/>
                <w:sz w:val="18"/>
                <w:szCs w:val="18"/>
                <w:lang w:eastAsia="zh-CN"/>
              </w:rPr>
            </w:pPr>
          </w:p>
          <w:p w14:paraId="598A31C8" w14:textId="6B40E13C" w:rsidR="008B5B49" w:rsidRDefault="008B5B49" w:rsidP="008B5B4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Preferences of companies are</w:t>
            </w:r>
            <w:r>
              <w:rPr>
                <w:rFonts w:ascii="Times New Roman" w:eastAsia="DengXian" w:hAnsi="Times New Roman" w:cs="Times New Roman" w:hint="eastAsia"/>
                <w:sz w:val="18"/>
                <w:szCs w:val="18"/>
                <w:lang w:eastAsia="zh-CN"/>
              </w:rPr>
              <w:t xml:space="preserve"> updated accordingly.</w:t>
            </w:r>
          </w:p>
          <w:p w14:paraId="1CAC5AC2" w14:textId="77777777" w:rsidR="008B5B49" w:rsidRDefault="008B5B49" w:rsidP="008B5B49">
            <w:pPr>
              <w:snapToGrid w:val="0"/>
              <w:jc w:val="both"/>
              <w:rPr>
                <w:rFonts w:ascii="Times New Roman" w:eastAsia="DengXian" w:hAnsi="Times New Roman" w:cs="Times New Roman"/>
                <w:sz w:val="18"/>
                <w:szCs w:val="18"/>
                <w:lang w:eastAsia="zh-CN"/>
              </w:rPr>
            </w:pPr>
          </w:p>
          <w:p w14:paraId="4E7D38DF" w14:textId="65045162" w:rsidR="008B5B49" w:rsidRDefault="008B5B49" w:rsidP="008B5B4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 xml:space="preserve">egarding whether </w:t>
            </w:r>
            <w:r>
              <w:rPr>
                <w:rFonts w:ascii="Times New Roman" w:hAnsi="Times New Roman" w:cs="Times New Roman"/>
                <w:sz w:val="18"/>
                <w:szCs w:val="18"/>
              </w:rPr>
              <w:t xml:space="preserve">two different TA acquisition methods </w:t>
            </w:r>
            <w:r>
              <w:rPr>
                <w:rFonts w:ascii="Times New Roman" w:eastAsia="DengXian" w:hAnsi="Times New Roman" w:cs="Times New Roman" w:hint="eastAsia"/>
                <w:sz w:val="18"/>
                <w:szCs w:val="18"/>
                <w:lang w:eastAsia="zh-CN"/>
              </w:rPr>
              <w:t>can</w:t>
            </w:r>
            <w:r>
              <w:rPr>
                <w:rFonts w:ascii="Times New Roman" w:hAnsi="Times New Roman" w:cs="Times New Roman"/>
                <w:sz w:val="18"/>
                <w:szCs w:val="18"/>
              </w:rPr>
              <w:t xml:space="preserve"> be supported or not</w:t>
            </w:r>
            <w:r>
              <w:rPr>
                <w:rFonts w:ascii="Times New Roman" w:eastAsia="DengXian" w:hAnsi="Times New Roman" w:cs="Times New Roman" w:hint="eastAsia"/>
                <w:sz w:val="18"/>
                <w:szCs w:val="18"/>
                <w:lang w:eastAsia="zh-CN"/>
              </w:rPr>
              <w:t xml:space="preserve">, </w:t>
            </w:r>
          </w:p>
          <w:p w14:paraId="34FB8F5D" w14:textId="35415980" w:rsidR="008B5B49" w:rsidRDefault="008B5B49" w:rsidP="008B5B49">
            <w:pPr>
              <w:pStyle w:val="af"/>
              <w:numPr>
                <w:ilvl w:val="0"/>
                <w:numId w:val="43"/>
              </w:numPr>
              <w:snapToGrid w:val="0"/>
              <w:jc w:val="both"/>
              <w:rPr>
                <w:rFonts w:ascii="Times New Roman" w:eastAsia="DengXian" w:hAnsi="Times New Roman" w:cs="Times New Roman"/>
                <w:sz w:val="18"/>
                <w:szCs w:val="18"/>
                <w:lang w:eastAsia="zh-CN"/>
              </w:rPr>
            </w:pPr>
            <w:r w:rsidRPr="00A33FAD">
              <w:rPr>
                <w:rFonts w:ascii="Times New Roman" w:eastAsia="DengXian" w:hAnsi="Times New Roman" w:cs="Times New Roman"/>
                <w:sz w:val="18"/>
                <w:szCs w:val="18"/>
                <w:lang w:eastAsia="zh-CN"/>
              </w:rPr>
              <w:t>A</w:t>
            </w:r>
            <w:r w:rsidRPr="00A33FAD">
              <w:rPr>
                <w:rFonts w:ascii="Times New Roman" w:eastAsia="DengXian" w:hAnsi="Times New Roman" w:cs="Times New Roman" w:hint="eastAsia"/>
                <w:sz w:val="18"/>
                <w:szCs w:val="18"/>
                <w:lang w:eastAsia="zh-CN"/>
              </w:rPr>
              <w:t xml:space="preserve">lt 1: </w:t>
            </w:r>
            <w:r>
              <w:rPr>
                <w:rFonts w:ascii="Times New Roman" w:eastAsia="DengXian" w:hAnsi="Times New Roman" w:cs="Times New Roman" w:hint="eastAsia"/>
                <w:sz w:val="18"/>
                <w:szCs w:val="18"/>
                <w:lang w:eastAsia="zh-CN"/>
              </w:rPr>
              <w:t>Priority rule is not needed. (DOCOMO, IDCC, LGE, Xiaomi, Ericsson, vivo</w:t>
            </w:r>
            <w:r>
              <w:rPr>
                <w:rFonts w:ascii="Times New Roman" w:eastAsia="DengXian" w:hAnsi="Times New Roman" w:cs="Times New Roman"/>
                <w:sz w:val="18"/>
                <w:szCs w:val="18"/>
                <w:lang w:eastAsia="zh-CN"/>
              </w:rPr>
              <w:t>, Lenovo, OPPO</w:t>
            </w:r>
            <w:r>
              <w:rPr>
                <w:rFonts w:ascii="Times New Roman" w:eastAsia="DengXian" w:hAnsi="Times New Roman" w:cs="Times New Roman" w:hint="eastAsia"/>
                <w:sz w:val="18"/>
                <w:szCs w:val="18"/>
                <w:lang w:eastAsia="zh-CN"/>
              </w:rPr>
              <w:t>, Samsung(</w:t>
            </w:r>
            <w:r>
              <w:rPr>
                <w:rFonts w:ascii="Times New Roman" w:eastAsiaTheme="minorEastAsia" w:hAnsi="Times New Roman" w:cs="Times New Roman"/>
                <w:sz w:val="18"/>
                <w:szCs w:val="18"/>
                <w:lang w:eastAsia="ko-KR"/>
              </w:rPr>
              <w:t xml:space="preserve">If UE based solution to be additionally active by MAC CE, only one solution to be </w:t>
            </w:r>
            <w:r>
              <w:rPr>
                <w:rFonts w:ascii="Times New Roman" w:eastAsia="DengXian" w:hAnsi="Times New Roman" w:cs="Times New Roman" w:hint="eastAsia"/>
                <w:sz w:val="18"/>
                <w:szCs w:val="18"/>
                <w:lang w:eastAsia="zh-CN"/>
              </w:rPr>
              <w:t>a</w:t>
            </w:r>
            <w:r>
              <w:rPr>
                <w:rFonts w:ascii="Times New Roman" w:eastAsiaTheme="minorEastAsia" w:hAnsi="Times New Roman" w:cs="Times New Roman"/>
                <w:sz w:val="18"/>
                <w:szCs w:val="18"/>
                <w:lang w:eastAsia="ko-KR"/>
              </w:rPr>
              <w:t>ctivated/indicated</w:t>
            </w:r>
            <w:r>
              <w:rPr>
                <w:rFonts w:ascii="Times New Roman" w:eastAsia="DengXian" w:hAnsi="Times New Roman" w:cs="Times New Roman" w:hint="eastAsia"/>
                <w:sz w:val="18"/>
                <w:szCs w:val="18"/>
                <w:lang w:eastAsia="zh-CN"/>
              </w:rPr>
              <w:t>))</w:t>
            </w:r>
          </w:p>
          <w:p w14:paraId="31B7C026" w14:textId="77777777" w:rsidR="008B5B49" w:rsidRDefault="008B5B49" w:rsidP="008B5B49">
            <w:pPr>
              <w:pStyle w:val="af"/>
              <w:numPr>
                <w:ilvl w:val="1"/>
                <w:numId w:val="43"/>
              </w:numPr>
              <w:snapToGrid w:val="0"/>
              <w:rPr>
                <w:rFonts w:ascii="Times New Roman" w:eastAsia="DengXian" w:hAnsi="Times New Roman" w:cs="Times New Roman"/>
                <w:sz w:val="18"/>
                <w:szCs w:val="18"/>
                <w:lang w:eastAsia="zh-CN"/>
              </w:rPr>
            </w:pPr>
            <w:r w:rsidRPr="00A33FAD">
              <w:rPr>
                <w:rFonts w:ascii="Times New Roman" w:eastAsia="Yu Mincho" w:hAnsi="Times New Roman" w:cs="Times New Roman"/>
                <w:sz w:val="18"/>
                <w:szCs w:val="18"/>
                <w:lang w:eastAsia="ja-JP"/>
              </w:rPr>
              <w:t>UE is not expected to be configured with both PDCCH order RACH and UE based TA measurement for a candidate cell</w:t>
            </w:r>
          </w:p>
          <w:p w14:paraId="715331B7" w14:textId="6698731C" w:rsidR="008B5B49" w:rsidRDefault="008B5B49" w:rsidP="008B5B49">
            <w:pPr>
              <w:pStyle w:val="af"/>
              <w:numPr>
                <w:ilvl w:val="0"/>
                <w:numId w:val="43"/>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Alt 2: Priority rule is needed. (HW, ZTE, QC, Nokia, Samsung(</w:t>
            </w:r>
            <w:r>
              <w:rPr>
                <w:rFonts w:ascii="Times New Roman" w:eastAsiaTheme="minorEastAsia" w:hAnsi="Times New Roman" w:cs="Times New Roman"/>
                <w:sz w:val="18"/>
                <w:szCs w:val="18"/>
                <w:lang w:eastAsia="ko-KR"/>
              </w:rPr>
              <w:t>if RRC based triggering of UE-based measurement is supported</w:t>
            </w:r>
            <w:r>
              <w:rPr>
                <w:rFonts w:ascii="Times New Roman" w:eastAsia="DengXian" w:hAnsi="Times New Roman" w:cs="Times New Roman" w:hint="eastAsia"/>
                <w:sz w:val="18"/>
                <w:szCs w:val="18"/>
                <w:lang w:eastAsia="zh-CN"/>
              </w:rPr>
              <w:t>))</w:t>
            </w:r>
          </w:p>
          <w:p w14:paraId="552FA361" w14:textId="1FA7375D" w:rsidR="009C24C0" w:rsidRPr="00465477" w:rsidRDefault="008B5B49" w:rsidP="008B5B49">
            <w:pPr>
              <w:pStyle w:val="af"/>
              <w:numPr>
                <w:ilvl w:val="1"/>
                <w:numId w:val="43"/>
              </w:num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to configure </w:t>
            </w:r>
            <w:r w:rsidRPr="008B5B49">
              <w:rPr>
                <w:rFonts w:ascii="Times New Roman" w:eastAsia="Yu Mincho" w:hAnsi="Times New Roman" w:cs="Times New Roman"/>
                <w:sz w:val="18"/>
                <w:szCs w:val="18"/>
                <w:lang w:eastAsia="ja-JP"/>
              </w:rPr>
              <w:t>UE</w:t>
            </w:r>
            <w:r>
              <w:rPr>
                <w:rFonts w:ascii="Times New Roman" w:eastAsia="DengXian" w:hAnsi="Times New Roman" w:cs="Times New Roman"/>
                <w:sz w:val="18"/>
                <w:szCs w:val="18"/>
                <w:lang w:eastAsia="zh-CN"/>
              </w:rPr>
              <w:t xml:space="preserve"> with both PRACH based scheme and UE based scheme</w:t>
            </w:r>
          </w:p>
        </w:tc>
      </w:tr>
      <w:tr w:rsidR="009C24C0" w14:paraId="1523372D" w14:textId="77777777" w:rsidTr="008D43D8">
        <w:tc>
          <w:tcPr>
            <w:tcW w:w="1435" w:type="dxa"/>
            <w:tcBorders>
              <w:top w:val="single" w:sz="4" w:space="0" w:color="auto"/>
              <w:left w:val="single" w:sz="4" w:space="0" w:color="auto"/>
              <w:bottom w:val="single" w:sz="4" w:space="0" w:color="auto"/>
              <w:right w:val="single" w:sz="4" w:space="0" w:color="auto"/>
            </w:tcBorders>
          </w:tcPr>
          <w:p w14:paraId="329D5E78" w14:textId="349FDD16" w:rsidR="009C24C0" w:rsidRPr="00A02148" w:rsidRDefault="00A02148" w:rsidP="008D43D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5A3DEFBE" w14:textId="68E83E18" w:rsidR="009C24C0" w:rsidRPr="00A02148" w:rsidRDefault="00A02148" w:rsidP="008D43D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 don’t think that we need the concurrent configuration of two different TA acquisition method, which makes further discussion/spec work in this maintenance stage.</w:t>
            </w:r>
          </w:p>
        </w:tc>
      </w:tr>
      <w:tr w:rsidR="00DC6BA3" w14:paraId="1A7BBAE0" w14:textId="77777777" w:rsidTr="008D43D8">
        <w:tc>
          <w:tcPr>
            <w:tcW w:w="1435" w:type="dxa"/>
            <w:tcBorders>
              <w:top w:val="single" w:sz="4" w:space="0" w:color="auto"/>
              <w:left w:val="single" w:sz="4" w:space="0" w:color="auto"/>
              <w:bottom w:val="single" w:sz="4" w:space="0" w:color="auto"/>
              <w:right w:val="single" w:sz="4" w:space="0" w:color="auto"/>
            </w:tcBorders>
          </w:tcPr>
          <w:p w14:paraId="0AD0FD64" w14:textId="3D3AB9BB" w:rsidR="00DC6BA3" w:rsidRDefault="001878AA" w:rsidP="008D43D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Futurewei</w:t>
            </w:r>
          </w:p>
        </w:tc>
        <w:tc>
          <w:tcPr>
            <w:tcW w:w="8550" w:type="dxa"/>
            <w:tcBorders>
              <w:top w:val="single" w:sz="4" w:space="0" w:color="auto"/>
              <w:left w:val="single" w:sz="4" w:space="0" w:color="auto"/>
              <w:bottom w:val="single" w:sz="4" w:space="0" w:color="auto"/>
              <w:right w:val="single" w:sz="4" w:space="0" w:color="auto"/>
            </w:tcBorders>
          </w:tcPr>
          <w:p w14:paraId="0E958E2B" w14:textId="32408070" w:rsidR="00DC6BA3" w:rsidRDefault="001878AA" w:rsidP="008D43D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are in general fine with either way.  Slightly prefer Alt2 since it is more flexible for network to select the best scheme real time with MAC CE. On the other hand, </w:t>
            </w:r>
            <w:r w:rsidR="009E5496">
              <w:rPr>
                <w:rFonts w:ascii="Times New Roman" w:eastAsiaTheme="minorEastAsia" w:hAnsi="Times New Roman" w:cs="Times New Roman"/>
                <w:sz w:val="18"/>
                <w:szCs w:val="18"/>
                <w:lang w:eastAsia="ko-KR"/>
              </w:rPr>
              <w:t>Alt 2 is simpler, network scheme selection is performed at RRC level. In my view, which scheme is selected is determined by network, no need to set a priority in either Alternatives.</w:t>
            </w:r>
          </w:p>
        </w:tc>
      </w:tr>
      <w:tr w:rsidR="006420AB" w14:paraId="037C0448" w14:textId="77777777" w:rsidTr="008D43D8">
        <w:tc>
          <w:tcPr>
            <w:tcW w:w="1435" w:type="dxa"/>
            <w:tcBorders>
              <w:top w:val="single" w:sz="4" w:space="0" w:color="auto"/>
              <w:left w:val="single" w:sz="4" w:space="0" w:color="auto"/>
              <w:bottom w:val="single" w:sz="4" w:space="0" w:color="auto"/>
              <w:right w:val="single" w:sz="4" w:space="0" w:color="auto"/>
            </w:tcBorders>
          </w:tcPr>
          <w:p w14:paraId="51E971D1" w14:textId="757C3F18" w:rsidR="006420AB" w:rsidRDefault="006420AB" w:rsidP="006420AB">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03C04DF9" w14:textId="3A8D7AB9" w:rsidR="006420AB" w:rsidRDefault="006420AB" w:rsidP="006420AB">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prefer Alt1.</w:t>
            </w:r>
          </w:p>
        </w:tc>
      </w:tr>
      <w:tr w:rsidR="00D63B5B" w14:paraId="2759F60F" w14:textId="77777777" w:rsidTr="00D63B5B">
        <w:tc>
          <w:tcPr>
            <w:tcW w:w="1435" w:type="dxa"/>
            <w:tcBorders>
              <w:top w:val="single" w:sz="4" w:space="0" w:color="auto"/>
              <w:left w:val="single" w:sz="4" w:space="0" w:color="auto"/>
              <w:bottom w:val="single" w:sz="4" w:space="0" w:color="auto"/>
              <w:right w:val="single" w:sz="4" w:space="0" w:color="auto"/>
            </w:tcBorders>
            <w:hideMark/>
          </w:tcPr>
          <w:p w14:paraId="7A5A0A50" w14:textId="77777777" w:rsidR="00D63B5B" w:rsidRDefault="00D63B5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hideMark/>
          </w:tcPr>
          <w:p w14:paraId="6B4A9599" w14:textId="77777777" w:rsidR="00D63B5B" w:rsidRDefault="00D63B5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Alt1 which is </w:t>
            </w:r>
            <w:proofErr w:type="gramStart"/>
            <w:r>
              <w:rPr>
                <w:rFonts w:ascii="Times New Roman" w:eastAsia="DengXian" w:hAnsi="Times New Roman" w:cs="Times New Roman"/>
                <w:sz w:val="18"/>
                <w:szCs w:val="18"/>
                <w:lang w:eastAsia="zh-CN"/>
              </w:rPr>
              <w:t>more simple</w:t>
            </w:r>
            <w:proofErr w:type="gramEnd"/>
            <w:r>
              <w:rPr>
                <w:rFonts w:ascii="Times New Roman" w:eastAsia="DengXian" w:hAnsi="Times New Roman" w:cs="Times New Roman"/>
                <w:sz w:val="18"/>
                <w:szCs w:val="18"/>
                <w:lang w:eastAsia="zh-CN"/>
              </w:rPr>
              <w:t>.</w:t>
            </w:r>
          </w:p>
        </w:tc>
      </w:tr>
      <w:tr w:rsidR="00D63B5B" w14:paraId="7E31114E" w14:textId="77777777" w:rsidTr="008D43D8">
        <w:tc>
          <w:tcPr>
            <w:tcW w:w="1435" w:type="dxa"/>
            <w:tcBorders>
              <w:top w:val="single" w:sz="4" w:space="0" w:color="auto"/>
              <w:left w:val="single" w:sz="4" w:space="0" w:color="auto"/>
              <w:bottom w:val="single" w:sz="4" w:space="0" w:color="auto"/>
              <w:right w:val="single" w:sz="4" w:space="0" w:color="auto"/>
            </w:tcBorders>
          </w:tcPr>
          <w:p w14:paraId="344F1F9E" w14:textId="17FC9526" w:rsidR="00D63B5B" w:rsidRPr="00D63B5B" w:rsidRDefault="0056621A" w:rsidP="006420A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tcPr>
          <w:p w14:paraId="7318DD31" w14:textId="67A31185" w:rsidR="00D63B5B" w:rsidRDefault="0056621A" w:rsidP="006420A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prefer to first have an agreement or consensus that both UE-based TA measurement and RACH-based TA acquisition can be configured for a candidate cell – we support that.</w:t>
            </w:r>
          </w:p>
          <w:p w14:paraId="5A7CBB7A" w14:textId="32B6E49D" w:rsidR="0056621A" w:rsidRDefault="0056621A" w:rsidP="006420A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Then we can discuss as the next step on how to determine the TA to be used if two different TA mechanisms are configured. </w:t>
            </w:r>
          </w:p>
        </w:tc>
      </w:tr>
    </w:tbl>
    <w:p w14:paraId="354DC4ED" w14:textId="77777777" w:rsidR="009C24C0" w:rsidRDefault="009C24C0" w:rsidP="009C24C0">
      <w:pPr>
        <w:jc w:val="both"/>
        <w:rPr>
          <w:rFonts w:eastAsia="DengXian" w:cs="Times New Roman"/>
          <w:sz w:val="18"/>
          <w:szCs w:val="20"/>
          <w:lang w:eastAsia="zh-CN"/>
        </w:rPr>
      </w:pPr>
    </w:p>
    <w:p w14:paraId="33678C40" w14:textId="77777777" w:rsidR="006E0519" w:rsidRPr="009C24C0" w:rsidRDefault="006E0519" w:rsidP="009C24C0">
      <w:pPr>
        <w:jc w:val="both"/>
        <w:rPr>
          <w:rFonts w:eastAsia="DengXian" w:cs="Times New Roman"/>
          <w:sz w:val="18"/>
          <w:szCs w:val="20"/>
          <w:lang w:eastAsia="zh-CN"/>
        </w:rPr>
      </w:pPr>
    </w:p>
    <w:p w14:paraId="7CFB0587" w14:textId="77777777" w:rsidR="00106331" w:rsidRDefault="005B5607">
      <w:pPr>
        <w:pStyle w:val="2"/>
        <w:rPr>
          <w:rFonts w:eastAsia="DengXian" w:cs="Times New Roman"/>
          <w:sz w:val="18"/>
          <w:szCs w:val="20"/>
          <w:lang w:eastAsia="zh-CN"/>
        </w:rPr>
      </w:pPr>
      <w:r>
        <w:rPr>
          <w:rFonts w:eastAsia="DengXian" w:cs="Times New Roman" w:hint="eastAsia"/>
          <w:sz w:val="18"/>
          <w:szCs w:val="20"/>
          <w:lang w:eastAsia="zh-CN"/>
        </w:rPr>
        <w:lastRenderedPageBreak/>
        <w:t xml:space="preserve">P2-4: triggering of UE-based TA </w:t>
      </w:r>
      <w:r>
        <w:rPr>
          <w:rFonts w:eastAsia="DengXian" w:cs="Times New Roman"/>
          <w:sz w:val="18"/>
          <w:szCs w:val="20"/>
          <w:lang w:eastAsia="zh-CN"/>
        </w:rPr>
        <w:t>acquisition</w:t>
      </w:r>
    </w:p>
    <w:p w14:paraId="451010F7"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1467B690"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2-4</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UE-based TA measurement for indicated candidate cells is triggered by MAC CE for TCI state activation for candidate cells</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(if provided).</w:t>
      </w:r>
    </w:p>
    <w:p w14:paraId="69D37C31" w14:textId="77777777" w:rsidR="00106331" w:rsidRDefault="00106331">
      <w:pPr>
        <w:rPr>
          <w:rFonts w:ascii="Times New Roman" w:eastAsia="DengXian" w:hAnsi="Times New Roman" w:cs="Times New Roman"/>
          <w:sz w:val="18"/>
          <w:szCs w:val="20"/>
          <w:lang w:eastAsia="zh-CN"/>
        </w:rPr>
      </w:pPr>
    </w:p>
    <w:tbl>
      <w:tblPr>
        <w:tblStyle w:val="ab"/>
        <w:tblW w:w="10920" w:type="dxa"/>
        <w:tblLayout w:type="fixed"/>
        <w:tblLook w:val="04A0" w:firstRow="1" w:lastRow="0" w:firstColumn="1" w:lastColumn="0" w:noHBand="0" w:noVBand="1"/>
      </w:tblPr>
      <w:tblGrid>
        <w:gridCol w:w="1016"/>
        <w:gridCol w:w="9904"/>
      </w:tblGrid>
      <w:tr w:rsidR="00106331" w14:paraId="4673B52C" w14:textId="77777777" w:rsidTr="00213FD6">
        <w:tc>
          <w:tcPr>
            <w:tcW w:w="101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1504162"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9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EE947C9"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5F5A8727" w14:textId="77777777" w:rsidTr="00213FD6">
        <w:tc>
          <w:tcPr>
            <w:tcW w:w="1016" w:type="dxa"/>
            <w:tcBorders>
              <w:top w:val="single" w:sz="4" w:space="0" w:color="auto"/>
              <w:left w:val="single" w:sz="4" w:space="0" w:color="auto"/>
              <w:bottom w:val="single" w:sz="4" w:space="0" w:color="auto"/>
              <w:right w:val="single" w:sz="4" w:space="0" w:color="auto"/>
            </w:tcBorders>
          </w:tcPr>
          <w:p w14:paraId="5FFA39F1"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9904" w:type="dxa"/>
            <w:tcBorders>
              <w:top w:val="single" w:sz="4" w:space="0" w:color="auto"/>
              <w:left w:val="single" w:sz="4" w:space="0" w:color="auto"/>
              <w:bottom w:val="single" w:sz="4" w:space="0" w:color="auto"/>
              <w:right w:val="single" w:sz="4" w:space="0" w:color="auto"/>
            </w:tcBorders>
          </w:tcPr>
          <w:p w14:paraId="1D8DAE0A"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71ACCA74" w14:textId="77777777" w:rsidTr="00213FD6">
        <w:tc>
          <w:tcPr>
            <w:tcW w:w="1016" w:type="dxa"/>
            <w:tcBorders>
              <w:top w:val="single" w:sz="4" w:space="0" w:color="auto"/>
              <w:left w:val="single" w:sz="4" w:space="0" w:color="auto"/>
              <w:bottom w:val="single" w:sz="4" w:space="0" w:color="auto"/>
              <w:right w:val="single" w:sz="4" w:space="0" w:color="auto"/>
            </w:tcBorders>
          </w:tcPr>
          <w:p w14:paraId="2EFFD4FC"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9904" w:type="dxa"/>
            <w:tcBorders>
              <w:top w:val="single" w:sz="4" w:space="0" w:color="auto"/>
              <w:left w:val="single" w:sz="4" w:space="0" w:color="auto"/>
              <w:bottom w:val="single" w:sz="4" w:space="0" w:color="auto"/>
              <w:right w:val="single" w:sz="4" w:space="0" w:color="auto"/>
            </w:tcBorders>
          </w:tcPr>
          <w:p w14:paraId="279A9E04"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106331" w14:paraId="281B09EB" w14:textId="77777777" w:rsidTr="00213FD6">
        <w:tc>
          <w:tcPr>
            <w:tcW w:w="1016" w:type="dxa"/>
            <w:tcBorders>
              <w:top w:val="single" w:sz="4" w:space="0" w:color="auto"/>
              <w:left w:val="single" w:sz="4" w:space="0" w:color="auto"/>
              <w:bottom w:val="single" w:sz="4" w:space="0" w:color="auto"/>
              <w:right w:val="single" w:sz="4" w:space="0" w:color="auto"/>
            </w:tcBorders>
          </w:tcPr>
          <w:p w14:paraId="0CDFBD87"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9904" w:type="dxa"/>
            <w:tcBorders>
              <w:top w:val="single" w:sz="4" w:space="0" w:color="auto"/>
              <w:left w:val="single" w:sz="4" w:space="0" w:color="auto"/>
              <w:bottom w:val="single" w:sz="4" w:space="0" w:color="auto"/>
              <w:right w:val="single" w:sz="4" w:space="0" w:color="auto"/>
            </w:tcBorders>
          </w:tcPr>
          <w:p w14:paraId="7E76A168"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Ok. But prefer the final target TA calculation is triggered by CSC using the latest delta source TA carried by CSC.</w:t>
            </w:r>
          </w:p>
        </w:tc>
      </w:tr>
      <w:tr w:rsidR="00106331" w14:paraId="08B865C6" w14:textId="77777777" w:rsidTr="00213FD6">
        <w:tc>
          <w:tcPr>
            <w:tcW w:w="1016" w:type="dxa"/>
            <w:tcBorders>
              <w:top w:val="single" w:sz="4" w:space="0" w:color="auto"/>
              <w:left w:val="single" w:sz="4" w:space="0" w:color="auto"/>
              <w:bottom w:val="single" w:sz="4" w:space="0" w:color="auto"/>
              <w:right w:val="single" w:sz="4" w:space="0" w:color="auto"/>
            </w:tcBorders>
          </w:tcPr>
          <w:p w14:paraId="30584F05"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9904" w:type="dxa"/>
            <w:tcBorders>
              <w:top w:val="single" w:sz="4" w:space="0" w:color="auto"/>
              <w:left w:val="single" w:sz="4" w:space="0" w:color="auto"/>
              <w:bottom w:val="single" w:sz="4" w:space="0" w:color="auto"/>
              <w:right w:val="single" w:sz="4" w:space="0" w:color="auto"/>
            </w:tcBorders>
          </w:tcPr>
          <w:p w14:paraId="46DC33B4"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f </w:t>
            </w:r>
            <w:proofErr w:type="gramStart"/>
            <w:r>
              <w:rPr>
                <w:rFonts w:ascii="Times New Roman" w:eastAsia="DengXian" w:hAnsi="Times New Roman" w:cs="Times New Roman"/>
                <w:sz w:val="18"/>
                <w:szCs w:val="18"/>
                <w:lang w:eastAsia="zh-CN"/>
              </w:rPr>
              <w:t>a</w:t>
            </w:r>
            <w:proofErr w:type="gramEnd"/>
            <w:r>
              <w:rPr>
                <w:rFonts w:ascii="Times New Roman" w:eastAsia="DengXian" w:hAnsi="Times New Roman" w:cs="Times New Roman"/>
                <w:sz w:val="18"/>
                <w:szCs w:val="18"/>
                <w:lang w:eastAsia="zh-CN"/>
              </w:rPr>
              <w:t xml:space="preserve"> indicated candidate cell is configured as UE-based TA measurement first, we are fine with that it is triggered by a MAC CE for TCI state activation for the candidate cell.</w:t>
            </w:r>
          </w:p>
        </w:tc>
      </w:tr>
      <w:tr w:rsidR="00106331" w14:paraId="26CE55FB" w14:textId="77777777" w:rsidTr="00213FD6">
        <w:tc>
          <w:tcPr>
            <w:tcW w:w="1016" w:type="dxa"/>
            <w:tcBorders>
              <w:top w:val="single" w:sz="4" w:space="0" w:color="auto"/>
              <w:left w:val="single" w:sz="4" w:space="0" w:color="auto"/>
              <w:bottom w:val="single" w:sz="4" w:space="0" w:color="auto"/>
              <w:right w:val="single" w:sz="4" w:space="0" w:color="auto"/>
            </w:tcBorders>
          </w:tcPr>
          <w:p w14:paraId="25250731"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9904" w:type="dxa"/>
            <w:tcBorders>
              <w:top w:val="single" w:sz="4" w:space="0" w:color="auto"/>
              <w:left w:val="single" w:sz="4" w:space="0" w:color="auto"/>
              <w:bottom w:val="single" w:sz="4" w:space="0" w:color="auto"/>
              <w:right w:val="single" w:sz="4" w:space="0" w:color="auto"/>
            </w:tcBorders>
          </w:tcPr>
          <w:p w14:paraId="1891A75D"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Generally fine.</w:t>
            </w:r>
          </w:p>
        </w:tc>
      </w:tr>
      <w:tr w:rsidR="00106331" w14:paraId="3E465FCB" w14:textId="77777777" w:rsidTr="00213FD6">
        <w:tc>
          <w:tcPr>
            <w:tcW w:w="1016" w:type="dxa"/>
            <w:tcBorders>
              <w:top w:val="single" w:sz="4" w:space="0" w:color="auto"/>
              <w:left w:val="single" w:sz="4" w:space="0" w:color="auto"/>
              <w:bottom w:val="single" w:sz="4" w:space="0" w:color="auto"/>
              <w:right w:val="single" w:sz="4" w:space="0" w:color="auto"/>
            </w:tcBorders>
          </w:tcPr>
          <w:p w14:paraId="54C544B1" w14:textId="77777777" w:rsidR="00106331" w:rsidRDefault="005B5607">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9904" w:type="dxa"/>
            <w:tcBorders>
              <w:top w:val="single" w:sz="4" w:space="0" w:color="auto"/>
              <w:left w:val="single" w:sz="4" w:space="0" w:color="auto"/>
              <w:bottom w:val="single" w:sz="4" w:space="0" w:color="auto"/>
              <w:right w:val="single" w:sz="4" w:space="0" w:color="auto"/>
            </w:tcBorders>
          </w:tcPr>
          <w:p w14:paraId="2EE91138" w14:textId="77777777" w:rsidR="00106331" w:rsidRDefault="005B5607">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And if MAC CE for TCI state activation for candidate cells is not provided, and cell switch command MAC CE is used to activate and indicate TCI state for target cell, UE-based TA measurement for indicated target cell is triggered by cell switch command MAC CE.</w:t>
            </w:r>
          </w:p>
        </w:tc>
      </w:tr>
      <w:tr w:rsidR="00106331" w14:paraId="27B76CB3" w14:textId="77777777" w:rsidTr="00213FD6">
        <w:tc>
          <w:tcPr>
            <w:tcW w:w="1016" w:type="dxa"/>
            <w:tcBorders>
              <w:top w:val="single" w:sz="4" w:space="0" w:color="auto"/>
              <w:left w:val="single" w:sz="4" w:space="0" w:color="auto"/>
              <w:bottom w:val="single" w:sz="4" w:space="0" w:color="auto"/>
              <w:right w:val="single" w:sz="4" w:space="0" w:color="auto"/>
            </w:tcBorders>
          </w:tcPr>
          <w:p w14:paraId="2CD5CF68"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9904" w:type="dxa"/>
            <w:tcBorders>
              <w:top w:val="single" w:sz="4" w:space="0" w:color="auto"/>
              <w:left w:val="single" w:sz="4" w:space="0" w:color="auto"/>
              <w:bottom w:val="single" w:sz="4" w:space="0" w:color="auto"/>
              <w:right w:val="single" w:sz="4" w:space="0" w:color="auto"/>
            </w:tcBorders>
          </w:tcPr>
          <w:p w14:paraId="21828866"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think that this issue seems to depend on the progress of proposal 2-1 since RRC can configure whether UE based TA measurement is enabled and which cell will be able to obtain TA by this mechanism.</w:t>
            </w:r>
          </w:p>
        </w:tc>
      </w:tr>
      <w:tr w:rsidR="006445AE" w:rsidRPr="00B70F28" w14:paraId="06E2985D" w14:textId="77777777" w:rsidTr="00213FD6">
        <w:tc>
          <w:tcPr>
            <w:tcW w:w="1016" w:type="dxa"/>
            <w:tcBorders>
              <w:top w:val="single" w:sz="4" w:space="0" w:color="auto"/>
              <w:left w:val="single" w:sz="4" w:space="0" w:color="auto"/>
              <w:bottom w:val="single" w:sz="4" w:space="0" w:color="auto"/>
              <w:right w:val="single" w:sz="4" w:space="0" w:color="auto"/>
            </w:tcBorders>
          </w:tcPr>
          <w:p w14:paraId="42D1D8FB" w14:textId="77777777" w:rsidR="006445AE" w:rsidRPr="00FF678A" w:rsidRDefault="006445AE"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9904" w:type="dxa"/>
            <w:tcBorders>
              <w:top w:val="single" w:sz="4" w:space="0" w:color="auto"/>
              <w:left w:val="single" w:sz="4" w:space="0" w:color="auto"/>
              <w:bottom w:val="single" w:sz="4" w:space="0" w:color="auto"/>
              <w:right w:val="single" w:sz="4" w:space="0" w:color="auto"/>
            </w:tcBorders>
          </w:tcPr>
          <w:p w14:paraId="077DF9BE" w14:textId="77777777" w:rsidR="006445AE" w:rsidRPr="00FF678A" w:rsidRDefault="006445AE"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RSTD measurement on candidate cell(s) configured with </w:t>
            </w:r>
            <w:proofErr w:type="spellStart"/>
            <w:r>
              <w:rPr>
                <w:rFonts w:ascii="Times New Roman" w:eastAsia="DengXian" w:hAnsi="Times New Roman" w:cs="Times New Roman"/>
                <w:sz w:val="18"/>
                <w:szCs w:val="18"/>
                <w:lang w:eastAsia="zh-CN"/>
              </w:rPr>
              <w:t>ueMeasureTA</w:t>
            </w:r>
            <w:proofErr w:type="spellEnd"/>
            <w:r>
              <w:rPr>
                <w:rFonts w:ascii="Times New Roman" w:eastAsia="DengXian" w:hAnsi="Times New Roman" w:cs="Times New Roman"/>
                <w:sz w:val="18"/>
                <w:szCs w:val="18"/>
                <w:lang w:eastAsia="zh-CN"/>
              </w:rPr>
              <w:t xml:space="preserve"> is triggered by LTM TCI state activation command if provided.</w:t>
            </w:r>
          </w:p>
        </w:tc>
      </w:tr>
      <w:tr w:rsidR="0079699F" w14:paraId="10E82A5E" w14:textId="77777777" w:rsidTr="00213FD6">
        <w:tc>
          <w:tcPr>
            <w:tcW w:w="1016" w:type="dxa"/>
            <w:tcBorders>
              <w:top w:val="single" w:sz="4" w:space="0" w:color="auto"/>
              <w:left w:val="single" w:sz="4" w:space="0" w:color="auto"/>
              <w:bottom w:val="single" w:sz="4" w:space="0" w:color="auto"/>
              <w:right w:val="single" w:sz="4" w:space="0" w:color="auto"/>
            </w:tcBorders>
          </w:tcPr>
          <w:p w14:paraId="3DFBCCF3" w14:textId="6EC5C92F" w:rsidR="0079699F" w:rsidRPr="006445AE"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9904" w:type="dxa"/>
            <w:tcBorders>
              <w:top w:val="single" w:sz="4" w:space="0" w:color="auto"/>
              <w:left w:val="single" w:sz="4" w:space="0" w:color="auto"/>
              <w:bottom w:val="single" w:sz="4" w:space="0" w:color="auto"/>
              <w:right w:val="single" w:sz="4" w:space="0" w:color="auto"/>
            </w:tcBorders>
          </w:tcPr>
          <w:p w14:paraId="7FF263B6" w14:textId="34C40B68"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79699F" w14:paraId="755FDC8D" w14:textId="77777777" w:rsidTr="00213FD6">
        <w:tc>
          <w:tcPr>
            <w:tcW w:w="1016" w:type="dxa"/>
            <w:tcBorders>
              <w:top w:val="single" w:sz="4" w:space="0" w:color="auto"/>
              <w:left w:val="single" w:sz="4" w:space="0" w:color="auto"/>
              <w:bottom w:val="single" w:sz="4" w:space="0" w:color="auto"/>
              <w:right w:val="single" w:sz="4" w:space="0" w:color="auto"/>
            </w:tcBorders>
          </w:tcPr>
          <w:p w14:paraId="4F6A7B96" w14:textId="3EC8BE19" w:rsidR="0079699F" w:rsidRDefault="004F69F2" w:rsidP="0079699F">
            <w:pPr>
              <w:snapToGrid w:val="0"/>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GI</w:t>
            </w:r>
          </w:p>
        </w:tc>
        <w:tc>
          <w:tcPr>
            <w:tcW w:w="9904" w:type="dxa"/>
            <w:tcBorders>
              <w:top w:val="single" w:sz="4" w:space="0" w:color="auto"/>
              <w:left w:val="single" w:sz="4" w:space="0" w:color="auto"/>
              <w:bottom w:val="single" w:sz="4" w:space="0" w:color="auto"/>
              <w:right w:val="single" w:sz="4" w:space="0" w:color="auto"/>
            </w:tcBorders>
          </w:tcPr>
          <w:p w14:paraId="43141B15" w14:textId="7161B851" w:rsidR="0079699F" w:rsidRDefault="004F69F2" w:rsidP="0079699F">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4F69F2" w14:paraId="04C3D2B9" w14:textId="77777777" w:rsidTr="00213FD6">
        <w:tc>
          <w:tcPr>
            <w:tcW w:w="1016" w:type="dxa"/>
            <w:tcBorders>
              <w:top w:val="single" w:sz="4" w:space="0" w:color="auto"/>
              <w:left w:val="single" w:sz="4" w:space="0" w:color="auto"/>
              <w:bottom w:val="single" w:sz="4" w:space="0" w:color="auto"/>
              <w:right w:val="single" w:sz="4" w:space="0" w:color="auto"/>
            </w:tcBorders>
          </w:tcPr>
          <w:p w14:paraId="1478ADDD" w14:textId="753901A6" w:rsidR="004F69F2" w:rsidRDefault="00A2517C" w:rsidP="0079699F">
            <w:pPr>
              <w:snapToGrid w:val="0"/>
              <w:rPr>
                <w:rFonts w:ascii="Times New Roman" w:hAnsi="Times New Roman" w:cs="Times New Roman"/>
                <w:sz w:val="18"/>
                <w:szCs w:val="18"/>
              </w:rPr>
            </w:pPr>
            <w:r>
              <w:rPr>
                <w:rFonts w:ascii="Times New Roman" w:hAnsi="Times New Roman" w:cs="Times New Roman"/>
                <w:sz w:val="18"/>
                <w:szCs w:val="18"/>
              </w:rPr>
              <w:t>Eri</w:t>
            </w:r>
            <w:r w:rsidR="009E2E0A">
              <w:rPr>
                <w:rFonts w:ascii="Times New Roman" w:hAnsi="Times New Roman" w:cs="Times New Roman"/>
                <w:sz w:val="18"/>
                <w:szCs w:val="18"/>
              </w:rPr>
              <w:t>c</w:t>
            </w:r>
            <w:r>
              <w:rPr>
                <w:rFonts w:ascii="Times New Roman" w:hAnsi="Times New Roman" w:cs="Times New Roman"/>
                <w:sz w:val="18"/>
                <w:szCs w:val="18"/>
              </w:rPr>
              <w:t>sson</w:t>
            </w:r>
          </w:p>
        </w:tc>
        <w:tc>
          <w:tcPr>
            <w:tcW w:w="9904" w:type="dxa"/>
            <w:tcBorders>
              <w:top w:val="single" w:sz="4" w:space="0" w:color="auto"/>
              <w:left w:val="single" w:sz="4" w:space="0" w:color="auto"/>
              <w:bottom w:val="single" w:sz="4" w:space="0" w:color="auto"/>
              <w:right w:val="single" w:sz="4" w:space="0" w:color="auto"/>
            </w:tcBorders>
          </w:tcPr>
          <w:p w14:paraId="74B2A729" w14:textId="25D26A6E" w:rsidR="004F69F2" w:rsidRDefault="00A2517C" w:rsidP="0079699F">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Do not support. It’s unclear what “</w:t>
            </w:r>
            <w:r w:rsidRPr="00A2517C">
              <w:rPr>
                <w:rFonts w:ascii="Times New Roman" w:eastAsia="DengXian" w:hAnsi="Times New Roman" w:cs="Times New Roman"/>
                <w:sz w:val="18"/>
                <w:szCs w:val="18"/>
                <w:lang w:eastAsia="zh-CN"/>
              </w:rPr>
              <w:t>is triggered</w:t>
            </w:r>
            <w:r>
              <w:rPr>
                <w:rFonts w:ascii="Times New Roman" w:eastAsia="DengXian" w:hAnsi="Times New Roman" w:cs="Times New Roman"/>
                <w:sz w:val="18"/>
                <w:szCs w:val="18"/>
                <w:lang w:eastAsia="zh-CN"/>
              </w:rPr>
              <w:t xml:space="preserve">” implies – the spec impact is unclear. This could be up to the UE </w:t>
            </w:r>
          </w:p>
        </w:tc>
      </w:tr>
      <w:tr w:rsidR="00487036" w14:paraId="36C45414" w14:textId="77777777" w:rsidTr="00213FD6">
        <w:tc>
          <w:tcPr>
            <w:tcW w:w="1016" w:type="dxa"/>
            <w:tcBorders>
              <w:top w:val="single" w:sz="4" w:space="0" w:color="auto"/>
              <w:left w:val="single" w:sz="4" w:space="0" w:color="auto"/>
              <w:bottom w:val="single" w:sz="4" w:space="0" w:color="auto"/>
              <w:right w:val="single" w:sz="4" w:space="0" w:color="auto"/>
            </w:tcBorders>
          </w:tcPr>
          <w:p w14:paraId="3B1C29EE" w14:textId="77777777" w:rsidR="00487036" w:rsidRPr="00B80815"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9904" w:type="dxa"/>
            <w:tcBorders>
              <w:top w:val="single" w:sz="4" w:space="0" w:color="auto"/>
              <w:left w:val="single" w:sz="4" w:space="0" w:color="auto"/>
              <w:bottom w:val="single" w:sz="4" w:space="0" w:color="auto"/>
              <w:right w:val="single" w:sz="4" w:space="0" w:color="auto"/>
            </w:tcBorders>
          </w:tcPr>
          <w:p w14:paraId="4281584B"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o not support.</w:t>
            </w:r>
          </w:p>
          <w:p w14:paraId="7724FE00"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n our view, an explicit MAC CE might not be needed. UE based TA measurement of candidate cell can be triggered by </w:t>
            </w:r>
            <w:r w:rsidRPr="00B927E3">
              <w:rPr>
                <w:rFonts w:ascii="Times New Roman" w:eastAsia="DengXian" w:hAnsi="Times New Roman" w:cs="Times New Roman"/>
                <w:sz w:val="18"/>
                <w:szCs w:val="18"/>
                <w:lang w:eastAsia="zh-CN"/>
              </w:rPr>
              <w:t>Timing Advance Command</w:t>
            </w:r>
            <w:r>
              <w:rPr>
                <w:rFonts w:ascii="Times New Roman" w:eastAsia="DengXian" w:hAnsi="Times New Roman" w:cs="Times New Roman"/>
                <w:sz w:val="18"/>
                <w:szCs w:val="18"/>
                <w:lang w:eastAsia="zh-CN"/>
              </w:rPr>
              <w:t xml:space="preserve"> of serving cell implicitly. Because the TA of candidate cell needs to be derived from the TA of serving cell and RSTD, right? And if the TA of serving cell is updated by </w:t>
            </w:r>
            <w:r w:rsidRPr="00B927E3">
              <w:rPr>
                <w:rFonts w:ascii="Times New Roman" w:eastAsia="DengXian" w:hAnsi="Times New Roman" w:cs="Times New Roman"/>
                <w:sz w:val="18"/>
                <w:szCs w:val="18"/>
                <w:lang w:eastAsia="zh-CN"/>
              </w:rPr>
              <w:t>Timing Advance Command</w:t>
            </w:r>
            <w:r>
              <w:rPr>
                <w:rFonts w:ascii="Times New Roman" w:eastAsia="DengXian" w:hAnsi="Times New Roman" w:cs="Times New Roman"/>
                <w:sz w:val="18"/>
                <w:szCs w:val="18"/>
                <w:lang w:eastAsia="zh-CN"/>
              </w:rPr>
              <w:t xml:space="preserve"> of serving cell, then the TA of candidate cell needed to be update by UE based TA measurement method.</w:t>
            </w:r>
          </w:p>
          <w:p w14:paraId="61312E26"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It avoids that too many new MAC CEs is introduced by RAN1</w:t>
            </w:r>
            <w:r>
              <w:rPr>
                <w:rFonts w:ascii="Times New Roman" w:eastAsia="DengXian" w:hAnsi="Times New Roman" w:cs="Times New Roman" w:hint="eastAsia"/>
                <w:sz w:val="18"/>
                <w:szCs w:val="18"/>
                <w:lang w:eastAsia="zh-CN"/>
              </w:rPr>
              <w:t>.</w:t>
            </w:r>
          </w:p>
        </w:tc>
      </w:tr>
      <w:tr w:rsidR="00487036" w14:paraId="0AAD72DC" w14:textId="77777777" w:rsidTr="00213FD6">
        <w:tc>
          <w:tcPr>
            <w:tcW w:w="1016" w:type="dxa"/>
            <w:tcBorders>
              <w:top w:val="single" w:sz="4" w:space="0" w:color="auto"/>
              <w:left w:val="single" w:sz="4" w:space="0" w:color="auto"/>
              <w:bottom w:val="single" w:sz="4" w:space="0" w:color="auto"/>
              <w:right w:val="single" w:sz="4" w:space="0" w:color="auto"/>
            </w:tcBorders>
          </w:tcPr>
          <w:p w14:paraId="45DA26C6" w14:textId="34D9907F" w:rsidR="00487036" w:rsidRPr="00C550F8" w:rsidRDefault="00C550F8"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904" w:type="dxa"/>
            <w:tcBorders>
              <w:top w:val="single" w:sz="4" w:space="0" w:color="auto"/>
              <w:left w:val="single" w:sz="4" w:space="0" w:color="auto"/>
              <w:bottom w:val="single" w:sz="4" w:space="0" w:color="auto"/>
              <w:right w:val="single" w:sz="4" w:space="0" w:color="auto"/>
            </w:tcBorders>
          </w:tcPr>
          <w:p w14:paraId="61A0100F" w14:textId="4FE4B4E8" w:rsidR="00E458F1" w:rsidRDefault="00E458F1"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pdate of P2-4 (merged with P2-1) based on comments above.</w:t>
            </w:r>
          </w:p>
          <w:p w14:paraId="5DEE3E8E" w14:textId="77777777" w:rsidR="00C550F8" w:rsidRDefault="00C550F8" w:rsidP="0079699F">
            <w:pPr>
              <w:snapToGrid w:val="0"/>
              <w:rPr>
                <w:rFonts w:ascii="Times New Roman" w:eastAsia="DengXian" w:hAnsi="Times New Roman" w:cs="Times New Roman"/>
                <w:sz w:val="18"/>
                <w:szCs w:val="18"/>
                <w:lang w:eastAsia="zh-CN"/>
              </w:rPr>
            </w:pPr>
          </w:p>
          <w:p w14:paraId="6C9439E6" w14:textId="381C469F" w:rsidR="00C550F8" w:rsidRDefault="00C550F8" w:rsidP="00C550F8">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2-</w:t>
            </w:r>
            <w:r w:rsidR="00E458F1">
              <w:rPr>
                <w:rFonts w:ascii="Times New Roman" w:eastAsia="DengXian" w:hAnsi="Times New Roman" w:cs="Times New Roman" w:hint="eastAsia"/>
                <w:b/>
                <w:sz w:val="18"/>
                <w:szCs w:val="20"/>
                <w:lang w:eastAsia="zh-CN"/>
              </w:rPr>
              <w:t>4</w:t>
            </w:r>
            <w:r>
              <w:rPr>
                <w:rFonts w:ascii="Times New Roman" w:eastAsia="DengXian" w:hAnsi="Times New Roman" w:cs="Times New Roman" w:hint="eastAsia"/>
                <w:b/>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‘LTM-Candidate-r18’ </w:t>
            </w:r>
            <w:r>
              <w:rPr>
                <w:rFonts w:ascii="Times New Roman" w:eastAsia="DengXian" w:hAnsi="Times New Roman" w:cs="Times New Roman" w:hint="eastAsia"/>
                <w:sz w:val="18"/>
                <w:szCs w:val="20"/>
                <w:lang w:eastAsia="zh-CN"/>
              </w:rPr>
              <w:t xml:space="preserve">is used </w:t>
            </w:r>
            <w:r>
              <w:rPr>
                <w:rFonts w:ascii="Times New Roman" w:eastAsia="DengXian" w:hAnsi="Times New Roman" w:cs="Times New Roman"/>
                <w:sz w:val="18"/>
                <w:szCs w:val="20"/>
                <w:lang w:eastAsia="zh-CN"/>
              </w:rPr>
              <w:t>as RAN2 parent IE for ‘</w:t>
            </w:r>
            <w:proofErr w:type="spellStart"/>
            <w:r>
              <w:rPr>
                <w:rFonts w:ascii="Times New Roman" w:eastAsia="DengXian" w:hAnsi="Times New Roman" w:cs="Times New Roman"/>
                <w:sz w:val="18"/>
                <w:szCs w:val="20"/>
                <w:lang w:eastAsia="zh-CN"/>
              </w:rPr>
              <w:t>ueMeasuredTA</w:t>
            </w:r>
            <w:proofErr w:type="spellEnd"/>
            <w:r>
              <w:rPr>
                <w:rFonts w:ascii="Times New Roman" w:eastAsia="DengXian" w:hAnsi="Times New Roman" w:cs="Times New Roman"/>
                <w:sz w:val="18"/>
                <w:szCs w:val="20"/>
                <w:lang w:eastAsia="zh-CN"/>
              </w:rPr>
              <w:t xml:space="preserve">’ parameter to enable/disable the UE-based TA measurement on a per candidate cell basis. </w:t>
            </w:r>
          </w:p>
          <w:tbl>
            <w:tblPr>
              <w:tblStyle w:val="ab"/>
              <w:tblW w:w="9675" w:type="dxa"/>
              <w:tblLayout w:type="fixed"/>
              <w:tblLook w:val="04A0" w:firstRow="1" w:lastRow="0" w:firstColumn="1" w:lastColumn="0" w:noHBand="0" w:noVBand="1"/>
            </w:tblPr>
            <w:tblGrid>
              <w:gridCol w:w="1592"/>
              <w:gridCol w:w="1988"/>
              <w:gridCol w:w="1235"/>
              <w:gridCol w:w="2233"/>
              <w:gridCol w:w="2627"/>
            </w:tblGrid>
            <w:tr w:rsidR="00C550F8" w14:paraId="2015B1E3" w14:textId="77777777" w:rsidTr="00505834">
              <w:trPr>
                <w:trHeight w:val="631"/>
              </w:trPr>
              <w:tc>
                <w:tcPr>
                  <w:tcW w:w="1591" w:type="dxa"/>
                  <w:tcBorders>
                    <w:top w:val="single" w:sz="4" w:space="0" w:color="auto"/>
                    <w:left w:val="single" w:sz="4" w:space="0" w:color="auto"/>
                    <w:bottom w:val="single" w:sz="4" w:space="0" w:color="auto"/>
                    <w:right w:val="single" w:sz="4" w:space="0" w:color="auto"/>
                  </w:tcBorders>
                </w:tcPr>
                <w:p w14:paraId="0D7E12E9" w14:textId="77777777" w:rsidR="00C550F8" w:rsidRDefault="00C550F8" w:rsidP="006778AB">
                  <w:pPr>
                    <w:rPr>
                      <w:rFonts w:ascii="Arial" w:hAnsi="Arial" w:cs="Arial"/>
                      <w:sz w:val="16"/>
                      <w:szCs w:val="20"/>
                      <w:lang w:val="en-GB" w:eastAsia="ja-JP"/>
                    </w:rPr>
                  </w:pPr>
                  <w:r>
                    <w:rPr>
                      <w:rFonts w:ascii="Arial" w:hAnsi="Arial" w:cs="Arial"/>
                      <w:sz w:val="16"/>
                      <w:szCs w:val="20"/>
                    </w:rPr>
                    <w:t>LTM-Candidate-r18</w:t>
                  </w:r>
                </w:p>
              </w:tc>
              <w:tc>
                <w:tcPr>
                  <w:tcW w:w="1987" w:type="dxa"/>
                  <w:tcBorders>
                    <w:top w:val="single" w:sz="4" w:space="0" w:color="auto"/>
                    <w:left w:val="single" w:sz="4" w:space="0" w:color="auto"/>
                    <w:bottom w:val="single" w:sz="4" w:space="0" w:color="auto"/>
                    <w:right w:val="single" w:sz="4" w:space="0" w:color="auto"/>
                  </w:tcBorders>
                </w:tcPr>
                <w:p w14:paraId="38A82CC4" w14:textId="77777777" w:rsidR="00C550F8" w:rsidRDefault="00C550F8" w:rsidP="006778AB">
                  <w:pPr>
                    <w:rPr>
                      <w:rFonts w:ascii="Arial" w:hAnsi="Arial" w:cs="Arial"/>
                      <w:sz w:val="16"/>
                      <w:szCs w:val="20"/>
                      <w:lang w:val="en-GB" w:eastAsia="ja-JP"/>
                    </w:rPr>
                  </w:pPr>
                  <w:proofErr w:type="spellStart"/>
                  <w:r>
                    <w:rPr>
                      <w:rFonts w:ascii="Arial" w:hAnsi="Arial" w:cs="Arial"/>
                      <w:sz w:val="16"/>
                      <w:szCs w:val="20"/>
                      <w:lang w:val="en-GB" w:eastAsia="ja-JP"/>
                    </w:rPr>
                    <w:t>ueMeasuredTA</w:t>
                  </w:r>
                  <w:proofErr w:type="spellEnd"/>
                </w:p>
              </w:tc>
              <w:tc>
                <w:tcPr>
                  <w:tcW w:w="1234" w:type="dxa"/>
                  <w:tcBorders>
                    <w:top w:val="single" w:sz="4" w:space="0" w:color="auto"/>
                    <w:left w:val="single" w:sz="4" w:space="0" w:color="auto"/>
                    <w:bottom w:val="single" w:sz="4" w:space="0" w:color="auto"/>
                    <w:right w:val="single" w:sz="4" w:space="0" w:color="auto"/>
                  </w:tcBorders>
                </w:tcPr>
                <w:p w14:paraId="26CA36EB" w14:textId="77777777" w:rsidR="00C550F8" w:rsidRDefault="00C550F8" w:rsidP="006778AB">
                  <w:pPr>
                    <w:rPr>
                      <w:rFonts w:ascii="Arial" w:hAnsi="Arial" w:cs="Arial"/>
                      <w:sz w:val="16"/>
                      <w:szCs w:val="20"/>
                      <w:lang w:val="en-GB" w:eastAsia="ja-JP"/>
                    </w:rPr>
                  </w:pPr>
                  <w:r>
                    <w:rPr>
                      <w:rFonts w:ascii="Arial" w:hAnsi="Arial" w:cs="Arial"/>
                      <w:sz w:val="16"/>
                      <w:szCs w:val="20"/>
                      <w:lang w:val="en-GB" w:eastAsia="ja-JP"/>
                    </w:rPr>
                    <w:t>new</w:t>
                  </w:r>
                </w:p>
              </w:tc>
              <w:tc>
                <w:tcPr>
                  <w:tcW w:w="2232" w:type="dxa"/>
                  <w:tcBorders>
                    <w:top w:val="single" w:sz="4" w:space="0" w:color="auto"/>
                    <w:left w:val="single" w:sz="4" w:space="0" w:color="auto"/>
                    <w:bottom w:val="single" w:sz="4" w:space="0" w:color="auto"/>
                    <w:right w:val="single" w:sz="4" w:space="0" w:color="auto"/>
                  </w:tcBorders>
                </w:tcPr>
                <w:p w14:paraId="36A99570" w14:textId="77777777" w:rsidR="00C550F8" w:rsidRDefault="00C550F8" w:rsidP="006778AB">
                  <w:pPr>
                    <w:rPr>
                      <w:rFonts w:ascii="Arial" w:hAnsi="Arial" w:cs="Arial"/>
                      <w:sz w:val="16"/>
                      <w:szCs w:val="20"/>
                      <w:lang w:val="en-GB" w:eastAsia="ja-JP"/>
                    </w:rPr>
                  </w:pPr>
                  <w:r>
                    <w:rPr>
                      <w:rFonts w:ascii="Arial" w:hAnsi="Arial" w:cs="Arial"/>
                      <w:sz w:val="16"/>
                      <w:szCs w:val="20"/>
                      <w:lang w:val="en-GB" w:eastAsia="ja-JP"/>
                    </w:rPr>
                    <w:t>This field indicate the UE-based TA measurement is enabled</w:t>
                  </w:r>
                </w:p>
              </w:tc>
              <w:tc>
                <w:tcPr>
                  <w:tcW w:w="2626" w:type="dxa"/>
                  <w:tcBorders>
                    <w:top w:val="single" w:sz="4" w:space="0" w:color="auto"/>
                    <w:left w:val="single" w:sz="4" w:space="0" w:color="auto"/>
                    <w:bottom w:val="single" w:sz="4" w:space="0" w:color="auto"/>
                    <w:right w:val="single" w:sz="4" w:space="0" w:color="auto"/>
                  </w:tcBorders>
                </w:tcPr>
                <w:p w14:paraId="22D6A8C7" w14:textId="77777777" w:rsidR="00C550F8" w:rsidRDefault="00C550F8" w:rsidP="006778AB">
                  <w:pPr>
                    <w:rPr>
                      <w:rFonts w:ascii="Arial" w:hAnsi="Arial" w:cs="Arial"/>
                      <w:sz w:val="16"/>
                      <w:szCs w:val="20"/>
                      <w:lang w:val="en-GB" w:eastAsia="ja-JP"/>
                    </w:rPr>
                  </w:pPr>
                  <w:r>
                    <w:rPr>
                      <w:rFonts w:ascii="Arial" w:hAnsi="Arial" w:cs="Arial"/>
                      <w:sz w:val="16"/>
                      <w:szCs w:val="20"/>
                      <w:lang w:val="en-GB" w:eastAsia="ja-JP"/>
                    </w:rPr>
                    <w:t>ENUMERATED {enabled}</w:t>
                  </w:r>
                </w:p>
              </w:tc>
            </w:tr>
          </w:tbl>
          <w:p w14:paraId="1868EA42" w14:textId="77777777" w:rsidR="00C550F8" w:rsidRDefault="00C550F8" w:rsidP="00E458F1">
            <w:pPr>
              <w:pStyle w:val="af"/>
              <w:numPr>
                <w:ilvl w:val="0"/>
                <w:numId w:val="41"/>
              </w:numPr>
              <w:jc w:val="both"/>
              <w:rPr>
                <w:rFonts w:ascii="Times New Roman" w:eastAsia="DengXian" w:hAnsi="Times New Roman" w:cs="Times New Roman"/>
                <w:sz w:val="18"/>
                <w:szCs w:val="20"/>
                <w:lang w:eastAsia="zh-CN"/>
              </w:rPr>
            </w:pPr>
            <w:r w:rsidRPr="00C550F8">
              <w:rPr>
                <w:rFonts w:ascii="Times New Roman" w:eastAsia="DengXian" w:hAnsi="Times New Roman" w:cs="Times New Roman"/>
                <w:sz w:val="18"/>
                <w:szCs w:val="20"/>
                <w:lang w:eastAsia="zh-CN"/>
              </w:rPr>
              <w:t>UE-based TA measurement for indicated candidate cells is triggered by MAC CE for TCI state activation for candidate cells</w:t>
            </w:r>
            <w:r w:rsidRPr="00C550F8">
              <w:rPr>
                <w:rFonts w:ascii="Times New Roman" w:eastAsia="DengXian" w:hAnsi="Times New Roman" w:cs="Times New Roman" w:hint="eastAsia"/>
                <w:sz w:val="18"/>
                <w:szCs w:val="20"/>
                <w:lang w:eastAsia="zh-CN"/>
              </w:rPr>
              <w:t xml:space="preserve"> </w:t>
            </w:r>
            <w:r w:rsidRPr="00C550F8">
              <w:rPr>
                <w:rFonts w:ascii="Times New Roman" w:eastAsia="DengXian" w:hAnsi="Times New Roman" w:cs="Times New Roman"/>
                <w:sz w:val="18"/>
                <w:szCs w:val="20"/>
                <w:lang w:eastAsia="zh-CN"/>
              </w:rPr>
              <w:t>(if provided).</w:t>
            </w:r>
          </w:p>
          <w:p w14:paraId="5D0E5A5C" w14:textId="6DBFE19F" w:rsidR="00C550F8" w:rsidRDefault="00C550F8" w:rsidP="00E458F1">
            <w:pPr>
              <w:pStyle w:val="af"/>
              <w:numPr>
                <w:ilvl w:val="0"/>
                <w:numId w:val="41"/>
              </w:numPr>
              <w:snapToGrid w:val="0"/>
              <w:jc w:val="both"/>
              <w:rPr>
                <w:rFonts w:ascii="Times New Roman" w:eastAsia="DengXian" w:hAnsi="Times New Roman" w:cs="Times New Roman"/>
                <w:sz w:val="18"/>
                <w:szCs w:val="18"/>
                <w:lang w:eastAsia="zh-CN"/>
              </w:rPr>
            </w:pPr>
            <w:r w:rsidRPr="00C550F8">
              <w:rPr>
                <w:rFonts w:ascii="Times New Roman" w:eastAsia="Yu Mincho" w:hAnsi="Times New Roman" w:cs="Times New Roman"/>
                <w:sz w:val="18"/>
                <w:szCs w:val="18"/>
                <w:lang w:eastAsia="ja-JP"/>
              </w:rPr>
              <w:t>If MAC CE for TCI state activation for candidate cells is not provided, and cell switch command MAC CE is used to activate and indicate TCI state for target cell, UE-based TA measurement for indicated target cell is triggered by cell switch command MAC CE.</w:t>
            </w:r>
          </w:p>
        </w:tc>
      </w:tr>
      <w:tr w:rsidR="00C93E61" w14:paraId="71A11235" w14:textId="77777777" w:rsidTr="00213FD6">
        <w:tc>
          <w:tcPr>
            <w:tcW w:w="1016" w:type="dxa"/>
            <w:tcBorders>
              <w:top w:val="single" w:sz="4" w:space="0" w:color="auto"/>
              <w:left w:val="single" w:sz="4" w:space="0" w:color="auto"/>
              <w:bottom w:val="single" w:sz="4" w:space="0" w:color="auto"/>
              <w:right w:val="single" w:sz="4" w:space="0" w:color="auto"/>
            </w:tcBorders>
          </w:tcPr>
          <w:p w14:paraId="2B0B7051" w14:textId="290EF157" w:rsidR="00C93E61" w:rsidRDefault="00C93E61"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9904" w:type="dxa"/>
            <w:tcBorders>
              <w:top w:val="single" w:sz="4" w:space="0" w:color="auto"/>
              <w:left w:val="single" w:sz="4" w:space="0" w:color="auto"/>
              <w:bottom w:val="single" w:sz="4" w:space="0" w:color="auto"/>
              <w:right w:val="single" w:sz="4" w:space="0" w:color="auto"/>
            </w:tcBorders>
          </w:tcPr>
          <w:p w14:paraId="3D4D55C5" w14:textId="407A21C9" w:rsidR="00C93E61" w:rsidRDefault="00C93E61"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to use RRC configuration to indicate whether UE based TA measurement is supported at a per cell basis. We in general fine with FL’s proposal with the following suggested change to make it clear and make clear the role of CSC:</w:t>
            </w:r>
          </w:p>
          <w:p w14:paraId="5AE04520" w14:textId="77777777" w:rsidR="00C93E61" w:rsidRDefault="00C93E61" w:rsidP="00C93E61">
            <w:pPr>
              <w:snapToGrid w:val="0"/>
              <w:rPr>
                <w:rFonts w:ascii="Times New Roman" w:eastAsia="DengXian" w:hAnsi="Times New Roman" w:cs="Times New Roman"/>
                <w:sz w:val="18"/>
                <w:szCs w:val="18"/>
                <w:lang w:eastAsia="zh-CN"/>
              </w:rPr>
            </w:pPr>
          </w:p>
          <w:p w14:paraId="68C8BF4E" w14:textId="77777777" w:rsidR="00C93E61" w:rsidRDefault="00C93E61" w:rsidP="00C93E61">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2-4:</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‘LTM-Candidate-r18’ </w:t>
            </w:r>
            <w:r>
              <w:rPr>
                <w:rFonts w:ascii="Times New Roman" w:eastAsia="DengXian" w:hAnsi="Times New Roman" w:cs="Times New Roman" w:hint="eastAsia"/>
                <w:sz w:val="18"/>
                <w:szCs w:val="20"/>
                <w:lang w:eastAsia="zh-CN"/>
              </w:rPr>
              <w:t xml:space="preserve">is used </w:t>
            </w:r>
            <w:r>
              <w:rPr>
                <w:rFonts w:ascii="Times New Roman" w:eastAsia="DengXian" w:hAnsi="Times New Roman" w:cs="Times New Roman"/>
                <w:sz w:val="18"/>
                <w:szCs w:val="20"/>
                <w:lang w:eastAsia="zh-CN"/>
              </w:rPr>
              <w:t>as RAN2 parent IE for ‘</w:t>
            </w:r>
            <w:proofErr w:type="spellStart"/>
            <w:r>
              <w:rPr>
                <w:rFonts w:ascii="Times New Roman" w:eastAsia="DengXian" w:hAnsi="Times New Roman" w:cs="Times New Roman"/>
                <w:sz w:val="18"/>
                <w:szCs w:val="20"/>
                <w:lang w:eastAsia="zh-CN"/>
              </w:rPr>
              <w:t>ueMeasuredTA</w:t>
            </w:r>
            <w:proofErr w:type="spellEnd"/>
            <w:r>
              <w:rPr>
                <w:rFonts w:ascii="Times New Roman" w:eastAsia="DengXian" w:hAnsi="Times New Roman" w:cs="Times New Roman"/>
                <w:sz w:val="18"/>
                <w:szCs w:val="20"/>
                <w:lang w:eastAsia="zh-CN"/>
              </w:rPr>
              <w:t xml:space="preserve">’ parameter to enable/disable the UE-based TA measurement </w:t>
            </w:r>
            <w:r w:rsidRPr="00453939">
              <w:rPr>
                <w:rFonts w:ascii="Times New Roman" w:eastAsia="DengXian" w:hAnsi="Times New Roman" w:cs="Times New Roman"/>
                <w:color w:val="FF0000"/>
                <w:sz w:val="18"/>
                <w:szCs w:val="20"/>
                <w:lang w:eastAsia="zh-CN"/>
              </w:rPr>
              <w:t xml:space="preserve">function </w:t>
            </w:r>
            <w:r>
              <w:rPr>
                <w:rFonts w:ascii="Times New Roman" w:eastAsia="DengXian" w:hAnsi="Times New Roman" w:cs="Times New Roman"/>
                <w:sz w:val="18"/>
                <w:szCs w:val="20"/>
                <w:lang w:eastAsia="zh-CN"/>
              </w:rPr>
              <w:t xml:space="preserve">on a per candidate cell basis. </w:t>
            </w:r>
          </w:p>
          <w:tbl>
            <w:tblPr>
              <w:tblStyle w:val="ab"/>
              <w:tblW w:w="9675" w:type="dxa"/>
              <w:tblLayout w:type="fixed"/>
              <w:tblLook w:val="04A0" w:firstRow="1" w:lastRow="0" w:firstColumn="1" w:lastColumn="0" w:noHBand="0" w:noVBand="1"/>
            </w:tblPr>
            <w:tblGrid>
              <w:gridCol w:w="1592"/>
              <w:gridCol w:w="1988"/>
              <w:gridCol w:w="1235"/>
              <w:gridCol w:w="2233"/>
              <w:gridCol w:w="2627"/>
            </w:tblGrid>
            <w:tr w:rsidR="00C93E61" w14:paraId="5A5D6C4B" w14:textId="77777777" w:rsidTr="00586865">
              <w:trPr>
                <w:trHeight w:val="631"/>
              </w:trPr>
              <w:tc>
                <w:tcPr>
                  <w:tcW w:w="1591" w:type="dxa"/>
                  <w:tcBorders>
                    <w:top w:val="single" w:sz="4" w:space="0" w:color="auto"/>
                    <w:left w:val="single" w:sz="4" w:space="0" w:color="auto"/>
                    <w:bottom w:val="single" w:sz="4" w:space="0" w:color="auto"/>
                    <w:right w:val="single" w:sz="4" w:space="0" w:color="auto"/>
                  </w:tcBorders>
                </w:tcPr>
                <w:p w14:paraId="785FF5A4" w14:textId="77777777" w:rsidR="00C93E61" w:rsidRDefault="00C93E61" w:rsidP="00C93E61">
                  <w:pPr>
                    <w:rPr>
                      <w:rFonts w:ascii="Arial" w:hAnsi="Arial" w:cs="Arial"/>
                      <w:sz w:val="16"/>
                      <w:szCs w:val="20"/>
                      <w:lang w:val="en-GB" w:eastAsia="ja-JP"/>
                    </w:rPr>
                  </w:pPr>
                  <w:r>
                    <w:rPr>
                      <w:rFonts w:ascii="Arial" w:hAnsi="Arial" w:cs="Arial"/>
                      <w:sz w:val="16"/>
                      <w:szCs w:val="20"/>
                    </w:rPr>
                    <w:t>LTM-Candidate-r18</w:t>
                  </w:r>
                </w:p>
              </w:tc>
              <w:tc>
                <w:tcPr>
                  <w:tcW w:w="1987" w:type="dxa"/>
                  <w:tcBorders>
                    <w:top w:val="single" w:sz="4" w:space="0" w:color="auto"/>
                    <w:left w:val="single" w:sz="4" w:space="0" w:color="auto"/>
                    <w:bottom w:val="single" w:sz="4" w:space="0" w:color="auto"/>
                    <w:right w:val="single" w:sz="4" w:space="0" w:color="auto"/>
                  </w:tcBorders>
                </w:tcPr>
                <w:p w14:paraId="145F7A69" w14:textId="77777777" w:rsidR="00C93E61" w:rsidRDefault="00C93E61" w:rsidP="00C93E61">
                  <w:pPr>
                    <w:rPr>
                      <w:rFonts w:ascii="Arial" w:hAnsi="Arial" w:cs="Arial"/>
                      <w:sz w:val="16"/>
                      <w:szCs w:val="20"/>
                      <w:lang w:val="en-GB" w:eastAsia="ja-JP"/>
                    </w:rPr>
                  </w:pPr>
                  <w:proofErr w:type="spellStart"/>
                  <w:r>
                    <w:rPr>
                      <w:rFonts w:ascii="Arial" w:hAnsi="Arial" w:cs="Arial"/>
                      <w:sz w:val="16"/>
                      <w:szCs w:val="20"/>
                      <w:lang w:val="en-GB" w:eastAsia="ja-JP"/>
                    </w:rPr>
                    <w:t>ueMeasuredTA</w:t>
                  </w:r>
                  <w:proofErr w:type="spellEnd"/>
                </w:p>
              </w:tc>
              <w:tc>
                <w:tcPr>
                  <w:tcW w:w="1234" w:type="dxa"/>
                  <w:tcBorders>
                    <w:top w:val="single" w:sz="4" w:space="0" w:color="auto"/>
                    <w:left w:val="single" w:sz="4" w:space="0" w:color="auto"/>
                    <w:bottom w:val="single" w:sz="4" w:space="0" w:color="auto"/>
                    <w:right w:val="single" w:sz="4" w:space="0" w:color="auto"/>
                  </w:tcBorders>
                </w:tcPr>
                <w:p w14:paraId="2DE7BBED" w14:textId="77777777" w:rsidR="00C93E61" w:rsidRDefault="00C93E61" w:rsidP="00C93E61">
                  <w:pPr>
                    <w:rPr>
                      <w:rFonts w:ascii="Arial" w:hAnsi="Arial" w:cs="Arial"/>
                      <w:sz w:val="16"/>
                      <w:szCs w:val="20"/>
                      <w:lang w:val="en-GB" w:eastAsia="ja-JP"/>
                    </w:rPr>
                  </w:pPr>
                  <w:r>
                    <w:rPr>
                      <w:rFonts w:ascii="Arial" w:hAnsi="Arial" w:cs="Arial"/>
                      <w:sz w:val="16"/>
                      <w:szCs w:val="20"/>
                      <w:lang w:val="en-GB" w:eastAsia="ja-JP"/>
                    </w:rPr>
                    <w:t>new</w:t>
                  </w:r>
                </w:p>
              </w:tc>
              <w:tc>
                <w:tcPr>
                  <w:tcW w:w="2232" w:type="dxa"/>
                  <w:tcBorders>
                    <w:top w:val="single" w:sz="4" w:space="0" w:color="auto"/>
                    <w:left w:val="single" w:sz="4" w:space="0" w:color="auto"/>
                    <w:bottom w:val="single" w:sz="4" w:space="0" w:color="auto"/>
                    <w:right w:val="single" w:sz="4" w:space="0" w:color="auto"/>
                  </w:tcBorders>
                </w:tcPr>
                <w:p w14:paraId="2E214C44" w14:textId="77777777" w:rsidR="00C93E61" w:rsidRDefault="00C93E61" w:rsidP="00C93E61">
                  <w:pPr>
                    <w:rPr>
                      <w:rFonts w:ascii="Arial" w:hAnsi="Arial" w:cs="Arial"/>
                      <w:sz w:val="16"/>
                      <w:szCs w:val="20"/>
                      <w:lang w:val="en-GB" w:eastAsia="ja-JP"/>
                    </w:rPr>
                  </w:pPr>
                  <w:r>
                    <w:rPr>
                      <w:rFonts w:ascii="Arial" w:hAnsi="Arial" w:cs="Arial"/>
                      <w:sz w:val="16"/>
                      <w:szCs w:val="20"/>
                      <w:lang w:val="en-GB" w:eastAsia="ja-JP"/>
                    </w:rPr>
                    <w:t>This field indicate the UE-based TA measurement is enabled</w:t>
                  </w:r>
                </w:p>
              </w:tc>
              <w:tc>
                <w:tcPr>
                  <w:tcW w:w="2626" w:type="dxa"/>
                  <w:tcBorders>
                    <w:top w:val="single" w:sz="4" w:space="0" w:color="auto"/>
                    <w:left w:val="single" w:sz="4" w:space="0" w:color="auto"/>
                    <w:bottom w:val="single" w:sz="4" w:space="0" w:color="auto"/>
                    <w:right w:val="single" w:sz="4" w:space="0" w:color="auto"/>
                  </w:tcBorders>
                </w:tcPr>
                <w:p w14:paraId="4E778606" w14:textId="77777777" w:rsidR="00C93E61" w:rsidRDefault="00C93E61" w:rsidP="00C93E61">
                  <w:pPr>
                    <w:rPr>
                      <w:rFonts w:ascii="Arial" w:hAnsi="Arial" w:cs="Arial"/>
                      <w:sz w:val="16"/>
                      <w:szCs w:val="20"/>
                      <w:lang w:val="en-GB" w:eastAsia="ja-JP"/>
                    </w:rPr>
                  </w:pPr>
                  <w:r>
                    <w:rPr>
                      <w:rFonts w:ascii="Arial" w:hAnsi="Arial" w:cs="Arial"/>
                      <w:sz w:val="16"/>
                      <w:szCs w:val="20"/>
                      <w:lang w:val="en-GB" w:eastAsia="ja-JP"/>
                    </w:rPr>
                    <w:t>ENUMERATED {enabled}</w:t>
                  </w:r>
                </w:p>
              </w:tc>
            </w:tr>
          </w:tbl>
          <w:p w14:paraId="4D106A76" w14:textId="77777777" w:rsidR="00C93E61" w:rsidRDefault="00C93E61" w:rsidP="00C93E61">
            <w:pPr>
              <w:pStyle w:val="af"/>
              <w:numPr>
                <w:ilvl w:val="0"/>
                <w:numId w:val="41"/>
              </w:numPr>
              <w:jc w:val="both"/>
              <w:rPr>
                <w:rFonts w:ascii="Times New Roman" w:eastAsia="DengXian" w:hAnsi="Times New Roman" w:cs="Times New Roman"/>
                <w:sz w:val="18"/>
                <w:szCs w:val="20"/>
                <w:lang w:eastAsia="zh-CN"/>
              </w:rPr>
            </w:pPr>
            <w:r w:rsidRPr="00C550F8">
              <w:rPr>
                <w:rFonts w:ascii="Times New Roman" w:eastAsia="DengXian" w:hAnsi="Times New Roman" w:cs="Times New Roman"/>
                <w:sz w:val="18"/>
                <w:szCs w:val="20"/>
                <w:lang w:eastAsia="zh-CN"/>
              </w:rPr>
              <w:t>UE-based TA measurement for indicated candidate cells is triggered by MAC CE for TCI state activation for candidate cells</w:t>
            </w:r>
            <w:r w:rsidRPr="00C550F8">
              <w:rPr>
                <w:rFonts w:ascii="Times New Roman" w:eastAsia="DengXian" w:hAnsi="Times New Roman" w:cs="Times New Roman" w:hint="eastAsia"/>
                <w:sz w:val="18"/>
                <w:szCs w:val="20"/>
                <w:lang w:eastAsia="zh-CN"/>
              </w:rPr>
              <w:t xml:space="preserve"> </w:t>
            </w:r>
            <w:r w:rsidRPr="00C550F8">
              <w:rPr>
                <w:rFonts w:ascii="Times New Roman" w:eastAsia="DengXian" w:hAnsi="Times New Roman" w:cs="Times New Roman"/>
                <w:sz w:val="18"/>
                <w:szCs w:val="20"/>
                <w:lang w:eastAsia="zh-CN"/>
              </w:rPr>
              <w:t>(if provided).</w:t>
            </w:r>
          </w:p>
          <w:p w14:paraId="09D11C51" w14:textId="77777777" w:rsidR="00C93E61" w:rsidRPr="00766915" w:rsidRDefault="00C93E61" w:rsidP="00C93E61">
            <w:pPr>
              <w:pStyle w:val="af"/>
              <w:numPr>
                <w:ilvl w:val="0"/>
                <w:numId w:val="41"/>
              </w:numPr>
              <w:jc w:val="both"/>
              <w:rPr>
                <w:rFonts w:ascii="Times New Roman" w:eastAsia="DengXian" w:hAnsi="Times New Roman" w:cs="Times New Roman"/>
                <w:sz w:val="18"/>
                <w:szCs w:val="18"/>
                <w:lang w:eastAsia="zh-CN"/>
              </w:rPr>
            </w:pPr>
            <w:r w:rsidRPr="00453939">
              <w:rPr>
                <w:rFonts w:ascii="Times New Roman" w:eastAsia="DengXian" w:hAnsi="Times New Roman" w:cs="Times New Roman"/>
                <w:sz w:val="18"/>
                <w:szCs w:val="20"/>
                <w:lang w:eastAsia="zh-CN"/>
              </w:rPr>
              <w:t>If MAC CE for TCI state activation for candidate cells is not provided, and cell switch command MAC CE is used to activate and indicate TCI state for target cell, UE-based TA measurement for indicated target cell is triggered by cell switch command MAC CE.</w:t>
            </w:r>
          </w:p>
          <w:p w14:paraId="70E08D7E" w14:textId="36381509" w:rsidR="00C93E61" w:rsidRDefault="00C93E61" w:rsidP="00C93E61">
            <w:pPr>
              <w:pStyle w:val="af"/>
              <w:numPr>
                <w:ilvl w:val="0"/>
                <w:numId w:val="41"/>
              </w:numPr>
              <w:jc w:val="both"/>
              <w:rPr>
                <w:rFonts w:ascii="Times New Roman" w:eastAsia="DengXian" w:hAnsi="Times New Roman" w:cs="Times New Roman"/>
                <w:sz w:val="18"/>
                <w:szCs w:val="18"/>
                <w:lang w:eastAsia="zh-CN"/>
              </w:rPr>
            </w:pPr>
            <w:r w:rsidRPr="00C93E61">
              <w:rPr>
                <w:rFonts w:ascii="Times New Roman" w:eastAsia="DengXian" w:hAnsi="Times New Roman" w:cs="Times New Roman"/>
                <w:color w:val="FF0000"/>
                <w:sz w:val="18"/>
                <w:szCs w:val="20"/>
                <w:lang w:eastAsia="zh-CN"/>
              </w:rPr>
              <w:t>Upon reception of cell switch command MAC CE, the UE calculates the final target cell TA and applies it for UL transmission.</w:t>
            </w:r>
          </w:p>
        </w:tc>
      </w:tr>
      <w:tr w:rsidR="001F4FF7" w14:paraId="34514BFC" w14:textId="77777777" w:rsidTr="00213FD6">
        <w:tc>
          <w:tcPr>
            <w:tcW w:w="1016" w:type="dxa"/>
            <w:tcBorders>
              <w:top w:val="single" w:sz="4" w:space="0" w:color="auto"/>
              <w:left w:val="single" w:sz="4" w:space="0" w:color="auto"/>
              <w:bottom w:val="single" w:sz="4" w:space="0" w:color="auto"/>
              <w:right w:val="single" w:sz="4" w:space="0" w:color="auto"/>
            </w:tcBorders>
          </w:tcPr>
          <w:p w14:paraId="255DA3BC" w14:textId="77777777" w:rsidR="001F4FF7" w:rsidRDefault="001F4FF7"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9904" w:type="dxa"/>
            <w:tcBorders>
              <w:top w:val="single" w:sz="4" w:space="0" w:color="auto"/>
              <w:left w:val="single" w:sz="4" w:space="0" w:color="auto"/>
              <w:bottom w:val="single" w:sz="4" w:space="0" w:color="auto"/>
              <w:right w:val="single" w:sz="4" w:space="0" w:color="auto"/>
            </w:tcBorders>
          </w:tcPr>
          <w:p w14:paraId="145F28D5" w14:textId="77777777" w:rsidR="001F4FF7" w:rsidRDefault="001F4FF7"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the main bullet of latest proposal 2-4.</w:t>
            </w:r>
          </w:p>
          <w:p w14:paraId="21AE3C70" w14:textId="77777777" w:rsidR="001F4FF7" w:rsidRPr="00E05EFD" w:rsidRDefault="001F4FF7"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 not support two sub-bullets. If the UE based TA measurement is performed periodically, there is no need to use MAC CE to trigger. we do not think it is necessary to perform UE based TA measurement after CSC. The CFRA triggered by CSC can provide more accurate estimation with short latency.</w:t>
            </w:r>
          </w:p>
        </w:tc>
      </w:tr>
      <w:tr w:rsidR="001F4FF7" w14:paraId="0C99B424" w14:textId="77777777" w:rsidTr="00213FD6">
        <w:tc>
          <w:tcPr>
            <w:tcW w:w="1016" w:type="dxa"/>
            <w:tcBorders>
              <w:top w:val="single" w:sz="4" w:space="0" w:color="auto"/>
              <w:left w:val="single" w:sz="4" w:space="0" w:color="auto"/>
              <w:bottom w:val="single" w:sz="4" w:space="0" w:color="auto"/>
              <w:right w:val="single" w:sz="4" w:space="0" w:color="auto"/>
            </w:tcBorders>
          </w:tcPr>
          <w:p w14:paraId="140361CF" w14:textId="0B2F7D93" w:rsidR="001F4FF7" w:rsidRPr="001F4FF7" w:rsidRDefault="00BF7F4B"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IDCC</w:t>
            </w:r>
          </w:p>
        </w:tc>
        <w:tc>
          <w:tcPr>
            <w:tcW w:w="9904" w:type="dxa"/>
            <w:tcBorders>
              <w:top w:val="single" w:sz="4" w:space="0" w:color="auto"/>
              <w:left w:val="single" w:sz="4" w:space="0" w:color="auto"/>
              <w:bottom w:val="single" w:sz="4" w:space="0" w:color="auto"/>
              <w:right w:val="single" w:sz="4" w:space="0" w:color="auto"/>
            </w:tcBorders>
          </w:tcPr>
          <w:p w14:paraId="60CBFC44" w14:textId="36907EE1" w:rsidR="001F4FF7" w:rsidRDefault="00BF7F4B"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are fine with the main bullet. But the rest should be left to UE implementation. So, the two </w:t>
            </w:r>
            <w:proofErr w:type="spellStart"/>
            <w:r>
              <w:rPr>
                <w:rFonts w:ascii="Times New Roman" w:eastAsia="DengXian" w:hAnsi="Times New Roman" w:cs="Times New Roman"/>
                <w:sz w:val="18"/>
                <w:szCs w:val="18"/>
                <w:lang w:eastAsia="zh-CN"/>
              </w:rPr>
              <w:t>subbullets</w:t>
            </w:r>
            <w:proofErr w:type="spellEnd"/>
            <w:r>
              <w:rPr>
                <w:rFonts w:ascii="Times New Roman" w:eastAsia="DengXian" w:hAnsi="Times New Roman" w:cs="Times New Roman"/>
                <w:sz w:val="18"/>
                <w:szCs w:val="18"/>
                <w:lang w:eastAsia="zh-CN"/>
              </w:rPr>
              <w:t xml:space="preserve"> are not needed.</w:t>
            </w:r>
          </w:p>
        </w:tc>
      </w:tr>
      <w:tr w:rsidR="00E54BED" w14:paraId="42EAFC0C" w14:textId="77777777" w:rsidTr="00213FD6">
        <w:tc>
          <w:tcPr>
            <w:tcW w:w="1016" w:type="dxa"/>
          </w:tcPr>
          <w:p w14:paraId="0000BCE5" w14:textId="3DDD30F2" w:rsidR="00E54BED" w:rsidRDefault="00E54B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NTT </w:t>
            </w:r>
            <w:r>
              <w:rPr>
                <w:rFonts w:ascii="Times New Roman" w:eastAsia="Yu Mincho" w:hAnsi="Times New Roman" w:cs="Times New Roman"/>
                <w:sz w:val="18"/>
                <w:szCs w:val="18"/>
                <w:lang w:eastAsia="ja-JP"/>
              </w:rPr>
              <w:lastRenderedPageBreak/>
              <w:t>DOCOMO</w:t>
            </w:r>
          </w:p>
        </w:tc>
        <w:tc>
          <w:tcPr>
            <w:tcW w:w="9904" w:type="dxa"/>
          </w:tcPr>
          <w:p w14:paraId="375B4175" w14:textId="15F0F8E8" w:rsidR="00E54BED" w:rsidRDefault="00E54BED">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S</w:t>
            </w:r>
            <w:r>
              <w:rPr>
                <w:rFonts w:ascii="Times New Roman" w:eastAsia="Yu Mincho" w:hAnsi="Times New Roman" w:cs="Times New Roman"/>
                <w:sz w:val="18"/>
                <w:szCs w:val="18"/>
                <w:lang w:eastAsia="ja-JP"/>
              </w:rPr>
              <w:t>upport.</w:t>
            </w:r>
          </w:p>
        </w:tc>
      </w:tr>
      <w:tr w:rsidR="00213FD6" w14:paraId="1B559614" w14:textId="77777777" w:rsidTr="00213FD6">
        <w:tc>
          <w:tcPr>
            <w:tcW w:w="1016" w:type="dxa"/>
            <w:tcBorders>
              <w:top w:val="single" w:sz="4" w:space="0" w:color="auto"/>
              <w:left w:val="single" w:sz="4" w:space="0" w:color="auto"/>
              <w:bottom w:val="single" w:sz="4" w:space="0" w:color="auto"/>
              <w:right w:val="single" w:sz="4" w:space="0" w:color="auto"/>
            </w:tcBorders>
            <w:hideMark/>
          </w:tcPr>
          <w:p w14:paraId="64506818" w14:textId="77777777" w:rsidR="00213FD6" w:rsidRDefault="00213FD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lastRenderedPageBreak/>
              <w:t>NOKIA</w:t>
            </w:r>
          </w:p>
        </w:tc>
        <w:tc>
          <w:tcPr>
            <w:tcW w:w="9904" w:type="dxa"/>
            <w:tcBorders>
              <w:top w:val="single" w:sz="4" w:space="0" w:color="auto"/>
              <w:left w:val="single" w:sz="4" w:space="0" w:color="auto"/>
              <w:bottom w:val="single" w:sz="4" w:space="0" w:color="auto"/>
              <w:right w:val="single" w:sz="4" w:space="0" w:color="auto"/>
            </w:tcBorders>
            <w:hideMark/>
          </w:tcPr>
          <w:p w14:paraId="7BB64A84" w14:textId="77777777" w:rsidR="00213FD6" w:rsidRDefault="00213FD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support the triggering mechanism. But the proposed RRC configuration may not work for subsequent LTM.  </w:t>
            </w:r>
          </w:p>
        </w:tc>
      </w:tr>
      <w:tr w:rsidR="00233194" w14:paraId="2F20632B" w14:textId="77777777" w:rsidTr="00213FD6">
        <w:tc>
          <w:tcPr>
            <w:tcW w:w="1016" w:type="dxa"/>
            <w:tcBorders>
              <w:top w:val="single" w:sz="4" w:space="0" w:color="auto"/>
              <w:left w:val="single" w:sz="4" w:space="0" w:color="auto"/>
              <w:bottom w:val="single" w:sz="4" w:space="0" w:color="auto"/>
              <w:right w:val="single" w:sz="4" w:space="0" w:color="auto"/>
            </w:tcBorders>
          </w:tcPr>
          <w:p w14:paraId="291FCB75" w14:textId="37E96D51" w:rsidR="00233194" w:rsidRPr="00233194" w:rsidRDefault="0023319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9904" w:type="dxa"/>
            <w:tcBorders>
              <w:top w:val="single" w:sz="4" w:space="0" w:color="auto"/>
              <w:left w:val="single" w:sz="4" w:space="0" w:color="auto"/>
              <w:bottom w:val="single" w:sz="4" w:space="0" w:color="auto"/>
              <w:right w:val="single" w:sz="4" w:space="0" w:color="auto"/>
            </w:tcBorders>
          </w:tcPr>
          <w:p w14:paraId="43CD1EB8" w14:textId="36CEE802" w:rsidR="00233194" w:rsidRDefault="00233194">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share a same view with IDCC that UE based TA measurement is enabled by RRC configuration but the rest is left to UE implementation.</w:t>
            </w:r>
          </w:p>
        </w:tc>
      </w:tr>
      <w:tr w:rsidR="00096CA6" w14:paraId="3F01E52C" w14:textId="77777777" w:rsidTr="00213FD6">
        <w:tc>
          <w:tcPr>
            <w:tcW w:w="1016" w:type="dxa"/>
            <w:tcBorders>
              <w:top w:val="single" w:sz="4" w:space="0" w:color="auto"/>
              <w:left w:val="single" w:sz="4" w:space="0" w:color="auto"/>
              <w:bottom w:val="single" w:sz="4" w:space="0" w:color="auto"/>
              <w:right w:val="single" w:sz="4" w:space="0" w:color="auto"/>
            </w:tcBorders>
          </w:tcPr>
          <w:p w14:paraId="3636ADDA" w14:textId="0C7C2FB1" w:rsidR="00096CA6" w:rsidRPr="00096CA6" w:rsidRDefault="00096CA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9904" w:type="dxa"/>
            <w:tcBorders>
              <w:top w:val="single" w:sz="4" w:space="0" w:color="auto"/>
              <w:left w:val="single" w:sz="4" w:space="0" w:color="auto"/>
              <w:bottom w:val="single" w:sz="4" w:space="0" w:color="auto"/>
              <w:right w:val="single" w:sz="4" w:space="0" w:color="auto"/>
            </w:tcBorders>
          </w:tcPr>
          <w:p w14:paraId="6AB864DA" w14:textId="27C96D19" w:rsidR="00096CA6" w:rsidRPr="008949B3" w:rsidRDefault="008949B3">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are fine with updated FL proposal.</w:t>
            </w:r>
          </w:p>
        </w:tc>
      </w:tr>
    </w:tbl>
    <w:p w14:paraId="35AE0555" w14:textId="77777777" w:rsidR="00106331" w:rsidRPr="00E54BED" w:rsidRDefault="00106331">
      <w:pPr>
        <w:rPr>
          <w:rFonts w:ascii="Times New Roman" w:eastAsia="DengXian" w:hAnsi="Times New Roman" w:cs="Times New Roman"/>
          <w:color w:val="FF0000"/>
          <w:sz w:val="18"/>
          <w:szCs w:val="18"/>
          <w:lang w:eastAsia="zh-CN"/>
        </w:rPr>
      </w:pPr>
    </w:p>
    <w:p w14:paraId="36B4ACFF" w14:textId="3B30BE03" w:rsidR="00513C27" w:rsidRDefault="00513C27" w:rsidP="00513C2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2</w:t>
      </w:r>
    </w:p>
    <w:tbl>
      <w:tblPr>
        <w:tblStyle w:val="ab"/>
        <w:tblW w:w="10920" w:type="dxa"/>
        <w:tblLayout w:type="fixed"/>
        <w:tblLook w:val="04A0" w:firstRow="1" w:lastRow="0" w:firstColumn="1" w:lastColumn="0" w:noHBand="0" w:noVBand="1"/>
      </w:tblPr>
      <w:tblGrid>
        <w:gridCol w:w="1016"/>
        <w:gridCol w:w="9904"/>
      </w:tblGrid>
      <w:tr w:rsidR="00513C27" w14:paraId="4ABF6CB7" w14:textId="77777777" w:rsidTr="008D43D8">
        <w:tc>
          <w:tcPr>
            <w:tcW w:w="101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CD05D4F" w14:textId="77777777" w:rsidR="00513C27" w:rsidRDefault="00513C27" w:rsidP="008D43D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9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98A35A" w14:textId="77777777" w:rsidR="00513C27" w:rsidRDefault="00513C27" w:rsidP="008D43D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13C27" w:rsidRPr="00513C27" w14:paraId="61D7CE76" w14:textId="77777777" w:rsidTr="008D43D8">
        <w:tc>
          <w:tcPr>
            <w:tcW w:w="1016" w:type="dxa"/>
            <w:tcBorders>
              <w:top w:val="single" w:sz="4" w:space="0" w:color="auto"/>
              <w:left w:val="single" w:sz="4" w:space="0" w:color="auto"/>
              <w:bottom w:val="single" w:sz="4" w:space="0" w:color="auto"/>
              <w:right w:val="single" w:sz="4" w:space="0" w:color="auto"/>
            </w:tcBorders>
          </w:tcPr>
          <w:p w14:paraId="2CBA8B16" w14:textId="77777777" w:rsidR="00513C27" w:rsidRDefault="00513C27" w:rsidP="008D43D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9904" w:type="dxa"/>
            <w:tcBorders>
              <w:top w:val="single" w:sz="4" w:space="0" w:color="auto"/>
              <w:left w:val="single" w:sz="4" w:space="0" w:color="auto"/>
              <w:bottom w:val="single" w:sz="4" w:space="0" w:color="auto"/>
              <w:right w:val="single" w:sz="4" w:space="0" w:color="auto"/>
            </w:tcBorders>
          </w:tcPr>
          <w:p w14:paraId="1DA92E1C" w14:textId="59546617" w:rsidR="00513C27" w:rsidRDefault="0097764B" w:rsidP="008D43D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w:t>
            </w:r>
            <w:r>
              <w:rPr>
                <w:rFonts w:ascii="Times New Roman" w:eastAsia="DengXian" w:hAnsi="Times New Roman" w:cs="Times New Roman" w:hint="eastAsia"/>
                <w:sz w:val="18"/>
                <w:szCs w:val="18"/>
                <w:lang w:eastAsia="zh-CN"/>
              </w:rPr>
              <w:t>et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continue the discussion based on the following proposal.</w:t>
            </w:r>
          </w:p>
          <w:p w14:paraId="440272DD" w14:textId="77777777" w:rsidR="0097764B" w:rsidRDefault="0097764B" w:rsidP="008D43D8">
            <w:pPr>
              <w:snapToGrid w:val="0"/>
              <w:rPr>
                <w:rFonts w:ascii="Times New Roman" w:eastAsia="DengXian" w:hAnsi="Times New Roman" w:cs="Times New Roman"/>
                <w:sz w:val="18"/>
                <w:szCs w:val="18"/>
                <w:lang w:eastAsia="zh-CN"/>
              </w:rPr>
            </w:pPr>
          </w:p>
          <w:p w14:paraId="10183801" w14:textId="77AC8205" w:rsidR="0097764B" w:rsidRDefault="0097764B" w:rsidP="0097764B">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2-4:</w:t>
            </w:r>
            <w:r>
              <w:rPr>
                <w:rFonts w:ascii="Times New Roman" w:eastAsia="DengXian" w:hAnsi="Times New Roman" w:cs="Times New Roman" w:hint="eastAsia"/>
                <w:sz w:val="18"/>
                <w:szCs w:val="20"/>
                <w:lang w:eastAsia="zh-CN"/>
              </w:rPr>
              <w:t xml:space="preserve"> for the configuration/activation/triggering of UE-based </w:t>
            </w:r>
            <w:r w:rsidRPr="00C550F8">
              <w:rPr>
                <w:rFonts w:ascii="Times New Roman" w:eastAsia="DengXian" w:hAnsi="Times New Roman" w:cs="Times New Roman"/>
                <w:sz w:val="18"/>
                <w:szCs w:val="20"/>
                <w:lang w:eastAsia="zh-CN"/>
              </w:rPr>
              <w:t>TA measurement</w:t>
            </w:r>
            <w:r>
              <w:rPr>
                <w:rFonts w:ascii="Times New Roman" w:eastAsia="DengXian" w:hAnsi="Times New Roman" w:cs="Times New Roman" w:hint="eastAsia"/>
                <w:sz w:val="18"/>
                <w:szCs w:val="20"/>
                <w:lang w:eastAsia="zh-CN"/>
              </w:rPr>
              <w:t>, down-select among the following alternatives in RAN1 #114-bis meeting.</w:t>
            </w:r>
          </w:p>
          <w:p w14:paraId="21AC4AD3" w14:textId="77777777" w:rsidR="0097764B" w:rsidRDefault="0097764B" w:rsidP="0097764B">
            <w:pPr>
              <w:tabs>
                <w:tab w:val="left" w:pos="1440"/>
              </w:tabs>
              <w:jc w:val="both"/>
              <w:rPr>
                <w:rFonts w:ascii="Times New Roman" w:eastAsia="DengXian" w:hAnsi="Times New Roman" w:cs="Times New Roman"/>
                <w:sz w:val="18"/>
                <w:szCs w:val="20"/>
                <w:lang w:eastAsia="zh-CN"/>
              </w:rPr>
            </w:pPr>
          </w:p>
          <w:p w14:paraId="3004FE37" w14:textId="1BCB9DA8" w:rsidR="0097764B" w:rsidRDefault="0097764B" w:rsidP="0097764B">
            <w:pPr>
              <w:pStyle w:val="af"/>
              <w:numPr>
                <w:ilvl w:val="0"/>
                <w:numId w:val="41"/>
              </w:numPr>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 xml:space="preserve">lt 1: </w:t>
            </w:r>
            <w:r w:rsidRPr="00C550F8">
              <w:rPr>
                <w:rFonts w:ascii="Times New Roman" w:eastAsia="DengXian" w:hAnsi="Times New Roman" w:cs="Times New Roman"/>
                <w:sz w:val="18"/>
                <w:szCs w:val="20"/>
                <w:lang w:eastAsia="zh-CN"/>
              </w:rPr>
              <w:t>UE-based TA measurement</w:t>
            </w:r>
            <w:r>
              <w:rPr>
                <w:rFonts w:ascii="Times New Roman" w:eastAsia="DengXian" w:hAnsi="Times New Roman" w:cs="Times New Roman" w:hint="eastAsia"/>
                <w:sz w:val="18"/>
                <w:szCs w:val="20"/>
                <w:lang w:eastAsia="zh-CN"/>
              </w:rPr>
              <w:t xml:space="preserve"> is configured by RRC</w:t>
            </w:r>
          </w:p>
          <w:p w14:paraId="6D6C077A" w14:textId="5DFBF5CF" w:rsidR="0097764B" w:rsidRDefault="0097764B" w:rsidP="0097764B">
            <w:pPr>
              <w:pStyle w:val="af"/>
              <w:numPr>
                <w:ilvl w:val="0"/>
                <w:numId w:val="41"/>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w:t>
            </w:r>
            <w:r>
              <w:rPr>
                <w:rFonts w:ascii="Times New Roman" w:eastAsia="DengXian" w:hAnsi="Times New Roman" w:cs="Times New Roman"/>
                <w:sz w:val="18"/>
                <w:szCs w:val="20"/>
                <w:lang w:eastAsia="zh-CN"/>
              </w:rPr>
              <w:t>l</w:t>
            </w:r>
            <w:r>
              <w:rPr>
                <w:rFonts w:ascii="Times New Roman" w:eastAsia="DengXian" w:hAnsi="Times New Roman" w:cs="Times New Roman" w:hint="eastAsia"/>
                <w:sz w:val="18"/>
                <w:szCs w:val="20"/>
                <w:lang w:eastAsia="zh-CN"/>
              </w:rPr>
              <w:t xml:space="preserve">t 2: </w:t>
            </w:r>
            <w:r w:rsidRPr="00C550F8">
              <w:rPr>
                <w:rFonts w:ascii="Times New Roman" w:eastAsia="DengXian" w:hAnsi="Times New Roman" w:cs="Times New Roman"/>
                <w:sz w:val="18"/>
                <w:szCs w:val="20"/>
                <w:lang w:eastAsia="zh-CN"/>
              </w:rPr>
              <w:t>UE-based TA measurement</w:t>
            </w:r>
            <w:r>
              <w:rPr>
                <w:rFonts w:ascii="Times New Roman" w:eastAsia="DengXian" w:hAnsi="Times New Roman" w:cs="Times New Roman" w:hint="eastAsia"/>
                <w:sz w:val="18"/>
                <w:szCs w:val="20"/>
                <w:lang w:eastAsia="zh-CN"/>
              </w:rPr>
              <w:t xml:space="preserve"> is configured by RRC and activated</w:t>
            </w:r>
            <w:r w:rsidR="00B77405">
              <w:rPr>
                <w:rFonts w:ascii="Times New Roman" w:eastAsia="DengXian" w:hAnsi="Times New Roman" w:cs="Times New Roman" w:hint="eastAsia"/>
                <w:sz w:val="18"/>
                <w:szCs w:val="20"/>
                <w:lang w:eastAsia="zh-CN"/>
              </w:rPr>
              <w:t>/triggered</w:t>
            </w:r>
            <w:r>
              <w:rPr>
                <w:rFonts w:ascii="Times New Roman" w:eastAsia="DengXian" w:hAnsi="Times New Roman" w:cs="Times New Roman" w:hint="eastAsia"/>
                <w:sz w:val="18"/>
                <w:szCs w:val="20"/>
                <w:lang w:eastAsia="zh-CN"/>
              </w:rPr>
              <w:t xml:space="preserve"> </w:t>
            </w:r>
            <w:r w:rsidR="00D44031">
              <w:rPr>
                <w:rFonts w:ascii="Times New Roman" w:eastAsia="DengXian" w:hAnsi="Times New Roman" w:cs="Times New Roman" w:hint="eastAsia"/>
                <w:sz w:val="18"/>
                <w:szCs w:val="20"/>
                <w:lang w:eastAsia="zh-CN"/>
              </w:rPr>
              <w:t xml:space="preserve">by </w:t>
            </w:r>
            <w:r w:rsidRPr="00C550F8">
              <w:rPr>
                <w:rFonts w:ascii="Times New Roman" w:eastAsia="DengXian" w:hAnsi="Times New Roman" w:cs="Times New Roman"/>
                <w:sz w:val="18"/>
                <w:szCs w:val="20"/>
                <w:lang w:eastAsia="zh-CN"/>
              </w:rPr>
              <w:t>MAC CE for TCI state activation for candidate cells</w:t>
            </w:r>
            <w:r>
              <w:rPr>
                <w:rFonts w:ascii="Times New Roman" w:eastAsia="DengXian" w:hAnsi="Times New Roman" w:cs="Times New Roman" w:hint="eastAsia"/>
                <w:sz w:val="18"/>
                <w:szCs w:val="20"/>
                <w:lang w:eastAsia="zh-CN"/>
              </w:rPr>
              <w:t xml:space="preserve"> or </w:t>
            </w:r>
            <w:r w:rsidRPr="00453939">
              <w:rPr>
                <w:rFonts w:ascii="Times New Roman" w:eastAsia="DengXian" w:hAnsi="Times New Roman" w:cs="Times New Roman"/>
                <w:sz w:val="18"/>
                <w:szCs w:val="20"/>
                <w:lang w:eastAsia="zh-CN"/>
              </w:rPr>
              <w:t>cell switch command MAC CE</w:t>
            </w:r>
          </w:p>
          <w:p w14:paraId="0057795B" w14:textId="3128A137" w:rsidR="0097764B" w:rsidRDefault="0097764B" w:rsidP="0097764B">
            <w:pPr>
              <w:pStyle w:val="af"/>
              <w:numPr>
                <w:ilvl w:val="1"/>
                <w:numId w:val="45"/>
              </w:numPr>
              <w:jc w:val="both"/>
              <w:rPr>
                <w:rFonts w:ascii="Times New Roman" w:eastAsia="DengXian" w:hAnsi="Times New Roman" w:cs="Times New Roman"/>
                <w:sz w:val="18"/>
                <w:szCs w:val="20"/>
                <w:lang w:eastAsia="zh-CN"/>
              </w:rPr>
            </w:pPr>
            <w:r w:rsidRPr="00C550F8">
              <w:rPr>
                <w:rFonts w:ascii="Times New Roman" w:eastAsia="DengXian" w:hAnsi="Times New Roman" w:cs="Times New Roman"/>
                <w:sz w:val="18"/>
                <w:szCs w:val="20"/>
                <w:lang w:eastAsia="zh-CN"/>
              </w:rPr>
              <w:t xml:space="preserve">UE-based TA measurement for indicated candidate </w:t>
            </w:r>
            <w:r w:rsidR="00B77405">
              <w:rPr>
                <w:rFonts w:ascii="Times New Roman" w:eastAsia="DengXian" w:hAnsi="Times New Roman" w:cs="Times New Roman" w:hint="eastAsia"/>
                <w:sz w:val="18"/>
                <w:szCs w:val="20"/>
                <w:lang w:eastAsia="zh-CN"/>
              </w:rPr>
              <w:t>is performed if</w:t>
            </w:r>
            <w:r w:rsidRPr="00C550F8">
              <w:rPr>
                <w:rFonts w:ascii="Times New Roman" w:eastAsia="DengXian" w:hAnsi="Times New Roman" w:cs="Times New Roman"/>
                <w:sz w:val="18"/>
                <w:szCs w:val="20"/>
                <w:lang w:eastAsia="zh-CN"/>
              </w:rPr>
              <w:t xml:space="preserve"> MAC CE for TCI state activation for candidate cells</w:t>
            </w:r>
            <w:r w:rsidRPr="00C550F8">
              <w:rPr>
                <w:rFonts w:ascii="Times New Roman" w:eastAsia="DengXian" w:hAnsi="Times New Roman" w:cs="Times New Roman" w:hint="eastAsia"/>
                <w:sz w:val="18"/>
                <w:szCs w:val="20"/>
                <w:lang w:eastAsia="zh-CN"/>
              </w:rPr>
              <w:t xml:space="preserve"> </w:t>
            </w:r>
            <w:r w:rsidR="00B77405">
              <w:rPr>
                <w:rFonts w:ascii="Times New Roman" w:eastAsia="DengXian" w:hAnsi="Times New Roman" w:cs="Times New Roman" w:hint="eastAsia"/>
                <w:sz w:val="18"/>
                <w:szCs w:val="20"/>
                <w:lang w:eastAsia="zh-CN"/>
              </w:rPr>
              <w:t xml:space="preserve">is </w:t>
            </w:r>
            <w:r w:rsidR="00B77405">
              <w:rPr>
                <w:rFonts w:ascii="Times New Roman" w:eastAsia="DengXian" w:hAnsi="Times New Roman" w:cs="Times New Roman"/>
                <w:sz w:val="18"/>
                <w:szCs w:val="20"/>
                <w:lang w:eastAsia="zh-CN"/>
              </w:rPr>
              <w:t>provided</w:t>
            </w:r>
            <w:r w:rsidRPr="00C550F8">
              <w:rPr>
                <w:rFonts w:ascii="Times New Roman" w:eastAsia="DengXian" w:hAnsi="Times New Roman" w:cs="Times New Roman"/>
                <w:sz w:val="18"/>
                <w:szCs w:val="20"/>
                <w:lang w:eastAsia="zh-CN"/>
              </w:rPr>
              <w:t>.</w:t>
            </w:r>
          </w:p>
          <w:p w14:paraId="36D7567A" w14:textId="5009DA9D" w:rsidR="0097764B" w:rsidRPr="00766915" w:rsidRDefault="0097764B" w:rsidP="0097764B">
            <w:pPr>
              <w:pStyle w:val="af"/>
              <w:numPr>
                <w:ilvl w:val="1"/>
                <w:numId w:val="45"/>
              </w:numPr>
              <w:jc w:val="both"/>
              <w:rPr>
                <w:rFonts w:ascii="Times New Roman" w:eastAsia="DengXian" w:hAnsi="Times New Roman" w:cs="Times New Roman"/>
                <w:sz w:val="18"/>
                <w:szCs w:val="18"/>
                <w:lang w:eastAsia="zh-CN"/>
              </w:rPr>
            </w:pPr>
            <w:r w:rsidRPr="00453939">
              <w:rPr>
                <w:rFonts w:ascii="Times New Roman" w:eastAsia="DengXian" w:hAnsi="Times New Roman" w:cs="Times New Roman"/>
                <w:sz w:val="18"/>
                <w:szCs w:val="20"/>
                <w:lang w:eastAsia="zh-CN"/>
              </w:rPr>
              <w:t xml:space="preserve">If MAC CE for TCI state activation for candidate cells is not provided, UE-based TA measurement for indicated target cell is </w:t>
            </w:r>
            <w:r w:rsidR="002B2841">
              <w:rPr>
                <w:rFonts w:ascii="Times New Roman" w:eastAsia="DengXian" w:hAnsi="Times New Roman" w:cs="Times New Roman" w:hint="eastAsia"/>
                <w:sz w:val="18"/>
                <w:szCs w:val="20"/>
                <w:lang w:eastAsia="zh-CN"/>
              </w:rPr>
              <w:t>performed when</w:t>
            </w:r>
            <w:r w:rsidRPr="00453939">
              <w:rPr>
                <w:rFonts w:ascii="Times New Roman" w:eastAsia="DengXian" w:hAnsi="Times New Roman" w:cs="Times New Roman"/>
                <w:sz w:val="18"/>
                <w:szCs w:val="20"/>
                <w:lang w:eastAsia="zh-CN"/>
              </w:rPr>
              <w:t xml:space="preserve"> cell switch command MAC CE</w:t>
            </w:r>
            <w:r w:rsidR="002B2841">
              <w:rPr>
                <w:rFonts w:ascii="Times New Roman" w:eastAsia="DengXian" w:hAnsi="Times New Roman" w:cs="Times New Roman" w:hint="eastAsia"/>
                <w:sz w:val="18"/>
                <w:szCs w:val="20"/>
                <w:lang w:eastAsia="zh-CN"/>
              </w:rPr>
              <w:t xml:space="preserve"> is received</w:t>
            </w:r>
            <w:r w:rsidRPr="00453939">
              <w:rPr>
                <w:rFonts w:ascii="Times New Roman" w:eastAsia="DengXian" w:hAnsi="Times New Roman" w:cs="Times New Roman"/>
                <w:sz w:val="18"/>
                <w:szCs w:val="20"/>
                <w:lang w:eastAsia="zh-CN"/>
              </w:rPr>
              <w:t>.</w:t>
            </w:r>
          </w:p>
          <w:p w14:paraId="15DD722D" w14:textId="723037F1" w:rsidR="0097764B" w:rsidRPr="0097764B" w:rsidRDefault="00D44031" w:rsidP="0097764B">
            <w:pPr>
              <w:pStyle w:val="af"/>
              <w:numPr>
                <w:ilvl w:val="1"/>
                <w:numId w:val="45"/>
              </w:numPr>
              <w:jc w:val="both"/>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20"/>
                <w:lang w:eastAsia="zh-CN"/>
              </w:rPr>
              <w:t>[</w:t>
            </w:r>
            <w:r w:rsidR="0097764B" w:rsidRPr="00C93E61">
              <w:rPr>
                <w:rFonts w:ascii="Times New Roman" w:eastAsia="DengXian" w:hAnsi="Times New Roman" w:cs="Times New Roman"/>
                <w:color w:val="FF0000"/>
                <w:sz w:val="18"/>
                <w:szCs w:val="20"/>
                <w:lang w:eastAsia="zh-CN"/>
              </w:rPr>
              <w:t>Upon reception of cell switch command MAC CE, the UE calculates the final target cell TA and applies it for UL transmission.</w:t>
            </w:r>
            <w:r>
              <w:rPr>
                <w:rFonts w:ascii="Times New Roman" w:eastAsia="DengXian" w:hAnsi="Times New Roman" w:cs="Times New Roman" w:hint="eastAsia"/>
                <w:color w:val="FF0000"/>
                <w:sz w:val="18"/>
                <w:szCs w:val="20"/>
                <w:lang w:eastAsia="zh-CN"/>
              </w:rPr>
              <w:t>]</w:t>
            </w:r>
          </w:p>
          <w:p w14:paraId="735621E6" w14:textId="30DEF2D4" w:rsidR="002B2841" w:rsidRDefault="00D44031" w:rsidP="002B2841">
            <w:pPr>
              <w:pStyle w:val="af"/>
              <w:numPr>
                <w:ilvl w:val="0"/>
                <w:numId w:val="41"/>
              </w:numPr>
              <w:jc w:val="both"/>
              <w:rPr>
                <w:rFonts w:ascii="Times New Roman" w:eastAsia="DengXian" w:hAnsi="Times New Roman" w:cs="Times New Roman"/>
                <w:sz w:val="18"/>
                <w:szCs w:val="20"/>
                <w:lang w:eastAsia="zh-CN"/>
              </w:rPr>
            </w:pPr>
            <w:r w:rsidRPr="00D44031">
              <w:rPr>
                <w:rFonts w:ascii="Times New Roman" w:eastAsia="DengXian" w:hAnsi="Times New Roman" w:cs="Times New Roman"/>
                <w:sz w:val="18"/>
                <w:szCs w:val="20"/>
                <w:lang w:eastAsia="zh-CN"/>
              </w:rPr>
              <w:t>A</w:t>
            </w:r>
            <w:r w:rsidRPr="00D44031">
              <w:rPr>
                <w:rFonts w:ascii="Times New Roman" w:eastAsia="DengXian" w:hAnsi="Times New Roman" w:cs="Times New Roman" w:hint="eastAsia"/>
                <w:sz w:val="18"/>
                <w:szCs w:val="20"/>
                <w:lang w:eastAsia="zh-CN"/>
              </w:rPr>
              <w:t xml:space="preserve">lt 3: </w:t>
            </w:r>
            <w:r w:rsidR="002B2841" w:rsidRPr="00C550F8">
              <w:rPr>
                <w:rFonts w:ascii="Times New Roman" w:eastAsia="DengXian" w:hAnsi="Times New Roman" w:cs="Times New Roman"/>
                <w:sz w:val="18"/>
                <w:szCs w:val="20"/>
                <w:lang w:eastAsia="zh-CN"/>
              </w:rPr>
              <w:t>UE-based TA measurement</w:t>
            </w:r>
            <w:r w:rsidR="002B2841">
              <w:rPr>
                <w:rFonts w:ascii="Times New Roman" w:eastAsia="DengXian" w:hAnsi="Times New Roman" w:cs="Times New Roman" w:hint="eastAsia"/>
                <w:sz w:val="18"/>
                <w:szCs w:val="20"/>
                <w:lang w:eastAsia="zh-CN"/>
              </w:rPr>
              <w:t xml:space="preserve"> is activated/triggered by </w:t>
            </w:r>
            <w:r w:rsidR="002B2841" w:rsidRPr="00C550F8">
              <w:rPr>
                <w:rFonts w:ascii="Times New Roman" w:eastAsia="DengXian" w:hAnsi="Times New Roman" w:cs="Times New Roman"/>
                <w:sz w:val="18"/>
                <w:szCs w:val="20"/>
                <w:lang w:eastAsia="zh-CN"/>
              </w:rPr>
              <w:t>MAC CE for TCI state activation for candidate cells</w:t>
            </w:r>
            <w:r w:rsidR="002B2841">
              <w:rPr>
                <w:rFonts w:ascii="Times New Roman" w:eastAsia="DengXian" w:hAnsi="Times New Roman" w:cs="Times New Roman" w:hint="eastAsia"/>
                <w:sz w:val="18"/>
                <w:szCs w:val="20"/>
                <w:lang w:eastAsia="zh-CN"/>
              </w:rPr>
              <w:t xml:space="preserve"> or </w:t>
            </w:r>
            <w:r w:rsidR="002B2841" w:rsidRPr="00453939">
              <w:rPr>
                <w:rFonts w:ascii="Times New Roman" w:eastAsia="DengXian" w:hAnsi="Times New Roman" w:cs="Times New Roman"/>
                <w:sz w:val="18"/>
                <w:szCs w:val="20"/>
                <w:lang w:eastAsia="zh-CN"/>
              </w:rPr>
              <w:t>cell switch command MAC CE</w:t>
            </w:r>
          </w:p>
          <w:p w14:paraId="4A5F7BE0" w14:textId="77777777" w:rsidR="002B2841" w:rsidRDefault="002B2841" w:rsidP="002B2841">
            <w:pPr>
              <w:pStyle w:val="af"/>
              <w:numPr>
                <w:ilvl w:val="1"/>
                <w:numId w:val="45"/>
              </w:numPr>
              <w:jc w:val="both"/>
              <w:rPr>
                <w:rFonts w:ascii="Times New Roman" w:eastAsia="DengXian" w:hAnsi="Times New Roman" w:cs="Times New Roman"/>
                <w:sz w:val="18"/>
                <w:szCs w:val="20"/>
                <w:lang w:eastAsia="zh-CN"/>
              </w:rPr>
            </w:pPr>
            <w:r w:rsidRPr="00C550F8">
              <w:rPr>
                <w:rFonts w:ascii="Times New Roman" w:eastAsia="DengXian" w:hAnsi="Times New Roman" w:cs="Times New Roman"/>
                <w:sz w:val="18"/>
                <w:szCs w:val="20"/>
                <w:lang w:eastAsia="zh-CN"/>
              </w:rPr>
              <w:t xml:space="preserve">UE-based TA measurement for indicated candidate </w:t>
            </w:r>
            <w:r>
              <w:rPr>
                <w:rFonts w:ascii="Times New Roman" w:eastAsia="DengXian" w:hAnsi="Times New Roman" w:cs="Times New Roman" w:hint="eastAsia"/>
                <w:sz w:val="18"/>
                <w:szCs w:val="20"/>
                <w:lang w:eastAsia="zh-CN"/>
              </w:rPr>
              <w:t>is performed if</w:t>
            </w:r>
            <w:r w:rsidRPr="00C550F8">
              <w:rPr>
                <w:rFonts w:ascii="Times New Roman" w:eastAsia="DengXian" w:hAnsi="Times New Roman" w:cs="Times New Roman"/>
                <w:sz w:val="18"/>
                <w:szCs w:val="20"/>
                <w:lang w:eastAsia="zh-CN"/>
              </w:rPr>
              <w:t xml:space="preserve"> MAC CE for TCI state activation for candidate cells</w:t>
            </w:r>
            <w:r w:rsidRPr="00C550F8">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sz w:val="18"/>
                <w:szCs w:val="20"/>
                <w:lang w:eastAsia="zh-CN"/>
              </w:rPr>
              <w:t xml:space="preserve">is </w:t>
            </w:r>
            <w:r>
              <w:rPr>
                <w:rFonts w:ascii="Times New Roman" w:eastAsia="DengXian" w:hAnsi="Times New Roman" w:cs="Times New Roman"/>
                <w:sz w:val="18"/>
                <w:szCs w:val="20"/>
                <w:lang w:eastAsia="zh-CN"/>
              </w:rPr>
              <w:t>provided</w:t>
            </w:r>
            <w:r w:rsidRPr="00C550F8">
              <w:rPr>
                <w:rFonts w:ascii="Times New Roman" w:eastAsia="DengXian" w:hAnsi="Times New Roman" w:cs="Times New Roman"/>
                <w:sz w:val="18"/>
                <w:szCs w:val="20"/>
                <w:lang w:eastAsia="zh-CN"/>
              </w:rPr>
              <w:t>.</w:t>
            </w:r>
          </w:p>
          <w:p w14:paraId="4C201BDD" w14:textId="77777777" w:rsidR="002B2841" w:rsidRPr="00766915" w:rsidRDefault="002B2841" w:rsidP="002B2841">
            <w:pPr>
              <w:pStyle w:val="af"/>
              <w:numPr>
                <w:ilvl w:val="1"/>
                <w:numId w:val="45"/>
              </w:numPr>
              <w:jc w:val="both"/>
              <w:rPr>
                <w:rFonts w:ascii="Times New Roman" w:eastAsia="DengXian" w:hAnsi="Times New Roman" w:cs="Times New Roman"/>
                <w:sz w:val="18"/>
                <w:szCs w:val="18"/>
                <w:lang w:eastAsia="zh-CN"/>
              </w:rPr>
            </w:pPr>
            <w:r w:rsidRPr="00453939">
              <w:rPr>
                <w:rFonts w:ascii="Times New Roman" w:eastAsia="DengXian" w:hAnsi="Times New Roman" w:cs="Times New Roman"/>
                <w:sz w:val="18"/>
                <w:szCs w:val="20"/>
                <w:lang w:eastAsia="zh-CN"/>
              </w:rPr>
              <w:t xml:space="preserve">If MAC CE for TCI state activation for candidate cells is not provided, UE-based TA measurement for indicated target cell is </w:t>
            </w:r>
            <w:r>
              <w:rPr>
                <w:rFonts w:ascii="Times New Roman" w:eastAsia="DengXian" w:hAnsi="Times New Roman" w:cs="Times New Roman" w:hint="eastAsia"/>
                <w:sz w:val="18"/>
                <w:szCs w:val="20"/>
                <w:lang w:eastAsia="zh-CN"/>
              </w:rPr>
              <w:t>performed when</w:t>
            </w:r>
            <w:r w:rsidRPr="00453939">
              <w:rPr>
                <w:rFonts w:ascii="Times New Roman" w:eastAsia="DengXian" w:hAnsi="Times New Roman" w:cs="Times New Roman"/>
                <w:sz w:val="18"/>
                <w:szCs w:val="20"/>
                <w:lang w:eastAsia="zh-CN"/>
              </w:rPr>
              <w:t xml:space="preserve"> cell switch command MAC CE</w:t>
            </w:r>
            <w:r>
              <w:rPr>
                <w:rFonts w:ascii="Times New Roman" w:eastAsia="DengXian" w:hAnsi="Times New Roman" w:cs="Times New Roman" w:hint="eastAsia"/>
                <w:sz w:val="18"/>
                <w:szCs w:val="20"/>
                <w:lang w:eastAsia="zh-CN"/>
              </w:rPr>
              <w:t xml:space="preserve"> is received</w:t>
            </w:r>
            <w:r w:rsidRPr="00453939">
              <w:rPr>
                <w:rFonts w:ascii="Times New Roman" w:eastAsia="DengXian" w:hAnsi="Times New Roman" w:cs="Times New Roman"/>
                <w:sz w:val="18"/>
                <w:szCs w:val="20"/>
                <w:lang w:eastAsia="zh-CN"/>
              </w:rPr>
              <w:t>.</w:t>
            </w:r>
          </w:p>
          <w:p w14:paraId="0B76A655" w14:textId="5C57ECE7" w:rsidR="0097764B" w:rsidRPr="0097764B" w:rsidRDefault="002B2841" w:rsidP="003C012C">
            <w:pPr>
              <w:pStyle w:val="af"/>
              <w:numPr>
                <w:ilvl w:val="1"/>
                <w:numId w:val="45"/>
              </w:numPr>
              <w:jc w:val="both"/>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20"/>
                <w:lang w:eastAsia="zh-CN"/>
              </w:rPr>
              <w:t>[</w:t>
            </w:r>
            <w:r w:rsidRPr="00C93E61">
              <w:rPr>
                <w:rFonts w:ascii="Times New Roman" w:eastAsia="DengXian" w:hAnsi="Times New Roman" w:cs="Times New Roman"/>
                <w:color w:val="FF0000"/>
                <w:sz w:val="18"/>
                <w:szCs w:val="20"/>
                <w:lang w:eastAsia="zh-CN"/>
              </w:rPr>
              <w:t>Upon reception of cell switch command MAC CE, the UE calculates the final target cell TA and applies it for UL transmission.</w:t>
            </w:r>
            <w:r>
              <w:rPr>
                <w:rFonts w:ascii="Times New Roman" w:eastAsia="DengXian" w:hAnsi="Times New Roman" w:cs="Times New Roman" w:hint="eastAsia"/>
                <w:color w:val="FF0000"/>
                <w:sz w:val="18"/>
                <w:szCs w:val="20"/>
                <w:lang w:eastAsia="zh-CN"/>
              </w:rPr>
              <w:t>]</w:t>
            </w:r>
          </w:p>
        </w:tc>
      </w:tr>
      <w:tr w:rsidR="00513C27" w14:paraId="3A3366F9" w14:textId="77777777" w:rsidTr="008D43D8">
        <w:tc>
          <w:tcPr>
            <w:tcW w:w="1016" w:type="dxa"/>
            <w:tcBorders>
              <w:top w:val="single" w:sz="4" w:space="0" w:color="auto"/>
              <w:left w:val="single" w:sz="4" w:space="0" w:color="auto"/>
              <w:bottom w:val="single" w:sz="4" w:space="0" w:color="auto"/>
              <w:right w:val="single" w:sz="4" w:space="0" w:color="auto"/>
            </w:tcBorders>
          </w:tcPr>
          <w:p w14:paraId="2F187EED" w14:textId="334907FC" w:rsidR="00513C27" w:rsidRDefault="009E5496" w:rsidP="008D43D8">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9904" w:type="dxa"/>
            <w:tcBorders>
              <w:top w:val="single" w:sz="4" w:space="0" w:color="auto"/>
              <w:left w:val="single" w:sz="4" w:space="0" w:color="auto"/>
              <w:bottom w:val="single" w:sz="4" w:space="0" w:color="auto"/>
              <w:right w:val="single" w:sz="4" w:space="0" w:color="auto"/>
            </w:tcBorders>
          </w:tcPr>
          <w:p w14:paraId="59CA1FD0" w14:textId="3A8C1E52" w:rsidR="00513C27" w:rsidRDefault="009E5496" w:rsidP="008D43D8">
            <w:pPr>
              <w:snapToGrid w:val="0"/>
              <w:rPr>
                <w:rFonts w:ascii="Times New Roman" w:hAnsi="Times New Roman" w:cs="Times New Roman"/>
                <w:sz w:val="18"/>
                <w:szCs w:val="18"/>
              </w:rPr>
            </w:pPr>
            <w:r>
              <w:rPr>
                <w:rFonts w:ascii="Times New Roman" w:hAnsi="Times New Roman" w:cs="Times New Roman"/>
                <w:sz w:val="18"/>
                <w:szCs w:val="18"/>
              </w:rPr>
              <w:t>Support Alt 2.</w:t>
            </w:r>
          </w:p>
        </w:tc>
      </w:tr>
      <w:tr w:rsidR="006420AB" w14:paraId="2000874E" w14:textId="77777777" w:rsidTr="008D43D8">
        <w:tc>
          <w:tcPr>
            <w:tcW w:w="1016" w:type="dxa"/>
            <w:tcBorders>
              <w:top w:val="single" w:sz="4" w:space="0" w:color="auto"/>
              <w:left w:val="single" w:sz="4" w:space="0" w:color="auto"/>
              <w:bottom w:val="single" w:sz="4" w:space="0" w:color="auto"/>
              <w:right w:val="single" w:sz="4" w:space="0" w:color="auto"/>
            </w:tcBorders>
          </w:tcPr>
          <w:p w14:paraId="70C66DDA" w14:textId="7A18E13E" w:rsidR="006420AB" w:rsidRDefault="006420AB" w:rsidP="006420AB">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9904" w:type="dxa"/>
            <w:tcBorders>
              <w:top w:val="single" w:sz="4" w:space="0" w:color="auto"/>
              <w:left w:val="single" w:sz="4" w:space="0" w:color="auto"/>
              <w:bottom w:val="single" w:sz="4" w:space="0" w:color="auto"/>
              <w:right w:val="single" w:sz="4" w:space="0" w:color="auto"/>
            </w:tcBorders>
          </w:tcPr>
          <w:p w14:paraId="077148BF" w14:textId="27860149" w:rsidR="006420AB" w:rsidRDefault="006420AB" w:rsidP="006420AB">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prefer Alt2.</w:t>
            </w:r>
          </w:p>
        </w:tc>
      </w:tr>
      <w:tr w:rsidR="000120A8" w14:paraId="7F2392F4" w14:textId="77777777" w:rsidTr="000120A8">
        <w:tc>
          <w:tcPr>
            <w:tcW w:w="1016" w:type="dxa"/>
            <w:tcBorders>
              <w:top w:val="single" w:sz="4" w:space="0" w:color="auto"/>
              <w:left w:val="single" w:sz="4" w:space="0" w:color="auto"/>
              <w:bottom w:val="single" w:sz="4" w:space="0" w:color="auto"/>
              <w:right w:val="single" w:sz="4" w:space="0" w:color="auto"/>
            </w:tcBorders>
            <w:hideMark/>
          </w:tcPr>
          <w:p w14:paraId="22F9CC30" w14:textId="77777777" w:rsidR="000120A8" w:rsidRDefault="000120A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9904" w:type="dxa"/>
            <w:tcBorders>
              <w:top w:val="single" w:sz="4" w:space="0" w:color="auto"/>
              <w:left w:val="single" w:sz="4" w:space="0" w:color="auto"/>
              <w:bottom w:val="single" w:sz="4" w:space="0" w:color="auto"/>
              <w:right w:val="single" w:sz="4" w:space="0" w:color="auto"/>
            </w:tcBorders>
            <w:hideMark/>
          </w:tcPr>
          <w:p w14:paraId="641B1C8F" w14:textId="77777777" w:rsidR="000120A8" w:rsidRDefault="000120A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Alt1.</w:t>
            </w:r>
          </w:p>
        </w:tc>
      </w:tr>
      <w:tr w:rsidR="000120A8" w14:paraId="57092DDE" w14:textId="77777777" w:rsidTr="008D43D8">
        <w:tc>
          <w:tcPr>
            <w:tcW w:w="1016" w:type="dxa"/>
            <w:tcBorders>
              <w:top w:val="single" w:sz="4" w:space="0" w:color="auto"/>
              <w:left w:val="single" w:sz="4" w:space="0" w:color="auto"/>
              <w:bottom w:val="single" w:sz="4" w:space="0" w:color="auto"/>
              <w:right w:val="single" w:sz="4" w:space="0" w:color="auto"/>
            </w:tcBorders>
          </w:tcPr>
          <w:p w14:paraId="1C6A485A" w14:textId="77777777" w:rsidR="000120A8" w:rsidRDefault="000120A8" w:rsidP="006420AB">
            <w:pPr>
              <w:snapToGrid w:val="0"/>
              <w:rPr>
                <w:rFonts w:ascii="Times New Roman" w:eastAsia="Yu Mincho" w:hAnsi="Times New Roman" w:cs="Times New Roman"/>
                <w:sz w:val="18"/>
                <w:szCs w:val="18"/>
                <w:lang w:eastAsia="ja-JP"/>
              </w:rPr>
            </w:pPr>
          </w:p>
        </w:tc>
        <w:tc>
          <w:tcPr>
            <w:tcW w:w="9904" w:type="dxa"/>
            <w:tcBorders>
              <w:top w:val="single" w:sz="4" w:space="0" w:color="auto"/>
              <w:left w:val="single" w:sz="4" w:space="0" w:color="auto"/>
              <w:bottom w:val="single" w:sz="4" w:space="0" w:color="auto"/>
              <w:right w:val="single" w:sz="4" w:space="0" w:color="auto"/>
            </w:tcBorders>
          </w:tcPr>
          <w:p w14:paraId="346663A3" w14:textId="77777777" w:rsidR="000120A8" w:rsidRDefault="000120A8" w:rsidP="006420AB">
            <w:pPr>
              <w:snapToGrid w:val="0"/>
              <w:rPr>
                <w:rFonts w:ascii="Times New Roman" w:eastAsia="Yu Mincho" w:hAnsi="Times New Roman" w:cs="Times New Roman"/>
                <w:sz w:val="18"/>
                <w:szCs w:val="18"/>
                <w:lang w:eastAsia="ja-JP"/>
              </w:rPr>
            </w:pPr>
          </w:p>
        </w:tc>
      </w:tr>
    </w:tbl>
    <w:p w14:paraId="700F55A8" w14:textId="77777777" w:rsidR="00106331" w:rsidRDefault="00106331">
      <w:pPr>
        <w:rPr>
          <w:rFonts w:eastAsia="DengXian"/>
          <w:lang w:val="en-GB" w:eastAsia="zh-CN"/>
        </w:rPr>
      </w:pPr>
    </w:p>
    <w:p w14:paraId="17560EB0" w14:textId="77777777" w:rsidR="00106331" w:rsidRDefault="00106331">
      <w:pPr>
        <w:rPr>
          <w:rFonts w:eastAsia="DengXian"/>
          <w:lang w:val="en-GB" w:eastAsia="zh-CN"/>
        </w:rPr>
      </w:pPr>
    </w:p>
    <w:p w14:paraId="5B7E24C4" w14:textId="77777777" w:rsidR="00106331" w:rsidRDefault="00106331">
      <w:pPr>
        <w:rPr>
          <w:rFonts w:eastAsia="DengXian"/>
          <w:lang w:val="en-GB" w:eastAsia="zh-CN"/>
        </w:rPr>
      </w:pPr>
    </w:p>
    <w:p w14:paraId="11556133" w14:textId="77777777" w:rsidR="00106331" w:rsidRDefault="005B5607">
      <w:pPr>
        <w:pStyle w:val="1"/>
        <w:numPr>
          <w:ilvl w:val="0"/>
          <w:numId w:val="10"/>
        </w:numPr>
        <w:spacing w:before="0" w:after="60"/>
        <w:jc w:val="both"/>
        <w:rPr>
          <w:rFonts w:ascii="Times New Roman" w:eastAsia="DengXian" w:hAnsi="Times New Roman"/>
          <w:sz w:val="28"/>
          <w:szCs w:val="20"/>
          <w:lang w:eastAsia="zh-CN"/>
        </w:rPr>
      </w:pPr>
      <w:r>
        <w:rPr>
          <w:rFonts w:ascii="Times New Roman" w:eastAsia="DengXian" w:hAnsi="Times New Roman"/>
          <w:sz w:val="28"/>
          <w:szCs w:val="20"/>
          <w:lang w:eastAsia="zh-CN"/>
        </w:rPr>
        <w:t>O</w:t>
      </w:r>
      <w:r>
        <w:rPr>
          <w:rFonts w:ascii="Times New Roman" w:eastAsia="DengXian" w:hAnsi="Times New Roman" w:hint="eastAsia"/>
          <w:sz w:val="28"/>
          <w:szCs w:val="20"/>
          <w:lang w:eastAsia="zh-CN"/>
        </w:rPr>
        <w:t>ther issues</w:t>
      </w:r>
    </w:p>
    <w:p w14:paraId="137EADE2" w14:textId="77777777" w:rsidR="00106331" w:rsidRDefault="005B5607">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the coexistence of TA acquisition mechanisms </w:t>
      </w:r>
      <w:r>
        <w:rPr>
          <w:rFonts w:ascii="Times New Roman" w:hAnsi="Times New Roman" w:cs="Times New Roman"/>
          <w:sz w:val="20"/>
          <w:szCs w:val="20"/>
        </w:rPr>
        <w:t xml:space="preserve">are summarized below. </w:t>
      </w:r>
    </w:p>
    <w:p w14:paraId="7DE16E18" w14:textId="77777777" w:rsidR="00106331" w:rsidRDefault="005B5607">
      <w:pPr>
        <w:pStyle w:val="a3"/>
        <w:spacing w:before="240"/>
        <w:jc w:val="center"/>
        <w:rPr>
          <w:rFonts w:ascii="Times New Roman" w:eastAsia="DengXian" w:hAnsi="Times New Roman" w:cs="Times New Roman"/>
          <w:lang w:eastAsia="zh-CN"/>
        </w:rPr>
      </w:pPr>
      <w:r>
        <w:rPr>
          <w:rFonts w:ascii="Times New Roman" w:hAnsi="Times New Roman" w:cs="Times New Roman"/>
        </w:rPr>
        <w:t xml:space="preserve">Table </w:t>
      </w:r>
      <w:r>
        <w:rPr>
          <w:rFonts w:ascii="Times New Roman" w:eastAsia="DengXian" w:hAnsi="Times New Roman" w:cs="Times New Roman" w:hint="eastAsia"/>
          <w:lang w:eastAsia="zh-CN"/>
        </w:rPr>
        <w:t>3.</w:t>
      </w:r>
      <w:r>
        <w:rPr>
          <w:rFonts w:ascii="Times New Roman" w:hAnsi="Times New Roman" w:cs="Times New Roman"/>
        </w:rPr>
        <w:t xml:space="preserve"> Summary for </w:t>
      </w:r>
      <w:r>
        <w:rPr>
          <w:rFonts w:ascii="Times New Roman" w:eastAsia="DengXian" w:hAnsi="Times New Roman" w:cs="Times New Roman" w:hint="eastAsia"/>
          <w:lang w:eastAsia="zh-CN"/>
        </w:rPr>
        <w:t>other issues</w:t>
      </w:r>
    </w:p>
    <w:tbl>
      <w:tblPr>
        <w:tblStyle w:val="ab"/>
        <w:tblW w:w="10173" w:type="dxa"/>
        <w:tblLook w:val="04A0" w:firstRow="1" w:lastRow="0" w:firstColumn="1" w:lastColumn="0" w:noHBand="0" w:noVBand="1"/>
      </w:tblPr>
      <w:tblGrid>
        <w:gridCol w:w="442"/>
        <w:gridCol w:w="3635"/>
        <w:gridCol w:w="6096"/>
      </w:tblGrid>
      <w:tr w:rsidR="00106331" w14:paraId="398BD1C3" w14:textId="77777777">
        <w:tc>
          <w:tcPr>
            <w:tcW w:w="442" w:type="dxa"/>
            <w:shd w:val="clear" w:color="auto" w:fill="D9D9D9" w:themeFill="background1" w:themeFillShade="D9"/>
          </w:tcPr>
          <w:p w14:paraId="4C499B5C"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3ED9F003"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49D989E4"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106331" w14:paraId="29C0D322" w14:textId="77777777">
        <w:tc>
          <w:tcPr>
            <w:tcW w:w="442" w:type="dxa"/>
          </w:tcPr>
          <w:p w14:paraId="43FAE8D3" w14:textId="7687AB23" w:rsidR="00106331" w:rsidRDefault="006864FB">
            <w:pPr>
              <w:snapToGrid w:val="0"/>
              <w:rPr>
                <w:rFonts w:ascii="Times New Roman" w:hAnsi="Times New Roman" w:cs="Times New Roman"/>
                <w:color w:val="000000" w:themeColor="text1"/>
                <w:sz w:val="18"/>
                <w:szCs w:val="20"/>
              </w:rPr>
            </w:pPr>
            <w:r>
              <w:rPr>
                <w:rFonts w:ascii="Times New Roman" w:eastAsia="DengXian" w:hAnsi="Times New Roman" w:cs="Times New Roman" w:hint="eastAsia"/>
                <w:color w:val="000000" w:themeColor="text1"/>
                <w:sz w:val="18"/>
                <w:szCs w:val="20"/>
                <w:lang w:eastAsia="zh-CN"/>
              </w:rPr>
              <w:t>3</w:t>
            </w:r>
            <w:r w:rsidR="005B5607">
              <w:rPr>
                <w:rFonts w:ascii="Times New Roman" w:hAnsi="Times New Roman" w:cs="Times New Roman"/>
                <w:color w:val="000000" w:themeColor="text1"/>
                <w:sz w:val="18"/>
                <w:szCs w:val="20"/>
              </w:rPr>
              <w:t>.1</w:t>
            </w:r>
          </w:p>
        </w:tc>
        <w:tc>
          <w:tcPr>
            <w:tcW w:w="3635" w:type="dxa"/>
          </w:tcPr>
          <w:p w14:paraId="0BC2CF55" w14:textId="77777777" w:rsidR="00106331" w:rsidRDefault="005B5607">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TAG related issues</w:t>
            </w:r>
          </w:p>
        </w:tc>
        <w:tc>
          <w:tcPr>
            <w:tcW w:w="6096" w:type="dxa"/>
          </w:tcPr>
          <w:p w14:paraId="4B9899D7" w14:textId="77777777" w:rsidR="00106331" w:rsidRDefault="005B5607">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Associate TA/TAG and candidate cell explicitly</w:t>
            </w:r>
          </w:p>
          <w:p w14:paraId="38529C28" w14:textId="77777777" w:rsidR="00106331" w:rsidRDefault="005B5607">
            <w:pPr>
              <w:pStyle w:val="af"/>
              <w:numPr>
                <w:ilvl w:val="1"/>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w:t>
            </w:r>
            <w:r>
              <w:rPr>
                <w:rFonts w:ascii="Times New Roman" w:eastAsia="DengXian" w:hAnsi="Times New Roman" w:cs="Times New Roman" w:hint="eastAsia"/>
                <w:sz w:val="18"/>
                <w:szCs w:val="20"/>
                <w:lang w:eastAsia="zh-CN"/>
              </w:rPr>
              <w:t>roponents: QC, CMCC</w:t>
            </w:r>
          </w:p>
          <w:p w14:paraId="543D7635" w14:textId="77777777" w:rsidR="00106331" w:rsidRDefault="005B5607">
            <w:pPr>
              <w:pStyle w:val="af"/>
              <w:numPr>
                <w:ilvl w:val="1"/>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O</w:t>
            </w:r>
            <w:r>
              <w:rPr>
                <w:rFonts w:ascii="Times New Roman" w:eastAsia="DengXian" w:hAnsi="Times New Roman" w:cs="Times New Roman" w:hint="eastAsia"/>
                <w:sz w:val="18"/>
                <w:szCs w:val="20"/>
                <w:lang w:eastAsia="zh-CN"/>
              </w:rPr>
              <w:t>pponents: Google, Samsung</w:t>
            </w:r>
          </w:p>
          <w:p w14:paraId="54ECBAA0" w14:textId="77777777" w:rsidR="00106331" w:rsidRDefault="005B5607">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QC: </w:t>
            </w:r>
            <w:r>
              <w:rPr>
                <w:rFonts w:ascii="Times New Roman" w:eastAsia="DengXian" w:hAnsi="Times New Roman" w:cs="Times New Roman"/>
                <w:sz w:val="18"/>
                <w:szCs w:val="20"/>
                <w:lang w:eastAsia="zh-CN"/>
              </w:rPr>
              <w:t xml:space="preserve">For candidate cell with 2 TAGs (if supported), reuse the association decided for </w:t>
            </w:r>
            <w:r>
              <w:rPr>
                <w:rFonts w:ascii="Times New Roman" w:eastAsia="DengXian" w:hAnsi="Times New Roman" w:cs="Times New Roman" w:hint="eastAsia"/>
                <w:sz w:val="18"/>
                <w:szCs w:val="20"/>
                <w:lang w:eastAsia="zh-CN"/>
              </w:rPr>
              <w:t xml:space="preserve">Rel-18 </w:t>
            </w:r>
            <w:r>
              <w:rPr>
                <w:rFonts w:ascii="Times New Roman" w:eastAsia="DengXian" w:hAnsi="Times New Roman" w:cs="Times New Roman"/>
                <w:sz w:val="18"/>
                <w:szCs w:val="20"/>
                <w:lang w:eastAsia="zh-CN"/>
              </w:rPr>
              <w:t>m</w:t>
            </w:r>
            <w:r>
              <w:rPr>
                <w:rFonts w:ascii="Times New Roman" w:eastAsia="DengXian" w:hAnsi="Times New Roman" w:cs="Times New Roman" w:hint="eastAsia"/>
                <w:sz w:val="18"/>
                <w:szCs w:val="20"/>
                <w:lang w:eastAsia="zh-CN"/>
              </w:rPr>
              <w:t>ulti-</w:t>
            </w:r>
            <w:r>
              <w:rPr>
                <w:rFonts w:ascii="Times New Roman" w:eastAsia="DengXian" w:hAnsi="Times New Roman" w:cs="Times New Roman"/>
                <w:sz w:val="18"/>
                <w:szCs w:val="20"/>
                <w:lang w:eastAsia="zh-CN"/>
              </w:rPr>
              <w:t xml:space="preserve">DCI </w:t>
            </w:r>
            <w:r>
              <w:rPr>
                <w:rFonts w:ascii="Times New Roman" w:eastAsia="DengXian" w:hAnsi="Times New Roman" w:cs="Times New Roman" w:hint="eastAsia"/>
                <w:sz w:val="18"/>
                <w:szCs w:val="20"/>
                <w:lang w:eastAsia="zh-CN"/>
              </w:rPr>
              <w:t xml:space="preserve">based </w:t>
            </w:r>
            <w:r>
              <w:rPr>
                <w:rFonts w:ascii="Times New Roman" w:eastAsia="DengXian" w:hAnsi="Times New Roman" w:cs="Times New Roman"/>
                <w:sz w:val="18"/>
                <w:szCs w:val="20"/>
                <w:lang w:eastAsia="zh-CN"/>
              </w:rPr>
              <w:t>m</w:t>
            </w:r>
            <w:r>
              <w:rPr>
                <w:rFonts w:ascii="Times New Roman" w:eastAsia="DengXian" w:hAnsi="Times New Roman" w:cs="Times New Roman" w:hint="eastAsia"/>
                <w:sz w:val="18"/>
                <w:szCs w:val="20"/>
                <w:lang w:eastAsia="zh-CN"/>
              </w:rPr>
              <w:t>ulti-</w:t>
            </w:r>
            <w:r>
              <w:rPr>
                <w:rFonts w:ascii="Times New Roman" w:eastAsia="DengXian" w:hAnsi="Times New Roman" w:cs="Times New Roman"/>
                <w:sz w:val="18"/>
                <w:szCs w:val="20"/>
                <w:lang w:eastAsia="zh-CN"/>
              </w:rPr>
              <w:t xml:space="preserve">TRP with 2 TAGs </w:t>
            </w:r>
          </w:p>
          <w:p w14:paraId="18C07122" w14:textId="77777777" w:rsidR="00106331" w:rsidRDefault="005B5607">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Google: TA management for Rel-18 mobility does not require more than two TAGs in a serving cell </w:t>
            </w:r>
          </w:p>
        </w:tc>
      </w:tr>
      <w:tr w:rsidR="00106331" w14:paraId="3AC2AFBC" w14:textId="77777777">
        <w:tc>
          <w:tcPr>
            <w:tcW w:w="442" w:type="dxa"/>
          </w:tcPr>
          <w:p w14:paraId="65709884" w14:textId="4DBD4AE3" w:rsidR="00106331" w:rsidRDefault="006864FB">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w:t>
            </w:r>
            <w:r w:rsidR="005B5607">
              <w:rPr>
                <w:rFonts w:ascii="Times New Roman" w:eastAsia="DengXian" w:hAnsi="Times New Roman" w:cs="Times New Roman" w:hint="eastAsia"/>
                <w:color w:val="000000" w:themeColor="text1"/>
                <w:sz w:val="18"/>
                <w:szCs w:val="20"/>
                <w:lang w:eastAsia="zh-CN"/>
              </w:rPr>
              <w:t>.2</w:t>
            </w:r>
          </w:p>
        </w:tc>
        <w:tc>
          <w:tcPr>
            <w:tcW w:w="3635" w:type="dxa"/>
          </w:tcPr>
          <w:p w14:paraId="2B97DFA3" w14:textId="77777777" w:rsidR="00106331" w:rsidRDefault="005B560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TA for </w:t>
            </w:r>
            <w:proofErr w:type="spellStart"/>
            <w:r>
              <w:rPr>
                <w:rFonts w:ascii="Times New Roman" w:eastAsia="DengXian" w:hAnsi="Times New Roman" w:cs="Times New Roman" w:hint="eastAsia"/>
                <w:sz w:val="18"/>
                <w:szCs w:val="20"/>
                <w:lang w:eastAsia="zh-CN"/>
              </w:rPr>
              <w:t>SCell</w:t>
            </w:r>
            <w:proofErr w:type="spellEnd"/>
          </w:p>
        </w:tc>
        <w:tc>
          <w:tcPr>
            <w:tcW w:w="6096" w:type="dxa"/>
          </w:tcPr>
          <w:p w14:paraId="7C6B4854" w14:textId="77777777" w:rsidR="00106331" w:rsidRDefault="005B5607">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CATT: </w:t>
            </w:r>
            <w:r>
              <w:rPr>
                <w:rFonts w:ascii="Times New Roman" w:eastAsia="DengXian" w:hAnsi="Times New Roman" w:cs="Times New Roman"/>
                <w:sz w:val="18"/>
                <w:szCs w:val="20"/>
                <w:lang w:eastAsia="zh-CN"/>
              </w:rPr>
              <w:t xml:space="preserve">Support TA acquisition of candidate cell(s) before cell switch command is received in L1/L2 based mobility when it is deactivated </w:t>
            </w:r>
            <w:proofErr w:type="spellStart"/>
            <w:r>
              <w:rPr>
                <w:rFonts w:ascii="Times New Roman" w:eastAsia="DengXian" w:hAnsi="Times New Roman" w:cs="Times New Roman"/>
                <w:sz w:val="18"/>
                <w:szCs w:val="20"/>
                <w:lang w:eastAsia="zh-CN"/>
              </w:rPr>
              <w:t>SCell</w:t>
            </w:r>
            <w:proofErr w:type="spellEnd"/>
            <w:r>
              <w:rPr>
                <w:rFonts w:ascii="Times New Roman" w:eastAsia="DengXian" w:hAnsi="Times New Roman" w:cs="Times New Roman"/>
                <w:sz w:val="18"/>
                <w:szCs w:val="20"/>
                <w:lang w:eastAsia="zh-CN"/>
              </w:rPr>
              <w:t>.</w:t>
            </w:r>
          </w:p>
        </w:tc>
      </w:tr>
      <w:tr w:rsidR="00106331" w14:paraId="1785174D" w14:textId="77777777">
        <w:tc>
          <w:tcPr>
            <w:tcW w:w="442" w:type="dxa"/>
          </w:tcPr>
          <w:p w14:paraId="59DC8474" w14:textId="71EEB2F7" w:rsidR="00106331" w:rsidRDefault="006864FB">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lastRenderedPageBreak/>
              <w:t>3</w:t>
            </w:r>
            <w:r w:rsidR="005B5607">
              <w:rPr>
                <w:rFonts w:ascii="Times New Roman" w:eastAsia="DengXian" w:hAnsi="Times New Roman" w:cs="Times New Roman" w:hint="eastAsia"/>
                <w:color w:val="000000" w:themeColor="text1"/>
                <w:sz w:val="18"/>
                <w:szCs w:val="20"/>
                <w:lang w:eastAsia="zh-CN"/>
              </w:rPr>
              <w:t xml:space="preserve">.3 </w:t>
            </w:r>
          </w:p>
        </w:tc>
        <w:tc>
          <w:tcPr>
            <w:tcW w:w="3635" w:type="dxa"/>
          </w:tcPr>
          <w:p w14:paraId="7BD24914" w14:textId="77777777" w:rsidR="00106331" w:rsidRDefault="005B560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n-</w:t>
            </w:r>
            <w:proofErr w:type="spellStart"/>
            <w:r>
              <w:rPr>
                <w:rFonts w:ascii="Times New Roman" w:eastAsia="DengXian" w:hAnsi="Times New Roman" w:cs="Times New Roman" w:hint="eastAsia"/>
                <w:i/>
                <w:sz w:val="18"/>
                <w:szCs w:val="20"/>
                <w:lang w:eastAsia="zh-CN"/>
              </w:rPr>
              <w:t>TimingAdvanceOffset</w:t>
            </w:r>
            <w:proofErr w:type="spellEnd"/>
            <w:r>
              <w:rPr>
                <w:rFonts w:ascii="Times New Roman" w:eastAsia="DengXian" w:hAnsi="Times New Roman" w:cs="Times New Roman" w:hint="eastAsia"/>
                <w:sz w:val="18"/>
                <w:szCs w:val="20"/>
                <w:lang w:eastAsia="zh-CN"/>
              </w:rPr>
              <w:t xml:space="preserve"> configuration</w:t>
            </w:r>
          </w:p>
        </w:tc>
        <w:tc>
          <w:tcPr>
            <w:tcW w:w="6096" w:type="dxa"/>
          </w:tcPr>
          <w:p w14:paraId="4D4A7688" w14:textId="77777777" w:rsidR="00106331" w:rsidRDefault="005B560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V</w:t>
            </w:r>
            <w:r>
              <w:rPr>
                <w:rFonts w:ascii="Times New Roman" w:eastAsia="DengXian" w:hAnsi="Times New Roman" w:cs="Times New Roman" w:hint="eastAsia"/>
                <w:sz w:val="18"/>
                <w:szCs w:val="20"/>
                <w:lang w:eastAsia="zh-CN"/>
              </w:rPr>
              <w:t>ivo</w:t>
            </w:r>
          </w:p>
          <w:p w14:paraId="3CB21965" w14:textId="77777777" w:rsidR="00106331" w:rsidRDefault="005B5607">
            <w:pPr>
              <w:pStyle w:val="proposal"/>
              <w:numPr>
                <w:ilvl w:val="0"/>
                <w:numId w:val="14"/>
              </w:numPr>
              <w:rPr>
                <w:rFonts w:eastAsia="DengXian"/>
                <w:b w:val="0"/>
                <w:sz w:val="18"/>
              </w:rPr>
            </w:pPr>
            <w:r>
              <w:rPr>
                <w:rFonts w:eastAsia="DengXian"/>
                <w:b w:val="0"/>
                <w:sz w:val="18"/>
              </w:rPr>
              <w:t xml:space="preserve">Whether to provide the </w:t>
            </w:r>
            <w:r>
              <w:rPr>
                <w:rFonts w:eastAsia="DengXian"/>
                <w:b w:val="0"/>
                <w:i/>
                <w:sz w:val="18"/>
              </w:rPr>
              <w:t>n-</w:t>
            </w:r>
            <w:proofErr w:type="spellStart"/>
            <w:r>
              <w:rPr>
                <w:rFonts w:eastAsia="DengXian"/>
                <w:b w:val="0"/>
                <w:i/>
                <w:sz w:val="18"/>
              </w:rPr>
              <w:t>TimingAdvanceOffset</w:t>
            </w:r>
            <w:proofErr w:type="spellEnd"/>
            <w:r>
              <w:rPr>
                <w:rFonts w:eastAsia="DengXian"/>
                <w:b w:val="0"/>
                <w:sz w:val="18"/>
              </w:rPr>
              <w:t xml:space="preserve"> for each candidate cell before cell switch needs discussion, if not provided, UE always assumes the serving cell </w:t>
            </w:r>
            <w:r>
              <w:rPr>
                <w:rFonts w:eastAsia="DengXian"/>
                <w:b w:val="0"/>
                <w:i/>
                <w:sz w:val="18"/>
              </w:rPr>
              <w:t>n-</w:t>
            </w:r>
            <w:proofErr w:type="spellStart"/>
            <w:r>
              <w:rPr>
                <w:rFonts w:eastAsia="DengXian"/>
                <w:b w:val="0"/>
                <w:i/>
                <w:sz w:val="18"/>
              </w:rPr>
              <w:t>TimingAdvanceOffset</w:t>
            </w:r>
            <w:proofErr w:type="spellEnd"/>
            <w:r>
              <w:rPr>
                <w:rFonts w:eastAsia="DengXian"/>
                <w:b w:val="0"/>
                <w:i/>
                <w:sz w:val="18"/>
              </w:rPr>
              <w:t xml:space="preserve"> </w:t>
            </w:r>
            <w:r>
              <w:rPr>
                <w:rFonts w:eastAsia="DengXian"/>
                <w:b w:val="0"/>
                <w:sz w:val="18"/>
              </w:rPr>
              <w:t>also applies for the cell where PRACH transmitted</w:t>
            </w:r>
          </w:p>
        </w:tc>
      </w:tr>
      <w:tr w:rsidR="00106331" w14:paraId="053C7451" w14:textId="77777777">
        <w:tc>
          <w:tcPr>
            <w:tcW w:w="442" w:type="dxa"/>
          </w:tcPr>
          <w:p w14:paraId="67DBB61E" w14:textId="6D549906" w:rsidR="00106331" w:rsidRDefault="006864FB">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w:t>
            </w:r>
            <w:r w:rsidR="005B5607">
              <w:rPr>
                <w:rFonts w:ascii="Times New Roman" w:eastAsia="DengXian" w:hAnsi="Times New Roman" w:cs="Times New Roman" w:hint="eastAsia"/>
                <w:color w:val="000000" w:themeColor="text1"/>
                <w:sz w:val="18"/>
                <w:szCs w:val="20"/>
                <w:lang w:eastAsia="zh-CN"/>
              </w:rPr>
              <w:t>.4</w:t>
            </w:r>
          </w:p>
        </w:tc>
        <w:tc>
          <w:tcPr>
            <w:tcW w:w="3635" w:type="dxa"/>
          </w:tcPr>
          <w:p w14:paraId="72E6923C" w14:textId="77777777" w:rsidR="00106331" w:rsidRDefault="005B560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w:t>
            </w:r>
            <w:r>
              <w:rPr>
                <w:rFonts w:ascii="Times New Roman" w:eastAsia="DengXian" w:hAnsi="Times New Roman" w:cs="Times New Roman" w:hint="eastAsia"/>
                <w:sz w:val="18"/>
                <w:szCs w:val="20"/>
                <w:lang w:eastAsia="zh-CN"/>
              </w:rPr>
              <w:t xml:space="preserve">ower-ramping counter reset condition </w:t>
            </w:r>
          </w:p>
        </w:tc>
        <w:tc>
          <w:tcPr>
            <w:tcW w:w="6096" w:type="dxa"/>
          </w:tcPr>
          <w:p w14:paraId="1284F2DF" w14:textId="77777777" w:rsidR="00106331" w:rsidRDefault="005B5607">
            <w:pPr>
              <w:jc w:val="both"/>
              <w:rPr>
                <w:rFonts w:ascii="Times New Roman" w:eastAsia="DengXian" w:hAnsi="Times New Roman" w:cs="Times New Roman"/>
                <w:bCs/>
                <w:iCs/>
                <w:sz w:val="18"/>
                <w:szCs w:val="20"/>
                <w:lang w:eastAsia="zh-CN"/>
              </w:rPr>
            </w:pPr>
            <w:r>
              <w:rPr>
                <w:rFonts w:ascii="Times New Roman" w:eastAsia="DengXian" w:hAnsi="Times New Roman" w:cs="Times New Roman" w:hint="eastAsia"/>
                <w:bCs/>
                <w:iCs/>
                <w:sz w:val="18"/>
                <w:szCs w:val="20"/>
                <w:lang w:eastAsia="zh-CN"/>
              </w:rPr>
              <w:t>Interdigital</w:t>
            </w:r>
          </w:p>
          <w:p w14:paraId="11661E38" w14:textId="77777777" w:rsidR="00106331" w:rsidRDefault="00106331">
            <w:pPr>
              <w:jc w:val="both"/>
              <w:rPr>
                <w:rFonts w:ascii="Times New Roman" w:eastAsia="DengXian" w:hAnsi="Times New Roman" w:cs="Times New Roman"/>
                <w:bCs/>
                <w:iCs/>
                <w:sz w:val="18"/>
                <w:szCs w:val="20"/>
                <w:lang w:eastAsia="zh-CN"/>
              </w:rPr>
            </w:pPr>
          </w:p>
          <w:p w14:paraId="15A20F95" w14:textId="77777777" w:rsidR="00106331" w:rsidRDefault="005B5607">
            <w:pPr>
              <w:pStyle w:val="af"/>
              <w:numPr>
                <w:ilvl w:val="0"/>
                <w:numId w:val="14"/>
              </w:numPr>
              <w:spacing w:after="0"/>
              <w:jc w:val="both"/>
              <w:rPr>
                <w:rFonts w:ascii="Times New Roman" w:eastAsia="DengXian" w:hAnsi="Times New Roman" w:cs="Times New Roman"/>
                <w:bCs/>
                <w:iCs/>
                <w:sz w:val="18"/>
                <w:szCs w:val="20"/>
                <w:lang w:eastAsia="zh-CN"/>
              </w:rPr>
            </w:pPr>
            <w:r>
              <w:rPr>
                <w:rFonts w:ascii="Times New Roman" w:eastAsia="DengXian" w:hAnsi="Times New Roman" w:cs="Times New Roman"/>
                <w:bCs/>
                <w:iCs/>
                <w:sz w:val="18"/>
                <w:szCs w:val="20"/>
                <w:lang w:eastAsia="zh-CN"/>
              </w:rPr>
              <w:t>UE receives a PDCCH order indicating PRACH retransmission, and the cell indicator</w:t>
            </w:r>
            <w:r>
              <w:rPr>
                <w:rFonts w:ascii="Times New Roman" w:eastAsia="DengXian" w:hAnsi="Times New Roman" w:cs="Times New Roman" w:hint="eastAsia"/>
                <w:bCs/>
                <w:iCs/>
                <w:sz w:val="18"/>
                <w:szCs w:val="20"/>
                <w:lang w:eastAsia="zh-CN"/>
              </w:rPr>
              <w:t xml:space="preserve"> and SSB index</w:t>
            </w:r>
            <w:r>
              <w:rPr>
                <w:rFonts w:ascii="Times New Roman" w:eastAsia="DengXian" w:hAnsi="Times New Roman" w:cs="Times New Roman"/>
                <w:bCs/>
                <w:iCs/>
                <w:sz w:val="18"/>
                <w:szCs w:val="20"/>
                <w:lang w:eastAsia="zh-CN"/>
              </w:rPr>
              <w:t xml:space="preserve"> indicated in the PDCCH order is the same as that indicated in the </w:t>
            </w:r>
            <w:r>
              <w:rPr>
                <w:rFonts w:ascii="Times New Roman" w:eastAsia="DengXian" w:hAnsi="Times New Roman" w:cs="Times New Roman" w:hint="eastAsia"/>
                <w:bCs/>
                <w:iCs/>
                <w:sz w:val="18"/>
                <w:szCs w:val="20"/>
                <w:lang w:eastAsia="zh-CN"/>
              </w:rPr>
              <w:t>last</w:t>
            </w:r>
            <w:r>
              <w:rPr>
                <w:rFonts w:ascii="Times New Roman" w:eastAsia="DengXian" w:hAnsi="Times New Roman" w:cs="Times New Roman"/>
                <w:bCs/>
                <w:iCs/>
                <w:sz w:val="18"/>
                <w:szCs w:val="20"/>
                <w:lang w:eastAsia="zh-CN"/>
              </w:rPr>
              <w:t xml:space="preserve"> PDCCH order, but the duration between the current PDCCH order and the last PDCCH order exceeds a certain threshold.</w:t>
            </w:r>
          </w:p>
        </w:tc>
      </w:tr>
      <w:tr w:rsidR="00106331" w14:paraId="7D75C03F" w14:textId="77777777">
        <w:tc>
          <w:tcPr>
            <w:tcW w:w="442" w:type="dxa"/>
          </w:tcPr>
          <w:p w14:paraId="7B46E8D7" w14:textId="617F7F94" w:rsidR="00106331" w:rsidRDefault="006864FB">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w:t>
            </w:r>
            <w:r w:rsidR="005B5607">
              <w:rPr>
                <w:rFonts w:ascii="Times New Roman" w:eastAsia="DengXian" w:hAnsi="Times New Roman" w:cs="Times New Roman" w:hint="eastAsia"/>
                <w:color w:val="000000" w:themeColor="text1"/>
                <w:sz w:val="18"/>
                <w:szCs w:val="20"/>
                <w:lang w:eastAsia="zh-CN"/>
              </w:rPr>
              <w:t>.5</w:t>
            </w:r>
          </w:p>
        </w:tc>
        <w:tc>
          <w:tcPr>
            <w:tcW w:w="3635" w:type="dxa"/>
          </w:tcPr>
          <w:p w14:paraId="6A5F80C1" w14:textId="77777777" w:rsidR="00106331" w:rsidRDefault="005B5607">
            <w:pPr>
              <w:snapToGrid w:val="0"/>
              <w:jc w:val="both"/>
              <w:rPr>
                <w:rFonts w:ascii="Times New Roman" w:eastAsia="DengXian" w:hAnsi="Times New Roman" w:cs="Times New Roman"/>
                <w:color w:val="FF0000"/>
                <w:sz w:val="18"/>
                <w:szCs w:val="20"/>
                <w:lang w:eastAsia="zh-CN"/>
              </w:rPr>
            </w:pPr>
            <w:r>
              <w:rPr>
                <w:rFonts w:ascii="Times New Roman" w:eastAsia="DengXian" w:hAnsi="Times New Roman" w:cs="Times New Roman" w:hint="eastAsia"/>
                <w:sz w:val="18"/>
                <w:szCs w:val="20"/>
                <w:lang w:eastAsia="zh-CN"/>
              </w:rPr>
              <w:t>PRACH repetition number</w:t>
            </w:r>
          </w:p>
        </w:tc>
        <w:tc>
          <w:tcPr>
            <w:tcW w:w="6096" w:type="dxa"/>
          </w:tcPr>
          <w:p w14:paraId="6CDB67AB" w14:textId="77777777" w:rsidR="00106331" w:rsidRDefault="005B560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Qualcomm</w:t>
            </w:r>
          </w:p>
          <w:p w14:paraId="3824F91E" w14:textId="77777777" w:rsidR="00106331" w:rsidRDefault="005B560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For PDCCH-order based PRACH, the PDCCH order DCI can dynamically indicate the PRACH repetition number</w:t>
            </w:r>
          </w:p>
        </w:tc>
      </w:tr>
      <w:tr w:rsidR="00106331" w14:paraId="61403ACE" w14:textId="77777777">
        <w:tc>
          <w:tcPr>
            <w:tcW w:w="442" w:type="dxa"/>
          </w:tcPr>
          <w:p w14:paraId="295D349D" w14:textId="734E291A" w:rsidR="00106331" w:rsidRDefault="006864FB">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w:t>
            </w:r>
            <w:r w:rsidR="005B5607">
              <w:rPr>
                <w:rFonts w:ascii="Times New Roman" w:eastAsia="DengXian" w:hAnsi="Times New Roman" w:cs="Times New Roman" w:hint="eastAsia"/>
                <w:color w:val="000000" w:themeColor="text1"/>
                <w:sz w:val="18"/>
                <w:szCs w:val="20"/>
                <w:lang w:eastAsia="zh-CN"/>
              </w:rPr>
              <w:t>.6</w:t>
            </w:r>
          </w:p>
        </w:tc>
        <w:tc>
          <w:tcPr>
            <w:tcW w:w="3635" w:type="dxa"/>
          </w:tcPr>
          <w:p w14:paraId="77B82B19" w14:textId="77777777" w:rsidR="00106331" w:rsidRDefault="005B5607">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PL-RS for LTM cell switch initiated PRACH transmission</w:t>
            </w:r>
          </w:p>
        </w:tc>
        <w:tc>
          <w:tcPr>
            <w:tcW w:w="6096" w:type="dxa"/>
          </w:tcPr>
          <w:p w14:paraId="6F5A4388" w14:textId="77777777" w:rsidR="00106331" w:rsidRDefault="005B5607">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Use the SSB included in the cell switch command</w:t>
            </w:r>
          </w:p>
          <w:p w14:paraId="74DDB682" w14:textId="77777777" w:rsidR="00106331" w:rsidRDefault="005B5607">
            <w:pPr>
              <w:pStyle w:val="af"/>
              <w:numPr>
                <w:ilvl w:val="1"/>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CMCC(the SSB is also used for the PRACH occasion indication)</w:t>
            </w:r>
          </w:p>
          <w:p w14:paraId="78AF8E09" w14:textId="77777777" w:rsidR="00106331" w:rsidRDefault="005B5607">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Based on the TCI state indicated in the LTM cell switch command</w:t>
            </w:r>
          </w:p>
          <w:p w14:paraId="01E8F65F" w14:textId="77777777" w:rsidR="00106331" w:rsidRDefault="005B5607">
            <w:pPr>
              <w:pStyle w:val="af"/>
              <w:numPr>
                <w:ilvl w:val="1"/>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FGI</w:t>
            </w:r>
          </w:p>
        </w:tc>
      </w:tr>
      <w:tr w:rsidR="000179A4" w14:paraId="6D65BC35" w14:textId="77777777">
        <w:tc>
          <w:tcPr>
            <w:tcW w:w="442" w:type="dxa"/>
          </w:tcPr>
          <w:p w14:paraId="27052414" w14:textId="463E2855" w:rsidR="000179A4" w:rsidRDefault="000179A4">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3.7</w:t>
            </w:r>
          </w:p>
        </w:tc>
        <w:tc>
          <w:tcPr>
            <w:tcW w:w="3635" w:type="dxa"/>
          </w:tcPr>
          <w:p w14:paraId="0B45E4CB" w14:textId="430F9429" w:rsidR="000179A4" w:rsidRDefault="002520E2">
            <w:pPr>
              <w:tabs>
                <w:tab w:val="left" w:pos="1440"/>
              </w:tabs>
              <w:jc w:val="both"/>
              <w:rPr>
                <w:rFonts w:ascii="Times New Roman" w:eastAsia="DengXian" w:hAnsi="Times New Roman" w:cs="Times New Roman"/>
                <w:bCs/>
                <w:sz w:val="18"/>
                <w:szCs w:val="20"/>
                <w:lang w:eastAsia="zh-CN"/>
              </w:rPr>
            </w:pPr>
            <w:r w:rsidRPr="002520E2">
              <w:rPr>
                <w:rFonts w:ascii="Times New Roman" w:eastAsia="DengXian" w:hAnsi="Times New Roman" w:cs="Times New Roman"/>
                <w:bCs/>
                <w:sz w:val="18"/>
                <w:szCs w:val="20"/>
                <w:lang w:eastAsia="zh-CN"/>
              </w:rPr>
              <w:t>RACH-less mechanism</w:t>
            </w:r>
          </w:p>
        </w:tc>
        <w:tc>
          <w:tcPr>
            <w:tcW w:w="6096" w:type="dxa"/>
          </w:tcPr>
          <w:p w14:paraId="0AB4F14A" w14:textId="77777777" w:rsidR="000179A4" w:rsidRDefault="0035752E" w:rsidP="0035752E">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Google</w:t>
            </w:r>
          </w:p>
          <w:p w14:paraId="1366E4D7" w14:textId="46195B46" w:rsidR="0035752E" w:rsidRPr="0035752E" w:rsidRDefault="0035752E" w:rsidP="0035752E">
            <w:pPr>
              <w:pStyle w:val="af"/>
              <w:numPr>
                <w:ilvl w:val="0"/>
                <w:numId w:val="13"/>
              </w:numPr>
              <w:snapToGrid w:val="0"/>
              <w:jc w:val="both"/>
              <w:rPr>
                <w:rFonts w:ascii="Times New Roman" w:eastAsia="DengXian" w:hAnsi="Times New Roman" w:cs="Times New Roman"/>
                <w:sz w:val="18"/>
                <w:szCs w:val="20"/>
                <w:lang w:eastAsia="zh-CN"/>
              </w:rPr>
            </w:pPr>
            <w:r w:rsidRPr="0035752E">
              <w:rPr>
                <w:rFonts w:ascii="Times New Roman" w:eastAsia="DengXian" w:hAnsi="Times New Roman" w:cs="Times New Roman"/>
                <w:sz w:val="18"/>
                <w:szCs w:val="20"/>
                <w:lang w:eastAsia="zh-CN"/>
              </w:rPr>
              <w:t xml:space="preserve">If network indicates keeping the same value as source cell in cell switch command and UE is maintaining two TA values in source cell, UE applies the TA value associated with the TAG with the lowest TAG index in the source cell. </w:t>
            </w:r>
          </w:p>
        </w:tc>
      </w:tr>
    </w:tbl>
    <w:p w14:paraId="781CD5B0" w14:textId="77777777" w:rsidR="00106331" w:rsidRDefault="00106331">
      <w:pPr>
        <w:snapToGrid w:val="0"/>
        <w:rPr>
          <w:rFonts w:ascii="Times New Roman" w:hAnsi="Times New Roman" w:cs="Times New Roman"/>
          <w:sz w:val="20"/>
          <w:szCs w:val="20"/>
        </w:rPr>
      </w:pPr>
    </w:p>
    <w:p w14:paraId="053EC484" w14:textId="77777777" w:rsidR="00106331" w:rsidRDefault="00106331">
      <w:pPr>
        <w:rPr>
          <w:rFonts w:ascii="Times New Roman" w:eastAsia="DengXian"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106331" w14:paraId="6C613A6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05ADEE"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EE6337"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44843579" w14:textId="77777777">
        <w:tc>
          <w:tcPr>
            <w:tcW w:w="1435" w:type="dxa"/>
            <w:tcBorders>
              <w:top w:val="single" w:sz="4" w:space="0" w:color="auto"/>
              <w:left w:val="single" w:sz="4" w:space="0" w:color="auto"/>
              <w:bottom w:val="single" w:sz="4" w:space="0" w:color="auto"/>
              <w:right w:val="single" w:sz="4" w:space="0" w:color="auto"/>
            </w:tcBorders>
          </w:tcPr>
          <w:p w14:paraId="690B54C4"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2BFD611"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issues.</w:t>
            </w:r>
          </w:p>
        </w:tc>
      </w:tr>
      <w:tr w:rsidR="00106331" w14:paraId="48A60EEC" w14:textId="77777777">
        <w:tc>
          <w:tcPr>
            <w:tcW w:w="1435" w:type="dxa"/>
            <w:tcBorders>
              <w:top w:val="single" w:sz="4" w:space="0" w:color="auto"/>
              <w:left w:val="single" w:sz="4" w:space="0" w:color="auto"/>
              <w:bottom w:val="single" w:sz="4" w:space="0" w:color="auto"/>
              <w:right w:val="single" w:sz="4" w:space="0" w:color="auto"/>
            </w:tcBorders>
          </w:tcPr>
          <w:p w14:paraId="1F0440FF"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013E288B"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 xml:space="preserve">4.1 TA/TAG association was already agreed in MIMO session for mTRP scenario. It can exist in current serving cell. We should follow MIMO group decided TA/TAG association rule. 2TA corresponding to different TRPs can be very different. The serving cell should tell the UE which TA should be used as </w:t>
            </w:r>
            <w:proofErr w:type="spellStart"/>
            <w:r>
              <w:rPr>
                <w:rFonts w:ascii="Times New Roman" w:hAnsi="Times New Roman" w:cs="Times New Roman"/>
                <w:sz w:val="18"/>
                <w:szCs w:val="18"/>
              </w:rPr>
              <w:t>source_TA</w:t>
            </w:r>
            <w:proofErr w:type="spellEnd"/>
            <w:r>
              <w:rPr>
                <w:rFonts w:ascii="Times New Roman" w:hAnsi="Times New Roman" w:cs="Times New Roman"/>
                <w:sz w:val="18"/>
                <w:szCs w:val="18"/>
              </w:rPr>
              <w:t xml:space="preserve"> for UE TA measurement or </w:t>
            </w:r>
            <w:proofErr w:type="spellStart"/>
            <w:r>
              <w:rPr>
                <w:rFonts w:ascii="Times New Roman" w:hAnsi="Times New Roman" w:cs="Times New Roman"/>
                <w:sz w:val="18"/>
                <w:szCs w:val="18"/>
              </w:rPr>
              <w:t>target_TA</w:t>
            </w:r>
            <w:proofErr w:type="spellEnd"/>
            <w:r>
              <w:rPr>
                <w:rFonts w:ascii="Times New Roman" w:hAnsi="Times New Roman" w:cs="Times New Roman"/>
                <w:sz w:val="18"/>
                <w:szCs w:val="18"/>
              </w:rPr>
              <w:t>=</w:t>
            </w:r>
            <w:proofErr w:type="spellStart"/>
            <w:r>
              <w:rPr>
                <w:rFonts w:ascii="Times New Roman" w:hAnsi="Times New Roman" w:cs="Times New Roman"/>
                <w:sz w:val="18"/>
                <w:szCs w:val="18"/>
              </w:rPr>
              <w:t>source_TA</w:t>
            </w:r>
            <w:proofErr w:type="spellEnd"/>
            <w:r>
              <w:rPr>
                <w:rFonts w:ascii="Times New Roman" w:hAnsi="Times New Roman" w:cs="Times New Roman"/>
                <w:sz w:val="18"/>
                <w:szCs w:val="18"/>
              </w:rPr>
              <w:t xml:space="preserve"> cases. </w:t>
            </w:r>
          </w:p>
        </w:tc>
      </w:tr>
      <w:tr w:rsidR="00106331" w14:paraId="2AD82E7C" w14:textId="77777777">
        <w:tc>
          <w:tcPr>
            <w:tcW w:w="1435" w:type="dxa"/>
            <w:tcBorders>
              <w:top w:val="single" w:sz="4" w:space="0" w:color="auto"/>
              <w:left w:val="single" w:sz="4" w:space="0" w:color="auto"/>
              <w:bottom w:val="single" w:sz="4" w:space="0" w:color="auto"/>
              <w:right w:val="single" w:sz="4" w:space="0" w:color="auto"/>
            </w:tcBorders>
          </w:tcPr>
          <w:p w14:paraId="259756F1" w14:textId="77777777" w:rsidR="00106331" w:rsidRDefault="005B5607">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TT DOCOMO</w:t>
            </w:r>
          </w:p>
        </w:tc>
        <w:tc>
          <w:tcPr>
            <w:tcW w:w="8550" w:type="dxa"/>
            <w:tcBorders>
              <w:top w:val="single" w:sz="4" w:space="0" w:color="auto"/>
              <w:left w:val="single" w:sz="4" w:space="0" w:color="auto"/>
              <w:bottom w:val="single" w:sz="4" w:space="0" w:color="auto"/>
              <w:right w:val="single" w:sz="4" w:space="0" w:color="auto"/>
            </w:tcBorders>
          </w:tcPr>
          <w:p w14:paraId="39EF2D60"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t is good to conclude 4.2. It we remember correctly, there is an unsolved FFS in previous agreements on deactivated </w:t>
            </w:r>
            <w:proofErr w:type="spellStart"/>
            <w:r>
              <w:rPr>
                <w:rFonts w:ascii="Times New Roman" w:eastAsia="DengXian" w:hAnsi="Times New Roman" w:cs="Times New Roman"/>
                <w:sz w:val="18"/>
                <w:szCs w:val="18"/>
                <w:lang w:eastAsia="zh-CN"/>
              </w:rPr>
              <w:t>SCell</w:t>
            </w:r>
            <w:proofErr w:type="spellEnd"/>
            <w:r>
              <w:rPr>
                <w:rFonts w:ascii="Times New Roman" w:eastAsia="DengXian" w:hAnsi="Times New Roman" w:cs="Times New Roman"/>
                <w:sz w:val="18"/>
                <w:szCs w:val="18"/>
                <w:lang w:eastAsia="zh-CN"/>
              </w:rPr>
              <w:t xml:space="preserve"> as candidate cell.</w:t>
            </w:r>
          </w:p>
          <w:p w14:paraId="27AC7CD7" w14:textId="77777777" w:rsidR="00106331" w:rsidRDefault="00106331">
            <w:pPr>
              <w:snapToGrid w:val="0"/>
              <w:rPr>
                <w:rFonts w:ascii="Times New Roman" w:eastAsia="DengXian" w:hAnsi="Times New Roman" w:cs="Times New Roman"/>
                <w:sz w:val="18"/>
                <w:szCs w:val="18"/>
                <w:lang w:eastAsia="zh-CN"/>
              </w:rPr>
            </w:pPr>
          </w:p>
          <w:p w14:paraId="1F3E0A17" w14:textId="77777777" w:rsidR="00106331" w:rsidRDefault="005B5607">
            <w:pPr>
              <w:shd w:val="clear" w:color="auto" w:fill="FFFFFF"/>
              <w:rPr>
                <w:rFonts w:ascii="Times New Roman" w:eastAsia="MS PGothic" w:hAnsi="Times New Roman" w:cs="Times New Roman"/>
                <w:color w:val="242424"/>
                <w:sz w:val="16"/>
                <w:szCs w:val="16"/>
                <w:highlight w:val="green"/>
                <w:shd w:val="clear" w:color="auto" w:fill="FFFFFF"/>
              </w:rPr>
            </w:pPr>
            <w:r>
              <w:rPr>
                <w:rFonts w:ascii="Times New Roman" w:eastAsia="MS PGothic" w:hAnsi="Times New Roman" w:cs="Times New Roman"/>
                <w:b/>
                <w:bCs/>
                <w:color w:val="000000"/>
                <w:sz w:val="16"/>
                <w:szCs w:val="16"/>
                <w:highlight w:val="green"/>
                <w:shd w:val="clear" w:color="auto" w:fill="FFFF00"/>
              </w:rPr>
              <w:t>Agreement</w:t>
            </w:r>
            <w:r>
              <w:rPr>
                <w:rFonts w:ascii="Times New Roman" w:eastAsia="MS PGothic" w:hAnsi="Times New Roman" w:cs="Times New Roman"/>
                <w:color w:val="242424"/>
                <w:sz w:val="16"/>
                <w:szCs w:val="16"/>
                <w:highlight w:val="green"/>
                <w:shd w:val="clear" w:color="auto" w:fill="FFFFFF"/>
              </w:rPr>
              <w:t> </w:t>
            </w:r>
          </w:p>
          <w:p w14:paraId="2A15E0DC" w14:textId="77777777" w:rsidR="00106331" w:rsidRDefault="005B5607">
            <w:pPr>
              <w:shd w:val="clear" w:color="auto" w:fill="FFFFFF"/>
              <w:rPr>
                <w:rFonts w:ascii="MS PGothic" w:eastAsia="MS PGothic" w:hAnsi="MS PGothic" w:cs="宋体"/>
                <w:color w:val="000000"/>
                <w:sz w:val="16"/>
                <w:szCs w:val="16"/>
              </w:rPr>
            </w:pPr>
            <w:r>
              <w:rPr>
                <w:rFonts w:ascii="Times New Roman" w:eastAsia="MS PGothic" w:hAnsi="Times New Roman" w:cs="Times New Roman"/>
                <w:color w:val="000000"/>
                <w:sz w:val="16"/>
                <w:szCs w:val="16"/>
              </w:rPr>
              <w:t>Support TA acquisition of candidate cell(s) before cell switch command is received in L1/L2 based mobility.</w:t>
            </w:r>
          </w:p>
          <w:p w14:paraId="24601CDC" w14:textId="77777777" w:rsidR="00106331" w:rsidRDefault="005B5607">
            <w:pPr>
              <w:numPr>
                <w:ilvl w:val="0"/>
                <w:numId w:val="18"/>
              </w:numPr>
              <w:shd w:val="clear" w:color="auto" w:fill="FFFFFF"/>
              <w:rPr>
                <w:rFonts w:ascii="MS PGothic" w:eastAsia="MS PGothic" w:hAnsi="MS PGothic" w:cs="宋体"/>
                <w:color w:val="FF0000"/>
                <w:sz w:val="16"/>
                <w:szCs w:val="16"/>
              </w:rPr>
            </w:pPr>
            <w:r>
              <w:rPr>
                <w:rFonts w:ascii="Times New Roman" w:eastAsia="MS PGothic" w:hAnsi="Times New Roman" w:cs="Times New Roman"/>
                <w:color w:val="FF0000"/>
                <w:sz w:val="16"/>
                <w:szCs w:val="16"/>
              </w:rPr>
              <w:t xml:space="preserve">FFS: whether this can be applied to candidate cell when it is deactivated </w:t>
            </w:r>
            <w:proofErr w:type="spellStart"/>
            <w:r>
              <w:rPr>
                <w:rFonts w:ascii="Times New Roman" w:eastAsia="MS PGothic" w:hAnsi="Times New Roman" w:cs="Times New Roman"/>
                <w:color w:val="FF0000"/>
                <w:sz w:val="16"/>
                <w:szCs w:val="16"/>
              </w:rPr>
              <w:t>SCell</w:t>
            </w:r>
            <w:proofErr w:type="spellEnd"/>
            <w:r>
              <w:rPr>
                <w:rFonts w:ascii="Times New Roman" w:eastAsia="MS PGothic" w:hAnsi="Times New Roman" w:cs="Times New Roman"/>
                <w:color w:val="FF0000"/>
                <w:sz w:val="16"/>
                <w:szCs w:val="16"/>
              </w:rPr>
              <w:t xml:space="preserve"> (if defined in RAN2)</w:t>
            </w:r>
          </w:p>
          <w:p w14:paraId="163FDB99" w14:textId="77777777" w:rsidR="00106331" w:rsidRDefault="00106331">
            <w:pPr>
              <w:snapToGrid w:val="0"/>
              <w:rPr>
                <w:rFonts w:ascii="Times New Roman" w:hAnsi="Times New Roman" w:cs="Times New Roman"/>
                <w:sz w:val="18"/>
                <w:szCs w:val="18"/>
              </w:rPr>
            </w:pPr>
          </w:p>
        </w:tc>
      </w:tr>
      <w:tr w:rsidR="0079699F" w14:paraId="1D0C4FA3" w14:textId="77777777">
        <w:tc>
          <w:tcPr>
            <w:tcW w:w="1435" w:type="dxa"/>
            <w:tcBorders>
              <w:top w:val="single" w:sz="4" w:space="0" w:color="auto"/>
              <w:left w:val="single" w:sz="4" w:space="0" w:color="auto"/>
              <w:bottom w:val="single" w:sz="4" w:space="0" w:color="auto"/>
              <w:right w:val="single" w:sz="4" w:space="0" w:color="auto"/>
            </w:tcBorders>
          </w:tcPr>
          <w:p w14:paraId="427C23D6" w14:textId="02251851"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64228935" w14:textId="77777777"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We have another issue where we would like to confirm RAN1 majority view:</w:t>
            </w:r>
          </w:p>
          <w:p w14:paraId="1BF68F6C" w14:textId="77777777" w:rsidR="0079699F" w:rsidRDefault="0079699F" w:rsidP="0079699F">
            <w:pPr>
              <w:snapToGrid w:val="0"/>
              <w:rPr>
                <w:rFonts w:ascii="Times New Roman" w:hAnsi="Times New Roman" w:cs="Times New Roman"/>
                <w:sz w:val="18"/>
                <w:szCs w:val="18"/>
              </w:rPr>
            </w:pPr>
          </w:p>
          <w:p w14:paraId="5CE8F28E" w14:textId="77777777"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In the last RAN1 meeting, we made the following agreement:</w:t>
            </w:r>
          </w:p>
          <w:p w14:paraId="6FAE26FF" w14:textId="77777777" w:rsidR="0079699F" w:rsidRPr="00B07552" w:rsidRDefault="0079699F" w:rsidP="0079699F">
            <w:pPr>
              <w:snapToGrid w:val="0"/>
              <w:rPr>
                <w:rFonts w:ascii="Times New Roman" w:hAnsi="Times New Roman" w:cs="Times New Roman"/>
                <w:sz w:val="18"/>
                <w:szCs w:val="18"/>
              </w:rPr>
            </w:pPr>
            <w:r w:rsidRPr="00B07552">
              <w:rPr>
                <w:rFonts w:ascii="Times New Roman" w:hAnsi="Times New Roman" w:cs="Times New Roman"/>
                <w:sz w:val="18"/>
                <w:szCs w:val="18"/>
                <w:highlight w:val="green"/>
              </w:rPr>
              <w:t>Agreement</w:t>
            </w:r>
          </w:p>
          <w:p w14:paraId="071AF6AE" w14:textId="77777777" w:rsidR="0079699F" w:rsidRDefault="0079699F" w:rsidP="0079699F">
            <w:pPr>
              <w:snapToGrid w:val="0"/>
              <w:rPr>
                <w:rFonts w:ascii="Times New Roman" w:hAnsi="Times New Roman" w:cs="Times New Roman"/>
                <w:sz w:val="18"/>
                <w:szCs w:val="18"/>
              </w:rPr>
            </w:pPr>
            <w:r w:rsidRPr="00B07552">
              <w:rPr>
                <w:rFonts w:ascii="Times New Roman" w:hAnsi="Times New Roman" w:cs="Times New Roman"/>
                <w:sz w:val="18"/>
                <w:szCs w:val="18"/>
              </w:rPr>
              <w:t>For the power control of PDCCH-ordered CFRA in LTM, the UE can maintain only one power ramping counter.</w:t>
            </w:r>
          </w:p>
          <w:p w14:paraId="3076365F" w14:textId="77777777" w:rsidR="0079699F" w:rsidRDefault="0079699F" w:rsidP="0079699F">
            <w:pPr>
              <w:snapToGrid w:val="0"/>
              <w:rPr>
                <w:rFonts w:ascii="Times New Roman" w:hAnsi="Times New Roman" w:cs="Times New Roman"/>
                <w:sz w:val="18"/>
                <w:szCs w:val="18"/>
              </w:rPr>
            </w:pPr>
          </w:p>
          <w:p w14:paraId="4210A717" w14:textId="77777777"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Since in RAN1 we were also discussing the option of having a separate counter for each candidate cell, but finally we agree to use only one counter. Our understanding is that in RAN1 we didn’t intend to share this counter with the legacy RACH procedure, but RAN2 assumed that the same power counter can be used for both legacy and LTM RACH procedure. We would like to clarify if this is only us, it is a common RAN1 understanding that does not align with the following RAN2 assumption:</w:t>
            </w:r>
          </w:p>
          <w:p w14:paraId="13E6E943" w14:textId="77777777" w:rsidR="0079699F" w:rsidRPr="002C014A" w:rsidRDefault="0079699F" w:rsidP="0079699F">
            <w:pPr>
              <w:pStyle w:val="Agreement"/>
              <w:tabs>
                <w:tab w:val="clear" w:pos="1619"/>
                <w:tab w:val="num" w:pos="360"/>
              </w:tabs>
              <w:spacing w:before="0" w:line="240" w:lineRule="auto"/>
              <w:ind w:left="360"/>
              <w:jc w:val="both"/>
              <w:rPr>
                <w:rFonts w:ascii="Times New Roman" w:eastAsia="PMingLiU" w:hAnsi="Times New Roman"/>
                <w:b w:val="0"/>
                <w:sz w:val="18"/>
                <w:szCs w:val="18"/>
                <w:highlight w:val="yellow"/>
                <w:lang w:val="en-US" w:eastAsia="zh-TW"/>
              </w:rPr>
            </w:pPr>
            <w:r w:rsidRPr="002C014A">
              <w:rPr>
                <w:rFonts w:ascii="Times New Roman" w:eastAsia="PMingLiU" w:hAnsi="Times New Roman"/>
                <w:b w:val="0"/>
                <w:sz w:val="18"/>
                <w:szCs w:val="18"/>
                <w:highlight w:val="yellow"/>
                <w:lang w:val="en-US" w:eastAsia="zh-TW"/>
              </w:rPr>
              <w:t>R2 assumes For counting the power ramping step for early RACH, Reuse  PREAMBLE_POWER_RAMPING_COUNTER</w:t>
            </w:r>
          </w:p>
          <w:p w14:paraId="2F77ABF3" w14:textId="77777777" w:rsidR="0079699F" w:rsidRDefault="0079699F" w:rsidP="0079699F">
            <w:pPr>
              <w:snapToGrid w:val="0"/>
              <w:rPr>
                <w:rFonts w:ascii="Times New Roman" w:hAnsi="Times New Roman" w:cs="Times New Roman"/>
                <w:sz w:val="18"/>
                <w:szCs w:val="18"/>
              </w:rPr>
            </w:pPr>
          </w:p>
        </w:tc>
      </w:tr>
      <w:tr w:rsidR="0079699F" w14:paraId="5513268A" w14:textId="77777777">
        <w:tc>
          <w:tcPr>
            <w:tcW w:w="1435" w:type="dxa"/>
            <w:tcBorders>
              <w:top w:val="single" w:sz="4" w:space="0" w:color="auto"/>
              <w:left w:val="single" w:sz="4" w:space="0" w:color="auto"/>
              <w:bottom w:val="single" w:sz="4" w:space="0" w:color="auto"/>
              <w:right w:val="single" w:sz="4" w:space="0" w:color="auto"/>
            </w:tcBorders>
          </w:tcPr>
          <w:p w14:paraId="7C57E931" w14:textId="748AE150" w:rsidR="0079699F" w:rsidRDefault="00A2517C" w:rsidP="0079699F">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61A24EAC" w14:textId="77777777" w:rsidR="00A2517C"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P4.1: Not needed. The TA in the CSC would have the same meaning as the TA the UE receives in RAR in a legacy HO, so why would this be needed?</w:t>
            </w:r>
          </w:p>
          <w:p w14:paraId="2AB0F9C6" w14:textId="77777777" w:rsidR="00A2517C"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P4.2: In our understanding, this is almost supported. The PRACH can be triggered towards any cell, and the NW can determine and save the resulting TA value. What is needed is a way to convey the TA value to the UE for a TAG.</w:t>
            </w:r>
          </w:p>
          <w:p w14:paraId="626AD9E0" w14:textId="77777777" w:rsidR="00A2517C"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P4.3: This is reasonable.</w:t>
            </w:r>
          </w:p>
          <w:p w14:paraId="38354203" w14:textId="77777777" w:rsidR="00A2517C"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lastRenderedPageBreak/>
              <w:t>P4.4: Do not support.</w:t>
            </w:r>
          </w:p>
          <w:p w14:paraId="6E324C8C" w14:textId="77777777" w:rsidR="00A2517C"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P4.5: Do not support.</w:t>
            </w:r>
          </w:p>
          <w:p w14:paraId="5399F9DB" w14:textId="1AAF8070" w:rsidR="0079699F"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P4.6: Good to discuss. The choice of Alt1 vs Alt2 depends on the outcome from certain issues in AI 8.7.1.</w:t>
            </w:r>
          </w:p>
        </w:tc>
      </w:tr>
      <w:tr w:rsidR="00C93E61" w14:paraId="7B603E37" w14:textId="77777777">
        <w:tc>
          <w:tcPr>
            <w:tcW w:w="1435" w:type="dxa"/>
            <w:tcBorders>
              <w:top w:val="single" w:sz="4" w:space="0" w:color="auto"/>
              <w:left w:val="single" w:sz="4" w:space="0" w:color="auto"/>
              <w:bottom w:val="single" w:sz="4" w:space="0" w:color="auto"/>
              <w:right w:val="single" w:sz="4" w:space="0" w:color="auto"/>
            </w:tcBorders>
          </w:tcPr>
          <w:p w14:paraId="5ABA701F" w14:textId="0556D4EF" w:rsidR="00C93E61" w:rsidRPr="00DB58DC" w:rsidRDefault="00C93E61" w:rsidP="00C93E61">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lastRenderedPageBreak/>
              <w:t>Futurewei</w:t>
            </w:r>
          </w:p>
        </w:tc>
        <w:tc>
          <w:tcPr>
            <w:tcW w:w="8550" w:type="dxa"/>
            <w:tcBorders>
              <w:top w:val="single" w:sz="4" w:space="0" w:color="auto"/>
              <w:left w:val="single" w:sz="4" w:space="0" w:color="auto"/>
              <w:bottom w:val="single" w:sz="4" w:space="0" w:color="auto"/>
              <w:right w:val="single" w:sz="4" w:space="0" w:color="auto"/>
            </w:tcBorders>
          </w:tcPr>
          <w:p w14:paraId="3D6C35FF" w14:textId="241A91D3" w:rsidR="00C93E61" w:rsidRPr="00DB58DC" w:rsidRDefault="00C93E61" w:rsidP="00C93E61">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 xml:space="preserve">@ Ericsson, regarding P3.1, it is really matter when the UE in the serving cell, how its serving cell TA is updated. We should simply follow current </w:t>
            </w:r>
            <w:r w:rsidRPr="00A2719F">
              <w:rPr>
                <w:rFonts w:ascii="Times New Roman" w:hAnsi="Times New Roman" w:cs="Times New Roman"/>
                <w:sz w:val="18"/>
                <w:szCs w:val="18"/>
              </w:rPr>
              <w:t>Timing Advance Command MAC CE</w:t>
            </w:r>
            <w:r>
              <w:rPr>
                <w:rFonts w:ascii="Times New Roman" w:hAnsi="Times New Roman" w:cs="Times New Roman"/>
                <w:sz w:val="18"/>
                <w:szCs w:val="18"/>
              </w:rPr>
              <w:t xml:space="preserve"> to update serving cell TA with TAG ID provided. For 2 TA case, MIMO session already agreed the rule of association, we</w:t>
            </w:r>
            <w:r w:rsidR="008954D7">
              <w:rPr>
                <w:rFonts w:ascii="Times New Roman" w:hAnsi="Times New Roman" w:cs="Times New Roman"/>
                <w:sz w:val="18"/>
                <w:szCs w:val="18"/>
              </w:rPr>
              <w:t xml:space="preserve"> should</w:t>
            </w:r>
            <w:r>
              <w:rPr>
                <w:rFonts w:ascii="Times New Roman" w:hAnsi="Times New Roman" w:cs="Times New Roman"/>
                <w:sz w:val="18"/>
                <w:szCs w:val="18"/>
              </w:rPr>
              <w:t xml:space="preserve"> just follow</w:t>
            </w:r>
            <w:r w:rsidR="008954D7">
              <w:rPr>
                <w:rFonts w:ascii="Times New Roman" w:hAnsi="Times New Roman" w:cs="Times New Roman"/>
                <w:sz w:val="18"/>
                <w:szCs w:val="18"/>
              </w:rPr>
              <w:t xml:space="preserve"> to avoid any conflict</w:t>
            </w:r>
            <w:r>
              <w:rPr>
                <w:rFonts w:ascii="Times New Roman" w:hAnsi="Times New Roman" w:cs="Times New Roman"/>
                <w:sz w:val="18"/>
                <w:szCs w:val="18"/>
              </w:rPr>
              <w:t>.</w:t>
            </w:r>
          </w:p>
        </w:tc>
      </w:tr>
      <w:tr w:rsidR="00C93E61" w14:paraId="0EAA7EBF" w14:textId="77777777">
        <w:tc>
          <w:tcPr>
            <w:tcW w:w="1435" w:type="dxa"/>
            <w:tcBorders>
              <w:top w:val="single" w:sz="4" w:space="0" w:color="auto"/>
              <w:left w:val="single" w:sz="4" w:space="0" w:color="auto"/>
              <w:bottom w:val="single" w:sz="4" w:space="0" w:color="auto"/>
              <w:right w:val="single" w:sz="4" w:space="0" w:color="auto"/>
            </w:tcBorders>
          </w:tcPr>
          <w:p w14:paraId="363FC83B" w14:textId="77777777" w:rsidR="00C93E61" w:rsidRDefault="00C93E61" w:rsidP="00C93E6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7F149D6" w14:textId="77777777" w:rsidR="00C93E61" w:rsidRDefault="00C93E61" w:rsidP="00C93E61">
            <w:pPr>
              <w:snapToGrid w:val="0"/>
              <w:rPr>
                <w:rFonts w:ascii="Times New Roman" w:hAnsi="Times New Roman" w:cs="Times New Roman"/>
                <w:sz w:val="18"/>
                <w:szCs w:val="18"/>
              </w:rPr>
            </w:pPr>
          </w:p>
        </w:tc>
      </w:tr>
    </w:tbl>
    <w:p w14:paraId="3DCD1D5C" w14:textId="77777777" w:rsidR="00106331" w:rsidRDefault="00106331">
      <w:pPr>
        <w:snapToGrid w:val="0"/>
        <w:rPr>
          <w:rFonts w:ascii="Times New Roman" w:eastAsia="DengXian" w:hAnsi="Times New Roman" w:cs="Times New Roman"/>
          <w:sz w:val="20"/>
          <w:szCs w:val="20"/>
          <w:lang w:eastAsia="zh-CN"/>
        </w:rPr>
      </w:pPr>
    </w:p>
    <w:p w14:paraId="00EC2034" w14:textId="3AF389DD" w:rsidR="00106331" w:rsidRPr="00AA5573" w:rsidRDefault="00AA5573" w:rsidP="00AA5573">
      <w:pPr>
        <w:pStyle w:val="2"/>
        <w:rPr>
          <w:rFonts w:eastAsia="DengXian" w:cs="Times New Roman"/>
          <w:sz w:val="18"/>
          <w:szCs w:val="20"/>
          <w:lang w:eastAsia="zh-CN"/>
        </w:rPr>
      </w:pPr>
      <w:r w:rsidRPr="00AA5573">
        <w:rPr>
          <w:rFonts w:eastAsia="DengXian" w:cs="Times New Roman" w:hint="eastAsia"/>
          <w:sz w:val="18"/>
          <w:szCs w:val="20"/>
          <w:lang w:eastAsia="zh-CN"/>
        </w:rPr>
        <w:t>P</w:t>
      </w:r>
      <w:r>
        <w:rPr>
          <w:rFonts w:eastAsia="DengXian" w:cs="Times New Roman" w:hint="eastAsia"/>
          <w:sz w:val="18"/>
          <w:szCs w:val="20"/>
          <w:lang w:eastAsia="zh-CN"/>
        </w:rPr>
        <w:t>3</w:t>
      </w:r>
      <w:r w:rsidRPr="00AA5573">
        <w:rPr>
          <w:rFonts w:eastAsia="DengXian" w:cs="Times New Roman" w:hint="eastAsia"/>
          <w:sz w:val="18"/>
          <w:szCs w:val="20"/>
          <w:lang w:eastAsia="zh-CN"/>
        </w:rPr>
        <w:t>-1</w:t>
      </w:r>
    </w:p>
    <w:p w14:paraId="0DD3426D" w14:textId="271C8777" w:rsidR="00505834" w:rsidRPr="00505834" w:rsidRDefault="00505834" w:rsidP="00505834">
      <w:pPr>
        <w:pStyle w:val="3"/>
        <w:rPr>
          <w:rFonts w:ascii="Times New Roman" w:eastAsia="DengXian" w:hAnsi="Times New Roman"/>
          <w:sz w:val="18"/>
          <w:szCs w:val="20"/>
          <w:lang w:eastAsia="zh-CN"/>
        </w:rPr>
      </w:pPr>
      <w:r w:rsidRPr="00505834">
        <w:rPr>
          <w:rFonts w:ascii="Times New Roman" w:eastAsia="DengXian" w:hAnsi="Times New Roman"/>
          <w:sz w:val="18"/>
          <w:szCs w:val="20"/>
          <w:lang w:eastAsia="zh-CN"/>
        </w:rPr>
        <w:t>R</w:t>
      </w:r>
      <w:r w:rsidRPr="00505834">
        <w:rPr>
          <w:rFonts w:ascii="Times New Roman" w:eastAsia="DengXian" w:hAnsi="Times New Roman" w:hint="eastAsia"/>
          <w:sz w:val="18"/>
          <w:szCs w:val="20"/>
          <w:lang w:eastAsia="zh-CN"/>
        </w:rPr>
        <w:t>ound 1</w:t>
      </w:r>
    </w:p>
    <w:p w14:paraId="7811C76B" w14:textId="13650FD1" w:rsidR="00505834" w:rsidRDefault="00505834">
      <w:pPr>
        <w:rPr>
          <w:rFonts w:eastAsia="DengXian"/>
          <w:lang w:eastAsia="zh-CN"/>
        </w:rPr>
      </w:pPr>
      <w:r w:rsidRPr="00505834">
        <w:rPr>
          <w:rFonts w:ascii="Times New Roman" w:eastAsia="DengXian" w:hAnsi="Times New Roman" w:cs="Times New Roman" w:hint="eastAsia"/>
          <w:b/>
          <w:sz w:val="18"/>
          <w:szCs w:val="20"/>
          <w:lang w:eastAsia="zh-CN"/>
        </w:rPr>
        <w:t xml:space="preserve">Proposal 3-1: </w:t>
      </w:r>
      <w:r>
        <w:rPr>
          <w:rFonts w:ascii="Times New Roman" w:eastAsia="DengXian" w:hAnsi="Times New Roman" w:cs="Times New Roman"/>
          <w:sz w:val="18"/>
          <w:szCs w:val="20"/>
          <w:lang w:eastAsia="zh-CN"/>
        </w:rPr>
        <w:t xml:space="preserve">Support TA acquisition of candidate cell(s) before cell switch command is received in L1/L2 based mobility when it is deactivated </w:t>
      </w:r>
      <w:proofErr w:type="spellStart"/>
      <w:r>
        <w:rPr>
          <w:rFonts w:ascii="Times New Roman" w:eastAsia="DengXian" w:hAnsi="Times New Roman" w:cs="Times New Roman"/>
          <w:sz w:val="18"/>
          <w:szCs w:val="20"/>
          <w:lang w:eastAsia="zh-CN"/>
        </w:rPr>
        <w:t>SCell</w:t>
      </w:r>
      <w:proofErr w:type="spellEnd"/>
      <w:r>
        <w:rPr>
          <w:rFonts w:ascii="Times New Roman" w:eastAsia="DengXian" w:hAnsi="Times New Roman" w:cs="Times New Roman"/>
          <w:sz w:val="18"/>
          <w:szCs w:val="20"/>
          <w:lang w:eastAsia="zh-CN"/>
        </w:rPr>
        <w:t>.</w:t>
      </w:r>
    </w:p>
    <w:tbl>
      <w:tblPr>
        <w:tblStyle w:val="ab"/>
        <w:tblW w:w="10155" w:type="dxa"/>
        <w:tblLayout w:type="fixed"/>
        <w:tblLook w:val="04A0" w:firstRow="1" w:lastRow="0" w:firstColumn="1" w:lastColumn="0" w:noHBand="0" w:noVBand="1"/>
      </w:tblPr>
      <w:tblGrid>
        <w:gridCol w:w="1101"/>
        <w:gridCol w:w="9054"/>
      </w:tblGrid>
      <w:tr w:rsidR="00505834" w14:paraId="1D563948" w14:textId="77777777" w:rsidTr="00896FCB">
        <w:tc>
          <w:tcPr>
            <w:tcW w:w="11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BB880C0" w14:textId="77777777" w:rsidR="00505834" w:rsidRDefault="00505834" w:rsidP="006778A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3005AB" w14:textId="77777777" w:rsidR="00505834" w:rsidRDefault="00505834" w:rsidP="006778A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05834" w14:paraId="19D4F28E" w14:textId="77777777" w:rsidTr="00896FCB">
        <w:tc>
          <w:tcPr>
            <w:tcW w:w="1101" w:type="dxa"/>
            <w:tcBorders>
              <w:top w:val="single" w:sz="4" w:space="0" w:color="auto"/>
              <w:left w:val="single" w:sz="4" w:space="0" w:color="auto"/>
              <w:bottom w:val="single" w:sz="4" w:space="0" w:color="auto"/>
              <w:right w:val="single" w:sz="4" w:space="0" w:color="auto"/>
            </w:tcBorders>
          </w:tcPr>
          <w:p w14:paraId="0FE02F90" w14:textId="77777777" w:rsidR="00505834" w:rsidRDefault="00505834" w:rsidP="006778A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9051" w:type="dxa"/>
            <w:tcBorders>
              <w:top w:val="single" w:sz="4" w:space="0" w:color="auto"/>
              <w:left w:val="single" w:sz="4" w:space="0" w:color="auto"/>
              <w:bottom w:val="single" w:sz="4" w:space="0" w:color="auto"/>
              <w:right w:val="single" w:sz="4" w:space="0" w:color="auto"/>
            </w:tcBorders>
          </w:tcPr>
          <w:p w14:paraId="268D67D4" w14:textId="77777777" w:rsidR="00505834" w:rsidRDefault="00505834" w:rsidP="006778AB">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505834" w14:paraId="28D515D2" w14:textId="77777777" w:rsidTr="00896FCB">
        <w:tc>
          <w:tcPr>
            <w:tcW w:w="1101" w:type="dxa"/>
            <w:tcBorders>
              <w:top w:val="single" w:sz="4" w:space="0" w:color="auto"/>
              <w:left w:val="single" w:sz="4" w:space="0" w:color="auto"/>
              <w:bottom w:val="single" w:sz="4" w:space="0" w:color="auto"/>
              <w:right w:val="single" w:sz="4" w:space="0" w:color="auto"/>
            </w:tcBorders>
          </w:tcPr>
          <w:p w14:paraId="1969F074" w14:textId="5F82B1DD" w:rsidR="00505834" w:rsidRPr="00E54BED" w:rsidRDefault="00E54BED" w:rsidP="006778A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9051" w:type="dxa"/>
            <w:tcBorders>
              <w:top w:val="single" w:sz="4" w:space="0" w:color="auto"/>
              <w:left w:val="single" w:sz="4" w:space="0" w:color="auto"/>
              <w:bottom w:val="single" w:sz="4" w:space="0" w:color="auto"/>
              <w:right w:val="single" w:sz="4" w:space="0" w:color="auto"/>
            </w:tcBorders>
          </w:tcPr>
          <w:p w14:paraId="103A54D4" w14:textId="134F30E6" w:rsidR="00505834" w:rsidRPr="00E54BED" w:rsidRDefault="00E54BED" w:rsidP="006778A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896FCB" w14:paraId="6267182A" w14:textId="77777777" w:rsidTr="00896FCB">
        <w:tc>
          <w:tcPr>
            <w:tcW w:w="1101" w:type="dxa"/>
            <w:tcBorders>
              <w:top w:val="single" w:sz="4" w:space="0" w:color="auto"/>
              <w:left w:val="single" w:sz="4" w:space="0" w:color="auto"/>
              <w:bottom w:val="single" w:sz="4" w:space="0" w:color="auto"/>
              <w:right w:val="single" w:sz="4" w:space="0" w:color="auto"/>
            </w:tcBorders>
            <w:hideMark/>
          </w:tcPr>
          <w:p w14:paraId="2CE77AAD" w14:textId="77777777" w:rsidR="00896FCB" w:rsidRDefault="00896FC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9054" w:type="dxa"/>
            <w:tcBorders>
              <w:top w:val="single" w:sz="4" w:space="0" w:color="auto"/>
              <w:left w:val="single" w:sz="4" w:space="0" w:color="auto"/>
              <w:bottom w:val="single" w:sz="4" w:space="0" w:color="auto"/>
              <w:right w:val="single" w:sz="4" w:space="0" w:color="auto"/>
            </w:tcBorders>
            <w:hideMark/>
          </w:tcPr>
          <w:p w14:paraId="4759FDB6" w14:textId="77777777" w:rsidR="00896FCB" w:rsidRDefault="00896FCB">
            <w:pPr>
              <w:snapToGrid w:val="0"/>
              <w:rPr>
                <w:rFonts w:ascii="Times New Roman" w:hAnsi="Times New Roman" w:cs="Times New Roman"/>
                <w:sz w:val="18"/>
                <w:szCs w:val="18"/>
              </w:rPr>
            </w:pPr>
            <w:r>
              <w:rPr>
                <w:rFonts w:ascii="Times New Roman" w:hAnsi="Times New Roman" w:cs="Times New Roman"/>
                <w:sz w:val="18"/>
                <w:szCs w:val="18"/>
              </w:rPr>
              <w:t>We may not need this. It should be supported.</w:t>
            </w:r>
          </w:p>
        </w:tc>
      </w:tr>
      <w:tr w:rsidR="00505834" w14:paraId="66347E98" w14:textId="77777777" w:rsidTr="00896FCB">
        <w:tc>
          <w:tcPr>
            <w:tcW w:w="1101" w:type="dxa"/>
            <w:tcBorders>
              <w:top w:val="single" w:sz="4" w:space="0" w:color="auto"/>
              <w:left w:val="single" w:sz="4" w:space="0" w:color="auto"/>
              <w:bottom w:val="single" w:sz="4" w:space="0" w:color="auto"/>
              <w:right w:val="single" w:sz="4" w:space="0" w:color="auto"/>
            </w:tcBorders>
          </w:tcPr>
          <w:p w14:paraId="11B2D3BC" w14:textId="750615BF" w:rsidR="00505834" w:rsidRDefault="00505834" w:rsidP="006778AB">
            <w:pPr>
              <w:snapToGrid w:val="0"/>
              <w:rPr>
                <w:rFonts w:ascii="Times New Roman" w:hAnsi="Times New Roman" w:cs="Times New Roman"/>
                <w:sz w:val="18"/>
                <w:szCs w:val="18"/>
              </w:rPr>
            </w:pPr>
          </w:p>
        </w:tc>
        <w:tc>
          <w:tcPr>
            <w:tcW w:w="9051" w:type="dxa"/>
            <w:tcBorders>
              <w:top w:val="single" w:sz="4" w:space="0" w:color="auto"/>
              <w:left w:val="single" w:sz="4" w:space="0" w:color="auto"/>
              <w:bottom w:val="single" w:sz="4" w:space="0" w:color="auto"/>
              <w:right w:val="single" w:sz="4" w:space="0" w:color="auto"/>
            </w:tcBorders>
          </w:tcPr>
          <w:p w14:paraId="1471A0DA" w14:textId="4CA1C4C2" w:rsidR="00505834" w:rsidRDefault="00505834" w:rsidP="006778AB">
            <w:pPr>
              <w:snapToGrid w:val="0"/>
              <w:rPr>
                <w:rFonts w:ascii="Times New Roman" w:hAnsi="Times New Roman" w:cs="Times New Roman"/>
                <w:sz w:val="18"/>
                <w:szCs w:val="18"/>
              </w:rPr>
            </w:pPr>
          </w:p>
        </w:tc>
      </w:tr>
    </w:tbl>
    <w:p w14:paraId="4BC4815B" w14:textId="77777777" w:rsidR="00AA5573" w:rsidRDefault="00AA5573">
      <w:pPr>
        <w:rPr>
          <w:rFonts w:eastAsia="DengXian"/>
          <w:lang w:eastAsia="zh-CN"/>
        </w:rPr>
      </w:pPr>
    </w:p>
    <w:p w14:paraId="1C8F760F" w14:textId="34F248A3" w:rsidR="00E21233" w:rsidRPr="00505834" w:rsidRDefault="00E21233" w:rsidP="00E21233">
      <w:pPr>
        <w:pStyle w:val="3"/>
        <w:rPr>
          <w:rFonts w:ascii="Times New Roman" w:eastAsia="DengXian" w:hAnsi="Times New Roman"/>
          <w:sz w:val="18"/>
          <w:szCs w:val="20"/>
          <w:lang w:eastAsia="zh-CN"/>
        </w:rPr>
      </w:pPr>
      <w:r w:rsidRPr="00505834">
        <w:rPr>
          <w:rFonts w:ascii="Times New Roman" w:eastAsia="DengXian" w:hAnsi="Times New Roman"/>
          <w:sz w:val="18"/>
          <w:szCs w:val="20"/>
          <w:lang w:eastAsia="zh-CN"/>
        </w:rPr>
        <w:t>R</w:t>
      </w:r>
      <w:r w:rsidRPr="00505834">
        <w:rPr>
          <w:rFonts w:ascii="Times New Roman" w:eastAsia="DengXian" w:hAnsi="Times New Roman" w:hint="eastAsia"/>
          <w:sz w:val="18"/>
          <w:szCs w:val="20"/>
          <w:lang w:eastAsia="zh-CN"/>
        </w:rPr>
        <w:t xml:space="preserve">ound </w:t>
      </w:r>
      <w:r>
        <w:rPr>
          <w:rFonts w:ascii="Times New Roman" w:eastAsia="DengXian" w:hAnsi="Times New Roman" w:hint="eastAsia"/>
          <w:sz w:val="18"/>
          <w:szCs w:val="20"/>
          <w:lang w:eastAsia="zh-CN"/>
        </w:rPr>
        <w:t>2</w:t>
      </w:r>
    </w:p>
    <w:p w14:paraId="46B0E322" w14:textId="5399DFD6" w:rsidR="00E21233" w:rsidRDefault="00E21233" w:rsidP="00E21233">
      <w:pPr>
        <w:rPr>
          <w:rFonts w:eastAsia="DengXian"/>
          <w:lang w:eastAsia="zh-CN"/>
        </w:rPr>
      </w:pPr>
      <w:r w:rsidRPr="00505834">
        <w:rPr>
          <w:rFonts w:ascii="Times New Roman" w:eastAsia="DengXian" w:hAnsi="Times New Roman" w:cs="Times New Roman" w:hint="eastAsia"/>
          <w:b/>
          <w:sz w:val="18"/>
          <w:szCs w:val="20"/>
          <w:lang w:eastAsia="zh-CN"/>
        </w:rPr>
        <w:t>Proposal 3-1</w:t>
      </w:r>
      <w:r>
        <w:rPr>
          <w:rFonts w:ascii="Times New Roman" w:eastAsia="DengXian" w:hAnsi="Times New Roman" w:cs="Times New Roman" w:hint="eastAsia"/>
          <w:b/>
          <w:sz w:val="18"/>
          <w:szCs w:val="20"/>
          <w:lang w:eastAsia="zh-CN"/>
        </w:rPr>
        <w:t>(proposed conclusion)</w:t>
      </w:r>
      <w:r w:rsidRPr="00505834">
        <w:rPr>
          <w:rFonts w:ascii="Times New Roman" w:eastAsia="DengXian" w:hAnsi="Times New Roman" w:cs="Times New Roman" w:hint="eastAsia"/>
          <w:b/>
          <w:sz w:val="18"/>
          <w:szCs w:val="20"/>
          <w:lang w:eastAsia="zh-CN"/>
        </w:rPr>
        <w:t xml:space="preserve">: </w:t>
      </w:r>
      <w:r w:rsidRPr="00E21233">
        <w:rPr>
          <w:rFonts w:ascii="Times New Roman" w:eastAsia="DengXian" w:hAnsi="Times New Roman" w:cs="Times New Roman" w:hint="eastAsia"/>
          <w:sz w:val="18"/>
          <w:szCs w:val="20"/>
          <w:lang w:eastAsia="zh-CN"/>
        </w:rPr>
        <w:t>it</w:t>
      </w:r>
      <w:r w:rsidRPr="00E21233">
        <w:rPr>
          <w:rFonts w:ascii="Times New Roman" w:eastAsia="DengXian" w:hAnsi="Times New Roman" w:cs="Times New Roman"/>
          <w:sz w:val="18"/>
          <w:szCs w:val="20"/>
          <w:lang w:eastAsia="zh-CN"/>
        </w:rPr>
        <w:t>’</w:t>
      </w:r>
      <w:r w:rsidRPr="00E21233">
        <w:rPr>
          <w:rFonts w:ascii="Times New Roman" w:eastAsia="DengXian" w:hAnsi="Times New Roman" w:cs="Times New Roman" w:hint="eastAsia"/>
          <w:sz w:val="18"/>
          <w:szCs w:val="20"/>
          <w:lang w:eastAsia="zh-CN"/>
        </w:rPr>
        <w:t xml:space="preserve">s a common </w:t>
      </w:r>
      <w:r>
        <w:rPr>
          <w:rFonts w:ascii="Times New Roman" w:eastAsia="DengXian" w:hAnsi="Times New Roman" w:cs="Times New Roman" w:hint="eastAsia"/>
          <w:sz w:val="18"/>
          <w:szCs w:val="20"/>
          <w:lang w:eastAsia="zh-CN"/>
        </w:rPr>
        <w:t xml:space="preserve">understanding that </w:t>
      </w:r>
      <w:r>
        <w:rPr>
          <w:rFonts w:ascii="Times New Roman" w:eastAsia="DengXian" w:hAnsi="Times New Roman" w:cs="Times New Roman"/>
          <w:sz w:val="18"/>
          <w:szCs w:val="20"/>
          <w:lang w:eastAsia="zh-CN"/>
        </w:rPr>
        <w:t xml:space="preserve">TA acquisition of candidate cell(s) before cell switch command is received in L1/L2 based mobility </w:t>
      </w:r>
      <w:r>
        <w:rPr>
          <w:rFonts w:ascii="Times New Roman" w:eastAsia="DengXian" w:hAnsi="Times New Roman" w:cs="Times New Roman" w:hint="eastAsia"/>
          <w:sz w:val="18"/>
          <w:szCs w:val="20"/>
          <w:lang w:eastAsia="zh-CN"/>
        </w:rPr>
        <w:t xml:space="preserve">is supported </w:t>
      </w:r>
      <w:r>
        <w:rPr>
          <w:rFonts w:ascii="Times New Roman" w:eastAsia="DengXian" w:hAnsi="Times New Roman" w:cs="Times New Roman"/>
          <w:sz w:val="18"/>
          <w:szCs w:val="20"/>
          <w:lang w:eastAsia="zh-CN"/>
        </w:rPr>
        <w:t>when</w:t>
      </w:r>
      <w:r>
        <w:rPr>
          <w:rFonts w:ascii="Times New Roman" w:eastAsia="DengXian" w:hAnsi="Times New Roman" w:cs="Times New Roman" w:hint="eastAsia"/>
          <w:sz w:val="18"/>
          <w:szCs w:val="20"/>
          <w:lang w:eastAsia="zh-CN"/>
        </w:rPr>
        <w:t xml:space="preserve"> the</w:t>
      </w:r>
      <w:r>
        <w:rPr>
          <w:rFonts w:ascii="Times New Roman" w:eastAsia="DengXian" w:hAnsi="Times New Roman" w:cs="Times New Roman"/>
          <w:sz w:val="18"/>
          <w:szCs w:val="20"/>
          <w:lang w:eastAsia="zh-CN"/>
        </w:rPr>
        <w:t xml:space="preserve"> candidate cell(s)</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is deactivated </w:t>
      </w:r>
      <w:proofErr w:type="spellStart"/>
      <w:r>
        <w:rPr>
          <w:rFonts w:ascii="Times New Roman" w:eastAsia="DengXian" w:hAnsi="Times New Roman" w:cs="Times New Roman"/>
          <w:sz w:val="18"/>
          <w:szCs w:val="20"/>
          <w:lang w:eastAsia="zh-CN"/>
        </w:rPr>
        <w:t>SCell</w:t>
      </w:r>
      <w:proofErr w:type="spellEnd"/>
      <w:r>
        <w:rPr>
          <w:rFonts w:ascii="Times New Roman" w:eastAsia="DengXian" w:hAnsi="Times New Roman" w:cs="Times New Roman"/>
          <w:sz w:val="18"/>
          <w:szCs w:val="20"/>
          <w:lang w:eastAsia="zh-CN"/>
        </w:rPr>
        <w:t>.</w:t>
      </w:r>
    </w:p>
    <w:tbl>
      <w:tblPr>
        <w:tblStyle w:val="ab"/>
        <w:tblW w:w="10155" w:type="dxa"/>
        <w:tblLayout w:type="fixed"/>
        <w:tblLook w:val="04A0" w:firstRow="1" w:lastRow="0" w:firstColumn="1" w:lastColumn="0" w:noHBand="0" w:noVBand="1"/>
      </w:tblPr>
      <w:tblGrid>
        <w:gridCol w:w="1101"/>
        <w:gridCol w:w="9054"/>
      </w:tblGrid>
      <w:tr w:rsidR="00E21233" w14:paraId="4BA19980" w14:textId="77777777" w:rsidTr="006420AB">
        <w:tc>
          <w:tcPr>
            <w:tcW w:w="11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B066659" w14:textId="77777777" w:rsidR="00E21233" w:rsidRDefault="00E21233" w:rsidP="001421B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911364" w14:textId="77777777" w:rsidR="00E21233" w:rsidRDefault="00E21233" w:rsidP="001421B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E21233" w14:paraId="78AB64EC" w14:textId="77777777" w:rsidTr="006420AB">
        <w:tc>
          <w:tcPr>
            <w:tcW w:w="1101" w:type="dxa"/>
            <w:tcBorders>
              <w:top w:val="single" w:sz="4" w:space="0" w:color="auto"/>
              <w:left w:val="single" w:sz="4" w:space="0" w:color="auto"/>
              <w:bottom w:val="single" w:sz="4" w:space="0" w:color="auto"/>
              <w:right w:val="single" w:sz="4" w:space="0" w:color="auto"/>
            </w:tcBorders>
          </w:tcPr>
          <w:p w14:paraId="118AA9DB" w14:textId="77777777" w:rsidR="00E21233" w:rsidRDefault="00E21233" w:rsidP="001421B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9054" w:type="dxa"/>
            <w:tcBorders>
              <w:top w:val="single" w:sz="4" w:space="0" w:color="auto"/>
              <w:left w:val="single" w:sz="4" w:space="0" w:color="auto"/>
              <w:bottom w:val="single" w:sz="4" w:space="0" w:color="auto"/>
              <w:right w:val="single" w:sz="4" w:space="0" w:color="auto"/>
            </w:tcBorders>
          </w:tcPr>
          <w:p w14:paraId="0FA2EEAF" w14:textId="77777777" w:rsidR="00E21233" w:rsidRDefault="00E21233" w:rsidP="001421B2">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E21233" w14:paraId="291607CC" w14:textId="77777777" w:rsidTr="006420AB">
        <w:tc>
          <w:tcPr>
            <w:tcW w:w="1101" w:type="dxa"/>
            <w:tcBorders>
              <w:top w:val="single" w:sz="4" w:space="0" w:color="auto"/>
              <w:left w:val="single" w:sz="4" w:space="0" w:color="auto"/>
              <w:bottom w:val="single" w:sz="4" w:space="0" w:color="auto"/>
              <w:right w:val="single" w:sz="4" w:space="0" w:color="auto"/>
            </w:tcBorders>
          </w:tcPr>
          <w:p w14:paraId="624B9829" w14:textId="6665FF4E" w:rsidR="00E21233" w:rsidRPr="00E54BED" w:rsidRDefault="009E5496" w:rsidP="001421B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Futurewei</w:t>
            </w:r>
          </w:p>
        </w:tc>
        <w:tc>
          <w:tcPr>
            <w:tcW w:w="9054" w:type="dxa"/>
            <w:tcBorders>
              <w:top w:val="single" w:sz="4" w:space="0" w:color="auto"/>
              <w:left w:val="single" w:sz="4" w:space="0" w:color="auto"/>
              <w:bottom w:val="single" w:sz="4" w:space="0" w:color="auto"/>
              <w:right w:val="single" w:sz="4" w:space="0" w:color="auto"/>
            </w:tcBorders>
          </w:tcPr>
          <w:p w14:paraId="0919426D" w14:textId="4F9A97CF" w:rsidR="00E21233" w:rsidRPr="00E54BED" w:rsidRDefault="009E5496" w:rsidP="001421B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are fine with the proposal to make it clear. We think it is a good use case for early TA acquisition.</w:t>
            </w:r>
          </w:p>
        </w:tc>
      </w:tr>
      <w:tr w:rsidR="006420AB" w14:paraId="1272DFC0" w14:textId="77777777" w:rsidTr="00E21233">
        <w:tc>
          <w:tcPr>
            <w:tcW w:w="1101" w:type="dxa"/>
            <w:tcBorders>
              <w:top w:val="single" w:sz="4" w:space="0" w:color="auto"/>
              <w:left w:val="single" w:sz="4" w:space="0" w:color="auto"/>
              <w:bottom w:val="single" w:sz="4" w:space="0" w:color="auto"/>
              <w:right w:val="single" w:sz="4" w:space="0" w:color="auto"/>
            </w:tcBorders>
          </w:tcPr>
          <w:p w14:paraId="4D35D96D" w14:textId="262ABF69" w:rsidR="006420AB" w:rsidRDefault="006420AB" w:rsidP="006420AB">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9054" w:type="dxa"/>
            <w:tcBorders>
              <w:top w:val="single" w:sz="4" w:space="0" w:color="auto"/>
              <w:left w:val="single" w:sz="4" w:space="0" w:color="auto"/>
              <w:bottom w:val="single" w:sz="4" w:space="0" w:color="auto"/>
              <w:right w:val="single" w:sz="4" w:space="0" w:color="auto"/>
            </w:tcBorders>
          </w:tcPr>
          <w:p w14:paraId="25E30CE8" w14:textId="50FDEA12" w:rsidR="006420AB" w:rsidRDefault="006420AB" w:rsidP="006420AB">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6420AB" w14:paraId="18730ED6" w14:textId="77777777" w:rsidTr="006420AB">
        <w:tc>
          <w:tcPr>
            <w:tcW w:w="1101" w:type="dxa"/>
            <w:tcBorders>
              <w:top w:val="single" w:sz="4" w:space="0" w:color="auto"/>
              <w:left w:val="single" w:sz="4" w:space="0" w:color="auto"/>
              <w:bottom w:val="single" w:sz="4" w:space="0" w:color="auto"/>
              <w:right w:val="single" w:sz="4" w:space="0" w:color="auto"/>
            </w:tcBorders>
          </w:tcPr>
          <w:p w14:paraId="5BFE7674" w14:textId="77777777" w:rsidR="006420AB" w:rsidRDefault="006420AB" w:rsidP="006420AB">
            <w:pPr>
              <w:snapToGrid w:val="0"/>
              <w:rPr>
                <w:rFonts w:ascii="Times New Roman" w:hAnsi="Times New Roman" w:cs="Times New Roman"/>
                <w:sz w:val="18"/>
                <w:szCs w:val="18"/>
              </w:rPr>
            </w:pPr>
          </w:p>
        </w:tc>
        <w:tc>
          <w:tcPr>
            <w:tcW w:w="9054" w:type="dxa"/>
            <w:tcBorders>
              <w:top w:val="single" w:sz="4" w:space="0" w:color="auto"/>
              <w:left w:val="single" w:sz="4" w:space="0" w:color="auto"/>
              <w:bottom w:val="single" w:sz="4" w:space="0" w:color="auto"/>
              <w:right w:val="single" w:sz="4" w:space="0" w:color="auto"/>
            </w:tcBorders>
          </w:tcPr>
          <w:p w14:paraId="4C1338B3" w14:textId="77777777" w:rsidR="006420AB" w:rsidRDefault="006420AB" w:rsidP="006420AB">
            <w:pPr>
              <w:snapToGrid w:val="0"/>
              <w:rPr>
                <w:rFonts w:ascii="Times New Roman" w:hAnsi="Times New Roman" w:cs="Times New Roman"/>
                <w:sz w:val="18"/>
                <w:szCs w:val="18"/>
              </w:rPr>
            </w:pPr>
          </w:p>
        </w:tc>
      </w:tr>
    </w:tbl>
    <w:p w14:paraId="51215955" w14:textId="77777777" w:rsidR="00E21233" w:rsidRDefault="00E21233">
      <w:pPr>
        <w:rPr>
          <w:rFonts w:eastAsia="DengXian"/>
          <w:lang w:eastAsia="zh-CN"/>
        </w:rPr>
      </w:pPr>
    </w:p>
    <w:p w14:paraId="32A1B465" w14:textId="511EEDB2" w:rsidR="003716EF" w:rsidRPr="00AA5573" w:rsidRDefault="003716EF" w:rsidP="003716EF">
      <w:pPr>
        <w:pStyle w:val="2"/>
        <w:rPr>
          <w:rFonts w:eastAsia="DengXian" w:cs="Times New Roman"/>
          <w:sz w:val="18"/>
          <w:szCs w:val="20"/>
          <w:lang w:eastAsia="zh-CN"/>
        </w:rPr>
      </w:pPr>
      <w:r w:rsidRPr="00AA5573">
        <w:rPr>
          <w:rFonts w:eastAsia="DengXian" w:cs="Times New Roman" w:hint="eastAsia"/>
          <w:sz w:val="18"/>
          <w:szCs w:val="20"/>
          <w:lang w:eastAsia="zh-CN"/>
        </w:rPr>
        <w:t>P</w:t>
      </w:r>
      <w:r>
        <w:rPr>
          <w:rFonts w:eastAsia="DengXian" w:cs="Times New Roman" w:hint="eastAsia"/>
          <w:sz w:val="18"/>
          <w:szCs w:val="20"/>
          <w:lang w:eastAsia="zh-CN"/>
        </w:rPr>
        <w:t>3</w:t>
      </w:r>
      <w:r w:rsidRPr="00AA5573">
        <w:rPr>
          <w:rFonts w:eastAsia="DengXian" w:cs="Times New Roman" w:hint="eastAsia"/>
          <w:sz w:val="18"/>
          <w:szCs w:val="20"/>
          <w:lang w:eastAsia="zh-CN"/>
        </w:rPr>
        <w:t>-</w:t>
      </w:r>
      <w:r>
        <w:rPr>
          <w:rFonts w:eastAsia="DengXian" w:cs="Times New Roman" w:hint="eastAsia"/>
          <w:sz w:val="18"/>
          <w:szCs w:val="20"/>
          <w:lang w:eastAsia="zh-CN"/>
        </w:rPr>
        <w:t>2</w:t>
      </w:r>
    </w:p>
    <w:p w14:paraId="009261BC" w14:textId="77777777" w:rsidR="003716EF" w:rsidRPr="00505834" w:rsidRDefault="003716EF" w:rsidP="003716EF">
      <w:pPr>
        <w:pStyle w:val="3"/>
        <w:rPr>
          <w:rFonts w:ascii="Times New Roman" w:eastAsia="DengXian" w:hAnsi="Times New Roman"/>
          <w:sz w:val="18"/>
          <w:szCs w:val="20"/>
          <w:lang w:eastAsia="zh-CN"/>
        </w:rPr>
      </w:pPr>
      <w:r w:rsidRPr="00505834">
        <w:rPr>
          <w:rFonts w:ascii="Times New Roman" w:eastAsia="DengXian" w:hAnsi="Times New Roman"/>
          <w:sz w:val="18"/>
          <w:szCs w:val="20"/>
          <w:lang w:eastAsia="zh-CN"/>
        </w:rPr>
        <w:t>R</w:t>
      </w:r>
      <w:r w:rsidRPr="00505834">
        <w:rPr>
          <w:rFonts w:ascii="Times New Roman" w:eastAsia="DengXian" w:hAnsi="Times New Roman" w:hint="eastAsia"/>
          <w:sz w:val="18"/>
          <w:szCs w:val="20"/>
          <w:lang w:eastAsia="zh-CN"/>
        </w:rPr>
        <w:t>ound 1</w:t>
      </w:r>
    </w:p>
    <w:p w14:paraId="0ABC1103" w14:textId="3672F8A1" w:rsidR="003716EF" w:rsidRDefault="003716EF" w:rsidP="003716EF">
      <w:pPr>
        <w:rPr>
          <w:rFonts w:ascii="Times New Roman" w:eastAsia="DengXian" w:hAnsi="Times New Roman" w:cs="Times New Roman"/>
          <w:sz w:val="18"/>
          <w:szCs w:val="20"/>
          <w:lang w:eastAsia="zh-CN"/>
        </w:rPr>
      </w:pPr>
      <w:r w:rsidRPr="00505834">
        <w:rPr>
          <w:rFonts w:ascii="Times New Roman" w:eastAsia="DengXian" w:hAnsi="Times New Roman" w:cs="Times New Roman" w:hint="eastAsia"/>
          <w:b/>
          <w:sz w:val="18"/>
          <w:szCs w:val="20"/>
          <w:lang w:eastAsia="zh-CN"/>
        </w:rPr>
        <w:t>Proposal 3-</w:t>
      </w:r>
      <w:r>
        <w:rPr>
          <w:rFonts w:ascii="Times New Roman" w:eastAsia="DengXian" w:hAnsi="Times New Roman" w:cs="Times New Roman" w:hint="eastAsia"/>
          <w:b/>
          <w:sz w:val="18"/>
          <w:szCs w:val="20"/>
          <w:lang w:eastAsia="zh-CN"/>
        </w:rPr>
        <w:t>2</w:t>
      </w:r>
      <w:r w:rsidRPr="00505834">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hint="eastAsia"/>
          <w:sz w:val="18"/>
          <w:szCs w:val="20"/>
          <w:lang w:eastAsia="zh-CN"/>
        </w:rPr>
        <w:t>TBD</w:t>
      </w:r>
    </w:p>
    <w:p w14:paraId="33F4C6B6" w14:textId="77777777" w:rsidR="0058456F" w:rsidRDefault="0058456F" w:rsidP="003716EF">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58456F" w14:paraId="55A05129" w14:textId="77777777" w:rsidTr="006778AB">
        <w:tc>
          <w:tcPr>
            <w:tcW w:w="1435" w:type="dxa"/>
            <w:tcBorders>
              <w:top w:val="single" w:sz="4" w:space="0" w:color="auto"/>
              <w:left w:val="single" w:sz="4" w:space="0" w:color="auto"/>
              <w:bottom w:val="single" w:sz="4" w:space="0" w:color="auto"/>
              <w:right w:val="single" w:sz="4" w:space="0" w:color="auto"/>
            </w:tcBorders>
          </w:tcPr>
          <w:p w14:paraId="1A04B82A" w14:textId="77777777" w:rsidR="0058456F" w:rsidRDefault="0058456F" w:rsidP="006778A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219EA37" w14:textId="77777777" w:rsidR="0058456F" w:rsidRDefault="0058456F" w:rsidP="006778AB">
            <w:pPr>
              <w:snapToGrid w:val="0"/>
              <w:rPr>
                <w:rFonts w:ascii="Times New Roman" w:hAnsi="Times New Roman" w:cs="Times New Roman"/>
                <w:sz w:val="18"/>
                <w:szCs w:val="18"/>
              </w:rPr>
            </w:pPr>
            <w:r>
              <w:rPr>
                <w:rFonts w:ascii="Times New Roman" w:hAnsi="Times New Roman" w:cs="Times New Roman"/>
                <w:sz w:val="18"/>
                <w:szCs w:val="18"/>
              </w:rPr>
              <w:t>We have another issue where we would like to confirm RAN1 majority view:</w:t>
            </w:r>
          </w:p>
          <w:p w14:paraId="773B1A57" w14:textId="77777777" w:rsidR="0058456F" w:rsidRDefault="0058456F" w:rsidP="006778AB">
            <w:pPr>
              <w:snapToGrid w:val="0"/>
              <w:rPr>
                <w:rFonts w:ascii="Times New Roman" w:hAnsi="Times New Roman" w:cs="Times New Roman"/>
                <w:sz w:val="18"/>
                <w:szCs w:val="18"/>
              </w:rPr>
            </w:pPr>
          </w:p>
          <w:p w14:paraId="316E7E0F" w14:textId="77777777" w:rsidR="0058456F" w:rsidRDefault="0058456F" w:rsidP="006778AB">
            <w:pPr>
              <w:snapToGrid w:val="0"/>
              <w:rPr>
                <w:rFonts w:ascii="Times New Roman" w:hAnsi="Times New Roman" w:cs="Times New Roman"/>
                <w:sz w:val="18"/>
                <w:szCs w:val="18"/>
              </w:rPr>
            </w:pPr>
            <w:r>
              <w:rPr>
                <w:rFonts w:ascii="Times New Roman" w:hAnsi="Times New Roman" w:cs="Times New Roman"/>
                <w:sz w:val="18"/>
                <w:szCs w:val="18"/>
              </w:rPr>
              <w:t>In the last RAN1 meeting, we made the following agreement:</w:t>
            </w:r>
          </w:p>
          <w:p w14:paraId="76E6C210" w14:textId="77777777" w:rsidR="0058456F" w:rsidRPr="00B07552" w:rsidRDefault="0058456F" w:rsidP="006778AB">
            <w:pPr>
              <w:snapToGrid w:val="0"/>
              <w:rPr>
                <w:rFonts w:ascii="Times New Roman" w:hAnsi="Times New Roman" w:cs="Times New Roman"/>
                <w:sz w:val="18"/>
                <w:szCs w:val="18"/>
              </w:rPr>
            </w:pPr>
            <w:r w:rsidRPr="00B07552">
              <w:rPr>
                <w:rFonts w:ascii="Times New Roman" w:hAnsi="Times New Roman" w:cs="Times New Roman"/>
                <w:sz w:val="18"/>
                <w:szCs w:val="18"/>
                <w:highlight w:val="green"/>
              </w:rPr>
              <w:t>Agreement</w:t>
            </w:r>
          </w:p>
          <w:p w14:paraId="0DAFDDFF" w14:textId="77777777" w:rsidR="0058456F" w:rsidRDefault="0058456F" w:rsidP="006778AB">
            <w:pPr>
              <w:snapToGrid w:val="0"/>
              <w:rPr>
                <w:rFonts w:ascii="Times New Roman" w:hAnsi="Times New Roman" w:cs="Times New Roman"/>
                <w:sz w:val="18"/>
                <w:szCs w:val="18"/>
              </w:rPr>
            </w:pPr>
            <w:r w:rsidRPr="00B07552">
              <w:rPr>
                <w:rFonts w:ascii="Times New Roman" w:hAnsi="Times New Roman" w:cs="Times New Roman"/>
                <w:sz w:val="18"/>
                <w:szCs w:val="18"/>
              </w:rPr>
              <w:t>For the power control of PDCCH-ordered CFRA in LTM, the UE can maintain only one power ramping counter.</w:t>
            </w:r>
          </w:p>
          <w:p w14:paraId="2EE42E9E" w14:textId="77777777" w:rsidR="0058456F" w:rsidRDefault="0058456F" w:rsidP="006778AB">
            <w:pPr>
              <w:snapToGrid w:val="0"/>
              <w:rPr>
                <w:rFonts w:ascii="Times New Roman" w:hAnsi="Times New Roman" w:cs="Times New Roman"/>
                <w:sz w:val="18"/>
                <w:szCs w:val="18"/>
              </w:rPr>
            </w:pPr>
          </w:p>
          <w:p w14:paraId="02DD38F8" w14:textId="77777777" w:rsidR="0058456F" w:rsidRDefault="0058456F" w:rsidP="006778AB">
            <w:pPr>
              <w:snapToGrid w:val="0"/>
              <w:rPr>
                <w:rFonts w:ascii="Times New Roman" w:hAnsi="Times New Roman" w:cs="Times New Roman"/>
                <w:sz w:val="18"/>
                <w:szCs w:val="18"/>
              </w:rPr>
            </w:pPr>
            <w:r>
              <w:rPr>
                <w:rFonts w:ascii="Times New Roman" w:hAnsi="Times New Roman" w:cs="Times New Roman"/>
                <w:sz w:val="18"/>
                <w:szCs w:val="18"/>
              </w:rPr>
              <w:t>Since in RAN1 we were also discussing the option of having a separate counter for each candidate cell, but finally we agree to use only one counter. Our understanding is that in RAN1 we didn’t intend to share this counter with the legacy RACH procedure, but RAN2 assumed that the same power counter can be used for both legacy and LTM RACH procedure. We would like to clarify if this is only us, it is a common RAN1 understanding that does not align with the following RAN2 assumption:</w:t>
            </w:r>
          </w:p>
          <w:p w14:paraId="7BDF4633" w14:textId="77777777" w:rsidR="0058456F" w:rsidRPr="002C014A" w:rsidRDefault="0058456F" w:rsidP="006778AB">
            <w:pPr>
              <w:pStyle w:val="Agreement"/>
              <w:tabs>
                <w:tab w:val="clear" w:pos="1619"/>
                <w:tab w:val="num" w:pos="360"/>
              </w:tabs>
              <w:spacing w:before="0" w:line="240" w:lineRule="auto"/>
              <w:ind w:left="360"/>
              <w:jc w:val="both"/>
              <w:rPr>
                <w:rFonts w:ascii="Times New Roman" w:eastAsia="PMingLiU" w:hAnsi="Times New Roman"/>
                <w:b w:val="0"/>
                <w:sz w:val="18"/>
                <w:szCs w:val="18"/>
                <w:highlight w:val="yellow"/>
                <w:lang w:val="en-US" w:eastAsia="zh-TW"/>
              </w:rPr>
            </w:pPr>
            <w:r w:rsidRPr="002C014A">
              <w:rPr>
                <w:rFonts w:ascii="Times New Roman" w:eastAsia="PMingLiU" w:hAnsi="Times New Roman"/>
                <w:b w:val="0"/>
                <w:sz w:val="18"/>
                <w:szCs w:val="18"/>
                <w:highlight w:val="yellow"/>
                <w:lang w:val="en-US" w:eastAsia="zh-TW"/>
              </w:rPr>
              <w:t>R2 assumes For counting the power ramping step for early RACH, Reuse  PREAMBLE_POWER_RAMPING_COUNTER</w:t>
            </w:r>
          </w:p>
          <w:p w14:paraId="3F951701" w14:textId="77777777" w:rsidR="0058456F" w:rsidRDefault="0058456F" w:rsidP="006778AB">
            <w:pPr>
              <w:snapToGrid w:val="0"/>
              <w:rPr>
                <w:rFonts w:ascii="Times New Roman" w:hAnsi="Times New Roman" w:cs="Times New Roman"/>
                <w:sz w:val="18"/>
                <w:szCs w:val="18"/>
              </w:rPr>
            </w:pPr>
          </w:p>
        </w:tc>
      </w:tr>
    </w:tbl>
    <w:p w14:paraId="5078142D" w14:textId="77777777" w:rsidR="0058456F" w:rsidRDefault="0058456F" w:rsidP="003716EF">
      <w:pPr>
        <w:rPr>
          <w:rFonts w:eastAsia="DengXian"/>
          <w:lang w:eastAsia="zh-CN"/>
        </w:rPr>
      </w:pPr>
    </w:p>
    <w:tbl>
      <w:tblPr>
        <w:tblStyle w:val="ab"/>
        <w:tblW w:w="10152" w:type="dxa"/>
        <w:tblLayout w:type="fixed"/>
        <w:tblLook w:val="04A0" w:firstRow="1" w:lastRow="0" w:firstColumn="1" w:lastColumn="0" w:noHBand="0" w:noVBand="1"/>
      </w:tblPr>
      <w:tblGrid>
        <w:gridCol w:w="1101"/>
        <w:gridCol w:w="9051"/>
      </w:tblGrid>
      <w:tr w:rsidR="003716EF" w14:paraId="7D7287D1" w14:textId="77777777" w:rsidTr="00E54BED">
        <w:tc>
          <w:tcPr>
            <w:tcW w:w="11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E55DE8" w14:textId="77777777" w:rsidR="003716EF" w:rsidRDefault="003716EF" w:rsidP="006778A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9506D00" w14:textId="77777777" w:rsidR="003716EF" w:rsidRDefault="003716EF" w:rsidP="006778A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716EF" w14:paraId="05B41A7E" w14:textId="77777777" w:rsidTr="00E54BED">
        <w:tc>
          <w:tcPr>
            <w:tcW w:w="1101" w:type="dxa"/>
            <w:tcBorders>
              <w:top w:val="single" w:sz="4" w:space="0" w:color="auto"/>
              <w:left w:val="single" w:sz="4" w:space="0" w:color="auto"/>
              <w:bottom w:val="single" w:sz="4" w:space="0" w:color="auto"/>
              <w:right w:val="single" w:sz="4" w:space="0" w:color="auto"/>
            </w:tcBorders>
          </w:tcPr>
          <w:p w14:paraId="4544208B" w14:textId="483DD0C6" w:rsidR="003716EF" w:rsidRPr="0058456F" w:rsidRDefault="0058456F"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051" w:type="dxa"/>
            <w:tcBorders>
              <w:top w:val="single" w:sz="4" w:space="0" w:color="auto"/>
              <w:left w:val="single" w:sz="4" w:space="0" w:color="auto"/>
              <w:bottom w:val="single" w:sz="4" w:space="0" w:color="auto"/>
              <w:right w:val="single" w:sz="4" w:space="0" w:color="auto"/>
            </w:tcBorders>
          </w:tcPr>
          <w:p w14:paraId="61A157D9" w14:textId="6EF00FC9" w:rsidR="0058456F" w:rsidRPr="0058456F" w:rsidRDefault="0058456F" w:rsidP="006864F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egarding the above issue raised by Nokia, companies are encouraged to provide comments</w:t>
            </w:r>
            <w:r w:rsidR="006864FB">
              <w:rPr>
                <w:rFonts w:ascii="Times New Roman" w:eastAsia="DengXian" w:hAnsi="Times New Roman" w:cs="Times New Roman" w:hint="eastAsia"/>
                <w:sz w:val="18"/>
                <w:szCs w:val="18"/>
                <w:lang w:eastAsia="zh-CN"/>
              </w:rPr>
              <w:t xml:space="preserve"> in this table.</w:t>
            </w:r>
          </w:p>
        </w:tc>
      </w:tr>
      <w:tr w:rsidR="00E54BED" w14:paraId="02512CC5" w14:textId="77777777" w:rsidTr="00E54BED">
        <w:tc>
          <w:tcPr>
            <w:tcW w:w="1101" w:type="dxa"/>
            <w:hideMark/>
          </w:tcPr>
          <w:p w14:paraId="462E3381" w14:textId="77777777" w:rsidR="00E54BED" w:rsidRDefault="00E54B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NTT DOCOMO</w:t>
            </w:r>
          </w:p>
        </w:tc>
        <w:tc>
          <w:tcPr>
            <w:tcW w:w="9051" w:type="dxa"/>
            <w:hideMark/>
          </w:tcPr>
          <w:p w14:paraId="757AC7D5" w14:textId="77777777" w:rsidR="00E54BED" w:rsidRDefault="00E54B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Our understanding on the agreement above is the same as Nokia. The agreement was made to clarify the condition of power ramping. And we think whether there is any problem or not should be discussed from RAN1 perspective.</w:t>
            </w:r>
          </w:p>
        </w:tc>
      </w:tr>
      <w:tr w:rsidR="00896FCB" w14:paraId="55F039D4" w14:textId="77777777" w:rsidTr="00E54BED">
        <w:tc>
          <w:tcPr>
            <w:tcW w:w="1101" w:type="dxa"/>
          </w:tcPr>
          <w:p w14:paraId="3CA2698C" w14:textId="460B48D7" w:rsidR="00896FCB" w:rsidRPr="00233194" w:rsidRDefault="0023319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9051" w:type="dxa"/>
          </w:tcPr>
          <w:p w14:paraId="3DB7F9A0" w14:textId="028AED2B" w:rsidR="00896FCB" w:rsidRPr="00233194" w:rsidRDefault="0023319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pen to discuss it.</w:t>
            </w:r>
          </w:p>
        </w:tc>
      </w:tr>
    </w:tbl>
    <w:p w14:paraId="3467D3BE" w14:textId="77777777" w:rsidR="003716EF" w:rsidRDefault="003716EF" w:rsidP="003716EF">
      <w:pPr>
        <w:rPr>
          <w:rFonts w:eastAsia="DengXian"/>
          <w:lang w:eastAsia="zh-CN"/>
        </w:rPr>
      </w:pPr>
    </w:p>
    <w:p w14:paraId="290CC15A" w14:textId="2FE78C93" w:rsidR="00B816FA" w:rsidRPr="00505834" w:rsidRDefault="00B816FA" w:rsidP="00B816FA">
      <w:pPr>
        <w:pStyle w:val="3"/>
        <w:rPr>
          <w:rFonts w:ascii="Times New Roman" w:eastAsia="DengXian" w:hAnsi="Times New Roman"/>
          <w:sz w:val="18"/>
          <w:szCs w:val="20"/>
          <w:lang w:eastAsia="zh-CN"/>
        </w:rPr>
      </w:pPr>
      <w:r w:rsidRPr="00505834">
        <w:rPr>
          <w:rFonts w:ascii="Times New Roman" w:eastAsia="DengXian" w:hAnsi="Times New Roman"/>
          <w:sz w:val="18"/>
          <w:szCs w:val="20"/>
          <w:lang w:eastAsia="zh-CN"/>
        </w:rPr>
        <w:lastRenderedPageBreak/>
        <w:t>R</w:t>
      </w:r>
      <w:r w:rsidRPr="00505834">
        <w:rPr>
          <w:rFonts w:ascii="Times New Roman" w:eastAsia="DengXian" w:hAnsi="Times New Roman" w:hint="eastAsia"/>
          <w:sz w:val="18"/>
          <w:szCs w:val="20"/>
          <w:lang w:eastAsia="zh-CN"/>
        </w:rPr>
        <w:t xml:space="preserve">ound </w:t>
      </w:r>
      <w:r>
        <w:rPr>
          <w:rFonts w:ascii="Times New Roman" w:eastAsia="DengXian" w:hAnsi="Times New Roman" w:hint="eastAsia"/>
          <w:sz w:val="18"/>
          <w:szCs w:val="20"/>
          <w:lang w:eastAsia="zh-CN"/>
        </w:rPr>
        <w:t>2</w:t>
      </w:r>
    </w:p>
    <w:p w14:paraId="33E7A808" w14:textId="2847B9E5" w:rsidR="00E435A8" w:rsidRDefault="00B816FA" w:rsidP="00E435A8">
      <w:pPr>
        <w:snapToGrid w:val="0"/>
        <w:rPr>
          <w:rFonts w:ascii="Times New Roman" w:hAnsi="Times New Roman" w:cs="Times New Roman"/>
          <w:sz w:val="18"/>
          <w:szCs w:val="18"/>
        </w:rPr>
      </w:pPr>
      <w:r w:rsidRPr="00505834">
        <w:rPr>
          <w:rFonts w:ascii="Times New Roman" w:eastAsia="DengXian" w:hAnsi="Times New Roman" w:cs="Times New Roman" w:hint="eastAsia"/>
          <w:b/>
          <w:sz w:val="18"/>
          <w:szCs w:val="20"/>
          <w:lang w:eastAsia="zh-CN"/>
        </w:rPr>
        <w:t>Proposal 3-</w:t>
      </w:r>
      <w:r>
        <w:rPr>
          <w:rFonts w:ascii="Times New Roman" w:eastAsia="DengXian" w:hAnsi="Times New Roman" w:cs="Times New Roman" w:hint="eastAsia"/>
          <w:b/>
          <w:sz w:val="18"/>
          <w:szCs w:val="20"/>
          <w:lang w:eastAsia="zh-CN"/>
        </w:rPr>
        <w:t>2</w:t>
      </w:r>
      <w:r w:rsidR="00E435A8">
        <w:rPr>
          <w:rFonts w:ascii="Times New Roman" w:eastAsia="DengXian" w:hAnsi="Times New Roman" w:cs="Times New Roman" w:hint="eastAsia"/>
          <w:b/>
          <w:sz w:val="18"/>
          <w:szCs w:val="20"/>
          <w:lang w:eastAsia="zh-CN"/>
        </w:rPr>
        <w:t>(proposed conclusion)</w:t>
      </w:r>
      <w:r w:rsidRPr="00505834">
        <w:rPr>
          <w:rFonts w:ascii="Times New Roman" w:eastAsia="DengXian" w:hAnsi="Times New Roman" w:cs="Times New Roman" w:hint="eastAsia"/>
          <w:b/>
          <w:sz w:val="18"/>
          <w:szCs w:val="20"/>
          <w:lang w:eastAsia="zh-CN"/>
        </w:rPr>
        <w:t xml:space="preserve">: </w:t>
      </w:r>
      <w:r w:rsidR="00C62050">
        <w:rPr>
          <w:rFonts w:ascii="Times New Roman" w:hAnsi="Times New Roman" w:cs="Times New Roman"/>
          <w:sz w:val="18"/>
          <w:szCs w:val="18"/>
        </w:rPr>
        <w:t>it is a common RAN1 understanding that</w:t>
      </w:r>
      <w:r w:rsidR="00C62050" w:rsidRPr="00C62050">
        <w:rPr>
          <w:rFonts w:ascii="Times New Roman" w:hAnsi="Times New Roman" w:cs="Times New Roman"/>
          <w:sz w:val="18"/>
          <w:szCs w:val="18"/>
        </w:rPr>
        <w:t xml:space="preserve"> </w:t>
      </w:r>
      <w:r w:rsidR="00C62050">
        <w:rPr>
          <w:rFonts w:ascii="Times New Roman" w:eastAsia="DengXian" w:hAnsi="Times New Roman" w:cs="Times New Roman" w:hint="eastAsia"/>
          <w:sz w:val="18"/>
          <w:szCs w:val="18"/>
          <w:lang w:eastAsia="zh-CN"/>
        </w:rPr>
        <w:t>the</w:t>
      </w:r>
      <w:r w:rsidR="00C62050">
        <w:rPr>
          <w:rFonts w:ascii="Times New Roman" w:hAnsi="Times New Roman" w:cs="Times New Roman"/>
          <w:sz w:val="18"/>
          <w:szCs w:val="18"/>
        </w:rPr>
        <w:t xml:space="preserve"> counter </w:t>
      </w:r>
      <w:r w:rsidR="00C62050">
        <w:rPr>
          <w:rFonts w:ascii="Times New Roman" w:eastAsia="DengXian" w:hAnsi="Times New Roman" w:cs="Times New Roman" w:hint="eastAsia"/>
          <w:sz w:val="18"/>
          <w:szCs w:val="18"/>
          <w:lang w:eastAsia="zh-CN"/>
        </w:rPr>
        <w:t xml:space="preserve">for </w:t>
      </w:r>
      <w:r w:rsidR="00C62050">
        <w:rPr>
          <w:rFonts w:ascii="Times New Roman" w:hAnsi="Times New Roman" w:cs="Times New Roman"/>
          <w:sz w:val="18"/>
          <w:szCs w:val="18"/>
        </w:rPr>
        <w:t xml:space="preserve">LTM RACH procedure </w:t>
      </w:r>
      <w:r w:rsidR="00FB6114">
        <w:rPr>
          <w:rFonts w:ascii="Times New Roman" w:eastAsia="DengXian" w:hAnsi="Times New Roman" w:cs="Times New Roman" w:hint="eastAsia"/>
          <w:sz w:val="18"/>
          <w:szCs w:val="18"/>
          <w:lang w:eastAsia="zh-CN"/>
        </w:rPr>
        <w:t>is not shared with</w:t>
      </w:r>
      <w:r w:rsidR="00C62050">
        <w:rPr>
          <w:rFonts w:ascii="Times New Roman" w:hAnsi="Times New Roman" w:cs="Times New Roman"/>
          <w:sz w:val="18"/>
          <w:szCs w:val="18"/>
        </w:rPr>
        <w:t xml:space="preserve"> the legacy RACH procedure</w:t>
      </w:r>
      <w:r w:rsidR="00C62050">
        <w:rPr>
          <w:rFonts w:ascii="Times New Roman" w:eastAsia="DengXian" w:hAnsi="Times New Roman" w:cs="Times New Roman" w:hint="eastAsia"/>
          <w:sz w:val="18"/>
          <w:szCs w:val="18"/>
          <w:lang w:eastAsia="zh-CN"/>
        </w:rPr>
        <w:t>.</w:t>
      </w:r>
      <w:r w:rsidR="00E435A8">
        <w:rPr>
          <w:rFonts w:ascii="Times New Roman" w:eastAsia="DengXian" w:hAnsi="Times New Roman" w:cs="Times New Roman" w:hint="eastAsia"/>
          <w:sz w:val="18"/>
          <w:szCs w:val="18"/>
          <w:lang w:eastAsia="zh-CN"/>
        </w:rPr>
        <w:t xml:space="preserve"> </w:t>
      </w:r>
      <w:r w:rsidR="00E435A8">
        <w:rPr>
          <w:rFonts w:ascii="Times New Roman" w:eastAsia="DengXian" w:hAnsi="Times New Roman" w:cs="Times New Roman"/>
          <w:sz w:val="18"/>
          <w:szCs w:val="18"/>
          <w:lang w:eastAsia="zh-CN"/>
        </w:rPr>
        <w:t>T</w:t>
      </w:r>
      <w:r w:rsidR="00E435A8">
        <w:rPr>
          <w:rFonts w:ascii="Times New Roman" w:eastAsia="DengXian" w:hAnsi="Times New Roman" w:cs="Times New Roman" w:hint="eastAsia"/>
          <w:sz w:val="18"/>
          <w:szCs w:val="18"/>
          <w:lang w:eastAsia="zh-CN"/>
        </w:rPr>
        <w:t xml:space="preserve">herefore, it does not </w:t>
      </w:r>
      <w:r w:rsidR="00E435A8">
        <w:rPr>
          <w:rFonts w:ascii="Times New Roman" w:hAnsi="Times New Roman" w:cs="Times New Roman"/>
          <w:sz w:val="18"/>
          <w:szCs w:val="18"/>
        </w:rPr>
        <w:t>align with the following RAN2 assumption:</w:t>
      </w:r>
    </w:p>
    <w:p w14:paraId="59261A83" w14:textId="77777777" w:rsidR="00E435A8" w:rsidRPr="002C014A" w:rsidRDefault="00E435A8" w:rsidP="00E435A8">
      <w:pPr>
        <w:pStyle w:val="Agreement"/>
        <w:tabs>
          <w:tab w:val="clear" w:pos="1619"/>
          <w:tab w:val="num" w:pos="360"/>
        </w:tabs>
        <w:spacing w:before="0" w:line="240" w:lineRule="auto"/>
        <w:ind w:left="360"/>
        <w:jc w:val="both"/>
        <w:rPr>
          <w:rFonts w:ascii="Times New Roman" w:eastAsia="PMingLiU" w:hAnsi="Times New Roman"/>
          <w:b w:val="0"/>
          <w:sz w:val="18"/>
          <w:szCs w:val="18"/>
          <w:highlight w:val="yellow"/>
          <w:lang w:val="en-US" w:eastAsia="zh-TW"/>
        </w:rPr>
      </w:pPr>
      <w:r w:rsidRPr="002C014A">
        <w:rPr>
          <w:rFonts w:ascii="Times New Roman" w:eastAsia="PMingLiU" w:hAnsi="Times New Roman"/>
          <w:b w:val="0"/>
          <w:sz w:val="18"/>
          <w:szCs w:val="18"/>
          <w:highlight w:val="yellow"/>
          <w:lang w:val="en-US" w:eastAsia="zh-TW"/>
        </w:rPr>
        <w:t>R2 assumes For counting the power ramping step for early RACH, Reuse  PREAMBLE_POWER_RAMPING_COUNTER</w:t>
      </w:r>
    </w:p>
    <w:p w14:paraId="696261A0" w14:textId="55F1AF87" w:rsidR="00B816FA" w:rsidRPr="00E435A8" w:rsidRDefault="00B816FA" w:rsidP="00B816FA">
      <w:pPr>
        <w:rPr>
          <w:rFonts w:ascii="Times New Roman" w:eastAsia="DengXian" w:hAnsi="Times New Roman" w:cs="Times New Roman"/>
          <w:sz w:val="18"/>
          <w:szCs w:val="18"/>
          <w:lang w:eastAsia="zh-CN"/>
        </w:rPr>
      </w:pPr>
    </w:p>
    <w:p w14:paraId="24120319" w14:textId="77777777" w:rsidR="00C62050" w:rsidRPr="00C62050" w:rsidRDefault="00C62050" w:rsidP="00B816FA">
      <w:pPr>
        <w:rPr>
          <w:rFonts w:ascii="Times New Roman" w:eastAsia="DengXian" w:hAnsi="Times New Roman" w:cs="Times New Roman"/>
          <w:sz w:val="18"/>
          <w:szCs w:val="20"/>
          <w:lang w:eastAsia="zh-CN"/>
        </w:rPr>
      </w:pPr>
    </w:p>
    <w:tbl>
      <w:tblPr>
        <w:tblStyle w:val="ab"/>
        <w:tblW w:w="10155" w:type="dxa"/>
        <w:tblLayout w:type="fixed"/>
        <w:tblLook w:val="04A0" w:firstRow="1" w:lastRow="0" w:firstColumn="1" w:lastColumn="0" w:noHBand="0" w:noVBand="1"/>
      </w:tblPr>
      <w:tblGrid>
        <w:gridCol w:w="1101"/>
        <w:gridCol w:w="9054"/>
      </w:tblGrid>
      <w:tr w:rsidR="00B816FA" w14:paraId="73484867" w14:textId="77777777" w:rsidTr="000120A8">
        <w:tc>
          <w:tcPr>
            <w:tcW w:w="11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57C279" w14:textId="77777777" w:rsidR="00B816FA" w:rsidRDefault="00B816FA" w:rsidP="001421B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ACC8647" w14:textId="77777777" w:rsidR="00B816FA" w:rsidRDefault="00B816FA" w:rsidP="001421B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62050" w14:paraId="79AAF3A0" w14:textId="77777777" w:rsidTr="000120A8">
        <w:tc>
          <w:tcPr>
            <w:tcW w:w="1101" w:type="dxa"/>
            <w:tcBorders>
              <w:top w:val="single" w:sz="4" w:space="0" w:color="auto"/>
              <w:left w:val="single" w:sz="4" w:space="0" w:color="auto"/>
              <w:bottom w:val="single" w:sz="4" w:space="0" w:color="auto"/>
              <w:right w:val="single" w:sz="4" w:space="0" w:color="auto"/>
            </w:tcBorders>
          </w:tcPr>
          <w:p w14:paraId="370E85DD" w14:textId="77777777" w:rsidR="00C62050" w:rsidRPr="0058456F" w:rsidRDefault="00C62050" w:rsidP="001421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051" w:type="dxa"/>
            <w:tcBorders>
              <w:top w:val="single" w:sz="4" w:space="0" w:color="auto"/>
              <w:left w:val="single" w:sz="4" w:space="0" w:color="auto"/>
              <w:bottom w:val="single" w:sz="4" w:space="0" w:color="auto"/>
              <w:right w:val="single" w:sz="4" w:space="0" w:color="auto"/>
            </w:tcBorders>
          </w:tcPr>
          <w:p w14:paraId="43323F15" w14:textId="7F34B508" w:rsidR="00C62050" w:rsidRPr="0058456F" w:rsidRDefault="00C62050" w:rsidP="001421B2">
            <w:pPr>
              <w:snapToGrid w:val="0"/>
              <w:rPr>
                <w:rFonts w:ascii="Times New Roman" w:eastAsia="DengXian" w:hAnsi="Times New Roman" w:cs="Times New Roman"/>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C62050" w14:paraId="73A0063F" w14:textId="77777777" w:rsidTr="000120A8">
        <w:tc>
          <w:tcPr>
            <w:tcW w:w="1101" w:type="dxa"/>
          </w:tcPr>
          <w:p w14:paraId="2E5129A7" w14:textId="7A89E8A1" w:rsidR="00C62050" w:rsidRDefault="00A14FA4" w:rsidP="001421B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Futurewei</w:t>
            </w:r>
          </w:p>
        </w:tc>
        <w:tc>
          <w:tcPr>
            <w:tcW w:w="9051" w:type="dxa"/>
          </w:tcPr>
          <w:p w14:paraId="7AB7AE20" w14:textId="7F2D1C26" w:rsidR="00C62050" w:rsidRDefault="00A14FA4" w:rsidP="001421B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are ok with the proposal. But companies may want to think about whether anyway the early RACH counter should be reset after the process is interrupted. If that is the case, then R2 one counter rule is fine.</w:t>
            </w:r>
          </w:p>
        </w:tc>
      </w:tr>
      <w:tr w:rsidR="006420AB" w14:paraId="4E104093" w14:textId="77777777" w:rsidTr="000120A8">
        <w:tc>
          <w:tcPr>
            <w:tcW w:w="1101" w:type="dxa"/>
          </w:tcPr>
          <w:p w14:paraId="5D1C8C0E" w14:textId="31F174FD" w:rsidR="006420AB" w:rsidRPr="00233194" w:rsidRDefault="006420AB" w:rsidP="006420AB">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9051" w:type="dxa"/>
          </w:tcPr>
          <w:p w14:paraId="2B35E7F4" w14:textId="1721D7DE" w:rsidR="006420AB" w:rsidRPr="00233194" w:rsidRDefault="006420AB" w:rsidP="006420AB">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Support. We realized that if reuse legacy counter when PDCCH ordered RACH without RAR is triggered for candidate cell configured as serving cell, the power ramping counter is always set to 1 (i.e., power ramping is always not performed for the candidate cell.)</w:t>
            </w:r>
            <w:r>
              <w:rPr>
                <w:rFonts w:ascii="Times New Roman" w:eastAsia="Yu Mincho" w:hAnsi="Times New Roman" w:cs="Times New Roman" w:hint="eastAsia"/>
                <w:sz w:val="18"/>
                <w:szCs w:val="18"/>
                <w:lang w:eastAsia="ja-JP"/>
              </w:rPr>
              <w:t xml:space="preserve"> T</w:t>
            </w:r>
            <w:r>
              <w:rPr>
                <w:rFonts w:ascii="Times New Roman" w:eastAsia="Yu Mincho" w:hAnsi="Times New Roman" w:cs="Times New Roman"/>
                <w:sz w:val="18"/>
                <w:szCs w:val="18"/>
                <w:lang w:eastAsia="ja-JP"/>
              </w:rPr>
              <w:t>hus, we think some change is needed.</w:t>
            </w:r>
          </w:p>
        </w:tc>
      </w:tr>
      <w:tr w:rsidR="000120A8" w14:paraId="1B563E86" w14:textId="77777777" w:rsidTr="000120A8">
        <w:tc>
          <w:tcPr>
            <w:tcW w:w="1101" w:type="dxa"/>
            <w:tcBorders>
              <w:top w:val="single" w:sz="4" w:space="0" w:color="auto"/>
              <w:left w:val="single" w:sz="4" w:space="0" w:color="auto"/>
              <w:bottom w:val="single" w:sz="4" w:space="0" w:color="auto"/>
              <w:right w:val="single" w:sz="4" w:space="0" w:color="auto"/>
            </w:tcBorders>
            <w:hideMark/>
          </w:tcPr>
          <w:p w14:paraId="1BE05953" w14:textId="77777777" w:rsidR="000120A8" w:rsidRDefault="000120A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9054" w:type="dxa"/>
            <w:tcBorders>
              <w:top w:val="single" w:sz="4" w:space="0" w:color="auto"/>
              <w:left w:val="single" w:sz="4" w:space="0" w:color="auto"/>
              <w:bottom w:val="single" w:sz="4" w:space="0" w:color="auto"/>
              <w:right w:val="single" w:sz="4" w:space="0" w:color="auto"/>
            </w:tcBorders>
            <w:hideMark/>
          </w:tcPr>
          <w:p w14:paraId="08CF7F60" w14:textId="77777777" w:rsidR="000120A8" w:rsidRDefault="000120A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0120A8" w14:paraId="2C0ABA1E" w14:textId="77777777" w:rsidTr="000120A8">
        <w:tc>
          <w:tcPr>
            <w:tcW w:w="1101" w:type="dxa"/>
          </w:tcPr>
          <w:p w14:paraId="1E47EB76" w14:textId="77777777" w:rsidR="000120A8" w:rsidRDefault="000120A8" w:rsidP="006420AB">
            <w:pPr>
              <w:snapToGrid w:val="0"/>
              <w:rPr>
                <w:rFonts w:ascii="Times New Roman" w:eastAsia="Yu Mincho" w:hAnsi="Times New Roman" w:cs="Times New Roman"/>
                <w:sz w:val="18"/>
                <w:szCs w:val="18"/>
                <w:lang w:eastAsia="ja-JP"/>
              </w:rPr>
            </w:pPr>
          </w:p>
        </w:tc>
        <w:tc>
          <w:tcPr>
            <w:tcW w:w="9051" w:type="dxa"/>
          </w:tcPr>
          <w:p w14:paraId="4820C3F7" w14:textId="77777777" w:rsidR="000120A8" w:rsidRDefault="000120A8" w:rsidP="006420AB">
            <w:pPr>
              <w:snapToGrid w:val="0"/>
              <w:rPr>
                <w:rFonts w:ascii="Times New Roman" w:eastAsia="Yu Mincho" w:hAnsi="Times New Roman" w:cs="Times New Roman"/>
                <w:sz w:val="18"/>
                <w:szCs w:val="18"/>
                <w:lang w:eastAsia="ja-JP"/>
              </w:rPr>
            </w:pPr>
          </w:p>
        </w:tc>
      </w:tr>
    </w:tbl>
    <w:p w14:paraId="689B4E03" w14:textId="77777777" w:rsidR="00B816FA" w:rsidRPr="00E54BED" w:rsidRDefault="00B816FA" w:rsidP="003716EF">
      <w:pPr>
        <w:rPr>
          <w:rFonts w:eastAsia="DengXian"/>
          <w:lang w:eastAsia="zh-CN"/>
        </w:rPr>
      </w:pPr>
    </w:p>
    <w:p w14:paraId="1B353410" w14:textId="20AD7E16" w:rsidR="006864FB" w:rsidRPr="00AA5573" w:rsidRDefault="006864FB" w:rsidP="006864FB">
      <w:pPr>
        <w:pStyle w:val="2"/>
        <w:rPr>
          <w:rFonts w:eastAsia="DengXian" w:cs="Times New Roman"/>
          <w:sz w:val="18"/>
          <w:szCs w:val="20"/>
          <w:lang w:eastAsia="zh-CN"/>
        </w:rPr>
      </w:pPr>
      <w:r w:rsidRPr="00AA5573">
        <w:rPr>
          <w:rFonts w:eastAsia="DengXian" w:cs="Times New Roman" w:hint="eastAsia"/>
          <w:sz w:val="18"/>
          <w:szCs w:val="20"/>
          <w:lang w:eastAsia="zh-CN"/>
        </w:rPr>
        <w:t>P</w:t>
      </w:r>
      <w:r>
        <w:rPr>
          <w:rFonts w:eastAsia="DengXian" w:cs="Times New Roman" w:hint="eastAsia"/>
          <w:sz w:val="18"/>
          <w:szCs w:val="20"/>
          <w:lang w:eastAsia="zh-CN"/>
        </w:rPr>
        <w:t>3</w:t>
      </w:r>
      <w:r w:rsidRPr="00AA5573">
        <w:rPr>
          <w:rFonts w:eastAsia="DengXian" w:cs="Times New Roman" w:hint="eastAsia"/>
          <w:sz w:val="18"/>
          <w:szCs w:val="20"/>
          <w:lang w:eastAsia="zh-CN"/>
        </w:rPr>
        <w:t>-</w:t>
      </w:r>
      <w:r>
        <w:rPr>
          <w:rFonts w:eastAsia="DengXian" w:cs="Times New Roman" w:hint="eastAsia"/>
          <w:sz w:val="18"/>
          <w:szCs w:val="20"/>
          <w:lang w:eastAsia="zh-CN"/>
        </w:rPr>
        <w:t>3</w:t>
      </w:r>
    </w:p>
    <w:p w14:paraId="631B0920" w14:textId="77777777" w:rsidR="006864FB" w:rsidRPr="00505834" w:rsidRDefault="006864FB" w:rsidP="006864FB">
      <w:pPr>
        <w:pStyle w:val="3"/>
        <w:rPr>
          <w:rFonts w:ascii="Times New Roman" w:eastAsia="DengXian" w:hAnsi="Times New Roman"/>
          <w:sz w:val="18"/>
          <w:szCs w:val="20"/>
          <w:lang w:eastAsia="zh-CN"/>
        </w:rPr>
      </w:pPr>
      <w:r w:rsidRPr="00505834">
        <w:rPr>
          <w:rFonts w:ascii="Times New Roman" w:eastAsia="DengXian" w:hAnsi="Times New Roman"/>
          <w:sz w:val="18"/>
          <w:szCs w:val="20"/>
          <w:lang w:eastAsia="zh-CN"/>
        </w:rPr>
        <w:t>R</w:t>
      </w:r>
      <w:r w:rsidRPr="00505834">
        <w:rPr>
          <w:rFonts w:ascii="Times New Roman" w:eastAsia="DengXian" w:hAnsi="Times New Roman" w:hint="eastAsia"/>
          <w:sz w:val="18"/>
          <w:szCs w:val="20"/>
          <w:lang w:eastAsia="zh-CN"/>
        </w:rPr>
        <w:t>ound 1</w:t>
      </w:r>
    </w:p>
    <w:p w14:paraId="1F39FD20" w14:textId="10C415BC" w:rsidR="006864FB" w:rsidRDefault="006864FB" w:rsidP="006864FB">
      <w:pPr>
        <w:rPr>
          <w:rFonts w:ascii="Times New Roman" w:eastAsia="DengXian" w:hAnsi="Times New Roman" w:cs="Times New Roman"/>
          <w:sz w:val="18"/>
          <w:szCs w:val="20"/>
          <w:lang w:eastAsia="zh-CN"/>
        </w:rPr>
      </w:pPr>
      <w:r w:rsidRPr="00505834">
        <w:rPr>
          <w:rFonts w:ascii="Times New Roman" w:eastAsia="DengXian" w:hAnsi="Times New Roman" w:cs="Times New Roman" w:hint="eastAsia"/>
          <w:b/>
          <w:sz w:val="18"/>
          <w:szCs w:val="20"/>
          <w:lang w:eastAsia="zh-CN"/>
        </w:rPr>
        <w:t>Proposal 3-</w:t>
      </w:r>
      <w:r>
        <w:rPr>
          <w:rFonts w:ascii="Times New Roman" w:eastAsia="DengXian" w:hAnsi="Times New Roman" w:cs="Times New Roman" w:hint="eastAsia"/>
          <w:b/>
          <w:sz w:val="18"/>
          <w:szCs w:val="20"/>
          <w:lang w:eastAsia="zh-CN"/>
        </w:rPr>
        <w:t>3</w:t>
      </w:r>
      <w:r w:rsidRPr="00505834">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hint="eastAsia"/>
          <w:sz w:val="18"/>
          <w:szCs w:val="20"/>
          <w:lang w:eastAsia="zh-CN"/>
        </w:rPr>
        <w:t>TBD</w:t>
      </w:r>
    </w:p>
    <w:p w14:paraId="4B021F5A" w14:textId="77777777" w:rsidR="0058456F" w:rsidRDefault="0058456F" w:rsidP="003716EF">
      <w:pPr>
        <w:rPr>
          <w:rFonts w:eastAsia="DengXian"/>
          <w:lang w:eastAsia="zh-CN"/>
        </w:rPr>
      </w:pPr>
    </w:p>
    <w:tbl>
      <w:tblPr>
        <w:tblStyle w:val="ab"/>
        <w:tblW w:w="10155" w:type="dxa"/>
        <w:tblLayout w:type="fixed"/>
        <w:tblLook w:val="04A0" w:firstRow="1" w:lastRow="0" w:firstColumn="1" w:lastColumn="0" w:noHBand="0" w:noVBand="1"/>
      </w:tblPr>
      <w:tblGrid>
        <w:gridCol w:w="1101"/>
        <w:gridCol w:w="9054"/>
      </w:tblGrid>
      <w:tr w:rsidR="006864FB" w14:paraId="4B843D8B" w14:textId="77777777" w:rsidTr="00896FCB">
        <w:tc>
          <w:tcPr>
            <w:tcW w:w="11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A93CA2" w14:textId="77777777" w:rsidR="006864FB" w:rsidRDefault="006864FB" w:rsidP="006778A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87F9BB" w14:textId="77777777" w:rsidR="006864FB" w:rsidRDefault="006864FB" w:rsidP="006778A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6864FB" w14:paraId="5AC6749C" w14:textId="77777777" w:rsidTr="00896FCB">
        <w:tc>
          <w:tcPr>
            <w:tcW w:w="1101" w:type="dxa"/>
            <w:tcBorders>
              <w:top w:val="single" w:sz="4" w:space="0" w:color="auto"/>
              <w:left w:val="single" w:sz="4" w:space="0" w:color="auto"/>
              <w:bottom w:val="single" w:sz="4" w:space="0" w:color="auto"/>
              <w:right w:val="single" w:sz="4" w:space="0" w:color="auto"/>
            </w:tcBorders>
          </w:tcPr>
          <w:p w14:paraId="2B39E9B2" w14:textId="77777777" w:rsidR="006864FB" w:rsidRPr="0058456F" w:rsidRDefault="006864FB"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054" w:type="dxa"/>
            <w:tcBorders>
              <w:top w:val="single" w:sz="4" w:space="0" w:color="auto"/>
              <w:left w:val="single" w:sz="4" w:space="0" w:color="auto"/>
              <w:bottom w:val="single" w:sz="4" w:space="0" w:color="auto"/>
              <w:right w:val="single" w:sz="4" w:space="0" w:color="auto"/>
            </w:tcBorders>
          </w:tcPr>
          <w:p w14:paraId="67C7103A" w14:textId="56070DD1" w:rsidR="006864FB" w:rsidRPr="0058456F" w:rsidRDefault="006864FB" w:rsidP="006864F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egarding whether to p</w:t>
            </w:r>
            <w:r>
              <w:rPr>
                <w:rFonts w:eastAsia="DengXian"/>
                <w:sz w:val="18"/>
              </w:rPr>
              <w:t xml:space="preserve">rovide </w:t>
            </w:r>
            <w:r>
              <w:rPr>
                <w:rFonts w:eastAsia="DengXian"/>
                <w:i/>
                <w:sz w:val="18"/>
              </w:rPr>
              <w:t>n-</w:t>
            </w:r>
            <w:proofErr w:type="spellStart"/>
            <w:r>
              <w:rPr>
                <w:rFonts w:eastAsia="DengXian"/>
                <w:i/>
                <w:sz w:val="18"/>
              </w:rPr>
              <w:t>TimingAdvanceOffset</w:t>
            </w:r>
            <w:proofErr w:type="spellEnd"/>
            <w:r>
              <w:rPr>
                <w:rFonts w:eastAsia="DengXian"/>
                <w:sz w:val="18"/>
              </w:rPr>
              <w:t xml:space="preserve"> for each candidate cell before cell switch</w:t>
            </w:r>
            <w:r>
              <w:rPr>
                <w:rFonts w:eastAsia="DengXian" w:hint="eastAsia"/>
                <w:sz w:val="18"/>
                <w:lang w:eastAsia="zh-CN"/>
              </w:rPr>
              <w:t xml:space="preserve">, </w:t>
            </w:r>
            <w:r>
              <w:rPr>
                <w:rFonts w:ascii="Times New Roman" w:eastAsia="DengXian" w:hAnsi="Times New Roman" w:cs="Times New Roman" w:hint="eastAsia"/>
                <w:sz w:val="18"/>
                <w:szCs w:val="18"/>
                <w:lang w:eastAsia="zh-CN"/>
              </w:rPr>
              <w:t>companies are encouraged to provide comments in this table.</w:t>
            </w:r>
          </w:p>
        </w:tc>
      </w:tr>
      <w:tr w:rsidR="00E54BED" w14:paraId="366E16B4" w14:textId="77777777" w:rsidTr="00896FCB">
        <w:tc>
          <w:tcPr>
            <w:tcW w:w="1101" w:type="dxa"/>
            <w:hideMark/>
          </w:tcPr>
          <w:p w14:paraId="183A4B27" w14:textId="77777777" w:rsidR="00E54BED" w:rsidRDefault="00E54B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NTT DOCOMO</w:t>
            </w:r>
          </w:p>
        </w:tc>
        <w:tc>
          <w:tcPr>
            <w:tcW w:w="9054" w:type="dxa"/>
            <w:hideMark/>
          </w:tcPr>
          <w:p w14:paraId="0F61CFD0" w14:textId="77777777" w:rsidR="00E54BED" w:rsidRDefault="00E54B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think </w:t>
            </w:r>
            <w:r>
              <w:rPr>
                <w:rFonts w:eastAsia="DengXian"/>
                <w:i/>
                <w:sz w:val="18"/>
              </w:rPr>
              <w:t>n-</w:t>
            </w:r>
            <w:proofErr w:type="spellStart"/>
            <w:r>
              <w:rPr>
                <w:rFonts w:eastAsia="DengXian"/>
                <w:i/>
                <w:sz w:val="18"/>
              </w:rPr>
              <w:t>TimingAdvanceOffset</w:t>
            </w:r>
            <w:proofErr w:type="spellEnd"/>
            <w:r>
              <w:rPr>
                <w:rFonts w:eastAsia="DengXian"/>
                <w:i/>
                <w:sz w:val="18"/>
              </w:rPr>
              <w:t xml:space="preserve"> </w:t>
            </w:r>
            <w:r>
              <w:rPr>
                <w:rFonts w:eastAsia="DengXian"/>
                <w:iCs/>
                <w:sz w:val="18"/>
              </w:rPr>
              <w:t>should be provide for each candidate cell to shorten interruption time.</w:t>
            </w:r>
          </w:p>
        </w:tc>
      </w:tr>
      <w:tr w:rsidR="00896FCB" w14:paraId="65427ED9" w14:textId="77777777" w:rsidTr="00896FCB">
        <w:tc>
          <w:tcPr>
            <w:tcW w:w="1101" w:type="dxa"/>
            <w:tcBorders>
              <w:top w:val="single" w:sz="4" w:space="0" w:color="auto"/>
              <w:left w:val="single" w:sz="4" w:space="0" w:color="auto"/>
              <w:bottom w:val="single" w:sz="4" w:space="0" w:color="auto"/>
              <w:right w:val="single" w:sz="4" w:space="0" w:color="auto"/>
            </w:tcBorders>
            <w:hideMark/>
          </w:tcPr>
          <w:p w14:paraId="336E0DE9" w14:textId="77777777" w:rsidR="00896FCB" w:rsidRDefault="00896FC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9054" w:type="dxa"/>
            <w:tcBorders>
              <w:top w:val="single" w:sz="4" w:space="0" w:color="auto"/>
              <w:left w:val="single" w:sz="4" w:space="0" w:color="auto"/>
              <w:bottom w:val="single" w:sz="4" w:space="0" w:color="auto"/>
              <w:right w:val="single" w:sz="4" w:space="0" w:color="auto"/>
            </w:tcBorders>
            <w:hideMark/>
          </w:tcPr>
          <w:p w14:paraId="201874B8" w14:textId="77777777" w:rsidR="00896FCB" w:rsidRDefault="00896FC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are fine to include this parameter.</w:t>
            </w:r>
          </w:p>
        </w:tc>
      </w:tr>
      <w:tr w:rsidR="001F56F8" w14:paraId="1F72A1B8" w14:textId="77777777" w:rsidTr="00896FCB">
        <w:tc>
          <w:tcPr>
            <w:tcW w:w="1101" w:type="dxa"/>
          </w:tcPr>
          <w:p w14:paraId="486DB8CE" w14:textId="4B5A5077" w:rsidR="001F56F8" w:rsidRPr="001F56F8" w:rsidRDefault="001F56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054" w:type="dxa"/>
          </w:tcPr>
          <w:p w14:paraId="7A81B13D" w14:textId="0C63846C" w:rsidR="001F56F8" w:rsidRDefault="001F56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he following proposal is drafted for further discussion</w:t>
            </w:r>
          </w:p>
          <w:p w14:paraId="5C7975EF" w14:textId="77777777" w:rsidR="001F56F8" w:rsidRDefault="001F56F8">
            <w:pPr>
              <w:snapToGrid w:val="0"/>
              <w:rPr>
                <w:rFonts w:ascii="Times New Roman" w:eastAsia="DengXian" w:hAnsi="Times New Roman" w:cs="Times New Roman"/>
                <w:sz w:val="18"/>
                <w:szCs w:val="18"/>
                <w:lang w:eastAsia="zh-CN"/>
              </w:rPr>
            </w:pPr>
          </w:p>
          <w:p w14:paraId="34579818" w14:textId="55F20152" w:rsidR="001F56F8" w:rsidRPr="001F56F8" w:rsidRDefault="001F56F8" w:rsidP="001F56F8">
            <w:pPr>
              <w:snapToGrid w:val="0"/>
              <w:rPr>
                <w:rFonts w:ascii="Times New Roman" w:eastAsia="DengXian" w:hAnsi="Times New Roman" w:cs="Times New Roman"/>
                <w:sz w:val="18"/>
                <w:szCs w:val="18"/>
                <w:lang w:eastAsia="zh-CN"/>
              </w:rPr>
            </w:pPr>
            <w:r w:rsidRPr="001F56F8">
              <w:rPr>
                <w:rFonts w:ascii="Times New Roman" w:eastAsia="DengXian" w:hAnsi="Times New Roman" w:cs="Times New Roman" w:hint="eastAsia"/>
                <w:b/>
                <w:sz w:val="18"/>
                <w:szCs w:val="18"/>
                <w:lang w:eastAsia="zh-CN"/>
              </w:rPr>
              <w:t>Proposal 3-3:</w:t>
            </w:r>
            <w:r>
              <w:rPr>
                <w:rFonts w:ascii="Times New Roman" w:eastAsia="DengXian" w:hAnsi="Times New Roman" w:cs="Times New Roman" w:hint="eastAsia"/>
                <w:sz w:val="18"/>
                <w:szCs w:val="18"/>
                <w:lang w:eastAsia="zh-CN"/>
              </w:rPr>
              <w:t xml:space="preserve"> </w:t>
            </w:r>
            <w:r>
              <w:rPr>
                <w:rFonts w:eastAsia="DengXian"/>
                <w:i/>
                <w:sz w:val="18"/>
              </w:rPr>
              <w:t>n-</w:t>
            </w:r>
            <w:proofErr w:type="spellStart"/>
            <w:r>
              <w:rPr>
                <w:rFonts w:eastAsia="DengXian"/>
                <w:i/>
                <w:sz w:val="18"/>
              </w:rPr>
              <w:t>TimingAdvanceOffset</w:t>
            </w:r>
            <w:proofErr w:type="spellEnd"/>
            <w:r>
              <w:rPr>
                <w:rFonts w:eastAsia="DengXian"/>
                <w:i/>
                <w:sz w:val="18"/>
              </w:rPr>
              <w:t xml:space="preserve"> </w:t>
            </w:r>
            <w:r>
              <w:rPr>
                <w:rFonts w:eastAsia="DengXian" w:hint="eastAsia"/>
                <w:iCs/>
                <w:sz w:val="18"/>
                <w:lang w:eastAsia="zh-CN"/>
              </w:rPr>
              <w:t>is</w:t>
            </w:r>
            <w:r>
              <w:rPr>
                <w:rFonts w:eastAsia="DengXian"/>
                <w:iCs/>
                <w:sz w:val="18"/>
              </w:rPr>
              <w:t xml:space="preserve"> provide</w:t>
            </w:r>
            <w:r>
              <w:rPr>
                <w:rFonts w:eastAsia="DengXian" w:hint="eastAsia"/>
                <w:iCs/>
                <w:sz w:val="18"/>
                <w:lang w:eastAsia="zh-CN"/>
              </w:rPr>
              <w:t>d</w:t>
            </w:r>
            <w:r>
              <w:rPr>
                <w:rFonts w:eastAsia="DengXian"/>
                <w:iCs/>
                <w:sz w:val="18"/>
              </w:rPr>
              <w:t xml:space="preserve"> for each candidate cell</w:t>
            </w:r>
            <w:r>
              <w:rPr>
                <w:rFonts w:eastAsia="DengXian" w:hint="eastAsia"/>
                <w:iCs/>
                <w:sz w:val="18"/>
                <w:lang w:eastAsia="zh-CN"/>
              </w:rPr>
              <w:t xml:space="preserve"> </w:t>
            </w:r>
            <w:r>
              <w:rPr>
                <w:rFonts w:eastAsia="DengXian"/>
                <w:sz w:val="18"/>
              </w:rPr>
              <w:t>before cell switch</w:t>
            </w:r>
            <w:r>
              <w:rPr>
                <w:rFonts w:eastAsia="DengXian" w:hint="eastAsia"/>
                <w:sz w:val="18"/>
                <w:lang w:eastAsia="zh-CN"/>
              </w:rPr>
              <w:t>.</w:t>
            </w:r>
          </w:p>
        </w:tc>
      </w:tr>
      <w:tr w:rsidR="00233194" w14:paraId="20DC2D32" w14:textId="77777777" w:rsidTr="00896FCB">
        <w:tc>
          <w:tcPr>
            <w:tcW w:w="1101" w:type="dxa"/>
          </w:tcPr>
          <w:p w14:paraId="41F32876" w14:textId="343AEF41" w:rsidR="00233194" w:rsidRDefault="0023319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9054" w:type="dxa"/>
          </w:tcPr>
          <w:p w14:paraId="286409E4" w14:textId="5FD983D8" w:rsidR="00233194" w:rsidRDefault="0023319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 with Proposal 3-3.</w:t>
            </w:r>
          </w:p>
        </w:tc>
      </w:tr>
    </w:tbl>
    <w:p w14:paraId="5E6A6496" w14:textId="77777777" w:rsidR="003716EF" w:rsidRPr="00E54BED" w:rsidRDefault="003716EF">
      <w:pPr>
        <w:rPr>
          <w:rFonts w:eastAsia="DengXian"/>
          <w:lang w:eastAsia="zh-CN"/>
        </w:rPr>
      </w:pPr>
    </w:p>
    <w:p w14:paraId="3A9338E6" w14:textId="3CACFD8F" w:rsidR="00E435A8" w:rsidRPr="00505834" w:rsidRDefault="00E435A8" w:rsidP="00E435A8">
      <w:pPr>
        <w:pStyle w:val="3"/>
        <w:rPr>
          <w:rFonts w:ascii="Times New Roman" w:eastAsia="DengXian" w:hAnsi="Times New Roman"/>
          <w:sz w:val="18"/>
          <w:szCs w:val="20"/>
          <w:lang w:eastAsia="zh-CN"/>
        </w:rPr>
      </w:pPr>
      <w:r w:rsidRPr="00505834">
        <w:rPr>
          <w:rFonts w:ascii="Times New Roman" w:eastAsia="DengXian" w:hAnsi="Times New Roman"/>
          <w:sz w:val="18"/>
          <w:szCs w:val="20"/>
          <w:lang w:eastAsia="zh-CN"/>
        </w:rPr>
        <w:t>R</w:t>
      </w:r>
      <w:r w:rsidRPr="00505834">
        <w:rPr>
          <w:rFonts w:ascii="Times New Roman" w:eastAsia="DengXian" w:hAnsi="Times New Roman" w:hint="eastAsia"/>
          <w:sz w:val="18"/>
          <w:szCs w:val="20"/>
          <w:lang w:eastAsia="zh-CN"/>
        </w:rPr>
        <w:t xml:space="preserve">ound </w:t>
      </w:r>
      <w:r>
        <w:rPr>
          <w:rFonts w:ascii="Times New Roman" w:eastAsia="DengXian" w:hAnsi="Times New Roman" w:hint="eastAsia"/>
          <w:sz w:val="18"/>
          <w:szCs w:val="20"/>
          <w:lang w:eastAsia="zh-CN"/>
        </w:rPr>
        <w:t>2</w:t>
      </w:r>
    </w:p>
    <w:p w14:paraId="3CFAAFEA" w14:textId="64A0467A" w:rsidR="00E435A8" w:rsidRDefault="00E435A8" w:rsidP="00E435A8">
      <w:pPr>
        <w:rPr>
          <w:rFonts w:ascii="Times New Roman" w:eastAsia="DengXian" w:hAnsi="Times New Roman" w:cs="Times New Roman"/>
          <w:sz w:val="18"/>
          <w:szCs w:val="20"/>
          <w:lang w:eastAsia="zh-CN"/>
        </w:rPr>
      </w:pPr>
      <w:r w:rsidRPr="00505834">
        <w:rPr>
          <w:rFonts w:ascii="Times New Roman" w:eastAsia="DengXian" w:hAnsi="Times New Roman" w:cs="Times New Roman" w:hint="eastAsia"/>
          <w:b/>
          <w:sz w:val="18"/>
          <w:szCs w:val="20"/>
          <w:lang w:eastAsia="zh-CN"/>
        </w:rPr>
        <w:t>Proposal 3-</w:t>
      </w:r>
      <w:r>
        <w:rPr>
          <w:rFonts w:ascii="Times New Roman" w:eastAsia="DengXian" w:hAnsi="Times New Roman" w:cs="Times New Roman" w:hint="eastAsia"/>
          <w:b/>
          <w:sz w:val="18"/>
          <w:szCs w:val="20"/>
          <w:lang w:eastAsia="zh-CN"/>
        </w:rPr>
        <w:t>3</w:t>
      </w:r>
      <w:r w:rsidRPr="00505834">
        <w:rPr>
          <w:rFonts w:ascii="Times New Roman" w:eastAsia="DengXian" w:hAnsi="Times New Roman" w:cs="Times New Roman" w:hint="eastAsia"/>
          <w:b/>
          <w:sz w:val="18"/>
          <w:szCs w:val="20"/>
          <w:lang w:eastAsia="zh-CN"/>
        </w:rPr>
        <w:t xml:space="preserve">: </w:t>
      </w:r>
      <w:r>
        <w:rPr>
          <w:rFonts w:eastAsia="DengXian"/>
          <w:i/>
          <w:sz w:val="18"/>
        </w:rPr>
        <w:t>n-</w:t>
      </w:r>
      <w:proofErr w:type="spellStart"/>
      <w:r>
        <w:rPr>
          <w:rFonts w:eastAsia="DengXian"/>
          <w:i/>
          <w:sz w:val="18"/>
        </w:rPr>
        <w:t>TimingAdvanceOffset</w:t>
      </w:r>
      <w:proofErr w:type="spellEnd"/>
      <w:r>
        <w:rPr>
          <w:rFonts w:eastAsia="DengXian"/>
          <w:i/>
          <w:sz w:val="18"/>
        </w:rPr>
        <w:t xml:space="preserve"> </w:t>
      </w:r>
      <w:r>
        <w:rPr>
          <w:rFonts w:eastAsia="DengXian" w:hint="eastAsia"/>
          <w:iCs/>
          <w:sz w:val="18"/>
          <w:lang w:eastAsia="zh-CN"/>
        </w:rPr>
        <w:t>is</w:t>
      </w:r>
      <w:r>
        <w:rPr>
          <w:rFonts w:eastAsia="DengXian"/>
          <w:iCs/>
          <w:sz w:val="18"/>
        </w:rPr>
        <w:t xml:space="preserve"> provide</w:t>
      </w:r>
      <w:r>
        <w:rPr>
          <w:rFonts w:eastAsia="DengXian" w:hint="eastAsia"/>
          <w:iCs/>
          <w:sz w:val="18"/>
          <w:lang w:eastAsia="zh-CN"/>
        </w:rPr>
        <w:t>d</w:t>
      </w:r>
      <w:r>
        <w:rPr>
          <w:rFonts w:eastAsia="DengXian"/>
          <w:iCs/>
          <w:sz w:val="18"/>
        </w:rPr>
        <w:t xml:space="preserve"> for each candidate cell</w:t>
      </w:r>
      <w:r>
        <w:rPr>
          <w:rFonts w:eastAsia="DengXian" w:hint="eastAsia"/>
          <w:iCs/>
          <w:sz w:val="18"/>
          <w:lang w:eastAsia="zh-CN"/>
        </w:rPr>
        <w:t xml:space="preserve"> </w:t>
      </w:r>
      <w:r>
        <w:rPr>
          <w:rFonts w:eastAsia="DengXian"/>
          <w:sz w:val="18"/>
        </w:rPr>
        <w:t>before cell switch</w:t>
      </w:r>
      <w:r>
        <w:rPr>
          <w:rFonts w:eastAsia="DengXian" w:hint="eastAsia"/>
          <w:sz w:val="18"/>
          <w:lang w:eastAsia="zh-CN"/>
        </w:rPr>
        <w:t>.</w:t>
      </w:r>
    </w:p>
    <w:p w14:paraId="783B7993" w14:textId="77777777" w:rsidR="00E435A8" w:rsidRDefault="00E435A8" w:rsidP="00E435A8">
      <w:pPr>
        <w:rPr>
          <w:rFonts w:eastAsia="DengXian"/>
          <w:lang w:eastAsia="zh-CN"/>
        </w:rPr>
      </w:pPr>
    </w:p>
    <w:tbl>
      <w:tblPr>
        <w:tblStyle w:val="ab"/>
        <w:tblW w:w="10152" w:type="dxa"/>
        <w:tblLayout w:type="fixed"/>
        <w:tblLook w:val="04A0" w:firstRow="1" w:lastRow="0" w:firstColumn="1" w:lastColumn="0" w:noHBand="0" w:noVBand="1"/>
      </w:tblPr>
      <w:tblGrid>
        <w:gridCol w:w="1101"/>
        <w:gridCol w:w="9051"/>
      </w:tblGrid>
      <w:tr w:rsidR="00E435A8" w14:paraId="41F1FA39" w14:textId="77777777" w:rsidTr="001421B2">
        <w:tc>
          <w:tcPr>
            <w:tcW w:w="11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A4264F" w14:textId="77777777" w:rsidR="00E435A8" w:rsidRDefault="00E435A8" w:rsidP="001421B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5E97CA" w14:textId="77777777" w:rsidR="00E435A8" w:rsidRDefault="00E435A8" w:rsidP="001421B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E435A8" w14:paraId="145EA6CB" w14:textId="77777777" w:rsidTr="001421B2">
        <w:tc>
          <w:tcPr>
            <w:tcW w:w="1101" w:type="dxa"/>
            <w:tcBorders>
              <w:top w:val="single" w:sz="4" w:space="0" w:color="auto"/>
              <w:left w:val="single" w:sz="4" w:space="0" w:color="auto"/>
              <w:bottom w:val="single" w:sz="4" w:space="0" w:color="auto"/>
              <w:right w:val="single" w:sz="4" w:space="0" w:color="auto"/>
            </w:tcBorders>
          </w:tcPr>
          <w:p w14:paraId="7B192E60" w14:textId="77777777" w:rsidR="00E435A8" w:rsidRPr="0058456F" w:rsidRDefault="00E435A8" w:rsidP="001421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051" w:type="dxa"/>
            <w:tcBorders>
              <w:top w:val="single" w:sz="4" w:space="0" w:color="auto"/>
              <w:left w:val="single" w:sz="4" w:space="0" w:color="auto"/>
              <w:bottom w:val="single" w:sz="4" w:space="0" w:color="auto"/>
              <w:right w:val="single" w:sz="4" w:space="0" w:color="auto"/>
            </w:tcBorders>
          </w:tcPr>
          <w:p w14:paraId="101518A2" w14:textId="77777777" w:rsidR="00E435A8" w:rsidRPr="0058456F" w:rsidRDefault="00E435A8" w:rsidP="001421B2">
            <w:pPr>
              <w:snapToGrid w:val="0"/>
              <w:rPr>
                <w:rFonts w:ascii="Times New Roman" w:eastAsia="DengXian" w:hAnsi="Times New Roman" w:cs="Times New Roman"/>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E435A8" w14:paraId="26AC1804" w14:textId="77777777" w:rsidTr="001421B2">
        <w:tc>
          <w:tcPr>
            <w:tcW w:w="1101" w:type="dxa"/>
          </w:tcPr>
          <w:p w14:paraId="0E31661B" w14:textId="14754B67" w:rsidR="00E435A8" w:rsidRDefault="00A14FA4" w:rsidP="001421B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Futurewei</w:t>
            </w:r>
          </w:p>
        </w:tc>
        <w:tc>
          <w:tcPr>
            <w:tcW w:w="9051" w:type="dxa"/>
          </w:tcPr>
          <w:p w14:paraId="1826E1AB" w14:textId="608D7158" w:rsidR="00E435A8" w:rsidRDefault="00A14FA4" w:rsidP="001421B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Fine with Proposal 3-3. Can be considered with all RAN1 parameters.</w:t>
            </w:r>
          </w:p>
        </w:tc>
      </w:tr>
      <w:tr w:rsidR="00200E30" w14:paraId="251F1AAA" w14:textId="77777777" w:rsidTr="001421B2">
        <w:tc>
          <w:tcPr>
            <w:tcW w:w="1101" w:type="dxa"/>
          </w:tcPr>
          <w:p w14:paraId="33222274" w14:textId="24810EBA" w:rsidR="00200E30" w:rsidRPr="00233194" w:rsidRDefault="00200E30" w:rsidP="001421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9051" w:type="dxa"/>
          </w:tcPr>
          <w:p w14:paraId="3F907D2E" w14:textId="061EBB68" w:rsidR="00200E30" w:rsidRPr="00233194" w:rsidRDefault="00200E30" w:rsidP="001421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bl>
    <w:p w14:paraId="55598730" w14:textId="77777777" w:rsidR="00E435A8" w:rsidRPr="00E435A8" w:rsidRDefault="00E435A8" w:rsidP="00E435A8">
      <w:pPr>
        <w:rPr>
          <w:rFonts w:eastAsia="DengXian"/>
          <w:lang w:eastAsia="zh-CN"/>
        </w:rPr>
      </w:pPr>
    </w:p>
    <w:p w14:paraId="0D79BE8E" w14:textId="3F56CDA3" w:rsidR="00CD03F1" w:rsidRPr="00AA5573" w:rsidRDefault="00CD03F1" w:rsidP="00CD03F1">
      <w:pPr>
        <w:pStyle w:val="2"/>
        <w:rPr>
          <w:rFonts w:eastAsia="DengXian" w:cs="Times New Roman"/>
          <w:sz w:val="18"/>
          <w:szCs w:val="20"/>
          <w:lang w:eastAsia="zh-CN"/>
        </w:rPr>
      </w:pPr>
      <w:r w:rsidRPr="00AA5573">
        <w:rPr>
          <w:rFonts w:eastAsia="DengXian" w:cs="Times New Roman" w:hint="eastAsia"/>
          <w:sz w:val="18"/>
          <w:szCs w:val="20"/>
          <w:lang w:eastAsia="zh-CN"/>
        </w:rPr>
        <w:t>P</w:t>
      </w:r>
      <w:r>
        <w:rPr>
          <w:rFonts w:eastAsia="DengXian" w:cs="Times New Roman" w:hint="eastAsia"/>
          <w:sz w:val="18"/>
          <w:szCs w:val="20"/>
          <w:lang w:eastAsia="zh-CN"/>
        </w:rPr>
        <w:t>3</w:t>
      </w:r>
      <w:r w:rsidRPr="00AA5573">
        <w:rPr>
          <w:rFonts w:eastAsia="DengXian" w:cs="Times New Roman" w:hint="eastAsia"/>
          <w:sz w:val="18"/>
          <w:szCs w:val="20"/>
          <w:lang w:eastAsia="zh-CN"/>
        </w:rPr>
        <w:t>-</w:t>
      </w:r>
      <w:r>
        <w:rPr>
          <w:rFonts w:eastAsia="DengXian" w:cs="Times New Roman" w:hint="eastAsia"/>
          <w:sz w:val="18"/>
          <w:szCs w:val="20"/>
          <w:lang w:eastAsia="zh-CN"/>
        </w:rPr>
        <w:t>7</w:t>
      </w:r>
    </w:p>
    <w:p w14:paraId="128FF7C6" w14:textId="27AE4414" w:rsidR="00CD03F1" w:rsidRPr="00505834" w:rsidRDefault="00CD03F1" w:rsidP="00CD03F1">
      <w:pPr>
        <w:pStyle w:val="3"/>
        <w:rPr>
          <w:rFonts w:ascii="Times New Roman" w:eastAsia="DengXian" w:hAnsi="Times New Roman"/>
          <w:sz w:val="18"/>
          <w:szCs w:val="20"/>
          <w:lang w:eastAsia="zh-CN"/>
        </w:rPr>
      </w:pPr>
      <w:r w:rsidRPr="00505834">
        <w:rPr>
          <w:rFonts w:ascii="Times New Roman" w:eastAsia="DengXian" w:hAnsi="Times New Roman"/>
          <w:sz w:val="18"/>
          <w:szCs w:val="20"/>
          <w:lang w:eastAsia="zh-CN"/>
        </w:rPr>
        <w:t>R</w:t>
      </w:r>
      <w:r w:rsidRPr="00505834">
        <w:rPr>
          <w:rFonts w:ascii="Times New Roman" w:eastAsia="DengXian" w:hAnsi="Times New Roman" w:hint="eastAsia"/>
          <w:sz w:val="18"/>
          <w:szCs w:val="20"/>
          <w:lang w:eastAsia="zh-CN"/>
        </w:rPr>
        <w:t xml:space="preserve">ound </w:t>
      </w:r>
      <w:r w:rsidR="0078654B">
        <w:rPr>
          <w:rFonts w:ascii="Times New Roman" w:eastAsia="DengXian" w:hAnsi="Times New Roman" w:hint="eastAsia"/>
          <w:sz w:val="18"/>
          <w:szCs w:val="20"/>
          <w:lang w:eastAsia="zh-CN"/>
        </w:rPr>
        <w:t>2</w:t>
      </w:r>
    </w:p>
    <w:p w14:paraId="38212486" w14:textId="3C4C0CD9" w:rsidR="00CD03F1" w:rsidRDefault="00CD03F1" w:rsidP="00CD03F1">
      <w:pPr>
        <w:rPr>
          <w:rFonts w:ascii="Times New Roman" w:eastAsia="DengXian" w:hAnsi="Times New Roman" w:cs="Times New Roman"/>
          <w:sz w:val="18"/>
          <w:szCs w:val="20"/>
          <w:lang w:eastAsia="zh-CN"/>
        </w:rPr>
      </w:pPr>
      <w:r w:rsidRPr="00505834">
        <w:rPr>
          <w:rFonts w:ascii="Times New Roman" w:eastAsia="DengXian" w:hAnsi="Times New Roman" w:cs="Times New Roman" w:hint="eastAsia"/>
          <w:b/>
          <w:sz w:val="18"/>
          <w:szCs w:val="20"/>
          <w:lang w:eastAsia="zh-CN"/>
        </w:rPr>
        <w:t>Proposal 3-</w:t>
      </w:r>
      <w:r w:rsidR="0078654B">
        <w:rPr>
          <w:rFonts w:ascii="Times New Roman" w:eastAsia="DengXian" w:hAnsi="Times New Roman" w:cs="Times New Roman" w:hint="eastAsia"/>
          <w:b/>
          <w:sz w:val="18"/>
          <w:szCs w:val="20"/>
          <w:lang w:eastAsia="zh-CN"/>
        </w:rPr>
        <w:t>7</w:t>
      </w:r>
      <w:r w:rsidRPr="00505834">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hint="eastAsia"/>
          <w:sz w:val="18"/>
          <w:szCs w:val="20"/>
          <w:lang w:eastAsia="zh-CN"/>
        </w:rPr>
        <w:t>TBD</w:t>
      </w:r>
    </w:p>
    <w:p w14:paraId="6A82E7FE" w14:textId="77777777" w:rsidR="00CD03F1" w:rsidRDefault="00CD03F1" w:rsidP="00CD03F1">
      <w:pPr>
        <w:rPr>
          <w:rFonts w:eastAsia="DengXian"/>
          <w:lang w:eastAsia="zh-CN"/>
        </w:rPr>
      </w:pPr>
    </w:p>
    <w:tbl>
      <w:tblPr>
        <w:tblStyle w:val="ab"/>
        <w:tblW w:w="10155" w:type="dxa"/>
        <w:tblLayout w:type="fixed"/>
        <w:tblLook w:val="04A0" w:firstRow="1" w:lastRow="0" w:firstColumn="1" w:lastColumn="0" w:noHBand="0" w:noVBand="1"/>
      </w:tblPr>
      <w:tblGrid>
        <w:gridCol w:w="1101"/>
        <w:gridCol w:w="9054"/>
      </w:tblGrid>
      <w:tr w:rsidR="00CD03F1" w14:paraId="04CC486C" w14:textId="77777777" w:rsidTr="00780833">
        <w:tc>
          <w:tcPr>
            <w:tcW w:w="11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0AE7C5" w14:textId="77777777" w:rsidR="00CD03F1" w:rsidRDefault="00CD03F1" w:rsidP="00780833">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C6A4B02" w14:textId="77777777" w:rsidR="00CD03F1" w:rsidRDefault="00CD03F1" w:rsidP="00780833">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D03F1" w14:paraId="1D11A08F" w14:textId="77777777" w:rsidTr="00780833">
        <w:tc>
          <w:tcPr>
            <w:tcW w:w="1101" w:type="dxa"/>
            <w:tcBorders>
              <w:top w:val="single" w:sz="4" w:space="0" w:color="auto"/>
              <w:left w:val="single" w:sz="4" w:space="0" w:color="auto"/>
              <w:bottom w:val="single" w:sz="4" w:space="0" w:color="auto"/>
              <w:right w:val="single" w:sz="4" w:space="0" w:color="auto"/>
            </w:tcBorders>
          </w:tcPr>
          <w:p w14:paraId="2C030FA8" w14:textId="77777777" w:rsidR="00CD03F1" w:rsidRPr="0058456F" w:rsidRDefault="00CD03F1" w:rsidP="0078083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054" w:type="dxa"/>
            <w:tcBorders>
              <w:top w:val="single" w:sz="4" w:space="0" w:color="auto"/>
              <w:left w:val="single" w:sz="4" w:space="0" w:color="auto"/>
              <w:bottom w:val="single" w:sz="4" w:space="0" w:color="auto"/>
              <w:right w:val="single" w:sz="4" w:space="0" w:color="auto"/>
            </w:tcBorders>
          </w:tcPr>
          <w:p w14:paraId="48046A3D" w14:textId="1C1C901B" w:rsidR="000907B5" w:rsidRDefault="000907B5" w:rsidP="00780833">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Please provide your understanding on the issue raised by Google:</w:t>
            </w:r>
          </w:p>
          <w:p w14:paraId="0C7C7142" w14:textId="4DA2342D" w:rsidR="000907B5" w:rsidRPr="000907B5" w:rsidRDefault="00537980" w:rsidP="000907B5">
            <w:pPr>
              <w:snapToGrid w:val="0"/>
              <w:rPr>
                <w:rFonts w:ascii="Times New Roman" w:eastAsia="DengXian" w:hAnsi="Times New Roman" w:cs="Times New Roman"/>
                <w:sz w:val="18"/>
                <w:szCs w:val="20"/>
                <w:lang w:eastAsia="zh-CN"/>
              </w:rPr>
            </w:pPr>
            <w:r w:rsidRPr="0035752E">
              <w:rPr>
                <w:rFonts w:ascii="Times New Roman" w:eastAsia="DengXian" w:hAnsi="Times New Roman" w:cs="Times New Roman"/>
                <w:sz w:val="18"/>
                <w:szCs w:val="20"/>
                <w:lang w:eastAsia="zh-CN"/>
              </w:rPr>
              <w:t xml:space="preserve">If network indicates keeping the same value as source cell in cell switch command and UE is maintaining two TA values in source cell, </w:t>
            </w:r>
            <w:r w:rsidR="000907B5">
              <w:rPr>
                <w:rFonts w:ascii="Times New Roman" w:eastAsia="DengXian" w:hAnsi="Times New Roman" w:cs="Times New Roman"/>
                <w:sz w:val="18"/>
                <w:szCs w:val="20"/>
                <w:lang w:eastAsia="zh-CN"/>
              </w:rPr>
              <w:t>which</w:t>
            </w:r>
            <w:r w:rsidR="000907B5">
              <w:rPr>
                <w:rFonts w:ascii="Times New Roman" w:eastAsia="DengXian" w:hAnsi="Times New Roman" w:cs="Times New Roman" w:hint="eastAsia"/>
                <w:sz w:val="18"/>
                <w:szCs w:val="20"/>
                <w:lang w:eastAsia="zh-CN"/>
              </w:rPr>
              <w:t xml:space="preserve"> TA value should be applied?</w:t>
            </w:r>
          </w:p>
        </w:tc>
      </w:tr>
      <w:tr w:rsidR="006420AB" w14:paraId="067496F7" w14:textId="77777777" w:rsidTr="00780833">
        <w:tc>
          <w:tcPr>
            <w:tcW w:w="1101" w:type="dxa"/>
            <w:tcBorders>
              <w:top w:val="single" w:sz="4" w:space="0" w:color="auto"/>
              <w:left w:val="single" w:sz="4" w:space="0" w:color="auto"/>
              <w:bottom w:val="single" w:sz="4" w:space="0" w:color="auto"/>
              <w:right w:val="single" w:sz="4" w:space="0" w:color="auto"/>
            </w:tcBorders>
          </w:tcPr>
          <w:p w14:paraId="518FF59F" w14:textId="2CF504F2" w:rsidR="006420AB" w:rsidRDefault="006420AB" w:rsidP="006420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TT DOCOMO</w:t>
            </w:r>
          </w:p>
        </w:tc>
        <w:tc>
          <w:tcPr>
            <w:tcW w:w="9054" w:type="dxa"/>
            <w:tcBorders>
              <w:top w:val="single" w:sz="4" w:space="0" w:color="auto"/>
              <w:left w:val="single" w:sz="4" w:space="0" w:color="auto"/>
              <w:bottom w:val="single" w:sz="4" w:space="0" w:color="auto"/>
              <w:right w:val="single" w:sz="4" w:space="0" w:color="auto"/>
            </w:tcBorders>
          </w:tcPr>
          <w:p w14:paraId="1ACEB14D" w14:textId="4ECB7B6D" w:rsidR="006420AB" w:rsidRDefault="006420AB" w:rsidP="006420AB">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w:t>
            </w:r>
            <w:r>
              <w:rPr>
                <w:rFonts w:ascii="Times New Roman" w:eastAsia="DengXian" w:hAnsi="Times New Roman" w:cs="Times New Roman"/>
                <w:sz w:val="18"/>
                <w:szCs w:val="20"/>
                <w:lang w:eastAsia="zh-CN"/>
              </w:rPr>
              <w:t>hanks. We prefer to have a predefined rule, e.g., the first TA value is applied.</w:t>
            </w:r>
          </w:p>
        </w:tc>
      </w:tr>
      <w:tr w:rsidR="00C72681" w14:paraId="7A084390" w14:textId="77777777" w:rsidTr="00780833">
        <w:tc>
          <w:tcPr>
            <w:tcW w:w="1101" w:type="dxa"/>
            <w:tcBorders>
              <w:top w:val="single" w:sz="4" w:space="0" w:color="auto"/>
              <w:left w:val="single" w:sz="4" w:space="0" w:color="auto"/>
              <w:bottom w:val="single" w:sz="4" w:space="0" w:color="auto"/>
              <w:right w:val="single" w:sz="4" w:space="0" w:color="auto"/>
            </w:tcBorders>
          </w:tcPr>
          <w:p w14:paraId="1F9D40C8" w14:textId="6A7A0A3A" w:rsidR="00C72681" w:rsidRDefault="00C72681" w:rsidP="006420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054" w:type="dxa"/>
            <w:tcBorders>
              <w:top w:val="single" w:sz="4" w:space="0" w:color="auto"/>
              <w:left w:val="single" w:sz="4" w:space="0" w:color="auto"/>
              <w:bottom w:val="single" w:sz="4" w:space="0" w:color="auto"/>
              <w:right w:val="single" w:sz="4" w:space="0" w:color="auto"/>
            </w:tcBorders>
          </w:tcPr>
          <w:p w14:paraId="38FBEA3F" w14:textId="77777777" w:rsidR="00C72681" w:rsidRDefault="00C72681" w:rsidP="006420AB">
            <w:pPr>
              <w:snapToGrid w:val="0"/>
              <w:rPr>
                <w:rFonts w:ascii="Times New Roman" w:eastAsia="DengXian" w:hAnsi="Times New Roman" w:cs="Times New Roman"/>
                <w:sz w:val="18"/>
                <w:szCs w:val="20"/>
                <w:lang w:eastAsia="zh-CN"/>
              </w:rPr>
            </w:pPr>
            <w:r w:rsidRPr="00C72681">
              <w:rPr>
                <w:rFonts w:ascii="Times New Roman" w:eastAsia="DengXian" w:hAnsi="Times New Roman" w:cs="Times New Roman" w:hint="eastAsia"/>
                <w:b/>
                <w:sz w:val="18"/>
                <w:szCs w:val="20"/>
                <w:lang w:eastAsia="zh-CN"/>
              </w:rPr>
              <w:t xml:space="preserve">Proposal 3-7: </w:t>
            </w:r>
            <w:r w:rsidRPr="0035752E">
              <w:rPr>
                <w:rFonts w:ascii="Times New Roman" w:eastAsia="DengXian" w:hAnsi="Times New Roman" w:cs="Times New Roman"/>
                <w:sz w:val="18"/>
                <w:szCs w:val="20"/>
                <w:lang w:eastAsia="zh-CN"/>
              </w:rPr>
              <w:t>If network indicates keeping the same value as source cell in cell switch command and UE is maintaining two TA values in source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a predefined rule</w:t>
            </w:r>
            <w:r>
              <w:rPr>
                <w:rFonts w:ascii="Times New Roman" w:eastAsia="DengXian" w:hAnsi="Times New Roman" w:cs="Times New Roman" w:hint="eastAsia"/>
                <w:sz w:val="18"/>
                <w:szCs w:val="20"/>
                <w:lang w:eastAsia="zh-CN"/>
              </w:rPr>
              <w:t xml:space="preserve"> is defined.</w:t>
            </w:r>
          </w:p>
          <w:p w14:paraId="6ECAED8E" w14:textId="1142282D" w:rsidR="00C72681" w:rsidRPr="00C72681" w:rsidRDefault="00C72681" w:rsidP="00C72681">
            <w:pPr>
              <w:pStyle w:val="af"/>
              <w:numPr>
                <w:ilvl w:val="0"/>
                <w:numId w:val="47"/>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w:t>
            </w:r>
            <w:r>
              <w:rPr>
                <w:rFonts w:ascii="Times New Roman" w:eastAsia="DengXian" w:hAnsi="Times New Roman" w:cs="Times New Roman"/>
                <w:sz w:val="18"/>
                <w:szCs w:val="20"/>
                <w:lang w:eastAsia="zh-CN"/>
              </w:rPr>
              <w:t>he first TA value is applied</w:t>
            </w:r>
            <w:r w:rsidR="00791A6B">
              <w:rPr>
                <w:rFonts w:ascii="Times New Roman" w:eastAsia="DengXian" w:hAnsi="Times New Roman" w:cs="Times New Roman" w:hint="eastAsia"/>
                <w:sz w:val="18"/>
                <w:szCs w:val="20"/>
                <w:lang w:eastAsia="zh-CN"/>
              </w:rPr>
              <w:t>.</w:t>
            </w:r>
          </w:p>
        </w:tc>
      </w:tr>
      <w:tr w:rsidR="0005744D" w14:paraId="41A22166" w14:textId="77777777" w:rsidTr="0005744D">
        <w:tc>
          <w:tcPr>
            <w:tcW w:w="1101" w:type="dxa"/>
            <w:tcBorders>
              <w:top w:val="single" w:sz="4" w:space="0" w:color="auto"/>
              <w:left w:val="single" w:sz="4" w:space="0" w:color="auto"/>
              <w:bottom w:val="single" w:sz="4" w:space="0" w:color="auto"/>
              <w:right w:val="single" w:sz="4" w:space="0" w:color="auto"/>
            </w:tcBorders>
            <w:hideMark/>
          </w:tcPr>
          <w:p w14:paraId="1A40F12F" w14:textId="77777777" w:rsidR="0005744D" w:rsidRDefault="0005744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9054" w:type="dxa"/>
            <w:tcBorders>
              <w:top w:val="single" w:sz="4" w:space="0" w:color="auto"/>
              <w:left w:val="single" w:sz="4" w:space="0" w:color="auto"/>
              <w:bottom w:val="single" w:sz="4" w:space="0" w:color="auto"/>
              <w:right w:val="single" w:sz="4" w:space="0" w:color="auto"/>
            </w:tcBorders>
            <w:hideMark/>
          </w:tcPr>
          <w:p w14:paraId="487167A6" w14:textId="77777777" w:rsidR="0005744D" w:rsidRDefault="0005744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05744D" w14:paraId="52F78280" w14:textId="77777777" w:rsidTr="00780833">
        <w:tc>
          <w:tcPr>
            <w:tcW w:w="1101" w:type="dxa"/>
            <w:tcBorders>
              <w:top w:val="single" w:sz="4" w:space="0" w:color="auto"/>
              <w:left w:val="single" w:sz="4" w:space="0" w:color="auto"/>
              <w:bottom w:val="single" w:sz="4" w:space="0" w:color="auto"/>
              <w:right w:val="single" w:sz="4" w:space="0" w:color="auto"/>
            </w:tcBorders>
          </w:tcPr>
          <w:p w14:paraId="0EB531FB" w14:textId="77777777" w:rsidR="0005744D" w:rsidRDefault="0005744D" w:rsidP="006420AB">
            <w:pPr>
              <w:snapToGrid w:val="0"/>
              <w:rPr>
                <w:rFonts w:ascii="Times New Roman" w:eastAsia="DengXian" w:hAnsi="Times New Roman" w:cs="Times New Roman"/>
                <w:sz w:val="18"/>
                <w:szCs w:val="18"/>
                <w:lang w:eastAsia="zh-CN"/>
              </w:rPr>
            </w:pPr>
          </w:p>
        </w:tc>
        <w:tc>
          <w:tcPr>
            <w:tcW w:w="9054" w:type="dxa"/>
            <w:tcBorders>
              <w:top w:val="single" w:sz="4" w:space="0" w:color="auto"/>
              <w:left w:val="single" w:sz="4" w:space="0" w:color="auto"/>
              <w:bottom w:val="single" w:sz="4" w:space="0" w:color="auto"/>
              <w:right w:val="single" w:sz="4" w:space="0" w:color="auto"/>
            </w:tcBorders>
          </w:tcPr>
          <w:p w14:paraId="584B11D2" w14:textId="77777777" w:rsidR="0005744D" w:rsidRPr="00C72681" w:rsidRDefault="0005744D" w:rsidP="006420AB">
            <w:pPr>
              <w:snapToGrid w:val="0"/>
              <w:rPr>
                <w:rFonts w:ascii="Times New Roman" w:eastAsia="DengXian" w:hAnsi="Times New Roman" w:cs="Times New Roman"/>
                <w:b/>
                <w:sz w:val="18"/>
                <w:szCs w:val="20"/>
                <w:lang w:eastAsia="zh-CN"/>
              </w:rPr>
            </w:pPr>
          </w:p>
        </w:tc>
      </w:tr>
    </w:tbl>
    <w:p w14:paraId="7F9C065D" w14:textId="77777777" w:rsidR="00505834" w:rsidRPr="00CD03F1" w:rsidRDefault="00505834">
      <w:pPr>
        <w:rPr>
          <w:rFonts w:eastAsia="DengXian"/>
          <w:lang w:eastAsia="zh-CN"/>
        </w:rPr>
      </w:pPr>
    </w:p>
    <w:p w14:paraId="7D9C0CD4" w14:textId="77777777" w:rsidR="00106331" w:rsidRDefault="005B5607">
      <w:pPr>
        <w:pStyle w:val="1"/>
        <w:numPr>
          <w:ilvl w:val="0"/>
          <w:numId w:val="10"/>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14:paraId="66A52C15" w14:textId="623A53FA" w:rsidR="00106331" w:rsidRDefault="006864FB">
      <w:pPr>
        <w:pStyle w:val="2"/>
        <w:rPr>
          <w:rFonts w:eastAsia="DengXian" w:cs="Times New Roman"/>
          <w:sz w:val="20"/>
          <w:szCs w:val="20"/>
          <w:lang w:val="en-US" w:eastAsia="zh-CN"/>
        </w:rPr>
      </w:pPr>
      <w:r>
        <w:rPr>
          <w:rFonts w:eastAsia="DengXian" w:cs="Times New Roman" w:hint="eastAsia"/>
          <w:sz w:val="20"/>
          <w:szCs w:val="20"/>
          <w:lang w:eastAsia="zh-CN"/>
        </w:rPr>
        <w:t>4</w:t>
      </w:r>
      <w:r w:rsidR="005B5607">
        <w:rPr>
          <w:rFonts w:eastAsia="DengXian" w:cs="Times New Roman" w:hint="eastAsia"/>
          <w:sz w:val="20"/>
          <w:szCs w:val="20"/>
          <w:lang w:eastAsia="zh-CN"/>
        </w:rPr>
        <w:t xml:space="preserve">.1 </w:t>
      </w:r>
      <w:r w:rsidR="003252B6">
        <w:rPr>
          <w:rFonts w:eastAsia="DengXian" w:cs="Times New Roman" w:hint="eastAsia"/>
          <w:sz w:val="20"/>
          <w:szCs w:val="20"/>
          <w:lang w:eastAsia="zh-CN"/>
        </w:rPr>
        <w:t xml:space="preserve">Online discussion </w:t>
      </w:r>
      <w:r w:rsidR="005B5607">
        <w:rPr>
          <w:rFonts w:eastAsia="DengXian" w:cs="Times New Roman"/>
          <w:sz w:val="20"/>
          <w:szCs w:val="20"/>
          <w:lang w:eastAsia="zh-CN"/>
        </w:rPr>
        <w:t>R</w:t>
      </w:r>
      <w:r w:rsidR="005B5607">
        <w:rPr>
          <w:rFonts w:eastAsia="DengXian" w:cs="Times New Roman" w:hint="eastAsia"/>
          <w:sz w:val="20"/>
          <w:szCs w:val="20"/>
          <w:lang w:eastAsia="zh-CN"/>
        </w:rPr>
        <w:t>ound 1</w:t>
      </w:r>
    </w:p>
    <w:p w14:paraId="6ED77BAF" w14:textId="77777777" w:rsidR="00F27DC9" w:rsidRDefault="00F27DC9" w:rsidP="00F27DC9">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Remove the bracket [] and add the following two child IEs into RRC parameters list for LTM to determine the frequency location of PRACH resource for early UL sync procedure: </w:t>
      </w:r>
    </w:p>
    <w:tbl>
      <w:tblPr>
        <w:tblStyle w:val="ab"/>
        <w:tblW w:w="9985" w:type="dxa"/>
        <w:tblLayout w:type="fixed"/>
        <w:tblLook w:val="04A0" w:firstRow="1" w:lastRow="0" w:firstColumn="1" w:lastColumn="0" w:noHBand="0" w:noVBand="1"/>
      </w:tblPr>
      <w:tblGrid>
        <w:gridCol w:w="467"/>
        <w:gridCol w:w="1418"/>
        <w:gridCol w:w="1771"/>
        <w:gridCol w:w="1100"/>
        <w:gridCol w:w="1989"/>
        <w:gridCol w:w="3240"/>
      </w:tblGrid>
      <w:tr w:rsidR="00F27DC9" w14:paraId="3D3810B1" w14:textId="77777777" w:rsidTr="00586865">
        <w:trPr>
          <w:trHeight w:val="451"/>
        </w:trPr>
        <w:tc>
          <w:tcPr>
            <w:tcW w:w="467" w:type="dxa"/>
            <w:shd w:val="clear" w:color="auto" w:fill="D9D9D9" w:themeFill="background1" w:themeFillShade="D9"/>
          </w:tcPr>
          <w:p w14:paraId="5BB0D7C4"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c>
          <w:tcPr>
            <w:tcW w:w="1418" w:type="dxa"/>
            <w:shd w:val="clear" w:color="auto" w:fill="D9D9D9" w:themeFill="background1" w:themeFillShade="D9"/>
          </w:tcPr>
          <w:p w14:paraId="2A526953"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RAN2 parent IE</w:t>
            </w:r>
          </w:p>
        </w:tc>
        <w:tc>
          <w:tcPr>
            <w:tcW w:w="1771" w:type="dxa"/>
            <w:shd w:val="clear" w:color="auto" w:fill="D9D9D9" w:themeFill="background1" w:themeFillShade="D9"/>
          </w:tcPr>
          <w:p w14:paraId="369F56F1"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Parameter name in the spec</w:t>
            </w:r>
          </w:p>
        </w:tc>
        <w:tc>
          <w:tcPr>
            <w:tcW w:w="1100" w:type="dxa"/>
            <w:shd w:val="clear" w:color="auto" w:fill="D9D9D9" w:themeFill="background1" w:themeFillShade="D9"/>
          </w:tcPr>
          <w:p w14:paraId="19D72176"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 or existing?</w:t>
            </w:r>
          </w:p>
        </w:tc>
        <w:tc>
          <w:tcPr>
            <w:tcW w:w="1989" w:type="dxa"/>
            <w:shd w:val="clear" w:color="auto" w:fill="D9D9D9" w:themeFill="background1" w:themeFillShade="D9"/>
          </w:tcPr>
          <w:p w14:paraId="6D2B7166"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Description</w:t>
            </w:r>
          </w:p>
        </w:tc>
        <w:tc>
          <w:tcPr>
            <w:tcW w:w="3240" w:type="dxa"/>
            <w:shd w:val="clear" w:color="auto" w:fill="D9D9D9" w:themeFill="background1" w:themeFillShade="D9"/>
          </w:tcPr>
          <w:p w14:paraId="36AA4579"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Value Range</w:t>
            </w:r>
          </w:p>
        </w:tc>
      </w:tr>
      <w:tr w:rsidR="00F27DC9" w14:paraId="1563D942" w14:textId="77777777" w:rsidTr="00586865">
        <w:trPr>
          <w:trHeight w:val="1577"/>
        </w:trPr>
        <w:tc>
          <w:tcPr>
            <w:tcW w:w="467" w:type="dxa"/>
          </w:tcPr>
          <w:p w14:paraId="2AE5390F"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1</w:t>
            </w:r>
          </w:p>
        </w:tc>
        <w:tc>
          <w:tcPr>
            <w:tcW w:w="1418" w:type="dxa"/>
          </w:tcPr>
          <w:p w14:paraId="36CAB75C"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ltm-EarlyUlSyncConfig-r18</w:t>
            </w:r>
          </w:p>
        </w:tc>
        <w:tc>
          <w:tcPr>
            <w:tcW w:w="1771" w:type="dxa"/>
          </w:tcPr>
          <w:p w14:paraId="19E92622"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EarlyUlSyncConfig-r18</w:t>
            </w:r>
          </w:p>
        </w:tc>
        <w:tc>
          <w:tcPr>
            <w:tcW w:w="1100" w:type="dxa"/>
          </w:tcPr>
          <w:p w14:paraId="2068946F"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w:t>
            </w:r>
          </w:p>
        </w:tc>
        <w:tc>
          <w:tcPr>
            <w:tcW w:w="1989" w:type="dxa"/>
          </w:tcPr>
          <w:p w14:paraId="671334FF"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Configuration used by the UE to perform the early UL synchronization procedure.</w:t>
            </w:r>
          </w:p>
        </w:tc>
        <w:tc>
          <w:tcPr>
            <w:tcW w:w="3240" w:type="dxa"/>
          </w:tcPr>
          <w:p w14:paraId="66E51032"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SEQUENCE { </w:t>
            </w:r>
          </w:p>
          <w:p w14:paraId="7CAB4E23" w14:textId="77777777" w:rsidR="00F27DC9" w:rsidRDefault="00F27DC9" w:rsidP="00586865">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FrequencyInfoUL</w:t>
            </w:r>
            <w:proofErr w:type="spellEnd"/>
          </w:p>
          <w:p w14:paraId="52E19E35" w14:textId="77777777" w:rsidR="00F27DC9" w:rsidRDefault="00F27DC9" w:rsidP="00586865">
            <w:pPr>
              <w:rPr>
                <w:rFonts w:ascii="Times New Roman" w:eastAsia="DengXian" w:hAnsi="Times New Roman" w:cs="Times New Roman"/>
                <w:sz w:val="18"/>
                <w:szCs w:val="20"/>
                <w:lang w:eastAsia="zh-CN"/>
              </w:rPr>
            </w:pPr>
            <w:del w:id="30" w:author="Hong He" w:date="2023-09-26T11:10:00Z">
              <w:r>
                <w:rPr>
                  <w:rFonts w:ascii="Times New Roman" w:eastAsia="DengXian" w:hAnsi="Times New Roman" w:cs="Times New Roman"/>
                  <w:color w:val="FF0000"/>
                  <w:sz w:val="18"/>
                  <w:szCs w:val="20"/>
                  <w:lang w:eastAsia="zh-CN"/>
                </w:rPr>
                <w:delText>[</w:delText>
              </w:r>
            </w:del>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del w:id="31" w:author="Hong He" w:date="2023-09-26T11:10:00Z">
              <w:r>
                <w:rPr>
                  <w:rFonts w:ascii="Times New Roman" w:eastAsia="DengXian" w:hAnsi="Times New Roman" w:cs="Times New Roman"/>
                  <w:color w:val="FF0000"/>
                  <w:sz w:val="18"/>
                  <w:szCs w:val="20"/>
                  <w:lang w:eastAsia="zh-CN"/>
                </w:rPr>
                <w:delText>]</w:delText>
              </w:r>
            </w:del>
          </w:p>
          <w:p w14:paraId="347F3D15" w14:textId="77777777" w:rsidR="00F27DC9" w:rsidRDefault="00F27DC9" w:rsidP="00586865">
            <w:pPr>
              <w:rPr>
                <w:rFonts w:ascii="Times New Roman" w:eastAsia="DengXian" w:hAnsi="Times New Roman" w:cs="Times New Roman"/>
                <w:sz w:val="18"/>
                <w:szCs w:val="20"/>
                <w:lang w:eastAsia="zh-CN"/>
              </w:rPr>
            </w:pPr>
          </w:p>
          <w:p w14:paraId="105722B4" w14:textId="77777777" w:rsidR="00F27DC9" w:rsidRDefault="00F27DC9" w:rsidP="00586865">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rach-ConfigGeneric</w:t>
            </w:r>
            <w:proofErr w:type="spellEnd"/>
            <w:r>
              <w:rPr>
                <w:rFonts w:ascii="Times New Roman" w:eastAsia="DengXian" w:hAnsi="Times New Roman" w:cs="Times New Roman"/>
                <w:sz w:val="18"/>
                <w:szCs w:val="20"/>
                <w:lang w:eastAsia="zh-CN"/>
              </w:rPr>
              <w:t xml:space="preserve">, </w:t>
            </w:r>
          </w:p>
          <w:p w14:paraId="79DAFF38" w14:textId="77777777" w:rsidR="00F27DC9" w:rsidRDefault="00F27DC9" w:rsidP="00586865">
            <w:pPr>
              <w:rPr>
                <w:ins w:id="32" w:author="CATT" w:date="2023-10-09T12:35:00Z"/>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ssb</w:t>
            </w:r>
            <w:proofErr w:type="spellEnd"/>
            <w:r>
              <w:rPr>
                <w:rFonts w:ascii="Times New Roman" w:eastAsia="DengXian" w:hAnsi="Times New Roman" w:cs="Times New Roman"/>
                <w:sz w:val="18"/>
                <w:szCs w:val="20"/>
                <w:lang w:eastAsia="zh-CN"/>
              </w:rPr>
              <w:t>-</w:t>
            </w:r>
            <w:proofErr w:type="spellStart"/>
            <w:r>
              <w:rPr>
                <w:rFonts w:ascii="Times New Roman" w:eastAsia="DengXian" w:hAnsi="Times New Roman" w:cs="Times New Roman"/>
                <w:sz w:val="18"/>
                <w:szCs w:val="20"/>
                <w:lang w:eastAsia="zh-CN"/>
              </w:rPr>
              <w:t>perRACH</w:t>
            </w:r>
            <w:proofErr w:type="spellEnd"/>
            <w:r>
              <w:rPr>
                <w:rFonts w:ascii="Times New Roman" w:eastAsia="DengXian" w:hAnsi="Times New Roman" w:cs="Times New Roman"/>
                <w:sz w:val="18"/>
                <w:szCs w:val="20"/>
                <w:lang w:eastAsia="zh-CN"/>
              </w:rPr>
              <w:t>-Occasion,</w:t>
            </w:r>
          </w:p>
          <w:p w14:paraId="617E1183" w14:textId="77777777" w:rsidR="00F27DC9" w:rsidRDefault="00F27DC9" w:rsidP="00586865">
            <w:pPr>
              <w:rPr>
                <w:rFonts w:ascii="Times New Roman" w:eastAsia="DengXian" w:hAnsi="Times New Roman" w:cs="Times New Roman"/>
                <w:sz w:val="18"/>
                <w:szCs w:val="20"/>
                <w:lang w:eastAsia="zh-CN"/>
              </w:rPr>
            </w:pPr>
            <w:proofErr w:type="spellStart"/>
            <w:ins w:id="33" w:author="CATT" w:date="2023-10-09T12:35:00Z">
              <w:r w:rsidRPr="001F374C">
                <w:rPr>
                  <w:rFonts w:ascii="Times New Roman" w:hAnsi="Times New Roman" w:cs="Times New Roman"/>
                  <w:sz w:val="18"/>
                  <w:szCs w:val="18"/>
                </w:rPr>
                <w:t>prach-RootSequenceIndex</w:t>
              </w:r>
            </w:ins>
            <w:proofErr w:type="spellEnd"/>
          </w:p>
          <w:p w14:paraId="3C72A655"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r>
      <w:tr w:rsidR="00F27DC9" w14:paraId="66585F43" w14:textId="77777777" w:rsidTr="00586865">
        <w:trPr>
          <w:trHeight w:val="684"/>
        </w:trPr>
        <w:tc>
          <w:tcPr>
            <w:tcW w:w="467" w:type="dxa"/>
          </w:tcPr>
          <w:p w14:paraId="32926C4E"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2</w:t>
            </w:r>
          </w:p>
        </w:tc>
        <w:tc>
          <w:tcPr>
            <w:tcW w:w="1418" w:type="dxa"/>
          </w:tcPr>
          <w:p w14:paraId="3651B012"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EarlyUlSyncConfig-r18</w:t>
            </w:r>
          </w:p>
        </w:tc>
        <w:tc>
          <w:tcPr>
            <w:tcW w:w="1771" w:type="dxa"/>
          </w:tcPr>
          <w:p w14:paraId="76DC842B"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p>
        </w:tc>
        <w:tc>
          <w:tcPr>
            <w:tcW w:w="1100" w:type="dxa"/>
          </w:tcPr>
          <w:p w14:paraId="04C75977"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w:t>
            </w:r>
          </w:p>
        </w:tc>
        <w:tc>
          <w:tcPr>
            <w:tcW w:w="1989" w:type="dxa"/>
          </w:tcPr>
          <w:p w14:paraId="6EBFD6A9"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configure the common parameters of an uplink BWP of candidate cell</w:t>
            </w:r>
          </w:p>
        </w:tc>
        <w:tc>
          <w:tcPr>
            <w:tcW w:w="3240" w:type="dxa"/>
          </w:tcPr>
          <w:p w14:paraId="509B0695"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
        </w:tc>
      </w:tr>
      <w:tr w:rsidR="00F27DC9" w14:paraId="1279D787" w14:textId="77777777" w:rsidTr="00586865">
        <w:trPr>
          <w:trHeight w:val="140"/>
        </w:trPr>
        <w:tc>
          <w:tcPr>
            <w:tcW w:w="467" w:type="dxa"/>
          </w:tcPr>
          <w:p w14:paraId="674B8513"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3</w:t>
            </w:r>
          </w:p>
        </w:tc>
        <w:tc>
          <w:tcPr>
            <w:tcW w:w="1418" w:type="dxa"/>
          </w:tcPr>
          <w:p w14:paraId="573D0DC8"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p>
        </w:tc>
        <w:tc>
          <w:tcPr>
            <w:tcW w:w="1771" w:type="dxa"/>
          </w:tcPr>
          <w:p w14:paraId="5C46905D"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BWP </w:t>
            </w:r>
          </w:p>
        </w:tc>
        <w:tc>
          <w:tcPr>
            <w:tcW w:w="1100" w:type="dxa"/>
          </w:tcPr>
          <w:p w14:paraId="1A1D3068"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Existing</w:t>
            </w:r>
          </w:p>
        </w:tc>
        <w:tc>
          <w:tcPr>
            <w:tcW w:w="1989" w:type="dxa"/>
          </w:tcPr>
          <w:p w14:paraId="6CD6B97B"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Configure the common parameters of an uplink BWP of candidate cell</w:t>
            </w:r>
          </w:p>
        </w:tc>
        <w:tc>
          <w:tcPr>
            <w:tcW w:w="3240" w:type="dxa"/>
          </w:tcPr>
          <w:p w14:paraId="04968A44"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SEQUENCE { </w:t>
            </w:r>
          </w:p>
          <w:p w14:paraId="1E42F972" w14:textId="77777777" w:rsidR="00F27DC9" w:rsidRDefault="00F27DC9" w:rsidP="00586865">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locationAndBandwidth</w:t>
            </w:r>
            <w:proofErr w:type="spellEnd"/>
            <w:r>
              <w:rPr>
                <w:rFonts w:ascii="Times New Roman" w:eastAsia="DengXian" w:hAnsi="Times New Roman" w:cs="Times New Roman"/>
                <w:sz w:val="18"/>
                <w:szCs w:val="20"/>
                <w:lang w:eastAsia="zh-CN"/>
              </w:rPr>
              <w:t xml:space="preserve">, </w:t>
            </w:r>
          </w:p>
          <w:p w14:paraId="0A683A5F" w14:textId="77777777" w:rsidR="00F27DC9" w:rsidRDefault="00F27DC9" w:rsidP="00586865">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subcarrierSpacing</w:t>
            </w:r>
            <w:proofErr w:type="spellEnd"/>
            <w:r>
              <w:rPr>
                <w:rFonts w:ascii="Times New Roman" w:eastAsia="DengXian" w:hAnsi="Times New Roman" w:cs="Times New Roman"/>
                <w:sz w:val="18"/>
                <w:szCs w:val="20"/>
                <w:lang w:eastAsia="zh-CN"/>
              </w:rPr>
              <w:t xml:space="preserve">, </w:t>
            </w:r>
          </w:p>
          <w:p w14:paraId="5B940B94" w14:textId="77777777" w:rsidR="00F27DC9" w:rsidRDefault="00F27DC9" w:rsidP="00586865">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cyclicPrefix</w:t>
            </w:r>
            <w:proofErr w:type="spellEnd"/>
          </w:p>
          <w:p w14:paraId="598D0807"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r>
    </w:tbl>
    <w:p w14:paraId="69990BCD" w14:textId="77777777" w:rsidR="00106331" w:rsidRDefault="00106331">
      <w:pPr>
        <w:rPr>
          <w:rFonts w:eastAsia="DengXian"/>
          <w:lang w:eastAsia="zh-CN"/>
        </w:rPr>
      </w:pPr>
    </w:p>
    <w:p w14:paraId="0EB5743C" w14:textId="77777777" w:rsidR="00966C34" w:rsidRDefault="00966C34" w:rsidP="00966C34">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The bit filed index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0</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of cell indicator field in PDCCH order indicates PRACH for current serving cell, the rest bit field indexes are mapped to candidate cells configured with </w:t>
      </w:r>
      <w:r>
        <w:rPr>
          <w:rFonts w:ascii="Times New Roman" w:eastAsia="DengXian" w:hAnsi="Times New Roman" w:cs="Times New Roman"/>
          <w:sz w:val="18"/>
          <w:szCs w:val="20"/>
          <w:lang w:eastAsia="zh-CN"/>
        </w:rPr>
        <w:t>EarlyUlSyncConfig-r18</w:t>
      </w:r>
      <w:r>
        <w:rPr>
          <w:rFonts w:ascii="Times New Roman" w:eastAsia="DengXian" w:hAnsi="Times New Roman" w:cs="Times New Roman" w:hint="eastAsia"/>
          <w:sz w:val="18"/>
          <w:szCs w:val="20"/>
          <w:lang w:eastAsia="zh-CN"/>
        </w:rPr>
        <w:t>.</w:t>
      </w:r>
    </w:p>
    <w:p w14:paraId="2F66A013" w14:textId="6238E801" w:rsidR="00106331" w:rsidRPr="00966C34" w:rsidRDefault="00966C34" w:rsidP="00966C34">
      <w:pPr>
        <w:pStyle w:val="af"/>
        <w:numPr>
          <w:ilvl w:val="0"/>
          <w:numId w:val="39"/>
        </w:numPr>
        <w:rPr>
          <w:rFonts w:ascii="Times New Roman" w:eastAsia="DengXian" w:hAnsi="Times New Roman" w:cs="Times New Roman"/>
          <w:color w:val="FF0000"/>
          <w:sz w:val="18"/>
          <w:szCs w:val="18"/>
          <w:lang w:eastAsia="zh-CN"/>
        </w:rPr>
      </w:pPr>
      <w:r w:rsidRPr="00966C34">
        <w:rPr>
          <w:rFonts w:ascii="Times New Roman" w:eastAsia="DengXian" w:hAnsi="Times New Roman" w:cs="Times New Roman"/>
          <w:color w:val="FF0000"/>
          <w:sz w:val="18"/>
          <w:szCs w:val="18"/>
          <w:lang w:eastAsia="zh-CN"/>
        </w:rPr>
        <w:t>O</w:t>
      </w:r>
      <w:r w:rsidRPr="00966C34">
        <w:rPr>
          <w:rFonts w:ascii="Times New Roman" w:eastAsia="DengXian" w:hAnsi="Times New Roman" w:cs="Times New Roman" w:hint="eastAsia"/>
          <w:color w:val="FF0000"/>
          <w:sz w:val="18"/>
          <w:szCs w:val="18"/>
          <w:lang w:eastAsia="zh-CN"/>
        </w:rPr>
        <w:t>ne-to-one m</w:t>
      </w:r>
      <w:r w:rsidRPr="00966C34">
        <w:rPr>
          <w:rFonts w:ascii="Times New Roman" w:eastAsia="DengXian" w:hAnsi="Times New Roman" w:cs="Times New Roman"/>
          <w:color w:val="FF0000"/>
          <w:sz w:val="18"/>
          <w:szCs w:val="18"/>
          <w:lang w:eastAsia="zh-CN"/>
        </w:rPr>
        <w:t>apping</w:t>
      </w:r>
      <w:r w:rsidRPr="00966C34">
        <w:rPr>
          <w:rFonts w:ascii="Times New Roman" w:eastAsia="DengXian" w:hAnsi="Times New Roman" w:cs="Times New Roman" w:hint="eastAsia"/>
          <w:color w:val="FF0000"/>
          <w:sz w:val="18"/>
          <w:szCs w:val="18"/>
          <w:lang w:eastAsia="zh-CN"/>
        </w:rPr>
        <w:t xml:space="preserve"> between </w:t>
      </w:r>
      <w:r w:rsidRPr="00966C34">
        <w:rPr>
          <w:rFonts w:ascii="Times New Roman" w:eastAsia="DengXian" w:hAnsi="Times New Roman" w:cs="Times New Roman" w:hint="eastAsia"/>
          <w:color w:val="FF0000"/>
          <w:sz w:val="18"/>
          <w:szCs w:val="20"/>
          <w:lang w:eastAsia="zh-CN"/>
        </w:rPr>
        <w:t>bit filed</w:t>
      </w:r>
      <w:r w:rsidRPr="00966C34">
        <w:rPr>
          <w:rFonts w:ascii="Times New Roman" w:eastAsia="DengXian" w:hAnsi="Times New Roman" w:cs="Times New Roman"/>
          <w:color w:val="FF0000"/>
          <w:sz w:val="18"/>
          <w:szCs w:val="18"/>
          <w:lang w:eastAsia="zh-CN"/>
        </w:rPr>
        <w:t xml:space="preserve"> index</w:t>
      </w:r>
      <w:r w:rsidRPr="00966C34">
        <w:rPr>
          <w:rFonts w:ascii="Times New Roman" w:eastAsia="DengXian" w:hAnsi="Times New Roman" w:cs="Times New Roman" w:hint="eastAsia"/>
          <w:color w:val="FF0000"/>
          <w:sz w:val="18"/>
          <w:szCs w:val="18"/>
          <w:lang w:eastAsia="zh-CN"/>
        </w:rPr>
        <w:t>es</w:t>
      </w:r>
      <w:r w:rsidRPr="00966C34">
        <w:rPr>
          <w:rFonts w:ascii="Times New Roman" w:eastAsia="DengXian" w:hAnsi="Times New Roman" w:cs="Times New Roman"/>
          <w:color w:val="FF0000"/>
          <w:sz w:val="18"/>
          <w:szCs w:val="18"/>
          <w:lang w:eastAsia="zh-CN"/>
        </w:rPr>
        <w:t xml:space="preserve"> from 1 to C to candidate ID</w:t>
      </w:r>
      <w:r w:rsidRPr="00966C34">
        <w:rPr>
          <w:rFonts w:ascii="Times New Roman" w:eastAsia="DengXian" w:hAnsi="Times New Roman" w:cs="Times New Roman" w:hint="eastAsia"/>
          <w:color w:val="FF0000"/>
          <w:sz w:val="18"/>
          <w:szCs w:val="18"/>
          <w:lang w:eastAsia="zh-CN"/>
        </w:rPr>
        <w:t>s</w:t>
      </w:r>
      <w:r w:rsidRPr="00966C34">
        <w:rPr>
          <w:rFonts w:ascii="Times New Roman" w:eastAsia="DengXian" w:hAnsi="Times New Roman" w:cs="Times New Roman"/>
          <w:color w:val="FF0000"/>
          <w:sz w:val="18"/>
          <w:szCs w:val="18"/>
          <w:lang w:eastAsia="zh-CN"/>
        </w:rPr>
        <w:t xml:space="preserve"> in an ascending order</w:t>
      </w:r>
    </w:p>
    <w:p w14:paraId="3C294FC5" w14:textId="77777777" w:rsidR="00966C34" w:rsidRDefault="00966C34" w:rsidP="00966C34">
      <w:pPr>
        <w:rPr>
          <w:rFonts w:eastAsia="DengXian"/>
          <w:lang w:eastAsia="zh-CN"/>
        </w:rPr>
      </w:pPr>
    </w:p>
    <w:p w14:paraId="7F372B2A" w14:textId="77777777" w:rsidR="00E1601A" w:rsidRDefault="00E1601A" w:rsidP="00E1601A">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Introduce new components of </w:t>
      </w:r>
      <w:r>
        <w:rPr>
          <w:rFonts w:cs="Arial"/>
          <w:bCs/>
          <w:lang w:eastAsia="zh-CN"/>
        </w:rPr>
        <w:t>T</w:t>
      </w:r>
      <w:r>
        <w:rPr>
          <w:rFonts w:cs="Arial"/>
          <w:bCs/>
          <w:vertAlign w:val="subscript"/>
          <w:lang w:eastAsia="zh-CN"/>
        </w:rPr>
        <w:t>SSB</w:t>
      </w:r>
      <w:r>
        <w:rPr>
          <w:rFonts w:ascii="Times New Roman" w:eastAsia="DengXian" w:hAnsi="Times New Roman" w:cs="Times New Roman" w:hint="eastAsia"/>
          <w:sz w:val="18"/>
          <w:szCs w:val="20"/>
          <w:lang w:eastAsia="zh-CN"/>
        </w:rPr>
        <w:t xml:space="preserve"> and </w:t>
      </w:r>
      <w:r>
        <w:rPr>
          <w:rFonts w:eastAsia="DengXian"/>
          <w:bCs/>
          <w:lang w:eastAsia="zh-CN"/>
        </w:rPr>
        <w:t>∆</w:t>
      </w:r>
      <w:r>
        <w:rPr>
          <w:rFonts w:eastAsia="DengXian"/>
          <w:bCs/>
          <w:vertAlign w:val="subscript"/>
          <w:lang w:eastAsia="zh-CN"/>
        </w:rPr>
        <w:t>RF/</w:t>
      </w:r>
      <w:proofErr w:type="spellStart"/>
      <w:r>
        <w:rPr>
          <w:rFonts w:eastAsia="DengXian"/>
          <w:bCs/>
          <w:vertAlign w:val="subscript"/>
          <w:lang w:eastAsia="zh-CN"/>
        </w:rPr>
        <w:t>BB_preparation</w:t>
      </w:r>
      <w:proofErr w:type="spellEnd"/>
      <w:r>
        <w:rPr>
          <w:rFonts w:eastAsia="DengXian" w:hint="eastAsia"/>
          <w:bCs/>
          <w:lang w:eastAsia="zh-CN"/>
        </w:rPr>
        <w:t xml:space="preserve"> </w:t>
      </w:r>
      <w:r>
        <w:rPr>
          <w:rFonts w:ascii="Times New Roman" w:eastAsia="DengXian" w:hAnsi="Times New Roman" w:cs="Times New Roman" w:hint="eastAsia"/>
          <w:sz w:val="18"/>
          <w:szCs w:val="20"/>
          <w:lang w:eastAsia="zh-CN"/>
        </w:rPr>
        <w:t>in the time gap between the last symbol of the PDCCH order reception and the first symbol of the PRACH transmission in RAN1 formula according to the RAN4 reply LS [R4-2314454].</w:t>
      </w:r>
    </w:p>
    <w:p w14:paraId="7B2CC2B9" w14:textId="7F38CF49" w:rsidR="00E1601A" w:rsidRPr="00D82D66" w:rsidRDefault="00E1601A" w:rsidP="00D82D66">
      <w:pPr>
        <w:pStyle w:val="af"/>
        <w:numPr>
          <w:ilvl w:val="0"/>
          <w:numId w:val="39"/>
        </w:numPr>
        <w:rPr>
          <w:rFonts w:eastAsia="DengXian"/>
          <w:lang w:eastAsia="zh-CN"/>
        </w:rPr>
      </w:pPr>
      <w:r w:rsidRPr="00D82D66">
        <w:rPr>
          <w:rFonts w:ascii="Times New Roman" w:hAnsi="Times New Roman" w:cs="Times New Roman"/>
          <w:sz w:val="18"/>
          <w:szCs w:val="18"/>
        </w:rPr>
        <w:t>BWP switching related delay (</w:t>
      </w:r>
      <w:r w:rsidRPr="00D82D66">
        <w:rPr>
          <w:rFonts w:cstheme="minorHAnsi"/>
          <w:bCs/>
        </w:rPr>
        <w:t>∆</w:t>
      </w:r>
      <w:proofErr w:type="spellStart"/>
      <w:r w:rsidRPr="00D82D66">
        <w:rPr>
          <w:rFonts w:cstheme="minorHAnsi"/>
          <w:bCs/>
          <w:vertAlign w:val="subscript"/>
        </w:rPr>
        <w:t>BWPSwitching</w:t>
      </w:r>
      <w:proofErr w:type="spellEnd"/>
      <w:r w:rsidRPr="00D82D66">
        <w:rPr>
          <w:rFonts w:cstheme="minorHAnsi"/>
          <w:bCs/>
        </w:rPr>
        <w:t>)</w:t>
      </w:r>
      <w:r w:rsidRPr="00D82D66">
        <w:rPr>
          <w:rFonts w:cstheme="minorHAnsi"/>
          <w:bCs/>
          <w:vertAlign w:val="subscript"/>
        </w:rPr>
        <w:t xml:space="preserve"> </w:t>
      </w:r>
      <w:r w:rsidRPr="00D82D66">
        <w:rPr>
          <w:rFonts w:ascii="Times New Roman" w:hAnsi="Times New Roman" w:cs="Times New Roman"/>
          <w:sz w:val="18"/>
          <w:szCs w:val="18"/>
        </w:rPr>
        <w:t>is not needed or equals to zero for LTM early TA acquisition</w:t>
      </w:r>
      <w:r w:rsidRPr="00D82D66">
        <w:rPr>
          <w:rFonts w:ascii="Times New Roman" w:eastAsia="DengXian" w:hAnsi="Times New Roman" w:cs="Times New Roman" w:hint="eastAsia"/>
          <w:sz w:val="18"/>
          <w:szCs w:val="18"/>
          <w:lang w:eastAsia="zh-CN"/>
        </w:rPr>
        <w:t>.</w:t>
      </w:r>
    </w:p>
    <w:p w14:paraId="1A3D797D" w14:textId="7E374042" w:rsidR="00D82D66" w:rsidRPr="00D82D66" w:rsidRDefault="00D82D66" w:rsidP="00D82D66">
      <w:pPr>
        <w:pStyle w:val="af"/>
        <w:numPr>
          <w:ilvl w:val="0"/>
          <w:numId w:val="39"/>
        </w:numPr>
        <w:rPr>
          <w:rFonts w:eastAsia="DengXian"/>
          <w:color w:val="FF0000"/>
          <w:lang w:eastAsia="zh-CN"/>
        </w:rPr>
      </w:pPr>
      <w:r w:rsidRPr="00D82D66">
        <w:rPr>
          <w:rFonts w:ascii="Times New Roman" w:eastAsia="DengXian" w:hAnsi="Times New Roman" w:cs="Times New Roman" w:hint="eastAsia"/>
          <w:color w:val="FF0000"/>
          <w:sz w:val="18"/>
          <w:szCs w:val="18"/>
          <w:lang w:eastAsia="zh-CN"/>
        </w:rPr>
        <w:t>T</w:t>
      </w:r>
      <w:r w:rsidRPr="00D82D66">
        <w:rPr>
          <w:rFonts w:ascii="Times New Roman" w:eastAsia="DengXian" w:hAnsi="Times New Roman" w:cs="Times New Roman"/>
          <w:color w:val="FF0000"/>
          <w:sz w:val="18"/>
          <w:szCs w:val="18"/>
          <w:lang w:eastAsia="zh-CN"/>
        </w:rPr>
        <w:t xml:space="preserve">he </w:t>
      </w:r>
      <w:r w:rsidRPr="00D82D66">
        <w:rPr>
          <w:rFonts w:ascii="Times New Roman" w:eastAsia="DengXian" w:hAnsi="Times New Roman" w:cs="Times New Roman" w:hint="eastAsia"/>
          <w:color w:val="FF0000"/>
          <w:sz w:val="18"/>
          <w:szCs w:val="18"/>
          <w:lang w:eastAsia="zh-CN"/>
        </w:rPr>
        <w:t xml:space="preserve">corresponding </w:t>
      </w:r>
      <w:r w:rsidRPr="00D82D66">
        <w:rPr>
          <w:rFonts w:ascii="Times New Roman" w:eastAsia="DengXian" w:hAnsi="Times New Roman" w:cs="Times New Roman"/>
          <w:color w:val="FF0000"/>
          <w:sz w:val="18"/>
          <w:szCs w:val="18"/>
          <w:lang w:eastAsia="zh-CN"/>
        </w:rPr>
        <w:t xml:space="preserve">TP </w:t>
      </w:r>
      <w:r w:rsidRPr="00D82D66">
        <w:rPr>
          <w:rFonts w:ascii="Times New Roman" w:eastAsia="DengXian" w:hAnsi="Times New Roman" w:cs="Times New Roman" w:hint="eastAsia"/>
          <w:color w:val="FF0000"/>
          <w:sz w:val="18"/>
          <w:szCs w:val="18"/>
          <w:lang w:eastAsia="zh-CN"/>
        </w:rPr>
        <w:t xml:space="preserve">is to be </w:t>
      </w:r>
      <w:r>
        <w:rPr>
          <w:rFonts w:ascii="Times New Roman" w:eastAsia="DengXian" w:hAnsi="Times New Roman" w:cs="Times New Roman" w:hint="eastAsia"/>
          <w:color w:val="FF0000"/>
          <w:sz w:val="18"/>
          <w:szCs w:val="18"/>
          <w:lang w:eastAsia="zh-CN"/>
        </w:rPr>
        <w:t>discussed</w:t>
      </w:r>
      <w:r w:rsidRPr="00D82D66">
        <w:rPr>
          <w:rFonts w:ascii="Times New Roman" w:eastAsia="DengXian" w:hAnsi="Times New Roman" w:cs="Times New Roman" w:hint="eastAsia"/>
          <w:color w:val="FF0000"/>
          <w:sz w:val="18"/>
          <w:szCs w:val="18"/>
          <w:lang w:eastAsia="zh-CN"/>
        </w:rPr>
        <w:t xml:space="preserve"> in RAN1 #114-bis.</w:t>
      </w:r>
    </w:p>
    <w:p w14:paraId="0F17C243" w14:textId="77777777" w:rsidR="00106331" w:rsidRDefault="00106331">
      <w:pPr>
        <w:rPr>
          <w:rFonts w:eastAsia="DengXian"/>
          <w:lang w:eastAsia="zh-CN"/>
        </w:rPr>
      </w:pPr>
    </w:p>
    <w:p w14:paraId="6F50B133" w14:textId="77777777" w:rsidR="001F56F8" w:rsidRDefault="001F56F8" w:rsidP="001F56F8">
      <w:pPr>
        <w:rPr>
          <w:rFonts w:eastAsia="DengXian"/>
          <w:lang w:eastAsia="zh-CN"/>
        </w:rPr>
      </w:pPr>
      <w:r w:rsidRPr="00505834">
        <w:rPr>
          <w:rFonts w:ascii="Times New Roman" w:eastAsia="DengXian" w:hAnsi="Times New Roman" w:cs="Times New Roman" w:hint="eastAsia"/>
          <w:b/>
          <w:sz w:val="18"/>
          <w:szCs w:val="20"/>
          <w:lang w:eastAsia="zh-CN"/>
        </w:rPr>
        <w:t xml:space="preserve">Proposal 3-1: </w:t>
      </w:r>
      <w:r>
        <w:rPr>
          <w:rFonts w:ascii="Times New Roman" w:eastAsia="DengXian" w:hAnsi="Times New Roman" w:cs="Times New Roman"/>
          <w:sz w:val="18"/>
          <w:szCs w:val="20"/>
          <w:lang w:eastAsia="zh-CN"/>
        </w:rPr>
        <w:t xml:space="preserve">Support TA acquisition of candidate cell(s) before cell switch command is received in L1/L2 based mobility when it is deactivated </w:t>
      </w:r>
      <w:proofErr w:type="spellStart"/>
      <w:r>
        <w:rPr>
          <w:rFonts w:ascii="Times New Roman" w:eastAsia="DengXian" w:hAnsi="Times New Roman" w:cs="Times New Roman"/>
          <w:sz w:val="18"/>
          <w:szCs w:val="20"/>
          <w:lang w:eastAsia="zh-CN"/>
        </w:rPr>
        <w:t>SCell</w:t>
      </w:r>
      <w:proofErr w:type="spellEnd"/>
      <w:r>
        <w:rPr>
          <w:rFonts w:ascii="Times New Roman" w:eastAsia="DengXian" w:hAnsi="Times New Roman" w:cs="Times New Roman"/>
          <w:sz w:val="18"/>
          <w:szCs w:val="20"/>
          <w:lang w:eastAsia="zh-CN"/>
        </w:rPr>
        <w:t>.</w:t>
      </w:r>
    </w:p>
    <w:p w14:paraId="1A0F714A" w14:textId="77777777" w:rsidR="00706059" w:rsidRDefault="00706059">
      <w:pPr>
        <w:rPr>
          <w:rFonts w:eastAsia="DengXian"/>
          <w:lang w:eastAsia="zh-CN"/>
        </w:rPr>
      </w:pPr>
    </w:p>
    <w:p w14:paraId="3F8AF315" w14:textId="5DA08FFE" w:rsidR="003252B6" w:rsidRDefault="003252B6" w:rsidP="003252B6">
      <w:pPr>
        <w:pStyle w:val="2"/>
        <w:rPr>
          <w:rFonts w:eastAsia="DengXian" w:cs="Times New Roman"/>
          <w:sz w:val="20"/>
          <w:szCs w:val="20"/>
          <w:lang w:val="en-US" w:eastAsia="zh-CN"/>
        </w:rPr>
      </w:pPr>
      <w:r>
        <w:rPr>
          <w:rFonts w:eastAsia="DengXian" w:cs="Times New Roman" w:hint="eastAsia"/>
          <w:sz w:val="20"/>
          <w:szCs w:val="20"/>
          <w:lang w:eastAsia="zh-CN"/>
        </w:rPr>
        <w:t>4.</w:t>
      </w:r>
      <w:r w:rsidR="00D578AD">
        <w:rPr>
          <w:rFonts w:eastAsia="DengXian" w:cs="Times New Roman" w:hint="eastAsia"/>
          <w:sz w:val="20"/>
          <w:szCs w:val="20"/>
          <w:lang w:eastAsia="zh-CN"/>
        </w:rPr>
        <w:t>2</w:t>
      </w:r>
      <w:r>
        <w:rPr>
          <w:rFonts w:eastAsia="DengXian" w:cs="Times New Roman" w:hint="eastAsia"/>
          <w:sz w:val="20"/>
          <w:szCs w:val="20"/>
          <w:lang w:eastAsia="zh-CN"/>
        </w:rPr>
        <w:t xml:space="preserve"> Offline discussion </w:t>
      </w:r>
      <w:r>
        <w:rPr>
          <w:rFonts w:eastAsia="DengXian" w:cs="Times New Roman"/>
          <w:sz w:val="20"/>
          <w:szCs w:val="20"/>
          <w:lang w:eastAsia="zh-CN"/>
        </w:rPr>
        <w:t>R</w:t>
      </w:r>
      <w:r>
        <w:rPr>
          <w:rFonts w:eastAsia="DengXian" w:cs="Times New Roman" w:hint="eastAsia"/>
          <w:sz w:val="20"/>
          <w:szCs w:val="20"/>
          <w:lang w:eastAsia="zh-CN"/>
        </w:rPr>
        <w:t>ound 1</w:t>
      </w:r>
    </w:p>
    <w:p w14:paraId="4EA5E757" w14:textId="1C4A0426" w:rsidR="004C6CE5" w:rsidRPr="004C6CE5" w:rsidRDefault="004C6CE5" w:rsidP="004C6CE5">
      <w:pPr>
        <w:rPr>
          <w:rFonts w:ascii="Times New Roman" w:eastAsia="DengXian" w:hAnsi="Times New Roman"/>
          <w:color w:val="000000" w:themeColor="text1"/>
          <w:sz w:val="18"/>
          <w:szCs w:val="20"/>
          <w:lang w:eastAsia="zh-CN"/>
        </w:rPr>
      </w:pPr>
      <w:r w:rsidRPr="00147E65">
        <w:rPr>
          <w:rFonts w:ascii="Times New Roman" w:eastAsia="DengXian" w:hAnsi="Times New Roman" w:hint="eastAsia"/>
          <w:b/>
          <w:color w:val="000000" w:themeColor="text1"/>
          <w:sz w:val="18"/>
          <w:szCs w:val="20"/>
          <w:highlight w:val="yellow"/>
          <w:lang w:eastAsia="zh-CN"/>
        </w:rPr>
        <w:t>Proposal 1-2</w:t>
      </w:r>
      <w:r w:rsidRPr="004C6CE5">
        <w:rPr>
          <w:rFonts w:ascii="Times New Roman" w:eastAsia="DengXian" w:hAnsi="Times New Roman" w:hint="eastAsia"/>
          <w:b/>
          <w:color w:val="000000" w:themeColor="text1"/>
          <w:sz w:val="18"/>
          <w:szCs w:val="20"/>
          <w:lang w:eastAsia="zh-CN"/>
        </w:rPr>
        <w:t>:</w:t>
      </w:r>
      <w:r w:rsidRPr="004C6CE5">
        <w:rPr>
          <w:rFonts w:ascii="Times New Roman" w:eastAsia="DengXian" w:hAnsi="Times New Roman" w:hint="eastAsia"/>
          <w:color w:val="000000" w:themeColor="text1"/>
          <w:sz w:val="18"/>
          <w:szCs w:val="20"/>
          <w:lang w:eastAsia="zh-CN"/>
        </w:rPr>
        <w:t xml:space="preserve"> The bit field </w:t>
      </w:r>
      <w:r w:rsidRPr="004C6CE5">
        <w:rPr>
          <w:rFonts w:ascii="Times New Roman" w:eastAsia="DengXian" w:hAnsi="Times New Roman"/>
          <w:color w:val="000000" w:themeColor="text1"/>
          <w:sz w:val="18"/>
          <w:szCs w:val="20"/>
          <w:lang w:eastAsia="zh-CN"/>
        </w:rPr>
        <w:t>codepoint</w:t>
      </w:r>
      <w:r w:rsidRPr="004C6CE5">
        <w:rPr>
          <w:rFonts w:ascii="Times New Roman" w:eastAsia="DengXian" w:hAnsi="Times New Roman" w:hint="eastAsia"/>
          <w:color w:val="000000" w:themeColor="text1"/>
          <w:sz w:val="18"/>
          <w:szCs w:val="20"/>
          <w:lang w:eastAsia="zh-CN"/>
        </w:rPr>
        <w:t xml:space="preserve"> </w:t>
      </w:r>
      <w:r w:rsidRPr="004C6CE5">
        <w:rPr>
          <w:rFonts w:ascii="Times New Roman" w:eastAsia="DengXian" w:hAnsi="Times New Roman"/>
          <w:color w:val="000000" w:themeColor="text1"/>
          <w:sz w:val="18"/>
          <w:szCs w:val="20"/>
          <w:lang w:eastAsia="zh-CN"/>
        </w:rPr>
        <w:t>‘</w:t>
      </w:r>
      <w:r w:rsidRPr="004C6CE5">
        <w:rPr>
          <w:rFonts w:ascii="Times New Roman" w:eastAsia="DengXian" w:hAnsi="Times New Roman" w:hint="eastAsia"/>
          <w:color w:val="000000" w:themeColor="text1"/>
          <w:sz w:val="18"/>
          <w:szCs w:val="20"/>
          <w:lang w:eastAsia="zh-CN"/>
        </w:rPr>
        <w:t>0</w:t>
      </w:r>
      <w:r w:rsidRPr="004C6CE5">
        <w:rPr>
          <w:rFonts w:ascii="Times New Roman" w:eastAsia="DengXian" w:hAnsi="Times New Roman"/>
          <w:color w:val="000000" w:themeColor="text1"/>
          <w:sz w:val="18"/>
          <w:szCs w:val="20"/>
          <w:lang w:eastAsia="zh-CN"/>
        </w:rPr>
        <w:t>’</w:t>
      </w:r>
      <w:r w:rsidRPr="004C6CE5">
        <w:rPr>
          <w:rFonts w:ascii="Times New Roman" w:eastAsia="DengXian" w:hAnsi="Times New Roman" w:hint="eastAsia"/>
          <w:color w:val="000000" w:themeColor="text1"/>
          <w:sz w:val="18"/>
          <w:szCs w:val="20"/>
          <w:lang w:eastAsia="zh-CN"/>
        </w:rPr>
        <w:t xml:space="preserve"> of cell indicator field in PDCCH order indicates PRACH for current serving cell, the rest bit field </w:t>
      </w:r>
      <w:r w:rsidRPr="004C6CE5">
        <w:rPr>
          <w:rFonts w:ascii="Times New Roman" w:eastAsia="DengXian" w:hAnsi="Times New Roman"/>
          <w:color w:val="000000" w:themeColor="text1"/>
          <w:sz w:val="18"/>
          <w:szCs w:val="20"/>
          <w:lang w:eastAsia="zh-CN"/>
        </w:rPr>
        <w:t>codepoints</w:t>
      </w:r>
      <w:r w:rsidRPr="004C6CE5">
        <w:rPr>
          <w:rFonts w:ascii="Times New Roman" w:eastAsia="DengXian" w:hAnsi="Times New Roman" w:hint="eastAsia"/>
          <w:color w:val="000000" w:themeColor="text1"/>
          <w:sz w:val="18"/>
          <w:szCs w:val="20"/>
          <w:lang w:eastAsia="zh-CN"/>
        </w:rPr>
        <w:t xml:space="preserve"> are mapped to candidate cells configured with </w:t>
      </w:r>
      <w:r w:rsidRPr="004C6CE5">
        <w:rPr>
          <w:rFonts w:ascii="Times New Roman" w:eastAsia="DengXian" w:hAnsi="Times New Roman"/>
          <w:color w:val="000000" w:themeColor="text1"/>
          <w:sz w:val="18"/>
          <w:szCs w:val="20"/>
          <w:lang w:eastAsia="zh-CN"/>
        </w:rPr>
        <w:t>EarlyUlSyncConfig-r18</w:t>
      </w:r>
      <w:r w:rsidRPr="004C6CE5">
        <w:rPr>
          <w:rFonts w:ascii="Times New Roman" w:eastAsia="DengXian" w:hAnsi="Times New Roman" w:hint="eastAsia"/>
          <w:color w:val="000000" w:themeColor="text1"/>
          <w:sz w:val="18"/>
          <w:szCs w:val="20"/>
          <w:lang w:eastAsia="zh-CN"/>
        </w:rPr>
        <w:t>.</w:t>
      </w:r>
    </w:p>
    <w:p w14:paraId="2F85EABC" w14:textId="2EFCDCDA" w:rsidR="003252B6" w:rsidRPr="00147E65" w:rsidRDefault="004C6CE5" w:rsidP="004C6CE5">
      <w:pPr>
        <w:pStyle w:val="af"/>
        <w:numPr>
          <w:ilvl w:val="0"/>
          <w:numId w:val="46"/>
        </w:numPr>
        <w:rPr>
          <w:rFonts w:eastAsia="DengXian"/>
          <w:color w:val="000000" w:themeColor="text1"/>
          <w:lang w:eastAsia="zh-CN"/>
        </w:rPr>
      </w:pPr>
      <w:r w:rsidRPr="004C6CE5">
        <w:rPr>
          <w:rFonts w:ascii="Times New Roman" w:eastAsia="DengXian" w:hAnsi="Times New Roman"/>
          <w:color w:val="000000" w:themeColor="text1"/>
          <w:sz w:val="18"/>
          <w:szCs w:val="18"/>
          <w:lang w:eastAsia="zh-CN"/>
        </w:rPr>
        <w:t>O</w:t>
      </w:r>
      <w:r w:rsidRPr="004C6CE5">
        <w:rPr>
          <w:rFonts w:ascii="Times New Roman" w:eastAsia="DengXian" w:hAnsi="Times New Roman" w:hint="eastAsia"/>
          <w:color w:val="000000" w:themeColor="text1"/>
          <w:sz w:val="18"/>
          <w:szCs w:val="18"/>
          <w:lang w:eastAsia="zh-CN"/>
        </w:rPr>
        <w:t>ne-to-one m</w:t>
      </w:r>
      <w:r w:rsidRPr="004C6CE5">
        <w:rPr>
          <w:rFonts w:ascii="Times New Roman" w:eastAsia="DengXian" w:hAnsi="Times New Roman"/>
          <w:color w:val="000000" w:themeColor="text1"/>
          <w:sz w:val="18"/>
          <w:szCs w:val="18"/>
          <w:lang w:eastAsia="zh-CN"/>
        </w:rPr>
        <w:t>apping</w:t>
      </w:r>
      <w:r w:rsidRPr="004C6CE5">
        <w:rPr>
          <w:rFonts w:ascii="Times New Roman" w:eastAsia="DengXian" w:hAnsi="Times New Roman" w:hint="eastAsia"/>
          <w:color w:val="000000" w:themeColor="text1"/>
          <w:sz w:val="18"/>
          <w:szCs w:val="18"/>
          <w:lang w:eastAsia="zh-CN"/>
        </w:rPr>
        <w:t xml:space="preserve"> between bit fi</w:t>
      </w:r>
      <w:r w:rsidRPr="004C6CE5">
        <w:rPr>
          <w:rFonts w:ascii="Times New Roman" w:eastAsia="DengXian" w:hAnsi="Times New Roman"/>
          <w:color w:val="000000" w:themeColor="text1"/>
          <w:sz w:val="18"/>
          <w:szCs w:val="18"/>
          <w:lang w:eastAsia="zh-CN"/>
        </w:rPr>
        <w:t>el</w:t>
      </w:r>
      <w:r w:rsidRPr="004C6CE5">
        <w:rPr>
          <w:rFonts w:ascii="Times New Roman" w:eastAsia="DengXian" w:hAnsi="Times New Roman" w:hint="eastAsia"/>
          <w:color w:val="000000" w:themeColor="text1"/>
          <w:sz w:val="18"/>
          <w:szCs w:val="18"/>
          <w:lang w:eastAsia="zh-CN"/>
        </w:rPr>
        <w:t>d</w:t>
      </w:r>
      <w:r w:rsidRPr="004C6CE5">
        <w:rPr>
          <w:rFonts w:ascii="Times New Roman" w:eastAsia="DengXian" w:hAnsi="Times New Roman"/>
          <w:color w:val="000000" w:themeColor="text1"/>
          <w:sz w:val="18"/>
          <w:szCs w:val="18"/>
          <w:lang w:eastAsia="zh-CN"/>
        </w:rPr>
        <w:t xml:space="preserve"> codepoint from 1 to C to candidate </w:t>
      </w:r>
      <w:r w:rsidR="00147E65">
        <w:rPr>
          <w:rFonts w:ascii="Times New Roman" w:eastAsia="DengXian" w:hAnsi="Times New Roman" w:hint="eastAsia"/>
          <w:color w:val="000000" w:themeColor="text1"/>
          <w:sz w:val="18"/>
          <w:szCs w:val="18"/>
          <w:lang w:eastAsia="zh-CN"/>
        </w:rPr>
        <w:t xml:space="preserve">cell </w:t>
      </w:r>
      <w:r w:rsidRPr="004C6CE5">
        <w:rPr>
          <w:rFonts w:ascii="Times New Roman" w:eastAsia="DengXian" w:hAnsi="Times New Roman"/>
          <w:color w:val="000000" w:themeColor="text1"/>
          <w:sz w:val="18"/>
          <w:szCs w:val="18"/>
          <w:lang w:eastAsia="zh-CN"/>
        </w:rPr>
        <w:t>ID</w:t>
      </w:r>
      <w:r w:rsidRPr="004C6CE5">
        <w:rPr>
          <w:rFonts w:ascii="Times New Roman" w:eastAsia="DengXian" w:hAnsi="Times New Roman" w:hint="eastAsia"/>
          <w:color w:val="000000" w:themeColor="text1"/>
          <w:sz w:val="18"/>
          <w:szCs w:val="18"/>
          <w:lang w:eastAsia="zh-CN"/>
        </w:rPr>
        <w:t>s</w:t>
      </w:r>
      <w:r w:rsidRPr="004C6CE5">
        <w:rPr>
          <w:rFonts w:ascii="Times New Roman" w:eastAsia="DengXian" w:hAnsi="Times New Roman"/>
          <w:color w:val="000000" w:themeColor="text1"/>
          <w:sz w:val="18"/>
          <w:szCs w:val="18"/>
          <w:lang w:eastAsia="zh-CN"/>
        </w:rPr>
        <w:t xml:space="preserve"> in an ascending order</w:t>
      </w:r>
    </w:p>
    <w:p w14:paraId="5D79E0F3" w14:textId="77777777" w:rsidR="00706059" w:rsidRDefault="00706059">
      <w:pPr>
        <w:rPr>
          <w:rFonts w:eastAsia="DengXian"/>
          <w:lang w:eastAsia="zh-CN"/>
        </w:rPr>
      </w:pPr>
    </w:p>
    <w:p w14:paraId="1C5F556D" w14:textId="001F242C" w:rsidR="004C6CE5" w:rsidRDefault="004C6CE5">
      <w:pPr>
        <w:rPr>
          <w:rFonts w:eastAsia="DengXian"/>
          <w:lang w:eastAsia="zh-CN"/>
        </w:rPr>
      </w:pPr>
      <w:r w:rsidRPr="00C72681">
        <w:rPr>
          <w:rFonts w:ascii="Times New Roman" w:eastAsia="DengXian" w:hAnsi="Times New Roman" w:hint="eastAsia"/>
          <w:b/>
          <w:color w:val="000000" w:themeColor="text1"/>
          <w:sz w:val="18"/>
          <w:szCs w:val="20"/>
          <w:lang w:eastAsia="zh-CN"/>
        </w:rPr>
        <w:t xml:space="preserve">Proposal 1-3-1: </w:t>
      </w:r>
      <w:r>
        <w:rPr>
          <w:rFonts w:eastAsia="DengXian" w:hint="eastAsia"/>
          <w:lang w:eastAsia="zh-CN"/>
        </w:rPr>
        <w:t xml:space="preserve">adopt the </w:t>
      </w:r>
      <w:r>
        <w:rPr>
          <w:rFonts w:eastAsia="DengXian"/>
          <w:lang w:eastAsia="zh-CN"/>
        </w:rPr>
        <w:t>following</w:t>
      </w:r>
      <w:r>
        <w:rPr>
          <w:rFonts w:eastAsia="DengXian" w:hint="eastAsia"/>
          <w:lang w:eastAsia="zh-CN"/>
        </w:rPr>
        <w:t xml:space="preserve"> TP to 38.213. Final CR in R1-23xxxxxx.</w:t>
      </w:r>
    </w:p>
    <w:p w14:paraId="5B5C086F" w14:textId="77777777" w:rsidR="00671281" w:rsidRDefault="00671281" w:rsidP="00671281">
      <w:pPr>
        <w:rPr>
          <w:lang w:val="en-GB" w:eastAsia="zh-CN"/>
        </w:rPr>
      </w:pPr>
      <w:r w:rsidRPr="00E1194D">
        <w:rPr>
          <w:b/>
          <w:u w:val="single"/>
          <w:lang w:val="en-GB"/>
        </w:rPr>
        <w:t>Reason for changes</w:t>
      </w:r>
    </w:p>
    <w:p w14:paraId="74BC65CF" w14:textId="77777777" w:rsidR="00671281" w:rsidRDefault="00671281" w:rsidP="00671281">
      <w:pPr>
        <w:snapToGrid w:val="0"/>
        <w:rPr>
          <w:rFonts w:eastAsia="DengXian" w:cs="Times New Roman"/>
          <w:sz w:val="18"/>
          <w:szCs w:val="20"/>
          <w:lang w:val="en-GB" w:eastAsia="zh-CN"/>
        </w:rPr>
      </w:pPr>
      <w:r>
        <w:rPr>
          <w:lang w:val="en-GB" w:eastAsia="zh-CN"/>
        </w:rPr>
        <w:t xml:space="preserve">According to TS 38.213, </w:t>
      </w:r>
      <w: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 xml:space="preserve">UE </w:t>
      </w:r>
      <w:r w:rsidRPr="00023AB3">
        <w:rPr>
          <w:rFonts w:hint="eastAsia"/>
        </w:rPr>
        <w:t>transmit</w:t>
      </w:r>
      <w:r w:rsidRPr="00023AB3">
        <w:t>s</w:t>
      </w:r>
      <w:r w:rsidRPr="00023AB3">
        <w:rPr>
          <w:rFonts w:hint="eastAsia"/>
        </w:rPr>
        <w:t xml:space="preserve"> </w:t>
      </w:r>
      <w:r w:rsidRPr="00023AB3">
        <w:t xml:space="preserve">a PRACH in the selected PRACH </w:t>
      </w:r>
      <w:r>
        <w:t>occasion</w:t>
      </w:r>
      <w:r w:rsidRPr="00023AB3">
        <w:t xml:space="preserve">,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023AB3">
        <w:t xml:space="preserve"> msec</w:t>
      </w:r>
      <w:r>
        <w:t xml:space="preserve">. if the PDCCH order is used to trigger a PRACH transmission for candidate cell, the existing component of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rPr>
          <w:lang w:eastAsia="zh-CN"/>
        </w:rPr>
        <w:t xml:space="preserve">is not necessary and </w:t>
      </w:r>
      <w:r>
        <w:rPr>
          <w:lang w:val="en-GB" w:eastAsia="zh-CN"/>
        </w:rPr>
        <w:t xml:space="preserve">new components of </w:t>
      </w:r>
      <w:r w:rsidRPr="00E1194D">
        <w:rPr>
          <w:rFonts w:cs="Arial"/>
          <w:bCs/>
          <w:lang w:eastAsia="zh-CN"/>
        </w:rPr>
        <w:t>T</w:t>
      </w:r>
      <w:r w:rsidRPr="00E1194D">
        <w:rPr>
          <w:rFonts w:cs="Arial"/>
          <w:bCs/>
          <w:vertAlign w:val="subscript"/>
          <w:lang w:eastAsia="zh-CN"/>
        </w:rPr>
        <w:t>SSB</w:t>
      </w:r>
      <w:r>
        <w:rPr>
          <w:lang w:val="en-GB" w:eastAsia="zh-CN"/>
        </w:rPr>
        <w:t xml:space="preserve"> and </w:t>
      </w:r>
      <w:r w:rsidRPr="00E1194D">
        <w:rPr>
          <w:rFonts w:eastAsia="DengXian"/>
          <w:bCs/>
          <w:lang w:eastAsia="zh-CN"/>
        </w:rPr>
        <w:t>∆</w:t>
      </w:r>
      <w:r w:rsidRPr="00E1194D">
        <w:rPr>
          <w:rFonts w:eastAsia="DengXian"/>
          <w:bCs/>
          <w:vertAlign w:val="subscript"/>
          <w:lang w:eastAsia="zh-CN"/>
        </w:rPr>
        <w:t>RF/</w:t>
      </w:r>
      <w:proofErr w:type="spellStart"/>
      <w:r w:rsidRPr="00E1194D">
        <w:rPr>
          <w:rFonts w:eastAsia="DengXian"/>
          <w:bCs/>
          <w:vertAlign w:val="subscript"/>
          <w:lang w:eastAsia="zh-CN"/>
        </w:rPr>
        <w:t>BB_preparation</w:t>
      </w:r>
      <w:proofErr w:type="spellEnd"/>
      <w:r>
        <w:rPr>
          <w:lang w:val="en-GB" w:eastAsia="zh-CN"/>
        </w:rPr>
        <w:t xml:space="preserve"> contribute to the gap according to the RAN4 reply LS [R4-231445</w:t>
      </w:r>
      <w:r>
        <w:rPr>
          <w:rFonts w:eastAsia="DengXian" w:hint="eastAsia"/>
          <w:lang w:val="en-GB" w:eastAsia="zh-CN"/>
        </w:rPr>
        <w:t>4</w:t>
      </w:r>
      <w:r>
        <w:rPr>
          <w:lang w:val="en-GB" w:eastAsia="zh-CN"/>
        </w:rPr>
        <w:t xml:space="preserve">].  </w:t>
      </w:r>
    </w:p>
    <w:p w14:paraId="7A9AAE15" w14:textId="77777777" w:rsidR="00671281" w:rsidRDefault="00671281" w:rsidP="00671281">
      <w:pPr>
        <w:rPr>
          <w:lang w:val="en-GB" w:eastAsia="zh-CN"/>
        </w:rPr>
      </w:pPr>
      <w:r w:rsidRPr="00E1194D">
        <w:rPr>
          <w:b/>
          <w:u w:val="single"/>
          <w:lang w:val="en-GB"/>
        </w:rPr>
        <w:t>Summary of changes</w:t>
      </w:r>
    </w:p>
    <w:p w14:paraId="1B154D73" w14:textId="77777777" w:rsidR="00671281" w:rsidRPr="00E1194D" w:rsidRDefault="00671281" w:rsidP="00671281">
      <w:pPr>
        <w:rPr>
          <w:lang w:val="en-GB" w:eastAsia="zh-CN"/>
        </w:rPr>
      </w:pPr>
      <w:r>
        <w:rPr>
          <w:lang w:val="en-GB" w:eastAsia="zh-CN"/>
        </w:rPr>
        <w:lastRenderedPageBreak/>
        <w:t xml:space="preserve">Add new components in the formulation of time gap between PDCCH order and corresponding PRACH for candidate cell.  </w:t>
      </w:r>
    </w:p>
    <w:p w14:paraId="1B48E4F5" w14:textId="77777777" w:rsidR="00671281" w:rsidRDefault="00671281" w:rsidP="00671281">
      <w:pPr>
        <w:rPr>
          <w:b/>
          <w:u w:val="single"/>
          <w:lang w:val="en-GB"/>
        </w:rPr>
      </w:pPr>
      <w:r w:rsidRPr="00903FED">
        <w:rPr>
          <w:b/>
          <w:u w:val="single"/>
          <w:lang w:val="en-GB"/>
        </w:rPr>
        <w:t>Consequences if not approved</w:t>
      </w:r>
    </w:p>
    <w:p w14:paraId="56845CF9" w14:textId="77777777" w:rsidR="00671281" w:rsidRDefault="00671281" w:rsidP="00671281">
      <w:pPr>
        <w:rPr>
          <w:rFonts w:eastAsiaTheme="minorEastAsia"/>
          <w:color w:val="000000"/>
          <w:sz w:val="24"/>
          <w:lang w:eastAsia="zh-CN"/>
        </w:rPr>
      </w:pPr>
      <w:r>
        <w:rPr>
          <w:rFonts w:eastAsiaTheme="minorEastAsia"/>
          <w:color w:val="000000"/>
          <w:sz w:val="24"/>
          <w:lang w:eastAsia="zh-CN"/>
        </w:rPr>
        <w:t>UE is not able transmit PRACH for candidate cell.</w:t>
      </w:r>
    </w:p>
    <w:p w14:paraId="2EEFB1B9" w14:textId="77777777" w:rsidR="00671281" w:rsidRDefault="00671281" w:rsidP="00671281">
      <w:pPr>
        <w:snapToGrid w:val="0"/>
        <w:rPr>
          <w:rFonts w:eastAsia="DengXian" w:cs="Times New Roman"/>
          <w:sz w:val="18"/>
          <w:szCs w:val="20"/>
          <w:lang w:eastAsia="zh-CN"/>
        </w:rPr>
      </w:pPr>
    </w:p>
    <w:p w14:paraId="3C81C3F3" w14:textId="77777777" w:rsidR="00671281" w:rsidRPr="00755C3F" w:rsidRDefault="00671281" w:rsidP="00671281">
      <w:pPr>
        <w:snapToGrid w:val="0"/>
        <w:rPr>
          <w:rFonts w:eastAsia="DengXian" w:cs="Times New Roman"/>
          <w:sz w:val="18"/>
          <w:szCs w:val="20"/>
          <w:lang w:eastAsia="zh-CN"/>
        </w:rPr>
      </w:pPr>
      <w:r>
        <w:rPr>
          <w:rFonts w:eastAsiaTheme="minorEastAsia"/>
          <w:color w:val="000000"/>
          <w:sz w:val="24"/>
          <w:lang w:eastAsia="zh-CN"/>
        </w:rPr>
        <w:t>TS 38.213</w:t>
      </w:r>
    </w:p>
    <w:p w14:paraId="59470E87" w14:textId="77777777" w:rsidR="00671281" w:rsidRDefault="00671281" w:rsidP="00671281">
      <w:pPr>
        <w:keepNext/>
        <w:keepLines/>
        <w:spacing w:before="180"/>
        <w:ind w:left="850" w:hanging="850"/>
        <w:textAlignment w:val="baseline"/>
        <w:outlineLvl w:val="1"/>
        <w:rPr>
          <w:rFonts w:ascii="Arial" w:eastAsia="宋体" w:hAnsi="Arial"/>
          <w:sz w:val="32"/>
          <w:lang w:val="en-GB" w:eastAsia="en-US"/>
        </w:rPr>
      </w:pPr>
      <w:r>
        <w:rPr>
          <w:rFonts w:ascii="Arial" w:eastAsia="宋体" w:hAnsi="Arial"/>
          <w:sz w:val="32"/>
          <w:lang w:eastAsia="en-US"/>
        </w:rPr>
        <w:t>8.1</w:t>
      </w:r>
      <w:r>
        <w:rPr>
          <w:rFonts w:ascii="Arial" w:eastAsia="宋体" w:hAnsi="Arial"/>
          <w:sz w:val="32"/>
          <w:lang w:eastAsia="en-US"/>
        </w:rPr>
        <w:tab/>
        <w:t>Random access preamble</w:t>
      </w:r>
    </w:p>
    <w:p w14:paraId="1605354D" w14:textId="77777777" w:rsidR="00671281" w:rsidRDefault="00671281" w:rsidP="00671281">
      <w:pPr>
        <w:jc w:val="center"/>
      </w:pPr>
      <w:r w:rsidRPr="00CA6B60">
        <w:rPr>
          <w:color w:val="FF0000"/>
        </w:rPr>
        <w:t>&lt; Unchanged parts are omitted &gt;</w:t>
      </w:r>
    </w:p>
    <w:p w14:paraId="60DA7FCC" w14:textId="77777777" w:rsidR="00671281" w:rsidRDefault="00671281" w:rsidP="00671281">
      <w:pPr>
        <w:textAlignment w:val="baseline"/>
        <w:rPr>
          <w:rFonts w:eastAsia="宋体"/>
          <w:sz w:val="20"/>
          <w:lang w:eastAsia="en-US"/>
        </w:rPr>
      </w:pPr>
      <w:r>
        <w:rPr>
          <w:rFonts w:eastAsia="宋体"/>
          <w:sz w:val="20"/>
          <w:lang w:eastAsia="en-US"/>
        </w:rPr>
        <w:t>I</w:t>
      </w:r>
      <w:r>
        <w:rPr>
          <w:rFonts w:eastAsia="MS Mincho"/>
          <w:sz w:val="20"/>
          <w:lang w:eastAsia="en-US"/>
        </w:rPr>
        <w:t xml:space="preserve">f a </w:t>
      </w:r>
      <w:r>
        <w:rPr>
          <w:rFonts w:eastAsia="宋体"/>
          <w:sz w:val="20"/>
          <w:lang w:eastAsia="en-US"/>
        </w:rPr>
        <w:t>random access procedure</w:t>
      </w:r>
      <w:r>
        <w:rPr>
          <w:rFonts w:eastAsia="MS Mincho"/>
          <w:sz w:val="20"/>
          <w:lang w:eastAsia="en-US"/>
        </w:rPr>
        <w:t xml:space="preserve"> is initiated by a </w:t>
      </w:r>
      <w:r>
        <w:rPr>
          <w:rFonts w:eastAsia="宋体"/>
          <w:sz w:val="20"/>
          <w:lang w:eastAsia="en-US"/>
        </w:rPr>
        <w:t xml:space="preserve">PDCCH order, the </w:t>
      </w:r>
      <w:r>
        <w:rPr>
          <w:rFonts w:eastAsia="MS Mincho"/>
          <w:sz w:val="20"/>
          <w:lang w:eastAsia="en-US"/>
        </w:rPr>
        <w:t>UE</w:t>
      </w:r>
      <w:r>
        <w:rPr>
          <w:rFonts w:eastAsia="宋体"/>
          <w:sz w:val="20"/>
          <w:lang w:eastAsia="en-US"/>
        </w:rPr>
        <w:t>,</w:t>
      </w:r>
      <w:r>
        <w:rPr>
          <w:rFonts w:eastAsia="MS Mincho"/>
          <w:sz w:val="20"/>
          <w:lang w:eastAsia="en-US"/>
        </w:rPr>
        <w:t xml:space="preserve"> </w:t>
      </w:r>
      <w:r>
        <w:rPr>
          <w:rFonts w:eastAsia="宋体"/>
          <w:sz w:val="20"/>
          <w:lang w:eastAsia="en-US"/>
        </w:rPr>
        <w:t>if requested by higher layers,</w:t>
      </w:r>
      <w:r>
        <w:rPr>
          <w:rFonts w:eastAsia="MS Mincho"/>
          <w:sz w:val="20"/>
          <w:lang w:eastAsia="en-US"/>
        </w:rPr>
        <w:t xml:space="preserve"> </w:t>
      </w:r>
      <w:r>
        <w:rPr>
          <w:rFonts w:eastAsia="宋体"/>
          <w:sz w:val="20"/>
          <w:lang w:eastAsia="en-US"/>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宋体" w:hAnsi="Cambria Math" w:cs="Times New Roman"/>
                <w:i/>
                <w:lang w:val="en-GB" w:eastAsia="en-US"/>
              </w:rPr>
            </m:ctrlPr>
          </m:sSubPr>
          <m:e>
            <m:r>
              <w:rPr>
                <w:rFonts w:ascii="Cambria Math" w:eastAsia="宋体" w:hAnsi="Cambria Math"/>
                <w:sz w:val="20"/>
                <w:lang w:eastAsia="en-US"/>
              </w:rPr>
              <m:t>N</m:t>
            </m:r>
          </m:e>
          <m:sub>
            <m:r>
              <w:rPr>
                <w:rFonts w:ascii="Cambria Math" w:eastAsia="宋体" w:hAnsi="Cambria Math"/>
                <w:sz w:val="20"/>
                <w:lang w:eastAsia="en-US"/>
              </w:rPr>
              <m:t>T,2</m:t>
            </m:r>
          </m:sub>
        </m:sSub>
        <m:r>
          <w:rPr>
            <w:rFonts w:ascii="Cambria Math" w:eastAsia="宋体" w:hAnsi="Cambria Math"/>
            <w:sz w:val="20"/>
            <w:lang w:eastAsia="en-US"/>
          </w:rPr>
          <m:t xml:space="preserve">+ </m:t>
        </m:r>
        <m:sSub>
          <m:sSubPr>
            <m:ctrlPr>
              <w:rPr>
                <w:rFonts w:ascii="Cambria Math" w:eastAsia="宋体" w:hAnsi="Cambria Math" w:cs="Times New Roman"/>
                <w:i/>
                <w:lang w:val="en-GB" w:eastAsia="en-US"/>
              </w:rPr>
            </m:ctrlPr>
          </m:sSubPr>
          <m:e>
            <m:r>
              <w:rPr>
                <w:rFonts w:ascii="Cambria Math" w:eastAsia="宋体" w:hAnsi="Cambria Math"/>
                <w:sz w:val="20"/>
                <w:lang w:eastAsia="en-US"/>
              </w:rPr>
              <m:t>∆</m:t>
            </m:r>
          </m:e>
          <m:sub>
            <m:r>
              <m:rPr>
                <m:sty m:val="p"/>
              </m:rPr>
              <w:rPr>
                <w:rFonts w:ascii="Cambria Math" w:eastAsia="宋体" w:hAnsi="Cambria Math"/>
                <w:sz w:val="20"/>
                <w:lang w:eastAsia="en-US"/>
              </w:rPr>
              <m:t>BWPSwitching</m:t>
            </m:r>
          </m:sub>
        </m:sSub>
        <m:r>
          <w:rPr>
            <w:rFonts w:ascii="Cambria Math" w:eastAsia="宋体" w:hAnsi="Cambria Math"/>
            <w:sz w:val="20"/>
            <w:lang w:eastAsia="en-US"/>
          </w:rPr>
          <m:t>+</m:t>
        </m:r>
        <m:sSub>
          <m:sSubPr>
            <m:ctrlPr>
              <w:rPr>
                <w:rFonts w:ascii="Cambria Math" w:eastAsia="宋体" w:hAnsi="Cambria Math" w:cs="Times New Roman"/>
                <w:i/>
                <w:lang w:val="en-GB" w:eastAsia="en-US"/>
              </w:rPr>
            </m:ctrlPr>
          </m:sSubPr>
          <m:e>
            <m:r>
              <w:rPr>
                <w:rFonts w:ascii="Cambria Math" w:eastAsia="宋体" w:hAnsi="Cambria Math"/>
                <w:sz w:val="20"/>
                <w:lang w:eastAsia="en-US"/>
              </w:rPr>
              <m:t>∆</m:t>
            </m:r>
          </m:e>
          <m:sub>
            <m:r>
              <m:rPr>
                <m:sty m:val="p"/>
              </m:rPr>
              <w:rPr>
                <w:rFonts w:ascii="Cambria Math" w:eastAsia="宋体" w:hAnsi="Cambria Math"/>
                <w:sz w:val="20"/>
                <w:lang w:eastAsia="en-US"/>
              </w:rPr>
              <m:t>Delay</m:t>
            </m:r>
          </m:sub>
        </m:sSub>
        <m:r>
          <w:rPr>
            <w:rFonts w:ascii="Cambria Math" w:eastAsia="宋体" w:hAnsi="Cambria Math"/>
            <w:sz w:val="20"/>
            <w:lang w:eastAsia="en-US"/>
          </w:rPr>
          <m:t>+</m:t>
        </m:r>
        <m:sSub>
          <m:sSubPr>
            <m:ctrlPr>
              <w:rPr>
                <w:rFonts w:ascii="Cambria Math" w:eastAsia="宋体" w:hAnsi="Cambria Math" w:cs="Times New Roman"/>
                <w:i/>
                <w:lang w:val="en-GB" w:eastAsia="en-US"/>
              </w:rPr>
            </m:ctrlPr>
          </m:sSubPr>
          <m:e>
            <m:r>
              <w:rPr>
                <w:rFonts w:ascii="Cambria Math" w:eastAsia="宋体" w:hAnsi="Cambria Math"/>
                <w:sz w:val="20"/>
                <w:lang w:eastAsia="en-US"/>
              </w:rPr>
              <m:t>T</m:t>
            </m:r>
          </m:e>
          <m:sub>
            <m:r>
              <m:rPr>
                <m:sty m:val="p"/>
              </m:rPr>
              <w:rPr>
                <w:rFonts w:ascii="Cambria Math" w:eastAsia="宋体" w:hAnsi="Cambria Math"/>
                <w:sz w:val="20"/>
                <w:lang w:eastAsia="en-US"/>
              </w:rPr>
              <m:t>switch</m:t>
            </m:r>
          </m:sub>
        </m:sSub>
        <m:r>
          <w:rPr>
            <w:rFonts w:ascii="Cambria Math" w:eastAsia="宋体" w:hAnsi="Cambria Math"/>
            <w:color w:val="FF0000"/>
            <w:sz w:val="20"/>
            <w:lang w:eastAsia="en-US"/>
          </w:rPr>
          <m:t>+</m:t>
        </m:r>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r>
          <m:rPr>
            <m:sty m:val="p"/>
          </m:rPr>
          <w:rPr>
            <w:rFonts w:ascii="Cambria Math" w:eastAsia="Times New Roman" w:hAnsi="Cambria Math"/>
            <w:color w:val="FF0000"/>
            <w:sz w:val="20"/>
            <w:u w:val="single"/>
            <w:vertAlign w:val="subscript"/>
            <w:lang w:eastAsia="zh-CN"/>
          </w:rPr>
          <m:t>+</m:t>
        </m:r>
      </m:oMath>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color w:val="FF0000"/>
          <w:sz w:val="20"/>
          <w:lang w:eastAsia="en-US"/>
        </w:rPr>
        <w:t xml:space="preserve"> </w:t>
      </w:r>
      <w:proofErr w:type="spellStart"/>
      <w:r>
        <w:rPr>
          <w:rFonts w:eastAsia="宋体"/>
          <w:sz w:val="20"/>
          <w:lang w:eastAsia="en-US"/>
        </w:rPr>
        <w:t>msec</w:t>
      </w:r>
      <w:proofErr w:type="spellEnd"/>
      <w:r>
        <w:rPr>
          <w:rFonts w:eastAsia="宋体"/>
          <w:sz w:val="20"/>
          <w:lang w:eastAsia="en-US"/>
        </w:rPr>
        <w:t xml:space="preserve">, where </w:t>
      </w:r>
    </w:p>
    <w:p w14:paraId="3965911F" w14:textId="77777777" w:rsidR="00671281" w:rsidRDefault="00671281" w:rsidP="00671281">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T,2</m:t>
            </m:r>
          </m:sub>
        </m:sSub>
      </m:oMath>
      <w:r>
        <w:rPr>
          <w:rFonts w:eastAsia="DengXian"/>
          <w:kern w:val="2"/>
          <w:sz w:val="21"/>
          <w:lang w:val="x-none" w:eastAsia="en-US"/>
        </w:rPr>
        <w:t xml:space="preserve"> is a time duration of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2</m:t>
            </m:r>
          </m:sub>
        </m:sSub>
      </m:oMath>
      <w:r>
        <w:rPr>
          <w:rFonts w:eastAsia="DengXian"/>
          <w:kern w:val="2"/>
          <w:sz w:val="21"/>
          <w:lang w:val="x-none" w:eastAsia="en-US"/>
        </w:rPr>
        <w:t xml:space="preserve"> symbols corresponding to a PUSCH preparation time for UE processing capability 1 [6, TS 38.214]</w:t>
      </w:r>
      <w:r>
        <w:rPr>
          <w:rFonts w:eastAsia="DengXian"/>
          <w:kern w:val="2"/>
          <w:sz w:val="21"/>
          <w:lang w:val="x-none" w:eastAsia="zh-CN"/>
        </w:rPr>
        <w:t xml:space="preserve"> assuming </w:t>
      </w:r>
      <m:oMath>
        <m:r>
          <w:rPr>
            <w:rFonts w:ascii="Cambria Math" w:eastAsia="DengXian" w:hAnsi="Cambria Math"/>
            <w:kern w:val="2"/>
            <w:sz w:val="21"/>
            <w:lang w:val="x-none" w:eastAsia="en-US"/>
          </w:rPr>
          <m:t>μ</m:t>
        </m:r>
      </m:oMath>
      <w:r>
        <w:rPr>
          <w:rFonts w:eastAsia="DengXian"/>
          <w:kern w:val="2"/>
          <w:sz w:val="21"/>
          <w:lang w:val="x-none" w:eastAsia="zh-CN"/>
        </w:rPr>
        <w:t xml:space="preserve"> corresponds to the smallest SCS configuration between the SCS configuration of the PDCCH order and the SCS configuration of the corresponding PRACH transmission</w:t>
      </w:r>
      <w:r>
        <w:rPr>
          <w:rFonts w:eastAsia="DengXian"/>
          <w:kern w:val="2"/>
          <w:sz w:val="21"/>
          <w:lang w:eastAsia="en-US"/>
        </w:rPr>
        <w:t xml:space="preserve"> </w:t>
      </w:r>
    </w:p>
    <w:p w14:paraId="087D2E34" w14:textId="77777777" w:rsidR="00671281" w:rsidRDefault="00671281" w:rsidP="00671281">
      <w:pPr>
        <w:ind w:left="568" w:hanging="284"/>
        <w:textAlignment w:val="baseline"/>
        <w:rPr>
          <w:rFonts w:eastAsia="DengXian"/>
          <w:kern w:val="2"/>
          <w:sz w:val="21"/>
          <w:lang w:val="x-none"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BWPSwitching</m:t>
            </m:r>
          </m:sub>
        </m:sSub>
        <m:r>
          <w:rPr>
            <w:rFonts w:ascii="Cambria Math" w:eastAsia="DengXian" w:hAnsi="Cambria Math"/>
            <w:kern w:val="2"/>
            <w:sz w:val="21"/>
            <w:lang w:val="x-none" w:eastAsia="en-US"/>
          </w:rPr>
          <m:t>=0</m:t>
        </m:r>
      </m:oMath>
      <w:r>
        <w:rPr>
          <w:rFonts w:eastAsia="DengXian"/>
          <w:kern w:val="2"/>
          <w:sz w:val="21"/>
          <w:lang w:val="x-none" w:eastAsia="en-US"/>
        </w:rPr>
        <w:t xml:space="preserve"> if the active UL BWP does not change </w:t>
      </w:r>
      <w:r w:rsidRPr="00755C3F">
        <w:rPr>
          <w:color w:val="FF0000"/>
        </w:rPr>
        <w:t xml:space="preserve">or the </w:t>
      </w:r>
      <w:r w:rsidRPr="00755C3F">
        <w:rPr>
          <w:color w:val="FF0000"/>
          <w:lang w:eastAsia="zh-CN"/>
        </w:rPr>
        <w:t>Cell indicator</w:t>
      </w:r>
      <w:r w:rsidRPr="00755C3F">
        <w:rPr>
          <w:color w:val="FF0000"/>
        </w:rPr>
        <w:t xml:space="preserve"> field in PDCCH order [5, TS 38.212] indicating a cell other than the serving cell</w:t>
      </w:r>
      <w:r w:rsidRPr="00755C3F">
        <w:rPr>
          <w:rFonts w:eastAsia="DengXian" w:hint="eastAsia"/>
          <w:color w:val="FF0000"/>
          <w:lang w:eastAsia="zh-CN"/>
        </w:rPr>
        <w:t>,</w:t>
      </w:r>
      <w:r>
        <w:rPr>
          <w:rFonts w:eastAsia="DengXian"/>
          <w:color w:val="FF0000"/>
          <w:kern w:val="2"/>
          <w:sz w:val="21"/>
          <w:lang w:val="x-none" w:eastAsia="en-US"/>
        </w:rPr>
        <w:t xml:space="preserve"> </w:t>
      </w:r>
      <w:r>
        <w:rPr>
          <w:rFonts w:eastAsia="DengXian"/>
          <w:kern w:val="2"/>
          <w:sz w:val="21"/>
          <w:lang w:val="x-none" w:eastAsia="en-US"/>
        </w:rPr>
        <w:t xml:space="preserve">and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BWPSwitching</m:t>
            </m:r>
          </m:sub>
        </m:sSub>
      </m:oMath>
      <w:r>
        <w:rPr>
          <w:rFonts w:eastAsia="DengXian"/>
          <w:kern w:val="2"/>
          <w:sz w:val="21"/>
          <w:lang w:val="x-none" w:eastAsia="en-US"/>
        </w:rPr>
        <w:t xml:space="preserve"> is defined in [10, TS 38.133] otherwise </w:t>
      </w:r>
    </w:p>
    <w:p w14:paraId="45622F7F" w14:textId="77777777" w:rsidR="00671281" w:rsidRDefault="00671281" w:rsidP="00671281">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Delay</m:t>
            </m:r>
          </m:sub>
        </m:sSub>
        <m:r>
          <w:rPr>
            <w:rFonts w:ascii="Cambria Math" w:eastAsia="DengXian" w:hAnsi="Cambria Math"/>
            <w:kern w:val="2"/>
            <w:sz w:val="21"/>
            <w:lang w:val="x-none" w:eastAsia="en-US"/>
          </w:rPr>
          <m:t>=0.5</m:t>
        </m:r>
      </m:oMath>
      <w:r>
        <w:rPr>
          <w:rFonts w:eastAsia="DengXian"/>
          <w:kern w:val="2"/>
          <w:sz w:val="21"/>
          <w:lang w:val="x-none" w:eastAsia="en-US"/>
        </w:rPr>
        <w:t xml:space="preserve"> msec for FR1 and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Delay</m:t>
            </m:r>
          </m:sub>
        </m:sSub>
        <m:r>
          <w:rPr>
            <w:rFonts w:ascii="Cambria Math" w:eastAsia="DengXian" w:hAnsi="Cambria Math"/>
            <w:kern w:val="2"/>
            <w:sz w:val="21"/>
            <w:lang w:val="x-none" w:eastAsia="en-US"/>
          </w:rPr>
          <m:t>=0.25</m:t>
        </m:r>
      </m:oMath>
      <w:r>
        <w:rPr>
          <w:rFonts w:eastAsia="DengXian"/>
          <w:kern w:val="2"/>
          <w:sz w:val="21"/>
          <w:lang w:val="x-none" w:eastAsia="en-US"/>
        </w:rPr>
        <w:t xml:space="preserve"> msec for FR2</w:t>
      </w:r>
    </w:p>
    <w:p w14:paraId="62C4F43A" w14:textId="77777777" w:rsidR="00671281" w:rsidRDefault="00671281" w:rsidP="00671281">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T</m:t>
            </m:r>
          </m:e>
          <m:sub>
            <m:r>
              <m:rPr>
                <m:sty m:val="p"/>
              </m:rPr>
              <w:rPr>
                <w:rFonts w:ascii="Cambria Math" w:eastAsia="DengXian" w:hAnsi="Cambria Math"/>
                <w:kern w:val="2"/>
                <w:sz w:val="21"/>
                <w:lang w:val="x-none" w:eastAsia="en-US"/>
              </w:rPr>
              <m:t>switch</m:t>
            </m:r>
          </m:sub>
        </m:sSub>
      </m:oMath>
      <w:r>
        <w:rPr>
          <w:rFonts w:eastAsia="DengXian"/>
          <w:kern w:val="2"/>
          <w:sz w:val="21"/>
          <w:lang w:val="x-none" w:eastAsia="en-US"/>
        </w:rPr>
        <w:t xml:space="preserve"> is </w:t>
      </w:r>
      <w:r>
        <w:rPr>
          <w:rFonts w:eastAsia="DengXian"/>
          <w:kern w:val="2"/>
          <w:sz w:val="21"/>
          <w:lang w:eastAsia="en-US"/>
        </w:rPr>
        <w:t xml:space="preserve">a switching gap duration as </w:t>
      </w:r>
      <w:r>
        <w:rPr>
          <w:rFonts w:eastAsia="DengXian"/>
          <w:kern w:val="2"/>
          <w:sz w:val="21"/>
          <w:lang w:val="x-none" w:eastAsia="en-US"/>
        </w:rPr>
        <w:t>defined i</w:t>
      </w:r>
      <w:r>
        <w:rPr>
          <w:rFonts w:eastAsia="DengXian"/>
          <w:kern w:val="2"/>
          <w:sz w:val="21"/>
          <w:lang w:eastAsia="en-US"/>
        </w:rPr>
        <w:t xml:space="preserve">n </w:t>
      </w:r>
      <w:r>
        <w:rPr>
          <w:rFonts w:eastAsia="DengXian"/>
          <w:kern w:val="2"/>
          <w:sz w:val="21"/>
          <w:lang w:val="x-none" w:eastAsia="en-US"/>
        </w:rPr>
        <w:t>[6, TS 38.214]</w:t>
      </w:r>
      <w:r>
        <w:rPr>
          <w:rFonts w:eastAsia="DengXian"/>
          <w:kern w:val="2"/>
          <w:sz w:val="21"/>
          <w:lang w:eastAsia="en-US"/>
        </w:rPr>
        <w:t xml:space="preserve"> </w:t>
      </w:r>
    </w:p>
    <w:p w14:paraId="38DA2DC9" w14:textId="77777777" w:rsidR="00671281" w:rsidRDefault="00671281" w:rsidP="00671281">
      <w:pPr>
        <w:ind w:left="568" w:hanging="284"/>
        <w:textAlignment w:val="baseline"/>
        <w:rPr>
          <w:rFonts w:eastAsia="DengXian"/>
          <w:color w:val="FF0000"/>
          <w:kern w:val="2"/>
          <w:sz w:val="21"/>
          <w:lang w:val="x-none" w:eastAsia="en-US"/>
        </w:rPr>
      </w:pPr>
      <w:r>
        <w:rPr>
          <w:rFonts w:eastAsia="DengXian"/>
          <w:color w:val="FF0000"/>
          <w:kern w:val="2"/>
          <w:sz w:val="21"/>
          <w:lang w:eastAsia="zh-CN"/>
        </w:rPr>
        <w:t xml:space="preserve">- </w:t>
      </w:r>
      <m:oMath>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oMath>
      <w:r>
        <w:rPr>
          <w:rFonts w:eastAsia="DengXian"/>
          <w:color w:val="FF0000"/>
          <w:sz w:val="20"/>
          <w:lang w:eastAsia="zh-CN"/>
        </w:rPr>
        <w:t xml:space="preserve"> is for SSB based time and frequency tracking, if </w:t>
      </w:r>
      <w:r>
        <w:rPr>
          <w:rFonts w:eastAsia="DengXian"/>
          <w:color w:val="FF0000"/>
          <w:kern w:val="2"/>
          <w:sz w:val="21"/>
          <w:lang w:val="x-none" w:eastAsia="en-US"/>
        </w:rPr>
        <w:t>cell indicator field in PDCCH order indicates a non-serving cell.</w:t>
      </w:r>
    </w:p>
    <w:p w14:paraId="251B5442" w14:textId="77777777" w:rsidR="00671281" w:rsidRDefault="00671281" w:rsidP="00671281">
      <w:pPr>
        <w:snapToGrid w:val="0"/>
        <w:spacing w:line="252" w:lineRule="auto"/>
        <w:ind w:left="988"/>
        <w:contextualSpacing/>
        <w:textAlignment w:val="baseline"/>
        <w:rPr>
          <w:rFonts w:eastAsia="DengXian"/>
          <w:color w:val="FF0000"/>
          <w:sz w:val="20"/>
          <w:szCs w:val="20"/>
          <w:lang w:val="en-GB" w:eastAsia="zh-CN"/>
        </w:rPr>
      </w:pPr>
      <w:r>
        <w:rPr>
          <w:rFonts w:eastAsia="DengXian"/>
          <w:color w:val="FF0000"/>
          <w:sz w:val="20"/>
          <w:lang w:eastAsia="zh-CN"/>
        </w:rPr>
        <w:t>- T</w:t>
      </w:r>
      <w:r>
        <w:rPr>
          <w:rFonts w:eastAsia="DengXian"/>
          <w:color w:val="FF0000"/>
          <w:sz w:val="20"/>
          <w:vertAlign w:val="subscript"/>
          <w:lang w:eastAsia="zh-CN"/>
        </w:rPr>
        <w:t>SSB</w:t>
      </w:r>
      <w:r>
        <w:rPr>
          <w:rFonts w:eastAsia="DengXian"/>
          <w:color w:val="FF0000"/>
          <w:sz w:val="20"/>
          <w:lang w:eastAsia="zh-CN"/>
        </w:rPr>
        <w:t xml:space="preserve"> = 0, if TCI state of indicated non-serving cell has been activated before PDCCH ordered RACH, </w:t>
      </w:r>
      <w:r>
        <w:rPr>
          <w:rFonts w:eastAsia="宋体"/>
          <w:color w:val="FF0000"/>
          <w:sz w:val="20"/>
          <w:lang w:eastAsia="zh-CN"/>
        </w:rPr>
        <w:t>and</w:t>
      </w:r>
      <w:r>
        <w:rPr>
          <w:rFonts w:eastAsia="宋体"/>
          <w:color w:val="FF0000"/>
          <w:sz w:val="20"/>
          <w:lang w:eastAsia="en-US"/>
        </w:rPr>
        <w:t xml:space="preserve"> if SSB index indicated in PDCCH order is in the active TCI state list,</w:t>
      </w:r>
      <w:r>
        <w:rPr>
          <w:rFonts w:eastAsia="宋体"/>
          <w:color w:val="FF0000"/>
          <w:sz w:val="20"/>
          <w:lang w:eastAsia="zh-CN"/>
        </w:rPr>
        <w:t xml:space="preserve"> </w:t>
      </w:r>
      <w:r>
        <w:rPr>
          <w:rFonts w:eastAsia="DengXian"/>
          <w:color w:val="FF0000"/>
          <w:sz w:val="20"/>
          <w:lang w:eastAsia="zh-CN"/>
        </w:rPr>
        <w:t>and measurement period of L1-RSRP is no longer than 160ms.</w:t>
      </w:r>
    </w:p>
    <w:p w14:paraId="247C3275" w14:textId="77777777" w:rsidR="00671281" w:rsidRDefault="00671281" w:rsidP="00671281">
      <w:pPr>
        <w:snapToGrid w:val="0"/>
        <w:spacing w:line="252" w:lineRule="auto"/>
        <w:ind w:left="988"/>
        <w:contextualSpacing/>
        <w:textAlignment w:val="baseline"/>
        <w:rPr>
          <w:rFonts w:eastAsia="DengXian"/>
          <w:color w:val="FF0000"/>
          <w:sz w:val="20"/>
          <w:lang w:eastAsia="zh-CN"/>
        </w:rPr>
      </w:pPr>
      <w:r>
        <w:rPr>
          <w:rFonts w:eastAsia="宋体"/>
          <w:color w:val="FF0000"/>
          <w:sz w:val="20"/>
          <w:lang w:eastAsia="en-US"/>
        </w:rPr>
        <w:t>- T</w:t>
      </w:r>
      <w:r>
        <w:rPr>
          <w:rFonts w:eastAsia="宋体"/>
          <w:color w:val="FF0000"/>
          <w:sz w:val="20"/>
          <w:vertAlign w:val="subscript"/>
          <w:lang w:eastAsia="en-US"/>
        </w:rPr>
        <w:t>SSB</w:t>
      </w:r>
      <w:r>
        <w:rPr>
          <w:rFonts w:eastAsia="宋体"/>
          <w:color w:val="FF0000"/>
          <w:sz w:val="20"/>
          <w:lang w:eastAsia="en-US"/>
        </w:rPr>
        <w:t xml:space="preserve"> = FFS, if SSB index indicated in PDCCH order is not in the active TCI state list that has been activated for the </w:t>
      </w:r>
      <w:r>
        <w:rPr>
          <w:rFonts w:eastAsia="DengXian"/>
          <w:color w:val="FF0000"/>
          <w:sz w:val="20"/>
          <w:lang w:eastAsia="zh-CN"/>
        </w:rPr>
        <w:t>indicated non-serving cell</w:t>
      </w:r>
      <w:r>
        <w:rPr>
          <w:rFonts w:eastAsia="宋体"/>
          <w:color w:val="FF0000"/>
          <w:sz w:val="20"/>
          <w:lang w:eastAsia="en-US"/>
        </w:rPr>
        <w:t>, when the measurement period of L1-RSRP is no longer than 160ms.</w:t>
      </w:r>
    </w:p>
    <w:p w14:paraId="4BA87B1C" w14:textId="77777777" w:rsidR="00671281" w:rsidRDefault="00671281" w:rsidP="00671281">
      <w:pPr>
        <w:snapToGrid w:val="0"/>
        <w:spacing w:line="252" w:lineRule="auto"/>
        <w:ind w:left="988"/>
        <w:contextualSpacing/>
        <w:textAlignment w:val="baseline"/>
        <w:rPr>
          <w:rFonts w:eastAsia="DengXian"/>
          <w:color w:val="FF0000"/>
          <w:sz w:val="20"/>
          <w:lang w:eastAsia="zh-CN"/>
        </w:rPr>
      </w:pPr>
      <w:r>
        <w:rPr>
          <w:rFonts w:eastAsia="宋体"/>
          <w:color w:val="FF0000"/>
          <w:sz w:val="20"/>
          <w:lang w:eastAsia="en-US"/>
        </w:rPr>
        <w:t>- T</w:t>
      </w:r>
      <w:r>
        <w:rPr>
          <w:rFonts w:eastAsia="宋体"/>
          <w:color w:val="FF0000"/>
          <w:sz w:val="20"/>
          <w:vertAlign w:val="subscript"/>
          <w:lang w:eastAsia="en-US"/>
        </w:rPr>
        <w:t>SSB</w:t>
      </w:r>
      <w:r>
        <w:rPr>
          <w:rFonts w:eastAsia="宋体"/>
          <w:color w:val="FF0000"/>
          <w:sz w:val="20"/>
          <w:lang w:eastAsia="en-US"/>
        </w:rPr>
        <w:t xml:space="preserve"> = FFS, o</w:t>
      </w:r>
      <w:r>
        <w:rPr>
          <w:rFonts w:eastAsia="DengXian"/>
          <w:color w:val="FF0000"/>
          <w:sz w:val="20"/>
          <w:lang w:eastAsia="zh-CN"/>
        </w:rPr>
        <w:t>therwise.</w:t>
      </w:r>
    </w:p>
    <w:p w14:paraId="1987BB63" w14:textId="77777777" w:rsidR="00671281" w:rsidRDefault="00671281" w:rsidP="00671281">
      <w:pPr>
        <w:ind w:left="568" w:hanging="284"/>
        <w:textAlignment w:val="baseline"/>
        <w:rPr>
          <w:rFonts w:eastAsia="DengXian"/>
          <w:color w:val="FF0000"/>
          <w:kern w:val="2"/>
          <w:sz w:val="21"/>
          <w:lang w:val="x-none" w:eastAsia="en-US"/>
        </w:rPr>
      </w:pPr>
      <w:r>
        <w:rPr>
          <w:rFonts w:eastAsia="DengXian"/>
          <w:color w:val="FF0000"/>
          <w:kern w:val="2"/>
          <w:sz w:val="21"/>
          <w:lang w:val="x-none"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DengXian"/>
          <w:color w:val="FF0000"/>
          <w:kern w:val="2"/>
          <w:sz w:val="21"/>
          <w:lang w:val="x-none" w:eastAsia="zh-CN"/>
        </w:rPr>
        <w:t xml:space="preserve"> i</w:t>
      </w:r>
      <w:r>
        <w:rPr>
          <w:rFonts w:eastAsia="DengXian"/>
          <w:color w:val="FF0000"/>
          <w:sz w:val="20"/>
          <w:lang w:eastAsia="zh-CN"/>
        </w:rPr>
        <w:t xml:space="preserve">s for RF and/or BB preparation and retuning, if </w:t>
      </w:r>
      <w:r>
        <w:rPr>
          <w:rFonts w:eastAsia="DengXian"/>
          <w:color w:val="FF0000"/>
          <w:kern w:val="2"/>
          <w:sz w:val="21"/>
          <w:lang w:val="x-none" w:eastAsia="en-US"/>
        </w:rPr>
        <w:t>cell indicator field in PDCCH order indicates a non-serving cell.</w:t>
      </w:r>
    </w:p>
    <w:p w14:paraId="072C931E" w14:textId="77777777" w:rsidR="00671281" w:rsidRDefault="00671281" w:rsidP="00671281">
      <w:pPr>
        <w:snapToGrid w:val="0"/>
        <w:spacing w:line="252" w:lineRule="auto"/>
        <w:ind w:left="1260"/>
        <w:contextualSpacing/>
        <w:textAlignment w:val="baseline"/>
        <w:rPr>
          <w:rFonts w:eastAsia="宋体"/>
          <w:color w:val="FF0000"/>
          <w:sz w:val="20"/>
          <w:szCs w:val="20"/>
          <w:lang w:val="en-GB" w:eastAsia="zh-CN"/>
        </w:rPr>
      </w:pPr>
      <w:r>
        <w:rPr>
          <w:rFonts w:eastAsia="宋体"/>
          <w:color w:val="FF0000"/>
          <w:sz w:val="20"/>
          <w:lang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宋体"/>
          <w:color w:val="FF0000"/>
          <w:sz w:val="20"/>
          <w:lang w:eastAsia="zh-CN"/>
        </w:rPr>
        <w:t xml:space="preserve">= FFS, if PRACH bandwidth of indicated </w:t>
      </w:r>
      <w:r>
        <w:rPr>
          <w:rFonts w:eastAsia="DengXian"/>
          <w:color w:val="FF0000"/>
          <w:kern w:val="2"/>
          <w:sz w:val="21"/>
          <w:lang w:val="x-none" w:eastAsia="en-US"/>
        </w:rPr>
        <w:t>non-serving cell</w:t>
      </w:r>
      <w:r>
        <w:rPr>
          <w:rFonts w:eastAsia="宋体"/>
          <w:color w:val="FF0000"/>
          <w:sz w:val="20"/>
          <w:lang w:eastAsia="zh-CN"/>
        </w:rPr>
        <w:t xml:space="preserve"> is within active UL BWP.</w:t>
      </w:r>
    </w:p>
    <w:p w14:paraId="5414AAAF" w14:textId="77777777" w:rsidR="00671281" w:rsidRDefault="00671281" w:rsidP="00671281">
      <w:pPr>
        <w:snapToGrid w:val="0"/>
        <w:spacing w:line="252" w:lineRule="auto"/>
        <w:ind w:left="1260"/>
        <w:contextualSpacing/>
        <w:textAlignment w:val="baseline"/>
        <w:rPr>
          <w:rFonts w:eastAsia="宋体"/>
          <w:color w:val="FF0000"/>
          <w:sz w:val="20"/>
          <w:lang w:eastAsia="zh-CN"/>
        </w:rPr>
      </w:pPr>
      <w:r>
        <w:rPr>
          <w:rFonts w:eastAsia="宋体"/>
          <w:color w:val="FF0000"/>
          <w:sz w:val="20"/>
          <w:lang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DengXian"/>
          <w:bCs/>
          <w:color w:val="FF0000"/>
          <w:sz w:val="20"/>
          <w:lang w:eastAsia="zh-CN"/>
        </w:rPr>
        <w:t>is DCI based BWP switching delay specified in clause 8.6 of TS 38.133 (in TS 38.133, DCI based BWP switch delay value is dependent on UE capability)</w:t>
      </w:r>
      <w:r>
        <w:rPr>
          <w:rFonts w:eastAsia="宋体"/>
          <w:color w:val="FF0000"/>
          <w:sz w:val="20"/>
          <w:lang w:eastAsia="zh-CN"/>
        </w:rPr>
        <w:t xml:space="preserve">, if PRACH bandwidth of indicated </w:t>
      </w:r>
      <w:r>
        <w:rPr>
          <w:rFonts w:eastAsia="DengXian"/>
          <w:color w:val="FF0000"/>
          <w:kern w:val="2"/>
          <w:sz w:val="21"/>
          <w:lang w:val="x-none" w:eastAsia="en-US"/>
        </w:rPr>
        <w:t>non-serving cell</w:t>
      </w:r>
      <w:r>
        <w:rPr>
          <w:rFonts w:eastAsia="宋体"/>
          <w:color w:val="FF0000"/>
          <w:sz w:val="20"/>
          <w:lang w:eastAsia="zh-CN"/>
        </w:rPr>
        <w:t xml:space="preserve"> is outside active UL BWP but within one of configured UL BWPs of any active serving cell.</w:t>
      </w:r>
    </w:p>
    <w:p w14:paraId="37E4CBAC" w14:textId="77777777" w:rsidR="00671281" w:rsidRDefault="00671281" w:rsidP="00671281">
      <w:pPr>
        <w:snapToGrid w:val="0"/>
        <w:spacing w:line="252" w:lineRule="auto"/>
        <w:ind w:left="1260"/>
        <w:contextualSpacing/>
        <w:textAlignment w:val="baseline"/>
        <w:rPr>
          <w:rFonts w:eastAsia="宋体"/>
          <w:color w:val="FF0000"/>
          <w:sz w:val="20"/>
          <w:lang w:eastAsia="zh-CN"/>
        </w:rPr>
      </w:pPr>
      <w:r>
        <w:rPr>
          <w:rFonts w:eastAsia="宋体"/>
          <w:color w:val="FF0000"/>
          <w:sz w:val="20"/>
          <w:lang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宋体"/>
          <w:color w:val="FF0000"/>
          <w:sz w:val="20"/>
          <w:lang w:eastAsia="zh-CN"/>
        </w:rPr>
        <w:t xml:space="preserve">= FFS, if PRACH bandwidth of indicated </w:t>
      </w:r>
      <w:r>
        <w:rPr>
          <w:rFonts w:eastAsia="DengXian"/>
          <w:color w:val="FF0000"/>
          <w:kern w:val="2"/>
          <w:sz w:val="21"/>
          <w:lang w:val="x-none" w:eastAsia="en-US"/>
        </w:rPr>
        <w:t>non-serving cell</w:t>
      </w:r>
      <w:r>
        <w:rPr>
          <w:rFonts w:eastAsia="宋体"/>
          <w:color w:val="FF0000"/>
          <w:sz w:val="20"/>
          <w:lang w:eastAsia="zh-CN"/>
        </w:rPr>
        <w:t xml:space="preserve"> is not within any of the configured UL BWPs of any active serving cell.</w:t>
      </w:r>
    </w:p>
    <w:p w14:paraId="5F6665FE" w14:textId="77777777" w:rsidR="00671281" w:rsidRDefault="00671281" w:rsidP="00671281">
      <w:pPr>
        <w:snapToGrid w:val="0"/>
        <w:rPr>
          <w:rFonts w:eastAsia="DengXian" w:cs="Times New Roman"/>
          <w:sz w:val="18"/>
          <w:szCs w:val="20"/>
          <w:lang w:val="en-GB" w:eastAsia="zh-CN"/>
        </w:rPr>
      </w:pPr>
      <w:r>
        <w:rPr>
          <w:rFonts w:eastAsia="DengXian"/>
          <w:kern w:val="2"/>
          <w:sz w:val="21"/>
          <w:lang w:eastAsia="en-US"/>
        </w:rPr>
        <w:t xml:space="preserve">For a PRACH transmission using 1.25 kHz or 5 kHz SCS, the UE determines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2</m:t>
            </m:r>
          </m:sub>
        </m:sSub>
      </m:oMath>
      <w:r>
        <w:rPr>
          <w:rFonts w:eastAsia="DengXian"/>
          <w:kern w:val="2"/>
          <w:sz w:val="21"/>
          <w:lang w:val="x-none" w:eastAsia="en-US"/>
        </w:rPr>
        <w:t xml:space="preserve"> assuming SCS configuration </w:t>
      </w:r>
      <m:oMath>
        <m:r>
          <w:rPr>
            <w:rFonts w:ascii="Cambria Math" w:eastAsia="DengXian" w:hAnsi="Cambria Math"/>
            <w:kern w:val="2"/>
            <w:sz w:val="21"/>
            <w:lang w:val="x-none" w:eastAsia="en-US"/>
          </w:rPr>
          <m:t>μ=0</m:t>
        </m:r>
      </m:oMath>
      <w:r>
        <w:rPr>
          <w:rFonts w:eastAsia="DengXian"/>
          <w:kern w:val="2"/>
          <w:sz w:val="21"/>
          <w:lang w:val="x-none" w:eastAsia="en-US"/>
        </w:rPr>
        <w:t>.</w:t>
      </w:r>
    </w:p>
    <w:p w14:paraId="76639950" w14:textId="77777777" w:rsidR="00671281" w:rsidRDefault="00671281" w:rsidP="00671281">
      <w:pPr>
        <w:jc w:val="center"/>
      </w:pPr>
      <w:r w:rsidRPr="00CA6B60">
        <w:rPr>
          <w:color w:val="FF0000"/>
        </w:rPr>
        <w:t>&lt; Unchanged parts are omitted &gt;</w:t>
      </w:r>
    </w:p>
    <w:p w14:paraId="5D6374D1" w14:textId="77777777" w:rsidR="00C72681" w:rsidRDefault="00C72681">
      <w:pPr>
        <w:rPr>
          <w:rFonts w:eastAsia="DengXian"/>
          <w:lang w:eastAsia="zh-CN"/>
        </w:rPr>
      </w:pPr>
    </w:p>
    <w:p w14:paraId="4AED6414" w14:textId="24031CF4" w:rsidR="00C72681" w:rsidRDefault="00C72681" w:rsidP="00C72681">
      <w:pPr>
        <w:rPr>
          <w:rFonts w:eastAsia="DengXian"/>
          <w:lang w:eastAsia="zh-CN"/>
        </w:rPr>
      </w:pPr>
      <w:r w:rsidRPr="00147E65">
        <w:rPr>
          <w:rFonts w:ascii="Times New Roman" w:eastAsia="DengXian" w:hAnsi="Times New Roman" w:cs="Times New Roman" w:hint="eastAsia"/>
          <w:b/>
          <w:sz w:val="18"/>
          <w:szCs w:val="20"/>
          <w:highlight w:val="yellow"/>
          <w:lang w:eastAsia="zh-CN"/>
        </w:rPr>
        <w:t>Proposal 3-1(proposed conclusion)</w:t>
      </w:r>
      <w:r w:rsidRPr="00505834">
        <w:rPr>
          <w:rFonts w:ascii="Times New Roman" w:eastAsia="DengXian" w:hAnsi="Times New Roman" w:cs="Times New Roman" w:hint="eastAsia"/>
          <w:b/>
          <w:sz w:val="18"/>
          <w:szCs w:val="20"/>
          <w:lang w:eastAsia="zh-CN"/>
        </w:rPr>
        <w:t xml:space="preserve">: </w:t>
      </w:r>
      <w:r w:rsidRPr="00E21233">
        <w:rPr>
          <w:rFonts w:ascii="Times New Roman" w:eastAsia="DengXian" w:hAnsi="Times New Roman" w:cs="Times New Roman" w:hint="eastAsia"/>
          <w:sz w:val="18"/>
          <w:szCs w:val="20"/>
          <w:lang w:eastAsia="zh-CN"/>
        </w:rPr>
        <w:t>it</w:t>
      </w:r>
      <w:r w:rsidRPr="00E21233">
        <w:rPr>
          <w:rFonts w:ascii="Times New Roman" w:eastAsia="DengXian" w:hAnsi="Times New Roman" w:cs="Times New Roman"/>
          <w:sz w:val="18"/>
          <w:szCs w:val="20"/>
          <w:lang w:eastAsia="zh-CN"/>
        </w:rPr>
        <w:t>’</w:t>
      </w:r>
      <w:r w:rsidRPr="00E21233">
        <w:rPr>
          <w:rFonts w:ascii="Times New Roman" w:eastAsia="DengXian" w:hAnsi="Times New Roman" w:cs="Times New Roman" w:hint="eastAsia"/>
          <w:sz w:val="18"/>
          <w:szCs w:val="20"/>
          <w:lang w:eastAsia="zh-CN"/>
        </w:rPr>
        <w:t xml:space="preserve">s a common </w:t>
      </w:r>
      <w:r>
        <w:rPr>
          <w:rFonts w:ascii="Times New Roman" w:eastAsia="DengXian" w:hAnsi="Times New Roman" w:cs="Times New Roman" w:hint="eastAsia"/>
          <w:sz w:val="18"/>
          <w:szCs w:val="20"/>
          <w:lang w:eastAsia="zh-CN"/>
        </w:rPr>
        <w:t xml:space="preserve">understanding that </w:t>
      </w:r>
      <w:r>
        <w:rPr>
          <w:rFonts w:ascii="Times New Roman" w:eastAsia="DengXian" w:hAnsi="Times New Roman" w:cs="Times New Roman"/>
          <w:sz w:val="18"/>
          <w:szCs w:val="20"/>
          <w:lang w:eastAsia="zh-CN"/>
        </w:rPr>
        <w:t xml:space="preserve">TA acquisition of candidate cell(s) before cell switch command is received in L1/L2 based mobility </w:t>
      </w:r>
      <w:r>
        <w:rPr>
          <w:rFonts w:ascii="Times New Roman" w:eastAsia="DengXian" w:hAnsi="Times New Roman" w:cs="Times New Roman" w:hint="eastAsia"/>
          <w:sz w:val="18"/>
          <w:szCs w:val="20"/>
          <w:lang w:eastAsia="zh-CN"/>
        </w:rPr>
        <w:t xml:space="preserve">is supported </w:t>
      </w:r>
      <w:r>
        <w:rPr>
          <w:rFonts w:ascii="Times New Roman" w:eastAsia="DengXian" w:hAnsi="Times New Roman" w:cs="Times New Roman"/>
          <w:sz w:val="18"/>
          <w:szCs w:val="20"/>
          <w:lang w:eastAsia="zh-CN"/>
        </w:rPr>
        <w:t>when</w:t>
      </w:r>
      <w:r>
        <w:rPr>
          <w:rFonts w:ascii="Times New Roman" w:eastAsia="DengXian" w:hAnsi="Times New Roman" w:cs="Times New Roman" w:hint="eastAsia"/>
          <w:sz w:val="18"/>
          <w:szCs w:val="20"/>
          <w:lang w:eastAsia="zh-CN"/>
        </w:rPr>
        <w:t xml:space="preserve"> the</w:t>
      </w:r>
      <w:r>
        <w:rPr>
          <w:rFonts w:ascii="Times New Roman" w:eastAsia="DengXian" w:hAnsi="Times New Roman" w:cs="Times New Roman"/>
          <w:sz w:val="18"/>
          <w:szCs w:val="20"/>
          <w:lang w:eastAsia="zh-CN"/>
        </w:rPr>
        <w:t xml:space="preserve"> candidate cell(s)</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is deactivated </w:t>
      </w:r>
      <w:proofErr w:type="spellStart"/>
      <w:r>
        <w:rPr>
          <w:rFonts w:ascii="Times New Roman" w:eastAsia="DengXian" w:hAnsi="Times New Roman" w:cs="Times New Roman"/>
          <w:sz w:val="18"/>
          <w:szCs w:val="20"/>
          <w:lang w:eastAsia="zh-CN"/>
        </w:rPr>
        <w:t>SCell</w:t>
      </w:r>
      <w:proofErr w:type="spellEnd"/>
      <w:r w:rsidR="00147E65">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w:t>
      </w:r>
    </w:p>
    <w:p w14:paraId="54E75D26" w14:textId="77777777" w:rsidR="00C72681" w:rsidRPr="00C72681" w:rsidRDefault="00C72681">
      <w:pPr>
        <w:rPr>
          <w:rFonts w:eastAsia="DengXian"/>
          <w:lang w:eastAsia="zh-CN"/>
        </w:rPr>
      </w:pPr>
    </w:p>
    <w:p w14:paraId="5E585497" w14:textId="77777777" w:rsidR="00C72681" w:rsidRPr="0002673E" w:rsidRDefault="00C72681" w:rsidP="00C72681">
      <w:pPr>
        <w:snapToGrid w:val="0"/>
        <w:rPr>
          <w:rFonts w:ascii="Times New Roman" w:hAnsi="Times New Roman" w:cs="Times New Roman"/>
          <w:strike/>
          <w:sz w:val="18"/>
          <w:szCs w:val="18"/>
        </w:rPr>
      </w:pPr>
      <w:r w:rsidRPr="0002673E">
        <w:rPr>
          <w:rFonts w:ascii="Times New Roman" w:eastAsia="DengXian" w:hAnsi="Times New Roman" w:cs="Times New Roman" w:hint="eastAsia"/>
          <w:b/>
          <w:strike/>
          <w:sz w:val="18"/>
          <w:szCs w:val="20"/>
          <w:lang w:eastAsia="zh-CN"/>
        </w:rPr>
        <w:t xml:space="preserve">Proposal 3-2(proposed conclusion): </w:t>
      </w:r>
      <w:r w:rsidRPr="0002673E">
        <w:rPr>
          <w:rFonts w:ascii="Times New Roman" w:hAnsi="Times New Roman" w:cs="Times New Roman"/>
          <w:strike/>
          <w:sz w:val="18"/>
          <w:szCs w:val="18"/>
        </w:rPr>
        <w:t xml:space="preserve">it is a common RAN1 understanding that </w:t>
      </w:r>
      <w:r w:rsidRPr="0002673E">
        <w:rPr>
          <w:rFonts w:ascii="Times New Roman" w:eastAsia="DengXian" w:hAnsi="Times New Roman" w:cs="Times New Roman" w:hint="eastAsia"/>
          <w:strike/>
          <w:sz w:val="18"/>
          <w:szCs w:val="18"/>
          <w:lang w:eastAsia="zh-CN"/>
        </w:rPr>
        <w:t>the</w:t>
      </w:r>
      <w:r w:rsidRPr="0002673E">
        <w:rPr>
          <w:rFonts w:ascii="Times New Roman" w:hAnsi="Times New Roman" w:cs="Times New Roman"/>
          <w:strike/>
          <w:sz w:val="18"/>
          <w:szCs w:val="18"/>
        </w:rPr>
        <w:t xml:space="preserve"> counter </w:t>
      </w:r>
      <w:r w:rsidRPr="0002673E">
        <w:rPr>
          <w:rFonts w:ascii="Times New Roman" w:eastAsia="DengXian" w:hAnsi="Times New Roman" w:cs="Times New Roman" w:hint="eastAsia"/>
          <w:strike/>
          <w:sz w:val="18"/>
          <w:szCs w:val="18"/>
          <w:lang w:eastAsia="zh-CN"/>
        </w:rPr>
        <w:t xml:space="preserve">for </w:t>
      </w:r>
      <w:r w:rsidRPr="0002673E">
        <w:rPr>
          <w:rFonts w:ascii="Times New Roman" w:hAnsi="Times New Roman" w:cs="Times New Roman"/>
          <w:strike/>
          <w:sz w:val="18"/>
          <w:szCs w:val="18"/>
        </w:rPr>
        <w:t xml:space="preserve">LTM RACH procedure </w:t>
      </w:r>
      <w:r w:rsidRPr="0002673E">
        <w:rPr>
          <w:rFonts w:ascii="Times New Roman" w:eastAsia="DengXian" w:hAnsi="Times New Roman" w:cs="Times New Roman" w:hint="eastAsia"/>
          <w:strike/>
          <w:sz w:val="18"/>
          <w:szCs w:val="18"/>
          <w:lang w:eastAsia="zh-CN"/>
        </w:rPr>
        <w:t>is not shared with</w:t>
      </w:r>
      <w:r w:rsidRPr="0002673E">
        <w:rPr>
          <w:rFonts w:ascii="Times New Roman" w:hAnsi="Times New Roman" w:cs="Times New Roman"/>
          <w:strike/>
          <w:sz w:val="18"/>
          <w:szCs w:val="18"/>
        </w:rPr>
        <w:t xml:space="preserve"> the legacy RACH procedure</w:t>
      </w:r>
      <w:r w:rsidRPr="0002673E">
        <w:rPr>
          <w:rFonts w:ascii="Times New Roman" w:eastAsia="DengXian" w:hAnsi="Times New Roman" w:cs="Times New Roman" w:hint="eastAsia"/>
          <w:strike/>
          <w:sz w:val="18"/>
          <w:szCs w:val="18"/>
          <w:lang w:eastAsia="zh-CN"/>
        </w:rPr>
        <w:t xml:space="preserve">. </w:t>
      </w:r>
      <w:r w:rsidRPr="0002673E">
        <w:rPr>
          <w:rFonts w:ascii="Times New Roman" w:eastAsia="DengXian" w:hAnsi="Times New Roman" w:cs="Times New Roman"/>
          <w:strike/>
          <w:sz w:val="18"/>
          <w:szCs w:val="18"/>
          <w:lang w:eastAsia="zh-CN"/>
        </w:rPr>
        <w:t>T</w:t>
      </w:r>
      <w:r w:rsidRPr="0002673E">
        <w:rPr>
          <w:rFonts w:ascii="Times New Roman" w:eastAsia="DengXian" w:hAnsi="Times New Roman" w:cs="Times New Roman" w:hint="eastAsia"/>
          <w:strike/>
          <w:sz w:val="18"/>
          <w:szCs w:val="18"/>
          <w:lang w:eastAsia="zh-CN"/>
        </w:rPr>
        <w:t xml:space="preserve">herefore, it does not </w:t>
      </w:r>
      <w:r w:rsidRPr="0002673E">
        <w:rPr>
          <w:rFonts w:ascii="Times New Roman" w:hAnsi="Times New Roman" w:cs="Times New Roman"/>
          <w:strike/>
          <w:sz w:val="18"/>
          <w:szCs w:val="18"/>
        </w:rPr>
        <w:t>align with the following RAN2 assumption:</w:t>
      </w:r>
    </w:p>
    <w:p w14:paraId="7DB21A6A" w14:textId="77777777" w:rsidR="00C72681" w:rsidRPr="0002673E" w:rsidRDefault="00C72681" w:rsidP="00C72681">
      <w:pPr>
        <w:pStyle w:val="Agreement"/>
        <w:tabs>
          <w:tab w:val="clear" w:pos="1619"/>
          <w:tab w:val="num" w:pos="360"/>
        </w:tabs>
        <w:spacing w:before="0" w:line="240" w:lineRule="auto"/>
        <w:ind w:left="360"/>
        <w:jc w:val="both"/>
        <w:rPr>
          <w:rFonts w:ascii="Times New Roman" w:eastAsia="PMingLiU" w:hAnsi="Times New Roman"/>
          <w:b w:val="0"/>
          <w:strike/>
          <w:sz w:val="18"/>
          <w:szCs w:val="18"/>
          <w:highlight w:val="yellow"/>
          <w:lang w:val="en-US" w:eastAsia="zh-TW"/>
        </w:rPr>
      </w:pPr>
      <w:r w:rsidRPr="0002673E">
        <w:rPr>
          <w:rFonts w:ascii="Times New Roman" w:eastAsia="PMingLiU" w:hAnsi="Times New Roman"/>
          <w:b w:val="0"/>
          <w:strike/>
          <w:sz w:val="18"/>
          <w:szCs w:val="18"/>
          <w:highlight w:val="yellow"/>
          <w:lang w:val="en-US" w:eastAsia="zh-TW"/>
        </w:rPr>
        <w:t>R2 assumes For counting the power ramping step for early RACH, Reuse  PREAMBLE_POWER_RAMPING_COUNTER</w:t>
      </w:r>
    </w:p>
    <w:p w14:paraId="1C694682" w14:textId="77777777" w:rsidR="004C6CE5" w:rsidRDefault="004C6CE5">
      <w:pPr>
        <w:rPr>
          <w:rFonts w:eastAsia="DengXian"/>
          <w:lang w:eastAsia="zh-CN"/>
        </w:rPr>
      </w:pPr>
    </w:p>
    <w:p w14:paraId="62A43019" w14:textId="77777777" w:rsidR="00C72681" w:rsidRDefault="00C72681" w:rsidP="00C72681">
      <w:pPr>
        <w:rPr>
          <w:rFonts w:ascii="Times New Roman" w:eastAsia="DengXian" w:hAnsi="Times New Roman" w:cs="Times New Roman"/>
          <w:sz w:val="18"/>
          <w:szCs w:val="20"/>
          <w:lang w:eastAsia="zh-CN"/>
        </w:rPr>
      </w:pPr>
      <w:r w:rsidRPr="00505834">
        <w:rPr>
          <w:rFonts w:ascii="Times New Roman" w:eastAsia="DengXian" w:hAnsi="Times New Roman" w:cs="Times New Roman" w:hint="eastAsia"/>
          <w:b/>
          <w:sz w:val="18"/>
          <w:szCs w:val="20"/>
          <w:lang w:eastAsia="zh-CN"/>
        </w:rPr>
        <w:t>Proposal 3-</w:t>
      </w:r>
      <w:r>
        <w:rPr>
          <w:rFonts w:ascii="Times New Roman" w:eastAsia="DengXian" w:hAnsi="Times New Roman" w:cs="Times New Roman" w:hint="eastAsia"/>
          <w:b/>
          <w:sz w:val="18"/>
          <w:szCs w:val="20"/>
          <w:lang w:eastAsia="zh-CN"/>
        </w:rPr>
        <w:t>3</w:t>
      </w:r>
      <w:r w:rsidRPr="00505834">
        <w:rPr>
          <w:rFonts w:ascii="Times New Roman" w:eastAsia="DengXian" w:hAnsi="Times New Roman" w:cs="Times New Roman" w:hint="eastAsia"/>
          <w:b/>
          <w:sz w:val="18"/>
          <w:szCs w:val="20"/>
          <w:lang w:eastAsia="zh-CN"/>
        </w:rPr>
        <w:t xml:space="preserve">: </w:t>
      </w:r>
      <w:r>
        <w:rPr>
          <w:rFonts w:eastAsia="DengXian"/>
          <w:i/>
          <w:sz w:val="18"/>
        </w:rPr>
        <w:t>n-</w:t>
      </w:r>
      <w:proofErr w:type="spellStart"/>
      <w:r>
        <w:rPr>
          <w:rFonts w:eastAsia="DengXian"/>
          <w:i/>
          <w:sz w:val="18"/>
        </w:rPr>
        <w:t>TimingAdvanceOffset</w:t>
      </w:r>
      <w:proofErr w:type="spellEnd"/>
      <w:r>
        <w:rPr>
          <w:rFonts w:eastAsia="DengXian"/>
          <w:i/>
          <w:sz w:val="18"/>
        </w:rPr>
        <w:t xml:space="preserve"> </w:t>
      </w:r>
      <w:r>
        <w:rPr>
          <w:rFonts w:eastAsia="DengXian" w:hint="eastAsia"/>
          <w:iCs/>
          <w:sz w:val="18"/>
          <w:lang w:eastAsia="zh-CN"/>
        </w:rPr>
        <w:t>is</w:t>
      </w:r>
      <w:r>
        <w:rPr>
          <w:rFonts w:eastAsia="DengXian"/>
          <w:iCs/>
          <w:sz w:val="18"/>
        </w:rPr>
        <w:t xml:space="preserve"> provide</w:t>
      </w:r>
      <w:r>
        <w:rPr>
          <w:rFonts w:eastAsia="DengXian" w:hint="eastAsia"/>
          <w:iCs/>
          <w:sz w:val="18"/>
          <w:lang w:eastAsia="zh-CN"/>
        </w:rPr>
        <w:t>d</w:t>
      </w:r>
      <w:r>
        <w:rPr>
          <w:rFonts w:eastAsia="DengXian"/>
          <w:iCs/>
          <w:sz w:val="18"/>
        </w:rPr>
        <w:t xml:space="preserve"> for each candidate cell</w:t>
      </w:r>
      <w:r>
        <w:rPr>
          <w:rFonts w:eastAsia="DengXian" w:hint="eastAsia"/>
          <w:iCs/>
          <w:sz w:val="18"/>
          <w:lang w:eastAsia="zh-CN"/>
        </w:rPr>
        <w:t xml:space="preserve"> </w:t>
      </w:r>
      <w:r>
        <w:rPr>
          <w:rFonts w:eastAsia="DengXian"/>
          <w:sz w:val="18"/>
        </w:rPr>
        <w:t>before cell switch</w:t>
      </w:r>
      <w:r>
        <w:rPr>
          <w:rFonts w:eastAsia="DengXian" w:hint="eastAsia"/>
          <w:sz w:val="18"/>
          <w:lang w:eastAsia="zh-CN"/>
        </w:rPr>
        <w:t>.</w:t>
      </w:r>
    </w:p>
    <w:p w14:paraId="5231FC2D" w14:textId="77777777" w:rsidR="00C72681" w:rsidRDefault="00C72681">
      <w:pPr>
        <w:rPr>
          <w:rFonts w:eastAsia="DengXian"/>
          <w:lang w:eastAsia="zh-CN"/>
        </w:rPr>
      </w:pPr>
    </w:p>
    <w:p w14:paraId="6CE6354F" w14:textId="77777777" w:rsidR="00536B06" w:rsidRDefault="00536B06" w:rsidP="00536B06">
      <w:pPr>
        <w:snapToGrid w:val="0"/>
        <w:rPr>
          <w:rFonts w:ascii="Times New Roman" w:eastAsia="DengXian" w:hAnsi="Times New Roman" w:cs="Times New Roman"/>
          <w:sz w:val="18"/>
          <w:szCs w:val="20"/>
          <w:lang w:eastAsia="zh-CN"/>
        </w:rPr>
      </w:pPr>
      <w:r w:rsidRPr="00C72681">
        <w:rPr>
          <w:rFonts w:ascii="Times New Roman" w:eastAsia="DengXian" w:hAnsi="Times New Roman" w:cs="Times New Roman" w:hint="eastAsia"/>
          <w:b/>
          <w:sz w:val="18"/>
          <w:szCs w:val="20"/>
          <w:lang w:eastAsia="zh-CN"/>
        </w:rPr>
        <w:t xml:space="preserve">Proposal 3-7: </w:t>
      </w:r>
      <w:r w:rsidRPr="0035752E">
        <w:rPr>
          <w:rFonts w:ascii="Times New Roman" w:eastAsia="DengXian" w:hAnsi="Times New Roman" w:cs="Times New Roman"/>
          <w:sz w:val="18"/>
          <w:szCs w:val="20"/>
          <w:lang w:eastAsia="zh-CN"/>
        </w:rPr>
        <w:t>If network indicates keeping the same value as source cell in cell switch command and UE is maintaining two TA values in source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a predefined rule</w:t>
      </w:r>
      <w:r>
        <w:rPr>
          <w:rFonts w:ascii="Times New Roman" w:eastAsia="DengXian" w:hAnsi="Times New Roman" w:cs="Times New Roman" w:hint="eastAsia"/>
          <w:sz w:val="18"/>
          <w:szCs w:val="20"/>
          <w:lang w:eastAsia="zh-CN"/>
        </w:rPr>
        <w:t xml:space="preserve"> is defined.</w:t>
      </w:r>
    </w:p>
    <w:p w14:paraId="383F3BCF" w14:textId="569811FB" w:rsidR="00536B06" w:rsidRPr="00CE31DA" w:rsidRDefault="00536B06" w:rsidP="00CE31DA">
      <w:pPr>
        <w:pStyle w:val="af"/>
        <w:numPr>
          <w:ilvl w:val="0"/>
          <w:numId w:val="46"/>
        </w:numPr>
        <w:rPr>
          <w:rFonts w:ascii="Times New Roman" w:eastAsia="DengXian" w:hAnsi="Times New Roman" w:cs="Times New Roman"/>
          <w:sz w:val="18"/>
          <w:szCs w:val="20"/>
          <w:lang w:eastAsia="zh-CN"/>
        </w:rPr>
      </w:pPr>
      <w:r w:rsidRPr="00CE31DA">
        <w:rPr>
          <w:rFonts w:ascii="Times New Roman" w:eastAsia="DengXian" w:hAnsi="Times New Roman" w:cs="Times New Roman" w:hint="eastAsia"/>
          <w:sz w:val="18"/>
          <w:szCs w:val="20"/>
          <w:lang w:eastAsia="zh-CN"/>
        </w:rPr>
        <w:t>T</w:t>
      </w:r>
      <w:r w:rsidRPr="00CE31DA">
        <w:rPr>
          <w:rFonts w:ascii="Times New Roman" w:eastAsia="DengXian" w:hAnsi="Times New Roman" w:cs="Times New Roman"/>
          <w:sz w:val="18"/>
          <w:szCs w:val="20"/>
          <w:lang w:eastAsia="zh-CN"/>
        </w:rPr>
        <w:t>he first TA value is applied</w:t>
      </w:r>
      <w:r w:rsidRPr="00CE31DA">
        <w:rPr>
          <w:rFonts w:ascii="Times New Roman" w:eastAsia="DengXian" w:hAnsi="Times New Roman" w:cs="Times New Roman" w:hint="eastAsia"/>
          <w:sz w:val="18"/>
          <w:szCs w:val="20"/>
          <w:lang w:eastAsia="zh-CN"/>
        </w:rPr>
        <w:t>.</w:t>
      </w:r>
    </w:p>
    <w:p w14:paraId="22F6B4CF" w14:textId="77777777" w:rsidR="00536B06" w:rsidRDefault="00536B06" w:rsidP="00536B06">
      <w:pPr>
        <w:rPr>
          <w:rFonts w:ascii="Times New Roman" w:eastAsia="DengXian" w:hAnsi="Times New Roman" w:cs="Times New Roman"/>
          <w:sz w:val="18"/>
          <w:szCs w:val="20"/>
          <w:lang w:eastAsia="zh-CN"/>
        </w:rPr>
      </w:pPr>
    </w:p>
    <w:p w14:paraId="7CE58A2A" w14:textId="77777777" w:rsidR="005F11C1" w:rsidRDefault="005F11C1" w:rsidP="005F11C1">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lastRenderedPageBreak/>
        <w:t>Proposal 2-4:</w:t>
      </w:r>
      <w:r>
        <w:rPr>
          <w:rFonts w:ascii="Times New Roman" w:eastAsia="DengXian" w:hAnsi="Times New Roman" w:cs="Times New Roman" w:hint="eastAsia"/>
          <w:sz w:val="18"/>
          <w:szCs w:val="20"/>
          <w:lang w:eastAsia="zh-CN"/>
        </w:rPr>
        <w:t xml:space="preserve"> for the configuration/activation/triggering of UE-based </w:t>
      </w:r>
      <w:r w:rsidRPr="00C550F8">
        <w:rPr>
          <w:rFonts w:ascii="Times New Roman" w:eastAsia="DengXian" w:hAnsi="Times New Roman" w:cs="Times New Roman"/>
          <w:sz w:val="18"/>
          <w:szCs w:val="20"/>
          <w:lang w:eastAsia="zh-CN"/>
        </w:rPr>
        <w:t>TA measurement</w:t>
      </w:r>
      <w:r>
        <w:rPr>
          <w:rFonts w:ascii="Times New Roman" w:eastAsia="DengXian" w:hAnsi="Times New Roman" w:cs="Times New Roman" w:hint="eastAsia"/>
          <w:sz w:val="18"/>
          <w:szCs w:val="20"/>
          <w:lang w:eastAsia="zh-CN"/>
        </w:rPr>
        <w:t>, down-select among the following alternatives in RAN1 #114-bis meeting.</w:t>
      </w:r>
    </w:p>
    <w:p w14:paraId="0CF2716F" w14:textId="77777777" w:rsidR="005F11C1" w:rsidRDefault="005F11C1" w:rsidP="005F11C1">
      <w:pPr>
        <w:tabs>
          <w:tab w:val="left" w:pos="1440"/>
        </w:tabs>
        <w:jc w:val="both"/>
        <w:rPr>
          <w:rFonts w:ascii="Times New Roman" w:eastAsia="DengXian" w:hAnsi="Times New Roman" w:cs="Times New Roman"/>
          <w:sz w:val="18"/>
          <w:szCs w:val="20"/>
          <w:lang w:eastAsia="zh-CN"/>
        </w:rPr>
      </w:pPr>
    </w:p>
    <w:p w14:paraId="4BF672AF" w14:textId="6678CAA5" w:rsidR="005F11C1" w:rsidRDefault="005F11C1" w:rsidP="005F11C1">
      <w:pPr>
        <w:pStyle w:val="af"/>
        <w:numPr>
          <w:ilvl w:val="0"/>
          <w:numId w:val="41"/>
        </w:numPr>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 xml:space="preserve">lt 1: </w:t>
      </w:r>
      <w:r w:rsidRPr="00C550F8">
        <w:rPr>
          <w:rFonts w:ascii="Times New Roman" w:eastAsia="DengXian" w:hAnsi="Times New Roman" w:cs="Times New Roman"/>
          <w:sz w:val="18"/>
          <w:szCs w:val="20"/>
          <w:lang w:eastAsia="zh-CN"/>
        </w:rPr>
        <w:t>UE-based TA measurement</w:t>
      </w:r>
      <w:r>
        <w:rPr>
          <w:rFonts w:ascii="Times New Roman" w:eastAsia="DengXian" w:hAnsi="Times New Roman" w:cs="Times New Roman" w:hint="eastAsia"/>
          <w:sz w:val="18"/>
          <w:szCs w:val="20"/>
          <w:lang w:eastAsia="zh-CN"/>
        </w:rPr>
        <w:t xml:space="preserve"> is configured by RRC</w:t>
      </w:r>
      <w:r w:rsidR="00F870C0">
        <w:rPr>
          <w:rFonts w:ascii="Times New Roman" w:eastAsia="DengXian" w:hAnsi="Times New Roman" w:cs="Times New Roman" w:hint="eastAsia"/>
          <w:sz w:val="18"/>
          <w:szCs w:val="20"/>
          <w:lang w:eastAsia="zh-CN"/>
        </w:rPr>
        <w:t xml:space="preserve">: </w:t>
      </w:r>
      <w:r w:rsidR="00F870C0" w:rsidRPr="003A21F6">
        <w:rPr>
          <w:rFonts w:ascii="Times New Roman" w:eastAsia="DengXian" w:hAnsi="Times New Roman" w:cs="Times New Roman" w:hint="eastAsia"/>
          <w:i/>
          <w:sz w:val="18"/>
          <w:szCs w:val="20"/>
          <w:lang w:eastAsia="zh-CN"/>
        </w:rPr>
        <w:t>ZTE</w:t>
      </w:r>
      <w:r w:rsidR="00EC2E13">
        <w:rPr>
          <w:rFonts w:ascii="Times New Roman" w:eastAsia="DengXian" w:hAnsi="Times New Roman" w:cs="Times New Roman" w:hint="eastAsia"/>
          <w:i/>
          <w:sz w:val="18"/>
          <w:szCs w:val="20"/>
          <w:lang w:eastAsia="zh-CN"/>
        </w:rPr>
        <w:t xml:space="preserve">, IDCC, Ericsson, Xiaomi, </w:t>
      </w:r>
      <w:r w:rsidR="009545CC">
        <w:rPr>
          <w:rFonts w:ascii="Times New Roman" w:eastAsia="DengXian" w:hAnsi="Times New Roman" w:cs="Times New Roman" w:hint="eastAsia"/>
          <w:i/>
          <w:sz w:val="18"/>
          <w:szCs w:val="20"/>
          <w:lang w:eastAsia="zh-CN"/>
        </w:rPr>
        <w:t>Apple</w:t>
      </w:r>
      <w:r w:rsidR="00FE478A">
        <w:rPr>
          <w:rFonts w:ascii="Times New Roman" w:eastAsia="DengXian" w:hAnsi="Times New Roman" w:cs="Times New Roman" w:hint="eastAsia"/>
          <w:i/>
          <w:sz w:val="18"/>
          <w:szCs w:val="20"/>
          <w:lang w:eastAsia="zh-CN"/>
        </w:rPr>
        <w:t>, CMCC</w:t>
      </w:r>
      <w:r w:rsidR="0034629C">
        <w:rPr>
          <w:rFonts w:ascii="Times New Roman" w:eastAsia="DengXian" w:hAnsi="Times New Roman" w:cs="Times New Roman" w:hint="eastAsia"/>
          <w:i/>
          <w:sz w:val="18"/>
          <w:szCs w:val="20"/>
          <w:lang w:eastAsia="zh-CN"/>
        </w:rPr>
        <w:t>, Apple</w:t>
      </w:r>
    </w:p>
    <w:p w14:paraId="489A88BA" w14:textId="7DC7274F" w:rsidR="005F11C1" w:rsidRDefault="005F11C1" w:rsidP="005F11C1">
      <w:pPr>
        <w:pStyle w:val="af"/>
        <w:numPr>
          <w:ilvl w:val="0"/>
          <w:numId w:val="41"/>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w:t>
      </w:r>
      <w:r>
        <w:rPr>
          <w:rFonts w:ascii="Times New Roman" w:eastAsia="DengXian" w:hAnsi="Times New Roman" w:cs="Times New Roman"/>
          <w:sz w:val="18"/>
          <w:szCs w:val="20"/>
          <w:lang w:eastAsia="zh-CN"/>
        </w:rPr>
        <w:t>l</w:t>
      </w:r>
      <w:r>
        <w:rPr>
          <w:rFonts w:ascii="Times New Roman" w:eastAsia="DengXian" w:hAnsi="Times New Roman" w:cs="Times New Roman" w:hint="eastAsia"/>
          <w:sz w:val="18"/>
          <w:szCs w:val="20"/>
          <w:lang w:eastAsia="zh-CN"/>
        </w:rPr>
        <w:t xml:space="preserve">t 2: </w:t>
      </w:r>
      <w:r w:rsidRPr="00C550F8">
        <w:rPr>
          <w:rFonts w:ascii="Times New Roman" w:eastAsia="DengXian" w:hAnsi="Times New Roman" w:cs="Times New Roman"/>
          <w:sz w:val="18"/>
          <w:szCs w:val="20"/>
          <w:lang w:eastAsia="zh-CN"/>
        </w:rPr>
        <w:t>UE-based TA measurement</w:t>
      </w:r>
      <w:r>
        <w:rPr>
          <w:rFonts w:ascii="Times New Roman" w:eastAsia="DengXian" w:hAnsi="Times New Roman" w:cs="Times New Roman" w:hint="eastAsia"/>
          <w:sz w:val="18"/>
          <w:szCs w:val="20"/>
          <w:lang w:eastAsia="zh-CN"/>
        </w:rPr>
        <w:t xml:space="preserve"> is configured by RRC and activated/triggered by </w:t>
      </w:r>
      <w:r w:rsidRPr="00C550F8">
        <w:rPr>
          <w:rFonts w:ascii="Times New Roman" w:eastAsia="DengXian" w:hAnsi="Times New Roman" w:cs="Times New Roman"/>
          <w:sz w:val="18"/>
          <w:szCs w:val="20"/>
          <w:lang w:eastAsia="zh-CN"/>
        </w:rPr>
        <w:t>MAC CE for TCI state activation for candidate cells</w:t>
      </w:r>
      <w:r>
        <w:rPr>
          <w:rFonts w:ascii="Times New Roman" w:eastAsia="DengXian" w:hAnsi="Times New Roman" w:cs="Times New Roman" w:hint="eastAsia"/>
          <w:sz w:val="18"/>
          <w:szCs w:val="20"/>
          <w:lang w:eastAsia="zh-CN"/>
        </w:rPr>
        <w:t xml:space="preserve"> or </w:t>
      </w:r>
      <w:r w:rsidRPr="00453939">
        <w:rPr>
          <w:rFonts w:ascii="Times New Roman" w:eastAsia="DengXian" w:hAnsi="Times New Roman" w:cs="Times New Roman"/>
          <w:sz w:val="18"/>
          <w:szCs w:val="20"/>
          <w:lang w:eastAsia="zh-CN"/>
        </w:rPr>
        <w:t>cell switch command MAC CE</w:t>
      </w:r>
      <w:r w:rsidR="00F870C0">
        <w:rPr>
          <w:rFonts w:ascii="Times New Roman" w:eastAsia="DengXian" w:hAnsi="Times New Roman" w:cs="Times New Roman" w:hint="eastAsia"/>
          <w:sz w:val="18"/>
          <w:szCs w:val="20"/>
          <w:lang w:eastAsia="zh-CN"/>
        </w:rPr>
        <w:t xml:space="preserve">: </w:t>
      </w:r>
      <w:r w:rsidR="00F870C0" w:rsidRPr="003A21F6">
        <w:rPr>
          <w:rFonts w:ascii="Times New Roman" w:eastAsia="DengXian" w:hAnsi="Times New Roman" w:cs="Times New Roman" w:hint="eastAsia"/>
          <w:i/>
          <w:sz w:val="18"/>
          <w:szCs w:val="20"/>
          <w:lang w:eastAsia="zh-CN"/>
        </w:rPr>
        <w:t>FW</w:t>
      </w:r>
      <w:r w:rsidR="00EC2E13">
        <w:rPr>
          <w:rFonts w:ascii="Times New Roman" w:eastAsia="DengXian" w:hAnsi="Times New Roman" w:cs="Times New Roman" w:hint="eastAsia"/>
          <w:i/>
          <w:sz w:val="18"/>
          <w:szCs w:val="20"/>
          <w:lang w:eastAsia="zh-CN"/>
        </w:rPr>
        <w:t xml:space="preserve">, Xiaomi, </w:t>
      </w:r>
      <w:r w:rsidR="002E181B">
        <w:rPr>
          <w:rFonts w:ascii="Times New Roman" w:eastAsia="DengXian" w:hAnsi="Times New Roman" w:cs="Times New Roman" w:hint="eastAsia"/>
          <w:i/>
          <w:sz w:val="18"/>
          <w:szCs w:val="20"/>
          <w:lang w:eastAsia="zh-CN"/>
        </w:rPr>
        <w:t>Nokia</w:t>
      </w:r>
      <w:r w:rsidR="00981ECA">
        <w:rPr>
          <w:rFonts w:ascii="Times New Roman" w:eastAsia="DengXian" w:hAnsi="Times New Roman" w:cs="Times New Roman" w:hint="eastAsia"/>
          <w:i/>
          <w:sz w:val="18"/>
          <w:szCs w:val="20"/>
          <w:lang w:eastAsia="zh-CN"/>
        </w:rPr>
        <w:t xml:space="preserve">, QC, </w:t>
      </w:r>
      <w:r w:rsidR="003D119B">
        <w:rPr>
          <w:rFonts w:ascii="Times New Roman" w:eastAsia="DengXian" w:hAnsi="Times New Roman" w:cs="Times New Roman" w:hint="eastAsia"/>
          <w:i/>
          <w:sz w:val="18"/>
          <w:szCs w:val="20"/>
          <w:lang w:eastAsia="zh-CN"/>
        </w:rPr>
        <w:t>vivo</w:t>
      </w:r>
      <w:r w:rsidR="00FE478A">
        <w:rPr>
          <w:rFonts w:ascii="Times New Roman" w:eastAsia="DengXian" w:hAnsi="Times New Roman" w:cs="Times New Roman" w:hint="eastAsia"/>
          <w:i/>
          <w:sz w:val="18"/>
          <w:szCs w:val="20"/>
          <w:lang w:eastAsia="zh-CN"/>
        </w:rPr>
        <w:t>, CMCC</w:t>
      </w:r>
      <w:r w:rsidR="00295B42">
        <w:rPr>
          <w:rFonts w:ascii="Times New Roman" w:eastAsia="DengXian" w:hAnsi="Times New Roman" w:cs="Times New Roman" w:hint="eastAsia"/>
          <w:i/>
          <w:sz w:val="18"/>
          <w:szCs w:val="20"/>
          <w:lang w:eastAsia="zh-CN"/>
        </w:rPr>
        <w:t>, DOCOMO</w:t>
      </w:r>
    </w:p>
    <w:p w14:paraId="6B7C29A6" w14:textId="77777777" w:rsidR="005F11C1" w:rsidRDefault="005F11C1" w:rsidP="005F11C1">
      <w:pPr>
        <w:pStyle w:val="af"/>
        <w:numPr>
          <w:ilvl w:val="1"/>
          <w:numId w:val="45"/>
        </w:numPr>
        <w:jc w:val="both"/>
        <w:rPr>
          <w:rFonts w:ascii="Times New Roman" w:eastAsia="DengXian" w:hAnsi="Times New Roman" w:cs="Times New Roman"/>
          <w:sz w:val="18"/>
          <w:szCs w:val="20"/>
          <w:lang w:eastAsia="zh-CN"/>
        </w:rPr>
      </w:pPr>
      <w:r w:rsidRPr="00C550F8">
        <w:rPr>
          <w:rFonts w:ascii="Times New Roman" w:eastAsia="DengXian" w:hAnsi="Times New Roman" w:cs="Times New Roman"/>
          <w:sz w:val="18"/>
          <w:szCs w:val="20"/>
          <w:lang w:eastAsia="zh-CN"/>
        </w:rPr>
        <w:t xml:space="preserve">UE-based TA measurement for indicated candidate </w:t>
      </w:r>
      <w:r>
        <w:rPr>
          <w:rFonts w:ascii="Times New Roman" w:eastAsia="DengXian" w:hAnsi="Times New Roman" w:cs="Times New Roman" w:hint="eastAsia"/>
          <w:sz w:val="18"/>
          <w:szCs w:val="20"/>
          <w:lang w:eastAsia="zh-CN"/>
        </w:rPr>
        <w:t>is performed if</w:t>
      </w:r>
      <w:r w:rsidRPr="00C550F8">
        <w:rPr>
          <w:rFonts w:ascii="Times New Roman" w:eastAsia="DengXian" w:hAnsi="Times New Roman" w:cs="Times New Roman"/>
          <w:sz w:val="18"/>
          <w:szCs w:val="20"/>
          <w:lang w:eastAsia="zh-CN"/>
        </w:rPr>
        <w:t xml:space="preserve"> MAC CE for TCI state activation for candidate cells</w:t>
      </w:r>
      <w:r w:rsidRPr="00C550F8">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sz w:val="18"/>
          <w:szCs w:val="20"/>
          <w:lang w:eastAsia="zh-CN"/>
        </w:rPr>
        <w:t xml:space="preserve">is </w:t>
      </w:r>
      <w:r>
        <w:rPr>
          <w:rFonts w:ascii="Times New Roman" w:eastAsia="DengXian" w:hAnsi="Times New Roman" w:cs="Times New Roman"/>
          <w:sz w:val="18"/>
          <w:szCs w:val="20"/>
          <w:lang w:eastAsia="zh-CN"/>
        </w:rPr>
        <w:t>provided</w:t>
      </w:r>
      <w:r w:rsidRPr="00C550F8">
        <w:rPr>
          <w:rFonts w:ascii="Times New Roman" w:eastAsia="DengXian" w:hAnsi="Times New Roman" w:cs="Times New Roman"/>
          <w:sz w:val="18"/>
          <w:szCs w:val="20"/>
          <w:lang w:eastAsia="zh-CN"/>
        </w:rPr>
        <w:t>.</w:t>
      </w:r>
    </w:p>
    <w:p w14:paraId="1556BC98" w14:textId="648001CE" w:rsidR="005F11C1" w:rsidRPr="009E0172" w:rsidRDefault="009E0172" w:rsidP="005F11C1">
      <w:pPr>
        <w:pStyle w:val="af"/>
        <w:numPr>
          <w:ilvl w:val="1"/>
          <w:numId w:val="45"/>
        </w:numPr>
        <w:jc w:val="both"/>
        <w:rPr>
          <w:rFonts w:ascii="Times New Roman" w:eastAsia="DengXian" w:hAnsi="Times New Roman" w:cs="Times New Roman"/>
          <w:color w:val="FF0000"/>
          <w:sz w:val="18"/>
          <w:szCs w:val="18"/>
          <w:lang w:eastAsia="zh-CN"/>
        </w:rPr>
      </w:pPr>
      <w:r w:rsidRPr="009E0172">
        <w:rPr>
          <w:rFonts w:ascii="Times New Roman" w:eastAsia="DengXian" w:hAnsi="Times New Roman" w:cs="Times New Roman" w:hint="eastAsia"/>
          <w:color w:val="FF0000"/>
          <w:sz w:val="18"/>
          <w:szCs w:val="20"/>
          <w:lang w:eastAsia="zh-CN"/>
        </w:rPr>
        <w:t>[</w:t>
      </w:r>
      <w:r w:rsidR="005F11C1" w:rsidRPr="009E0172">
        <w:rPr>
          <w:rFonts w:ascii="Times New Roman" w:eastAsia="DengXian" w:hAnsi="Times New Roman" w:cs="Times New Roman"/>
          <w:color w:val="FF0000"/>
          <w:sz w:val="18"/>
          <w:szCs w:val="20"/>
          <w:lang w:eastAsia="zh-CN"/>
        </w:rPr>
        <w:t xml:space="preserve">If MAC CE for TCI state activation for candidate cells is not provided, UE-based TA measurement for indicated target cell is </w:t>
      </w:r>
      <w:r w:rsidR="005F11C1" w:rsidRPr="009E0172">
        <w:rPr>
          <w:rFonts w:ascii="Times New Roman" w:eastAsia="DengXian" w:hAnsi="Times New Roman" w:cs="Times New Roman" w:hint="eastAsia"/>
          <w:color w:val="FF0000"/>
          <w:sz w:val="18"/>
          <w:szCs w:val="20"/>
          <w:lang w:eastAsia="zh-CN"/>
        </w:rPr>
        <w:t>performed when</w:t>
      </w:r>
      <w:r w:rsidR="005F11C1" w:rsidRPr="009E0172">
        <w:rPr>
          <w:rFonts w:ascii="Times New Roman" w:eastAsia="DengXian" w:hAnsi="Times New Roman" w:cs="Times New Roman"/>
          <w:color w:val="FF0000"/>
          <w:sz w:val="18"/>
          <w:szCs w:val="20"/>
          <w:lang w:eastAsia="zh-CN"/>
        </w:rPr>
        <w:t xml:space="preserve"> cell switch command MAC CE</w:t>
      </w:r>
      <w:r w:rsidR="005F11C1" w:rsidRPr="009E0172">
        <w:rPr>
          <w:rFonts w:ascii="Times New Roman" w:eastAsia="DengXian" w:hAnsi="Times New Roman" w:cs="Times New Roman" w:hint="eastAsia"/>
          <w:color w:val="FF0000"/>
          <w:sz w:val="18"/>
          <w:szCs w:val="20"/>
          <w:lang w:eastAsia="zh-CN"/>
        </w:rPr>
        <w:t xml:space="preserve"> is received</w:t>
      </w:r>
      <w:r w:rsidR="005F11C1" w:rsidRPr="009E0172">
        <w:rPr>
          <w:rFonts w:ascii="Times New Roman" w:eastAsia="DengXian" w:hAnsi="Times New Roman" w:cs="Times New Roman"/>
          <w:color w:val="FF0000"/>
          <w:sz w:val="18"/>
          <w:szCs w:val="20"/>
          <w:lang w:eastAsia="zh-CN"/>
        </w:rPr>
        <w:t>.</w:t>
      </w:r>
      <w:r w:rsidRPr="009E0172">
        <w:rPr>
          <w:rFonts w:ascii="Times New Roman" w:eastAsia="DengXian" w:hAnsi="Times New Roman" w:cs="Times New Roman" w:hint="eastAsia"/>
          <w:color w:val="FF0000"/>
          <w:sz w:val="18"/>
          <w:szCs w:val="20"/>
          <w:lang w:eastAsia="zh-CN"/>
        </w:rPr>
        <w:t>]</w:t>
      </w:r>
    </w:p>
    <w:p w14:paraId="3B8DCD4A" w14:textId="77777777" w:rsidR="005F11C1" w:rsidRPr="0097764B" w:rsidRDefault="005F11C1" w:rsidP="005F11C1">
      <w:pPr>
        <w:pStyle w:val="af"/>
        <w:numPr>
          <w:ilvl w:val="1"/>
          <w:numId w:val="45"/>
        </w:numPr>
        <w:jc w:val="both"/>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20"/>
          <w:lang w:eastAsia="zh-CN"/>
        </w:rPr>
        <w:t>[</w:t>
      </w:r>
      <w:r w:rsidRPr="00C93E61">
        <w:rPr>
          <w:rFonts w:ascii="Times New Roman" w:eastAsia="DengXian" w:hAnsi="Times New Roman" w:cs="Times New Roman"/>
          <w:color w:val="FF0000"/>
          <w:sz w:val="18"/>
          <w:szCs w:val="20"/>
          <w:lang w:eastAsia="zh-CN"/>
        </w:rPr>
        <w:t>Upon reception of cell switch command MAC CE, the UE calculates the final target cell TA and applies it for UL transmission.</w:t>
      </w:r>
      <w:r>
        <w:rPr>
          <w:rFonts w:ascii="Times New Roman" w:eastAsia="DengXian" w:hAnsi="Times New Roman" w:cs="Times New Roman" w:hint="eastAsia"/>
          <w:color w:val="FF0000"/>
          <w:sz w:val="18"/>
          <w:szCs w:val="20"/>
          <w:lang w:eastAsia="zh-CN"/>
        </w:rPr>
        <w:t>]</w:t>
      </w:r>
    </w:p>
    <w:p w14:paraId="4A0960F4" w14:textId="77777777" w:rsidR="005F11C1" w:rsidRPr="002C521D" w:rsidRDefault="005F11C1" w:rsidP="005F11C1">
      <w:pPr>
        <w:pStyle w:val="af"/>
        <w:numPr>
          <w:ilvl w:val="0"/>
          <w:numId w:val="41"/>
        </w:numPr>
        <w:jc w:val="both"/>
        <w:rPr>
          <w:rFonts w:ascii="Times New Roman" w:eastAsia="DengXian" w:hAnsi="Times New Roman" w:cs="Times New Roman"/>
          <w:strike/>
          <w:sz w:val="18"/>
          <w:szCs w:val="20"/>
          <w:lang w:eastAsia="zh-CN"/>
        </w:rPr>
      </w:pPr>
      <w:r w:rsidRPr="002C521D">
        <w:rPr>
          <w:rFonts w:ascii="Times New Roman" w:eastAsia="DengXian" w:hAnsi="Times New Roman" w:cs="Times New Roman"/>
          <w:strike/>
          <w:sz w:val="18"/>
          <w:szCs w:val="20"/>
          <w:lang w:eastAsia="zh-CN"/>
        </w:rPr>
        <w:t>A</w:t>
      </w:r>
      <w:r w:rsidRPr="002C521D">
        <w:rPr>
          <w:rFonts w:ascii="Times New Roman" w:eastAsia="DengXian" w:hAnsi="Times New Roman" w:cs="Times New Roman" w:hint="eastAsia"/>
          <w:strike/>
          <w:sz w:val="18"/>
          <w:szCs w:val="20"/>
          <w:lang w:eastAsia="zh-CN"/>
        </w:rPr>
        <w:t xml:space="preserve">lt 3: </w:t>
      </w:r>
      <w:r w:rsidRPr="002C521D">
        <w:rPr>
          <w:rFonts w:ascii="Times New Roman" w:eastAsia="DengXian" w:hAnsi="Times New Roman" w:cs="Times New Roman"/>
          <w:strike/>
          <w:sz w:val="18"/>
          <w:szCs w:val="20"/>
          <w:lang w:eastAsia="zh-CN"/>
        </w:rPr>
        <w:t>UE-based TA measurement</w:t>
      </w:r>
      <w:r w:rsidRPr="002C521D">
        <w:rPr>
          <w:rFonts w:ascii="Times New Roman" w:eastAsia="DengXian" w:hAnsi="Times New Roman" w:cs="Times New Roman" w:hint="eastAsia"/>
          <w:strike/>
          <w:sz w:val="18"/>
          <w:szCs w:val="20"/>
          <w:lang w:eastAsia="zh-CN"/>
        </w:rPr>
        <w:t xml:space="preserve"> is activated/triggered by </w:t>
      </w:r>
      <w:r w:rsidRPr="002C521D">
        <w:rPr>
          <w:rFonts w:ascii="Times New Roman" w:eastAsia="DengXian" w:hAnsi="Times New Roman" w:cs="Times New Roman"/>
          <w:strike/>
          <w:sz w:val="18"/>
          <w:szCs w:val="20"/>
          <w:lang w:eastAsia="zh-CN"/>
        </w:rPr>
        <w:t>MAC CE for TCI state activation for candidate cells</w:t>
      </w:r>
      <w:r w:rsidRPr="002C521D">
        <w:rPr>
          <w:rFonts w:ascii="Times New Roman" w:eastAsia="DengXian" w:hAnsi="Times New Roman" w:cs="Times New Roman" w:hint="eastAsia"/>
          <w:strike/>
          <w:sz w:val="18"/>
          <w:szCs w:val="20"/>
          <w:lang w:eastAsia="zh-CN"/>
        </w:rPr>
        <w:t xml:space="preserve"> or </w:t>
      </w:r>
      <w:r w:rsidRPr="002C521D">
        <w:rPr>
          <w:rFonts w:ascii="Times New Roman" w:eastAsia="DengXian" w:hAnsi="Times New Roman" w:cs="Times New Roman"/>
          <w:strike/>
          <w:sz w:val="18"/>
          <w:szCs w:val="20"/>
          <w:lang w:eastAsia="zh-CN"/>
        </w:rPr>
        <w:t>cell switch command MAC CE</w:t>
      </w:r>
    </w:p>
    <w:p w14:paraId="64D95F02" w14:textId="77777777" w:rsidR="005F11C1" w:rsidRPr="002C521D" w:rsidRDefault="005F11C1" w:rsidP="005F11C1">
      <w:pPr>
        <w:pStyle w:val="af"/>
        <w:numPr>
          <w:ilvl w:val="1"/>
          <w:numId w:val="45"/>
        </w:numPr>
        <w:jc w:val="both"/>
        <w:rPr>
          <w:rFonts w:ascii="Times New Roman" w:eastAsia="DengXian" w:hAnsi="Times New Roman" w:cs="Times New Roman"/>
          <w:strike/>
          <w:sz w:val="18"/>
          <w:szCs w:val="20"/>
          <w:lang w:eastAsia="zh-CN"/>
        </w:rPr>
      </w:pPr>
      <w:r w:rsidRPr="002C521D">
        <w:rPr>
          <w:rFonts w:ascii="Times New Roman" w:eastAsia="DengXian" w:hAnsi="Times New Roman" w:cs="Times New Roman"/>
          <w:strike/>
          <w:sz w:val="18"/>
          <w:szCs w:val="20"/>
          <w:lang w:eastAsia="zh-CN"/>
        </w:rPr>
        <w:t xml:space="preserve">UE-based TA measurement for indicated candidate </w:t>
      </w:r>
      <w:r w:rsidRPr="002C521D">
        <w:rPr>
          <w:rFonts w:ascii="Times New Roman" w:eastAsia="DengXian" w:hAnsi="Times New Roman" w:cs="Times New Roman" w:hint="eastAsia"/>
          <w:strike/>
          <w:sz w:val="18"/>
          <w:szCs w:val="20"/>
          <w:lang w:eastAsia="zh-CN"/>
        </w:rPr>
        <w:t>is performed if</w:t>
      </w:r>
      <w:r w:rsidRPr="002C521D">
        <w:rPr>
          <w:rFonts w:ascii="Times New Roman" w:eastAsia="DengXian" w:hAnsi="Times New Roman" w:cs="Times New Roman"/>
          <w:strike/>
          <w:sz w:val="18"/>
          <w:szCs w:val="20"/>
          <w:lang w:eastAsia="zh-CN"/>
        </w:rPr>
        <w:t xml:space="preserve"> MAC CE for TCI state activation for candidate cells</w:t>
      </w:r>
      <w:r w:rsidRPr="002C521D">
        <w:rPr>
          <w:rFonts w:ascii="Times New Roman" w:eastAsia="DengXian" w:hAnsi="Times New Roman" w:cs="Times New Roman" w:hint="eastAsia"/>
          <w:strike/>
          <w:sz w:val="18"/>
          <w:szCs w:val="20"/>
          <w:lang w:eastAsia="zh-CN"/>
        </w:rPr>
        <w:t xml:space="preserve"> is </w:t>
      </w:r>
      <w:r w:rsidRPr="002C521D">
        <w:rPr>
          <w:rFonts w:ascii="Times New Roman" w:eastAsia="DengXian" w:hAnsi="Times New Roman" w:cs="Times New Roman"/>
          <w:strike/>
          <w:sz w:val="18"/>
          <w:szCs w:val="20"/>
          <w:lang w:eastAsia="zh-CN"/>
        </w:rPr>
        <w:t>provided.</w:t>
      </w:r>
    </w:p>
    <w:p w14:paraId="021EBEED" w14:textId="77777777" w:rsidR="005F11C1" w:rsidRPr="002C521D" w:rsidRDefault="005F11C1" w:rsidP="005F11C1">
      <w:pPr>
        <w:pStyle w:val="af"/>
        <w:numPr>
          <w:ilvl w:val="1"/>
          <w:numId w:val="45"/>
        </w:numPr>
        <w:jc w:val="both"/>
        <w:rPr>
          <w:rFonts w:ascii="Times New Roman" w:eastAsia="DengXian" w:hAnsi="Times New Roman" w:cs="Times New Roman"/>
          <w:strike/>
          <w:sz w:val="18"/>
          <w:szCs w:val="18"/>
          <w:lang w:eastAsia="zh-CN"/>
        </w:rPr>
      </w:pPr>
      <w:r w:rsidRPr="002C521D">
        <w:rPr>
          <w:rFonts w:ascii="Times New Roman" w:eastAsia="DengXian" w:hAnsi="Times New Roman" w:cs="Times New Roman"/>
          <w:strike/>
          <w:sz w:val="18"/>
          <w:szCs w:val="20"/>
          <w:lang w:eastAsia="zh-CN"/>
        </w:rPr>
        <w:t xml:space="preserve">If MAC CE for TCI state activation for candidate cells is not provided, UE-based TA measurement for indicated target cell is </w:t>
      </w:r>
      <w:r w:rsidRPr="002C521D">
        <w:rPr>
          <w:rFonts w:ascii="Times New Roman" w:eastAsia="DengXian" w:hAnsi="Times New Roman" w:cs="Times New Roman" w:hint="eastAsia"/>
          <w:strike/>
          <w:sz w:val="18"/>
          <w:szCs w:val="20"/>
          <w:lang w:eastAsia="zh-CN"/>
        </w:rPr>
        <w:t>performed when</w:t>
      </w:r>
      <w:r w:rsidRPr="002C521D">
        <w:rPr>
          <w:rFonts w:ascii="Times New Roman" w:eastAsia="DengXian" w:hAnsi="Times New Roman" w:cs="Times New Roman"/>
          <w:strike/>
          <w:sz w:val="18"/>
          <w:szCs w:val="20"/>
          <w:lang w:eastAsia="zh-CN"/>
        </w:rPr>
        <w:t xml:space="preserve"> cell switch command MAC CE</w:t>
      </w:r>
      <w:r w:rsidRPr="002C521D">
        <w:rPr>
          <w:rFonts w:ascii="Times New Roman" w:eastAsia="DengXian" w:hAnsi="Times New Roman" w:cs="Times New Roman" w:hint="eastAsia"/>
          <w:strike/>
          <w:sz w:val="18"/>
          <w:szCs w:val="20"/>
          <w:lang w:eastAsia="zh-CN"/>
        </w:rPr>
        <w:t xml:space="preserve"> is received</w:t>
      </w:r>
      <w:r w:rsidRPr="002C521D">
        <w:rPr>
          <w:rFonts w:ascii="Times New Roman" w:eastAsia="DengXian" w:hAnsi="Times New Roman" w:cs="Times New Roman"/>
          <w:strike/>
          <w:sz w:val="18"/>
          <w:szCs w:val="20"/>
          <w:lang w:eastAsia="zh-CN"/>
        </w:rPr>
        <w:t>.</w:t>
      </w:r>
    </w:p>
    <w:p w14:paraId="6D832EE1" w14:textId="708F2C7D" w:rsidR="00536B06" w:rsidRPr="002C521D" w:rsidRDefault="005F11C1" w:rsidP="005F11C1">
      <w:pPr>
        <w:pStyle w:val="af"/>
        <w:numPr>
          <w:ilvl w:val="1"/>
          <w:numId w:val="45"/>
        </w:numPr>
        <w:jc w:val="both"/>
        <w:rPr>
          <w:rFonts w:eastAsia="DengXian"/>
          <w:strike/>
          <w:lang w:eastAsia="zh-CN"/>
        </w:rPr>
      </w:pPr>
      <w:r w:rsidRPr="002C521D">
        <w:rPr>
          <w:rFonts w:ascii="Times New Roman" w:eastAsia="DengXian" w:hAnsi="Times New Roman" w:cs="Times New Roman" w:hint="eastAsia"/>
          <w:strike/>
          <w:color w:val="FF0000"/>
          <w:sz w:val="18"/>
          <w:szCs w:val="20"/>
          <w:lang w:eastAsia="zh-CN"/>
        </w:rPr>
        <w:t>[</w:t>
      </w:r>
      <w:r w:rsidRPr="002C521D">
        <w:rPr>
          <w:rFonts w:ascii="Times New Roman" w:eastAsia="DengXian" w:hAnsi="Times New Roman" w:cs="Times New Roman"/>
          <w:strike/>
          <w:color w:val="FF0000"/>
          <w:sz w:val="18"/>
          <w:szCs w:val="20"/>
          <w:lang w:eastAsia="zh-CN"/>
        </w:rPr>
        <w:t>Upon reception of cell switch command MAC CE, the UE calculates the final target cell TA and applies it for UL transmission.</w:t>
      </w:r>
      <w:r w:rsidRPr="002C521D">
        <w:rPr>
          <w:rFonts w:ascii="Times New Roman" w:eastAsia="DengXian" w:hAnsi="Times New Roman" w:cs="Times New Roman" w:hint="eastAsia"/>
          <w:strike/>
          <w:color w:val="FF0000"/>
          <w:sz w:val="18"/>
          <w:szCs w:val="20"/>
          <w:lang w:eastAsia="zh-CN"/>
        </w:rPr>
        <w:t>]</w:t>
      </w:r>
    </w:p>
    <w:p w14:paraId="35408B3C" w14:textId="77777777" w:rsidR="005F11C1" w:rsidRDefault="005F11C1" w:rsidP="005F11C1">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 xml:space="preserve">For UE based TA </w:t>
      </w:r>
      <w:proofErr w:type="gramStart"/>
      <w:r>
        <w:rPr>
          <w:rFonts w:ascii="Times New Roman" w:eastAsia="DengXian" w:hAnsi="Times New Roman" w:cs="Times New Roman"/>
          <w:sz w:val="18"/>
          <w:szCs w:val="20"/>
          <w:lang w:eastAsia="zh-CN"/>
        </w:rPr>
        <w:t>acquisition</w:t>
      </w:r>
      <w:r>
        <w:rPr>
          <w:rFonts w:ascii="Times New Roman" w:eastAsia="DengXian" w:hAnsi="Times New Roman" w:cs="Times New Roman" w:hint="eastAsia"/>
          <w:sz w:val="18"/>
          <w:szCs w:val="20"/>
          <w:lang w:eastAsia="zh-CN"/>
        </w:rPr>
        <w:t>,</w:t>
      </w:r>
      <w:proofErr w:type="gramEnd"/>
      <w:r>
        <w:rPr>
          <w:rFonts w:ascii="Times New Roman" w:eastAsia="DengXian" w:hAnsi="Times New Roman" w:cs="Times New Roman"/>
          <w:sz w:val="18"/>
          <w:szCs w:val="20"/>
          <w:lang w:eastAsia="zh-CN"/>
        </w:rPr>
        <w:t xml:space="preserve"> gNB should at least provide the following info for UE to derive the TA for candidate cell</w:t>
      </w:r>
    </w:p>
    <w:p w14:paraId="082A4388" w14:textId="77777777" w:rsidR="005F11C1" w:rsidRPr="00F02966" w:rsidRDefault="005F11C1" w:rsidP="005F11C1">
      <w:pPr>
        <w:numPr>
          <w:ilvl w:val="0"/>
          <w:numId w:val="13"/>
        </w:numPr>
        <w:tabs>
          <w:tab w:val="num" w:pos="1440"/>
        </w:tabs>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For each of measured serving cell and candidate cell</w:t>
      </w:r>
    </w:p>
    <w:p w14:paraId="586D7DDD" w14:textId="77777777" w:rsidR="005F11C1" w:rsidRPr="00F02966" w:rsidRDefault="005F11C1" w:rsidP="005F11C1">
      <w:pPr>
        <w:numPr>
          <w:ilvl w:val="1"/>
          <w:numId w:val="13"/>
        </w:numPr>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 xml:space="preserve">Cell ID, measured SSB ID </w:t>
      </w:r>
      <w:ins w:id="34" w:author="CATT" w:date="2023-10-10T08:57:00Z">
        <w:r w:rsidRPr="00465477">
          <w:rPr>
            <w:rFonts w:ascii="Times New Roman" w:eastAsia="DengXian" w:hAnsi="Times New Roman" w:cs="Times New Roman"/>
            <w:color w:val="FF0000"/>
            <w:sz w:val="18"/>
            <w:szCs w:val="18"/>
            <w:lang w:eastAsia="zh-CN"/>
          </w:rPr>
          <w:t>[</w:t>
        </w:r>
      </w:ins>
      <w:r w:rsidRPr="00465477">
        <w:rPr>
          <w:rFonts w:ascii="Times New Roman" w:hAnsi="Times New Roman" w:cs="Times New Roman"/>
          <w:color w:val="FF0000"/>
          <w:sz w:val="18"/>
          <w:szCs w:val="18"/>
          <w:lang w:eastAsia="ja-JP"/>
        </w:rPr>
        <w:t>and corresponding measured occasions</w:t>
      </w:r>
      <w:ins w:id="35" w:author="CATT" w:date="2023-10-10T08:57:00Z">
        <w:r w:rsidRPr="00465477">
          <w:rPr>
            <w:rFonts w:ascii="Times New Roman" w:eastAsia="DengXian" w:hAnsi="Times New Roman" w:cs="Times New Roman"/>
            <w:color w:val="FF0000"/>
            <w:sz w:val="18"/>
            <w:szCs w:val="18"/>
            <w:lang w:eastAsia="zh-CN"/>
          </w:rPr>
          <w:t>]</w:t>
        </w:r>
      </w:ins>
    </w:p>
    <w:p w14:paraId="7B826FBB" w14:textId="77777777" w:rsidR="005F11C1" w:rsidRPr="00E2012A" w:rsidRDefault="005F11C1" w:rsidP="005F11C1">
      <w:pPr>
        <w:numPr>
          <w:ilvl w:val="1"/>
          <w:numId w:val="13"/>
        </w:numPr>
        <w:jc w:val="both"/>
        <w:rPr>
          <w:rFonts w:ascii="Times New Roman" w:hAnsi="Times New Roman" w:cs="Times New Roman"/>
          <w:sz w:val="18"/>
          <w:szCs w:val="18"/>
          <w:lang w:eastAsia="ja-JP"/>
        </w:rPr>
      </w:pPr>
      <w:r w:rsidRPr="00E2012A">
        <w:rPr>
          <w:rFonts w:ascii="Times New Roman" w:hAnsi="Times New Roman" w:cs="Times New Roman"/>
          <w:sz w:val="18"/>
          <w:szCs w:val="18"/>
          <w:lang w:eastAsia="ja-JP"/>
        </w:rPr>
        <w:t>DL Tx timing difference between the serving and candidate cells</w:t>
      </w:r>
      <w:r w:rsidRPr="00E2012A">
        <w:rPr>
          <w:rFonts w:ascii="Times New Roman" w:hAnsi="Times New Roman" w:cs="Times New Roman" w:hint="eastAsia"/>
          <w:sz w:val="18"/>
          <w:szCs w:val="18"/>
          <w:lang w:eastAsia="ja-JP"/>
        </w:rPr>
        <w:t xml:space="preserve"> (</w:t>
      </w:r>
      <w:del w:id="36" w:author="CATT" w:date="2023-10-10T16:55:00Z">
        <w:r w:rsidRPr="002A13B6" w:rsidDel="00465477">
          <w:rPr>
            <w:rFonts w:ascii="Times New Roman" w:eastAsia="DengXian" w:hAnsi="Times New Roman" w:cs="Times New Roman" w:hint="eastAsia"/>
            <w:color w:val="FF0000"/>
            <w:sz w:val="18"/>
            <w:szCs w:val="18"/>
            <w:lang w:eastAsia="zh-CN"/>
          </w:rPr>
          <w:delText>[</w:delText>
        </w:r>
        <w:r w:rsidRPr="00E2012A" w:rsidDel="00465477">
          <w:rPr>
            <w:rFonts w:ascii="Times New Roman" w:hAnsi="Times New Roman" w:cs="Times New Roman"/>
            <w:color w:val="FF0000"/>
            <w:sz w:val="18"/>
            <w:szCs w:val="18"/>
            <w:lang w:eastAsia="ja-JP"/>
          </w:rPr>
          <w:delText>From RAN1 perspective,</w:delText>
        </w:r>
        <w:r w:rsidDel="00465477">
          <w:rPr>
            <w:rFonts w:ascii="Times New Roman" w:eastAsia="DengXian" w:hAnsi="Times New Roman" w:cs="Times New Roman" w:hint="eastAsia"/>
            <w:color w:val="FF0000"/>
            <w:sz w:val="18"/>
            <w:szCs w:val="18"/>
            <w:lang w:eastAsia="zh-CN"/>
          </w:rPr>
          <w:delText>]</w:delText>
        </w:r>
        <w:r w:rsidRPr="00E2012A" w:rsidDel="00465477">
          <w:rPr>
            <w:rFonts w:ascii="Times New Roman" w:hAnsi="Times New Roman" w:cs="Times New Roman"/>
            <w:color w:val="FF0000"/>
            <w:sz w:val="18"/>
            <w:szCs w:val="18"/>
            <w:lang w:eastAsia="ja-JP"/>
          </w:rPr>
          <w:delText xml:space="preserve"> </w:delText>
        </w:r>
        <w:r w:rsidRPr="00E2012A" w:rsidDel="00465477">
          <w:rPr>
            <w:rFonts w:ascii="Times New Roman" w:hAnsi="Times New Roman" w:cs="Times New Roman" w:hint="eastAsia"/>
            <w:sz w:val="18"/>
            <w:szCs w:val="18"/>
            <w:lang w:eastAsia="ja-JP"/>
          </w:rPr>
          <w:delText xml:space="preserve">if UE-base TA acquisition is </w:delText>
        </w:r>
        <w:r w:rsidRPr="00E2012A" w:rsidDel="00465477">
          <w:rPr>
            <w:rFonts w:ascii="Times New Roman" w:hAnsi="Times New Roman" w:cs="Times New Roman" w:hint="eastAsia"/>
            <w:strike/>
            <w:color w:val="FF0000"/>
            <w:sz w:val="18"/>
            <w:szCs w:val="18"/>
            <w:lang w:eastAsia="ja-JP"/>
          </w:rPr>
          <w:delText>confirmed</w:delText>
        </w:r>
        <w:r w:rsidRPr="00E2012A" w:rsidDel="00465477">
          <w:rPr>
            <w:rFonts w:ascii="Times New Roman" w:hAnsi="Times New Roman" w:cs="Times New Roman" w:hint="eastAsia"/>
            <w:sz w:val="18"/>
            <w:szCs w:val="18"/>
            <w:lang w:eastAsia="ja-JP"/>
          </w:rPr>
          <w:delText xml:space="preserve"> </w:delText>
        </w:r>
        <w:r w:rsidRPr="002A13B6" w:rsidDel="00465477">
          <w:rPr>
            <w:rFonts w:ascii="Times New Roman" w:hAnsi="Times New Roman" w:cs="Times New Roman" w:hint="eastAsia"/>
            <w:strike/>
            <w:color w:val="FF0000"/>
            <w:sz w:val="18"/>
            <w:szCs w:val="18"/>
            <w:lang w:eastAsia="ja-JP"/>
          </w:rPr>
          <w:delText xml:space="preserve">to be </w:delText>
        </w:r>
        <w:r w:rsidRPr="00E2012A" w:rsidDel="00465477">
          <w:rPr>
            <w:rFonts w:ascii="Times New Roman" w:hAnsi="Times New Roman" w:cs="Times New Roman" w:hint="eastAsia"/>
            <w:sz w:val="18"/>
            <w:szCs w:val="18"/>
            <w:lang w:eastAsia="ja-JP"/>
          </w:rPr>
          <w:delText xml:space="preserve">feasible </w:delText>
        </w:r>
      </w:del>
      <w:r w:rsidRPr="00E2012A">
        <w:rPr>
          <w:rFonts w:ascii="Times New Roman" w:hAnsi="Times New Roman" w:cs="Times New Roman" w:hint="eastAsia"/>
          <w:sz w:val="18"/>
          <w:szCs w:val="18"/>
          <w:lang w:eastAsia="ja-JP"/>
        </w:rPr>
        <w:t xml:space="preserve">for </w:t>
      </w:r>
      <w:r w:rsidRPr="00E2012A">
        <w:rPr>
          <w:rFonts w:ascii="Times New Roman" w:hAnsi="Times New Roman" w:cs="Times New Roman"/>
          <w:sz w:val="18"/>
          <w:szCs w:val="18"/>
          <w:lang w:eastAsia="ja-JP"/>
        </w:rPr>
        <w:t>asynchronous</w:t>
      </w:r>
      <w:r w:rsidRPr="00E2012A">
        <w:rPr>
          <w:rFonts w:ascii="Times New Roman" w:hAnsi="Times New Roman" w:cs="Times New Roman" w:hint="eastAsia"/>
          <w:sz w:val="18"/>
          <w:szCs w:val="18"/>
          <w:lang w:eastAsia="ja-JP"/>
        </w:rPr>
        <w:t xml:space="preserve"> scenarios)</w:t>
      </w:r>
    </w:p>
    <w:p w14:paraId="086FA197" w14:textId="77777777" w:rsidR="003252B6" w:rsidRDefault="003252B6">
      <w:pPr>
        <w:rPr>
          <w:rFonts w:eastAsia="DengXian"/>
          <w:lang w:eastAsia="zh-CN"/>
        </w:rPr>
      </w:pPr>
    </w:p>
    <w:p w14:paraId="14BEE060" w14:textId="7F986962" w:rsidR="00D578AD" w:rsidRDefault="00D578AD" w:rsidP="00D578AD">
      <w:pPr>
        <w:pStyle w:val="2"/>
        <w:rPr>
          <w:rFonts w:eastAsia="DengXian" w:cs="Times New Roman"/>
          <w:sz w:val="20"/>
          <w:szCs w:val="20"/>
          <w:lang w:val="en-US" w:eastAsia="zh-CN"/>
        </w:rPr>
      </w:pPr>
      <w:r>
        <w:rPr>
          <w:rFonts w:eastAsia="DengXian" w:cs="Times New Roman" w:hint="eastAsia"/>
          <w:sz w:val="20"/>
          <w:szCs w:val="20"/>
          <w:lang w:eastAsia="zh-CN"/>
        </w:rPr>
        <w:t xml:space="preserve">4.3 Online discussion </w:t>
      </w:r>
      <w:r>
        <w:rPr>
          <w:rFonts w:eastAsia="DengXian" w:cs="Times New Roman"/>
          <w:sz w:val="20"/>
          <w:szCs w:val="20"/>
          <w:lang w:eastAsia="zh-CN"/>
        </w:rPr>
        <w:t>R</w:t>
      </w:r>
      <w:r>
        <w:rPr>
          <w:rFonts w:eastAsia="DengXian" w:cs="Times New Roman" w:hint="eastAsia"/>
          <w:sz w:val="20"/>
          <w:szCs w:val="20"/>
          <w:lang w:eastAsia="zh-CN"/>
        </w:rPr>
        <w:t>ound 2</w:t>
      </w:r>
    </w:p>
    <w:p w14:paraId="34009BC1" w14:textId="77777777" w:rsidR="00D578AD" w:rsidRPr="004C6CE5" w:rsidRDefault="00D578AD" w:rsidP="00D578AD">
      <w:pPr>
        <w:rPr>
          <w:rFonts w:ascii="Times New Roman" w:eastAsia="DengXian" w:hAnsi="Times New Roman"/>
          <w:color w:val="000000" w:themeColor="text1"/>
          <w:sz w:val="18"/>
          <w:szCs w:val="20"/>
          <w:lang w:eastAsia="zh-CN"/>
        </w:rPr>
      </w:pPr>
      <w:r w:rsidRPr="00147E65">
        <w:rPr>
          <w:rFonts w:ascii="Times New Roman" w:eastAsia="DengXian" w:hAnsi="Times New Roman" w:hint="eastAsia"/>
          <w:b/>
          <w:color w:val="000000" w:themeColor="text1"/>
          <w:sz w:val="18"/>
          <w:szCs w:val="20"/>
          <w:highlight w:val="yellow"/>
          <w:lang w:eastAsia="zh-CN"/>
        </w:rPr>
        <w:t>Proposal 1-2</w:t>
      </w:r>
      <w:r w:rsidRPr="004C6CE5">
        <w:rPr>
          <w:rFonts w:ascii="Times New Roman" w:eastAsia="DengXian" w:hAnsi="Times New Roman" w:hint="eastAsia"/>
          <w:b/>
          <w:color w:val="000000" w:themeColor="text1"/>
          <w:sz w:val="18"/>
          <w:szCs w:val="20"/>
          <w:lang w:eastAsia="zh-CN"/>
        </w:rPr>
        <w:t>:</w:t>
      </w:r>
      <w:r w:rsidRPr="004C6CE5">
        <w:rPr>
          <w:rFonts w:ascii="Times New Roman" w:eastAsia="DengXian" w:hAnsi="Times New Roman" w:hint="eastAsia"/>
          <w:color w:val="000000" w:themeColor="text1"/>
          <w:sz w:val="18"/>
          <w:szCs w:val="20"/>
          <w:lang w:eastAsia="zh-CN"/>
        </w:rPr>
        <w:t xml:space="preserve"> The bit field </w:t>
      </w:r>
      <w:r w:rsidRPr="004C6CE5">
        <w:rPr>
          <w:rFonts w:ascii="Times New Roman" w:eastAsia="DengXian" w:hAnsi="Times New Roman"/>
          <w:color w:val="000000" w:themeColor="text1"/>
          <w:sz w:val="18"/>
          <w:szCs w:val="20"/>
          <w:lang w:eastAsia="zh-CN"/>
        </w:rPr>
        <w:t>codepoint</w:t>
      </w:r>
      <w:r w:rsidRPr="004C6CE5">
        <w:rPr>
          <w:rFonts w:ascii="Times New Roman" w:eastAsia="DengXian" w:hAnsi="Times New Roman" w:hint="eastAsia"/>
          <w:color w:val="000000" w:themeColor="text1"/>
          <w:sz w:val="18"/>
          <w:szCs w:val="20"/>
          <w:lang w:eastAsia="zh-CN"/>
        </w:rPr>
        <w:t xml:space="preserve"> </w:t>
      </w:r>
      <w:r w:rsidRPr="004C6CE5">
        <w:rPr>
          <w:rFonts w:ascii="Times New Roman" w:eastAsia="DengXian" w:hAnsi="Times New Roman"/>
          <w:color w:val="000000" w:themeColor="text1"/>
          <w:sz w:val="18"/>
          <w:szCs w:val="20"/>
          <w:lang w:eastAsia="zh-CN"/>
        </w:rPr>
        <w:t>‘</w:t>
      </w:r>
      <w:r w:rsidRPr="004C6CE5">
        <w:rPr>
          <w:rFonts w:ascii="Times New Roman" w:eastAsia="DengXian" w:hAnsi="Times New Roman" w:hint="eastAsia"/>
          <w:color w:val="000000" w:themeColor="text1"/>
          <w:sz w:val="18"/>
          <w:szCs w:val="20"/>
          <w:lang w:eastAsia="zh-CN"/>
        </w:rPr>
        <w:t>0</w:t>
      </w:r>
      <w:r w:rsidRPr="004C6CE5">
        <w:rPr>
          <w:rFonts w:ascii="Times New Roman" w:eastAsia="DengXian" w:hAnsi="Times New Roman"/>
          <w:color w:val="000000" w:themeColor="text1"/>
          <w:sz w:val="18"/>
          <w:szCs w:val="20"/>
          <w:lang w:eastAsia="zh-CN"/>
        </w:rPr>
        <w:t>’</w:t>
      </w:r>
      <w:r w:rsidRPr="004C6CE5">
        <w:rPr>
          <w:rFonts w:ascii="Times New Roman" w:eastAsia="DengXian" w:hAnsi="Times New Roman" w:hint="eastAsia"/>
          <w:color w:val="000000" w:themeColor="text1"/>
          <w:sz w:val="18"/>
          <w:szCs w:val="20"/>
          <w:lang w:eastAsia="zh-CN"/>
        </w:rPr>
        <w:t xml:space="preserve"> of cell indicator field in PDCCH order indicates PRACH for current serving cell, the rest bit field </w:t>
      </w:r>
      <w:r w:rsidRPr="004C6CE5">
        <w:rPr>
          <w:rFonts w:ascii="Times New Roman" w:eastAsia="DengXian" w:hAnsi="Times New Roman"/>
          <w:color w:val="000000" w:themeColor="text1"/>
          <w:sz w:val="18"/>
          <w:szCs w:val="20"/>
          <w:lang w:eastAsia="zh-CN"/>
        </w:rPr>
        <w:t>codepoints</w:t>
      </w:r>
      <w:r w:rsidRPr="004C6CE5">
        <w:rPr>
          <w:rFonts w:ascii="Times New Roman" w:eastAsia="DengXian" w:hAnsi="Times New Roman" w:hint="eastAsia"/>
          <w:color w:val="000000" w:themeColor="text1"/>
          <w:sz w:val="18"/>
          <w:szCs w:val="20"/>
          <w:lang w:eastAsia="zh-CN"/>
        </w:rPr>
        <w:t xml:space="preserve"> are mapped to candidate cells configured with </w:t>
      </w:r>
      <w:r w:rsidRPr="004C6CE5">
        <w:rPr>
          <w:rFonts w:ascii="Times New Roman" w:eastAsia="DengXian" w:hAnsi="Times New Roman"/>
          <w:color w:val="000000" w:themeColor="text1"/>
          <w:sz w:val="18"/>
          <w:szCs w:val="20"/>
          <w:lang w:eastAsia="zh-CN"/>
        </w:rPr>
        <w:t>EarlyUlSyncConfig-r18</w:t>
      </w:r>
      <w:r w:rsidRPr="004C6CE5">
        <w:rPr>
          <w:rFonts w:ascii="Times New Roman" w:eastAsia="DengXian" w:hAnsi="Times New Roman" w:hint="eastAsia"/>
          <w:color w:val="000000" w:themeColor="text1"/>
          <w:sz w:val="18"/>
          <w:szCs w:val="20"/>
          <w:lang w:eastAsia="zh-CN"/>
        </w:rPr>
        <w:t>.</w:t>
      </w:r>
    </w:p>
    <w:p w14:paraId="166409CA" w14:textId="77777777" w:rsidR="00D578AD" w:rsidRPr="00147E65" w:rsidRDefault="00D578AD" w:rsidP="00D578AD">
      <w:pPr>
        <w:pStyle w:val="af"/>
        <w:numPr>
          <w:ilvl w:val="0"/>
          <w:numId w:val="46"/>
        </w:numPr>
        <w:rPr>
          <w:rFonts w:eastAsia="DengXian"/>
          <w:color w:val="000000" w:themeColor="text1"/>
          <w:lang w:eastAsia="zh-CN"/>
        </w:rPr>
      </w:pPr>
      <w:r w:rsidRPr="004C6CE5">
        <w:rPr>
          <w:rFonts w:ascii="Times New Roman" w:eastAsia="DengXian" w:hAnsi="Times New Roman"/>
          <w:color w:val="000000" w:themeColor="text1"/>
          <w:sz w:val="18"/>
          <w:szCs w:val="18"/>
          <w:lang w:eastAsia="zh-CN"/>
        </w:rPr>
        <w:t>O</w:t>
      </w:r>
      <w:r w:rsidRPr="004C6CE5">
        <w:rPr>
          <w:rFonts w:ascii="Times New Roman" w:eastAsia="DengXian" w:hAnsi="Times New Roman" w:hint="eastAsia"/>
          <w:color w:val="000000" w:themeColor="text1"/>
          <w:sz w:val="18"/>
          <w:szCs w:val="18"/>
          <w:lang w:eastAsia="zh-CN"/>
        </w:rPr>
        <w:t>ne-to-one m</w:t>
      </w:r>
      <w:r w:rsidRPr="004C6CE5">
        <w:rPr>
          <w:rFonts w:ascii="Times New Roman" w:eastAsia="DengXian" w:hAnsi="Times New Roman"/>
          <w:color w:val="000000" w:themeColor="text1"/>
          <w:sz w:val="18"/>
          <w:szCs w:val="18"/>
          <w:lang w:eastAsia="zh-CN"/>
        </w:rPr>
        <w:t>apping</w:t>
      </w:r>
      <w:r w:rsidRPr="004C6CE5">
        <w:rPr>
          <w:rFonts w:ascii="Times New Roman" w:eastAsia="DengXian" w:hAnsi="Times New Roman" w:hint="eastAsia"/>
          <w:color w:val="000000" w:themeColor="text1"/>
          <w:sz w:val="18"/>
          <w:szCs w:val="18"/>
          <w:lang w:eastAsia="zh-CN"/>
        </w:rPr>
        <w:t xml:space="preserve"> between bit fi</w:t>
      </w:r>
      <w:r w:rsidRPr="004C6CE5">
        <w:rPr>
          <w:rFonts w:ascii="Times New Roman" w:eastAsia="DengXian" w:hAnsi="Times New Roman"/>
          <w:color w:val="000000" w:themeColor="text1"/>
          <w:sz w:val="18"/>
          <w:szCs w:val="18"/>
          <w:lang w:eastAsia="zh-CN"/>
        </w:rPr>
        <w:t>el</w:t>
      </w:r>
      <w:r w:rsidRPr="004C6CE5">
        <w:rPr>
          <w:rFonts w:ascii="Times New Roman" w:eastAsia="DengXian" w:hAnsi="Times New Roman" w:hint="eastAsia"/>
          <w:color w:val="000000" w:themeColor="text1"/>
          <w:sz w:val="18"/>
          <w:szCs w:val="18"/>
          <w:lang w:eastAsia="zh-CN"/>
        </w:rPr>
        <w:t>d</w:t>
      </w:r>
      <w:r w:rsidRPr="004C6CE5">
        <w:rPr>
          <w:rFonts w:ascii="Times New Roman" w:eastAsia="DengXian" w:hAnsi="Times New Roman"/>
          <w:color w:val="000000" w:themeColor="text1"/>
          <w:sz w:val="18"/>
          <w:szCs w:val="18"/>
          <w:lang w:eastAsia="zh-CN"/>
        </w:rPr>
        <w:t xml:space="preserve"> codepoint from 1 to C to candidate </w:t>
      </w:r>
      <w:r>
        <w:rPr>
          <w:rFonts w:ascii="Times New Roman" w:eastAsia="DengXian" w:hAnsi="Times New Roman" w:hint="eastAsia"/>
          <w:color w:val="000000" w:themeColor="text1"/>
          <w:sz w:val="18"/>
          <w:szCs w:val="18"/>
          <w:lang w:eastAsia="zh-CN"/>
        </w:rPr>
        <w:t xml:space="preserve">cell </w:t>
      </w:r>
      <w:r w:rsidRPr="004C6CE5">
        <w:rPr>
          <w:rFonts w:ascii="Times New Roman" w:eastAsia="DengXian" w:hAnsi="Times New Roman"/>
          <w:color w:val="000000" w:themeColor="text1"/>
          <w:sz w:val="18"/>
          <w:szCs w:val="18"/>
          <w:lang w:eastAsia="zh-CN"/>
        </w:rPr>
        <w:t>ID</w:t>
      </w:r>
      <w:r w:rsidRPr="004C6CE5">
        <w:rPr>
          <w:rFonts w:ascii="Times New Roman" w:eastAsia="DengXian" w:hAnsi="Times New Roman" w:hint="eastAsia"/>
          <w:color w:val="000000" w:themeColor="text1"/>
          <w:sz w:val="18"/>
          <w:szCs w:val="18"/>
          <w:lang w:eastAsia="zh-CN"/>
        </w:rPr>
        <w:t>s</w:t>
      </w:r>
      <w:r w:rsidRPr="004C6CE5">
        <w:rPr>
          <w:rFonts w:ascii="Times New Roman" w:eastAsia="DengXian" w:hAnsi="Times New Roman"/>
          <w:color w:val="000000" w:themeColor="text1"/>
          <w:sz w:val="18"/>
          <w:szCs w:val="18"/>
          <w:lang w:eastAsia="zh-CN"/>
        </w:rPr>
        <w:t xml:space="preserve"> in an ascending order</w:t>
      </w:r>
    </w:p>
    <w:p w14:paraId="48AD562E" w14:textId="77777777" w:rsidR="00D578AD" w:rsidRDefault="00D578AD">
      <w:pPr>
        <w:rPr>
          <w:rFonts w:eastAsia="DengXian"/>
          <w:lang w:eastAsia="zh-CN"/>
        </w:rPr>
      </w:pPr>
    </w:p>
    <w:p w14:paraId="0CEF1002" w14:textId="77777777" w:rsidR="00D578AD" w:rsidRDefault="00D578AD" w:rsidP="00D578AD">
      <w:pPr>
        <w:rPr>
          <w:rFonts w:eastAsia="DengXian"/>
          <w:lang w:eastAsia="zh-CN"/>
        </w:rPr>
      </w:pPr>
      <w:r w:rsidRPr="00147E65">
        <w:rPr>
          <w:rFonts w:ascii="Times New Roman" w:eastAsia="DengXian" w:hAnsi="Times New Roman" w:cs="Times New Roman" w:hint="eastAsia"/>
          <w:b/>
          <w:sz w:val="18"/>
          <w:szCs w:val="20"/>
          <w:highlight w:val="yellow"/>
          <w:lang w:eastAsia="zh-CN"/>
        </w:rPr>
        <w:t>Proposal 3-1(proposed conclusion)</w:t>
      </w:r>
      <w:r w:rsidRPr="00505834">
        <w:rPr>
          <w:rFonts w:ascii="Times New Roman" w:eastAsia="DengXian" w:hAnsi="Times New Roman" w:cs="Times New Roman" w:hint="eastAsia"/>
          <w:b/>
          <w:sz w:val="18"/>
          <w:szCs w:val="20"/>
          <w:lang w:eastAsia="zh-CN"/>
        </w:rPr>
        <w:t xml:space="preserve">: </w:t>
      </w:r>
      <w:r w:rsidRPr="00E21233">
        <w:rPr>
          <w:rFonts w:ascii="Times New Roman" w:eastAsia="DengXian" w:hAnsi="Times New Roman" w:cs="Times New Roman" w:hint="eastAsia"/>
          <w:sz w:val="18"/>
          <w:szCs w:val="20"/>
          <w:lang w:eastAsia="zh-CN"/>
        </w:rPr>
        <w:t>it</w:t>
      </w:r>
      <w:r w:rsidRPr="00E21233">
        <w:rPr>
          <w:rFonts w:ascii="Times New Roman" w:eastAsia="DengXian" w:hAnsi="Times New Roman" w:cs="Times New Roman"/>
          <w:sz w:val="18"/>
          <w:szCs w:val="20"/>
          <w:lang w:eastAsia="zh-CN"/>
        </w:rPr>
        <w:t>’</w:t>
      </w:r>
      <w:r w:rsidRPr="00E21233">
        <w:rPr>
          <w:rFonts w:ascii="Times New Roman" w:eastAsia="DengXian" w:hAnsi="Times New Roman" w:cs="Times New Roman" w:hint="eastAsia"/>
          <w:sz w:val="18"/>
          <w:szCs w:val="20"/>
          <w:lang w:eastAsia="zh-CN"/>
        </w:rPr>
        <w:t xml:space="preserve">s a common </w:t>
      </w:r>
      <w:r>
        <w:rPr>
          <w:rFonts w:ascii="Times New Roman" w:eastAsia="DengXian" w:hAnsi="Times New Roman" w:cs="Times New Roman" w:hint="eastAsia"/>
          <w:sz w:val="18"/>
          <w:szCs w:val="20"/>
          <w:lang w:eastAsia="zh-CN"/>
        </w:rPr>
        <w:t xml:space="preserve">understanding that </w:t>
      </w:r>
      <w:r>
        <w:rPr>
          <w:rFonts w:ascii="Times New Roman" w:eastAsia="DengXian" w:hAnsi="Times New Roman" w:cs="Times New Roman"/>
          <w:sz w:val="18"/>
          <w:szCs w:val="20"/>
          <w:lang w:eastAsia="zh-CN"/>
        </w:rPr>
        <w:t xml:space="preserve">TA acquisition of candidate cell(s) before cell switch command is received in L1/L2 based mobility </w:t>
      </w:r>
      <w:r>
        <w:rPr>
          <w:rFonts w:ascii="Times New Roman" w:eastAsia="DengXian" w:hAnsi="Times New Roman" w:cs="Times New Roman" w:hint="eastAsia"/>
          <w:sz w:val="18"/>
          <w:szCs w:val="20"/>
          <w:lang w:eastAsia="zh-CN"/>
        </w:rPr>
        <w:t xml:space="preserve">is supported </w:t>
      </w:r>
      <w:r>
        <w:rPr>
          <w:rFonts w:ascii="Times New Roman" w:eastAsia="DengXian" w:hAnsi="Times New Roman" w:cs="Times New Roman"/>
          <w:sz w:val="18"/>
          <w:szCs w:val="20"/>
          <w:lang w:eastAsia="zh-CN"/>
        </w:rPr>
        <w:t>when</w:t>
      </w:r>
      <w:r>
        <w:rPr>
          <w:rFonts w:ascii="Times New Roman" w:eastAsia="DengXian" w:hAnsi="Times New Roman" w:cs="Times New Roman" w:hint="eastAsia"/>
          <w:sz w:val="18"/>
          <w:szCs w:val="20"/>
          <w:lang w:eastAsia="zh-CN"/>
        </w:rPr>
        <w:t xml:space="preserve"> the</w:t>
      </w:r>
      <w:r>
        <w:rPr>
          <w:rFonts w:ascii="Times New Roman" w:eastAsia="DengXian" w:hAnsi="Times New Roman" w:cs="Times New Roman"/>
          <w:sz w:val="18"/>
          <w:szCs w:val="20"/>
          <w:lang w:eastAsia="zh-CN"/>
        </w:rPr>
        <w:t xml:space="preserve"> candidate cell(s)</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is deactivated </w:t>
      </w:r>
      <w:proofErr w:type="spellStart"/>
      <w:r>
        <w:rPr>
          <w:rFonts w:ascii="Times New Roman" w:eastAsia="DengXian" w:hAnsi="Times New Roman" w:cs="Times New Roman"/>
          <w:sz w:val="18"/>
          <w:szCs w:val="20"/>
          <w:lang w:eastAsia="zh-CN"/>
        </w:rPr>
        <w:t>SCell</w:t>
      </w:r>
      <w:proofErr w:type="spellEnd"/>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w:t>
      </w:r>
    </w:p>
    <w:p w14:paraId="01CB2C25" w14:textId="77777777" w:rsidR="00D578AD" w:rsidRDefault="00D578AD">
      <w:pPr>
        <w:rPr>
          <w:rFonts w:eastAsia="DengXian"/>
          <w:lang w:eastAsia="zh-CN"/>
        </w:rPr>
      </w:pPr>
    </w:p>
    <w:p w14:paraId="24E32258" w14:textId="77777777" w:rsidR="00D578AD" w:rsidRDefault="00D578AD" w:rsidP="00D578AD">
      <w:pPr>
        <w:rPr>
          <w:rFonts w:ascii="Times New Roman" w:eastAsia="DengXian" w:hAnsi="Times New Roman"/>
          <w:color w:val="000000" w:themeColor="text1"/>
          <w:sz w:val="18"/>
          <w:szCs w:val="20"/>
          <w:lang w:eastAsia="zh-CN"/>
        </w:rPr>
      </w:pPr>
      <w:r w:rsidRPr="00C72681">
        <w:rPr>
          <w:rFonts w:ascii="Times New Roman" w:eastAsia="DengXian" w:hAnsi="Times New Roman" w:hint="eastAsia"/>
          <w:b/>
          <w:color w:val="000000" w:themeColor="text1"/>
          <w:sz w:val="18"/>
          <w:szCs w:val="20"/>
          <w:lang w:eastAsia="zh-CN"/>
        </w:rPr>
        <w:t xml:space="preserve">Proposal 1-3-1: </w:t>
      </w:r>
      <w:r w:rsidRPr="00D578AD">
        <w:rPr>
          <w:rFonts w:ascii="Times New Roman" w:eastAsia="DengXian" w:hAnsi="Times New Roman" w:hint="eastAsia"/>
          <w:color w:val="000000" w:themeColor="text1"/>
          <w:sz w:val="18"/>
          <w:szCs w:val="20"/>
          <w:lang w:eastAsia="zh-CN"/>
        </w:rPr>
        <w:t xml:space="preserve">adopt the </w:t>
      </w:r>
      <w:r w:rsidRPr="00D578AD">
        <w:rPr>
          <w:rFonts w:ascii="Times New Roman" w:eastAsia="DengXian" w:hAnsi="Times New Roman"/>
          <w:color w:val="000000" w:themeColor="text1"/>
          <w:sz w:val="18"/>
          <w:szCs w:val="20"/>
          <w:lang w:eastAsia="zh-CN"/>
        </w:rPr>
        <w:t>following</w:t>
      </w:r>
      <w:r w:rsidRPr="00D578AD">
        <w:rPr>
          <w:rFonts w:ascii="Times New Roman" w:eastAsia="DengXian" w:hAnsi="Times New Roman" w:hint="eastAsia"/>
          <w:color w:val="000000" w:themeColor="text1"/>
          <w:sz w:val="18"/>
          <w:szCs w:val="20"/>
          <w:lang w:eastAsia="zh-CN"/>
        </w:rPr>
        <w:t xml:space="preserve"> TP to 38.213. </w:t>
      </w:r>
      <w:proofErr w:type="gramStart"/>
      <w:r w:rsidRPr="00D578AD">
        <w:rPr>
          <w:rFonts w:ascii="Times New Roman" w:eastAsia="DengXian" w:hAnsi="Times New Roman" w:hint="eastAsia"/>
          <w:color w:val="000000" w:themeColor="text1"/>
          <w:sz w:val="18"/>
          <w:szCs w:val="20"/>
          <w:lang w:eastAsia="zh-CN"/>
        </w:rPr>
        <w:t>Final CR in R1-23xxxxxx.</w:t>
      </w:r>
      <w:proofErr w:type="gramEnd"/>
    </w:p>
    <w:p w14:paraId="7F3965BE" w14:textId="77777777" w:rsidR="00813C3B" w:rsidRDefault="00813C3B" w:rsidP="00D578AD">
      <w:pPr>
        <w:rPr>
          <w:rFonts w:ascii="Times New Roman" w:eastAsia="DengXian" w:hAnsi="Times New Roman"/>
          <w:color w:val="000000" w:themeColor="text1"/>
          <w:sz w:val="18"/>
          <w:szCs w:val="20"/>
          <w:lang w:eastAsia="zh-CN"/>
        </w:rPr>
      </w:pPr>
    </w:p>
    <w:p w14:paraId="26334BDC" w14:textId="77777777" w:rsidR="00EC645C" w:rsidRDefault="00EC645C" w:rsidP="00EC645C">
      <w:pPr>
        <w:rPr>
          <w:lang w:val="en-GB" w:eastAsia="zh-CN"/>
        </w:rPr>
      </w:pPr>
      <w:r w:rsidRPr="00E1194D">
        <w:rPr>
          <w:b/>
          <w:u w:val="single"/>
          <w:lang w:val="en-GB"/>
        </w:rPr>
        <w:t>Reason for changes</w:t>
      </w:r>
    </w:p>
    <w:p w14:paraId="18F1EF58" w14:textId="77777777" w:rsidR="00EC645C" w:rsidRDefault="00EC645C" w:rsidP="00EC645C">
      <w:pPr>
        <w:snapToGrid w:val="0"/>
        <w:rPr>
          <w:rFonts w:eastAsia="DengXian" w:cs="Times New Roman"/>
          <w:sz w:val="18"/>
          <w:szCs w:val="20"/>
          <w:lang w:val="en-GB" w:eastAsia="zh-CN"/>
        </w:rPr>
      </w:pPr>
      <w:r>
        <w:rPr>
          <w:lang w:val="en-GB" w:eastAsia="zh-CN"/>
        </w:rPr>
        <w:t xml:space="preserve">According to TS 38.213, </w:t>
      </w:r>
      <w: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 xml:space="preserve">UE </w:t>
      </w:r>
      <w:r w:rsidRPr="00023AB3">
        <w:rPr>
          <w:rFonts w:hint="eastAsia"/>
        </w:rPr>
        <w:t>transmit</w:t>
      </w:r>
      <w:r w:rsidRPr="00023AB3">
        <w:t>s</w:t>
      </w:r>
      <w:r w:rsidRPr="00023AB3">
        <w:rPr>
          <w:rFonts w:hint="eastAsia"/>
        </w:rPr>
        <w:t xml:space="preserve"> </w:t>
      </w:r>
      <w:r w:rsidRPr="00023AB3">
        <w:t xml:space="preserve">a PRACH in the selected PRACH </w:t>
      </w:r>
      <w:r>
        <w:t>occasion</w:t>
      </w:r>
      <w:r w:rsidRPr="00023AB3">
        <w:t xml:space="preserve">,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023AB3">
        <w:t xml:space="preserve"> ms</w:t>
      </w:r>
      <w:proofErr w:type="spellStart"/>
      <w:r w:rsidRPr="00023AB3">
        <w:t>ec</w:t>
      </w:r>
      <w:r>
        <w:t>.</w:t>
      </w:r>
      <w:proofErr w:type="spellEnd"/>
      <w:r>
        <w:t xml:space="preserve"> if the PDCCH order is used to trigger a PRACH transmission for candidate cell, the existing component of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rPr>
          <w:lang w:eastAsia="zh-CN"/>
        </w:rPr>
        <w:t xml:space="preserve">is not necessary and </w:t>
      </w:r>
      <w:r>
        <w:rPr>
          <w:lang w:val="en-GB" w:eastAsia="zh-CN"/>
        </w:rPr>
        <w:t xml:space="preserve">new components of </w:t>
      </w:r>
      <w:r w:rsidRPr="00E1194D">
        <w:rPr>
          <w:rFonts w:cs="Arial"/>
          <w:bCs/>
          <w:lang w:eastAsia="zh-CN"/>
        </w:rPr>
        <w:t>T</w:t>
      </w:r>
      <w:r w:rsidRPr="00E1194D">
        <w:rPr>
          <w:rFonts w:cs="Arial"/>
          <w:bCs/>
          <w:vertAlign w:val="subscript"/>
          <w:lang w:eastAsia="zh-CN"/>
        </w:rPr>
        <w:t>SSB</w:t>
      </w:r>
      <w:r>
        <w:rPr>
          <w:lang w:val="en-GB" w:eastAsia="zh-CN"/>
        </w:rPr>
        <w:t xml:space="preserve"> and </w:t>
      </w:r>
      <w:r w:rsidRPr="00E1194D">
        <w:rPr>
          <w:rFonts w:eastAsia="DengXian"/>
          <w:bCs/>
          <w:lang w:eastAsia="zh-CN"/>
        </w:rPr>
        <w:t>∆</w:t>
      </w:r>
      <w:r w:rsidRPr="00E1194D">
        <w:rPr>
          <w:rFonts w:eastAsia="DengXian"/>
          <w:bCs/>
          <w:vertAlign w:val="subscript"/>
          <w:lang w:eastAsia="zh-CN"/>
        </w:rPr>
        <w:t>RF/</w:t>
      </w:r>
      <w:proofErr w:type="spellStart"/>
      <w:r w:rsidRPr="00E1194D">
        <w:rPr>
          <w:rFonts w:eastAsia="DengXian"/>
          <w:bCs/>
          <w:vertAlign w:val="subscript"/>
          <w:lang w:eastAsia="zh-CN"/>
        </w:rPr>
        <w:t>BB_preparation</w:t>
      </w:r>
      <w:proofErr w:type="spellEnd"/>
      <w:r>
        <w:rPr>
          <w:lang w:val="en-GB" w:eastAsia="zh-CN"/>
        </w:rPr>
        <w:t xml:space="preserve"> contribute to the gap according to the RAN4 reply LS [R4-231445</w:t>
      </w:r>
      <w:r>
        <w:rPr>
          <w:rFonts w:eastAsia="DengXian" w:hint="eastAsia"/>
          <w:lang w:val="en-GB" w:eastAsia="zh-CN"/>
        </w:rPr>
        <w:t>4</w:t>
      </w:r>
      <w:r>
        <w:rPr>
          <w:lang w:val="en-GB" w:eastAsia="zh-CN"/>
        </w:rPr>
        <w:t xml:space="preserve">].  </w:t>
      </w:r>
    </w:p>
    <w:p w14:paraId="1477D432" w14:textId="77777777" w:rsidR="00EC645C" w:rsidRDefault="00EC645C" w:rsidP="00EC645C">
      <w:pPr>
        <w:rPr>
          <w:lang w:val="en-GB" w:eastAsia="zh-CN"/>
        </w:rPr>
      </w:pPr>
      <w:r w:rsidRPr="00E1194D">
        <w:rPr>
          <w:b/>
          <w:u w:val="single"/>
          <w:lang w:val="en-GB"/>
        </w:rPr>
        <w:t>Summary of changes</w:t>
      </w:r>
    </w:p>
    <w:p w14:paraId="541431BE" w14:textId="77777777" w:rsidR="00EC645C" w:rsidRPr="00E1194D" w:rsidRDefault="00EC645C" w:rsidP="00EC645C">
      <w:pPr>
        <w:rPr>
          <w:lang w:val="en-GB" w:eastAsia="zh-CN"/>
        </w:rPr>
      </w:pPr>
      <w:r>
        <w:rPr>
          <w:lang w:val="en-GB" w:eastAsia="zh-CN"/>
        </w:rPr>
        <w:t xml:space="preserve">Add new components in the formulation of time gap between PDCCH order and corresponding PRACH for candidate cell.  </w:t>
      </w:r>
    </w:p>
    <w:p w14:paraId="25C52CFA" w14:textId="77777777" w:rsidR="00EC645C" w:rsidRDefault="00EC645C" w:rsidP="00EC645C">
      <w:pPr>
        <w:rPr>
          <w:b/>
          <w:u w:val="single"/>
          <w:lang w:val="en-GB"/>
        </w:rPr>
      </w:pPr>
      <w:r w:rsidRPr="00903FED">
        <w:rPr>
          <w:b/>
          <w:u w:val="single"/>
          <w:lang w:val="en-GB"/>
        </w:rPr>
        <w:t>Consequences if not approved</w:t>
      </w:r>
    </w:p>
    <w:p w14:paraId="185B3C54" w14:textId="77777777" w:rsidR="00EC645C" w:rsidRDefault="00EC645C" w:rsidP="00EC645C">
      <w:pPr>
        <w:rPr>
          <w:rFonts w:eastAsiaTheme="minorEastAsia"/>
          <w:color w:val="000000"/>
          <w:sz w:val="24"/>
          <w:lang w:eastAsia="zh-CN"/>
        </w:rPr>
      </w:pPr>
      <w:r>
        <w:rPr>
          <w:rFonts w:eastAsiaTheme="minorEastAsia"/>
          <w:color w:val="000000"/>
          <w:sz w:val="24"/>
          <w:lang w:eastAsia="zh-CN"/>
        </w:rPr>
        <w:t>UE is not able transmit PRACH for candidate cell.</w:t>
      </w:r>
    </w:p>
    <w:p w14:paraId="7F261D42" w14:textId="77777777" w:rsidR="00EC645C" w:rsidRDefault="00EC645C" w:rsidP="00EC645C">
      <w:pPr>
        <w:snapToGrid w:val="0"/>
        <w:rPr>
          <w:rFonts w:eastAsia="DengXian" w:cs="Times New Roman"/>
          <w:sz w:val="18"/>
          <w:szCs w:val="20"/>
          <w:lang w:eastAsia="zh-CN"/>
        </w:rPr>
      </w:pPr>
    </w:p>
    <w:p w14:paraId="743D5666" w14:textId="77777777" w:rsidR="00EC645C" w:rsidRPr="00755C3F" w:rsidRDefault="00EC645C" w:rsidP="00EC645C">
      <w:pPr>
        <w:snapToGrid w:val="0"/>
        <w:rPr>
          <w:rFonts w:eastAsia="DengXian" w:cs="Times New Roman"/>
          <w:sz w:val="18"/>
          <w:szCs w:val="20"/>
          <w:lang w:eastAsia="zh-CN"/>
        </w:rPr>
      </w:pPr>
      <w:r>
        <w:rPr>
          <w:rFonts w:eastAsiaTheme="minorEastAsia"/>
          <w:color w:val="000000"/>
          <w:sz w:val="24"/>
          <w:lang w:eastAsia="zh-CN"/>
        </w:rPr>
        <w:t>TS 38.213</w:t>
      </w:r>
    </w:p>
    <w:p w14:paraId="702876C5" w14:textId="77777777" w:rsidR="00EC645C" w:rsidRDefault="00EC645C" w:rsidP="00EC645C">
      <w:pPr>
        <w:keepNext/>
        <w:keepLines/>
        <w:spacing w:before="180"/>
        <w:ind w:left="850" w:hanging="850"/>
        <w:textAlignment w:val="baseline"/>
        <w:outlineLvl w:val="1"/>
        <w:rPr>
          <w:rFonts w:ascii="Arial" w:eastAsia="宋体" w:hAnsi="Arial"/>
          <w:sz w:val="32"/>
          <w:lang w:val="en-GB" w:eastAsia="en-US"/>
        </w:rPr>
      </w:pPr>
      <w:r>
        <w:rPr>
          <w:rFonts w:ascii="Arial" w:eastAsia="宋体" w:hAnsi="Arial"/>
          <w:sz w:val="32"/>
          <w:lang w:eastAsia="en-US"/>
        </w:rPr>
        <w:t>8.1</w:t>
      </w:r>
      <w:r>
        <w:rPr>
          <w:rFonts w:ascii="Arial" w:eastAsia="宋体" w:hAnsi="Arial"/>
          <w:sz w:val="32"/>
          <w:lang w:eastAsia="en-US"/>
        </w:rPr>
        <w:tab/>
        <w:t>Random access preamble</w:t>
      </w:r>
    </w:p>
    <w:p w14:paraId="5B615D2C" w14:textId="77777777" w:rsidR="00EC645C" w:rsidRDefault="00EC645C" w:rsidP="00EC645C">
      <w:pPr>
        <w:jc w:val="center"/>
      </w:pPr>
      <w:r w:rsidRPr="00CA6B60">
        <w:rPr>
          <w:color w:val="FF0000"/>
        </w:rPr>
        <w:t>&lt; Unchanged parts are omitted &gt;</w:t>
      </w:r>
    </w:p>
    <w:p w14:paraId="414059B2" w14:textId="77777777" w:rsidR="00EC645C" w:rsidRDefault="00EC645C" w:rsidP="00EC645C">
      <w:pPr>
        <w:textAlignment w:val="baseline"/>
        <w:rPr>
          <w:rFonts w:eastAsia="宋体"/>
          <w:sz w:val="20"/>
          <w:lang w:eastAsia="en-US"/>
        </w:rPr>
      </w:pPr>
      <w:r>
        <w:rPr>
          <w:rFonts w:eastAsia="宋体"/>
          <w:sz w:val="20"/>
          <w:lang w:eastAsia="en-US"/>
        </w:rPr>
        <w:lastRenderedPageBreak/>
        <w:t>I</w:t>
      </w:r>
      <w:r>
        <w:rPr>
          <w:rFonts w:eastAsia="MS Mincho"/>
          <w:sz w:val="20"/>
          <w:lang w:eastAsia="en-US"/>
        </w:rPr>
        <w:t xml:space="preserve">f a </w:t>
      </w:r>
      <w:r>
        <w:rPr>
          <w:rFonts w:eastAsia="宋体"/>
          <w:sz w:val="20"/>
          <w:lang w:eastAsia="en-US"/>
        </w:rPr>
        <w:t>random access procedure</w:t>
      </w:r>
      <w:r>
        <w:rPr>
          <w:rFonts w:eastAsia="MS Mincho"/>
          <w:sz w:val="20"/>
          <w:lang w:eastAsia="en-US"/>
        </w:rPr>
        <w:t xml:space="preserve"> is initiated by a </w:t>
      </w:r>
      <w:r>
        <w:rPr>
          <w:rFonts w:eastAsia="宋体"/>
          <w:sz w:val="20"/>
          <w:lang w:eastAsia="en-US"/>
        </w:rPr>
        <w:t xml:space="preserve">PDCCH order, the </w:t>
      </w:r>
      <w:r>
        <w:rPr>
          <w:rFonts w:eastAsia="MS Mincho"/>
          <w:sz w:val="20"/>
          <w:lang w:eastAsia="en-US"/>
        </w:rPr>
        <w:t>UE</w:t>
      </w:r>
      <w:r>
        <w:rPr>
          <w:rFonts w:eastAsia="宋体"/>
          <w:sz w:val="20"/>
          <w:lang w:eastAsia="en-US"/>
        </w:rPr>
        <w:t>,</w:t>
      </w:r>
      <w:r>
        <w:rPr>
          <w:rFonts w:eastAsia="MS Mincho"/>
          <w:sz w:val="20"/>
          <w:lang w:eastAsia="en-US"/>
        </w:rPr>
        <w:t xml:space="preserve"> </w:t>
      </w:r>
      <w:r>
        <w:rPr>
          <w:rFonts w:eastAsia="宋体"/>
          <w:sz w:val="20"/>
          <w:lang w:eastAsia="en-US"/>
        </w:rPr>
        <w:t>if requested by higher layers,</w:t>
      </w:r>
      <w:r>
        <w:rPr>
          <w:rFonts w:eastAsia="MS Mincho"/>
          <w:sz w:val="20"/>
          <w:lang w:eastAsia="en-US"/>
        </w:rPr>
        <w:t xml:space="preserve"> </w:t>
      </w:r>
      <w:r>
        <w:rPr>
          <w:rFonts w:eastAsia="宋体"/>
          <w:sz w:val="20"/>
          <w:lang w:eastAsia="en-US"/>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宋体" w:hAnsi="Cambria Math" w:cs="Times New Roman"/>
                <w:i/>
                <w:lang w:val="en-GB" w:eastAsia="en-US"/>
              </w:rPr>
            </m:ctrlPr>
          </m:sSubPr>
          <m:e>
            <m:r>
              <w:rPr>
                <w:rFonts w:ascii="Cambria Math" w:eastAsia="宋体" w:hAnsi="Cambria Math"/>
                <w:sz w:val="20"/>
                <w:lang w:eastAsia="en-US"/>
              </w:rPr>
              <m:t>N</m:t>
            </m:r>
          </m:e>
          <m:sub>
            <m:r>
              <w:rPr>
                <w:rFonts w:ascii="Cambria Math" w:eastAsia="宋体" w:hAnsi="Cambria Math"/>
                <w:sz w:val="20"/>
                <w:lang w:eastAsia="en-US"/>
              </w:rPr>
              <m:t>T,2</m:t>
            </m:r>
          </m:sub>
        </m:sSub>
        <m:r>
          <w:rPr>
            <w:rFonts w:ascii="Cambria Math" w:eastAsia="宋体" w:hAnsi="Cambria Math"/>
            <w:sz w:val="20"/>
            <w:lang w:eastAsia="en-US"/>
          </w:rPr>
          <m:t xml:space="preserve">+ </m:t>
        </m:r>
        <m:sSub>
          <m:sSubPr>
            <m:ctrlPr>
              <w:rPr>
                <w:rFonts w:ascii="Cambria Math" w:eastAsia="宋体" w:hAnsi="Cambria Math" w:cs="Times New Roman"/>
                <w:i/>
                <w:lang w:val="en-GB" w:eastAsia="en-US"/>
              </w:rPr>
            </m:ctrlPr>
          </m:sSubPr>
          <m:e>
            <m:r>
              <w:rPr>
                <w:rFonts w:ascii="Cambria Math" w:eastAsia="宋体" w:hAnsi="Cambria Math"/>
                <w:sz w:val="20"/>
                <w:lang w:eastAsia="en-US"/>
              </w:rPr>
              <m:t>∆</m:t>
            </m:r>
          </m:e>
          <m:sub>
            <m:r>
              <m:rPr>
                <m:sty m:val="p"/>
              </m:rPr>
              <w:rPr>
                <w:rFonts w:ascii="Cambria Math" w:eastAsia="宋体" w:hAnsi="Cambria Math"/>
                <w:sz w:val="20"/>
                <w:lang w:eastAsia="en-US"/>
              </w:rPr>
              <m:t>BWPSwitching</m:t>
            </m:r>
          </m:sub>
        </m:sSub>
        <m:r>
          <w:rPr>
            <w:rFonts w:ascii="Cambria Math" w:eastAsia="宋体" w:hAnsi="Cambria Math"/>
            <w:sz w:val="20"/>
            <w:lang w:eastAsia="en-US"/>
          </w:rPr>
          <m:t>+</m:t>
        </m:r>
        <m:sSub>
          <m:sSubPr>
            <m:ctrlPr>
              <w:rPr>
                <w:rFonts w:ascii="Cambria Math" w:eastAsia="宋体" w:hAnsi="Cambria Math" w:cs="Times New Roman"/>
                <w:i/>
                <w:lang w:val="en-GB" w:eastAsia="en-US"/>
              </w:rPr>
            </m:ctrlPr>
          </m:sSubPr>
          <m:e>
            <m:r>
              <w:rPr>
                <w:rFonts w:ascii="Cambria Math" w:eastAsia="宋体" w:hAnsi="Cambria Math"/>
                <w:sz w:val="20"/>
                <w:lang w:eastAsia="en-US"/>
              </w:rPr>
              <m:t>∆</m:t>
            </m:r>
          </m:e>
          <m:sub>
            <m:r>
              <m:rPr>
                <m:sty m:val="p"/>
              </m:rPr>
              <w:rPr>
                <w:rFonts w:ascii="Cambria Math" w:eastAsia="宋体" w:hAnsi="Cambria Math"/>
                <w:sz w:val="20"/>
                <w:lang w:eastAsia="en-US"/>
              </w:rPr>
              <m:t>Delay</m:t>
            </m:r>
          </m:sub>
        </m:sSub>
        <m:r>
          <w:rPr>
            <w:rFonts w:ascii="Cambria Math" w:eastAsia="宋体" w:hAnsi="Cambria Math"/>
            <w:sz w:val="20"/>
            <w:lang w:eastAsia="en-US"/>
          </w:rPr>
          <m:t>+</m:t>
        </m:r>
        <m:sSub>
          <m:sSubPr>
            <m:ctrlPr>
              <w:rPr>
                <w:rFonts w:ascii="Cambria Math" w:eastAsia="宋体" w:hAnsi="Cambria Math" w:cs="Times New Roman"/>
                <w:i/>
                <w:lang w:val="en-GB" w:eastAsia="en-US"/>
              </w:rPr>
            </m:ctrlPr>
          </m:sSubPr>
          <m:e>
            <m:r>
              <w:rPr>
                <w:rFonts w:ascii="Cambria Math" w:eastAsia="宋体" w:hAnsi="Cambria Math"/>
                <w:sz w:val="20"/>
                <w:lang w:eastAsia="en-US"/>
              </w:rPr>
              <m:t>T</m:t>
            </m:r>
          </m:e>
          <m:sub>
            <m:r>
              <m:rPr>
                <m:sty m:val="p"/>
              </m:rPr>
              <w:rPr>
                <w:rFonts w:ascii="Cambria Math" w:eastAsia="宋体" w:hAnsi="Cambria Math"/>
                <w:sz w:val="20"/>
                <w:lang w:eastAsia="en-US"/>
              </w:rPr>
              <m:t>switch</m:t>
            </m:r>
          </m:sub>
        </m:sSub>
        <m:r>
          <w:rPr>
            <w:rFonts w:ascii="Cambria Math" w:eastAsia="宋体" w:hAnsi="Cambria Math"/>
            <w:color w:val="FF0000"/>
            <w:sz w:val="20"/>
            <w:lang w:eastAsia="en-US"/>
          </w:rPr>
          <m:t>+</m:t>
        </m:r>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r>
          <m:rPr>
            <m:sty m:val="p"/>
          </m:rPr>
          <w:rPr>
            <w:rFonts w:ascii="Cambria Math" w:eastAsia="Times New Roman" w:hAnsi="Cambria Math"/>
            <w:color w:val="FF0000"/>
            <w:sz w:val="20"/>
            <w:u w:val="single"/>
            <w:vertAlign w:val="subscript"/>
            <w:lang w:eastAsia="zh-CN"/>
          </w:rPr>
          <m:t>+</m:t>
        </m:r>
      </m:oMath>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color w:val="FF0000"/>
          <w:sz w:val="20"/>
          <w:lang w:eastAsia="en-US"/>
        </w:rPr>
        <w:t xml:space="preserve"> </w:t>
      </w:r>
      <w:proofErr w:type="spellStart"/>
      <w:r>
        <w:rPr>
          <w:rFonts w:eastAsia="宋体"/>
          <w:sz w:val="20"/>
          <w:lang w:eastAsia="en-US"/>
        </w:rPr>
        <w:t>msec</w:t>
      </w:r>
      <w:proofErr w:type="spellEnd"/>
      <w:r>
        <w:rPr>
          <w:rFonts w:eastAsia="宋体"/>
          <w:sz w:val="20"/>
          <w:lang w:eastAsia="en-US"/>
        </w:rPr>
        <w:t xml:space="preserve">, where </w:t>
      </w:r>
    </w:p>
    <w:p w14:paraId="5CBDCD0A" w14:textId="77777777" w:rsidR="00EC645C" w:rsidRDefault="00EC645C" w:rsidP="00EC645C">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T,2</m:t>
            </m:r>
          </m:sub>
        </m:sSub>
      </m:oMath>
      <w:r>
        <w:rPr>
          <w:rFonts w:eastAsia="DengXian"/>
          <w:kern w:val="2"/>
          <w:sz w:val="21"/>
          <w:lang w:val="x-none" w:eastAsia="en-US"/>
        </w:rPr>
        <w:t xml:space="preserve"> is a time duration of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2</m:t>
            </m:r>
          </m:sub>
        </m:sSub>
      </m:oMath>
      <w:r>
        <w:rPr>
          <w:rFonts w:eastAsia="DengXian"/>
          <w:kern w:val="2"/>
          <w:sz w:val="21"/>
          <w:lang w:val="x-none" w:eastAsia="en-US"/>
        </w:rPr>
        <w:t xml:space="preserve"> symbols corresponding to a PUSCH preparation time for UE processing capability 1 [6, TS 38.214]</w:t>
      </w:r>
      <w:r>
        <w:rPr>
          <w:rFonts w:eastAsia="DengXian"/>
          <w:kern w:val="2"/>
          <w:sz w:val="21"/>
          <w:lang w:val="x-none" w:eastAsia="zh-CN"/>
        </w:rPr>
        <w:t xml:space="preserve"> assuming </w:t>
      </w:r>
      <m:oMath>
        <m:r>
          <w:rPr>
            <w:rFonts w:ascii="Cambria Math" w:eastAsia="DengXian" w:hAnsi="Cambria Math"/>
            <w:kern w:val="2"/>
            <w:sz w:val="21"/>
            <w:lang w:val="x-none" w:eastAsia="en-US"/>
          </w:rPr>
          <m:t>μ</m:t>
        </m:r>
      </m:oMath>
      <w:r>
        <w:rPr>
          <w:rFonts w:eastAsia="DengXian"/>
          <w:kern w:val="2"/>
          <w:sz w:val="21"/>
          <w:lang w:val="x-none" w:eastAsia="zh-CN"/>
        </w:rPr>
        <w:t xml:space="preserve"> corresponds to the smallest SCS configuration between the SCS configuration of the PDCCH order and the SCS configuration of the corresponding PRACH transmission</w:t>
      </w:r>
      <w:r>
        <w:rPr>
          <w:rFonts w:eastAsia="DengXian"/>
          <w:kern w:val="2"/>
          <w:sz w:val="21"/>
          <w:lang w:eastAsia="en-US"/>
        </w:rPr>
        <w:t xml:space="preserve"> </w:t>
      </w:r>
    </w:p>
    <w:p w14:paraId="786FEE7E" w14:textId="77777777" w:rsidR="00EC645C" w:rsidRDefault="00EC645C" w:rsidP="00EC645C">
      <w:pPr>
        <w:ind w:left="568" w:hanging="284"/>
        <w:textAlignment w:val="baseline"/>
        <w:rPr>
          <w:rFonts w:eastAsia="DengXian"/>
          <w:kern w:val="2"/>
          <w:sz w:val="21"/>
          <w:lang w:val="x-none"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BWPSwitching</m:t>
            </m:r>
          </m:sub>
        </m:sSub>
        <m:r>
          <w:rPr>
            <w:rFonts w:ascii="Cambria Math" w:eastAsia="DengXian" w:hAnsi="Cambria Math"/>
            <w:kern w:val="2"/>
            <w:sz w:val="21"/>
            <w:lang w:val="x-none" w:eastAsia="en-US"/>
          </w:rPr>
          <m:t>=0</m:t>
        </m:r>
      </m:oMath>
      <w:r>
        <w:rPr>
          <w:rFonts w:eastAsia="DengXian"/>
          <w:kern w:val="2"/>
          <w:sz w:val="21"/>
          <w:lang w:val="x-none" w:eastAsia="en-US"/>
        </w:rPr>
        <w:t xml:space="preserve"> if the active UL BWP does not change </w:t>
      </w:r>
      <w:r w:rsidRPr="00755C3F">
        <w:rPr>
          <w:color w:val="FF0000"/>
        </w:rPr>
        <w:t xml:space="preserve">or the </w:t>
      </w:r>
      <w:r w:rsidRPr="00755C3F">
        <w:rPr>
          <w:color w:val="FF0000"/>
          <w:lang w:eastAsia="zh-CN"/>
        </w:rPr>
        <w:t>Cell indicator</w:t>
      </w:r>
      <w:r w:rsidRPr="00755C3F">
        <w:rPr>
          <w:color w:val="FF0000"/>
        </w:rPr>
        <w:t xml:space="preserve"> field in PDCCH order [5, TS 38.212] indicating </w:t>
      </w:r>
      <w:commentRangeStart w:id="37"/>
      <w:r w:rsidRPr="00755C3F">
        <w:rPr>
          <w:color w:val="FF0000"/>
        </w:rPr>
        <w:t>a cell other than the serving cell</w:t>
      </w:r>
      <w:commentRangeEnd w:id="37"/>
      <w:r w:rsidR="00DD5332">
        <w:rPr>
          <w:rStyle w:val="ae"/>
          <w:rFonts w:asciiTheme="minorHAnsi" w:eastAsia="宋体" w:hAnsiTheme="minorHAnsi" w:cstheme="minorBidi"/>
          <w:lang w:eastAsia="en-US"/>
        </w:rPr>
        <w:commentReference w:id="37"/>
      </w:r>
      <w:r w:rsidRPr="00755C3F">
        <w:rPr>
          <w:rFonts w:eastAsia="DengXian" w:hint="eastAsia"/>
          <w:color w:val="FF0000"/>
          <w:lang w:eastAsia="zh-CN"/>
        </w:rPr>
        <w:t>,</w:t>
      </w:r>
      <w:r>
        <w:rPr>
          <w:rFonts w:eastAsia="DengXian"/>
          <w:color w:val="FF0000"/>
          <w:kern w:val="2"/>
          <w:sz w:val="21"/>
          <w:lang w:val="x-none" w:eastAsia="en-US"/>
        </w:rPr>
        <w:t xml:space="preserve"> </w:t>
      </w:r>
      <w:r>
        <w:rPr>
          <w:rFonts w:eastAsia="DengXian"/>
          <w:kern w:val="2"/>
          <w:sz w:val="21"/>
          <w:lang w:val="x-none" w:eastAsia="en-US"/>
        </w:rPr>
        <w:t xml:space="preserve">and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BWPSwitching</m:t>
            </m:r>
          </m:sub>
        </m:sSub>
      </m:oMath>
      <w:r>
        <w:rPr>
          <w:rFonts w:eastAsia="DengXian"/>
          <w:kern w:val="2"/>
          <w:sz w:val="21"/>
          <w:lang w:val="x-none" w:eastAsia="en-US"/>
        </w:rPr>
        <w:t xml:space="preserve"> is defined in [10, TS 38.133] otherwise </w:t>
      </w:r>
    </w:p>
    <w:p w14:paraId="791D4D42" w14:textId="77777777" w:rsidR="00EC645C" w:rsidRDefault="00EC645C" w:rsidP="00EC645C">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Delay</m:t>
            </m:r>
          </m:sub>
        </m:sSub>
        <m:r>
          <w:rPr>
            <w:rFonts w:ascii="Cambria Math" w:eastAsia="DengXian" w:hAnsi="Cambria Math"/>
            <w:kern w:val="2"/>
            <w:sz w:val="21"/>
            <w:lang w:val="x-none" w:eastAsia="en-US"/>
          </w:rPr>
          <m:t>=0.5</m:t>
        </m:r>
      </m:oMath>
      <w:r>
        <w:rPr>
          <w:rFonts w:eastAsia="DengXian"/>
          <w:kern w:val="2"/>
          <w:sz w:val="21"/>
          <w:lang w:val="x-none" w:eastAsia="en-US"/>
        </w:rPr>
        <w:t xml:space="preserve"> msec for FR1 and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Delay</m:t>
            </m:r>
          </m:sub>
        </m:sSub>
        <m:r>
          <w:rPr>
            <w:rFonts w:ascii="Cambria Math" w:eastAsia="DengXian" w:hAnsi="Cambria Math"/>
            <w:kern w:val="2"/>
            <w:sz w:val="21"/>
            <w:lang w:val="x-none" w:eastAsia="en-US"/>
          </w:rPr>
          <m:t>=0.25</m:t>
        </m:r>
      </m:oMath>
      <w:r>
        <w:rPr>
          <w:rFonts w:eastAsia="DengXian"/>
          <w:kern w:val="2"/>
          <w:sz w:val="21"/>
          <w:lang w:val="x-none" w:eastAsia="en-US"/>
        </w:rPr>
        <w:t xml:space="preserve"> msec for FR2</w:t>
      </w:r>
    </w:p>
    <w:p w14:paraId="7429D5FC" w14:textId="77777777" w:rsidR="00EC645C" w:rsidRDefault="00EC645C" w:rsidP="00EC645C">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T</m:t>
            </m:r>
          </m:e>
          <m:sub>
            <m:r>
              <m:rPr>
                <m:sty m:val="p"/>
              </m:rPr>
              <w:rPr>
                <w:rFonts w:ascii="Cambria Math" w:eastAsia="DengXian" w:hAnsi="Cambria Math"/>
                <w:kern w:val="2"/>
                <w:sz w:val="21"/>
                <w:lang w:val="x-none" w:eastAsia="en-US"/>
              </w:rPr>
              <m:t>switch</m:t>
            </m:r>
          </m:sub>
        </m:sSub>
      </m:oMath>
      <w:r>
        <w:rPr>
          <w:rFonts w:eastAsia="DengXian"/>
          <w:kern w:val="2"/>
          <w:sz w:val="21"/>
          <w:lang w:val="x-none" w:eastAsia="en-US"/>
        </w:rPr>
        <w:t xml:space="preserve"> is </w:t>
      </w:r>
      <w:r>
        <w:rPr>
          <w:rFonts w:eastAsia="DengXian"/>
          <w:kern w:val="2"/>
          <w:sz w:val="21"/>
          <w:lang w:eastAsia="en-US"/>
        </w:rPr>
        <w:t xml:space="preserve">a switching gap duration as </w:t>
      </w:r>
      <w:r>
        <w:rPr>
          <w:rFonts w:eastAsia="DengXian"/>
          <w:kern w:val="2"/>
          <w:sz w:val="21"/>
          <w:lang w:val="x-none" w:eastAsia="en-US"/>
        </w:rPr>
        <w:t>defined i</w:t>
      </w:r>
      <w:r>
        <w:rPr>
          <w:rFonts w:eastAsia="DengXian"/>
          <w:kern w:val="2"/>
          <w:sz w:val="21"/>
          <w:lang w:eastAsia="en-US"/>
        </w:rPr>
        <w:t xml:space="preserve">n </w:t>
      </w:r>
      <w:r>
        <w:rPr>
          <w:rFonts w:eastAsia="DengXian"/>
          <w:kern w:val="2"/>
          <w:sz w:val="21"/>
          <w:lang w:val="x-none" w:eastAsia="en-US"/>
        </w:rPr>
        <w:t>[6, TS 38.214]</w:t>
      </w:r>
      <w:r>
        <w:rPr>
          <w:rFonts w:eastAsia="DengXian"/>
          <w:kern w:val="2"/>
          <w:sz w:val="21"/>
          <w:lang w:eastAsia="en-US"/>
        </w:rPr>
        <w:t xml:space="preserve"> </w:t>
      </w:r>
    </w:p>
    <w:p w14:paraId="04030BE1" w14:textId="77777777" w:rsidR="00EC645C" w:rsidRDefault="00EC645C" w:rsidP="00EC645C">
      <w:pPr>
        <w:ind w:left="568" w:hanging="284"/>
        <w:textAlignment w:val="baseline"/>
        <w:rPr>
          <w:rFonts w:eastAsia="DengXian"/>
          <w:color w:val="FF0000"/>
          <w:kern w:val="2"/>
          <w:sz w:val="21"/>
          <w:lang w:val="x-none" w:eastAsia="en-US"/>
        </w:rPr>
      </w:pPr>
      <w:r>
        <w:rPr>
          <w:rFonts w:eastAsia="DengXian"/>
          <w:color w:val="FF0000"/>
          <w:kern w:val="2"/>
          <w:sz w:val="21"/>
          <w:lang w:eastAsia="zh-CN"/>
        </w:rPr>
        <w:t xml:space="preserve">- </w:t>
      </w:r>
      <m:oMath>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oMath>
      <w:r>
        <w:rPr>
          <w:rFonts w:eastAsia="DengXian"/>
          <w:color w:val="FF0000"/>
          <w:sz w:val="20"/>
          <w:lang w:eastAsia="zh-CN"/>
        </w:rPr>
        <w:t xml:space="preserve"> is for SSB based time and frequency tracking, if </w:t>
      </w:r>
      <w:r>
        <w:rPr>
          <w:rFonts w:eastAsia="DengXian"/>
          <w:color w:val="FF0000"/>
          <w:kern w:val="2"/>
          <w:sz w:val="21"/>
          <w:lang w:val="x-none" w:eastAsia="en-US"/>
        </w:rPr>
        <w:t xml:space="preserve">cell indicator field in PDCCH order indicates a </w:t>
      </w:r>
      <w:commentRangeStart w:id="38"/>
      <w:r>
        <w:rPr>
          <w:rFonts w:eastAsia="DengXian"/>
          <w:color w:val="FF0000"/>
          <w:kern w:val="2"/>
          <w:sz w:val="21"/>
          <w:lang w:val="x-none" w:eastAsia="en-US"/>
        </w:rPr>
        <w:t>non-serving cell</w:t>
      </w:r>
      <w:commentRangeEnd w:id="38"/>
      <w:r w:rsidR="00DD5332">
        <w:rPr>
          <w:rStyle w:val="ae"/>
          <w:rFonts w:asciiTheme="minorHAnsi" w:eastAsia="宋体" w:hAnsiTheme="minorHAnsi" w:cstheme="minorBidi"/>
          <w:lang w:eastAsia="en-US"/>
        </w:rPr>
        <w:commentReference w:id="38"/>
      </w:r>
      <w:r>
        <w:rPr>
          <w:rFonts w:eastAsia="DengXian"/>
          <w:color w:val="FF0000"/>
          <w:kern w:val="2"/>
          <w:sz w:val="21"/>
          <w:lang w:val="x-none" w:eastAsia="en-US"/>
        </w:rPr>
        <w:t>.</w:t>
      </w:r>
    </w:p>
    <w:p w14:paraId="03EB5670" w14:textId="0CCF71D8" w:rsidR="00EC645C" w:rsidRDefault="00EC645C" w:rsidP="00EC645C">
      <w:pPr>
        <w:snapToGrid w:val="0"/>
        <w:spacing w:line="252" w:lineRule="auto"/>
        <w:ind w:left="988"/>
        <w:contextualSpacing/>
        <w:textAlignment w:val="baseline"/>
        <w:rPr>
          <w:rFonts w:eastAsia="DengXian"/>
          <w:color w:val="FF0000"/>
          <w:sz w:val="20"/>
          <w:szCs w:val="20"/>
          <w:lang w:val="en-GB" w:eastAsia="zh-CN"/>
        </w:rPr>
      </w:pPr>
      <w:r>
        <w:rPr>
          <w:rFonts w:eastAsia="DengXian"/>
          <w:color w:val="FF0000"/>
          <w:sz w:val="20"/>
          <w:lang w:eastAsia="zh-CN"/>
        </w:rPr>
        <w:t>- T</w:t>
      </w:r>
      <w:r>
        <w:rPr>
          <w:rFonts w:eastAsia="DengXian"/>
          <w:color w:val="FF0000"/>
          <w:sz w:val="20"/>
          <w:vertAlign w:val="subscript"/>
          <w:lang w:eastAsia="zh-CN"/>
        </w:rPr>
        <w:t>SSB</w:t>
      </w:r>
      <w:r>
        <w:rPr>
          <w:rFonts w:eastAsia="DengXian"/>
          <w:color w:val="FF0000"/>
          <w:sz w:val="20"/>
          <w:lang w:eastAsia="zh-CN"/>
        </w:rPr>
        <w:t xml:space="preserve"> = 0, if TCI state of </w:t>
      </w:r>
      <w:r w:rsidR="006A0BEF" w:rsidRPr="005E35CF">
        <w:rPr>
          <w:rFonts w:eastAsia="DengXian"/>
          <w:color w:val="FF0000"/>
          <w:sz w:val="20"/>
          <w:highlight w:val="yellow"/>
          <w:lang w:eastAsia="zh-CN"/>
        </w:rPr>
        <w:t>the</w:t>
      </w:r>
      <w:r w:rsidR="006A0BEF">
        <w:rPr>
          <w:rFonts w:eastAsia="DengXian"/>
          <w:color w:val="FF0000"/>
          <w:sz w:val="20"/>
          <w:lang w:eastAsia="zh-CN"/>
        </w:rPr>
        <w:t xml:space="preserve"> </w:t>
      </w:r>
      <w:r>
        <w:rPr>
          <w:rFonts w:eastAsia="DengXian"/>
          <w:color w:val="FF0000"/>
          <w:sz w:val="20"/>
          <w:lang w:eastAsia="zh-CN"/>
        </w:rPr>
        <w:t xml:space="preserve">indicated </w:t>
      </w:r>
      <w:commentRangeStart w:id="39"/>
      <w:r>
        <w:rPr>
          <w:rFonts w:eastAsia="DengXian"/>
          <w:color w:val="FF0000"/>
          <w:sz w:val="20"/>
          <w:lang w:eastAsia="zh-CN"/>
        </w:rPr>
        <w:t>non-serving</w:t>
      </w:r>
      <w:commentRangeEnd w:id="39"/>
      <w:r w:rsidR="006A0BEF">
        <w:rPr>
          <w:rStyle w:val="ae"/>
          <w:rFonts w:asciiTheme="minorHAnsi" w:eastAsia="宋体" w:hAnsiTheme="minorHAnsi" w:cstheme="minorBidi"/>
          <w:lang w:eastAsia="en-US"/>
        </w:rPr>
        <w:commentReference w:id="39"/>
      </w:r>
      <w:r>
        <w:rPr>
          <w:rFonts w:eastAsia="DengXian"/>
          <w:color w:val="FF0000"/>
          <w:sz w:val="20"/>
          <w:lang w:eastAsia="zh-CN"/>
        </w:rPr>
        <w:t xml:space="preserve"> cell has been activated before PDCCH ordered RACH, </w:t>
      </w:r>
      <w:r>
        <w:rPr>
          <w:rFonts w:eastAsia="宋体"/>
          <w:color w:val="FF0000"/>
          <w:sz w:val="20"/>
          <w:lang w:eastAsia="zh-CN"/>
        </w:rPr>
        <w:t>and</w:t>
      </w:r>
      <w:r>
        <w:rPr>
          <w:rFonts w:eastAsia="宋体"/>
          <w:color w:val="FF0000"/>
          <w:sz w:val="20"/>
          <w:lang w:eastAsia="en-US"/>
        </w:rPr>
        <w:t xml:space="preserve"> if SSB index indicated in PDCCH order is in the active TCI state list,</w:t>
      </w:r>
      <w:r>
        <w:rPr>
          <w:rFonts w:eastAsia="宋体"/>
          <w:color w:val="FF0000"/>
          <w:sz w:val="20"/>
          <w:lang w:eastAsia="zh-CN"/>
        </w:rPr>
        <w:t xml:space="preserve"> </w:t>
      </w:r>
      <w:r>
        <w:rPr>
          <w:rFonts w:eastAsia="DengXian"/>
          <w:color w:val="FF0000"/>
          <w:sz w:val="20"/>
          <w:lang w:eastAsia="zh-CN"/>
        </w:rPr>
        <w:t>and measurement period of L1-RSRP is no longer than 160ms.</w:t>
      </w:r>
    </w:p>
    <w:p w14:paraId="765FB3CB" w14:textId="77777777" w:rsidR="00EC645C" w:rsidRDefault="00EC645C" w:rsidP="00EC645C">
      <w:pPr>
        <w:snapToGrid w:val="0"/>
        <w:spacing w:line="252" w:lineRule="auto"/>
        <w:ind w:left="988"/>
        <w:contextualSpacing/>
        <w:textAlignment w:val="baseline"/>
        <w:rPr>
          <w:rFonts w:eastAsia="DengXian"/>
          <w:color w:val="FF0000"/>
          <w:sz w:val="20"/>
          <w:lang w:eastAsia="zh-CN"/>
        </w:rPr>
      </w:pPr>
      <w:r>
        <w:rPr>
          <w:rFonts w:eastAsia="宋体"/>
          <w:color w:val="FF0000"/>
          <w:sz w:val="20"/>
          <w:lang w:eastAsia="en-US"/>
        </w:rPr>
        <w:t>- T</w:t>
      </w:r>
      <w:r>
        <w:rPr>
          <w:rFonts w:eastAsia="宋体"/>
          <w:color w:val="FF0000"/>
          <w:sz w:val="20"/>
          <w:vertAlign w:val="subscript"/>
          <w:lang w:eastAsia="en-US"/>
        </w:rPr>
        <w:t>SSB</w:t>
      </w:r>
      <w:r>
        <w:rPr>
          <w:rFonts w:eastAsia="宋体"/>
          <w:color w:val="FF0000"/>
          <w:sz w:val="20"/>
          <w:lang w:eastAsia="en-US"/>
        </w:rPr>
        <w:t xml:space="preserve"> = FFS, if SSB index indicated in PDCCH order is not in the active TCI state list that has been activated for the </w:t>
      </w:r>
      <w:r>
        <w:rPr>
          <w:rFonts w:eastAsia="DengXian"/>
          <w:color w:val="FF0000"/>
          <w:sz w:val="20"/>
          <w:lang w:eastAsia="zh-CN"/>
        </w:rPr>
        <w:t xml:space="preserve">indicated </w:t>
      </w:r>
      <w:commentRangeStart w:id="40"/>
      <w:r>
        <w:rPr>
          <w:rFonts w:eastAsia="DengXian"/>
          <w:color w:val="FF0000"/>
          <w:sz w:val="20"/>
          <w:lang w:eastAsia="zh-CN"/>
        </w:rPr>
        <w:t>non-serving</w:t>
      </w:r>
      <w:commentRangeEnd w:id="40"/>
      <w:r w:rsidR="006A0BEF">
        <w:rPr>
          <w:rStyle w:val="ae"/>
          <w:rFonts w:asciiTheme="minorHAnsi" w:eastAsia="宋体" w:hAnsiTheme="minorHAnsi" w:cstheme="minorBidi"/>
          <w:lang w:eastAsia="en-US"/>
        </w:rPr>
        <w:commentReference w:id="40"/>
      </w:r>
      <w:r>
        <w:rPr>
          <w:rFonts w:eastAsia="DengXian"/>
          <w:color w:val="FF0000"/>
          <w:sz w:val="20"/>
          <w:lang w:eastAsia="zh-CN"/>
        </w:rPr>
        <w:t xml:space="preserve"> cell</w:t>
      </w:r>
      <w:r>
        <w:rPr>
          <w:rFonts w:eastAsia="宋体"/>
          <w:color w:val="FF0000"/>
          <w:sz w:val="20"/>
          <w:lang w:eastAsia="en-US"/>
        </w:rPr>
        <w:t>, when the measurement period of L1-RSRP is no longer than 160ms.</w:t>
      </w:r>
    </w:p>
    <w:p w14:paraId="508159EC" w14:textId="77777777" w:rsidR="00EC645C" w:rsidRDefault="00EC645C" w:rsidP="00EC645C">
      <w:pPr>
        <w:snapToGrid w:val="0"/>
        <w:spacing w:line="252" w:lineRule="auto"/>
        <w:ind w:left="988"/>
        <w:contextualSpacing/>
        <w:textAlignment w:val="baseline"/>
        <w:rPr>
          <w:rFonts w:eastAsia="DengXian"/>
          <w:color w:val="FF0000"/>
          <w:sz w:val="20"/>
          <w:lang w:eastAsia="zh-CN"/>
        </w:rPr>
      </w:pPr>
      <w:r>
        <w:rPr>
          <w:rFonts w:eastAsia="宋体"/>
          <w:color w:val="FF0000"/>
          <w:sz w:val="20"/>
          <w:lang w:eastAsia="en-US"/>
        </w:rPr>
        <w:t>- T</w:t>
      </w:r>
      <w:r>
        <w:rPr>
          <w:rFonts w:eastAsia="宋体"/>
          <w:color w:val="FF0000"/>
          <w:sz w:val="20"/>
          <w:vertAlign w:val="subscript"/>
          <w:lang w:eastAsia="en-US"/>
        </w:rPr>
        <w:t>SSB</w:t>
      </w:r>
      <w:r>
        <w:rPr>
          <w:rFonts w:eastAsia="宋体"/>
          <w:color w:val="FF0000"/>
          <w:sz w:val="20"/>
          <w:lang w:eastAsia="en-US"/>
        </w:rPr>
        <w:t xml:space="preserve"> = FFS, o</w:t>
      </w:r>
      <w:r>
        <w:rPr>
          <w:rFonts w:eastAsia="DengXian"/>
          <w:color w:val="FF0000"/>
          <w:sz w:val="20"/>
          <w:lang w:eastAsia="zh-CN"/>
        </w:rPr>
        <w:t>therwise.</w:t>
      </w:r>
    </w:p>
    <w:p w14:paraId="0D639139" w14:textId="0EDBB573" w:rsidR="00EC645C" w:rsidRDefault="00EC645C" w:rsidP="00EC645C">
      <w:pPr>
        <w:ind w:left="568" w:hanging="284"/>
        <w:textAlignment w:val="baseline"/>
        <w:rPr>
          <w:rFonts w:eastAsia="DengXian"/>
          <w:color w:val="FF0000"/>
          <w:kern w:val="2"/>
          <w:sz w:val="21"/>
          <w:lang w:val="x-none" w:eastAsia="en-US"/>
        </w:rPr>
      </w:pPr>
      <w:r>
        <w:rPr>
          <w:rFonts w:eastAsia="DengXian"/>
          <w:color w:val="FF0000"/>
          <w:kern w:val="2"/>
          <w:sz w:val="21"/>
          <w:lang w:val="x-none"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DengXian"/>
          <w:color w:val="FF0000"/>
          <w:kern w:val="2"/>
          <w:sz w:val="21"/>
          <w:lang w:val="x-none" w:eastAsia="zh-CN"/>
        </w:rPr>
        <w:t xml:space="preserve"> i</w:t>
      </w:r>
      <w:r>
        <w:rPr>
          <w:rFonts w:eastAsia="DengXian"/>
          <w:color w:val="FF0000"/>
          <w:sz w:val="20"/>
          <w:lang w:eastAsia="zh-CN"/>
        </w:rPr>
        <w:t xml:space="preserve">s for RF and/or BB preparation and retuning, if </w:t>
      </w:r>
      <w:r>
        <w:rPr>
          <w:rFonts w:eastAsia="DengXian"/>
          <w:color w:val="FF0000"/>
          <w:kern w:val="2"/>
          <w:sz w:val="21"/>
          <w:lang w:val="x-none" w:eastAsia="en-US"/>
        </w:rPr>
        <w:t xml:space="preserve">cell indicator field in PDCCH order indicates a </w:t>
      </w:r>
      <w:commentRangeStart w:id="41"/>
      <w:r>
        <w:rPr>
          <w:rFonts w:eastAsia="DengXian"/>
          <w:color w:val="FF0000"/>
          <w:kern w:val="2"/>
          <w:sz w:val="21"/>
          <w:lang w:val="x-none" w:eastAsia="en-US"/>
        </w:rPr>
        <w:t>non-serving</w:t>
      </w:r>
      <w:commentRangeEnd w:id="41"/>
      <w:r w:rsidR="00E45072">
        <w:rPr>
          <w:rStyle w:val="ae"/>
          <w:rFonts w:asciiTheme="minorHAnsi" w:eastAsia="宋体" w:hAnsiTheme="minorHAnsi" w:cstheme="minorBidi"/>
          <w:lang w:eastAsia="en-US"/>
        </w:rPr>
        <w:commentReference w:id="41"/>
      </w:r>
      <w:r>
        <w:rPr>
          <w:rFonts w:eastAsia="DengXian"/>
          <w:color w:val="FF0000"/>
          <w:kern w:val="2"/>
          <w:sz w:val="21"/>
          <w:lang w:val="x-none" w:eastAsia="en-US"/>
        </w:rPr>
        <w:t xml:space="preserve"> cell</w:t>
      </w:r>
      <w:r w:rsidR="00E45072">
        <w:rPr>
          <w:rFonts w:eastAsia="DengXian" w:hint="eastAsia"/>
          <w:color w:val="FF0000"/>
          <w:kern w:val="2"/>
          <w:sz w:val="21"/>
          <w:lang w:val="x-none" w:eastAsia="zh-CN"/>
        </w:rPr>
        <w:t xml:space="preserve"> </w:t>
      </w:r>
      <w:r w:rsidR="00E45072" w:rsidRPr="00E54C88">
        <w:rPr>
          <w:rFonts w:eastAsia="DengXian"/>
          <w:color w:val="FF0000"/>
          <w:sz w:val="20"/>
          <w:szCs w:val="20"/>
          <w:highlight w:val="yellow"/>
          <w:lang w:eastAsia="zh-CN"/>
        </w:rPr>
        <w:t>configured with EarlyUlSyncConfig-r18</w:t>
      </w:r>
      <w:r>
        <w:rPr>
          <w:rFonts w:eastAsia="DengXian"/>
          <w:color w:val="FF0000"/>
          <w:kern w:val="2"/>
          <w:sz w:val="21"/>
          <w:lang w:val="x-none" w:eastAsia="en-US"/>
        </w:rPr>
        <w:t>.</w:t>
      </w:r>
    </w:p>
    <w:p w14:paraId="3FC6ED0E" w14:textId="1F72362A" w:rsidR="00EC645C" w:rsidRDefault="00EC645C" w:rsidP="00EC645C">
      <w:pPr>
        <w:snapToGrid w:val="0"/>
        <w:spacing w:line="252" w:lineRule="auto"/>
        <w:ind w:left="1260"/>
        <w:contextualSpacing/>
        <w:textAlignment w:val="baseline"/>
        <w:rPr>
          <w:rFonts w:eastAsia="宋体"/>
          <w:color w:val="FF0000"/>
          <w:sz w:val="20"/>
          <w:szCs w:val="20"/>
          <w:lang w:val="en-GB" w:eastAsia="zh-CN"/>
        </w:rPr>
      </w:pPr>
      <w:r>
        <w:rPr>
          <w:rFonts w:eastAsia="宋体"/>
          <w:color w:val="FF0000"/>
          <w:sz w:val="20"/>
          <w:lang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宋体"/>
          <w:color w:val="FF0000"/>
          <w:sz w:val="20"/>
          <w:lang w:eastAsia="zh-CN"/>
        </w:rPr>
        <w:t>= FFS, if PRACH bandwidth of</w:t>
      </w:r>
      <w:r w:rsidR="00BC586D">
        <w:rPr>
          <w:rFonts w:eastAsia="宋体" w:hint="eastAsia"/>
          <w:color w:val="FF0000"/>
          <w:sz w:val="20"/>
          <w:lang w:eastAsia="zh-CN"/>
        </w:rPr>
        <w:t xml:space="preserve"> </w:t>
      </w:r>
      <w:r w:rsidR="00BC586D" w:rsidRPr="005E35CF">
        <w:rPr>
          <w:rFonts w:eastAsia="宋体"/>
          <w:color w:val="FF0000"/>
          <w:sz w:val="20"/>
          <w:highlight w:val="yellow"/>
          <w:lang w:eastAsia="zh-CN"/>
        </w:rPr>
        <w:t>the</w:t>
      </w:r>
      <w:r>
        <w:rPr>
          <w:rFonts w:eastAsia="宋体"/>
          <w:color w:val="FF0000"/>
          <w:sz w:val="20"/>
          <w:lang w:eastAsia="zh-CN"/>
        </w:rPr>
        <w:t xml:space="preserve"> indicated </w:t>
      </w:r>
      <w:commentRangeStart w:id="42"/>
      <w:r>
        <w:rPr>
          <w:rFonts w:eastAsia="DengXian"/>
          <w:color w:val="FF0000"/>
          <w:kern w:val="2"/>
          <w:sz w:val="21"/>
          <w:lang w:val="x-none" w:eastAsia="en-US"/>
        </w:rPr>
        <w:t>non-serving</w:t>
      </w:r>
      <w:commentRangeEnd w:id="42"/>
      <w:r w:rsidR="00E45072">
        <w:rPr>
          <w:rStyle w:val="ae"/>
          <w:rFonts w:asciiTheme="minorHAnsi" w:eastAsia="宋体" w:hAnsiTheme="minorHAnsi" w:cstheme="minorBidi"/>
          <w:lang w:eastAsia="en-US"/>
        </w:rPr>
        <w:commentReference w:id="42"/>
      </w:r>
      <w:r>
        <w:rPr>
          <w:rFonts w:eastAsia="DengXian"/>
          <w:color w:val="FF0000"/>
          <w:kern w:val="2"/>
          <w:sz w:val="21"/>
          <w:lang w:val="x-none" w:eastAsia="en-US"/>
        </w:rPr>
        <w:t xml:space="preserve"> cell</w:t>
      </w:r>
      <w:r>
        <w:rPr>
          <w:rFonts w:eastAsia="宋体"/>
          <w:color w:val="FF0000"/>
          <w:sz w:val="20"/>
          <w:lang w:eastAsia="zh-CN"/>
        </w:rPr>
        <w:t xml:space="preserve"> is within active UL BWP.</w:t>
      </w:r>
    </w:p>
    <w:p w14:paraId="4D811883" w14:textId="7B94A51F" w:rsidR="00EC645C" w:rsidRDefault="00EC645C" w:rsidP="00EC645C">
      <w:pPr>
        <w:snapToGrid w:val="0"/>
        <w:spacing w:line="252" w:lineRule="auto"/>
        <w:ind w:left="1260"/>
        <w:contextualSpacing/>
        <w:textAlignment w:val="baseline"/>
        <w:rPr>
          <w:rFonts w:eastAsia="宋体"/>
          <w:color w:val="FF0000"/>
          <w:sz w:val="20"/>
          <w:lang w:eastAsia="zh-CN"/>
        </w:rPr>
      </w:pPr>
      <w:r>
        <w:rPr>
          <w:rFonts w:eastAsia="宋体"/>
          <w:color w:val="FF0000"/>
          <w:sz w:val="20"/>
          <w:lang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DengXian"/>
          <w:bCs/>
          <w:color w:val="FF0000"/>
          <w:sz w:val="20"/>
          <w:lang w:eastAsia="zh-CN"/>
        </w:rPr>
        <w:t>is DCI based BWP switching delay specified in clause 8.6 of TS 38.133 (in TS 38.133, DCI based BWP switch delay value is dependent on UE capability)</w:t>
      </w:r>
      <w:r>
        <w:rPr>
          <w:rFonts w:eastAsia="宋体"/>
          <w:color w:val="FF0000"/>
          <w:sz w:val="20"/>
          <w:lang w:eastAsia="zh-CN"/>
        </w:rPr>
        <w:t xml:space="preserve">, if PRACH bandwidth of </w:t>
      </w:r>
      <w:r w:rsidR="00BC586D" w:rsidRPr="005E35CF">
        <w:rPr>
          <w:rFonts w:eastAsia="宋体"/>
          <w:color w:val="FF0000"/>
          <w:sz w:val="20"/>
          <w:highlight w:val="yellow"/>
          <w:lang w:eastAsia="zh-CN"/>
        </w:rPr>
        <w:t>the</w:t>
      </w:r>
      <w:r w:rsidR="00BC586D">
        <w:rPr>
          <w:rFonts w:eastAsia="宋体"/>
          <w:color w:val="FF0000"/>
          <w:sz w:val="20"/>
          <w:lang w:eastAsia="zh-CN"/>
        </w:rPr>
        <w:t xml:space="preserve"> </w:t>
      </w:r>
      <w:r>
        <w:rPr>
          <w:rFonts w:eastAsia="宋体"/>
          <w:color w:val="FF0000"/>
          <w:sz w:val="20"/>
          <w:lang w:eastAsia="zh-CN"/>
        </w:rPr>
        <w:t xml:space="preserve">indicated </w:t>
      </w:r>
      <w:commentRangeStart w:id="43"/>
      <w:r>
        <w:rPr>
          <w:rFonts w:eastAsia="DengXian"/>
          <w:color w:val="FF0000"/>
          <w:kern w:val="2"/>
          <w:sz w:val="21"/>
          <w:lang w:val="x-none" w:eastAsia="en-US"/>
        </w:rPr>
        <w:t>non-serving</w:t>
      </w:r>
      <w:commentRangeEnd w:id="43"/>
      <w:r w:rsidR="00BC586D">
        <w:rPr>
          <w:rStyle w:val="ae"/>
          <w:rFonts w:asciiTheme="minorHAnsi" w:eastAsia="宋体" w:hAnsiTheme="minorHAnsi" w:cstheme="minorBidi"/>
          <w:lang w:eastAsia="en-US"/>
        </w:rPr>
        <w:commentReference w:id="43"/>
      </w:r>
      <w:r>
        <w:rPr>
          <w:rFonts w:eastAsia="DengXian"/>
          <w:color w:val="FF0000"/>
          <w:kern w:val="2"/>
          <w:sz w:val="21"/>
          <w:lang w:val="x-none" w:eastAsia="en-US"/>
        </w:rPr>
        <w:t xml:space="preserve"> cell</w:t>
      </w:r>
      <w:r>
        <w:rPr>
          <w:rFonts w:eastAsia="宋体"/>
          <w:color w:val="FF0000"/>
          <w:sz w:val="20"/>
          <w:lang w:eastAsia="zh-CN"/>
        </w:rPr>
        <w:t xml:space="preserve"> is outside active UL BWP but within one of configured UL BWPs of any active serving cell.</w:t>
      </w:r>
    </w:p>
    <w:p w14:paraId="6C963F0A" w14:textId="1F97712F" w:rsidR="00EC645C" w:rsidRDefault="00EC645C" w:rsidP="00EC645C">
      <w:pPr>
        <w:snapToGrid w:val="0"/>
        <w:spacing w:line="252" w:lineRule="auto"/>
        <w:ind w:left="1260"/>
        <w:contextualSpacing/>
        <w:textAlignment w:val="baseline"/>
        <w:rPr>
          <w:rFonts w:eastAsia="宋体"/>
          <w:color w:val="FF0000"/>
          <w:sz w:val="20"/>
          <w:lang w:eastAsia="zh-CN"/>
        </w:rPr>
      </w:pPr>
      <w:r>
        <w:rPr>
          <w:rFonts w:eastAsia="宋体"/>
          <w:color w:val="FF0000"/>
          <w:sz w:val="20"/>
          <w:lang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宋体"/>
          <w:color w:val="FF0000"/>
          <w:sz w:val="20"/>
          <w:lang w:eastAsia="zh-CN"/>
        </w:rPr>
        <w:t xml:space="preserve">= FFS, if PRACH bandwidth of indicated </w:t>
      </w:r>
      <w:r w:rsidR="00BC586D" w:rsidRPr="005E35CF">
        <w:rPr>
          <w:rFonts w:eastAsia="宋体"/>
          <w:color w:val="FF0000"/>
          <w:sz w:val="20"/>
          <w:highlight w:val="yellow"/>
          <w:lang w:eastAsia="zh-CN"/>
        </w:rPr>
        <w:t>the</w:t>
      </w:r>
      <w:r w:rsidR="00BC586D">
        <w:rPr>
          <w:rFonts w:eastAsia="宋体"/>
          <w:color w:val="FF0000"/>
          <w:sz w:val="20"/>
          <w:lang w:eastAsia="zh-CN"/>
        </w:rPr>
        <w:t xml:space="preserve"> </w:t>
      </w:r>
      <w:commentRangeStart w:id="44"/>
      <w:r>
        <w:rPr>
          <w:rFonts w:eastAsia="DengXian"/>
          <w:color w:val="FF0000"/>
          <w:kern w:val="2"/>
          <w:sz w:val="21"/>
          <w:lang w:val="x-none" w:eastAsia="en-US"/>
        </w:rPr>
        <w:t>non-serving</w:t>
      </w:r>
      <w:commentRangeEnd w:id="44"/>
      <w:r w:rsidR="00BC586D">
        <w:rPr>
          <w:rStyle w:val="ae"/>
          <w:rFonts w:asciiTheme="minorHAnsi" w:eastAsia="宋体" w:hAnsiTheme="minorHAnsi" w:cstheme="minorBidi"/>
          <w:lang w:eastAsia="en-US"/>
        </w:rPr>
        <w:commentReference w:id="44"/>
      </w:r>
      <w:r>
        <w:rPr>
          <w:rFonts w:eastAsia="DengXian"/>
          <w:color w:val="FF0000"/>
          <w:kern w:val="2"/>
          <w:sz w:val="21"/>
          <w:lang w:val="x-none" w:eastAsia="en-US"/>
        </w:rPr>
        <w:t xml:space="preserve"> cell</w:t>
      </w:r>
      <w:r>
        <w:rPr>
          <w:rFonts w:eastAsia="宋体"/>
          <w:color w:val="FF0000"/>
          <w:sz w:val="20"/>
          <w:lang w:eastAsia="zh-CN"/>
        </w:rPr>
        <w:t xml:space="preserve"> is not within any of the configured UL BWPs of any active serving cell.</w:t>
      </w:r>
    </w:p>
    <w:p w14:paraId="5AFD6096" w14:textId="77777777" w:rsidR="00EC645C" w:rsidRDefault="00EC645C" w:rsidP="00EC645C">
      <w:pPr>
        <w:snapToGrid w:val="0"/>
        <w:rPr>
          <w:rFonts w:eastAsia="DengXian" w:cs="Times New Roman"/>
          <w:sz w:val="18"/>
          <w:szCs w:val="20"/>
          <w:lang w:val="en-GB" w:eastAsia="zh-CN"/>
        </w:rPr>
      </w:pPr>
      <w:r>
        <w:rPr>
          <w:rFonts w:eastAsia="DengXian"/>
          <w:kern w:val="2"/>
          <w:sz w:val="21"/>
          <w:lang w:eastAsia="en-US"/>
        </w:rPr>
        <w:t xml:space="preserve">For a PRACH transmission using 1.25 kHz or 5 kHz SCS, the UE determines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2</m:t>
            </m:r>
          </m:sub>
        </m:sSub>
      </m:oMath>
      <w:r>
        <w:rPr>
          <w:rFonts w:eastAsia="DengXian"/>
          <w:kern w:val="2"/>
          <w:sz w:val="21"/>
          <w:lang w:val="x-none" w:eastAsia="en-US"/>
        </w:rPr>
        <w:t xml:space="preserve"> assuming SCS </w:t>
      </w:r>
      <w:proofErr w:type="gramStart"/>
      <w:r>
        <w:rPr>
          <w:rFonts w:eastAsia="DengXian"/>
          <w:kern w:val="2"/>
          <w:sz w:val="21"/>
          <w:lang w:val="x-none" w:eastAsia="en-US"/>
        </w:rPr>
        <w:t xml:space="preserve">configuration </w:t>
      </w:r>
      <w:proofErr w:type="gramEnd"/>
      <m:oMath>
        <m:r>
          <w:rPr>
            <w:rFonts w:ascii="Cambria Math" w:eastAsia="DengXian" w:hAnsi="Cambria Math"/>
            <w:kern w:val="2"/>
            <w:sz w:val="21"/>
            <w:lang w:val="x-none" w:eastAsia="en-US"/>
          </w:rPr>
          <m:t>μ=0</m:t>
        </m:r>
      </m:oMath>
      <w:r>
        <w:rPr>
          <w:rFonts w:eastAsia="DengXian"/>
          <w:kern w:val="2"/>
          <w:sz w:val="21"/>
          <w:lang w:val="x-none" w:eastAsia="en-US"/>
        </w:rPr>
        <w:t>.</w:t>
      </w:r>
    </w:p>
    <w:p w14:paraId="456F415E" w14:textId="77777777" w:rsidR="00EC645C" w:rsidRDefault="00EC645C" w:rsidP="00EC645C">
      <w:pPr>
        <w:jc w:val="center"/>
      </w:pPr>
      <w:r w:rsidRPr="00CA6B60">
        <w:rPr>
          <w:color w:val="FF0000"/>
        </w:rPr>
        <w:t>&lt; Unchanged parts are omitted &gt;</w:t>
      </w:r>
    </w:p>
    <w:p w14:paraId="150FDDB9" w14:textId="77777777" w:rsidR="00D578AD" w:rsidRDefault="00D578AD">
      <w:pPr>
        <w:rPr>
          <w:rFonts w:eastAsia="DengXian"/>
          <w:lang w:eastAsia="zh-CN"/>
        </w:rPr>
      </w:pPr>
      <w:bookmarkStart w:id="45" w:name="_GoBack"/>
      <w:bookmarkEnd w:id="45"/>
    </w:p>
    <w:p w14:paraId="0F3868A9" w14:textId="77777777" w:rsidR="00D578AD" w:rsidRDefault="00D578AD" w:rsidP="00D578AD">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2-4:</w:t>
      </w:r>
      <w:r>
        <w:rPr>
          <w:rFonts w:ascii="Times New Roman" w:eastAsia="DengXian" w:hAnsi="Times New Roman" w:cs="Times New Roman" w:hint="eastAsia"/>
          <w:sz w:val="18"/>
          <w:szCs w:val="20"/>
          <w:lang w:eastAsia="zh-CN"/>
        </w:rPr>
        <w:t xml:space="preserve"> for the configuration/activation/triggering of UE-based </w:t>
      </w:r>
      <w:r w:rsidRPr="00C550F8">
        <w:rPr>
          <w:rFonts w:ascii="Times New Roman" w:eastAsia="DengXian" w:hAnsi="Times New Roman" w:cs="Times New Roman"/>
          <w:sz w:val="18"/>
          <w:szCs w:val="20"/>
          <w:lang w:eastAsia="zh-CN"/>
        </w:rPr>
        <w:t>TA measurement</w:t>
      </w:r>
      <w:r>
        <w:rPr>
          <w:rFonts w:ascii="Times New Roman" w:eastAsia="DengXian" w:hAnsi="Times New Roman" w:cs="Times New Roman" w:hint="eastAsia"/>
          <w:sz w:val="18"/>
          <w:szCs w:val="20"/>
          <w:lang w:eastAsia="zh-CN"/>
        </w:rPr>
        <w:t>, down-select among the following alternatives in RAN1 #114-bis meeting.</w:t>
      </w:r>
    </w:p>
    <w:p w14:paraId="0213CB6D" w14:textId="77777777" w:rsidR="00D578AD" w:rsidRDefault="00D578AD" w:rsidP="00D578AD">
      <w:pPr>
        <w:tabs>
          <w:tab w:val="left" w:pos="1440"/>
        </w:tabs>
        <w:jc w:val="both"/>
        <w:rPr>
          <w:rFonts w:ascii="Times New Roman" w:eastAsia="DengXian" w:hAnsi="Times New Roman" w:cs="Times New Roman"/>
          <w:sz w:val="18"/>
          <w:szCs w:val="20"/>
          <w:lang w:eastAsia="zh-CN"/>
        </w:rPr>
      </w:pPr>
    </w:p>
    <w:p w14:paraId="4C6FD8A2" w14:textId="77777777" w:rsidR="00D578AD" w:rsidRDefault="00D578AD" w:rsidP="00D578AD">
      <w:pPr>
        <w:pStyle w:val="af"/>
        <w:numPr>
          <w:ilvl w:val="0"/>
          <w:numId w:val="41"/>
        </w:numPr>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 xml:space="preserve">lt 1: </w:t>
      </w:r>
      <w:r w:rsidRPr="00C550F8">
        <w:rPr>
          <w:rFonts w:ascii="Times New Roman" w:eastAsia="DengXian" w:hAnsi="Times New Roman" w:cs="Times New Roman"/>
          <w:sz w:val="18"/>
          <w:szCs w:val="20"/>
          <w:lang w:eastAsia="zh-CN"/>
        </w:rPr>
        <w:t>UE-based TA measurement</w:t>
      </w:r>
      <w:r>
        <w:rPr>
          <w:rFonts w:ascii="Times New Roman" w:eastAsia="DengXian" w:hAnsi="Times New Roman" w:cs="Times New Roman" w:hint="eastAsia"/>
          <w:sz w:val="18"/>
          <w:szCs w:val="20"/>
          <w:lang w:eastAsia="zh-CN"/>
        </w:rPr>
        <w:t xml:space="preserve"> is configured by RRC: </w:t>
      </w:r>
      <w:r w:rsidRPr="003A21F6">
        <w:rPr>
          <w:rFonts w:ascii="Times New Roman" w:eastAsia="DengXian" w:hAnsi="Times New Roman" w:cs="Times New Roman" w:hint="eastAsia"/>
          <w:i/>
          <w:sz w:val="18"/>
          <w:szCs w:val="20"/>
          <w:lang w:eastAsia="zh-CN"/>
        </w:rPr>
        <w:t>ZTE</w:t>
      </w:r>
      <w:r>
        <w:rPr>
          <w:rFonts w:ascii="Times New Roman" w:eastAsia="DengXian" w:hAnsi="Times New Roman" w:cs="Times New Roman" w:hint="eastAsia"/>
          <w:i/>
          <w:sz w:val="18"/>
          <w:szCs w:val="20"/>
          <w:lang w:eastAsia="zh-CN"/>
        </w:rPr>
        <w:t>, IDCC, Ericsson, Xiaomi, Apple, CMCC, Apple</w:t>
      </w:r>
    </w:p>
    <w:p w14:paraId="79D695FE" w14:textId="77777777" w:rsidR="00D578AD" w:rsidRDefault="00D578AD" w:rsidP="00D578AD">
      <w:pPr>
        <w:pStyle w:val="af"/>
        <w:numPr>
          <w:ilvl w:val="0"/>
          <w:numId w:val="41"/>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w:t>
      </w:r>
      <w:r>
        <w:rPr>
          <w:rFonts w:ascii="Times New Roman" w:eastAsia="DengXian" w:hAnsi="Times New Roman" w:cs="Times New Roman"/>
          <w:sz w:val="18"/>
          <w:szCs w:val="20"/>
          <w:lang w:eastAsia="zh-CN"/>
        </w:rPr>
        <w:t>l</w:t>
      </w:r>
      <w:r>
        <w:rPr>
          <w:rFonts w:ascii="Times New Roman" w:eastAsia="DengXian" w:hAnsi="Times New Roman" w:cs="Times New Roman" w:hint="eastAsia"/>
          <w:sz w:val="18"/>
          <w:szCs w:val="20"/>
          <w:lang w:eastAsia="zh-CN"/>
        </w:rPr>
        <w:t xml:space="preserve">t 2: </w:t>
      </w:r>
      <w:r w:rsidRPr="00C550F8">
        <w:rPr>
          <w:rFonts w:ascii="Times New Roman" w:eastAsia="DengXian" w:hAnsi="Times New Roman" w:cs="Times New Roman"/>
          <w:sz w:val="18"/>
          <w:szCs w:val="20"/>
          <w:lang w:eastAsia="zh-CN"/>
        </w:rPr>
        <w:t>UE-based TA measurement</w:t>
      </w:r>
      <w:r>
        <w:rPr>
          <w:rFonts w:ascii="Times New Roman" w:eastAsia="DengXian" w:hAnsi="Times New Roman" w:cs="Times New Roman" w:hint="eastAsia"/>
          <w:sz w:val="18"/>
          <w:szCs w:val="20"/>
          <w:lang w:eastAsia="zh-CN"/>
        </w:rPr>
        <w:t xml:space="preserve"> is configured by RRC and activated/triggered by </w:t>
      </w:r>
      <w:r w:rsidRPr="00C550F8">
        <w:rPr>
          <w:rFonts w:ascii="Times New Roman" w:eastAsia="DengXian" w:hAnsi="Times New Roman" w:cs="Times New Roman"/>
          <w:sz w:val="18"/>
          <w:szCs w:val="20"/>
          <w:lang w:eastAsia="zh-CN"/>
        </w:rPr>
        <w:t>MAC CE for TCI state activation for candidate cells</w:t>
      </w:r>
      <w:r>
        <w:rPr>
          <w:rFonts w:ascii="Times New Roman" w:eastAsia="DengXian" w:hAnsi="Times New Roman" w:cs="Times New Roman" w:hint="eastAsia"/>
          <w:sz w:val="18"/>
          <w:szCs w:val="20"/>
          <w:lang w:eastAsia="zh-CN"/>
        </w:rPr>
        <w:t xml:space="preserve"> or </w:t>
      </w:r>
      <w:r w:rsidRPr="00453939">
        <w:rPr>
          <w:rFonts w:ascii="Times New Roman" w:eastAsia="DengXian" w:hAnsi="Times New Roman" w:cs="Times New Roman"/>
          <w:sz w:val="18"/>
          <w:szCs w:val="20"/>
          <w:lang w:eastAsia="zh-CN"/>
        </w:rPr>
        <w:t>cell switch command MAC CE</w:t>
      </w:r>
      <w:r>
        <w:rPr>
          <w:rFonts w:ascii="Times New Roman" w:eastAsia="DengXian" w:hAnsi="Times New Roman" w:cs="Times New Roman" w:hint="eastAsia"/>
          <w:sz w:val="18"/>
          <w:szCs w:val="20"/>
          <w:lang w:eastAsia="zh-CN"/>
        </w:rPr>
        <w:t xml:space="preserve">: </w:t>
      </w:r>
      <w:r w:rsidRPr="003A21F6">
        <w:rPr>
          <w:rFonts w:ascii="Times New Roman" w:eastAsia="DengXian" w:hAnsi="Times New Roman" w:cs="Times New Roman" w:hint="eastAsia"/>
          <w:i/>
          <w:sz w:val="18"/>
          <w:szCs w:val="20"/>
          <w:lang w:eastAsia="zh-CN"/>
        </w:rPr>
        <w:t>FW</w:t>
      </w:r>
      <w:r>
        <w:rPr>
          <w:rFonts w:ascii="Times New Roman" w:eastAsia="DengXian" w:hAnsi="Times New Roman" w:cs="Times New Roman" w:hint="eastAsia"/>
          <w:i/>
          <w:sz w:val="18"/>
          <w:szCs w:val="20"/>
          <w:lang w:eastAsia="zh-CN"/>
        </w:rPr>
        <w:t>, Xiaomi, Nokia, QC, vivo, CMCC, DOCOMO</w:t>
      </w:r>
    </w:p>
    <w:p w14:paraId="38452BA2" w14:textId="77777777" w:rsidR="00D578AD" w:rsidRDefault="00D578AD" w:rsidP="00D578AD">
      <w:pPr>
        <w:pStyle w:val="af"/>
        <w:numPr>
          <w:ilvl w:val="1"/>
          <w:numId w:val="45"/>
        </w:numPr>
        <w:jc w:val="both"/>
        <w:rPr>
          <w:rFonts w:ascii="Times New Roman" w:eastAsia="DengXian" w:hAnsi="Times New Roman" w:cs="Times New Roman"/>
          <w:sz w:val="18"/>
          <w:szCs w:val="20"/>
          <w:lang w:eastAsia="zh-CN"/>
        </w:rPr>
      </w:pPr>
      <w:r w:rsidRPr="00C550F8">
        <w:rPr>
          <w:rFonts w:ascii="Times New Roman" w:eastAsia="DengXian" w:hAnsi="Times New Roman" w:cs="Times New Roman"/>
          <w:sz w:val="18"/>
          <w:szCs w:val="20"/>
          <w:lang w:eastAsia="zh-CN"/>
        </w:rPr>
        <w:t xml:space="preserve">UE-based TA measurement for indicated candidate </w:t>
      </w:r>
      <w:r>
        <w:rPr>
          <w:rFonts w:ascii="Times New Roman" w:eastAsia="DengXian" w:hAnsi="Times New Roman" w:cs="Times New Roman" w:hint="eastAsia"/>
          <w:sz w:val="18"/>
          <w:szCs w:val="20"/>
          <w:lang w:eastAsia="zh-CN"/>
        </w:rPr>
        <w:t>is performed if</w:t>
      </w:r>
      <w:r w:rsidRPr="00C550F8">
        <w:rPr>
          <w:rFonts w:ascii="Times New Roman" w:eastAsia="DengXian" w:hAnsi="Times New Roman" w:cs="Times New Roman"/>
          <w:sz w:val="18"/>
          <w:szCs w:val="20"/>
          <w:lang w:eastAsia="zh-CN"/>
        </w:rPr>
        <w:t xml:space="preserve"> MAC CE for TCI state activation for candidate cells</w:t>
      </w:r>
      <w:r w:rsidRPr="00C550F8">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sz w:val="18"/>
          <w:szCs w:val="20"/>
          <w:lang w:eastAsia="zh-CN"/>
        </w:rPr>
        <w:t xml:space="preserve">is </w:t>
      </w:r>
      <w:r>
        <w:rPr>
          <w:rFonts w:ascii="Times New Roman" w:eastAsia="DengXian" w:hAnsi="Times New Roman" w:cs="Times New Roman"/>
          <w:sz w:val="18"/>
          <w:szCs w:val="20"/>
          <w:lang w:eastAsia="zh-CN"/>
        </w:rPr>
        <w:t>provided</w:t>
      </w:r>
      <w:r w:rsidRPr="00C550F8">
        <w:rPr>
          <w:rFonts w:ascii="Times New Roman" w:eastAsia="DengXian" w:hAnsi="Times New Roman" w:cs="Times New Roman"/>
          <w:sz w:val="18"/>
          <w:szCs w:val="20"/>
          <w:lang w:eastAsia="zh-CN"/>
        </w:rPr>
        <w:t>.</w:t>
      </w:r>
    </w:p>
    <w:p w14:paraId="50A7B127" w14:textId="77777777" w:rsidR="00D578AD" w:rsidRPr="009E0172" w:rsidRDefault="00D578AD" w:rsidP="00D578AD">
      <w:pPr>
        <w:pStyle w:val="af"/>
        <w:numPr>
          <w:ilvl w:val="1"/>
          <w:numId w:val="45"/>
        </w:numPr>
        <w:jc w:val="both"/>
        <w:rPr>
          <w:rFonts w:ascii="Times New Roman" w:eastAsia="DengXian" w:hAnsi="Times New Roman" w:cs="Times New Roman"/>
          <w:color w:val="FF0000"/>
          <w:sz w:val="18"/>
          <w:szCs w:val="18"/>
          <w:lang w:eastAsia="zh-CN"/>
        </w:rPr>
      </w:pPr>
      <w:r w:rsidRPr="009E0172">
        <w:rPr>
          <w:rFonts w:ascii="Times New Roman" w:eastAsia="DengXian" w:hAnsi="Times New Roman" w:cs="Times New Roman" w:hint="eastAsia"/>
          <w:color w:val="FF0000"/>
          <w:sz w:val="18"/>
          <w:szCs w:val="20"/>
          <w:lang w:eastAsia="zh-CN"/>
        </w:rPr>
        <w:t>[</w:t>
      </w:r>
      <w:r w:rsidRPr="009E0172">
        <w:rPr>
          <w:rFonts w:ascii="Times New Roman" w:eastAsia="DengXian" w:hAnsi="Times New Roman" w:cs="Times New Roman"/>
          <w:color w:val="FF0000"/>
          <w:sz w:val="18"/>
          <w:szCs w:val="20"/>
          <w:lang w:eastAsia="zh-CN"/>
        </w:rPr>
        <w:t xml:space="preserve">If MAC CE for TCI state activation for candidate cells is not provided, UE-based TA measurement for indicated target cell is </w:t>
      </w:r>
      <w:r w:rsidRPr="009E0172">
        <w:rPr>
          <w:rFonts w:ascii="Times New Roman" w:eastAsia="DengXian" w:hAnsi="Times New Roman" w:cs="Times New Roman" w:hint="eastAsia"/>
          <w:color w:val="FF0000"/>
          <w:sz w:val="18"/>
          <w:szCs w:val="20"/>
          <w:lang w:eastAsia="zh-CN"/>
        </w:rPr>
        <w:t>performed when</w:t>
      </w:r>
      <w:r w:rsidRPr="009E0172">
        <w:rPr>
          <w:rFonts w:ascii="Times New Roman" w:eastAsia="DengXian" w:hAnsi="Times New Roman" w:cs="Times New Roman"/>
          <w:color w:val="FF0000"/>
          <w:sz w:val="18"/>
          <w:szCs w:val="20"/>
          <w:lang w:eastAsia="zh-CN"/>
        </w:rPr>
        <w:t xml:space="preserve"> cell switch command MAC CE</w:t>
      </w:r>
      <w:r w:rsidRPr="009E0172">
        <w:rPr>
          <w:rFonts w:ascii="Times New Roman" w:eastAsia="DengXian" w:hAnsi="Times New Roman" w:cs="Times New Roman" w:hint="eastAsia"/>
          <w:color w:val="FF0000"/>
          <w:sz w:val="18"/>
          <w:szCs w:val="20"/>
          <w:lang w:eastAsia="zh-CN"/>
        </w:rPr>
        <w:t xml:space="preserve"> is received</w:t>
      </w:r>
      <w:r w:rsidRPr="009E0172">
        <w:rPr>
          <w:rFonts w:ascii="Times New Roman" w:eastAsia="DengXian" w:hAnsi="Times New Roman" w:cs="Times New Roman"/>
          <w:color w:val="FF0000"/>
          <w:sz w:val="18"/>
          <w:szCs w:val="20"/>
          <w:lang w:eastAsia="zh-CN"/>
        </w:rPr>
        <w:t>.</w:t>
      </w:r>
      <w:r w:rsidRPr="009E0172">
        <w:rPr>
          <w:rFonts w:ascii="Times New Roman" w:eastAsia="DengXian" w:hAnsi="Times New Roman" w:cs="Times New Roman" w:hint="eastAsia"/>
          <w:color w:val="FF0000"/>
          <w:sz w:val="18"/>
          <w:szCs w:val="20"/>
          <w:lang w:eastAsia="zh-CN"/>
        </w:rPr>
        <w:t>]</w:t>
      </w:r>
    </w:p>
    <w:p w14:paraId="4C441410" w14:textId="77777777" w:rsidR="00D578AD" w:rsidRPr="0097764B" w:rsidRDefault="00D578AD" w:rsidP="00D578AD">
      <w:pPr>
        <w:pStyle w:val="af"/>
        <w:numPr>
          <w:ilvl w:val="1"/>
          <w:numId w:val="45"/>
        </w:numPr>
        <w:jc w:val="both"/>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20"/>
          <w:lang w:eastAsia="zh-CN"/>
        </w:rPr>
        <w:t>[</w:t>
      </w:r>
      <w:r w:rsidRPr="00C93E61">
        <w:rPr>
          <w:rFonts w:ascii="Times New Roman" w:eastAsia="DengXian" w:hAnsi="Times New Roman" w:cs="Times New Roman"/>
          <w:color w:val="FF0000"/>
          <w:sz w:val="18"/>
          <w:szCs w:val="20"/>
          <w:lang w:eastAsia="zh-CN"/>
        </w:rPr>
        <w:t>Upon reception of cell switch command MAC CE, the UE calculates the final target cell TA and applies it for UL transmission.</w:t>
      </w:r>
      <w:r>
        <w:rPr>
          <w:rFonts w:ascii="Times New Roman" w:eastAsia="DengXian" w:hAnsi="Times New Roman" w:cs="Times New Roman" w:hint="eastAsia"/>
          <w:color w:val="FF0000"/>
          <w:sz w:val="18"/>
          <w:szCs w:val="20"/>
          <w:lang w:eastAsia="zh-CN"/>
        </w:rPr>
        <w:t>]</w:t>
      </w:r>
    </w:p>
    <w:p w14:paraId="37FD65D5" w14:textId="77777777" w:rsidR="00D578AD" w:rsidRPr="00D578AD" w:rsidRDefault="00D578AD">
      <w:pPr>
        <w:rPr>
          <w:rFonts w:eastAsia="DengXian"/>
          <w:lang w:eastAsia="zh-CN"/>
        </w:rPr>
      </w:pPr>
    </w:p>
    <w:p w14:paraId="3CD00E3C" w14:textId="77777777" w:rsidR="00D578AD" w:rsidRPr="005F11C1" w:rsidRDefault="00D578AD">
      <w:pPr>
        <w:rPr>
          <w:rFonts w:eastAsia="DengXian"/>
          <w:lang w:eastAsia="zh-CN"/>
        </w:rPr>
      </w:pPr>
    </w:p>
    <w:p w14:paraId="1D843126" w14:textId="77777777" w:rsidR="00106331" w:rsidRDefault="005B5607">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sz w:val="28"/>
          <w:lang w:val="en-US"/>
        </w:rPr>
        <w:t>References</w:t>
      </w:r>
    </w:p>
    <w:p w14:paraId="735E4A1B" w14:textId="77777777" w:rsidR="00106331" w:rsidRDefault="005B5607">
      <w:pPr>
        <w:pStyle w:val="2222"/>
        <w:numPr>
          <w:ilvl w:val="0"/>
          <w:numId w:val="19"/>
        </w:numPr>
        <w:spacing w:after="60" w:line="288" w:lineRule="auto"/>
        <w:ind w:firstLineChars="0"/>
        <w:rPr>
          <w:rFonts w:ascii="Arial" w:eastAsia="宋体" w:hAnsi="Arial" w:cs="Arial"/>
          <w:sz w:val="16"/>
          <w:szCs w:val="16"/>
          <w:lang w:eastAsia="zh-CN"/>
        </w:rPr>
      </w:pPr>
      <w:bookmarkStart w:id="46" w:name="_Ref47994488"/>
      <w:r>
        <w:rPr>
          <w:rFonts w:cs="Times New Roman"/>
          <w:sz w:val="18"/>
          <w:szCs w:val="18"/>
          <w:lang w:val="en-US" w:eastAsia="ko-KR"/>
        </w:rPr>
        <w:t>RP-222332</w:t>
      </w:r>
      <w:r>
        <w:rPr>
          <w:rFonts w:eastAsia="DengXian" w:cs="Times New Roman" w:hint="eastAsia"/>
          <w:sz w:val="18"/>
          <w:szCs w:val="18"/>
          <w:lang w:val="en-US" w:eastAsia="zh-CN"/>
        </w:rPr>
        <w:tab/>
      </w:r>
      <w:r>
        <w:rPr>
          <w:rFonts w:ascii="Arial" w:eastAsia="宋体" w:hAnsi="Arial" w:cs="Arial"/>
          <w:sz w:val="16"/>
          <w:szCs w:val="16"/>
        </w:rPr>
        <w:t>Revised WID on Further NR mobility enhancements</w:t>
      </w:r>
      <w:r>
        <w:rPr>
          <w:rFonts w:cs="Times New Roman" w:hint="eastAsia"/>
          <w:sz w:val="18"/>
          <w:szCs w:val="18"/>
          <w:lang w:val="en-US" w:eastAsia="ko-KR"/>
        </w:rPr>
        <w:tab/>
      </w:r>
      <w:r>
        <w:rPr>
          <w:rFonts w:cs="Times New Roman" w:hint="eastAsia"/>
          <w:sz w:val="18"/>
          <w:szCs w:val="18"/>
          <w:lang w:val="en-US" w:eastAsia="ko-KR"/>
        </w:rPr>
        <w:tab/>
      </w:r>
      <w:r>
        <w:rPr>
          <w:rFonts w:eastAsia="DengXian" w:cs="Times New Roman" w:hint="eastAsia"/>
          <w:sz w:val="18"/>
          <w:szCs w:val="18"/>
          <w:lang w:val="en-US" w:eastAsia="zh-CN"/>
        </w:rPr>
        <w:t xml:space="preserve"> </w:t>
      </w:r>
      <w:r>
        <w:rPr>
          <w:rFonts w:eastAsia="DengXian" w:cs="Times New Roman" w:hint="eastAsia"/>
          <w:sz w:val="18"/>
          <w:szCs w:val="18"/>
          <w:lang w:val="en-US" w:eastAsia="zh-CN"/>
        </w:rPr>
        <w:tab/>
      </w:r>
      <w:r>
        <w:rPr>
          <w:rFonts w:ascii="Arial" w:eastAsia="宋体" w:hAnsi="Arial" w:cs="Arial"/>
          <w:sz w:val="16"/>
          <w:szCs w:val="16"/>
          <w:lang w:eastAsia="zh-CN"/>
        </w:rPr>
        <w:t>MediaTek (Moderator</w:t>
      </w:r>
      <w:r>
        <w:rPr>
          <w:rFonts w:ascii="Arial" w:eastAsia="宋体" w:hAnsi="Arial" w:cs="Arial" w:hint="eastAsia"/>
          <w:sz w:val="16"/>
          <w:szCs w:val="16"/>
          <w:lang w:eastAsia="zh-CN"/>
        </w:rPr>
        <w:t>)</w:t>
      </w:r>
    </w:p>
    <w:p w14:paraId="034DDCB5" w14:textId="77777777" w:rsidR="00106331" w:rsidRDefault="00BA07FC">
      <w:pPr>
        <w:pStyle w:val="2222"/>
        <w:numPr>
          <w:ilvl w:val="0"/>
          <w:numId w:val="19"/>
        </w:numPr>
        <w:spacing w:after="60" w:line="288" w:lineRule="auto"/>
        <w:ind w:firstLineChars="0"/>
        <w:rPr>
          <w:rFonts w:cs="Times New Roman"/>
          <w:sz w:val="18"/>
          <w:szCs w:val="18"/>
          <w:lang w:val="en-US" w:eastAsia="ko-KR"/>
        </w:rPr>
      </w:pPr>
      <w:hyperlink r:id="rId13" w:history="1">
        <w:r w:rsidR="005B5607">
          <w:rPr>
            <w:rFonts w:cs="Times New Roman"/>
            <w:sz w:val="18"/>
            <w:szCs w:val="18"/>
            <w:lang w:val="en-US" w:eastAsia="ko-KR"/>
          </w:rPr>
          <w:t>R1-2308890</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Maintenance of timing advance management to reduce latency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 xml:space="preserve">Huawei, </w:t>
      </w:r>
      <w:proofErr w:type="spellStart"/>
      <w:r w:rsidR="005B5607">
        <w:rPr>
          <w:rFonts w:ascii="Arial" w:eastAsia="宋体" w:hAnsi="Arial" w:cs="Arial"/>
          <w:sz w:val="16"/>
          <w:szCs w:val="16"/>
          <w:lang w:eastAsia="zh-CN"/>
        </w:rPr>
        <w:t>HiSilicon</w:t>
      </w:r>
      <w:proofErr w:type="spellEnd"/>
    </w:p>
    <w:p w14:paraId="5D18B8A2" w14:textId="77777777" w:rsidR="00106331" w:rsidRDefault="00BA07FC">
      <w:pPr>
        <w:pStyle w:val="2222"/>
        <w:numPr>
          <w:ilvl w:val="0"/>
          <w:numId w:val="19"/>
        </w:numPr>
        <w:spacing w:after="60" w:line="288" w:lineRule="auto"/>
        <w:ind w:firstLineChars="0"/>
        <w:rPr>
          <w:rFonts w:cs="Times New Roman"/>
          <w:sz w:val="18"/>
          <w:szCs w:val="18"/>
          <w:lang w:val="en-US" w:eastAsia="ko-KR"/>
        </w:rPr>
      </w:pPr>
      <w:hyperlink r:id="rId14" w:history="1">
        <w:r w:rsidR="005B5607">
          <w:rPr>
            <w:rFonts w:cs="Times New Roman"/>
            <w:sz w:val="18"/>
            <w:szCs w:val="18"/>
            <w:lang w:val="en-US" w:eastAsia="ko-KR"/>
          </w:rPr>
          <w:t>R1-2308935</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Network assisted UE TA determination with high accuracy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FUTUREWEI</w:t>
      </w:r>
    </w:p>
    <w:p w14:paraId="1870177E" w14:textId="77777777" w:rsidR="00106331" w:rsidRDefault="00BA07FC">
      <w:pPr>
        <w:pStyle w:val="2222"/>
        <w:numPr>
          <w:ilvl w:val="0"/>
          <w:numId w:val="19"/>
        </w:numPr>
        <w:spacing w:after="60" w:line="288" w:lineRule="auto"/>
        <w:ind w:firstLineChars="0"/>
        <w:rPr>
          <w:rFonts w:cs="Times New Roman"/>
          <w:sz w:val="18"/>
          <w:szCs w:val="18"/>
          <w:lang w:val="en-US" w:eastAsia="ko-KR"/>
        </w:rPr>
      </w:pPr>
      <w:hyperlink r:id="rId15" w:history="1">
        <w:r w:rsidR="005B5607">
          <w:rPr>
            <w:rFonts w:cs="Times New Roman"/>
            <w:sz w:val="18"/>
            <w:szCs w:val="18"/>
            <w:lang w:val="en-US" w:eastAsia="ko-KR"/>
          </w:rPr>
          <w:t>R1-2308994</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Remaining issues on timing advance management to reduce latency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proofErr w:type="spellStart"/>
      <w:r w:rsidR="005B5607">
        <w:rPr>
          <w:rFonts w:ascii="Arial" w:eastAsia="宋体" w:hAnsi="Arial" w:cs="Arial"/>
          <w:sz w:val="16"/>
          <w:szCs w:val="16"/>
          <w:lang w:eastAsia="zh-CN"/>
        </w:rPr>
        <w:t>Spreadtrum</w:t>
      </w:r>
      <w:proofErr w:type="spellEnd"/>
      <w:r w:rsidR="005B5607">
        <w:rPr>
          <w:rFonts w:ascii="Arial" w:eastAsia="宋体" w:hAnsi="Arial" w:cs="Arial"/>
          <w:sz w:val="16"/>
          <w:szCs w:val="16"/>
          <w:lang w:eastAsia="zh-CN"/>
        </w:rPr>
        <w:t xml:space="preserve"> Communications</w:t>
      </w:r>
    </w:p>
    <w:p w14:paraId="1F41F1D3" w14:textId="77777777" w:rsidR="00106331" w:rsidRDefault="00BA07FC">
      <w:pPr>
        <w:pStyle w:val="2222"/>
        <w:numPr>
          <w:ilvl w:val="0"/>
          <w:numId w:val="19"/>
        </w:numPr>
        <w:spacing w:after="60" w:line="288" w:lineRule="auto"/>
        <w:ind w:firstLineChars="0"/>
        <w:rPr>
          <w:rFonts w:cs="Times New Roman"/>
          <w:sz w:val="18"/>
          <w:szCs w:val="18"/>
          <w:lang w:val="en-US" w:eastAsia="ko-KR"/>
        </w:rPr>
      </w:pPr>
      <w:hyperlink r:id="rId16" w:history="1">
        <w:r w:rsidR="005B5607">
          <w:rPr>
            <w:rFonts w:cs="Times New Roman"/>
            <w:sz w:val="18"/>
            <w:szCs w:val="18"/>
            <w:lang w:val="en-US" w:eastAsia="ko-KR"/>
          </w:rPr>
          <w:t>R1-2309021</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Maintenance on TA management to reduce latency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ZTE</w:t>
      </w:r>
    </w:p>
    <w:p w14:paraId="3FE6F635" w14:textId="77777777" w:rsidR="00106331" w:rsidRDefault="00BA07FC">
      <w:pPr>
        <w:pStyle w:val="2222"/>
        <w:numPr>
          <w:ilvl w:val="0"/>
          <w:numId w:val="19"/>
        </w:numPr>
        <w:spacing w:after="60" w:line="288" w:lineRule="auto"/>
        <w:ind w:firstLineChars="0"/>
        <w:rPr>
          <w:rFonts w:cs="Times New Roman"/>
          <w:sz w:val="18"/>
          <w:szCs w:val="18"/>
          <w:lang w:val="en-US" w:eastAsia="ko-KR"/>
        </w:rPr>
      </w:pPr>
      <w:hyperlink r:id="rId17" w:history="1">
        <w:r w:rsidR="005B5607">
          <w:rPr>
            <w:rFonts w:cs="Times New Roman"/>
            <w:sz w:val="18"/>
            <w:szCs w:val="18"/>
            <w:lang w:val="en-US" w:eastAsia="ko-KR"/>
          </w:rPr>
          <w:t>R1-2309084</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TA management for L1/L2-triggered mobility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vivo</w:t>
      </w:r>
    </w:p>
    <w:p w14:paraId="1A801ED5" w14:textId="77777777" w:rsidR="00106331" w:rsidRDefault="00BA07FC">
      <w:pPr>
        <w:pStyle w:val="2222"/>
        <w:numPr>
          <w:ilvl w:val="0"/>
          <w:numId w:val="19"/>
        </w:numPr>
        <w:spacing w:after="60" w:line="288" w:lineRule="auto"/>
        <w:ind w:firstLineChars="0"/>
        <w:rPr>
          <w:rFonts w:cs="Times New Roman"/>
          <w:sz w:val="18"/>
          <w:szCs w:val="18"/>
          <w:lang w:val="en-US" w:eastAsia="ko-KR"/>
        </w:rPr>
      </w:pPr>
      <w:hyperlink r:id="rId18" w:history="1">
        <w:r w:rsidR="005B5607">
          <w:rPr>
            <w:rFonts w:cs="Times New Roman"/>
            <w:sz w:val="18"/>
            <w:szCs w:val="18"/>
            <w:lang w:val="en-US" w:eastAsia="ko-KR"/>
          </w:rPr>
          <w:t>R1-2309162</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Maintenance of TA management for LTM</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Ericsson</w:t>
      </w:r>
    </w:p>
    <w:p w14:paraId="402B811C" w14:textId="77777777" w:rsidR="00106331" w:rsidRDefault="00BA07FC">
      <w:pPr>
        <w:pStyle w:val="2222"/>
        <w:numPr>
          <w:ilvl w:val="0"/>
          <w:numId w:val="19"/>
        </w:numPr>
        <w:spacing w:after="60" w:line="288" w:lineRule="auto"/>
        <w:ind w:firstLineChars="0"/>
        <w:rPr>
          <w:rFonts w:cs="Times New Roman"/>
          <w:sz w:val="18"/>
          <w:szCs w:val="18"/>
          <w:lang w:val="en-US" w:eastAsia="ko-KR"/>
        </w:rPr>
      </w:pPr>
      <w:hyperlink r:id="rId19" w:history="1">
        <w:r w:rsidR="005B5607">
          <w:rPr>
            <w:rFonts w:cs="Times New Roman"/>
            <w:sz w:val="18"/>
            <w:szCs w:val="18"/>
            <w:lang w:val="en-US" w:eastAsia="ko-KR"/>
          </w:rPr>
          <w:t>R1-2309323</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Remaining issue of timing advancement management for L1L2 mobility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Lenovo</w:t>
      </w:r>
    </w:p>
    <w:p w14:paraId="6004DDB2" w14:textId="77777777" w:rsidR="00106331" w:rsidRDefault="00BA07FC">
      <w:pPr>
        <w:pStyle w:val="2222"/>
        <w:numPr>
          <w:ilvl w:val="0"/>
          <w:numId w:val="19"/>
        </w:numPr>
        <w:spacing w:after="60" w:line="288" w:lineRule="auto"/>
        <w:ind w:firstLineChars="0"/>
        <w:rPr>
          <w:rFonts w:cs="Times New Roman"/>
          <w:sz w:val="18"/>
          <w:szCs w:val="18"/>
          <w:lang w:val="en-US" w:eastAsia="ko-KR"/>
        </w:rPr>
      </w:pPr>
      <w:hyperlink r:id="rId20" w:history="1">
        <w:r w:rsidR="005B5607">
          <w:rPr>
            <w:rFonts w:cs="Times New Roman"/>
            <w:sz w:val="18"/>
            <w:szCs w:val="18"/>
            <w:lang w:val="en-US" w:eastAsia="ko-KR"/>
          </w:rPr>
          <w:t>R1-2309384</w:t>
        </w:r>
      </w:hyperlink>
      <w:r w:rsidR="005B5607">
        <w:rPr>
          <w:rFonts w:eastAsia="DengXian" w:cs="Times New Roman" w:hint="eastAsia"/>
          <w:sz w:val="18"/>
          <w:szCs w:val="18"/>
          <w:lang w:val="en-US" w:eastAsia="zh-CN"/>
        </w:rPr>
        <w:tab/>
      </w:r>
      <w:proofErr w:type="spellStart"/>
      <w:r w:rsidR="005B5607">
        <w:rPr>
          <w:rFonts w:ascii="Arial" w:eastAsia="宋体" w:hAnsi="Arial" w:cs="Arial"/>
          <w:sz w:val="16"/>
          <w:szCs w:val="16"/>
          <w:lang w:eastAsia="zh-CN"/>
        </w:rPr>
        <w:t>Remaing</w:t>
      </w:r>
      <w:proofErr w:type="spellEnd"/>
      <w:r w:rsidR="005B5607">
        <w:rPr>
          <w:rFonts w:ascii="Arial" w:eastAsia="宋体" w:hAnsi="Arial" w:cs="Arial"/>
          <w:sz w:val="16"/>
          <w:szCs w:val="16"/>
          <w:lang w:eastAsia="zh-CN"/>
        </w:rPr>
        <w:t xml:space="preserve"> issues on candidate cell TA management for NR L1/L2 mobility enhancement</w:t>
      </w:r>
      <w:r w:rsidR="005B5607">
        <w:rPr>
          <w:rFonts w:ascii="Arial" w:eastAsia="宋体" w:hAnsi="Arial" w:cs="Arial" w:hint="eastAsia"/>
          <w:sz w:val="16"/>
          <w:szCs w:val="16"/>
          <w:lang w:eastAsia="zh-CN"/>
        </w:rPr>
        <w:t xml:space="preserve"> </w:t>
      </w:r>
      <w:r w:rsidR="005B5607">
        <w:rPr>
          <w:rFonts w:ascii="Arial" w:eastAsia="宋体" w:hAnsi="Arial" w:cs="Arial"/>
          <w:sz w:val="16"/>
          <w:szCs w:val="16"/>
          <w:lang w:eastAsia="zh-CN"/>
        </w:rPr>
        <w:t>Samsung</w:t>
      </w:r>
    </w:p>
    <w:p w14:paraId="35B9DD4A" w14:textId="77777777" w:rsidR="00106331" w:rsidRDefault="00BA07FC">
      <w:pPr>
        <w:pStyle w:val="2222"/>
        <w:numPr>
          <w:ilvl w:val="0"/>
          <w:numId w:val="19"/>
        </w:numPr>
        <w:spacing w:after="60" w:line="288" w:lineRule="auto"/>
        <w:ind w:firstLineChars="0"/>
        <w:rPr>
          <w:rFonts w:cs="Times New Roman"/>
          <w:sz w:val="18"/>
          <w:szCs w:val="18"/>
          <w:lang w:val="en-US" w:eastAsia="ko-KR"/>
        </w:rPr>
      </w:pPr>
      <w:hyperlink r:id="rId21" w:history="1">
        <w:r w:rsidR="005B5607">
          <w:rPr>
            <w:rFonts w:cs="Times New Roman"/>
            <w:sz w:val="18"/>
            <w:szCs w:val="18"/>
            <w:lang w:val="en-US" w:eastAsia="ko-KR"/>
          </w:rPr>
          <w:t>R1-2309535</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Remaining issues on TA management to reduce latency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CATT</w:t>
      </w:r>
    </w:p>
    <w:p w14:paraId="366B41BD" w14:textId="77777777" w:rsidR="00106331" w:rsidRDefault="00BA07FC">
      <w:pPr>
        <w:pStyle w:val="2222"/>
        <w:numPr>
          <w:ilvl w:val="0"/>
          <w:numId w:val="19"/>
        </w:numPr>
        <w:spacing w:after="60" w:line="288" w:lineRule="auto"/>
        <w:ind w:firstLineChars="0"/>
        <w:rPr>
          <w:rFonts w:cs="Times New Roman"/>
          <w:sz w:val="18"/>
          <w:szCs w:val="18"/>
          <w:lang w:val="en-US" w:eastAsia="ko-KR"/>
        </w:rPr>
      </w:pPr>
      <w:hyperlink r:id="rId22" w:history="1">
        <w:r w:rsidR="005B5607">
          <w:rPr>
            <w:rFonts w:cs="Times New Roman"/>
            <w:sz w:val="18"/>
            <w:szCs w:val="18"/>
            <w:lang w:val="en-US" w:eastAsia="ko-KR"/>
          </w:rPr>
          <w:t>R1-2309580</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Remaining Issues of Timing Advance Management</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OPPO</w:t>
      </w:r>
    </w:p>
    <w:p w14:paraId="4BC5D20A" w14:textId="77777777" w:rsidR="00106331" w:rsidRDefault="00BA07FC">
      <w:pPr>
        <w:pStyle w:val="2222"/>
        <w:numPr>
          <w:ilvl w:val="0"/>
          <w:numId w:val="19"/>
        </w:numPr>
        <w:spacing w:after="60" w:line="288" w:lineRule="auto"/>
        <w:ind w:firstLineChars="0"/>
        <w:rPr>
          <w:rFonts w:cs="Times New Roman"/>
          <w:sz w:val="18"/>
          <w:szCs w:val="18"/>
          <w:lang w:val="en-US" w:eastAsia="ko-KR"/>
        </w:rPr>
      </w:pPr>
      <w:hyperlink r:id="rId23" w:history="1">
        <w:r w:rsidR="005B5607">
          <w:rPr>
            <w:rFonts w:cs="Times New Roman"/>
            <w:sz w:val="18"/>
            <w:szCs w:val="18"/>
            <w:lang w:val="en-US" w:eastAsia="ko-KR"/>
          </w:rPr>
          <w:t>R1-2309680</w:t>
        </w:r>
      </w:hyperlink>
      <w:r w:rsidR="005B5607">
        <w:rPr>
          <w:rFonts w:eastAsia="DengXian" w:cs="Times New Roman" w:hint="eastAsia"/>
          <w:sz w:val="18"/>
          <w:szCs w:val="18"/>
          <w:lang w:val="en-US" w:eastAsia="zh-CN"/>
        </w:rPr>
        <w:t xml:space="preserve"> </w:t>
      </w:r>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Remaining issues on timing advance management to reduce latency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t>CMCC</w:t>
      </w:r>
    </w:p>
    <w:p w14:paraId="7F17B66D" w14:textId="77777777" w:rsidR="00106331" w:rsidRDefault="00BA07FC">
      <w:pPr>
        <w:pStyle w:val="2222"/>
        <w:numPr>
          <w:ilvl w:val="0"/>
          <w:numId w:val="19"/>
        </w:numPr>
        <w:spacing w:after="60" w:line="288" w:lineRule="auto"/>
        <w:ind w:firstLineChars="0"/>
        <w:rPr>
          <w:rFonts w:cs="Times New Roman"/>
          <w:sz w:val="18"/>
          <w:szCs w:val="18"/>
          <w:lang w:val="en-US" w:eastAsia="ko-KR"/>
        </w:rPr>
      </w:pPr>
      <w:hyperlink r:id="rId24" w:history="1">
        <w:r w:rsidR="005B5607">
          <w:rPr>
            <w:rFonts w:cs="Times New Roman"/>
            <w:sz w:val="18"/>
            <w:szCs w:val="18"/>
            <w:lang w:val="en-US" w:eastAsia="ko-KR"/>
          </w:rPr>
          <w:t>R1-2309728</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Remaining issues on TA management for LTM</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FGI</w:t>
      </w:r>
    </w:p>
    <w:p w14:paraId="4BBE69E9" w14:textId="77777777" w:rsidR="00106331" w:rsidRDefault="00BA07FC">
      <w:pPr>
        <w:pStyle w:val="2222"/>
        <w:numPr>
          <w:ilvl w:val="0"/>
          <w:numId w:val="19"/>
        </w:numPr>
        <w:spacing w:after="60" w:line="288" w:lineRule="auto"/>
        <w:ind w:firstLineChars="0"/>
        <w:rPr>
          <w:rFonts w:cs="Times New Roman"/>
          <w:sz w:val="18"/>
          <w:szCs w:val="18"/>
          <w:lang w:val="en-US" w:eastAsia="ko-KR"/>
        </w:rPr>
      </w:pPr>
      <w:hyperlink r:id="rId25" w:history="1">
        <w:r w:rsidR="005B5607">
          <w:rPr>
            <w:rFonts w:cs="Times New Roman"/>
            <w:sz w:val="18"/>
            <w:szCs w:val="18"/>
            <w:lang w:val="en-US" w:eastAsia="ko-KR"/>
          </w:rPr>
          <w:t>R1-2309734</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Remaining Issues on Timing Advance Management for L1/L2-triggered Mobility</w:t>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Nokia, Nokia Shanghai Bell</w:t>
      </w:r>
    </w:p>
    <w:p w14:paraId="62F1E24A" w14:textId="77777777" w:rsidR="00106331" w:rsidRDefault="00BA07FC">
      <w:pPr>
        <w:pStyle w:val="2222"/>
        <w:numPr>
          <w:ilvl w:val="0"/>
          <w:numId w:val="19"/>
        </w:numPr>
        <w:spacing w:after="60" w:line="288" w:lineRule="auto"/>
        <w:ind w:firstLineChars="0"/>
        <w:rPr>
          <w:rFonts w:cs="Times New Roman"/>
          <w:sz w:val="18"/>
          <w:szCs w:val="18"/>
          <w:lang w:val="en-US" w:eastAsia="ko-KR"/>
        </w:rPr>
      </w:pPr>
      <w:hyperlink r:id="rId26" w:history="1">
        <w:r w:rsidR="005B5607">
          <w:rPr>
            <w:rFonts w:cs="Times New Roman"/>
            <w:sz w:val="18"/>
            <w:szCs w:val="18"/>
            <w:lang w:val="en-US" w:eastAsia="ko-KR"/>
          </w:rPr>
          <w:t>R1-2309787</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Discussion on timing advance management to reduce latency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Google</w:t>
      </w:r>
    </w:p>
    <w:p w14:paraId="74831822" w14:textId="77777777" w:rsidR="00106331" w:rsidRDefault="00BA07FC">
      <w:pPr>
        <w:pStyle w:val="2222"/>
        <w:numPr>
          <w:ilvl w:val="0"/>
          <w:numId w:val="19"/>
        </w:numPr>
        <w:spacing w:after="60" w:line="288" w:lineRule="auto"/>
        <w:ind w:firstLineChars="0"/>
        <w:rPr>
          <w:rFonts w:cs="Times New Roman"/>
          <w:sz w:val="18"/>
          <w:szCs w:val="18"/>
          <w:lang w:val="en-US" w:eastAsia="ko-KR"/>
        </w:rPr>
      </w:pPr>
      <w:hyperlink r:id="rId27" w:history="1">
        <w:r w:rsidR="005B5607">
          <w:rPr>
            <w:rFonts w:cs="Times New Roman"/>
            <w:sz w:val="18"/>
            <w:szCs w:val="18"/>
            <w:lang w:val="en-US" w:eastAsia="ko-KR"/>
          </w:rPr>
          <w:t>R1-2309842</w:t>
        </w:r>
      </w:hyperlink>
      <w:r w:rsidR="005B5607">
        <w:rPr>
          <w:rFonts w:cs="Times New Roman" w:hint="eastAsia"/>
          <w:sz w:val="18"/>
          <w:szCs w:val="18"/>
          <w:lang w:val="en-US" w:eastAsia="ko-KR"/>
        </w:rPr>
        <w:tab/>
      </w:r>
      <w:r w:rsidR="005B5607">
        <w:rPr>
          <w:rFonts w:ascii="Arial" w:eastAsia="宋体" w:hAnsi="Arial" w:cs="Arial"/>
          <w:sz w:val="16"/>
          <w:szCs w:val="16"/>
          <w:lang w:eastAsia="zh-CN"/>
        </w:rPr>
        <w:t>Timing advance management for L1/L2 Mobility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Apple</w:t>
      </w:r>
    </w:p>
    <w:p w14:paraId="6441B5BA" w14:textId="77777777" w:rsidR="00106331" w:rsidRDefault="00BA07FC">
      <w:pPr>
        <w:pStyle w:val="2222"/>
        <w:numPr>
          <w:ilvl w:val="0"/>
          <w:numId w:val="19"/>
        </w:numPr>
        <w:spacing w:after="60" w:line="288" w:lineRule="auto"/>
        <w:ind w:firstLineChars="0"/>
        <w:rPr>
          <w:rFonts w:cs="Times New Roman"/>
          <w:sz w:val="18"/>
          <w:szCs w:val="18"/>
          <w:lang w:val="en-US" w:eastAsia="ko-KR"/>
        </w:rPr>
      </w:pPr>
      <w:hyperlink r:id="rId28" w:history="1">
        <w:r w:rsidR="005B5607">
          <w:rPr>
            <w:rFonts w:cs="Times New Roman"/>
            <w:sz w:val="18"/>
            <w:szCs w:val="18"/>
            <w:lang w:val="en-US" w:eastAsia="ko-KR"/>
          </w:rPr>
          <w:t>R1-2309954</w:t>
        </w:r>
      </w:hyperlink>
      <w:r w:rsidR="005B5607">
        <w:rPr>
          <w:rFonts w:cs="Times New Roman" w:hint="eastAsia"/>
          <w:sz w:val="18"/>
          <w:szCs w:val="18"/>
          <w:lang w:val="en-US" w:eastAsia="ko-KR"/>
        </w:rPr>
        <w:tab/>
      </w:r>
      <w:r w:rsidR="005B5607">
        <w:rPr>
          <w:rFonts w:ascii="Arial" w:eastAsia="宋体" w:hAnsi="Arial" w:cs="Arial"/>
          <w:sz w:val="16"/>
          <w:szCs w:val="16"/>
          <w:lang w:eastAsia="zh-CN"/>
        </w:rPr>
        <w:t>Remaining details on timing advance management</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InterDigital, Inc.</w:t>
      </w:r>
    </w:p>
    <w:p w14:paraId="47E597A2" w14:textId="77777777" w:rsidR="00106331" w:rsidRDefault="00BA07FC">
      <w:pPr>
        <w:pStyle w:val="2222"/>
        <w:numPr>
          <w:ilvl w:val="0"/>
          <w:numId w:val="19"/>
        </w:numPr>
        <w:spacing w:after="60" w:line="288" w:lineRule="auto"/>
        <w:ind w:firstLineChars="0"/>
        <w:rPr>
          <w:rFonts w:cs="Times New Roman"/>
          <w:sz w:val="18"/>
          <w:szCs w:val="18"/>
          <w:lang w:val="en-US" w:eastAsia="ko-KR"/>
        </w:rPr>
      </w:pPr>
      <w:hyperlink r:id="rId29" w:history="1">
        <w:r w:rsidR="005B5607">
          <w:rPr>
            <w:rFonts w:cs="Times New Roman"/>
            <w:sz w:val="18"/>
            <w:szCs w:val="18"/>
            <w:lang w:val="en-US" w:eastAsia="ko-KR"/>
          </w:rPr>
          <w:t>R1-2310041</w:t>
        </w:r>
      </w:hyperlink>
      <w:r w:rsidR="005B5607">
        <w:rPr>
          <w:rFonts w:cs="Times New Roman" w:hint="eastAsia"/>
          <w:sz w:val="18"/>
          <w:szCs w:val="18"/>
          <w:lang w:val="en-US" w:eastAsia="ko-KR"/>
        </w:rPr>
        <w:tab/>
      </w:r>
      <w:r w:rsidR="005B5607">
        <w:rPr>
          <w:rFonts w:ascii="Arial" w:eastAsia="宋体" w:hAnsi="Arial" w:cs="Arial"/>
          <w:sz w:val="16"/>
          <w:szCs w:val="16"/>
          <w:lang w:eastAsia="zh-CN"/>
        </w:rPr>
        <w:t>Remaining issues on TA enhancements for inter-cell mobility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NTT DOCOMO, INC.</w:t>
      </w:r>
    </w:p>
    <w:p w14:paraId="4DF6ED61" w14:textId="77777777" w:rsidR="00106331" w:rsidRDefault="00BA07FC">
      <w:pPr>
        <w:pStyle w:val="2222"/>
        <w:numPr>
          <w:ilvl w:val="0"/>
          <w:numId w:val="19"/>
        </w:numPr>
        <w:spacing w:after="60" w:line="288" w:lineRule="auto"/>
        <w:ind w:firstLineChars="0"/>
        <w:rPr>
          <w:rFonts w:cs="Times New Roman"/>
          <w:sz w:val="18"/>
          <w:szCs w:val="18"/>
          <w:lang w:val="en-US" w:eastAsia="ko-KR"/>
        </w:rPr>
      </w:pPr>
      <w:hyperlink r:id="rId30" w:history="1">
        <w:r w:rsidR="005B5607">
          <w:rPr>
            <w:rFonts w:cs="Times New Roman"/>
            <w:sz w:val="18"/>
            <w:szCs w:val="18"/>
            <w:lang w:val="en-US" w:eastAsia="ko-KR"/>
          </w:rPr>
          <w:t>R1-2310070</w:t>
        </w:r>
      </w:hyperlink>
      <w:r w:rsidR="005B5607">
        <w:rPr>
          <w:rFonts w:cs="Times New Roman" w:hint="eastAsia"/>
          <w:sz w:val="18"/>
          <w:szCs w:val="18"/>
          <w:lang w:val="en-US" w:eastAsia="ko-KR"/>
        </w:rPr>
        <w:tab/>
      </w:r>
      <w:r w:rsidR="005B5607">
        <w:rPr>
          <w:rFonts w:ascii="Arial" w:eastAsia="宋体" w:hAnsi="Arial" w:cs="Arial"/>
          <w:sz w:val="16"/>
          <w:szCs w:val="16"/>
          <w:lang w:eastAsia="zh-CN"/>
        </w:rPr>
        <w:t>Discussion on TA management to reduce latency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CAICT</w:t>
      </w:r>
    </w:p>
    <w:p w14:paraId="14FD7FAD" w14:textId="77777777" w:rsidR="00106331" w:rsidRDefault="00BA07FC">
      <w:pPr>
        <w:pStyle w:val="2222"/>
        <w:numPr>
          <w:ilvl w:val="0"/>
          <w:numId w:val="19"/>
        </w:numPr>
        <w:spacing w:after="60" w:line="288" w:lineRule="auto"/>
        <w:ind w:firstLineChars="0"/>
        <w:rPr>
          <w:rFonts w:cs="Times New Roman"/>
          <w:sz w:val="18"/>
          <w:szCs w:val="18"/>
          <w:lang w:val="en-US" w:eastAsia="ko-KR"/>
        </w:rPr>
      </w:pPr>
      <w:hyperlink r:id="rId31" w:history="1">
        <w:r w:rsidR="005B5607">
          <w:rPr>
            <w:rFonts w:cs="Times New Roman"/>
            <w:sz w:val="18"/>
            <w:szCs w:val="18"/>
            <w:lang w:val="en-US" w:eastAsia="ko-KR"/>
          </w:rPr>
          <w:t>R1-2310150</w:t>
        </w:r>
      </w:hyperlink>
      <w:r w:rsidR="005B5607">
        <w:rPr>
          <w:rFonts w:cs="Times New Roman" w:hint="eastAsia"/>
          <w:sz w:val="18"/>
          <w:szCs w:val="18"/>
          <w:lang w:val="en-US" w:eastAsia="ko-KR"/>
        </w:rPr>
        <w:tab/>
      </w:r>
      <w:r w:rsidR="005B5607">
        <w:rPr>
          <w:rFonts w:ascii="Arial" w:eastAsia="宋体" w:hAnsi="Arial" w:cs="Arial"/>
          <w:sz w:val="16"/>
          <w:szCs w:val="16"/>
          <w:lang w:eastAsia="zh-CN"/>
        </w:rPr>
        <w:t>TA management to reduce latency for L1/L2 based mobility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Qualcomm Incorporated</w:t>
      </w:r>
    </w:p>
    <w:p w14:paraId="5C17D6BA" w14:textId="77777777" w:rsidR="00106331" w:rsidRDefault="00106331">
      <w:pPr>
        <w:pStyle w:val="2222"/>
        <w:spacing w:after="60" w:line="288" w:lineRule="auto"/>
        <w:ind w:firstLineChars="0"/>
        <w:rPr>
          <w:rFonts w:ascii="Arial" w:eastAsia="宋体" w:hAnsi="Arial" w:cs="Arial"/>
          <w:sz w:val="16"/>
          <w:szCs w:val="16"/>
          <w:lang w:eastAsia="zh-CN"/>
        </w:rPr>
      </w:pPr>
    </w:p>
    <w:p w14:paraId="19959755" w14:textId="77777777" w:rsidR="00106331" w:rsidRDefault="00106331">
      <w:pPr>
        <w:pStyle w:val="2222"/>
        <w:spacing w:after="60" w:line="288" w:lineRule="auto"/>
        <w:ind w:firstLineChars="0"/>
        <w:rPr>
          <w:rFonts w:cs="Times New Roman"/>
          <w:sz w:val="18"/>
          <w:szCs w:val="18"/>
          <w:lang w:val="en-US" w:eastAsia="ko-KR"/>
        </w:rPr>
      </w:pPr>
    </w:p>
    <w:bookmarkEnd w:id="46"/>
    <w:p w14:paraId="1ADB51BA" w14:textId="77777777" w:rsidR="00106331" w:rsidRDefault="005B5607">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hint="eastAsia"/>
          <w:sz w:val="28"/>
          <w:lang w:val="en-US"/>
        </w:rPr>
        <w:t>Previous agreements</w:t>
      </w:r>
    </w:p>
    <w:p w14:paraId="6ADB08BC" w14:textId="77777777" w:rsidR="00106331" w:rsidRDefault="005B5607">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6FEB0F07" w14:textId="77777777" w:rsidR="00106331" w:rsidRDefault="00106331">
      <w:pPr>
        <w:rPr>
          <w:rFonts w:eastAsia="DengXian"/>
          <w:lang w:eastAsia="zh-CN"/>
        </w:rPr>
      </w:pPr>
    </w:p>
    <w:p w14:paraId="27AC6DC4" w14:textId="77777777" w:rsidR="00106331" w:rsidRDefault="005B5607">
      <w:pPr>
        <w:shd w:val="clear" w:color="auto" w:fill="FFFFFF"/>
        <w:rPr>
          <w:rFonts w:ascii="Arial" w:eastAsia="MS PGothic" w:hAnsi="Arial" w:cs="Arial"/>
          <w:color w:val="242424"/>
          <w:sz w:val="16"/>
          <w:szCs w:val="16"/>
          <w:highlight w:val="green"/>
          <w:shd w:val="clear" w:color="auto" w:fill="FFFFFF"/>
          <w:lang w:eastAsia="zh-CN"/>
        </w:rPr>
      </w:pPr>
      <w:r>
        <w:rPr>
          <w:rFonts w:ascii="Arial" w:eastAsia="MS PGothic" w:hAnsi="Arial" w:cs="Arial"/>
          <w:b/>
          <w:bCs/>
          <w:color w:val="000000"/>
          <w:sz w:val="16"/>
          <w:szCs w:val="16"/>
          <w:highlight w:val="green"/>
          <w:shd w:val="clear" w:color="auto" w:fill="FFFF00"/>
          <w:lang w:eastAsia="zh-CN"/>
        </w:rPr>
        <w:t>Agreement</w:t>
      </w:r>
      <w:r>
        <w:rPr>
          <w:rFonts w:ascii="Arial" w:eastAsia="MS PGothic" w:hAnsi="Arial" w:cs="Arial"/>
          <w:color w:val="242424"/>
          <w:sz w:val="16"/>
          <w:szCs w:val="16"/>
          <w:highlight w:val="green"/>
          <w:shd w:val="clear" w:color="auto" w:fill="FFFFFF"/>
          <w:lang w:eastAsia="zh-CN"/>
        </w:rPr>
        <w:t> </w:t>
      </w:r>
    </w:p>
    <w:p w14:paraId="1CFBB32D" w14:textId="77777777" w:rsidR="00106331" w:rsidRDefault="005B5607">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7F1576F2" w14:textId="77777777" w:rsidR="00106331" w:rsidRDefault="005B5607">
      <w:pPr>
        <w:numPr>
          <w:ilvl w:val="0"/>
          <w:numId w:val="18"/>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75812B8E" w14:textId="77777777" w:rsidR="00106331" w:rsidRDefault="005B5607">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7770DA59" w14:textId="77777777" w:rsidR="00106331" w:rsidRDefault="005B5607">
      <w:pPr>
        <w:shd w:val="clear" w:color="auto" w:fill="FFFFFF"/>
        <w:rPr>
          <w:rFonts w:ascii="Arial" w:eastAsia="MS PGothic" w:hAnsi="Arial" w:cs="Arial"/>
          <w:color w:val="000000"/>
          <w:sz w:val="16"/>
          <w:szCs w:val="16"/>
          <w:highlight w:val="green"/>
          <w:lang w:eastAsia="zh-CN"/>
        </w:rPr>
      </w:pPr>
      <w:r>
        <w:rPr>
          <w:rFonts w:ascii="Arial" w:eastAsia="MS PGothic" w:hAnsi="Arial" w:cs="Arial"/>
          <w:b/>
          <w:bCs/>
          <w:color w:val="000000"/>
          <w:sz w:val="16"/>
          <w:szCs w:val="16"/>
          <w:highlight w:val="green"/>
          <w:shd w:val="clear" w:color="auto" w:fill="FFFF00"/>
          <w:lang w:eastAsia="zh-CN"/>
        </w:rPr>
        <w:t>Agreement</w:t>
      </w:r>
    </w:p>
    <w:p w14:paraId="3F757A99" w14:textId="77777777" w:rsidR="00106331" w:rsidRDefault="005B5607">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18ED1993" w14:textId="77777777" w:rsidR="00106331" w:rsidRDefault="005B5607">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14:paraId="5AFAD5A5" w14:textId="77777777" w:rsidR="00106331" w:rsidRDefault="005B5607">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14:paraId="63E31273" w14:textId="77777777" w:rsidR="00106331" w:rsidRDefault="005B5607">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14:paraId="1947BB1E" w14:textId="77777777" w:rsidR="00106331" w:rsidRDefault="005B5607">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6FE2329B" w14:textId="77777777" w:rsidR="00106331" w:rsidRDefault="005B5607">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53BC53CD" w14:textId="77777777" w:rsidR="00106331" w:rsidRDefault="005B5607">
      <w:pPr>
        <w:shd w:val="clear" w:color="auto" w:fill="FFFFFF"/>
        <w:rPr>
          <w:rFonts w:ascii="Arial" w:eastAsia="MS PGothic" w:hAnsi="Arial" w:cs="Arial"/>
          <w:color w:val="000000"/>
          <w:sz w:val="16"/>
          <w:szCs w:val="16"/>
          <w:highlight w:val="green"/>
          <w:lang w:eastAsia="zh-CN"/>
        </w:rPr>
      </w:pPr>
      <w:r>
        <w:rPr>
          <w:rFonts w:ascii="Arial" w:eastAsia="MS PGothic" w:hAnsi="Arial" w:cs="Arial"/>
          <w:color w:val="000000"/>
          <w:sz w:val="16"/>
          <w:szCs w:val="16"/>
          <w:highlight w:val="green"/>
          <w:lang w:eastAsia="zh-CN"/>
        </w:rPr>
        <w:t>Agreement</w:t>
      </w:r>
    </w:p>
    <w:p w14:paraId="7AE7C419" w14:textId="77777777" w:rsidR="00106331" w:rsidRDefault="005B5607">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285AF11D" w14:textId="77777777" w:rsidR="00106331" w:rsidRDefault="005B5607">
      <w:pPr>
        <w:numPr>
          <w:ilvl w:val="0"/>
          <w:numId w:val="20"/>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43E0AD17" w14:textId="77777777" w:rsidR="00106331" w:rsidRDefault="005B5607">
      <w:pPr>
        <w:numPr>
          <w:ilvl w:val="0"/>
          <w:numId w:val="21"/>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1D5D371B" w14:textId="77777777" w:rsidR="00106331" w:rsidRDefault="005B5607">
      <w:pPr>
        <w:numPr>
          <w:ilvl w:val="0"/>
          <w:numId w:val="20"/>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1C17C1EE" w14:textId="77777777" w:rsidR="00106331" w:rsidRDefault="005B5607">
      <w:pPr>
        <w:numPr>
          <w:ilvl w:val="0"/>
          <w:numId w:val="21"/>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14:paraId="56778700" w14:textId="77777777" w:rsidR="00106331" w:rsidRDefault="005B5607">
      <w:pPr>
        <w:numPr>
          <w:ilvl w:val="0"/>
          <w:numId w:val="21"/>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4282E60A" w14:textId="77777777" w:rsidR="00106331" w:rsidRDefault="00106331">
      <w:pPr>
        <w:pStyle w:val="2222"/>
        <w:spacing w:after="60" w:line="288" w:lineRule="auto"/>
        <w:ind w:firstLineChars="0" w:firstLine="0"/>
        <w:rPr>
          <w:rFonts w:eastAsia="DengXian" w:cs="Times New Roman"/>
          <w:color w:val="FF0000"/>
          <w:sz w:val="18"/>
          <w:szCs w:val="18"/>
          <w:lang w:val="en-US" w:eastAsia="zh-CN"/>
        </w:rPr>
      </w:pPr>
    </w:p>
    <w:p w14:paraId="32BFDBB6" w14:textId="77777777" w:rsidR="00106331" w:rsidRDefault="005B5607">
      <w:pPr>
        <w:pStyle w:val="2"/>
        <w:rPr>
          <w:rFonts w:ascii="Arial" w:eastAsia="宋体" w:hAnsi="Arial"/>
          <w:sz w:val="16"/>
          <w:szCs w:val="16"/>
          <w:lang w:eastAsia="zh-CN"/>
        </w:rPr>
      </w:pPr>
      <w:r>
        <w:rPr>
          <w:rFonts w:ascii="Arial" w:eastAsia="宋体" w:hAnsi="Arial" w:hint="eastAsia"/>
          <w:sz w:val="16"/>
          <w:szCs w:val="16"/>
          <w:lang w:eastAsia="zh-CN"/>
        </w:rPr>
        <w:t xml:space="preserve">RAN1 #111 </w:t>
      </w:r>
    </w:p>
    <w:p w14:paraId="055C92F0" w14:textId="77777777" w:rsidR="00106331" w:rsidRDefault="00106331">
      <w:pPr>
        <w:rPr>
          <w:rFonts w:eastAsia="DengXian"/>
          <w:lang w:eastAsia="zh-CN"/>
        </w:rPr>
      </w:pPr>
    </w:p>
    <w:p w14:paraId="4B7DAF0B"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FB11921" w14:textId="77777777" w:rsidR="00106331" w:rsidRDefault="005B560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in Rel-18 LTM, at least support PDCCH ordered RACH.</w:t>
      </w:r>
    </w:p>
    <w:p w14:paraId="381DE28D" w14:textId="77777777" w:rsidR="00106331" w:rsidRDefault="005B5607">
      <w:pPr>
        <w:numPr>
          <w:ilvl w:val="0"/>
          <w:numId w:val="1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The PDCCH order is only triggered by source cell</w:t>
      </w:r>
    </w:p>
    <w:p w14:paraId="6D8913B6" w14:textId="77777777" w:rsidR="00106331" w:rsidRDefault="005B5607">
      <w:pPr>
        <w:numPr>
          <w:ilvl w:val="0"/>
          <w:numId w:val="1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FFS: the details including content of DCI, RACH resource configuration, RAR transmission mechanism, etc.</w:t>
      </w:r>
    </w:p>
    <w:p w14:paraId="3EC61AD0" w14:textId="77777777" w:rsidR="00106331" w:rsidRDefault="005B5607">
      <w:pPr>
        <w:numPr>
          <w:ilvl w:val="0"/>
          <w:numId w:val="18"/>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Note: any other RACH-based solutions are for discussion separately</w:t>
      </w:r>
    </w:p>
    <w:p w14:paraId="50FF7467"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 (Made in RAN1#110b-e)</w:t>
      </w:r>
    </w:p>
    <w:p w14:paraId="73218143" w14:textId="77777777" w:rsidR="00106331" w:rsidRDefault="005B560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lastRenderedPageBreak/>
        <w:t>Support TA acquisition of candidate cell(s) before cell switch command is received in L1/L2 based mobility.</w:t>
      </w:r>
    </w:p>
    <w:p w14:paraId="6768CC1E" w14:textId="77777777" w:rsidR="00106331" w:rsidRDefault="005B5607">
      <w:pPr>
        <w:numPr>
          <w:ilvl w:val="0"/>
          <w:numId w:val="1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3A6B8094"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493073E6" w14:textId="77777777" w:rsidR="00106331" w:rsidRDefault="005B560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PDCCH ordered RACH in LTM, at least the following enhancements are supported</w:t>
      </w:r>
    </w:p>
    <w:p w14:paraId="62DB18FE" w14:textId="77777777" w:rsidR="00106331" w:rsidRDefault="005B5607">
      <w:pPr>
        <w:numPr>
          <w:ilvl w:val="0"/>
          <w:numId w:val="1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Introduce indication of candidate cell and/or RO of candidate cell in DCI</w:t>
      </w:r>
    </w:p>
    <w:p w14:paraId="0A5AAB55" w14:textId="77777777" w:rsidR="00106331" w:rsidRDefault="005B5607">
      <w:pPr>
        <w:numPr>
          <w:ilvl w:val="0"/>
          <w:numId w:val="1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configuration of RACH resource for candidate cell(s) is provided prior to the PDCCH order</w:t>
      </w:r>
    </w:p>
    <w:p w14:paraId="536B944D" w14:textId="77777777" w:rsidR="00106331" w:rsidRDefault="005B5607">
      <w:pPr>
        <w:numPr>
          <w:ilvl w:val="0"/>
          <w:numId w:val="18"/>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FFS: whether/how to transmit RAR</w:t>
      </w:r>
    </w:p>
    <w:p w14:paraId="61251F31"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 Agreement</w:t>
      </w:r>
    </w:p>
    <w:p w14:paraId="682A971B" w14:textId="77777777" w:rsidR="00106331" w:rsidRDefault="005B560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whether RAR is needed for PDCCH ordered RACH for a candidate cell in LTM, the following alternatives are considered for further study</w:t>
      </w:r>
    </w:p>
    <w:p w14:paraId="44F3CDC3" w14:textId="77777777" w:rsidR="00106331" w:rsidRDefault="005B5607">
      <w:pPr>
        <w:numPr>
          <w:ilvl w:val="0"/>
          <w:numId w:val="1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Alt 1: RAR is needed</w:t>
      </w:r>
    </w:p>
    <w:p w14:paraId="58297B58" w14:textId="77777777" w:rsidR="00106331" w:rsidRDefault="005B5607">
      <w:pPr>
        <w:numPr>
          <w:ilvl w:val="0"/>
          <w:numId w:val="18"/>
        </w:numPr>
        <w:shd w:val="clear" w:color="auto" w:fill="FFFFFF"/>
        <w:spacing w:after="120"/>
        <w:rPr>
          <w:rFonts w:ascii="Arial" w:hAnsi="Arial" w:cs="Arial"/>
          <w:sz w:val="16"/>
          <w:szCs w:val="16"/>
          <w:lang w:eastAsia="zh-CN"/>
        </w:rPr>
      </w:pPr>
      <w:r>
        <w:rPr>
          <w:rFonts w:ascii="Arial" w:eastAsia="MS PGothic" w:hAnsi="Arial" w:cs="Arial"/>
          <w:sz w:val="16"/>
          <w:szCs w:val="16"/>
          <w:lang w:eastAsia="zh-CN"/>
        </w:rPr>
        <w:t>Alt 2: RAR is not needed</w:t>
      </w:r>
    </w:p>
    <w:p w14:paraId="4A6DC013" w14:textId="77777777" w:rsidR="00106331" w:rsidRDefault="005B5607">
      <w:pPr>
        <w:pStyle w:val="af"/>
        <w:numPr>
          <w:ilvl w:val="2"/>
          <w:numId w:val="22"/>
        </w:numPr>
        <w:spacing w:after="120"/>
        <w:ind w:hanging="360"/>
        <w:rPr>
          <w:rFonts w:ascii="Arial" w:hAnsi="Arial" w:cs="Arial"/>
          <w:sz w:val="16"/>
          <w:szCs w:val="16"/>
          <w:lang w:eastAsia="zh-CN"/>
        </w:rPr>
      </w:pPr>
      <w:r>
        <w:rPr>
          <w:rFonts w:ascii="Arial" w:hAnsi="Arial" w:cs="Arial"/>
          <w:sz w:val="16"/>
          <w:szCs w:val="16"/>
          <w:lang w:eastAsia="zh-CN"/>
        </w:rPr>
        <w:t>Note: If Alt 2 is supported, TA value of candidate cell is indicated in cell switch command</w:t>
      </w:r>
    </w:p>
    <w:p w14:paraId="6F6E8253" w14:textId="77777777" w:rsidR="00106331" w:rsidRDefault="005B5607">
      <w:pPr>
        <w:numPr>
          <w:ilvl w:val="0"/>
          <w:numId w:val="18"/>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Alt 3: whether RAR is needed can be configured</w:t>
      </w:r>
    </w:p>
    <w:p w14:paraId="7D8A99CB"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493AF376" w14:textId="77777777" w:rsidR="00106331" w:rsidRDefault="005B5607">
      <w:pPr>
        <w:numPr>
          <w:ilvl w:val="0"/>
          <w:numId w:val="1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TA updating (i.e. re-acquisition of TA) for candidate cell can be triggered by NW. </w:t>
      </w:r>
    </w:p>
    <w:p w14:paraId="759AD34D" w14:textId="77777777" w:rsidR="00106331" w:rsidRDefault="005B5607">
      <w:pPr>
        <w:shd w:val="clear" w:color="auto" w:fill="FFFFFF"/>
        <w:spacing w:after="120"/>
        <w:rPr>
          <w:rFonts w:ascii="Arial" w:eastAsia="DengXian" w:hAnsi="Arial" w:cs="Arial"/>
          <w:sz w:val="16"/>
          <w:szCs w:val="16"/>
          <w:lang w:eastAsia="zh-CN"/>
        </w:rPr>
      </w:pPr>
      <w:proofErr w:type="gramStart"/>
      <w:r>
        <w:rPr>
          <w:rFonts w:ascii="Arial" w:hAnsi="Arial" w:cs="Arial"/>
          <w:sz w:val="16"/>
          <w:szCs w:val="16"/>
          <w:lang w:eastAsia="zh-CN"/>
        </w:rPr>
        <w:t>same</w:t>
      </w:r>
      <w:proofErr w:type="gramEnd"/>
      <w:r>
        <w:rPr>
          <w:rFonts w:ascii="Arial" w:hAnsi="Arial" w:cs="Arial"/>
          <w:sz w:val="16"/>
          <w:szCs w:val="16"/>
          <w:lang w:eastAsia="zh-CN"/>
        </w:rPr>
        <w:t xml:space="preserve"> triggering mechanism reuse the initial TA acquisition, i.e., PDCCH order triggered RACH in a candidate cell</w:t>
      </w:r>
    </w:p>
    <w:p w14:paraId="4FA91E38" w14:textId="77777777" w:rsidR="00106331" w:rsidRDefault="00106331">
      <w:pPr>
        <w:shd w:val="clear" w:color="auto" w:fill="FFFFFF"/>
        <w:spacing w:after="120"/>
        <w:rPr>
          <w:rFonts w:ascii="Arial" w:eastAsia="DengXian" w:hAnsi="Arial" w:cs="Arial"/>
          <w:sz w:val="16"/>
          <w:szCs w:val="16"/>
          <w:lang w:eastAsia="zh-CN"/>
        </w:rPr>
      </w:pPr>
    </w:p>
    <w:p w14:paraId="25F91DE4" w14:textId="77777777" w:rsidR="00106331" w:rsidRDefault="005B5607">
      <w:pPr>
        <w:pStyle w:val="2"/>
        <w:rPr>
          <w:rFonts w:ascii="Arial" w:eastAsia="宋体" w:hAnsi="Arial"/>
          <w:sz w:val="16"/>
          <w:szCs w:val="16"/>
          <w:lang w:eastAsia="zh-CN"/>
        </w:rPr>
      </w:pPr>
      <w:r>
        <w:rPr>
          <w:rFonts w:ascii="Arial" w:eastAsia="宋体" w:hAnsi="Arial" w:hint="eastAsia"/>
          <w:sz w:val="16"/>
          <w:szCs w:val="16"/>
          <w:lang w:eastAsia="zh-CN"/>
        </w:rPr>
        <w:t>RAN1 #112</w:t>
      </w:r>
    </w:p>
    <w:p w14:paraId="60FC7B9C" w14:textId="77777777" w:rsidR="00106331" w:rsidRDefault="00106331">
      <w:pPr>
        <w:rPr>
          <w:rFonts w:eastAsia="DengXian"/>
          <w:lang w:val="en-GB" w:eastAsia="zh-CN"/>
        </w:rPr>
      </w:pPr>
    </w:p>
    <w:p w14:paraId="511EE9F6"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A02577D" w14:textId="77777777" w:rsidR="00106331" w:rsidRDefault="005B560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For Rel-18 LTM, Random Access Preamble indices and indication of RACH occasions with the associated SSB indices </w:t>
      </w:r>
      <w:r>
        <w:rPr>
          <w:rFonts w:ascii="Arial" w:eastAsia="MS PGothic" w:hAnsi="Arial" w:cs="Arial" w:hint="eastAsia"/>
          <w:color w:val="000000"/>
          <w:sz w:val="16"/>
          <w:szCs w:val="16"/>
          <w:lang w:eastAsia="zh-CN"/>
        </w:rPr>
        <w:t>are</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configured</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for</w:t>
      </w:r>
      <w:r>
        <w:rPr>
          <w:rFonts w:ascii="Arial" w:eastAsia="MS PGothic" w:hAnsi="Arial" w:cs="Arial"/>
          <w:color w:val="000000"/>
          <w:sz w:val="16"/>
          <w:szCs w:val="16"/>
          <w:lang w:eastAsia="zh-CN"/>
        </w:rPr>
        <w:t xml:space="preserve"> each candidate cell. </w:t>
      </w:r>
    </w:p>
    <w:p w14:paraId="36E31713" w14:textId="77777777" w:rsidR="00106331" w:rsidRDefault="005B5607">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N</w:t>
      </w:r>
      <w:r>
        <w:rPr>
          <w:rFonts w:ascii="Arial" w:eastAsia="MS PGothic" w:hAnsi="Arial" w:cs="Arial"/>
          <w:color w:val="000000"/>
          <w:sz w:val="16"/>
          <w:szCs w:val="16"/>
          <w:lang w:eastAsia="zh-CN"/>
        </w:rPr>
        <w:t xml:space="preserve">ote: the detailed </w:t>
      </w:r>
      <w:proofErr w:type="spellStart"/>
      <w:r>
        <w:rPr>
          <w:rFonts w:ascii="Arial" w:eastAsia="MS PGothic" w:hAnsi="Arial" w:cs="Arial"/>
          <w:color w:val="000000"/>
          <w:sz w:val="16"/>
          <w:szCs w:val="16"/>
          <w:lang w:eastAsia="zh-CN"/>
        </w:rPr>
        <w:t>signalling</w:t>
      </w:r>
      <w:proofErr w:type="spellEnd"/>
      <w:r>
        <w:rPr>
          <w:rFonts w:ascii="Arial" w:eastAsia="MS PGothic" w:hAnsi="Arial" w:cs="Arial"/>
          <w:color w:val="000000"/>
          <w:sz w:val="16"/>
          <w:szCs w:val="16"/>
          <w:lang w:eastAsia="zh-CN"/>
        </w:rPr>
        <w:t xml:space="preserve"> is left to RAN2</w:t>
      </w:r>
    </w:p>
    <w:p w14:paraId="40F90460" w14:textId="77777777" w:rsidR="00106331" w:rsidRDefault="00106331">
      <w:pPr>
        <w:rPr>
          <w:rFonts w:eastAsia="DengXian"/>
          <w:szCs w:val="20"/>
          <w:lang w:eastAsia="zh-CN"/>
        </w:rPr>
      </w:pPr>
    </w:p>
    <w:p w14:paraId="2C29B3DD"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56E5E8B8" w14:textId="77777777" w:rsidR="00106331" w:rsidRDefault="005B5607">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T</w:t>
      </w:r>
      <w:r>
        <w:rPr>
          <w:rFonts w:ascii="Arial" w:eastAsia="MS PGothic" w:hAnsi="Arial" w:cs="Arial"/>
          <w:color w:val="000000"/>
          <w:sz w:val="16"/>
          <w:szCs w:val="16"/>
          <w:lang w:eastAsia="zh-CN"/>
        </w:rPr>
        <w:t>he PDCCH order from the source cell contains the indication of candidate cell.</w:t>
      </w:r>
    </w:p>
    <w:p w14:paraId="4D1DC6F7" w14:textId="77777777" w:rsidR="00106331" w:rsidRDefault="005B5607">
      <w:pPr>
        <w:pStyle w:val="af"/>
        <w:numPr>
          <w:ilvl w:val="0"/>
          <w:numId w:val="23"/>
        </w:numPr>
        <w:snapToGrid w:val="0"/>
        <w:rPr>
          <w:rFonts w:ascii="Arial" w:eastAsia="DengXian" w:hAnsi="Arial" w:cs="Arial"/>
          <w:sz w:val="16"/>
          <w:szCs w:val="16"/>
          <w:lang w:eastAsia="zh-CN"/>
        </w:rPr>
      </w:pPr>
      <w:r>
        <w:rPr>
          <w:rFonts w:ascii="Arial" w:eastAsia="DengXian" w:hAnsi="Arial" w:cs="Arial"/>
          <w:sz w:val="16"/>
          <w:szCs w:val="16"/>
          <w:lang w:eastAsia="zh-CN"/>
        </w:rPr>
        <w:t>The reserved bit(s) in DCI format 1_0 for PDCCH order can be used for indication of cell identity</w:t>
      </w:r>
    </w:p>
    <w:p w14:paraId="0A66CFB2"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53A8A9A" w14:textId="77777777" w:rsidR="00106331" w:rsidRDefault="005B5607">
      <w:pPr>
        <w:pStyle w:val="a9"/>
        <w:widowControl w:val="0"/>
        <w:jc w:val="both"/>
        <w:rPr>
          <w:rFonts w:ascii="Arial" w:hAnsi="Arial" w:cs="Arial"/>
          <w:strike/>
          <w:color w:val="000000"/>
          <w:sz w:val="16"/>
          <w:szCs w:val="16"/>
        </w:rPr>
      </w:pPr>
      <w:r>
        <w:rPr>
          <w:rFonts w:ascii="Arial" w:hAnsi="Arial" w:cs="Arial"/>
          <w:bCs/>
          <w:color w:val="000000"/>
          <w:sz w:val="16"/>
          <w:szCs w:val="16"/>
        </w:rPr>
        <w:t>F</w:t>
      </w:r>
      <w:r>
        <w:rPr>
          <w:rFonts w:ascii="Arial" w:hAnsi="Arial" w:cs="Arial"/>
          <w:bCs/>
          <w:color w:val="000000"/>
          <w:sz w:val="16"/>
          <w:szCs w:val="16"/>
          <w:lang w:eastAsia="en-GB"/>
        </w:rPr>
        <w:t xml:space="preserve">or PDCCH ordered-RACH for candidate cell(s), RAR reception can be </w:t>
      </w:r>
      <w:proofErr w:type="gramStart"/>
      <w:r>
        <w:rPr>
          <w:rFonts w:ascii="Arial" w:hAnsi="Arial" w:cs="Arial"/>
          <w:bCs/>
          <w:color w:val="000000"/>
          <w:sz w:val="16"/>
          <w:szCs w:val="16"/>
          <w:lang w:eastAsia="en-GB"/>
        </w:rPr>
        <w:t>configured/indicated</w:t>
      </w:r>
      <w:proofErr w:type="gramEnd"/>
    </w:p>
    <w:p w14:paraId="51E3EC7E" w14:textId="77777777" w:rsidR="00106331" w:rsidRDefault="005B5607">
      <w:pPr>
        <w:pStyle w:val="a9"/>
        <w:widowControl w:val="0"/>
        <w:numPr>
          <w:ilvl w:val="0"/>
          <w:numId w:val="24"/>
        </w:numPr>
        <w:jc w:val="both"/>
        <w:rPr>
          <w:rFonts w:ascii="Arial" w:hAnsi="Arial" w:cs="Arial"/>
          <w:color w:val="000000"/>
          <w:sz w:val="16"/>
          <w:szCs w:val="16"/>
          <w:lang w:val="en-GB"/>
        </w:rPr>
      </w:pPr>
      <w:r>
        <w:rPr>
          <w:rFonts w:ascii="Arial" w:hAnsi="Arial" w:cs="Arial"/>
          <w:color w:val="000000"/>
          <w:sz w:val="16"/>
          <w:szCs w:val="16"/>
          <w:lang w:val="en-GB"/>
        </w:rPr>
        <w:t>If reception of RAR is not configured/indicated (without RAR)</w:t>
      </w:r>
    </w:p>
    <w:p w14:paraId="2FF4809B" w14:textId="77777777" w:rsidR="00106331" w:rsidRDefault="005B5607">
      <w:pPr>
        <w:pStyle w:val="a9"/>
        <w:widowControl w:val="0"/>
        <w:numPr>
          <w:ilvl w:val="1"/>
          <w:numId w:val="24"/>
        </w:numPr>
        <w:jc w:val="both"/>
        <w:rPr>
          <w:rFonts w:ascii="Arial" w:hAnsi="Arial" w:cs="Arial"/>
          <w:color w:val="000000"/>
          <w:sz w:val="16"/>
          <w:szCs w:val="16"/>
          <w:lang w:val="en-GB"/>
        </w:rPr>
      </w:pPr>
      <w:r>
        <w:rPr>
          <w:rFonts w:ascii="Arial" w:hAnsi="Arial" w:cs="Arial"/>
          <w:color w:val="000000"/>
          <w:sz w:val="16"/>
          <w:szCs w:val="16"/>
          <w:lang w:val="en-GB"/>
        </w:rPr>
        <w:t>TA value of candidate cell is indicated in cell switch command</w:t>
      </w:r>
    </w:p>
    <w:p w14:paraId="51F68430" w14:textId="77777777" w:rsidR="00106331" w:rsidRDefault="005B5607">
      <w:pPr>
        <w:pStyle w:val="a9"/>
        <w:widowControl w:val="0"/>
        <w:numPr>
          <w:ilvl w:val="1"/>
          <w:numId w:val="24"/>
        </w:numPr>
        <w:jc w:val="both"/>
        <w:rPr>
          <w:rFonts w:ascii="Arial" w:hAnsi="Arial" w:cs="Arial"/>
          <w:color w:val="000000"/>
          <w:sz w:val="16"/>
          <w:szCs w:val="16"/>
          <w:lang w:val="en-GB"/>
        </w:rPr>
      </w:pPr>
      <w:r>
        <w:rPr>
          <w:rFonts w:ascii="Arial" w:hAnsi="Arial" w:cs="Arial"/>
          <w:color w:val="000000"/>
          <w:sz w:val="16"/>
          <w:szCs w:val="16"/>
          <w:lang w:val="en-GB"/>
        </w:rPr>
        <w:t xml:space="preserve">FFS: </w:t>
      </w:r>
      <w:r>
        <w:rPr>
          <w:rFonts w:ascii="Arial" w:hAnsi="Arial" w:cs="Arial"/>
          <w:color w:val="000000"/>
          <w:sz w:val="16"/>
          <w:szCs w:val="16"/>
        </w:rPr>
        <w:t>whether UE should re-transmit PRACH</w:t>
      </w:r>
      <w:r>
        <w:rPr>
          <w:rFonts w:ascii="Arial" w:hAnsi="Arial" w:cs="Arial"/>
          <w:color w:val="000000"/>
          <w:sz w:val="16"/>
          <w:szCs w:val="16"/>
          <w:lang w:val="en-GB"/>
        </w:rPr>
        <w:t xml:space="preserve"> when reception of RAR is not configured/indicated</w:t>
      </w:r>
    </w:p>
    <w:p w14:paraId="793A0305" w14:textId="77777777" w:rsidR="00106331" w:rsidRDefault="005B5607">
      <w:pPr>
        <w:pStyle w:val="a9"/>
        <w:widowControl w:val="0"/>
        <w:numPr>
          <w:ilvl w:val="1"/>
          <w:numId w:val="24"/>
        </w:numPr>
        <w:jc w:val="both"/>
        <w:rPr>
          <w:rFonts w:ascii="Arial" w:hAnsi="Arial" w:cs="Arial"/>
          <w:color w:val="000000"/>
          <w:sz w:val="16"/>
          <w:szCs w:val="16"/>
          <w:lang w:val="en-GB"/>
        </w:rPr>
      </w:pPr>
      <w:r>
        <w:rPr>
          <w:rFonts w:ascii="Arial" w:hAnsi="Arial" w:cs="Arial"/>
          <w:color w:val="000000"/>
          <w:sz w:val="16"/>
          <w:szCs w:val="16"/>
          <w:lang w:val="en-GB"/>
        </w:rPr>
        <w:t>FFS: how UE determine the transmit power of subsequent PRACH triggered by PDCCH order</w:t>
      </w:r>
    </w:p>
    <w:p w14:paraId="4192D200" w14:textId="77777777" w:rsidR="00106331" w:rsidRDefault="005B5607">
      <w:pPr>
        <w:pStyle w:val="a9"/>
        <w:widowControl w:val="0"/>
        <w:numPr>
          <w:ilvl w:val="0"/>
          <w:numId w:val="24"/>
        </w:numPr>
        <w:jc w:val="both"/>
        <w:rPr>
          <w:rFonts w:ascii="Arial" w:hAnsi="Arial" w:cs="Arial"/>
          <w:color w:val="000000"/>
          <w:sz w:val="16"/>
          <w:szCs w:val="16"/>
          <w:lang w:val="en-GB"/>
        </w:rPr>
      </w:pPr>
      <w:r>
        <w:rPr>
          <w:rFonts w:ascii="Arial" w:hAnsi="Arial" w:cs="Arial"/>
          <w:color w:val="000000"/>
          <w:sz w:val="16"/>
          <w:szCs w:val="16"/>
          <w:lang w:val="en-GB"/>
        </w:rPr>
        <w:t>If reception of RAR is configured/indicated (with RAR), FFS</w:t>
      </w:r>
    </w:p>
    <w:p w14:paraId="388F1527" w14:textId="77777777" w:rsidR="00106331" w:rsidRDefault="005B5607">
      <w:pPr>
        <w:pStyle w:val="a9"/>
        <w:widowControl w:val="0"/>
        <w:numPr>
          <w:ilvl w:val="1"/>
          <w:numId w:val="24"/>
        </w:numPr>
        <w:jc w:val="both"/>
        <w:rPr>
          <w:rFonts w:ascii="Arial" w:hAnsi="Arial" w:cs="Arial"/>
          <w:color w:val="000000"/>
          <w:sz w:val="16"/>
          <w:szCs w:val="16"/>
          <w:lang w:val="en-GB"/>
        </w:rPr>
      </w:pPr>
      <w:r>
        <w:rPr>
          <w:rFonts w:ascii="Arial" w:hAnsi="Arial" w:cs="Arial"/>
          <w:color w:val="000000"/>
          <w:sz w:val="16"/>
          <w:szCs w:val="16"/>
          <w:lang w:val="en-GB"/>
        </w:rPr>
        <w:t>whether RAR is received from</w:t>
      </w:r>
      <w:r>
        <w:rPr>
          <w:rFonts w:ascii="Arial" w:hAnsi="Arial" w:cs="Arial"/>
          <w:strike/>
          <w:color w:val="000000"/>
          <w:sz w:val="16"/>
          <w:szCs w:val="16"/>
          <w:lang w:val="en-GB"/>
        </w:rPr>
        <w:t xml:space="preserve"> </w:t>
      </w:r>
      <w:r>
        <w:rPr>
          <w:rFonts w:ascii="Arial" w:hAnsi="Arial" w:cs="Arial"/>
          <w:color w:val="000000"/>
          <w:sz w:val="16"/>
          <w:szCs w:val="16"/>
          <w:lang w:val="en-GB"/>
        </w:rPr>
        <w:t>serving cell or candidate cell</w:t>
      </w:r>
    </w:p>
    <w:p w14:paraId="642B5A20" w14:textId="77777777" w:rsidR="00106331" w:rsidRDefault="005B5607">
      <w:pPr>
        <w:pStyle w:val="a9"/>
        <w:widowControl w:val="0"/>
        <w:numPr>
          <w:ilvl w:val="2"/>
          <w:numId w:val="24"/>
        </w:numPr>
        <w:jc w:val="both"/>
        <w:rPr>
          <w:rFonts w:ascii="Arial" w:hAnsi="Arial" w:cs="Arial"/>
          <w:color w:val="000000"/>
          <w:sz w:val="16"/>
          <w:szCs w:val="16"/>
          <w:lang w:val="en-GB"/>
        </w:rPr>
      </w:pPr>
      <w:r>
        <w:rPr>
          <w:rFonts w:ascii="Arial" w:hAnsi="Arial" w:cs="Arial"/>
          <w:bCs/>
          <w:color w:val="000000"/>
          <w:sz w:val="16"/>
          <w:szCs w:val="16"/>
          <w:lang w:val="en-GB"/>
        </w:rPr>
        <w:t xml:space="preserve">if RAR is received from </w:t>
      </w:r>
      <w:r>
        <w:rPr>
          <w:rFonts w:ascii="Arial" w:hAnsi="Arial" w:cs="Arial"/>
          <w:color w:val="000000"/>
          <w:sz w:val="16"/>
          <w:szCs w:val="16"/>
          <w:lang w:val="en-GB"/>
        </w:rPr>
        <w:t>candidate</w:t>
      </w:r>
      <w:r>
        <w:rPr>
          <w:rFonts w:ascii="Arial" w:hAnsi="Arial" w:cs="Arial"/>
          <w:bCs/>
          <w:color w:val="000000"/>
          <w:sz w:val="16"/>
          <w:szCs w:val="16"/>
          <w:lang w:val="en-GB"/>
        </w:rPr>
        <w:t xml:space="preserve"> cell, whether Type1-PDCCH CSS of the </w:t>
      </w:r>
      <w:r>
        <w:rPr>
          <w:rFonts w:ascii="Arial" w:hAnsi="Arial" w:cs="Arial"/>
          <w:color w:val="000000"/>
          <w:sz w:val="16"/>
          <w:szCs w:val="16"/>
          <w:lang w:val="en-GB"/>
        </w:rPr>
        <w:t>candidate</w:t>
      </w:r>
      <w:r>
        <w:rPr>
          <w:rFonts w:ascii="Arial" w:hAnsi="Arial" w:cs="Arial"/>
          <w:bCs/>
          <w:color w:val="000000"/>
          <w:sz w:val="16"/>
          <w:szCs w:val="16"/>
          <w:lang w:val="en-GB"/>
        </w:rPr>
        <w:t xml:space="preserve"> cell is configured to the UE</w:t>
      </w:r>
    </w:p>
    <w:p w14:paraId="6E2D591C" w14:textId="77777777" w:rsidR="00106331" w:rsidRDefault="005B5607">
      <w:pPr>
        <w:pStyle w:val="a9"/>
        <w:widowControl w:val="0"/>
        <w:numPr>
          <w:ilvl w:val="1"/>
          <w:numId w:val="24"/>
        </w:numPr>
        <w:jc w:val="both"/>
        <w:rPr>
          <w:rFonts w:ascii="Arial" w:hAnsi="Arial" w:cs="Arial"/>
          <w:color w:val="000000"/>
          <w:sz w:val="16"/>
          <w:szCs w:val="16"/>
          <w:lang w:val="en-GB"/>
        </w:rPr>
      </w:pPr>
      <w:r>
        <w:rPr>
          <w:rFonts w:ascii="Arial" w:hAnsi="Arial" w:cs="Arial"/>
          <w:color w:val="000000"/>
          <w:sz w:val="16"/>
          <w:szCs w:val="16"/>
          <w:lang w:val="en-GB"/>
        </w:rPr>
        <w:t>content of RAR</w:t>
      </w:r>
    </w:p>
    <w:p w14:paraId="5CC07F0E" w14:textId="77777777" w:rsidR="00106331" w:rsidRDefault="005B5607">
      <w:pPr>
        <w:pStyle w:val="a9"/>
        <w:widowControl w:val="0"/>
        <w:numPr>
          <w:ilvl w:val="0"/>
          <w:numId w:val="24"/>
        </w:numPr>
        <w:jc w:val="both"/>
        <w:rPr>
          <w:rFonts w:ascii="Arial" w:hAnsi="Arial" w:cs="Arial"/>
          <w:color w:val="000000"/>
          <w:sz w:val="16"/>
          <w:szCs w:val="16"/>
          <w:lang w:val="en-GB"/>
        </w:rPr>
      </w:pPr>
      <w:r>
        <w:rPr>
          <w:rFonts w:ascii="Arial" w:hAnsi="Arial" w:cs="Arial"/>
          <w:color w:val="000000"/>
          <w:sz w:val="16"/>
          <w:szCs w:val="16"/>
          <w:lang w:val="en-GB"/>
        </w:rPr>
        <w:t xml:space="preserve">FFS: </w:t>
      </w:r>
      <w:proofErr w:type="spellStart"/>
      <w:r>
        <w:rPr>
          <w:rFonts w:ascii="Arial" w:hAnsi="Arial" w:cs="Arial"/>
          <w:color w:val="000000"/>
          <w:sz w:val="16"/>
          <w:szCs w:val="16"/>
          <w:lang w:val="en-GB"/>
        </w:rPr>
        <w:t>signaling</w:t>
      </w:r>
      <w:proofErr w:type="spellEnd"/>
      <w:r>
        <w:rPr>
          <w:rFonts w:ascii="Arial" w:hAnsi="Arial" w:cs="Arial"/>
          <w:color w:val="000000"/>
          <w:sz w:val="16"/>
          <w:szCs w:val="16"/>
          <w:lang w:val="en-GB"/>
        </w:rPr>
        <w:t xml:space="preserve"> for configuration/indication of whether RAR needs to be received</w:t>
      </w:r>
    </w:p>
    <w:p w14:paraId="5FD72DE7" w14:textId="77777777" w:rsidR="00106331" w:rsidRDefault="005B5607">
      <w:pPr>
        <w:pStyle w:val="a9"/>
        <w:widowControl w:val="0"/>
        <w:numPr>
          <w:ilvl w:val="0"/>
          <w:numId w:val="24"/>
        </w:numPr>
        <w:jc w:val="both"/>
        <w:rPr>
          <w:rFonts w:ascii="Arial" w:hAnsi="Arial" w:cs="Arial"/>
          <w:color w:val="000000"/>
          <w:sz w:val="16"/>
          <w:szCs w:val="16"/>
          <w:lang w:val="en-GB"/>
        </w:rPr>
      </w:pPr>
      <w:r>
        <w:rPr>
          <w:rFonts w:ascii="Arial" w:eastAsia="DengXian" w:hAnsi="Arial" w:cs="Arial"/>
          <w:color w:val="000000"/>
          <w:sz w:val="16"/>
          <w:szCs w:val="16"/>
          <w:lang w:val="en-GB"/>
        </w:rPr>
        <w:t>UE can report the support combination of with RAR only and without RAR only, where support of one default scheme is the baseline UE approach for LTM</w:t>
      </w:r>
    </w:p>
    <w:p w14:paraId="5D08CD62" w14:textId="77777777" w:rsidR="00106331" w:rsidRDefault="005B5607">
      <w:pPr>
        <w:pStyle w:val="a9"/>
        <w:widowControl w:val="0"/>
        <w:numPr>
          <w:ilvl w:val="0"/>
          <w:numId w:val="24"/>
        </w:numPr>
        <w:jc w:val="both"/>
        <w:rPr>
          <w:rFonts w:ascii="Arial" w:eastAsia="DengXian" w:hAnsi="Arial" w:cs="Arial"/>
          <w:color w:val="000000"/>
          <w:sz w:val="16"/>
          <w:szCs w:val="16"/>
        </w:rPr>
      </w:pPr>
      <w:r>
        <w:rPr>
          <w:rFonts w:ascii="Arial" w:eastAsia="DengXian" w:hAnsi="Arial" w:cs="Arial"/>
          <w:color w:val="000000"/>
          <w:sz w:val="16"/>
          <w:szCs w:val="16"/>
          <w:lang w:val="en-GB"/>
        </w:rPr>
        <w:t>Send LS to RAN2 and RAN3 to check the feasibility about this agreement</w:t>
      </w:r>
    </w:p>
    <w:p w14:paraId="35BC19F8" w14:textId="77777777" w:rsidR="00106331" w:rsidRDefault="005B5607">
      <w:pPr>
        <w:pStyle w:val="a9"/>
        <w:widowControl w:val="0"/>
        <w:numPr>
          <w:ilvl w:val="0"/>
          <w:numId w:val="24"/>
        </w:numPr>
        <w:jc w:val="both"/>
        <w:rPr>
          <w:rFonts w:ascii="Arial" w:eastAsia="DengXian" w:hAnsi="Arial" w:cs="Arial"/>
          <w:color w:val="000000"/>
          <w:sz w:val="16"/>
          <w:szCs w:val="16"/>
        </w:rPr>
      </w:pPr>
      <w:r>
        <w:rPr>
          <w:rFonts w:ascii="Arial" w:eastAsia="DengXian" w:hAnsi="Arial" w:cs="Arial"/>
          <w:color w:val="000000"/>
          <w:sz w:val="16"/>
          <w:szCs w:val="16"/>
          <w:lang w:val="en-GB"/>
        </w:rPr>
        <w:t>Note: Definition of candidate cells is up to RAN2</w:t>
      </w:r>
    </w:p>
    <w:p w14:paraId="0C3D121E" w14:textId="77777777" w:rsidR="00106331" w:rsidRDefault="005B5607">
      <w:pPr>
        <w:shd w:val="clear" w:color="auto" w:fill="FFFFFF"/>
        <w:spacing w:after="120"/>
        <w:rPr>
          <w:rFonts w:ascii="Times New Roman" w:eastAsia="DengXian" w:hAnsi="Times New Roman"/>
          <w:szCs w:val="20"/>
          <w:highlight w:val="green"/>
          <w:lang w:eastAsia="zh-CN"/>
        </w:rPr>
      </w:pPr>
      <w:r>
        <w:rPr>
          <w:rFonts w:ascii="Arial" w:eastAsia="MS PGothic" w:hAnsi="Arial" w:cs="Arial"/>
          <w:b/>
          <w:bCs/>
          <w:color w:val="000000"/>
          <w:sz w:val="16"/>
          <w:szCs w:val="16"/>
          <w:highlight w:val="green"/>
          <w:shd w:val="clear" w:color="auto" w:fill="FFFF00"/>
          <w:lang w:eastAsia="zh-CN"/>
        </w:rPr>
        <w:t>Agreement</w:t>
      </w:r>
      <w:r>
        <w:rPr>
          <w:rFonts w:ascii="Times New Roman" w:eastAsia="DengXian" w:hAnsi="Times New Roman"/>
          <w:szCs w:val="20"/>
          <w:highlight w:val="green"/>
          <w:lang w:eastAsia="zh-CN"/>
        </w:rPr>
        <w:t xml:space="preserve"> </w:t>
      </w:r>
    </w:p>
    <w:p w14:paraId="1DECC644" w14:textId="77777777" w:rsidR="00106331" w:rsidRDefault="005B5607">
      <w:pPr>
        <w:pStyle w:val="af"/>
        <w:numPr>
          <w:ilvl w:val="0"/>
          <w:numId w:val="25"/>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PDCCH-order based RACH for TA measurement for candidate cells, legacy CBRA is not supported</w:t>
      </w:r>
    </w:p>
    <w:p w14:paraId="1F7EEF7A"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63B5EDD1" w14:textId="77777777" w:rsidR="00106331" w:rsidRDefault="005B5607">
      <w:pPr>
        <w:snapToGrid w:val="0"/>
        <w:jc w:val="both"/>
        <w:rPr>
          <w:rFonts w:ascii="Arial" w:eastAsia="DengXian" w:hAnsi="Arial" w:cs="Arial"/>
          <w:sz w:val="16"/>
          <w:szCs w:val="16"/>
          <w:lang w:eastAsia="zh-CN"/>
        </w:rPr>
      </w:pPr>
      <w:r>
        <w:rPr>
          <w:rFonts w:ascii="Arial" w:eastAsia="DengXian" w:hAnsi="Arial" w:cs="Arial"/>
          <w:sz w:val="16"/>
          <w:szCs w:val="16"/>
          <w:lang w:eastAsia="zh-CN"/>
        </w:rPr>
        <w:t>on whether UE should initiate re-transmit PRACH when reception of RAR is not configured/indicated, down select one from the following alternatives.</w:t>
      </w:r>
    </w:p>
    <w:p w14:paraId="5571443D" w14:textId="77777777" w:rsidR="00106331" w:rsidRDefault="005B5607">
      <w:pPr>
        <w:pStyle w:val="af"/>
        <w:numPr>
          <w:ilvl w:val="0"/>
          <w:numId w:val="26"/>
        </w:numPr>
        <w:snapToGrid w:val="0"/>
        <w:spacing w:line="256" w:lineRule="auto"/>
        <w:ind w:left="360"/>
        <w:jc w:val="both"/>
        <w:rPr>
          <w:rFonts w:ascii="Arial" w:eastAsia="DengXian" w:hAnsi="Arial" w:cs="Arial"/>
          <w:sz w:val="16"/>
          <w:szCs w:val="16"/>
          <w:lang w:eastAsia="zh-CN"/>
        </w:rPr>
      </w:pPr>
      <w:r>
        <w:rPr>
          <w:rFonts w:ascii="Arial" w:eastAsia="DengXian" w:hAnsi="Arial" w:cs="Arial"/>
          <w:sz w:val="16"/>
          <w:szCs w:val="16"/>
          <w:lang w:eastAsia="zh-CN"/>
        </w:rPr>
        <w:lastRenderedPageBreak/>
        <w:t xml:space="preserve">Alt 1: UE autonomous </w:t>
      </w:r>
      <w:r>
        <w:rPr>
          <w:rFonts w:ascii="Arial" w:hAnsi="Arial" w:cs="Arial"/>
          <w:sz w:val="16"/>
          <w:szCs w:val="16"/>
          <w:lang w:eastAsia="zh-CN"/>
        </w:rPr>
        <w:t xml:space="preserve">re-transmission of PRACH is not allowed (e.g., by setting the number of allowed PRACH transmission to the minimum value of </w:t>
      </w:r>
      <w:proofErr w:type="spellStart"/>
      <w:r>
        <w:rPr>
          <w:rFonts w:ascii="Arial" w:hAnsi="Arial" w:cs="Arial"/>
          <w:i/>
          <w:iCs/>
          <w:sz w:val="16"/>
          <w:szCs w:val="16"/>
          <w:lang w:eastAsia="zh-CN"/>
        </w:rPr>
        <w:t>PreambleTransMax</w:t>
      </w:r>
      <w:proofErr w:type="spellEnd"/>
      <w:r>
        <w:rPr>
          <w:rFonts w:ascii="Arial" w:hAnsi="Arial" w:cs="Arial"/>
          <w:iCs/>
          <w:sz w:val="16"/>
          <w:szCs w:val="16"/>
          <w:lang w:eastAsia="zh-CN"/>
        </w:rPr>
        <w:t>=1</w:t>
      </w:r>
      <w:r>
        <w:rPr>
          <w:rFonts w:ascii="Arial" w:hAnsi="Arial" w:cs="Arial"/>
          <w:sz w:val="16"/>
          <w:szCs w:val="16"/>
          <w:lang w:eastAsia="zh-CN"/>
        </w:rPr>
        <w:t>)</w:t>
      </w:r>
    </w:p>
    <w:p w14:paraId="7553C5C7" w14:textId="77777777" w:rsidR="00106331" w:rsidRDefault="005B5607">
      <w:pPr>
        <w:pStyle w:val="af"/>
        <w:numPr>
          <w:ilvl w:val="1"/>
          <w:numId w:val="26"/>
        </w:numPr>
        <w:snapToGrid w:val="0"/>
        <w:spacing w:line="256" w:lineRule="auto"/>
        <w:ind w:left="360" w:hanging="360"/>
        <w:jc w:val="both"/>
        <w:rPr>
          <w:rFonts w:ascii="Arial" w:eastAsia="DengXian" w:hAnsi="Arial" w:cs="Arial"/>
          <w:strike/>
          <w:sz w:val="16"/>
          <w:szCs w:val="16"/>
          <w:lang w:eastAsia="zh-CN"/>
        </w:rPr>
      </w:pPr>
      <w:r>
        <w:rPr>
          <w:rFonts w:ascii="Arial" w:eastAsia="DengXian" w:hAnsi="Arial" w:cs="Arial"/>
          <w:sz w:val="16"/>
          <w:szCs w:val="16"/>
          <w:lang w:eastAsia="zh-CN"/>
        </w:rPr>
        <w:t xml:space="preserve">Alt 2: UE autonomous </w:t>
      </w:r>
      <w:r>
        <w:rPr>
          <w:rFonts w:ascii="Arial" w:hAnsi="Arial" w:cs="Arial"/>
          <w:sz w:val="16"/>
          <w:szCs w:val="16"/>
          <w:lang w:eastAsia="zh-CN"/>
        </w:rPr>
        <w:t xml:space="preserve">Re-transmission of PRACH is allowed, </w:t>
      </w:r>
    </w:p>
    <w:p w14:paraId="29D75988" w14:textId="77777777" w:rsidR="00106331" w:rsidRDefault="005B5607">
      <w:pPr>
        <w:pStyle w:val="af"/>
        <w:numPr>
          <w:ilvl w:val="2"/>
          <w:numId w:val="27"/>
        </w:numPr>
        <w:snapToGrid w:val="0"/>
        <w:spacing w:line="256" w:lineRule="auto"/>
        <w:jc w:val="both"/>
        <w:rPr>
          <w:rFonts w:ascii="Arial" w:eastAsia="DengXian" w:hAnsi="Arial" w:cs="Arial"/>
          <w:strike/>
          <w:sz w:val="16"/>
          <w:szCs w:val="16"/>
          <w:lang w:eastAsia="zh-CN"/>
        </w:rPr>
      </w:pPr>
      <w:r>
        <w:rPr>
          <w:rFonts w:ascii="Arial" w:eastAsia="DengXian" w:hAnsi="Arial" w:cs="Arial"/>
          <w:sz w:val="16"/>
          <w:szCs w:val="16"/>
          <w:lang w:eastAsia="zh-CN"/>
        </w:rPr>
        <w:t xml:space="preserve">The number of PRACH transmission will be defined e.g. set the times of RACH transmission to the minimum value of </w:t>
      </w:r>
      <w:proofErr w:type="spellStart"/>
      <w:r>
        <w:rPr>
          <w:rFonts w:ascii="Arial" w:hAnsi="Arial" w:cs="Arial"/>
          <w:i/>
          <w:iCs/>
          <w:sz w:val="16"/>
          <w:szCs w:val="16"/>
          <w:lang w:eastAsia="zh-CN"/>
        </w:rPr>
        <w:t>PreambleTransMax</w:t>
      </w:r>
      <w:proofErr w:type="spellEnd"/>
    </w:p>
    <w:p w14:paraId="45928229"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0982AE0" w14:textId="77777777" w:rsidR="00106331" w:rsidRDefault="005B5607">
      <w:pPr>
        <w:snapToGrid w:val="0"/>
        <w:rPr>
          <w:rFonts w:ascii="Arial" w:eastAsia="DengXian" w:hAnsi="Arial" w:cs="Arial"/>
          <w:sz w:val="16"/>
          <w:szCs w:val="16"/>
          <w:lang w:eastAsia="zh-CN"/>
        </w:rPr>
      </w:pPr>
      <w:r>
        <w:rPr>
          <w:rFonts w:ascii="Arial" w:eastAsia="DengXian" w:hAnsi="Arial" w:cs="Arial"/>
          <w:sz w:val="16"/>
          <w:szCs w:val="16"/>
          <w:lang w:eastAsia="zh-CN"/>
        </w:rPr>
        <w:t>If reception of RAR is configured/indicated, RAR contains at least TA of candidate cell.</w:t>
      </w:r>
    </w:p>
    <w:p w14:paraId="08B18DE6" w14:textId="77777777" w:rsidR="00106331" w:rsidRDefault="005B5607">
      <w:pPr>
        <w:pStyle w:val="af"/>
        <w:numPr>
          <w:ilvl w:val="0"/>
          <w:numId w:val="28"/>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The maximum number of TA values memorized by UE is a UE capability</w:t>
      </w:r>
    </w:p>
    <w:p w14:paraId="1E9D5EB6" w14:textId="77777777" w:rsidR="00106331" w:rsidRDefault="005B5607">
      <w:pPr>
        <w:pStyle w:val="af"/>
        <w:numPr>
          <w:ilvl w:val="0"/>
          <w:numId w:val="28"/>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whether other parameters such as UE ID, candidate cell ID etc. is contained in RAR </w:t>
      </w:r>
    </w:p>
    <w:p w14:paraId="164741C3" w14:textId="77777777" w:rsidR="00106331" w:rsidRDefault="00106331">
      <w:pPr>
        <w:shd w:val="clear" w:color="auto" w:fill="FFFFFF"/>
        <w:spacing w:after="120"/>
        <w:rPr>
          <w:rFonts w:ascii="Arial" w:eastAsia="MS PGothic" w:hAnsi="Arial" w:cs="Arial"/>
          <w:b/>
          <w:bCs/>
          <w:color w:val="000000"/>
          <w:sz w:val="16"/>
          <w:szCs w:val="16"/>
          <w:highlight w:val="green"/>
          <w:shd w:val="clear" w:color="auto" w:fill="FFFF00"/>
          <w:lang w:eastAsia="zh-CN"/>
        </w:rPr>
      </w:pPr>
    </w:p>
    <w:p w14:paraId="46B2A0EB"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4DD4315C" w14:textId="77777777" w:rsidR="00106331" w:rsidRDefault="005B5607">
      <w:pPr>
        <w:snapToGrid w:val="0"/>
        <w:jc w:val="both"/>
        <w:rPr>
          <w:rFonts w:ascii="Arial" w:eastAsia="DengXian" w:hAnsi="Arial" w:cs="Arial"/>
          <w:sz w:val="16"/>
          <w:szCs w:val="16"/>
          <w:lang w:eastAsia="zh-CN"/>
        </w:rPr>
      </w:pPr>
      <w:r>
        <w:rPr>
          <w:rFonts w:ascii="Arial" w:hAnsi="Arial" w:cs="Arial"/>
          <w:sz w:val="16"/>
          <w:szCs w:val="16"/>
        </w:rPr>
        <w:t>Whether RAR needs to be received</w:t>
      </w:r>
      <w:r>
        <w:rPr>
          <w:rFonts w:ascii="Arial" w:eastAsia="DengXian" w:hAnsi="Arial" w:cs="Arial"/>
          <w:sz w:val="16"/>
          <w:szCs w:val="16"/>
          <w:lang w:eastAsia="zh-CN"/>
        </w:rPr>
        <w:t xml:space="preserve"> is configured by RRC.</w:t>
      </w:r>
    </w:p>
    <w:p w14:paraId="60767607" w14:textId="77777777" w:rsidR="00106331" w:rsidRDefault="00106331">
      <w:pPr>
        <w:snapToGrid w:val="0"/>
        <w:jc w:val="both"/>
        <w:rPr>
          <w:rFonts w:ascii="Times New Roman" w:eastAsia="DengXian" w:hAnsi="Times New Roman"/>
          <w:szCs w:val="20"/>
          <w:lang w:eastAsia="zh-CN"/>
        </w:rPr>
      </w:pPr>
    </w:p>
    <w:p w14:paraId="3B9AE20E"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3FDF0210" w14:textId="77777777" w:rsidR="00106331" w:rsidRDefault="005B5607">
      <w:pPr>
        <w:snapToGrid w:val="0"/>
        <w:rPr>
          <w:rFonts w:ascii="Arial" w:eastAsia="宋体" w:hAnsi="Arial" w:cs="Arial"/>
          <w:sz w:val="16"/>
          <w:szCs w:val="16"/>
          <w:lang w:eastAsia="zh-CN"/>
        </w:rPr>
      </w:pPr>
      <w:proofErr w:type="gramStart"/>
      <w:r>
        <w:rPr>
          <w:rFonts w:ascii="Arial" w:eastAsia="宋体" w:hAnsi="Arial" w:cs="Arial"/>
          <w:sz w:val="16"/>
          <w:szCs w:val="16"/>
          <w:lang w:eastAsia="zh-CN"/>
        </w:rPr>
        <w:t>study</w:t>
      </w:r>
      <w:proofErr w:type="gramEnd"/>
      <w:r>
        <w:rPr>
          <w:rFonts w:ascii="Arial" w:eastAsia="宋体" w:hAnsi="Arial" w:cs="Arial"/>
          <w:sz w:val="16"/>
          <w:szCs w:val="16"/>
          <w:lang w:eastAsia="zh-CN"/>
        </w:rPr>
        <w:t xml:space="preserve"> at least the following issues on PDCCH-order based PRACH for candidate cell that is not UL serving cell, i.e. without PUCCH/PUSCH configured</w:t>
      </w:r>
    </w:p>
    <w:p w14:paraId="695EE485" w14:textId="77777777" w:rsidR="00106331" w:rsidRDefault="005B5607">
      <w:pPr>
        <w:numPr>
          <w:ilvl w:val="0"/>
          <w:numId w:val="29"/>
        </w:numPr>
        <w:rPr>
          <w:rFonts w:ascii="Arial" w:eastAsia="Times New Roman" w:hAnsi="Arial" w:cs="Arial"/>
          <w:sz w:val="16"/>
          <w:szCs w:val="16"/>
        </w:rPr>
      </w:pPr>
      <w:r>
        <w:rPr>
          <w:rFonts w:ascii="Arial" w:eastAsia="Times New Roman" w:hAnsi="Arial" w:cs="Arial"/>
          <w:sz w:val="16"/>
          <w:szCs w:val="16"/>
        </w:rPr>
        <w:t xml:space="preserve">Whether </w:t>
      </w:r>
      <w:r>
        <w:rPr>
          <w:rFonts w:ascii="Arial" w:eastAsia="DengXian" w:hAnsi="Arial" w:cs="Arial"/>
          <w:sz w:val="16"/>
          <w:szCs w:val="16"/>
          <w:lang w:eastAsia="zh-CN"/>
        </w:rPr>
        <w:t xml:space="preserve">gap between the DCI and PRACH </w:t>
      </w:r>
      <w:r>
        <w:rPr>
          <w:rFonts w:ascii="Arial" w:eastAsia="Times New Roman" w:hAnsi="Arial" w:cs="Arial"/>
          <w:sz w:val="16"/>
          <w:szCs w:val="16"/>
        </w:rPr>
        <w:t>longer</w:t>
      </w:r>
      <w:r>
        <w:rPr>
          <w:rFonts w:ascii="Arial" w:eastAsia="DengXian" w:hAnsi="Arial" w:cs="Arial"/>
          <w:sz w:val="16"/>
          <w:szCs w:val="16"/>
          <w:lang w:eastAsia="zh-CN"/>
        </w:rPr>
        <w:t xml:space="preserve"> than timeline defined in spec</w:t>
      </w:r>
      <w:r>
        <w:rPr>
          <w:rFonts w:ascii="Arial" w:eastAsia="Times New Roman" w:hAnsi="Arial" w:cs="Arial"/>
          <w:sz w:val="16"/>
          <w:szCs w:val="16"/>
        </w:rPr>
        <w:t xml:space="preserve"> </w:t>
      </w:r>
      <w:r>
        <w:rPr>
          <w:rFonts w:ascii="Arial" w:eastAsia="DengXian" w:hAnsi="Arial" w:cs="Arial"/>
          <w:sz w:val="16"/>
          <w:szCs w:val="16"/>
          <w:lang w:eastAsia="zh-CN"/>
        </w:rPr>
        <w:t>is needed</w:t>
      </w:r>
    </w:p>
    <w:p w14:paraId="7871B1CE" w14:textId="77777777" w:rsidR="00106331" w:rsidRDefault="005B5607">
      <w:pPr>
        <w:numPr>
          <w:ilvl w:val="0"/>
          <w:numId w:val="29"/>
        </w:numPr>
        <w:rPr>
          <w:rFonts w:ascii="Arial" w:eastAsia="Times New Roman" w:hAnsi="Arial" w:cs="Arial"/>
          <w:sz w:val="16"/>
          <w:szCs w:val="16"/>
        </w:rPr>
      </w:pPr>
      <w:r>
        <w:rPr>
          <w:rFonts w:ascii="Arial" w:eastAsia="Times New Roman" w:hAnsi="Arial" w:cs="Arial"/>
          <w:sz w:val="16"/>
          <w:szCs w:val="16"/>
        </w:rPr>
        <w:t>Any impact/interruption on UL Tx of serving CCs due to the PRACH Tx</w:t>
      </w:r>
    </w:p>
    <w:p w14:paraId="3CBF36D4" w14:textId="77777777" w:rsidR="00106331" w:rsidRDefault="00106331">
      <w:pPr>
        <w:rPr>
          <w:rFonts w:eastAsia="DengXian"/>
          <w:szCs w:val="20"/>
          <w:lang w:eastAsia="zh-CN"/>
        </w:rPr>
      </w:pPr>
    </w:p>
    <w:p w14:paraId="0EA73AC3" w14:textId="77777777" w:rsidR="00106331" w:rsidRDefault="005B5607">
      <w:pPr>
        <w:rPr>
          <w:rFonts w:ascii="Arial" w:eastAsia="DengXian" w:hAnsi="Arial" w:cs="Arial"/>
          <w:sz w:val="16"/>
          <w:szCs w:val="16"/>
          <w:highlight w:val="darkYellow"/>
          <w:lang w:eastAsia="zh-CN"/>
        </w:rPr>
      </w:pPr>
      <w:r>
        <w:rPr>
          <w:rFonts w:ascii="Arial" w:eastAsia="DengXian" w:hAnsi="Arial" w:cs="Arial"/>
          <w:sz w:val="16"/>
          <w:szCs w:val="16"/>
          <w:highlight w:val="darkYellow"/>
          <w:lang w:eastAsia="zh-CN"/>
        </w:rPr>
        <w:t>Working Assumption</w:t>
      </w:r>
    </w:p>
    <w:p w14:paraId="4085F2DA" w14:textId="77777777" w:rsidR="00106331" w:rsidRDefault="005B5607">
      <w:pPr>
        <w:rPr>
          <w:rFonts w:ascii="Arial" w:eastAsia="DengXian" w:hAnsi="Arial" w:cs="Arial"/>
          <w:sz w:val="16"/>
          <w:szCs w:val="16"/>
          <w:lang w:eastAsia="zh-CN"/>
        </w:rPr>
      </w:pPr>
      <w:r>
        <w:rPr>
          <w:rFonts w:ascii="Arial" w:eastAsia="DengXian" w:hAnsi="Arial" w:cs="Arial"/>
          <w:sz w:val="16"/>
          <w:szCs w:val="16"/>
          <w:lang w:eastAsia="zh-CN"/>
        </w:rPr>
        <w:t xml:space="preserve">UE-based TA measurement (UE derives TA based on Rx timing difference between current serving cell and candidate cell as well as TA value for the current serving cell) is supported. </w:t>
      </w:r>
    </w:p>
    <w:p w14:paraId="6DC26EE2" w14:textId="77777777" w:rsidR="00106331" w:rsidRDefault="005B5607">
      <w:pPr>
        <w:pStyle w:val="af"/>
        <w:numPr>
          <w:ilvl w:val="0"/>
          <w:numId w:val="28"/>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Corresponding UE capability is to be introduced to support UE-based TA measurement</w:t>
      </w:r>
    </w:p>
    <w:p w14:paraId="5724BE33" w14:textId="77777777" w:rsidR="00106331" w:rsidRDefault="005B5607">
      <w:pPr>
        <w:pStyle w:val="af"/>
        <w:numPr>
          <w:ilvl w:val="0"/>
          <w:numId w:val="28"/>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a UE reports support of this capability, configuration of UE-based TA measurement is supported</w:t>
      </w:r>
    </w:p>
    <w:p w14:paraId="37A18C29" w14:textId="77777777" w:rsidR="00106331" w:rsidRDefault="005B5607">
      <w:pPr>
        <w:pStyle w:val="af"/>
        <w:numPr>
          <w:ilvl w:val="0"/>
          <w:numId w:val="28"/>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other </w:t>
      </w:r>
      <w:r>
        <w:rPr>
          <w:rFonts w:ascii="Arial" w:eastAsia="DengXian" w:hAnsi="Arial" w:cs="Arial"/>
          <w:sz w:val="16"/>
          <w:szCs w:val="16"/>
        </w:rPr>
        <w:t>impacts</w:t>
      </w:r>
      <w:r>
        <w:rPr>
          <w:rFonts w:ascii="Arial" w:eastAsia="DengXian" w:hAnsi="Arial" w:cs="Arial"/>
          <w:sz w:val="16"/>
          <w:szCs w:val="16"/>
          <w:lang w:eastAsia="zh-CN"/>
        </w:rPr>
        <w:t xml:space="preserve"> on RAN1 spec</w:t>
      </w:r>
    </w:p>
    <w:p w14:paraId="4B8ACE5F" w14:textId="77777777" w:rsidR="00106331" w:rsidRDefault="00106331">
      <w:pPr>
        <w:shd w:val="clear" w:color="auto" w:fill="FFFFFF"/>
        <w:spacing w:after="120"/>
        <w:rPr>
          <w:rFonts w:ascii="Arial" w:eastAsia="DengXian" w:hAnsi="Arial" w:cs="Arial"/>
          <w:color w:val="FF0000"/>
          <w:sz w:val="16"/>
          <w:szCs w:val="16"/>
          <w:lang w:eastAsia="zh-CN"/>
        </w:rPr>
      </w:pPr>
    </w:p>
    <w:p w14:paraId="271BE54F" w14:textId="77777777" w:rsidR="00106331" w:rsidRDefault="005B5607">
      <w:pPr>
        <w:pStyle w:val="2"/>
        <w:rPr>
          <w:rFonts w:ascii="Arial" w:eastAsia="宋体" w:hAnsi="Arial"/>
          <w:sz w:val="16"/>
          <w:szCs w:val="16"/>
          <w:lang w:eastAsia="zh-CN"/>
        </w:rPr>
      </w:pPr>
      <w:r>
        <w:rPr>
          <w:rFonts w:ascii="Arial" w:eastAsia="宋体" w:hAnsi="Arial" w:hint="eastAsia"/>
          <w:sz w:val="16"/>
          <w:szCs w:val="16"/>
          <w:lang w:eastAsia="zh-CN"/>
        </w:rPr>
        <w:t>RAN1 #112bis</w:t>
      </w:r>
    </w:p>
    <w:p w14:paraId="7438D685" w14:textId="77777777" w:rsidR="00106331" w:rsidRDefault="00106331">
      <w:pPr>
        <w:rPr>
          <w:rFonts w:eastAsia="DengXian"/>
          <w:lang w:val="en-GB" w:eastAsia="zh-CN"/>
        </w:rPr>
      </w:pPr>
    </w:p>
    <w:p w14:paraId="438AAFD1" w14:textId="77777777" w:rsidR="00106331" w:rsidRDefault="005B5607">
      <w:pPr>
        <w:spacing w:after="120"/>
        <w:rPr>
          <w:rFonts w:eastAsia="DengXian"/>
          <w:sz w:val="18"/>
          <w:highlight w:val="green"/>
          <w:lang w:eastAsia="zh-CN"/>
        </w:rPr>
      </w:pPr>
      <w:r>
        <w:rPr>
          <w:rFonts w:eastAsia="DengXian"/>
          <w:b/>
          <w:sz w:val="18"/>
          <w:highlight w:val="green"/>
          <w:lang w:eastAsia="zh-CN"/>
        </w:rPr>
        <w:t>Agreement</w:t>
      </w:r>
    </w:p>
    <w:p w14:paraId="3A87B660" w14:textId="77777777" w:rsidR="00106331" w:rsidRDefault="005B5607">
      <w:pPr>
        <w:spacing w:after="120"/>
        <w:rPr>
          <w:rFonts w:ascii="Arial" w:eastAsia="DengXian" w:hAnsi="Arial" w:cs="Arial"/>
          <w:sz w:val="16"/>
          <w:szCs w:val="16"/>
          <w:lang w:eastAsia="zh-CN"/>
        </w:rPr>
      </w:pPr>
      <w:r>
        <w:rPr>
          <w:rFonts w:ascii="Arial" w:eastAsia="DengXian" w:hAnsi="Arial" w:cs="Arial" w:hint="eastAsia"/>
          <w:sz w:val="16"/>
          <w:szCs w:val="16"/>
          <w:lang w:eastAsia="zh-CN"/>
        </w:rPr>
        <w:t xml:space="preserve">For PDCCH ordered-RACH, if reception of RAR is not configured, UE autonomous re-transmission of PRACH is not </w:t>
      </w:r>
      <w:r>
        <w:rPr>
          <w:rFonts w:ascii="Arial" w:eastAsia="DengXian" w:hAnsi="Arial" w:cs="Arial"/>
          <w:sz w:val="16"/>
          <w:szCs w:val="16"/>
          <w:lang w:eastAsia="zh-CN"/>
        </w:rPr>
        <w:t>allowed,</w:t>
      </w:r>
      <w:r>
        <w:rPr>
          <w:rFonts w:ascii="Arial" w:eastAsia="DengXian" w:hAnsi="Arial" w:cs="Arial" w:hint="eastAsia"/>
          <w:sz w:val="16"/>
          <w:szCs w:val="16"/>
          <w:lang w:eastAsia="zh-CN"/>
        </w:rPr>
        <w:t xml:space="preserve"> regardless of the configuration of </w:t>
      </w:r>
      <w:proofErr w:type="spellStart"/>
      <w:r>
        <w:rPr>
          <w:rFonts w:ascii="Arial" w:eastAsia="DengXian" w:hAnsi="Arial" w:cs="Arial"/>
          <w:i/>
          <w:sz w:val="16"/>
          <w:szCs w:val="16"/>
          <w:lang w:eastAsia="zh-CN"/>
        </w:rPr>
        <w:t>PreambleTransMax</w:t>
      </w:r>
      <w:proofErr w:type="spellEnd"/>
      <w:r>
        <w:rPr>
          <w:rFonts w:ascii="Arial" w:eastAsia="DengXian" w:hAnsi="Arial" w:cs="Arial" w:hint="eastAsia"/>
          <w:i/>
          <w:sz w:val="16"/>
          <w:szCs w:val="16"/>
          <w:lang w:eastAsia="zh-CN"/>
        </w:rPr>
        <w:t>.</w:t>
      </w:r>
    </w:p>
    <w:p w14:paraId="036C455D" w14:textId="77777777" w:rsidR="00106331" w:rsidRDefault="005B5607">
      <w:pPr>
        <w:snapToGrid w:val="0"/>
        <w:spacing w:after="120"/>
        <w:rPr>
          <w:rFonts w:eastAsia="DengXian"/>
          <w:sz w:val="18"/>
          <w:highlight w:val="green"/>
          <w:lang w:eastAsia="zh-CN"/>
        </w:rPr>
      </w:pPr>
      <w:r>
        <w:rPr>
          <w:rFonts w:eastAsia="DengXian"/>
          <w:b/>
          <w:sz w:val="18"/>
          <w:highlight w:val="green"/>
          <w:lang w:eastAsia="zh-CN"/>
        </w:rPr>
        <w:t>Agreement</w:t>
      </w:r>
    </w:p>
    <w:p w14:paraId="6BADB502" w14:textId="77777777" w:rsidR="00106331" w:rsidRDefault="005B5607">
      <w:pPr>
        <w:spacing w:after="120"/>
        <w:rPr>
          <w:rFonts w:ascii="Arial" w:eastAsia="DengXian" w:hAnsi="Arial" w:cs="Arial"/>
          <w:sz w:val="16"/>
          <w:szCs w:val="16"/>
          <w:lang w:eastAsia="zh-CN"/>
        </w:rPr>
      </w:pPr>
      <w:r>
        <w:rPr>
          <w:rFonts w:ascii="Arial" w:eastAsia="DengXian" w:hAnsi="Arial" w:cs="Arial" w:hint="eastAsia"/>
          <w:sz w:val="16"/>
          <w:szCs w:val="16"/>
          <w:lang w:eastAsia="zh-CN"/>
        </w:rPr>
        <w:t>When reception of RAR is configured, support RAR is received from serving cell at</w:t>
      </w:r>
      <w:r>
        <w:rPr>
          <w:rFonts w:ascii="Arial" w:eastAsia="DengXian" w:hAnsi="Arial" w:cs="Arial"/>
          <w:sz w:val="16"/>
          <w:szCs w:val="16"/>
          <w:lang w:eastAsia="zh-CN"/>
        </w:rPr>
        <w:t xml:space="preserve"> least in intra-DU case</w:t>
      </w:r>
      <w:r>
        <w:rPr>
          <w:rFonts w:ascii="Arial" w:eastAsia="DengXian" w:hAnsi="Arial" w:cs="Arial" w:hint="eastAsia"/>
          <w:sz w:val="16"/>
          <w:szCs w:val="16"/>
          <w:lang w:eastAsia="zh-CN"/>
        </w:rPr>
        <w:t xml:space="preserve">. </w:t>
      </w:r>
    </w:p>
    <w:p w14:paraId="0205FEB9" w14:textId="77777777" w:rsidR="00106331" w:rsidRDefault="005B5607">
      <w:pPr>
        <w:snapToGrid w:val="0"/>
        <w:spacing w:after="120"/>
        <w:jc w:val="both"/>
        <w:rPr>
          <w:rFonts w:eastAsia="DengXian"/>
          <w:sz w:val="18"/>
          <w:highlight w:val="green"/>
          <w:lang w:eastAsia="zh-CN"/>
        </w:rPr>
      </w:pPr>
      <w:r>
        <w:rPr>
          <w:rFonts w:eastAsia="DengXian"/>
          <w:b/>
          <w:sz w:val="18"/>
          <w:highlight w:val="green"/>
          <w:lang w:eastAsia="zh-CN"/>
        </w:rPr>
        <w:t>Agreement</w:t>
      </w:r>
    </w:p>
    <w:p w14:paraId="3B09AF63" w14:textId="77777777" w:rsidR="00106331" w:rsidRDefault="005B5607">
      <w:pPr>
        <w:spacing w:after="120"/>
        <w:rPr>
          <w:rFonts w:ascii="Arial" w:eastAsia="DengXian" w:hAnsi="Arial" w:cs="Arial"/>
          <w:sz w:val="16"/>
          <w:szCs w:val="16"/>
          <w:lang w:eastAsia="zh-CN"/>
        </w:rPr>
      </w:pPr>
      <w:r>
        <w:rPr>
          <w:rFonts w:ascii="Arial" w:eastAsia="DengXian" w:hAnsi="Arial" w:cs="Arial" w:hint="eastAsia"/>
          <w:sz w:val="16"/>
          <w:szCs w:val="16"/>
          <w:lang w:eastAsia="zh-CN"/>
        </w:rPr>
        <w:t xml:space="preserve">When reception of RAR is configured, support RAR is received from serving cell </w:t>
      </w:r>
      <w:r>
        <w:rPr>
          <w:rFonts w:ascii="Arial" w:eastAsia="DengXian" w:hAnsi="Arial" w:cs="Arial"/>
          <w:sz w:val="16"/>
          <w:szCs w:val="16"/>
          <w:lang w:eastAsia="zh-CN"/>
        </w:rPr>
        <w:t xml:space="preserve">in </w:t>
      </w:r>
      <w:r>
        <w:rPr>
          <w:rFonts w:ascii="Arial" w:eastAsia="DengXian" w:hAnsi="Arial" w:cs="Arial" w:hint="eastAsia"/>
          <w:sz w:val="16"/>
          <w:szCs w:val="16"/>
          <w:lang w:eastAsia="zh-CN"/>
        </w:rPr>
        <w:t>inter-DU case.</w:t>
      </w:r>
    </w:p>
    <w:p w14:paraId="7D9A3AEF" w14:textId="77777777" w:rsidR="00106331" w:rsidRDefault="005B5607">
      <w:pPr>
        <w:pStyle w:val="af"/>
        <w:widowControl w:val="0"/>
        <w:numPr>
          <w:ilvl w:val="0"/>
          <w:numId w:val="30"/>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 xml:space="preserve">FFS: </w:t>
      </w:r>
      <w:r>
        <w:rPr>
          <w:rFonts w:ascii="Arial" w:hAnsi="Arial" w:cs="Arial"/>
          <w:sz w:val="16"/>
          <w:szCs w:val="16"/>
          <w:lang w:eastAsia="zh-CN"/>
        </w:rPr>
        <w:t xml:space="preserve">RA </w:t>
      </w:r>
      <w:r>
        <w:rPr>
          <w:rFonts w:ascii="Arial" w:eastAsia="DengXian" w:hAnsi="Arial" w:cs="Arial"/>
          <w:sz w:val="16"/>
          <w:szCs w:val="16"/>
          <w:lang w:eastAsia="zh-CN"/>
        </w:rPr>
        <w:t>response</w:t>
      </w:r>
      <w:r>
        <w:rPr>
          <w:rFonts w:ascii="Arial" w:hAnsi="Arial" w:cs="Arial"/>
          <w:sz w:val="16"/>
          <w:szCs w:val="16"/>
          <w:lang w:eastAsia="zh-CN"/>
        </w:rPr>
        <w:t xml:space="preserve"> window related issues</w:t>
      </w:r>
    </w:p>
    <w:p w14:paraId="20D3EF18" w14:textId="77777777" w:rsidR="00106331" w:rsidRDefault="005B5607">
      <w:pPr>
        <w:snapToGrid w:val="0"/>
        <w:spacing w:after="120"/>
        <w:rPr>
          <w:rFonts w:eastAsia="DengXian"/>
          <w:b/>
          <w:sz w:val="18"/>
          <w:highlight w:val="green"/>
          <w:lang w:eastAsia="zh-CN"/>
        </w:rPr>
      </w:pPr>
      <w:r>
        <w:rPr>
          <w:rFonts w:eastAsia="DengXian"/>
          <w:b/>
          <w:sz w:val="18"/>
          <w:highlight w:val="green"/>
          <w:lang w:eastAsia="zh-CN"/>
        </w:rPr>
        <w:t xml:space="preserve">Agreement </w:t>
      </w:r>
    </w:p>
    <w:p w14:paraId="7D882064" w14:textId="77777777" w:rsidR="00106331" w:rsidRDefault="005B5607">
      <w:pPr>
        <w:snapToGrid w:val="0"/>
        <w:spacing w:after="120"/>
        <w:jc w:val="both"/>
        <w:rPr>
          <w:rFonts w:ascii="Arial" w:eastAsia="DengXian" w:hAnsi="Arial" w:cs="Arial"/>
          <w:sz w:val="16"/>
          <w:szCs w:val="16"/>
          <w:lang w:eastAsia="zh-CN"/>
        </w:rPr>
      </w:pPr>
      <w:r>
        <w:rPr>
          <w:rFonts w:ascii="Arial" w:eastAsia="DengXian" w:hAnsi="Arial" w:cs="Arial"/>
          <w:sz w:val="16"/>
          <w:szCs w:val="16"/>
          <w:lang w:eastAsia="zh-CN"/>
        </w:rPr>
        <w:t xml:space="preserve">For PDCCH ordered RACH mechanism in R18 LTM, when reception of RAR is configured, </w:t>
      </w:r>
    </w:p>
    <w:p w14:paraId="6A4F90C4" w14:textId="77777777" w:rsidR="00106331" w:rsidRDefault="005B5607">
      <w:pPr>
        <w:pStyle w:val="af"/>
        <w:widowControl w:val="0"/>
        <w:numPr>
          <w:ilvl w:val="0"/>
          <w:numId w:val="30"/>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the UE stores(remembers/maintains/handles) a TA for at least one candidate cell</w:t>
      </w:r>
    </w:p>
    <w:p w14:paraId="09719389" w14:textId="77777777" w:rsidR="00106331" w:rsidRDefault="005B5607">
      <w:pPr>
        <w:pStyle w:val="a9"/>
        <w:numPr>
          <w:ilvl w:val="0"/>
          <w:numId w:val="30"/>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storing(remembering/maintaining/handling) corresponding TAs for more than one candidate </w:t>
      </w:r>
      <w:r>
        <w:rPr>
          <w:rFonts w:ascii="Arial" w:eastAsia="DengXian" w:hAnsi="Arial" w:cs="Arial"/>
          <w:sz w:val="16"/>
          <w:szCs w:val="16"/>
          <w:lang w:val="en-GB"/>
        </w:rPr>
        <w:t>cell is up to UE capability</w:t>
      </w:r>
    </w:p>
    <w:p w14:paraId="6535AA8F" w14:textId="77777777" w:rsidR="00106331" w:rsidRDefault="005B5607">
      <w:pPr>
        <w:pStyle w:val="a9"/>
        <w:numPr>
          <w:ilvl w:val="1"/>
          <w:numId w:val="30"/>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detailed number of candidate cell is up to UE capability </w:t>
      </w:r>
    </w:p>
    <w:p w14:paraId="56DD2E34" w14:textId="77777777" w:rsidR="00106331" w:rsidRDefault="005B5607">
      <w:pPr>
        <w:snapToGrid w:val="0"/>
        <w:spacing w:after="120"/>
        <w:jc w:val="both"/>
        <w:rPr>
          <w:rFonts w:eastAsia="DengXian"/>
          <w:sz w:val="18"/>
          <w:szCs w:val="18"/>
          <w:highlight w:val="green"/>
          <w:lang w:eastAsia="zh-CN"/>
        </w:rPr>
      </w:pPr>
      <w:r>
        <w:rPr>
          <w:rFonts w:eastAsia="DengXian"/>
          <w:b/>
          <w:sz w:val="18"/>
          <w:szCs w:val="18"/>
          <w:highlight w:val="green"/>
          <w:lang w:eastAsia="zh-CN"/>
        </w:rPr>
        <w:t>Agreement</w:t>
      </w:r>
    </w:p>
    <w:p w14:paraId="7E425D33" w14:textId="77777777" w:rsidR="00106331" w:rsidRDefault="005B5607">
      <w:pPr>
        <w:snapToGrid w:val="0"/>
        <w:spacing w:after="120"/>
        <w:jc w:val="both"/>
        <w:rPr>
          <w:rFonts w:ascii="Arial" w:eastAsia="DengXian" w:hAnsi="Arial" w:cs="Arial"/>
          <w:sz w:val="16"/>
          <w:szCs w:val="16"/>
          <w:lang w:eastAsia="zh-CN"/>
        </w:rPr>
      </w:pPr>
      <w:r>
        <w:rPr>
          <w:rFonts w:ascii="Arial" w:eastAsia="DengXian" w:hAnsi="Arial" w:cs="Arial"/>
          <w:sz w:val="16"/>
          <w:szCs w:val="16"/>
          <w:lang w:eastAsia="zh-CN"/>
        </w:rPr>
        <w:t>For PDCCH-order based PRACH for candidate cell study the following issues:</w:t>
      </w:r>
    </w:p>
    <w:p w14:paraId="52FE6556" w14:textId="77777777" w:rsidR="00106331" w:rsidRDefault="005B5607">
      <w:pPr>
        <w:pStyle w:val="a9"/>
        <w:numPr>
          <w:ilvl w:val="1"/>
          <w:numId w:val="30"/>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transmission power reduction for a PRACH transmission to a LTM candidate cell is performed</w:t>
      </w:r>
    </w:p>
    <w:p w14:paraId="04827F2B" w14:textId="77777777" w:rsidR="00106331" w:rsidRDefault="005B5607">
      <w:pPr>
        <w:pStyle w:val="a9"/>
        <w:numPr>
          <w:ilvl w:val="1"/>
          <w:numId w:val="30"/>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prioritization of a PARCH transmission to a LTM candidate cell compared to an overlapped (in time and frequency) serving cell UL transmission</w:t>
      </w:r>
    </w:p>
    <w:p w14:paraId="1D554FD1" w14:textId="77777777" w:rsidR="00106331" w:rsidRDefault="005B5607">
      <w:pPr>
        <w:snapToGrid w:val="0"/>
        <w:spacing w:after="120"/>
        <w:jc w:val="both"/>
        <w:rPr>
          <w:b/>
          <w:sz w:val="21"/>
          <w:highlight w:val="green"/>
        </w:rPr>
      </w:pPr>
      <w:r>
        <w:rPr>
          <w:rFonts w:eastAsia="DengXian"/>
          <w:b/>
          <w:sz w:val="18"/>
          <w:highlight w:val="green"/>
          <w:lang w:eastAsia="zh-CN"/>
        </w:rPr>
        <w:t>Agreement</w:t>
      </w:r>
    </w:p>
    <w:p w14:paraId="6CE3CB6E" w14:textId="77777777" w:rsidR="00106331" w:rsidRDefault="005B5607">
      <w:pPr>
        <w:snapToGrid w:val="0"/>
        <w:spacing w:after="120"/>
        <w:jc w:val="both"/>
        <w:rPr>
          <w:rFonts w:ascii="Arial" w:eastAsia="DengXian" w:hAnsi="Arial" w:cs="Arial"/>
          <w:b/>
          <w:sz w:val="16"/>
          <w:szCs w:val="16"/>
          <w:lang w:eastAsia="zh-CN"/>
        </w:rPr>
      </w:pPr>
      <w:r>
        <w:rPr>
          <w:rFonts w:ascii="Arial" w:eastAsia="DengXian" w:hAnsi="Arial" w:cs="Arial"/>
          <w:sz w:val="16"/>
          <w:szCs w:val="16"/>
          <w:lang w:eastAsia="zh-CN"/>
        </w:rPr>
        <w:t>For PDCCH ordered-RACH, if reception of RAR is not configured</w:t>
      </w:r>
    </w:p>
    <w:p w14:paraId="7A00383D" w14:textId="77777777" w:rsidR="00106331" w:rsidRDefault="005B5607">
      <w:pPr>
        <w:pStyle w:val="af"/>
        <w:widowControl w:val="0"/>
        <w:numPr>
          <w:ilvl w:val="0"/>
          <w:numId w:val="30"/>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Whether power ramping is performed or not is determined from PDCCH order</w:t>
      </w:r>
    </w:p>
    <w:p w14:paraId="757A70F8" w14:textId="77777777" w:rsidR="00106331" w:rsidRDefault="005B5607">
      <w:pPr>
        <w:pStyle w:val="af"/>
        <w:widowControl w:val="0"/>
        <w:numPr>
          <w:ilvl w:val="2"/>
          <w:numId w:val="31"/>
        </w:numPr>
        <w:overflowPunct w:val="0"/>
        <w:autoSpaceDE w:val="0"/>
        <w:autoSpaceDN w:val="0"/>
        <w:adjustRightInd w:val="0"/>
        <w:spacing w:after="120"/>
        <w:ind w:left="360" w:firstLine="66"/>
        <w:jc w:val="both"/>
        <w:textAlignment w:val="baseline"/>
        <w:rPr>
          <w:rFonts w:ascii="Arial" w:eastAsia="DengXian" w:hAnsi="Arial" w:cs="Arial"/>
          <w:sz w:val="16"/>
          <w:szCs w:val="16"/>
          <w:lang w:eastAsia="zh-CN"/>
        </w:rPr>
      </w:pPr>
      <w:r>
        <w:rPr>
          <w:rFonts w:ascii="Arial" w:eastAsia="DengXian" w:hAnsi="Arial" w:cs="Arial"/>
          <w:sz w:val="16"/>
          <w:szCs w:val="16"/>
          <w:lang w:eastAsia="zh-CN"/>
        </w:rPr>
        <w:t xml:space="preserve">If power ramping is performed, </w:t>
      </w:r>
    </w:p>
    <w:p w14:paraId="754CE130" w14:textId="77777777" w:rsidR="00106331" w:rsidRDefault="005B5607">
      <w:pPr>
        <w:pStyle w:val="af"/>
        <w:widowControl w:val="0"/>
        <w:numPr>
          <w:ilvl w:val="3"/>
          <w:numId w:val="31"/>
        </w:numPr>
        <w:overflowPunct w:val="0"/>
        <w:autoSpaceDE w:val="0"/>
        <w:autoSpaceDN w:val="0"/>
        <w:adjustRightInd w:val="0"/>
        <w:spacing w:after="120"/>
        <w:ind w:left="1134" w:hanging="425"/>
        <w:jc w:val="both"/>
        <w:textAlignment w:val="baseline"/>
        <w:rPr>
          <w:rFonts w:ascii="Arial" w:eastAsia="DengXian" w:hAnsi="Arial" w:cs="Arial"/>
          <w:sz w:val="16"/>
          <w:szCs w:val="16"/>
          <w:lang w:eastAsia="zh-CN"/>
        </w:rPr>
      </w:pPr>
      <w:r>
        <w:rPr>
          <w:rFonts w:ascii="Arial" w:eastAsia="DengXian" w:hAnsi="Arial" w:cs="Arial"/>
          <w:sz w:val="16"/>
          <w:szCs w:val="16"/>
          <w:lang w:eastAsia="zh-CN"/>
        </w:rPr>
        <w:lastRenderedPageBreak/>
        <w:t>whether PRACH is an initial transmission or retransmission is explicitly indicated in PDCCH order (FFS exact indication mechanism)</w:t>
      </w:r>
    </w:p>
    <w:p w14:paraId="2167DB76" w14:textId="77777777" w:rsidR="00106331" w:rsidRDefault="005B5607">
      <w:pPr>
        <w:pStyle w:val="af"/>
        <w:widowControl w:val="0"/>
        <w:numPr>
          <w:ilvl w:val="3"/>
          <w:numId w:val="31"/>
        </w:numPr>
        <w:overflowPunct w:val="0"/>
        <w:autoSpaceDE w:val="0"/>
        <w:autoSpaceDN w:val="0"/>
        <w:adjustRightInd w:val="0"/>
        <w:spacing w:after="120"/>
        <w:ind w:left="1134" w:hanging="425"/>
        <w:jc w:val="both"/>
        <w:textAlignment w:val="baseline"/>
        <w:rPr>
          <w:rFonts w:ascii="Arial" w:eastAsia="DengXian" w:hAnsi="Arial" w:cs="Arial"/>
          <w:sz w:val="16"/>
          <w:szCs w:val="16"/>
          <w:lang w:eastAsia="zh-CN"/>
        </w:rPr>
      </w:pPr>
      <w:r>
        <w:rPr>
          <w:rFonts w:ascii="Arial" w:hAnsi="Arial" w:cs="Arial"/>
          <w:sz w:val="16"/>
          <w:szCs w:val="16"/>
        </w:rPr>
        <w:t xml:space="preserve">power </w:t>
      </w:r>
      <w:r>
        <w:rPr>
          <w:rFonts w:ascii="Arial" w:hAnsi="Arial" w:cs="Arial"/>
          <w:sz w:val="16"/>
          <w:szCs w:val="16"/>
          <w:lang w:eastAsia="zh-CN"/>
        </w:rPr>
        <w:t>ramping-</w:t>
      </w:r>
      <w:r>
        <w:rPr>
          <w:rFonts w:ascii="Arial" w:hAnsi="Arial" w:cs="Arial"/>
          <w:sz w:val="16"/>
          <w:szCs w:val="16"/>
        </w:rPr>
        <w:t xml:space="preserve">up </w:t>
      </w:r>
      <w:r>
        <w:rPr>
          <w:rFonts w:ascii="Arial" w:hAnsi="Arial" w:cs="Arial"/>
          <w:sz w:val="16"/>
          <w:szCs w:val="16"/>
          <w:lang w:eastAsia="zh-CN"/>
        </w:rPr>
        <w:t>value</w:t>
      </w:r>
      <w:r>
        <w:rPr>
          <w:rFonts w:ascii="Arial" w:hAnsi="Arial" w:cs="Arial"/>
          <w:sz w:val="16"/>
          <w:szCs w:val="16"/>
        </w:rPr>
        <w:t xml:space="preserve"> </w:t>
      </w:r>
      <w:r>
        <w:rPr>
          <w:rFonts w:ascii="Arial" w:hAnsi="Arial" w:cs="Arial"/>
          <w:sz w:val="16"/>
          <w:szCs w:val="16"/>
          <w:lang w:eastAsia="zh-CN"/>
        </w:rPr>
        <w:t xml:space="preserve">is </w:t>
      </w:r>
      <w:r>
        <w:rPr>
          <w:rFonts w:ascii="Arial" w:hAnsi="Arial" w:cs="Arial"/>
          <w:b/>
          <w:sz w:val="16"/>
          <w:szCs w:val="16"/>
        </w:rPr>
        <w:t>configured</w:t>
      </w:r>
      <w:r>
        <w:rPr>
          <w:rFonts w:ascii="Arial" w:hAnsi="Arial" w:cs="Arial"/>
          <w:b/>
          <w:sz w:val="16"/>
          <w:szCs w:val="16"/>
          <w:lang w:eastAsia="zh-CN"/>
        </w:rPr>
        <w:t xml:space="preserve"> </w:t>
      </w:r>
    </w:p>
    <w:p w14:paraId="285AFC6F" w14:textId="77777777" w:rsidR="00106331" w:rsidRDefault="005B5607">
      <w:pPr>
        <w:pStyle w:val="af"/>
        <w:widowControl w:val="0"/>
        <w:numPr>
          <w:ilvl w:val="2"/>
          <w:numId w:val="31"/>
        </w:numPr>
        <w:overflowPunct w:val="0"/>
        <w:autoSpaceDE w:val="0"/>
        <w:autoSpaceDN w:val="0"/>
        <w:adjustRightInd w:val="0"/>
        <w:spacing w:after="120"/>
        <w:ind w:left="360" w:firstLine="66"/>
        <w:jc w:val="both"/>
        <w:textAlignment w:val="baseline"/>
        <w:rPr>
          <w:rFonts w:ascii="Arial" w:eastAsia="DengXian" w:hAnsi="Arial" w:cs="Arial"/>
          <w:sz w:val="16"/>
          <w:szCs w:val="16"/>
          <w:lang w:eastAsia="zh-CN"/>
        </w:rPr>
      </w:pPr>
      <w:r>
        <w:rPr>
          <w:rFonts w:ascii="Arial" w:eastAsia="DengXian" w:hAnsi="Arial" w:cs="Arial"/>
          <w:sz w:val="16"/>
          <w:szCs w:val="16"/>
          <w:lang w:eastAsia="zh-CN"/>
        </w:rPr>
        <w:t>else, the power should be determined by open-loop power control</w:t>
      </w:r>
    </w:p>
    <w:p w14:paraId="4592FB80" w14:textId="77777777" w:rsidR="00106331" w:rsidRDefault="005B5607">
      <w:pPr>
        <w:widowControl w:val="0"/>
        <w:spacing w:after="120"/>
        <w:rPr>
          <w:sz w:val="18"/>
          <w:highlight w:val="green"/>
        </w:rPr>
      </w:pPr>
      <w:r>
        <w:rPr>
          <w:rFonts w:eastAsia="DengXian"/>
          <w:b/>
          <w:sz w:val="18"/>
          <w:highlight w:val="green"/>
          <w:lang w:eastAsia="zh-CN"/>
        </w:rPr>
        <w:t>Agreement</w:t>
      </w:r>
    </w:p>
    <w:p w14:paraId="32C73AC9" w14:textId="77777777" w:rsidR="00106331" w:rsidRDefault="005B5607">
      <w:pPr>
        <w:widowControl w:val="0"/>
        <w:spacing w:after="120"/>
        <w:rPr>
          <w:rFonts w:ascii="Arial" w:eastAsia="DengXian" w:hAnsi="Arial" w:cs="Arial"/>
          <w:sz w:val="16"/>
          <w:szCs w:val="16"/>
          <w:lang w:eastAsia="zh-CN"/>
        </w:rPr>
      </w:pPr>
      <w:r>
        <w:rPr>
          <w:rFonts w:ascii="Arial" w:eastAsia="DengXian" w:hAnsi="Arial" w:cs="Arial"/>
          <w:sz w:val="16"/>
          <w:szCs w:val="16"/>
          <w:lang w:eastAsia="zh-CN"/>
        </w:rPr>
        <w:t xml:space="preserve">Send LS to RAN4 with the following info </w:t>
      </w:r>
    </w:p>
    <w:p w14:paraId="20271055" w14:textId="77777777" w:rsidR="00106331" w:rsidRDefault="005B5607">
      <w:pPr>
        <w:pStyle w:val="af"/>
        <w:numPr>
          <w:ilvl w:val="0"/>
          <w:numId w:val="30"/>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 xml:space="preserve">RAN1 discussed the time gap between a PDCCH order and the corresponding PRACH transmission for LTM. </w:t>
      </w:r>
    </w:p>
    <w:p w14:paraId="15AA4228" w14:textId="77777777" w:rsidR="00106331" w:rsidRDefault="005B5607">
      <w:pPr>
        <w:pStyle w:val="af"/>
        <w:numPr>
          <w:ilvl w:val="0"/>
          <w:numId w:val="30"/>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believes that this will require that the time gap is increased at least for the following scenario</w:t>
      </w:r>
    </w:p>
    <w:p w14:paraId="3FB8B1A1" w14:textId="77777777" w:rsidR="00106331" w:rsidRDefault="005B5607">
      <w:pPr>
        <w:pStyle w:val="af"/>
        <w:numPr>
          <w:ilvl w:val="2"/>
          <w:numId w:val="30"/>
        </w:numPr>
        <w:snapToGrid w:val="0"/>
        <w:spacing w:after="120"/>
        <w:ind w:left="709" w:hanging="425"/>
        <w:rPr>
          <w:rFonts w:ascii="Arial" w:eastAsia="DengXian" w:hAnsi="Arial" w:cs="Arial"/>
          <w:sz w:val="16"/>
          <w:szCs w:val="16"/>
          <w:lang w:eastAsia="zh-CN"/>
        </w:rPr>
      </w:pPr>
      <w:r>
        <w:rPr>
          <w:rFonts w:ascii="Arial" w:eastAsia="DengXian" w:hAnsi="Arial" w:cs="Arial"/>
          <w:sz w:val="16"/>
          <w:szCs w:val="16"/>
          <w:lang w:eastAsia="zh-CN"/>
        </w:rPr>
        <w:t>For PDCCH-order based PRACH on a candidate cell that is not a current serving cell with PUCCH/PUSCH or inter-frequency with the current serving cell</w:t>
      </w:r>
    </w:p>
    <w:p w14:paraId="2B8330B3" w14:textId="77777777" w:rsidR="00106331" w:rsidRDefault="005B5607">
      <w:pPr>
        <w:pStyle w:val="af"/>
        <w:numPr>
          <w:ilvl w:val="0"/>
          <w:numId w:val="30"/>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relies on RAN4 to verify the need for the above additional latency and, if so, the corresponding value is needed</w:t>
      </w:r>
    </w:p>
    <w:p w14:paraId="62F01A3E" w14:textId="77777777" w:rsidR="00106331" w:rsidRDefault="005B5607">
      <w:pPr>
        <w:pStyle w:val="af"/>
        <w:numPr>
          <w:ilvl w:val="0"/>
          <w:numId w:val="30"/>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relies on RAN4 to investigate any impact/interruption on UL Tx of serving cell due to the PRACH Tx on a candidate cell that is not a current serving cell with PUCCH/PUSCH</w:t>
      </w:r>
    </w:p>
    <w:p w14:paraId="302BA6D9" w14:textId="77777777" w:rsidR="00106331" w:rsidRDefault="005B5607">
      <w:pPr>
        <w:pStyle w:val="af"/>
        <w:numPr>
          <w:ilvl w:val="0"/>
          <w:numId w:val="30"/>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 xml:space="preserve">RAN1 relies on RAN4 to verify the need for any update is required to </w:t>
      </w:r>
      <w:proofErr w:type="spellStart"/>
      <w:r>
        <w:rPr>
          <w:rFonts w:ascii="Arial" w:hAnsi="Arial" w:cs="Arial"/>
          <w:sz w:val="16"/>
          <w:szCs w:val="16"/>
        </w:rPr>
        <w:t>Δ</w:t>
      </w:r>
      <w:r>
        <w:rPr>
          <w:rFonts w:ascii="Arial" w:hAnsi="Arial" w:cs="Arial"/>
          <w:sz w:val="16"/>
          <w:szCs w:val="16"/>
          <w:vertAlign w:val="subscript"/>
        </w:rPr>
        <w:t>BWPSwitching</w:t>
      </w:r>
      <w:proofErr w:type="spellEnd"/>
      <w:r>
        <w:rPr>
          <w:rFonts w:ascii="Arial" w:hAnsi="Arial" w:cs="Arial"/>
          <w:sz w:val="16"/>
          <w:szCs w:val="16"/>
          <w:vertAlign w:val="subscript"/>
        </w:rPr>
        <w:t xml:space="preserve">, </w:t>
      </w:r>
      <w:proofErr w:type="spellStart"/>
      <w:r>
        <w:rPr>
          <w:rFonts w:ascii="Arial" w:hAnsi="Arial" w:cs="Arial"/>
          <w:sz w:val="16"/>
          <w:szCs w:val="16"/>
        </w:rPr>
        <w:t>Δ</w:t>
      </w:r>
      <w:r>
        <w:rPr>
          <w:rFonts w:ascii="Arial" w:hAnsi="Arial" w:cs="Arial"/>
          <w:sz w:val="16"/>
          <w:szCs w:val="16"/>
          <w:vertAlign w:val="subscript"/>
        </w:rPr>
        <w:t>Delay</w:t>
      </w:r>
      <w:proofErr w:type="spellEnd"/>
      <w:r>
        <w:rPr>
          <w:rFonts w:ascii="Arial" w:eastAsia="DengXian" w:hAnsi="Arial" w:cs="Arial"/>
          <w:sz w:val="16"/>
          <w:szCs w:val="16"/>
          <w:lang w:eastAsia="zh-CN"/>
        </w:rPr>
        <w:t xml:space="preserve"> if so, the corresponding values and whether UE capability is needed</w:t>
      </w:r>
    </w:p>
    <w:p w14:paraId="15ACA302" w14:textId="77777777" w:rsidR="00106331" w:rsidRDefault="005B5607">
      <w:pPr>
        <w:shd w:val="clear" w:color="auto" w:fill="FFFFFF"/>
        <w:spacing w:after="120"/>
        <w:rPr>
          <w:rFonts w:ascii="Arial" w:eastAsia="DengXian" w:hAnsi="Arial" w:cs="Arial"/>
          <w:sz w:val="16"/>
          <w:szCs w:val="16"/>
          <w:lang w:eastAsia="zh-CN"/>
        </w:rPr>
      </w:pPr>
      <w:r>
        <w:rPr>
          <w:rFonts w:ascii="Arial" w:eastAsia="DengXian" w:hAnsi="Arial" w:cs="Arial"/>
          <w:sz w:val="16"/>
          <w:szCs w:val="16"/>
          <w:lang w:eastAsia="zh-CN"/>
        </w:rPr>
        <w:t>Potential RAN1 spec update will be based on RAN4’s feedback.</w:t>
      </w:r>
    </w:p>
    <w:p w14:paraId="1AF644D8" w14:textId="77777777" w:rsidR="00106331" w:rsidRDefault="00106331">
      <w:pPr>
        <w:shd w:val="clear" w:color="auto" w:fill="FFFFFF"/>
        <w:spacing w:after="120"/>
        <w:rPr>
          <w:rFonts w:ascii="Arial" w:eastAsia="DengXian" w:hAnsi="Arial" w:cs="Arial"/>
          <w:sz w:val="16"/>
          <w:szCs w:val="16"/>
          <w:lang w:eastAsia="zh-CN"/>
        </w:rPr>
      </w:pPr>
    </w:p>
    <w:p w14:paraId="74BBC006" w14:textId="77777777" w:rsidR="00106331" w:rsidRDefault="005B5607">
      <w:pPr>
        <w:pStyle w:val="2"/>
        <w:rPr>
          <w:rFonts w:ascii="Arial" w:eastAsia="宋体" w:hAnsi="Arial"/>
          <w:sz w:val="16"/>
          <w:szCs w:val="16"/>
          <w:lang w:eastAsia="zh-CN"/>
        </w:rPr>
      </w:pPr>
      <w:r>
        <w:rPr>
          <w:rFonts w:ascii="Arial" w:eastAsia="宋体" w:hAnsi="Arial" w:hint="eastAsia"/>
          <w:sz w:val="16"/>
          <w:szCs w:val="16"/>
          <w:lang w:eastAsia="zh-CN"/>
        </w:rPr>
        <w:t>RAN1 #113</w:t>
      </w:r>
    </w:p>
    <w:p w14:paraId="61C290CD" w14:textId="77777777" w:rsidR="00106331" w:rsidRDefault="00106331">
      <w:pPr>
        <w:rPr>
          <w:rFonts w:eastAsia="DengXian"/>
          <w:lang w:val="en-GB" w:eastAsia="zh-CN"/>
        </w:rPr>
      </w:pPr>
    </w:p>
    <w:p w14:paraId="0039F499" w14:textId="77777777" w:rsidR="00106331" w:rsidRDefault="005B5607">
      <w:pPr>
        <w:rPr>
          <w:rFonts w:ascii="Times New Roman" w:hAnsi="Times New Roman"/>
          <w:bCs/>
          <w:sz w:val="18"/>
          <w:szCs w:val="20"/>
          <w:highlight w:val="green"/>
          <w:lang w:eastAsia="en-GB"/>
        </w:rPr>
      </w:pPr>
      <w:r>
        <w:rPr>
          <w:rFonts w:ascii="Times New Roman" w:hAnsi="Times New Roman"/>
          <w:bCs/>
          <w:sz w:val="18"/>
          <w:szCs w:val="20"/>
          <w:highlight w:val="green"/>
          <w:lang w:eastAsia="en-GB"/>
        </w:rPr>
        <w:t>Agreement</w:t>
      </w:r>
    </w:p>
    <w:p w14:paraId="4A69492E" w14:textId="77777777" w:rsidR="00106331" w:rsidRDefault="005B5607">
      <w:pPr>
        <w:rPr>
          <w:rFonts w:ascii="Times New Roman" w:hAnsi="Times New Roman"/>
          <w:bCs/>
          <w:sz w:val="18"/>
          <w:szCs w:val="20"/>
          <w:lang w:eastAsia="en-GB"/>
        </w:rPr>
      </w:pPr>
      <w:r>
        <w:rPr>
          <w:rFonts w:ascii="Times New Roman" w:hAnsi="Times New Roman"/>
          <w:bCs/>
          <w:sz w:val="18"/>
          <w:szCs w:val="20"/>
          <w:lang w:eastAsia="en-GB"/>
        </w:rPr>
        <w:t>C</w:t>
      </w:r>
      <w:r>
        <w:rPr>
          <w:rFonts w:ascii="Times New Roman" w:hAnsi="Times New Roman" w:hint="eastAsia"/>
          <w:bCs/>
          <w:sz w:val="18"/>
          <w:szCs w:val="20"/>
          <w:lang w:eastAsia="en-GB"/>
        </w:rPr>
        <w:t>onfirm the following Working Assumption</w:t>
      </w:r>
      <w:r>
        <w:rPr>
          <w:rFonts w:ascii="Times New Roman" w:hAnsi="Times New Roman"/>
          <w:bCs/>
          <w:sz w:val="18"/>
          <w:szCs w:val="20"/>
          <w:lang w:eastAsia="en-GB"/>
        </w:rPr>
        <w:t>, and sent LS to RAN4 to clarify the feasibility of supporting this mechanism</w:t>
      </w:r>
    </w:p>
    <w:p w14:paraId="44293B02" w14:textId="77777777" w:rsidR="00106331" w:rsidRDefault="005B5607">
      <w:pPr>
        <w:rPr>
          <w:rFonts w:ascii="Times New Roman" w:hAnsi="Times New Roman"/>
          <w:b/>
          <w:bCs/>
          <w:sz w:val="18"/>
          <w:szCs w:val="20"/>
          <w:highlight w:val="darkYellow"/>
          <w:lang w:eastAsia="en-GB"/>
        </w:rPr>
      </w:pPr>
      <w:r>
        <w:rPr>
          <w:rFonts w:ascii="Times New Roman" w:hAnsi="Times New Roman"/>
          <w:b/>
          <w:bCs/>
          <w:sz w:val="18"/>
          <w:szCs w:val="20"/>
          <w:highlight w:val="darkYellow"/>
          <w:lang w:eastAsia="en-GB"/>
        </w:rPr>
        <w:t>Working Assumption</w:t>
      </w:r>
    </w:p>
    <w:p w14:paraId="7CC9A705" w14:textId="77777777" w:rsidR="00106331" w:rsidRDefault="005B5607">
      <w:pPr>
        <w:rPr>
          <w:rFonts w:ascii="Times New Roman" w:hAnsi="Times New Roman"/>
          <w:bCs/>
          <w:sz w:val="18"/>
          <w:szCs w:val="20"/>
          <w:lang w:eastAsia="en-GB"/>
        </w:rPr>
      </w:pPr>
      <w:r>
        <w:rPr>
          <w:rFonts w:ascii="Times New Roman" w:eastAsia="DengXian" w:hAnsi="Times New Roman" w:hint="eastAsia"/>
          <w:sz w:val="18"/>
          <w:szCs w:val="20"/>
          <w:lang w:eastAsia="zh-CN"/>
        </w:rPr>
        <w:t xml:space="preserve">From RAN 1 perspective, </w:t>
      </w:r>
      <w:r>
        <w:rPr>
          <w:rFonts w:ascii="Times New Roman" w:hAnsi="Times New Roman"/>
          <w:bCs/>
          <w:sz w:val="18"/>
          <w:szCs w:val="20"/>
          <w:lang w:eastAsia="en-GB"/>
        </w:rPr>
        <w:t xml:space="preserve">UE-based TA measurement (UE derives TA based on Rx timing difference between current serving cell and candidate cell as well as TA value for the current serving cell) is supported. </w:t>
      </w:r>
    </w:p>
    <w:p w14:paraId="5F196F37" w14:textId="77777777" w:rsidR="00106331" w:rsidRDefault="005B5607">
      <w:pPr>
        <w:widowControl w:val="0"/>
        <w:numPr>
          <w:ilvl w:val="0"/>
          <w:numId w:val="32"/>
        </w:numPr>
        <w:jc w:val="both"/>
        <w:rPr>
          <w:rFonts w:ascii="Times New Roman" w:hAnsi="Times New Roman"/>
          <w:bCs/>
          <w:sz w:val="18"/>
          <w:szCs w:val="20"/>
          <w:lang w:eastAsia="en-GB"/>
        </w:rPr>
      </w:pPr>
      <w:r>
        <w:rPr>
          <w:rFonts w:ascii="Times New Roman" w:hAnsi="Times New Roman"/>
          <w:bCs/>
          <w:sz w:val="18"/>
          <w:szCs w:val="20"/>
          <w:lang w:eastAsia="en-GB"/>
        </w:rPr>
        <w:t>Corresponding UE capability is to be introduced to support UE-based TA measurement</w:t>
      </w:r>
    </w:p>
    <w:p w14:paraId="6DCC6952" w14:textId="77777777" w:rsidR="00106331" w:rsidRDefault="005B5607">
      <w:pPr>
        <w:widowControl w:val="0"/>
        <w:numPr>
          <w:ilvl w:val="0"/>
          <w:numId w:val="32"/>
        </w:numPr>
        <w:jc w:val="both"/>
        <w:rPr>
          <w:rFonts w:ascii="Times New Roman" w:hAnsi="Times New Roman"/>
          <w:bCs/>
          <w:sz w:val="18"/>
          <w:szCs w:val="20"/>
          <w:lang w:eastAsia="en-GB"/>
        </w:rPr>
      </w:pPr>
      <w:r>
        <w:rPr>
          <w:rFonts w:ascii="Times New Roman" w:hAnsi="Times New Roman"/>
          <w:bCs/>
          <w:sz w:val="18"/>
          <w:szCs w:val="20"/>
          <w:lang w:eastAsia="en-GB"/>
        </w:rPr>
        <w:t>For a UE reports support of this capability, configuration of UE-based TA measurement is supported</w:t>
      </w:r>
    </w:p>
    <w:p w14:paraId="55F14E8C" w14:textId="77777777" w:rsidR="00106331" w:rsidRDefault="005B5607">
      <w:pPr>
        <w:widowControl w:val="0"/>
        <w:numPr>
          <w:ilvl w:val="0"/>
          <w:numId w:val="32"/>
        </w:numPr>
        <w:jc w:val="both"/>
        <w:rPr>
          <w:rFonts w:ascii="Times New Roman" w:hAnsi="Times New Roman"/>
          <w:bCs/>
          <w:sz w:val="18"/>
          <w:szCs w:val="20"/>
          <w:lang w:eastAsia="en-GB"/>
        </w:rPr>
      </w:pPr>
      <w:r>
        <w:rPr>
          <w:rFonts w:ascii="Times New Roman" w:hAnsi="Times New Roman"/>
          <w:bCs/>
          <w:sz w:val="18"/>
          <w:szCs w:val="20"/>
          <w:lang w:eastAsia="en-GB"/>
        </w:rPr>
        <w:t>FFS: other impacts on RAN1 spec</w:t>
      </w:r>
    </w:p>
    <w:p w14:paraId="255F3018" w14:textId="77777777" w:rsidR="00106331" w:rsidRDefault="00106331">
      <w:pPr>
        <w:rPr>
          <w:highlight w:val="cyan"/>
          <w:lang w:eastAsia="zh-CN"/>
        </w:rPr>
      </w:pPr>
    </w:p>
    <w:p w14:paraId="4FC4DD63" w14:textId="77777777" w:rsidR="00106331" w:rsidRDefault="005B5607">
      <w:pPr>
        <w:jc w:val="both"/>
        <w:rPr>
          <w:rFonts w:ascii="Times New Roman" w:hAnsi="Times New Roman"/>
          <w:color w:val="1F497D"/>
          <w:sz w:val="18"/>
          <w:szCs w:val="20"/>
          <w:highlight w:val="green"/>
        </w:rPr>
      </w:pPr>
      <w:r>
        <w:rPr>
          <w:rFonts w:ascii="Times New Roman" w:hAnsi="Times New Roman"/>
          <w:b/>
          <w:sz w:val="18"/>
          <w:szCs w:val="20"/>
          <w:highlight w:val="green"/>
        </w:rPr>
        <w:t>Agreement</w:t>
      </w:r>
    </w:p>
    <w:p w14:paraId="4E6E028B" w14:textId="77777777" w:rsidR="00106331" w:rsidRDefault="005B5607">
      <w:pPr>
        <w:jc w:val="both"/>
        <w:rPr>
          <w:rFonts w:ascii="Times New Roman" w:eastAsia="DengXian" w:hAnsi="Times New Roman"/>
          <w:bCs/>
          <w:sz w:val="18"/>
          <w:szCs w:val="20"/>
          <w:lang w:eastAsia="zh-CN"/>
        </w:rPr>
      </w:pPr>
      <w:r>
        <w:rPr>
          <w:rFonts w:ascii="Times New Roman" w:eastAsia="DengXian" w:hAnsi="Times New Roman" w:hint="eastAsia"/>
          <w:sz w:val="18"/>
          <w:szCs w:val="20"/>
          <w:lang w:eastAsia="zh-CN"/>
        </w:rPr>
        <w:t xml:space="preserve">From RAN 1 perspective, </w:t>
      </w:r>
      <w:r>
        <w:rPr>
          <w:rFonts w:ascii="Times New Roman" w:eastAsia="DengXian" w:hAnsi="Times New Roman" w:hint="eastAsia"/>
          <w:bCs/>
          <w:sz w:val="18"/>
          <w:szCs w:val="20"/>
          <w:lang w:eastAsia="zh-CN"/>
        </w:rPr>
        <w:t xml:space="preserve">without performing PDCCH-ordered RACH for candidate cell(s), </w:t>
      </w:r>
      <w:r>
        <w:rPr>
          <w:rFonts w:ascii="Times New Roman" w:hAnsi="Times New Roman"/>
          <w:bCs/>
          <w:sz w:val="18"/>
          <w:szCs w:val="20"/>
          <w:lang w:eastAsia="en-GB"/>
        </w:rPr>
        <w:t xml:space="preserve">RACH-less </w:t>
      </w:r>
      <w:r>
        <w:rPr>
          <w:rFonts w:ascii="Times New Roman" w:eastAsia="DengXian" w:hAnsi="Times New Roman" w:hint="eastAsia"/>
          <w:bCs/>
          <w:sz w:val="18"/>
          <w:szCs w:val="20"/>
          <w:lang w:eastAsia="zh-CN"/>
        </w:rPr>
        <w:t xml:space="preserve">mechanism </w:t>
      </w:r>
      <w:r>
        <w:rPr>
          <w:rFonts w:ascii="Times New Roman" w:hAnsi="Times New Roman"/>
          <w:bCs/>
          <w:sz w:val="18"/>
          <w:szCs w:val="20"/>
          <w:lang w:eastAsia="en-GB"/>
        </w:rPr>
        <w:t>can be supported by indicating TA value of target cell</w:t>
      </w:r>
      <w:r>
        <w:rPr>
          <w:rFonts w:ascii="Times New Roman" w:hAnsi="Times New Roman" w:hint="eastAsia"/>
          <w:bCs/>
          <w:sz w:val="18"/>
          <w:szCs w:val="20"/>
          <w:lang w:eastAsia="en-GB"/>
        </w:rPr>
        <w:t xml:space="preserve"> as TA=0 </w:t>
      </w:r>
      <w:r>
        <w:rPr>
          <w:rFonts w:ascii="Times New Roman" w:hAnsi="Times New Roman"/>
          <w:bCs/>
          <w:sz w:val="18"/>
          <w:szCs w:val="20"/>
          <w:lang w:eastAsia="en-GB"/>
        </w:rPr>
        <w:t>or keeping the</w:t>
      </w:r>
      <w:r>
        <w:rPr>
          <w:rFonts w:ascii="Times New Roman" w:hAnsi="Times New Roman" w:hint="eastAsia"/>
          <w:bCs/>
          <w:sz w:val="18"/>
          <w:szCs w:val="20"/>
          <w:lang w:eastAsia="en-GB"/>
        </w:rPr>
        <w:t xml:space="preserve"> </w:t>
      </w:r>
      <w:r>
        <w:rPr>
          <w:rFonts w:ascii="Times New Roman" w:hAnsi="Times New Roman"/>
          <w:bCs/>
          <w:sz w:val="18"/>
          <w:szCs w:val="20"/>
          <w:lang w:eastAsia="en-GB"/>
        </w:rPr>
        <w:t xml:space="preserve">same </w:t>
      </w:r>
      <w:r>
        <w:rPr>
          <w:rFonts w:ascii="Times New Roman" w:eastAsia="DengXian" w:hAnsi="Times New Roman" w:hint="eastAsia"/>
          <w:bCs/>
          <w:sz w:val="18"/>
          <w:szCs w:val="20"/>
          <w:lang w:eastAsia="zh-CN"/>
        </w:rPr>
        <w:t xml:space="preserve">value </w:t>
      </w:r>
      <w:r>
        <w:rPr>
          <w:rFonts w:ascii="Times New Roman" w:hAnsi="Times New Roman"/>
          <w:bCs/>
          <w:sz w:val="18"/>
          <w:szCs w:val="20"/>
          <w:lang w:eastAsia="en-GB"/>
        </w:rPr>
        <w:t xml:space="preserve">as source cell </w:t>
      </w:r>
      <w:r>
        <w:rPr>
          <w:rFonts w:ascii="Times New Roman" w:hAnsi="Times New Roman" w:hint="eastAsia"/>
          <w:bCs/>
          <w:sz w:val="18"/>
          <w:szCs w:val="20"/>
          <w:lang w:eastAsia="en-GB"/>
        </w:rPr>
        <w:t>in cell switch command.</w:t>
      </w:r>
    </w:p>
    <w:p w14:paraId="6D6477B1" w14:textId="77777777" w:rsidR="00106331" w:rsidRDefault="005B5607">
      <w:pPr>
        <w:widowControl w:val="0"/>
        <w:numPr>
          <w:ilvl w:val="0"/>
          <w:numId w:val="32"/>
        </w:numPr>
        <w:jc w:val="both"/>
        <w:rPr>
          <w:rFonts w:ascii="Times New Roman" w:eastAsia="DengXian" w:hAnsi="Times New Roman"/>
          <w:bCs/>
          <w:sz w:val="18"/>
          <w:szCs w:val="20"/>
          <w:lang w:eastAsia="zh-CN"/>
        </w:rPr>
      </w:pPr>
      <w:r>
        <w:rPr>
          <w:rFonts w:ascii="Times New Roman" w:hAnsi="Times New Roman"/>
          <w:bCs/>
          <w:sz w:val="18"/>
          <w:szCs w:val="20"/>
          <w:lang w:eastAsia="en-GB"/>
        </w:rPr>
        <w:t>N</w:t>
      </w:r>
      <w:r>
        <w:rPr>
          <w:rFonts w:ascii="Times New Roman" w:hAnsi="Times New Roman" w:hint="eastAsia"/>
          <w:bCs/>
          <w:sz w:val="18"/>
          <w:szCs w:val="20"/>
          <w:lang w:eastAsia="en-GB"/>
        </w:rPr>
        <w:t>ote</w:t>
      </w:r>
      <w:r>
        <w:rPr>
          <w:rFonts w:ascii="Times New Roman" w:eastAsia="DengXian" w:hAnsi="Times New Roman" w:hint="eastAsia"/>
          <w:bCs/>
          <w:sz w:val="18"/>
          <w:szCs w:val="20"/>
          <w:lang w:eastAsia="zh-CN"/>
        </w:rPr>
        <w:t xml:space="preserve"> 1</w:t>
      </w:r>
      <w:r>
        <w:rPr>
          <w:rFonts w:ascii="Times New Roman" w:hAnsi="Times New Roman" w:hint="eastAsia"/>
          <w:bCs/>
          <w:sz w:val="18"/>
          <w:szCs w:val="20"/>
          <w:lang w:eastAsia="en-GB"/>
        </w:rPr>
        <w:t>: this doesn</w:t>
      </w:r>
      <w:r>
        <w:rPr>
          <w:rFonts w:ascii="Times New Roman" w:hAnsi="Times New Roman"/>
          <w:bCs/>
          <w:sz w:val="18"/>
          <w:szCs w:val="20"/>
          <w:lang w:eastAsia="en-GB"/>
        </w:rPr>
        <w:t>’</w:t>
      </w:r>
      <w:r>
        <w:rPr>
          <w:rFonts w:ascii="Times New Roman" w:hAnsi="Times New Roman" w:hint="eastAsia"/>
          <w:bCs/>
          <w:sz w:val="18"/>
          <w:szCs w:val="20"/>
          <w:lang w:eastAsia="en-GB"/>
        </w:rPr>
        <w:t xml:space="preserve">t mean to preclude TA values other than 0 and the </w:t>
      </w:r>
      <w:r>
        <w:rPr>
          <w:rFonts w:ascii="Times New Roman" w:hAnsi="Times New Roman"/>
          <w:bCs/>
          <w:sz w:val="18"/>
          <w:szCs w:val="20"/>
          <w:lang w:eastAsia="en-GB"/>
        </w:rPr>
        <w:t xml:space="preserve">same </w:t>
      </w:r>
      <w:r>
        <w:rPr>
          <w:rFonts w:ascii="Times New Roman" w:hAnsi="Times New Roman" w:hint="eastAsia"/>
          <w:bCs/>
          <w:sz w:val="18"/>
          <w:szCs w:val="20"/>
          <w:lang w:eastAsia="en-GB"/>
        </w:rPr>
        <w:t xml:space="preserve">value </w:t>
      </w:r>
      <w:r>
        <w:rPr>
          <w:rFonts w:ascii="Times New Roman" w:hAnsi="Times New Roman"/>
          <w:bCs/>
          <w:sz w:val="18"/>
          <w:szCs w:val="20"/>
          <w:lang w:eastAsia="en-GB"/>
        </w:rPr>
        <w:t xml:space="preserve">as source cell </w:t>
      </w:r>
      <w:r>
        <w:rPr>
          <w:rFonts w:ascii="Times New Roman" w:hAnsi="Times New Roman" w:hint="eastAsia"/>
          <w:bCs/>
          <w:sz w:val="18"/>
          <w:szCs w:val="20"/>
          <w:lang w:eastAsia="en-GB"/>
        </w:rPr>
        <w:t>in cell switch command for PDCCH-ordered RACH</w:t>
      </w:r>
      <w:r>
        <w:rPr>
          <w:rFonts w:ascii="Times New Roman" w:hAnsi="Times New Roman"/>
          <w:bCs/>
          <w:sz w:val="18"/>
          <w:szCs w:val="20"/>
          <w:lang w:eastAsia="en-GB"/>
        </w:rPr>
        <w:t xml:space="preserve"> when RAR is not configured for the PDCCH order.</w:t>
      </w:r>
    </w:p>
    <w:p w14:paraId="4250C267" w14:textId="77777777" w:rsidR="00106331" w:rsidRDefault="005B5607">
      <w:pPr>
        <w:widowControl w:val="0"/>
        <w:numPr>
          <w:ilvl w:val="0"/>
          <w:numId w:val="32"/>
        </w:numPr>
        <w:jc w:val="both"/>
        <w:rPr>
          <w:rFonts w:eastAsia="DengXian"/>
          <w:lang w:eastAsia="zh-CN"/>
        </w:rPr>
      </w:pPr>
      <w:r>
        <w:rPr>
          <w:rFonts w:ascii="Times New Roman" w:eastAsia="DengXian" w:hAnsi="Times New Roman" w:hint="eastAsia"/>
          <w:bCs/>
          <w:sz w:val="18"/>
          <w:szCs w:val="20"/>
          <w:lang w:eastAsia="zh-CN"/>
        </w:rPr>
        <w:t xml:space="preserve">Note 2: </w:t>
      </w:r>
      <w:r>
        <w:rPr>
          <w:rFonts w:ascii="Times New Roman" w:hAnsi="Times New Roman"/>
          <w:sz w:val="18"/>
          <w:szCs w:val="18"/>
        </w:rPr>
        <w:t xml:space="preserve">The feasibility and </w:t>
      </w:r>
      <w:proofErr w:type="spellStart"/>
      <w:r>
        <w:rPr>
          <w:rFonts w:ascii="Times New Roman" w:hAnsi="Times New Roman"/>
          <w:sz w:val="18"/>
          <w:szCs w:val="18"/>
        </w:rPr>
        <w:t>signalling</w:t>
      </w:r>
      <w:proofErr w:type="spellEnd"/>
      <w:r>
        <w:rPr>
          <w:rFonts w:ascii="Times New Roman" w:hAnsi="Times New Roman"/>
          <w:sz w:val="18"/>
          <w:szCs w:val="18"/>
        </w:rPr>
        <w:t xml:space="preserve"> can be further </w:t>
      </w:r>
      <w:r>
        <w:rPr>
          <w:rFonts w:ascii="Times New Roman" w:eastAsia="DengXian" w:hAnsi="Times New Roman" w:hint="eastAsia"/>
          <w:sz w:val="18"/>
          <w:szCs w:val="18"/>
          <w:lang w:eastAsia="zh-CN"/>
        </w:rPr>
        <w:t>concluded</w:t>
      </w:r>
      <w:r>
        <w:rPr>
          <w:rFonts w:ascii="Times New Roman" w:hAnsi="Times New Roman"/>
          <w:sz w:val="18"/>
          <w:szCs w:val="18"/>
        </w:rPr>
        <w:t xml:space="preserve"> by RAN</w:t>
      </w:r>
      <w:r>
        <w:rPr>
          <w:rFonts w:ascii="Times New Roman" w:eastAsia="DengXian" w:hAnsi="Times New Roman" w:hint="eastAsia"/>
          <w:sz w:val="18"/>
          <w:szCs w:val="18"/>
          <w:lang w:eastAsia="zh-CN"/>
        </w:rPr>
        <w:t>2</w:t>
      </w:r>
    </w:p>
    <w:p w14:paraId="2F3EC20F" w14:textId="77777777" w:rsidR="00106331" w:rsidRDefault="00106331">
      <w:pPr>
        <w:rPr>
          <w:highlight w:val="cyan"/>
          <w:lang w:eastAsia="zh-CN"/>
        </w:rPr>
      </w:pPr>
    </w:p>
    <w:p w14:paraId="15A78EB8" w14:textId="77777777" w:rsidR="00106331" w:rsidRDefault="005B5607">
      <w:pPr>
        <w:snapToGrid w:val="0"/>
        <w:rPr>
          <w:rFonts w:ascii="Times New Roman" w:hAnsi="Times New Roman"/>
          <w:color w:val="1F497D"/>
          <w:sz w:val="18"/>
          <w:szCs w:val="20"/>
          <w:highlight w:val="green"/>
        </w:rPr>
      </w:pPr>
      <w:r>
        <w:rPr>
          <w:rFonts w:ascii="Times New Roman" w:hAnsi="Times New Roman"/>
          <w:b/>
          <w:sz w:val="18"/>
          <w:szCs w:val="20"/>
          <w:highlight w:val="green"/>
        </w:rPr>
        <w:t>Agreement</w:t>
      </w:r>
    </w:p>
    <w:p w14:paraId="581AF771" w14:textId="77777777" w:rsidR="00106331" w:rsidRDefault="005B5607">
      <w:pPr>
        <w:snapToGrid w:val="0"/>
        <w:rPr>
          <w:rFonts w:ascii="Times New Roman" w:eastAsia="DengXian" w:hAnsi="Times New Roman"/>
          <w:sz w:val="18"/>
          <w:szCs w:val="20"/>
          <w:lang w:eastAsia="zh-CN"/>
        </w:rPr>
      </w:pPr>
      <w:r>
        <w:rPr>
          <w:rFonts w:ascii="Times New Roman" w:eastAsia="DengXian" w:hAnsi="Times New Roman"/>
          <w:sz w:val="18"/>
          <w:szCs w:val="20"/>
          <w:lang w:eastAsia="zh-CN"/>
        </w:rPr>
        <w:t>For PDCCH order based PRACH to candidate cell, the candidate cell SSB indicated in the PDCCH order serves as the path loss RS for PRACH Tx power determination</w:t>
      </w:r>
      <w:r>
        <w:rPr>
          <w:rFonts w:ascii="Times New Roman" w:eastAsia="DengXian" w:hAnsi="Times New Roman" w:hint="eastAsia"/>
          <w:sz w:val="18"/>
          <w:szCs w:val="20"/>
          <w:lang w:eastAsia="zh-CN"/>
        </w:rPr>
        <w:t>.</w:t>
      </w:r>
    </w:p>
    <w:p w14:paraId="1D9398A6" w14:textId="77777777" w:rsidR="00106331" w:rsidRDefault="00106331">
      <w:pPr>
        <w:snapToGrid w:val="0"/>
        <w:rPr>
          <w:rFonts w:ascii="Times New Roman" w:eastAsia="DengXian" w:hAnsi="Times New Roman"/>
          <w:sz w:val="18"/>
          <w:szCs w:val="20"/>
          <w:lang w:eastAsia="zh-CN"/>
        </w:rPr>
      </w:pPr>
    </w:p>
    <w:p w14:paraId="4253CFAD" w14:textId="77777777" w:rsidR="00106331" w:rsidRDefault="005B5607">
      <w:pPr>
        <w:rPr>
          <w:rFonts w:ascii="Times New Roman" w:eastAsia="DengXian" w:hAnsi="Times New Roman"/>
          <w:sz w:val="18"/>
          <w:szCs w:val="20"/>
          <w:highlight w:val="green"/>
          <w:lang w:eastAsia="zh-CN"/>
        </w:rPr>
      </w:pPr>
      <w:r>
        <w:rPr>
          <w:rFonts w:ascii="Times New Roman" w:eastAsia="DengXian" w:hAnsi="Times New Roman" w:hint="eastAsia"/>
          <w:sz w:val="18"/>
          <w:szCs w:val="20"/>
          <w:highlight w:val="green"/>
          <w:lang w:eastAsia="zh-CN"/>
        </w:rPr>
        <w:t>A</w:t>
      </w:r>
      <w:r>
        <w:rPr>
          <w:rFonts w:ascii="Times New Roman" w:eastAsia="DengXian" w:hAnsi="Times New Roman"/>
          <w:sz w:val="18"/>
          <w:szCs w:val="20"/>
          <w:highlight w:val="green"/>
          <w:lang w:eastAsia="zh-CN"/>
        </w:rPr>
        <w:t>greement</w:t>
      </w:r>
    </w:p>
    <w:p w14:paraId="2453029B" w14:textId="77777777" w:rsidR="00106331" w:rsidRDefault="005B5607">
      <w:pPr>
        <w:rPr>
          <w:rFonts w:ascii="Times New Roman" w:eastAsia="DengXian" w:hAnsi="Times New Roman"/>
          <w:sz w:val="18"/>
          <w:szCs w:val="20"/>
          <w:lang w:eastAsia="zh-CN"/>
        </w:rPr>
      </w:pPr>
      <w:r>
        <w:rPr>
          <w:rFonts w:ascii="Times New Roman" w:eastAsia="DengXian" w:hAnsi="Times New Roman" w:hint="eastAsia"/>
          <w:sz w:val="18"/>
          <w:szCs w:val="20"/>
          <w:lang w:eastAsia="zh-CN"/>
        </w:rPr>
        <w:t>On the determination of the PRACH transmission power when reception of RAR is not configured, a</w:t>
      </w:r>
      <w:r>
        <w:rPr>
          <w:rFonts w:ascii="Times New Roman" w:eastAsia="DengXian" w:hAnsi="Times New Roman" w:hint="eastAsia"/>
          <w:color w:val="FF0000"/>
          <w:sz w:val="18"/>
          <w:szCs w:val="20"/>
          <w:lang w:eastAsia="zh-CN"/>
        </w:rPr>
        <w:t xml:space="preserve"> [1-bit]</w:t>
      </w:r>
      <w:r>
        <w:rPr>
          <w:rFonts w:ascii="Times New Roman" w:eastAsia="DengXian" w:hAnsi="Times New Roman" w:hint="eastAsia"/>
          <w:sz w:val="18"/>
          <w:szCs w:val="20"/>
          <w:lang w:eastAsia="zh-CN"/>
        </w:rPr>
        <w:t xml:space="preserve"> field in PDCCH order explicitly indicating initial transmission or retransmission of PRACH is supported.</w:t>
      </w:r>
    </w:p>
    <w:p w14:paraId="1F97B739" w14:textId="77777777" w:rsidR="00106331" w:rsidRDefault="00106331">
      <w:pPr>
        <w:snapToGrid w:val="0"/>
        <w:rPr>
          <w:rFonts w:ascii="Times New Roman" w:eastAsia="DengXian" w:hAnsi="Times New Roman"/>
          <w:sz w:val="18"/>
          <w:szCs w:val="20"/>
          <w:lang w:eastAsia="zh-CN"/>
        </w:rPr>
      </w:pPr>
    </w:p>
    <w:p w14:paraId="1A5CC10E" w14:textId="77777777" w:rsidR="00106331" w:rsidRDefault="005B5607">
      <w:pPr>
        <w:snapToGrid w:val="0"/>
        <w:jc w:val="both"/>
        <w:rPr>
          <w:rFonts w:ascii="Times New Roman" w:eastAsia="DengXian" w:hAnsi="Times New Roman"/>
          <w:b/>
          <w:sz w:val="18"/>
          <w:szCs w:val="20"/>
          <w:lang w:eastAsia="zh-CN"/>
        </w:rPr>
      </w:pPr>
      <w:r>
        <w:rPr>
          <w:rFonts w:ascii="Times New Roman" w:eastAsia="DengXian" w:hAnsi="Times New Roman"/>
          <w:b/>
          <w:sz w:val="18"/>
          <w:szCs w:val="20"/>
          <w:lang w:eastAsia="zh-CN"/>
        </w:rPr>
        <w:t>Note:</w:t>
      </w:r>
    </w:p>
    <w:p w14:paraId="7366E42A" w14:textId="77777777" w:rsidR="00106331" w:rsidRDefault="005B5607">
      <w:pPr>
        <w:snapToGrid w:val="0"/>
        <w:jc w:val="both"/>
        <w:rPr>
          <w:rFonts w:ascii="Times New Roman" w:eastAsia="DengXian" w:hAnsi="Times New Roman"/>
          <w:sz w:val="18"/>
          <w:szCs w:val="20"/>
          <w:lang w:eastAsia="zh-CN"/>
        </w:rPr>
      </w:pPr>
      <w:r>
        <w:rPr>
          <w:rFonts w:ascii="Times New Roman" w:eastAsia="DengXian" w:hAnsi="Times New Roman"/>
          <w:sz w:val="18"/>
          <w:szCs w:val="20"/>
          <w:lang w:eastAsia="zh-CN"/>
        </w:rPr>
        <w:t>From RAN1 perspective, w</w:t>
      </w:r>
      <w:r>
        <w:rPr>
          <w:rFonts w:ascii="Times New Roman" w:eastAsia="DengXian" w:hAnsi="Times New Roman" w:hint="eastAsia"/>
          <w:sz w:val="18"/>
          <w:szCs w:val="20"/>
          <w:lang w:eastAsia="zh-CN"/>
        </w:rPr>
        <w:t xml:space="preserve">hen reception of RAR is configured, </w:t>
      </w:r>
      <w:r>
        <w:rPr>
          <w:rFonts w:ascii="Times New Roman" w:eastAsia="DengXian" w:hAnsi="Times New Roman"/>
          <w:sz w:val="18"/>
          <w:szCs w:val="20"/>
          <w:lang w:eastAsia="zh-CN"/>
        </w:rPr>
        <w:t>there may have 4 alternatives to</w:t>
      </w:r>
      <w:r>
        <w:rPr>
          <w:rFonts w:ascii="Times New Roman" w:eastAsia="DengXian" w:hAnsi="Times New Roman" w:hint="eastAsia"/>
          <w:sz w:val="18"/>
          <w:szCs w:val="20"/>
          <w:lang w:eastAsia="zh-CN"/>
        </w:rPr>
        <w:t xml:space="preserve"> determin</w:t>
      </w:r>
      <w:r>
        <w:rPr>
          <w:rFonts w:ascii="Times New Roman" w:eastAsia="DengXian" w:hAnsi="Times New Roman"/>
          <w:sz w:val="18"/>
          <w:szCs w:val="20"/>
          <w:lang w:eastAsia="zh-CN"/>
        </w:rPr>
        <w:t>e</w:t>
      </w:r>
      <w:r>
        <w:rPr>
          <w:rFonts w:ascii="Times New Roman" w:eastAsia="DengXian" w:hAnsi="Times New Roman" w:hint="eastAsia"/>
          <w:sz w:val="18"/>
          <w:szCs w:val="20"/>
          <w:lang w:eastAsia="zh-CN"/>
        </w:rPr>
        <w:t xml:space="preserve"> the </w:t>
      </w:r>
      <w:proofErr w:type="spellStart"/>
      <w:r>
        <w:rPr>
          <w:rFonts w:ascii="Times New Roman" w:eastAsia="DengXian" w:hAnsi="Times New Roman" w:hint="eastAsia"/>
          <w:sz w:val="18"/>
          <w:szCs w:val="20"/>
          <w:lang w:eastAsia="zh-CN"/>
        </w:rPr>
        <w:t>randomaccess</w:t>
      </w:r>
      <w:proofErr w:type="spellEnd"/>
      <w:r>
        <w:rPr>
          <w:rFonts w:ascii="Times New Roman" w:eastAsia="DengXian" w:hAnsi="Times New Roman" w:hint="eastAsia"/>
          <w:sz w:val="18"/>
          <w:szCs w:val="20"/>
          <w:lang w:eastAsia="zh-CN"/>
        </w:rPr>
        <w:t xml:space="preserve"> response window</w:t>
      </w:r>
    </w:p>
    <w:p w14:paraId="4D4C144C" w14:textId="77777777" w:rsidR="00106331" w:rsidRDefault="005B5607">
      <w:pPr>
        <w:pStyle w:val="af"/>
        <w:numPr>
          <w:ilvl w:val="0"/>
          <w:numId w:val="33"/>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Alt1: Postpone the starting point of the random access response window</w:t>
      </w:r>
    </w:p>
    <w:p w14:paraId="7AB376F5" w14:textId="77777777" w:rsidR="00106331" w:rsidRDefault="005B5607">
      <w:pPr>
        <w:pStyle w:val="af"/>
        <w:numPr>
          <w:ilvl w:val="0"/>
          <w:numId w:val="33"/>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Alt2: Extend the length of the random access response window</w:t>
      </w:r>
      <w:r>
        <w:rPr>
          <w:rFonts w:ascii="Times New Roman" w:eastAsia="DengXian" w:hAnsi="Times New Roman"/>
          <w:sz w:val="18"/>
          <w:szCs w:val="20"/>
          <w:lang w:eastAsia="zh-CN"/>
        </w:rPr>
        <w:t xml:space="preserve"> </w:t>
      </w:r>
    </w:p>
    <w:p w14:paraId="51E77C8E" w14:textId="77777777" w:rsidR="00106331" w:rsidRDefault="005B5607">
      <w:pPr>
        <w:pStyle w:val="af"/>
        <w:numPr>
          <w:ilvl w:val="0"/>
          <w:numId w:val="33"/>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sz w:val="18"/>
          <w:szCs w:val="20"/>
          <w:lang w:eastAsia="zh-CN"/>
        </w:rPr>
        <w:t>A</w:t>
      </w:r>
      <w:r>
        <w:rPr>
          <w:rFonts w:ascii="Times New Roman" w:eastAsia="DengXian" w:hAnsi="Times New Roman" w:hint="eastAsia"/>
          <w:sz w:val="18"/>
          <w:szCs w:val="20"/>
          <w:lang w:eastAsia="zh-CN"/>
        </w:rPr>
        <w:t>lt3: Length and offset of the starting point of RAR window can be configured by RRC</w:t>
      </w:r>
    </w:p>
    <w:p w14:paraId="38A22EA0" w14:textId="77777777" w:rsidR="00106331" w:rsidRDefault="005B5607">
      <w:pPr>
        <w:pStyle w:val="af"/>
        <w:numPr>
          <w:ilvl w:val="0"/>
          <w:numId w:val="33"/>
        </w:numPr>
        <w:spacing w:after="0" w:line="240" w:lineRule="auto"/>
        <w:ind w:left="360"/>
        <w:contextualSpacing w:val="0"/>
        <w:jc w:val="both"/>
        <w:rPr>
          <w:rFonts w:ascii="Times New Roman" w:eastAsia="DengXian" w:hAnsi="Times New Roman"/>
          <w:sz w:val="18"/>
          <w:szCs w:val="18"/>
          <w:lang w:eastAsia="ko-KR"/>
        </w:rPr>
      </w:pPr>
      <w:r>
        <w:rPr>
          <w:rFonts w:ascii="Times New Roman" w:hAnsi="Times New Roman" w:hint="eastAsia"/>
          <w:sz w:val="18"/>
          <w:szCs w:val="18"/>
          <w:lang w:eastAsia="zh-CN"/>
        </w:rPr>
        <w:t xml:space="preserve">Alt4: </w:t>
      </w:r>
      <w:r>
        <w:rPr>
          <w:rFonts w:ascii="Times New Roman" w:eastAsia="DengXian" w:hAnsi="Times New Roman" w:hint="eastAsia"/>
          <w:sz w:val="18"/>
          <w:szCs w:val="18"/>
          <w:lang w:eastAsia="zh-CN"/>
        </w:rPr>
        <w:t>i</w:t>
      </w:r>
      <w:r>
        <w:rPr>
          <w:rFonts w:ascii="Times New Roman" w:eastAsia="DengXian" w:hAnsi="Times New Roman"/>
          <w:sz w:val="18"/>
          <w:szCs w:val="18"/>
          <w:lang w:eastAsia="zh-CN"/>
        </w:rPr>
        <w:t xml:space="preserve">f MAC CE is used to carry TA and PDCCH is scrambled by C-RNTI </w:t>
      </w:r>
      <w:r>
        <w:rPr>
          <w:rFonts w:ascii="Times New Roman" w:eastAsia="DengXian" w:hAnsi="Times New Roman" w:hint="eastAsia"/>
          <w:sz w:val="18"/>
          <w:szCs w:val="18"/>
          <w:lang w:eastAsia="zh-CN"/>
        </w:rPr>
        <w:t>in</w:t>
      </w:r>
      <w:r>
        <w:rPr>
          <w:rFonts w:ascii="Times New Roman" w:eastAsia="DengXian" w:hAnsi="Times New Roman"/>
          <w:sz w:val="18"/>
          <w:szCs w:val="18"/>
          <w:lang w:eastAsia="zh-CN"/>
        </w:rPr>
        <w:t xml:space="preserve"> USS</w:t>
      </w:r>
      <w:r>
        <w:rPr>
          <w:rFonts w:ascii="Times New Roman" w:eastAsia="DengXian" w:hAnsi="Times New Roman" w:hint="eastAsia"/>
          <w:sz w:val="18"/>
          <w:szCs w:val="18"/>
          <w:lang w:eastAsia="zh-CN"/>
        </w:rPr>
        <w:t>,</w:t>
      </w:r>
      <w:r>
        <w:rPr>
          <w:rFonts w:ascii="Times New Roman" w:eastAsia="DengXian" w:hAnsi="Times New Roman"/>
          <w:sz w:val="18"/>
          <w:szCs w:val="18"/>
          <w:lang w:eastAsia="zh-CN"/>
        </w:rPr>
        <w:t xml:space="preserve"> RAR window is </w:t>
      </w:r>
      <w:r>
        <w:rPr>
          <w:rFonts w:ascii="Times New Roman" w:eastAsia="DengXian" w:hAnsi="Times New Roman" w:hint="eastAsia"/>
          <w:sz w:val="18"/>
          <w:szCs w:val="18"/>
          <w:lang w:eastAsia="zh-CN"/>
        </w:rPr>
        <w:t>not needed</w:t>
      </w:r>
    </w:p>
    <w:p w14:paraId="40E37E33" w14:textId="77777777" w:rsidR="00106331" w:rsidRDefault="005B5607">
      <w:pPr>
        <w:snapToGrid w:val="0"/>
        <w:rPr>
          <w:rFonts w:ascii="Times New Roman" w:eastAsia="DengXian" w:hAnsi="Times New Roman"/>
          <w:sz w:val="18"/>
          <w:szCs w:val="18"/>
          <w:lang w:eastAsia="zh-CN"/>
        </w:rPr>
      </w:pPr>
      <w:r>
        <w:rPr>
          <w:rFonts w:ascii="Times New Roman" w:eastAsia="DengXian" w:hAnsi="Times New Roman" w:hint="eastAsia"/>
          <w:sz w:val="18"/>
          <w:szCs w:val="20"/>
          <w:lang w:eastAsia="zh-CN"/>
        </w:rPr>
        <w:t xml:space="preserve">[Note: the random access response window for candidate cell(s) is </w:t>
      </w:r>
      <w:r>
        <w:rPr>
          <w:rFonts w:ascii="Times New Roman" w:eastAsia="DengXian" w:hAnsi="Times New Roman"/>
          <w:sz w:val="18"/>
          <w:szCs w:val="18"/>
          <w:lang w:eastAsia="ko-KR"/>
        </w:rPr>
        <w:t>separately configured from the normal RAR window</w:t>
      </w:r>
      <w:r>
        <w:rPr>
          <w:rFonts w:ascii="Times New Roman" w:eastAsia="DengXian" w:hAnsi="Times New Roman" w:hint="eastAsia"/>
          <w:sz w:val="18"/>
          <w:szCs w:val="18"/>
          <w:lang w:eastAsia="zh-CN"/>
        </w:rPr>
        <w:t>.]</w:t>
      </w:r>
    </w:p>
    <w:p w14:paraId="726D4EB4" w14:textId="77777777" w:rsidR="00106331" w:rsidRDefault="00106331">
      <w:pPr>
        <w:snapToGrid w:val="0"/>
        <w:rPr>
          <w:rFonts w:ascii="Times New Roman" w:eastAsia="DengXian" w:hAnsi="Times New Roman"/>
          <w:sz w:val="18"/>
          <w:szCs w:val="20"/>
          <w:lang w:eastAsia="zh-CN"/>
        </w:rPr>
      </w:pPr>
    </w:p>
    <w:p w14:paraId="667149F9" w14:textId="77777777" w:rsidR="00106331" w:rsidRDefault="00106331">
      <w:pPr>
        <w:snapToGrid w:val="0"/>
        <w:rPr>
          <w:rFonts w:ascii="Times New Roman" w:eastAsia="DengXian" w:hAnsi="Times New Roman"/>
          <w:sz w:val="18"/>
          <w:szCs w:val="20"/>
          <w:lang w:eastAsia="zh-CN"/>
        </w:rPr>
      </w:pPr>
    </w:p>
    <w:p w14:paraId="232FB598" w14:textId="77777777" w:rsidR="00106331" w:rsidRDefault="005B5607">
      <w:pPr>
        <w:snapToGrid w:val="0"/>
        <w:rPr>
          <w:rFonts w:ascii="Times New Roman" w:eastAsia="DengXian" w:hAnsi="Times New Roman"/>
          <w:sz w:val="18"/>
          <w:szCs w:val="20"/>
          <w:lang w:eastAsia="zh-CN"/>
        </w:rPr>
      </w:pPr>
      <w:r>
        <w:rPr>
          <w:rFonts w:ascii="Times New Roman" w:eastAsia="DengXian" w:hAnsi="Times New Roman"/>
          <w:b/>
          <w:sz w:val="18"/>
          <w:szCs w:val="20"/>
          <w:lang w:eastAsia="zh-CN"/>
        </w:rPr>
        <w:t>Note:</w:t>
      </w:r>
    </w:p>
    <w:p w14:paraId="78563D6A" w14:textId="77777777" w:rsidR="00106331" w:rsidRDefault="005B5607">
      <w:pPr>
        <w:snapToGrid w:val="0"/>
        <w:rPr>
          <w:rFonts w:ascii="Times New Roman" w:eastAsia="DengXian" w:hAnsi="Times New Roman"/>
          <w:sz w:val="18"/>
          <w:szCs w:val="20"/>
          <w:lang w:eastAsia="zh-CN"/>
        </w:rPr>
      </w:pPr>
      <w:r>
        <w:rPr>
          <w:rFonts w:ascii="Times New Roman" w:eastAsia="DengXian" w:hAnsi="Times New Roman"/>
          <w:sz w:val="18"/>
          <w:szCs w:val="20"/>
          <w:lang w:eastAsia="zh-CN"/>
        </w:rPr>
        <w:t xml:space="preserve">In addition to TA, </w:t>
      </w:r>
      <w:r>
        <w:rPr>
          <w:rFonts w:ascii="Times New Roman" w:eastAsia="DengXian" w:hAnsi="Times New Roman" w:hint="eastAsia"/>
          <w:sz w:val="18"/>
          <w:szCs w:val="20"/>
          <w:lang w:eastAsia="zh-CN"/>
        </w:rPr>
        <w:t xml:space="preserve">when reception of RAR is configured, </w:t>
      </w:r>
      <w:r>
        <w:rPr>
          <w:rFonts w:ascii="Times New Roman" w:eastAsia="DengXian" w:hAnsi="Times New Roman"/>
          <w:sz w:val="18"/>
          <w:szCs w:val="20"/>
          <w:lang w:eastAsia="zh-CN"/>
        </w:rPr>
        <w:t xml:space="preserve">RAN1 discussed </w:t>
      </w:r>
      <w:r>
        <w:rPr>
          <w:rFonts w:ascii="Times New Roman" w:eastAsia="DengXian" w:hAnsi="Times New Roman" w:hint="eastAsia"/>
          <w:sz w:val="18"/>
          <w:szCs w:val="20"/>
          <w:lang w:eastAsia="zh-CN"/>
        </w:rPr>
        <w:t xml:space="preserve">the following alternatives: </w:t>
      </w:r>
    </w:p>
    <w:p w14:paraId="1F7F0A5D" w14:textId="77777777" w:rsidR="00106331" w:rsidRDefault="005B5607">
      <w:pPr>
        <w:pStyle w:val="af"/>
        <w:widowControl w:val="0"/>
        <w:numPr>
          <w:ilvl w:val="0"/>
          <w:numId w:val="30"/>
        </w:numPr>
        <w:overflowPunct w:val="0"/>
        <w:autoSpaceDE w:val="0"/>
        <w:autoSpaceDN w:val="0"/>
        <w:adjustRightInd w:val="0"/>
        <w:ind w:left="360"/>
        <w:jc w:val="both"/>
        <w:textAlignment w:val="baseline"/>
        <w:rPr>
          <w:rFonts w:ascii="Times New Roman" w:eastAsia="DengXian" w:hAnsi="Times New Roman"/>
          <w:sz w:val="18"/>
          <w:szCs w:val="20"/>
          <w:lang w:eastAsia="zh-CN"/>
        </w:rPr>
      </w:pPr>
      <w:r>
        <w:rPr>
          <w:rFonts w:ascii="Times New Roman" w:eastAsia="DengXian" w:hAnsi="Times New Roman"/>
          <w:sz w:val="18"/>
          <w:szCs w:val="20"/>
          <w:lang w:eastAsia="zh-CN"/>
        </w:rPr>
        <w:t xml:space="preserve">Alt 1: when </w:t>
      </w:r>
      <w:r>
        <w:rPr>
          <w:rFonts w:ascii="Times New Roman" w:eastAsia="DengXian" w:hAnsi="Times New Roman" w:hint="eastAsia"/>
          <w:sz w:val="18"/>
          <w:szCs w:val="20"/>
          <w:lang w:eastAsia="zh-CN"/>
        </w:rPr>
        <w:t xml:space="preserve">there is only one </w:t>
      </w:r>
      <w:r>
        <w:rPr>
          <w:rFonts w:ascii="Times New Roman" w:hAnsi="Times New Roman"/>
          <w:sz w:val="18"/>
          <w:szCs w:val="18"/>
        </w:rPr>
        <w:t>ongoing RACH procedure at each time</w:t>
      </w:r>
      <w:r>
        <w:rPr>
          <w:rFonts w:ascii="Times New Roman" w:eastAsia="DengXian" w:hAnsi="Times New Roman" w:hint="eastAsia"/>
          <w:sz w:val="18"/>
          <w:szCs w:val="20"/>
          <w:lang w:eastAsia="zh-CN"/>
        </w:rPr>
        <w:t>, the identification of candidate cell is not needed</w:t>
      </w:r>
    </w:p>
    <w:p w14:paraId="67BD5931" w14:textId="77777777" w:rsidR="00106331" w:rsidRDefault="005B5607">
      <w:pPr>
        <w:pStyle w:val="af"/>
        <w:widowControl w:val="0"/>
        <w:numPr>
          <w:ilvl w:val="0"/>
          <w:numId w:val="30"/>
        </w:numPr>
        <w:overflowPunct w:val="0"/>
        <w:autoSpaceDE w:val="0"/>
        <w:autoSpaceDN w:val="0"/>
        <w:adjustRightInd w:val="0"/>
        <w:spacing w:after="0"/>
        <w:ind w:left="360"/>
        <w:jc w:val="both"/>
        <w:textAlignment w:val="baseline"/>
        <w:rPr>
          <w:rFonts w:ascii="Times New Roman" w:eastAsia="DengXian" w:hAnsi="Times New Roman"/>
          <w:sz w:val="18"/>
          <w:szCs w:val="20"/>
          <w:lang w:eastAsia="zh-CN"/>
        </w:rPr>
      </w:pPr>
      <w:r>
        <w:rPr>
          <w:rFonts w:ascii="Times New Roman" w:eastAsia="DengXian" w:hAnsi="Times New Roman"/>
          <w:sz w:val="18"/>
          <w:szCs w:val="20"/>
          <w:lang w:eastAsia="zh-CN"/>
        </w:rPr>
        <w:t>Alt 2:</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 xml:space="preserve">when </w:t>
      </w:r>
      <w:r>
        <w:rPr>
          <w:rFonts w:ascii="Times New Roman" w:eastAsia="DengXian" w:hAnsi="Times New Roman" w:hint="eastAsia"/>
          <w:sz w:val="18"/>
          <w:szCs w:val="18"/>
          <w:lang w:eastAsia="zh-CN"/>
        </w:rPr>
        <w:t>more than one RACH procedures</w:t>
      </w:r>
      <w:r>
        <w:rPr>
          <w:rFonts w:ascii="Times New Roman" w:eastAsia="DengXian" w:hAnsi="Times New Roman" w:hint="eastAsia"/>
          <w:sz w:val="18"/>
          <w:szCs w:val="20"/>
          <w:lang w:eastAsia="zh-CN"/>
        </w:rPr>
        <w:t xml:space="preserve"> are allowed at each time, the identification of candidate cell is contained in RAR</w:t>
      </w:r>
    </w:p>
    <w:p w14:paraId="66138A9C" w14:textId="77777777" w:rsidR="00106331" w:rsidRDefault="00106331">
      <w:pPr>
        <w:rPr>
          <w:highlight w:val="cyan"/>
          <w:lang w:eastAsia="zh-CN"/>
        </w:rPr>
      </w:pPr>
    </w:p>
    <w:p w14:paraId="16B96C66" w14:textId="77777777" w:rsidR="00106331" w:rsidRDefault="005B5607">
      <w:pPr>
        <w:jc w:val="both"/>
        <w:rPr>
          <w:rFonts w:ascii="Times New Roman" w:hAnsi="Times New Roman"/>
          <w:color w:val="1F497D"/>
          <w:sz w:val="18"/>
          <w:szCs w:val="20"/>
          <w:highlight w:val="green"/>
        </w:rPr>
      </w:pPr>
      <w:r>
        <w:rPr>
          <w:rFonts w:ascii="Times New Roman" w:hAnsi="Times New Roman"/>
          <w:b/>
          <w:sz w:val="18"/>
          <w:szCs w:val="20"/>
          <w:highlight w:val="green"/>
        </w:rPr>
        <w:t>Agreement</w:t>
      </w:r>
    </w:p>
    <w:p w14:paraId="628043D8" w14:textId="77777777" w:rsidR="00106331" w:rsidRDefault="005B5607">
      <w:pPr>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lastRenderedPageBreak/>
        <w:t>On the determination of the PRACH transmission power when reception of RAR is not configured, a</w:t>
      </w:r>
      <w:r>
        <w:rPr>
          <w:rFonts w:ascii="Times New Roman" w:eastAsia="DengXian" w:hAnsi="Times New Roman" w:hint="eastAsia"/>
          <w:color w:val="FF0000"/>
          <w:sz w:val="18"/>
          <w:szCs w:val="20"/>
          <w:lang w:eastAsia="zh-CN"/>
        </w:rPr>
        <w:t xml:space="preserve"> </w:t>
      </w:r>
      <w:r>
        <w:rPr>
          <w:rFonts w:ascii="Times New Roman" w:eastAsia="DengXian" w:hAnsi="Times New Roman" w:hint="eastAsia"/>
          <w:sz w:val="18"/>
          <w:szCs w:val="20"/>
          <w:lang w:eastAsia="zh-CN"/>
        </w:rPr>
        <w:t>1-bit field in PDCCH order explicitly indicating initial transmission or retransmission of PRACH, FFS</w:t>
      </w:r>
    </w:p>
    <w:p w14:paraId="6DB7978C" w14:textId="77777777" w:rsidR="00106331" w:rsidRDefault="005B5607">
      <w:pPr>
        <w:pStyle w:val="af"/>
        <w:numPr>
          <w:ilvl w:val="0"/>
          <w:numId w:val="34"/>
        </w:numPr>
        <w:jc w:val="both"/>
        <w:rPr>
          <w:rFonts w:ascii="Times New Roman" w:eastAsia="DengXian" w:hAnsi="Times New Roman"/>
          <w:sz w:val="18"/>
          <w:szCs w:val="20"/>
          <w:lang w:eastAsia="zh-CN"/>
        </w:rPr>
      </w:pPr>
      <w:r>
        <w:rPr>
          <w:rFonts w:ascii="Times New Roman" w:eastAsia="DengXian" w:hAnsi="Times New Roman"/>
          <w:sz w:val="18"/>
          <w:szCs w:val="20"/>
          <w:lang w:eastAsia="zh-CN"/>
        </w:rPr>
        <w:t>UE will increase the power with the value of power ramping configuration if it is indicated as re-transmission, unless the max allowed power is achieved</w:t>
      </w:r>
    </w:p>
    <w:p w14:paraId="373DCD25" w14:textId="77777777" w:rsidR="00106331" w:rsidRDefault="005B5607">
      <w:pPr>
        <w:pStyle w:val="af"/>
        <w:numPr>
          <w:ilvl w:val="0"/>
          <w:numId w:val="34"/>
        </w:numPr>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whether/how to reset the counter</w:t>
      </w:r>
    </w:p>
    <w:p w14:paraId="58F3E4DF" w14:textId="77777777" w:rsidR="00106331" w:rsidRDefault="005B5607">
      <w:pPr>
        <w:snapToGrid w:val="0"/>
        <w:jc w:val="both"/>
        <w:rPr>
          <w:rFonts w:ascii="Times New Roman" w:eastAsia="DengXian" w:hAnsi="Times New Roman"/>
          <w:b/>
          <w:sz w:val="18"/>
          <w:szCs w:val="18"/>
          <w:highlight w:val="green"/>
          <w:lang w:eastAsia="zh-CN"/>
        </w:rPr>
      </w:pPr>
      <w:r>
        <w:rPr>
          <w:rFonts w:ascii="Times New Roman" w:hAnsi="Times New Roman"/>
          <w:b/>
          <w:sz w:val="18"/>
          <w:szCs w:val="20"/>
          <w:highlight w:val="green"/>
        </w:rPr>
        <w:t>Agreement</w:t>
      </w:r>
    </w:p>
    <w:p w14:paraId="1FA03673" w14:textId="77777777" w:rsidR="00106331" w:rsidRDefault="005B5607">
      <w:pPr>
        <w:numPr>
          <w:ilvl w:val="0"/>
          <w:numId w:val="35"/>
        </w:num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F</w:t>
      </w:r>
      <w:r>
        <w:rPr>
          <w:rFonts w:ascii="Times New Roman" w:eastAsia="DengXian" w:hAnsi="Times New Roman" w:hint="eastAsia"/>
          <w:sz w:val="18"/>
          <w:szCs w:val="18"/>
          <w:lang w:eastAsia="zh-CN"/>
        </w:rPr>
        <w:t xml:space="preserve">or </w:t>
      </w:r>
      <w:r>
        <w:rPr>
          <w:rFonts w:ascii="Times New Roman" w:eastAsia="DengXian" w:hAnsi="Times New Roman"/>
          <w:sz w:val="18"/>
          <w:szCs w:val="18"/>
          <w:lang w:eastAsia="zh-CN"/>
        </w:rPr>
        <w:t>PDCCH-order based PRACH for candidate cell</w:t>
      </w:r>
      <w:r>
        <w:rPr>
          <w:rFonts w:ascii="Times New Roman" w:eastAsia="DengXian" w:hAnsi="Times New Roman" w:hint="eastAsia"/>
          <w:sz w:val="18"/>
          <w:szCs w:val="18"/>
          <w:lang w:eastAsia="zh-CN"/>
        </w:rPr>
        <w:t xml:space="preserve">, </w:t>
      </w:r>
      <w:r>
        <w:rPr>
          <w:rFonts w:ascii="Times New Roman" w:eastAsia="DengXian" w:hAnsi="Times New Roman"/>
          <w:sz w:val="18"/>
          <w:szCs w:val="18"/>
          <w:lang w:eastAsia="zh-CN"/>
        </w:rPr>
        <w:t>I</w:t>
      </w:r>
      <w:r>
        <w:rPr>
          <w:rFonts w:ascii="Times New Roman" w:eastAsia="DengXian" w:hAnsi="Times New Roman" w:hint="eastAsia"/>
          <w:sz w:val="18"/>
          <w:szCs w:val="18"/>
          <w:lang w:eastAsia="zh-CN"/>
        </w:rPr>
        <w:t xml:space="preserve">f </w:t>
      </w:r>
      <w:r>
        <w:rPr>
          <w:rFonts w:ascii="Times New Roman" w:eastAsia="DengXian" w:hAnsi="Times New Roman"/>
          <w:sz w:val="18"/>
          <w:szCs w:val="18"/>
          <w:lang w:eastAsia="zh-CN"/>
        </w:rPr>
        <w:t>UE capability does not support simultaneous/parallel transmissions</w:t>
      </w:r>
      <w:r>
        <w:rPr>
          <w:rFonts w:ascii="Times New Roman" w:eastAsia="DengXian" w:hAnsi="Times New Roman" w:hint="eastAsia"/>
          <w:sz w:val="18"/>
          <w:szCs w:val="18"/>
          <w:lang w:eastAsia="zh-CN"/>
        </w:rPr>
        <w:t>, when</w:t>
      </w:r>
      <w:r>
        <w:rPr>
          <w:rFonts w:ascii="Times New Roman" w:eastAsia="DengXian" w:hAnsi="Times New Roman"/>
          <w:sz w:val="18"/>
          <w:szCs w:val="18"/>
          <w:lang w:eastAsia="zh-CN"/>
        </w:rPr>
        <w:t xml:space="preserve">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6055A1C8" w14:textId="77777777" w:rsidR="00106331" w:rsidRDefault="005B5607">
      <w:pPr>
        <w:pStyle w:val="af"/>
        <w:widowControl w:val="0"/>
        <w:numPr>
          <w:ilvl w:val="0"/>
          <w:numId w:val="36"/>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 xml:space="preserve">PRACH transmission </w:t>
      </w:r>
    </w:p>
    <w:p w14:paraId="502C64D9" w14:textId="77777777" w:rsidR="00106331" w:rsidRDefault="005B5607">
      <w:pPr>
        <w:pStyle w:val="af"/>
        <w:widowControl w:val="0"/>
        <w:numPr>
          <w:ilvl w:val="0"/>
          <w:numId w:val="36"/>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 xml:space="preserve">PUCCH/PUSCH transmission carrying HARQ-ACK, SR, P/SP CSI, aperiodic CSI </w:t>
      </w:r>
    </w:p>
    <w:p w14:paraId="5225C7F3" w14:textId="77777777" w:rsidR="00106331" w:rsidRDefault="005B5607">
      <w:pPr>
        <w:pStyle w:val="af"/>
        <w:widowControl w:val="0"/>
        <w:numPr>
          <w:ilvl w:val="0"/>
          <w:numId w:val="36"/>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SRS transmission</w:t>
      </w:r>
    </w:p>
    <w:p w14:paraId="0E749D6E" w14:textId="77777777" w:rsidR="00106331" w:rsidRDefault="005B5607">
      <w:pPr>
        <w:pStyle w:val="af"/>
        <w:widowControl w:val="0"/>
        <w:numPr>
          <w:ilvl w:val="0"/>
          <w:numId w:val="36"/>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Any other PUCCH/PUSCH transmission</w:t>
      </w:r>
    </w:p>
    <w:p w14:paraId="2AC84ADF" w14:textId="77777777" w:rsidR="00106331" w:rsidRDefault="005B5607">
      <w:pPr>
        <w:numPr>
          <w:ilvl w:val="0"/>
          <w:numId w:val="35"/>
        </w:num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Down-select t</w:t>
      </w:r>
      <w:r>
        <w:rPr>
          <w:rFonts w:ascii="Times New Roman" w:eastAsia="DengXian" w:hAnsi="Times New Roman" w:hint="eastAsia"/>
          <w:sz w:val="18"/>
          <w:szCs w:val="18"/>
          <w:lang w:eastAsia="zh-CN"/>
        </w:rPr>
        <w:t>he UE behavior in this case</w:t>
      </w:r>
    </w:p>
    <w:p w14:paraId="60ED128B" w14:textId="77777777" w:rsidR="00106331" w:rsidRDefault="005B5607">
      <w:pPr>
        <w:pStyle w:val="af"/>
        <w:widowControl w:val="0"/>
        <w:numPr>
          <w:ilvl w:val="0"/>
          <w:numId w:val="36"/>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A</w:t>
      </w:r>
      <w:r>
        <w:rPr>
          <w:rFonts w:ascii="Times New Roman" w:eastAsia="DengXian" w:hAnsi="Times New Roman" w:hint="eastAsia"/>
          <w:sz w:val="18"/>
          <w:szCs w:val="18"/>
          <w:lang w:eastAsia="zh-CN"/>
        </w:rPr>
        <w:t>lt 1:</w:t>
      </w:r>
      <w:r>
        <w:rPr>
          <w:rFonts w:ascii="Times New Roman" w:eastAsia="DengXian" w:hAnsi="Times New Roman"/>
          <w:sz w:val="18"/>
          <w:szCs w:val="18"/>
          <w:lang w:eastAsia="zh-CN"/>
        </w:rPr>
        <w:t xml:space="preserve"> D</w:t>
      </w:r>
      <w:r>
        <w:rPr>
          <w:rFonts w:ascii="Times New Roman" w:eastAsia="DengXian" w:hAnsi="Times New Roman" w:hint="eastAsia"/>
          <w:sz w:val="18"/>
          <w:szCs w:val="18"/>
          <w:lang w:eastAsia="zh-CN"/>
        </w:rPr>
        <w:t xml:space="preserve">ropping rule is needed </w:t>
      </w:r>
    </w:p>
    <w:p w14:paraId="01ED4DEB" w14:textId="77777777" w:rsidR="00106331" w:rsidRDefault="005B5607">
      <w:pPr>
        <w:pStyle w:val="af"/>
        <w:widowControl w:val="0"/>
        <w:numPr>
          <w:ilvl w:val="0"/>
          <w:numId w:val="36"/>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hint="eastAsia"/>
          <w:sz w:val="18"/>
          <w:szCs w:val="18"/>
          <w:lang w:eastAsia="zh-CN"/>
        </w:rPr>
        <w:t>A</w:t>
      </w:r>
      <w:r>
        <w:rPr>
          <w:rFonts w:ascii="Times New Roman" w:eastAsia="DengXian" w:hAnsi="Times New Roman"/>
          <w:sz w:val="18"/>
          <w:szCs w:val="18"/>
          <w:lang w:eastAsia="zh-CN"/>
        </w:rPr>
        <w:t>l</w:t>
      </w:r>
      <w:r>
        <w:rPr>
          <w:rFonts w:ascii="Times New Roman" w:eastAsia="DengXian" w:hAnsi="Times New Roman" w:hint="eastAsia"/>
          <w:sz w:val="18"/>
          <w:szCs w:val="18"/>
          <w:lang w:eastAsia="zh-CN"/>
        </w:rPr>
        <w:t xml:space="preserve">t 2: up to UE implementation </w:t>
      </w:r>
    </w:p>
    <w:p w14:paraId="07D2E7AC" w14:textId="77777777" w:rsidR="00106331" w:rsidRDefault="00106331">
      <w:pPr>
        <w:snapToGrid w:val="0"/>
        <w:jc w:val="both"/>
        <w:rPr>
          <w:rFonts w:ascii="Times New Roman" w:hAnsi="Times New Roman"/>
          <w:b/>
          <w:sz w:val="18"/>
          <w:szCs w:val="20"/>
        </w:rPr>
      </w:pPr>
    </w:p>
    <w:p w14:paraId="410E66E9" w14:textId="77777777" w:rsidR="00106331" w:rsidRDefault="005B5607">
      <w:pPr>
        <w:pStyle w:val="2"/>
        <w:rPr>
          <w:rFonts w:ascii="Arial" w:eastAsia="宋体" w:hAnsi="Arial"/>
          <w:sz w:val="16"/>
          <w:szCs w:val="16"/>
          <w:lang w:eastAsia="zh-CN"/>
        </w:rPr>
      </w:pPr>
      <w:r>
        <w:rPr>
          <w:rFonts w:ascii="Arial" w:eastAsia="宋体" w:hAnsi="Arial" w:hint="eastAsia"/>
          <w:sz w:val="16"/>
          <w:szCs w:val="16"/>
          <w:highlight w:val="green"/>
          <w:lang w:eastAsia="zh-CN"/>
        </w:rPr>
        <w:t>RAN1 #114</w:t>
      </w:r>
    </w:p>
    <w:p w14:paraId="608ED6AB" w14:textId="77777777" w:rsidR="00106331" w:rsidRDefault="00106331">
      <w:pPr>
        <w:shd w:val="clear" w:color="auto" w:fill="FFFFFF"/>
        <w:spacing w:after="120"/>
        <w:rPr>
          <w:rFonts w:ascii="Arial" w:eastAsia="DengXian" w:hAnsi="Arial" w:cs="Arial"/>
          <w:color w:val="FF0000"/>
          <w:sz w:val="16"/>
          <w:szCs w:val="16"/>
          <w:lang w:eastAsia="zh-CN"/>
        </w:rPr>
      </w:pPr>
    </w:p>
    <w:p w14:paraId="62CE4D76" w14:textId="77777777" w:rsidR="00106331" w:rsidRDefault="005B5607">
      <w:pPr>
        <w:rPr>
          <w:rFonts w:ascii="Times New Roman" w:eastAsia="DengXian" w:hAnsi="Times New Roman"/>
          <w:sz w:val="18"/>
          <w:szCs w:val="20"/>
          <w:highlight w:val="green"/>
          <w:lang w:eastAsia="zh-CN"/>
        </w:rPr>
      </w:pPr>
      <w:r>
        <w:rPr>
          <w:rFonts w:ascii="Times New Roman" w:eastAsia="DengXian" w:hAnsi="Times New Roman" w:hint="eastAsia"/>
          <w:sz w:val="18"/>
          <w:szCs w:val="20"/>
          <w:highlight w:val="green"/>
          <w:lang w:eastAsia="zh-CN"/>
        </w:rPr>
        <w:t>A</w:t>
      </w:r>
      <w:r>
        <w:rPr>
          <w:rFonts w:ascii="Times New Roman" w:eastAsia="DengXian" w:hAnsi="Times New Roman"/>
          <w:sz w:val="18"/>
          <w:szCs w:val="20"/>
          <w:highlight w:val="green"/>
          <w:lang w:eastAsia="zh-CN"/>
        </w:rPr>
        <w:t>greement</w:t>
      </w:r>
    </w:p>
    <w:p w14:paraId="1F7EA4ED" w14:textId="77777777" w:rsidR="00106331" w:rsidRDefault="005B5607">
      <w:pPr>
        <w:rPr>
          <w:rFonts w:ascii="Times New Roman" w:eastAsia="DengXian" w:hAnsi="Times New Roman"/>
          <w:sz w:val="18"/>
          <w:szCs w:val="20"/>
          <w:lang w:eastAsia="zh-CN"/>
        </w:rPr>
      </w:pPr>
      <w:r>
        <w:rPr>
          <w:rFonts w:ascii="Times New Roman" w:eastAsia="DengXian" w:hAnsi="Times New Roman"/>
          <w:sz w:val="18"/>
          <w:szCs w:val="20"/>
          <w:lang w:eastAsia="zh-CN"/>
        </w:rPr>
        <w:t>For the power control of PDCCH-ordered CFRA in LTM, the UE can maintain o</w:t>
      </w:r>
      <w:r>
        <w:rPr>
          <w:rFonts w:ascii="Times New Roman" w:eastAsia="DengXian" w:hAnsi="Times New Roman" w:hint="eastAsia"/>
          <w:sz w:val="18"/>
          <w:szCs w:val="20"/>
          <w:lang w:eastAsia="zh-CN"/>
        </w:rPr>
        <w:t xml:space="preserve">nly one </w:t>
      </w:r>
      <w:r>
        <w:rPr>
          <w:rFonts w:ascii="Times New Roman" w:eastAsia="DengXian" w:hAnsi="Times New Roman"/>
          <w:sz w:val="18"/>
          <w:szCs w:val="20"/>
          <w:lang w:eastAsia="zh-CN"/>
        </w:rPr>
        <w:t xml:space="preserve">power ramping counter </w:t>
      </w:r>
    </w:p>
    <w:p w14:paraId="5889D1A4" w14:textId="77777777" w:rsidR="00106331" w:rsidRDefault="00106331">
      <w:pPr>
        <w:rPr>
          <w:rFonts w:eastAsia="DengXian"/>
          <w:highlight w:val="green"/>
          <w:lang w:eastAsia="zh-CN"/>
        </w:rPr>
      </w:pPr>
    </w:p>
    <w:p w14:paraId="3A3C6D99" w14:textId="77777777" w:rsidR="00106331" w:rsidRDefault="005B5607">
      <w:pPr>
        <w:rPr>
          <w:rFonts w:ascii="Times New Roman" w:eastAsia="DengXian" w:hAnsi="Times New Roman"/>
          <w:sz w:val="18"/>
          <w:szCs w:val="20"/>
          <w:highlight w:val="green"/>
          <w:lang w:eastAsia="zh-CN"/>
        </w:rPr>
      </w:pPr>
      <w:r>
        <w:rPr>
          <w:rFonts w:ascii="Times New Roman" w:hAnsi="Times New Roman"/>
          <w:b/>
          <w:sz w:val="18"/>
          <w:szCs w:val="20"/>
          <w:highlight w:val="green"/>
        </w:rPr>
        <w:t>Agreement</w:t>
      </w:r>
    </w:p>
    <w:p w14:paraId="3B456B70" w14:textId="77777777" w:rsidR="00106331" w:rsidRDefault="005B5607">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For the power control of PDCCH-ordered CFRA in LTM, </w:t>
      </w:r>
      <w:r>
        <w:rPr>
          <w:rFonts w:ascii="Times New Roman" w:eastAsia="DengXian" w:hAnsi="Times New Roman" w:hint="eastAsia"/>
          <w:sz w:val="18"/>
          <w:szCs w:val="20"/>
          <w:lang w:eastAsia="zh-CN"/>
        </w:rPr>
        <w:t xml:space="preserve">power-ramping counter is reset </w:t>
      </w:r>
      <w:r>
        <w:rPr>
          <w:rFonts w:ascii="Times New Roman" w:eastAsia="DengXian" w:hAnsi="Times New Roman"/>
          <w:sz w:val="18"/>
          <w:szCs w:val="20"/>
          <w:lang w:eastAsia="zh-CN"/>
        </w:rPr>
        <w:t>at least when</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UE receives a PDCCH order indicating the initial transmission of PRACH</w:t>
      </w:r>
    </w:p>
    <w:p w14:paraId="71376DE5" w14:textId="77777777" w:rsidR="00106331" w:rsidRDefault="005B5607">
      <w:pPr>
        <w:tabs>
          <w:tab w:val="left" w:pos="6460"/>
        </w:tabs>
        <w:rPr>
          <w:rFonts w:eastAsia="宋体"/>
          <w:lang w:eastAsia="zh-CN"/>
        </w:rPr>
      </w:pPr>
      <w:r>
        <w:rPr>
          <w:rFonts w:eastAsia="宋体"/>
          <w:lang w:eastAsia="zh-CN"/>
        </w:rPr>
        <w:tab/>
      </w:r>
    </w:p>
    <w:p w14:paraId="767FCB98" w14:textId="77777777" w:rsidR="00106331" w:rsidRDefault="005B5607">
      <w:pPr>
        <w:rPr>
          <w:rFonts w:ascii="Times New Roman" w:eastAsia="DengXian" w:hAnsi="Times New Roman"/>
          <w:sz w:val="18"/>
          <w:szCs w:val="18"/>
          <w:highlight w:val="green"/>
          <w:lang w:eastAsia="zh-CN"/>
        </w:rPr>
      </w:pPr>
      <w:r>
        <w:rPr>
          <w:rFonts w:ascii="Times New Roman" w:eastAsia="DengXian" w:hAnsi="Times New Roman"/>
          <w:b/>
          <w:sz w:val="18"/>
          <w:szCs w:val="18"/>
          <w:highlight w:val="green"/>
          <w:lang w:eastAsia="zh-CN"/>
        </w:rPr>
        <w:t>Agreement</w:t>
      </w:r>
    </w:p>
    <w:p w14:paraId="1FB28B85" w14:textId="77777777" w:rsidR="00106331" w:rsidRDefault="005B5607">
      <w:pPr>
        <w:rPr>
          <w:rFonts w:ascii="Times New Roman" w:eastAsia="DengXian" w:hAnsi="Times New Roman"/>
          <w:sz w:val="18"/>
          <w:szCs w:val="18"/>
          <w:lang w:eastAsia="zh-CN"/>
        </w:rPr>
      </w:pPr>
      <w:r>
        <w:rPr>
          <w:rFonts w:ascii="Times New Roman" w:eastAsia="DengXian" w:hAnsi="Times New Roman" w:hint="eastAsia"/>
          <w:sz w:val="18"/>
          <w:szCs w:val="18"/>
          <w:lang w:eastAsia="zh-CN"/>
        </w:rPr>
        <w:t>W</w:t>
      </w:r>
      <w:r>
        <w:rPr>
          <w:rFonts w:ascii="Times New Roman" w:eastAsia="DengXian" w:hAnsi="Times New Roman"/>
          <w:sz w:val="18"/>
          <w:szCs w:val="18"/>
          <w:lang w:eastAsia="zh-CN"/>
        </w:rPr>
        <w:t>hen a PDCCH order is sent for a candidate cell,</w:t>
      </w:r>
      <w:r>
        <w:rPr>
          <w:rFonts w:ascii="Times New Roman" w:eastAsia="DengXian" w:hAnsi="Times New Roman" w:hint="eastAsia"/>
          <w:sz w:val="18"/>
          <w:szCs w:val="18"/>
          <w:lang w:eastAsia="zh-CN"/>
        </w:rPr>
        <w:t xml:space="preserve"> </w:t>
      </w:r>
    </w:p>
    <w:p w14:paraId="1F9F2630" w14:textId="77777777" w:rsidR="00106331" w:rsidRDefault="005B5607">
      <w:pPr>
        <w:pStyle w:val="af"/>
        <w:numPr>
          <w:ilvl w:val="0"/>
          <w:numId w:val="13"/>
        </w:numPr>
        <w:snapToGrid w:val="0"/>
        <w:ind w:left="360" w:hanging="360"/>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proofErr w:type="spellStart"/>
      <w:r>
        <w:rPr>
          <w:rFonts w:ascii="Times New Roman" w:eastAsia="DengXian" w:hAnsi="Times New Roman"/>
          <w:sz w:val="18"/>
          <w:szCs w:val="18"/>
          <w:lang w:eastAsia="zh-CN"/>
        </w:rPr>
        <w:t>downselect</w:t>
      </w:r>
      <w:proofErr w:type="spellEnd"/>
      <w:r>
        <w:rPr>
          <w:rFonts w:ascii="Times New Roman" w:eastAsia="DengXian" w:hAnsi="Times New Roman"/>
          <w:sz w:val="18"/>
          <w:szCs w:val="18"/>
          <w:lang w:eastAsia="zh-CN"/>
        </w:rPr>
        <w:t xml:space="preserve"> one from the following alternatives.</w:t>
      </w:r>
    </w:p>
    <w:p w14:paraId="3788D41B" w14:textId="77777777" w:rsidR="00106331" w:rsidRDefault="005B5607">
      <w:pPr>
        <w:pStyle w:val="af"/>
        <w:numPr>
          <w:ilvl w:val="2"/>
          <w:numId w:val="13"/>
        </w:numPr>
        <w:snapToGrid w:val="0"/>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A</w:t>
      </w:r>
      <w:r>
        <w:rPr>
          <w:rFonts w:ascii="Times New Roman" w:eastAsia="DengXian" w:hAnsi="Times New Roman"/>
          <w:sz w:val="18"/>
          <w:szCs w:val="18"/>
          <w:lang w:eastAsia="zh-CN"/>
        </w:rPr>
        <w:t>l</w:t>
      </w:r>
      <w:r>
        <w:rPr>
          <w:rFonts w:ascii="Times New Roman" w:eastAsia="DengXian" w:hAnsi="Times New Roman" w:hint="eastAsia"/>
          <w:sz w:val="18"/>
          <w:szCs w:val="18"/>
          <w:lang w:eastAsia="zh-CN"/>
        </w:rPr>
        <w:t>t 1: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fName>
              <m:e>
                <m:r>
                  <m:rPr>
                    <m:sty m:val="bi"/>
                  </m:rPr>
                  <w:rPr>
                    <w:rFonts w:ascii="Cambria Math" w:eastAsia="DengXian" w:hAnsi="Cambria Math"/>
                    <w:sz w:val="18"/>
                    <w:szCs w:val="18"/>
                    <w:lang w:eastAsia="zh-CN"/>
                  </w:rPr>
                  <m:t>C</m:t>
                </m:r>
              </m:e>
            </m:func>
          </m:e>
        </m:d>
      </m:oMath>
      <w:r>
        <w:rPr>
          <w:rFonts w:ascii="Times New Roman" w:eastAsia="DengXian" w:hAnsi="Times New Roman" w:hint="eastAsia"/>
          <w:sz w:val="18"/>
          <w:szCs w:val="18"/>
          <w:lang w:eastAsia="zh-CN"/>
        </w:rPr>
        <w:t xml:space="preserve"> </w:t>
      </w:r>
    </w:p>
    <w:p w14:paraId="173DF364" w14:textId="77777777" w:rsidR="00106331" w:rsidRDefault="005B5607">
      <w:pPr>
        <w:pStyle w:val="af"/>
        <w:numPr>
          <w:ilvl w:val="2"/>
          <w:numId w:val="13"/>
        </w:numPr>
        <w:snapToGrid w:val="0"/>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m:e>
        </m:d>
      </m:oMath>
      <w:r>
        <w:rPr>
          <w:rFonts w:ascii="Times New Roman" w:eastAsia="DengXian" w:hAnsi="Times New Roman"/>
          <w:sz w:val="18"/>
          <w:szCs w:val="18"/>
          <w:lang w:eastAsia="zh-CN"/>
        </w:rPr>
        <w:t xml:space="preserve"> (update the equation with (C+1))</w:t>
      </w:r>
    </w:p>
    <w:p w14:paraId="3EAF062A" w14:textId="77777777" w:rsidR="00106331" w:rsidRDefault="005B5607">
      <w:pPr>
        <w:pStyle w:val="af"/>
        <w:numPr>
          <w:ilvl w:val="4"/>
          <w:numId w:val="13"/>
        </w:numPr>
        <w:snapToGrid w:val="0"/>
        <w:ind w:left="2120" w:hanging="440"/>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5B8C53FF" w14:textId="77777777" w:rsidR="00106331" w:rsidRDefault="005B5607">
      <w:pPr>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r>
        <w:rPr>
          <w:rFonts w:ascii="Times New Roman" w:eastAsia="DengXian" w:hAnsi="Times New Roman"/>
          <w:sz w:val="18"/>
          <w:szCs w:val="20"/>
          <w:highlight w:val="green"/>
          <w:lang w:eastAsia="zh-CN"/>
        </w:rPr>
        <w:t xml:space="preserve"> </w:t>
      </w:r>
    </w:p>
    <w:p w14:paraId="317F3634" w14:textId="77777777" w:rsidR="00106331" w:rsidRDefault="005B5607">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For the power control of PDCCH-ordered CFRA in LTM, </w:t>
      </w:r>
    </w:p>
    <w:p w14:paraId="784F3730" w14:textId="77777777" w:rsidR="00106331" w:rsidRDefault="005B5607">
      <w:pPr>
        <w:pStyle w:val="af"/>
        <w:numPr>
          <w:ilvl w:val="0"/>
          <w:numId w:val="12"/>
        </w:numPr>
        <w:rPr>
          <w:rFonts w:ascii="Times New Roman" w:eastAsia="DengXian" w:hAnsi="Times New Roman"/>
          <w:sz w:val="18"/>
          <w:szCs w:val="20"/>
          <w:lang w:eastAsia="zh-CN"/>
        </w:rPr>
      </w:pPr>
      <w:r>
        <w:rPr>
          <w:rFonts w:ascii="Times New Roman" w:eastAsia="DengXian" w:hAnsi="Times New Roman"/>
          <w:sz w:val="18"/>
          <w:szCs w:val="20"/>
          <w:lang w:eastAsia="zh-CN"/>
        </w:rPr>
        <w:t>When a UE receives a PDCCH order indicating a re-transmission of PRACH with the same associated SSB and same candidate cell as the previous PRACH, the counter is increased by 1</w:t>
      </w:r>
      <w:r>
        <w:rPr>
          <w:rFonts w:ascii="Times New Roman" w:eastAsia="DengXian" w:hAnsi="Times New Roman" w:hint="eastAsia"/>
          <w:sz w:val="18"/>
          <w:szCs w:val="20"/>
          <w:lang w:eastAsia="zh-CN"/>
        </w:rPr>
        <w:t>.</w:t>
      </w:r>
    </w:p>
    <w:p w14:paraId="12052586" w14:textId="77777777" w:rsidR="00106331" w:rsidRDefault="005B5607">
      <w:pPr>
        <w:pStyle w:val="af"/>
        <w:numPr>
          <w:ilvl w:val="0"/>
          <w:numId w:val="12"/>
        </w:numPr>
        <w:rPr>
          <w:rFonts w:ascii="Times New Roman" w:eastAsia="DengXian" w:hAnsi="Times New Roman"/>
          <w:sz w:val="18"/>
          <w:szCs w:val="20"/>
          <w:lang w:eastAsia="zh-CN"/>
        </w:rPr>
      </w:pPr>
      <w:r>
        <w:rPr>
          <w:rFonts w:ascii="Times New Roman" w:eastAsia="DengXian" w:hAnsi="Times New Roman"/>
          <w:sz w:val="18"/>
          <w:szCs w:val="20"/>
          <w:lang w:eastAsia="zh-CN"/>
        </w:rPr>
        <w:t>I</w:t>
      </w:r>
      <w:r>
        <w:rPr>
          <w:rFonts w:ascii="Times New Roman" w:eastAsia="DengXian" w:hAnsi="Times New Roman" w:hint="eastAsia"/>
          <w:sz w:val="18"/>
          <w:szCs w:val="20"/>
          <w:lang w:eastAsia="zh-CN"/>
        </w:rPr>
        <w:t>n addition to case 1, power-ramping counter is reset in the following cases:</w:t>
      </w:r>
    </w:p>
    <w:p w14:paraId="6A7D4D89" w14:textId="77777777" w:rsidR="00106331" w:rsidRDefault="005B5607">
      <w:pPr>
        <w:pStyle w:val="af"/>
        <w:numPr>
          <w:ilvl w:val="1"/>
          <w:numId w:val="12"/>
        </w:numPr>
        <w:spacing w:after="0"/>
        <w:jc w:val="both"/>
        <w:rPr>
          <w:rFonts w:ascii="Times New Roman" w:eastAsia="DengXian" w:hAnsi="Times New Roman"/>
          <w:sz w:val="18"/>
          <w:szCs w:val="20"/>
          <w:lang w:eastAsia="zh-CN"/>
        </w:rPr>
      </w:pPr>
      <w:r>
        <w:rPr>
          <w:rFonts w:ascii="Times New Roman" w:eastAsia="DengXian" w:hAnsi="Times New Roman"/>
          <w:sz w:val="18"/>
          <w:szCs w:val="20"/>
          <w:lang w:eastAsia="zh-CN"/>
        </w:rPr>
        <w:t>C</w:t>
      </w:r>
      <w:r>
        <w:rPr>
          <w:rFonts w:ascii="Times New Roman" w:eastAsia="DengXian" w:hAnsi="Times New Roman" w:hint="eastAsia"/>
          <w:sz w:val="18"/>
          <w:szCs w:val="20"/>
          <w:lang w:eastAsia="zh-CN"/>
        </w:rPr>
        <w:t>ase 2: T</w:t>
      </w:r>
      <w:r>
        <w:rPr>
          <w:rFonts w:ascii="Times New Roman" w:eastAsia="DengXian" w:hAnsi="Times New Roman"/>
          <w:sz w:val="18"/>
          <w:szCs w:val="20"/>
          <w:lang w:eastAsia="zh-CN"/>
        </w:rPr>
        <w:t>he candidate cell</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indicated in the PDCCH order,</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 xml:space="preserve">indicating retransmission, is different from that indicated in the </w:t>
      </w:r>
      <w:r>
        <w:rPr>
          <w:rFonts w:ascii="Times New Roman" w:eastAsia="DengXian" w:hAnsi="Times New Roman" w:hint="eastAsia"/>
          <w:sz w:val="18"/>
          <w:szCs w:val="20"/>
          <w:lang w:eastAsia="zh-CN"/>
        </w:rPr>
        <w:t>last</w:t>
      </w:r>
      <w:r>
        <w:rPr>
          <w:rFonts w:ascii="Times New Roman" w:eastAsia="DengXian" w:hAnsi="Times New Roman"/>
          <w:sz w:val="18"/>
          <w:szCs w:val="20"/>
          <w:lang w:eastAsia="zh-CN"/>
        </w:rPr>
        <w:t xml:space="preserve"> PDCCH order</w:t>
      </w:r>
      <w:r>
        <w:rPr>
          <w:rFonts w:ascii="Times New Roman" w:eastAsia="DengXian" w:hAnsi="Times New Roman" w:hint="eastAsia"/>
          <w:sz w:val="18"/>
          <w:szCs w:val="20"/>
          <w:lang w:eastAsia="zh-CN"/>
        </w:rPr>
        <w:t xml:space="preserve">. </w:t>
      </w:r>
    </w:p>
    <w:p w14:paraId="64146206" w14:textId="77777777" w:rsidR="00106331" w:rsidRDefault="005B5607">
      <w:pPr>
        <w:snapToGrid w:val="0"/>
        <w:rPr>
          <w:rFonts w:ascii="Times New Roman" w:eastAsia="DengXian" w:hAnsi="Times New Roman"/>
          <w:sz w:val="18"/>
          <w:szCs w:val="18"/>
          <w:lang w:eastAsia="zh-CN"/>
        </w:rPr>
      </w:pPr>
      <w:r>
        <w:rPr>
          <w:rFonts w:ascii="Times New Roman" w:eastAsia="DengXian" w:hAnsi="Times New Roman" w:hint="eastAsia"/>
          <w:sz w:val="18"/>
          <w:szCs w:val="20"/>
          <w:lang w:eastAsia="zh-CN"/>
        </w:rPr>
        <w:t xml:space="preserve">Note: </w:t>
      </w:r>
      <w:r>
        <w:rPr>
          <w:rFonts w:ascii="Times New Roman" w:eastAsia="DengXian" w:hAnsi="Times New Roman"/>
          <w:sz w:val="18"/>
          <w:szCs w:val="20"/>
          <w:lang w:eastAsia="zh-CN"/>
        </w:rPr>
        <w:t>the initial counter is 0 before receiving any PDCCH order</w:t>
      </w:r>
      <w:r>
        <w:rPr>
          <w:rFonts w:ascii="Times New Roman" w:eastAsia="DengXian" w:hAnsi="Times New Roman" w:hint="eastAsia"/>
          <w:sz w:val="18"/>
          <w:szCs w:val="20"/>
          <w:lang w:eastAsia="zh-CN"/>
        </w:rPr>
        <w:t>.</w:t>
      </w:r>
    </w:p>
    <w:p w14:paraId="7D017789" w14:textId="77777777" w:rsidR="00106331" w:rsidRDefault="00106331">
      <w:pPr>
        <w:rPr>
          <w:rFonts w:eastAsia="DengXian"/>
          <w:lang w:eastAsia="zh-CN"/>
        </w:rPr>
      </w:pPr>
    </w:p>
    <w:p w14:paraId="3C53D089" w14:textId="77777777" w:rsidR="00106331" w:rsidRDefault="005B5607">
      <w:pPr>
        <w:rPr>
          <w:rFonts w:ascii="Times New Roman" w:eastAsia="DengXian" w:hAnsi="Times New Roman"/>
          <w:sz w:val="18"/>
          <w:szCs w:val="18"/>
          <w:highlight w:val="green"/>
          <w:lang w:eastAsia="zh-CN"/>
        </w:rPr>
      </w:pPr>
      <w:r>
        <w:rPr>
          <w:rFonts w:ascii="Times New Roman" w:eastAsia="DengXian" w:hAnsi="Times New Roman" w:hint="eastAsia"/>
          <w:b/>
          <w:sz w:val="18"/>
          <w:szCs w:val="18"/>
          <w:highlight w:val="green"/>
          <w:lang w:eastAsia="zh-CN"/>
        </w:rPr>
        <w:t>Agreement</w:t>
      </w:r>
    </w:p>
    <w:p w14:paraId="7673E4B8" w14:textId="77777777" w:rsidR="00106331" w:rsidRDefault="005B5607">
      <w:pPr>
        <w:rPr>
          <w:rFonts w:ascii="Times New Roman" w:eastAsia="DengXian" w:hAnsi="Times New Roman"/>
          <w:sz w:val="18"/>
          <w:szCs w:val="18"/>
          <w:lang w:eastAsia="zh-CN"/>
        </w:rPr>
      </w:pPr>
      <w:r>
        <w:rPr>
          <w:rFonts w:ascii="Times New Roman" w:eastAsia="DengXian" w:hAnsi="Times New Roman" w:hint="eastAsia"/>
          <w:sz w:val="18"/>
          <w:szCs w:val="18"/>
          <w:lang w:eastAsia="zh-CN"/>
        </w:rPr>
        <w:t>w</w:t>
      </w:r>
      <w:r>
        <w:rPr>
          <w:rFonts w:ascii="Times New Roman" w:eastAsia="DengXian" w:hAnsi="Times New Roman"/>
          <w:sz w:val="18"/>
          <w:szCs w:val="18"/>
          <w:lang w:eastAsia="zh-CN"/>
        </w:rPr>
        <w:t>hen a PDCCH order is sent for a candidate cell,</w:t>
      </w:r>
      <w:r>
        <w:rPr>
          <w:rFonts w:ascii="Times New Roman" w:eastAsia="DengXian" w:hAnsi="Times New Roman" w:hint="eastAsia"/>
          <w:sz w:val="18"/>
          <w:szCs w:val="18"/>
          <w:lang w:eastAsia="zh-CN"/>
        </w:rPr>
        <w:t xml:space="preserve"> </w:t>
      </w:r>
    </w:p>
    <w:p w14:paraId="571A5596" w14:textId="77777777" w:rsidR="00106331" w:rsidRDefault="005B5607">
      <w:pPr>
        <w:pStyle w:val="Style84"/>
        <w:numPr>
          <w:ilvl w:val="0"/>
          <w:numId w:val="13"/>
        </w:numPr>
        <w:snapToGrid w:val="0"/>
        <w:spacing w:after="160" w:line="259" w:lineRule="auto"/>
        <w:ind w:leftChars="0" w:left="360" w:hanging="360"/>
        <w:contextualSpacing/>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he following alternative</w:t>
      </w:r>
      <w:ins w:id="47" w:author="Unknown" w:date="2023-08-24T08:52:00Z">
        <w:r>
          <w:rPr>
            <w:rFonts w:ascii="Times New Roman" w:eastAsia="DengXian" w:hAnsi="Times New Roman" w:hint="eastAsia"/>
            <w:sz w:val="18"/>
            <w:szCs w:val="18"/>
            <w:lang w:eastAsia="zh-CN"/>
          </w:rPr>
          <w:t xml:space="preserve"> i</w:t>
        </w:r>
      </w:ins>
      <w:r>
        <w:rPr>
          <w:rFonts w:ascii="Times New Roman" w:eastAsia="DengXian" w:hAnsi="Times New Roman"/>
          <w:sz w:val="18"/>
          <w:szCs w:val="18"/>
          <w:lang w:eastAsia="zh-CN"/>
        </w:rPr>
        <w:t>s</w:t>
      </w:r>
      <w:r>
        <w:rPr>
          <w:rFonts w:ascii="Times New Roman" w:eastAsia="DengXian" w:hAnsi="Times New Roman" w:hint="eastAsia"/>
          <w:sz w:val="18"/>
          <w:szCs w:val="18"/>
          <w:lang w:eastAsia="zh-CN"/>
        </w:rPr>
        <w:t xml:space="preserve"> supported:</w:t>
      </w:r>
    </w:p>
    <w:p w14:paraId="28524751" w14:textId="77777777" w:rsidR="00106331" w:rsidRDefault="005B5607">
      <w:pPr>
        <w:pStyle w:val="Style84"/>
        <w:numPr>
          <w:ilvl w:val="2"/>
          <w:numId w:val="13"/>
        </w:numPr>
        <w:snapToGrid w:val="0"/>
        <w:spacing w:after="160" w:line="259" w:lineRule="auto"/>
        <w:ind w:leftChars="0"/>
        <w:contextualSpacing/>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w:ins w:id="48" w:author="CATT" w:date="2023-08-24T08:52:00Z">
                  <m:r>
                    <w:rPr>
                      <w:rFonts w:ascii="Cambria Math" w:eastAsia="DengXian" w:hAnsi="Cambria Math"/>
                      <w:sz w:val="18"/>
                      <w:szCs w:val="18"/>
                      <w:lang w:eastAsia="zh-CN"/>
                    </w:rPr>
                    <m:t>(</m:t>
                  </m:r>
                </w:ins>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w:ins w:id="49" w:author="CATT" w:date="2023-08-24T08:52:00Z">
              <m:r>
                <w:rPr>
                  <w:rFonts w:ascii="Cambria Math" w:eastAsia="DengXian" w:hAnsi="Cambria Math"/>
                  <w:sz w:val="18"/>
                  <w:szCs w:val="18"/>
                  <w:lang w:eastAsia="zh-CN"/>
                </w:rPr>
                <m:t>)</m:t>
              </m:r>
            </w:ins>
          </m:e>
        </m:d>
      </m:oMath>
    </w:p>
    <w:p w14:paraId="7786B082" w14:textId="77777777" w:rsidR="00106331" w:rsidRDefault="005B5607">
      <w:pPr>
        <w:pStyle w:val="Style84"/>
        <w:numPr>
          <w:ilvl w:val="0"/>
          <w:numId w:val="37"/>
        </w:numPr>
        <w:snapToGrid w:val="0"/>
        <w:spacing w:after="160" w:line="259" w:lineRule="auto"/>
        <w:ind w:leftChars="0"/>
        <w:contextualSpacing/>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052E7360" w14:textId="77777777" w:rsidR="00106331" w:rsidRDefault="005B5607">
      <w:pPr>
        <w:rPr>
          <w:rFonts w:ascii="Times New Roman" w:eastAsia="DengXian" w:hAnsi="Times New Roman"/>
          <w:b/>
          <w:sz w:val="18"/>
          <w:szCs w:val="20"/>
          <w:highlight w:val="green"/>
          <w:lang w:eastAsia="zh-CN"/>
        </w:rPr>
      </w:pPr>
      <w:r>
        <w:rPr>
          <w:rFonts w:ascii="Times New Roman" w:eastAsia="DengXian" w:hAnsi="Times New Roman"/>
          <w:b/>
          <w:sz w:val="18"/>
          <w:szCs w:val="20"/>
          <w:highlight w:val="green"/>
          <w:lang w:eastAsia="zh-CN"/>
        </w:rPr>
        <w:t>Agreement</w:t>
      </w:r>
    </w:p>
    <w:p w14:paraId="620CDEFF" w14:textId="77777777" w:rsidR="00106331" w:rsidRDefault="005B5607">
      <w:pPr>
        <w:rPr>
          <w:rFonts w:ascii="Times New Roman" w:eastAsia="DengXian" w:hAnsi="Times New Roman"/>
          <w:sz w:val="18"/>
          <w:szCs w:val="20"/>
          <w:lang w:eastAsia="zh-CN"/>
        </w:rPr>
      </w:pPr>
      <w:r>
        <w:rPr>
          <w:rFonts w:ascii="Times New Roman" w:eastAsia="DengXian" w:hAnsi="Times New Roman"/>
          <w:sz w:val="18"/>
          <w:szCs w:val="20"/>
          <w:lang w:eastAsia="zh-CN"/>
        </w:rPr>
        <w:t>When the UE does not support simultaneous/parallel transmissions</w:t>
      </w:r>
      <w:r>
        <w:rPr>
          <w:rFonts w:ascii="Times New Roman" w:eastAsia="DengXian" w:hAnsi="Times New Roman" w:hint="eastAsia"/>
          <w:sz w:val="18"/>
          <w:szCs w:val="20"/>
          <w:lang w:eastAsia="zh-CN"/>
        </w:rPr>
        <w:t xml:space="preserve"> of</w:t>
      </w:r>
      <w:r>
        <w:rPr>
          <w:rFonts w:ascii="Times New Roman" w:eastAsia="DengXian" w:hAnsi="Times New Roman"/>
          <w:sz w:val="18"/>
          <w:szCs w:val="20"/>
          <w:lang w:eastAsia="zh-CN"/>
        </w:rPr>
        <w:t xml:space="preserve"> PRACH in candidate cell and UL channels and signals in serving cell, support</w:t>
      </w:r>
    </w:p>
    <w:p w14:paraId="22D3D486" w14:textId="77777777" w:rsidR="00106331" w:rsidRDefault="005B5607">
      <w:pPr>
        <w:pStyle w:val="af"/>
        <w:numPr>
          <w:ilvl w:val="1"/>
          <w:numId w:val="12"/>
        </w:numPr>
        <w:rPr>
          <w:rFonts w:ascii="Times New Roman" w:eastAsia="DengXian" w:hAnsi="Times New Roman"/>
          <w:sz w:val="18"/>
          <w:szCs w:val="20"/>
          <w:lang w:eastAsia="zh-CN"/>
        </w:rPr>
      </w:pPr>
      <w:r>
        <w:rPr>
          <w:rFonts w:ascii="Times New Roman" w:eastAsia="DengXian" w:hAnsi="Times New Roman"/>
          <w:sz w:val="18"/>
          <w:szCs w:val="18"/>
          <w:lang w:eastAsia="zh-CN"/>
        </w:rPr>
        <w:t>serving cell UL TX is</w:t>
      </w:r>
      <w:r>
        <w:rPr>
          <w:rFonts w:ascii="Times New Roman" w:eastAsia="DengXian" w:hAnsi="Times New Roman" w:hint="eastAsia"/>
          <w:sz w:val="18"/>
          <w:szCs w:val="18"/>
          <w:lang w:eastAsia="zh-CN"/>
        </w:rPr>
        <w:t xml:space="preserve"> dropped.</w:t>
      </w:r>
    </w:p>
    <w:p w14:paraId="338CE422" w14:textId="77777777" w:rsidR="00106331" w:rsidRDefault="005B5607">
      <w:pPr>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p>
    <w:p w14:paraId="3F18C2D2" w14:textId="77777777" w:rsidR="00106331" w:rsidRDefault="005B5607">
      <w:pPr>
        <w:rPr>
          <w:rFonts w:ascii="Times New Roman" w:eastAsia="DengXian" w:hAnsi="Times New Roman"/>
          <w:sz w:val="18"/>
          <w:szCs w:val="20"/>
          <w:lang w:eastAsia="zh-CN"/>
        </w:rPr>
      </w:pPr>
      <w:r>
        <w:rPr>
          <w:rFonts w:ascii="Times New Roman" w:eastAsia="DengXian" w:hAnsi="Times New Roman"/>
          <w:sz w:val="18"/>
          <w:szCs w:val="20"/>
          <w:lang w:eastAsia="zh-CN"/>
        </w:rPr>
        <w:lastRenderedPageBreak/>
        <w:t>If the UE support</w:t>
      </w:r>
      <w:r>
        <w:rPr>
          <w:rFonts w:ascii="Times New Roman" w:eastAsia="DengXian" w:hAnsi="Times New Roman" w:hint="eastAsia"/>
          <w:sz w:val="18"/>
          <w:szCs w:val="20"/>
          <w:lang w:eastAsia="zh-CN"/>
        </w:rPr>
        <w:t>s</w:t>
      </w:r>
      <w:r>
        <w:rPr>
          <w:rFonts w:ascii="Times New Roman" w:eastAsia="DengXian" w:hAnsi="Times New Roman"/>
          <w:sz w:val="18"/>
          <w:szCs w:val="20"/>
          <w:lang w:eastAsia="zh-CN"/>
        </w:rPr>
        <w:t xml:space="preserve"> simultaneous/parallel transmissions</w:t>
      </w:r>
      <w:r>
        <w:rPr>
          <w:rFonts w:ascii="Times New Roman" w:eastAsia="DengXian" w:hAnsi="Times New Roman" w:hint="eastAsia"/>
          <w:sz w:val="18"/>
          <w:szCs w:val="20"/>
          <w:lang w:eastAsia="zh-CN"/>
        </w:rPr>
        <w:t xml:space="preserve"> of</w:t>
      </w:r>
      <w:r>
        <w:rPr>
          <w:rFonts w:ascii="Times New Roman" w:eastAsia="DengXian" w:hAnsi="Times New Roman"/>
          <w:sz w:val="18"/>
          <w:szCs w:val="20"/>
          <w:lang w:eastAsia="zh-CN"/>
        </w:rPr>
        <w:t xml:space="preserve"> PRACH in candidate cell and UL channels and signals in serving cell</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in the same frequency range</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support</w:t>
      </w:r>
      <w:r>
        <w:rPr>
          <w:rFonts w:ascii="Times New Roman" w:eastAsia="DengXian" w:hAnsi="Times New Roman" w:hint="eastAsia"/>
          <w:sz w:val="18"/>
          <w:szCs w:val="20"/>
          <w:lang w:eastAsia="zh-CN"/>
        </w:rPr>
        <w:t>:</w:t>
      </w:r>
    </w:p>
    <w:p w14:paraId="33F6BD4B" w14:textId="77777777" w:rsidR="00106331" w:rsidRDefault="005B5607">
      <w:pPr>
        <w:pStyle w:val="af"/>
        <w:numPr>
          <w:ilvl w:val="0"/>
          <w:numId w:val="13"/>
        </w:numPr>
        <w:snapToGrid w:val="0"/>
        <w:jc w:val="both"/>
        <w:rPr>
          <w:rFonts w:ascii="Times New Roman" w:eastAsia="DengXian" w:hAnsi="Times New Roman"/>
          <w:sz w:val="18"/>
          <w:szCs w:val="20"/>
          <w:lang w:eastAsia="zh-CN"/>
        </w:rPr>
      </w:pPr>
      <w:r>
        <w:rPr>
          <w:rFonts w:ascii="Times New Roman" w:eastAsia="DengXian" w:hAnsi="Times New Roman"/>
          <w:sz w:val="18"/>
          <w:szCs w:val="20"/>
          <w:lang w:eastAsia="zh-CN"/>
        </w:rPr>
        <w:t>A PRACH transmission to a LTM candidate cell has the highest priority for power allocation</w:t>
      </w:r>
    </w:p>
    <w:p w14:paraId="1BC8B945" w14:textId="77777777" w:rsidR="00106331" w:rsidRDefault="005B5607">
      <w:p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ko-KR"/>
        </w:rPr>
        <w:t>N</w:t>
      </w:r>
      <w:r>
        <w:rPr>
          <w:rFonts w:ascii="Times New Roman" w:eastAsia="DengXian" w:hAnsi="Times New Roman" w:hint="eastAsia"/>
          <w:sz w:val="18"/>
          <w:szCs w:val="18"/>
          <w:lang w:eastAsia="ko-KR"/>
        </w:rPr>
        <w:t>ote:</w:t>
      </w:r>
      <w:r>
        <w:rPr>
          <w:rFonts w:ascii="Times New Roman" w:eastAsia="DengXian" w:hAnsi="Times New Roman"/>
          <w:sz w:val="18"/>
          <w:szCs w:val="18"/>
          <w:lang w:eastAsia="ko-KR"/>
        </w:rPr>
        <w:t xml:space="preserve"> up to UE whether performs power scale-down or drop of UL transmission with lower priority when UL transmission power is insufficient.</w:t>
      </w:r>
    </w:p>
    <w:sectPr w:rsidR="00106331">
      <w:pgSz w:w="12240" w:h="15840"/>
      <w:pgMar w:top="1152" w:right="1152" w:bottom="1152" w:left="1152"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7" w:author="CATT" w:date="2023-10-11T14:25:00Z" w:initials="CATT">
    <w:p w14:paraId="0BE4850B" w14:textId="4640FE59" w:rsidR="00DD5332" w:rsidRDefault="00DD5332">
      <w:pPr>
        <w:pStyle w:val="a4"/>
      </w:pPr>
      <w:r>
        <w:rPr>
          <w:rStyle w:val="ae"/>
        </w:rPr>
        <w:annotationRef/>
      </w:r>
      <w:proofErr w:type="gramStart"/>
      <w:r w:rsidRPr="00E54C88">
        <w:rPr>
          <w:rFonts w:eastAsia="DengXian"/>
          <w:color w:val="FF0000"/>
          <w:sz w:val="21"/>
          <w:szCs w:val="21"/>
          <w:highlight w:val="yellow"/>
          <w:lang w:eastAsia="zh-CN"/>
        </w:rPr>
        <w:t>a</w:t>
      </w:r>
      <w:proofErr w:type="gramEnd"/>
      <w:r w:rsidRPr="00E54C88">
        <w:rPr>
          <w:rFonts w:eastAsia="DengXian"/>
          <w:color w:val="FF0000"/>
          <w:sz w:val="21"/>
          <w:szCs w:val="21"/>
          <w:highlight w:val="yellow"/>
          <w:lang w:eastAsia="zh-CN"/>
        </w:rPr>
        <w:t xml:space="preserve"> candidate cell configured with EarlyUlSyncConfig-r18</w:t>
      </w:r>
    </w:p>
  </w:comment>
  <w:comment w:id="38" w:author="CATT" w:date="2023-10-11T14:26:00Z" w:initials="CATT">
    <w:p w14:paraId="7A2105B9" w14:textId="03F0306A" w:rsidR="00DD5332" w:rsidRDefault="00DD5332">
      <w:pPr>
        <w:pStyle w:val="a4"/>
      </w:pPr>
      <w:r>
        <w:rPr>
          <w:rStyle w:val="ae"/>
        </w:rPr>
        <w:annotationRef/>
      </w:r>
      <w:proofErr w:type="gramStart"/>
      <w:r w:rsidRPr="00E54C88">
        <w:rPr>
          <w:rFonts w:eastAsia="DengXian"/>
          <w:color w:val="FF0000"/>
          <w:kern w:val="2"/>
          <w:highlight w:val="yellow"/>
        </w:rPr>
        <w:t>candidate</w:t>
      </w:r>
      <w:proofErr w:type="gramEnd"/>
      <w:r w:rsidRPr="00E54C88">
        <w:rPr>
          <w:rFonts w:eastAsia="DengXian"/>
          <w:color w:val="FF0000"/>
          <w:kern w:val="2"/>
          <w:highlight w:val="yellow"/>
        </w:rPr>
        <w:t xml:space="preserve"> </w:t>
      </w:r>
      <w:r w:rsidRPr="00E54C88">
        <w:rPr>
          <w:rFonts w:eastAsia="DengXian"/>
          <w:color w:val="FF0000"/>
          <w:kern w:val="2"/>
          <w:highlight w:val="yellow"/>
          <w:lang w:val="x-none"/>
        </w:rPr>
        <w:t>cell</w:t>
      </w:r>
      <w:r w:rsidRPr="00E54C88">
        <w:rPr>
          <w:rFonts w:eastAsia="DengXian"/>
          <w:color w:val="FF0000"/>
          <w:kern w:val="2"/>
          <w:highlight w:val="yellow"/>
        </w:rPr>
        <w:t xml:space="preserve"> </w:t>
      </w:r>
      <w:r w:rsidRPr="00E54C88">
        <w:rPr>
          <w:rFonts w:eastAsia="DengXian"/>
          <w:color w:val="FF0000"/>
          <w:highlight w:val="yellow"/>
          <w:lang w:eastAsia="zh-CN"/>
        </w:rPr>
        <w:t>configured with EarlyUlSyncConfig-r18</w:t>
      </w:r>
    </w:p>
  </w:comment>
  <w:comment w:id="39" w:author="CATT" w:date="2023-10-11T14:27:00Z" w:initials="CATT">
    <w:p w14:paraId="71C009E0" w14:textId="326A18A7" w:rsidR="006A0BEF" w:rsidRDefault="006A0BEF">
      <w:pPr>
        <w:pStyle w:val="a4"/>
      </w:pPr>
      <w:r>
        <w:rPr>
          <w:rStyle w:val="ae"/>
        </w:rPr>
        <w:annotationRef/>
      </w:r>
      <w:proofErr w:type="gramStart"/>
      <w:r w:rsidRPr="00E54C88">
        <w:rPr>
          <w:rFonts w:eastAsia="DengXian"/>
          <w:color w:val="FF0000"/>
          <w:highlight w:val="yellow"/>
          <w:lang w:eastAsia="zh-CN"/>
        </w:rPr>
        <w:t>candidate</w:t>
      </w:r>
      <w:proofErr w:type="gramEnd"/>
    </w:p>
  </w:comment>
  <w:comment w:id="40" w:author="CATT" w:date="2023-10-11T14:27:00Z" w:initials="CATT">
    <w:p w14:paraId="2B40991C" w14:textId="41559412" w:rsidR="006A0BEF" w:rsidRDefault="006A0BEF">
      <w:pPr>
        <w:pStyle w:val="a4"/>
      </w:pPr>
      <w:r>
        <w:rPr>
          <w:rStyle w:val="ae"/>
        </w:rPr>
        <w:annotationRef/>
      </w:r>
      <w:proofErr w:type="gramStart"/>
      <w:r w:rsidRPr="00E54C88">
        <w:rPr>
          <w:rFonts w:eastAsia="DengXian"/>
          <w:color w:val="FF0000"/>
          <w:highlight w:val="yellow"/>
          <w:lang w:eastAsia="zh-CN"/>
        </w:rPr>
        <w:t>candidate</w:t>
      </w:r>
      <w:proofErr w:type="gramEnd"/>
    </w:p>
  </w:comment>
  <w:comment w:id="41" w:author="CATT" w:date="2023-10-11T14:29:00Z" w:initials="CATT">
    <w:p w14:paraId="1DCCC5E9" w14:textId="0B8D7C68" w:rsidR="00E45072" w:rsidRDefault="00E45072">
      <w:pPr>
        <w:pStyle w:val="a4"/>
      </w:pPr>
      <w:r>
        <w:rPr>
          <w:rStyle w:val="ae"/>
        </w:rPr>
        <w:annotationRef/>
      </w:r>
      <w:proofErr w:type="gramStart"/>
      <w:r w:rsidRPr="00E54C88">
        <w:rPr>
          <w:rFonts w:eastAsia="DengXian"/>
          <w:color w:val="FF0000"/>
          <w:highlight w:val="yellow"/>
          <w:lang w:eastAsia="zh-CN"/>
        </w:rPr>
        <w:t>candidate</w:t>
      </w:r>
      <w:proofErr w:type="gramEnd"/>
    </w:p>
  </w:comment>
  <w:comment w:id="42" w:author="CATT" w:date="2023-10-11T14:28:00Z" w:initials="CATT">
    <w:p w14:paraId="691A53B7" w14:textId="589A2BB9" w:rsidR="00E45072" w:rsidRDefault="00E45072">
      <w:pPr>
        <w:pStyle w:val="a4"/>
      </w:pPr>
      <w:r>
        <w:rPr>
          <w:rStyle w:val="ae"/>
        </w:rPr>
        <w:annotationRef/>
      </w:r>
      <w:proofErr w:type="gramStart"/>
      <w:r w:rsidRPr="00E54C88">
        <w:rPr>
          <w:rFonts w:eastAsia="DengXian"/>
          <w:color w:val="FF0000"/>
          <w:highlight w:val="yellow"/>
          <w:lang w:eastAsia="zh-CN"/>
        </w:rPr>
        <w:t>candidate</w:t>
      </w:r>
      <w:proofErr w:type="gramEnd"/>
    </w:p>
  </w:comment>
  <w:comment w:id="43" w:author="CATT" w:date="2023-10-11T14:30:00Z" w:initials="CATT">
    <w:p w14:paraId="108F9B7D" w14:textId="2A5AB438" w:rsidR="00BC586D" w:rsidRDefault="00BC586D">
      <w:pPr>
        <w:pStyle w:val="a4"/>
      </w:pPr>
      <w:r>
        <w:rPr>
          <w:rStyle w:val="ae"/>
        </w:rPr>
        <w:annotationRef/>
      </w:r>
      <w:proofErr w:type="gramStart"/>
      <w:r w:rsidRPr="00E54C88">
        <w:rPr>
          <w:rFonts w:eastAsia="DengXian"/>
          <w:color w:val="FF0000"/>
          <w:highlight w:val="yellow"/>
          <w:lang w:eastAsia="zh-CN"/>
        </w:rPr>
        <w:t>candidate</w:t>
      </w:r>
      <w:proofErr w:type="gramEnd"/>
    </w:p>
  </w:comment>
  <w:comment w:id="44" w:author="CATT" w:date="2023-10-11T14:30:00Z" w:initials="CATT">
    <w:p w14:paraId="74C08003" w14:textId="3774F8A2" w:rsidR="00BC586D" w:rsidRDefault="00BC586D">
      <w:pPr>
        <w:pStyle w:val="a4"/>
      </w:pPr>
      <w:r>
        <w:rPr>
          <w:rStyle w:val="ae"/>
        </w:rPr>
        <w:annotationRef/>
      </w:r>
      <w:proofErr w:type="gramStart"/>
      <w:r w:rsidRPr="00E54C88">
        <w:rPr>
          <w:rFonts w:eastAsia="DengXian"/>
          <w:color w:val="FF0000"/>
          <w:highlight w:val="yellow"/>
          <w:lang w:eastAsia="zh-CN"/>
        </w:rPr>
        <w:t>candidate</w:t>
      </w:r>
      <w:proofErr w:type="gramEnd"/>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468AF3" w14:textId="77777777" w:rsidR="00BA07FC" w:rsidRDefault="00BA07FC">
      <w:r>
        <w:separator/>
      </w:r>
    </w:p>
  </w:endnote>
  <w:endnote w:type="continuationSeparator" w:id="0">
    <w:p w14:paraId="4A144CED" w14:textId="77777777" w:rsidR="00BA07FC" w:rsidRDefault="00BA0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auto"/>
    <w:pitch w:val="default"/>
  </w:font>
  <w:font w:name="DengXian">
    <w:altName w:val="宋体"/>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F09E32" w14:textId="77777777" w:rsidR="00BA07FC" w:rsidRDefault="00BA07FC">
      <w:r>
        <w:separator/>
      </w:r>
    </w:p>
  </w:footnote>
  <w:footnote w:type="continuationSeparator" w:id="0">
    <w:p w14:paraId="4824EB4D" w14:textId="77777777" w:rsidR="00BA07FC" w:rsidRDefault="00BA07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9221A6B"/>
    <w:multiLevelType w:val="multilevel"/>
    <w:tmpl w:val="09221A6B"/>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0A55038C"/>
    <w:multiLevelType w:val="hybridMultilevel"/>
    <w:tmpl w:val="FF2244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5">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nsid w:val="0BEF0523"/>
    <w:multiLevelType w:val="hybridMultilevel"/>
    <w:tmpl w:val="6FBE438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227CB8"/>
    <w:multiLevelType w:val="hybridMultilevel"/>
    <w:tmpl w:val="950C7EB8"/>
    <w:lvl w:ilvl="0" w:tplc="04090005">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6141D8"/>
    <w:multiLevelType w:val="multilevel"/>
    <w:tmpl w:val="1A614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E4024F1"/>
    <w:multiLevelType w:val="multilevel"/>
    <w:tmpl w:val="1E4024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2E23EB2"/>
    <w:multiLevelType w:val="multilevel"/>
    <w:tmpl w:val="32E23EB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D691452"/>
    <w:multiLevelType w:val="multilevel"/>
    <w:tmpl w:val="3D691452"/>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nsid w:val="3F502570"/>
    <w:multiLevelType w:val="multilevel"/>
    <w:tmpl w:val="3F502570"/>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nsid w:val="460A240A"/>
    <w:multiLevelType w:val="multilevel"/>
    <w:tmpl w:val="460A240A"/>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4A2702E4"/>
    <w:multiLevelType w:val="hybridMultilevel"/>
    <w:tmpl w:val="074AE0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8">
    <w:nsid w:val="518A6872"/>
    <w:multiLevelType w:val="hybridMultilevel"/>
    <w:tmpl w:val="3FFAA9D8"/>
    <w:lvl w:ilvl="0" w:tplc="B5A8667A">
      <w:numFmt w:val="bullet"/>
      <w:lvlText w:val="-"/>
      <w:lvlJc w:val="left"/>
      <w:pPr>
        <w:ind w:left="466" w:hanging="420"/>
      </w:pPr>
      <w:rPr>
        <w:rFonts w:ascii="Times" w:eastAsia="Batang"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9">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54B8684B"/>
    <w:multiLevelType w:val="multilevel"/>
    <w:tmpl w:val="54B8684B"/>
    <w:lvl w:ilvl="0">
      <w:start w:val="5"/>
      <w:numFmt w:val="bullet"/>
      <w:lvlText w:val=""/>
      <w:lvlJc w:val="left"/>
      <w:pPr>
        <w:ind w:left="1700" w:hanging="440"/>
      </w:pPr>
      <w:rPr>
        <w:rFonts w:ascii="Symbol" w:eastAsia="宋体" w:hAnsi="Symbol" w:cs="Times New Roman" w:hint="default"/>
      </w:rPr>
    </w:lvl>
    <w:lvl w:ilvl="1">
      <w:start w:val="1"/>
      <w:numFmt w:val="bullet"/>
      <w:lvlText w:val=""/>
      <w:lvlJc w:val="left"/>
      <w:pPr>
        <w:ind w:left="2140" w:hanging="440"/>
      </w:pPr>
      <w:rPr>
        <w:rFonts w:ascii="Wingdings" w:hAnsi="Wingdings" w:hint="default"/>
      </w:rPr>
    </w:lvl>
    <w:lvl w:ilvl="2">
      <w:start w:val="1"/>
      <w:numFmt w:val="bullet"/>
      <w:lvlText w:val=""/>
      <w:lvlJc w:val="left"/>
      <w:pPr>
        <w:ind w:left="2580" w:hanging="440"/>
      </w:pPr>
      <w:rPr>
        <w:rFonts w:ascii="Wingdings" w:hAnsi="Wingdings" w:hint="default"/>
      </w:rPr>
    </w:lvl>
    <w:lvl w:ilvl="3">
      <w:start w:val="1"/>
      <w:numFmt w:val="bullet"/>
      <w:lvlText w:val=""/>
      <w:lvlJc w:val="left"/>
      <w:pPr>
        <w:ind w:left="3020" w:hanging="440"/>
      </w:pPr>
      <w:rPr>
        <w:rFonts w:ascii="Wingdings" w:hAnsi="Wingdings" w:hint="default"/>
      </w:rPr>
    </w:lvl>
    <w:lvl w:ilvl="4">
      <w:start w:val="1"/>
      <w:numFmt w:val="bullet"/>
      <w:lvlText w:val=""/>
      <w:lvlJc w:val="left"/>
      <w:pPr>
        <w:ind w:left="3460" w:hanging="440"/>
      </w:pPr>
      <w:rPr>
        <w:rFonts w:ascii="Wingdings" w:hAnsi="Wingdings" w:hint="default"/>
      </w:rPr>
    </w:lvl>
    <w:lvl w:ilvl="5">
      <w:start w:val="1"/>
      <w:numFmt w:val="bullet"/>
      <w:lvlText w:val=""/>
      <w:lvlJc w:val="left"/>
      <w:pPr>
        <w:ind w:left="3900" w:hanging="440"/>
      </w:pPr>
      <w:rPr>
        <w:rFonts w:ascii="Wingdings" w:hAnsi="Wingdings" w:hint="default"/>
      </w:rPr>
    </w:lvl>
    <w:lvl w:ilvl="6">
      <w:start w:val="1"/>
      <w:numFmt w:val="bullet"/>
      <w:lvlText w:val=""/>
      <w:lvlJc w:val="left"/>
      <w:pPr>
        <w:ind w:left="4340" w:hanging="440"/>
      </w:pPr>
      <w:rPr>
        <w:rFonts w:ascii="Wingdings" w:hAnsi="Wingdings" w:hint="default"/>
      </w:rPr>
    </w:lvl>
    <w:lvl w:ilvl="7">
      <w:start w:val="1"/>
      <w:numFmt w:val="bullet"/>
      <w:lvlText w:val=""/>
      <w:lvlJc w:val="left"/>
      <w:pPr>
        <w:ind w:left="4780" w:hanging="440"/>
      </w:pPr>
      <w:rPr>
        <w:rFonts w:ascii="Wingdings" w:hAnsi="Wingdings" w:hint="default"/>
      </w:rPr>
    </w:lvl>
    <w:lvl w:ilvl="8">
      <w:start w:val="1"/>
      <w:numFmt w:val="bullet"/>
      <w:lvlText w:val=""/>
      <w:lvlJc w:val="left"/>
      <w:pPr>
        <w:ind w:left="5220" w:hanging="440"/>
      </w:pPr>
      <w:rPr>
        <w:rFonts w:ascii="Wingdings" w:hAnsi="Wingdings" w:hint="default"/>
      </w:rPr>
    </w:lvl>
  </w:abstractNum>
  <w:abstractNum w:abstractNumId="31">
    <w:nsid w:val="551F416A"/>
    <w:multiLevelType w:val="hybridMultilevel"/>
    <w:tmpl w:val="FAA89F5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BFB6665"/>
    <w:multiLevelType w:val="multilevel"/>
    <w:tmpl w:val="5BFB6665"/>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68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5C306F1E"/>
    <w:multiLevelType w:val="multilevel"/>
    <w:tmpl w:val="5C306F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C9E5AD0"/>
    <w:multiLevelType w:val="multilevel"/>
    <w:tmpl w:val="5C9E5AD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36847E7"/>
    <w:multiLevelType w:val="hybridMultilevel"/>
    <w:tmpl w:val="4EBA8CD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64AA165B"/>
    <w:multiLevelType w:val="multilevel"/>
    <w:tmpl w:val="64AA165B"/>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65146A21"/>
    <w:multiLevelType w:val="hybridMultilevel"/>
    <w:tmpl w:val="5D16973A"/>
    <w:lvl w:ilvl="0" w:tplc="1E808208">
      <w:start w:val="5"/>
      <w:numFmt w:val="bullet"/>
      <w:lvlText w:val=""/>
      <w:lvlJc w:val="left"/>
      <w:pPr>
        <w:ind w:left="466" w:hanging="420"/>
      </w:pPr>
      <w:rPr>
        <w:rFonts w:ascii="Symbol" w:eastAsia="Batang" w:hAnsi="Symbol" w:cs="Times New Roman" w:hint="default"/>
      </w:rPr>
    </w:lvl>
    <w:lvl w:ilvl="1" w:tplc="FFFFFFFF" w:tentative="1">
      <w:start w:val="1"/>
      <w:numFmt w:val="bullet"/>
      <w:lvlText w:val=""/>
      <w:lvlJc w:val="left"/>
      <w:pPr>
        <w:ind w:left="886" w:hanging="420"/>
      </w:pPr>
      <w:rPr>
        <w:rFonts w:ascii="Wingdings" w:hAnsi="Wingdings" w:hint="default"/>
      </w:rPr>
    </w:lvl>
    <w:lvl w:ilvl="2" w:tplc="FFFFFFFF" w:tentative="1">
      <w:start w:val="1"/>
      <w:numFmt w:val="bullet"/>
      <w:lvlText w:val=""/>
      <w:lvlJc w:val="left"/>
      <w:pPr>
        <w:ind w:left="1306" w:hanging="420"/>
      </w:pPr>
      <w:rPr>
        <w:rFonts w:ascii="Wingdings" w:hAnsi="Wingdings" w:hint="default"/>
      </w:rPr>
    </w:lvl>
    <w:lvl w:ilvl="3" w:tplc="FFFFFFFF" w:tentative="1">
      <w:start w:val="1"/>
      <w:numFmt w:val="bullet"/>
      <w:lvlText w:val=""/>
      <w:lvlJc w:val="left"/>
      <w:pPr>
        <w:ind w:left="1726" w:hanging="420"/>
      </w:pPr>
      <w:rPr>
        <w:rFonts w:ascii="Wingdings" w:hAnsi="Wingdings" w:hint="default"/>
      </w:rPr>
    </w:lvl>
    <w:lvl w:ilvl="4" w:tplc="FFFFFFFF" w:tentative="1">
      <w:start w:val="1"/>
      <w:numFmt w:val="bullet"/>
      <w:lvlText w:val=""/>
      <w:lvlJc w:val="left"/>
      <w:pPr>
        <w:ind w:left="2146" w:hanging="420"/>
      </w:pPr>
      <w:rPr>
        <w:rFonts w:ascii="Wingdings" w:hAnsi="Wingdings" w:hint="default"/>
      </w:rPr>
    </w:lvl>
    <w:lvl w:ilvl="5" w:tplc="FFFFFFFF" w:tentative="1">
      <w:start w:val="1"/>
      <w:numFmt w:val="bullet"/>
      <w:lvlText w:val=""/>
      <w:lvlJc w:val="left"/>
      <w:pPr>
        <w:ind w:left="2566" w:hanging="420"/>
      </w:pPr>
      <w:rPr>
        <w:rFonts w:ascii="Wingdings" w:hAnsi="Wingdings" w:hint="default"/>
      </w:rPr>
    </w:lvl>
    <w:lvl w:ilvl="6" w:tplc="FFFFFFFF" w:tentative="1">
      <w:start w:val="1"/>
      <w:numFmt w:val="bullet"/>
      <w:lvlText w:val=""/>
      <w:lvlJc w:val="left"/>
      <w:pPr>
        <w:ind w:left="2986" w:hanging="420"/>
      </w:pPr>
      <w:rPr>
        <w:rFonts w:ascii="Wingdings" w:hAnsi="Wingdings" w:hint="default"/>
      </w:rPr>
    </w:lvl>
    <w:lvl w:ilvl="7" w:tplc="FFFFFFFF" w:tentative="1">
      <w:start w:val="1"/>
      <w:numFmt w:val="bullet"/>
      <w:lvlText w:val=""/>
      <w:lvlJc w:val="left"/>
      <w:pPr>
        <w:ind w:left="3406" w:hanging="420"/>
      </w:pPr>
      <w:rPr>
        <w:rFonts w:ascii="Wingdings" w:hAnsi="Wingdings" w:hint="default"/>
      </w:rPr>
    </w:lvl>
    <w:lvl w:ilvl="8" w:tplc="FFFFFFFF" w:tentative="1">
      <w:start w:val="1"/>
      <w:numFmt w:val="bullet"/>
      <w:lvlText w:val=""/>
      <w:lvlJc w:val="left"/>
      <w:pPr>
        <w:ind w:left="3826" w:hanging="420"/>
      </w:pPr>
      <w:rPr>
        <w:rFonts w:ascii="Wingdings" w:hAnsi="Wingdings" w:hint="default"/>
      </w:rPr>
    </w:lvl>
  </w:abstractNum>
  <w:abstractNum w:abstractNumId="40">
    <w:nsid w:val="66D6736E"/>
    <w:multiLevelType w:val="multilevel"/>
    <w:tmpl w:val="66D6736E"/>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5354F53"/>
    <w:multiLevelType w:val="multilevel"/>
    <w:tmpl w:val="75354F53"/>
    <w:lvl w:ilvl="0">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nsid w:val="760745EB"/>
    <w:multiLevelType w:val="multilevel"/>
    <w:tmpl w:val="760745E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76F5714B"/>
    <w:multiLevelType w:val="multilevel"/>
    <w:tmpl w:val="76F5714B"/>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770D0688"/>
    <w:multiLevelType w:val="hybridMultilevel"/>
    <w:tmpl w:val="A0A8DD22"/>
    <w:lvl w:ilvl="0" w:tplc="04090005">
      <w:start w:val="1"/>
      <w:numFmt w:val="bullet"/>
      <w:lvlText w:val=""/>
      <w:lvlJc w:val="left"/>
      <w:pPr>
        <w:ind w:left="420" w:hanging="420"/>
      </w:pPr>
      <w:rPr>
        <w:rFonts w:ascii="Wingdings" w:hAnsi="Wingdings" w:hint="default"/>
      </w:rPr>
    </w:lvl>
    <w:lvl w:ilvl="1" w:tplc="9D204956">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6"/>
  </w:num>
  <w:num w:numId="4">
    <w:abstractNumId w:val="17"/>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6"/>
  </w:num>
  <w:num w:numId="7">
    <w:abstractNumId w:val="5"/>
  </w:num>
  <w:num w:numId="8">
    <w:abstractNumId w:val="37"/>
  </w:num>
  <w:num w:numId="9">
    <w:abstractNumId w:val="12"/>
  </w:num>
  <w:num w:numId="10">
    <w:abstractNumId w:val="26"/>
  </w:num>
  <w:num w:numId="11">
    <w:abstractNumId w:val="21"/>
  </w:num>
  <w:num w:numId="12">
    <w:abstractNumId w:val="38"/>
  </w:num>
  <w:num w:numId="13">
    <w:abstractNumId w:val="36"/>
  </w:num>
  <w:num w:numId="14">
    <w:abstractNumId w:val="24"/>
  </w:num>
  <w:num w:numId="15">
    <w:abstractNumId w:val="44"/>
  </w:num>
  <w:num w:numId="16">
    <w:abstractNumId w:val="40"/>
  </w:num>
  <w:num w:numId="17">
    <w:abstractNumId w:val="33"/>
  </w:num>
  <w:num w:numId="18">
    <w:abstractNumId w:val="20"/>
  </w:num>
  <w:num w:numId="19">
    <w:abstractNumId w:val="4"/>
  </w:num>
  <w:num w:numId="20">
    <w:abstractNumId w:val="29"/>
  </w:num>
  <w:num w:numId="21">
    <w:abstractNumId w:val="23"/>
  </w:num>
  <w:num w:numId="22">
    <w:abstractNumId w:val="1"/>
  </w:num>
  <w:num w:numId="23">
    <w:abstractNumId w:val="8"/>
  </w:num>
  <w:num w:numId="24">
    <w:abstractNumId w:val="10"/>
  </w:num>
  <w:num w:numId="25">
    <w:abstractNumId w:val="14"/>
  </w:num>
  <w:num w:numId="26">
    <w:abstractNumId w:val="19"/>
  </w:num>
  <w:num w:numId="27">
    <w:abstractNumId w:val="32"/>
  </w:num>
  <w:num w:numId="28">
    <w:abstractNumId w:val="43"/>
  </w:num>
  <w:num w:numId="29">
    <w:abstractNumId w:val="34"/>
  </w:num>
  <w:num w:numId="30">
    <w:abstractNumId w:val="15"/>
  </w:num>
  <w:num w:numId="31">
    <w:abstractNumId w:val="22"/>
  </w:num>
  <w:num w:numId="32">
    <w:abstractNumId w:val="11"/>
  </w:num>
  <w:num w:numId="33">
    <w:abstractNumId w:val="42"/>
  </w:num>
  <w:num w:numId="34">
    <w:abstractNumId w:val="18"/>
  </w:num>
  <w:num w:numId="35">
    <w:abstractNumId w:val="2"/>
  </w:num>
  <w:num w:numId="36">
    <w:abstractNumId w:val="27"/>
  </w:num>
  <w:num w:numId="37">
    <w:abstractNumId w:val="30"/>
  </w:num>
  <w:num w:numId="38">
    <w:abstractNumId w:val="41"/>
  </w:num>
  <w:num w:numId="39">
    <w:abstractNumId w:val="28"/>
  </w:num>
  <w:num w:numId="40">
    <w:abstractNumId w:val="3"/>
  </w:num>
  <w:num w:numId="41">
    <w:abstractNumId w:val="6"/>
  </w:num>
  <w:num w:numId="42">
    <w:abstractNumId w:val="31"/>
  </w:num>
  <w:num w:numId="43">
    <w:abstractNumId w:val="7"/>
  </w:num>
  <w:num w:numId="44">
    <w:abstractNumId w:val="39"/>
  </w:num>
  <w:num w:numId="45">
    <w:abstractNumId w:val="45"/>
  </w:num>
  <w:num w:numId="46">
    <w:abstractNumId w:val="35"/>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E7D"/>
    <w:rsid w:val="00002EFE"/>
    <w:rsid w:val="0000306C"/>
    <w:rsid w:val="00003405"/>
    <w:rsid w:val="00003CB2"/>
    <w:rsid w:val="00003D28"/>
    <w:rsid w:val="000058BE"/>
    <w:rsid w:val="00005E61"/>
    <w:rsid w:val="0000606F"/>
    <w:rsid w:val="00006300"/>
    <w:rsid w:val="0000762F"/>
    <w:rsid w:val="00007B9B"/>
    <w:rsid w:val="00011011"/>
    <w:rsid w:val="0001148B"/>
    <w:rsid w:val="000114EF"/>
    <w:rsid w:val="000116C3"/>
    <w:rsid w:val="00012013"/>
    <w:rsid w:val="000120A8"/>
    <w:rsid w:val="00012316"/>
    <w:rsid w:val="000125E9"/>
    <w:rsid w:val="000127BE"/>
    <w:rsid w:val="0001286B"/>
    <w:rsid w:val="000129BC"/>
    <w:rsid w:val="00012BCD"/>
    <w:rsid w:val="00012DE7"/>
    <w:rsid w:val="00013075"/>
    <w:rsid w:val="000130AA"/>
    <w:rsid w:val="00013727"/>
    <w:rsid w:val="00013AE0"/>
    <w:rsid w:val="0001525F"/>
    <w:rsid w:val="000154AB"/>
    <w:rsid w:val="00015C6C"/>
    <w:rsid w:val="00015E24"/>
    <w:rsid w:val="00015EB2"/>
    <w:rsid w:val="00015F7F"/>
    <w:rsid w:val="00016076"/>
    <w:rsid w:val="00016252"/>
    <w:rsid w:val="000164BF"/>
    <w:rsid w:val="00016B1D"/>
    <w:rsid w:val="000172C4"/>
    <w:rsid w:val="000179A4"/>
    <w:rsid w:val="000179FF"/>
    <w:rsid w:val="00017CAB"/>
    <w:rsid w:val="00017D89"/>
    <w:rsid w:val="00017F08"/>
    <w:rsid w:val="00021313"/>
    <w:rsid w:val="00021591"/>
    <w:rsid w:val="00021823"/>
    <w:rsid w:val="000218EF"/>
    <w:rsid w:val="00022F3B"/>
    <w:rsid w:val="000230F6"/>
    <w:rsid w:val="00023453"/>
    <w:rsid w:val="00023BED"/>
    <w:rsid w:val="00023EAF"/>
    <w:rsid w:val="00023F3D"/>
    <w:rsid w:val="000244C2"/>
    <w:rsid w:val="00024561"/>
    <w:rsid w:val="00024C7C"/>
    <w:rsid w:val="000256C8"/>
    <w:rsid w:val="00025DAF"/>
    <w:rsid w:val="00025E58"/>
    <w:rsid w:val="00025F5A"/>
    <w:rsid w:val="000262E0"/>
    <w:rsid w:val="00026640"/>
    <w:rsid w:val="0002673E"/>
    <w:rsid w:val="000268F3"/>
    <w:rsid w:val="00027455"/>
    <w:rsid w:val="00027742"/>
    <w:rsid w:val="000304E5"/>
    <w:rsid w:val="00030DA7"/>
    <w:rsid w:val="00030E0B"/>
    <w:rsid w:val="000313A2"/>
    <w:rsid w:val="00032126"/>
    <w:rsid w:val="00033012"/>
    <w:rsid w:val="000331E4"/>
    <w:rsid w:val="0003332F"/>
    <w:rsid w:val="00033A09"/>
    <w:rsid w:val="00033A0E"/>
    <w:rsid w:val="00033B1F"/>
    <w:rsid w:val="00033C67"/>
    <w:rsid w:val="00034ADD"/>
    <w:rsid w:val="000357E2"/>
    <w:rsid w:val="0003582B"/>
    <w:rsid w:val="00036131"/>
    <w:rsid w:val="000365A4"/>
    <w:rsid w:val="00041B98"/>
    <w:rsid w:val="000421B2"/>
    <w:rsid w:val="000422D2"/>
    <w:rsid w:val="00042833"/>
    <w:rsid w:val="00043052"/>
    <w:rsid w:val="000433B0"/>
    <w:rsid w:val="0004355E"/>
    <w:rsid w:val="00043E93"/>
    <w:rsid w:val="00044518"/>
    <w:rsid w:val="00044F8A"/>
    <w:rsid w:val="0004532D"/>
    <w:rsid w:val="0004545E"/>
    <w:rsid w:val="0004622E"/>
    <w:rsid w:val="00046512"/>
    <w:rsid w:val="00046A4A"/>
    <w:rsid w:val="00046B99"/>
    <w:rsid w:val="00047469"/>
    <w:rsid w:val="000479D6"/>
    <w:rsid w:val="00050610"/>
    <w:rsid w:val="000507B3"/>
    <w:rsid w:val="00050ECC"/>
    <w:rsid w:val="000516EF"/>
    <w:rsid w:val="000521E1"/>
    <w:rsid w:val="00052900"/>
    <w:rsid w:val="00052BAF"/>
    <w:rsid w:val="00053068"/>
    <w:rsid w:val="0005348B"/>
    <w:rsid w:val="000534A6"/>
    <w:rsid w:val="0005377D"/>
    <w:rsid w:val="00054EE6"/>
    <w:rsid w:val="000553A7"/>
    <w:rsid w:val="00055C83"/>
    <w:rsid w:val="00055DA0"/>
    <w:rsid w:val="00055F77"/>
    <w:rsid w:val="0005641E"/>
    <w:rsid w:val="00056544"/>
    <w:rsid w:val="00056AB7"/>
    <w:rsid w:val="0005744D"/>
    <w:rsid w:val="00057CD0"/>
    <w:rsid w:val="00057D86"/>
    <w:rsid w:val="00060089"/>
    <w:rsid w:val="000610A2"/>
    <w:rsid w:val="0006276B"/>
    <w:rsid w:val="00062942"/>
    <w:rsid w:val="00063B34"/>
    <w:rsid w:val="0006422D"/>
    <w:rsid w:val="00064D1B"/>
    <w:rsid w:val="00064DBC"/>
    <w:rsid w:val="0006559B"/>
    <w:rsid w:val="0006560D"/>
    <w:rsid w:val="0006569A"/>
    <w:rsid w:val="0006592F"/>
    <w:rsid w:val="0006604A"/>
    <w:rsid w:val="00066179"/>
    <w:rsid w:val="0006722C"/>
    <w:rsid w:val="00067C01"/>
    <w:rsid w:val="00070BC7"/>
    <w:rsid w:val="00070CB9"/>
    <w:rsid w:val="00070D36"/>
    <w:rsid w:val="000717AC"/>
    <w:rsid w:val="00071D4B"/>
    <w:rsid w:val="0007208E"/>
    <w:rsid w:val="000740FF"/>
    <w:rsid w:val="0007414E"/>
    <w:rsid w:val="0007475B"/>
    <w:rsid w:val="00074ABB"/>
    <w:rsid w:val="00074B6A"/>
    <w:rsid w:val="00074D0D"/>
    <w:rsid w:val="00075245"/>
    <w:rsid w:val="000753DC"/>
    <w:rsid w:val="000753FD"/>
    <w:rsid w:val="00075A72"/>
    <w:rsid w:val="000767E4"/>
    <w:rsid w:val="00076DD6"/>
    <w:rsid w:val="00077226"/>
    <w:rsid w:val="0007797A"/>
    <w:rsid w:val="00077B35"/>
    <w:rsid w:val="00077FA7"/>
    <w:rsid w:val="000805CB"/>
    <w:rsid w:val="00080B69"/>
    <w:rsid w:val="00080CD9"/>
    <w:rsid w:val="00081027"/>
    <w:rsid w:val="00082296"/>
    <w:rsid w:val="00082350"/>
    <w:rsid w:val="000829E3"/>
    <w:rsid w:val="00082A90"/>
    <w:rsid w:val="00082FF5"/>
    <w:rsid w:val="00083C49"/>
    <w:rsid w:val="00083D1C"/>
    <w:rsid w:val="00084337"/>
    <w:rsid w:val="000845E7"/>
    <w:rsid w:val="00084798"/>
    <w:rsid w:val="00084AED"/>
    <w:rsid w:val="00084E7B"/>
    <w:rsid w:val="0008505B"/>
    <w:rsid w:val="00085139"/>
    <w:rsid w:val="0008648A"/>
    <w:rsid w:val="00086951"/>
    <w:rsid w:val="00086CF1"/>
    <w:rsid w:val="00087B55"/>
    <w:rsid w:val="00087D59"/>
    <w:rsid w:val="00087F72"/>
    <w:rsid w:val="0009023B"/>
    <w:rsid w:val="0009045E"/>
    <w:rsid w:val="0009071B"/>
    <w:rsid w:val="000907B5"/>
    <w:rsid w:val="00090A85"/>
    <w:rsid w:val="00090C35"/>
    <w:rsid w:val="00091C3C"/>
    <w:rsid w:val="00091D37"/>
    <w:rsid w:val="00091F7D"/>
    <w:rsid w:val="00092F73"/>
    <w:rsid w:val="00093811"/>
    <w:rsid w:val="00093942"/>
    <w:rsid w:val="0009417C"/>
    <w:rsid w:val="00094C16"/>
    <w:rsid w:val="00094D50"/>
    <w:rsid w:val="00094DD9"/>
    <w:rsid w:val="00095006"/>
    <w:rsid w:val="00095241"/>
    <w:rsid w:val="00095273"/>
    <w:rsid w:val="0009574B"/>
    <w:rsid w:val="0009587A"/>
    <w:rsid w:val="00095E3E"/>
    <w:rsid w:val="000961DD"/>
    <w:rsid w:val="00096364"/>
    <w:rsid w:val="00096565"/>
    <w:rsid w:val="000968EE"/>
    <w:rsid w:val="00096CA6"/>
    <w:rsid w:val="000A0978"/>
    <w:rsid w:val="000A139C"/>
    <w:rsid w:val="000A1973"/>
    <w:rsid w:val="000A1C5A"/>
    <w:rsid w:val="000A4285"/>
    <w:rsid w:val="000A4714"/>
    <w:rsid w:val="000A5550"/>
    <w:rsid w:val="000A5FE4"/>
    <w:rsid w:val="000A6763"/>
    <w:rsid w:val="000A67E9"/>
    <w:rsid w:val="000A7534"/>
    <w:rsid w:val="000A79E4"/>
    <w:rsid w:val="000A7F56"/>
    <w:rsid w:val="000B0982"/>
    <w:rsid w:val="000B11F9"/>
    <w:rsid w:val="000B14FF"/>
    <w:rsid w:val="000B275C"/>
    <w:rsid w:val="000B39DC"/>
    <w:rsid w:val="000B448F"/>
    <w:rsid w:val="000B49BF"/>
    <w:rsid w:val="000B4F17"/>
    <w:rsid w:val="000B5E54"/>
    <w:rsid w:val="000B700D"/>
    <w:rsid w:val="000B713E"/>
    <w:rsid w:val="000B7BA7"/>
    <w:rsid w:val="000C0D76"/>
    <w:rsid w:val="000C27BA"/>
    <w:rsid w:val="000C2855"/>
    <w:rsid w:val="000C2963"/>
    <w:rsid w:val="000C3B31"/>
    <w:rsid w:val="000C4362"/>
    <w:rsid w:val="000C43B0"/>
    <w:rsid w:val="000C448D"/>
    <w:rsid w:val="000C503E"/>
    <w:rsid w:val="000C54F6"/>
    <w:rsid w:val="000C599B"/>
    <w:rsid w:val="000C5C55"/>
    <w:rsid w:val="000C62FD"/>
    <w:rsid w:val="000C6390"/>
    <w:rsid w:val="000C6587"/>
    <w:rsid w:val="000C6938"/>
    <w:rsid w:val="000C6BD6"/>
    <w:rsid w:val="000C6EC1"/>
    <w:rsid w:val="000C6F88"/>
    <w:rsid w:val="000C7290"/>
    <w:rsid w:val="000C779C"/>
    <w:rsid w:val="000C78DC"/>
    <w:rsid w:val="000D0621"/>
    <w:rsid w:val="000D06A2"/>
    <w:rsid w:val="000D0F90"/>
    <w:rsid w:val="000D13E8"/>
    <w:rsid w:val="000D1A3D"/>
    <w:rsid w:val="000D1A92"/>
    <w:rsid w:val="000D1D61"/>
    <w:rsid w:val="000D2362"/>
    <w:rsid w:val="000D309F"/>
    <w:rsid w:val="000D33D8"/>
    <w:rsid w:val="000D34CF"/>
    <w:rsid w:val="000D4513"/>
    <w:rsid w:val="000D4735"/>
    <w:rsid w:val="000D5910"/>
    <w:rsid w:val="000D5F61"/>
    <w:rsid w:val="000D63E7"/>
    <w:rsid w:val="000D6CF8"/>
    <w:rsid w:val="000D74E5"/>
    <w:rsid w:val="000D7C47"/>
    <w:rsid w:val="000D7CFC"/>
    <w:rsid w:val="000E0268"/>
    <w:rsid w:val="000E029D"/>
    <w:rsid w:val="000E0372"/>
    <w:rsid w:val="000E085E"/>
    <w:rsid w:val="000E128E"/>
    <w:rsid w:val="000E1564"/>
    <w:rsid w:val="000E1FFB"/>
    <w:rsid w:val="000E2B98"/>
    <w:rsid w:val="000E3112"/>
    <w:rsid w:val="000E37DA"/>
    <w:rsid w:val="000E37E8"/>
    <w:rsid w:val="000E3824"/>
    <w:rsid w:val="000E41CC"/>
    <w:rsid w:val="000E4655"/>
    <w:rsid w:val="000E52FB"/>
    <w:rsid w:val="000E6434"/>
    <w:rsid w:val="000E6C53"/>
    <w:rsid w:val="000E7732"/>
    <w:rsid w:val="000E7950"/>
    <w:rsid w:val="000E7F17"/>
    <w:rsid w:val="000E7F5A"/>
    <w:rsid w:val="000F0E28"/>
    <w:rsid w:val="000F141A"/>
    <w:rsid w:val="000F176C"/>
    <w:rsid w:val="000F1D0C"/>
    <w:rsid w:val="000F1DD5"/>
    <w:rsid w:val="000F1F21"/>
    <w:rsid w:val="000F3BF0"/>
    <w:rsid w:val="000F3C48"/>
    <w:rsid w:val="000F448A"/>
    <w:rsid w:val="000F459B"/>
    <w:rsid w:val="000F4EB9"/>
    <w:rsid w:val="000F55B4"/>
    <w:rsid w:val="000F5F09"/>
    <w:rsid w:val="000F62A3"/>
    <w:rsid w:val="000F666A"/>
    <w:rsid w:val="000F6723"/>
    <w:rsid w:val="000F7088"/>
    <w:rsid w:val="000F70BF"/>
    <w:rsid w:val="000F77F5"/>
    <w:rsid w:val="0010098E"/>
    <w:rsid w:val="00100D82"/>
    <w:rsid w:val="00100E05"/>
    <w:rsid w:val="001025D8"/>
    <w:rsid w:val="00102628"/>
    <w:rsid w:val="001034F4"/>
    <w:rsid w:val="00103718"/>
    <w:rsid w:val="00104921"/>
    <w:rsid w:val="00105F57"/>
    <w:rsid w:val="001060BA"/>
    <w:rsid w:val="00106331"/>
    <w:rsid w:val="0010639B"/>
    <w:rsid w:val="001068A9"/>
    <w:rsid w:val="001073B7"/>
    <w:rsid w:val="00107C06"/>
    <w:rsid w:val="001107D9"/>
    <w:rsid w:val="00110DB7"/>
    <w:rsid w:val="0011155E"/>
    <w:rsid w:val="00111620"/>
    <w:rsid w:val="0011190B"/>
    <w:rsid w:val="00111EA0"/>
    <w:rsid w:val="0011326A"/>
    <w:rsid w:val="00113F4F"/>
    <w:rsid w:val="0011431D"/>
    <w:rsid w:val="0011461C"/>
    <w:rsid w:val="0011464E"/>
    <w:rsid w:val="00114893"/>
    <w:rsid w:val="00114F0A"/>
    <w:rsid w:val="00115D31"/>
    <w:rsid w:val="00115FF1"/>
    <w:rsid w:val="001161D5"/>
    <w:rsid w:val="0011688C"/>
    <w:rsid w:val="001169C4"/>
    <w:rsid w:val="00116D75"/>
    <w:rsid w:val="001174B9"/>
    <w:rsid w:val="001200BE"/>
    <w:rsid w:val="00120344"/>
    <w:rsid w:val="001204C5"/>
    <w:rsid w:val="00121EDF"/>
    <w:rsid w:val="001229A4"/>
    <w:rsid w:val="00122A18"/>
    <w:rsid w:val="00122A43"/>
    <w:rsid w:val="00122E4C"/>
    <w:rsid w:val="001233A3"/>
    <w:rsid w:val="00123601"/>
    <w:rsid w:val="00123741"/>
    <w:rsid w:val="00124652"/>
    <w:rsid w:val="001256BB"/>
    <w:rsid w:val="0012578E"/>
    <w:rsid w:val="00125A00"/>
    <w:rsid w:val="00125EB9"/>
    <w:rsid w:val="00125F6F"/>
    <w:rsid w:val="001262BD"/>
    <w:rsid w:val="001262D1"/>
    <w:rsid w:val="001266D4"/>
    <w:rsid w:val="00126B74"/>
    <w:rsid w:val="00126E91"/>
    <w:rsid w:val="00126F9B"/>
    <w:rsid w:val="001273CD"/>
    <w:rsid w:val="0013048E"/>
    <w:rsid w:val="00130B54"/>
    <w:rsid w:val="001317CD"/>
    <w:rsid w:val="001324C9"/>
    <w:rsid w:val="0013293D"/>
    <w:rsid w:val="00132C2B"/>
    <w:rsid w:val="0013320E"/>
    <w:rsid w:val="00133648"/>
    <w:rsid w:val="00133972"/>
    <w:rsid w:val="001346D6"/>
    <w:rsid w:val="00134707"/>
    <w:rsid w:val="00134824"/>
    <w:rsid w:val="00134F56"/>
    <w:rsid w:val="001368F1"/>
    <w:rsid w:val="00137002"/>
    <w:rsid w:val="00137738"/>
    <w:rsid w:val="001402FD"/>
    <w:rsid w:val="0014076A"/>
    <w:rsid w:val="00141039"/>
    <w:rsid w:val="00141646"/>
    <w:rsid w:val="0014217A"/>
    <w:rsid w:val="001428F7"/>
    <w:rsid w:val="00142B3E"/>
    <w:rsid w:val="00142D88"/>
    <w:rsid w:val="00143124"/>
    <w:rsid w:val="0014374C"/>
    <w:rsid w:val="00143B72"/>
    <w:rsid w:val="00144E88"/>
    <w:rsid w:val="00145916"/>
    <w:rsid w:val="00146450"/>
    <w:rsid w:val="0014647B"/>
    <w:rsid w:val="00147064"/>
    <w:rsid w:val="0014706A"/>
    <w:rsid w:val="001471A3"/>
    <w:rsid w:val="001477E9"/>
    <w:rsid w:val="00147BBF"/>
    <w:rsid w:val="00147E65"/>
    <w:rsid w:val="0015027E"/>
    <w:rsid w:val="001502FA"/>
    <w:rsid w:val="00150A5F"/>
    <w:rsid w:val="00150E51"/>
    <w:rsid w:val="00150E5D"/>
    <w:rsid w:val="00151133"/>
    <w:rsid w:val="001516C5"/>
    <w:rsid w:val="00151761"/>
    <w:rsid w:val="00151804"/>
    <w:rsid w:val="00151C16"/>
    <w:rsid w:val="00152A02"/>
    <w:rsid w:val="0015332E"/>
    <w:rsid w:val="00153574"/>
    <w:rsid w:val="00153956"/>
    <w:rsid w:val="0015427D"/>
    <w:rsid w:val="0015443C"/>
    <w:rsid w:val="00154AFB"/>
    <w:rsid w:val="00154B10"/>
    <w:rsid w:val="0015655A"/>
    <w:rsid w:val="001570F5"/>
    <w:rsid w:val="001575D6"/>
    <w:rsid w:val="00160D0B"/>
    <w:rsid w:val="001623D5"/>
    <w:rsid w:val="0016262D"/>
    <w:rsid w:val="00162B81"/>
    <w:rsid w:val="001634A7"/>
    <w:rsid w:val="00163B98"/>
    <w:rsid w:val="00163D78"/>
    <w:rsid w:val="001652A6"/>
    <w:rsid w:val="0016557A"/>
    <w:rsid w:val="00165625"/>
    <w:rsid w:val="00166126"/>
    <w:rsid w:val="001668E1"/>
    <w:rsid w:val="00166A5D"/>
    <w:rsid w:val="00171E9B"/>
    <w:rsid w:val="00171FBD"/>
    <w:rsid w:val="001721DA"/>
    <w:rsid w:val="0017247A"/>
    <w:rsid w:val="001724B9"/>
    <w:rsid w:val="00172BF4"/>
    <w:rsid w:val="00173395"/>
    <w:rsid w:val="00173511"/>
    <w:rsid w:val="00175151"/>
    <w:rsid w:val="00175970"/>
    <w:rsid w:val="00175E46"/>
    <w:rsid w:val="00176279"/>
    <w:rsid w:val="00176316"/>
    <w:rsid w:val="001764EB"/>
    <w:rsid w:val="00176960"/>
    <w:rsid w:val="00176BAC"/>
    <w:rsid w:val="0017734C"/>
    <w:rsid w:val="00177D64"/>
    <w:rsid w:val="00180560"/>
    <w:rsid w:val="0018085C"/>
    <w:rsid w:val="001812C4"/>
    <w:rsid w:val="0018176D"/>
    <w:rsid w:val="00181937"/>
    <w:rsid w:val="001823F2"/>
    <w:rsid w:val="00182581"/>
    <w:rsid w:val="00182DB2"/>
    <w:rsid w:val="00182F0F"/>
    <w:rsid w:val="001837EF"/>
    <w:rsid w:val="0018484D"/>
    <w:rsid w:val="00184F97"/>
    <w:rsid w:val="00185855"/>
    <w:rsid w:val="00185D8C"/>
    <w:rsid w:val="001861B0"/>
    <w:rsid w:val="00186478"/>
    <w:rsid w:val="0018697A"/>
    <w:rsid w:val="0018697E"/>
    <w:rsid w:val="00186B74"/>
    <w:rsid w:val="00187069"/>
    <w:rsid w:val="001878AA"/>
    <w:rsid w:val="00187971"/>
    <w:rsid w:val="00187F90"/>
    <w:rsid w:val="00190096"/>
    <w:rsid w:val="001908BB"/>
    <w:rsid w:val="00190FD3"/>
    <w:rsid w:val="00191A20"/>
    <w:rsid w:val="00191A8B"/>
    <w:rsid w:val="00192767"/>
    <w:rsid w:val="001929F7"/>
    <w:rsid w:val="001937A1"/>
    <w:rsid w:val="00193AB7"/>
    <w:rsid w:val="00193B7E"/>
    <w:rsid w:val="00193D04"/>
    <w:rsid w:val="00193F83"/>
    <w:rsid w:val="00194B80"/>
    <w:rsid w:val="00194E81"/>
    <w:rsid w:val="00195064"/>
    <w:rsid w:val="0019539A"/>
    <w:rsid w:val="00195998"/>
    <w:rsid w:val="00195BE4"/>
    <w:rsid w:val="00195C21"/>
    <w:rsid w:val="0019627E"/>
    <w:rsid w:val="001967E5"/>
    <w:rsid w:val="00196950"/>
    <w:rsid w:val="00197169"/>
    <w:rsid w:val="001978C2"/>
    <w:rsid w:val="001A2141"/>
    <w:rsid w:val="001A27E0"/>
    <w:rsid w:val="001A2CF1"/>
    <w:rsid w:val="001A31E8"/>
    <w:rsid w:val="001A35C4"/>
    <w:rsid w:val="001A35D7"/>
    <w:rsid w:val="001A4650"/>
    <w:rsid w:val="001A4AC8"/>
    <w:rsid w:val="001A4FFB"/>
    <w:rsid w:val="001A5060"/>
    <w:rsid w:val="001A51AF"/>
    <w:rsid w:val="001A595A"/>
    <w:rsid w:val="001A6087"/>
    <w:rsid w:val="001A651B"/>
    <w:rsid w:val="001A7419"/>
    <w:rsid w:val="001A7B39"/>
    <w:rsid w:val="001B0117"/>
    <w:rsid w:val="001B0BDC"/>
    <w:rsid w:val="001B0E7C"/>
    <w:rsid w:val="001B199F"/>
    <w:rsid w:val="001B28CD"/>
    <w:rsid w:val="001B2C5A"/>
    <w:rsid w:val="001B3020"/>
    <w:rsid w:val="001B38F5"/>
    <w:rsid w:val="001B3F87"/>
    <w:rsid w:val="001B40F5"/>
    <w:rsid w:val="001B42C1"/>
    <w:rsid w:val="001B4531"/>
    <w:rsid w:val="001B50C6"/>
    <w:rsid w:val="001B5681"/>
    <w:rsid w:val="001B58C7"/>
    <w:rsid w:val="001B5B09"/>
    <w:rsid w:val="001B5D44"/>
    <w:rsid w:val="001B6C9C"/>
    <w:rsid w:val="001B7E47"/>
    <w:rsid w:val="001C05A4"/>
    <w:rsid w:val="001C0973"/>
    <w:rsid w:val="001C0DBF"/>
    <w:rsid w:val="001C31B9"/>
    <w:rsid w:val="001C3DDA"/>
    <w:rsid w:val="001C3F78"/>
    <w:rsid w:val="001C47AC"/>
    <w:rsid w:val="001C6934"/>
    <w:rsid w:val="001C6A59"/>
    <w:rsid w:val="001C6B2B"/>
    <w:rsid w:val="001C71B4"/>
    <w:rsid w:val="001C73EA"/>
    <w:rsid w:val="001C74B3"/>
    <w:rsid w:val="001C7CF3"/>
    <w:rsid w:val="001D09F7"/>
    <w:rsid w:val="001D0D81"/>
    <w:rsid w:val="001D20E4"/>
    <w:rsid w:val="001D2145"/>
    <w:rsid w:val="001D2242"/>
    <w:rsid w:val="001D3902"/>
    <w:rsid w:val="001D3DE5"/>
    <w:rsid w:val="001D3EF4"/>
    <w:rsid w:val="001D510D"/>
    <w:rsid w:val="001D562A"/>
    <w:rsid w:val="001D57AF"/>
    <w:rsid w:val="001D65A9"/>
    <w:rsid w:val="001D6633"/>
    <w:rsid w:val="001D6C02"/>
    <w:rsid w:val="001D6D93"/>
    <w:rsid w:val="001D72F4"/>
    <w:rsid w:val="001E0169"/>
    <w:rsid w:val="001E06B7"/>
    <w:rsid w:val="001E070D"/>
    <w:rsid w:val="001E122C"/>
    <w:rsid w:val="001E1763"/>
    <w:rsid w:val="001E1894"/>
    <w:rsid w:val="001E1DCE"/>
    <w:rsid w:val="001E2870"/>
    <w:rsid w:val="001E2905"/>
    <w:rsid w:val="001E3520"/>
    <w:rsid w:val="001E3607"/>
    <w:rsid w:val="001E36BB"/>
    <w:rsid w:val="001E36E5"/>
    <w:rsid w:val="001E38CB"/>
    <w:rsid w:val="001E399E"/>
    <w:rsid w:val="001E3E94"/>
    <w:rsid w:val="001E4182"/>
    <w:rsid w:val="001E566A"/>
    <w:rsid w:val="001E5836"/>
    <w:rsid w:val="001E5902"/>
    <w:rsid w:val="001E594D"/>
    <w:rsid w:val="001E5976"/>
    <w:rsid w:val="001E5A0C"/>
    <w:rsid w:val="001E6268"/>
    <w:rsid w:val="001E65CA"/>
    <w:rsid w:val="001E70DC"/>
    <w:rsid w:val="001E724F"/>
    <w:rsid w:val="001E7284"/>
    <w:rsid w:val="001E72EE"/>
    <w:rsid w:val="001E72FA"/>
    <w:rsid w:val="001E735B"/>
    <w:rsid w:val="001E7BB5"/>
    <w:rsid w:val="001E7E79"/>
    <w:rsid w:val="001F105D"/>
    <w:rsid w:val="001F129F"/>
    <w:rsid w:val="001F1611"/>
    <w:rsid w:val="001F1D11"/>
    <w:rsid w:val="001F222B"/>
    <w:rsid w:val="001F23D5"/>
    <w:rsid w:val="001F36CF"/>
    <w:rsid w:val="001F390C"/>
    <w:rsid w:val="001F4A66"/>
    <w:rsid w:val="001F4B96"/>
    <w:rsid w:val="001F4E10"/>
    <w:rsid w:val="001F4FF7"/>
    <w:rsid w:val="001F5193"/>
    <w:rsid w:val="001F53EC"/>
    <w:rsid w:val="001F56F8"/>
    <w:rsid w:val="001F578B"/>
    <w:rsid w:val="001F5A76"/>
    <w:rsid w:val="001F5D7A"/>
    <w:rsid w:val="001F5EBC"/>
    <w:rsid w:val="001F697E"/>
    <w:rsid w:val="001F7663"/>
    <w:rsid w:val="001F7B67"/>
    <w:rsid w:val="00200951"/>
    <w:rsid w:val="00200E30"/>
    <w:rsid w:val="0020109D"/>
    <w:rsid w:val="002015D1"/>
    <w:rsid w:val="00201C44"/>
    <w:rsid w:val="00202413"/>
    <w:rsid w:val="00202554"/>
    <w:rsid w:val="00202986"/>
    <w:rsid w:val="00202C56"/>
    <w:rsid w:val="00202CD1"/>
    <w:rsid w:val="00203463"/>
    <w:rsid w:val="00203B6A"/>
    <w:rsid w:val="00204ADB"/>
    <w:rsid w:val="00204B19"/>
    <w:rsid w:val="00204C0D"/>
    <w:rsid w:val="00205559"/>
    <w:rsid w:val="00205FB6"/>
    <w:rsid w:val="00207860"/>
    <w:rsid w:val="00207946"/>
    <w:rsid w:val="00207BDF"/>
    <w:rsid w:val="0021035D"/>
    <w:rsid w:val="00211502"/>
    <w:rsid w:val="00211C24"/>
    <w:rsid w:val="00211FA3"/>
    <w:rsid w:val="002125F0"/>
    <w:rsid w:val="0021274E"/>
    <w:rsid w:val="00212A4C"/>
    <w:rsid w:val="0021333F"/>
    <w:rsid w:val="0021338F"/>
    <w:rsid w:val="00213DA6"/>
    <w:rsid w:val="00213DC3"/>
    <w:rsid w:val="00213FD6"/>
    <w:rsid w:val="002145FC"/>
    <w:rsid w:val="002147D9"/>
    <w:rsid w:val="00214946"/>
    <w:rsid w:val="00214F95"/>
    <w:rsid w:val="002151B8"/>
    <w:rsid w:val="002152F2"/>
    <w:rsid w:val="00215516"/>
    <w:rsid w:val="00216171"/>
    <w:rsid w:val="002168EA"/>
    <w:rsid w:val="00216E76"/>
    <w:rsid w:val="00217F27"/>
    <w:rsid w:val="00220C5E"/>
    <w:rsid w:val="00220E51"/>
    <w:rsid w:val="00220FC4"/>
    <w:rsid w:val="00221A81"/>
    <w:rsid w:val="00221FE2"/>
    <w:rsid w:val="0022206C"/>
    <w:rsid w:val="00222967"/>
    <w:rsid w:val="00222A17"/>
    <w:rsid w:val="00223BC4"/>
    <w:rsid w:val="002243C3"/>
    <w:rsid w:val="00224BEF"/>
    <w:rsid w:val="00224E6D"/>
    <w:rsid w:val="00225330"/>
    <w:rsid w:val="002253BF"/>
    <w:rsid w:val="00226964"/>
    <w:rsid w:val="00226B6B"/>
    <w:rsid w:val="002272E3"/>
    <w:rsid w:val="00230327"/>
    <w:rsid w:val="0023045D"/>
    <w:rsid w:val="0023052E"/>
    <w:rsid w:val="00230B3D"/>
    <w:rsid w:val="00230B7E"/>
    <w:rsid w:val="00230C20"/>
    <w:rsid w:val="00230E2B"/>
    <w:rsid w:val="00230F73"/>
    <w:rsid w:val="00231836"/>
    <w:rsid w:val="00231DC3"/>
    <w:rsid w:val="00231F3A"/>
    <w:rsid w:val="00232252"/>
    <w:rsid w:val="00232589"/>
    <w:rsid w:val="0023293E"/>
    <w:rsid w:val="00233194"/>
    <w:rsid w:val="00233AB0"/>
    <w:rsid w:val="0023573D"/>
    <w:rsid w:val="002365D1"/>
    <w:rsid w:val="00236608"/>
    <w:rsid w:val="0023686A"/>
    <w:rsid w:val="00236C8C"/>
    <w:rsid w:val="00236E7A"/>
    <w:rsid w:val="00237478"/>
    <w:rsid w:val="0023796D"/>
    <w:rsid w:val="00237C3D"/>
    <w:rsid w:val="00237E67"/>
    <w:rsid w:val="00240DE9"/>
    <w:rsid w:val="0024158E"/>
    <w:rsid w:val="00241AE3"/>
    <w:rsid w:val="002421BC"/>
    <w:rsid w:val="00242C3A"/>
    <w:rsid w:val="00242EEE"/>
    <w:rsid w:val="00242FA9"/>
    <w:rsid w:val="002435A3"/>
    <w:rsid w:val="00243E05"/>
    <w:rsid w:val="002440CD"/>
    <w:rsid w:val="0024429E"/>
    <w:rsid w:val="0024453E"/>
    <w:rsid w:val="00244B7D"/>
    <w:rsid w:val="00244FCB"/>
    <w:rsid w:val="0024539E"/>
    <w:rsid w:val="00245E4A"/>
    <w:rsid w:val="00246059"/>
    <w:rsid w:val="002463AD"/>
    <w:rsid w:val="0024645C"/>
    <w:rsid w:val="00246E13"/>
    <w:rsid w:val="00247C0F"/>
    <w:rsid w:val="00250BC3"/>
    <w:rsid w:val="002515BB"/>
    <w:rsid w:val="0025166E"/>
    <w:rsid w:val="002516FA"/>
    <w:rsid w:val="00251C32"/>
    <w:rsid w:val="00251D8F"/>
    <w:rsid w:val="002520E2"/>
    <w:rsid w:val="00252CE5"/>
    <w:rsid w:val="00252DF0"/>
    <w:rsid w:val="002534FF"/>
    <w:rsid w:val="00253718"/>
    <w:rsid w:val="00253E49"/>
    <w:rsid w:val="002546D6"/>
    <w:rsid w:val="00255B57"/>
    <w:rsid w:val="00255E9A"/>
    <w:rsid w:val="00256066"/>
    <w:rsid w:val="00256AF8"/>
    <w:rsid w:val="002572DB"/>
    <w:rsid w:val="002579EA"/>
    <w:rsid w:val="00257ECA"/>
    <w:rsid w:val="00260144"/>
    <w:rsid w:val="0026078A"/>
    <w:rsid w:val="00261D99"/>
    <w:rsid w:val="00262221"/>
    <w:rsid w:val="00262D66"/>
    <w:rsid w:val="00262DC2"/>
    <w:rsid w:val="0026353D"/>
    <w:rsid w:val="0026387D"/>
    <w:rsid w:val="00264B42"/>
    <w:rsid w:val="00265070"/>
    <w:rsid w:val="00265BAA"/>
    <w:rsid w:val="00265CAA"/>
    <w:rsid w:val="002670EE"/>
    <w:rsid w:val="0026777B"/>
    <w:rsid w:val="00267A83"/>
    <w:rsid w:val="0027025E"/>
    <w:rsid w:val="0027117A"/>
    <w:rsid w:val="00271615"/>
    <w:rsid w:val="0027262F"/>
    <w:rsid w:val="00273059"/>
    <w:rsid w:val="002730B3"/>
    <w:rsid w:val="00274275"/>
    <w:rsid w:val="00274E9F"/>
    <w:rsid w:val="00275CC4"/>
    <w:rsid w:val="00275DFC"/>
    <w:rsid w:val="002761CF"/>
    <w:rsid w:val="0027684E"/>
    <w:rsid w:val="00276A26"/>
    <w:rsid w:val="00276FC2"/>
    <w:rsid w:val="002770C8"/>
    <w:rsid w:val="0027730E"/>
    <w:rsid w:val="00277383"/>
    <w:rsid w:val="00277882"/>
    <w:rsid w:val="002779B9"/>
    <w:rsid w:val="00277B0D"/>
    <w:rsid w:val="002801D9"/>
    <w:rsid w:val="0028131E"/>
    <w:rsid w:val="00281971"/>
    <w:rsid w:val="00281D08"/>
    <w:rsid w:val="00281E52"/>
    <w:rsid w:val="00282165"/>
    <w:rsid w:val="0028267C"/>
    <w:rsid w:val="00282FC1"/>
    <w:rsid w:val="0028369F"/>
    <w:rsid w:val="00283990"/>
    <w:rsid w:val="00283B55"/>
    <w:rsid w:val="0028437E"/>
    <w:rsid w:val="0028518D"/>
    <w:rsid w:val="002852D6"/>
    <w:rsid w:val="00285711"/>
    <w:rsid w:val="00285C50"/>
    <w:rsid w:val="0028655D"/>
    <w:rsid w:val="0028659F"/>
    <w:rsid w:val="002867BF"/>
    <w:rsid w:val="00286EB0"/>
    <w:rsid w:val="002873E9"/>
    <w:rsid w:val="00287486"/>
    <w:rsid w:val="0029091C"/>
    <w:rsid w:val="00290D90"/>
    <w:rsid w:val="002914EF"/>
    <w:rsid w:val="00291D8C"/>
    <w:rsid w:val="00292AC8"/>
    <w:rsid w:val="00293585"/>
    <w:rsid w:val="00293DD8"/>
    <w:rsid w:val="002945F0"/>
    <w:rsid w:val="00294AFD"/>
    <w:rsid w:val="00294D65"/>
    <w:rsid w:val="00294D94"/>
    <w:rsid w:val="002954CF"/>
    <w:rsid w:val="00295978"/>
    <w:rsid w:val="00295A0E"/>
    <w:rsid w:val="00295B42"/>
    <w:rsid w:val="00295CD5"/>
    <w:rsid w:val="00296C8C"/>
    <w:rsid w:val="002973CA"/>
    <w:rsid w:val="00297521"/>
    <w:rsid w:val="00297742"/>
    <w:rsid w:val="002A03FF"/>
    <w:rsid w:val="002A0C22"/>
    <w:rsid w:val="002A0CE4"/>
    <w:rsid w:val="002A0F5D"/>
    <w:rsid w:val="002A13B6"/>
    <w:rsid w:val="002A1AF5"/>
    <w:rsid w:val="002A1E9A"/>
    <w:rsid w:val="002A2342"/>
    <w:rsid w:val="002A2810"/>
    <w:rsid w:val="002A2AB0"/>
    <w:rsid w:val="002A2CBB"/>
    <w:rsid w:val="002A3C90"/>
    <w:rsid w:val="002A3EBF"/>
    <w:rsid w:val="002A565D"/>
    <w:rsid w:val="002A5BE9"/>
    <w:rsid w:val="002A5F76"/>
    <w:rsid w:val="002A6916"/>
    <w:rsid w:val="002A706A"/>
    <w:rsid w:val="002A7545"/>
    <w:rsid w:val="002A76B7"/>
    <w:rsid w:val="002A79C8"/>
    <w:rsid w:val="002A7AA1"/>
    <w:rsid w:val="002B0827"/>
    <w:rsid w:val="002B15C4"/>
    <w:rsid w:val="002B2841"/>
    <w:rsid w:val="002B2F18"/>
    <w:rsid w:val="002B3599"/>
    <w:rsid w:val="002B35CC"/>
    <w:rsid w:val="002B3CFA"/>
    <w:rsid w:val="002B3FAA"/>
    <w:rsid w:val="002B5533"/>
    <w:rsid w:val="002B5CBA"/>
    <w:rsid w:val="002B6095"/>
    <w:rsid w:val="002B65E7"/>
    <w:rsid w:val="002B67EC"/>
    <w:rsid w:val="002B691E"/>
    <w:rsid w:val="002B6939"/>
    <w:rsid w:val="002B6D18"/>
    <w:rsid w:val="002C0147"/>
    <w:rsid w:val="002C033C"/>
    <w:rsid w:val="002C063F"/>
    <w:rsid w:val="002C06F9"/>
    <w:rsid w:val="002C125D"/>
    <w:rsid w:val="002C17AD"/>
    <w:rsid w:val="002C1B89"/>
    <w:rsid w:val="002C2F10"/>
    <w:rsid w:val="002C43BD"/>
    <w:rsid w:val="002C4EF5"/>
    <w:rsid w:val="002C521D"/>
    <w:rsid w:val="002C52DA"/>
    <w:rsid w:val="002C6C6B"/>
    <w:rsid w:val="002C7113"/>
    <w:rsid w:val="002C7124"/>
    <w:rsid w:val="002C731F"/>
    <w:rsid w:val="002C7D51"/>
    <w:rsid w:val="002D0C6E"/>
    <w:rsid w:val="002D0E88"/>
    <w:rsid w:val="002D1332"/>
    <w:rsid w:val="002D13D6"/>
    <w:rsid w:val="002D1F50"/>
    <w:rsid w:val="002D2295"/>
    <w:rsid w:val="002D30D8"/>
    <w:rsid w:val="002D32DF"/>
    <w:rsid w:val="002D3AD1"/>
    <w:rsid w:val="002D3B3B"/>
    <w:rsid w:val="002D3DE2"/>
    <w:rsid w:val="002D3F3D"/>
    <w:rsid w:val="002D42D4"/>
    <w:rsid w:val="002D4398"/>
    <w:rsid w:val="002D454F"/>
    <w:rsid w:val="002D4C3C"/>
    <w:rsid w:val="002D4E64"/>
    <w:rsid w:val="002D5625"/>
    <w:rsid w:val="002D61D2"/>
    <w:rsid w:val="002D6408"/>
    <w:rsid w:val="002D65A7"/>
    <w:rsid w:val="002D6E66"/>
    <w:rsid w:val="002D781F"/>
    <w:rsid w:val="002D7B5E"/>
    <w:rsid w:val="002E04C9"/>
    <w:rsid w:val="002E181B"/>
    <w:rsid w:val="002E1F5A"/>
    <w:rsid w:val="002E1FC1"/>
    <w:rsid w:val="002E2772"/>
    <w:rsid w:val="002E37E0"/>
    <w:rsid w:val="002E44CE"/>
    <w:rsid w:val="002E47B6"/>
    <w:rsid w:val="002E4CB3"/>
    <w:rsid w:val="002E4D9E"/>
    <w:rsid w:val="002E4FDB"/>
    <w:rsid w:val="002E513C"/>
    <w:rsid w:val="002E5316"/>
    <w:rsid w:val="002E53E5"/>
    <w:rsid w:val="002E5C58"/>
    <w:rsid w:val="002E5D44"/>
    <w:rsid w:val="002E662C"/>
    <w:rsid w:val="002E6B3D"/>
    <w:rsid w:val="002E7181"/>
    <w:rsid w:val="002E75FF"/>
    <w:rsid w:val="002E79D2"/>
    <w:rsid w:val="002E7EF8"/>
    <w:rsid w:val="002F00C6"/>
    <w:rsid w:val="002F01A2"/>
    <w:rsid w:val="002F044B"/>
    <w:rsid w:val="002F04A1"/>
    <w:rsid w:val="002F0635"/>
    <w:rsid w:val="002F1A3D"/>
    <w:rsid w:val="002F2B88"/>
    <w:rsid w:val="002F2D23"/>
    <w:rsid w:val="002F3293"/>
    <w:rsid w:val="002F3399"/>
    <w:rsid w:val="002F369F"/>
    <w:rsid w:val="002F3D70"/>
    <w:rsid w:val="002F436E"/>
    <w:rsid w:val="002F46FC"/>
    <w:rsid w:val="002F4975"/>
    <w:rsid w:val="002F55D0"/>
    <w:rsid w:val="002F5B93"/>
    <w:rsid w:val="002F6B6E"/>
    <w:rsid w:val="002F6E82"/>
    <w:rsid w:val="002F7B7F"/>
    <w:rsid w:val="002F7E12"/>
    <w:rsid w:val="00300047"/>
    <w:rsid w:val="00300A3D"/>
    <w:rsid w:val="003011FB"/>
    <w:rsid w:val="00302ADB"/>
    <w:rsid w:val="00302C05"/>
    <w:rsid w:val="003042BB"/>
    <w:rsid w:val="003042F3"/>
    <w:rsid w:val="003045C8"/>
    <w:rsid w:val="00304601"/>
    <w:rsid w:val="00304708"/>
    <w:rsid w:val="003048EE"/>
    <w:rsid w:val="00305247"/>
    <w:rsid w:val="0030569A"/>
    <w:rsid w:val="0030592F"/>
    <w:rsid w:val="003066BB"/>
    <w:rsid w:val="00307097"/>
    <w:rsid w:val="0030726D"/>
    <w:rsid w:val="0030732F"/>
    <w:rsid w:val="003078A5"/>
    <w:rsid w:val="00310042"/>
    <w:rsid w:val="00310173"/>
    <w:rsid w:val="003108CF"/>
    <w:rsid w:val="00310DDE"/>
    <w:rsid w:val="00311B8B"/>
    <w:rsid w:val="00312487"/>
    <w:rsid w:val="003126C1"/>
    <w:rsid w:val="00312A39"/>
    <w:rsid w:val="003131F7"/>
    <w:rsid w:val="00313838"/>
    <w:rsid w:val="00313850"/>
    <w:rsid w:val="003140F9"/>
    <w:rsid w:val="00315672"/>
    <w:rsid w:val="00316220"/>
    <w:rsid w:val="003167EC"/>
    <w:rsid w:val="00316B5B"/>
    <w:rsid w:val="00316C54"/>
    <w:rsid w:val="0031702C"/>
    <w:rsid w:val="003170EF"/>
    <w:rsid w:val="003175E1"/>
    <w:rsid w:val="00317D8F"/>
    <w:rsid w:val="003200EF"/>
    <w:rsid w:val="00320EAE"/>
    <w:rsid w:val="003210EA"/>
    <w:rsid w:val="0032184F"/>
    <w:rsid w:val="00322201"/>
    <w:rsid w:val="00323211"/>
    <w:rsid w:val="00323515"/>
    <w:rsid w:val="003252B6"/>
    <w:rsid w:val="00325865"/>
    <w:rsid w:val="003258BF"/>
    <w:rsid w:val="00325C13"/>
    <w:rsid w:val="00326D9A"/>
    <w:rsid w:val="00326EF1"/>
    <w:rsid w:val="00326F08"/>
    <w:rsid w:val="00327000"/>
    <w:rsid w:val="0032718C"/>
    <w:rsid w:val="003273B4"/>
    <w:rsid w:val="00327DAF"/>
    <w:rsid w:val="00330AE3"/>
    <w:rsid w:val="00330AE7"/>
    <w:rsid w:val="0033103C"/>
    <w:rsid w:val="00331255"/>
    <w:rsid w:val="00331853"/>
    <w:rsid w:val="00332B86"/>
    <w:rsid w:val="00333B11"/>
    <w:rsid w:val="00334116"/>
    <w:rsid w:val="003347DA"/>
    <w:rsid w:val="00334C65"/>
    <w:rsid w:val="00334DAE"/>
    <w:rsid w:val="00334E6E"/>
    <w:rsid w:val="0033543D"/>
    <w:rsid w:val="003356D2"/>
    <w:rsid w:val="00335BAB"/>
    <w:rsid w:val="00335F83"/>
    <w:rsid w:val="0033650E"/>
    <w:rsid w:val="0033667B"/>
    <w:rsid w:val="003370A8"/>
    <w:rsid w:val="003371B5"/>
    <w:rsid w:val="00337241"/>
    <w:rsid w:val="00337F17"/>
    <w:rsid w:val="003403BC"/>
    <w:rsid w:val="003408CE"/>
    <w:rsid w:val="00341365"/>
    <w:rsid w:val="003415CD"/>
    <w:rsid w:val="00341FD0"/>
    <w:rsid w:val="003428E6"/>
    <w:rsid w:val="00342D68"/>
    <w:rsid w:val="003433BA"/>
    <w:rsid w:val="003447CA"/>
    <w:rsid w:val="00344DCD"/>
    <w:rsid w:val="00345503"/>
    <w:rsid w:val="00345A69"/>
    <w:rsid w:val="0034629C"/>
    <w:rsid w:val="0034729E"/>
    <w:rsid w:val="00347567"/>
    <w:rsid w:val="003479AC"/>
    <w:rsid w:val="00350222"/>
    <w:rsid w:val="00350C68"/>
    <w:rsid w:val="00350DA3"/>
    <w:rsid w:val="00351F98"/>
    <w:rsid w:val="00353375"/>
    <w:rsid w:val="00355A51"/>
    <w:rsid w:val="00355DE1"/>
    <w:rsid w:val="00356C98"/>
    <w:rsid w:val="0035752E"/>
    <w:rsid w:val="0036075E"/>
    <w:rsid w:val="003608A6"/>
    <w:rsid w:val="00360965"/>
    <w:rsid w:val="00360F30"/>
    <w:rsid w:val="0036120E"/>
    <w:rsid w:val="00361DD7"/>
    <w:rsid w:val="003621CA"/>
    <w:rsid w:val="00362F3D"/>
    <w:rsid w:val="0036332D"/>
    <w:rsid w:val="003635AB"/>
    <w:rsid w:val="00363612"/>
    <w:rsid w:val="00363638"/>
    <w:rsid w:val="0036396B"/>
    <w:rsid w:val="00364243"/>
    <w:rsid w:val="00364370"/>
    <w:rsid w:val="0036437D"/>
    <w:rsid w:val="00364986"/>
    <w:rsid w:val="00364A40"/>
    <w:rsid w:val="00364B37"/>
    <w:rsid w:val="0036510C"/>
    <w:rsid w:val="00365D94"/>
    <w:rsid w:val="003660A1"/>
    <w:rsid w:val="00366329"/>
    <w:rsid w:val="0036656C"/>
    <w:rsid w:val="00366D44"/>
    <w:rsid w:val="003678B6"/>
    <w:rsid w:val="00367A7A"/>
    <w:rsid w:val="00367E96"/>
    <w:rsid w:val="0037046D"/>
    <w:rsid w:val="00370BF1"/>
    <w:rsid w:val="003716EF"/>
    <w:rsid w:val="003718D1"/>
    <w:rsid w:val="00371E06"/>
    <w:rsid w:val="003728FF"/>
    <w:rsid w:val="00373A23"/>
    <w:rsid w:val="00373EA2"/>
    <w:rsid w:val="003747FF"/>
    <w:rsid w:val="00375E28"/>
    <w:rsid w:val="00375E8D"/>
    <w:rsid w:val="00375E9F"/>
    <w:rsid w:val="003761A7"/>
    <w:rsid w:val="003763E2"/>
    <w:rsid w:val="003773BF"/>
    <w:rsid w:val="00380531"/>
    <w:rsid w:val="003807D2"/>
    <w:rsid w:val="003813AB"/>
    <w:rsid w:val="00381595"/>
    <w:rsid w:val="00381B81"/>
    <w:rsid w:val="00381CB2"/>
    <w:rsid w:val="00381DAD"/>
    <w:rsid w:val="00382007"/>
    <w:rsid w:val="0038207F"/>
    <w:rsid w:val="00382695"/>
    <w:rsid w:val="00384099"/>
    <w:rsid w:val="003851C0"/>
    <w:rsid w:val="00385B9A"/>
    <w:rsid w:val="00385CD2"/>
    <w:rsid w:val="003868BE"/>
    <w:rsid w:val="00386AEA"/>
    <w:rsid w:val="0038727E"/>
    <w:rsid w:val="0038785A"/>
    <w:rsid w:val="00387AC2"/>
    <w:rsid w:val="00390068"/>
    <w:rsid w:val="0039021D"/>
    <w:rsid w:val="00390D27"/>
    <w:rsid w:val="00390DE9"/>
    <w:rsid w:val="003917C7"/>
    <w:rsid w:val="003918FF"/>
    <w:rsid w:val="00391EFF"/>
    <w:rsid w:val="003926D4"/>
    <w:rsid w:val="00392824"/>
    <w:rsid w:val="00392D8F"/>
    <w:rsid w:val="0039332E"/>
    <w:rsid w:val="00393836"/>
    <w:rsid w:val="00394275"/>
    <w:rsid w:val="00394B53"/>
    <w:rsid w:val="003956B0"/>
    <w:rsid w:val="003966AB"/>
    <w:rsid w:val="003968D9"/>
    <w:rsid w:val="0039763A"/>
    <w:rsid w:val="00397ABF"/>
    <w:rsid w:val="003A015B"/>
    <w:rsid w:val="003A0220"/>
    <w:rsid w:val="003A0475"/>
    <w:rsid w:val="003A0977"/>
    <w:rsid w:val="003A0AC7"/>
    <w:rsid w:val="003A13B4"/>
    <w:rsid w:val="003A1671"/>
    <w:rsid w:val="003A19EB"/>
    <w:rsid w:val="003A1C92"/>
    <w:rsid w:val="003A204A"/>
    <w:rsid w:val="003A21F6"/>
    <w:rsid w:val="003A34A6"/>
    <w:rsid w:val="003A48B2"/>
    <w:rsid w:val="003A563A"/>
    <w:rsid w:val="003A56E8"/>
    <w:rsid w:val="003A5720"/>
    <w:rsid w:val="003A5744"/>
    <w:rsid w:val="003A5D43"/>
    <w:rsid w:val="003A63BE"/>
    <w:rsid w:val="003A63E1"/>
    <w:rsid w:val="003A76C6"/>
    <w:rsid w:val="003A7B40"/>
    <w:rsid w:val="003A7C17"/>
    <w:rsid w:val="003B0510"/>
    <w:rsid w:val="003B05AD"/>
    <w:rsid w:val="003B0C4B"/>
    <w:rsid w:val="003B1B08"/>
    <w:rsid w:val="003B2046"/>
    <w:rsid w:val="003B2679"/>
    <w:rsid w:val="003B29D8"/>
    <w:rsid w:val="003B3349"/>
    <w:rsid w:val="003B3CCD"/>
    <w:rsid w:val="003B43A1"/>
    <w:rsid w:val="003B43F3"/>
    <w:rsid w:val="003B494E"/>
    <w:rsid w:val="003B4A66"/>
    <w:rsid w:val="003B4D5C"/>
    <w:rsid w:val="003B5157"/>
    <w:rsid w:val="003B5F0E"/>
    <w:rsid w:val="003B5FD7"/>
    <w:rsid w:val="003B6532"/>
    <w:rsid w:val="003B6E37"/>
    <w:rsid w:val="003B6EAE"/>
    <w:rsid w:val="003B6EFA"/>
    <w:rsid w:val="003B7235"/>
    <w:rsid w:val="003B7CDB"/>
    <w:rsid w:val="003B7EE2"/>
    <w:rsid w:val="003C0061"/>
    <w:rsid w:val="003C00A7"/>
    <w:rsid w:val="003C012C"/>
    <w:rsid w:val="003C0240"/>
    <w:rsid w:val="003C0338"/>
    <w:rsid w:val="003C066D"/>
    <w:rsid w:val="003C2801"/>
    <w:rsid w:val="003C2988"/>
    <w:rsid w:val="003C2AB7"/>
    <w:rsid w:val="003C323A"/>
    <w:rsid w:val="003C38A8"/>
    <w:rsid w:val="003C3FE8"/>
    <w:rsid w:val="003C4561"/>
    <w:rsid w:val="003C54D7"/>
    <w:rsid w:val="003C55A7"/>
    <w:rsid w:val="003C5AE1"/>
    <w:rsid w:val="003C61C2"/>
    <w:rsid w:val="003C6510"/>
    <w:rsid w:val="003C660E"/>
    <w:rsid w:val="003C6700"/>
    <w:rsid w:val="003C6FCA"/>
    <w:rsid w:val="003C78C6"/>
    <w:rsid w:val="003C7A95"/>
    <w:rsid w:val="003C7C59"/>
    <w:rsid w:val="003D0364"/>
    <w:rsid w:val="003D04DB"/>
    <w:rsid w:val="003D119B"/>
    <w:rsid w:val="003D12A1"/>
    <w:rsid w:val="003D1C2A"/>
    <w:rsid w:val="003D2A01"/>
    <w:rsid w:val="003D3F04"/>
    <w:rsid w:val="003D3FA1"/>
    <w:rsid w:val="003D434B"/>
    <w:rsid w:val="003D4516"/>
    <w:rsid w:val="003D49CC"/>
    <w:rsid w:val="003D4D26"/>
    <w:rsid w:val="003D51C0"/>
    <w:rsid w:val="003D554D"/>
    <w:rsid w:val="003D57E9"/>
    <w:rsid w:val="003D5A73"/>
    <w:rsid w:val="003D5F1E"/>
    <w:rsid w:val="003D5FF4"/>
    <w:rsid w:val="003D63AA"/>
    <w:rsid w:val="003D768D"/>
    <w:rsid w:val="003D7F4D"/>
    <w:rsid w:val="003E10BF"/>
    <w:rsid w:val="003E1343"/>
    <w:rsid w:val="003E1471"/>
    <w:rsid w:val="003E2380"/>
    <w:rsid w:val="003E3740"/>
    <w:rsid w:val="003E3C52"/>
    <w:rsid w:val="003E41A6"/>
    <w:rsid w:val="003E4D71"/>
    <w:rsid w:val="003E6CCD"/>
    <w:rsid w:val="003E6EE2"/>
    <w:rsid w:val="003E7607"/>
    <w:rsid w:val="003E7DB8"/>
    <w:rsid w:val="003F000B"/>
    <w:rsid w:val="003F00EF"/>
    <w:rsid w:val="003F0662"/>
    <w:rsid w:val="003F20C2"/>
    <w:rsid w:val="003F20F9"/>
    <w:rsid w:val="003F298E"/>
    <w:rsid w:val="003F3ADE"/>
    <w:rsid w:val="003F3EB4"/>
    <w:rsid w:val="003F4708"/>
    <w:rsid w:val="003F4FA6"/>
    <w:rsid w:val="003F522F"/>
    <w:rsid w:val="003F5C64"/>
    <w:rsid w:val="003F5DAE"/>
    <w:rsid w:val="003F6721"/>
    <w:rsid w:val="003F6975"/>
    <w:rsid w:val="003F6BE0"/>
    <w:rsid w:val="003F72BA"/>
    <w:rsid w:val="003F7586"/>
    <w:rsid w:val="003F78A1"/>
    <w:rsid w:val="003F7C5F"/>
    <w:rsid w:val="0040038B"/>
    <w:rsid w:val="004006B9"/>
    <w:rsid w:val="00401BD1"/>
    <w:rsid w:val="00401FC8"/>
    <w:rsid w:val="004023B6"/>
    <w:rsid w:val="00403C89"/>
    <w:rsid w:val="00404120"/>
    <w:rsid w:val="00404DCA"/>
    <w:rsid w:val="0040508F"/>
    <w:rsid w:val="00405DEF"/>
    <w:rsid w:val="004065F0"/>
    <w:rsid w:val="004069D5"/>
    <w:rsid w:val="00407009"/>
    <w:rsid w:val="004104D7"/>
    <w:rsid w:val="0041071A"/>
    <w:rsid w:val="00410A9C"/>
    <w:rsid w:val="00410B86"/>
    <w:rsid w:val="00410BCC"/>
    <w:rsid w:val="00411487"/>
    <w:rsid w:val="004119C8"/>
    <w:rsid w:val="00411C10"/>
    <w:rsid w:val="00411F56"/>
    <w:rsid w:val="00412506"/>
    <w:rsid w:val="00412D57"/>
    <w:rsid w:val="00412D85"/>
    <w:rsid w:val="00413806"/>
    <w:rsid w:val="004139E1"/>
    <w:rsid w:val="00414D95"/>
    <w:rsid w:val="00415E63"/>
    <w:rsid w:val="0041608E"/>
    <w:rsid w:val="0041720F"/>
    <w:rsid w:val="00417306"/>
    <w:rsid w:val="00417785"/>
    <w:rsid w:val="00417D15"/>
    <w:rsid w:val="0042272D"/>
    <w:rsid w:val="00423420"/>
    <w:rsid w:val="00423D05"/>
    <w:rsid w:val="004242E8"/>
    <w:rsid w:val="0042502A"/>
    <w:rsid w:val="00426706"/>
    <w:rsid w:val="004267B7"/>
    <w:rsid w:val="004303D9"/>
    <w:rsid w:val="004304EF"/>
    <w:rsid w:val="004305EA"/>
    <w:rsid w:val="00431080"/>
    <w:rsid w:val="00431B7E"/>
    <w:rsid w:val="00431DF4"/>
    <w:rsid w:val="0043279A"/>
    <w:rsid w:val="004331A0"/>
    <w:rsid w:val="00433255"/>
    <w:rsid w:val="00435188"/>
    <w:rsid w:val="00435DD4"/>
    <w:rsid w:val="00435E18"/>
    <w:rsid w:val="00436257"/>
    <w:rsid w:val="004367A1"/>
    <w:rsid w:val="00436FDA"/>
    <w:rsid w:val="004379B1"/>
    <w:rsid w:val="004403BF"/>
    <w:rsid w:val="00440471"/>
    <w:rsid w:val="004404AC"/>
    <w:rsid w:val="00440647"/>
    <w:rsid w:val="0044146A"/>
    <w:rsid w:val="00441953"/>
    <w:rsid w:val="00441FCD"/>
    <w:rsid w:val="004422ED"/>
    <w:rsid w:val="004427F6"/>
    <w:rsid w:val="004432C9"/>
    <w:rsid w:val="004436FE"/>
    <w:rsid w:val="00443D3B"/>
    <w:rsid w:val="004440E2"/>
    <w:rsid w:val="00444148"/>
    <w:rsid w:val="00444502"/>
    <w:rsid w:val="0044481B"/>
    <w:rsid w:val="004448DD"/>
    <w:rsid w:val="00444D35"/>
    <w:rsid w:val="0044533B"/>
    <w:rsid w:val="00445D7A"/>
    <w:rsid w:val="004463F7"/>
    <w:rsid w:val="00446B70"/>
    <w:rsid w:val="00446CEE"/>
    <w:rsid w:val="00446F02"/>
    <w:rsid w:val="004470D2"/>
    <w:rsid w:val="00447389"/>
    <w:rsid w:val="00447602"/>
    <w:rsid w:val="0044792D"/>
    <w:rsid w:val="004503E2"/>
    <w:rsid w:val="00450969"/>
    <w:rsid w:val="00451906"/>
    <w:rsid w:val="00451A15"/>
    <w:rsid w:val="00451B79"/>
    <w:rsid w:val="00451CE6"/>
    <w:rsid w:val="00452A32"/>
    <w:rsid w:val="00453621"/>
    <w:rsid w:val="0045387C"/>
    <w:rsid w:val="004538F9"/>
    <w:rsid w:val="00454019"/>
    <w:rsid w:val="00454980"/>
    <w:rsid w:val="00454C09"/>
    <w:rsid w:val="00454D4F"/>
    <w:rsid w:val="00455413"/>
    <w:rsid w:val="004554DE"/>
    <w:rsid w:val="00456191"/>
    <w:rsid w:val="00456930"/>
    <w:rsid w:val="00457084"/>
    <w:rsid w:val="004571C2"/>
    <w:rsid w:val="004575D4"/>
    <w:rsid w:val="00457CE6"/>
    <w:rsid w:val="0046080C"/>
    <w:rsid w:val="00460ED2"/>
    <w:rsid w:val="00461D03"/>
    <w:rsid w:val="0046283B"/>
    <w:rsid w:val="004628AA"/>
    <w:rsid w:val="00462BBB"/>
    <w:rsid w:val="00463B20"/>
    <w:rsid w:val="004641B1"/>
    <w:rsid w:val="004643BB"/>
    <w:rsid w:val="00464C30"/>
    <w:rsid w:val="00464CE5"/>
    <w:rsid w:val="00465477"/>
    <w:rsid w:val="00466606"/>
    <w:rsid w:val="00466B5F"/>
    <w:rsid w:val="004671DD"/>
    <w:rsid w:val="00470175"/>
    <w:rsid w:val="0047062B"/>
    <w:rsid w:val="0047109C"/>
    <w:rsid w:val="00471122"/>
    <w:rsid w:val="004712B0"/>
    <w:rsid w:val="004719A8"/>
    <w:rsid w:val="00471AC9"/>
    <w:rsid w:val="00472211"/>
    <w:rsid w:val="004723DB"/>
    <w:rsid w:val="00472615"/>
    <w:rsid w:val="004729D9"/>
    <w:rsid w:val="0047389B"/>
    <w:rsid w:val="00473981"/>
    <w:rsid w:val="00473EF6"/>
    <w:rsid w:val="004740F8"/>
    <w:rsid w:val="00474102"/>
    <w:rsid w:val="004745F2"/>
    <w:rsid w:val="00476C9B"/>
    <w:rsid w:val="0047709D"/>
    <w:rsid w:val="00480804"/>
    <w:rsid w:val="0048099E"/>
    <w:rsid w:val="00480A89"/>
    <w:rsid w:val="00481871"/>
    <w:rsid w:val="00481C45"/>
    <w:rsid w:val="00481D03"/>
    <w:rsid w:val="00482E91"/>
    <w:rsid w:val="00483636"/>
    <w:rsid w:val="004840C7"/>
    <w:rsid w:val="0048433A"/>
    <w:rsid w:val="00484591"/>
    <w:rsid w:val="00485A69"/>
    <w:rsid w:val="00485B65"/>
    <w:rsid w:val="00485FAA"/>
    <w:rsid w:val="004865FD"/>
    <w:rsid w:val="0048681D"/>
    <w:rsid w:val="00486D7D"/>
    <w:rsid w:val="00486F4A"/>
    <w:rsid w:val="00487036"/>
    <w:rsid w:val="00487CBD"/>
    <w:rsid w:val="00490AED"/>
    <w:rsid w:val="00490E56"/>
    <w:rsid w:val="004911C0"/>
    <w:rsid w:val="0049158E"/>
    <w:rsid w:val="00491E40"/>
    <w:rsid w:val="00491FB9"/>
    <w:rsid w:val="00492700"/>
    <w:rsid w:val="00492762"/>
    <w:rsid w:val="00492B07"/>
    <w:rsid w:val="00492E0A"/>
    <w:rsid w:val="00492EA5"/>
    <w:rsid w:val="00493107"/>
    <w:rsid w:val="0049311B"/>
    <w:rsid w:val="00493CE7"/>
    <w:rsid w:val="00493D1D"/>
    <w:rsid w:val="00494E1F"/>
    <w:rsid w:val="00495208"/>
    <w:rsid w:val="004953DB"/>
    <w:rsid w:val="00495509"/>
    <w:rsid w:val="00496062"/>
    <w:rsid w:val="00496463"/>
    <w:rsid w:val="0049674C"/>
    <w:rsid w:val="00496C6B"/>
    <w:rsid w:val="004A01BD"/>
    <w:rsid w:val="004A05E8"/>
    <w:rsid w:val="004A0ABB"/>
    <w:rsid w:val="004A0C5E"/>
    <w:rsid w:val="004A0DA1"/>
    <w:rsid w:val="004A11BA"/>
    <w:rsid w:val="004A11F4"/>
    <w:rsid w:val="004A1A8F"/>
    <w:rsid w:val="004A2F6A"/>
    <w:rsid w:val="004A3106"/>
    <w:rsid w:val="004A3EDC"/>
    <w:rsid w:val="004A45B8"/>
    <w:rsid w:val="004A5A6B"/>
    <w:rsid w:val="004A6F5E"/>
    <w:rsid w:val="004A7473"/>
    <w:rsid w:val="004A7ED3"/>
    <w:rsid w:val="004B058B"/>
    <w:rsid w:val="004B0A6D"/>
    <w:rsid w:val="004B0B47"/>
    <w:rsid w:val="004B1106"/>
    <w:rsid w:val="004B14AC"/>
    <w:rsid w:val="004B2A1A"/>
    <w:rsid w:val="004B3298"/>
    <w:rsid w:val="004B518F"/>
    <w:rsid w:val="004B523B"/>
    <w:rsid w:val="004B5A2C"/>
    <w:rsid w:val="004B5B8A"/>
    <w:rsid w:val="004B5D81"/>
    <w:rsid w:val="004B6AB7"/>
    <w:rsid w:val="004B6B40"/>
    <w:rsid w:val="004B6C66"/>
    <w:rsid w:val="004B6D5E"/>
    <w:rsid w:val="004B7B06"/>
    <w:rsid w:val="004C134A"/>
    <w:rsid w:val="004C1DDB"/>
    <w:rsid w:val="004C1E46"/>
    <w:rsid w:val="004C20A7"/>
    <w:rsid w:val="004C2276"/>
    <w:rsid w:val="004C249D"/>
    <w:rsid w:val="004C260E"/>
    <w:rsid w:val="004C2DB5"/>
    <w:rsid w:val="004C2FBB"/>
    <w:rsid w:val="004C3099"/>
    <w:rsid w:val="004C39BF"/>
    <w:rsid w:val="004C3C29"/>
    <w:rsid w:val="004C47DB"/>
    <w:rsid w:val="004C4AF4"/>
    <w:rsid w:val="004C4EB2"/>
    <w:rsid w:val="004C50F9"/>
    <w:rsid w:val="004C6050"/>
    <w:rsid w:val="004C6CE5"/>
    <w:rsid w:val="004C7048"/>
    <w:rsid w:val="004C7094"/>
    <w:rsid w:val="004C7C87"/>
    <w:rsid w:val="004C7FDD"/>
    <w:rsid w:val="004D04DF"/>
    <w:rsid w:val="004D2439"/>
    <w:rsid w:val="004D2F2A"/>
    <w:rsid w:val="004D3055"/>
    <w:rsid w:val="004D3249"/>
    <w:rsid w:val="004D37BB"/>
    <w:rsid w:val="004D3F71"/>
    <w:rsid w:val="004D5E50"/>
    <w:rsid w:val="004D615C"/>
    <w:rsid w:val="004D62BD"/>
    <w:rsid w:val="004D66E6"/>
    <w:rsid w:val="004D6C3F"/>
    <w:rsid w:val="004D7D46"/>
    <w:rsid w:val="004E0553"/>
    <w:rsid w:val="004E0929"/>
    <w:rsid w:val="004E09BE"/>
    <w:rsid w:val="004E1742"/>
    <w:rsid w:val="004E1CEB"/>
    <w:rsid w:val="004E1F9E"/>
    <w:rsid w:val="004E2434"/>
    <w:rsid w:val="004E2CC8"/>
    <w:rsid w:val="004E346E"/>
    <w:rsid w:val="004E36C1"/>
    <w:rsid w:val="004E36D8"/>
    <w:rsid w:val="004E3D97"/>
    <w:rsid w:val="004E431E"/>
    <w:rsid w:val="004E436A"/>
    <w:rsid w:val="004E4B09"/>
    <w:rsid w:val="004E4F2E"/>
    <w:rsid w:val="004E56C3"/>
    <w:rsid w:val="004E5807"/>
    <w:rsid w:val="004E66F2"/>
    <w:rsid w:val="004E7778"/>
    <w:rsid w:val="004E784B"/>
    <w:rsid w:val="004F11EE"/>
    <w:rsid w:val="004F152E"/>
    <w:rsid w:val="004F1F3E"/>
    <w:rsid w:val="004F2961"/>
    <w:rsid w:val="004F3303"/>
    <w:rsid w:val="004F3427"/>
    <w:rsid w:val="004F4098"/>
    <w:rsid w:val="004F4336"/>
    <w:rsid w:val="004F4987"/>
    <w:rsid w:val="004F49F3"/>
    <w:rsid w:val="004F4F34"/>
    <w:rsid w:val="004F577C"/>
    <w:rsid w:val="004F672A"/>
    <w:rsid w:val="004F69F2"/>
    <w:rsid w:val="004F6D3C"/>
    <w:rsid w:val="004F6F2F"/>
    <w:rsid w:val="004F754B"/>
    <w:rsid w:val="004F78F4"/>
    <w:rsid w:val="0050013A"/>
    <w:rsid w:val="00500453"/>
    <w:rsid w:val="005006F1"/>
    <w:rsid w:val="00500BB9"/>
    <w:rsid w:val="0050100D"/>
    <w:rsid w:val="00501AFA"/>
    <w:rsid w:val="00501DC0"/>
    <w:rsid w:val="00503179"/>
    <w:rsid w:val="005031DD"/>
    <w:rsid w:val="00503438"/>
    <w:rsid w:val="00504387"/>
    <w:rsid w:val="00504CBC"/>
    <w:rsid w:val="00504CC0"/>
    <w:rsid w:val="0050545C"/>
    <w:rsid w:val="00505489"/>
    <w:rsid w:val="00505834"/>
    <w:rsid w:val="00505D4A"/>
    <w:rsid w:val="00505D4B"/>
    <w:rsid w:val="00506F36"/>
    <w:rsid w:val="0050710E"/>
    <w:rsid w:val="00507414"/>
    <w:rsid w:val="00507731"/>
    <w:rsid w:val="00507A76"/>
    <w:rsid w:val="00507F8C"/>
    <w:rsid w:val="005102F4"/>
    <w:rsid w:val="00511237"/>
    <w:rsid w:val="005115E3"/>
    <w:rsid w:val="005118D2"/>
    <w:rsid w:val="00511C38"/>
    <w:rsid w:val="00511FFD"/>
    <w:rsid w:val="005125FE"/>
    <w:rsid w:val="00513000"/>
    <w:rsid w:val="00513C27"/>
    <w:rsid w:val="005154DE"/>
    <w:rsid w:val="00515644"/>
    <w:rsid w:val="00515F47"/>
    <w:rsid w:val="005167A8"/>
    <w:rsid w:val="00516A17"/>
    <w:rsid w:val="005171ED"/>
    <w:rsid w:val="005174D5"/>
    <w:rsid w:val="0051772E"/>
    <w:rsid w:val="00520112"/>
    <w:rsid w:val="0052011D"/>
    <w:rsid w:val="005202D4"/>
    <w:rsid w:val="00520657"/>
    <w:rsid w:val="00520705"/>
    <w:rsid w:val="0052109C"/>
    <w:rsid w:val="005217A6"/>
    <w:rsid w:val="005229CB"/>
    <w:rsid w:val="00523396"/>
    <w:rsid w:val="00523B16"/>
    <w:rsid w:val="00523FFB"/>
    <w:rsid w:val="005243CB"/>
    <w:rsid w:val="00524B10"/>
    <w:rsid w:val="0052504F"/>
    <w:rsid w:val="00525DBD"/>
    <w:rsid w:val="00525E65"/>
    <w:rsid w:val="00526308"/>
    <w:rsid w:val="00526454"/>
    <w:rsid w:val="00526969"/>
    <w:rsid w:val="00526CAD"/>
    <w:rsid w:val="00527582"/>
    <w:rsid w:val="00527A69"/>
    <w:rsid w:val="005301A0"/>
    <w:rsid w:val="00530733"/>
    <w:rsid w:val="005307D8"/>
    <w:rsid w:val="005309E0"/>
    <w:rsid w:val="005312AD"/>
    <w:rsid w:val="0053154B"/>
    <w:rsid w:val="0053199F"/>
    <w:rsid w:val="00531F8E"/>
    <w:rsid w:val="00532456"/>
    <w:rsid w:val="00532DB4"/>
    <w:rsid w:val="005339FA"/>
    <w:rsid w:val="00533CA7"/>
    <w:rsid w:val="00533D86"/>
    <w:rsid w:val="0053411B"/>
    <w:rsid w:val="005345B0"/>
    <w:rsid w:val="005358DE"/>
    <w:rsid w:val="00535BE9"/>
    <w:rsid w:val="00536044"/>
    <w:rsid w:val="0053633C"/>
    <w:rsid w:val="00536352"/>
    <w:rsid w:val="00536B06"/>
    <w:rsid w:val="005378D4"/>
    <w:rsid w:val="00537980"/>
    <w:rsid w:val="0054148D"/>
    <w:rsid w:val="00541BE3"/>
    <w:rsid w:val="00542934"/>
    <w:rsid w:val="00542B30"/>
    <w:rsid w:val="00543132"/>
    <w:rsid w:val="0054340B"/>
    <w:rsid w:val="0054380F"/>
    <w:rsid w:val="00543BE4"/>
    <w:rsid w:val="00543C60"/>
    <w:rsid w:val="00544BD6"/>
    <w:rsid w:val="00544C75"/>
    <w:rsid w:val="0054552A"/>
    <w:rsid w:val="00545E0A"/>
    <w:rsid w:val="00545F61"/>
    <w:rsid w:val="00546899"/>
    <w:rsid w:val="00546C3A"/>
    <w:rsid w:val="00546E34"/>
    <w:rsid w:val="00546FBE"/>
    <w:rsid w:val="00547D0F"/>
    <w:rsid w:val="00547D24"/>
    <w:rsid w:val="005504C1"/>
    <w:rsid w:val="005506AA"/>
    <w:rsid w:val="005508FF"/>
    <w:rsid w:val="00551065"/>
    <w:rsid w:val="00551361"/>
    <w:rsid w:val="005515B7"/>
    <w:rsid w:val="0055178E"/>
    <w:rsid w:val="00551851"/>
    <w:rsid w:val="005519CE"/>
    <w:rsid w:val="00551EB8"/>
    <w:rsid w:val="00552572"/>
    <w:rsid w:val="0055270E"/>
    <w:rsid w:val="00553370"/>
    <w:rsid w:val="00553EEC"/>
    <w:rsid w:val="00554F5A"/>
    <w:rsid w:val="005554E1"/>
    <w:rsid w:val="005555CA"/>
    <w:rsid w:val="0055744C"/>
    <w:rsid w:val="00561599"/>
    <w:rsid w:val="00561FC5"/>
    <w:rsid w:val="00563169"/>
    <w:rsid w:val="00563235"/>
    <w:rsid w:val="0056367F"/>
    <w:rsid w:val="005639D9"/>
    <w:rsid w:val="00563B8C"/>
    <w:rsid w:val="00564C6C"/>
    <w:rsid w:val="00565009"/>
    <w:rsid w:val="0056522A"/>
    <w:rsid w:val="00565305"/>
    <w:rsid w:val="00565787"/>
    <w:rsid w:val="005658BE"/>
    <w:rsid w:val="00565A4B"/>
    <w:rsid w:val="00565C19"/>
    <w:rsid w:val="00565DFA"/>
    <w:rsid w:val="0056621A"/>
    <w:rsid w:val="00566935"/>
    <w:rsid w:val="00566A3D"/>
    <w:rsid w:val="005670BF"/>
    <w:rsid w:val="005673D1"/>
    <w:rsid w:val="005678C4"/>
    <w:rsid w:val="005679BB"/>
    <w:rsid w:val="00567C06"/>
    <w:rsid w:val="00570550"/>
    <w:rsid w:val="005705E9"/>
    <w:rsid w:val="00570A3C"/>
    <w:rsid w:val="00570C6C"/>
    <w:rsid w:val="00571558"/>
    <w:rsid w:val="005719D6"/>
    <w:rsid w:val="0057259D"/>
    <w:rsid w:val="005728BC"/>
    <w:rsid w:val="00572DC7"/>
    <w:rsid w:val="00572F5F"/>
    <w:rsid w:val="00572FFB"/>
    <w:rsid w:val="005731E4"/>
    <w:rsid w:val="00573279"/>
    <w:rsid w:val="00574753"/>
    <w:rsid w:val="005747A5"/>
    <w:rsid w:val="00574C87"/>
    <w:rsid w:val="00574E56"/>
    <w:rsid w:val="005755BB"/>
    <w:rsid w:val="0057569E"/>
    <w:rsid w:val="005756BB"/>
    <w:rsid w:val="00575A06"/>
    <w:rsid w:val="00576A61"/>
    <w:rsid w:val="005773B0"/>
    <w:rsid w:val="00577E17"/>
    <w:rsid w:val="00580C54"/>
    <w:rsid w:val="00581215"/>
    <w:rsid w:val="00583606"/>
    <w:rsid w:val="0058450E"/>
    <w:rsid w:val="0058456F"/>
    <w:rsid w:val="005848D4"/>
    <w:rsid w:val="00584E44"/>
    <w:rsid w:val="00585FEC"/>
    <w:rsid w:val="005865EE"/>
    <w:rsid w:val="00586795"/>
    <w:rsid w:val="00586865"/>
    <w:rsid w:val="00586960"/>
    <w:rsid w:val="00586B23"/>
    <w:rsid w:val="00587A84"/>
    <w:rsid w:val="00587D58"/>
    <w:rsid w:val="005905D7"/>
    <w:rsid w:val="00590AB3"/>
    <w:rsid w:val="005910D1"/>
    <w:rsid w:val="005913A2"/>
    <w:rsid w:val="00591AD7"/>
    <w:rsid w:val="00591B38"/>
    <w:rsid w:val="00591D4F"/>
    <w:rsid w:val="00592572"/>
    <w:rsid w:val="00593705"/>
    <w:rsid w:val="00593F1C"/>
    <w:rsid w:val="00594BD6"/>
    <w:rsid w:val="00594FCD"/>
    <w:rsid w:val="00595487"/>
    <w:rsid w:val="00597E9A"/>
    <w:rsid w:val="005A0016"/>
    <w:rsid w:val="005A08AF"/>
    <w:rsid w:val="005A0A25"/>
    <w:rsid w:val="005A0A43"/>
    <w:rsid w:val="005A0EEA"/>
    <w:rsid w:val="005A10D4"/>
    <w:rsid w:val="005A1495"/>
    <w:rsid w:val="005A2B60"/>
    <w:rsid w:val="005A320E"/>
    <w:rsid w:val="005A3BB3"/>
    <w:rsid w:val="005A478F"/>
    <w:rsid w:val="005A4CB9"/>
    <w:rsid w:val="005A4CC5"/>
    <w:rsid w:val="005A4CEF"/>
    <w:rsid w:val="005A4F2C"/>
    <w:rsid w:val="005A515B"/>
    <w:rsid w:val="005A5695"/>
    <w:rsid w:val="005A572B"/>
    <w:rsid w:val="005A60DD"/>
    <w:rsid w:val="005A69A1"/>
    <w:rsid w:val="005A6CD1"/>
    <w:rsid w:val="005A731C"/>
    <w:rsid w:val="005A77D5"/>
    <w:rsid w:val="005B0251"/>
    <w:rsid w:val="005B03DA"/>
    <w:rsid w:val="005B0436"/>
    <w:rsid w:val="005B0652"/>
    <w:rsid w:val="005B0FBE"/>
    <w:rsid w:val="005B0FC1"/>
    <w:rsid w:val="005B1D75"/>
    <w:rsid w:val="005B24E2"/>
    <w:rsid w:val="005B38E1"/>
    <w:rsid w:val="005B4331"/>
    <w:rsid w:val="005B446D"/>
    <w:rsid w:val="005B4EE7"/>
    <w:rsid w:val="005B4F9F"/>
    <w:rsid w:val="005B529D"/>
    <w:rsid w:val="005B5607"/>
    <w:rsid w:val="005B6163"/>
    <w:rsid w:val="005B6D90"/>
    <w:rsid w:val="005B7E4F"/>
    <w:rsid w:val="005C09B1"/>
    <w:rsid w:val="005C0A5E"/>
    <w:rsid w:val="005C370D"/>
    <w:rsid w:val="005C3965"/>
    <w:rsid w:val="005C3D1A"/>
    <w:rsid w:val="005C3F1F"/>
    <w:rsid w:val="005C43E4"/>
    <w:rsid w:val="005C4866"/>
    <w:rsid w:val="005C4E80"/>
    <w:rsid w:val="005C61FE"/>
    <w:rsid w:val="005C6721"/>
    <w:rsid w:val="005C741B"/>
    <w:rsid w:val="005D0BA2"/>
    <w:rsid w:val="005D0C69"/>
    <w:rsid w:val="005D1969"/>
    <w:rsid w:val="005D1A05"/>
    <w:rsid w:val="005D2498"/>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D7960"/>
    <w:rsid w:val="005E02B9"/>
    <w:rsid w:val="005E0C2F"/>
    <w:rsid w:val="005E0DCF"/>
    <w:rsid w:val="005E1280"/>
    <w:rsid w:val="005E1D7A"/>
    <w:rsid w:val="005E23F3"/>
    <w:rsid w:val="005E28A1"/>
    <w:rsid w:val="005E2C9A"/>
    <w:rsid w:val="005E3324"/>
    <w:rsid w:val="005E35CF"/>
    <w:rsid w:val="005E4AA7"/>
    <w:rsid w:val="005E535D"/>
    <w:rsid w:val="005E53D6"/>
    <w:rsid w:val="005E55B6"/>
    <w:rsid w:val="005E59FA"/>
    <w:rsid w:val="005E6032"/>
    <w:rsid w:val="005E663F"/>
    <w:rsid w:val="005E6985"/>
    <w:rsid w:val="005E6B80"/>
    <w:rsid w:val="005F0364"/>
    <w:rsid w:val="005F0908"/>
    <w:rsid w:val="005F0FA6"/>
    <w:rsid w:val="005F11C1"/>
    <w:rsid w:val="005F19AE"/>
    <w:rsid w:val="005F2ECF"/>
    <w:rsid w:val="005F3286"/>
    <w:rsid w:val="005F386B"/>
    <w:rsid w:val="005F4347"/>
    <w:rsid w:val="005F48E3"/>
    <w:rsid w:val="005F4BDF"/>
    <w:rsid w:val="005F5FFB"/>
    <w:rsid w:val="005F6C63"/>
    <w:rsid w:val="005F6F7C"/>
    <w:rsid w:val="005F7693"/>
    <w:rsid w:val="005F7B31"/>
    <w:rsid w:val="005F7E29"/>
    <w:rsid w:val="005F7EA1"/>
    <w:rsid w:val="00600335"/>
    <w:rsid w:val="00600DB9"/>
    <w:rsid w:val="00601072"/>
    <w:rsid w:val="0060151D"/>
    <w:rsid w:val="006015CD"/>
    <w:rsid w:val="006018E0"/>
    <w:rsid w:val="00601C11"/>
    <w:rsid w:val="0060295D"/>
    <w:rsid w:val="00603282"/>
    <w:rsid w:val="00604A48"/>
    <w:rsid w:val="00604A58"/>
    <w:rsid w:val="00604BDC"/>
    <w:rsid w:val="00604E58"/>
    <w:rsid w:val="006050B4"/>
    <w:rsid w:val="0060582F"/>
    <w:rsid w:val="00605A7A"/>
    <w:rsid w:val="0060609E"/>
    <w:rsid w:val="00606630"/>
    <w:rsid w:val="00606A97"/>
    <w:rsid w:val="00607AE4"/>
    <w:rsid w:val="006101B3"/>
    <w:rsid w:val="006104EB"/>
    <w:rsid w:val="00610A06"/>
    <w:rsid w:val="00610B87"/>
    <w:rsid w:val="00611163"/>
    <w:rsid w:val="00611C12"/>
    <w:rsid w:val="00611CDB"/>
    <w:rsid w:val="00611EAB"/>
    <w:rsid w:val="00612916"/>
    <w:rsid w:val="0061298D"/>
    <w:rsid w:val="006145DF"/>
    <w:rsid w:val="00614B83"/>
    <w:rsid w:val="00615373"/>
    <w:rsid w:val="0061602B"/>
    <w:rsid w:val="006164EA"/>
    <w:rsid w:val="00616971"/>
    <w:rsid w:val="00616D2A"/>
    <w:rsid w:val="00616D64"/>
    <w:rsid w:val="00616F97"/>
    <w:rsid w:val="00617D83"/>
    <w:rsid w:val="006200DE"/>
    <w:rsid w:val="006202F6"/>
    <w:rsid w:val="00620708"/>
    <w:rsid w:val="0062084D"/>
    <w:rsid w:val="006209FA"/>
    <w:rsid w:val="00620DD5"/>
    <w:rsid w:val="00621040"/>
    <w:rsid w:val="00621423"/>
    <w:rsid w:val="0062217D"/>
    <w:rsid w:val="00622430"/>
    <w:rsid w:val="00623912"/>
    <w:rsid w:val="00624B69"/>
    <w:rsid w:val="00624DF5"/>
    <w:rsid w:val="00625A12"/>
    <w:rsid w:val="00626312"/>
    <w:rsid w:val="006266EC"/>
    <w:rsid w:val="00626724"/>
    <w:rsid w:val="00626B23"/>
    <w:rsid w:val="00626FF9"/>
    <w:rsid w:val="00627F01"/>
    <w:rsid w:val="00630142"/>
    <w:rsid w:val="00631BD5"/>
    <w:rsid w:val="00631DD1"/>
    <w:rsid w:val="00632914"/>
    <w:rsid w:val="006329C0"/>
    <w:rsid w:val="00632A55"/>
    <w:rsid w:val="00632B10"/>
    <w:rsid w:val="006337F3"/>
    <w:rsid w:val="00633995"/>
    <w:rsid w:val="00633A0D"/>
    <w:rsid w:val="00633A72"/>
    <w:rsid w:val="00633F93"/>
    <w:rsid w:val="00634488"/>
    <w:rsid w:val="00635C82"/>
    <w:rsid w:val="00636172"/>
    <w:rsid w:val="006364F0"/>
    <w:rsid w:val="0063679C"/>
    <w:rsid w:val="00636F71"/>
    <w:rsid w:val="00637438"/>
    <w:rsid w:val="0064060B"/>
    <w:rsid w:val="00640946"/>
    <w:rsid w:val="006417BA"/>
    <w:rsid w:val="00641CFE"/>
    <w:rsid w:val="00642026"/>
    <w:rsid w:val="006420AB"/>
    <w:rsid w:val="0064252D"/>
    <w:rsid w:val="00642982"/>
    <w:rsid w:val="00642F4C"/>
    <w:rsid w:val="00643147"/>
    <w:rsid w:val="0064382E"/>
    <w:rsid w:val="00643887"/>
    <w:rsid w:val="00643A95"/>
    <w:rsid w:val="00643C09"/>
    <w:rsid w:val="00644356"/>
    <w:rsid w:val="006443F5"/>
    <w:rsid w:val="0064458C"/>
    <w:rsid w:val="006445AE"/>
    <w:rsid w:val="0064462D"/>
    <w:rsid w:val="00644719"/>
    <w:rsid w:val="00644942"/>
    <w:rsid w:val="00645A82"/>
    <w:rsid w:val="00645BF4"/>
    <w:rsid w:val="00646BE1"/>
    <w:rsid w:val="00646F87"/>
    <w:rsid w:val="006478F1"/>
    <w:rsid w:val="00650FB8"/>
    <w:rsid w:val="00651CAE"/>
    <w:rsid w:val="006534D5"/>
    <w:rsid w:val="00653830"/>
    <w:rsid w:val="006544D0"/>
    <w:rsid w:val="00655393"/>
    <w:rsid w:val="00655BF8"/>
    <w:rsid w:val="006560A4"/>
    <w:rsid w:val="00656B14"/>
    <w:rsid w:val="00656C4A"/>
    <w:rsid w:val="0065768F"/>
    <w:rsid w:val="00660FE2"/>
    <w:rsid w:val="00661CE3"/>
    <w:rsid w:val="00662069"/>
    <w:rsid w:val="006620A6"/>
    <w:rsid w:val="0066243A"/>
    <w:rsid w:val="00662975"/>
    <w:rsid w:val="00663311"/>
    <w:rsid w:val="00663399"/>
    <w:rsid w:val="00664AFB"/>
    <w:rsid w:val="00664D50"/>
    <w:rsid w:val="0066592A"/>
    <w:rsid w:val="00665D90"/>
    <w:rsid w:val="00665EB9"/>
    <w:rsid w:val="00665FF1"/>
    <w:rsid w:val="0066663D"/>
    <w:rsid w:val="00666C13"/>
    <w:rsid w:val="00666F25"/>
    <w:rsid w:val="00667BC8"/>
    <w:rsid w:val="00667DFB"/>
    <w:rsid w:val="00670869"/>
    <w:rsid w:val="00670B13"/>
    <w:rsid w:val="00670FF0"/>
    <w:rsid w:val="00671281"/>
    <w:rsid w:val="006713A9"/>
    <w:rsid w:val="006713CB"/>
    <w:rsid w:val="00671569"/>
    <w:rsid w:val="006719B5"/>
    <w:rsid w:val="00671DF7"/>
    <w:rsid w:val="00672110"/>
    <w:rsid w:val="00672E72"/>
    <w:rsid w:val="00672F9F"/>
    <w:rsid w:val="0067313D"/>
    <w:rsid w:val="00674560"/>
    <w:rsid w:val="006762C0"/>
    <w:rsid w:val="00676385"/>
    <w:rsid w:val="00676978"/>
    <w:rsid w:val="0067780A"/>
    <w:rsid w:val="006778AB"/>
    <w:rsid w:val="00677CB3"/>
    <w:rsid w:val="006802EA"/>
    <w:rsid w:val="006808F7"/>
    <w:rsid w:val="00680A80"/>
    <w:rsid w:val="00681254"/>
    <w:rsid w:val="00681ADB"/>
    <w:rsid w:val="00682B8B"/>
    <w:rsid w:val="00683777"/>
    <w:rsid w:val="0068380C"/>
    <w:rsid w:val="00684171"/>
    <w:rsid w:val="006847AF"/>
    <w:rsid w:val="00684C45"/>
    <w:rsid w:val="006857DF"/>
    <w:rsid w:val="00685A2D"/>
    <w:rsid w:val="0068614E"/>
    <w:rsid w:val="006864C2"/>
    <w:rsid w:val="006864FB"/>
    <w:rsid w:val="00686D19"/>
    <w:rsid w:val="00687965"/>
    <w:rsid w:val="00687F8A"/>
    <w:rsid w:val="006902B4"/>
    <w:rsid w:val="00690557"/>
    <w:rsid w:val="0069057E"/>
    <w:rsid w:val="006908E3"/>
    <w:rsid w:val="00690AC3"/>
    <w:rsid w:val="00690FE1"/>
    <w:rsid w:val="00691804"/>
    <w:rsid w:val="00691FCA"/>
    <w:rsid w:val="00693147"/>
    <w:rsid w:val="00693ADA"/>
    <w:rsid w:val="0069413F"/>
    <w:rsid w:val="006943C5"/>
    <w:rsid w:val="00694841"/>
    <w:rsid w:val="00694D49"/>
    <w:rsid w:val="00695090"/>
    <w:rsid w:val="00695138"/>
    <w:rsid w:val="00695696"/>
    <w:rsid w:val="00695B7D"/>
    <w:rsid w:val="006966DC"/>
    <w:rsid w:val="00696D27"/>
    <w:rsid w:val="006970BA"/>
    <w:rsid w:val="00697716"/>
    <w:rsid w:val="00697C01"/>
    <w:rsid w:val="006A0145"/>
    <w:rsid w:val="006A0873"/>
    <w:rsid w:val="006A0BEF"/>
    <w:rsid w:val="006A10FE"/>
    <w:rsid w:val="006A198F"/>
    <w:rsid w:val="006A1ECD"/>
    <w:rsid w:val="006A1EDE"/>
    <w:rsid w:val="006A23B1"/>
    <w:rsid w:val="006A279A"/>
    <w:rsid w:val="006A2B3B"/>
    <w:rsid w:val="006A30B6"/>
    <w:rsid w:val="006A38C3"/>
    <w:rsid w:val="006A47D8"/>
    <w:rsid w:val="006A4D47"/>
    <w:rsid w:val="006A53FE"/>
    <w:rsid w:val="006A5BCD"/>
    <w:rsid w:val="006A6715"/>
    <w:rsid w:val="006B0B3C"/>
    <w:rsid w:val="006B0FF0"/>
    <w:rsid w:val="006B101D"/>
    <w:rsid w:val="006B1032"/>
    <w:rsid w:val="006B1B09"/>
    <w:rsid w:val="006B2624"/>
    <w:rsid w:val="006B2B99"/>
    <w:rsid w:val="006B2D8B"/>
    <w:rsid w:val="006B2EF2"/>
    <w:rsid w:val="006B36F8"/>
    <w:rsid w:val="006B37CC"/>
    <w:rsid w:val="006B4F11"/>
    <w:rsid w:val="006B4FFA"/>
    <w:rsid w:val="006B6B48"/>
    <w:rsid w:val="006B6D50"/>
    <w:rsid w:val="006B6E21"/>
    <w:rsid w:val="006B70AB"/>
    <w:rsid w:val="006B70C3"/>
    <w:rsid w:val="006B767B"/>
    <w:rsid w:val="006B781A"/>
    <w:rsid w:val="006B79AD"/>
    <w:rsid w:val="006B7B96"/>
    <w:rsid w:val="006C13B9"/>
    <w:rsid w:val="006C1B5D"/>
    <w:rsid w:val="006C2608"/>
    <w:rsid w:val="006C2700"/>
    <w:rsid w:val="006C3242"/>
    <w:rsid w:val="006C334E"/>
    <w:rsid w:val="006C4179"/>
    <w:rsid w:val="006C4764"/>
    <w:rsid w:val="006C50DD"/>
    <w:rsid w:val="006C594F"/>
    <w:rsid w:val="006C65E6"/>
    <w:rsid w:val="006C67A8"/>
    <w:rsid w:val="006C691B"/>
    <w:rsid w:val="006C6C3B"/>
    <w:rsid w:val="006C7957"/>
    <w:rsid w:val="006D0E10"/>
    <w:rsid w:val="006D1729"/>
    <w:rsid w:val="006D1E5C"/>
    <w:rsid w:val="006D217A"/>
    <w:rsid w:val="006D40C7"/>
    <w:rsid w:val="006D4E8B"/>
    <w:rsid w:val="006D5B5B"/>
    <w:rsid w:val="006D5EA2"/>
    <w:rsid w:val="006D67F1"/>
    <w:rsid w:val="006D68DB"/>
    <w:rsid w:val="006D6BAB"/>
    <w:rsid w:val="006D757B"/>
    <w:rsid w:val="006D776D"/>
    <w:rsid w:val="006E0306"/>
    <w:rsid w:val="006E0519"/>
    <w:rsid w:val="006E0795"/>
    <w:rsid w:val="006E0A6A"/>
    <w:rsid w:val="006E0DAC"/>
    <w:rsid w:val="006E0F00"/>
    <w:rsid w:val="006E17D4"/>
    <w:rsid w:val="006E2646"/>
    <w:rsid w:val="006E29DE"/>
    <w:rsid w:val="006E313F"/>
    <w:rsid w:val="006E4128"/>
    <w:rsid w:val="006E57A8"/>
    <w:rsid w:val="006E5E5A"/>
    <w:rsid w:val="006E6490"/>
    <w:rsid w:val="006E6538"/>
    <w:rsid w:val="006E7D1E"/>
    <w:rsid w:val="006F011A"/>
    <w:rsid w:val="006F0C6F"/>
    <w:rsid w:val="006F0DE7"/>
    <w:rsid w:val="006F172E"/>
    <w:rsid w:val="006F34E3"/>
    <w:rsid w:val="006F3524"/>
    <w:rsid w:val="006F3D1C"/>
    <w:rsid w:val="006F4372"/>
    <w:rsid w:val="006F4B84"/>
    <w:rsid w:val="006F6BF9"/>
    <w:rsid w:val="006F737D"/>
    <w:rsid w:val="006F756D"/>
    <w:rsid w:val="006F798C"/>
    <w:rsid w:val="00700104"/>
    <w:rsid w:val="007019A0"/>
    <w:rsid w:val="00701D5C"/>
    <w:rsid w:val="00701ED8"/>
    <w:rsid w:val="00702341"/>
    <w:rsid w:val="0070264F"/>
    <w:rsid w:val="007026AC"/>
    <w:rsid w:val="00702789"/>
    <w:rsid w:val="00702800"/>
    <w:rsid w:val="007028CA"/>
    <w:rsid w:val="007030D2"/>
    <w:rsid w:val="0070320E"/>
    <w:rsid w:val="0070368D"/>
    <w:rsid w:val="00703FF4"/>
    <w:rsid w:val="00705D94"/>
    <w:rsid w:val="00706059"/>
    <w:rsid w:val="007064E9"/>
    <w:rsid w:val="00706532"/>
    <w:rsid w:val="00706AA7"/>
    <w:rsid w:val="00706B4B"/>
    <w:rsid w:val="00706E1F"/>
    <w:rsid w:val="00706FFF"/>
    <w:rsid w:val="007070A7"/>
    <w:rsid w:val="00710092"/>
    <w:rsid w:val="007102E6"/>
    <w:rsid w:val="00710795"/>
    <w:rsid w:val="007109BA"/>
    <w:rsid w:val="00710B96"/>
    <w:rsid w:val="007122E8"/>
    <w:rsid w:val="00712753"/>
    <w:rsid w:val="007133C0"/>
    <w:rsid w:val="00713946"/>
    <w:rsid w:val="00714542"/>
    <w:rsid w:val="0071510C"/>
    <w:rsid w:val="00715377"/>
    <w:rsid w:val="00716640"/>
    <w:rsid w:val="00717639"/>
    <w:rsid w:val="00717AA7"/>
    <w:rsid w:val="00720407"/>
    <w:rsid w:val="007204FD"/>
    <w:rsid w:val="00720B32"/>
    <w:rsid w:val="007210E9"/>
    <w:rsid w:val="00721A1C"/>
    <w:rsid w:val="00722C3F"/>
    <w:rsid w:val="00723482"/>
    <w:rsid w:val="00723CF1"/>
    <w:rsid w:val="007242E8"/>
    <w:rsid w:val="007243AE"/>
    <w:rsid w:val="007245FB"/>
    <w:rsid w:val="00724637"/>
    <w:rsid w:val="00725859"/>
    <w:rsid w:val="00725C7C"/>
    <w:rsid w:val="00726238"/>
    <w:rsid w:val="00726327"/>
    <w:rsid w:val="00726851"/>
    <w:rsid w:val="00726CA7"/>
    <w:rsid w:val="00726EBC"/>
    <w:rsid w:val="00727DCE"/>
    <w:rsid w:val="00727FBE"/>
    <w:rsid w:val="00730409"/>
    <w:rsid w:val="0073052A"/>
    <w:rsid w:val="00730BCB"/>
    <w:rsid w:val="00730C91"/>
    <w:rsid w:val="0073125A"/>
    <w:rsid w:val="00731363"/>
    <w:rsid w:val="0073141A"/>
    <w:rsid w:val="00731FFF"/>
    <w:rsid w:val="00732975"/>
    <w:rsid w:val="007329D1"/>
    <w:rsid w:val="00732B48"/>
    <w:rsid w:val="00732EE8"/>
    <w:rsid w:val="00732F14"/>
    <w:rsid w:val="00732F26"/>
    <w:rsid w:val="007333E4"/>
    <w:rsid w:val="007347F9"/>
    <w:rsid w:val="00734B67"/>
    <w:rsid w:val="00735112"/>
    <w:rsid w:val="0073593A"/>
    <w:rsid w:val="00735A44"/>
    <w:rsid w:val="007363EE"/>
    <w:rsid w:val="00736783"/>
    <w:rsid w:val="00736B41"/>
    <w:rsid w:val="00736BE2"/>
    <w:rsid w:val="0073761A"/>
    <w:rsid w:val="00740625"/>
    <w:rsid w:val="00741213"/>
    <w:rsid w:val="00741B9C"/>
    <w:rsid w:val="00741E3F"/>
    <w:rsid w:val="00741F42"/>
    <w:rsid w:val="007424B3"/>
    <w:rsid w:val="00742BE3"/>
    <w:rsid w:val="00743458"/>
    <w:rsid w:val="00743DDF"/>
    <w:rsid w:val="00744174"/>
    <w:rsid w:val="00745A12"/>
    <w:rsid w:val="00745AC3"/>
    <w:rsid w:val="00746DA2"/>
    <w:rsid w:val="00746E07"/>
    <w:rsid w:val="00746FE8"/>
    <w:rsid w:val="00747086"/>
    <w:rsid w:val="00747513"/>
    <w:rsid w:val="00747A26"/>
    <w:rsid w:val="00747BF7"/>
    <w:rsid w:val="00747CB3"/>
    <w:rsid w:val="00747DF7"/>
    <w:rsid w:val="00750868"/>
    <w:rsid w:val="00750EA3"/>
    <w:rsid w:val="00750FE6"/>
    <w:rsid w:val="007510A2"/>
    <w:rsid w:val="00751882"/>
    <w:rsid w:val="00751ED3"/>
    <w:rsid w:val="00751F93"/>
    <w:rsid w:val="007520D0"/>
    <w:rsid w:val="00752124"/>
    <w:rsid w:val="007521BD"/>
    <w:rsid w:val="0075258B"/>
    <w:rsid w:val="007527C9"/>
    <w:rsid w:val="00752BF0"/>
    <w:rsid w:val="00753092"/>
    <w:rsid w:val="0075324D"/>
    <w:rsid w:val="00753D4C"/>
    <w:rsid w:val="00754B60"/>
    <w:rsid w:val="00754EEF"/>
    <w:rsid w:val="00755413"/>
    <w:rsid w:val="00755622"/>
    <w:rsid w:val="0075582D"/>
    <w:rsid w:val="00755B1D"/>
    <w:rsid w:val="00755C3F"/>
    <w:rsid w:val="00756C31"/>
    <w:rsid w:val="00756ED5"/>
    <w:rsid w:val="00757640"/>
    <w:rsid w:val="00757755"/>
    <w:rsid w:val="00760038"/>
    <w:rsid w:val="007605F2"/>
    <w:rsid w:val="007611C0"/>
    <w:rsid w:val="007617C5"/>
    <w:rsid w:val="00761A0B"/>
    <w:rsid w:val="00761C3A"/>
    <w:rsid w:val="00761D4C"/>
    <w:rsid w:val="00762158"/>
    <w:rsid w:val="007621A0"/>
    <w:rsid w:val="007622D1"/>
    <w:rsid w:val="00762389"/>
    <w:rsid w:val="00762D30"/>
    <w:rsid w:val="00763063"/>
    <w:rsid w:val="007638C9"/>
    <w:rsid w:val="00763E6D"/>
    <w:rsid w:val="007642EC"/>
    <w:rsid w:val="007649F4"/>
    <w:rsid w:val="00764F43"/>
    <w:rsid w:val="007651E5"/>
    <w:rsid w:val="007655A1"/>
    <w:rsid w:val="00765665"/>
    <w:rsid w:val="00765822"/>
    <w:rsid w:val="00765C1D"/>
    <w:rsid w:val="0076694E"/>
    <w:rsid w:val="00766A5A"/>
    <w:rsid w:val="00766AAD"/>
    <w:rsid w:val="00767C3B"/>
    <w:rsid w:val="0077014F"/>
    <w:rsid w:val="00770ADB"/>
    <w:rsid w:val="00770E90"/>
    <w:rsid w:val="00771A2A"/>
    <w:rsid w:val="00771BF1"/>
    <w:rsid w:val="00772D58"/>
    <w:rsid w:val="00773A76"/>
    <w:rsid w:val="00773C8C"/>
    <w:rsid w:val="0077421D"/>
    <w:rsid w:val="007742C4"/>
    <w:rsid w:val="00774614"/>
    <w:rsid w:val="00775253"/>
    <w:rsid w:val="00775D37"/>
    <w:rsid w:val="00775EE4"/>
    <w:rsid w:val="00776939"/>
    <w:rsid w:val="00776CC4"/>
    <w:rsid w:val="007774FD"/>
    <w:rsid w:val="00777543"/>
    <w:rsid w:val="0077766B"/>
    <w:rsid w:val="0077796E"/>
    <w:rsid w:val="00777BE5"/>
    <w:rsid w:val="00780229"/>
    <w:rsid w:val="00780C47"/>
    <w:rsid w:val="00780F77"/>
    <w:rsid w:val="00781160"/>
    <w:rsid w:val="00781436"/>
    <w:rsid w:val="00781973"/>
    <w:rsid w:val="00781B7E"/>
    <w:rsid w:val="00782469"/>
    <w:rsid w:val="0078269B"/>
    <w:rsid w:val="00782A8C"/>
    <w:rsid w:val="007831D5"/>
    <w:rsid w:val="00783502"/>
    <w:rsid w:val="00783BE1"/>
    <w:rsid w:val="007843DE"/>
    <w:rsid w:val="007845B5"/>
    <w:rsid w:val="00784B07"/>
    <w:rsid w:val="00784B10"/>
    <w:rsid w:val="00785B6B"/>
    <w:rsid w:val="00785BA5"/>
    <w:rsid w:val="00785C7D"/>
    <w:rsid w:val="007862EF"/>
    <w:rsid w:val="0078654B"/>
    <w:rsid w:val="0078656F"/>
    <w:rsid w:val="007865DD"/>
    <w:rsid w:val="007877F3"/>
    <w:rsid w:val="00787A7A"/>
    <w:rsid w:val="00787AE9"/>
    <w:rsid w:val="007907F1"/>
    <w:rsid w:val="00790BB5"/>
    <w:rsid w:val="00790CE0"/>
    <w:rsid w:val="00790F89"/>
    <w:rsid w:val="00791513"/>
    <w:rsid w:val="00791A6B"/>
    <w:rsid w:val="00791F60"/>
    <w:rsid w:val="00792294"/>
    <w:rsid w:val="00792775"/>
    <w:rsid w:val="007927DE"/>
    <w:rsid w:val="007929EB"/>
    <w:rsid w:val="007933C5"/>
    <w:rsid w:val="00794328"/>
    <w:rsid w:val="007955E5"/>
    <w:rsid w:val="00795E44"/>
    <w:rsid w:val="0079699F"/>
    <w:rsid w:val="007A021A"/>
    <w:rsid w:val="007A0735"/>
    <w:rsid w:val="007A0B32"/>
    <w:rsid w:val="007A1007"/>
    <w:rsid w:val="007A1BE2"/>
    <w:rsid w:val="007A21DE"/>
    <w:rsid w:val="007A2956"/>
    <w:rsid w:val="007A2B20"/>
    <w:rsid w:val="007A394B"/>
    <w:rsid w:val="007A4450"/>
    <w:rsid w:val="007A4513"/>
    <w:rsid w:val="007A4952"/>
    <w:rsid w:val="007A4B22"/>
    <w:rsid w:val="007A4DAD"/>
    <w:rsid w:val="007A51BA"/>
    <w:rsid w:val="007A5675"/>
    <w:rsid w:val="007A588C"/>
    <w:rsid w:val="007A5B62"/>
    <w:rsid w:val="007A5C5E"/>
    <w:rsid w:val="007A620B"/>
    <w:rsid w:val="007A63C3"/>
    <w:rsid w:val="007A6909"/>
    <w:rsid w:val="007A6C1E"/>
    <w:rsid w:val="007A754A"/>
    <w:rsid w:val="007A7565"/>
    <w:rsid w:val="007A7741"/>
    <w:rsid w:val="007B12E2"/>
    <w:rsid w:val="007B1380"/>
    <w:rsid w:val="007B1AE4"/>
    <w:rsid w:val="007B1EAE"/>
    <w:rsid w:val="007B28D1"/>
    <w:rsid w:val="007B3C15"/>
    <w:rsid w:val="007B41CB"/>
    <w:rsid w:val="007B444D"/>
    <w:rsid w:val="007B4712"/>
    <w:rsid w:val="007B4EA0"/>
    <w:rsid w:val="007B5016"/>
    <w:rsid w:val="007B587B"/>
    <w:rsid w:val="007B5EE4"/>
    <w:rsid w:val="007B64DF"/>
    <w:rsid w:val="007B68BE"/>
    <w:rsid w:val="007B696C"/>
    <w:rsid w:val="007B6A0F"/>
    <w:rsid w:val="007B6C39"/>
    <w:rsid w:val="007C0007"/>
    <w:rsid w:val="007C1611"/>
    <w:rsid w:val="007C1C8E"/>
    <w:rsid w:val="007C1E5D"/>
    <w:rsid w:val="007C218A"/>
    <w:rsid w:val="007C218F"/>
    <w:rsid w:val="007C2239"/>
    <w:rsid w:val="007C27C1"/>
    <w:rsid w:val="007C2EA1"/>
    <w:rsid w:val="007C3841"/>
    <w:rsid w:val="007C3C0C"/>
    <w:rsid w:val="007C44BA"/>
    <w:rsid w:val="007C4F45"/>
    <w:rsid w:val="007C5574"/>
    <w:rsid w:val="007C57C8"/>
    <w:rsid w:val="007C5A86"/>
    <w:rsid w:val="007C60A7"/>
    <w:rsid w:val="007C77BD"/>
    <w:rsid w:val="007C7C34"/>
    <w:rsid w:val="007D03CB"/>
    <w:rsid w:val="007D0984"/>
    <w:rsid w:val="007D1027"/>
    <w:rsid w:val="007D128C"/>
    <w:rsid w:val="007D1540"/>
    <w:rsid w:val="007D1597"/>
    <w:rsid w:val="007D281B"/>
    <w:rsid w:val="007D33F9"/>
    <w:rsid w:val="007D371C"/>
    <w:rsid w:val="007D3DD8"/>
    <w:rsid w:val="007D44F8"/>
    <w:rsid w:val="007D4983"/>
    <w:rsid w:val="007D5726"/>
    <w:rsid w:val="007D6012"/>
    <w:rsid w:val="007D6EC7"/>
    <w:rsid w:val="007E0369"/>
    <w:rsid w:val="007E04BF"/>
    <w:rsid w:val="007E171B"/>
    <w:rsid w:val="007E1925"/>
    <w:rsid w:val="007E19FD"/>
    <w:rsid w:val="007E1D7D"/>
    <w:rsid w:val="007E2AF8"/>
    <w:rsid w:val="007E3263"/>
    <w:rsid w:val="007E326B"/>
    <w:rsid w:val="007E3397"/>
    <w:rsid w:val="007E341D"/>
    <w:rsid w:val="007E499A"/>
    <w:rsid w:val="007E4C40"/>
    <w:rsid w:val="007E55DA"/>
    <w:rsid w:val="007E56AB"/>
    <w:rsid w:val="007E56B1"/>
    <w:rsid w:val="007E5C78"/>
    <w:rsid w:val="007E5CC4"/>
    <w:rsid w:val="007E79DA"/>
    <w:rsid w:val="007F0DA8"/>
    <w:rsid w:val="007F0F4D"/>
    <w:rsid w:val="007F106F"/>
    <w:rsid w:val="007F15BC"/>
    <w:rsid w:val="007F18AC"/>
    <w:rsid w:val="007F1EC8"/>
    <w:rsid w:val="007F2149"/>
    <w:rsid w:val="007F23B4"/>
    <w:rsid w:val="007F3404"/>
    <w:rsid w:val="007F35F3"/>
    <w:rsid w:val="007F3741"/>
    <w:rsid w:val="007F3F6B"/>
    <w:rsid w:val="007F4CFD"/>
    <w:rsid w:val="007F6A9E"/>
    <w:rsid w:val="007F6AC3"/>
    <w:rsid w:val="007F6B7A"/>
    <w:rsid w:val="007F7691"/>
    <w:rsid w:val="008002DB"/>
    <w:rsid w:val="00800346"/>
    <w:rsid w:val="008009A8"/>
    <w:rsid w:val="00800E6F"/>
    <w:rsid w:val="008010C2"/>
    <w:rsid w:val="00801702"/>
    <w:rsid w:val="00801AA8"/>
    <w:rsid w:val="00801B89"/>
    <w:rsid w:val="008020CB"/>
    <w:rsid w:val="00802789"/>
    <w:rsid w:val="008028FD"/>
    <w:rsid w:val="008029E8"/>
    <w:rsid w:val="00802CCB"/>
    <w:rsid w:val="008032EB"/>
    <w:rsid w:val="008034E5"/>
    <w:rsid w:val="0080366B"/>
    <w:rsid w:val="00803682"/>
    <w:rsid w:val="00803AAE"/>
    <w:rsid w:val="00804CF6"/>
    <w:rsid w:val="00804E86"/>
    <w:rsid w:val="008050A0"/>
    <w:rsid w:val="00805796"/>
    <w:rsid w:val="008063C4"/>
    <w:rsid w:val="008065D4"/>
    <w:rsid w:val="008073B5"/>
    <w:rsid w:val="00807998"/>
    <w:rsid w:val="00807EBA"/>
    <w:rsid w:val="00810F81"/>
    <w:rsid w:val="008119F2"/>
    <w:rsid w:val="00811B7F"/>
    <w:rsid w:val="008123D3"/>
    <w:rsid w:val="008127A8"/>
    <w:rsid w:val="00812AF1"/>
    <w:rsid w:val="00812D0E"/>
    <w:rsid w:val="00812D23"/>
    <w:rsid w:val="00813222"/>
    <w:rsid w:val="00813C3B"/>
    <w:rsid w:val="00813DBA"/>
    <w:rsid w:val="0081422D"/>
    <w:rsid w:val="008146AA"/>
    <w:rsid w:val="00814BC3"/>
    <w:rsid w:val="00814DFA"/>
    <w:rsid w:val="008156B5"/>
    <w:rsid w:val="00815BF9"/>
    <w:rsid w:val="00815C04"/>
    <w:rsid w:val="008162E0"/>
    <w:rsid w:val="00817184"/>
    <w:rsid w:val="00817E2F"/>
    <w:rsid w:val="00820054"/>
    <w:rsid w:val="0082018A"/>
    <w:rsid w:val="00820291"/>
    <w:rsid w:val="00820373"/>
    <w:rsid w:val="00820641"/>
    <w:rsid w:val="0082073E"/>
    <w:rsid w:val="008207F7"/>
    <w:rsid w:val="008208EA"/>
    <w:rsid w:val="0082166D"/>
    <w:rsid w:val="00821B44"/>
    <w:rsid w:val="00821C0C"/>
    <w:rsid w:val="00821EF4"/>
    <w:rsid w:val="00822102"/>
    <w:rsid w:val="00822C3D"/>
    <w:rsid w:val="008243B3"/>
    <w:rsid w:val="00824969"/>
    <w:rsid w:val="00824A7E"/>
    <w:rsid w:val="00824D72"/>
    <w:rsid w:val="00825100"/>
    <w:rsid w:val="008252EA"/>
    <w:rsid w:val="00825DC7"/>
    <w:rsid w:val="008267F7"/>
    <w:rsid w:val="00826FDC"/>
    <w:rsid w:val="00827ACE"/>
    <w:rsid w:val="008301BE"/>
    <w:rsid w:val="00830C6A"/>
    <w:rsid w:val="008317E0"/>
    <w:rsid w:val="00831B3C"/>
    <w:rsid w:val="00831F47"/>
    <w:rsid w:val="0083213F"/>
    <w:rsid w:val="0083252A"/>
    <w:rsid w:val="008328E0"/>
    <w:rsid w:val="0083298E"/>
    <w:rsid w:val="008335AD"/>
    <w:rsid w:val="008339F1"/>
    <w:rsid w:val="008348AC"/>
    <w:rsid w:val="00834C7D"/>
    <w:rsid w:val="00834D2D"/>
    <w:rsid w:val="0083536D"/>
    <w:rsid w:val="00835383"/>
    <w:rsid w:val="00835F2A"/>
    <w:rsid w:val="008361BD"/>
    <w:rsid w:val="0083685E"/>
    <w:rsid w:val="008371AE"/>
    <w:rsid w:val="00837DF0"/>
    <w:rsid w:val="008415FF"/>
    <w:rsid w:val="00841926"/>
    <w:rsid w:val="008419C2"/>
    <w:rsid w:val="00841CE1"/>
    <w:rsid w:val="00841D21"/>
    <w:rsid w:val="00842E6F"/>
    <w:rsid w:val="00843668"/>
    <w:rsid w:val="008446BB"/>
    <w:rsid w:val="008446C6"/>
    <w:rsid w:val="00844A83"/>
    <w:rsid w:val="00844AC4"/>
    <w:rsid w:val="00844CFF"/>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F97"/>
    <w:rsid w:val="008541E2"/>
    <w:rsid w:val="008542A3"/>
    <w:rsid w:val="0085467E"/>
    <w:rsid w:val="00854CAD"/>
    <w:rsid w:val="00854D5E"/>
    <w:rsid w:val="00855E57"/>
    <w:rsid w:val="00855FF5"/>
    <w:rsid w:val="0085696A"/>
    <w:rsid w:val="008576FD"/>
    <w:rsid w:val="00857AB3"/>
    <w:rsid w:val="00860B0A"/>
    <w:rsid w:val="00860DF8"/>
    <w:rsid w:val="008613FF"/>
    <w:rsid w:val="0086164B"/>
    <w:rsid w:val="00862B79"/>
    <w:rsid w:val="00862BBF"/>
    <w:rsid w:val="00862EF2"/>
    <w:rsid w:val="00863129"/>
    <w:rsid w:val="00863462"/>
    <w:rsid w:val="008639A8"/>
    <w:rsid w:val="00863AF9"/>
    <w:rsid w:val="00863DE8"/>
    <w:rsid w:val="00864031"/>
    <w:rsid w:val="008646F6"/>
    <w:rsid w:val="00864CFB"/>
    <w:rsid w:val="00865826"/>
    <w:rsid w:val="00865B90"/>
    <w:rsid w:val="00865EB4"/>
    <w:rsid w:val="00865F59"/>
    <w:rsid w:val="0086620E"/>
    <w:rsid w:val="00866CBF"/>
    <w:rsid w:val="00867017"/>
    <w:rsid w:val="0086729D"/>
    <w:rsid w:val="0086748F"/>
    <w:rsid w:val="00867744"/>
    <w:rsid w:val="00867EAF"/>
    <w:rsid w:val="008707C6"/>
    <w:rsid w:val="00870ABA"/>
    <w:rsid w:val="00870BAC"/>
    <w:rsid w:val="008715AD"/>
    <w:rsid w:val="00871C0B"/>
    <w:rsid w:val="00872857"/>
    <w:rsid w:val="008730DF"/>
    <w:rsid w:val="008739AA"/>
    <w:rsid w:val="00873DF5"/>
    <w:rsid w:val="00873E17"/>
    <w:rsid w:val="00874785"/>
    <w:rsid w:val="00874933"/>
    <w:rsid w:val="00874D75"/>
    <w:rsid w:val="0087580A"/>
    <w:rsid w:val="0087638B"/>
    <w:rsid w:val="00876471"/>
    <w:rsid w:val="008764B9"/>
    <w:rsid w:val="00876567"/>
    <w:rsid w:val="00876B00"/>
    <w:rsid w:val="008773C8"/>
    <w:rsid w:val="0088002A"/>
    <w:rsid w:val="00880AF2"/>
    <w:rsid w:val="0088157F"/>
    <w:rsid w:val="0088218F"/>
    <w:rsid w:val="008822B0"/>
    <w:rsid w:val="00882D93"/>
    <w:rsid w:val="00882E15"/>
    <w:rsid w:val="00882F31"/>
    <w:rsid w:val="00883E02"/>
    <w:rsid w:val="00883E37"/>
    <w:rsid w:val="008844A8"/>
    <w:rsid w:val="0088460F"/>
    <w:rsid w:val="00884F3F"/>
    <w:rsid w:val="008850C1"/>
    <w:rsid w:val="00885136"/>
    <w:rsid w:val="00885285"/>
    <w:rsid w:val="00885E44"/>
    <w:rsid w:val="008863DF"/>
    <w:rsid w:val="008869E0"/>
    <w:rsid w:val="00886AC9"/>
    <w:rsid w:val="008903E4"/>
    <w:rsid w:val="00890686"/>
    <w:rsid w:val="0089079C"/>
    <w:rsid w:val="00890F2E"/>
    <w:rsid w:val="008911AD"/>
    <w:rsid w:val="008911F5"/>
    <w:rsid w:val="008919CB"/>
    <w:rsid w:val="00891ABD"/>
    <w:rsid w:val="008920FF"/>
    <w:rsid w:val="00892A3E"/>
    <w:rsid w:val="00892BC7"/>
    <w:rsid w:val="00893C0C"/>
    <w:rsid w:val="00893C7A"/>
    <w:rsid w:val="00893F57"/>
    <w:rsid w:val="008942C0"/>
    <w:rsid w:val="008944FB"/>
    <w:rsid w:val="008947E7"/>
    <w:rsid w:val="008949B3"/>
    <w:rsid w:val="008954D7"/>
    <w:rsid w:val="00895AFA"/>
    <w:rsid w:val="008967AF"/>
    <w:rsid w:val="00896FCB"/>
    <w:rsid w:val="00897E57"/>
    <w:rsid w:val="008A0F7D"/>
    <w:rsid w:val="008A250E"/>
    <w:rsid w:val="008A267A"/>
    <w:rsid w:val="008A408A"/>
    <w:rsid w:val="008A442F"/>
    <w:rsid w:val="008A444A"/>
    <w:rsid w:val="008A4456"/>
    <w:rsid w:val="008A520F"/>
    <w:rsid w:val="008A56BF"/>
    <w:rsid w:val="008A5890"/>
    <w:rsid w:val="008A6EC4"/>
    <w:rsid w:val="008A735F"/>
    <w:rsid w:val="008A7984"/>
    <w:rsid w:val="008B006F"/>
    <w:rsid w:val="008B0A17"/>
    <w:rsid w:val="008B0E90"/>
    <w:rsid w:val="008B1263"/>
    <w:rsid w:val="008B19E2"/>
    <w:rsid w:val="008B1B2E"/>
    <w:rsid w:val="008B2069"/>
    <w:rsid w:val="008B240D"/>
    <w:rsid w:val="008B26E6"/>
    <w:rsid w:val="008B2948"/>
    <w:rsid w:val="008B34FF"/>
    <w:rsid w:val="008B36B1"/>
    <w:rsid w:val="008B3D91"/>
    <w:rsid w:val="008B4639"/>
    <w:rsid w:val="008B48E6"/>
    <w:rsid w:val="008B4CDC"/>
    <w:rsid w:val="008B573C"/>
    <w:rsid w:val="008B59FF"/>
    <w:rsid w:val="008B5B49"/>
    <w:rsid w:val="008B64B2"/>
    <w:rsid w:val="008B7248"/>
    <w:rsid w:val="008B75FA"/>
    <w:rsid w:val="008B7A0A"/>
    <w:rsid w:val="008C061D"/>
    <w:rsid w:val="008C0854"/>
    <w:rsid w:val="008C088C"/>
    <w:rsid w:val="008C0C78"/>
    <w:rsid w:val="008C0F08"/>
    <w:rsid w:val="008C19FB"/>
    <w:rsid w:val="008C1A97"/>
    <w:rsid w:val="008C2465"/>
    <w:rsid w:val="008C24C4"/>
    <w:rsid w:val="008C295B"/>
    <w:rsid w:val="008C31A9"/>
    <w:rsid w:val="008C3457"/>
    <w:rsid w:val="008C3A58"/>
    <w:rsid w:val="008C47D0"/>
    <w:rsid w:val="008C4C84"/>
    <w:rsid w:val="008C4DD9"/>
    <w:rsid w:val="008C5C2A"/>
    <w:rsid w:val="008C61CA"/>
    <w:rsid w:val="008C647B"/>
    <w:rsid w:val="008C6733"/>
    <w:rsid w:val="008C6E34"/>
    <w:rsid w:val="008C6E88"/>
    <w:rsid w:val="008C721E"/>
    <w:rsid w:val="008C785F"/>
    <w:rsid w:val="008D028C"/>
    <w:rsid w:val="008D0620"/>
    <w:rsid w:val="008D0EA5"/>
    <w:rsid w:val="008D0EC5"/>
    <w:rsid w:val="008D1072"/>
    <w:rsid w:val="008D127E"/>
    <w:rsid w:val="008D1826"/>
    <w:rsid w:val="008D27E9"/>
    <w:rsid w:val="008D2FD3"/>
    <w:rsid w:val="008D30AB"/>
    <w:rsid w:val="008D32B4"/>
    <w:rsid w:val="008D43D8"/>
    <w:rsid w:val="008D6068"/>
    <w:rsid w:val="008D6561"/>
    <w:rsid w:val="008E0B13"/>
    <w:rsid w:val="008E0F3C"/>
    <w:rsid w:val="008E152E"/>
    <w:rsid w:val="008E1538"/>
    <w:rsid w:val="008E15EA"/>
    <w:rsid w:val="008E2F34"/>
    <w:rsid w:val="008E3801"/>
    <w:rsid w:val="008E38C2"/>
    <w:rsid w:val="008E41B8"/>
    <w:rsid w:val="008E42FF"/>
    <w:rsid w:val="008E4D03"/>
    <w:rsid w:val="008E5121"/>
    <w:rsid w:val="008E5995"/>
    <w:rsid w:val="008E61DD"/>
    <w:rsid w:val="008E6640"/>
    <w:rsid w:val="008E6837"/>
    <w:rsid w:val="008E6DA8"/>
    <w:rsid w:val="008E6E50"/>
    <w:rsid w:val="008E72B0"/>
    <w:rsid w:val="008E7384"/>
    <w:rsid w:val="008E73F6"/>
    <w:rsid w:val="008E7C57"/>
    <w:rsid w:val="008E7CDC"/>
    <w:rsid w:val="008F01A0"/>
    <w:rsid w:val="008F05A1"/>
    <w:rsid w:val="008F1E79"/>
    <w:rsid w:val="008F2C77"/>
    <w:rsid w:val="008F3417"/>
    <w:rsid w:val="008F44D5"/>
    <w:rsid w:val="008F47B0"/>
    <w:rsid w:val="008F4D10"/>
    <w:rsid w:val="008F4DAB"/>
    <w:rsid w:val="008F4F33"/>
    <w:rsid w:val="008F51DC"/>
    <w:rsid w:val="008F5214"/>
    <w:rsid w:val="008F5952"/>
    <w:rsid w:val="008F5C22"/>
    <w:rsid w:val="008F608F"/>
    <w:rsid w:val="008F62E9"/>
    <w:rsid w:val="008F6411"/>
    <w:rsid w:val="008F6F01"/>
    <w:rsid w:val="008F7462"/>
    <w:rsid w:val="008F7C11"/>
    <w:rsid w:val="00900262"/>
    <w:rsid w:val="0090080A"/>
    <w:rsid w:val="00900C02"/>
    <w:rsid w:val="00901804"/>
    <w:rsid w:val="009018B6"/>
    <w:rsid w:val="00901DD6"/>
    <w:rsid w:val="00901FE2"/>
    <w:rsid w:val="00901FF7"/>
    <w:rsid w:val="009024C4"/>
    <w:rsid w:val="00902E61"/>
    <w:rsid w:val="00903155"/>
    <w:rsid w:val="009031C4"/>
    <w:rsid w:val="00903D54"/>
    <w:rsid w:val="0090427F"/>
    <w:rsid w:val="00904570"/>
    <w:rsid w:val="009051BC"/>
    <w:rsid w:val="00905938"/>
    <w:rsid w:val="00905EDA"/>
    <w:rsid w:val="009062D7"/>
    <w:rsid w:val="00907956"/>
    <w:rsid w:val="00910054"/>
    <w:rsid w:val="00910183"/>
    <w:rsid w:val="00910786"/>
    <w:rsid w:val="00910C35"/>
    <w:rsid w:val="00911476"/>
    <w:rsid w:val="00911AE4"/>
    <w:rsid w:val="0091206F"/>
    <w:rsid w:val="0091231E"/>
    <w:rsid w:val="0091242A"/>
    <w:rsid w:val="0091283E"/>
    <w:rsid w:val="00913703"/>
    <w:rsid w:val="00914D37"/>
    <w:rsid w:val="00914DED"/>
    <w:rsid w:val="00914F4A"/>
    <w:rsid w:val="00915296"/>
    <w:rsid w:val="0091550D"/>
    <w:rsid w:val="009157AD"/>
    <w:rsid w:val="00915C3A"/>
    <w:rsid w:val="00915CFE"/>
    <w:rsid w:val="00915F0C"/>
    <w:rsid w:val="00916B28"/>
    <w:rsid w:val="00916FC8"/>
    <w:rsid w:val="009174F5"/>
    <w:rsid w:val="00917D6A"/>
    <w:rsid w:val="00920001"/>
    <w:rsid w:val="0092024F"/>
    <w:rsid w:val="009218AD"/>
    <w:rsid w:val="00921E11"/>
    <w:rsid w:val="00922010"/>
    <w:rsid w:val="0092241B"/>
    <w:rsid w:val="00923749"/>
    <w:rsid w:val="00923985"/>
    <w:rsid w:val="00923D02"/>
    <w:rsid w:val="00923DCB"/>
    <w:rsid w:val="009249A7"/>
    <w:rsid w:val="00925950"/>
    <w:rsid w:val="00925A2E"/>
    <w:rsid w:val="009261D6"/>
    <w:rsid w:val="00926C16"/>
    <w:rsid w:val="0092742E"/>
    <w:rsid w:val="00927E04"/>
    <w:rsid w:val="0093046E"/>
    <w:rsid w:val="0093096F"/>
    <w:rsid w:val="009316A1"/>
    <w:rsid w:val="00932637"/>
    <w:rsid w:val="00932A1B"/>
    <w:rsid w:val="00932F05"/>
    <w:rsid w:val="009347C2"/>
    <w:rsid w:val="009360EE"/>
    <w:rsid w:val="00936789"/>
    <w:rsid w:val="00936916"/>
    <w:rsid w:val="009379C1"/>
    <w:rsid w:val="00937E53"/>
    <w:rsid w:val="00937F37"/>
    <w:rsid w:val="00940634"/>
    <w:rsid w:val="00940D89"/>
    <w:rsid w:val="00941B5A"/>
    <w:rsid w:val="009423ED"/>
    <w:rsid w:val="0094281B"/>
    <w:rsid w:val="00942F39"/>
    <w:rsid w:val="00943DC9"/>
    <w:rsid w:val="009442DB"/>
    <w:rsid w:val="009442DC"/>
    <w:rsid w:val="00944571"/>
    <w:rsid w:val="00944583"/>
    <w:rsid w:val="0094467E"/>
    <w:rsid w:val="00945507"/>
    <w:rsid w:val="00945563"/>
    <w:rsid w:val="00945D80"/>
    <w:rsid w:val="0094678A"/>
    <w:rsid w:val="009476C0"/>
    <w:rsid w:val="00950D16"/>
    <w:rsid w:val="00950DBE"/>
    <w:rsid w:val="009518D5"/>
    <w:rsid w:val="00951C16"/>
    <w:rsid w:val="00952045"/>
    <w:rsid w:val="009520F5"/>
    <w:rsid w:val="00953238"/>
    <w:rsid w:val="0095330C"/>
    <w:rsid w:val="00953434"/>
    <w:rsid w:val="009534D9"/>
    <w:rsid w:val="00953A0D"/>
    <w:rsid w:val="00953A61"/>
    <w:rsid w:val="00953BC5"/>
    <w:rsid w:val="009545CC"/>
    <w:rsid w:val="00954DE7"/>
    <w:rsid w:val="009553FB"/>
    <w:rsid w:val="009555B9"/>
    <w:rsid w:val="00955A93"/>
    <w:rsid w:val="00956038"/>
    <w:rsid w:val="009562D5"/>
    <w:rsid w:val="00956DC7"/>
    <w:rsid w:val="00957BEE"/>
    <w:rsid w:val="0096300D"/>
    <w:rsid w:val="00963E12"/>
    <w:rsid w:val="009640D4"/>
    <w:rsid w:val="0096445A"/>
    <w:rsid w:val="00964538"/>
    <w:rsid w:val="00964CC7"/>
    <w:rsid w:val="00964FB3"/>
    <w:rsid w:val="00965204"/>
    <w:rsid w:val="009655F2"/>
    <w:rsid w:val="00965627"/>
    <w:rsid w:val="00965AE5"/>
    <w:rsid w:val="00965FA9"/>
    <w:rsid w:val="009667DC"/>
    <w:rsid w:val="00966C34"/>
    <w:rsid w:val="00966DAE"/>
    <w:rsid w:val="00967E8E"/>
    <w:rsid w:val="00967EFA"/>
    <w:rsid w:val="0097029A"/>
    <w:rsid w:val="00970ABD"/>
    <w:rsid w:val="00970AD0"/>
    <w:rsid w:val="009717E5"/>
    <w:rsid w:val="00971A8B"/>
    <w:rsid w:val="00971FB5"/>
    <w:rsid w:val="009721B7"/>
    <w:rsid w:val="00972EC0"/>
    <w:rsid w:val="00973097"/>
    <w:rsid w:val="0097353F"/>
    <w:rsid w:val="00973E0C"/>
    <w:rsid w:val="00973F83"/>
    <w:rsid w:val="009744C1"/>
    <w:rsid w:val="00974672"/>
    <w:rsid w:val="00974BD2"/>
    <w:rsid w:val="00975287"/>
    <w:rsid w:val="00975660"/>
    <w:rsid w:val="00975C49"/>
    <w:rsid w:val="00976219"/>
    <w:rsid w:val="0097622C"/>
    <w:rsid w:val="00976645"/>
    <w:rsid w:val="009766C5"/>
    <w:rsid w:val="009772BB"/>
    <w:rsid w:val="0097764B"/>
    <w:rsid w:val="0097794B"/>
    <w:rsid w:val="00977AF8"/>
    <w:rsid w:val="00977CB9"/>
    <w:rsid w:val="00980467"/>
    <w:rsid w:val="00980857"/>
    <w:rsid w:val="00980B79"/>
    <w:rsid w:val="00981ECA"/>
    <w:rsid w:val="009823F3"/>
    <w:rsid w:val="00982F74"/>
    <w:rsid w:val="0098312C"/>
    <w:rsid w:val="009834E2"/>
    <w:rsid w:val="00984628"/>
    <w:rsid w:val="00984654"/>
    <w:rsid w:val="009854FE"/>
    <w:rsid w:val="00985D13"/>
    <w:rsid w:val="00986134"/>
    <w:rsid w:val="0098621D"/>
    <w:rsid w:val="009866D6"/>
    <w:rsid w:val="009877AD"/>
    <w:rsid w:val="00987CF4"/>
    <w:rsid w:val="009906DC"/>
    <w:rsid w:val="009907E9"/>
    <w:rsid w:val="009909C6"/>
    <w:rsid w:val="00990C31"/>
    <w:rsid w:val="009916FA"/>
    <w:rsid w:val="009917D7"/>
    <w:rsid w:val="0099229B"/>
    <w:rsid w:val="009923F1"/>
    <w:rsid w:val="00993086"/>
    <w:rsid w:val="009930CC"/>
    <w:rsid w:val="00993252"/>
    <w:rsid w:val="009940FA"/>
    <w:rsid w:val="00994166"/>
    <w:rsid w:val="00994267"/>
    <w:rsid w:val="00994B80"/>
    <w:rsid w:val="009967D3"/>
    <w:rsid w:val="0099697E"/>
    <w:rsid w:val="00996E78"/>
    <w:rsid w:val="00997375"/>
    <w:rsid w:val="00997A06"/>
    <w:rsid w:val="009A048D"/>
    <w:rsid w:val="009A05A4"/>
    <w:rsid w:val="009A0912"/>
    <w:rsid w:val="009A1359"/>
    <w:rsid w:val="009A1F38"/>
    <w:rsid w:val="009A2997"/>
    <w:rsid w:val="009A314E"/>
    <w:rsid w:val="009A4050"/>
    <w:rsid w:val="009A4196"/>
    <w:rsid w:val="009A5AED"/>
    <w:rsid w:val="009A5BAA"/>
    <w:rsid w:val="009A5E56"/>
    <w:rsid w:val="009A61B0"/>
    <w:rsid w:val="009A6933"/>
    <w:rsid w:val="009A6D6C"/>
    <w:rsid w:val="009A70C4"/>
    <w:rsid w:val="009A7B05"/>
    <w:rsid w:val="009A7CEB"/>
    <w:rsid w:val="009A7DD0"/>
    <w:rsid w:val="009B0F02"/>
    <w:rsid w:val="009B14ED"/>
    <w:rsid w:val="009B1972"/>
    <w:rsid w:val="009B23CF"/>
    <w:rsid w:val="009B5454"/>
    <w:rsid w:val="009B582F"/>
    <w:rsid w:val="009B6891"/>
    <w:rsid w:val="009C0092"/>
    <w:rsid w:val="009C078B"/>
    <w:rsid w:val="009C0813"/>
    <w:rsid w:val="009C0824"/>
    <w:rsid w:val="009C09A6"/>
    <w:rsid w:val="009C0A8A"/>
    <w:rsid w:val="009C0B0F"/>
    <w:rsid w:val="009C0CFF"/>
    <w:rsid w:val="009C151B"/>
    <w:rsid w:val="009C1724"/>
    <w:rsid w:val="009C1D5A"/>
    <w:rsid w:val="009C21F5"/>
    <w:rsid w:val="009C240A"/>
    <w:rsid w:val="009C24C0"/>
    <w:rsid w:val="009C2ACC"/>
    <w:rsid w:val="009C3548"/>
    <w:rsid w:val="009C3785"/>
    <w:rsid w:val="009C3A0C"/>
    <w:rsid w:val="009C3E54"/>
    <w:rsid w:val="009C4653"/>
    <w:rsid w:val="009C4C96"/>
    <w:rsid w:val="009C5308"/>
    <w:rsid w:val="009C5495"/>
    <w:rsid w:val="009C58B8"/>
    <w:rsid w:val="009C6962"/>
    <w:rsid w:val="009C6AB0"/>
    <w:rsid w:val="009C7EE2"/>
    <w:rsid w:val="009D157A"/>
    <w:rsid w:val="009D199B"/>
    <w:rsid w:val="009D208C"/>
    <w:rsid w:val="009D285E"/>
    <w:rsid w:val="009D3959"/>
    <w:rsid w:val="009D44B5"/>
    <w:rsid w:val="009D4548"/>
    <w:rsid w:val="009D462E"/>
    <w:rsid w:val="009D4B82"/>
    <w:rsid w:val="009D4CFB"/>
    <w:rsid w:val="009D4E91"/>
    <w:rsid w:val="009D5262"/>
    <w:rsid w:val="009D53EA"/>
    <w:rsid w:val="009D6548"/>
    <w:rsid w:val="009D6AE5"/>
    <w:rsid w:val="009D6F89"/>
    <w:rsid w:val="009D75A9"/>
    <w:rsid w:val="009D7C0A"/>
    <w:rsid w:val="009D7E0C"/>
    <w:rsid w:val="009E0172"/>
    <w:rsid w:val="009E0A56"/>
    <w:rsid w:val="009E0F04"/>
    <w:rsid w:val="009E1095"/>
    <w:rsid w:val="009E18F1"/>
    <w:rsid w:val="009E2E0A"/>
    <w:rsid w:val="009E2E9A"/>
    <w:rsid w:val="009E351D"/>
    <w:rsid w:val="009E48D4"/>
    <w:rsid w:val="009E4D01"/>
    <w:rsid w:val="009E4EA0"/>
    <w:rsid w:val="009E51D3"/>
    <w:rsid w:val="009E5496"/>
    <w:rsid w:val="009E5754"/>
    <w:rsid w:val="009E6B09"/>
    <w:rsid w:val="009E7B27"/>
    <w:rsid w:val="009E7E30"/>
    <w:rsid w:val="009F0051"/>
    <w:rsid w:val="009F03BA"/>
    <w:rsid w:val="009F0E1B"/>
    <w:rsid w:val="009F180B"/>
    <w:rsid w:val="009F3367"/>
    <w:rsid w:val="009F39EF"/>
    <w:rsid w:val="009F4622"/>
    <w:rsid w:val="009F4896"/>
    <w:rsid w:val="009F4A6C"/>
    <w:rsid w:val="009F4C5A"/>
    <w:rsid w:val="009F4C72"/>
    <w:rsid w:val="009F53FB"/>
    <w:rsid w:val="009F58DB"/>
    <w:rsid w:val="009F5A4D"/>
    <w:rsid w:val="009F64B9"/>
    <w:rsid w:val="009F65C8"/>
    <w:rsid w:val="009F6A1F"/>
    <w:rsid w:val="009F7D7D"/>
    <w:rsid w:val="00A01447"/>
    <w:rsid w:val="00A02148"/>
    <w:rsid w:val="00A02443"/>
    <w:rsid w:val="00A02640"/>
    <w:rsid w:val="00A03BC2"/>
    <w:rsid w:val="00A03CEF"/>
    <w:rsid w:val="00A055DC"/>
    <w:rsid w:val="00A058A0"/>
    <w:rsid w:val="00A0593D"/>
    <w:rsid w:val="00A05FCC"/>
    <w:rsid w:val="00A0611C"/>
    <w:rsid w:val="00A063E2"/>
    <w:rsid w:val="00A0673A"/>
    <w:rsid w:val="00A06D88"/>
    <w:rsid w:val="00A07D71"/>
    <w:rsid w:val="00A10B99"/>
    <w:rsid w:val="00A11791"/>
    <w:rsid w:val="00A119A1"/>
    <w:rsid w:val="00A1322F"/>
    <w:rsid w:val="00A13963"/>
    <w:rsid w:val="00A146EC"/>
    <w:rsid w:val="00A14B75"/>
    <w:rsid w:val="00A14D59"/>
    <w:rsid w:val="00A14D6D"/>
    <w:rsid w:val="00A14DB8"/>
    <w:rsid w:val="00A14FA4"/>
    <w:rsid w:val="00A157D9"/>
    <w:rsid w:val="00A15E40"/>
    <w:rsid w:val="00A15E72"/>
    <w:rsid w:val="00A160BC"/>
    <w:rsid w:val="00A16135"/>
    <w:rsid w:val="00A16A93"/>
    <w:rsid w:val="00A16F43"/>
    <w:rsid w:val="00A179ED"/>
    <w:rsid w:val="00A21079"/>
    <w:rsid w:val="00A210F6"/>
    <w:rsid w:val="00A211FC"/>
    <w:rsid w:val="00A224BA"/>
    <w:rsid w:val="00A22CEF"/>
    <w:rsid w:val="00A2328C"/>
    <w:rsid w:val="00A23547"/>
    <w:rsid w:val="00A23DDB"/>
    <w:rsid w:val="00A243A2"/>
    <w:rsid w:val="00A24A8E"/>
    <w:rsid w:val="00A24C99"/>
    <w:rsid w:val="00A24C9F"/>
    <w:rsid w:val="00A2517C"/>
    <w:rsid w:val="00A25286"/>
    <w:rsid w:val="00A25407"/>
    <w:rsid w:val="00A25954"/>
    <w:rsid w:val="00A25E44"/>
    <w:rsid w:val="00A26070"/>
    <w:rsid w:val="00A26451"/>
    <w:rsid w:val="00A277A9"/>
    <w:rsid w:val="00A27832"/>
    <w:rsid w:val="00A27B55"/>
    <w:rsid w:val="00A27BE5"/>
    <w:rsid w:val="00A304AB"/>
    <w:rsid w:val="00A30542"/>
    <w:rsid w:val="00A3095D"/>
    <w:rsid w:val="00A31E9C"/>
    <w:rsid w:val="00A32229"/>
    <w:rsid w:val="00A323FA"/>
    <w:rsid w:val="00A32987"/>
    <w:rsid w:val="00A3386F"/>
    <w:rsid w:val="00A3399F"/>
    <w:rsid w:val="00A33ABE"/>
    <w:rsid w:val="00A33FAD"/>
    <w:rsid w:val="00A344AF"/>
    <w:rsid w:val="00A346D4"/>
    <w:rsid w:val="00A34A09"/>
    <w:rsid w:val="00A354AC"/>
    <w:rsid w:val="00A35BE6"/>
    <w:rsid w:val="00A35D84"/>
    <w:rsid w:val="00A35DF1"/>
    <w:rsid w:val="00A35FE7"/>
    <w:rsid w:val="00A36F60"/>
    <w:rsid w:val="00A40D0D"/>
    <w:rsid w:val="00A4118A"/>
    <w:rsid w:val="00A41A5A"/>
    <w:rsid w:val="00A432FC"/>
    <w:rsid w:val="00A435D9"/>
    <w:rsid w:val="00A43C94"/>
    <w:rsid w:val="00A43EED"/>
    <w:rsid w:val="00A4413F"/>
    <w:rsid w:val="00A441A3"/>
    <w:rsid w:val="00A45B44"/>
    <w:rsid w:val="00A45C23"/>
    <w:rsid w:val="00A45C39"/>
    <w:rsid w:val="00A46242"/>
    <w:rsid w:val="00A4625B"/>
    <w:rsid w:val="00A46675"/>
    <w:rsid w:val="00A46B87"/>
    <w:rsid w:val="00A472D5"/>
    <w:rsid w:val="00A50048"/>
    <w:rsid w:val="00A502FE"/>
    <w:rsid w:val="00A50302"/>
    <w:rsid w:val="00A5103A"/>
    <w:rsid w:val="00A516E6"/>
    <w:rsid w:val="00A52CBE"/>
    <w:rsid w:val="00A52D41"/>
    <w:rsid w:val="00A5346B"/>
    <w:rsid w:val="00A5445D"/>
    <w:rsid w:val="00A544F7"/>
    <w:rsid w:val="00A54C1C"/>
    <w:rsid w:val="00A551B6"/>
    <w:rsid w:val="00A554EB"/>
    <w:rsid w:val="00A569CF"/>
    <w:rsid w:val="00A56B79"/>
    <w:rsid w:val="00A56EF1"/>
    <w:rsid w:val="00A56F94"/>
    <w:rsid w:val="00A5734C"/>
    <w:rsid w:val="00A57477"/>
    <w:rsid w:val="00A57DF4"/>
    <w:rsid w:val="00A60487"/>
    <w:rsid w:val="00A60664"/>
    <w:rsid w:val="00A60842"/>
    <w:rsid w:val="00A613B9"/>
    <w:rsid w:val="00A61F5B"/>
    <w:rsid w:val="00A62856"/>
    <w:rsid w:val="00A6306A"/>
    <w:rsid w:val="00A63894"/>
    <w:rsid w:val="00A63F66"/>
    <w:rsid w:val="00A64671"/>
    <w:rsid w:val="00A64C07"/>
    <w:rsid w:val="00A6540D"/>
    <w:rsid w:val="00A6581C"/>
    <w:rsid w:val="00A66BD5"/>
    <w:rsid w:val="00A672F8"/>
    <w:rsid w:val="00A70C31"/>
    <w:rsid w:val="00A7164A"/>
    <w:rsid w:val="00A7166D"/>
    <w:rsid w:val="00A724E7"/>
    <w:rsid w:val="00A725A8"/>
    <w:rsid w:val="00A72CAC"/>
    <w:rsid w:val="00A730FB"/>
    <w:rsid w:val="00A736E7"/>
    <w:rsid w:val="00A73F31"/>
    <w:rsid w:val="00A7456F"/>
    <w:rsid w:val="00A751C8"/>
    <w:rsid w:val="00A75560"/>
    <w:rsid w:val="00A75C75"/>
    <w:rsid w:val="00A760C1"/>
    <w:rsid w:val="00A76269"/>
    <w:rsid w:val="00A76C51"/>
    <w:rsid w:val="00A76D26"/>
    <w:rsid w:val="00A7749A"/>
    <w:rsid w:val="00A80CEC"/>
    <w:rsid w:val="00A81079"/>
    <w:rsid w:val="00A81F69"/>
    <w:rsid w:val="00A824B1"/>
    <w:rsid w:val="00A82566"/>
    <w:rsid w:val="00A8277F"/>
    <w:rsid w:val="00A840F5"/>
    <w:rsid w:val="00A84BC9"/>
    <w:rsid w:val="00A84BFA"/>
    <w:rsid w:val="00A850AB"/>
    <w:rsid w:val="00A856FD"/>
    <w:rsid w:val="00A85B1D"/>
    <w:rsid w:val="00A86076"/>
    <w:rsid w:val="00A86200"/>
    <w:rsid w:val="00A86D02"/>
    <w:rsid w:val="00A874B8"/>
    <w:rsid w:val="00A87DEE"/>
    <w:rsid w:val="00A90735"/>
    <w:rsid w:val="00A90FC0"/>
    <w:rsid w:val="00A91000"/>
    <w:rsid w:val="00A9128E"/>
    <w:rsid w:val="00A917EF"/>
    <w:rsid w:val="00A91930"/>
    <w:rsid w:val="00A91DCC"/>
    <w:rsid w:val="00A9202D"/>
    <w:rsid w:val="00A924E5"/>
    <w:rsid w:val="00A92B14"/>
    <w:rsid w:val="00A9307C"/>
    <w:rsid w:val="00A930A1"/>
    <w:rsid w:val="00A933B4"/>
    <w:rsid w:val="00A93C03"/>
    <w:rsid w:val="00A93ED4"/>
    <w:rsid w:val="00A943F8"/>
    <w:rsid w:val="00A95016"/>
    <w:rsid w:val="00A95571"/>
    <w:rsid w:val="00A967FB"/>
    <w:rsid w:val="00A96A73"/>
    <w:rsid w:val="00A96CCC"/>
    <w:rsid w:val="00A96FD4"/>
    <w:rsid w:val="00A97790"/>
    <w:rsid w:val="00AA085D"/>
    <w:rsid w:val="00AA0D3B"/>
    <w:rsid w:val="00AA251F"/>
    <w:rsid w:val="00AA2665"/>
    <w:rsid w:val="00AA290A"/>
    <w:rsid w:val="00AA2AB3"/>
    <w:rsid w:val="00AA2EB4"/>
    <w:rsid w:val="00AA31ED"/>
    <w:rsid w:val="00AA32E3"/>
    <w:rsid w:val="00AA3542"/>
    <w:rsid w:val="00AA3C99"/>
    <w:rsid w:val="00AA3EC7"/>
    <w:rsid w:val="00AA49E4"/>
    <w:rsid w:val="00AA4B69"/>
    <w:rsid w:val="00AA5573"/>
    <w:rsid w:val="00AA5FE5"/>
    <w:rsid w:val="00AA6958"/>
    <w:rsid w:val="00AA70EF"/>
    <w:rsid w:val="00AA735A"/>
    <w:rsid w:val="00AA7A75"/>
    <w:rsid w:val="00AA7D37"/>
    <w:rsid w:val="00AB1200"/>
    <w:rsid w:val="00AB1668"/>
    <w:rsid w:val="00AB1D0C"/>
    <w:rsid w:val="00AB24BE"/>
    <w:rsid w:val="00AB29EB"/>
    <w:rsid w:val="00AB2B55"/>
    <w:rsid w:val="00AB2D50"/>
    <w:rsid w:val="00AB2E68"/>
    <w:rsid w:val="00AB330C"/>
    <w:rsid w:val="00AB3396"/>
    <w:rsid w:val="00AB3B24"/>
    <w:rsid w:val="00AB40F4"/>
    <w:rsid w:val="00AB5156"/>
    <w:rsid w:val="00AB5370"/>
    <w:rsid w:val="00AB5576"/>
    <w:rsid w:val="00AB5730"/>
    <w:rsid w:val="00AB5A5B"/>
    <w:rsid w:val="00AB61C3"/>
    <w:rsid w:val="00AB6885"/>
    <w:rsid w:val="00AB6DC0"/>
    <w:rsid w:val="00AB7144"/>
    <w:rsid w:val="00AB7360"/>
    <w:rsid w:val="00AC013A"/>
    <w:rsid w:val="00AC0360"/>
    <w:rsid w:val="00AC045A"/>
    <w:rsid w:val="00AC0B39"/>
    <w:rsid w:val="00AC0D86"/>
    <w:rsid w:val="00AC0E99"/>
    <w:rsid w:val="00AC133E"/>
    <w:rsid w:val="00AC1B5F"/>
    <w:rsid w:val="00AC1D94"/>
    <w:rsid w:val="00AC1F81"/>
    <w:rsid w:val="00AC2520"/>
    <w:rsid w:val="00AC259C"/>
    <w:rsid w:val="00AC29A3"/>
    <w:rsid w:val="00AC2B22"/>
    <w:rsid w:val="00AC2CBF"/>
    <w:rsid w:val="00AC2D10"/>
    <w:rsid w:val="00AC2E5E"/>
    <w:rsid w:val="00AC398F"/>
    <w:rsid w:val="00AC3B4F"/>
    <w:rsid w:val="00AC4D71"/>
    <w:rsid w:val="00AC5924"/>
    <w:rsid w:val="00AC5934"/>
    <w:rsid w:val="00AC5A88"/>
    <w:rsid w:val="00AC5BD2"/>
    <w:rsid w:val="00AC5D8B"/>
    <w:rsid w:val="00AC6C46"/>
    <w:rsid w:val="00AC7460"/>
    <w:rsid w:val="00AC7836"/>
    <w:rsid w:val="00AC7ADB"/>
    <w:rsid w:val="00AC7F30"/>
    <w:rsid w:val="00AD0701"/>
    <w:rsid w:val="00AD09A1"/>
    <w:rsid w:val="00AD1386"/>
    <w:rsid w:val="00AD1FA6"/>
    <w:rsid w:val="00AD2953"/>
    <w:rsid w:val="00AD3629"/>
    <w:rsid w:val="00AD3707"/>
    <w:rsid w:val="00AD410C"/>
    <w:rsid w:val="00AD48E6"/>
    <w:rsid w:val="00AD4930"/>
    <w:rsid w:val="00AD4976"/>
    <w:rsid w:val="00AD4AE9"/>
    <w:rsid w:val="00AD533A"/>
    <w:rsid w:val="00AD57FA"/>
    <w:rsid w:val="00AD615A"/>
    <w:rsid w:val="00AD7725"/>
    <w:rsid w:val="00AD78C8"/>
    <w:rsid w:val="00AD78DB"/>
    <w:rsid w:val="00AE06E6"/>
    <w:rsid w:val="00AE06EC"/>
    <w:rsid w:val="00AE1F59"/>
    <w:rsid w:val="00AE2697"/>
    <w:rsid w:val="00AE2934"/>
    <w:rsid w:val="00AE2A86"/>
    <w:rsid w:val="00AE2F63"/>
    <w:rsid w:val="00AE37C7"/>
    <w:rsid w:val="00AE4AED"/>
    <w:rsid w:val="00AE547B"/>
    <w:rsid w:val="00AE5ACA"/>
    <w:rsid w:val="00AE5D6C"/>
    <w:rsid w:val="00AE6553"/>
    <w:rsid w:val="00AE6589"/>
    <w:rsid w:val="00AE6782"/>
    <w:rsid w:val="00AE6DD8"/>
    <w:rsid w:val="00AE6FA0"/>
    <w:rsid w:val="00AE7632"/>
    <w:rsid w:val="00AF0351"/>
    <w:rsid w:val="00AF048F"/>
    <w:rsid w:val="00AF0C32"/>
    <w:rsid w:val="00AF11C7"/>
    <w:rsid w:val="00AF1C07"/>
    <w:rsid w:val="00AF201E"/>
    <w:rsid w:val="00AF2331"/>
    <w:rsid w:val="00AF329E"/>
    <w:rsid w:val="00AF336C"/>
    <w:rsid w:val="00AF3436"/>
    <w:rsid w:val="00AF3649"/>
    <w:rsid w:val="00AF38F0"/>
    <w:rsid w:val="00AF3C1E"/>
    <w:rsid w:val="00AF3F92"/>
    <w:rsid w:val="00AF4003"/>
    <w:rsid w:val="00AF4428"/>
    <w:rsid w:val="00AF4443"/>
    <w:rsid w:val="00AF45A3"/>
    <w:rsid w:val="00AF52B3"/>
    <w:rsid w:val="00AF5A55"/>
    <w:rsid w:val="00AF5D1D"/>
    <w:rsid w:val="00AF76F5"/>
    <w:rsid w:val="00B00813"/>
    <w:rsid w:val="00B00D61"/>
    <w:rsid w:val="00B00E17"/>
    <w:rsid w:val="00B00E8F"/>
    <w:rsid w:val="00B016B8"/>
    <w:rsid w:val="00B019FB"/>
    <w:rsid w:val="00B01D3C"/>
    <w:rsid w:val="00B02386"/>
    <w:rsid w:val="00B0291D"/>
    <w:rsid w:val="00B02BBB"/>
    <w:rsid w:val="00B0317B"/>
    <w:rsid w:val="00B03240"/>
    <w:rsid w:val="00B032E9"/>
    <w:rsid w:val="00B033EE"/>
    <w:rsid w:val="00B035D2"/>
    <w:rsid w:val="00B04106"/>
    <w:rsid w:val="00B04485"/>
    <w:rsid w:val="00B05335"/>
    <w:rsid w:val="00B053DA"/>
    <w:rsid w:val="00B060CE"/>
    <w:rsid w:val="00B061C8"/>
    <w:rsid w:val="00B06263"/>
    <w:rsid w:val="00B07394"/>
    <w:rsid w:val="00B07AE3"/>
    <w:rsid w:val="00B07BAF"/>
    <w:rsid w:val="00B10A9C"/>
    <w:rsid w:val="00B10B0A"/>
    <w:rsid w:val="00B1119F"/>
    <w:rsid w:val="00B114E6"/>
    <w:rsid w:val="00B118DC"/>
    <w:rsid w:val="00B11B80"/>
    <w:rsid w:val="00B121D0"/>
    <w:rsid w:val="00B125C9"/>
    <w:rsid w:val="00B12736"/>
    <w:rsid w:val="00B1284B"/>
    <w:rsid w:val="00B14225"/>
    <w:rsid w:val="00B14F04"/>
    <w:rsid w:val="00B152C0"/>
    <w:rsid w:val="00B15548"/>
    <w:rsid w:val="00B15636"/>
    <w:rsid w:val="00B1740E"/>
    <w:rsid w:val="00B177A9"/>
    <w:rsid w:val="00B17C5E"/>
    <w:rsid w:val="00B205B7"/>
    <w:rsid w:val="00B20729"/>
    <w:rsid w:val="00B209B7"/>
    <w:rsid w:val="00B209EA"/>
    <w:rsid w:val="00B20AE9"/>
    <w:rsid w:val="00B217A6"/>
    <w:rsid w:val="00B220EA"/>
    <w:rsid w:val="00B22364"/>
    <w:rsid w:val="00B22A5A"/>
    <w:rsid w:val="00B22E8F"/>
    <w:rsid w:val="00B23727"/>
    <w:rsid w:val="00B239F5"/>
    <w:rsid w:val="00B23F10"/>
    <w:rsid w:val="00B2460E"/>
    <w:rsid w:val="00B249EF"/>
    <w:rsid w:val="00B25D66"/>
    <w:rsid w:val="00B264AF"/>
    <w:rsid w:val="00B26770"/>
    <w:rsid w:val="00B273FF"/>
    <w:rsid w:val="00B27B3E"/>
    <w:rsid w:val="00B30045"/>
    <w:rsid w:val="00B300DF"/>
    <w:rsid w:val="00B30156"/>
    <w:rsid w:val="00B305D8"/>
    <w:rsid w:val="00B307A0"/>
    <w:rsid w:val="00B308F4"/>
    <w:rsid w:val="00B30914"/>
    <w:rsid w:val="00B30BD6"/>
    <w:rsid w:val="00B314F1"/>
    <w:rsid w:val="00B31847"/>
    <w:rsid w:val="00B31BAE"/>
    <w:rsid w:val="00B32B62"/>
    <w:rsid w:val="00B34C69"/>
    <w:rsid w:val="00B36154"/>
    <w:rsid w:val="00B3660F"/>
    <w:rsid w:val="00B368D2"/>
    <w:rsid w:val="00B370D3"/>
    <w:rsid w:val="00B40463"/>
    <w:rsid w:val="00B40DD4"/>
    <w:rsid w:val="00B413F4"/>
    <w:rsid w:val="00B41798"/>
    <w:rsid w:val="00B41A5F"/>
    <w:rsid w:val="00B422E6"/>
    <w:rsid w:val="00B4254A"/>
    <w:rsid w:val="00B4266B"/>
    <w:rsid w:val="00B42A28"/>
    <w:rsid w:val="00B42A31"/>
    <w:rsid w:val="00B42FE4"/>
    <w:rsid w:val="00B43376"/>
    <w:rsid w:val="00B43EF8"/>
    <w:rsid w:val="00B4412D"/>
    <w:rsid w:val="00B44EAB"/>
    <w:rsid w:val="00B45A37"/>
    <w:rsid w:val="00B46794"/>
    <w:rsid w:val="00B4693A"/>
    <w:rsid w:val="00B50B8A"/>
    <w:rsid w:val="00B50CE5"/>
    <w:rsid w:val="00B51515"/>
    <w:rsid w:val="00B51A9A"/>
    <w:rsid w:val="00B53738"/>
    <w:rsid w:val="00B5384D"/>
    <w:rsid w:val="00B5483A"/>
    <w:rsid w:val="00B54CB0"/>
    <w:rsid w:val="00B5505A"/>
    <w:rsid w:val="00B554F2"/>
    <w:rsid w:val="00B5566D"/>
    <w:rsid w:val="00B557E2"/>
    <w:rsid w:val="00B55875"/>
    <w:rsid w:val="00B55B3A"/>
    <w:rsid w:val="00B55BEB"/>
    <w:rsid w:val="00B55DA3"/>
    <w:rsid w:val="00B5603A"/>
    <w:rsid w:val="00B56118"/>
    <w:rsid w:val="00B564EA"/>
    <w:rsid w:val="00B57056"/>
    <w:rsid w:val="00B57E09"/>
    <w:rsid w:val="00B60777"/>
    <w:rsid w:val="00B60814"/>
    <w:rsid w:val="00B61229"/>
    <w:rsid w:val="00B61C02"/>
    <w:rsid w:val="00B621D3"/>
    <w:rsid w:val="00B624E3"/>
    <w:rsid w:val="00B6323F"/>
    <w:rsid w:val="00B63453"/>
    <w:rsid w:val="00B64953"/>
    <w:rsid w:val="00B64A65"/>
    <w:rsid w:val="00B65A55"/>
    <w:rsid w:val="00B669BD"/>
    <w:rsid w:val="00B66CC7"/>
    <w:rsid w:val="00B67175"/>
    <w:rsid w:val="00B671CD"/>
    <w:rsid w:val="00B67293"/>
    <w:rsid w:val="00B675EA"/>
    <w:rsid w:val="00B67824"/>
    <w:rsid w:val="00B67BB5"/>
    <w:rsid w:val="00B67EF6"/>
    <w:rsid w:val="00B7005A"/>
    <w:rsid w:val="00B70342"/>
    <w:rsid w:val="00B706DF"/>
    <w:rsid w:val="00B712CD"/>
    <w:rsid w:val="00B714D6"/>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635D"/>
    <w:rsid w:val="00B7666A"/>
    <w:rsid w:val="00B76CDE"/>
    <w:rsid w:val="00B772F2"/>
    <w:rsid w:val="00B77405"/>
    <w:rsid w:val="00B775CA"/>
    <w:rsid w:val="00B7774F"/>
    <w:rsid w:val="00B807E7"/>
    <w:rsid w:val="00B808CD"/>
    <w:rsid w:val="00B80DF6"/>
    <w:rsid w:val="00B80EFC"/>
    <w:rsid w:val="00B814CF"/>
    <w:rsid w:val="00B816FA"/>
    <w:rsid w:val="00B81BD4"/>
    <w:rsid w:val="00B822AB"/>
    <w:rsid w:val="00B82326"/>
    <w:rsid w:val="00B823B8"/>
    <w:rsid w:val="00B8269D"/>
    <w:rsid w:val="00B82999"/>
    <w:rsid w:val="00B82A2C"/>
    <w:rsid w:val="00B82AD2"/>
    <w:rsid w:val="00B86FB0"/>
    <w:rsid w:val="00B87F4C"/>
    <w:rsid w:val="00B902DC"/>
    <w:rsid w:val="00B90A4F"/>
    <w:rsid w:val="00B90E96"/>
    <w:rsid w:val="00B916B3"/>
    <w:rsid w:val="00B91A09"/>
    <w:rsid w:val="00B91A67"/>
    <w:rsid w:val="00B92256"/>
    <w:rsid w:val="00B92709"/>
    <w:rsid w:val="00B927D5"/>
    <w:rsid w:val="00B93CDB"/>
    <w:rsid w:val="00B94F6F"/>
    <w:rsid w:val="00B962FE"/>
    <w:rsid w:val="00B9642F"/>
    <w:rsid w:val="00B96435"/>
    <w:rsid w:val="00B9695A"/>
    <w:rsid w:val="00B9763B"/>
    <w:rsid w:val="00B97915"/>
    <w:rsid w:val="00BA0047"/>
    <w:rsid w:val="00BA0360"/>
    <w:rsid w:val="00BA07FC"/>
    <w:rsid w:val="00BA10AA"/>
    <w:rsid w:val="00BA14E8"/>
    <w:rsid w:val="00BA1FC4"/>
    <w:rsid w:val="00BA2EF1"/>
    <w:rsid w:val="00BA332A"/>
    <w:rsid w:val="00BA3739"/>
    <w:rsid w:val="00BA3DE3"/>
    <w:rsid w:val="00BA4148"/>
    <w:rsid w:val="00BA4782"/>
    <w:rsid w:val="00BA4806"/>
    <w:rsid w:val="00BA5535"/>
    <w:rsid w:val="00BA56D9"/>
    <w:rsid w:val="00BA58B9"/>
    <w:rsid w:val="00BA74EC"/>
    <w:rsid w:val="00BA7570"/>
    <w:rsid w:val="00BA7CF8"/>
    <w:rsid w:val="00BA7E64"/>
    <w:rsid w:val="00BB0311"/>
    <w:rsid w:val="00BB0753"/>
    <w:rsid w:val="00BB1019"/>
    <w:rsid w:val="00BB1339"/>
    <w:rsid w:val="00BB1D9E"/>
    <w:rsid w:val="00BB2616"/>
    <w:rsid w:val="00BB27AE"/>
    <w:rsid w:val="00BB2BC6"/>
    <w:rsid w:val="00BB2D30"/>
    <w:rsid w:val="00BB3207"/>
    <w:rsid w:val="00BB37E8"/>
    <w:rsid w:val="00BB3D23"/>
    <w:rsid w:val="00BB3D7C"/>
    <w:rsid w:val="00BB4701"/>
    <w:rsid w:val="00BB6F58"/>
    <w:rsid w:val="00BB7030"/>
    <w:rsid w:val="00BB75EF"/>
    <w:rsid w:val="00BB7980"/>
    <w:rsid w:val="00BC03D5"/>
    <w:rsid w:val="00BC0E1B"/>
    <w:rsid w:val="00BC23A3"/>
    <w:rsid w:val="00BC2EC7"/>
    <w:rsid w:val="00BC33AD"/>
    <w:rsid w:val="00BC513E"/>
    <w:rsid w:val="00BC586D"/>
    <w:rsid w:val="00BC6643"/>
    <w:rsid w:val="00BC69FE"/>
    <w:rsid w:val="00BC6AEF"/>
    <w:rsid w:val="00BC6B12"/>
    <w:rsid w:val="00BC775F"/>
    <w:rsid w:val="00BD08C1"/>
    <w:rsid w:val="00BD0D0E"/>
    <w:rsid w:val="00BD15B3"/>
    <w:rsid w:val="00BD1639"/>
    <w:rsid w:val="00BD1669"/>
    <w:rsid w:val="00BD2156"/>
    <w:rsid w:val="00BD2421"/>
    <w:rsid w:val="00BD2718"/>
    <w:rsid w:val="00BD2B46"/>
    <w:rsid w:val="00BD312B"/>
    <w:rsid w:val="00BD346A"/>
    <w:rsid w:val="00BD3545"/>
    <w:rsid w:val="00BD39C6"/>
    <w:rsid w:val="00BD3A4B"/>
    <w:rsid w:val="00BD43D7"/>
    <w:rsid w:val="00BD49FF"/>
    <w:rsid w:val="00BD4C9B"/>
    <w:rsid w:val="00BD5B32"/>
    <w:rsid w:val="00BD6193"/>
    <w:rsid w:val="00BD7634"/>
    <w:rsid w:val="00BD7834"/>
    <w:rsid w:val="00BD791E"/>
    <w:rsid w:val="00BD7C81"/>
    <w:rsid w:val="00BD7F95"/>
    <w:rsid w:val="00BE0590"/>
    <w:rsid w:val="00BE1116"/>
    <w:rsid w:val="00BE2435"/>
    <w:rsid w:val="00BE2D39"/>
    <w:rsid w:val="00BE2F28"/>
    <w:rsid w:val="00BE3445"/>
    <w:rsid w:val="00BE34D2"/>
    <w:rsid w:val="00BE487E"/>
    <w:rsid w:val="00BE48B4"/>
    <w:rsid w:val="00BE4DDA"/>
    <w:rsid w:val="00BE5046"/>
    <w:rsid w:val="00BE6229"/>
    <w:rsid w:val="00BE66B9"/>
    <w:rsid w:val="00BE6841"/>
    <w:rsid w:val="00BE7209"/>
    <w:rsid w:val="00BE7B80"/>
    <w:rsid w:val="00BE7E27"/>
    <w:rsid w:val="00BF031D"/>
    <w:rsid w:val="00BF0729"/>
    <w:rsid w:val="00BF0CC1"/>
    <w:rsid w:val="00BF11AA"/>
    <w:rsid w:val="00BF1BE5"/>
    <w:rsid w:val="00BF25A8"/>
    <w:rsid w:val="00BF34C8"/>
    <w:rsid w:val="00BF3B3D"/>
    <w:rsid w:val="00BF41D1"/>
    <w:rsid w:val="00BF425F"/>
    <w:rsid w:val="00BF5CEF"/>
    <w:rsid w:val="00BF6DC6"/>
    <w:rsid w:val="00BF6F0B"/>
    <w:rsid w:val="00BF70DA"/>
    <w:rsid w:val="00BF75B0"/>
    <w:rsid w:val="00BF7627"/>
    <w:rsid w:val="00BF7F4B"/>
    <w:rsid w:val="00BF7F80"/>
    <w:rsid w:val="00C0086E"/>
    <w:rsid w:val="00C00C40"/>
    <w:rsid w:val="00C00C9F"/>
    <w:rsid w:val="00C00CD3"/>
    <w:rsid w:val="00C00F52"/>
    <w:rsid w:val="00C012AF"/>
    <w:rsid w:val="00C01911"/>
    <w:rsid w:val="00C01B6B"/>
    <w:rsid w:val="00C02171"/>
    <w:rsid w:val="00C02353"/>
    <w:rsid w:val="00C02403"/>
    <w:rsid w:val="00C0258C"/>
    <w:rsid w:val="00C02BF6"/>
    <w:rsid w:val="00C02F20"/>
    <w:rsid w:val="00C038F9"/>
    <w:rsid w:val="00C044AF"/>
    <w:rsid w:val="00C0488A"/>
    <w:rsid w:val="00C04BCB"/>
    <w:rsid w:val="00C04FC9"/>
    <w:rsid w:val="00C06199"/>
    <w:rsid w:val="00C0729A"/>
    <w:rsid w:val="00C075D6"/>
    <w:rsid w:val="00C075E4"/>
    <w:rsid w:val="00C0797A"/>
    <w:rsid w:val="00C10996"/>
    <w:rsid w:val="00C10ED2"/>
    <w:rsid w:val="00C11E3E"/>
    <w:rsid w:val="00C11E8B"/>
    <w:rsid w:val="00C121B7"/>
    <w:rsid w:val="00C121F9"/>
    <w:rsid w:val="00C124D1"/>
    <w:rsid w:val="00C128CE"/>
    <w:rsid w:val="00C12DDE"/>
    <w:rsid w:val="00C130B2"/>
    <w:rsid w:val="00C1312A"/>
    <w:rsid w:val="00C13311"/>
    <w:rsid w:val="00C13FEC"/>
    <w:rsid w:val="00C142E7"/>
    <w:rsid w:val="00C1543E"/>
    <w:rsid w:val="00C15953"/>
    <w:rsid w:val="00C15AD0"/>
    <w:rsid w:val="00C1614D"/>
    <w:rsid w:val="00C164DA"/>
    <w:rsid w:val="00C20FC8"/>
    <w:rsid w:val="00C21213"/>
    <w:rsid w:val="00C2129B"/>
    <w:rsid w:val="00C217B0"/>
    <w:rsid w:val="00C21BE8"/>
    <w:rsid w:val="00C22357"/>
    <w:rsid w:val="00C227FC"/>
    <w:rsid w:val="00C22C7A"/>
    <w:rsid w:val="00C22D80"/>
    <w:rsid w:val="00C234B0"/>
    <w:rsid w:val="00C23B9E"/>
    <w:rsid w:val="00C240A0"/>
    <w:rsid w:val="00C24786"/>
    <w:rsid w:val="00C24A23"/>
    <w:rsid w:val="00C24D48"/>
    <w:rsid w:val="00C24FB8"/>
    <w:rsid w:val="00C25972"/>
    <w:rsid w:val="00C25FDC"/>
    <w:rsid w:val="00C27053"/>
    <w:rsid w:val="00C27AEC"/>
    <w:rsid w:val="00C27F78"/>
    <w:rsid w:val="00C30021"/>
    <w:rsid w:val="00C307AF"/>
    <w:rsid w:val="00C31FB8"/>
    <w:rsid w:val="00C3280B"/>
    <w:rsid w:val="00C32B3C"/>
    <w:rsid w:val="00C33C09"/>
    <w:rsid w:val="00C33FE0"/>
    <w:rsid w:val="00C34364"/>
    <w:rsid w:val="00C3477F"/>
    <w:rsid w:val="00C3486E"/>
    <w:rsid w:val="00C34C54"/>
    <w:rsid w:val="00C35302"/>
    <w:rsid w:val="00C35A15"/>
    <w:rsid w:val="00C35D0C"/>
    <w:rsid w:val="00C35DD7"/>
    <w:rsid w:val="00C36057"/>
    <w:rsid w:val="00C36352"/>
    <w:rsid w:val="00C36AAE"/>
    <w:rsid w:val="00C36E6D"/>
    <w:rsid w:val="00C37DA6"/>
    <w:rsid w:val="00C40191"/>
    <w:rsid w:val="00C401D3"/>
    <w:rsid w:val="00C409E2"/>
    <w:rsid w:val="00C409F8"/>
    <w:rsid w:val="00C40B66"/>
    <w:rsid w:val="00C4135D"/>
    <w:rsid w:val="00C41D2F"/>
    <w:rsid w:val="00C41E22"/>
    <w:rsid w:val="00C42F9E"/>
    <w:rsid w:val="00C43213"/>
    <w:rsid w:val="00C432A7"/>
    <w:rsid w:val="00C434E4"/>
    <w:rsid w:val="00C43901"/>
    <w:rsid w:val="00C446B2"/>
    <w:rsid w:val="00C44FFF"/>
    <w:rsid w:val="00C454CC"/>
    <w:rsid w:val="00C45A18"/>
    <w:rsid w:val="00C4613E"/>
    <w:rsid w:val="00C46595"/>
    <w:rsid w:val="00C46D01"/>
    <w:rsid w:val="00C46D8F"/>
    <w:rsid w:val="00C46F94"/>
    <w:rsid w:val="00C47213"/>
    <w:rsid w:val="00C47636"/>
    <w:rsid w:val="00C477E6"/>
    <w:rsid w:val="00C47AC7"/>
    <w:rsid w:val="00C5010E"/>
    <w:rsid w:val="00C504A6"/>
    <w:rsid w:val="00C5089D"/>
    <w:rsid w:val="00C509C8"/>
    <w:rsid w:val="00C50CEC"/>
    <w:rsid w:val="00C51455"/>
    <w:rsid w:val="00C52228"/>
    <w:rsid w:val="00C5236F"/>
    <w:rsid w:val="00C52DD4"/>
    <w:rsid w:val="00C532C7"/>
    <w:rsid w:val="00C539F2"/>
    <w:rsid w:val="00C54184"/>
    <w:rsid w:val="00C54496"/>
    <w:rsid w:val="00C5464C"/>
    <w:rsid w:val="00C54991"/>
    <w:rsid w:val="00C550F8"/>
    <w:rsid w:val="00C55125"/>
    <w:rsid w:val="00C55CF1"/>
    <w:rsid w:val="00C5622D"/>
    <w:rsid w:val="00C56FE6"/>
    <w:rsid w:val="00C57557"/>
    <w:rsid w:val="00C57C4A"/>
    <w:rsid w:val="00C60481"/>
    <w:rsid w:val="00C61EDB"/>
    <w:rsid w:val="00C62050"/>
    <w:rsid w:val="00C623D6"/>
    <w:rsid w:val="00C63CA7"/>
    <w:rsid w:val="00C64000"/>
    <w:rsid w:val="00C64207"/>
    <w:rsid w:val="00C64396"/>
    <w:rsid w:val="00C64787"/>
    <w:rsid w:val="00C64BBD"/>
    <w:rsid w:val="00C64E30"/>
    <w:rsid w:val="00C64E39"/>
    <w:rsid w:val="00C652E2"/>
    <w:rsid w:val="00C65565"/>
    <w:rsid w:val="00C65F28"/>
    <w:rsid w:val="00C660A9"/>
    <w:rsid w:val="00C666AA"/>
    <w:rsid w:val="00C66D0D"/>
    <w:rsid w:val="00C66FDE"/>
    <w:rsid w:val="00C6740A"/>
    <w:rsid w:val="00C67C71"/>
    <w:rsid w:val="00C70054"/>
    <w:rsid w:val="00C70172"/>
    <w:rsid w:val="00C70A84"/>
    <w:rsid w:val="00C70E87"/>
    <w:rsid w:val="00C71078"/>
    <w:rsid w:val="00C7144E"/>
    <w:rsid w:val="00C718F5"/>
    <w:rsid w:val="00C71C40"/>
    <w:rsid w:val="00C72681"/>
    <w:rsid w:val="00C72F70"/>
    <w:rsid w:val="00C732EC"/>
    <w:rsid w:val="00C73494"/>
    <w:rsid w:val="00C74204"/>
    <w:rsid w:val="00C744F8"/>
    <w:rsid w:val="00C7499F"/>
    <w:rsid w:val="00C74B68"/>
    <w:rsid w:val="00C74CE1"/>
    <w:rsid w:val="00C7608F"/>
    <w:rsid w:val="00C770BA"/>
    <w:rsid w:val="00C80399"/>
    <w:rsid w:val="00C806E7"/>
    <w:rsid w:val="00C81419"/>
    <w:rsid w:val="00C814B6"/>
    <w:rsid w:val="00C81C88"/>
    <w:rsid w:val="00C81EE4"/>
    <w:rsid w:val="00C828B4"/>
    <w:rsid w:val="00C83AFF"/>
    <w:rsid w:val="00C83D10"/>
    <w:rsid w:val="00C83F3E"/>
    <w:rsid w:val="00C83FAD"/>
    <w:rsid w:val="00C843BD"/>
    <w:rsid w:val="00C846A4"/>
    <w:rsid w:val="00C846EB"/>
    <w:rsid w:val="00C85AFC"/>
    <w:rsid w:val="00C85C3A"/>
    <w:rsid w:val="00C86962"/>
    <w:rsid w:val="00C87A7B"/>
    <w:rsid w:val="00C87E9F"/>
    <w:rsid w:val="00C87EE7"/>
    <w:rsid w:val="00C90D96"/>
    <w:rsid w:val="00C90E23"/>
    <w:rsid w:val="00C9236E"/>
    <w:rsid w:val="00C928F3"/>
    <w:rsid w:val="00C9323A"/>
    <w:rsid w:val="00C9376E"/>
    <w:rsid w:val="00C93E61"/>
    <w:rsid w:val="00C941F4"/>
    <w:rsid w:val="00C95432"/>
    <w:rsid w:val="00C95705"/>
    <w:rsid w:val="00C95AD4"/>
    <w:rsid w:val="00C95ADA"/>
    <w:rsid w:val="00C96086"/>
    <w:rsid w:val="00C964D3"/>
    <w:rsid w:val="00C9684E"/>
    <w:rsid w:val="00C96CD5"/>
    <w:rsid w:val="00C972C3"/>
    <w:rsid w:val="00C97744"/>
    <w:rsid w:val="00C9787D"/>
    <w:rsid w:val="00CA06C3"/>
    <w:rsid w:val="00CA3D69"/>
    <w:rsid w:val="00CA41F2"/>
    <w:rsid w:val="00CA43F3"/>
    <w:rsid w:val="00CA49BF"/>
    <w:rsid w:val="00CA4E6C"/>
    <w:rsid w:val="00CA54FD"/>
    <w:rsid w:val="00CA5A0C"/>
    <w:rsid w:val="00CA5A66"/>
    <w:rsid w:val="00CA5BF5"/>
    <w:rsid w:val="00CA5CB8"/>
    <w:rsid w:val="00CA5E69"/>
    <w:rsid w:val="00CA5FF3"/>
    <w:rsid w:val="00CA60B9"/>
    <w:rsid w:val="00CA714B"/>
    <w:rsid w:val="00CA7430"/>
    <w:rsid w:val="00CA7C34"/>
    <w:rsid w:val="00CA7F36"/>
    <w:rsid w:val="00CB1529"/>
    <w:rsid w:val="00CB1A32"/>
    <w:rsid w:val="00CB1B60"/>
    <w:rsid w:val="00CB1D69"/>
    <w:rsid w:val="00CB20E0"/>
    <w:rsid w:val="00CB20E4"/>
    <w:rsid w:val="00CB2506"/>
    <w:rsid w:val="00CB2726"/>
    <w:rsid w:val="00CB2A26"/>
    <w:rsid w:val="00CB2ADB"/>
    <w:rsid w:val="00CB31B2"/>
    <w:rsid w:val="00CB4119"/>
    <w:rsid w:val="00CB4298"/>
    <w:rsid w:val="00CB5385"/>
    <w:rsid w:val="00CB583A"/>
    <w:rsid w:val="00CB612C"/>
    <w:rsid w:val="00CB65C6"/>
    <w:rsid w:val="00CB6B81"/>
    <w:rsid w:val="00CB6BBE"/>
    <w:rsid w:val="00CB705C"/>
    <w:rsid w:val="00CB77B0"/>
    <w:rsid w:val="00CB7D25"/>
    <w:rsid w:val="00CC031B"/>
    <w:rsid w:val="00CC0E99"/>
    <w:rsid w:val="00CC0F58"/>
    <w:rsid w:val="00CC1277"/>
    <w:rsid w:val="00CC16AC"/>
    <w:rsid w:val="00CC1D34"/>
    <w:rsid w:val="00CC1D3E"/>
    <w:rsid w:val="00CC2043"/>
    <w:rsid w:val="00CC2B63"/>
    <w:rsid w:val="00CC2E69"/>
    <w:rsid w:val="00CC3055"/>
    <w:rsid w:val="00CC3D89"/>
    <w:rsid w:val="00CC425D"/>
    <w:rsid w:val="00CC5F64"/>
    <w:rsid w:val="00CC642F"/>
    <w:rsid w:val="00CC683F"/>
    <w:rsid w:val="00CC6D7C"/>
    <w:rsid w:val="00CC7792"/>
    <w:rsid w:val="00CC78C5"/>
    <w:rsid w:val="00CD00B4"/>
    <w:rsid w:val="00CD02A1"/>
    <w:rsid w:val="00CD02C6"/>
    <w:rsid w:val="00CD03F1"/>
    <w:rsid w:val="00CD047E"/>
    <w:rsid w:val="00CD0E7D"/>
    <w:rsid w:val="00CD0F90"/>
    <w:rsid w:val="00CD102B"/>
    <w:rsid w:val="00CD1063"/>
    <w:rsid w:val="00CD193E"/>
    <w:rsid w:val="00CD1E02"/>
    <w:rsid w:val="00CD245C"/>
    <w:rsid w:val="00CD2D8A"/>
    <w:rsid w:val="00CD2FC6"/>
    <w:rsid w:val="00CD39B0"/>
    <w:rsid w:val="00CD3AE7"/>
    <w:rsid w:val="00CD3CA0"/>
    <w:rsid w:val="00CD3FE2"/>
    <w:rsid w:val="00CD4E48"/>
    <w:rsid w:val="00CD5706"/>
    <w:rsid w:val="00CD5AFD"/>
    <w:rsid w:val="00CD625C"/>
    <w:rsid w:val="00CD685D"/>
    <w:rsid w:val="00CD747D"/>
    <w:rsid w:val="00CD768D"/>
    <w:rsid w:val="00CD7E50"/>
    <w:rsid w:val="00CE0E39"/>
    <w:rsid w:val="00CE0EEA"/>
    <w:rsid w:val="00CE1BB8"/>
    <w:rsid w:val="00CE26A3"/>
    <w:rsid w:val="00CE2D74"/>
    <w:rsid w:val="00CE31DA"/>
    <w:rsid w:val="00CE377F"/>
    <w:rsid w:val="00CE4840"/>
    <w:rsid w:val="00CE4BE5"/>
    <w:rsid w:val="00CE4C61"/>
    <w:rsid w:val="00CE5014"/>
    <w:rsid w:val="00CE51C5"/>
    <w:rsid w:val="00CE57EA"/>
    <w:rsid w:val="00CE6DBC"/>
    <w:rsid w:val="00CE7ACB"/>
    <w:rsid w:val="00CE7FC2"/>
    <w:rsid w:val="00CF0664"/>
    <w:rsid w:val="00CF1071"/>
    <w:rsid w:val="00CF12F5"/>
    <w:rsid w:val="00CF1464"/>
    <w:rsid w:val="00CF1C1D"/>
    <w:rsid w:val="00CF226A"/>
    <w:rsid w:val="00CF2A40"/>
    <w:rsid w:val="00CF2C33"/>
    <w:rsid w:val="00CF2C68"/>
    <w:rsid w:val="00CF2DFC"/>
    <w:rsid w:val="00CF3416"/>
    <w:rsid w:val="00CF44B5"/>
    <w:rsid w:val="00CF4525"/>
    <w:rsid w:val="00CF560A"/>
    <w:rsid w:val="00CF568B"/>
    <w:rsid w:val="00CF58F5"/>
    <w:rsid w:val="00CF5FA6"/>
    <w:rsid w:val="00CF6000"/>
    <w:rsid w:val="00CF616F"/>
    <w:rsid w:val="00CF68A8"/>
    <w:rsid w:val="00CF71B1"/>
    <w:rsid w:val="00CF734D"/>
    <w:rsid w:val="00CF7CB7"/>
    <w:rsid w:val="00CF7F74"/>
    <w:rsid w:val="00D000A0"/>
    <w:rsid w:val="00D007B5"/>
    <w:rsid w:val="00D00BD7"/>
    <w:rsid w:val="00D00DB4"/>
    <w:rsid w:val="00D01A27"/>
    <w:rsid w:val="00D023AA"/>
    <w:rsid w:val="00D031F2"/>
    <w:rsid w:val="00D031FD"/>
    <w:rsid w:val="00D03FC8"/>
    <w:rsid w:val="00D04ED7"/>
    <w:rsid w:val="00D050A0"/>
    <w:rsid w:val="00D0524D"/>
    <w:rsid w:val="00D054DC"/>
    <w:rsid w:val="00D0573F"/>
    <w:rsid w:val="00D062C4"/>
    <w:rsid w:val="00D064A8"/>
    <w:rsid w:val="00D06552"/>
    <w:rsid w:val="00D0660C"/>
    <w:rsid w:val="00D06F44"/>
    <w:rsid w:val="00D07E6F"/>
    <w:rsid w:val="00D07F1B"/>
    <w:rsid w:val="00D10136"/>
    <w:rsid w:val="00D1023D"/>
    <w:rsid w:val="00D107A1"/>
    <w:rsid w:val="00D10B0E"/>
    <w:rsid w:val="00D10DAD"/>
    <w:rsid w:val="00D11324"/>
    <w:rsid w:val="00D11422"/>
    <w:rsid w:val="00D12256"/>
    <w:rsid w:val="00D123D7"/>
    <w:rsid w:val="00D1248F"/>
    <w:rsid w:val="00D125C4"/>
    <w:rsid w:val="00D126C9"/>
    <w:rsid w:val="00D127A1"/>
    <w:rsid w:val="00D12C90"/>
    <w:rsid w:val="00D12D0E"/>
    <w:rsid w:val="00D12F5B"/>
    <w:rsid w:val="00D148D5"/>
    <w:rsid w:val="00D1542D"/>
    <w:rsid w:val="00D156BC"/>
    <w:rsid w:val="00D1660E"/>
    <w:rsid w:val="00D1662C"/>
    <w:rsid w:val="00D17810"/>
    <w:rsid w:val="00D17CAA"/>
    <w:rsid w:val="00D17F10"/>
    <w:rsid w:val="00D204E1"/>
    <w:rsid w:val="00D206B5"/>
    <w:rsid w:val="00D20803"/>
    <w:rsid w:val="00D21026"/>
    <w:rsid w:val="00D21B2C"/>
    <w:rsid w:val="00D21B33"/>
    <w:rsid w:val="00D21B4B"/>
    <w:rsid w:val="00D22E23"/>
    <w:rsid w:val="00D2309A"/>
    <w:rsid w:val="00D2322E"/>
    <w:rsid w:val="00D23BD7"/>
    <w:rsid w:val="00D24111"/>
    <w:rsid w:val="00D24206"/>
    <w:rsid w:val="00D244A9"/>
    <w:rsid w:val="00D24D91"/>
    <w:rsid w:val="00D256C0"/>
    <w:rsid w:val="00D259F6"/>
    <w:rsid w:val="00D26069"/>
    <w:rsid w:val="00D26749"/>
    <w:rsid w:val="00D26BA5"/>
    <w:rsid w:val="00D27401"/>
    <w:rsid w:val="00D3006D"/>
    <w:rsid w:val="00D304EE"/>
    <w:rsid w:val="00D30BE5"/>
    <w:rsid w:val="00D319CD"/>
    <w:rsid w:val="00D31B23"/>
    <w:rsid w:val="00D31B65"/>
    <w:rsid w:val="00D32888"/>
    <w:rsid w:val="00D32A07"/>
    <w:rsid w:val="00D32C05"/>
    <w:rsid w:val="00D32EE4"/>
    <w:rsid w:val="00D33099"/>
    <w:rsid w:val="00D331C1"/>
    <w:rsid w:val="00D3329D"/>
    <w:rsid w:val="00D3347D"/>
    <w:rsid w:val="00D337B8"/>
    <w:rsid w:val="00D33FA0"/>
    <w:rsid w:val="00D344F5"/>
    <w:rsid w:val="00D34AE2"/>
    <w:rsid w:val="00D34BB7"/>
    <w:rsid w:val="00D34F3A"/>
    <w:rsid w:val="00D34F47"/>
    <w:rsid w:val="00D352BC"/>
    <w:rsid w:val="00D3538F"/>
    <w:rsid w:val="00D35D38"/>
    <w:rsid w:val="00D368F2"/>
    <w:rsid w:val="00D36CCB"/>
    <w:rsid w:val="00D40357"/>
    <w:rsid w:val="00D40419"/>
    <w:rsid w:val="00D4094E"/>
    <w:rsid w:val="00D41846"/>
    <w:rsid w:val="00D41971"/>
    <w:rsid w:val="00D41C63"/>
    <w:rsid w:val="00D41E7D"/>
    <w:rsid w:val="00D4204F"/>
    <w:rsid w:val="00D423D0"/>
    <w:rsid w:val="00D429DE"/>
    <w:rsid w:val="00D42F62"/>
    <w:rsid w:val="00D4307F"/>
    <w:rsid w:val="00D43ABC"/>
    <w:rsid w:val="00D44031"/>
    <w:rsid w:val="00D44058"/>
    <w:rsid w:val="00D445B6"/>
    <w:rsid w:val="00D453AB"/>
    <w:rsid w:val="00D456ED"/>
    <w:rsid w:val="00D45D8B"/>
    <w:rsid w:val="00D464CD"/>
    <w:rsid w:val="00D466C6"/>
    <w:rsid w:val="00D466FE"/>
    <w:rsid w:val="00D468AC"/>
    <w:rsid w:val="00D4748D"/>
    <w:rsid w:val="00D478E3"/>
    <w:rsid w:val="00D47DD4"/>
    <w:rsid w:val="00D51192"/>
    <w:rsid w:val="00D5122D"/>
    <w:rsid w:val="00D51754"/>
    <w:rsid w:val="00D522BC"/>
    <w:rsid w:val="00D53601"/>
    <w:rsid w:val="00D54F1F"/>
    <w:rsid w:val="00D5506F"/>
    <w:rsid w:val="00D56215"/>
    <w:rsid w:val="00D5628C"/>
    <w:rsid w:val="00D563E6"/>
    <w:rsid w:val="00D5649B"/>
    <w:rsid w:val="00D56BB9"/>
    <w:rsid w:val="00D56EF1"/>
    <w:rsid w:val="00D5729B"/>
    <w:rsid w:val="00D57729"/>
    <w:rsid w:val="00D5782F"/>
    <w:rsid w:val="00D578AD"/>
    <w:rsid w:val="00D57E51"/>
    <w:rsid w:val="00D57E87"/>
    <w:rsid w:val="00D61454"/>
    <w:rsid w:val="00D6178A"/>
    <w:rsid w:val="00D617B1"/>
    <w:rsid w:val="00D617ED"/>
    <w:rsid w:val="00D62295"/>
    <w:rsid w:val="00D62312"/>
    <w:rsid w:val="00D6283A"/>
    <w:rsid w:val="00D6294B"/>
    <w:rsid w:val="00D63071"/>
    <w:rsid w:val="00D6355D"/>
    <w:rsid w:val="00D63A16"/>
    <w:rsid w:val="00D63B5B"/>
    <w:rsid w:val="00D63CCB"/>
    <w:rsid w:val="00D644B9"/>
    <w:rsid w:val="00D64A84"/>
    <w:rsid w:val="00D64AC3"/>
    <w:rsid w:val="00D65092"/>
    <w:rsid w:val="00D659D5"/>
    <w:rsid w:val="00D65AE2"/>
    <w:rsid w:val="00D6632A"/>
    <w:rsid w:val="00D663F5"/>
    <w:rsid w:val="00D66608"/>
    <w:rsid w:val="00D6692F"/>
    <w:rsid w:val="00D6735D"/>
    <w:rsid w:val="00D677F2"/>
    <w:rsid w:val="00D67E6C"/>
    <w:rsid w:val="00D70031"/>
    <w:rsid w:val="00D70540"/>
    <w:rsid w:val="00D708BD"/>
    <w:rsid w:val="00D70912"/>
    <w:rsid w:val="00D7108C"/>
    <w:rsid w:val="00D71B81"/>
    <w:rsid w:val="00D726C6"/>
    <w:rsid w:val="00D72A0D"/>
    <w:rsid w:val="00D72C30"/>
    <w:rsid w:val="00D73C92"/>
    <w:rsid w:val="00D74119"/>
    <w:rsid w:val="00D7444E"/>
    <w:rsid w:val="00D74575"/>
    <w:rsid w:val="00D74984"/>
    <w:rsid w:val="00D74BA6"/>
    <w:rsid w:val="00D74C62"/>
    <w:rsid w:val="00D757C9"/>
    <w:rsid w:val="00D75AED"/>
    <w:rsid w:val="00D76857"/>
    <w:rsid w:val="00D7685F"/>
    <w:rsid w:val="00D76D01"/>
    <w:rsid w:val="00D774DE"/>
    <w:rsid w:val="00D80193"/>
    <w:rsid w:val="00D80D76"/>
    <w:rsid w:val="00D8111A"/>
    <w:rsid w:val="00D811E7"/>
    <w:rsid w:val="00D812F6"/>
    <w:rsid w:val="00D81416"/>
    <w:rsid w:val="00D8179C"/>
    <w:rsid w:val="00D81B81"/>
    <w:rsid w:val="00D81CFC"/>
    <w:rsid w:val="00D82D66"/>
    <w:rsid w:val="00D82ED9"/>
    <w:rsid w:val="00D830BB"/>
    <w:rsid w:val="00D830C6"/>
    <w:rsid w:val="00D83159"/>
    <w:rsid w:val="00D831F5"/>
    <w:rsid w:val="00D8339E"/>
    <w:rsid w:val="00D83511"/>
    <w:rsid w:val="00D8360B"/>
    <w:rsid w:val="00D84DC3"/>
    <w:rsid w:val="00D8526F"/>
    <w:rsid w:val="00D85D41"/>
    <w:rsid w:val="00D85ED4"/>
    <w:rsid w:val="00D86442"/>
    <w:rsid w:val="00D864EC"/>
    <w:rsid w:val="00D86FBC"/>
    <w:rsid w:val="00D872DF"/>
    <w:rsid w:val="00D87668"/>
    <w:rsid w:val="00D876B5"/>
    <w:rsid w:val="00D87B5B"/>
    <w:rsid w:val="00D87CA6"/>
    <w:rsid w:val="00D902B2"/>
    <w:rsid w:val="00D9123F"/>
    <w:rsid w:val="00D9133B"/>
    <w:rsid w:val="00D918E6"/>
    <w:rsid w:val="00D91C10"/>
    <w:rsid w:val="00D91E74"/>
    <w:rsid w:val="00D9200D"/>
    <w:rsid w:val="00D92071"/>
    <w:rsid w:val="00D921E9"/>
    <w:rsid w:val="00D92C3A"/>
    <w:rsid w:val="00D92DF6"/>
    <w:rsid w:val="00D93B39"/>
    <w:rsid w:val="00D94625"/>
    <w:rsid w:val="00D94703"/>
    <w:rsid w:val="00D9538D"/>
    <w:rsid w:val="00D95933"/>
    <w:rsid w:val="00D9633F"/>
    <w:rsid w:val="00D96DF6"/>
    <w:rsid w:val="00D97306"/>
    <w:rsid w:val="00D97800"/>
    <w:rsid w:val="00D97E9A"/>
    <w:rsid w:val="00DA035D"/>
    <w:rsid w:val="00DA0707"/>
    <w:rsid w:val="00DA13FB"/>
    <w:rsid w:val="00DA141E"/>
    <w:rsid w:val="00DA1711"/>
    <w:rsid w:val="00DA27B1"/>
    <w:rsid w:val="00DA27CA"/>
    <w:rsid w:val="00DA2DB0"/>
    <w:rsid w:val="00DA2E0E"/>
    <w:rsid w:val="00DA31A3"/>
    <w:rsid w:val="00DA341D"/>
    <w:rsid w:val="00DA3818"/>
    <w:rsid w:val="00DA3E47"/>
    <w:rsid w:val="00DA3F36"/>
    <w:rsid w:val="00DA4167"/>
    <w:rsid w:val="00DA5288"/>
    <w:rsid w:val="00DA54E6"/>
    <w:rsid w:val="00DA564C"/>
    <w:rsid w:val="00DA5FA3"/>
    <w:rsid w:val="00DA67CA"/>
    <w:rsid w:val="00DA6B2C"/>
    <w:rsid w:val="00DA6C50"/>
    <w:rsid w:val="00DA7D07"/>
    <w:rsid w:val="00DB03AA"/>
    <w:rsid w:val="00DB094D"/>
    <w:rsid w:val="00DB17D6"/>
    <w:rsid w:val="00DB2089"/>
    <w:rsid w:val="00DB26D4"/>
    <w:rsid w:val="00DB2749"/>
    <w:rsid w:val="00DB35E6"/>
    <w:rsid w:val="00DB3DFA"/>
    <w:rsid w:val="00DB48EA"/>
    <w:rsid w:val="00DB56C4"/>
    <w:rsid w:val="00DB57A9"/>
    <w:rsid w:val="00DB58DC"/>
    <w:rsid w:val="00DB5A92"/>
    <w:rsid w:val="00DB5EBC"/>
    <w:rsid w:val="00DB61B0"/>
    <w:rsid w:val="00DB63C8"/>
    <w:rsid w:val="00DB66BA"/>
    <w:rsid w:val="00DB6EAB"/>
    <w:rsid w:val="00DB73EC"/>
    <w:rsid w:val="00DB77A0"/>
    <w:rsid w:val="00DB7962"/>
    <w:rsid w:val="00DB79BC"/>
    <w:rsid w:val="00DB7ACF"/>
    <w:rsid w:val="00DB7D4A"/>
    <w:rsid w:val="00DC014F"/>
    <w:rsid w:val="00DC025E"/>
    <w:rsid w:val="00DC102C"/>
    <w:rsid w:val="00DC12AC"/>
    <w:rsid w:val="00DC1ECC"/>
    <w:rsid w:val="00DC2148"/>
    <w:rsid w:val="00DC2202"/>
    <w:rsid w:val="00DC22EE"/>
    <w:rsid w:val="00DC22F3"/>
    <w:rsid w:val="00DC2689"/>
    <w:rsid w:val="00DC356F"/>
    <w:rsid w:val="00DC3BE2"/>
    <w:rsid w:val="00DC502F"/>
    <w:rsid w:val="00DC529B"/>
    <w:rsid w:val="00DC60AB"/>
    <w:rsid w:val="00DC6B28"/>
    <w:rsid w:val="00DC6BA3"/>
    <w:rsid w:val="00DC6CB0"/>
    <w:rsid w:val="00DC7898"/>
    <w:rsid w:val="00DC78CB"/>
    <w:rsid w:val="00DC7F64"/>
    <w:rsid w:val="00DD0381"/>
    <w:rsid w:val="00DD0BB6"/>
    <w:rsid w:val="00DD0E29"/>
    <w:rsid w:val="00DD15FA"/>
    <w:rsid w:val="00DD1654"/>
    <w:rsid w:val="00DD18F0"/>
    <w:rsid w:val="00DD25D2"/>
    <w:rsid w:val="00DD2E4C"/>
    <w:rsid w:val="00DD319A"/>
    <w:rsid w:val="00DD3E44"/>
    <w:rsid w:val="00DD4183"/>
    <w:rsid w:val="00DD45FF"/>
    <w:rsid w:val="00DD50C8"/>
    <w:rsid w:val="00DD5193"/>
    <w:rsid w:val="00DD5332"/>
    <w:rsid w:val="00DD5432"/>
    <w:rsid w:val="00DD57E0"/>
    <w:rsid w:val="00DD6EB1"/>
    <w:rsid w:val="00DD7093"/>
    <w:rsid w:val="00DD7308"/>
    <w:rsid w:val="00DD73BD"/>
    <w:rsid w:val="00DD79D0"/>
    <w:rsid w:val="00DE0142"/>
    <w:rsid w:val="00DE06A0"/>
    <w:rsid w:val="00DE0A44"/>
    <w:rsid w:val="00DE1598"/>
    <w:rsid w:val="00DE16C9"/>
    <w:rsid w:val="00DE18E9"/>
    <w:rsid w:val="00DE1B52"/>
    <w:rsid w:val="00DE1EEC"/>
    <w:rsid w:val="00DE24CA"/>
    <w:rsid w:val="00DE26A0"/>
    <w:rsid w:val="00DE2733"/>
    <w:rsid w:val="00DE3A0F"/>
    <w:rsid w:val="00DE3A4B"/>
    <w:rsid w:val="00DE415A"/>
    <w:rsid w:val="00DE51CC"/>
    <w:rsid w:val="00DE59D9"/>
    <w:rsid w:val="00DE5AD2"/>
    <w:rsid w:val="00DE6DDB"/>
    <w:rsid w:val="00DE744E"/>
    <w:rsid w:val="00DE74FB"/>
    <w:rsid w:val="00DF0BEA"/>
    <w:rsid w:val="00DF18F0"/>
    <w:rsid w:val="00DF1A69"/>
    <w:rsid w:val="00DF1D22"/>
    <w:rsid w:val="00DF1F29"/>
    <w:rsid w:val="00DF2DB9"/>
    <w:rsid w:val="00DF3774"/>
    <w:rsid w:val="00DF39C1"/>
    <w:rsid w:val="00DF442F"/>
    <w:rsid w:val="00DF4CDA"/>
    <w:rsid w:val="00DF4F95"/>
    <w:rsid w:val="00DF5B20"/>
    <w:rsid w:val="00DF5BBE"/>
    <w:rsid w:val="00DF5E26"/>
    <w:rsid w:val="00DF64E8"/>
    <w:rsid w:val="00DF65C7"/>
    <w:rsid w:val="00DF671B"/>
    <w:rsid w:val="00DF6B88"/>
    <w:rsid w:val="00DF6E4D"/>
    <w:rsid w:val="00DF7253"/>
    <w:rsid w:val="00DF789F"/>
    <w:rsid w:val="00DF7A51"/>
    <w:rsid w:val="00E00A68"/>
    <w:rsid w:val="00E00AD7"/>
    <w:rsid w:val="00E01812"/>
    <w:rsid w:val="00E01859"/>
    <w:rsid w:val="00E01C0E"/>
    <w:rsid w:val="00E02593"/>
    <w:rsid w:val="00E02962"/>
    <w:rsid w:val="00E02E56"/>
    <w:rsid w:val="00E033FF"/>
    <w:rsid w:val="00E03A27"/>
    <w:rsid w:val="00E03B7B"/>
    <w:rsid w:val="00E03DAF"/>
    <w:rsid w:val="00E05F9C"/>
    <w:rsid w:val="00E06240"/>
    <w:rsid w:val="00E06843"/>
    <w:rsid w:val="00E06DC2"/>
    <w:rsid w:val="00E07197"/>
    <w:rsid w:val="00E1074F"/>
    <w:rsid w:val="00E11164"/>
    <w:rsid w:val="00E115B8"/>
    <w:rsid w:val="00E11B0E"/>
    <w:rsid w:val="00E1201E"/>
    <w:rsid w:val="00E129C7"/>
    <w:rsid w:val="00E12B61"/>
    <w:rsid w:val="00E12EC9"/>
    <w:rsid w:val="00E13049"/>
    <w:rsid w:val="00E13533"/>
    <w:rsid w:val="00E13C92"/>
    <w:rsid w:val="00E13FD6"/>
    <w:rsid w:val="00E14792"/>
    <w:rsid w:val="00E14EA8"/>
    <w:rsid w:val="00E15224"/>
    <w:rsid w:val="00E15A52"/>
    <w:rsid w:val="00E1601A"/>
    <w:rsid w:val="00E16625"/>
    <w:rsid w:val="00E16AB3"/>
    <w:rsid w:val="00E16B7F"/>
    <w:rsid w:val="00E16CCF"/>
    <w:rsid w:val="00E17341"/>
    <w:rsid w:val="00E1757A"/>
    <w:rsid w:val="00E2008F"/>
    <w:rsid w:val="00E210E6"/>
    <w:rsid w:val="00E21233"/>
    <w:rsid w:val="00E214CA"/>
    <w:rsid w:val="00E218A4"/>
    <w:rsid w:val="00E218D8"/>
    <w:rsid w:val="00E226B5"/>
    <w:rsid w:val="00E22731"/>
    <w:rsid w:val="00E2275C"/>
    <w:rsid w:val="00E228F6"/>
    <w:rsid w:val="00E22AE1"/>
    <w:rsid w:val="00E23ED5"/>
    <w:rsid w:val="00E24684"/>
    <w:rsid w:val="00E248C0"/>
    <w:rsid w:val="00E24F22"/>
    <w:rsid w:val="00E25275"/>
    <w:rsid w:val="00E2534A"/>
    <w:rsid w:val="00E26937"/>
    <w:rsid w:val="00E26B81"/>
    <w:rsid w:val="00E26F36"/>
    <w:rsid w:val="00E2793E"/>
    <w:rsid w:val="00E301C8"/>
    <w:rsid w:val="00E31051"/>
    <w:rsid w:val="00E31513"/>
    <w:rsid w:val="00E31F60"/>
    <w:rsid w:val="00E320D0"/>
    <w:rsid w:val="00E3212C"/>
    <w:rsid w:val="00E323A2"/>
    <w:rsid w:val="00E339E4"/>
    <w:rsid w:val="00E33CFF"/>
    <w:rsid w:val="00E33D50"/>
    <w:rsid w:val="00E34925"/>
    <w:rsid w:val="00E3494A"/>
    <w:rsid w:val="00E349C8"/>
    <w:rsid w:val="00E35A2B"/>
    <w:rsid w:val="00E35A5A"/>
    <w:rsid w:val="00E35B5C"/>
    <w:rsid w:val="00E3774F"/>
    <w:rsid w:val="00E37F83"/>
    <w:rsid w:val="00E40295"/>
    <w:rsid w:val="00E40458"/>
    <w:rsid w:val="00E407AA"/>
    <w:rsid w:val="00E410BA"/>
    <w:rsid w:val="00E41426"/>
    <w:rsid w:val="00E416BA"/>
    <w:rsid w:val="00E41C77"/>
    <w:rsid w:val="00E41EE2"/>
    <w:rsid w:val="00E4271E"/>
    <w:rsid w:val="00E42864"/>
    <w:rsid w:val="00E42999"/>
    <w:rsid w:val="00E42A04"/>
    <w:rsid w:val="00E42B55"/>
    <w:rsid w:val="00E435A8"/>
    <w:rsid w:val="00E43973"/>
    <w:rsid w:val="00E442B5"/>
    <w:rsid w:val="00E4472E"/>
    <w:rsid w:val="00E4473C"/>
    <w:rsid w:val="00E44DA8"/>
    <w:rsid w:val="00E45072"/>
    <w:rsid w:val="00E458F1"/>
    <w:rsid w:val="00E4596A"/>
    <w:rsid w:val="00E45DD0"/>
    <w:rsid w:val="00E461E4"/>
    <w:rsid w:val="00E46DF6"/>
    <w:rsid w:val="00E4743A"/>
    <w:rsid w:val="00E478B2"/>
    <w:rsid w:val="00E47910"/>
    <w:rsid w:val="00E5126F"/>
    <w:rsid w:val="00E515A0"/>
    <w:rsid w:val="00E520E2"/>
    <w:rsid w:val="00E52279"/>
    <w:rsid w:val="00E52BFB"/>
    <w:rsid w:val="00E52C56"/>
    <w:rsid w:val="00E52E64"/>
    <w:rsid w:val="00E5329E"/>
    <w:rsid w:val="00E534BB"/>
    <w:rsid w:val="00E5486E"/>
    <w:rsid w:val="00E54BED"/>
    <w:rsid w:val="00E54C88"/>
    <w:rsid w:val="00E54D56"/>
    <w:rsid w:val="00E55B91"/>
    <w:rsid w:val="00E565C0"/>
    <w:rsid w:val="00E566E5"/>
    <w:rsid w:val="00E56BEA"/>
    <w:rsid w:val="00E56C22"/>
    <w:rsid w:val="00E56CE5"/>
    <w:rsid w:val="00E57872"/>
    <w:rsid w:val="00E578F1"/>
    <w:rsid w:val="00E57B0D"/>
    <w:rsid w:val="00E60538"/>
    <w:rsid w:val="00E60A0B"/>
    <w:rsid w:val="00E60A41"/>
    <w:rsid w:val="00E60C19"/>
    <w:rsid w:val="00E60D58"/>
    <w:rsid w:val="00E60F5E"/>
    <w:rsid w:val="00E613A1"/>
    <w:rsid w:val="00E6171E"/>
    <w:rsid w:val="00E6185D"/>
    <w:rsid w:val="00E61AF7"/>
    <w:rsid w:val="00E61DF0"/>
    <w:rsid w:val="00E622FF"/>
    <w:rsid w:val="00E6254D"/>
    <w:rsid w:val="00E62C60"/>
    <w:rsid w:val="00E639D1"/>
    <w:rsid w:val="00E639EE"/>
    <w:rsid w:val="00E63AD3"/>
    <w:rsid w:val="00E63FD4"/>
    <w:rsid w:val="00E64BFD"/>
    <w:rsid w:val="00E6581B"/>
    <w:rsid w:val="00E65835"/>
    <w:rsid w:val="00E659AF"/>
    <w:rsid w:val="00E65ABB"/>
    <w:rsid w:val="00E6606C"/>
    <w:rsid w:val="00E66150"/>
    <w:rsid w:val="00E662AA"/>
    <w:rsid w:val="00E667C8"/>
    <w:rsid w:val="00E671D2"/>
    <w:rsid w:val="00E67638"/>
    <w:rsid w:val="00E7012A"/>
    <w:rsid w:val="00E70C32"/>
    <w:rsid w:val="00E718E6"/>
    <w:rsid w:val="00E71951"/>
    <w:rsid w:val="00E71A9D"/>
    <w:rsid w:val="00E71B41"/>
    <w:rsid w:val="00E72DEE"/>
    <w:rsid w:val="00E732E1"/>
    <w:rsid w:val="00E739BC"/>
    <w:rsid w:val="00E73E9A"/>
    <w:rsid w:val="00E73ECD"/>
    <w:rsid w:val="00E75805"/>
    <w:rsid w:val="00E75962"/>
    <w:rsid w:val="00E76016"/>
    <w:rsid w:val="00E76809"/>
    <w:rsid w:val="00E772F8"/>
    <w:rsid w:val="00E7792B"/>
    <w:rsid w:val="00E80213"/>
    <w:rsid w:val="00E815C1"/>
    <w:rsid w:val="00E818B3"/>
    <w:rsid w:val="00E81ECB"/>
    <w:rsid w:val="00E833EB"/>
    <w:rsid w:val="00E83CD9"/>
    <w:rsid w:val="00E849E5"/>
    <w:rsid w:val="00E84AB7"/>
    <w:rsid w:val="00E84CD3"/>
    <w:rsid w:val="00E8506B"/>
    <w:rsid w:val="00E856E2"/>
    <w:rsid w:val="00E86420"/>
    <w:rsid w:val="00E86B29"/>
    <w:rsid w:val="00E878DB"/>
    <w:rsid w:val="00E87A63"/>
    <w:rsid w:val="00E87D5D"/>
    <w:rsid w:val="00E87D8B"/>
    <w:rsid w:val="00E9061B"/>
    <w:rsid w:val="00E90A32"/>
    <w:rsid w:val="00E90C73"/>
    <w:rsid w:val="00E912FA"/>
    <w:rsid w:val="00E91A3E"/>
    <w:rsid w:val="00E92283"/>
    <w:rsid w:val="00E92D5E"/>
    <w:rsid w:val="00E931C4"/>
    <w:rsid w:val="00E932BD"/>
    <w:rsid w:val="00E93789"/>
    <w:rsid w:val="00E9416E"/>
    <w:rsid w:val="00E94205"/>
    <w:rsid w:val="00E94AD5"/>
    <w:rsid w:val="00E94FF1"/>
    <w:rsid w:val="00E953CA"/>
    <w:rsid w:val="00E95745"/>
    <w:rsid w:val="00E95A30"/>
    <w:rsid w:val="00E96702"/>
    <w:rsid w:val="00E967A4"/>
    <w:rsid w:val="00E967F8"/>
    <w:rsid w:val="00E9776E"/>
    <w:rsid w:val="00E97AEA"/>
    <w:rsid w:val="00EA00ED"/>
    <w:rsid w:val="00EA0124"/>
    <w:rsid w:val="00EA1788"/>
    <w:rsid w:val="00EA1E24"/>
    <w:rsid w:val="00EA1E36"/>
    <w:rsid w:val="00EA1F56"/>
    <w:rsid w:val="00EA2BC7"/>
    <w:rsid w:val="00EA31AC"/>
    <w:rsid w:val="00EA39FA"/>
    <w:rsid w:val="00EA3A24"/>
    <w:rsid w:val="00EA4540"/>
    <w:rsid w:val="00EA5EA2"/>
    <w:rsid w:val="00EA601C"/>
    <w:rsid w:val="00EA61CB"/>
    <w:rsid w:val="00EA6DAA"/>
    <w:rsid w:val="00EA7357"/>
    <w:rsid w:val="00EA749F"/>
    <w:rsid w:val="00EA7A8B"/>
    <w:rsid w:val="00EB045D"/>
    <w:rsid w:val="00EB0470"/>
    <w:rsid w:val="00EB0CAD"/>
    <w:rsid w:val="00EB0D29"/>
    <w:rsid w:val="00EB0F07"/>
    <w:rsid w:val="00EB1B8D"/>
    <w:rsid w:val="00EB1B9A"/>
    <w:rsid w:val="00EB209A"/>
    <w:rsid w:val="00EB2524"/>
    <w:rsid w:val="00EB2891"/>
    <w:rsid w:val="00EB2D9E"/>
    <w:rsid w:val="00EB2EDC"/>
    <w:rsid w:val="00EB31C6"/>
    <w:rsid w:val="00EB3819"/>
    <w:rsid w:val="00EB3F45"/>
    <w:rsid w:val="00EB4A67"/>
    <w:rsid w:val="00EB522E"/>
    <w:rsid w:val="00EB58E8"/>
    <w:rsid w:val="00EB5F3A"/>
    <w:rsid w:val="00EB693F"/>
    <w:rsid w:val="00EB7A9B"/>
    <w:rsid w:val="00EC0A7C"/>
    <w:rsid w:val="00EC1256"/>
    <w:rsid w:val="00EC23FB"/>
    <w:rsid w:val="00EC2E13"/>
    <w:rsid w:val="00EC36AC"/>
    <w:rsid w:val="00EC3AE7"/>
    <w:rsid w:val="00EC42E2"/>
    <w:rsid w:val="00EC4912"/>
    <w:rsid w:val="00EC4AD5"/>
    <w:rsid w:val="00EC4BF5"/>
    <w:rsid w:val="00EC4D82"/>
    <w:rsid w:val="00EC4F59"/>
    <w:rsid w:val="00EC52D2"/>
    <w:rsid w:val="00EC5AEB"/>
    <w:rsid w:val="00EC5C06"/>
    <w:rsid w:val="00EC5F98"/>
    <w:rsid w:val="00EC641A"/>
    <w:rsid w:val="00EC645C"/>
    <w:rsid w:val="00EC6760"/>
    <w:rsid w:val="00EC6E4F"/>
    <w:rsid w:val="00EC7A82"/>
    <w:rsid w:val="00ED11B1"/>
    <w:rsid w:val="00ED1245"/>
    <w:rsid w:val="00ED15F9"/>
    <w:rsid w:val="00ED206C"/>
    <w:rsid w:val="00ED2238"/>
    <w:rsid w:val="00ED3583"/>
    <w:rsid w:val="00ED3BEC"/>
    <w:rsid w:val="00ED4256"/>
    <w:rsid w:val="00ED46E3"/>
    <w:rsid w:val="00ED5571"/>
    <w:rsid w:val="00ED6063"/>
    <w:rsid w:val="00ED61C8"/>
    <w:rsid w:val="00ED70B4"/>
    <w:rsid w:val="00ED721E"/>
    <w:rsid w:val="00ED72FA"/>
    <w:rsid w:val="00ED7FE3"/>
    <w:rsid w:val="00EE0562"/>
    <w:rsid w:val="00EE0B0D"/>
    <w:rsid w:val="00EE0B9F"/>
    <w:rsid w:val="00EE0BC7"/>
    <w:rsid w:val="00EE0F3F"/>
    <w:rsid w:val="00EE24E3"/>
    <w:rsid w:val="00EE2554"/>
    <w:rsid w:val="00EE2705"/>
    <w:rsid w:val="00EE2963"/>
    <w:rsid w:val="00EE2D0F"/>
    <w:rsid w:val="00EE2F56"/>
    <w:rsid w:val="00EE3177"/>
    <w:rsid w:val="00EE3945"/>
    <w:rsid w:val="00EE423F"/>
    <w:rsid w:val="00EE46FF"/>
    <w:rsid w:val="00EE4A3F"/>
    <w:rsid w:val="00EE5117"/>
    <w:rsid w:val="00EE522C"/>
    <w:rsid w:val="00EE525D"/>
    <w:rsid w:val="00EE564C"/>
    <w:rsid w:val="00EE5844"/>
    <w:rsid w:val="00EE59AB"/>
    <w:rsid w:val="00EE5A74"/>
    <w:rsid w:val="00EE5DD5"/>
    <w:rsid w:val="00EE5E45"/>
    <w:rsid w:val="00EE639B"/>
    <w:rsid w:val="00EE695F"/>
    <w:rsid w:val="00EE7189"/>
    <w:rsid w:val="00EF0075"/>
    <w:rsid w:val="00EF02CB"/>
    <w:rsid w:val="00EF0FBB"/>
    <w:rsid w:val="00EF2154"/>
    <w:rsid w:val="00EF23CE"/>
    <w:rsid w:val="00EF2B87"/>
    <w:rsid w:val="00EF2F4A"/>
    <w:rsid w:val="00EF38AA"/>
    <w:rsid w:val="00EF3DC7"/>
    <w:rsid w:val="00EF3FCF"/>
    <w:rsid w:val="00EF4140"/>
    <w:rsid w:val="00EF4CAA"/>
    <w:rsid w:val="00EF51D3"/>
    <w:rsid w:val="00EF584E"/>
    <w:rsid w:val="00EF5933"/>
    <w:rsid w:val="00EF616E"/>
    <w:rsid w:val="00EF66A4"/>
    <w:rsid w:val="00EF67FC"/>
    <w:rsid w:val="00EF6F9B"/>
    <w:rsid w:val="00EF7235"/>
    <w:rsid w:val="00EF7A18"/>
    <w:rsid w:val="00EF7CA6"/>
    <w:rsid w:val="00EF7E2E"/>
    <w:rsid w:val="00F00C1A"/>
    <w:rsid w:val="00F0111B"/>
    <w:rsid w:val="00F02183"/>
    <w:rsid w:val="00F02197"/>
    <w:rsid w:val="00F0221B"/>
    <w:rsid w:val="00F02966"/>
    <w:rsid w:val="00F0314C"/>
    <w:rsid w:val="00F0317B"/>
    <w:rsid w:val="00F03218"/>
    <w:rsid w:val="00F039D8"/>
    <w:rsid w:val="00F0476F"/>
    <w:rsid w:val="00F04F2F"/>
    <w:rsid w:val="00F0515E"/>
    <w:rsid w:val="00F052D4"/>
    <w:rsid w:val="00F05ABC"/>
    <w:rsid w:val="00F06AD2"/>
    <w:rsid w:val="00F06F6B"/>
    <w:rsid w:val="00F06FF4"/>
    <w:rsid w:val="00F07137"/>
    <w:rsid w:val="00F075A5"/>
    <w:rsid w:val="00F07A6D"/>
    <w:rsid w:val="00F07B2C"/>
    <w:rsid w:val="00F07CB4"/>
    <w:rsid w:val="00F101DB"/>
    <w:rsid w:val="00F10729"/>
    <w:rsid w:val="00F1090A"/>
    <w:rsid w:val="00F10E39"/>
    <w:rsid w:val="00F117D8"/>
    <w:rsid w:val="00F12078"/>
    <w:rsid w:val="00F12214"/>
    <w:rsid w:val="00F128E4"/>
    <w:rsid w:val="00F13416"/>
    <w:rsid w:val="00F140E1"/>
    <w:rsid w:val="00F144B7"/>
    <w:rsid w:val="00F147E0"/>
    <w:rsid w:val="00F148EE"/>
    <w:rsid w:val="00F14982"/>
    <w:rsid w:val="00F14BEE"/>
    <w:rsid w:val="00F14F3E"/>
    <w:rsid w:val="00F164DD"/>
    <w:rsid w:val="00F16AF8"/>
    <w:rsid w:val="00F178C0"/>
    <w:rsid w:val="00F17EDB"/>
    <w:rsid w:val="00F2021B"/>
    <w:rsid w:val="00F20C9E"/>
    <w:rsid w:val="00F21176"/>
    <w:rsid w:val="00F21341"/>
    <w:rsid w:val="00F2259B"/>
    <w:rsid w:val="00F23134"/>
    <w:rsid w:val="00F25131"/>
    <w:rsid w:val="00F268A0"/>
    <w:rsid w:val="00F270F1"/>
    <w:rsid w:val="00F273C6"/>
    <w:rsid w:val="00F27676"/>
    <w:rsid w:val="00F27AB6"/>
    <w:rsid w:val="00F27DC9"/>
    <w:rsid w:val="00F27F2E"/>
    <w:rsid w:val="00F300E4"/>
    <w:rsid w:val="00F318B7"/>
    <w:rsid w:val="00F326A3"/>
    <w:rsid w:val="00F32731"/>
    <w:rsid w:val="00F33C07"/>
    <w:rsid w:val="00F33C25"/>
    <w:rsid w:val="00F34153"/>
    <w:rsid w:val="00F34963"/>
    <w:rsid w:val="00F349B0"/>
    <w:rsid w:val="00F353C3"/>
    <w:rsid w:val="00F35E07"/>
    <w:rsid w:val="00F36434"/>
    <w:rsid w:val="00F36FCD"/>
    <w:rsid w:val="00F37A6D"/>
    <w:rsid w:val="00F37D64"/>
    <w:rsid w:val="00F404A2"/>
    <w:rsid w:val="00F4050B"/>
    <w:rsid w:val="00F4099E"/>
    <w:rsid w:val="00F40DA2"/>
    <w:rsid w:val="00F413BF"/>
    <w:rsid w:val="00F41430"/>
    <w:rsid w:val="00F42D10"/>
    <w:rsid w:val="00F42EAE"/>
    <w:rsid w:val="00F43020"/>
    <w:rsid w:val="00F4319B"/>
    <w:rsid w:val="00F432A3"/>
    <w:rsid w:val="00F4440E"/>
    <w:rsid w:val="00F448AB"/>
    <w:rsid w:val="00F45469"/>
    <w:rsid w:val="00F4635D"/>
    <w:rsid w:val="00F464B7"/>
    <w:rsid w:val="00F474D3"/>
    <w:rsid w:val="00F47F0C"/>
    <w:rsid w:val="00F506F4"/>
    <w:rsid w:val="00F515CF"/>
    <w:rsid w:val="00F51CDA"/>
    <w:rsid w:val="00F53C63"/>
    <w:rsid w:val="00F53F4F"/>
    <w:rsid w:val="00F541FA"/>
    <w:rsid w:val="00F5466C"/>
    <w:rsid w:val="00F546CF"/>
    <w:rsid w:val="00F54977"/>
    <w:rsid w:val="00F54F46"/>
    <w:rsid w:val="00F5501F"/>
    <w:rsid w:val="00F5564E"/>
    <w:rsid w:val="00F55AE6"/>
    <w:rsid w:val="00F55C52"/>
    <w:rsid w:val="00F56D67"/>
    <w:rsid w:val="00F571A3"/>
    <w:rsid w:val="00F57356"/>
    <w:rsid w:val="00F577AC"/>
    <w:rsid w:val="00F57B5F"/>
    <w:rsid w:val="00F60B69"/>
    <w:rsid w:val="00F60CF8"/>
    <w:rsid w:val="00F61265"/>
    <w:rsid w:val="00F613C6"/>
    <w:rsid w:val="00F61AD4"/>
    <w:rsid w:val="00F624DD"/>
    <w:rsid w:val="00F627EC"/>
    <w:rsid w:val="00F637BD"/>
    <w:rsid w:val="00F63C99"/>
    <w:rsid w:val="00F64CD2"/>
    <w:rsid w:val="00F6516D"/>
    <w:rsid w:val="00F656AE"/>
    <w:rsid w:val="00F670F8"/>
    <w:rsid w:val="00F717FC"/>
    <w:rsid w:val="00F71ECA"/>
    <w:rsid w:val="00F7291F"/>
    <w:rsid w:val="00F72D54"/>
    <w:rsid w:val="00F735EB"/>
    <w:rsid w:val="00F73889"/>
    <w:rsid w:val="00F74232"/>
    <w:rsid w:val="00F743CC"/>
    <w:rsid w:val="00F74655"/>
    <w:rsid w:val="00F74857"/>
    <w:rsid w:val="00F7528A"/>
    <w:rsid w:val="00F752AA"/>
    <w:rsid w:val="00F76271"/>
    <w:rsid w:val="00F765B0"/>
    <w:rsid w:val="00F768A5"/>
    <w:rsid w:val="00F77883"/>
    <w:rsid w:val="00F77E3F"/>
    <w:rsid w:val="00F80846"/>
    <w:rsid w:val="00F80BDC"/>
    <w:rsid w:val="00F81067"/>
    <w:rsid w:val="00F81425"/>
    <w:rsid w:val="00F8152F"/>
    <w:rsid w:val="00F81BCB"/>
    <w:rsid w:val="00F81E28"/>
    <w:rsid w:val="00F825ED"/>
    <w:rsid w:val="00F82A01"/>
    <w:rsid w:val="00F82BC2"/>
    <w:rsid w:val="00F82D96"/>
    <w:rsid w:val="00F82F89"/>
    <w:rsid w:val="00F83102"/>
    <w:rsid w:val="00F8355C"/>
    <w:rsid w:val="00F83F12"/>
    <w:rsid w:val="00F84423"/>
    <w:rsid w:val="00F847CE"/>
    <w:rsid w:val="00F848CE"/>
    <w:rsid w:val="00F84934"/>
    <w:rsid w:val="00F84CB3"/>
    <w:rsid w:val="00F85F04"/>
    <w:rsid w:val="00F861DE"/>
    <w:rsid w:val="00F86535"/>
    <w:rsid w:val="00F866AA"/>
    <w:rsid w:val="00F86754"/>
    <w:rsid w:val="00F86CA5"/>
    <w:rsid w:val="00F870C0"/>
    <w:rsid w:val="00F870FF"/>
    <w:rsid w:val="00F8734C"/>
    <w:rsid w:val="00F87437"/>
    <w:rsid w:val="00F87BDF"/>
    <w:rsid w:val="00F9025E"/>
    <w:rsid w:val="00F903B2"/>
    <w:rsid w:val="00F90E44"/>
    <w:rsid w:val="00F91EA5"/>
    <w:rsid w:val="00F92591"/>
    <w:rsid w:val="00F92EA9"/>
    <w:rsid w:val="00F92EBE"/>
    <w:rsid w:val="00F934BC"/>
    <w:rsid w:val="00F93902"/>
    <w:rsid w:val="00F93DF0"/>
    <w:rsid w:val="00F94726"/>
    <w:rsid w:val="00F94943"/>
    <w:rsid w:val="00F96720"/>
    <w:rsid w:val="00F96E08"/>
    <w:rsid w:val="00F9725C"/>
    <w:rsid w:val="00F97737"/>
    <w:rsid w:val="00FA0025"/>
    <w:rsid w:val="00FA023B"/>
    <w:rsid w:val="00FA0679"/>
    <w:rsid w:val="00FA1565"/>
    <w:rsid w:val="00FA17D7"/>
    <w:rsid w:val="00FA1BD7"/>
    <w:rsid w:val="00FA26CB"/>
    <w:rsid w:val="00FA2B3E"/>
    <w:rsid w:val="00FA2BA2"/>
    <w:rsid w:val="00FA34E5"/>
    <w:rsid w:val="00FA3D33"/>
    <w:rsid w:val="00FA3F34"/>
    <w:rsid w:val="00FA42E7"/>
    <w:rsid w:val="00FA53E7"/>
    <w:rsid w:val="00FA574B"/>
    <w:rsid w:val="00FA58F7"/>
    <w:rsid w:val="00FA5CF0"/>
    <w:rsid w:val="00FA67D2"/>
    <w:rsid w:val="00FA6B0D"/>
    <w:rsid w:val="00FA7205"/>
    <w:rsid w:val="00FA7901"/>
    <w:rsid w:val="00FA7B66"/>
    <w:rsid w:val="00FA7EAE"/>
    <w:rsid w:val="00FB01F2"/>
    <w:rsid w:val="00FB076A"/>
    <w:rsid w:val="00FB0FA0"/>
    <w:rsid w:val="00FB12E7"/>
    <w:rsid w:val="00FB19A1"/>
    <w:rsid w:val="00FB19C7"/>
    <w:rsid w:val="00FB1E01"/>
    <w:rsid w:val="00FB1E8D"/>
    <w:rsid w:val="00FB25F4"/>
    <w:rsid w:val="00FB2ECA"/>
    <w:rsid w:val="00FB311D"/>
    <w:rsid w:val="00FB4521"/>
    <w:rsid w:val="00FB4E27"/>
    <w:rsid w:val="00FB50C9"/>
    <w:rsid w:val="00FB50DD"/>
    <w:rsid w:val="00FB6114"/>
    <w:rsid w:val="00FB7130"/>
    <w:rsid w:val="00FB72AF"/>
    <w:rsid w:val="00FB75AE"/>
    <w:rsid w:val="00FB795F"/>
    <w:rsid w:val="00FC0F32"/>
    <w:rsid w:val="00FC1D66"/>
    <w:rsid w:val="00FC1ED0"/>
    <w:rsid w:val="00FC23A4"/>
    <w:rsid w:val="00FC293C"/>
    <w:rsid w:val="00FC2DE1"/>
    <w:rsid w:val="00FC312A"/>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C2E"/>
    <w:rsid w:val="00FD27B6"/>
    <w:rsid w:val="00FD3CCD"/>
    <w:rsid w:val="00FD3E7C"/>
    <w:rsid w:val="00FD3FA0"/>
    <w:rsid w:val="00FD4138"/>
    <w:rsid w:val="00FD43EA"/>
    <w:rsid w:val="00FD4D2E"/>
    <w:rsid w:val="00FD4EA2"/>
    <w:rsid w:val="00FD4FB3"/>
    <w:rsid w:val="00FD55C8"/>
    <w:rsid w:val="00FD569B"/>
    <w:rsid w:val="00FD57A2"/>
    <w:rsid w:val="00FD58B0"/>
    <w:rsid w:val="00FD59F6"/>
    <w:rsid w:val="00FD6DB8"/>
    <w:rsid w:val="00FD6E9D"/>
    <w:rsid w:val="00FD763D"/>
    <w:rsid w:val="00FD7CA0"/>
    <w:rsid w:val="00FD7CF7"/>
    <w:rsid w:val="00FE02E2"/>
    <w:rsid w:val="00FE0956"/>
    <w:rsid w:val="00FE09E2"/>
    <w:rsid w:val="00FE1428"/>
    <w:rsid w:val="00FE14BA"/>
    <w:rsid w:val="00FE1835"/>
    <w:rsid w:val="00FE1DD4"/>
    <w:rsid w:val="00FE1E91"/>
    <w:rsid w:val="00FE2046"/>
    <w:rsid w:val="00FE2418"/>
    <w:rsid w:val="00FE2E58"/>
    <w:rsid w:val="00FE2F9D"/>
    <w:rsid w:val="00FE2FC7"/>
    <w:rsid w:val="00FE429F"/>
    <w:rsid w:val="00FE4472"/>
    <w:rsid w:val="00FE478A"/>
    <w:rsid w:val="00FE6091"/>
    <w:rsid w:val="00FE6AD3"/>
    <w:rsid w:val="00FF07C9"/>
    <w:rsid w:val="00FF387C"/>
    <w:rsid w:val="00FF3E15"/>
    <w:rsid w:val="00FF3E83"/>
    <w:rsid w:val="00FF410E"/>
    <w:rsid w:val="00FF4157"/>
    <w:rsid w:val="00FF4C83"/>
    <w:rsid w:val="00FF4F44"/>
    <w:rsid w:val="00FF501C"/>
    <w:rsid w:val="00FF63F1"/>
    <w:rsid w:val="00FF6D9C"/>
    <w:rsid w:val="00FF75E0"/>
    <w:rsid w:val="00FF7948"/>
    <w:rsid w:val="0CF34325"/>
    <w:rsid w:val="1D3E30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01F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lsdException w:name="footer" w:semiHidden="0"/>
    <w:lsdException w:name="caption" w:semiHidden="0" w:uiPriority="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rPr>
      <w:rFonts w:ascii="Segoe UI" w:eastAsia="宋体" w:hAnsi="Segoe UI" w:cs="Segoe UI"/>
      <w:sz w:val="18"/>
      <w:szCs w:val="18"/>
      <w:lang w:eastAsia="en-US"/>
    </w:rPr>
  </w:style>
  <w:style w:type="paragraph" w:styleId="a7">
    <w:name w:val="footer"/>
    <w:basedOn w:val="a"/>
    <w:link w:val="Char3"/>
    <w:uiPriority w:val="99"/>
    <w:unhideWhenUsed/>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rPr>
      <w:b/>
      <w:bCs/>
    </w:rPr>
  </w:style>
  <w:style w:type="table" w:styleId="ab">
    <w:name w:val="Table Grid"/>
    <w:aliases w:val="Table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rPr>
      <w:b/>
      <w:bCs/>
      <w:sz w:val="20"/>
      <w:szCs w:val="20"/>
    </w:rPr>
  </w:style>
  <w:style w:type="character" w:customStyle="1" w:styleId="Char2">
    <w:name w:val="批注框文本 Char"/>
    <w:basedOn w:val="a0"/>
    <w:link w:val="a6"/>
    <w:uiPriority w:val="99"/>
    <w:semiHidden/>
    <w:rPr>
      <w:rFonts w:ascii="Segoe UI" w:hAnsi="Segoe UI" w:cs="Segoe UI"/>
      <w:sz w:val="18"/>
      <w:szCs w:val="18"/>
    </w:rPr>
  </w:style>
  <w:style w:type="character" w:customStyle="1" w:styleId="TALChar">
    <w:name w:val="TAL Char"/>
    <w:basedOn w:val="a0"/>
    <w:link w:val="TAL"/>
    <w:semiHidden/>
    <w:locked/>
    <w:rPr>
      <w:rFonts w:ascii="Arial" w:hAnsi="Arial" w:cs="Arial"/>
    </w:rPr>
  </w:style>
  <w:style w:type="paragraph" w:customStyle="1" w:styleId="TAL">
    <w:name w:val="TAL"/>
    <w:basedOn w:val="a"/>
    <w:link w:val="TALChar"/>
    <w:semiHidden/>
    <w:pPr>
      <w:keepNext/>
    </w:pPr>
    <w:rPr>
      <w:rFonts w:ascii="Arial" w:hAnsi="Arial" w:cs="Arial"/>
    </w:rPr>
  </w:style>
  <w:style w:type="character" w:customStyle="1" w:styleId="TAHCar">
    <w:name w:val="TAH Car"/>
    <w:basedOn w:val="a0"/>
    <w:link w:val="TAH"/>
    <w:semiHidden/>
    <w:locked/>
    <w:rPr>
      <w:rFonts w:ascii="Arial" w:hAnsi="Arial" w:cs="Arial"/>
      <w:b/>
      <w:bCs/>
      <w:lang w:eastAsia="en-GB"/>
    </w:rPr>
  </w:style>
  <w:style w:type="paragraph" w:customStyle="1" w:styleId="TAH">
    <w:name w:val="TAH"/>
    <w:basedOn w:val="a"/>
    <w:link w:val="TAHCar"/>
    <w:semiHidden/>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rPr>
      <w:sz w:val="18"/>
      <w:szCs w:val="18"/>
    </w:rPr>
  </w:style>
  <w:style w:type="character" w:customStyle="1" w:styleId="Char3">
    <w:name w:val="页脚 Char"/>
    <w:basedOn w:val="a0"/>
    <w:link w:val="a7"/>
    <w:uiPriority w:val="99"/>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rPr>
      <w:rFonts w:ascii="Times New Roman" w:hAnsi="Times New Roman" w:cs="Times New Roman" w:hint="default"/>
    </w:rPr>
  </w:style>
  <w:style w:type="character" w:customStyle="1" w:styleId="eop">
    <w:name w:val="eop"/>
    <w:basedOn w:val="a0"/>
    <w:rPr>
      <w:rFonts w:ascii="Times New Roman" w:hAnsi="Times New Roman" w:cs="Times New Roman" w:hint="default"/>
    </w:rPr>
  </w:style>
  <w:style w:type="paragraph" w:customStyle="1" w:styleId="paragraph">
    <w:name w:val="paragraph"/>
    <w:basedOn w:val="a"/>
    <w:pPr>
      <w:spacing w:before="100" w:beforeAutospacing="1" w:after="100" w:afterAutospacing="1"/>
    </w:pPr>
    <w:rPr>
      <w:rFonts w:eastAsia="Malgun Gothic"/>
      <w:lang w:eastAsia="en-US"/>
    </w:rPr>
  </w:style>
  <w:style w:type="paragraph" w:customStyle="1" w:styleId="10">
    <w:name w:val="修订1"/>
    <w:hidden/>
    <w:uiPriority w:val="99"/>
    <w:semiHidden/>
    <w:rPr>
      <w:sz w:val="22"/>
      <w:szCs w:val="22"/>
      <w:lang w:eastAsia="en-US"/>
    </w:rPr>
  </w:style>
  <w:style w:type="character" w:styleId="af0">
    <w:name w:val="Placeholder Text"/>
    <w:basedOn w:val="a0"/>
    <w:uiPriority w:val="99"/>
    <w:semiHidden/>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rPr>
      <w:rFonts w:ascii="Times New Roman" w:hAnsi="Times New Roman" w:cs="Times New Roman"/>
      <w:b/>
      <w:sz w:val="20"/>
      <w:szCs w:val="20"/>
      <w:lang w:eastAsia="zh-CN"/>
    </w:rPr>
  </w:style>
  <w:style w:type="character" w:customStyle="1" w:styleId="bullet10">
    <w:name w:val="bullet1 字符"/>
    <w:link w:val="bullet1"/>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Pr>
      <w:rFonts w:ascii="Times New Roman" w:eastAsia="Times New Roman" w:hAnsi="Times New Roman" w:cs="Batang"/>
      <w:sz w:val="20"/>
      <w:szCs w:val="20"/>
      <w:lang w:val="en-GB"/>
    </w:rPr>
  </w:style>
  <w:style w:type="paragraph" w:customStyle="1" w:styleId="LGTdoc1">
    <w:name w:val="LGTdoc_제목1"/>
    <w:basedOn w:val="a"/>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rPr>
      <w:rFonts w:eastAsiaTheme="minorEastAsia"/>
      <w:b/>
      <w:bCs/>
      <w:kern w:val="2"/>
      <w:sz w:val="20"/>
      <w:szCs w:val="20"/>
      <w:lang w:eastAsia="ko-KR"/>
    </w:rPr>
  </w:style>
  <w:style w:type="character" w:customStyle="1" w:styleId="msoins2">
    <w:name w:val="msoins2"/>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rPr>
      <w:rFonts w:ascii="Times New Roman" w:eastAsia="Batang" w:hAnsi="Times New Roman" w:cs="Arial"/>
      <w:b/>
      <w:bCs/>
      <w:iCs/>
      <w:sz w:val="24"/>
      <w:szCs w:val="28"/>
      <w:lang w:val="en-GB"/>
    </w:rPr>
  </w:style>
  <w:style w:type="character" w:customStyle="1" w:styleId="3Char">
    <w:name w:val="标题 3 Char"/>
    <w:basedOn w:val="a0"/>
    <w:link w:val="3"/>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 w:type="character" w:customStyle="1" w:styleId="af2">
    <w:name w:val="列表段落 字符"/>
    <w:link w:val="11"/>
    <w:uiPriority w:val="34"/>
    <w:qFormat/>
    <w:rPr>
      <w:rFonts w:ascii="Times" w:eastAsia="Batang" w:hAnsi="Times" w:cs="Times New Roman"/>
      <w:szCs w:val="24"/>
      <w:lang w:val="en-GB" w:eastAsia="en-US"/>
    </w:rPr>
  </w:style>
  <w:style w:type="paragraph" w:customStyle="1" w:styleId="Style84">
    <w:name w:val="_Style 84"/>
    <w:basedOn w:val="a"/>
    <w:next w:val="af"/>
    <w:qFormat/>
    <w:pPr>
      <w:ind w:leftChars="400" w:left="840"/>
    </w:pPr>
    <w:rPr>
      <w:rFonts w:ascii="Times" w:eastAsia="宋体" w:hAnsi="Times" w:cs="Times New Roman"/>
      <w:sz w:val="20"/>
      <w:szCs w:val="24"/>
      <w:lang w:val="en-GB" w:eastAsia="ko-KR"/>
    </w:rPr>
  </w:style>
  <w:style w:type="paragraph" w:customStyle="1" w:styleId="Agreement">
    <w:name w:val="Agreement"/>
    <w:basedOn w:val="a"/>
    <w:next w:val="a"/>
    <w:uiPriority w:val="99"/>
    <w:qFormat/>
    <w:rsid w:val="0079699F"/>
    <w:pPr>
      <w:numPr>
        <w:numId w:val="38"/>
      </w:numPr>
      <w:spacing w:before="60" w:line="259" w:lineRule="auto"/>
    </w:pPr>
    <w:rPr>
      <w:rFonts w:ascii="Arial" w:eastAsia="MS Mincho" w:hAnsi="Arial" w:cs="Times New Roman"/>
      <w:b/>
      <w:sz w:val="20"/>
      <w:szCs w:val="24"/>
      <w:lang w:val="en-GB" w:eastAsia="en-GB"/>
    </w:rPr>
  </w:style>
  <w:style w:type="paragraph" w:customStyle="1" w:styleId="11">
    <w:name w:val="1"/>
    <w:basedOn w:val="a"/>
    <w:next w:val="af"/>
    <w:link w:val="af2"/>
    <w:uiPriority w:val="34"/>
    <w:qFormat/>
    <w:rsid w:val="002E7181"/>
    <w:pPr>
      <w:ind w:leftChars="400" w:left="840"/>
    </w:pPr>
    <w:rPr>
      <w:rFonts w:ascii="Times" w:eastAsia="Batang" w:hAnsi="Times" w:cs="Times New Roman"/>
      <w:sz w:val="2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lsdException w:name="footer" w:semiHidden="0"/>
    <w:lsdException w:name="caption" w:semiHidden="0" w:uiPriority="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rPr>
      <w:rFonts w:ascii="Segoe UI" w:eastAsia="宋体" w:hAnsi="Segoe UI" w:cs="Segoe UI"/>
      <w:sz w:val="18"/>
      <w:szCs w:val="18"/>
      <w:lang w:eastAsia="en-US"/>
    </w:rPr>
  </w:style>
  <w:style w:type="paragraph" w:styleId="a7">
    <w:name w:val="footer"/>
    <w:basedOn w:val="a"/>
    <w:link w:val="Char3"/>
    <w:uiPriority w:val="99"/>
    <w:unhideWhenUsed/>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rPr>
      <w:b/>
      <w:bCs/>
    </w:rPr>
  </w:style>
  <w:style w:type="table" w:styleId="ab">
    <w:name w:val="Table Grid"/>
    <w:aliases w:val="Table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rPr>
      <w:b/>
      <w:bCs/>
      <w:sz w:val="20"/>
      <w:szCs w:val="20"/>
    </w:rPr>
  </w:style>
  <w:style w:type="character" w:customStyle="1" w:styleId="Char2">
    <w:name w:val="批注框文本 Char"/>
    <w:basedOn w:val="a0"/>
    <w:link w:val="a6"/>
    <w:uiPriority w:val="99"/>
    <w:semiHidden/>
    <w:rPr>
      <w:rFonts w:ascii="Segoe UI" w:hAnsi="Segoe UI" w:cs="Segoe UI"/>
      <w:sz w:val="18"/>
      <w:szCs w:val="18"/>
    </w:rPr>
  </w:style>
  <w:style w:type="character" w:customStyle="1" w:styleId="TALChar">
    <w:name w:val="TAL Char"/>
    <w:basedOn w:val="a0"/>
    <w:link w:val="TAL"/>
    <w:semiHidden/>
    <w:locked/>
    <w:rPr>
      <w:rFonts w:ascii="Arial" w:hAnsi="Arial" w:cs="Arial"/>
    </w:rPr>
  </w:style>
  <w:style w:type="paragraph" w:customStyle="1" w:styleId="TAL">
    <w:name w:val="TAL"/>
    <w:basedOn w:val="a"/>
    <w:link w:val="TALChar"/>
    <w:semiHidden/>
    <w:pPr>
      <w:keepNext/>
    </w:pPr>
    <w:rPr>
      <w:rFonts w:ascii="Arial" w:hAnsi="Arial" w:cs="Arial"/>
    </w:rPr>
  </w:style>
  <w:style w:type="character" w:customStyle="1" w:styleId="TAHCar">
    <w:name w:val="TAH Car"/>
    <w:basedOn w:val="a0"/>
    <w:link w:val="TAH"/>
    <w:semiHidden/>
    <w:locked/>
    <w:rPr>
      <w:rFonts w:ascii="Arial" w:hAnsi="Arial" w:cs="Arial"/>
      <w:b/>
      <w:bCs/>
      <w:lang w:eastAsia="en-GB"/>
    </w:rPr>
  </w:style>
  <w:style w:type="paragraph" w:customStyle="1" w:styleId="TAH">
    <w:name w:val="TAH"/>
    <w:basedOn w:val="a"/>
    <w:link w:val="TAHCar"/>
    <w:semiHidden/>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rPr>
      <w:sz w:val="18"/>
      <w:szCs w:val="18"/>
    </w:rPr>
  </w:style>
  <w:style w:type="character" w:customStyle="1" w:styleId="Char3">
    <w:name w:val="页脚 Char"/>
    <w:basedOn w:val="a0"/>
    <w:link w:val="a7"/>
    <w:uiPriority w:val="99"/>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rPr>
      <w:rFonts w:ascii="Times New Roman" w:hAnsi="Times New Roman" w:cs="Times New Roman" w:hint="default"/>
    </w:rPr>
  </w:style>
  <w:style w:type="character" w:customStyle="1" w:styleId="eop">
    <w:name w:val="eop"/>
    <w:basedOn w:val="a0"/>
    <w:rPr>
      <w:rFonts w:ascii="Times New Roman" w:hAnsi="Times New Roman" w:cs="Times New Roman" w:hint="default"/>
    </w:rPr>
  </w:style>
  <w:style w:type="paragraph" w:customStyle="1" w:styleId="paragraph">
    <w:name w:val="paragraph"/>
    <w:basedOn w:val="a"/>
    <w:pPr>
      <w:spacing w:before="100" w:beforeAutospacing="1" w:after="100" w:afterAutospacing="1"/>
    </w:pPr>
    <w:rPr>
      <w:rFonts w:eastAsia="Malgun Gothic"/>
      <w:lang w:eastAsia="en-US"/>
    </w:rPr>
  </w:style>
  <w:style w:type="paragraph" w:customStyle="1" w:styleId="10">
    <w:name w:val="修订1"/>
    <w:hidden/>
    <w:uiPriority w:val="99"/>
    <w:semiHidden/>
    <w:rPr>
      <w:sz w:val="22"/>
      <w:szCs w:val="22"/>
      <w:lang w:eastAsia="en-US"/>
    </w:rPr>
  </w:style>
  <w:style w:type="character" w:styleId="af0">
    <w:name w:val="Placeholder Text"/>
    <w:basedOn w:val="a0"/>
    <w:uiPriority w:val="99"/>
    <w:semiHidden/>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rPr>
      <w:rFonts w:ascii="Times New Roman" w:hAnsi="Times New Roman" w:cs="Times New Roman"/>
      <w:b/>
      <w:sz w:val="20"/>
      <w:szCs w:val="20"/>
      <w:lang w:eastAsia="zh-CN"/>
    </w:rPr>
  </w:style>
  <w:style w:type="character" w:customStyle="1" w:styleId="bullet10">
    <w:name w:val="bullet1 字符"/>
    <w:link w:val="bullet1"/>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Pr>
      <w:rFonts w:ascii="Times New Roman" w:eastAsia="Times New Roman" w:hAnsi="Times New Roman" w:cs="Batang"/>
      <w:sz w:val="20"/>
      <w:szCs w:val="20"/>
      <w:lang w:val="en-GB"/>
    </w:rPr>
  </w:style>
  <w:style w:type="paragraph" w:customStyle="1" w:styleId="LGTdoc1">
    <w:name w:val="LGTdoc_제목1"/>
    <w:basedOn w:val="a"/>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rPr>
      <w:rFonts w:eastAsiaTheme="minorEastAsia"/>
      <w:b/>
      <w:bCs/>
      <w:kern w:val="2"/>
      <w:sz w:val="20"/>
      <w:szCs w:val="20"/>
      <w:lang w:eastAsia="ko-KR"/>
    </w:rPr>
  </w:style>
  <w:style w:type="character" w:customStyle="1" w:styleId="msoins2">
    <w:name w:val="msoins2"/>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rPr>
      <w:rFonts w:ascii="Times New Roman" w:eastAsia="Batang" w:hAnsi="Times New Roman" w:cs="Arial"/>
      <w:b/>
      <w:bCs/>
      <w:iCs/>
      <w:sz w:val="24"/>
      <w:szCs w:val="28"/>
      <w:lang w:val="en-GB"/>
    </w:rPr>
  </w:style>
  <w:style w:type="character" w:customStyle="1" w:styleId="3Char">
    <w:name w:val="标题 3 Char"/>
    <w:basedOn w:val="a0"/>
    <w:link w:val="3"/>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 w:type="character" w:customStyle="1" w:styleId="af2">
    <w:name w:val="列表段落 字符"/>
    <w:link w:val="11"/>
    <w:uiPriority w:val="34"/>
    <w:qFormat/>
    <w:rPr>
      <w:rFonts w:ascii="Times" w:eastAsia="Batang" w:hAnsi="Times" w:cs="Times New Roman"/>
      <w:szCs w:val="24"/>
      <w:lang w:val="en-GB" w:eastAsia="en-US"/>
    </w:rPr>
  </w:style>
  <w:style w:type="paragraph" w:customStyle="1" w:styleId="Style84">
    <w:name w:val="_Style 84"/>
    <w:basedOn w:val="a"/>
    <w:next w:val="af"/>
    <w:qFormat/>
    <w:pPr>
      <w:ind w:leftChars="400" w:left="840"/>
    </w:pPr>
    <w:rPr>
      <w:rFonts w:ascii="Times" w:eastAsia="宋体" w:hAnsi="Times" w:cs="Times New Roman"/>
      <w:sz w:val="20"/>
      <w:szCs w:val="24"/>
      <w:lang w:val="en-GB" w:eastAsia="ko-KR"/>
    </w:rPr>
  </w:style>
  <w:style w:type="paragraph" w:customStyle="1" w:styleId="Agreement">
    <w:name w:val="Agreement"/>
    <w:basedOn w:val="a"/>
    <w:next w:val="a"/>
    <w:uiPriority w:val="99"/>
    <w:qFormat/>
    <w:rsid w:val="0079699F"/>
    <w:pPr>
      <w:numPr>
        <w:numId w:val="38"/>
      </w:numPr>
      <w:spacing w:before="60" w:line="259" w:lineRule="auto"/>
    </w:pPr>
    <w:rPr>
      <w:rFonts w:ascii="Arial" w:eastAsia="MS Mincho" w:hAnsi="Arial" w:cs="Times New Roman"/>
      <w:b/>
      <w:sz w:val="20"/>
      <w:szCs w:val="24"/>
      <w:lang w:val="en-GB" w:eastAsia="en-GB"/>
    </w:rPr>
  </w:style>
  <w:style w:type="paragraph" w:customStyle="1" w:styleId="11">
    <w:name w:val="1"/>
    <w:basedOn w:val="a"/>
    <w:next w:val="af"/>
    <w:link w:val="af2"/>
    <w:uiPriority w:val="34"/>
    <w:qFormat/>
    <w:rsid w:val="002E7181"/>
    <w:pPr>
      <w:ind w:leftChars="400" w:left="840"/>
    </w:pPr>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39053">
      <w:bodyDiv w:val="1"/>
      <w:marLeft w:val="0"/>
      <w:marRight w:val="0"/>
      <w:marTop w:val="0"/>
      <w:marBottom w:val="0"/>
      <w:divBdr>
        <w:top w:val="none" w:sz="0" w:space="0" w:color="auto"/>
        <w:left w:val="none" w:sz="0" w:space="0" w:color="auto"/>
        <w:bottom w:val="none" w:sz="0" w:space="0" w:color="auto"/>
        <w:right w:val="none" w:sz="0" w:space="0" w:color="auto"/>
      </w:divBdr>
    </w:div>
    <w:div w:id="238180610">
      <w:bodyDiv w:val="1"/>
      <w:marLeft w:val="0"/>
      <w:marRight w:val="0"/>
      <w:marTop w:val="0"/>
      <w:marBottom w:val="0"/>
      <w:divBdr>
        <w:top w:val="none" w:sz="0" w:space="0" w:color="auto"/>
        <w:left w:val="none" w:sz="0" w:space="0" w:color="auto"/>
        <w:bottom w:val="none" w:sz="0" w:space="0" w:color="auto"/>
        <w:right w:val="none" w:sz="0" w:space="0" w:color="auto"/>
      </w:divBdr>
    </w:div>
    <w:div w:id="276179663">
      <w:bodyDiv w:val="1"/>
      <w:marLeft w:val="0"/>
      <w:marRight w:val="0"/>
      <w:marTop w:val="0"/>
      <w:marBottom w:val="0"/>
      <w:divBdr>
        <w:top w:val="none" w:sz="0" w:space="0" w:color="auto"/>
        <w:left w:val="none" w:sz="0" w:space="0" w:color="auto"/>
        <w:bottom w:val="none" w:sz="0" w:space="0" w:color="auto"/>
        <w:right w:val="none" w:sz="0" w:space="0" w:color="auto"/>
      </w:divBdr>
    </w:div>
    <w:div w:id="284389384">
      <w:bodyDiv w:val="1"/>
      <w:marLeft w:val="0"/>
      <w:marRight w:val="0"/>
      <w:marTop w:val="0"/>
      <w:marBottom w:val="0"/>
      <w:divBdr>
        <w:top w:val="none" w:sz="0" w:space="0" w:color="auto"/>
        <w:left w:val="none" w:sz="0" w:space="0" w:color="auto"/>
        <w:bottom w:val="none" w:sz="0" w:space="0" w:color="auto"/>
        <w:right w:val="none" w:sz="0" w:space="0" w:color="auto"/>
      </w:divBdr>
    </w:div>
    <w:div w:id="373389506">
      <w:bodyDiv w:val="1"/>
      <w:marLeft w:val="0"/>
      <w:marRight w:val="0"/>
      <w:marTop w:val="0"/>
      <w:marBottom w:val="0"/>
      <w:divBdr>
        <w:top w:val="none" w:sz="0" w:space="0" w:color="auto"/>
        <w:left w:val="none" w:sz="0" w:space="0" w:color="auto"/>
        <w:bottom w:val="none" w:sz="0" w:space="0" w:color="auto"/>
        <w:right w:val="none" w:sz="0" w:space="0" w:color="auto"/>
      </w:divBdr>
    </w:div>
    <w:div w:id="451944377">
      <w:bodyDiv w:val="1"/>
      <w:marLeft w:val="0"/>
      <w:marRight w:val="0"/>
      <w:marTop w:val="0"/>
      <w:marBottom w:val="0"/>
      <w:divBdr>
        <w:top w:val="none" w:sz="0" w:space="0" w:color="auto"/>
        <w:left w:val="none" w:sz="0" w:space="0" w:color="auto"/>
        <w:bottom w:val="none" w:sz="0" w:space="0" w:color="auto"/>
        <w:right w:val="none" w:sz="0" w:space="0" w:color="auto"/>
      </w:divBdr>
    </w:div>
    <w:div w:id="596060227">
      <w:bodyDiv w:val="1"/>
      <w:marLeft w:val="0"/>
      <w:marRight w:val="0"/>
      <w:marTop w:val="0"/>
      <w:marBottom w:val="0"/>
      <w:divBdr>
        <w:top w:val="none" w:sz="0" w:space="0" w:color="auto"/>
        <w:left w:val="none" w:sz="0" w:space="0" w:color="auto"/>
        <w:bottom w:val="none" w:sz="0" w:space="0" w:color="auto"/>
        <w:right w:val="none" w:sz="0" w:space="0" w:color="auto"/>
      </w:divBdr>
    </w:div>
    <w:div w:id="661549376">
      <w:bodyDiv w:val="1"/>
      <w:marLeft w:val="0"/>
      <w:marRight w:val="0"/>
      <w:marTop w:val="0"/>
      <w:marBottom w:val="0"/>
      <w:divBdr>
        <w:top w:val="none" w:sz="0" w:space="0" w:color="auto"/>
        <w:left w:val="none" w:sz="0" w:space="0" w:color="auto"/>
        <w:bottom w:val="none" w:sz="0" w:space="0" w:color="auto"/>
        <w:right w:val="none" w:sz="0" w:space="0" w:color="auto"/>
      </w:divBdr>
    </w:div>
    <w:div w:id="681050800">
      <w:bodyDiv w:val="1"/>
      <w:marLeft w:val="0"/>
      <w:marRight w:val="0"/>
      <w:marTop w:val="0"/>
      <w:marBottom w:val="0"/>
      <w:divBdr>
        <w:top w:val="none" w:sz="0" w:space="0" w:color="auto"/>
        <w:left w:val="none" w:sz="0" w:space="0" w:color="auto"/>
        <w:bottom w:val="none" w:sz="0" w:space="0" w:color="auto"/>
        <w:right w:val="none" w:sz="0" w:space="0" w:color="auto"/>
      </w:divBdr>
    </w:div>
    <w:div w:id="801727646">
      <w:bodyDiv w:val="1"/>
      <w:marLeft w:val="0"/>
      <w:marRight w:val="0"/>
      <w:marTop w:val="0"/>
      <w:marBottom w:val="0"/>
      <w:divBdr>
        <w:top w:val="none" w:sz="0" w:space="0" w:color="auto"/>
        <w:left w:val="none" w:sz="0" w:space="0" w:color="auto"/>
        <w:bottom w:val="none" w:sz="0" w:space="0" w:color="auto"/>
        <w:right w:val="none" w:sz="0" w:space="0" w:color="auto"/>
      </w:divBdr>
    </w:div>
    <w:div w:id="805241309">
      <w:bodyDiv w:val="1"/>
      <w:marLeft w:val="0"/>
      <w:marRight w:val="0"/>
      <w:marTop w:val="0"/>
      <w:marBottom w:val="0"/>
      <w:divBdr>
        <w:top w:val="none" w:sz="0" w:space="0" w:color="auto"/>
        <w:left w:val="none" w:sz="0" w:space="0" w:color="auto"/>
        <w:bottom w:val="none" w:sz="0" w:space="0" w:color="auto"/>
        <w:right w:val="none" w:sz="0" w:space="0" w:color="auto"/>
      </w:divBdr>
    </w:div>
    <w:div w:id="879896284">
      <w:bodyDiv w:val="1"/>
      <w:marLeft w:val="0"/>
      <w:marRight w:val="0"/>
      <w:marTop w:val="0"/>
      <w:marBottom w:val="0"/>
      <w:divBdr>
        <w:top w:val="none" w:sz="0" w:space="0" w:color="auto"/>
        <w:left w:val="none" w:sz="0" w:space="0" w:color="auto"/>
        <w:bottom w:val="none" w:sz="0" w:space="0" w:color="auto"/>
        <w:right w:val="none" w:sz="0" w:space="0" w:color="auto"/>
      </w:divBdr>
    </w:div>
    <w:div w:id="989670319">
      <w:bodyDiv w:val="1"/>
      <w:marLeft w:val="0"/>
      <w:marRight w:val="0"/>
      <w:marTop w:val="0"/>
      <w:marBottom w:val="0"/>
      <w:divBdr>
        <w:top w:val="none" w:sz="0" w:space="0" w:color="auto"/>
        <w:left w:val="none" w:sz="0" w:space="0" w:color="auto"/>
        <w:bottom w:val="none" w:sz="0" w:space="0" w:color="auto"/>
        <w:right w:val="none" w:sz="0" w:space="0" w:color="auto"/>
      </w:divBdr>
    </w:div>
    <w:div w:id="1034579478">
      <w:bodyDiv w:val="1"/>
      <w:marLeft w:val="0"/>
      <w:marRight w:val="0"/>
      <w:marTop w:val="0"/>
      <w:marBottom w:val="0"/>
      <w:divBdr>
        <w:top w:val="none" w:sz="0" w:space="0" w:color="auto"/>
        <w:left w:val="none" w:sz="0" w:space="0" w:color="auto"/>
        <w:bottom w:val="none" w:sz="0" w:space="0" w:color="auto"/>
        <w:right w:val="none" w:sz="0" w:space="0" w:color="auto"/>
      </w:divBdr>
    </w:div>
    <w:div w:id="1352293933">
      <w:bodyDiv w:val="1"/>
      <w:marLeft w:val="0"/>
      <w:marRight w:val="0"/>
      <w:marTop w:val="0"/>
      <w:marBottom w:val="0"/>
      <w:divBdr>
        <w:top w:val="none" w:sz="0" w:space="0" w:color="auto"/>
        <w:left w:val="none" w:sz="0" w:space="0" w:color="auto"/>
        <w:bottom w:val="none" w:sz="0" w:space="0" w:color="auto"/>
        <w:right w:val="none" w:sz="0" w:space="0" w:color="auto"/>
      </w:divBdr>
    </w:div>
    <w:div w:id="1472943358">
      <w:bodyDiv w:val="1"/>
      <w:marLeft w:val="0"/>
      <w:marRight w:val="0"/>
      <w:marTop w:val="0"/>
      <w:marBottom w:val="0"/>
      <w:divBdr>
        <w:top w:val="none" w:sz="0" w:space="0" w:color="auto"/>
        <w:left w:val="none" w:sz="0" w:space="0" w:color="auto"/>
        <w:bottom w:val="none" w:sz="0" w:space="0" w:color="auto"/>
        <w:right w:val="none" w:sz="0" w:space="0" w:color="auto"/>
      </w:divBdr>
    </w:div>
    <w:div w:id="1500920492">
      <w:bodyDiv w:val="1"/>
      <w:marLeft w:val="0"/>
      <w:marRight w:val="0"/>
      <w:marTop w:val="0"/>
      <w:marBottom w:val="0"/>
      <w:divBdr>
        <w:top w:val="none" w:sz="0" w:space="0" w:color="auto"/>
        <w:left w:val="none" w:sz="0" w:space="0" w:color="auto"/>
        <w:bottom w:val="none" w:sz="0" w:space="0" w:color="auto"/>
        <w:right w:val="none" w:sz="0" w:space="0" w:color="auto"/>
      </w:divBdr>
    </w:div>
    <w:div w:id="1549952115">
      <w:bodyDiv w:val="1"/>
      <w:marLeft w:val="0"/>
      <w:marRight w:val="0"/>
      <w:marTop w:val="0"/>
      <w:marBottom w:val="0"/>
      <w:divBdr>
        <w:top w:val="none" w:sz="0" w:space="0" w:color="auto"/>
        <w:left w:val="none" w:sz="0" w:space="0" w:color="auto"/>
        <w:bottom w:val="none" w:sz="0" w:space="0" w:color="auto"/>
        <w:right w:val="none" w:sz="0" w:space="0" w:color="auto"/>
      </w:divBdr>
    </w:div>
    <w:div w:id="1554997596">
      <w:bodyDiv w:val="1"/>
      <w:marLeft w:val="0"/>
      <w:marRight w:val="0"/>
      <w:marTop w:val="0"/>
      <w:marBottom w:val="0"/>
      <w:divBdr>
        <w:top w:val="none" w:sz="0" w:space="0" w:color="auto"/>
        <w:left w:val="none" w:sz="0" w:space="0" w:color="auto"/>
        <w:bottom w:val="none" w:sz="0" w:space="0" w:color="auto"/>
        <w:right w:val="none" w:sz="0" w:space="0" w:color="auto"/>
      </w:divBdr>
    </w:div>
    <w:div w:id="1650473337">
      <w:bodyDiv w:val="1"/>
      <w:marLeft w:val="0"/>
      <w:marRight w:val="0"/>
      <w:marTop w:val="0"/>
      <w:marBottom w:val="0"/>
      <w:divBdr>
        <w:top w:val="none" w:sz="0" w:space="0" w:color="auto"/>
        <w:left w:val="none" w:sz="0" w:space="0" w:color="auto"/>
        <w:bottom w:val="none" w:sz="0" w:space="0" w:color="auto"/>
        <w:right w:val="none" w:sz="0" w:space="0" w:color="auto"/>
      </w:divBdr>
    </w:div>
    <w:div w:id="1652365421">
      <w:bodyDiv w:val="1"/>
      <w:marLeft w:val="0"/>
      <w:marRight w:val="0"/>
      <w:marTop w:val="0"/>
      <w:marBottom w:val="0"/>
      <w:divBdr>
        <w:top w:val="none" w:sz="0" w:space="0" w:color="auto"/>
        <w:left w:val="none" w:sz="0" w:space="0" w:color="auto"/>
        <w:bottom w:val="none" w:sz="0" w:space="0" w:color="auto"/>
        <w:right w:val="none" w:sz="0" w:space="0" w:color="auto"/>
      </w:divBdr>
    </w:div>
    <w:div w:id="1673147228">
      <w:bodyDiv w:val="1"/>
      <w:marLeft w:val="0"/>
      <w:marRight w:val="0"/>
      <w:marTop w:val="0"/>
      <w:marBottom w:val="0"/>
      <w:divBdr>
        <w:top w:val="none" w:sz="0" w:space="0" w:color="auto"/>
        <w:left w:val="none" w:sz="0" w:space="0" w:color="auto"/>
        <w:bottom w:val="none" w:sz="0" w:space="0" w:color="auto"/>
        <w:right w:val="none" w:sz="0" w:space="0" w:color="auto"/>
      </w:divBdr>
    </w:div>
    <w:div w:id="1742823352">
      <w:bodyDiv w:val="1"/>
      <w:marLeft w:val="0"/>
      <w:marRight w:val="0"/>
      <w:marTop w:val="0"/>
      <w:marBottom w:val="0"/>
      <w:divBdr>
        <w:top w:val="none" w:sz="0" w:space="0" w:color="auto"/>
        <w:left w:val="none" w:sz="0" w:space="0" w:color="auto"/>
        <w:bottom w:val="none" w:sz="0" w:space="0" w:color="auto"/>
        <w:right w:val="none" w:sz="0" w:space="0" w:color="auto"/>
      </w:divBdr>
    </w:div>
    <w:div w:id="1822767994">
      <w:bodyDiv w:val="1"/>
      <w:marLeft w:val="0"/>
      <w:marRight w:val="0"/>
      <w:marTop w:val="0"/>
      <w:marBottom w:val="0"/>
      <w:divBdr>
        <w:top w:val="none" w:sz="0" w:space="0" w:color="auto"/>
        <w:left w:val="none" w:sz="0" w:space="0" w:color="auto"/>
        <w:bottom w:val="none" w:sz="0" w:space="0" w:color="auto"/>
        <w:right w:val="none" w:sz="0" w:space="0" w:color="auto"/>
      </w:divBdr>
    </w:div>
    <w:div w:id="1901362627">
      <w:bodyDiv w:val="1"/>
      <w:marLeft w:val="0"/>
      <w:marRight w:val="0"/>
      <w:marTop w:val="0"/>
      <w:marBottom w:val="0"/>
      <w:divBdr>
        <w:top w:val="none" w:sz="0" w:space="0" w:color="auto"/>
        <w:left w:val="none" w:sz="0" w:space="0" w:color="auto"/>
        <w:bottom w:val="none" w:sz="0" w:space="0" w:color="auto"/>
        <w:right w:val="none" w:sz="0" w:space="0" w:color="auto"/>
      </w:divBdr>
    </w:div>
    <w:div w:id="1960987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4b/Docs/R1-2308890.zip" TargetMode="External"/><Relationship Id="rId18" Type="http://schemas.openxmlformats.org/officeDocument/2006/relationships/hyperlink" Target="https://www.3gpp.org/ftp/TSG_RAN/WG1_RL1/TSGR1_114b/Docs/R1-2309162.zip" TargetMode="External"/><Relationship Id="rId26" Type="http://schemas.openxmlformats.org/officeDocument/2006/relationships/hyperlink" Target="https://www.3gpp.org/ftp/TSG_RAN/WG1_RL1/TSGR1_114b/Docs/R1-2309787.zip" TargetMode="External"/><Relationship Id="rId3" Type="http://schemas.openxmlformats.org/officeDocument/2006/relationships/customXml" Target="../customXml/item3.xml"/><Relationship Id="rId21" Type="http://schemas.openxmlformats.org/officeDocument/2006/relationships/hyperlink" Target="https://www.3gpp.org/ftp/TSG_RAN/WG1_RL1/TSGR1_114b/Docs/R1-2309535.zip" TargetMode="External"/><Relationship Id="rId34" Type="http://schemas.microsoft.com/office/2011/relationships/people" Target="people.xml"/><Relationship Id="rId7" Type="http://schemas.microsoft.com/office/2007/relationships/stylesWithEffects" Target="stylesWithEffects.xml"/><Relationship Id="rId12" Type="http://schemas.openxmlformats.org/officeDocument/2006/relationships/comments" Target="comments.xml"/><Relationship Id="rId17" Type="http://schemas.openxmlformats.org/officeDocument/2006/relationships/hyperlink" Target="https://www.3gpp.org/ftp/TSG_RAN/WG1_RL1/TSGR1_114b/Docs/R1-2309084.zip" TargetMode="External"/><Relationship Id="rId25" Type="http://schemas.openxmlformats.org/officeDocument/2006/relationships/hyperlink" Target="https://www.3gpp.org/ftp/TSG_RAN/WG1_RL1/TSGR1_114b/Docs/R1-2309734.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14b/Docs/R1-2309021.zip" TargetMode="External"/><Relationship Id="rId20" Type="http://schemas.openxmlformats.org/officeDocument/2006/relationships/hyperlink" Target="https://www.3gpp.org/ftp/TSG_RAN/WG1_RL1/TSGR1_114b/Docs/R1-2309384.zip" TargetMode="External"/><Relationship Id="rId29" Type="http://schemas.openxmlformats.org/officeDocument/2006/relationships/hyperlink" Target="https://www.3gpp.org/ftp/TSG_RAN/WG1_RL1/TSGR1_114b/Docs/R1-231004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3gpp.org/ftp/TSG_RAN/WG1_RL1/TSGR1_114b/Docs/R1-2309728.zi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WG1_RL1/TSGR1_114b/Docs/R1-2308994.zip" TargetMode="External"/><Relationship Id="rId23" Type="http://schemas.openxmlformats.org/officeDocument/2006/relationships/hyperlink" Target="https://www.3gpp.org/ftp/TSG_RAN/WG1_RL1/TSGR1_114b/Docs/R1-2309680.zip" TargetMode="External"/><Relationship Id="rId28" Type="http://schemas.openxmlformats.org/officeDocument/2006/relationships/hyperlink" Target="https://www.3gpp.org/ftp/TSG_RAN/WG1_RL1/TSGR1_114b/Docs/R1-2309954.zip" TargetMode="External"/><Relationship Id="rId10" Type="http://schemas.openxmlformats.org/officeDocument/2006/relationships/footnotes" Target="footnotes.xml"/><Relationship Id="rId19" Type="http://schemas.openxmlformats.org/officeDocument/2006/relationships/hyperlink" Target="https://www.3gpp.org/ftp/TSG_RAN/WG1_RL1/TSGR1_114b/Docs/R1-2309323.zip" TargetMode="External"/><Relationship Id="rId31" Type="http://schemas.openxmlformats.org/officeDocument/2006/relationships/hyperlink" Target="https://www.3gpp.org/ftp/TSG_RAN/WG1_RL1/TSGR1_114b/Docs/R1-231015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b/Docs/R1-2308935.zip" TargetMode="External"/><Relationship Id="rId22" Type="http://schemas.openxmlformats.org/officeDocument/2006/relationships/hyperlink" Target="https://www.3gpp.org/ftp/TSG_RAN/WG1_RL1/TSGR1_114b/Docs/R1-2309580.zip" TargetMode="External"/><Relationship Id="rId27" Type="http://schemas.openxmlformats.org/officeDocument/2006/relationships/hyperlink" Target="https://www.3gpp.org/ftp/TSG_RAN/WG1_RL1/TSGR1_114b/Docs/R1-2309842.zip" TargetMode="External"/><Relationship Id="rId30" Type="http://schemas.openxmlformats.org/officeDocument/2006/relationships/hyperlink" Target="https://www.3gpp.org/ftp/TSG_RAN/WG1_RL1/TSGR1_114b/Docs/R1-231007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3A7A64-339F-434E-A71A-E0A3AF62F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12983</Words>
  <Characters>74004</Characters>
  <Application>Microsoft Office Word</Application>
  <DocSecurity>0</DocSecurity>
  <Lines>616</Lines>
  <Paragraphs>173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86814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 ZHENG</dc:creator>
  <cp:lastModifiedBy>CATT</cp:lastModifiedBy>
  <cp:revision>14</cp:revision>
  <dcterms:created xsi:type="dcterms:W3CDTF">2023-10-11T06:21:00Z</dcterms:created>
  <dcterms:modified xsi:type="dcterms:W3CDTF">2023-10-11T06:32:00Z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0x010100C3549E12D5AFF64E862580E1CEE52AE3</vt:lpwstr>
  </property>
  <property fmtid="{D5CDD505-2E9C-101B-9397-08002B2CF9AE}" pid="9" name="ICV">
    <vt:lpwstr>34C94DF4026442D7A50443E9EA3339E0</vt:lpwstr>
  </property>
  <property fmtid="{D5CDD505-2E9C-101B-9397-08002B2CF9AE}" pid="10" name="KSOProductBuildVer">
    <vt:lpwstr>2052-11.8.2.11718</vt:lpwstr>
  </property>
  <property fmtid="{D5CDD505-2E9C-101B-9397-08002B2CF9AE}" pid="11" name="TitusGUID">
    <vt:lpwstr>3061089c-032f-44c0-8202-3e2cc0418590</vt:lpwstr>
  </property>
  <property fmtid="{D5CDD505-2E9C-101B-9397-08002B2CF9AE}" pid="12" name="_change">
    <vt:lpwstr/>
  </property>
  <property fmtid="{D5CDD505-2E9C-101B-9397-08002B2CF9AE}" pid="13" name="_full-control">
    <vt:lpwstr/>
  </property>
  <property fmtid="{D5CDD505-2E9C-101B-9397-08002B2CF9AE}" pid="14" name="_readonly">
    <vt:lpwstr/>
  </property>
  <property fmtid="{D5CDD505-2E9C-101B-9397-08002B2CF9AE}" pid="15" name="sflag">
    <vt:lpwstr>1594300325</vt:lpwstr>
  </property>
  <property fmtid="{D5CDD505-2E9C-101B-9397-08002B2CF9AE}" pid="16" name="MSIP_Label_f7b7771f-98a2-4ec9-8160-ee37e9359e20_Enabled">
    <vt:lpwstr>true</vt:lpwstr>
  </property>
  <property fmtid="{D5CDD505-2E9C-101B-9397-08002B2CF9AE}" pid="17" name="MSIP_Label_f7b7771f-98a2-4ec9-8160-ee37e9359e20_SetDate">
    <vt:lpwstr>2023-10-09T23:35:13Z</vt:lpwstr>
  </property>
  <property fmtid="{D5CDD505-2E9C-101B-9397-08002B2CF9AE}" pid="18" name="MSIP_Label_f7b7771f-98a2-4ec9-8160-ee37e9359e20_Method">
    <vt:lpwstr>Standard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fc3f14fc-c9ec-4348-b52b-af36983e793b</vt:lpwstr>
  </property>
  <property fmtid="{D5CDD505-2E9C-101B-9397-08002B2CF9AE}" pid="22" name="MSIP_Label_f7b7771f-98a2-4ec9-8160-ee37e9359e20_ContentBits">
    <vt:lpwstr>0</vt:lpwstr>
  </property>
</Properties>
</file>