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AB3264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A26125">
        <w:rPr>
          <w:b/>
          <w:noProof/>
          <w:sz w:val="24"/>
        </w:rPr>
        <w:t>114</w:t>
      </w:r>
      <w:r w:rsidR="004D3BCF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</w:t>
      </w:r>
      <w:r w:rsidR="00AD1176">
        <w:rPr>
          <w:b/>
          <w:i/>
          <w:noProof/>
          <w:sz w:val="28"/>
        </w:rPr>
        <w:t>10</w:t>
      </w:r>
      <w:r w:rsidR="00044816">
        <w:rPr>
          <w:b/>
          <w:i/>
          <w:noProof/>
          <w:sz w:val="28"/>
        </w:rPr>
        <w:t>423</w:t>
      </w:r>
    </w:p>
    <w:p w14:paraId="7CB45193" w14:textId="29E26C39" w:rsidR="001E41F3" w:rsidRDefault="004D3B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A261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962C37">
        <w:rPr>
          <w:b/>
          <w:noProof/>
          <w:sz w:val="24"/>
        </w:rPr>
        <w:t>,</w:t>
      </w:r>
      <w:r w:rsidR="00A261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26125">
        <w:rPr>
          <w:b/>
          <w:noProof/>
          <w:sz w:val="24"/>
        </w:rPr>
        <w:t>,</w:t>
      </w:r>
      <w:r w:rsidR="00962C37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EF5542" w:rsidP="00A261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9524B4" w:rsidP="00A2612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fldSimple w:instr=" DOCPROPERTY  Cr#  \* MERGEFORMAT ">
              <w:r w:rsidR="00967D94">
                <w:rPr>
                  <w:b/>
                  <w:noProof/>
                  <w:sz w:val="28"/>
                </w:rPr>
                <w:t>xxx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E1FA2F" w:rsidR="001E41F3" w:rsidRPr="00410371" w:rsidRDefault="009524B4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5D0B">
                <w:rPr>
                  <w:b/>
                  <w:noProof/>
                  <w:sz w:val="28"/>
                </w:rPr>
                <w:t>17.</w:t>
              </w:r>
              <w:r w:rsidR="00AD1176">
                <w:rPr>
                  <w:b/>
                  <w:noProof/>
                  <w:sz w:val="28"/>
                </w:rPr>
                <w:t>7</w:t>
              </w:r>
              <w:r w:rsidR="00A45D0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EF1EE8" w:rsidR="001E41F3" w:rsidRDefault="00D55DC9">
            <w:pPr>
              <w:pStyle w:val="CRCoverPage"/>
              <w:spacing w:after="0"/>
              <w:ind w:left="100"/>
              <w:rPr>
                <w:noProof/>
              </w:rPr>
            </w:pPr>
            <w:r w:rsidRPr="00D55DC9">
              <w:rPr>
                <w:noProof/>
              </w:rPr>
              <w:t>Draft CR on HARQ codebook for maxCodeBlockGroups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14F6ED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(Huawei)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D1F882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AD1176">
              <w:t>10</w:t>
            </w:r>
            <w:r>
              <w:t>-</w:t>
            </w:r>
            <w:r w:rsidR="00AD1176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F82B3A" w:rsidR="001E41F3" w:rsidRPr="00D86BA9" w:rsidRDefault="00D86BA9" w:rsidP="00D86BA9">
            <w:pPr>
              <w:rPr>
                <w:rFonts w:ascii="Arial" w:eastAsia="Gulim" w:hAnsi="Arial" w:cs="Arial"/>
              </w:rPr>
            </w:pPr>
            <w:r>
              <w:rPr>
                <w:rFonts w:ascii="Arial" w:hAnsi="Arial" w:cs="Arial"/>
                <w:lang w:eastAsia="zh-CN"/>
              </w:rPr>
              <w:t xml:space="preserve">For multicast, </w:t>
            </w:r>
            <w:r>
              <w:rPr>
                <w:rFonts w:ascii="Arial" w:hAnsi="Arial" w:cs="Arial"/>
                <w:lang w:val="en-US" w:eastAsia="zh-CN"/>
              </w:rPr>
              <w:t xml:space="preserve">code block </w:t>
            </w:r>
            <w:proofErr w:type="gramStart"/>
            <w:r>
              <w:rPr>
                <w:rFonts w:ascii="Arial" w:hAnsi="Arial" w:cs="Arial"/>
                <w:lang w:val="en-US" w:eastAsia="zh-CN"/>
              </w:rPr>
              <w:t>group based</w:t>
            </w:r>
            <w:proofErr w:type="gramEnd"/>
            <w:r>
              <w:rPr>
                <w:rFonts w:ascii="Arial" w:hAnsi="Arial" w:cs="Arial"/>
                <w:lang w:val="en-US" w:eastAsia="zh-CN"/>
              </w:rPr>
              <w:t xml:space="preserve"> transmission is not supported. However, the CBG related configuration (e.g., parameter of </w:t>
            </w:r>
            <w:proofErr w:type="spellStart"/>
            <w:r>
              <w:rPr>
                <w:rFonts w:ascii="Arial" w:eastAsia="SimSun" w:hAnsi="Arial" w:cs="Arial"/>
                <w:i/>
                <w:lang w:val="en-US" w:eastAsia="zh-CN"/>
              </w:rPr>
              <w:t>maxCodeBlockGroupsPerTransportBlock</w:t>
            </w:r>
            <w:proofErr w:type="spellEnd"/>
            <w:r>
              <w:rPr>
                <w:rFonts w:ascii="Arial" w:eastAsia="SimSun" w:hAnsi="Arial" w:cs="Arial"/>
                <w:lang w:val="en-US" w:eastAsia="zh-CN"/>
              </w:rPr>
              <w:t>)</w:t>
            </w:r>
            <w:r>
              <w:rPr>
                <w:rFonts w:ascii="Arial" w:eastAsia="Gulim" w:hAnsi="Arial" w:cs="Arial"/>
                <w:lang w:val="en-US" w:eastAsia="zh-CN"/>
              </w:rPr>
              <w:t xml:space="preserve"> is configured per serving cell</w:t>
            </w:r>
            <w:r>
              <w:rPr>
                <w:rFonts w:ascii="Arial" w:eastAsia="Gulim" w:hAnsi="Arial" w:cs="Arial"/>
              </w:rPr>
              <w:t xml:space="preserve">, it is unclear whether this parameter is omitted when generating Type-1 HARQ-ACK codebook.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EDD857" w:rsidR="001E41F3" w:rsidRPr="00335228" w:rsidRDefault="00D86BA9" w:rsidP="00335228">
            <w:pPr>
              <w:rPr>
                <w:rFonts w:ascii="Arial" w:hAnsi="Arial" w:cs="Arial"/>
              </w:rPr>
            </w:pPr>
            <w:r>
              <w:rPr>
                <w:rFonts w:ascii="Arial" w:eastAsia="Gulim" w:hAnsi="Arial" w:cs="Arial"/>
              </w:rPr>
              <w:t>Clarify that the parameter is used for unicast PDSCH only</w:t>
            </w:r>
            <w:r w:rsidR="00335228" w:rsidRPr="00335228">
              <w:rPr>
                <w:rFonts w:ascii="Arial" w:hAnsi="Arial" w:cs="Arial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689455" w:rsidR="001E41F3" w:rsidRDefault="00393183" w:rsidP="00393183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Gulim" w:cs="Arial"/>
              </w:rPr>
              <w:t xml:space="preserve">Type-1 HARQ-ACK codebook size for multiplexing HARQ-ACK for unicast and multicast may be misaligned between </w:t>
            </w:r>
            <w:proofErr w:type="spellStart"/>
            <w:r>
              <w:rPr>
                <w:rFonts w:eastAsia="Gulim" w:cs="Arial"/>
              </w:rPr>
              <w:t>gNB</w:t>
            </w:r>
            <w:proofErr w:type="spellEnd"/>
            <w:r>
              <w:rPr>
                <w:rFonts w:eastAsia="Gulim" w:cs="Arial"/>
              </w:rPr>
              <w:t xml:space="preserve"> and UE.</w:t>
            </w:r>
            <w:r w:rsidR="00FC4F5C">
              <w:rPr>
                <w:iCs/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729271" w:rsidR="001E41F3" w:rsidRDefault="00730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</w:t>
            </w:r>
            <w:r w:rsidR="00536FB6">
              <w:rPr>
                <w:noProof/>
              </w:rPr>
              <w:t>.</w:t>
            </w:r>
            <w:r w:rsidR="00C416DA">
              <w:rPr>
                <w:noProof/>
              </w:rPr>
              <w:t>2.1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871A6D" w14:textId="77777777" w:rsidR="001715E5" w:rsidRPr="00B916EC" w:rsidRDefault="001715E5" w:rsidP="001715E5">
      <w:pPr>
        <w:pStyle w:val="Heading4"/>
      </w:pPr>
      <w:bookmarkStart w:id="2" w:name="_Ref505248562"/>
      <w:bookmarkStart w:id="3" w:name="_Toc12021470"/>
      <w:bookmarkStart w:id="4" w:name="_Toc20311582"/>
      <w:bookmarkStart w:id="5" w:name="_Toc26719407"/>
      <w:bookmarkStart w:id="6" w:name="_Toc29894840"/>
      <w:bookmarkStart w:id="7" w:name="_Toc29899139"/>
      <w:bookmarkStart w:id="8" w:name="_Toc29899557"/>
      <w:bookmarkStart w:id="9" w:name="_Toc29917294"/>
      <w:bookmarkStart w:id="10" w:name="_Toc36498168"/>
      <w:bookmarkStart w:id="11" w:name="_Toc45699194"/>
      <w:bookmarkStart w:id="12" w:name="_Toc145664300"/>
      <w:r w:rsidRPr="00B916EC">
        <w:lastRenderedPageBreak/>
        <w:t>9</w:t>
      </w:r>
      <w:r w:rsidRPr="00B916EC">
        <w:rPr>
          <w:rFonts w:hint="eastAsia"/>
        </w:rPr>
        <w:t>.</w:t>
      </w:r>
      <w:r>
        <w:t>1.2</w:t>
      </w:r>
      <w:r w:rsidRPr="00B916EC">
        <w:t>.1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physical uplink control channel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71E8CB6" w14:textId="77777777" w:rsidR="001715E5" w:rsidRPr="00C06B59" w:rsidRDefault="001715E5" w:rsidP="001715E5">
      <w:pPr>
        <w:rPr>
          <w:rFonts w:cs="Arial"/>
          <w:lang w:eastAsia="zh-CN"/>
        </w:rPr>
      </w:pPr>
      <w:r w:rsidRPr="00C06B59">
        <w:rPr>
          <w:lang w:val="en-US" w:eastAsia="zh-CN"/>
        </w:rPr>
        <w:t xml:space="preserve">For a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, an active DL BWP, and an active UL BWP, as described </w:t>
      </w:r>
      <w:r>
        <w:rPr>
          <w:lang w:val="en-US" w:eastAsia="zh-CN"/>
        </w:rPr>
        <w:t>in clause</w:t>
      </w:r>
      <w:r w:rsidRPr="00C06B59">
        <w:rPr>
          <w:lang w:val="en-US" w:eastAsia="zh-CN"/>
        </w:rPr>
        <w:t xml:space="preserve"> 12, the UE determines a 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 for which the UE can transmit corresponding HARQ-ACK information in a PUCCH in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</m:oMath>
      <w:r w:rsidRPr="00C06B59">
        <w:rPr>
          <w:rFonts w:cs="Arial"/>
          <w:lang w:eastAsia="zh-CN"/>
        </w:rPr>
        <w:t xml:space="preserve">. If </w:t>
      </w:r>
      <w:r w:rsidRPr="00C06B59">
        <w:rPr>
          <w:lang w:val="en-US" w:eastAsia="zh-CN"/>
        </w:rPr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 is deactivated, the UE uses as the active DL BWP </w:t>
      </w:r>
      <w:r w:rsidRPr="00C06B59">
        <w:t xml:space="preserve">for determining the </w:t>
      </w:r>
      <w:r w:rsidRPr="00C06B59">
        <w:rPr>
          <w:lang w:val="en-US" w:eastAsia="zh-CN"/>
        </w:rPr>
        <w:t xml:space="preserve">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</w:t>
      </w:r>
      <w:proofErr w:type="spellStart"/>
      <w:r w:rsidRPr="00C06B59">
        <w:rPr>
          <w:rFonts w:cs="Arial"/>
          <w:lang w:eastAsia="zh-CN"/>
        </w:rPr>
        <w:t>te</w:t>
      </w:r>
      <w:proofErr w:type="spellEnd"/>
      <w:r w:rsidRPr="00C06B59">
        <w:rPr>
          <w:rFonts w:cs="Arial"/>
          <w:lang w:eastAsia="zh-CN"/>
        </w:rPr>
        <w:t xml:space="preserve"> PDSCH receptions</w:t>
      </w:r>
      <w:r w:rsidRPr="00C06B59">
        <w:rPr>
          <w:lang w:val="en-US" w:eastAsia="zh-CN"/>
        </w:rPr>
        <w:t xml:space="preserve"> a DL BWP provided by </w:t>
      </w:r>
      <w:proofErr w:type="spellStart"/>
      <w:r w:rsidRPr="00C06B59">
        <w:rPr>
          <w:i/>
          <w:iCs/>
        </w:rPr>
        <w:t>firstActiveDownlinkBWP</w:t>
      </w:r>
      <w:proofErr w:type="spellEnd"/>
      <w:r w:rsidRPr="00C06B59">
        <w:rPr>
          <w:i/>
        </w:rPr>
        <w:t>-Id</w:t>
      </w:r>
      <w:r w:rsidRPr="00C06B59">
        <w:rPr>
          <w:rFonts w:cs="Arial"/>
          <w:lang w:eastAsia="zh-CN"/>
        </w:rPr>
        <w:t>. The determination is based:</w:t>
      </w:r>
    </w:p>
    <w:p w14:paraId="7F79C980" w14:textId="77777777" w:rsidR="008F4755" w:rsidRDefault="008F4755" w:rsidP="008F4755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  <w:r w:rsidRPr="00167041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30C87150" w14:textId="77777777" w:rsidR="001715E5" w:rsidRPr="00B27E56" w:rsidRDefault="001715E5" w:rsidP="001715E5">
      <w:pPr>
        <w:rPr>
          <w:lang w:eastAsia="zh-CN"/>
        </w:rPr>
      </w:pPr>
      <w:r w:rsidRPr="00B27E56">
        <w:rPr>
          <w:lang w:eastAsia="zh-CN"/>
        </w:rPr>
        <w:t>S</w:t>
      </w:r>
      <w:r w:rsidRPr="00B27E56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/>
          </w:rPr>
          <m:t>c=0</m:t>
        </m:r>
      </m:oMath>
      <w:r w:rsidRPr="00B27E56">
        <w:rPr>
          <w:rFonts w:hint="eastAsia"/>
          <w:lang w:eastAsia="zh-CN"/>
        </w:rPr>
        <w:t xml:space="preserve"> </w:t>
      </w:r>
      <w:r w:rsidRPr="00B27E56">
        <w:rPr>
          <w:lang w:eastAsia="zh-CN"/>
        </w:rPr>
        <w:t>–</w:t>
      </w:r>
      <w:r w:rsidRPr="00B27E56">
        <w:rPr>
          <w:rFonts w:hint="eastAsia"/>
          <w:lang w:eastAsia="zh-CN"/>
        </w:rPr>
        <w:t xml:space="preserve"> </w:t>
      </w:r>
      <w:r w:rsidRPr="00B27E56">
        <w:rPr>
          <w:lang w:eastAsia="zh-CN"/>
        </w:rPr>
        <w:t xml:space="preserve">serving </w:t>
      </w:r>
      <w:r w:rsidRPr="00B27E56">
        <w:rPr>
          <w:rFonts w:hint="eastAsia"/>
          <w:lang w:eastAsia="zh-CN"/>
        </w:rPr>
        <w:t xml:space="preserve">cell index: lower indexes </w:t>
      </w:r>
      <w:r w:rsidRPr="00B27E56">
        <w:rPr>
          <w:lang w:eastAsia="zh-CN"/>
        </w:rPr>
        <w:t>correspond</w:t>
      </w:r>
      <w:r w:rsidRPr="00B27E56">
        <w:rPr>
          <w:rFonts w:hint="eastAsia"/>
          <w:lang w:eastAsia="zh-CN"/>
        </w:rPr>
        <w:t xml:space="preserve"> to lower RRC indexes of corresponding cell</w:t>
      </w:r>
      <w:r w:rsidRPr="00B27E56">
        <w:rPr>
          <w:lang w:eastAsia="zh-CN"/>
        </w:rPr>
        <w:t xml:space="preserve">s including, when applicable, cells in </w:t>
      </w:r>
      <w:r w:rsidRPr="00B27E56">
        <w:t xml:space="preserve">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0</m:t>
            </m:r>
            <m:ctrlPr>
              <w:rPr>
                <w:rFonts w:ascii="Cambria Math" w:hAnsi="Cambria Math"/>
              </w:rPr>
            </m:ctrlPr>
          </m:sub>
        </m:sSub>
      </m:oMath>
      <w:r w:rsidRPr="00B27E56">
        <w:t xml:space="preserve"> and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</w:p>
    <w:p w14:paraId="14AFD345" w14:textId="77777777" w:rsidR="001715E5" w:rsidRPr="00B27E56" w:rsidRDefault="001715E5" w:rsidP="001715E5">
      <w:pPr>
        <w:rPr>
          <w:lang w:eastAsia="zh-CN"/>
        </w:rPr>
      </w:pPr>
      <w:r w:rsidRPr="00B27E56">
        <w:rPr>
          <w:rFonts w:hint="eastAsia"/>
          <w:lang w:eastAsia="zh-CN"/>
        </w:rPr>
        <w:t xml:space="preserve">Set </w:t>
      </w:r>
      <m:oMath>
        <m:r>
          <w:rPr>
            <w:rFonts w:ascii="Cambria Math" w:hAnsi="Cambria Math"/>
          </w:rPr>
          <m:t>j=0</m:t>
        </m:r>
      </m:oMath>
      <w:r w:rsidRPr="00B27E56">
        <w:t>- HARQ-ACK</w:t>
      </w:r>
      <w:r w:rsidRPr="00B27E56">
        <w:rPr>
          <w:lang w:val="en-US"/>
        </w:rPr>
        <w:t xml:space="preserve"> information</w:t>
      </w:r>
      <w:r w:rsidRPr="00B27E56">
        <w:t xml:space="preserve"> bit index</w:t>
      </w:r>
    </w:p>
    <w:p w14:paraId="3848C34D" w14:textId="77777777" w:rsidR="001715E5" w:rsidRPr="00B27E56" w:rsidRDefault="001715E5" w:rsidP="001715E5">
      <w:pPr>
        <w:rPr>
          <w:lang w:eastAsia="zh-CN"/>
        </w:rPr>
      </w:pPr>
      <w:r w:rsidRPr="00B27E56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DL</m:t>
            </m:r>
          </m:sup>
        </m:sSubSup>
      </m:oMath>
      <w:r w:rsidRPr="00B27E56">
        <w:t xml:space="preserve"> to the number of serving cells configured by higher layers for the UE</w:t>
      </w:r>
    </w:p>
    <w:p w14:paraId="5A793484" w14:textId="77777777" w:rsidR="001715E5" w:rsidRPr="00B27E56" w:rsidRDefault="001715E5" w:rsidP="001715E5">
      <w:pPr>
        <w:pStyle w:val="B1"/>
      </w:pPr>
      <w:r w:rsidRPr="00B27E56">
        <w:t xml:space="preserve">while </w:t>
      </w:r>
      <m:oMath>
        <m:r>
          <w:rPr>
            <w:rFonts w:ascii="Cambria Math" w:hAnsi="Cambria Math"/>
          </w:rPr>
          <m:t>c&lt;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DL</m:t>
            </m:r>
          </m:sup>
        </m:sSubSup>
      </m:oMath>
    </w:p>
    <w:p w14:paraId="76E09A18" w14:textId="77777777" w:rsidR="001715E5" w:rsidRPr="00B27E56" w:rsidRDefault="001715E5" w:rsidP="001715E5">
      <w:pPr>
        <w:pStyle w:val="B2"/>
        <w:rPr>
          <w:lang w:eastAsia="zh-CN"/>
        </w:rPr>
      </w:pPr>
      <w:r w:rsidRPr="00B27E56">
        <w:rPr>
          <w:rFonts w:hint="eastAsia"/>
          <w:lang w:eastAsia="zh-CN"/>
        </w:rPr>
        <w:t xml:space="preserve">Set </w:t>
      </w:r>
      <m:oMath>
        <m:r>
          <w:rPr>
            <w:rFonts w:ascii="Cambria Math" w:hAnsi="Cambria Math"/>
          </w:rPr>
          <m:t>m=0</m:t>
        </m:r>
      </m:oMath>
      <w:r w:rsidRPr="00B27E56">
        <w:rPr>
          <w:rFonts w:hint="eastAsia"/>
          <w:lang w:eastAsia="zh-CN"/>
        </w:rPr>
        <w:t xml:space="preserve"> </w:t>
      </w:r>
      <w:r w:rsidRPr="00B27E56">
        <w:rPr>
          <w:lang w:eastAsia="zh-CN"/>
        </w:rPr>
        <w:t>–</w:t>
      </w:r>
      <w:r w:rsidRPr="00B27E56">
        <w:rPr>
          <w:rFonts w:hint="eastAsia"/>
          <w:lang w:eastAsia="zh-CN"/>
        </w:rPr>
        <w:t xml:space="preserve"> </w:t>
      </w:r>
      <w:r w:rsidRPr="00B27E56">
        <w:rPr>
          <w:lang w:eastAsia="zh-CN"/>
        </w:rPr>
        <w:t>index of occasion for candidate PDSCH reception</w:t>
      </w:r>
      <w:r>
        <w:rPr>
          <w:lang w:eastAsia="zh-CN"/>
        </w:rPr>
        <w:t>,</w:t>
      </w:r>
      <w:r w:rsidRPr="00B27E56">
        <w:rPr>
          <w:lang w:eastAsia="zh-CN"/>
        </w:rPr>
        <w:t xml:space="preserve"> or SPS PDSCH release</w:t>
      </w:r>
      <w:r>
        <w:rPr>
          <w:lang w:eastAsia="zh-CN"/>
        </w:rPr>
        <w:t>,</w:t>
      </w:r>
      <w:r w:rsidRPr="00F415B1">
        <w:rPr>
          <w:lang w:val="en-US" w:eastAsia="zh-CN"/>
        </w:rPr>
        <w:t xml:space="preserve"> </w:t>
      </w:r>
      <w:r w:rsidRPr="00F415B1">
        <w:t>or TCI state update</w:t>
      </w:r>
    </w:p>
    <w:p w14:paraId="21848B5F" w14:textId="77777777" w:rsidR="001715E5" w:rsidRPr="00B27E56" w:rsidRDefault="001715E5" w:rsidP="001715E5">
      <w:pPr>
        <w:pStyle w:val="B2"/>
        <w:rPr>
          <w:lang w:eastAsia="zh-CN"/>
        </w:rPr>
      </w:pPr>
      <w:r w:rsidRPr="00B27E56">
        <w:rPr>
          <w:rFonts w:hint="eastAsia"/>
          <w:lang w:eastAsia="zh-CN"/>
        </w:rPr>
        <w:t xml:space="preserve">while </w:t>
      </w:r>
      <m:oMath>
        <m:r>
          <w:rPr>
            <w:rFonts w:ascii="Cambria Math" w:hAnsi="Cambria Math"/>
            <w:lang w:eastAsia="zh-CN"/>
          </w:rPr>
          <m:t>m&lt;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c</m:t>
            </m:r>
          </m:sub>
        </m:sSub>
      </m:oMath>
    </w:p>
    <w:p w14:paraId="74E390B4" w14:textId="77777777" w:rsidR="001715E5" w:rsidRDefault="001715E5" w:rsidP="001715E5">
      <w:pPr>
        <w:pStyle w:val="B3"/>
        <w:ind w:left="851" w:firstLine="0"/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iCs/>
          <w:lang w:eastAsia="zh-CN"/>
        </w:rPr>
        <w:t>t</w:t>
      </w:r>
      <w:r w:rsidRPr="00B27E56">
        <w:rPr>
          <w:i/>
          <w:iCs/>
          <w:lang w:eastAsia="zh-CN"/>
        </w:rPr>
        <w:t>imeDomainHARQ-Bundling</w:t>
      </w:r>
      <w:r>
        <w:rPr>
          <w:i/>
          <w:iCs/>
          <w:lang w:eastAsia="zh-CN"/>
        </w:rPr>
        <w:t>Type1</w:t>
      </w:r>
      <w:r w:rsidRPr="00B27E56">
        <w:rPr>
          <w:lang w:eastAsia="zh-CN"/>
        </w:rPr>
        <w:t xml:space="preserve"> is</w:t>
      </w:r>
      <w:r>
        <w:rPr>
          <w:lang w:eastAsia="zh-CN"/>
        </w:rPr>
        <w:t xml:space="preserve"> </w:t>
      </w:r>
      <w:r w:rsidRPr="00B27E56">
        <w:rPr>
          <w:lang w:eastAsia="zh-CN"/>
        </w:rPr>
        <w:t>provided</w:t>
      </w:r>
      <w:r>
        <w:rPr>
          <w:lang w:eastAsia="zh-CN"/>
        </w:rPr>
        <w:t xml:space="preserve"> for serving cell </w:t>
      </w:r>
      <m:oMath>
        <m:r>
          <w:rPr>
            <w:rFonts w:ascii="Cambria Math" w:hAnsi="Cambria Math"/>
          </w:rPr>
          <m:t xml:space="preserve">c </m:t>
        </m:r>
      </m:oMath>
      <w:r>
        <w:rPr>
          <w:rFonts w:hint="eastAsia"/>
          <w:lang w:eastAsia="zh-CN"/>
        </w:rPr>
        <w:t>an</w:t>
      </w:r>
      <w:r>
        <w:rPr>
          <w:lang w:eastAsia="zh-CN"/>
        </w:rPr>
        <w:t xml:space="preserve">d </w:t>
      </w:r>
      <w:r>
        <w:rPr>
          <w:lang w:val="en-US" w:eastAsia="zh-CN"/>
        </w:rPr>
        <w:t>a</w:t>
      </w:r>
      <w:r>
        <w:rPr>
          <w:lang w:eastAsia="zh-CN"/>
        </w:rPr>
        <w:t xml:space="preserve"> PDSCH </w:t>
      </w:r>
      <w:r>
        <w:rPr>
          <w:lang w:val="en-US" w:eastAsia="zh-CN"/>
        </w:rPr>
        <w:t xml:space="preserve">associated with occasion </w:t>
      </w:r>
      <m:oMath>
        <m:r>
          <w:rPr>
            <w:rFonts w:ascii="Cambria Math" w:hAnsi="Cambria Math"/>
          </w:rPr>
          <m:t>m</m:t>
        </m:r>
      </m:oMath>
      <w:r>
        <w:rPr>
          <w:lang w:eastAsia="zh-CN"/>
        </w:rPr>
        <w:t xml:space="preserve"> is scheduled by a DCI format indicati</w:t>
      </w:r>
      <w:r>
        <w:rPr>
          <w:lang w:val="en-US" w:eastAsia="zh-CN"/>
        </w:rPr>
        <w:t>ng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a TDRA </w:t>
      </w:r>
      <w:r>
        <w:rPr>
          <w:lang w:eastAsia="zh-CN"/>
        </w:rPr>
        <w:t xml:space="preserve">row </w:t>
      </w:r>
      <w:r>
        <w:rPr>
          <w:lang w:val="en-US" w:eastAsia="zh-CN"/>
        </w:rPr>
        <w:t xml:space="preserve">that </w:t>
      </w:r>
      <w:proofErr w:type="spellStart"/>
      <w:r>
        <w:rPr>
          <w:lang w:eastAsia="zh-CN"/>
        </w:rPr>
        <w:t>includ</w:t>
      </w:r>
      <w:proofErr w:type="spellEnd"/>
      <w:r>
        <w:rPr>
          <w:lang w:val="en-US" w:eastAsia="zh-CN"/>
        </w:rPr>
        <w:t>es</w:t>
      </w:r>
      <w:r>
        <w:rPr>
          <w:lang w:eastAsia="zh-CN"/>
        </w:rPr>
        <w:t xml:space="preserve"> more than one SLIV entry</w:t>
      </w:r>
    </w:p>
    <w:p w14:paraId="59333762" w14:textId="77777777" w:rsidR="001715E5" w:rsidRPr="0072434F" w:rsidRDefault="001715E5" w:rsidP="001715E5">
      <w:pPr>
        <w:pStyle w:val="B4"/>
        <w:ind w:left="1134" w:firstLine="0"/>
        <w:rPr>
          <w:lang w:eastAsia="zh-CN"/>
        </w:rPr>
      </w:pPr>
      <w:r w:rsidRPr="0072434F">
        <w:rPr>
          <w:lang w:eastAsia="zh-CN"/>
        </w:rPr>
        <w:t xml:space="preserve">if </w:t>
      </w:r>
      <w:proofErr w:type="spellStart"/>
      <w:r w:rsidRPr="0072434F">
        <w:rPr>
          <w:i/>
        </w:rPr>
        <w:t>harq</w:t>
      </w:r>
      <w:proofErr w:type="spellEnd"/>
      <w:r w:rsidRPr="0072434F">
        <w:rPr>
          <w:i/>
        </w:rPr>
        <w:t>-ACK-</w:t>
      </w:r>
      <w:proofErr w:type="spellStart"/>
      <w:r w:rsidRPr="0072434F">
        <w:rPr>
          <w:i/>
        </w:rPr>
        <w:t>SpatialBundlingPUCCH</w:t>
      </w:r>
      <w:proofErr w:type="spellEnd"/>
      <w:r w:rsidRPr="0072434F">
        <w:rPr>
          <w:lang w:val="en-US" w:eastAsia="zh-CN"/>
        </w:rPr>
        <w:t xml:space="preserve"> is not provided</w:t>
      </w:r>
      <w:r w:rsidRPr="0072434F">
        <w:rPr>
          <w:lang w:eastAsia="zh-CN"/>
        </w:rPr>
        <w:t xml:space="preserve"> and the UE is configured by </w:t>
      </w:r>
      <w:proofErr w:type="spellStart"/>
      <w:r w:rsidRPr="0072434F">
        <w:rPr>
          <w:i/>
        </w:rPr>
        <w:t>maxNrofCodeWordsScheduledByDCI</w:t>
      </w:r>
      <w:proofErr w:type="spellEnd"/>
      <w:r w:rsidRPr="0072434F">
        <w:rPr>
          <w:lang w:eastAsia="zh-CN"/>
        </w:rPr>
        <w:t xml:space="preserve"> with reception of two transport blocks for the active DL BWP of serving cell </w:t>
      </w:r>
      <m:oMath>
        <m:r>
          <w:rPr>
            <w:rFonts w:ascii="Cambria Math" w:hAnsi="Cambria Math"/>
          </w:rPr>
          <m:t>c</m:t>
        </m:r>
      </m:oMath>
    </w:p>
    <w:p w14:paraId="1CE09D52" w14:textId="77777777" w:rsidR="001715E5" w:rsidRPr="0072434F" w:rsidRDefault="001715E5" w:rsidP="001715E5">
      <w:pPr>
        <w:pStyle w:val="B5"/>
        <w:rPr>
          <w:lang w:eastAsia="zh-CN"/>
        </w:rPr>
      </w:pPr>
      <w:r w:rsidRPr="0072434F">
        <w:rPr>
          <w:lang w:eastAsia="ko-KR"/>
        </w:rPr>
        <w:t xml:space="preserve">if the PDSCH </w:t>
      </w:r>
      <w:r>
        <w:rPr>
          <w:lang w:eastAsia="ko-KR"/>
        </w:rPr>
        <w:t>is associated with</w:t>
      </w:r>
      <w:r w:rsidRPr="0072434F">
        <w:rPr>
          <w:lang w:eastAsia="ko-KR"/>
        </w:rPr>
        <w:t xml:space="preserve"> the last SLIV in the TDRA row</w:t>
      </w:r>
    </w:p>
    <w:p w14:paraId="700009C9" w14:textId="77777777" w:rsidR="001715E5" w:rsidRPr="00B27E56" w:rsidRDefault="001715E5" w:rsidP="001715E5">
      <w:pPr>
        <w:pStyle w:val="B5"/>
        <w:ind w:left="1701" w:firstLine="0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Pr="00B27E56">
        <w:t xml:space="preserve"> </w:t>
      </w:r>
      <w:r w:rsidRPr="00B27E56">
        <w:rPr>
          <w:rFonts w:hint="eastAsia"/>
          <w:lang w:eastAsia="zh-CN"/>
        </w:rPr>
        <w:t>=</w:t>
      </w:r>
      <w:r w:rsidRPr="00B27E56">
        <w:t xml:space="preserve"> binary AND operation of </w:t>
      </w:r>
      <w:r>
        <w:t xml:space="preserve">the </w:t>
      </w:r>
      <w:r w:rsidRPr="00B27E56">
        <w:t xml:space="preserve">HARQ-ACK information bits corresponding to </w:t>
      </w:r>
      <w:r>
        <w:t xml:space="preserve">first </w:t>
      </w:r>
      <w:r w:rsidRPr="00B27E56">
        <w:t>transport block</w:t>
      </w:r>
      <w:r>
        <w:t xml:space="preserve">s in </w:t>
      </w:r>
      <w:r w:rsidRPr="007C0D7B">
        <w:t>PDSCH</w:t>
      </w:r>
      <w:r>
        <w:t xml:space="preserve"> receptions,</w:t>
      </w:r>
      <w:r w:rsidRPr="007C0D7B">
        <w:t xml:space="preserve"> </w:t>
      </w:r>
      <w:r>
        <w:t xml:space="preserve">that do </w:t>
      </w:r>
      <w:r w:rsidRPr="007C0D7B">
        <w:t>not overlap with a</w:t>
      </w:r>
      <w:r>
        <w:t>n</w:t>
      </w:r>
      <w:r w:rsidRPr="007C0D7B">
        <w:t xml:space="preserve"> uplink symbol indicated</w:t>
      </w:r>
      <w:r w:rsidRPr="007C0D7B">
        <w:rPr>
          <w:lang w:val="en-US"/>
        </w:rPr>
        <w:t xml:space="preserve"> </w:t>
      </w:r>
      <w:r w:rsidRPr="007C0D7B">
        <w:t xml:space="preserve">by </w:t>
      </w:r>
      <w:proofErr w:type="spellStart"/>
      <w:r w:rsidRPr="007C0D7B">
        <w:rPr>
          <w:i/>
          <w:lang w:val="en-US"/>
        </w:rPr>
        <w:t>tdd</w:t>
      </w:r>
      <w:proofErr w:type="spellEnd"/>
      <w:r w:rsidRPr="007C0D7B">
        <w:rPr>
          <w:i/>
          <w:lang w:val="en-US"/>
        </w:rPr>
        <w:t>-</w:t>
      </w:r>
      <w:r w:rsidRPr="007C0D7B">
        <w:rPr>
          <w:i/>
        </w:rPr>
        <w:t>UL-DL-</w:t>
      </w:r>
      <w:r w:rsidRPr="007C0D7B">
        <w:rPr>
          <w:i/>
          <w:lang w:val="en-US"/>
        </w:rPr>
        <w:t>C</w:t>
      </w:r>
      <w:proofErr w:type="spellStart"/>
      <w:r w:rsidRPr="007C0D7B">
        <w:rPr>
          <w:i/>
        </w:rPr>
        <w:t>onfiguration</w:t>
      </w:r>
      <w:proofErr w:type="spellEnd"/>
      <w:r w:rsidRPr="007C0D7B">
        <w:rPr>
          <w:i/>
          <w:lang w:val="en-US"/>
        </w:rPr>
        <w:t>C</w:t>
      </w:r>
      <w:proofErr w:type="spellStart"/>
      <w:r w:rsidRPr="007C0D7B">
        <w:rPr>
          <w:i/>
        </w:rPr>
        <w:t>ommon</w:t>
      </w:r>
      <w:proofErr w:type="spellEnd"/>
      <w:r w:rsidRPr="007C0D7B">
        <w:t xml:space="preserve"> or </w:t>
      </w:r>
      <w:proofErr w:type="spellStart"/>
      <w:r w:rsidRPr="007C0D7B">
        <w:rPr>
          <w:i/>
          <w:lang w:val="en-US"/>
        </w:rPr>
        <w:t>tdd</w:t>
      </w:r>
      <w:proofErr w:type="spellEnd"/>
      <w:r w:rsidRPr="007C0D7B">
        <w:rPr>
          <w:i/>
          <w:lang w:val="en-US"/>
        </w:rPr>
        <w:t>-</w:t>
      </w:r>
      <w:r w:rsidRPr="007C0D7B">
        <w:rPr>
          <w:i/>
        </w:rPr>
        <w:t>UL-DL-</w:t>
      </w:r>
      <w:r w:rsidRPr="007C0D7B">
        <w:rPr>
          <w:i/>
          <w:lang w:val="en-US"/>
        </w:rPr>
        <w:t>C</w:t>
      </w:r>
      <w:proofErr w:type="spellStart"/>
      <w:r w:rsidRPr="007C0D7B">
        <w:rPr>
          <w:i/>
        </w:rPr>
        <w:t>onfiguration</w:t>
      </w:r>
      <w:proofErr w:type="spellEnd"/>
      <w:r w:rsidRPr="007C0D7B">
        <w:rPr>
          <w:i/>
          <w:lang w:val="en-US"/>
        </w:rPr>
        <w:t>D</w:t>
      </w:r>
      <w:proofErr w:type="spellStart"/>
      <w:r w:rsidRPr="007C0D7B">
        <w:rPr>
          <w:i/>
        </w:rPr>
        <w:t>edicated</w:t>
      </w:r>
      <w:proofErr w:type="spellEnd"/>
      <w:r w:rsidRPr="007C0D7B">
        <w:t xml:space="preserve">, </w:t>
      </w:r>
      <w:r w:rsidRPr="007C0D7B">
        <w:rPr>
          <w:lang w:eastAsia="zh-CN"/>
        </w:rPr>
        <w:t>scheduled</w:t>
      </w:r>
      <w:r>
        <w:rPr>
          <w:lang w:eastAsia="zh-CN"/>
        </w:rPr>
        <w:t xml:space="preserve"> by the DCI format</w:t>
      </w:r>
      <w:r w:rsidRPr="00B27E56">
        <w:t xml:space="preserve"> </w:t>
      </w:r>
      <w:r>
        <w:t>on</w:t>
      </w:r>
      <w:r w:rsidRPr="00B27E56">
        <w:t xml:space="preserve"> serving cell </w:t>
      </w:r>
      <m:oMath>
        <m:r>
          <w:rPr>
            <w:rFonts w:ascii="Cambria Math" w:hAnsi="Cambria Math"/>
            <w:lang w:eastAsia="zh-CN"/>
          </w:rPr>
          <m:t>c</m:t>
        </m:r>
      </m:oMath>
      <w:r w:rsidRPr="00B27E56">
        <w:t>;</w:t>
      </w:r>
    </w:p>
    <w:p w14:paraId="4C844A4C" w14:textId="77777777" w:rsidR="001715E5" w:rsidRDefault="001715E5" w:rsidP="001715E5">
      <w:pPr>
        <w:pStyle w:val="B5"/>
        <w:ind w:left="1701" w:firstLine="0"/>
      </w:pPr>
      <m:oMath>
        <m:r>
          <w:rPr>
            <w:rFonts w:ascii="Cambria Math" w:hAnsi="Cambria Math"/>
            <w:lang w:eastAsia="zh-CN"/>
          </w:rPr>
          <m:t>j=j+1</m:t>
        </m:r>
      </m:oMath>
      <w:r w:rsidRPr="00B27E56">
        <w:t>;</w:t>
      </w:r>
    </w:p>
    <w:p w14:paraId="0A231D34" w14:textId="77777777" w:rsidR="001715E5" w:rsidRDefault="001715E5" w:rsidP="001715E5">
      <w:pPr>
        <w:pStyle w:val="B5"/>
        <w:ind w:left="1701" w:firstLine="0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Pr="00B27E56">
        <w:t xml:space="preserve"> </w:t>
      </w:r>
      <w:r w:rsidRPr="00B27E56">
        <w:rPr>
          <w:rFonts w:hint="eastAsia"/>
          <w:lang w:eastAsia="zh-CN"/>
        </w:rPr>
        <w:t>=</w:t>
      </w:r>
      <w:r w:rsidRPr="00B27E56">
        <w:t xml:space="preserve"> binary AND operation of </w:t>
      </w:r>
      <w:r>
        <w:t xml:space="preserve">the </w:t>
      </w:r>
      <w:r w:rsidRPr="00B27E56">
        <w:t xml:space="preserve">HARQ-ACK information bits corresponding to </w:t>
      </w:r>
      <w:r>
        <w:t xml:space="preserve">second </w:t>
      </w:r>
      <w:r w:rsidRPr="00B27E56">
        <w:t>transport block</w:t>
      </w:r>
      <w:r>
        <w:t xml:space="preserve">s in </w:t>
      </w:r>
      <w:r w:rsidRPr="007C0D7B">
        <w:t>PDSCH</w:t>
      </w:r>
      <w:r>
        <w:t xml:space="preserve"> receptions,</w:t>
      </w:r>
      <w:r w:rsidRPr="007C0D7B">
        <w:t xml:space="preserve"> </w:t>
      </w:r>
      <w:r>
        <w:t xml:space="preserve">that do </w:t>
      </w:r>
      <w:r w:rsidRPr="007C0D7B">
        <w:t>not overlap with a</w:t>
      </w:r>
      <w:r>
        <w:t>n</w:t>
      </w:r>
      <w:r w:rsidRPr="007C0D7B">
        <w:t xml:space="preserve"> uplink symbol indicated</w:t>
      </w:r>
      <w:r w:rsidRPr="007C0D7B">
        <w:rPr>
          <w:lang w:val="en-US"/>
        </w:rPr>
        <w:t xml:space="preserve"> </w:t>
      </w:r>
      <w:r w:rsidRPr="007C0D7B">
        <w:t xml:space="preserve">by </w:t>
      </w:r>
      <w:proofErr w:type="spellStart"/>
      <w:r w:rsidRPr="007C0D7B">
        <w:rPr>
          <w:i/>
          <w:lang w:val="en-US"/>
        </w:rPr>
        <w:t>tdd</w:t>
      </w:r>
      <w:proofErr w:type="spellEnd"/>
      <w:r w:rsidRPr="007C0D7B">
        <w:rPr>
          <w:i/>
          <w:lang w:val="en-US"/>
        </w:rPr>
        <w:t>-</w:t>
      </w:r>
      <w:r w:rsidRPr="007C0D7B">
        <w:rPr>
          <w:i/>
        </w:rPr>
        <w:t>UL-DL-</w:t>
      </w:r>
      <w:r w:rsidRPr="007C0D7B">
        <w:rPr>
          <w:i/>
          <w:lang w:val="en-US"/>
        </w:rPr>
        <w:t>C</w:t>
      </w:r>
      <w:proofErr w:type="spellStart"/>
      <w:r w:rsidRPr="007C0D7B">
        <w:rPr>
          <w:i/>
        </w:rPr>
        <w:t>onfiguration</w:t>
      </w:r>
      <w:proofErr w:type="spellEnd"/>
      <w:r w:rsidRPr="007C0D7B">
        <w:rPr>
          <w:i/>
          <w:lang w:val="en-US"/>
        </w:rPr>
        <w:t>C</w:t>
      </w:r>
      <w:proofErr w:type="spellStart"/>
      <w:r w:rsidRPr="007C0D7B">
        <w:rPr>
          <w:i/>
        </w:rPr>
        <w:t>ommon</w:t>
      </w:r>
      <w:proofErr w:type="spellEnd"/>
      <w:r w:rsidRPr="007C0D7B">
        <w:t xml:space="preserve"> or </w:t>
      </w:r>
      <w:proofErr w:type="spellStart"/>
      <w:r w:rsidRPr="007C0D7B">
        <w:rPr>
          <w:i/>
          <w:lang w:val="en-US"/>
        </w:rPr>
        <w:t>tdd</w:t>
      </w:r>
      <w:proofErr w:type="spellEnd"/>
      <w:r w:rsidRPr="007C0D7B">
        <w:rPr>
          <w:i/>
          <w:lang w:val="en-US"/>
        </w:rPr>
        <w:t>-</w:t>
      </w:r>
      <w:r w:rsidRPr="007C0D7B">
        <w:rPr>
          <w:i/>
        </w:rPr>
        <w:t>UL-DL-</w:t>
      </w:r>
      <w:r w:rsidRPr="007C0D7B">
        <w:rPr>
          <w:i/>
          <w:lang w:val="en-US"/>
        </w:rPr>
        <w:t>C</w:t>
      </w:r>
      <w:proofErr w:type="spellStart"/>
      <w:r w:rsidRPr="007C0D7B">
        <w:rPr>
          <w:i/>
        </w:rPr>
        <w:t>onfiguration</w:t>
      </w:r>
      <w:proofErr w:type="spellEnd"/>
      <w:r w:rsidRPr="007C0D7B">
        <w:rPr>
          <w:i/>
          <w:lang w:val="en-US"/>
        </w:rPr>
        <w:t>D</w:t>
      </w:r>
      <w:proofErr w:type="spellStart"/>
      <w:r w:rsidRPr="007C0D7B">
        <w:rPr>
          <w:i/>
        </w:rPr>
        <w:t>edicated</w:t>
      </w:r>
      <w:proofErr w:type="spellEnd"/>
      <w:r w:rsidRPr="007C0D7B">
        <w:t xml:space="preserve">, </w:t>
      </w:r>
      <w:r w:rsidRPr="007C0D7B">
        <w:rPr>
          <w:lang w:eastAsia="zh-CN"/>
        </w:rPr>
        <w:t>scheduled</w:t>
      </w:r>
      <w:r>
        <w:rPr>
          <w:lang w:eastAsia="zh-CN"/>
        </w:rPr>
        <w:t xml:space="preserve"> by the DCI format</w:t>
      </w:r>
      <w:r w:rsidRPr="00B27E56">
        <w:t xml:space="preserve"> </w:t>
      </w:r>
      <w:r>
        <w:t>on</w:t>
      </w:r>
      <w:r w:rsidRPr="00B27E56">
        <w:t xml:space="preserve"> serving cell </w:t>
      </w:r>
      <m:oMath>
        <m:r>
          <w:rPr>
            <w:rFonts w:ascii="Cambria Math" w:hAnsi="Cambria Math"/>
            <w:lang w:eastAsia="zh-CN"/>
          </w:rPr>
          <m:t>c</m:t>
        </m:r>
      </m:oMath>
      <w:r w:rsidRPr="00B27E56">
        <w:t>;</w:t>
      </w:r>
    </w:p>
    <w:p w14:paraId="00241455" w14:textId="77777777" w:rsidR="001715E5" w:rsidRDefault="001715E5" w:rsidP="001715E5">
      <w:pPr>
        <w:pStyle w:val="B5"/>
      </w:pPr>
      <w:r>
        <w:rPr>
          <w:lang w:eastAsia="zh-CN"/>
        </w:rPr>
        <w:t>else</w:t>
      </w:r>
    </w:p>
    <w:p w14:paraId="032CBC73" w14:textId="77777777" w:rsidR="001715E5" w:rsidRDefault="001715E5" w:rsidP="001715E5">
      <w:pPr>
        <w:pStyle w:val="B5"/>
        <w:ind w:left="1701" w:firstLine="0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m:rPr>
            <m:sty m:val="p"/>
          </m:rPr>
          <w:rPr>
            <w:rFonts w:ascii="Cambria Math" w:hAnsi="Cambria Math"/>
          </w:rPr>
          <m:t>=</m:t>
        </m:r>
      </m:oMath>
      <w:r>
        <w:rPr>
          <w:rFonts w:hint="eastAsia"/>
          <w:lang w:eastAsia="zh-CN"/>
        </w:rPr>
        <w:t xml:space="preserve"> N</w:t>
      </w:r>
      <w:r>
        <w:rPr>
          <w:lang w:eastAsia="zh-CN"/>
        </w:rPr>
        <w:t>ACK;</w:t>
      </w:r>
    </w:p>
    <w:p w14:paraId="66464AC3" w14:textId="77777777" w:rsidR="001715E5" w:rsidRDefault="001715E5" w:rsidP="001715E5">
      <w:pPr>
        <w:pStyle w:val="B5"/>
        <w:ind w:left="1701" w:firstLine="0"/>
      </w:pPr>
      <m:oMath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 w:rsidRPr="00B27E56">
        <w:t>;</w:t>
      </w:r>
    </w:p>
    <w:p w14:paraId="31AF11E4" w14:textId="77777777" w:rsidR="001715E5" w:rsidRPr="00B469D6" w:rsidRDefault="001715E5" w:rsidP="001715E5">
      <w:pPr>
        <w:pStyle w:val="B5"/>
        <w:ind w:left="1701" w:firstLine="0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m:rPr>
            <m:sty m:val="p"/>
          </m:rPr>
          <w:rPr>
            <w:rFonts w:ascii="Cambria Math" w:hAnsi="Cambria Math"/>
          </w:rPr>
          <m:t>=</m:t>
        </m:r>
      </m:oMath>
      <w:r>
        <w:rPr>
          <w:rFonts w:hint="eastAsia"/>
          <w:lang w:eastAsia="zh-CN"/>
        </w:rPr>
        <w:t xml:space="preserve"> N</w:t>
      </w:r>
      <w:r>
        <w:rPr>
          <w:lang w:eastAsia="zh-CN"/>
        </w:rPr>
        <w:t>ACK;</w:t>
      </w:r>
    </w:p>
    <w:p w14:paraId="244E236F" w14:textId="77777777" w:rsidR="001715E5" w:rsidRDefault="001715E5" w:rsidP="001715E5">
      <w:pPr>
        <w:pStyle w:val="B5"/>
      </w:pPr>
      <w:r>
        <w:t>end if</w:t>
      </w:r>
    </w:p>
    <w:p w14:paraId="64B2175D" w14:textId="77777777" w:rsidR="001715E5" w:rsidRDefault="001715E5" w:rsidP="001715E5">
      <w:pPr>
        <w:pStyle w:val="B5"/>
      </w:pPr>
      <m:oMath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 w:rsidRPr="00B27E56">
        <w:t>;</w:t>
      </w:r>
    </w:p>
    <w:p w14:paraId="1F3733E9" w14:textId="77777777" w:rsidR="001715E5" w:rsidRPr="000E1D57" w:rsidRDefault="001715E5" w:rsidP="001715E5">
      <w:pPr>
        <w:pStyle w:val="B4"/>
        <w:ind w:left="1134" w:firstLine="0"/>
        <w:rPr>
          <w:lang w:eastAsia="zh-CN"/>
        </w:rPr>
      </w:pPr>
      <w:r w:rsidRPr="00A24141">
        <w:rPr>
          <w:lang w:eastAsia="zh-CN"/>
        </w:rPr>
        <w:t xml:space="preserve">elseif </w:t>
      </w:r>
      <w:proofErr w:type="spellStart"/>
      <w:r w:rsidRPr="00A24141">
        <w:rPr>
          <w:i/>
        </w:rPr>
        <w:t>harq</w:t>
      </w:r>
      <w:proofErr w:type="spellEnd"/>
      <w:r w:rsidRPr="00A24141">
        <w:rPr>
          <w:i/>
        </w:rPr>
        <w:t>-ACK-</w:t>
      </w:r>
      <w:proofErr w:type="spellStart"/>
      <w:r w:rsidRPr="00A24141">
        <w:rPr>
          <w:i/>
        </w:rPr>
        <w:t>SpatialBundlingPUCCH</w:t>
      </w:r>
      <w:proofErr w:type="spellEnd"/>
      <w:r w:rsidRPr="00A24141">
        <w:rPr>
          <w:lang w:val="en-US" w:eastAsia="zh-CN"/>
        </w:rPr>
        <w:t xml:space="preserve"> is provided</w:t>
      </w:r>
      <w:r w:rsidRPr="00A24141">
        <w:rPr>
          <w:lang w:eastAsia="zh-CN"/>
        </w:rPr>
        <w:t xml:space="preserve"> and the UE is configured by </w:t>
      </w:r>
      <w:proofErr w:type="spellStart"/>
      <w:r w:rsidRPr="00A24141">
        <w:rPr>
          <w:i/>
        </w:rPr>
        <w:t>maxNrofCodeWordsScheduledByDCI</w:t>
      </w:r>
      <w:proofErr w:type="spellEnd"/>
      <w:r w:rsidRPr="00A24141">
        <w:rPr>
          <w:lang w:eastAsia="zh-CN"/>
        </w:rPr>
        <w:t xml:space="preserve"> with reception of two transport blocks for the active DL BWP of </w:t>
      </w:r>
      <w:r w:rsidRPr="000E1D57">
        <w:rPr>
          <w:lang w:eastAsia="zh-CN"/>
        </w:rPr>
        <w:t xml:space="preserve">serving cell </w:t>
      </w:r>
      <m:oMath>
        <m:r>
          <w:rPr>
            <w:rFonts w:ascii="Cambria Math" w:hAnsi="Cambria Math"/>
          </w:rPr>
          <m:t>c</m:t>
        </m:r>
      </m:oMath>
    </w:p>
    <w:p w14:paraId="23CF456B" w14:textId="77777777" w:rsidR="001715E5" w:rsidRPr="000E1D57" w:rsidRDefault="001715E5" w:rsidP="001715E5">
      <w:pPr>
        <w:pStyle w:val="B5"/>
        <w:ind w:left="1418" w:firstLine="0"/>
        <w:rPr>
          <w:lang w:eastAsia="zh-CN"/>
        </w:rPr>
      </w:pPr>
      <w:r w:rsidRPr="000E1D57">
        <w:rPr>
          <w:lang w:eastAsia="ko-KR"/>
        </w:rPr>
        <w:t xml:space="preserve">if the PDSCH is </w:t>
      </w:r>
      <w:r>
        <w:rPr>
          <w:lang w:eastAsia="ko-KR"/>
        </w:rPr>
        <w:t xml:space="preserve">associated with </w:t>
      </w:r>
      <w:r w:rsidRPr="000E1D57">
        <w:rPr>
          <w:lang w:eastAsia="ko-KR"/>
        </w:rPr>
        <w:t>the last SLIV in the TDRA row</w:t>
      </w:r>
      <w:r w:rsidRPr="000E1D57">
        <w:t>;</w:t>
      </w:r>
    </w:p>
    <w:p w14:paraId="61A6D031" w14:textId="77777777" w:rsidR="001715E5" w:rsidRDefault="001715E5" w:rsidP="001715E5">
      <w:pPr>
        <w:pStyle w:val="B5"/>
        <w:ind w:left="1701" w:firstLine="0"/>
        <w:rPr>
          <w:rFonts w:eastAsia="Malgun Gothic"/>
          <w:lang w:eastAsia="ko-KR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Pr="000E1D57">
        <w:t xml:space="preserve"> </w:t>
      </w:r>
      <w:r w:rsidRPr="000E1D57">
        <w:rPr>
          <w:lang w:eastAsia="zh-CN"/>
        </w:rPr>
        <w:t>=</w:t>
      </w:r>
      <w:r w:rsidRPr="000E1D57">
        <w:t xml:space="preserve"> binary AND operation of the HARQ-ACK information bits corresponding to all transport blocks in PDSCHs, </w:t>
      </w:r>
      <w:r>
        <w:t xml:space="preserve">that do </w:t>
      </w:r>
      <w:r w:rsidRPr="000E1D57">
        <w:t xml:space="preserve">not overlap with </w:t>
      </w:r>
      <w:r>
        <w:t>an</w:t>
      </w:r>
      <w:r w:rsidRPr="000E1D57">
        <w:t xml:space="preserve"> uplink symbol indicated</w:t>
      </w:r>
      <w:r w:rsidRPr="000E1D57">
        <w:rPr>
          <w:lang w:val="en-US"/>
        </w:rPr>
        <w:t xml:space="preserve"> </w:t>
      </w:r>
      <w:r w:rsidRPr="000E1D57">
        <w:t xml:space="preserve">by </w:t>
      </w:r>
      <w:proofErr w:type="spellStart"/>
      <w:r w:rsidRPr="000E1D57">
        <w:rPr>
          <w:i/>
          <w:lang w:val="en-US"/>
        </w:rPr>
        <w:t>tdd</w:t>
      </w:r>
      <w:proofErr w:type="spellEnd"/>
      <w:r w:rsidRPr="000E1D57">
        <w:rPr>
          <w:i/>
          <w:lang w:val="en-US"/>
        </w:rPr>
        <w:t>-</w:t>
      </w:r>
      <w:r w:rsidRPr="000E1D57">
        <w:rPr>
          <w:i/>
        </w:rPr>
        <w:t>UL-DL-</w:t>
      </w:r>
      <w:r w:rsidRPr="000E1D57">
        <w:rPr>
          <w:i/>
          <w:lang w:val="en-US"/>
        </w:rPr>
        <w:lastRenderedPageBreak/>
        <w:t>C</w:t>
      </w:r>
      <w:proofErr w:type="spellStart"/>
      <w:r w:rsidRPr="000E1D57">
        <w:rPr>
          <w:i/>
        </w:rPr>
        <w:t>onfiguration</w:t>
      </w:r>
      <w:proofErr w:type="spellEnd"/>
      <w:r w:rsidRPr="000E1D57">
        <w:rPr>
          <w:i/>
          <w:lang w:val="en-US"/>
        </w:rPr>
        <w:t>C</w:t>
      </w:r>
      <w:proofErr w:type="spellStart"/>
      <w:r w:rsidRPr="000E1D57">
        <w:rPr>
          <w:i/>
        </w:rPr>
        <w:t>ommon</w:t>
      </w:r>
      <w:proofErr w:type="spellEnd"/>
      <w:r w:rsidRPr="000E1D57">
        <w:t xml:space="preserve"> or </w:t>
      </w:r>
      <w:proofErr w:type="spellStart"/>
      <w:r w:rsidRPr="000E1D57">
        <w:rPr>
          <w:i/>
          <w:lang w:val="en-US"/>
        </w:rPr>
        <w:t>tdd</w:t>
      </w:r>
      <w:proofErr w:type="spellEnd"/>
      <w:r w:rsidRPr="000E1D57">
        <w:rPr>
          <w:i/>
          <w:lang w:val="en-US"/>
        </w:rPr>
        <w:t>-</w:t>
      </w:r>
      <w:r w:rsidRPr="000E1D57">
        <w:rPr>
          <w:i/>
        </w:rPr>
        <w:t>UL-DL-</w:t>
      </w:r>
      <w:r w:rsidRPr="000E1D57">
        <w:rPr>
          <w:i/>
          <w:lang w:val="en-US"/>
        </w:rPr>
        <w:t>C</w:t>
      </w:r>
      <w:proofErr w:type="spellStart"/>
      <w:r w:rsidRPr="000E1D57">
        <w:rPr>
          <w:i/>
        </w:rPr>
        <w:t>onfiguration</w:t>
      </w:r>
      <w:proofErr w:type="spellEnd"/>
      <w:r w:rsidRPr="000E1D57">
        <w:rPr>
          <w:i/>
          <w:lang w:val="en-US"/>
        </w:rPr>
        <w:t>D</w:t>
      </w:r>
      <w:proofErr w:type="spellStart"/>
      <w:r w:rsidRPr="000E1D57">
        <w:rPr>
          <w:i/>
        </w:rPr>
        <w:t>edicated</w:t>
      </w:r>
      <w:proofErr w:type="spellEnd"/>
      <w:r w:rsidRPr="000E1D57">
        <w:t xml:space="preserve">, </w:t>
      </w:r>
      <w:r w:rsidRPr="000E1D57">
        <w:rPr>
          <w:lang w:eastAsia="zh-CN"/>
        </w:rPr>
        <w:t>scheduled by the DCI format</w:t>
      </w:r>
      <w:r w:rsidRPr="000E1D57">
        <w:t xml:space="preserve"> of serving cell </w:t>
      </w:r>
      <m:oMath>
        <m:r>
          <w:rPr>
            <w:rFonts w:ascii="Cambria Math" w:hAnsi="Cambria Math"/>
            <w:lang w:eastAsia="zh-CN"/>
          </w:rPr>
          <m:t>c</m:t>
        </m:r>
      </m:oMath>
      <w:r w:rsidRPr="000E1D57">
        <w:rPr>
          <w:rFonts w:eastAsia="Malgun Gothic" w:hint="eastAsia"/>
          <w:lang w:eastAsia="ko-KR"/>
        </w:rPr>
        <w:t xml:space="preserve"> </w:t>
      </w:r>
    </w:p>
    <w:p w14:paraId="578DDC17" w14:textId="77777777" w:rsidR="001715E5" w:rsidRPr="000E1D57" w:rsidRDefault="001715E5" w:rsidP="001715E5">
      <w:pPr>
        <w:pStyle w:val="B5"/>
        <w:ind w:left="1985" w:firstLine="0"/>
      </w:pPr>
      <w:r w:rsidRPr="000E1D57">
        <w:t>if the UE receives one transport block, the UE assumes ACK for the second transport block;</w:t>
      </w:r>
    </w:p>
    <w:p w14:paraId="78413498" w14:textId="77777777" w:rsidR="001715E5" w:rsidRPr="000E1D57" w:rsidRDefault="001715E5" w:rsidP="001715E5">
      <w:pPr>
        <w:pStyle w:val="B5"/>
        <w:ind w:left="1418" w:firstLine="0"/>
      </w:pPr>
      <w:r w:rsidRPr="000E1D57">
        <w:rPr>
          <w:rFonts w:eastAsia="Malgun Gothic"/>
          <w:lang w:eastAsia="ko-KR"/>
        </w:rPr>
        <w:t>else</w:t>
      </w:r>
    </w:p>
    <w:p w14:paraId="788BAE0A" w14:textId="77777777" w:rsidR="001715E5" w:rsidRPr="000E1D57" w:rsidRDefault="001715E5" w:rsidP="001715E5">
      <w:pPr>
        <w:pStyle w:val="B5"/>
        <w:ind w:left="1701" w:firstLine="0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Pr="000E1D57">
        <w:t xml:space="preserve"> </w:t>
      </w:r>
      <w:r w:rsidRPr="000E1D57">
        <w:rPr>
          <w:lang w:eastAsia="zh-CN"/>
        </w:rPr>
        <w:t>= NACK;</w:t>
      </w:r>
    </w:p>
    <w:p w14:paraId="21A0BB88" w14:textId="77777777" w:rsidR="001715E5" w:rsidRPr="000E1D57" w:rsidRDefault="001715E5" w:rsidP="001715E5">
      <w:pPr>
        <w:pStyle w:val="B5"/>
        <w:ind w:left="1418" w:firstLine="0"/>
        <w:rPr>
          <w:lang w:eastAsia="zh-CN"/>
        </w:rPr>
      </w:pPr>
      <w:r w:rsidRPr="000E1D57">
        <w:rPr>
          <w:rFonts w:hint="eastAsia"/>
          <w:lang w:eastAsia="zh-CN"/>
        </w:rPr>
        <w:t>e</w:t>
      </w:r>
      <w:r w:rsidRPr="000E1D57">
        <w:rPr>
          <w:lang w:eastAsia="zh-CN"/>
        </w:rPr>
        <w:t>nd if</w:t>
      </w:r>
    </w:p>
    <w:p w14:paraId="2E471AA9" w14:textId="77777777" w:rsidR="001715E5" w:rsidRPr="000E1D57" w:rsidRDefault="001715E5" w:rsidP="001715E5">
      <w:pPr>
        <w:pStyle w:val="B5"/>
        <w:ind w:left="1418" w:firstLine="0"/>
      </w:pPr>
      <m:oMath>
        <m:r>
          <w:rPr>
            <w:rFonts w:ascii="Cambria Math" w:hAnsi="Cambria Math"/>
            <w:lang w:eastAsia="zh-CN"/>
          </w:rPr>
          <m:t>j=j+1</m:t>
        </m:r>
      </m:oMath>
      <w:r w:rsidRPr="000E1D57">
        <w:t>;</w:t>
      </w:r>
    </w:p>
    <w:p w14:paraId="78D69F75" w14:textId="77777777" w:rsidR="001715E5" w:rsidRPr="00B37B7E" w:rsidRDefault="001715E5" w:rsidP="001715E5">
      <w:pPr>
        <w:pStyle w:val="B4"/>
        <w:rPr>
          <w:lang w:eastAsia="zh-CN"/>
        </w:rPr>
      </w:pPr>
      <w:r w:rsidRPr="00B37B7E">
        <w:rPr>
          <w:lang w:eastAsia="zh-CN"/>
        </w:rPr>
        <w:t>else</w:t>
      </w:r>
    </w:p>
    <w:p w14:paraId="5CB03214" w14:textId="77777777" w:rsidR="001715E5" w:rsidRPr="00B37B7E" w:rsidRDefault="001715E5" w:rsidP="001715E5">
      <w:pPr>
        <w:pStyle w:val="B5"/>
        <w:ind w:left="1418" w:firstLine="0"/>
        <w:rPr>
          <w:lang w:eastAsia="zh-CN"/>
        </w:rPr>
      </w:pPr>
      <w:r w:rsidRPr="00B37B7E">
        <w:rPr>
          <w:lang w:eastAsia="ko-KR"/>
        </w:rPr>
        <w:t xml:space="preserve">if the PDSCH is </w:t>
      </w:r>
      <w:r>
        <w:rPr>
          <w:lang w:eastAsia="ko-KR"/>
        </w:rPr>
        <w:t xml:space="preserve">associated with </w:t>
      </w:r>
      <w:r w:rsidRPr="00B37B7E">
        <w:rPr>
          <w:lang w:eastAsia="ko-KR"/>
        </w:rPr>
        <w:t>the last SLIV in the TDRA row</w:t>
      </w:r>
      <w:r w:rsidRPr="00B37B7E">
        <w:t>;</w:t>
      </w:r>
    </w:p>
    <w:bookmarkStart w:id="13" w:name="_Hlk88925303"/>
    <w:p w14:paraId="6E7E1CBA" w14:textId="77777777" w:rsidR="001715E5" w:rsidRPr="00B37B7E" w:rsidRDefault="001715E5" w:rsidP="001715E5">
      <w:pPr>
        <w:pStyle w:val="B5"/>
        <w:ind w:left="1701" w:firstLine="0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Pr="00B37B7E">
        <w:t xml:space="preserve"> </w:t>
      </w:r>
      <w:r w:rsidRPr="00B37B7E">
        <w:rPr>
          <w:lang w:eastAsia="zh-CN"/>
        </w:rPr>
        <w:t>=</w:t>
      </w:r>
      <w:r w:rsidRPr="00B37B7E">
        <w:t xml:space="preserve">binary AND operation of the HARQ-ACK information bits corresponding to all transport blocks in PDSCHs, </w:t>
      </w:r>
      <w:r>
        <w:t xml:space="preserve">that do </w:t>
      </w:r>
      <w:r w:rsidRPr="00B37B7E">
        <w:t xml:space="preserve">not overlap with </w:t>
      </w:r>
      <w:r>
        <w:t>an</w:t>
      </w:r>
      <w:r w:rsidRPr="00B37B7E">
        <w:t xml:space="preserve"> uplink symbol indicated</w:t>
      </w:r>
      <w:r w:rsidRPr="00B37B7E">
        <w:rPr>
          <w:lang w:val="en-US"/>
        </w:rPr>
        <w:t xml:space="preserve"> </w:t>
      </w:r>
      <w:r w:rsidRPr="00B37B7E">
        <w:t xml:space="preserve">by </w:t>
      </w:r>
      <w:proofErr w:type="spellStart"/>
      <w:r w:rsidRPr="00B37B7E">
        <w:rPr>
          <w:i/>
          <w:lang w:val="en-US"/>
        </w:rPr>
        <w:t>tdd</w:t>
      </w:r>
      <w:proofErr w:type="spellEnd"/>
      <w:r w:rsidRPr="00B37B7E">
        <w:rPr>
          <w:i/>
          <w:lang w:val="en-US"/>
        </w:rPr>
        <w:t>-</w:t>
      </w:r>
      <w:r w:rsidRPr="00B37B7E">
        <w:rPr>
          <w:i/>
        </w:rPr>
        <w:t>UL-DL-</w:t>
      </w:r>
      <w:r w:rsidRPr="00B37B7E">
        <w:rPr>
          <w:i/>
          <w:lang w:val="en-US"/>
        </w:rPr>
        <w:t>C</w:t>
      </w:r>
      <w:proofErr w:type="spellStart"/>
      <w:r w:rsidRPr="00B37B7E">
        <w:rPr>
          <w:i/>
        </w:rPr>
        <w:t>onfiguration</w:t>
      </w:r>
      <w:proofErr w:type="spellEnd"/>
      <w:r w:rsidRPr="00B37B7E">
        <w:rPr>
          <w:i/>
          <w:lang w:val="en-US"/>
        </w:rPr>
        <w:t>C</w:t>
      </w:r>
      <w:proofErr w:type="spellStart"/>
      <w:r w:rsidRPr="00B37B7E">
        <w:rPr>
          <w:i/>
        </w:rPr>
        <w:t>ommon</w:t>
      </w:r>
      <w:proofErr w:type="spellEnd"/>
      <w:r w:rsidRPr="00B37B7E">
        <w:t xml:space="preserve"> or </w:t>
      </w:r>
      <w:proofErr w:type="spellStart"/>
      <w:r w:rsidRPr="00B37B7E">
        <w:rPr>
          <w:i/>
          <w:lang w:val="en-US"/>
        </w:rPr>
        <w:t>tdd</w:t>
      </w:r>
      <w:proofErr w:type="spellEnd"/>
      <w:r w:rsidRPr="00B37B7E">
        <w:rPr>
          <w:i/>
          <w:lang w:val="en-US"/>
        </w:rPr>
        <w:t>-</w:t>
      </w:r>
      <w:r w:rsidRPr="00B37B7E">
        <w:rPr>
          <w:i/>
        </w:rPr>
        <w:t>UL-DL-</w:t>
      </w:r>
      <w:r w:rsidRPr="00B37B7E">
        <w:rPr>
          <w:i/>
          <w:lang w:val="en-US"/>
        </w:rPr>
        <w:t>C</w:t>
      </w:r>
      <w:proofErr w:type="spellStart"/>
      <w:r w:rsidRPr="00B37B7E">
        <w:rPr>
          <w:i/>
        </w:rPr>
        <w:t>onfiguration</w:t>
      </w:r>
      <w:proofErr w:type="spellEnd"/>
      <w:r w:rsidRPr="00B37B7E">
        <w:rPr>
          <w:i/>
          <w:lang w:val="en-US"/>
        </w:rPr>
        <w:t>D</w:t>
      </w:r>
      <w:proofErr w:type="spellStart"/>
      <w:r w:rsidRPr="00B37B7E">
        <w:rPr>
          <w:i/>
        </w:rPr>
        <w:t>edicated</w:t>
      </w:r>
      <w:proofErr w:type="spellEnd"/>
      <w:r w:rsidRPr="00B37B7E">
        <w:t xml:space="preserve">, </w:t>
      </w:r>
      <w:r w:rsidRPr="00B37B7E">
        <w:rPr>
          <w:lang w:eastAsia="zh-CN"/>
        </w:rPr>
        <w:t>scheduled by the DCI format</w:t>
      </w:r>
      <w:r w:rsidRPr="00B37B7E">
        <w:t xml:space="preserve"> of serving cell </w:t>
      </w:r>
      <m:oMath>
        <m:r>
          <w:rPr>
            <w:rFonts w:ascii="Cambria Math" w:hAnsi="Cambria Math"/>
            <w:lang w:eastAsia="zh-CN"/>
          </w:rPr>
          <m:t>c</m:t>
        </m:r>
      </m:oMath>
    </w:p>
    <w:bookmarkEnd w:id="13"/>
    <w:p w14:paraId="7721083F" w14:textId="77777777" w:rsidR="001715E5" w:rsidRPr="00B37B7E" w:rsidRDefault="001715E5" w:rsidP="001715E5">
      <w:pPr>
        <w:pStyle w:val="B5"/>
        <w:ind w:left="1418" w:firstLine="0"/>
      </w:pPr>
      <w:r w:rsidRPr="00B37B7E">
        <w:rPr>
          <w:lang w:eastAsia="ko-KR"/>
        </w:rPr>
        <w:t>else</w:t>
      </w:r>
    </w:p>
    <w:p w14:paraId="494662AE" w14:textId="77777777" w:rsidR="001715E5" w:rsidRPr="00B37B7E" w:rsidRDefault="001715E5" w:rsidP="001715E5">
      <w:pPr>
        <w:pStyle w:val="B5"/>
        <w:ind w:left="1701" w:firstLine="0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Pr="00B37B7E">
        <w:t xml:space="preserve"> </w:t>
      </w:r>
      <w:r w:rsidRPr="00B37B7E">
        <w:rPr>
          <w:lang w:eastAsia="zh-CN"/>
        </w:rPr>
        <w:t>= NACK;</w:t>
      </w:r>
    </w:p>
    <w:p w14:paraId="2C44888D" w14:textId="77777777" w:rsidR="001715E5" w:rsidRPr="00B37B7E" w:rsidRDefault="001715E5" w:rsidP="001715E5">
      <w:pPr>
        <w:pStyle w:val="B5"/>
        <w:ind w:left="1418" w:firstLine="0"/>
        <w:rPr>
          <w:lang w:eastAsia="zh-CN"/>
        </w:rPr>
      </w:pPr>
      <w:r w:rsidRPr="00B37B7E">
        <w:rPr>
          <w:rFonts w:hint="eastAsia"/>
          <w:lang w:eastAsia="zh-CN"/>
        </w:rPr>
        <w:t>e</w:t>
      </w:r>
      <w:r w:rsidRPr="00B37B7E">
        <w:rPr>
          <w:lang w:eastAsia="zh-CN"/>
        </w:rPr>
        <w:t>nd if</w:t>
      </w:r>
    </w:p>
    <w:p w14:paraId="5C374CCE" w14:textId="77777777" w:rsidR="001715E5" w:rsidRDefault="001715E5" w:rsidP="001715E5">
      <w:pPr>
        <w:pStyle w:val="B5"/>
        <w:ind w:left="1418" w:firstLine="0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j=j+1</m:t>
        </m:r>
      </m:oMath>
      <w:r w:rsidRPr="00B37B7E">
        <w:t>;</w:t>
      </w:r>
      <w:r>
        <w:rPr>
          <w:lang w:eastAsia="zh-CN"/>
        </w:rPr>
        <w:tab/>
      </w:r>
    </w:p>
    <w:p w14:paraId="508A74E5" w14:textId="77777777" w:rsidR="001715E5" w:rsidRDefault="001715E5" w:rsidP="001715E5">
      <w:pPr>
        <w:pStyle w:val="B4"/>
      </w:pPr>
      <w:r>
        <w:rPr>
          <w:lang w:eastAsia="zh-CN"/>
        </w:rPr>
        <w:t>end if</w:t>
      </w:r>
    </w:p>
    <w:p w14:paraId="6AB34AE8" w14:textId="77777777" w:rsidR="001715E5" w:rsidRPr="00B27E56" w:rsidRDefault="001715E5" w:rsidP="001715E5">
      <w:pPr>
        <w:pStyle w:val="B3"/>
        <w:rPr>
          <w:lang w:eastAsia="zh-CN"/>
        </w:rPr>
      </w:pPr>
      <w:r w:rsidRPr="000E1D57">
        <w:rPr>
          <w:lang w:eastAsia="zh-CN"/>
        </w:rPr>
        <w:t>else</w:t>
      </w:r>
    </w:p>
    <w:p w14:paraId="7B4D9EB0" w14:textId="77777777" w:rsidR="001715E5" w:rsidRPr="00B916EC" w:rsidRDefault="001715E5" w:rsidP="001715E5">
      <w:pPr>
        <w:pStyle w:val="B4"/>
        <w:ind w:left="1134" w:firstLine="0"/>
        <w:rPr>
          <w:lang w:eastAsia="zh-CN"/>
        </w:rPr>
      </w:pPr>
      <w:r w:rsidRPr="00B916EC">
        <w:rPr>
          <w:rFonts w:hint="eastAsia"/>
          <w:lang w:eastAsia="zh-CN"/>
        </w:rPr>
        <w:t xml:space="preserve">if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hint="eastAsia"/>
          <w:lang w:val="en-US" w:eastAsia="zh-CN"/>
        </w:rPr>
        <w:t xml:space="preserve"> is not </w:t>
      </w:r>
      <w:r>
        <w:rPr>
          <w:lang w:val="en-US" w:eastAsia="zh-CN"/>
        </w:rPr>
        <w:t>provided</w:t>
      </w:r>
      <w:r w:rsidRPr="00B916EC">
        <w:rPr>
          <w:lang w:eastAsia="zh-CN"/>
        </w:rPr>
        <w:t xml:space="preserve">, </w:t>
      </w:r>
      <w:r w:rsidRPr="00221BBC">
        <w:rPr>
          <w:i/>
        </w:rPr>
        <w:t>PDSCH-</w:t>
      </w:r>
      <w:proofErr w:type="spellStart"/>
      <w:r w:rsidRPr="00221BBC">
        <w:rPr>
          <w:i/>
        </w:rPr>
        <w:t>CodeBlockGroupTransmission</w:t>
      </w:r>
      <w:proofErr w:type="spellEnd"/>
      <w:r w:rsidRPr="00F35584">
        <w:t xml:space="preserve"> </w:t>
      </w:r>
      <w:r>
        <w:t>is not provided</w:t>
      </w:r>
      <w:r w:rsidRPr="00B916EC">
        <w:rPr>
          <w:lang w:eastAsia="zh-CN"/>
        </w:rPr>
        <w:t xml:space="preserve">, </w:t>
      </w:r>
      <w:r w:rsidRPr="00B916EC">
        <w:rPr>
          <w:rFonts w:hint="eastAsia"/>
          <w:lang w:eastAsia="zh-CN"/>
        </w:rPr>
        <w:t>and the UE is configured</w:t>
      </w:r>
      <w:r w:rsidRPr="00B916EC">
        <w:rPr>
          <w:lang w:eastAsia="zh-CN"/>
        </w:rPr>
        <w:t xml:space="preserve"> by </w:t>
      </w:r>
      <w:proofErr w:type="spellStart"/>
      <w:r w:rsidRPr="00435CFD">
        <w:rPr>
          <w:i/>
        </w:rPr>
        <w:t>maxNrofCodeWordsScheduledByDCI</w:t>
      </w:r>
      <w:proofErr w:type="spellEnd"/>
      <w:r w:rsidRPr="00B916EC"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 xml:space="preserve">with </w:t>
      </w:r>
      <w:r w:rsidRPr="00B916EC">
        <w:rPr>
          <w:lang w:eastAsia="zh-CN"/>
        </w:rPr>
        <w:t>reception of</w:t>
      </w:r>
      <w:r w:rsidRPr="00B916EC">
        <w:rPr>
          <w:rFonts w:hint="eastAsia"/>
          <w:lang w:eastAsia="zh-CN"/>
        </w:rPr>
        <w:t xml:space="preserve"> two transport blocks</w:t>
      </w:r>
      <w:r w:rsidRPr="00B916EC">
        <w:rPr>
          <w:lang w:eastAsia="zh-CN"/>
        </w:rPr>
        <w:t xml:space="preserve"> </w:t>
      </w:r>
      <w:r>
        <w:rPr>
          <w:lang w:eastAsia="zh-CN"/>
        </w:rPr>
        <w:t>for the active DL BWP of</w:t>
      </w:r>
      <w:r w:rsidRPr="00B916EC">
        <w:rPr>
          <w:rFonts w:hint="eastAsia"/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B916EC">
        <w:rPr>
          <w:rFonts w:hint="eastAsia"/>
          <w:lang w:eastAsia="zh-CN"/>
        </w:rPr>
        <w:t>,</w:t>
      </w:r>
    </w:p>
    <w:p w14:paraId="6BCDC22B" w14:textId="77777777" w:rsidR="001715E5" w:rsidRPr="00B27E56" w:rsidRDefault="001715E5" w:rsidP="001715E5">
      <w:pPr>
        <w:pStyle w:val="B5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Pr="00B27E56">
        <w:rPr>
          <w:rFonts w:hint="eastAsia"/>
          <w:lang w:eastAsia="zh-CN"/>
        </w:rPr>
        <w:t xml:space="preserve">= </w:t>
      </w:r>
      <w:r w:rsidRPr="00B27E56">
        <w:t>HARQ-ACK information bit corresponding to a first transport block of this cell;</w:t>
      </w:r>
    </w:p>
    <w:p w14:paraId="4F9ECBC1" w14:textId="77777777" w:rsidR="001715E5" w:rsidRPr="00B27E56" w:rsidRDefault="001715E5" w:rsidP="001715E5">
      <w:pPr>
        <w:pStyle w:val="B5"/>
        <w:rPr>
          <w:lang w:eastAsia="zh-CN"/>
        </w:rPr>
      </w:pPr>
      <m:oMath>
        <m:r>
          <w:rPr>
            <w:rFonts w:ascii="Cambria Math" w:hAnsi="Cambria Math"/>
          </w:rPr>
          <m:t>j=j+1</m:t>
        </m:r>
      </m:oMath>
      <w:r w:rsidRPr="00B27E56">
        <w:t>;</w:t>
      </w:r>
    </w:p>
    <w:p w14:paraId="19FB86C1" w14:textId="77777777" w:rsidR="001715E5" w:rsidRPr="00B27E56" w:rsidRDefault="001715E5" w:rsidP="001715E5">
      <w:pPr>
        <w:pStyle w:val="B5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Pr="00B27E56">
        <w:t xml:space="preserve"> </w:t>
      </w:r>
      <w:r w:rsidRPr="00B27E56">
        <w:rPr>
          <w:rFonts w:hint="eastAsia"/>
          <w:lang w:eastAsia="zh-CN"/>
        </w:rPr>
        <w:t>=</w:t>
      </w:r>
      <w:r w:rsidRPr="00B27E56">
        <w:t xml:space="preserve"> HARQ-ACK information bit corresponding to a </w:t>
      </w:r>
      <w:r w:rsidRPr="00B27E56">
        <w:rPr>
          <w:rFonts w:hint="eastAsia"/>
          <w:lang w:eastAsia="zh-CN"/>
        </w:rPr>
        <w:t>second</w:t>
      </w:r>
      <w:r w:rsidRPr="00B27E56">
        <w:t xml:space="preserve"> transport block of this cell;</w:t>
      </w:r>
    </w:p>
    <w:p w14:paraId="616D5335" w14:textId="77777777" w:rsidR="001715E5" w:rsidRPr="00B27E56" w:rsidRDefault="001715E5" w:rsidP="001715E5">
      <w:pPr>
        <w:pStyle w:val="B5"/>
        <w:rPr>
          <w:lang w:eastAsia="zh-CN"/>
        </w:rPr>
      </w:pPr>
      <m:oMath>
        <m:r>
          <w:rPr>
            <w:rFonts w:ascii="Cambria Math" w:hAnsi="Cambria Math"/>
          </w:rPr>
          <m:t>j=j+1</m:t>
        </m:r>
      </m:oMath>
      <w:r w:rsidRPr="00B27E56">
        <w:t>;</w:t>
      </w:r>
    </w:p>
    <w:p w14:paraId="3A1E01D4" w14:textId="77777777" w:rsidR="001715E5" w:rsidRPr="00B916EC" w:rsidRDefault="001715E5" w:rsidP="001715E5">
      <w:pPr>
        <w:pStyle w:val="B4"/>
        <w:ind w:left="1134" w:firstLine="0"/>
        <w:rPr>
          <w:lang w:eastAsia="zh-CN"/>
        </w:rPr>
      </w:pPr>
      <w:r w:rsidRPr="00B916EC">
        <w:rPr>
          <w:rFonts w:hint="eastAsia"/>
          <w:lang w:eastAsia="zh-CN"/>
        </w:rPr>
        <w:t xml:space="preserve">elseif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is</w:t>
      </w:r>
      <w:r w:rsidRPr="00B916EC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provided</w:t>
      </w:r>
      <w:r w:rsidRPr="00B916EC">
        <w:rPr>
          <w:lang w:eastAsia="zh-CN"/>
        </w:rPr>
        <w:t xml:space="preserve">, </w:t>
      </w:r>
      <w:r w:rsidRPr="00B916EC">
        <w:rPr>
          <w:rFonts w:hint="eastAsia"/>
          <w:lang w:eastAsia="zh-CN"/>
        </w:rPr>
        <w:t xml:space="preserve">and the UE is configured </w:t>
      </w:r>
      <w:r w:rsidRPr="00B916EC">
        <w:rPr>
          <w:lang w:eastAsia="zh-CN"/>
        </w:rPr>
        <w:t xml:space="preserve">by </w:t>
      </w:r>
      <w:proofErr w:type="spellStart"/>
      <w:r w:rsidRPr="00435CFD">
        <w:rPr>
          <w:i/>
        </w:rPr>
        <w:t>maxNrofCodeWordsScheduledByDCI</w:t>
      </w:r>
      <w:proofErr w:type="spellEnd"/>
      <w:r w:rsidRPr="00B916EC"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 xml:space="preserve">with </w:t>
      </w:r>
      <w:r w:rsidRPr="00B916EC">
        <w:rPr>
          <w:lang w:eastAsia="zh-CN"/>
        </w:rPr>
        <w:t>reception of</w:t>
      </w:r>
      <w:r w:rsidRPr="00B916EC">
        <w:rPr>
          <w:rFonts w:hint="eastAsia"/>
          <w:lang w:eastAsia="zh-CN"/>
        </w:rPr>
        <w:t xml:space="preserve"> two transport blocks</w:t>
      </w:r>
      <w:r w:rsidRPr="00B916EC">
        <w:rPr>
          <w:lang w:eastAsia="zh-CN"/>
        </w:rPr>
        <w:t xml:space="preserve"> </w:t>
      </w:r>
      <w:r>
        <w:rPr>
          <w:lang w:eastAsia="zh-CN"/>
        </w:rPr>
        <w:t>for the active DL BWP of</w:t>
      </w:r>
      <w:r w:rsidRPr="00B916EC">
        <w:rPr>
          <w:rFonts w:hint="eastAsia"/>
          <w:lang w:eastAsia="zh-CN"/>
        </w:rPr>
        <w:t xml:space="preserve"> serving cell</w:t>
      </w:r>
      <w:r w:rsidRPr="00B916EC">
        <w:rPr>
          <w:lang w:eastAsia="zh-CN"/>
        </w:rPr>
        <w:t xml:space="preserve"> </w:t>
      </w:r>
      <m:oMath>
        <m:r>
          <w:rPr>
            <w:rFonts w:ascii="Cambria Math" w:hAnsi="Cambria Math"/>
          </w:rPr>
          <m:t>c</m:t>
        </m:r>
      </m:oMath>
      <w:r w:rsidRPr="00B916EC">
        <w:rPr>
          <w:rFonts w:hint="eastAsia"/>
          <w:lang w:eastAsia="zh-CN"/>
        </w:rPr>
        <w:t>,</w:t>
      </w:r>
    </w:p>
    <w:p w14:paraId="2C38F93C" w14:textId="77777777" w:rsidR="001715E5" w:rsidRDefault="001715E5" w:rsidP="001715E5">
      <w:pPr>
        <w:pStyle w:val="B5"/>
        <w:ind w:left="1418" w:firstLine="0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Pr="00B27E56">
        <w:t xml:space="preserve"> </w:t>
      </w:r>
      <w:r w:rsidRPr="00B27E56">
        <w:rPr>
          <w:rFonts w:hint="eastAsia"/>
          <w:lang w:eastAsia="zh-CN"/>
        </w:rPr>
        <w:t xml:space="preserve">= </w:t>
      </w:r>
      <w:r w:rsidRPr="00B27E56">
        <w:t xml:space="preserve">binary AND operation of the HARQ-ACK information bits corresponding to first and second transport blocks of this cell </w:t>
      </w:r>
    </w:p>
    <w:p w14:paraId="20BE36C2" w14:textId="77777777" w:rsidR="001715E5" w:rsidRPr="00B27E56" w:rsidRDefault="001715E5" w:rsidP="001715E5">
      <w:pPr>
        <w:pStyle w:val="B5"/>
        <w:ind w:left="1701" w:firstLine="0"/>
        <w:rPr>
          <w:lang w:eastAsia="zh-CN"/>
        </w:rPr>
      </w:pPr>
      <w:r w:rsidRPr="00B27E56">
        <w:t>if the UE receives one transport block, the UE assumes ACK for the second transport block;</w:t>
      </w:r>
    </w:p>
    <w:p w14:paraId="3C4780A6" w14:textId="77777777" w:rsidR="001715E5" w:rsidRPr="00B27E56" w:rsidRDefault="001715E5" w:rsidP="001715E5">
      <w:pPr>
        <w:pStyle w:val="B5"/>
        <w:ind w:left="1418" w:firstLine="0"/>
        <w:rPr>
          <w:lang w:eastAsia="zh-CN"/>
        </w:rPr>
      </w:pPr>
      <m:oMath>
        <m:r>
          <w:rPr>
            <w:rFonts w:ascii="Cambria Math" w:hAnsi="Cambria Math"/>
          </w:rPr>
          <m:t>j=j+1</m:t>
        </m:r>
      </m:oMath>
      <w:r w:rsidRPr="00B27E56">
        <w:t>;</w:t>
      </w:r>
    </w:p>
    <w:p w14:paraId="1E1F47C8" w14:textId="22FB2AB9" w:rsidR="001715E5" w:rsidRPr="00B916EC" w:rsidRDefault="001715E5" w:rsidP="001715E5">
      <w:pPr>
        <w:pStyle w:val="B4"/>
        <w:ind w:left="1134" w:firstLine="0"/>
        <w:rPr>
          <w:lang w:eastAsia="zh-CN"/>
        </w:rPr>
      </w:pPr>
      <w:r w:rsidRPr="00B916EC">
        <w:rPr>
          <w:rFonts w:hint="eastAsia"/>
          <w:lang w:eastAsia="zh-CN"/>
        </w:rPr>
        <w:t>elseif</w:t>
      </w:r>
      <w:r w:rsidRPr="00B916EC">
        <w:rPr>
          <w:lang w:eastAsia="zh-CN"/>
        </w:rPr>
        <w:t xml:space="preserve"> </w:t>
      </w:r>
      <w:r w:rsidRPr="00221BBC">
        <w:rPr>
          <w:i/>
        </w:rPr>
        <w:t>PDSCH-</w:t>
      </w:r>
      <w:proofErr w:type="spellStart"/>
      <w:r w:rsidRPr="00221BBC">
        <w:rPr>
          <w:i/>
        </w:rPr>
        <w:t>CodeBlockGroupTransmission</w:t>
      </w:r>
      <w:proofErr w:type="spellEnd"/>
      <w:r w:rsidRPr="00F35584">
        <w:t xml:space="preserve"> </w:t>
      </w:r>
      <w:r>
        <w:t>is provided</w:t>
      </w:r>
      <w:r w:rsidRPr="00B916EC">
        <w:rPr>
          <w:lang w:eastAsia="zh-CN"/>
        </w:rPr>
        <w:t xml:space="preserve">, and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HARQ-ACK,</m:t>
            </m:r>
            <m:r>
              <w:rPr>
                <w:rFonts w:ascii="Cambria Math" w:hAnsi="Cambria Math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CBG/TB,max</m:t>
            </m:r>
          </m:sup>
        </m:sSubSup>
      </m:oMath>
      <w:r w:rsidRPr="00B27E56">
        <w:t xml:space="preserve"> CBGs are indicated by </w:t>
      </w:r>
      <w:proofErr w:type="spellStart"/>
      <w:r w:rsidRPr="00B27E56">
        <w:rPr>
          <w:i/>
          <w:lang w:val="en-US" w:eastAsia="ja-JP"/>
        </w:rPr>
        <w:t>maxCodeBlockGroupsPerTransportBlock</w:t>
      </w:r>
      <w:proofErr w:type="spellEnd"/>
      <w:r w:rsidRPr="00B27E56">
        <w:t xml:space="preserve"> for serving cell </w:t>
      </w:r>
      <m:oMath>
        <m:r>
          <w:rPr>
            <w:rFonts w:ascii="Cambria Math" w:hAnsi="Cambria Math"/>
          </w:rPr>
          <m:t>c</m:t>
        </m:r>
      </m:oMath>
      <w:r w:rsidRPr="00B916EC">
        <w:rPr>
          <w:rFonts w:cs="Arial" w:hint="eastAsia"/>
          <w:lang w:eastAsia="zh-CN"/>
        </w:rPr>
        <w:t>,</w:t>
      </w:r>
      <w:ins w:id="14" w:author="Moderator (Huawei)" w:date="2023-10-10T02:42:00Z">
        <w:r w:rsidR="00FE0C03">
          <w:rPr>
            <w:rFonts w:cs="Arial"/>
            <w:lang w:eastAsia="zh-CN"/>
          </w:rPr>
          <w:t xml:space="preserve"> </w:t>
        </w:r>
        <w:r w:rsidR="00FE0C03" w:rsidRPr="00FE0C03">
          <w:rPr>
            <w:rFonts w:cs="Arial"/>
            <w:lang w:eastAsia="zh-CN"/>
          </w:rPr>
          <w:t>and for unicast PDSCH receptions</w:t>
        </w:r>
      </w:ins>
    </w:p>
    <w:p w14:paraId="31119794" w14:textId="77777777" w:rsidR="001715E5" w:rsidRPr="00B27E56" w:rsidRDefault="001715E5" w:rsidP="001715E5">
      <w:pPr>
        <w:pStyle w:val="B5"/>
      </w:pPr>
      <w:r w:rsidRPr="00B27E56">
        <w:rPr>
          <w:rFonts w:hint="eastAsia"/>
          <w:lang w:eastAsia="zh-CN"/>
        </w:rPr>
        <w:t xml:space="preserve">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CBG</m:t>
            </m:r>
          </m:sub>
        </m:sSub>
        <m:r>
          <w:rPr>
            <w:rFonts w:ascii="Cambria Math" w:hAnsi="Cambria Math"/>
          </w:rPr>
          <m:t>=0</m:t>
        </m:r>
      </m:oMath>
      <w:r w:rsidRPr="00B27E56">
        <w:t>- CBG index</w:t>
      </w:r>
    </w:p>
    <w:p w14:paraId="0AF0CD07" w14:textId="77777777" w:rsidR="001715E5" w:rsidRPr="00B27E56" w:rsidRDefault="001715E5" w:rsidP="001715E5">
      <w:pPr>
        <w:pStyle w:val="B5"/>
      </w:pPr>
      <w:r w:rsidRPr="00B27E56">
        <w:t xml:space="preserve">while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CBG</m:t>
            </m:r>
          </m:sub>
        </m:sSub>
        <m:r>
          <w:rPr>
            <w:rFonts w:ascii="Cambria Math" w:hAnsi="Cambria Math"/>
          </w:rPr>
          <m:t>&lt;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HARQ-ACK,</m:t>
            </m:r>
            <m:r>
              <w:rPr>
                <w:rFonts w:ascii="Cambria Math" w:hAnsi="Cambria Math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CBG/TB,max</m:t>
            </m:r>
          </m:sup>
        </m:sSubSup>
      </m:oMath>
    </w:p>
    <w:p w14:paraId="52F64B3A" w14:textId="77777777" w:rsidR="001715E5" w:rsidRPr="00B27E56" w:rsidRDefault="001715E5" w:rsidP="001715E5">
      <w:pPr>
        <w:pStyle w:val="B5"/>
        <w:ind w:left="1701" w:hanging="1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CBG</m:t>
                </m:r>
              </m:sub>
            </m:sSub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Pr="00B27E56">
        <w:t xml:space="preserve"> </w:t>
      </w:r>
      <w:r w:rsidRPr="00B27E56">
        <w:rPr>
          <w:rFonts w:hint="eastAsia"/>
          <w:lang w:eastAsia="zh-CN"/>
        </w:rPr>
        <w:t xml:space="preserve">= </w:t>
      </w:r>
      <w:r w:rsidRPr="00B27E56">
        <w:t xml:space="preserve">HARQ-ACK information bit corresponding to CBG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CBG</m:t>
            </m:r>
          </m:sub>
        </m:sSub>
      </m:oMath>
      <w:r w:rsidRPr="00B27E56">
        <w:t xml:space="preserve"> of the first transport block;</w:t>
      </w:r>
    </w:p>
    <w:p w14:paraId="4DB0C710" w14:textId="77777777" w:rsidR="001715E5" w:rsidRPr="00B27E56" w:rsidRDefault="001715E5" w:rsidP="001715E5">
      <w:pPr>
        <w:pStyle w:val="B5"/>
        <w:ind w:left="1701" w:hanging="1"/>
        <w:rPr>
          <w:rFonts w:cs="Arial"/>
          <w:lang w:eastAsia="zh-CN"/>
        </w:rPr>
      </w:pPr>
      <w:r w:rsidRPr="00B27E56">
        <w:lastRenderedPageBreak/>
        <w:t xml:space="preserve">if </w:t>
      </w:r>
      <w:r w:rsidRPr="00B27E56">
        <w:rPr>
          <w:rFonts w:hint="eastAsia"/>
          <w:lang w:eastAsia="zh-CN"/>
        </w:rPr>
        <w:t>the</w:t>
      </w:r>
      <w:r w:rsidRPr="00B27E56">
        <w:rPr>
          <w:rFonts w:cs="Arial" w:hint="eastAsia"/>
          <w:lang w:eastAsia="zh-CN"/>
        </w:rPr>
        <w:t xml:space="preserve"> UE is configured</w:t>
      </w:r>
      <w:r w:rsidRPr="00B27E56">
        <w:rPr>
          <w:rFonts w:cs="Arial"/>
          <w:lang w:eastAsia="zh-CN"/>
        </w:rPr>
        <w:t xml:space="preserve"> by </w:t>
      </w:r>
      <w:proofErr w:type="spellStart"/>
      <w:r w:rsidRPr="00B27E56">
        <w:rPr>
          <w:i/>
        </w:rPr>
        <w:t>maxNrofCodeWordsScheduledByDCI</w:t>
      </w:r>
      <w:proofErr w:type="spellEnd"/>
      <w:r w:rsidRPr="00B27E56">
        <w:rPr>
          <w:rFonts w:cs="Arial"/>
          <w:lang w:eastAsia="zh-CN"/>
        </w:rPr>
        <w:t xml:space="preserve"> </w:t>
      </w:r>
      <w:r w:rsidRPr="00B27E56">
        <w:rPr>
          <w:rFonts w:cs="Arial" w:hint="eastAsia"/>
          <w:lang w:eastAsia="zh-CN"/>
        </w:rPr>
        <w:t xml:space="preserve">with </w:t>
      </w:r>
      <w:r w:rsidRPr="00B27E56">
        <w:rPr>
          <w:rFonts w:cs="Arial"/>
          <w:lang w:eastAsia="zh-CN"/>
        </w:rPr>
        <w:t>reception of</w:t>
      </w:r>
      <w:r w:rsidRPr="00B27E56">
        <w:rPr>
          <w:rFonts w:cs="Arial" w:hint="eastAsia"/>
          <w:lang w:eastAsia="zh-CN"/>
        </w:rPr>
        <w:t xml:space="preserve"> two transport blocks</w:t>
      </w:r>
      <w:r w:rsidRPr="00B27E56">
        <w:rPr>
          <w:rFonts w:cs="Arial"/>
          <w:lang w:eastAsia="zh-CN"/>
        </w:rPr>
        <w:t xml:space="preserve"> for the active DL BWP of</w:t>
      </w:r>
      <w:r w:rsidRPr="00B27E56">
        <w:rPr>
          <w:rFonts w:hint="eastAsia"/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</w:p>
    <w:p w14:paraId="11D1863C" w14:textId="77777777" w:rsidR="001715E5" w:rsidRPr="00B27E56" w:rsidRDefault="001715E5" w:rsidP="001715E5">
      <w:pPr>
        <w:pStyle w:val="B5"/>
        <w:ind w:left="1985" w:hanging="1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j+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CBG</m:t>
                </m:r>
              </m:sub>
            </m:sSub>
            <m:r>
              <w:rPr>
                <w:rFonts w:ascii="Cambria Math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HARQ-ACK,</m:t>
                </m:r>
                <m:r>
                  <w:rPr>
                    <w:rFonts w:ascii="Cambria Math" w:hAnsi="Cambria Math"/>
                    <w:lang w:eastAsia="zh-CN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CBG/TB,max</m:t>
                </m:r>
              </m:sup>
            </m:sSubSup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Pr="00B27E56">
        <w:t xml:space="preserve"> </w:t>
      </w:r>
      <w:r w:rsidRPr="00B27E56">
        <w:rPr>
          <w:rFonts w:hint="eastAsia"/>
          <w:lang w:eastAsia="zh-CN"/>
        </w:rPr>
        <w:t xml:space="preserve">= </w:t>
      </w:r>
      <w:r w:rsidRPr="00B27E56">
        <w:t xml:space="preserve">HARQ-ACK information bit corresponding to CBG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CBG</m:t>
            </m:r>
          </m:sub>
        </m:sSub>
      </m:oMath>
      <w:r w:rsidRPr="00B27E56">
        <w:t xml:space="preserve"> of the second transport block;</w:t>
      </w:r>
    </w:p>
    <w:p w14:paraId="2E1761F9" w14:textId="77777777" w:rsidR="001715E5" w:rsidRPr="00B916EC" w:rsidRDefault="001715E5" w:rsidP="001715E5">
      <w:pPr>
        <w:pStyle w:val="B5"/>
        <w:ind w:left="1701" w:hanging="1"/>
      </w:pPr>
      <w:r>
        <w:t>end if</w:t>
      </w:r>
    </w:p>
    <w:p w14:paraId="52164D72" w14:textId="77777777" w:rsidR="001715E5" w:rsidRPr="00B27E56" w:rsidRDefault="001715E5" w:rsidP="001715E5">
      <w:pPr>
        <w:pStyle w:val="B5"/>
        <w:ind w:left="1701" w:hanging="1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CBG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CBG</m:t>
            </m:r>
          </m:sub>
        </m:sSub>
        <m:r>
          <m:rPr>
            <m:sty m:val="p"/>
          </m:rPr>
          <w:rPr>
            <w:rFonts w:ascii="Cambria Math" w:hAnsi="Cambria Math"/>
          </w:rPr>
          <m:t>+1</m:t>
        </m:r>
      </m:oMath>
      <w:r w:rsidRPr="00B27E56">
        <w:rPr>
          <w:rFonts w:eastAsia="Malgun Gothic"/>
        </w:rPr>
        <w:t>;</w:t>
      </w:r>
    </w:p>
    <w:p w14:paraId="3CA5ECE6" w14:textId="77777777" w:rsidR="001715E5" w:rsidRDefault="001715E5" w:rsidP="001715E5">
      <w:pPr>
        <w:pStyle w:val="B5"/>
        <w:ind w:left="1418" w:hanging="1"/>
        <w:rPr>
          <w:lang w:val="en-US" w:eastAsia="zh-CN"/>
        </w:rPr>
      </w:pPr>
      <w:r w:rsidRPr="00B916EC">
        <w:rPr>
          <w:rFonts w:hint="eastAsia"/>
          <w:lang w:val="en-US" w:eastAsia="zh-CN"/>
        </w:rPr>
        <w:t>end while</w:t>
      </w:r>
    </w:p>
    <w:p w14:paraId="447E0F44" w14:textId="77777777" w:rsidR="001715E5" w:rsidRPr="00B27E56" w:rsidRDefault="001715E5" w:rsidP="001715E5">
      <w:pPr>
        <w:pStyle w:val="B5"/>
        <w:ind w:left="1418" w:firstLine="0"/>
        <w:rPr>
          <w:lang w:val="en-US" w:eastAsia="zh-CN"/>
        </w:rPr>
      </w:pPr>
      <m:oMath>
        <m:r>
          <w:rPr>
            <w:rFonts w:ascii="Cambria Math" w:hAnsi="Cambria Math"/>
            <w:lang w:eastAsia="zh-CN"/>
          </w:rPr>
          <m:t>j=j+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TB,</m:t>
            </m:r>
            <m:r>
              <w:rPr>
                <w:rFonts w:ascii="Cambria Math" w:hAnsi="Cambria Math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DL</m:t>
            </m:r>
          </m:sup>
        </m:sSubSup>
        <m:r>
          <w:rPr>
            <w:rFonts w:ascii="Cambria Math" w:eastAsia="DengXian" w:hAnsi="Cambria Math"/>
          </w:rPr>
          <m:t>∙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HARQ-ACK,</m:t>
            </m:r>
            <m:r>
              <w:rPr>
                <w:rFonts w:ascii="Cambria Math" w:hAnsi="Cambria Math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CBG/TB,max</m:t>
            </m:r>
          </m:sup>
        </m:sSubSup>
      </m:oMath>
      <w:r w:rsidRPr="00B27E56">
        <w:t xml:space="preserve">, </w:t>
      </w:r>
      <w:r w:rsidRPr="00B27E56">
        <w:rPr>
          <w:lang w:val="en-US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TB,</m:t>
            </m:r>
            <m:r>
              <w:rPr>
                <w:rFonts w:ascii="Cambria Math" w:hAnsi="Cambria Math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DL</m:t>
            </m:r>
          </m:sup>
        </m:sSubSup>
      </m:oMath>
      <w:r w:rsidRPr="00B27E56">
        <w:rPr>
          <w:lang w:val="en-US"/>
        </w:rPr>
        <w:t xml:space="preserve"> is the value of </w:t>
      </w:r>
      <w:proofErr w:type="spellStart"/>
      <w:r w:rsidRPr="00B27E56">
        <w:rPr>
          <w:i/>
        </w:rPr>
        <w:t>maxNrofCodeWordsScheduledByDCI</w:t>
      </w:r>
      <w:proofErr w:type="spellEnd"/>
      <w:r w:rsidRPr="00B27E56">
        <w:rPr>
          <w:lang w:val="en-US"/>
        </w:rPr>
        <w:t xml:space="preserve"> for </w:t>
      </w:r>
      <w:r w:rsidRPr="00B27E56">
        <w:rPr>
          <w:rFonts w:hint="eastAsia"/>
          <w:lang w:eastAsia="zh-CN"/>
        </w:rPr>
        <w:t xml:space="preserve">the </w:t>
      </w:r>
      <w:r w:rsidRPr="00B27E56">
        <w:rPr>
          <w:lang w:eastAsia="zh-CN"/>
        </w:rPr>
        <w:t>active</w:t>
      </w:r>
      <w:r w:rsidRPr="00B27E56">
        <w:rPr>
          <w:rFonts w:hint="eastAsia"/>
          <w:lang w:eastAsia="zh-CN"/>
        </w:rPr>
        <w:t xml:space="preserve"> DL BWP of</w:t>
      </w:r>
      <w:r w:rsidRPr="00B27E56">
        <w:rPr>
          <w:lang w:val="en-US"/>
        </w:rPr>
        <w:t xml:space="preserve"> serving cell </w:t>
      </w:r>
      <m:oMath>
        <m:r>
          <w:rPr>
            <w:rFonts w:ascii="Cambria Math" w:hAnsi="Cambria Math"/>
            <w:lang w:eastAsia="zh-CN"/>
          </w:rPr>
          <m:t>c</m:t>
        </m:r>
      </m:oMath>
      <w:r w:rsidRPr="00B27E56">
        <w:rPr>
          <w:rFonts w:hint="eastAsia"/>
          <w:lang w:eastAsia="zh-CN"/>
        </w:rPr>
        <w:t>;</w:t>
      </w:r>
    </w:p>
    <w:p w14:paraId="331C8A22" w14:textId="77777777" w:rsidR="001715E5" w:rsidRPr="00B916EC" w:rsidRDefault="001715E5" w:rsidP="001715E5">
      <w:pPr>
        <w:pStyle w:val="B4"/>
        <w:rPr>
          <w:lang w:eastAsia="zh-CN"/>
        </w:rPr>
      </w:pPr>
      <w:r w:rsidRPr="00B916EC">
        <w:rPr>
          <w:rFonts w:hint="eastAsia"/>
          <w:lang w:eastAsia="zh-CN"/>
        </w:rPr>
        <w:t>else</w:t>
      </w:r>
    </w:p>
    <w:p w14:paraId="68EBF970" w14:textId="77777777" w:rsidR="001715E5" w:rsidRPr="00B27E56" w:rsidRDefault="001715E5" w:rsidP="001715E5">
      <w:pPr>
        <w:pStyle w:val="B5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Pr="00B27E56">
        <w:t xml:space="preserve"> </w:t>
      </w:r>
      <w:r w:rsidRPr="00B27E56">
        <w:rPr>
          <w:rFonts w:hint="eastAsia"/>
          <w:lang w:eastAsia="zh-CN"/>
        </w:rPr>
        <w:t>=</w:t>
      </w:r>
      <w:r w:rsidRPr="00B27E56">
        <w:t xml:space="preserve"> HARQ-ACK information bit of serving cell </w:t>
      </w:r>
      <m:oMath>
        <m:r>
          <w:rPr>
            <w:rFonts w:ascii="Cambria Math" w:hAnsi="Cambria Math"/>
            <w:lang w:eastAsia="zh-CN"/>
          </w:rPr>
          <m:t>c</m:t>
        </m:r>
      </m:oMath>
      <w:r w:rsidRPr="00B27E56">
        <w:t>;</w:t>
      </w:r>
    </w:p>
    <w:p w14:paraId="3FCD3BA4" w14:textId="77777777" w:rsidR="001715E5" w:rsidRDefault="001715E5" w:rsidP="001715E5">
      <w:pPr>
        <w:pStyle w:val="B5"/>
      </w:pPr>
      <m:oMath>
        <m:r>
          <w:rPr>
            <w:rFonts w:ascii="Cambria Math" w:hAnsi="Cambria Math"/>
            <w:lang w:eastAsia="zh-CN"/>
          </w:rPr>
          <m:t>j=j+1</m:t>
        </m:r>
      </m:oMath>
      <w:r w:rsidRPr="00B27E56">
        <w:t>;</w:t>
      </w:r>
    </w:p>
    <w:p w14:paraId="3F75E961" w14:textId="77777777" w:rsidR="001715E5" w:rsidRPr="00B916EC" w:rsidRDefault="001715E5" w:rsidP="001715E5">
      <w:pPr>
        <w:pStyle w:val="B4"/>
        <w:rPr>
          <w:lang w:eastAsia="zh-CN"/>
        </w:rPr>
      </w:pPr>
      <w:r w:rsidRPr="00B916EC">
        <w:rPr>
          <w:rFonts w:hint="eastAsia"/>
          <w:lang w:eastAsia="zh-CN"/>
        </w:rPr>
        <w:t>end if</w:t>
      </w:r>
    </w:p>
    <w:p w14:paraId="2987102C" w14:textId="77777777" w:rsidR="001715E5" w:rsidRPr="00B27E56" w:rsidRDefault="001715E5" w:rsidP="001715E5">
      <w:pPr>
        <w:pStyle w:val="B3"/>
        <w:rPr>
          <w:lang w:eastAsia="zh-CN"/>
        </w:rPr>
      </w:pPr>
      <w:r>
        <w:rPr>
          <w:lang w:eastAsia="zh-CN"/>
        </w:rPr>
        <w:t>end if</w:t>
      </w:r>
    </w:p>
    <w:p w14:paraId="3D842AF9" w14:textId="77777777" w:rsidR="001715E5" w:rsidRPr="00B27E56" w:rsidRDefault="001715E5" w:rsidP="001715E5">
      <w:pPr>
        <w:pStyle w:val="B3"/>
      </w:pPr>
      <m:oMath>
        <m:r>
          <w:rPr>
            <w:rFonts w:ascii="Cambria Math" w:hAnsi="Cambria Math"/>
            <w:lang w:eastAsia="zh-CN"/>
          </w:rPr>
          <m:t>m=m+1</m:t>
        </m:r>
      </m:oMath>
      <w:r w:rsidRPr="00B27E56">
        <w:t>;</w:t>
      </w:r>
    </w:p>
    <w:p w14:paraId="127154C6" w14:textId="77777777" w:rsidR="001715E5" w:rsidRPr="00B916EC" w:rsidRDefault="001715E5" w:rsidP="001715E5">
      <w:pPr>
        <w:pStyle w:val="B2"/>
        <w:rPr>
          <w:lang w:eastAsia="zh-CN"/>
        </w:rPr>
      </w:pPr>
      <w:r w:rsidRPr="00B916EC">
        <w:rPr>
          <w:rFonts w:hint="eastAsia"/>
          <w:lang w:eastAsia="zh-CN"/>
        </w:rPr>
        <w:t>end while</w:t>
      </w:r>
    </w:p>
    <w:p w14:paraId="20CDD9E4" w14:textId="77777777" w:rsidR="001715E5" w:rsidRPr="00B27E56" w:rsidRDefault="001715E5" w:rsidP="001715E5">
      <w:pPr>
        <w:pStyle w:val="B2"/>
      </w:pPr>
      <m:oMath>
        <m:r>
          <w:rPr>
            <w:rFonts w:ascii="Cambria Math" w:hAnsi="Cambria Math"/>
            <w:lang w:eastAsia="zh-CN"/>
          </w:rPr>
          <m:t>c=c+1</m:t>
        </m:r>
      </m:oMath>
      <w:r w:rsidRPr="00B27E56">
        <w:t>;</w:t>
      </w:r>
    </w:p>
    <w:p w14:paraId="142CCEE1" w14:textId="77777777" w:rsidR="001715E5" w:rsidRDefault="001715E5" w:rsidP="001715E5">
      <w:pPr>
        <w:pStyle w:val="B1"/>
        <w:rPr>
          <w:lang w:eastAsia="zh-CN"/>
        </w:rPr>
      </w:pPr>
      <w:r w:rsidRPr="00B916EC">
        <w:rPr>
          <w:rFonts w:hint="eastAsia"/>
          <w:lang w:eastAsia="zh-CN"/>
        </w:rPr>
        <w:t>end while</w:t>
      </w:r>
    </w:p>
    <w:p w14:paraId="78EEE2A5" w14:textId="77777777" w:rsidR="008F4755" w:rsidRDefault="008F4755" w:rsidP="008F4755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  <w:r w:rsidRPr="00167041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71F72161" w14:textId="77777777" w:rsidR="001715E5" w:rsidRPr="001715E5" w:rsidRDefault="001715E5">
      <w:pPr>
        <w:rPr>
          <w:noProof/>
        </w:rPr>
      </w:pPr>
    </w:p>
    <w:sectPr w:rsidR="001715E5" w:rsidRPr="001715E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B92F1F" w14:textId="77777777" w:rsidR="00EF5542" w:rsidRDefault="00EF5542">
      <w:r>
        <w:separator/>
      </w:r>
    </w:p>
  </w:endnote>
  <w:endnote w:type="continuationSeparator" w:id="0">
    <w:p w14:paraId="57191641" w14:textId="77777777" w:rsidR="00EF5542" w:rsidRDefault="00EF5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BE36BB" w14:textId="77777777" w:rsidR="00EF5542" w:rsidRDefault="00EF5542">
      <w:r>
        <w:separator/>
      </w:r>
    </w:p>
  </w:footnote>
  <w:footnote w:type="continuationSeparator" w:id="0">
    <w:p w14:paraId="75B3705F" w14:textId="77777777" w:rsidR="00EF5542" w:rsidRDefault="00EF55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17A1F"/>
    <w:rsid w:val="00022E4A"/>
    <w:rsid w:val="00044816"/>
    <w:rsid w:val="000A6394"/>
    <w:rsid w:val="000B7FED"/>
    <w:rsid w:val="000C038A"/>
    <w:rsid w:val="000C6598"/>
    <w:rsid w:val="000D44B3"/>
    <w:rsid w:val="00113BC1"/>
    <w:rsid w:val="00145D43"/>
    <w:rsid w:val="00154EEB"/>
    <w:rsid w:val="001622A1"/>
    <w:rsid w:val="001715E5"/>
    <w:rsid w:val="00192C46"/>
    <w:rsid w:val="001937BB"/>
    <w:rsid w:val="001A08B3"/>
    <w:rsid w:val="001A2CA0"/>
    <w:rsid w:val="001A7380"/>
    <w:rsid w:val="001A7B60"/>
    <w:rsid w:val="001B52F0"/>
    <w:rsid w:val="001B7A65"/>
    <w:rsid w:val="001D3041"/>
    <w:rsid w:val="001E41F3"/>
    <w:rsid w:val="002314CD"/>
    <w:rsid w:val="00237924"/>
    <w:rsid w:val="0026004D"/>
    <w:rsid w:val="002640DD"/>
    <w:rsid w:val="00275D12"/>
    <w:rsid w:val="00284FEB"/>
    <w:rsid w:val="002851D6"/>
    <w:rsid w:val="002860C4"/>
    <w:rsid w:val="002B5741"/>
    <w:rsid w:val="002E472E"/>
    <w:rsid w:val="00305409"/>
    <w:rsid w:val="00305BBF"/>
    <w:rsid w:val="00322EB9"/>
    <w:rsid w:val="003267FF"/>
    <w:rsid w:val="00335228"/>
    <w:rsid w:val="003609EF"/>
    <w:rsid w:val="0036231A"/>
    <w:rsid w:val="00374DD4"/>
    <w:rsid w:val="00393183"/>
    <w:rsid w:val="003C7218"/>
    <w:rsid w:val="003D0037"/>
    <w:rsid w:val="003E1A36"/>
    <w:rsid w:val="003E4587"/>
    <w:rsid w:val="00410371"/>
    <w:rsid w:val="004242F1"/>
    <w:rsid w:val="00473957"/>
    <w:rsid w:val="004B2DFF"/>
    <w:rsid w:val="004B75B7"/>
    <w:rsid w:val="004C52A4"/>
    <w:rsid w:val="004D3BCF"/>
    <w:rsid w:val="0051580D"/>
    <w:rsid w:val="00536FB6"/>
    <w:rsid w:val="00547111"/>
    <w:rsid w:val="0057040F"/>
    <w:rsid w:val="00570A80"/>
    <w:rsid w:val="00592D74"/>
    <w:rsid w:val="005B78D4"/>
    <w:rsid w:val="005E2C44"/>
    <w:rsid w:val="005F374B"/>
    <w:rsid w:val="00601B23"/>
    <w:rsid w:val="00617162"/>
    <w:rsid w:val="00621188"/>
    <w:rsid w:val="00622D7D"/>
    <w:rsid w:val="006257ED"/>
    <w:rsid w:val="00665C47"/>
    <w:rsid w:val="00695808"/>
    <w:rsid w:val="006A0405"/>
    <w:rsid w:val="006B46FB"/>
    <w:rsid w:val="006E0FB5"/>
    <w:rsid w:val="006E21FB"/>
    <w:rsid w:val="007176FF"/>
    <w:rsid w:val="00730F76"/>
    <w:rsid w:val="00751962"/>
    <w:rsid w:val="00780267"/>
    <w:rsid w:val="00791371"/>
    <w:rsid w:val="00792342"/>
    <w:rsid w:val="007977A8"/>
    <w:rsid w:val="007B512A"/>
    <w:rsid w:val="007C2097"/>
    <w:rsid w:val="007D399F"/>
    <w:rsid w:val="007D6A07"/>
    <w:rsid w:val="007F7259"/>
    <w:rsid w:val="008040A8"/>
    <w:rsid w:val="00804A55"/>
    <w:rsid w:val="00826A10"/>
    <w:rsid w:val="008279FA"/>
    <w:rsid w:val="008626E7"/>
    <w:rsid w:val="00870EE7"/>
    <w:rsid w:val="008863B9"/>
    <w:rsid w:val="00896346"/>
    <w:rsid w:val="008A45A6"/>
    <w:rsid w:val="008B7098"/>
    <w:rsid w:val="008C0D40"/>
    <w:rsid w:val="008E3275"/>
    <w:rsid w:val="008F20AF"/>
    <w:rsid w:val="008F3789"/>
    <w:rsid w:val="008F4755"/>
    <w:rsid w:val="008F686C"/>
    <w:rsid w:val="009054EB"/>
    <w:rsid w:val="009148DE"/>
    <w:rsid w:val="009177EC"/>
    <w:rsid w:val="00941E30"/>
    <w:rsid w:val="00946527"/>
    <w:rsid w:val="009524B4"/>
    <w:rsid w:val="00962C37"/>
    <w:rsid w:val="00967D94"/>
    <w:rsid w:val="009777D9"/>
    <w:rsid w:val="00991B88"/>
    <w:rsid w:val="00995DBE"/>
    <w:rsid w:val="009A5753"/>
    <w:rsid w:val="009A579D"/>
    <w:rsid w:val="009C2C2A"/>
    <w:rsid w:val="009E3297"/>
    <w:rsid w:val="009F2D21"/>
    <w:rsid w:val="009F734F"/>
    <w:rsid w:val="00A22B97"/>
    <w:rsid w:val="00A246B6"/>
    <w:rsid w:val="00A26125"/>
    <w:rsid w:val="00A45D0B"/>
    <w:rsid w:val="00A47E70"/>
    <w:rsid w:val="00A50CF0"/>
    <w:rsid w:val="00A7671C"/>
    <w:rsid w:val="00AA2CBC"/>
    <w:rsid w:val="00AC5820"/>
    <w:rsid w:val="00AD1176"/>
    <w:rsid w:val="00AD1CD8"/>
    <w:rsid w:val="00B13EC2"/>
    <w:rsid w:val="00B258BB"/>
    <w:rsid w:val="00B3532C"/>
    <w:rsid w:val="00B41B8B"/>
    <w:rsid w:val="00B450A4"/>
    <w:rsid w:val="00B5707F"/>
    <w:rsid w:val="00B67B97"/>
    <w:rsid w:val="00B71C5D"/>
    <w:rsid w:val="00B92622"/>
    <w:rsid w:val="00B968C8"/>
    <w:rsid w:val="00B97595"/>
    <w:rsid w:val="00BA3EC5"/>
    <w:rsid w:val="00BA51D9"/>
    <w:rsid w:val="00BB5DFC"/>
    <w:rsid w:val="00BD279D"/>
    <w:rsid w:val="00BD6BB8"/>
    <w:rsid w:val="00BD6FFC"/>
    <w:rsid w:val="00BF2350"/>
    <w:rsid w:val="00BF322B"/>
    <w:rsid w:val="00BF6AA3"/>
    <w:rsid w:val="00C35461"/>
    <w:rsid w:val="00C36881"/>
    <w:rsid w:val="00C416DA"/>
    <w:rsid w:val="00C66BA2"/>
    <w:rsid w:val="00C95985"/>
    <w:rsid w:val="00CB70DE"/>
    <w:rsid w:val="00CC5026"/>
    <w:rsid w:val="00CC68D0"/>
    <w:rsid w:val="00D03F9A"/>
    <w:rsid w:val="00D06D51"/>
    <w:rsid w:val="00D114C3"/>
    <w:rsid w:val="00D24991"/>
    <w:rsid w:val="00D346AA"/>
    <w:rsid w:val="00D50255"/>
    <w:rsid w:val="00D55DC9"/>
    <w:rsid w:val="00D61B7D"/>
    <w:rsid w:val="00D66520"/>
    <w:rsid w:val="00D86BA9"/>
    <w:rsid w:val="00D93B8A"/>
    <w:rsid w:val="00D94365"/>
    <w:rsid w:val="00DE34CF"/>
    <w:rsid w:val="00DF2F57"/>
    <w:rsid w:val="00E13F3D"/>
    <w:rsid w:val="00E2016C"/>
    <w:rsid w:val="00E34898"/>
    <w:rsid w:val="00E45BAF"/>
    <w:rsid w:val="00E67FE1"/>
    <w:rsid w:val="00EB09B7"/>
    <w:rsid w:val="00ED2AAF"/>
    <w:rsid w:val="00EE57C4"/>
    <w:rsid w:val="00EE5DBE"/>
    <w:rsid w:val="00EE7D7C"/>
    <w:rsid w:val="00EF5542"/>
    <w:rsid w:val="00F25D98"/>
    <w:rsid w:val="00F300FB"/>
    <w:rsid w:val="00F37FB7"/>
    <w:rsid w:val="00FB6386"/>
    <w:rsid w:val="00FC35A9"/>
    <w:rsid w:val="00FC4F5C"/>
    <w:rsid w:val="00FD1488"/>
    <w:rsid w:val="00FD2A9A"/>
    <w:rsid w:val="00FE0B3D"/>
    <w:rsid w:val="00FE0C03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23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D943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715E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715E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715E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1715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53D1E-7484-4900-B4E8-733CC1864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4</Pages>
  <Words>1096</Words>
  <Characters>6252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(Huawei)</cp:lastModifiedBy>
  <cp:revision>85</cp:revision>
  <cp:lastPrinted>1899-12-31T23:00:00Z</cp:lastPrinted>
  <dcterms:created xsi:type="dcterms:W3CDTF">2023-02-20T08:25:00Z</dcterms:created>
  <dcterms:modified xsi:type="dcterms:W3CDTF">2023-10-10T00:44:00Z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1676854033</vt:lpwstr>
  </property>
  <property fmtid="{D5CDD505-2E9C-101B-9397-08002B2CF9AE}" pid="25" name="_2015_ms_pID_725343">
    <vt:lpwstr>(3)E620t0Ezf0cbwZs2h+aB8amRrUwXEDsSaeVMIzNzCGQfisrwS6QEbSqRhOHFUb13g5KgRoHh
CA0nRpUhZLu+w0n1afmzVoP2zg28qMVcWMuQuQrzu6mEzOWSUU23BWWebUz7kw14XB8zeXZo
oKhETR3D/ODVFuJp2m67Zno+hv3ZmuoLO+m7jnTI+4+1wXkolcYGMXlWcIv0a8YewjjzT3E8
bIzGsfgCfYCxrdLthY</vt:lpwstr>
  </property>
  <property fmtid="{D5CDD505-2E9C-101B-9397-08002B2CF9AE}" pid="26" name="_2015_ms_pID_7253431">
    <vt:lpwstr>SYwoUMz5DkBFKOCru57E6QMpSL/Kom52CMlFHXuFnWqhpvkeA+NUIW
UrqyDeu+7dGWp8uJCjk680/GSRrOrqpLP90p7UxAMdi2u3pIYSp2bNYez4ZqQDAIOWgWfjyn
eFlUlqLtG8FMGTE9wZI53iOwPXrXiT9uncdUvDV/dHuLrVG5otqxUqtef41z91Ofvr6OwybP
G2MqQJgmxmeYdf1P5CszTzeUtRmmroavy9zV</vt:lpwstr>
  </property>
  <property fmtid="{D5CDD505-2E9C-101B-9397-08002B2CF9AE}" pid="27" name="_2015_ms_pID_7253432">
    <vt:lpwstr>uQ==</vt:lpwstr>
  </property>
</Properties>
</file>