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D1808" w14:textId="3B77DE6E" w:rsidR="00D01EB9" w:rsidRDefault="00BC2298">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3GPP TSG RAN WG1 #114bis</w:t>
      </w:r>
      <w:r>
        <w:rPr>
          <w:rFonts w:ascii="Arial" w:eastAsia="宋体" w:hAnsi="Arial"/>
          <w:b/>
          <w:sz w:val="22"/>
          <w:lang w:val="en-GB" w:eastAsia="zh-CN"/>
        </w:rPr>
        <w:tab/>
      </w:r>
      <w:r>
        <w:rPr>
          <w:rFonts w:ascii="Arial" w:eastAsia="宋体" w:hAnsi="Arial"/>
          <w:b/>
          <w:sz w:val="22"/>
          <w:lang w:val="en-GB" w:eastAsia="zh-CN"/>
        </w:rPr>
        <w:tab/>
      </w:r>
      <w:r w:rsidR="00022900" w:rsidRPr="00022900">
        <w:rPr>
          <w:rFonts w:ascii="Arial" w:eastAsia="宋体" w:hAnsi="Arial"/>
          <w:b/>
          <w:sz w:val="22"/>
          <w:lang w:val="en-GB" w:eastAsia="zh-CN"/>
        </w:rPr>
        <w:t>R1-2310417</w:t>
      </w:r>
    </w:p>
    <w:p w14:paraId="03BFDCF3" w14:textId="77777777" w:rsidR="00D01EB9" w:rsidRDefault="00BC2298">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Xiamen, China, October 9th – October 13th, 2023</w:t>
      </w:r>
    </w:p>
    <w:p w14:paraId="728C1B49" w14:textId="77777777" w:rsidR="00D01EB9" w:rsidRDefault="00D01EB9">
      <w:pPr>
        <w:pStyle w:val="af1"/>
        <w:tabs>
          <w:tab w:val="left" w:pos="1800"/>
        </w:tabs>
        <w:spacing w:after="120"/>
        <w:ind w:left="1800" w:hanging="1800"/>
        <w:rPr>
          <w:rFonts w:eastAsia="宋体"/>
          <w:sz w:val="22"/>
          <w:lang w:val="en-GB" w:eastAsia="zh-CN"/>
        </w:rPr>
      </w:pPr>
    </w:p>
    <w:p w14:paraId="03FFA487" w14:textId="77777777" w:rsidR="00D01EB9" w:rsidRDefault="00BC2298">
      <w:pPr>
        <w:pStyle w:val="af1"/>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r>
      <w:r>
        <w:rPr>
          <w:rFonts w:eastAsia="宋体" w:hint="eastAsia"/>
          <w:sz w:val="22"/>
          <w:lang w:eastAsia="zh-CN"/>
        </w:rPr>
        <w:t>Moder</w:t>
      </w:r>
      <w:r>
        <w:rPr>
          <w:rFonts w:eastAsia="宋体"/>
          <w:sz w:val="22"/>
          <w:lang w:eastAsia="zh-CN"/>
        </w:rPr>
        <w:t>ator (OPPO)</w:t>
      </w:r>
    </w:p>
    <w:p w14:paraId="01577CD4" w14:textId="77777777" w:rsidR="00D01EB9" w:rsidRDefault="00BC2298">
      <w:pPr>
        <w:pStyle w:val="af1"/>
        <w:tabs>
          <w:tab w:val="clear" w:pos="4536"/>
          <w:tab w:val="left" w:pos="1800"/>
        </w:tabs>
        <w:spacing w:after="120" w:line="288" w:lineRule="auto"/>
        <w:ind w:left="1800" w:hanging="1800"/>
        <w:rPr>
          <w:rFonts w:eastAsia="宋体"/>
          <w:sz w:val="22"/>
          <w:lang w:eastAsia="zh-CN"/>
        </w:rPr>
      </w:pPr>
      <w:r>
        <w:rPr>
          <w:sz w:val="22"/>
        </w:rPr>
        <w:t>Title:</w:t>
      </w:r>
      <w:r>
        <w:rPr>
          <w:sz w:val="22"/>
        </w:rPr>
        <w:tab/>
      </w:r>
      <w:bookmarkStart w:id="0" w:name="_Toc101357053"/>
      <w:r>
        <w:rPr>
          <w:sz w:val="22"/>
        </w:rPr>
        <w:t xml:space="preserve">Summary #1 for </w:t>
      </w:r>
      <w:r>
        <w:rPr>
          <w:rFonts w:eastAsia="宋体"/>
          <w:sz w:val="22"/>
          <w:lang w:eastAsia="zh-CN"/>
        </w:rPr>
        <w:t>other aspects on AI/ML for beam management</w:t>
      </w:r>
      <w:bookmarkEnd w:id="0"/>
    </w:p>
    <w:p w14:paraId="145C83D2" w14:textId="77777777" w:rsidR="00D01EB9" w:rsidRDefault="00BC2298">
      <w:pPr>
        <w:pStyle w:val="af1"/>
        <w:tabs>
          <w:tab w:val="left" w:pos="1800"/>
        </w:tabs>
        <w:spacing w:after="120" w:line="288" w:lineRule="auto"/>
        <w:rPr>
          <w:rFonts w:eastAsia="宋体"/>
          <w:sz w:val="22"/>
          <w:lang w:eastAsia="zh-CN"/>
        </w:rPr>
      </w:pPr>
      <w:r>
        <w:rPr>
          <w:sz w:val="22"/>
        </w:rPr>
        <w:t>Agenda Item:</w:t>
      </w:r>
      <w:r>
        <w:rPr>
          <w:sz w:val="22"/>
        </w:rPr>
        <w:tab/>
        <w:t>8.14.3</w:t>
      </w:r>
    </w:p>
    <w:p w14:paraId="3C39C89C" w14:textId="77777777" w:rsidR="00D01EB9" w:rsidRDefault="00BC2298">
      <w:pPr>
        <w:pStyle w:val="af1"/>
        <w:tabs>
          <w:tab w:val="left" w:pos="1800"/>
        </w:tabs>
        <w:spacing w:after="120" w:line="288" w:lineRule="auto"/>
        <w:rPr>
          <w:sz w:val="22"/>
        </w:rPr>
      </w:pPr>
      <w:r>
        <w:rPr>
          <w:sz w:val="22"/>
        </w:rPr>
        <w:t>Document for:</w:t>
      </w:r>
      <w:r>
        <w:rPr>
          <w:sz w:val="22"/>
        </w:rPr>
        <w:tab/>
        <w:t>Discussion and Decision</w:t>
      </w:r>
    </w:p>
    <w:p w14:paraId="0FD1EC4B" w14:textId="77777777" w:rsidR="00D01EB9" w:rsidRDefault="00D01EB9">
      <w:pPr>
        <w:pBdr>
          <w:bottom w:val="single" w:sz="4" w:space="1" w:color="auto"/>
        </w:pBdr>
        <w:tabs>
          <w:tab w:val="left" w:pos="2552"/>
        </w:tabs>
        <w:spacing w:after="120"/>
      </w:pPr>
    </w:p>
    <w:p w14:paraId="0362AC5A" w14:textId="77777777" w:rsidR="00D01EB9" w:rsidRDefault="00BC2298">
      <w:pPr>
        <w:pStyle w:val="1"/>
        <w:spacing w:after="120"/>
        <w:rPr>
          <w:rFonts w:ascii="Times New Roman" w:hAnsi="Times New Roman" w:cs="Times New Roman"/>
        </w:rPr>
      </w:pPr>
      <w:r>
        <w:rPr>
          <w:rFonts w:ascii="Times New Roman" w:hAnsi="Times New Roman" w:cs="Times New Roman"/>
        </w:rPr>
        <w:t>Introduction</w:t>
      </w:r>
    </w:p>
    <w:p w14:paraId="7B7AA786" w14:textId="77777777" w:rsidR="00D01EB9" w:rsidRDefault="00BC2298">
      <w:pPr>
        <w:pStyle w:val="00Text"/>
      </w:pPr>
      <w:bookmarkStart w:id="1" w:name="_Hlk30969022"/>
      <w:r>
        <w:t xml:space="preserve">Rel-18 study item of AI/ML for NR Air Interface focuses on a subset of three typical use cases: </w:t>
      </w:r>
    </w:p>
    <w:p w14:paraId="2B79ADAD" w14:textId="77777777" w:rsidR="00D01EB9" w:rsidRDefault="00BC2298">
      <w:pPr>
        <w:pStyle w:val="00Text"/>
        <w:numPr>
          <w:ilvl w:val="0"/>
          <w:numId w:val="11"/>
        </w:numPr>
      </w:pPr>
      <w:r>
        <w:rPr>
          <w:bCs/>
        </w:rPr>
        <w:t>CSI feedback enhancement</w:t>
      </w:r>
    </w:p>
    <w:p w14:paraId="76089232" w14:textId="77777777" w:rsidR="00D01EB9" w:rsidRDefault="00BC2298">
      <w:pPr>
        <w:pStyle w:val="00Text"/>
        <w:numPr>
          <w:ilvl w:val="0"/>
          <w:numId w:val="11"/>
        </w:numPr>
      </w:pPr>
      <w:r>
        <w:rPr>
          <w:bCs/>
        </w:rPr>
        <w:t xml:space="preserve">Beam management </w:t>
      </w:r>
    </w:p>
    <w:p w14:paraId="41DD8BE3" w14:textId="77777777" w:rsidR="00D01EB9" w:rsidRDefault="00BC2298">
      <w:pPr>
        <w:pStyle w:val="00Text"/>
        <w:numPr>
          <w:ilvl w:val="0"/>
          <w:numId w:val="11"/>
        </w:numPr>
      </w:pPr>
      <w:r>
        <w:rPr>
          <w:bCs/>
        </w:rPr>
        <w:t>Positioning accuracy improvement.</w:t>
      </w:r>
    </w:p>
    <w:bookmarkEnd w:id="1"/>
    <w:p w14:paraId="6B4C69E4" w14:textId="77777777" w:rsidR="00D01EB9" w:rsidRDefault="00BC2298">
      <w:pPr>
        <w:pStyle w:val="a1"/>
        <w:spacing w:before="120"/>
      </w:pPr>
      <w:r>
        <w:t xml:space="preserve">In RAN1#114 meeting, the group declared that the study on EVM of CSI, EVM of BM, EVM of Positioning, other aspects of BM, other aspects of Positioning were completed. In this meeting, there is agenda item (i.e., 8.14.3) with the aim to finalize TR conclusions and/or recommendations on the afore-mentioned topics. </w:t>
      </w:r>
    </w:p>
    <w:p w14:paraId="6D873547" w14:textId="77777777" w:rsidR="00D01EB9" w:rsidRDefault="00BC2298">
      <w:pPr>
        <w:pStyle w:val="1"/>
        <w:rPr>
          <w:rFonts w:ascii="Times New Roman" w:hAnsi="Times New Roman" w:cs="Times New Roman"/>
        </w:rPr>
      </w:pPr>
      <w:r>
        <w:rPr>
          <w:rFonts w:ascii="Times New Roman" w:hAnsi="Times New Roman" w:cs="Times New Roman"/>
        </w:rPr>
        <w:t>High-level conclusion/recommendation</w:t>
      </w:r>
    </w:p>
    <w:p w14:paraId="7713E2E5" w14:textId="79A641AF" w:rsidR="00D01EB9" w:rsidRDefault="00BC2298">
      <w:pPr>
        <w:pStyle w:val="4"/>
        <w:rPr>
          <w:b/>
        </w:rPr>
      </w:pPr>
      <w:r>
        <w:rPr>
          <w:b/>
        </w:rPr>
        <w:t>Proposal 1 (</w:t>
      </w:r>
      <w:r w:rsidR="00517201">
        <w:rPr>
          <w:b/>
        </w:rPr>
        <w:t>Closed</w:t>
      </w:r>
      <w:bookmarkStart w:id="2" w:name="_GoBack"/>
      <w:bookmarkEnd w:id="2"/>
      <w:r>
        <w:rPr>
          <w:b/>
        </w:rPr>
        <w:t>)</w:t>
      </w:r>
    </w:p>
    <w:p w14:paraId="50F46001" w14:textId="77777777" w:rsidR="00D01EB9" w:rsidRDefault="00BC2298">
      <w:r>
        <w:t>During the study item, the group selected and studied two representative sub use cases for AI-based beam management, analyzed different deployments of AI/ML model, identified the candidate solution(s) for each aspect and the potential specification impacts. The key output (e.g., agreements, conclusions, observations) have been captured in TR 38.843.</w:t>
      </w:r>
    </w:p>
    <w:p w14:paraId="4A13E718" w14:textId="77777777" w:rsidR="00D01EB9" w:rsidRDefault="00BC2298">
      <w:r>
        <w:t xml:space="preserve">In RAN#101, RAN chair’s guidance for the planning of RAN release 19 was endorsed in RP-231540. According to this guidance, there will be 4 TU in RAN1 and 2 TU in RAN2 allocated for R19 WI of AI/ML for air interface. During RAN#101, there was also an “official offline session” for the discussion of R19 AI/ML WI, and the general direction supported by majority companies were captured in RP-232611 for R19 WI scoping. </w:t>
      </w:r>
    </w:p>
    <w:p w14:paraId="789570A9" w14:textId="77777777" w:rsidR="00D01EB9" w:rsidRDefault="00BC2298">
      <w:r>
        <w:t xml:space="preserve">Based on the </w:t>
      </w:r>
      <w:proofErr w:type="spellStart"/>
      <w:r>
        <w:t>the</w:t>
      </w:r>
      <w:proofErr w:type="spellEnd"/>
      <w:r>
        <w:t xml:space="preserve"> output of study item we have achieved so far, the tdocs submitted to RAN#101, the output of RP-232611 and the TU allocation in RP-231540, the following recommendation is suggested for RAN1 discussion and approval:</w:t>
      </w:r>
    </w:p>
    <w:p w14:paraId="181007A5" w14:textId="77777777" w:rsidR="00D01EB9" w:rsidRDefault="00BC2298">
      <w:pPr>
        <w:rPr>
          <w:b/>
          <w:i/>
        </w:rPr>
      </w:pPr>
      <w:r>
        <w:rPr>
          <w:b/>
          <w:i/>
          <w:u w:val="single"/>
        </w:rPr>
        <w:t>Proposal 1</w:t>
      </w:r>
      <w:r>
        <w:rPr>
          <w:b/>
          <w:i/>
        </w:rPr>
        <w:t xml:space="preserve">: For AI-based beam management, from RAN1 perspective, the following </w:t>
      </w:r>
      <w:r w:rsidR="00CB733F" w:rsidRPr="00CB733F">
        <w:rPr>
          <w:b/>
          <w:i/>
          <w:highlight w:val="yellow"/>
        </w:rPr>
        <w:t xml:space="preserve">BM-specific </w:t>
      </w:r>
      <w:r w:rsidR="002A7D99">
        <w:rPr>
          <w:b/>
          <w:i/>
          <w:highlight w:val="yellow"/>
        </w:rPr>
        <w:t xml:space="preserve">sub </w:t>
      </w:r>
      <w:r w:rsidR="00CB733F">
        <w:rPr>
          <w:b/>
          <w:i/>
          <w:highlight w:val="yellow"/>
        </w:rPr>
        <w:t>use cases and enhancements</w:t>
      </w:r>
      <w:r w:rsidR="00CB733F">
        <w:rPr>
          <w:b/>
          <w:i/>
        </w:rPr>
        <w:t xml:space="preserve"> </w:t>
      </w:r>
      <w:r>
        <w:rPr>
          <w:b/>
          <w:i/>
        </w:rPr>
        <w:t>are recommended for normative work</w:t>
      </w:r>
    </w:p>
    <w:p w14:paraId="3A020F59" w14:textId="77777777" w:rsidR="00D01EB9" w:rsidRDefault="00BC2298">
      <w:pPr>
        <w:numPr>
          <w:ilvl w:val="0"/>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Both BM-Case1 and BM-Case2</w:t>
      </w:r>
    </w:p>
    <w:p w14:paraId="7C138AF7" w14:textId="77777777" w:rsidR="00D01EB9" w:rsidRDefault="00BC2298">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BM-Case1: Spatial-domain DL beam prediction for Set A of beams based on measurement results of Set B of beams</w:t>
      </w:r>
    </w:p>
    <w:p w14:paraId="14C72A6E" w14:textId="77777777" w:rsidR="00D01EB9" w:rsidRDefault="00BC2298">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BM-Case2: Temporal DL beam prediction for Set A of beams based on the historic measurement results of Set B of beams</w:t>
      </w:r>
    </w:p>
    <w:p w14:paraId="37B38BD0" w14:textId="77777777" w:rsidR="00D01EB9" w:rsidRDefault="00BC2298">
      <w:pPr>
        <w:pStyle w:val="afb"/>
        <w:numPr>
          <w:ilvl w:val="0"/>
          <w:numId w:val="12"/>
        </w:numPr>
        <w:rPr>
          <w:b/>
          <w:i/>
        </w:rPr>
      </w:pPr>
      <w:r>
        <w:rPr>
          <w:b/>
          <w:i/>
          <w:sz w:val="22"/>
          <w:szCs w:val="22"/>
        </w:rPr>
        <w:t>DL Tx beam prediction for b</w:t>
      </w:r>
      <w:r>
        <w:rPr>
          <w:b/>
          <w:i/>
        </w:rPr>
        <w:t>oth UE-sided model and NW-sided model</w:t>
      </w:r>
    </w:p>
    <w:p w14:paraId="7E0779D5" w14:textId="77777777" w:rsidR="00D01EB9" w:rsidRDefault="00BC2298">
      <w:pPr>
        <w:pStyle w:val="afb"/>
        <w:numPr>
          <w:ilvl w:val="0"/>
          <w:numId w:val="12"/>
        </w:numPr>
        <w:rPr>
          <w:b/>
          <w:i/>
        </w:rPr>
      </w:pPr>
      <w:r>
        <w:rPr>
          <w:b/>
          <w:i/>
        </w:rPr>
        <w:t>Enhancement to facilitate data collection for both UE-sided model and NW-sided model</w:t>
      </w:r>
    </w:p>
    <w:p w14:paraId="7FD9E752" w14:textId="77777777" w:rsidR="00D01EB9" w:rsidRDefault="00BC2298">
      <w:pPr>
        <w:pStyle w:val="afb"/>
        <w:numPr>
          <w:ilvl w:val="1"/>
          <w:numId w:val="12"/>
        </w:numPr>
        <w:rPr>
          <w:b/>
          <w:i/>
        </w:rPr>
      </w:pPr>
      <w:r>
        <w:rPr>
          <w:b/>
          <w:i/>
        </w:rPr>
        <w:lastRenderedPageBreak/>
        <w:t xml:space="preserve">Note: Whether to support 3GPP mechanism(s)/procedure(s) for the transmission of collected data for UE-sided model to training entity or not is up to other WG(s). </w:t>
      </w:r>
    </w:p>
    <w:p w14:paraId="658C3A3C" w14:textId="77777777" w:rsidR="00D01EB9" w:rsidRDefault="00BC2298">
      <w:pPr>
        <w:pStyle w:val="afb"/>
        <w:numPr>
          <w:ilvl w:val="0"/>
          <w:numId w:val="12"/>
        </w:numPr>
        <w:rPr>
          <w:b/>
          <w:i/>
        </w:rPr>
      </w:pPr>
      <w:r>
        <w:rPr>
          <w:b/>
          <w:i/>
        </w:rPr>
        <w:t>Enhancement to facilitate model inference for both UE-sided model and NW-sided model</w:t>
      </w:r>
    </w:p>
    <w:p w14:paraId="4FA2FCF7" w14:textId="77777777" w:rsidR="00D01EB9" w:rsidRDefault="00BC2298">
      <w:pPr>
        <w:pStyle w:val="afb"/>
        <w:numPr>
          <w:ilvl w:val="0"/>
          <w:numId w:val="12"/>
        </w:numPr>
        <w:rPr>
          <w:b/>
          <w:i/>
        </w:rPr>
      </w:pPr>
      <w:r>
        <w:rPr>
          <w:b/>
          <w:i/>
        </w:rPr>
        <w:t>Enhancement to facilitate performance monitoring for both UE-sided model and NW-sided model</w:t>
      </w:r>
    </w:p>
    <w:p w14:paraId="3ACF8285" w14:textId="77777777" w:rsidR="00D01EB9" w:rsidRDefault="00BC2298">
      <w:pPr>
        <w:pStyle w:val="afb"/>
        <w:numPr>
          <w:ilvl w:val="0"/>
          <w:numId w:val="12"/>
        </w:numPr>
        <w:rPr>
          <w:b/>
          <w:i/>
        </w:rPr>
      </w:pPr>
      <w:r>
        <w:rPr>
          <w:b/>
          <w:i/>
        </w:rPr>
        <w:t>Enhancement to facilitate activation/deactivation/fallback/switching of AI/ML functionality via 3GPP signaling for UE-sided model</w:t>
      </w:r>
    </w:p>
    <w:p w14:paraId="45CF0CA5" w14:textId="77777777" w:rsidR="00B82F08" w:rsidRDefault="00BC2298" w:rsidP="00B82F08">
      <w:pPr>
        <w:pStyle w:val="afb"/>
        <w:numPr>
          <w:ilvl w:val="0"/>
          <w:numId w:val="12"/>
        </w:numPr>
        <w:rPr>
          <w:b/>
          <w:i/>
        </w:rPr>
      </w:pPr>
      <w:r>
        <w:rPr>
          <w:b/>
          <w:i/>
        </w:rPr>
        <w:t>Enhancement to facilitate AI/ML functionality identification for UE-sided model</w:t>
      </w:r>
    </w:p>
    <w:p w14:paraId="3324F819" w14:textId="77777777" w:rsidR="00F54DD3" w:rsidRPr="00224327" w:rsidRDefault="00F54DD3" w:rsidP="00B82F08">
      <w:pPr>
        <w:pStyle w:val="afb"/>
        <w:numPr>
          <w:ilvl w:val="0"/>
          <w:numId w:val="12"/>
        </w:numPr>
        <w:rPr>
          <w:b/>
          <w:i/>
          <w:highlight w:val="yellow"/>
        </w:rPr>
      </w:pPr>
      <w:r w:rsidRPr="00224327">
        <w:rPr>
          <w:b/>
          <w:i/>
          <w:highlight w:val="yellow"/>
        </w:rPr>
        <w:t>Note</w:t>
      </w:r>
      <w:r w:rsidR="00224327">
        <w:rPr>
          <w:b/>
          <w:i/>
          <w:highlight w:val="yellow"/>
        </w:rPr>
        <w:t>1</w:t>
      </w:r>
      <w:r w:rsidRPr="00224327">
        <w:rPr>
          <w:b/>
          <w:i/>
          <w:highlight w:val="yellow"/>
        </w:rPr>
        <w:t>: Rel-19 will consider the justification/benefit for each detailed enhancement</w:t>
      </w:r>
    </w:p>
    <w:p w14:paraId="2C4EAEF9" w14:textId="77777777" w:rsidR="00C80D4F" w:rsidRDefault="00C80D4F">
      <w:pPr>
        <w:pStyle w:val="afb"/>
        <w:numPr>
          <w:ilvl w:val="0"/>
          <w:numId w:val="12"/>
        </w:numPr>
        <w:rPr>
          <w:b/>
          <w:i/>
        </w:rPr>
      </w:pPr>
      <w:r w:rsidRPr="005B160C">
        <w:rPr>
          <w:b/>
          <w:i/>
          <w:highlight w:val="yellow"/>
        </w:rPr>
        <w:t>Note</w:t>
      </w:r>
      <w:r w:rsidR="00224327">
        <w:rPr>
          <w:b/>
          <w:i/>
          <w:highlight w:val="yellow"/>
        </w:rPr>
        <w:t>2</w:t>
      </w:r>
      <w:r w:rsidRPr="005B160C">
        <w:rPr>
          <w:b/>
          <w:i/>
          <w:highlight w:val="yellow"/>
        </w:rPr>
        <w:t xml:space="preserve">: The list </w:t>
      </w:r>
      <w:r w:rsidR="00D7544A">
        <w:rPr>
          <w:b/>
          <w:i/>
          <w:highlight w:val="yellow"/>
        </w:rPr>
        <w:t>may</w:t>
      </w:r>
      <w:r w:rsidRPr="005B160C">
        <w:rPr>
          <w:b/>
          <w:i/>
          <w:highlight w:val="yellow"/>
        </w:rPr>
        <w:t xml:space="preserve"> be updated based on progress on other issues (e.g., model-ID-based LCM)</w:t>
      </w:r>
      <w:r>
        <w:rPr>
          <w:b/>
          <w:i/>
        </w:rPr>
        <w:t xml:space="preserve"> </w:t>
      </w:r>
    </w:p>
    <w:p w14:paraId="619B62C4" w14:textId="5147180E" w:rsidR="00D01EB9" w:rsidRDefault="00D01EB9"/>
    <w:p w14:paraId="3FD4C0B8" w14:textId="6F652FD7" w:rsidR="002E0AC5" w:rsidRDefault="002E0AC5" w:rsidP="002E0AC5">
      <w:pPr>
        <w:rPr>
          <w:b/>
          <w:i/>
        </w:rPr>
      </w:pPr>
      <w:r>
        <w:rPr>
          <w:b/>
          <w:i/>
          <w:u w:val="single"/>
        </w:rPr>
        <w:t>Proposal 1A</w:t>
      </w:r>
      <w:r>
        <w:rPr>
          <w:b/>
          <w:i/>
        </w:rPr>
        <w:t xml:space="preserve">: For AI-based beam management, from RAN1 perspective, </w:t>
      </w:r>
      <w:r w:rsidR="004369B1">
        <w:rPr>
          <w:b/>
          <w:i/>
        </w:rPr>
        <w:t xml:space="preserve">at least </w:t>
      </w:r>
      <w:r>
        <w:rPr>
          <w:b/>
          <w:i/>
        </w:rPr>
        <w:t>the following are recommended for normative work</w:t>
      </w:r>
    </w:p>
    <w:p w14:paraId="5FF220FE" w14:textId="77777777" w:rsidR="002E0AC5" w:rsidRDefault="002E0AC5" w:rsidP="002E0AC5">
      <w:pPr>
        <w:numPr>
          <w:ilvl w:val="0"/>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Both BM-Case1 and BM-Case2</w:t>
      </w:r>
    </w:p>
    <w:p w14:paraId="66E89B6B" w14:textId="77777777" w:rsidR="002E0AC5" w:rsidRDefault="002E0AC5" w:rsidP="002E0AC5">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BM-Case1: Spatial-domain DL beam prediction for Set A of beams based on measurement results of Set B of beams</w:t>
      </w:r>
    </w:p>
    <w:p w14:paraId="049F4E56" w14:textId="77777777" w:rsidR="002E0AC5" w:rsidRDefault="002E0AC5" w:rsidP="002E0AC5">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BM-Case2: Temporal DL beam prediction for Set A of beams based on the historic measurement results of Set B of beams</w:t>
      </w:r>
    </w:p>
    <w:p w14:paraId="6E8CF362" w14:textId="77777777" w:rsidR="002E0AC5" w:rsidRDefault="002E0AC5" w:rsidP="002E0AC5">
      <w:pPr>
        <w:pStyle w:val="afb"/>
        <w:numPr>
          <w:ilvl w:val="0"/>
          <w:numId w:val="12"/>
        </w:numPr>
        <w:rPr>
          <w:b/>
          <w:i/>
        </w:rPr>
      </w:pPr>
      <w:r>
        <w:rPr>
          <w:b/>
          <w:i/>
          <w:sz w:val="22"/>
          <w:szCs w:val="22"/>
        </w:rPr>
        <w:t>DL Tx beam prediction for b</w:t>
      </w:r>
      <w:r>
        <w:rPr>
          <w:b/>
          <w:i/>
        </w:rPr>
        <w:t>oth UE-sided model and NW-sided model</w:t>
      </w:r>
    </w:p>
    <w:p w14:paraId="3061F502" w14:textId="72A17583" w:rsidR="002E0AC5" w:rsidRDefault="002E0AC5" w:rsidP="002E0AC5">
      <w:pPr>
        <w:pStyle w:val="afb"/>
        <w:numPr>
          <w:ilvl w:val="0"/>
          <w:numId w:val="12"/>
        </w:numPr>
        <w:rPr>
          <w:b/>
          <w:i/>
        </w:rPr>
      </w:pPr>
      <w:r w:rsidRPr="00311248">
        <w:rPr>
          <w:b/>
          <w:i/>
        </w:rPr>
        <w:t>Signaling/mechanism</w:t>
      </w:r>
      <w:r w:rsidR="00884172" w:rsidRPr="00311248">
        <w:rPr>
          <w:b/>
          <w:i/>
        </w:rPr>
        <w:t>(s)</w:t>
      </w:r>
      <w:r w:rsidRPr="00311248">
        <w:rPr>
          <w:b/>
          <w:i/>
        </w:rPr>
        <w:t xml:space="preserve"> to facilitate data collection, model inference, and performance monitoring for both UE-sided model and NW-sided model</w:t>
      </w:r>
    </w:p>
    <w:p w14:paraId="372621D2" w14:textId="77777777" w:rsidR="007A060B" w:rsidRDefault="007A060B" w:rsidP="002E0AC5">
      <w:pPr>
        <w:pStyle w:val="afb"/>
        <w:numPr>
          <w:ilvl w:val="0"/>
          <w:numId w:val="12"/>
        </w:numPr>
        <w:rPr>
          <w:b/>
          <w:i/>
        </w:rPr>
      </w:pPr>
    </w:p>
    <w:p w14:paraId="3564AF2F" w14:textId="0B5A5691" w:rsidR="007A060B" w:rsidRPr="00B76D41" w:rsidRDefault="007A060B" w:rsidP="007A060B">
      <w:pPr>
        <w:pStyle w:val="afb"/>
        <w:numPr>
          <w:ilvl w:val="0"/>
          <w:numId w:val="12"/>
        </w:numPr>
        <w:rPr>
          <w:b/>
          <w:i/>
        </w:rPr>
      </w:pPr>
      <w:r w:rsidRPr="00B76D41">
        <w:rPr>
          <w:b/>
          <w:i/>
          <w:highlight w:val="yellow"/>
        </w:rPr>
        <w:t>Signaling/mechanism(</w:t>
      </w:r>
      <w:r w:rsidRPr="00220E21">
        <w:rPr>
          <w:b/>
          <w:i/>
          <w:highlight w:val="yellow"/>
        </w:rPr>
        <w:t xml:space="preserve">s) to facilitate </w:t>
      </w:r>
      <w:r>
        <w:rPr>
          <w:b/>
          <w:i/>
          <w:highlight w:val="yellow"/>
        </w:rPr>
        <w:t xml:space="preserve">LCM operations (e.g., </w:t>
      </w:r>
      <w:r w:rsidRPr="00220E21">
        <w:rPr>
          <w:b/>
          <w:i/>
          <w:highlight w:val="yellow"/>
        </w:rPr>
        <w:t>activation/deactivation/fallback/switching</w:t>
      </w:r>
      <w:r>
        <w:rPr>
          <w:b/>
          <w:i/>
          <w:highlight w:val="yellow"/>
        </w:rPr>
        <w:t>)</w:t>
      </w:r>
      <w:r w:rsidRPr="00220E21">
        <w:rPr>
          <w:b/>
          <w:i/>
          <w:highlight w:val="yellow"/>
        </w:rPr>
        <w:t xml:space="preserve"> via 3GPP signaling for UE-sided model</w:t>
      </w:r>
    </w:p>
    <w:p w14:paraId="5F51EA5A" w14:textId="5D8F3314" w:rsidR="006C1328" w:rsidRPr="00B76D41" w:rsidRDefault="006C1328" w:rsidP="00B76D41">
      <w:pPr>
        <w:pStyle w:val="afb"/>
        <w:numPr>
          <w:ilvl w:val="0"/>
          <w:numId w:val="12"/>
        </w:numPr>
        <w:rPr>
          <w:b/>
          <w:i/>
        </w:rPr>
      </w:pPr>
      <w:r w:rsidRPr="00B76D41">
        <w:rPr>
          <w:b/>
          <w:i/>
          <w:highlight w:val="yellow"/>
        </w:rPr>
        <w:t>Signaling/mechanism(</w:t>
      </w:r>
      <w:r w:rsidRPr="00220E21">
        <w:rPr>
          <w:b/>
          <w:i/>
          <w:highlight w:val="yellow"/>
        </w:rPr>
        <w:t>s) to facilitate activation/deactivation/fallback/switching of AI/ML operation via 3GPP signaling for UE-sided model</w:t>
      </w:r>
    </w:p>
    <w:p w14:paraId="5184147E" w14:textId="77777777" w:rsidR="00706BBB" w:rsidRDefault="00706BBB" w:rsidP="00706BBB">
      <w:pPr>
        <w:pStyle w:val="afb"/>
        <w:rPr>
          <w:b/>
          <w:i/>
          <w:highlight w:val="yellow"/>
        </w:rPr>
      </w:pPr>
    </w:p>
    <w:p w14:paraId="390111B0" w14:textId="7D2A0EBB" w:rsidR="002E0AC5" w:rsidRDefault="002E0AC5" w:rsidP="002E0AC5">
      <w:pPr>
        <w:pStyle w:val="afb"/>
        <w:numPr>
          <w:ilvl w:val="0"/>
          <w:numId w:val="12"/>
        </w:numPr>
        <w:rPr>
          <w:b/>
          <w:i/>
          <w:highlight w:val="yellow"/>
        </w:rPr>
      </w:pPr>
      <w:r w:rsidRPr="00224327">
        <w:rPr>
          <w:b/>
          <w:i/>
          <w:highlight w:val="yellow"/>
        </w:rPr>
        <w:t xml:space="preserve">Note: Rel-19 will </w:t>
      </w:r>
      <w:r>
        <w:rPr>
          <w:b/>
          <w:i/>
          <w:highlight w:val="yellow"/>
        </w:rPr>
        <w:t>justify the feasibility/necessity/</w:t>
      </w:r>
      <w:r w:rsidRPr="00224327">
        <w:rPr>
          <w:b/>
          <w:i/>
          <w:highlight w:val="yellow"/>
        </w:rPr>
        <w:t xml:space="preserve">benefit for each detailed </w:t>
      </w:r>
      <w:r w:rsidR="00EC008D">
        <w:rPr>
          <w:b/>
          <w:i/>
          <w:highlight w:val="yellow"/>
        </w:rPr>
        <w:t xml:space="preserve">design of </w:t>
      </w:r>
      <w:r>
        <w:rPr>
          <w:b/>
          <w:i/>
          <w:highlight w:val="yellow"/>
        </w:rPr>
        <w:t>signaling/</w:t>
      </w:r>
      <w:r w:rsidR="002D7EAB">
        <w:rPr>
          <w:b/>
          <w:i/>
          <w:highlight w:val="yellow"/>
        </w:rPr>
        <w:t>mechanism</w:t>
      </w:r>
    </w:p>
    <w:p w14:paraId="51D4DC81" w14:textId="77777777" w:rsidR="00590097" w:rsidRPr="00590097" w:rsidRDefault="00590097" w:rsidP="00590097">
      <w:pPr>
        <w:rPr>
          <w:b/>
          <w:i/>
          <w:highlight w:val="yellow"/>
        </w:rPr>
      </w:pPr>
    </w:p>
    <w:p w14:paraId="0859224E" w14:textId="77777777" w:rsidR="004D7527" w:rsidRDefault="004D7527"/>
    <w:p w14:paraId="2FADF675" w14:textId="77777777" w:rsidR="002E0AC5" w:rsidRDefault="002E0AC5"/>
    <w:tbl>
      <w:tblPr>
        <w:tblStyle w:val="af7"/>
        <w:tblW w:w="0" w:type="auto"/>
        <w:tblLook w:val="04A0" w:firstRow="1" w:lastRow="0" w:firstColumn="1" w:lastColumn="0" w:noHBand="0" w:noVBand="1"/>
      </w:tblPr>
      <w:tblGrid>
        <w:gridCol w:w="1838"/>
        <w:gridCol w:w="7224"/>
      </w:tblGrid>
      <w:tr w:rsidR="00D01EB9" w14:paraId="7CEBD3C6" w14:textId="77777777">
        <w:tc>
          <w:tcPr>
            <w:tcW w:w="1838" w:type="dxa"/>
          </w:tcPr>
          <w:p w14:paraId="2128F104" w14:textId="77777777" w:rsidR="00D01EB9" w:rsidRDefault="00BC2298">
            <w:r>
              <w:t>Company</w:t>
            </w:r>
          </w:p>
        </w:tc>
        <w:tc>
          <w:tcPr>
            <w:tcW w:w="7224" w:type="dxa"/>
          </w:tcPr>
          <w:p w14:paraId="3AB2EAF0" w14:textId="77777777" w:rsidR="00D01EB9" w:rsidRDefault="00BC2298">
            <w:r>
              <w:t>Comment</w:t>
            </w:r>
          </w:p>
        </w:tc>
      </w:tr>
      <w:tr w:rsidR="00D01EB9" w14:paraId="67283065" w14:textId="77777777">
        <w:tc>
          <w:tcPr>
            <w:tcW w:w="1838" w:type="dxa"/>
          </w:tcPr>
          <w:p w14:paraId="7E2843EB" w14:textId="77777777" w:rsidR="00D01EB9" w:rsidRDefault="00BC2298">
            <w:r>
              <w:t>QC</w:t>
            </w:r>
          </w:p>
        </w:tc>
        <w:tc>
          <w:tcPr>
            <w:tcW w:w="7224" w:type="dxa"/>
          </w:tcPr>
          <w:p w14:paraId="69C28B46" w14:textId="77777777" w:rsidR="00D01EB9" w:rsidRDefault="00BC2298">
            <w:r>
              <w:t>Regarding definitions of BM-Case1 and BM-Case2:</w:t>
            </w:r>
          </w:p>
          <w:p w14:paraId="6765F4D6" w14:textId="77777777" w:rsidR="00D01EB9" w:rsidRDefault="00BC2298">
            <w:pPr>
              <w:numPr>
                <w:ilvl w:val="0"/>
                <w:numId w:val="13"/>
              </w:numPr>
              <w:rPr>
                <w:lang w:val="en-GB"/>
              </w:rPr>
            </w:pPr>
            <w:r>
              <w:rPr>
                <w:lang w:val="en-GB"/>
              </w:rPr>
              <w:t>BM-Case1: Spatial-domain Downlink beam prediction for Set A of beams based on measurement results of Set B of beams</w:t>
            </w:r>
          </w:p>
          <w:p w14:paraId="4D6EB1F9" w14:textId="77777777" w:rsidR="00D01EB9" w:rsidRDefault="00BC2298">
            <w:pPr>
              <w:numPr>
                <w:ilvl w:val="0"/>
                <w:numId w:val="13"/>
              </w:numPr>
              <w:rPr>
                <w:lang w:val="en-GB"/>
              </w:rPr>
            </w:pPr>
            <w:r>
              <w:rPr>
                <w:lang w:val="en-GB"/>
              </w:rPr>
              <w:t>BM-Case2: Temporal Downlink beam prediction for Set A of beams based on the historic measurement results of Set B of beams</w:t>
            </w:r>
          </w:p>
          <w:p w14:paraId="2AAE7D71" w14:textId="77777777" w:rsidR="00D01EB9" w:rsidRDefault="00BC2298">
            <w:pPr>
              <w:rPr>
                <w:lang w:val="en-GB"/>
              </w:rPr>
            </w:pPr>
            <w:r>
              <w:rPr>
                <w:lang w:val="en-GB"/>
              </w:rPr>
              <w:t xml:space="preserve">The main differentiating factor between BM-Case1 and BM-Case2 is that for BMCase2, we predict </w:t>
            </w:r>
            <w:r>
              <w:rPr>
                <w:i/>
                <w:iCs/>
                <w:lang w:val="en-GB"/>
              </w:rPr>
              <w:t>into the future</w:t>
            </w:r>
            <w:r>
              <w:rPr>
                <w:lang w:val="en-GB"/>
              </w:rPr>
              <w:t xml:space="preserve">, whereas for BM-Case1 we do not. As written now, the differentiating factor tries to focus on “historic measurement results”, whereas we can </w:t>
            </w:r>
            <w:r>
              <w:rPr>
                <w:lang w:val="en-GB"/>
              </w:rPr>
              <w:lastRenderedPageBreak/>
              <w:t>have historic measurement results as input for BM-Case1 as well, while not predicting into the future. With this being said, we suggest updating the definition to:</w:t>
            </w:r>
          </w:p>
          <w:p w14:paraId="030F25AE" w14:textId="77777777" w:rsidR="00D01EB9" w:rsidRDefault="00BC2298">
            <w:pPr>
              <w:numPr>
                <w:ilvl w:val="0"/>
                <w:numId w:val="13"/>
              </w:numPr>
              <w:rPr>
                <w:lang w:val="en-GB"/>
              </w:rPr>
            </w:pPr>
            <w:r>
              <w:rPr>
                <w:lang w:val="en-GB"/>
              </w:rPr>
              <w:t xml:space="preserve">BM-Case1: Spatial-domain Downlink beam prediction for Set A of beams based on </w:t>
            </w:r>
            <w:r>
              <w:rPr>
                <w:color w:val="FF0000"/>
                <w:lang w:val="en-GB"/>
              </w:rPr>
              <w:t xml:space="preserve">(historic) </w:t>
            </w:r>
            <w:r>
              <w:rPr>
                <w:lang w:val="en-GB"/>
              </w:rPr>
              <w:t>measurement results of Set B of beams</w:t>
            </w:r>
          </w:p>
          <w:p w14:paraId="77253E94" w14:textId="77777777" w:rsidR="00D01EB9" w:rsidRDefault="00BC2298">
            <w:pPr>
              <w:pStyle w:val="afb"/>
              <w:numPr>
                <w:ilvl w:val="0"/>
                <w:numId w:val="13"/>
              </w:numPr>
            </w:pPr>
            <w:r>
              <w:t xml:space="preserve">BM-Case2: Temporal Downlink beam prediction for Set A of beams </w:t>
            </w:r>
            <w:r>
              <w:rPr>
                <w:color w:val="FF0000"/>
              </w:rPr>
              <w:t xml:space="preserve">in the future </w:t>
            </w:r>
            <w:r>
              <w:t>based on the historic measurement results of Set B of beams</w:t>
            </w:r>
          </w:p>
          <w:p w14:paraId="6ADEA0B6" w14:textId="77777777" w:rsidR="00784B02" w:rsidRPr="00784B02" w:rsidRDefault="00784B02">
            <w:pPr>
              <w:rPr>
                <w:color w:val="0070C0"/>
                <w:lang w:val="en-GB"/>
              </w:rPr>
            </w:pPr>
            <w:r w:rsidRPr="00784B02">
              <w:rPr>
                <w:color w:val="0070C0"/>
              </w:rPr>
              <w:t>Mod:  The definitions of BM-Case1 and BM-Case2 are copied from previous agreement. The easiest way is to reuse the agreed definitions. Let’s hear other companies’ view</w:t>
            </w:r>
          </w:p>
          <w:p w14:paraId="79C85B14" w14:textId="77777777" w:rsidR="00784B02" w:rsidRDefault="00784B02"/>
          <w:p w14:paraId="165AFCF0" w14:textId="77777777" w:rsidR="00D01EB9" w:rsidRDefault="00BC2298">
            <w:r>
              <w:t>The last two bullets regarding functionality are not specific to the BM use case, and the outcome of the 9.2.1 study (with regards to functionality/model identification and the related signaling) could be incorporated into the BM use case. However, we can include the specification effort to support AI/ML-based feature for BM use cases. Also, assistance information is missing from the Proposal:</w:t>
            </w:r>
          </w:p>
          <w:p w14:paraId="3BA6419A" w14:textId="77777777" w:rsidR="00D01EB9" w:rsidRDefault="00BC2298">
            <w:pPr>
              <w:spacing w:before="0" w:after="0" w:line="240" w:lineRule="auto"/>
              <w:jc w:val="left"/>
              <w:rPr>
                <w:rFonts w:eastAsia="等线"/>
                <w:highlight w:val="green"/>
                <w:lang w:val="en-GB" w:eastAsia="zh-CN"/>
              </w:rPr>
            </w:pPr>
            <w:r>
              <w:rPr>
                <w:rFonts w:eastAsia="等线"/>
                <w:highlight w:val="green"/>
                <w:lang w:val="en-GB" w:eastAsia="zh-CN"/>
              </w:rPr>
              <w:t>Agreement</w:t>
            </w:r>
          </w:p>
          <w:p w14:paraId="742F968C" w14:textId="77777777" w:rsidR="00D01EB9" w:rsidRDefault="00BC2298">
            <w:pPr>
              <w:spacing w:before="0" w:after="0" w:line="240" w:lineRule="auto"/>
              <w:jc w:val="left"/>
              <w:rPr>
                <w:rFonts w:eastAsia="Batang"/>
                <w:bCs/>
                <w:iCs/>
                <w:lang w:val="en-GB" w:eastAsia="zh-CN"/>
              </w:rPr>
            </w:pPr>
            <w:r>
              <w:rPr>
                <w:rFonts w:eastAsia="Batang"/>
                <w:bCs/>
                <w:iCs/>
                <w:lang w:val="en-GB" w:eastAsia="zh-CN"/>
              </w:rPr>
              <w:t>Regarding data collection for BM-Case1 and BM-Case2 with a UE-side AI/ML model, study the benefits, necessity and potential specification impact of the following aspect on top of those we have agreed in previous meeting:</w:t>
            </w:r>
          </w:p>
          <w:p w14:paraId="60AF5E63" w14:textId="77777777" w:rsidR="00D01EB9" w:rsidRDefault="00BC2298">
            <w:pPr>
              <w:numPr>
                <w:ilvl w:val="0"/>
                <w:numId w:val="14"/>
              </w:numPr>
              <w:spacing w:before="0" w:after="0" w:line="240" w:lineRule="auto"/>
              <w:contextualSpacing/>
              <w:jc w:val="left"/>
              <w:rPr>
                <w:rFonts w:eastAsia="Batang"/>
                <w:bCs/>
                <w:iCs/>
                <w:lang w:val="en-GB" w:eastAsia="zh-CN"/>
              </w:rPr>
            </w:pPr>
            <w:r>
              <w:rPr>
                <w:rFonts w:eastAsia="Batang"/>
                <w:bCs/>
                <w:iCs/>
                <w:lang w:val="en-GB" w:eastAsia="zh-CN"/>
              </w:rPr>
              <w:t>Assistance information from NW to UE for UE data collection for categorizing the data for the purpose of differentiating characteristics of data</w:t>
            </w:r>
          </w:p>
          <w:p w14:paraId="42C4DA99" w14:textId="77777777" w:rsidR="00D01EB9" w:rsidRDefault="00BC2298">
            <w:pPr>
              <w:numPr>
                <w:ilvl w:val="1"/>
                <w:numId w:val="14"/>
              </w:numPr>
              <w:spacing w:before="0" w:after="0" w:line="240" w:lineRule="auto"/>
              <w:contextualSpacing/>
              <w:jc w:val="left"/>
              <w:rPr>
                <w:rFonts w:eastAsia="Batang"/>
                <w:bCs/>
                <w:iCs/>
                <w:lang w:val="en-GB" w:eastAsia="zh-CN"/>
              </w:rPr>
            </w:pPr>
            <w:r>
              <w:rPr>
                <w:rFonts w:eastAsia="Batang"/>
                <w:bCs/>
                <w:iCs/>
                <w:lang w:val="en-GB" w:eastAsia="zh-CN"/>
              </w:rPr>
              <w:t>The assistance information should preserve privacy/proprietary information.</w:t>
            </w:r>
          </w:p>
          <w:p w14:paraId="1503093C" w14:textId="77777777" w:rsidR="00D01EB9" w:rsidRDefault="00D01EB9" w:rsidP="00046725">
            <w:pPr>
              <w:spacing w:before="0" w:after="0" w:line="240" w:lineRule="auto"/>
              <w:contextualSpacing/>
              <w:jc w:val="left"/>
              <w:rPr>
                <w:rFonts w:eastAsia="Batang"/>
                <w:bCs/>
                <w:iCs/>
                <w:lang w:val="en-GB" w:eastAsia="zh-CN"/>
              </w:rPr>
            </w:pPr>
          </w:p>
          <w:p w14:paraId="3085FA9F" w14:textId="77777777" w:rsidR="00BC2298" w:rsidRPr="00F1150B" w:rsidRDefault="00046725" w:rsidP="00046725">
            <w:pPr>
              <w:spacing w:before="0" w:after="0" w:line="240" w:lineRule="auto"/>
              <w:contextualSpacing/>
              <w:jc w:val="left"/>
              <w:rPr>
                <w:rFonts w:eastAsia="Batang"/>
                <w:bCs/>
                <w:iCs/>
                <w:color w:val="0070C0"/>
                <w:lang w:val="en-GB" w:eastAsia="zh-CN"/>
              </w:rPr>
            </w:pPr>
            <w:r w:rsidRPr="00F1150B">
              <w:rPr>
                <w:rFonts w:eastAsia="Batang"/>
                <w:bCs/>
                <w:iCs/>
                <w:color w:val="0070C0"/>
                <w:lang w:val="en-GB" w:eastAsia="zh-CN"/>
              </w:rPr>
              <w:t xml:space="preserve">Mod: </w:t>
            </w:r>
          </w:p>
          <w:p w14:paraId="1EEC659A" w14:textId="77777777" w:rsidR="00046725" w:rsidRPr="00F1150B" w:rsidRDefault="00046725" w:rsidP="00BC2298">
            <w:pPr>
              <w:pStyle w:val="afb"/>
              <w:numPr>
                <w:ilvl w:val="0"/>
                <w:numId w:val="50"/>
              </w:numPr>
              <w:spacing w:before="0" w:after="0" w:line="240" w:lineRule="auto"/>
              <w:jc w:val="left"/>
              <w:rPr>
                <w:rFonts w:eastAsia="Batang"/>
                <w:bCs/>
                <w:iCs/>
                <w:color w:val="0070C0"/>
                <w:lang w:val="en-GB" w:eastAsia="zh-CN"/>
              </w:rPr>
            </w:pPr>
            <w:r w:rsidRPr="00F1150B">
              <w:rPr>
                <w:rFonts w:eastAsia="Batang"/>
                <w:bCs/>
                <w:iCs/>
                <w:color w:val="0070C0"/>
                <w:lang w:val="en-GB" w:eastAsia="zh-CN"/>
              </w:rPr>
              <w:t>For the last two bullets, my original intention is to focus on BM-specific enhancement since the main bullet says “for AI-based BM”. One way to emphasize it may be to use some wording like “BM-specific enhancement</w:t>
            </w:r>
            <w:r w:rsidR="00B63324">
              <w:rPr>
                <w:rFonts w:eastAsia="Batang"/>
                <w:bCs/>
                <w:iCs/>
                <w:color w:val="0070C0"/>
                <w:lang w:val="en-GB" w:eastAsia="zh-CN"/>
              </w:rPr>
              <w:t>”</w:t>
            </w:r>
          </w:p>
          <w:p w14:paraId="6E02957E" w14:textId="77777777" w:rsidR="00BC2298" w:rsidRPr="00F1150B" w:rsidRDefault="00F1150B" w:rsidP="00BC2298">
            <w:pPr>
              <w:pStyle w:val="afb"/>
              <w:numPr>
                <w:ilvl w:val="0"/>
                <w:numId w:val="50"/>
              </w:numPr>
              <w:spacing w:before="0" w:after="0" w:line="240" w:lineRule="auto"/>
              <w:jc w:val="left"/>
              <w:rPr>
                <w:rFonts w:eastAsia="Batang"/>
                <w:bCs/>
                <w:iCs/>
                <w:color w:val="0070C0"/>
                <w:lang w:val="en-GB" w:eastAsia="zh-CN"/>
              </w:rPr>
            </w:pPr>
            <w:r w:rsidRPr="00F1150B">
              <w:rPr>
                <w:rFonts w:eastAsia="Batang"/>
                <w:bCs/>
                <w:iCs/>
                <w:color w:val="0070C0"/>
                <w:lang w:val="en-GB" w:eastAsia="zh-CN"/>
              </w:rPr>
              <w:t>In my understanding, the assistance information is covered by the 3</w:t>
            </w:r>
            <w:r w:rsidRPr="006661FC">
              <w:rPr>
                <w:rFonts w:eastAsia="Batang"/>
                <w:bCs/>
                <w:iCs/>
                <w:color w:val="0070C0"/>
                <w:vertAlign w:val="superscript"/>
                <w:lang w:val="en-GB" w:eastAsia="zh-CN"/>
              </w:rPr>
              <w:t>rd</w:t>
            </w:r>
            <w:r w:rsidRPr="00F1150B">
              <w:rPr>
                <w:rFonts w:eastAsia="Batang"/>
                <w:bCs/>
                <w:iCs/>
                <w:color w:val="0070C0"/>
                <w:lang w:val="en-GB" w:eastAsia="zh-CN"/>
              </w:rPr>
              <w:t xml:space="preserve"> bullet “Enhancement to facilitate data collection for both UE-sided model and NW-sided model”</w:t>
            </w:r>
            <w:r w:rsidR="00027B58">
              <w:rPr>
                <w:rFonts w:eastAsia="Batang"/>
                <w:bCs/>
                <w:iCs/>
                <w:color w:val="0070C0"/>
                <w:lang w:val="en-GB" w:eastAsia="zh-CN"/>
              </w:rPr>
              <w:t xml:space="preserve"> as the afore-mentioned agreement says “</w:t>
            </w:r>
            <w:r w:rsidR="00027B58" w:rsidRPr="00027B58">
              <w:rPr>
                <w:rFonts w:eastAsia="Batang"/>
                <w:bCs/>
                <w:iCs/>
                <w:color w:val="0070C0"/>
                <w:lang w:val="en-GB" w:eastAsia="zh-CN"/>
              </w:rPr>
              <w:t>Regarding data collection</w:t>
            </w:r>
            <w:r w:rsidR="00027B58">
              <w:rPr>
                <w:rFonts w:eastAsia="Batang"/>
                <w:bCs/>
                <w:iCs/>
                <w:color w:val="0070C0"/>
                <w:lang w:val="en-GB" w:eastAsia="zh-CN"/>
              </w:rPr>
              <w:t>”</w:t>
            </w:r>
          </w:p>
          <w:p w14:paraId="742DE6BA" w14:textId="77777777" w:rsidR="00046725" w:rsidRDefault="00046725" w:rsidP="00046725">
            <w:pPr>
              <w:spacing w:before="0" w:after="0" w:line="240" w:lineRule="auto"/>
              <w:contextualSpacing/>
              <w:jc w:val="left"/>
              <w:rPr>
                <w:rFonts w:eastAsia="Batang"/>
                <w:bCs/>
                <w:iCs/>
                <w:lang w:val="en-GB" w:eastAsia="zh-CN"/>
              </w:rPr>
            </w:pPr>
          </w:p>
          <w:p w14:paraId="1FF95366" w14:textId="77777777" w:rsidR="00D01EB9" w:rsidRDefault="00BC2298">
            <w:r>
              <w:t xml:space="preserve">Therefore, we suggest the following </w:t>
            </w:r>
            <w:r>
              <w:rPr>
                <w:color w:val="FF0000"/>
              </w:rPr>
              <w:t>update</w:t>
            </w:r>
            <w:r>
              <w:t>:</w:t>
            </w:r>
          </w:p>
          <w:p w14:paraId="3B014433" w14:textId="77777777" w:rsidR="00D01EB9" w:rsidRDefault="00BC2298">
            <w:pPr>
              <w:rPr>
                <w:b/>
                <w:i/>
              </w:rPr>
            </w:pPr>
            <w:r>
              <w:rPr>
                <w:b/>
                <w:i/>
                <w:color w:val="FF0000"/>
                <w:u w:val="single"/>
              </w:rPr>
              <w:t xml:space="preserve">Updated </w:t>
            </w:r>
            <w:r>
              <w:rPr>
                <w:b/>
                <w:i/>
                <w:u w:val="single"/>
              </w:rPr>
              <w:t>Proposal 1</w:t>
            </w:r>
            <w:r>
              <w:rPr>
                <w:b/>
                <w:i/>
              </w:rPr>
              <w:t>: For AI-based beam management, from RAN1 perspective, the following are recommended for normative work</w:t>
            </w:r>
          </w:p>
          <w:p w14:paraId="3AA231B1" w14:textId="77777777" w:rsidR="00D01EB9" w:rsidRDefault="00BC2298">
            <w:pPr>
              <w:numPr>
                <w:ilvl w:val="0"/>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Both BM-Case1 and BM-Case2</w:t>
            </w:r>
          </w:p>
          <w:p w14:paraId="7B5932FB" w14:textId="77777777" w:rsidR="00D01EB9" w:rsidRDefault="00BC2298">
            <w:pPr>
              <w:pStyle w:val="afb"/>
              <w:numPr>
                <w:ilvl w:val="1"/>
                <w:numId w:val="12"/>
              </w:numPr>
              <w:rPr>
                <w:rFonts w:eastAsia="宋体"/>
                <w:b/>
                <w:i/>
                <w:szCs w:val="20"/>
                <w:lang w:val="en-GB" w:eastAsia="ja-JP"/>
              </w:rPr>
            </w:pPr>
            <w:r>
              <w:rPr>
                <w:rFonts w:eastAsia="宋体"/>
                <w:b/>
                <w:i/>
                <w:szCs w:val="20"/>
                <w:lang w:val="en-GB" w:eastAsia="ja-JP"/>
              </w:rPr>
              <w:t xml:space="preserve">BM-Case1: Spatial-domain Downlink beam prediction for Set A of beams based on </w:t>
            </w:r>
            <w:r>
              <w:rPr>
                <w:rFonts w:eastAsia="宋体"/>
                <w:b/>
                <w:i/>
                <w:color w:val="FF0000"/>
                <w:szCs w:val="20"/>
                <w:lang w:val="en-GB" w:eastAsia="ja-JP"/>
              </w:rPr>
              <w:t xml:space="preserve">(historic) </w:t>
            </w:r>
            <w:r>
              <w:rPr>
                <w:rFonts w:eastAsia="宋体"/>
                <w:b/>
                <w:i/>
                <w:szCs w:val="20"/>
                <w:lang w:val="en-GB" w:eastAsia="ja-JP"/>
              </w:rPr>
              <w:t>measurement results of Set B of beams</w:t>
            </w:r>
          </w:p>
          <w:p w14:paraId="2805C5AA" w14:textId="77777777" w:rsidR="00D01EB9" w:rsidRDefault="00BC2298">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 xml:space="preserve">BM-Case2: Temporal DL beam prediction for Set A of beams </w:t>
            </w:r>
            <w:r>
              <w:rPr>
                <w:rFonts w:eastAsia="宋体"/>
                <w:b/>
                <w:i/>
                <w:color w:val="FF0000"/>
                <w:szCs w:val="20"/>
                <w:lang w:val="en-GB" w:eastAsia="ja-JP"/>
              </w:rPr>
              <w:t>in the future</w:t>
            </w:r>
            <w:r>
              <w:rPr>
                <w:rFonts w:eastAsia="宋体"/>
                <w:b/>
                <w:i/>
                <w:szCs w:val="20"/>
                <w:lang w:val="en-GB" w:eastAsia="ja-JP"/>
              </w:rPr>
              <w:t xml:space="preserve"> based on the historic measurement results of Set B of beams</w:t>
            </w:r>
          </w:p>
          <w:p w14:paraId="007CD59E" w14:textId="77777777" w:rsidR="00D01EB9" w:rsidRDefault="00BC2298">
            <w:pPr>
              <w:numPr>
                <w:ilvl w:val="0"/>
                <w:numId w:val="12"/>
              </w:numPr>
              <w:contextualSpacing/>
              <w:rPr>
                <w:b/>
                <w:i/>
              </w:rPr>
            </w:pPr>
            <w:r>
              <w:rPr>
                <w:b/>
                <w:i/>
                <w:sz w:val="22"/>
                <w:szCs w:val="22"/>
              </w:rPr>
              <w:t>DL Tx beam prediction for b</w:t>
            </w:r>
            <w:r>
              <w:rPr>
                <w:b/>
                <w:i/>
              </w:rPr>
              <w:t>oth UE-sided model and NW-sided model</w:t>
            </w:r>
          </w:p>
          <w:p w14:paraId="501BAD1E" w14:textId="77777777" w:rsidR="00D01EB9" w:rsidRDefault="00BC2298">
            <w:pPr>
              <w:numPr>
                <w:ilvl w:val="0"/>
                <w:numId w:val="12"/>
              </w:numPr>
              <w:contextualSpacing/>
              <w:rPr>
                <w:b/>
                <w:i/>
              </w:rPr>
            </w:pPr>
            <w:r>
              <w:rPr>
                <w:b/>
                <w:i/>
              </w:rPr>
              <w:t>Enhancement to facilitate data collection for both UE-sided model and NW-sided model</w:t>
            </w:r>
          </w:p>
          <w:p w14:paraId="50CD43DF" w14:textId="77777777" w:rsidR="00D01EB9" w:rsidRDefault="00BC2298">
            <w:pPr>
              <w:numPr>
                <w:ilvl w:val="1"/>
                <w:numId w:val="12"/>
              </w:numPr>
              <w:contextualSpacing/>
              <w:rPr>
                <w:b/>
                <w:i/>
              </w:rPr>
            </w:pPr>
            <w:r>
              <w:rPr>
                <w:b/>
                <w:i/>
              </w:rPr>
              <w:lastRenderedPageBreak/>
              <w:t xml:space="preserve">Note: Whether to support 3GPP mechanism(s)/procedure(s) for the transmission of collected data for UE-sided model to training entity or not is up to other WG(s). </w:t>
            </w:r>
          </w:p>
          <w:p w14:paraId="6DB19D7F" w14:textId="77777777" w:rsidR="00D01EB9" w:rsidRDefault="00BC2298">
            <w:pPr>
              <w:numPr>
                <w:ilvl w:val="0"/>
                <w:numId w:val="12"/>
              </w:numPr>
              <w:contextualSpacing/>
              <w:rPr>
                <w:b/>
                <w:i/>
              </w:rPr>
            </w:pPr>
            <w:r>
              <w:rPr>
                <w:b/>
                <w:i/>
              </w:rPr>
              <w:t>Enhancement to facilitate model inference for both UE-sided model and NW-sided model</w:t>
            </w:r>
          </w:p>
          <w:p w14:paraId="51F40905" w14:textId="77777777" w:rsidR="00D01EB9" w:rsidRDefault="00BC2298">
            <w:pPr>
              <w:numPr>
                <w:ilvl w:val="0"/>
                <w:numId w:val="12"/>
              </w:numPr>
              <w:contextualSpacing/>
              <w:rPr>
                <w:b/>
                <w:i/>
              </w:rPr>
            </w:pPr>
            <w:r>
              <w:rPr>
                <w:b/>
                <w:i/>
              </w:rPr>
              <w:t>Enhancement to facilitate performance monitoring for both UE-sided model and NW-sided model</w:t>
            </w:r>
          </w:p>
          <w:p w14:paraId="1A0AF6A3" w14:textId="77777777" w:rsidR="00D01EB9" w:rsidRDefault="00BC2298">
            <w:pPr>
              <w:numPr>
                <w:ilvl w:val="0"/>
                <w:numId w:val="12"/>
              </w:numPr>
              <w:contextualSpacing/>
              <w:rPr>
                <w:b/>
                <w:i/>
                <w:color w:val="FF0000"/>
              </w:rPr>
            </w:pPr>
            <w:r>
              <w:rPr>
                <w:b/>
                <w:i/>
                <w:color w:val="FF0000"/>
              </w:rPr>
              <w:t>Enhancements related to assistance information for UE-side models</w:t>
            </w:r>
          </w:p>
          <w:p w14:paraId="31A47B52" w14:textId="77777777" w:rsidR="00D01EB9" w:rsidRDefault="00BC2298">
            <w:pPr>
              <w:numPr>
                <w:ilvl w:val="0"/>
                <w:numId w:val="12"/>
              </w:numPr>
              <w:contextualSpacing/>
              <w:rPr>
                <w:b/>
                <w:i/>
                <w:color w:val="FF0000"/>
              </w:rPr>
            </w:pPr>
            <w:r>
              <w:rPr>
                <w:b/>
                <w:i/>
                <w:color w:val="FF0000"/>
              </w:rPr>
              <w:t>Specification to support AI/ML-based feature for beam management</w:t>
            </w:r>
          </w:p>
          <w:p w14:paraId="0E1BC3CC" w14:textId="77777777" w:rsidR="00D01EB9" w:rsidRDefault="00BC2298">
            <w:pPr>
              <w:numPr>
                <w:ilvl w:val="0"/>
                <w:numId w:val="12"/>
              </w:numPr>
              <w:contextualSpacing/>
              <w:rPr>
                <w:b/>
                <w:i/>
                <w:strike/>
              </w:rPr>
            </w:pPr>
            <w:r>
              <w:rPr>
                <w:b/>
                <w:i/>
                <w:strike/>
              </w:rPr>
              <w:t>Enhancement to facilitate activation/deactivation/fallback/switching of AI/ML functionality via 3GPP signaling for UE-sided model</w:t>
            </w:r>
          </w:p>
          <w:p w14:paraId="5A3315C4" w14:textId="77777777" w:rsidR="00D01EB9" w:rsidRPr="00F1150B" w:rsidRDefault="00BC2298">
            <w:pPr>
              <w:numPr>
                <w:ilvl w:val="0"/>
                <w:numId w:val="12"/>
              </w:numPr>
              <w:contextualSpacing/>
            </w:pPr>
            <w:r>
              <w:rPr>
                <w:b/>
                <w:i/>
                <w:strike/>
              </w:rPr>
              <w:t>Enhancement to facilitate AI/ML functionality identification for UE-sided model</w:t>
            </w:r>
          </w:p>
          <w:p w14:paraId="74D6E3EE" w14:textId="77777777" w:rsidR="00F1150B" w:rsidRDefault="00F1150B" w:rsidP="00F1150B">
            <w:pPr>
              <w:contextualSpacing/>
            </w:pPr>
          </w:p>
          <w:p w14:paraId="72F31898" w14:textId="77777777" w:rsidR="00F1150B" w:rsidRPr="00F1150B" w:rsidRDefault="00F1150B" w:rsidP="00F1150B">
            <w:pPr>
              <w:contextualSpacing/>
              <w:rPr>
                <w:color w:val="0070C0"/>
              </w:rPr>
            </w:pPr>
            <w:r w:rsidRPr="00F1150B">
              <w:rPr>
                <w:color w:val="0070C0"/>
              </w:rPr>
              <w:t>Mod: The new added bullet “Specification to support AI/ML-based feature for beam management” seems too generic. In my reading, all the bullets except the first two belong to “Specification to support AI/ML-based feature for beam management”</w:t>
            </w:r>
          </w:p>
          <w:p w14:paraId="7303783A" w14:textId="77777777" w:rsidR="00F1150B" w:rsidRDefault="00F1150B" w:rsidP="00F1150B">
            <w:pPr>
              <w:contextualSpacing/>
            </w:pPr>
          </w:p>
        </w:tc>
      </w:tr>
      <w:tr w:rsidR="00D01EB9" w14:paraId="07BE4D3E" w14:textId="77777777">
        <w:tc>
          <w:tcPr>
            <w:tcW w:w="1838" w:type="dxa"/>
          </w:tcPr>
          <w:p w14:paraId="0BD57F1E" w14:textId="77777777" w:rsidR="00D01EB9" w:rsidRDefault="00BC2298">
            <w:pPr>
              <w:rPr>
                <w:rFonts w:eastAsia="Yu Mincho"/>
                <w:lang w:eastAsia="ja-JP"/>
              </w:rPr>
            </w:pPr>
            <w:r>
              <w:rPr>
                <w:rFonts w:eastAsia="Yu Mincho" w:hint="eastAsia"/>
                <w:lang w:eastAsia="ja-JP"/>
              </w:rPr>
              <w:lastRenderedPageBreak/>
              <w:t>N</w:t>
            </w:r>
            <w:r>
              <w:rPr>
                <w:rFonts w:eastAsia="Yu Mincho"/>
                <w:lang w:eastAsia="ja-JP"/>
              </w:rPr>
              <w:t>TT DOCOMO</w:t>
            </w:r>
          </w:p>
        </w:tc>
        <w:tc>
          <w:tcPr>
            <w:tcW w:w="7224" w:type="dxa"/>
          </w:tcPr>
          <w:p w14:paraId="187A4F02" w14:textId="77777777" w:rsidR="00D01EB9" w:rsidRDefault="00BC2298">
            <w:pPr>
              <w:rPr>
                <w:rFonts w:eastAsia="Yu Mincho"/>
                <w:lang w:eastAsia="ja-JP"/>
              </w:rPr>
            </w:pPr>
            <w:r>
              <w:rPr>
                <w:rFonts w:eastAsia="Yu Mincho"/>
                <w:lang w:eastAsia="ja-JP"/>
              </w:rPr>
              <w:t xml:space="preserve">Since it is difficult for UE to handle all existing beam patterns and NW deployments without any NW assistance in beam prediction, it is not reasonable to assume that UE can provide high beam prediction performance without assistance information in functionality-based LCM. Nevertheless, there are many concerns about the assistance information due to disclosing the proprietary information of NW deployments. </w:t>
            </w:r>
            <w:r>
              <w:rPr>
                <w:rFonts w:eastAsia="Yu Mincho" w:hint="eastAsia"/>
                <w:lang w:eastAsia="ja-JP"/>
              </w:rPr>
              <w:t>In</w:t>
            </w:r>
            <w:r>
              <w:rPr>
                <w:rFonts w:eastAsia="Yu Mincho"/>
                <w:lang w:eastAsia="ja-JP"/>
              </w:rPr>
              <w:t xml:space="preserve"> 9.2.1 (8.14.1), there is ongoing study of model ID-based LCM to enable scenario/configuration specific model operation without disclosing the proprietary information. If confirmed, model ID-based LCM is more promising for beam prediction. Given that situation, we think the following bullets should be deleted at this stage and come back to this discussion after sufficient 9.2.1 (8.14.1) study. </w:t>
            </w:r>
          </w:p>
          <w:p w14:paraId="2735C08B" w14:textId="77777777" w:rsidR="00D01EB9" w:rsidRDefault="00BC2298">
            <w:pPr>
              <w:numPr>
                <w:ilvl w:val="0"/>
                <w:numId w:val="12"/>
              </w:numPr>
              <w:contextualSpacing/>
              <w:rPr>
                <w:b/>
                <w:i/>
                <w:strike/>
                <w:color w:val="FF0000"/>
              </w:rPr>
            </w:pPr>
            <w:r>
              <w:rPr>
                <w:b/>
                <w:i/>
                <w:strike/>
                <w:color w:val="FF0000"/>
              </w:rPr>
              <w:t>Enhancement to facilitate activation/deactivation/fallback/switching of AI/ML functionality via 3GPP signaling for UE-sided model</w:t>
            </w:r>
          </w:p>
          <w:p w14:paraId="54284C8B" w14:textId="77777777" w:rsidR="00D01EB9" w:rsidRPr="00F143A6" w:rsidRDefault="00BC2298">
            <w:pPr>
              <w:numPr>
                <w:ilvl w:val="0"/>
                <w:numId w:val="12"/>
              </w:numPr>
              <w:contextualSpacing/>
              <w:rPr>
                <w:b/>
                <w:i/>
              </w:rPr>
            </w:pPr>
            <w:r>
              <w:rPr>
                <w:b/>
                <w:i/>
                <w:strike/>
                <w:color w:val="FF0000"/>
              </w:rPr>
              <w:t>Enhancement to facilitate AI/ML functionality identification for UE-sided model</w:t>
            </w:r>
          </w:p>
          <w:p w14:paraId="290D453E" w14:textId="77777777" w:rsidR="00F143A6" w:rsidRDefault="00F143A6" w:rsidP="00F143A6">
            <w:pPr>
              <w:contextualSpacing/>
              <w:rPr>
                <w:b/>
              </w:rPr>
            </w:pPr>
          </w:p>
          <w:p w14:paraId="7D261FB4" w14:textId="77777777" w:rsidR="00F143A6" w:rsidRDefault="00F143A6" w:rsidP="00F143A6">
            <w:pPr>
              <w:contextualSpacing/>
              <w:rPr>
                <w:color w:val="0070C0"/>
              </w:rPr>
            </w:pPr>
            <w:r w:rsidRPr="00F143A6">
              <w:rPr>
                <w:color w:val="0070C0"/>
              </w:rPr>
              <w:t xml:space="preserve">Mod: </w:t>
            </w:r>
            <w:r w:rsidR="003E6037">
              <w:rPr>
                <w:color w:val="0070C0"/>
              </w:rPr>
              <w:t xml:space="preserve">There seem different understanding on this issue. In my understanding, this issue can be </w:t>
            </w:r>
            <w:proofErr w:type="spellStart"/>
            <w:r w:rsidR="003E6037">
              <w:rPr>
                <w:color w:val="0070C0"/>
              </w:rPr>
              <w:t>revolved</w:t>
            </w:r>
            <w:proofErr w:type="spellEnd"/>
            <w:r w:rsidR="003E6037">
              <w:rPr>
                <w:color w:val="0070C0"/>
              </w:rPr>
              <w:t xml:space="preserve"> by training AI model based on the data collected from different scenarios/deployments. On the other hand, the “scenario/configuration specific” </w:t>
            </w:r>
            <w:r w:rsidR="007B4811">
              <w:rPr>
                <w:color w:val="0070C0"/>
              </w:rPr>
              <w:t>information</w:t>
            </w:r>
            <w:r w:rsidR="003E6037">
              <w:rPr>
                <w:color w:val="0070C0"/>
              </w:rPr>
              <w:t xml:space="preserve"> is also </w:t>
            </w:r>
            <w:r w:rsidR="007B4811">
              <w:rPr>
                <w:color w:val="0070C0"/>
              </w:rPr>
              <w:t xml:space="preserve">discussed for functionality-based LCM, and it is not only for model-DI-based LCM. In order to address the concern, </w:t>
            </w:r>
            <w:proofErr w:type="gramStart"/>
            <w:r w:rsidR="00A16E4D">
              <w:rPr>
                <w:color w:val="0070C0"/>
              </w:rPr>
              <w:t>Note</w:t>
            </w:r>
            <w:proofErr w:type="gramEnd"/>
            <w:r w:rsidR="00A16E4D">
              <w:rPr>
                <w:color w:val="0070C0"/>
              </w:rPr>
              <w:t xml:space="preserve"> 1 is added</w:t>
            </w:r>
            <w:r w:rsidR="007B4811">
              <w:rPr>
                <w:color w:val="0070C0"/>
              </w:rPr>
              <w:t>.</w:t>
            </w:r>
            <w:r w:rsidR="00D11F36">
              <w:rPr>
                <w:color w:val="0070C0"/>
              </w:rPr>
              <w:t xml:space="preserve"> Please check whether it is acceptable </w:t>
            </w:r>
          </w:p>
          <w:p w14:paraId="3A9B47D5" w14:textId="77777777" w:rsidR="007B4811" w:rsidRPr="007B4811" w:rsidRDefault="007B4811" w:rsidP="007B4811">
            <w:pPr>
              <w:numPr>
                <w:ilvl w:val="0"/>
                <w:numId w:val="51"/>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sidRPr="007B4811">
              <w:rPr>
                <w:rFonts w:ascii="Times" w:eastAsia="Batang" w:hAnsi="Times"/>
                <w:lang w:val="en-GB"/>
              </w:rPr>
              <w:t>For AI/ML functionality identification and functionality-based LCM of UE-side models and/or UE-part of two-sided models:</w:t>
            </w:r>
          </w:p>
          <w:p w14:paraId="721F9190" w14:textId="77777777" w:rsidR="007B4811" w:rsidRPr="007B4811" w:rsidRDefault="007B4811" w:rsidP="007B4811">
            <w:pPr>
              <w:numPr>
                <w:ilvl w:val="1"/>
                <w:numId w:val="51"/>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sidRPr="007B4811">
              <w:rPr>
                <w:rFonts w:ascii="Times" w:eastAsia="Batang" w:hAnsi="Times"/>
                <w:lang w:val="en-GB"/>
              </w:rPr>
              <w:t>Functionality refers to</w:t>
            </w:r>
            <w:r w:rsidRPr="007B4811">
              <w:rPr>
                <w:rFonts w:ascii="Times" w:eastAsia="MS Mincho" w:hAnsi="Times"/>
                <w:lang w:val="en-GB"/>
              </w:rPr>
              <w:t xml:space="preserve"> an AI/ML-enabled Feature/FG enabled by configuration(s), where configuration(s) is(are) supported based on conditions indicated by UE capability.</w:t>
            </w:r>
          </w:p>
          <w:p w14:paraId="402043B0" w14:textId="77777777" w:rsidR="007B4811" w:rsidRPr="007B4811" w:rsidRDefault="007B4811" w:rsidP="007B4811">
            <w:pPr>
              <w:numPr>
                <w:ilvl w:val="1"/>
                <w:numId w:val="51"/>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sidRPr="007B4811">
              <w:rPr>
                <w:rFonts w:ascii="Times" w:eastAsia="Batang" w:hAnsi="Times"/>
                <w:lang w:val="en-GB"/>
              </w:rPr>
              <w:t>Correspo</w:t>
            </w:r>
            <w:r w:rsidRPr="007B4811">
              <w:rPr>
                <w:rFonts w:ascii="Times" w:eastAsia="MS Mincho" w:hAnsi="Times"/>
                <w:lang w:val="en-GB"/>
              </w:rPr>
              <w:t>ndingly, functionality-based LCM operates based on, at least, one configuration of AI/ML-enabled Feature/FG or specific configurations of an AI/ML-enabled Feature/FG.</w:t>
            </w:r>
          </w:p>
          <w:p w14:paraId="30D192E0" w14:textId="77777777" w:rsidR="007B4811" w:rsidRPr="007B4811" w:rsidRDefault="007B4811" w:rsidP="007B4811">
            <w:pPr>
              <w:numPr>
                <w:ilvl w:val="2"/>
                <w:numId w:val="51"/>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sidRPr="007B4811">
              <w:rPr>
                <w:rFonts w:ascii="Times" w:eastAsia="MS Mincho" w:hAnsi="Times"/>
                <w:lang w:val="en-GB"/>
              </w:rPr>
              <w:t xml:space="preserve">FFS: </w:t>
            </w:r>
            <w:proofErr w:type="spellStart"/>
            <w:r w:rsidRPr="007B4811">
              <w:rPr>
                <w:rFonts w:ascii="Times" w:eastAsia="MS Mincho" w:hAnsi="Times"/>
                <w:lang w:val="en-GB"/>
              </w:rPr>
              <w:t>Signaling</w:t>
            </w:r>
            <w:proofErr w:type="spellEnd"/>
            <w:r w:rsidRPr="007B4811">
              <w:rPr>
                <w:rFonts w:ascii="Times" w:eastAsia="MS Mincho" w:hAnsi="Times"/>
                <w:lang w:val="en-GB"/>
              </w:rPr>
              <w:t xml:space="preserve"> to support functionality-based LCM operations, e.g., to activate/deactivate/fallback/switch AI/ML functionalities</w:t>
            </w:r>
          </w:p>
          <w:p w14:paraId="72FC7057" w14:textId="77777777" w:rsidR="007B4811" w:rsidRPr="007B4811" w:rsidRDefault="007B4811" w:rsidP="007B4811">
            <w:pPr>
              <w:numPr>
                <w:ilvl w:val="2"/>
                <w:numId w:val="51"/>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sidRPr="007B4811">
              <w:rPr>
                <w:rFonts w:ascii="Times" w:eastAsia="MS Mincho" w:hAnsi="Times"/>
                <w:highlight w:val="yellow"/>
                <w:lang w:val="en-GB"/>
              </w:rPr>
              <w:lastRenderedPageBreak/>
              <w:t>FFS: Whether/how to address additional conditions (e.g., scenarios, sites, and datasets) to aid UE-side transparent model operat</w:t>
            </w:r>
            <w:r w:rsidRPr="007B4811">
              <w:rPr>
                <w:rFonts w:ascii="Times" w:eastAsia="Batang" w:hAnsi="Times"/>
                <w:highlight w:val="yellow"/>
                <w:lang w:val="en-GB"/>
              </w:rPr>
              <w:t>ions (without model identification) at the Functionality level</w:t>
            </w:r>
          </w:p>
          <w:p w14:paraId="596EB90F" w14:textId="77777777" w:rsidR="007B4811" w:rsidRPr="007B4811" w:rsidRDefault="007B4811" w:rsidP="00F143A6">
            <w:pPr>
              <w:contextualSpacing/>
              <w:rPr>
                <w:lang w:val="en-GB"/>
              </w:rPr>
            </w:pPr>
          </w:p>
        </w:tc>
      </w:tr>
      <w:tr w:rsidR="00D01EB9" w14:paraId="09206472" w14:textId="77777777">
        <w:tc>
          <w:tcPr>
            <w:tcW w:w="1838" w:type="dxa"/>
          </w:tcPr>
          <w:p w14:paraId="2AA6005E" w14:textId="77777777" w:rsidR="00D01EB9" w:rsidRDefault="00BC2298">
            <w:r>
              <w:rPr>
                <w:rFonts w:hint="eastAsia"/>
              </w:rPr>
              <w:lastRenderedPageBreak/>
              <w:t>F</w:t>
            </w:r>
            <w:r>
              <w:t>ujitsu</w:t>
            </w:r>
          </w:p>
        </w:tc>
        <w:tc>
          <w:tcPr>
            <w:tcW w:w="7224" w:type="dxa"/>
          </w:tcPr>
          <w:p w14:paraId="3D68DC82" w14:textId="77777777" w:rsidR="00D01EB9" w:rsidRDefault="00BC2298">
            <w:r>
              <w:t>Regarding the assistant information added by Qualcomm, we think the assistant information is applicable for both NW-side and UE side model. So, we could be fine with adding the bullet with the following modification.</w:t>
            </w:r>
          </w:p>
          <w:p w14:paraId="7AE03034" w14:textId="77777777" w:rsidR="00D01EB9" w:rsidRDefault="00BC2298">
            <w:pPr>
              <w:rPr>
                <w:b/>
                <w:i/>
                <w:color w:val="FF0000"/>
              </w:rPr>
            </w:pPr>
            <w:r>
              <w:rPr>
                <w:b/>
                <w:i/>
                <w:color w:val="FF0000"/>
              </w:rPr>
              <w:t xml:space="preserve">Enhancements related to assistance information for </w:t>
            </w:r>
            <w:r>
              <w:rPr>
                <w:b/>
                <w:i/>
                <w:color w:val="FF0000"/>
                <w:highlight w:val="yellow"/>
              </w:rPr>
              <w:t>both</w:t>
            </w:r>
            <w:r>
              <w:rPr>
                <w:b/>
                <w:i/>
                <w:color w:val="FF0000"/>
              </w:rPr>
              <w:t xml:space="preserve"> UE-side models </w:t>
            </w:r>
            <w:r>
              <w:rPr>
                <w:b/>
                <w:i/>
                <w:color w:val="FF0000"/>
                <w:highlight w:val="yellow"/>
              </w:rPr>
              <w:t>and NW-side models</w:t>
            </w:r>
          </w:p>
          <w:p w14:paraId="05A637F3" w14:textId="77777777" w:rsidR="00D11F36" w:rsidRPr="00D11F36" w:rsidRDefault="00D11F36">
            <w:pPr>
              <w:rPr>
                <w:rFonts w:eastAsiaTheme="minorEastAsia"/>
                <w:color w:val="0070C0"/>
                <w:lang w:eastAsia="zh-CN"/>
              </w:rPr>
            </w:pPr>
            <w:r w:rsidRPr="00D11F36">
              <w:rPr>
                <w:rFonts w:eastAsiaTheme="minorEastAsia"/>
                <w:color w:val="0070C0"/>
                <w:lang w:eastAsia="zh-CN"/>
              </w:rPr>
              <w:t>Mod:</w:t>
            </w:r>
            <w:r>
              <w:rPr>
                <w:rFonts w:eastAsiaTheme="minorEastAsia"/>
                <w:color w:val="0070C0"/>
                <w:lang w:eastAsia="zh-CN"/>
              </w:rPr>
              <w:t xml:space="preserve"> Please see the reply to QC</w:t>
            </w:r>
          </w:p>
          <w:p w14:paraId="54BD1EE5" w14:textId="77777777" w:rsidR="00D01EB9" w:rsidRDefault="00BC2298">
            <w:pPr>
              <w:rPr>
                <w:rFonts w:eastAsiaTheme="minorEastAsia"/>
                <w:lang w:eastAsia="zh-CN"/>
              </w:rPr>
            </w:pPr>
            <w:r>
              <w:rPr>
                <w:rFonts w:eastAsiaTheme="minorEastAsia" w:hint="eastAsia"/>
                <w:lang w:eastAsia="zh-CN"/>
              </w:rPr>
              <w:t>W</w:t>
            </w:r>
            <w:r>
              <w:rPr>
                <w:rFonts w:eastAsiaTheme="minorEastAsia"/>
                <w:lang w:eastAsia="zh-CN"/>
              </w:rPr>
              <w:t>e are also fine with the suggestion from NTT DOCOMO regarding the last two bullets.</w:t>
            </w:r>
          </w:p>
          <w:p w14:paraId="76572B2D" w14:textId="77777777" w:rsidR="00D11F36" w:rsidRPr="00D11F36" w:rsidRDefault="00D11F36">
            <w:pPr>
              <w:rPr>
                <w:rFonts w:eastAsiaTheme="minorEastAsia"/>
                <w:color w:val="0070C0"/>
                <w:lang w:eastAsia="zh-CN"/>
              </w:rPr>
            </w:pPr>
            <w:r w:rsidRPr="00D11F36">
              <w:rPr>
                <w:rFonts w:eastAsiaTheme="minorEastAsia"/>
                <w:color w:val="0070C0"/>
                <w:lang w:eastAsia="zh-CN"/>
              </w:rPr>
              <w:t>Mod</w:t>
            </w:r>
            <w:r>
              <w:rPr>
                <w:rFonts w:eastAsiaTheme="minorEastAsia"/>
                <w:color w:val="0070C0"/>
                <w:lang w:eastAsia="zh-CN"/>
              </w:rPr>
              <w:t>: Please see the reply to DCM</w:t>
            </w:r>
          </w:p>
        </w:tc>
      </w:tr>
      <w:tr w:rsidR="00D01EB9" w14:paraId="232F4625" w14:textId="77777777">
        <w:tc>
          <w:tcPr>
            <w:tcW w:w="1838" w:type="dxa"/>
          </w:tcPr>
          <w:p w14:paraId="3ABA3012" w14:textId="77777777" w:rsidR="00D01EB9" w:rsidRDefault="00BC2298">
            <w:r>
              <w:rPr>
                <w:rFonts w:eastAsiaTheme="minorEastAsia" w:hint="eastAsia"/>
                <w:lang w:eastAsia="zh-CN"/>
              </w:rPr>
              <w:t>v</w:t>
            </w:r>
            <w:r>
              <w:rPr>
                <w:rFonts w:eastAsiaTheme="minorEastAsia"/>
                <w:lang w:eastAsia="zh-CN"/>
              </w:rPr>
              <w:t>ivo</w:t>
            </w:r>
          </w:p>
        </w:tc>
        <w:tc>
          <w:tcPr>
            <w:tcW w:w="7224" w:type="dxa"/>
          </w:tcPr>
          <w:p w14:paraId="13D30765" w14:textId="77777777" w:rsidR="00D01EB9" w:rsidRDefault="00BC2298">
            <w:pPr>
              <w:rPr>
                <w:rFonts w:eastAsiaTheme="minorEastAsia"/>
                <w:lang w:eastAsia="zh-CN"/>
              </w:rPr>
            </w:pPr>
            <w:r>
              <w:t>We think it is sufficient to list only the first two sub-bullets for use</w:t>
            </w:r>
            <w:r>
              <w:rPr>
                <w:rFonts w:eastAsiaTheme="minorEastAsia" w:hint="eastAsia"/>
                <w:lang w:eastAsia="zh-CN"/>
              </w:rPr>
              <w:t xml:space="preserve"> </w:t>
            </w:r>
            <w:r>
              <w:rPr>
                <w:rFonts w:eastAsiaTheme="minorEastAsia"/>
                <w:lang w:eastAsia="zh-CN"/>
              </w:rPr>
              <w:t xml:space="preserve">case study, i.e., </w:t>
            </w:r>
          </w:p>
          <w:p w14:paraId="21CF73E7" w14:textId="77777777" w:rsidR="00D01EB9" w:rsidRDefault="00BC2298">
            <w:pPr>
              <w:rPr>
                <w:b/>
                <w:i/>
              </w:rPr>
            </w:pPr>
            <w:r>
              <w:rPr>
                <w:b/>
                <w:i/>
                <w:u w:val="single"/>
              </w:rPr>
              <w:t>Proposal 1</w:t>
            </w:r>
            <w:r>
              <w:rPr>
                <w:b/>
                <w:i/>
              </w:rPr>
              <w:t>: For AI-based beam management, from RAN1 perspective, the following are recommended for normative work</w:t>
            </w:r>
          </w:p>
          <w:p w14:paraId="2E9E1FF6" w14:textId="77777777" w:rsidR="00D01EB9" w:rsidRDefault="00BC2298">
            <w:pPr>
              <w:numPr>
                <w:ilvl w:val="0"/>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Both BM-Case1 and BM-Case2</w:t>
            </w:r>
          </w:p>
          <w:p w14:paraId="033CFF4E" w14:textId="77777777" w:rsidR="00D01EB9" w:rsidRDefault="00BC2298">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BM-Case1: Spatial-domain DL beam prediction for Set A of beams based on measurement results of Set B of beams</w:t>
            </w:r>
          </w:p>
          <w:p w14:paraId="561B0C21" w14:textId="77777777" w:rsidR="00D01EB9" w:rsidRDefault="00BC2298">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BM-Case2: Temporal DL beam prediction for Set A of beams based on the historic measurement results of Set B of beams</w:t>
            </w:r>
          </w:p>
          <w:p w14:paraId="66AD420D" w14:textId="77777777" w:rsidR="00D01EB9" w:rsidRDefault="00BC2298">
            <w:pPr>
              <w:pStyle w:val="afb"/>
              <w:numPr>
                <w:ilvl w:val="0"/>
                <w:numId w:val="12"/>
              </w:numPr>
              <w:rPr>
                <w:b/>
                <w:i/>
              </w:rPr>
            </w:pPr>
            <w:r>
              <w:rPr>
                <w:b/>
                <w:i/>
                <w:sz w:val="22"/>
                <w:szCs w:val="22"/>
              </w:rPr>
              <w:t>DL Tx beam prediction for b</w:t>
            </w:r>
            <w:r>
              <w:rPr>
                <w:b/>
                <w:i/>
              </w:rPr>
              <w:t>oth UE-sided model and NW-sided model</w:t>
            </w:r>
          </w:p>
          <w:p w14:paraId="1FCBEB6E" w14:textId="77777777" w:rsidR="00D01EB9" w:rsidRDefault="00BC2298">
            <w:pPr>
              <w:rPr>
                <w:rFonts w:eastAsiaTheme="minorEastAsia"/>
                <w:lang w:eastAsia="zh-CN"/>
              </w:rPr>
            </w:pPr>
            <w:r>
              <w:rPr>
                <w:rFonts w:eastAsiaTheme="minorEastAsia"/>
                <w:lang w:eastAsia="zh-CN"/>
              </w:rPr>
              <w:t xml:space="preserve">For other sub-bullets, we can follow discussion in general framework or other WGs. There are further aspects to be discussed and determined in general framework or other WGs, e.g., model ID based LCM, model transfer/delivery, etc. Only to list these sub-bullets will be misleading in further RAN or other WGs. </w:t>
            </w:r>
            <w:proofErr w:type="gramStart"/>
            <w:r>
              <w:rPr>
                <w:rFonts w:eastAsiaTheme="minorEastAsia"/>
                <w:lang w:eastAsia="zh-CN"/>
              </w:rPr>
              <w:t>Anyway</w:t>
            </w:r>
            <w:proofErr w:type="gramEnd"/>
            <w:r>
              <w:rPr>
                <w:rFonts w:eastAsiaTheme="minorEastAsia"/>
                <w:lang w:eastAsia="zh-CN"/>
              </w:rPr>
              <w:t xml:space="preserve"> it will not convey too much information if it is not a full list.</w:t>
            </w:r>
          </w:p>
          <w:p w14:paraId="6D13945B" w14:textId="77777777" w:rsidR="00D11F36" w:rsidRPr="00D11F36" w:rsidRDefault="00D11F36">
            <w:pPr>
              <w:rPr>
                <w:rFonts w:eastAsiaTheme="minorEastAsia"/>
                <w:color w:val="0070C0"/>
                <w:lang w:eastAsia="zh-CN"/>
              </w:rPr>
            </w:pPr>
            <w:r w:rsidRPr="00D11F36">
              <w:rPr>
                <w:rFonts w:eastAsiaTheme="minorEastAsia"/>
                <w:color w:val="0070C0"/>
                <w:lang w:eastAsia="zh-CN"/>
              </w:rPr>
              <w:t>Mod:</w:t>
            </w:r>
            <w:r>
              <w:rPr>
                <w:rFonts w:eastAsiaTheme="minorEastAsia"/>
                <w:color w:val="0070C0"/>
                <w:lang w:eastAsia="zh-CN"/>
              </w:rPr>
              <w:t xml:space="preserve"> From moderator’ perspective, this is not an efficient way to move forward. We </w:t>
            </w:r>
            <w:proofErr w:type="spellStart"/>
            <w:r>
              <w:rPr>
                <w:rFonts w:eastAsiaTheme="minorEastAsia"/>
                <w:color w:val="0070C0"/>
                <w:lang w:eastAsia="zh-CN"/>
              </w:rPr>
              <w:t>can not</w:t>
            </w:r>
            <w:proofErr w:type="spellEnd"/>
            <w:r>
              <w:rPr>
                <w:rFonts w:eastAsiaTheme="minorEastAsia"/>
                <w:color w:val="0070C0"/>
                <w:lang w:eastAsia="zh-CN"/>
              </w:rPr>
              <w:t xml:space="preserve"> suspend all the work just because one or two issues have not got consensus. </w:t>
            </w:r>
            <w:r w:rsidR="00BB072C">
              <w:rPr>
                <w:rFonts w:eastAsiaTheme="minorEastAsia"/>
                <w:color w:val="0070C0"/>
                <w:lang w:eastAsia="zh-CN"/>
              </w:rPr>
              <w:t>N</w:t>
            </w:r>
            <w:r>
              <w:rPr>
                <w:rFonts w:eastAsiaTheme="minorEastAsia"/>
                <w:color w:val="0070C0"/>
                <w:lang w:eastAsia="zh-CN"/>
              </w:rPr>
              <w:t>ote</w:t>
            </w:r>
            <w:r w:rsidR="00BB072C">
              <w:rPr>
                <w:rFonts w:eastAsiaTheme="minorEastAsia"/>
                <w:color w:val="0070C0"/>
                <w:lang w:eastAsia="zh-CN"/>
              </w:rPr>
              <w:t>2</w:t>
            </w:r>
            <w:r>
              <w:rPr>
                <w:rFonts w:eastAsiaTheme="minorEastAsia"/>
                <w:color w:val="0070C0"/>
                <w:lang w:eastAsia="zh-CN"/>
              </w:rPr>
              <w:t xml:space="preserve"> is added to address the concern. Please check it whether is acceptable.   </w:t>
            </w:r>
          </w:p>
        </w:tc>
      </w:tr>
      <w:tr w:rsidR="00D01EB9" w14:paraId="500C0881" w14:textId="77777777">
        <w:tc>
          <w:tcPr>
            <w:tcW w:w="1838" w:type="dxa"/>
          </w:tcPr>
          <w:p w14:paraId="67A2C03F" w14:textId="77777777" w:rsidR="00D01EB9" w:rsidRDefault="00BC2298">
            <w:pPr>
              <w:rPr>
                <w:rFonts w:eastAsiaTheme="minorEastAsia"/>
                <w:lang w:eastAsia="zh-CN"/>
              </w:rPr>
            </w:pPr>
            <w:r>
              <w:t>NEC</w:t>
            </w:r>
          </w:p>
        </w:tc>
        <w:tc>
          <w:tcPr>
            <w:tcW w:w="7224" w:type="dxa"/>
          </w:tcPr>
          <w:p w14:paraId="69B623AD" w14:textId="77777777" w:rsidR="00D01EB9" w:rsidRDefault="00BC2298">
            <w:r>
              <w:t xml:space="preserve">We note that, in addition to </w:t>
            </w:r>
            <w:proofErr w:type="gramStart"/>
            <w:r>
              <w:t>functionality based</w:t>
            </w:r>
            <w:proofErr w:type="gramEnd"/>
            <w:r>
              <w:t xml:space="preserve"> LCM, model ID based LCM is still being discussed in 8.14.1. So, we have the similar view with NTT DOCOMO, i.e., remove the last two bullets.</w:t>
            </w:r>
          </w:p>
          <w:p w14:paraId="0B83882E" w14:textId="77777777" w:rsidR="00DE38E9" w:rsidRPr="00DE38E9" w:rsidRDefault="00DE38E9">
            <w:pPr>
              <w:rPr>
                <w:rFonts w:eastAsiaTheme="minorEastAsia"/>
                <w:color w:val="0070C0"/>
                <w:lang w:eastAsia="zh-CN"/>
              </w:rPr>
            </w:pPr>
            <w:r w:rsidRPr="00D11F36">
              <w:rPr>
                <w:rFonts w:eastAsiaTheme="minorEastAsia"/>
                <w:color w:val="0070C0"/>
                <w:lang w:eastAsia="zh-CN"/>
              </w:rPr>
              <w:t>Mod:</w:t>
            </w:r>
            <w:r>
              <w:rPr>
                <w:rFonts w:eastAsiaTheme="minorEastAsia"/>
                <w:color w:val="0070C0"/>
                <w:lang w:eastAsia="zh-CN"/>
              </w:rPr>
              <w:t xml:space="preserve"> Please see the reply to DCM</w:t>
            </w:r>
          </w:p>
        </w:tc>
      </w:tr>
      <w:tr w:rsidR="00D01EB9" w14:paraId="2AFF3154" w14:textId="77777777">
        <w:tc>
          <w:tcPr>
            <w:tcW w:w="1838" w:type="dxa"/>
          </w:tcPr>
          <w:p w14:paraId="78AF14C0" w14:textId="77777777" w:rsidR="00D01EB9" w:rsidRDefault="00BC2298">
            <w:r>
              <w:t>HW/</w:t>
            </w:r>
            <w:proofErr w:type="spellStart"/>
            <w:r>
              <w:t>HiSi</w:t>
            </w:r>
            <w:proofErr w:type="spellEnd"/>
          </w:p>
        </w:tc>
        <w:tc>
          <w:tcPr>
            <w:tcW w:w="7224" w:type="dxa"/>
          </w:tcPr>
          <w:p w14:paraId="6FBC0C6C" w14:textId="0FDF920E" w:rsidR="00D01EB9" w:rsidRDefault="00BC2298" w:rsidP="006661FC">
            <w:pPr>
              <w:pStyle w:val="1"/>
              <w:outlineLvl w:val="0"/>
            </w:pPr>
            <w:r>
              <w:t>There is an overlap between the third bullet (“</w:t>
            </w:r>
            <w:r>
              <w:rPr>
                <w:b/>
                <w:i/>
              </w:rPr>
              <w:t>Enhancement to facilitate data collection</w:t>
            </w:r>
            <w:r>
              <w:t>”) and the fourth (“</w:t>
            </w:r>
            <w:r>
              <w:rPr>
                <w:b/>
                <w:i/>
              </w:rPr>
              <w:t xml:space="preserve">Enhancement to facilitate model </w:t>
            </w:r>
            <w:r>
              <w:rPr>
                <w:b/>
                <w:i/>
              </w:rPr>
              <w:lastRenderedPageBreak/>
              <w:t>inference</w:t>
            </w:r>
            <w:r>
              <w:t>”) and fifth (“</w:t>
            </w:r>
            <w:r>
              <w:rPr>
                <w:b/>
                <w:i/>
              </w:rPr>
              <w:t>Enhancement to facilitate performance</w:t>
            </w:r>
            <w:r>
              <w:t>”), respectively. Data collection can be applicable to e.g. inference and also to monitoring. Therefore, if e.g. an enhancement for inference would be specified (e.g. reporting more than 4 RSRPs in one instant), an enhancement for data collection would automatically be fulfilled as well. We think it would be clearer to reformulate the proposed bullets in a manner that they address separate non-overlapping issues. E.g., we can say “</w:t>
            </w:r>
            <w:r>
              <w:rPr>
                <w:color w:val="FF0000"/>
              </w:rPr>
              <w:t>data collection for training, monitoring, and inference</w:t>
            </w:r>
            <w:r>
              <w:t>”</w:t>
            </w:r>
          </w:p>
          <w:p w14:paraId="1C35830C" w14:textId="77777777" w:rsidR="00150E28" w:rsidRDefault="00150E28">
            <w:pPr>
              <w:rPr>
                <w:rFonts w:eastAsiaTheme="minorEastAsia"/>
                <w:color w:val="0070C0"/>
                <w:lang w:eastAsia="zh-CN"/>
              </w:rPr>
            </w:pPr>
            <w:r w:rsidRPr="00D11F36">
              <w:rPr>
                <w:rFonts w:eastAsiaTheme="minorEastAsia"/>
                <w:color w:val="0070C0"/>
                <w:lang w:eastAsia="zh-CN"/>
              </w:rPr>
              <w:t>Mod:</w:t>
            </w:r>
            <w:r>
              <w:rPr>
                <w:rFonts w:eastAsiaTheme="minorEastAsia"/>
                <w:color w:val="0070C0"/>
                <w:lang w:eastAsia="zh-CN"/>
              </w:rPr>
              <w:t xml:space="preserve"> During the SI, we can see that there more aspects other than data collection for inference and monitoring. Thus, there seems no harm to keep separate bullets.</w:t>
            </w:r>
          </w:p>
          <w:p w14:paraId="4BF127EB" w14:textId="77777777" w:rsidR="00150E28" w:rsidRDefault="00150E28"/>
          <w:p w14:paraId="7D9543ED" w14:textId="62A99D5F" w:rsidR="00D01EB9" w:rsidRDefault="00BC2298" w:rsidP="006661FC">
            <w:pPr>
              <w:pStyle w:val="1"/>
              <w:outlineLvl w:val="0"/>
            </w:pPr>
            <w:r>
              <w:t xml:space="preserve">Considering the agreements achieved during the SI, we think it is too early to recommend enhancements on these LCM procedures. Agreements/Observations/Conclusions from Cat1,3 and 4 all contain wording such as “potential”, “necessity” or “benefits”. </w:t>
            </w:r>
            <w:proofErr w:type="gramStart"/>
            <w:r>
              <w:t>Also</w:t>
            </w:r>
            <w:proofErr w:type="gramEnd"/>
            <w:r>
              <w:t xml:space="preserve"> for Cat2 almost all agreements include “potential” in their wording or do not mention a specification impact. We may need to first confirm these “necessity/feasibility/potential” in R19.</w:t>
            </w:r>
          </w:p>
          <w:p w14:paraId="625BC7F7" w14:textId="77777777" w:rsidR="00150E28" w:rsidRDefault="00150E28">
            <w:r w:rsidRPr="00D11F36">
              <w:rPr>
                <w:rFonts w:eastAsiaTheme="minorEastAsia"/>
                <w:color w:val="0070C0"/>
                <w:lang w:eastAsia="zh-CN"/>
              </w:rPr>
              <w:t>Mod:</w:t>
            </w:r>
            <w:r>
              <w:rPr>
                <w:rFonts w:eastAsiaTheme="minorEastAsia"/>
                <w:color w:val="0070C0"/>
                <w:lang w:eastAsia="zh-CN"/>
              </w:rPr>
              <w:t xml:space="preserve">  Yes, there are many</w:t>
            </w:r>
            <w:r w:rsidR="00A63119">
              <w:rPr>
                <w:rFonts w:eastAsiaTheme="minorEastAsia"/>
                <w:color w:val="0070C0"/>
                <w:lang w:eastAsia="zh-CN"/>
              </w:rPr>
              <w:t xml:space="preserve"> agreements/conclusions with “necessity” or “benefits”. In my understanding, there is some</w:t>
            </w:r>
            <w:r>
              <w:rPr>
                <w:rFonts w:eastAsiaTheme="minorEastAsia"/>
                <w:color w:val="0070C0"/>
                <w:lang w:eastAsia="zh-CN"/>
              </w:rPr>
              <w:t xml:space="preserve"> </w:t>
            </w:r>
            <w:r w:rsidR="00A63119">
              <w:rPr>
                <w:rFonts w:eastAsiaTheme="minorEastAsia"/>
                <w:color w:val="0070C0"/>
                <w:lang w:eastAsia="zh-CN"/>
              </w:rPr>
              <w:t xml:space="preserve">spec impact is needed for sure. For example, reporting more than 4 beams for NW-side model and indicating </w:t>
            </w:r>
            <w:r w:rsidR="00A63119" w:rsidRPr="00A63119">
              <w:rPr>
                <w:rFonts w:eastAsiaTheme="minorEastAsia"/>
                <w:color w:val="0070C0"/>
                <w:lang w:eastAsia="zh-CN"/>
              </w:rPr>
              <w:t>of the associated Set A from network to UE</w:t>
            </w:r>
            <w:r w:rsidR="00A63119">
              <w:rPr>
                <w:rFonts w:eastAsiaTheme="minorEastAsia"/>
                <w:color w:val="0070C0"/>
                <w:lang w:eastAsia="zh-CN"/>
              </w:rPr>
              <w:t xml:space="preserve"> for UE-side model. The related agreement doesn’t include the study of “necessity”.  The bullets saying “enhancement to facilitate …” doesn’t indicate R19 will specify all the enhancement discussed in SI. It just say</w:t>
            </w:r>
            <w:r w:rsidR="00BB072C">
              <w:rPr>
                <w:rFonts w:eastAsiaTheme="minorEastAsia"/>
                <w:color w:val="0070C0"/>
                <w:lang w:eastAsia="zh-CN"/>
              </w:rPr>
              <w:t>s</w:t>
            </w:r>
            <w:r w:rsidR="00A63119">
              <w:rPr>
                <w:rFonts w:eastAsiaTheme="minorEastAsia"/>
                <w:color w:val="0070C0"/>
                <w:lang w:eastAsia="zh-CN"/>
              </w:rPr>
              <w:t xml:space="preserve"> that we need to do something. </w:t>
            </w:r>
            <w:r w:rsidR="00BB072C">
              <w:rPr>
                <w:rFonts w:eastAsiaTheme="minorEastAsia"/>
                <w:color w:val="0070C0"/>
                <w:lang w:eastAsia="zh-CN"/>
              </w:rPr>
              <w:t>Note 1 is added. Please check whether it is acceptable</w:t>
            </w:r>
          </w:p>
          <w:p w14:paraId="76134C15" w14:textId="0A7B018A" w:rsidR="00D01EB9" w:rsidRDefault="00BC2298" w:rsidP="006661FC">
            <w:pPr>
              <w:pStyle w:val="1"/>
              <w:outlineLvl w:val="0"/>
              <w:rPr>
                <w:lang w:eastAsia="zh-CN"/>
              </w:rPr>
            </w:pPr>
            <w:r>
              <w:rPr>
                <w:lang w:eastAsia="zh-CN"/>
              </w:rPr>
              <w:t xml:space="preserve">For the “Note” on data collection for UE side model to training entity, our thinking is that the recommendation should be based on the outcome of all WGs. Since this part is more appropriate to be </w:t>
            </w:r>
            <w:r>
              <w:rPr>
                <w:lang w:eastAsia="zh-CN"/>
              </w:rPr>
              <w:lastRenderedPageBreak/>
              <w:t>discussed by RAN2, we can wait for RAN2 outcome and do not need to mention it for the time being.</w:t>
            </w:r>
          </w:p>
          <w:p w14:paraId="5D5ABD69" w14:textId="77777777" w:rsidR="00150E28" w:rsidRPr="00150E28" w:rsidRDefault="00150E28">
            <w:pPr>
              <w:rPr>
                <w:rFonts w:eastAsiaTheme="minorEastAsia"/>
                <w:color w:val="0070C0"/>
                <w:lang w:eastAsia="zh-CN"/>
              </w:rPr>
            </w:pPr>
            <w:r w:rsidRPr="00D11F36">
              <w:rPr>
                <w:rFonts w:eastAsiaTheme="minorEastAsia"/>
                <w:color w:val="0070C0"/>
                <w:lang w:eastAsia="zh-CN"/>
              </w:rPr>
              <w:t>Mod:</w:t>
            </w:r>
            <w:r>
              <w:rPr>
                <w:rFonts w:eastAsiaTheme="minorEastAsia"/>
                <w:color w:val="0070C0"/>
                <w:lang w:eastAsia="zh-CN"/>
              </w:rPr>
              <w:t xml:space="preserve"> We have “from RAN1 perspective” in the main bullet. </w:t>
            </w:r>
          </w:p>
          <w:p w14:paraId="7D2141AD" w14:textId="77777777" w:rsidR="00D01EB9" w:rsidRDefault="00BC2298">
            <w:r>
              <w:t>Based on the above discussion, we suggest to modify the proposal as follows:</w:t>
            </w:r>
          </w:p>
          <w:p w14:paraId="7FE1968F" w14:textId="77777777" w:rsidR="00D01EB9" w:rsidRDefault="00BC2298">
            <w:pPr>
              <w:spacing w:after="120"/>
              <w:contextualSpacing/>
              <w:rPr>
                <w:b/>
                <w:i/>
              </w:rPr>
            </w:pPr>
            <w:r>
              <w:rPr>
                <w:b/>
                <w:i/>
                <w:u w:val="single"/>
              </w:rPr>
              <w:t>Proposal 1</w:t>
            </w:r>
            <w:r>
              <w:rPr>
                <w:b/>
                <w:i/>
              </w:rPr>
              <w:t xml:space="preserve">: For AI-based beam management, from RAN1 perspective, the following are recommended for normative work </w:t>
            </w:r>
          </w:p>
          <w:p w14:paraId="0C59F0F3" w14:textId="77777777" w:rsidR="00D01EB9" w:rsidRDefault="00BC2298">
            <w:pPr>
              <w:numPr>
                <w:ilvl w:val="0"/>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Both BM-Case1 and BM-Case2</w:t>
            </w:r>
          </w:p>
          <w:p w14:paraId="717D5DA3" w14:textId="77777777" w:rsidR="00D01EB9" w:rsidRDefault="00BC2298">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BM-Case1: Spatial-domain DL beam prediction for Set A of beams based on measurement results of Set B of beams</w:t>
            </w:r>
          </w:p>
          <w:p w14:paraId="717E1B5E" w14:textId="77777777" w:rsidR="00D01EB9" w:rsidRDefault="00BC2298">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BM-Case2: Temporal DL beam prediction for Set A of beams based on the historic measurement results of Set B of beams</w:t>
            </w:r>
          </w:p>
          <w:p w14:paraId="0DECC762" w14:textId="77777777" w:rsidR="00D01EB9" w:rsidRDefault="00BC2298">
            <w:pPr>
              <w:pStyle w:val="afb"/>
              <w:numPr>
                <w:ilvl w:val="0"/>
                <w:numId w:val="12"/>
              </w:numPr>
              <w:rPr>
                <w:b/>
                <w:i/>
                <w:szCs w:val="20"/>
              </w:rPr>
            </w:pPr>
            <w:r>
              <w:rPr>
                <w:b/>
                <w:i/>
                <w:szCs w:val="20"/>
              </w:rPr>
              <w:t>DL Tx beam prediction for both UE-sided model and NW-sided model</w:t>
            </w:r>
          </w:p>
          <w:p w14:paraId="4FA9B32C" w14:textId="77777777" w:rsidR="00D01EB9" w:rsidRDefault="00BC2298">
            <w:pPr>
              <w:pStyle w:val="afb"/>
              <w:numPr>
                <w:ilvl w:val="0"/>
                <w:numId w:val="12"/>
              </w:numPr>
              <w:rPr>
                <w:b/>
                <w:i/>
                <w:color w:val="FF0000"/>
              </w:rPr>
            </w:pPr>
            <w:r>
              <w:rPr>
                <w:rFonts w:eastAsiaTheme="minorEastAsia" w:hint="eastAsia"/>
                <w:b/>
                <w:i/>
                <w:color w:val="FF0000"/>
                <w:u w:val="single"/>
                <w:lang w:eastAsia="zh-CN"/>
              </w:rPr>
              <w:t>S</w:t>
            </w:r>
            <w:r>
              <w:rPr>
                <w:rFonts w:eastAsiaTheme="minorEastAsia"/>
                <w:b/>
                <w:i/>
                <w:color w:val="FF0000"/>
                <w:u w:val="single"/>
                <w:lang w:eastAsia="zh-CN"/>
              </w:rPr>
              <w:t>tudy and if necessary specify</w:t>
            </w:r>
            <w:r>
              <w:rPr>
                <w:rFonts w:eastAsiaTheme="minorEastAsia"/>
                <w:b/>
                <w:i/>
                <w:color w:val="FF0000"/>
                <w:lang w:eastAsia="zh-CN"/>
              </w:rPr>
              <w:t xml:space="preserve"> enhancements for the LCM procedures</w:t>
            </w:r>
          </w:p>
          <w:p w14:paraId="3C4B7E25" w14:textId="77777777" w:rsidR="00D01EB9" w:rsidRDefault="00BC2298">
            <w:pPr>
              <w:pStyle w:val="afb"/>
              <w:numPr>
                <w:ilvl w:val="1"/>
                <w:numId w:val="12"/>
              </w:numPr>
              <w:rPr>
                <w:b/>
                <w:i/>
                <w:color w:val="FF0000"/>
              </w:rPr>
            </w:pPr>
            <w:r>
              <w:rPr>
                <w:rFonts w:eastAsiaTheme="minorEastAsia" w:hint="eastAsia"/>
                <w:b/>
                <w:i/>
                <w:color w:val="FF0000"/>
                <w:lang w:eastAsia="zh-CN"/>
              </w:rPr>
              <w:t>D</w:t>
            </w:r>
            <w:r>
              <w:rPr>
                <w:rFonts w:eastAsiaTheme="minorEastAsia"/>
                <w:b/>
                <w:i/>
                <w:color w:val="FF0000"/>
                <w:lang w:eastAsia="zh-CN"/>
              </w:rPr>
              <w:t>ata collection for training, monitoring, and inference</w:t>
            </w:r>
            <w:r>
              <w:rPr>
                <w:b/>
                <w:i/>
                <w:color w:val="FF0000"/>
                <w:szCs w:val="20"/>
              </w:rPr>
              <w:t xml:space="preserve"> for both UE-sided model and NW-sided model</w:t>
            </w:r>
          </w:p>
          <w:p w14:paraId="37331F25" w14:textId="77777777" w:rsidR="00D01EB9" w:rsidRDefault="00BC2298">
            <w:pPr>
              <w:pStyle w:val="afb"/>
              <w:numPr>
                <w:ilvl w:val="1"/>
                <w:numId w:val="12"/>
              </w:numPr>
              <w:rPr>
                <w:b/>
                <w:i/>
                <w:color w:val="FF0000"/>
              </w:rPr>
            </w:pPr>
            <w:r>
              <w:rPr>
                <w:b/>
                <w:i/>
                <w:color w:val="FF0000"/>
              </w:rPr>
              <w:t>Activation/deactivation/fallback/switching of AI/ML functionality for UE-sided model</w:t>
            </w:r>
          </w:p>
          <w:p w14:paraId="3F3E8FC7" w14:textId="77777777" w:rsidR="00D01EB9" w:rsidRDefault="00BC2298">
            <w:pPr>
              <w:pStyle w:val="afb"/>
              <w:numPr>
                <w:ilvl w:val="1"/>
                <w:numId w:val="12"/>
              </w:numPr>
              <w:rPr>
                <w:b/>
                <w:i/>
                <w:color w:val="FF0000"/>
              </w:rPr>
            </w:pPr>
            <w:r>
              <w:rPr>
                <w:b/>
                <w:i/>
                <w:color w:val="FF0000"/>
              </w:rPr>
              <w:t>AI/ML functionality identification for UE-sided model</w:t>
            </w:r>
          </w:p>
          <w:p w14:paraId="5E1EAE1E" w14:textId="77777777" w:rsidR="00D01EB9" w:rsidRDefault="00BC2298">
            <w:pPr>
              <w:pStyle w:val="afb"/>
              <w:numPr>
                <w:ilvl w:val="0"/>
                <w:numId w:val="12"/>
              </w:numPr>
              <w:rPr>
                <w:b/>
                <w:i/>
                <w:strike/>
                <w:color w:val="FF0000"/>
              </w:rPr>
            </w:pPr>
            <w:r>
              <w:rPr>
                <w:b/>
                <w:i/>
                <w:strike/>
                <w:color w:val="FF0000"/>
              </w:rPr>
              <w:t>Enhancement to facilitate data collection for both UE-sided model and NW-sided model</w:t>
            </w:r>
          </w:p>
          <w:p w14:paraId="5A0A9328" w14:textId="77777777" w:rsidR="00D01EB9" w:rsidRDefault="00BC2298">
            <w:pPr>
              <w:pStyle w:val="afb"/>
              <w:numPr>
                <w:ilvl w:val="1"/>
                <w:numId w:val="12"/>
              </w:numPr>
              <w:rPr>
                <w:b/>
                <w:i/>
                <w:strike/>
                <w:color w:val="FF0000"/>
              </w:rPr>
            </w:pPr>
            <w:r>
              <w:rPr>
                <w:b/>
                <w:i/>
                <w:strike/>
                <w:color w:val="FF0000"/>
              </w:rPr>
              <w:t xml:space="preserve">Note: Whether to support 3GPP mechanism(s)/procedure(s) for the transmission of collected data for UE-sided model to training entity or not is up to other WG(s). </w:t>
            </w:r>
          </w:p>
          <w:p w14:paraId="62BC52B3" w14:textId="77777777" w:rsidR="00D01EB9" w:rsidRDefault="00BC2298">
            <w:pPr>
              <w:pStyle w:val="afb"/>
              <w:numPr>
                <w:ilvl w:val="0"/>
                <w:numId w:val="12"/>
              </w:numPr>
              <w:rPr>
                <w:b/>
                <w:i/>
                <w:strike/>
                <w:color w:val="FF0000"/>
              </w:rPr>
            </w:pPr>
            <w:r>
              <w:rPr>
                <w:b/>
                <w:i/>
                <w:strike/>
                <w:color w:val="FF0000"/>
              </w:rPr>
              <w:t>Enhancement to facilitate model inference for both UE-sided model and NW-sided model</w:t>
            </w:r>
          </w:p>
          <w:p w14:paraId="6DBD8FD1" w14:textId="77777777" w:rsidR="00D01EB9" w:rsidRDefault="00BC2298">
            <w:pPr>
              <w:pStyle w:val="afb"/>
              <w:numPr>
                <w:ilvl w:val="0"/>
                <w:numId w:val="12"/>
              </w:numPr>
              <w:rPr>
                <w:b/>
                <w:i/>
                <w:strike/>
                <w:color w:val="FF0000"/>
              </w:rPr>
            </w:pPr>
            <w:r>
              <w:rPr>
                <w:b/>
                <w:i/>
                <w:strike/>
                <w:color w:val="FF0000"/>
              </w:rPr>
              <w:t>Enhancement to facilitate performance monitoring for both UE-sided model and NW-sided model</w:t>
            </w:r>
          </w:p>
          <w:p w14:paraId="1C432942" w14:textId="77777777" w:rsidR="00D01EB9" w:rsidRDefault="00BC2298">
            <w:pPr>
              <w:pStyle w:val="afb"/>
              <w:numPr>
                <w:ilvl w:val="0"/>
                <w:numId w:val="12"/>
              </w:numPr>
              <w:rPr>
                <w:b/>
                <w:i/>
                <w:strike/>
                <w:color w:val="FF0000"/>
              </w:rPr>
            </w:pPr>
            <w:r>
              <w:rPr>
                <w:b/>
                <w:i/>
                <w:strike/>
                <w:color w:val="FF0000"/>
              </w:rPr>
              <w:t>Enhancement to facilitate activation/deactivation/fallback/switching of AI/ML functionality via 3GPP signaling for UE-sided model</w:t>
            </w:r>
          </w:p>
          <w:p w14:paraId="579284D8" w14:textId="77777777" w:rsidR="00D01EB9" w:rsidRDefault="00BC2298">
            <w:r>
              <w:rPr>
                <w:b/>
                <w:i/>
                <w:strike/>
                <w:color w:val="FF0000"/>
              </w:rPr>
              <w:t>Enhancement to facilitate AI/ML functionality identification for UE-sided model</w:t>
            </w:r>
          </w:p>
        </w:tc>
      </w:tr>
      <w:tr w:rsidR="00D01EB9" w14:paraId="3AF3A1FE" w14:textId="77777777">
        <w:tc>
          <w:tcPr>
            <w:tcW w:w="1838" w:type="dxa"/>
          </w:tcPr>
          <w:p w14:paraId="1B143BB5" w14:textId="77777777" w:rsidR="00D01EB9" w:rsidRDefault="00BC2298">
            <w:pPr>
              <w:rPr>
                <w:rFonts w:eastAsiaTheme="minorEastAsia"/>
                <w:lang w:eastAsia="zh-CN"/>
              </w:rPr>
            </w:pPr>
            <w:proofErr w:type="spellStart"/>
            <w:r>
              <w:rPr>
                <w:rFonts w:eastAsiaTheme="minorEastAsia" w:hint="eastAsia"/>
                <w:lang w:eastAsia="zh-CN"/>
              </w:rPr>
              <w:lastRenderedPageBreak/>
              <w:t>S</w:t>
            </w:r>
            <w:r>
              <w:rPr>
                <w:rFonts w:eastAsiaTheme="minorEastAsia"/>
                <w:lang w:eastAsia="zh-CN"/>
              </w:rPr>
              <w:t>preadtrum</w:t>
            </w:r>
            <w:proofErr w:type="spellEnd"/>
          </w:p>
        </w:tc>
        <w:tc>
          <w:tcPr>
            <w:tcW w:w="7224" w:type="dxa"/>
          </w:tcPr>
          <w:p w14:paraId="72436093" w14:textId="6E931310" w:rsidR="00D01EB9" w:rsidRDefault="00BC2298">
            <w:r>
              <w:t xml:space="preserve">We would like further clarification on the sub-bullet containing </w:t>
            </w:r>
            <w:r w:rsidR="006661FC">
              <w:t>“</w:t>
            </w:r>
            <w:r>
              <w:t>enhancement</w:t>
            </w:r>
            <w:r w:rsidR="006661FC">
              <w:t>”</w:t>
            </w:r>
            <w:r>
              <w:t xml:space="preserve">. Whether </w:t>
            </w:r>
            <w:r w:rsidR="006661FC">
              <w:t>“</w:t>
            </w:r>
            <w:r>
              <w:t>enhancement</w:t>
            </w:r>
            <w:r w:rsidR="006661FC">
              <w:t>”</w:t>
            </w:r>
            <w:r>
              <w:t xml:space="preserve"> is enhanced based on the SI phase or an enhancement for existing spec needs to be clarified.</w:t>
            </w:r>
          </w:p>
          <w:p w14:paraId="1DDCCEBB" w14:textId="77777777" w:rsidR="00C840E8" w:rsidRDefault="00C840E8">
            <w:r w:rsidRPr="00C840E8">
              <w:rPr>
                <w:color w:val="0070C0"/>
              </w:rPr>
              <w:t xml:space="preserve">Mod: </w:t>
            </w:r>
            <w:r>
              <w:rPr>
                <w:color w:val="0070C0"/>
              </w:rPr>
              <w:t>My understanding is that we studied some potential enhancement in SI and R19 will down-select/specify something based on the output of SI on top of R18 spec.</w:t>
            </w:r>
          </w:p>
        </w:tc>
      </w:tr>
      <w:tr w:rsidR="00D01EB9" w14:paraId="255045EF" w14:textId="77777777">
        <w:tc>
          <w:tcPr>
            <w:tcW w:w="1838" w:type="dxa"/>
          </w:tcPr>
          <w:p w14:paraId="2F9A60BF" w14:textId="77777777" w:rsidR="00D01EB9" w:rsidRDefault="00BC2298">
            <w:pPr>
              <w:rPr>
                <w:rFonts w:eastAsiaTheme="minorEastAsia"/>
                <w:lang w:eastAsia="zh-CN"/>
              </w:rPr>
            </w:pPr>
            <w:r>
              <w:rPr>
                <w:rFonts w:eastAsia="宋体" w:hint="eastAsia"/>
                <w:lang w:eastAsia="zh-CN"/>
              </w:rPr>
              <w:t>ZTE</w:t>
            </w:r>
          </w:p>
        </w:tc>
        <w:tc>
          <w:tcPr>
            <w:tcW w:w="7224" w:type="dxa"/>
          </w:tcPr>
          <w:p w14:paraId="507E4033" w14:textId="77777777" w:rsidR="00D01EB9" w:rsidRDefault="00BC2298">
            <w:r>
              <w:rPr>
                <w:rFonts w:eastAsia="宋体" w:hint="eastAsia"/>
                <w:lang w:eastAsia="zh-CN"/>
              </w:rPr>
              <w:t xml:space="preserve">Generally fine. </w:t>
            </w:r>
            <w:r>
              <w:rPr>
                <w:rFonts w:hint="eastAsia"/>
              </w:rPr>
              <w:t xml:space="preserve">We prefer not to mention assistance information in the bullet as its necessity is still doubtful, and it can be considered to have been included in the enhancement to facilitate data collection, model inference, or performance monitoring. In addition, the second to last bullet can be deleted </w:t>
            </w:r>
            <w:r>
              <w:rPr>
                <w:rFonts w:eastAsia="宋体" w:hint="eastAsia"/>
                <w:lang w:eastAsia="zh-CN"/>
              </w:rPr>
              <w:t xml:space="preserve">if </w:t>
            </w:r>
            <w:r>
              <w:rPr>
                <w:rFonts w:hint="eastAsia"/>
              </w:rPr>
              <w:t xml:space="preserve">there </w:t>
            </w:r>
            <w:proofErr w:type="gramStart"/>
            <w:r>
              <w:rPr>
                <w:rFonts w:hint="eastAsia"/>
              </w:rPr>
              <w:t>is</w:t>
            </w:r>
            <w:proofErr w:type="gramEnd"/>
            <w:r>
              <w:rPr>
                <w:rFonts w:hint="eastAsia"/>
              </w:rPr>
              <w:t xml:space="preserve"> no BM-specific aspects identified.</w:t>
            </w:r>
          </w:p>
          <w:p w14:paraId="1671C2F1" w14:textId="77777777" w:rsidR="00C840E8" w:rsidRDefault="00C840E8">
            <w:r w:rsidRPr="00C840E8">
              <w:rPr>
                <w:color w:val="0070C0"/>
              </w:rPr>
              <w:lastRenderedPageBreak/>
              <w:t>Mod: please see the reply to QC</w:t>
            </w:r>
          </w:p>
        </w:tc>
      </w:tr>
      <w:tr w:rsidR="003C0F23" w14:paraId="6AC0016C" w14:textId="77777777">
        <w:tc>
          <w:tcPr>
            <w:tcW w:w="1838" w:type="dxa"/>
          </w:tcPr>
          <w:p w14:paraId="1397A603" w14:textId="77777777" w:rsidR="003C0F23" w:rsidRPr="00FC4018" w:rsidRDefault="003C0F23" w:rsidP="003C0F23">
            <w:pPr>
              <w:rPr>
                <w:rFonts w:eastAsiaTheme="minorEastAsia"/>
                <w:lang w:eastAsia="zh-CN"/>
              </w:rPr>
            </w:pPr>
            <w:r>
              <w:rPr>
                <w:rFonts w:eastAsiaTheme="minorEastAsia" w:hint="eastAsia"/>
                <w:lang w:eastAsia="zh-CN"/>
              </w:rPr>
              <w:lastRenderedPageBreak/>
              <w:t>CATT</w:t>
            </w:r>
          </w:p>
        </w:tc>
        <w:tc>
          <w:tcPr>
            <w:tcW w:w="7224" w:type="dxa"/>
          </w:tcPr>
          <w:p w14:paraId="3BC87FCE" w14:textId="77777777" w:rsidR="003C0F23" w:rsidRDefault="003C0F23" w:rsidP="003C0F23">
            <w:pPr>
              <w:rPr>
                <w:rFonts w:eastAsiaTheme="minorEastAsia"/>
                <w:lang w:eastAsia="zh-CN"/>
              </w:rPr>
            </w:pPr>
            <w:r>
              <w:rPr>
                <w:rFonts w:eastAsiaTheme="minorEastAsia" w:hint="eastAsia"/>
                <w:lang w:eastAsia="zh-CN"/>
              </w:rPr>
              <w:t xml:space="preserve">During the SI, we also </w:t>
            </w:r>
            <w:r>
              <w:rPr>
                <w:rFonts w:eastAsiaTheme="minorEastAsia"/>
                <w:lang w:eastAsia="zh-CN"/>
              </w:rPr>
              <w:t>discussed</w:t>
            </w:r>
            <w:r>
              <w:rPr>
                <w:rFonts w:eastAsiaTheme="minorEastAsia" w:hint="eastAsia"/>
                <w:lang w:eastAsia="zh-CN"/>
              </w:rPr>
              <w:t xml:space="preserve"> some potential enhancements if AI/ML-based BM is supported, e.g. potential enhancements of beam indication. This potential enhancement is not </w:t>
            </w:r>
            <w:proofErr w:type="gramStart"/>
            <w:r>
              <w:rPr>
                <w:rFonts w:eastAsiaTheme="minorEastAsia" w:hint="eastAsia"/>
                <w:lang w:eastAsia="zh-CN"/>
              </w:rPr>
              <w:t>belong</w:t>
            </w:r>
            <w:proofErr w:type="gramEnd"/>
            <w:r>
              <w:rPr>
                <w:rFonts w:eastAsiaTheme="minorEastAsia" w:hint="eastAsia"/>
                <w:lang w:eastAsia="zh-CN"/>
              </w:rPr>
              <w:t xml:space="preserve"> to any LCM procedure of the AI/ML model.</w:t>
            </w:r>
          </w:p>
          <w:p w14:paraId="15DBDCF4" w14:textId="77777777" w:rsidR="003C0F23" w:rsidRPr="00013855" w:rsidRDefault="003C0F23" w:rsidP="003C0F23">
            <w:r w:rsidRPr="00013855">
              <w:t xml:space="preserve">Therefore, we suggest </w:t>
            </w:r>
            <w:r>
              <w:rPr>
                <w:rFonts w:eastAsiaTheme="minorEastAsia" w:hint="eastAsia"/>
                <w:lang w:eastAsia="zh-CN"/>
              </w:rPr>
              <w:t xml:space="preserve">add the </w:t>
            </w:r>
            <w:r w:rsidRPr="00013855">
              <w:t xml:space="preserve">following </w:t>
            </w:r>
            <w:r>
              <w:rPr>
                <w:rFonts w:eastAsiaTheme="minorEastAsia" w:hint="eastAsia"/>
                <w:color w:val="FF0000"/>
                <w:lang w:eastAsia="zh-CN"/>
              </w:rPr>
              <w:t>bullet</w:t>
            </w:r>
            <w:r w:rsidRPr="00013855">
              <w:t>:</w:t>
            </w:r>
          </w:p>
          <w:p w14:paraId="2EB82B53" w14:textId="77777777" w:rsidR="003C0F23" w:rsidRDefault="003C0F23" w:rsidP="003C0F23">
            <w:pPr>
              <w:rPr>
                <w:rFonts w:eastAsiaTheme="minorEastAsia"/>
                <w:b/>
                <w:i/>
                <w:color w:val="FF0000"/>
                <w:lang w:eastAsia="zh-CN"/>
              </w:rPr>
            </w:pPr>
            <w:r>
              <w:rPr>
                <w:rFonts w:eastAsiaTheme="minorEastAsia" w:hint="eastAsia"/>
                <w:b/>
                <w:i/>
                <w:color w:val="FF0000"/>
                <w:lang w:eastAsia="zh-CN"/>
              </w:rPr>
              <w:t xml:space="preserve">Enhancements </w:t>
            </w:r>
            <w:r w:rsidRPr="0070666A">
              <w:rPr>
                <w:b/>
                <w:i/>
                <w:color w:val="FF0000"/>
              </w:rPr>
              <w:t>to support AI/ML-</w:t>
            </w:r>
            <w:proofErr w:type="gramStart"/>
            <w:r w:rsidRPr="0070666A">
              <w:rPr>
                <w:b/>
                <w:i/>
                <w:color w:val="FF0000"/>
              </w:rPr>
              <w:t xml:space="preserve">based  </w:t>
            </w:r>
            <w:r>
              <w:rPr>
                <w:b/>
                <w:i/>
                <w:color w:val="FF0000"/>
              </w:rPr>
              <w:t>beam</w:t>
            </w:r>
            <w:proofErr w:type="gramEnd"/>
            <w:r>
              <w:rPr>
                <w:b/>
                <w:i/>
                <w:color w:val="FF0000"/>
              </w:rPr>
              <w:t xml:space="preserve"> management</w:t>
            </w:r>
            <w:r>
              <w:rPr>
                <w:rFonts w:eastAsiaTheme="minorEastAsia" w:hint="eastAsia"/>
                <w:b/>
                <w:i/>
                <w:color w:val="FF0000"/>
                <w:lang w:eastAsia="zh-CN"/>
              </w:rPr>
              <w:t xml:space="preserve"> other than the LCM procedure of AI/ML.</w:t>
            </w:r>
          </w:p>
          <w:p w14:paraId="6A62C8D8" w14:textId="77777777" w:rsidR="003C0F23" w:rsidRPr="00FA7BF3" w:rsidRDefault="003C0F23" w:rsidP="003C0F23">
            <w:pPr>
              <w:rPr>
                <w:rFonts w:eastAsiaTheme="minorEastAsia"/>
                <w:lang w:eastAsia="zh-CN"/>
              </w:rPr>
            </w:pPr>
            <w:r w:rsidRPr="00C840E8">
              <w:rPr>
                <w:color w:val="0070C0"/>
              </w:rPr>
              <w:t>Mod:</w:t>
            </w:r>
            <w:r>
              <w:rPr>
                <w:color w:val="0070C0"/>
              </w:rPr>
              <w:t xml:space="preserve"> Understood the intention. However, the current wording is too inclusive as it can indicate many other enhancements not discussed in SI. In my understanding, the above-mentioned “beam indication” is the subsequent operation of model inference. We can consider it is included in the 4</w:t>
            </w:r>
            <w:r w:rsidRPr="003C0F23">
              <w:rPr>
                <w:color w:val="0070C0"/>
                <w:vertAlign w:val="superscript"/>
              </w:rPr>
              <w:t>th</w:t>
            </w:r>
            <w:r>
              <w:rPr>
                <w:color w:val="0070C0"/>
              </w:rPr>
              <w:t xml:space="preserve"> bullet as we discussed this issue under “inference” during the SI.  </w:t>
            </w:r>
          </w:p>
        </w:tc>
      </w:tr>
      <w:tr w:rsidR="003C0F23" w14:paraId="054E114B" w14:textId="77777777">
        <w:tc>
          <w:tcPr>
            <w:tcW w:w="1838" w:type="dxa"/>
          </w:tcPr>
          <w:p w14:paraId="63038F35" w14:textId="77777777" w:rsidR="003C0F23" w:rsidRDefault="003C0F23" w:rsidP="003C0F23">
            <w:pPr>
              <w:rPr>
                <w:rFonts w:eastAsia="宋体"/>
                <w:lang w:eastAsia="zh-CN"/>
              </w:rPr>
            </w:pPr>
            <w:r>
              <w:rPr>
                <w:rFonts w:eastAsia="宋体"/>
                <w:lang w:eastAsia="zh-CN"/>
              </w:rPr>
              <w:t>Mod</w:t>
            </w:r>
          </w:p>
        </w:tc>
        <w:tc>
          <w:tcPr>
            <w:tcW w:w="7224" w:type="dxa"/>
          </w:tcPr>
          <w:p w14:paraId="1A99D194" w14:textId="77777777" w:rsidR="003C0F23" w:rsidRDefault="003C0F23" w:rsidP="003C0F23">
            <w:pPr>
              <w:rPr>
                <w:rFonts w:eastAsia="宋体"/>
                <w:lang w:eastAsia="zh-CN"/>
              </w:rPr>
            </w:pPr>
            <w:r>
              <w:rPr>
                <w:rFonts w:eastAsia="宋体"/>
                <w:lang w:eastAsia="zh-CN"/>
              </w:rPr>
              <w:t>The replies are added in each row.</w:t>
            </w:r>
          </w:p>
          <w:p w14:paraId="1A09CEC5" w14:textId="77777777" w:rsidR="003C0F23" w:rsidRDefault="003C0F23" w:rsidP="003C0F23">
            <w:pPr>
              <w:rPr>
                <w:rFonts w:eastAsia="宋体"/>
                <w:lang w:eastAsia="zh-CN"/>
              </w:rPr>
            </w:pPr>
            <w:r>
              <w:rPr>
                <w:rFonts w:eastAsia="宋体"/>
                <w:lang w:eastAsia="zh-CN"/>
              </w:rPr>
              <w:t xml:space="preserve">The proposal is updated based on the comments.  (highlighted by </w:t>
            </w:r>
            <w:r w:rsidRPr="00FC15CE">
              <w:rPr>
                <w:rFonts w:eastAsia="宋体"/>
                <w:highlight w:val="yellow"/>
                <w:lang w:eastAsia="zh-CN"/>
              </w:rPr>
              <w:t>Yellow</w:t>
            </w:r>
            <w:r>
              <w:rPr>
                <w:rFonts w:eastAsia="宋体"/>
                <w:lang w:eastAsia="zh-CN"/>
              </w:rPr>
              <w:t>)</w:t>
            </w:r>
          </w:p>
        </w:tc>
      </w:tr>
      <w:tr w:rsidR="003C0F23" w14:paraId="397684E6" w14:textId="77777777">
        <w:tc>
          <w:tcPr>
            <w:tcW w:w="1838" w:type="dxa"/>
          </w:tcPr>
          <w:p w14:paraId="1EFA26CA" w14:textId="77777777" w:rsidR="003C0F23" w:rsidRDefault="008C4F02" w:rsidP="003C0F23">
            <w:pPr>
              <w:rPr>
                <w:rFonts w:eastAsia="宋体"/>
                <w:lang w:eastAsia="ko-KR"/>
              </w:rPr>
            </w:pPr>
            <w:r>
              <w:rPr>
                <w:rFonts w:eastAsia="宋体" w:hint="eastAsia"/>
                <w:lang w:eastAsia="ko-KR"/>
              </w:rPr>
              <w:t>L</w:t>
            </w:r>
            <w:r>
              <w:rPr>
                <w:rFonts w:eastAsia="宋体"/>
                <w:lang w:eastAsia="ko-KR"/>
              </w:rPr>
              <w:t>G</w:t>
            </w:r>
          </w:p>
        </w:tc>
        <w:tc>
          <w:tcPr>
            <w:tcW w:w="7224" w:type="dxa"/>
          </w:tcPr>
          <w:p w14:paraId="7DAEE43A" w14:textId="77777777" w:rsidR="003C0F23" w:rsidRDefault="008C4F02" w:rsidP="008C4F02">
            <w:pPr>
              <w:rPr>
                <w:rFonts w:eastAsia="宋体"/>
                <w:lang w:eastAsia="ko-KR"/>
              </w:rPr>
            </w:pPr>
            <w:r>
              <w:rPr>
                <w:rFonts w:eastAsia="宋体" w:hint="eastAsia"/>
                <w:lang w:eastAsia="ko-KR"/>
              </w:rPr>
              <w:t>Fine in general.</w:t>
            </w:r>
            <w:r>
              <w:rPr>
                <w:rFonts w:eastAsia="宋体"/>
                <w:lang w:eastAsia="ko-KR"/>
              </w:rPr>
              <w:t xml:space="preserve"> We are not supportive on the updated </w:t>
            </w:r>
            <w:proofErr w:type="gramStart"/>
            <w:r>
              <w:rPr>
                <w:rFonts w:eastAsia="宋体"/>
                <w:lang w:eastAsia="ko-KR"/>
              </w:rPr>
              <w:t>parts(</w:t>
            </w:r>
            <w:proofErr w:type="gramEnd"/>
            <w:r>
              <w:rPr>
                <w:rFonts w:eastAsia="宋体"/>
                <w:lang w:eastAsia="ko-KR"/>
              </w:rPr>
              <w:t>in yellow). If there is some controversy, one simplest way may be to focus on the first two bullets as Vivo commented. To my understanding, there is no critical difference whether to include other bullets or not as they are general aspects across all use-cases.</w:t>
            </w:r>
          </w:p>
        </w:tc>
      </w:tr>
      <w:tr w:rsidR="004B625B" w14:paraId="4B0BCE2D" w14:textId="77777777">
        <w:tc>
          <w:tcPr>
            <w:tcW w:w="1838" w:type="dxa"/>
          </w:tcPr>
          <w:p w14:paraId="771434BC" w14:textId="5FE6EA1F" w:rsidR="004B625B" w:rsidRPr="004B625B" w:rsidRDefault="004B625B" w:rsidP="004B625B">
            <w:pPr>
              <w:rPr>
                <w:rFonts w:eastAsia="宋体"/>
                <w:lang w:eastAsia="ko-KR"/>
              </w:rPr>
            </w:pPr>
            <w:r>
              <w:rPr>
                <w:rFonts w:eastAsia="宋体" w:hint="eastAsia"/>
                <w:lang w:eastAsia="zh-CN"/>
              </w:rPr>
              <w:t>Samsung</w:t>
            </w:r>
          </w:p>
        </w:tc>
        <w:tc>
          <w:tcPr>
            <w:tcW w:w="7224" w:type="dxa"/>
          </w:tcPr>
          <w:p w14:paraId="38B096D5" w14:textId="77777777" w:rsidR="004B625B" w:rsidRPr="008A2B14" w:rsidRDefault="004B625B" w:rsidP="004B625B">
            <w:pPr>
              <w:rPr>
                <w:rFonts w:eastAsia="宋体"/>
                <w:lang w:eastAsia="zh-CN"/>
              </w:rPr>
            </w:pPr>
            <w:r>
              <w:rPr>
                <w:rFonts w:eastAsia="宋体"/>
                <w:lang w:eastAsia="zh-CN"/>
              </w:rPr>
              <w:t>Echo the comments from HW that the last few bullets are somehow overlapped and are to necessary to spell out in details. Since it is still controversial to capture the details of LCM, we suggest the high-level recommendation as follows</w:t>
            </w:r>
            <w:r w:rsidRPr="008A2B14">
              <w:rPr>
                <w:rFonts w:eastAsia="宋体"/>
                <w:lang w:eastAsia="zh-CN"/>
              </w:rPr>
              <w:t>.</w:t>
            </w:r>
          </w:p>
          <w:p w14:paraId="69972E9C" w14:textId="77777777" w:rsidR="004B625B" w:rsidRDefault="004B625B" w:rsidP="004B625B">
            <w:pPr>
              <w:rPr>
                <w:b/>
                <w:i/>
              </w:rPr>
            </w:pPr>
            <w:r>
              <w:rPr>
                <w:b/>
                <w:i/>
                <w:u w:val="single"/>
              </w:rPr>
              <w:t>Proposal 1</w:t>
            </w:r>
            <w:r>
              <w:rPr>
                <w:b/>
                <w:i/>
              </w:rPr>
              <w:t>: For AI-based beam management, from RAN1 perspective, the following are recommended for normative work</w:t>
            </w:r>
          </w:p>
          <w:p w14:paraId="67E41094" w14:textId="77777777" w:rsidR="004B625B" w:rsidRPr="00381943" w:rsidRDefault="004B625B" w:rsidP="004B625B">
            <w:pPr>
              <w:numPr>
                <w:ilvl w:val="0"/>
                <w:numId w:val="12"/>
              </w:numPr>
              <w:overflowPunct w:val="0"/>
              <w:autoSpaceDE w:val="0"/>
              <w:autoSpaceDN w:val="0"/>
              <w:adjustRightInd w:val="0"/>
              <w:spacing w:after="120"/>
              <w:contextualSpacing/>
              <w:textAlignment w:val="baseline"/>
              <w:rPr>
                <w:rFonts w:eastAsia="宋体"/>
                <w:b/>
                <w:i/>
                <w:szCs w:val="20"/>
                <w:lang w:val="en-GB" w:eastAsia="ja-JP"/>
              </w:rPr>
            </w:pPr>
            <w:r w:rsidRPr="00381943">
              <w:rPr>
                <w:rFonts w:eastAsia="宋体"/>
                <w:b/>
                <w:i/>
                <w:szCs w:val="20"/>
                <w:lang w:val="en-GB" w:eastAsia="ja-JP"/>
              </w:rPr>
              <w:t>Both BM-Case1 and BM-Case2</w:t>
            </w:r>
          </w:p>
          <w:p w14:paraId="335CEBE9" w14:textId="77777777" w:rsidR="004B625B" w:rsidRPr="00381943" w:rsidRDefault="004B625B" w:rsidP="004B625B">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sidRPr="00381943">
              <w:rPr>
                <w:rFonts w:eastAsia="宋体"/>
                <w:b/>
                <w:i/>
                <w:szCs w:val="20"/>
                <w:lang w:val="en-GB" w:eastAsia="ja-JP"/>
              </w:rPr>
              <w:t>BM-Case1: Spatial-domain DL beam prediction for Set A of beams based on measurement results of Set B of beams</w:t>
            </w:r>
          </w:p>
          <w:p w14:paraId="0ED323F0" w14:textId="77777777" w:rsidR="004B625B" w:rsidRPr="00381943" w:rsidRDefault="004B625B" w:rsidP="004B625B">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sidRPr="00381943">
              <w:rPr>
                <w:rFonts w:eastAsia="宋体"/>
                <w:b/>
                <w:i/>
                <w:szCs w:val="20"/>
                <w:lang w:val="en-GB" w:eastAsia="ja-JP"/>
              </w:rPr>
              <w:t>BM-Case2: Temporal DL beam prediction for Set A of beams based on the historic measurement results of Set B of beams</w:t>
            </w:r>
          </w:p>
          <w:p w14:paraId="55165CF1" w14:textId="77777777" w:rsidR="004B625B" w:rsidRPr="00381943" w:rsidRDefault="004B625B" w:rsidP="004B625B">
            <w:pPr>
              <w:pStyle w:val="afb"/>
              <w:numPr>
                <w:ilvl w:val="0"/>
                <w:numId w:val="12"/>
              </w:numPr>
              <w:rPr>
                <w:b/>
                <w:i/>
                <w:szCs w:val="20"/>
              </w:rPr>
            </w:pPr>
            <w:r w:rsidRPr="00381943">
              <w:rPr>
                <w:b/>
                <w:i/>
                <w:color w:val="FF0000"/>
                <w:szCs w:val="20"/>
              </w:rPr>
              <w:t xml:space="preserve">Enhancement to facilitate </w:t>
            </w:r>
            <w:r w:rsidRPr="00381943">
              <w:rPr>
                <w:b/>
                <w:i/>
                <w:szCs w:val="20"/>
              </w:rPr>
              <w:t>DL Tx beam prediction for both UE-sided model and NW-sided model</w:t>
            </w:r>
          </w:p>
          <w:p w14:paraId="55F87093" w14:textId="77777777" w:rsidR="004B625B" w:rsidRPr="00381943" w:rsidRDefault="004B625B" w:rsidP="004B625B">
            <w:pPr>
              <w:pStyle w:val="afb"/>
              <w:numPr>
                <w:ilvl w:val="0"/>
                <w:numId w:val="12"/>
              </w:numPr>
              <w:rPr>
                <w:b/>
                <w:i/>
                <w:strike/>
                <w:color w:val="FF0000"/>
              </w:rPr>
            </w:pPr>
            <w:r w:rsidRPr="00381943">
              <w:rPr>
                <w:b/>
                <w:i/>
                <w:strike/>
                <w:color w:val="FF0000"/>
              </w:rPr>
              <w:t>Enhancement to facilitate data collection for both UE-sided model and NW-sided model</w:t>
            </w:r>
          </w:p>
          <w:p w14:paraId="3703AE3D" w14:textId="77777777" w:rsidR="004B625B" w:rsidRPr="00381943" w:rsidRDefault="004B625B" w:rsidP="004B625B">
            <w:pPr>
              <w:pStyle w:val="afb"/>
              <w:numPr>
                <w:ilvl w:val="1"/>
                <w:numId w:val="12"/>
              </w:numPr>
              <w:rPr>
                <w:b/>
                <w:i/>
                <w:strike/>
                <w:color w:val="FF0000"/>
              </w:rPr>
            </w:pPr>
            <w:r w:rsidRPr="00381943">
              <w:rPr>
                <w:b/>
                <w:i/>
                <w:strike/>
                <w:color w:val="FF0000"/>
              </w:rPr>
              <w:t xml:space="preserve">Note: Whether to support 3GPP mechanism(s)/procedure(s) for the transmission of collected data for UE-sided model to training entity or not is up to other WG(s). </w:t>
            </w:r>
          </w:p>
          <w:p w14:paraId="23403726" w14:textId="77777777" w:rsidR="004B625B" w:rsidRPr="00381943" w:rsidRDefault="004B625B" w:rsidP="004B625B">
            <w:pPr>
              <w:pStyle w:val="afb"/>
              <w:numPr>
                <w:ilvl w:val="0"/>
                <w:numId w:val="12"/>
              </w:numPr>
              <w:rPr>
                <w:b/>
                <w:i/>
                <w:strike/>
                <w:color w:val="FF0000"/>
              </w:rPr>
            </w:pPr>
            <w:r w:rsidRPr="00381943">
              <w:rPr>
                <w:b/>
                <w:i/>
                <w:strike/>
                <w:color w:val="FF0000"/>
              </w:rPr>
              <w:t>Enhancement to facilitate model inference for both UE-sided model and NW-sided model</w:t>
            </w:r>
          </w:p>
          <w:p w14:paraId="7190703D" w14:textId="77777777" w:rsidR="004B625B" w:rsidRPr="00381943" w:rsidRDefault="004B625B" w:rsidP="004B625B">
            <w:pPr>
              <w:pStyle w:val="afb"/>
              <w:numPr>
                <w:ilvl w:val="0"/>
                <w:numId w:val="12"/>
              </w:numPr>
              <w:rPr>
                <w:b/>
                <w:i/>
                <w:strike/>
                <w:color w:val="FF0000"/>
              </w:rPr>
            </w:pPr>
            <w:r w:rsidRPr="00381943">
              <w:rPr>
                <w:b/>
                <w:i/>
                <w:strike/>
                <w:color w:val="FF0000"/>
              </w:rPr>
              <w:t>Enhancement to facilitate performance monitoring for both UE-sided model and NW-sided model</w:t>
            </w:r>
          </w:p>
          <w:p w14:paraId="4D2EC048" w14:textId="77777777" w:rsidR="004B625B" w:rsidRPr="00381943" w:rsidRDefault="004B625B" w:rsidP="004B625B">
            <w:pPr>
              <w:pStyle w:val="afb"/>
              <w:numPr>
                <w:ilvl w:val="0"/>
                <w:numId w:val="12"/>
              </w:numPr>
              <w:rPr>
                <w:b/>
                <w:i/>
                <w:strike/>
                <w:color w:val="FF0000"/>
              </w:rPr>
            </w:pPr>
            <w:r w:rsidRPr="00381943">
              <w:rPr>
                <w:b/>
                <w:i/>
                <w:strike/>
                <w:color w:val="FF0000"/>
              </w:rPr>
              <w:lastRenderedPageBreak/>
              <w:t>Enhancement to facilitate activation/deactivation/fallback/switching of AI/ML functionality via 3GPP signaling for UE-sided model</w:t>
            </w:r>
          </w:p>
          <w:p w14:paraId="5D3811B2" w14:textId="15936832" w:rsidR="004B625B" w:rsidRDefault="004B625B" w:rsidP="004B625B">
            <w:pPr>
              <w:rPr>
                <w:rFonts w:eastAsia="宋体"/>
                <w:lang w:eastAsia="ko-KR"/>
              </w:rPr>
            </w:pPr>
            <w:r w:rsidRPr="00381943">
              <w:rPr>
                <w:b/>
                <w:i/>
                <w:strike/>
                <w:color w:val="FF0000"/>
              </w:rPr>
              <w:t>Enhancement to facilitate AI/ML functionality identification for UE-sided model</w:t>
            </w:r>
          </w:p>
        </w:tc>
      </w:tr>
      <w:tr w:rsidR="00847061" w14:paraId="767ABB1A" w14:textId="77777777">
        <w:tc>
          <w:tcPr>
            <w:tcW w:w="1838" w:type="dxa"/>
          </w:tcPr>
          <w:p w14:paraId="65FDF54E" w14:textId="06A9A036" w:rsidR="00847061" w:rsidRDefault="00847061" w:rsidP="004B625B">
            <w:pPr>
              <w:rPr>
                <w:rFonts w:eastAsia="宋体"/>
                <w:lang w:eastAsia="zh-CN"/>
              </w:rPr>
            </w:pPr>
            <w:proofErr w:type="spellStart"/>
            <w:r>
              <w:rPr>
                <w:rFonts w:eastAsia="宋体"/>
                <w:lang w:eastAsia="zh-CN"/>
              </w:rPr>
              <w:lastRenderedPageBreak/>
              <w:t>InterDigital</w:t>
            </w:r>
            <w:proofErr w:type="spellEnd"/>
          </w:p>
        </w:tc>
        <w:tc>
          <w:tcPr>
            <w:tcW w:w="7224" w:type="dxa"/>
          </w:tcPr>
          <w:p w14:paraId="0DA94F3C" w14:textId="4A785594" w:rsidR="00847061" w:rsidRDefault="00847061" w:rsidP="004B625B">
            <w:pPr>
              <w:rPr>
                <w:rFonts w:eastAsia="宋体"/>
                <w:lang w:eastAsia="zh-CN"/>
              </w:rPr>
            </w:pPr>
            <w:r>
              <w:rPr>
                <w:rFonts w:eastAsia="宋体"/>
                <w:lang w:eastAsia="zh-CN"/>
              </w:rPr>
              <w:t xml:space="preserve">We propose the following update. </w:t>
            </w:r>
          </w:p>
          <w:p w14:paraId="6EC21431" w14:textId="77777777" w:rsidR="00847061" w:rsidRDefault="00847061" w:rsidP="00847061">
            <w:pPr>
              <w:rPr>
                <w:b/>
                <w:i/>
              </w:rPr>
            </w:pPr>
            <w:r>
              <w:rPr>
                <w:b/>
                <w:i/>
              </w:rPr>
              <w:t xml:space="preserve">For AI-based beam management, from RAN1 perspective, the following </w:t>
            </w:r>
            <w:r w:rsidRPr="00CB733F">
              <w:rPr>
                <w:b/>
                <w:i/>
                <w:highlight w:val="yellow"/>
              </w:rPr>
              <w:t xml:space="preserve">BM-specific </w:t>
            </w:r>
            <w:r>
              <w:rPr>
                <w:b/>
                <w:i/>
                <w:highlight w:val="yellow"/>
              </w:rPr>
              <w:t>sub use cases and enhancements</w:t>
            </w:r>
            <w:r>
              <w:rPr>
                <w:b/>
                <w:i/>
              </w:rPr>
              <w:t xml:space="preserve"> are recommended for normative work</w:t>
            </w:r>
          </w:p>
          <w:p w14:paraId="268D8F91" w14:textId="77777777" w:rsidR="00847061" w:rsidRDefault="00847061" w:rsidP="00847061">
            <w:pPr>
              <w:numPr>
                <w:ilvl w:val="0"/>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Both BM-Case1 and BM-Case2</w:t>
            </w:r>
          </w:p>
          <w:p w14:paraId="1FC97995" w14:textId="77777777" w:rsidR="00847061" w:rsidRDefault="00847061" w:rsidP="00847061">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BM-Case1: Spatial-domain DL beam prediction for Set A of beams based on measurement results of Set B of beams</w:t>
            </w:r>
          </w:p>
          <w:p w14:paraId="0F49FCAF" w14:textId="77777777" w:rsidR="00847061" w:rsidRDefault="00847061" w:rsidP="00847061">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BM-Case2: Temporal DL beam prediction for Set A of beams based on the historic measurement results of Set B of beams</w:t>
            </w:r>
          </w:p>
          <w:p w14:paraId="246F77DA" w14:textId="77777777" w:rsidR="00847061" w:rsidRPr="00847061" w:rsidRDefault="00847061" w:rsidP="00847061">
            <w:pPr>
              <w:pStyle w:val="afb"/>
              <w:numPr>
                <w:ilvl w:val="0"/>
                <w:numId w:val="12"/>
              </w:numPr>
              <w:rPr>
                <w:b/>
                <w:i/>
                <w:strike/>
                <w:color w:val="FF0000"/>
              </w:rPr>
            </w:pPr>
            <w:r w:rsidRPr="00847061">
              <w:rPr>
                <w:b/>
                <w:i/>
                <w:strike/>
                <w:color w:val="FF0000"/>
                <w:sz w:val="22"/>
                <w:szCs w:val="22"/>
              </w:rPr>
              <w:t>DL Tx beam prediction for b</w:t>
            </w:r>
            <w:r w:rsidRPr="00847061">
              <w:rPr>
                <w:b/>
                <w:i/>
                <w:strike/>
                <w:color w:val="FF0000"/>
              </w:rPr>
              <w:t>oth UE-sided model and NW-sided model</w:t>
            </w:r>
          </w:p>
          <w:p w14:paraId="6355BB76" w14:textId="77777777" w:rsidR="00847061" w:rsidRDefault="00847061" w:rsidP="00847061">
            <w:pPr>
              <w:pStyle w:val="afb"/>
              <w:numPr>
                <w:ilvl w:val="0"/>
                <w:numId w:val="12"/>
              </w:numPr>
              <w:rPr>
                <w:b/>
                <w:i/>
              </w:rPr>
            </w:pPr>
            <w:r>
              <w:rPr>
                <w:b/>
                <w:i/>
              </w:rPr>
              <w:t>Enhancement to facilitate data collection for both UE-sided model and NW-sided model</w:t>
            </w:r>
          </w:p>
          <w:p w14:paraId="6B0592D4" w14:textId="77777777" w:rsidR="00847061" w:rsidRDefault="00847061" w:rsidP="00847061">
            <w:pPr>
              <w:pStyle w:val="afb"/>
              <w:numPr>
                <w:ilvl w:val="1"/>
                <w:numId w:val="12"/>
              </w:numPr>
              <w:rPr>
                <w:b/>
                <w:i/>
              </w:rPr>
            </w:pPr>
            <w:r>
              <w:rPr>
                <w:b/>
                <w:i/>
              </w:rPr>
              <w:t xml:space="preserve">Note: Whether to support 3GPP mechanism(s)/procedure(s) for the transmission of collected data for UE-sided model to training entity or not is up to other WG(s). </w:t>
            </w:r>
          </w:p>
          <w:p w14:paraId="4FDEBD9C" w14:textId="77777777" w:rsidR="00847061" w:rsidRDefault="00847061" w:rsidP="00847061">
            <w:pPr>
              <w:pStyle w:val="afb"/>
              <w:numPr>
                <w:ilvl w:val="0"/>
                <w:numId w:val="12"/>
              </w:numPr>
              <w:rPr>
                <w:b/>
                <w:i/>
              </w:rPr>
            </w:pPr>
            <w:r>
              <w:rPr>
                <w:b/>
                <w:i/>
              </w:rPr>
              <w:t>Enhancement to facilitate model inference for both UE-sided model and NW-sided model</w:t>
            </w:r>
          </w:p>
          <w:p w14:paraId="2F1CE769" w14:textId="77777777" w:rsidR="00847061" w:rsidRDefault="00847061" w:rsidP="00847061">
            <w:pPr>
              <w:pStyle w:val="afb"/>
              <w:numPr>
                <w:ilvl w:val="0"/>
                <w:numId w:val="12"/>
              </w:numPr>
              <w:rPr>
                <w:b/>
                <w:i/>
              </w:rPr>
            </w:pPr>
            <w:r>
              <w:rPr>
                <w:b/>
                <w:i/>
              </w:rPr>
              <w:t>Enhancement to facilitate performance monitoring for both UE-sided model and NW-sided model</w:t>
            </w:r>
          </w:p>
          <w:p w14:paraId="02E6638A" w14:textId="77777777" w:rsidR="00847061" w:rsidRDefault="00847061" w:rsidP="00847061">
            <w:pPr>
              <w:pStyle w:val="afb"/>
              <w:numPr>
                <w:ilvl w:val="0"/>
                <w:numId w:val="12"/>
              </w:numPr>
              <w:rPr>
                <w:b/>
                <w:i/>
              </w:rPr>
            </w:pPr>
            <w:r>
              <w:rPr>
                <w:b/>
                <w:i/>
              </w:rPr>
              <w:t>Enhancement to facilitate activation/deactivation/fallback/switching of AI/ML functionality via 3GPP signaling for UE-sided model</w:t>
            </w:r>
          </w:p>
          <w:p w14:paraId="5B85680B" w14:textId="77777777" w:rsidR="00847061" w:rsidRDefault="00847061" w:rsidP="00847061">
            <w:pPr>
              <w:pStyle w:val="afb"/>
              <w:numPr>
                <w:ilvl w:val="0"/>
                <w:numId w:val="12"/>
              </w:numPr>
              <w:rPr>
                <w:b/>
                <w:i/>
              </w:rPr>
            </w:pPr>
            <w:r>
              <w:rPr>
                <w:b/>
                <w:i/>
              </w:rPr>
              <w:t>Enhancement to facilitate AI/ML functionality identification for UE-sided model</w:t>
            </w:r>
          </w:p>
          <w:p w14:paraId="27F54FB5" w14:textId="77777777" w:rsidR="00847061" w:rsidRPr="00224327" w:rsidRDefault="00847061" w:rsidP="00847061">
            <w:pPr>
              <w:pStyle w:val="afb"/>
              <w:numPr>
                <w:ilvl w:val="0"/>
                <w:numId w:val="12"/>
              </w:numPr>
              <w:rPr>
                <w:b/>
                <w:i/>
                <w:highlight w:val="yellow"/>
              </w:rPr>
            </w:pPr>
            <w:r w:rsidRPr="00224327">
              <w:rPr>
                <w:b/>
                <w:i/>
                <w:highlight w:val="yellow"/>
              </w:rPr>
              <w:t>Note</w:t>
            </w:r>
            <w:r>
              <w:rPr>
                <w:b/>
                <w:i/>
                <w:highlight w:val="yellow"/>
              </w:rPr>
              <w:t>1</w:t>
            </w:r>
            <w:r w:rsidRPr="00224327">
              <w:rPr>
                <w:b/>
                <w:i/>
                <w:highlight w:val="yellow"/>
              </w:rPr>
              <w:t>: Rel-19 will consider the justification/benefit for each detailed enhancement</w:t>
            </w:r>
          </w:p>
          <w:p w14:paraId="5AB896B6" w14:textId="76060E7A" w:rsidR="00847061" w:rsidRPr="00847061" w:rsidRDefault="00847061" w:rsidP="004B625B">
            <w:pPr>
              <w:pStyle w:val="afb"/>
              <w:numPr>
                <w:ilvl w:val="0"/>
                <w:numId w:val="12"/>
              </w:numPr>
              <w:rPr>
                <w:b/>
                <w:i/>
              </w:rPr>
            </w:pPr>
            <w:r w:rsidRPr="005B160C">
              <w:rPr>
                <w:b/>
                <w:i/>
                <w:highlight w:val="yellow"/>
              </w:rPr>
              <w:t>Note</w:t>
            </w:r>
            <w:r>
              <w:rPr>
                <w:b/>
                <w:i/>
                <w:highlight w:val="yellow"/>
              </w:rPr>
              <w:t>2</w:t>
            </w:r>
            <w:r w:rsidRPr="005B160C">
              <w:rPr>
                <w:b/>
                <w:i/>
                <w:highlight w:val="yellow"/>
              </w:rPr>
              <w:t xml:space="preserve">: The list </w:t>
            </w:r>
            <w:r>
              <w:rPr>
                <w:b/>
                <w:i/>
                <w:highlight w:val="yellow"/>
              </w:rPr>
              <w:t>may</w:t>
            </w:r>
            <w:r w:rsidRPr="005B160C">
              <w:rPr>
                <w:b/>
                <w:i/>
                <w:highlight w:val="yellow"/>
              </w:rPr>
              <w:t xml:space="preserve"> be updated based on progress on other issues (e.g., model-ID-based LCM)</w:t>
            </w:r>
            <w:r>
              <w:rPr>
                <w:b/>
                <w:i/>
              </w:rPr>
              <w:t xml:space="preserve"> </w:t>
            </w:r>
          </w:p>
        </w:tc>
      </w:tr>
      <w:tr w:rsidR="0041001E" w14:paraId="63527BE1" w14:textId="77777777">
        <w:tc>
          <w:tcPr>
            <w:tcW w:w="1838" w:type="dxa"/>
          </w:tcPr>
          <w:p w14:paraId="57026E3D" w14:textId="6E67461F" w:rsidR="0041001E" w:rsidRDefault="0041001E" w:rsidP="004B625B">
            <w:pPr>
              <w:rPr>
                <w:rFonts w:eastAsia="宋体"/>
                <w:lang w:eastAsia="zh-CN"/>
              </w:rPr>
            </w:pPr>
            <w:r w:rsidRPr="0041001E">
              <w:rPr>
                <w:rFonts w:eastAsia="宋体"/>
                <w:lang w:eastAsia="zh-CN"/>
              </w:rPr>
              <w:t>Ericsson</w:t>
            </w:r>
          </w:p>
        </w:tc>
        <w:tc>
          <w:tcPr>
            <w:tcW w:w="7224" w:type="dxa"/>
          </w:tcPr>
          <w:p w14:paraId="2B46965D" w14:textId="1376828E" w:rsidR="0041001E" w:rsidRDefault="0041001E" w:rsidP="004B625B">
            <w:pPr>
              <w:rPr>
                <w:rFonts w:eastAsia="宋体"/>
                <w:lang w:eastAsia="zh-CN"/>
              </w:rPr>
            </w:pPr>
            <w:r>
              <w:rPr>
                <w:rFonts w:eastAsia="宋体"/>
                <w:lang w:eastAsia="zh-CN"/>
              </w:rPr>
              <w:t xml:space="preserve">In </w:t>
            </w:r>
            <w:r w:rsidR="0094049A">
              <w:rPr>
                <w:rFonts w:eastAsia="宋体"/>
                <w:lang w:eastAsia="zh-CN"/>
              </w:rPr>
              <w:t>general,</w:t>
            </w:r>
            <w:r>
              <w:rPr>
                <w:rFonts w:eastAsia="宋体"/>
                <w:lang w:eastAsia="zh-CN"/>
              </w:rPr>
              <w:t xml:space="preserve"> fine with the proposal. We can be ok to keep the proposal generic as proposed by Vivo, Samsung and others. The main importance is that we provide a recommendation that the BM use case can be proceeded into a normative phase. The </w:t>
            </w:r>
            <w:r w:rsidR="0094049A">
              <w:rPr>
                <w:rFonts w:eastAsia="宋体"/>
                <w:lang w:eastAsia="zh-CN"/>
              </w:rPr>
              <w:t xml:space="preserve">controversial </w:t>
            </w:r>
            <w:r>
              <w:rPr>
                <w:rFonts w:eastAsia="宋体"/>
                <w:lang w:eastAsia="zh-CN"/>
              </w:rPr>
              <w:t>sub-bullets can be condensed into the following proposal to address above concerns.</w:t>
            </w:r>
          </w:p>
          <w:p w14:paraId="3BEFDF04" w14:textId="77777777" w:rsidR="0041001E" w:rsidRPr="009D746D" w:rsidRDefault="0041001E" w:rsidP="0041001E">
            <w:pPr>
              <w:rPr>
                <w:rFonts w:asciiTheme="minorHAnsi" w:hAnsiTheme="minorHAnsi" w:cstheme="minorHAnsi"/>
                <w:b/>
                <w:i/>
              </w:rPr>
            </w:pPr>
            <w:r w:rsidRPr="009D746D">
              <w:rPr>
                <w:rFonts w:asciiTheme="minorHAnsi" w:hAnsiTheme="minorHAnsi" w:cstheme="minorHAnsi"/>
                <w:b/>
                <w:i/>
                <w:u w:val="single"/>
              </w:rPr>
              <w:t>Proposal 1</w:t>
            </w:r>
            <w:r w:rsidRPr="009D746D">
              <w:rPr>
                <w:rFonts w:asciiTheme="minorHAnsi" w:hAnsiTheme="minorHAnsi" w:cstheme="minorHAnsi"/>
                <w:b/>
                <w:i/>
              </w:rPr>
              <w:t>: For AI-based beam management, from RAN1 perspective, the following are recommended for normative work</w:t>
            </w:r>
          </w:p>
          <w:p w14:paraId="7C4B7A2F" w14:textId="77777777" w:rsidR="0041001E" w:rsidRPr="009D746D" w:rsidRDefault="0041001E" w:rsidP="0041001E">
            <w:pPr>
              <w:numPr>
                <w:ilvl w:val="0"/>
                <w:numId w:val="12"/>
              </w:numPr>
              <w:overflowPunct w:val="0"/>
              <w:autoSpaceDE w:val="0"/>
              <w:autoSpaceDN w:val="0"/>
              <w:adjustRightInd w:val="0"/>
              <w:spacing w:after="120"/>
              <w:contextualSpacing/>
              <w:textAlignment w:val="baseline"/>
              <w:rPr>
                <w:rFonts w:asciiTheme="minorHAnsi" w:eastAsia="宋体" w:hAnsiTheme="minorHAnsi" w:cstheme="minorHAnsi"/>
                <w:b/>
                <w:i/>
                <w:szCs w:val="20"/>
                <w:lang w:val="en-GB" w:eastAsia="ja-JP"/>
              </w:rPr>
            </w:pPr>
            <w:r w:rsidRPr="009D746D">
              <w:rPr>
                <w:rFonts w:asciiTheme="minorHAnsi" w:eastAsia="宋体" w:hAnsiTheme="minorHAnsi" w:cstheme="minorHAnsi"/>
                <w:b/>
                <w:i/>
                <w:szCs w:val="20"/>
                <w:lang w:val="en-GB" w:eastAsia="ja-JP"/>
              </w:rPr>
              <w:t>Both BM-Case1 and BM-Case2</w:t>
            </w:r>
          </w:p>
          <w:p w14:paraId="769B6631" w14:textId="77777777" w:rsidR="0041001E" w:rsidRPr="009D746D" w:rsidRDefault="0041001E" w:rsidP="0041001E">
            <w:pPr>
              <w:numPr>
                <w:ilvl w:val="1"/>
                <w:numId w:val="12"/>
              </w:numPr>
              <w:overflowPunct w:val="0"/>
              <w:autoSpaceDE w:val="0"/>
              <w:autoSpaceDN w:val="0"/>
              <w:adjustRightInd w:val="0"/>
              <w:spacing w:after="120"/>
              <w:contextualSpacing/>
              <w:textAlignment w:val="baseline"/>
              <w:rPr>
                <w:rFonts w:asciiTheme="minorHAnsi" w:eastAsia="宋体" w:hAnsiTheme="minorHAnsi" w:cstheme="minorHAnsi"/>
                <w:b/>
                <w:i/>
                <w:szCs w:val="20"/>
                <w:lang w:val="en-GB" w:eastAsia="ja-JP"/>
              </w:rPr>
            </w:pPr>
            <w:r w:rsidRPr="009D746D">
              <w:rPr>
                <w:rFonts w:asciiTheme="minorHAnsi" w:eastAsia="宋体" w:hAnsiTheme="minorHAnsi" w:cstheme="minorHAnsi"/>
                <w:b/>
                <w:i/>
                <w:szCs w:val="20"/>
                <w:lang w:val="en-GB" w:eastAsia="ja-JP"/>
              </w:rPr>
              <w:t>BM-Case1: Spatial-domain DL beam prediction for Set A of beams based on measurement results of Set B of beams</w:t>
            </w:r>
          </w:p>
          <w:p w14:paraId="42AC4F3A" w14:textId="77777777" w:rsidR="0041001E" w:rsidRPr="009D746D" w:rsidRDefault="0041001E" w:rsidP="0041001E">
            <w:pPr>
              <w:numPr>
                <w:ilvl w:val="1"/>
                <w:numId w:val="12"/>
              </w:numPr>
              <w:overflowPunct w:val="0"/>
              <w:autoSpaceDE w:val="0"/>
              <w:autoSpaceDN w:val="0"/>
              <w:adjustRightInd w:val="0"/>
              <w:spacing w:after="120"/>
              <w:contextualSpacing/>
              <w:textAlignment w:val="baseline"/>
              <w:rPr>
                <w:rFonts w:asciiTheme="minorHAnsi" w:eastAsia="宋体" w:hAnsiTheme="minorHAnsi" w:cstheme="minorHAnsi"/>
                <w:b/>
                <w:i/>
                <w:szCs w:val="20"/>
                <w:lang w:val="en-GB" w:eastAsia="ja-JP"/>
              </w:rPr>
            </w:pPr>
            <w:r w:rsidRPr="009D746D">
              <w:rPr>
                <w:rFonts w:asciiTheme="minorHAnsi" w:eastAsia="宋体" w:hAnsiTheme="minorHAnsi" w:cstheme="minorHAnsi"/>
                <w:b/>
                <w:i/>
                <w:szCs w:val="20"/>
                <w:lang w:val="en-GB" w:eastAsia="ja-JP"/>
              </w:rPr>
              <w:t>BM-Case2: Temporal DL beam prediction for Set A of beams based on the historic measurement results of Set B of beams</w:t>
            </w:r>
          </w:p>
          <w:p w14:paraId="67682D6C" w14:textId="77777777" w:rsidR="0041001E" w:rsidRPr="009D746D" w:rsidRDefault="0041001E" w:rsidP="0041001E">
            <w:pPr>
              <w:pStyle w:val="afb"/>
              <w:numPr>
                <w:ilvl w:val="0"/>
                <w:numId w:val="12"/>
              </w:numPr>
              <w:rPr>
                <w:rFonts w:asciiTheme="minorHAnsi" w:hAnsiTheme="minorHAnsi" w:cstheme="minorHAnsi"/>
                <w:b/>
                <w:i/>
                <w:szCs w:val="20"/>
              </w:rPr>
            </w:pPr>
            <w:r w:rsidRPr="009D746D">
              <w:rPr>
                <w:rFonts w:asciiTheme="minorHAnsi" w:hAnsiTheme="minorHAnsi" w:cstheme="minorHAnsi"/>
                <w:b/>
                <w:i/>
                <w:szCs w:val="20"/>
              </w:rPr>
              <w:lastRenderedPageBreak/>
              <w:t>DL Tx beam prediction for both UE-sided model and NW-sided model</w:t>
            </w:r>
          </w:p>
          <w:p w14:paraId="134BF068" w14:textId="7B5BF003" w:rsidR="0041001E" w:rsidRPr="0041001E" w:rsidRDefault="0041001E" w:rsidP="004B625B">
            <w:pPr>
              <w:pStyle w:val="afb"/>
              <w:numPr>
                <w:ilvl w:val="0"/>
                <w:numId w:val="12"/>
              </w:numPr>
              <w:rPr>
                <w:rFonts w:asciiTheme="minorHAnsi" w:hAnsiTheme="minorHAnsi" w:cstheme="minorHAnsi"/>
                <w:b/>
                <w:i/>
                <w:color w:val="FF0000"/>
                <w:szCs w:val="20"/>
              </w:rPr>
            </w:pPr>
            <w:r w:rsidRPr="009D746D">
              <w:rPr>
                <w:rFonts w:asciiTheme="minorHAnsi" w:hAnsiTheme="minorHAnsi" w:cstheme="minorHAnsi"/>
                <w:b/>
                <w:i/>
                <w:color w:val="FF0000"/>
                <w:szCs w:val="20"/>
              </w:rPr>
              <w:t>Signaling/Mechanisms to facilitate data collection, model inference, model training and model monitoring</w:t>
            </w:r>
            <w:r>
              <w:rPr>
                <w:rFonts w:asciiTheme="minorHAnsi" w:hAnsiTheme="minorHAnsi" w:cstheme="minorHAnsi"/>
                <w:b/>
                <w:i/>
                <w:color w:val="FF0000"/>
                <w:szCs w:val="20"/>
              </w:rPr>
              <w:t>.</w:t>
            </w:r>
          </w:p>
        </w:tc>
      </w:tr>
      <w:tr w:rsidR="005E3BA9" w14:paraId="452BA4D5" w14:textId="77777777">
        <w:tc>
          <w:tcPr>
            <w:tcW w:w="1838" w:type="dxa"/>
          </w:tcPr>
          <w:p w14:paraId="7786B825" w14:textId="6F1998B7" w:rsidR="005E3BA9" w:rsidRPr="0041001E" w:rsidRDefault="005E3BA9" w:rsidP="004B625B">
            <w:pPr>
              <w:rPr>
                <w:rFonts w:eastAsia="宋体"/>
                <w:lang w:eastAsia="zh-CN"/>
              </w:rPr>
            </w:pPr>
            <w:r>
              <w:rPr>
                <w:rFonts w:eastAsia="宋体" w:hint="eastAsia"/>
                <w:lang w:eastAsia="zh-CN"/>
              </w:rPr>
              <w:lastRenderedPageBreak/>
              <w:t>X</w:t>
            </w:r>
            <w:r>
              <w:rPr>
                <w:rFonts w:eastAsia="宋体"/>
                <w:lang w:eastAsia="zh-CN"/>
              </w:rPr>
              <w:t>iaomi</w:t>
            </w:r>
          </w:p>
        </w:tc>
        <w:tc>
          <w:tcPr>
            <w:tcW w:w="7224" w:type="dxa"/>
          </w:tcPr>
          <w:p w14:paraId="3F1C0785" w14:textId="77777777" w:rsidR="005E3BA9" w:rsidRDefault="005E3BA9" w:rsidP="004B625B">
            <w:pPr>
              <w:rPr>
                <w:rFonts w:eastAsia="宋体"/>
                <w:lang w:eastAsia="zh-CN"/>
              </w:rPr>
            </w:pPr>
            <w:r>
              <w:rPr>
                <w:rFonts w:eastAsia="宋体"/>
                <w:lang w:eastAsia="zh-CN"/>
              </w:rPr>
              <w:t>We are general ok with this proposal and suggest the following update to the lase two sub-bullets.</w:t>
            </w:r>
          </w:p>
          <w:p w14:paraId="478ADD3A" w14:textId="77777777" w:rsidR="005E3BA9" w:rsidRDefault="005E3BA9" w:rsidP="004B625B">
            <w:pPr>
              <w:rPr>
                <w:rFonts w:eastAsia="宋体"/>
                <w:lang w:eastAsia="zh-CN"/>
              </w:rPr>
            </w:pPr>
          </w:p>
          <w:p w14:paraId="3555C36D" w14:textId="0C0C2ED1" w:rsidR="005E3BA9" w:rsidRDefault="005E3BA9" w:rsidP="005E3BA9">
            <w:pPr>
              <w:pStyle w:val="afb"/>
              <w:numPr>
                <w:ilvl w:val="0"/>
                <w:numId w:val="12"/>
              </w:numPr>
              <w:rPr>
                <w:b/>
                <w:i/>
              </w:rPr>
            </w:pPr>
            <w:r>
              <w:rPr>
                <w:b/>
                <w:i/>
              </w:rPr>
              <w:t xml:space="preserve">Enhancement to facilitate activation/deactivation/fallback/switching of AI/ML </w:t>
            </w:r>
            <w:ins w:id="3" w:author="作者" w:date="2023-10-09T16:08:00Z">
              <w:r>
                <w:rPr>
                  <w:b/>
                  <w:i/>
                </w:rPr>
                <w:t xml:space="preserve">model and/or </w:t>
              </w:r>
            </w:ins>
            <w:r>
              <w:rPr>
                <w:b/>
                <w:i/>
              </w:rPr>
              <w:t>functionality via 3GPP signaling for UE-sided model</w:t>
            </w:r>
          </w:p>
          <w:p w14:paraId="3636FFC5" w14:textId="5A93F272" w:rsidR="005E3BA9" w:rsidRDefault="005E3BA9" w:rsidP="005E3BA9">
            <w:pPr>
              <w:pStyle w:val="afb"/>
              <w:numPr>
                <w:ilvl w:val="0"/>
                <w:numId w:val="12"/>
              </w:numPr>
              <w:rPr>
                <w:b/>
                <w:i/>
              </w:rPr>
            </w:pPr>
            <w:r>
              <w:rPr>
                <w:b/>
                <w:i/>
              </w:rPr>
              <w:t xml:space="preserve">Enhancement to facilitate AI/ML </w:t>
            </w:r>
            <w:ins w:id="4" w:author="作者" w:date="2023-10-09T16:09:00Z">
              <w:r>
                <w:rPr>
                  <w:b/>
                  <w:i/>
                </w:rPr>
                <w:t xml:space="preserve">model and/or </w:t>
              </w:r>
            </w:ins>
            <w:r>
              <w:rPr>
                <w:b/>
                <w:i/>
              </w:rPr>
              <w:t>functionality identification for UE-sided model</w:t>
            </w:r>
          </w:p>
          <w:p w14:paraId="06534FDE" w14:textId="31593D21" w:rsidR="005E3BA9" w:rsidRDefault="005E3BA9" w:rsidP="004B625B">
            <w:pPr>
              <w:rPr>
                <w:rFonts w:eastAsia="宋体"/>
                <w:lang w:eastAsia="zh-CN"/>
              </w:rPr>
            </w:pPr>
            <w:r>
              <w:rPr>
                <w:rFonts w:eastAsia="宋体"/>
                <w:lang w:eastAsia="zh-CN"/>
              </w:rPr>
              <w:t xml:space="preserve"> </w:t>
            </w:r>
          </w:p>
        </w:tc>
      </w:tr>
      <w:tr w:rsidR="006661FC" w14:paraId="4DD2B9DF" w14:textId="77777777">
        <w:tc>
          <w:tcPr>
            <w:tcW w:w="1838" w:type="dxa"/>
          </w:tcPr>
          <w:p w14:paraId="0774EEBD" w14:textId="4B3390D2" w:rsidR="006661FC" w:rsidRDefault="006661FC" w:rsidP="004B625B">
            <w:pPr>
              <w:rPr>
                <w:rFonts w:eastAsia="宋体"/>
                <w:lang w:eastAsia="zh-CN"/>
              </w:rPr>
            </w:pPr>
            <w:r>
              <w:rPr>
                <w:rFonts w:eastAsia="宋体"/>
                <w:lang w:eastAsia="zh-CN"/>
              </w:rPr>
              <w:t>Mod</w:t>
            </w:r>
          </w:p>
        </w:tc>
        <w:tc>
          <w:tcPr>
            <w:tcW w:w="7224" w:type="dxa"/>
          </w:tcPr>
          <w:p w14:paraId="20D3A594" w14:textId="77777777" w:rsidR="006661FC" w:rsidRDefault="006661FC" w:rsidP="004B625B">
            <w:pPr>
              <w:rPr>
                <w:rFonts w:eastAsia="宋体"/>
                <w:lang w:eastAsia="zh-CN"/>
              </w:rPr>
            </w:pPr>
            <w:r>
              <w:rPr>
                <w:rFonts w:eastAsia="宋体"/>
                <w:lang w:eastAsia="zh-CN"/>
              </w:rPr>
              <w:t>Based on the inputs and some offline discussion, Version 1A is suggested for the offline session</w:t>
            </w:r>
          </w:p>
          <w:p w14:paraId="110C8EB7" w14:textId="7EA1B358" w:rsidR="006661FC" w:rsidRDefault="006661FC" w:rsidP="006661FC">
            <w:pPr>
              <w:pStyle w:val="afb"/>
              <w:numPr>
                <w:ilvl w:val="0"/>
                <w:numId w:val="12"/>
              </w:numPr>
              <w:rPr>
                <w:rFonts w:eastAsia="宋体"/>
                <w:lang w:eastAsia="zh-CN"/>
              </w:rPr>
            </w:pPr>
            <w:r>
              <w:rPr>
                <w:rFonts w:eastAsia="宋体"/>
                <w:lang w:eastAsia="zh-CN"/>
              </w:rPr>
              <w:t>As many companies</w:t>
            </w:r>
            <w:r w:rsidR="001A5098">
              <w:rPr>
                <w:rFonts w:eastAsia="宋体"/>
                <w:lang w:eastAsia="zh-CN"/>
              </w:rPr>
              <w:t xml:space="preserve"> (e.g., QC, DCM, Fujitsu, </w:t>
            </w:r>
            <w:proofErr w:type="gramStart"/>
            <w:r w:rsidR="001A5098">
              <w:rPr>
                <w:rFonts w:eastAsia="宋体"/>
                <w:lang w:eastAsia="zh-CN"/>
              </w:rPr>
              <w:t>vivo,…</w:t>
            </w:r>
            <w:proofErr w:type="gramEnd"/>
            <w:r w:rsidR="001A5098">
              <w:rPr>
                <w:rFonts w:eastAsia="宋体"/>
                <w:lang w:eastAsia="zh-CN"/>
              </w:rPr>
              <w:t>)</w:t>
            </w:r>
            <w:r>
              <w:rPr>
                <w:rFonts w:eastAsia="宋体"/>
                <w:lang w:eastAsia="zh-CN"/>
              </w:rPr>
              <w:t xml:space="preserve"> have comment on the last two bullets, there are removed in Version 1A.  We can discuss them later (if needed)</w:t>
            </w:r>
          </w:p>
          <w:p w14:paraId="72E9CF3C" w14:textId="11D1586C" w:rsidR="001A5098" w:rsidRDefault="006661FC" w:rsidP="001A5098">
            <w:pPr>
              <w:pStyle w:val="afb"/>
              <w:numPr>
                <w:ilvl w:val="0"/>
                <w:numId w:val="12"/>
              </w:numPr>
              <w:rPr>
                <w:rFonts w:eastAsia="宋体"/>
                <w:lang w:eastAsia="zh-CN"/>
              </w:rPr>
            </w:pPr>
            <w:r>
              <w:rPr>
                <w:rFonts w:eastAsia="宋体"/>
                <w:lang w:eastAsia="zh-CN"/>
              </w:rPr>
              <w:t xml:space="preserve"> </w:t>
            </w:r>
            <w:r w:rsidR="001A5098">
              <w:rPr>
                <w:rFonts w:eastAsia="宋体"/>
                <w:lang w:eastAsia="zh-CN"/>
              </w:rPr>
              <w:t>The 3</w:t>
            </w:r>
            <w:r w:rsidR="001A5098" w:rsidRPr="001A5098">
              <w:rPr>
                <w:rFonts w:eastAsia="宋体"/>
                <w:vertAlign w:val="superscript"/>
                <w:lang w:eastAsia="zh-CN"/>
              </w:rPr>
              <w:t>rd</w:t>
            </w:r>
            <w:r w:rsidR="001A5098">
              <w:rPr>
                <w:rFonts w:eastAsia="宋体"/>
                <w:lang w:eastAsia="zh-CN"/>
              </w:rPr>
              <w:t>, 4</w:t>
            </w:r>
            <w:r w:rsidR="001A5098" w:rsidRPr="001A5098">
              <w:rPr>
                <w:rFonts w:eastAsia="宋体"/>
                <w:vertAlign w:val="superscript"/>
                <w:lang w:eastAsia="zh-CN"/>
              </w:rPr>
              <w:t>th</w:t>
            </w:r>
            <w:r w:rsidR="001A5098">
              <w:rPr>
                <w:rFonts w:eastAsia="宋体"/>
                <w:lang w:eastAsia="zh-CN"/>
              </w:rPr>
              <w:t xml:space="preserve"> and 5</w:t>
            </w:r>
            <w:r w:rsidR="001A5098" w:rsidRPr="001A5098">
              <w:rPr>
                <w:rFonts w:eastAsia="宋体"/>
                <w:vertAlign w:val="superscript"/>
                <w:lang w:eastAsia="zh-CN"/>
              </w:rPr>
              <w:t>th</w:t>
            </w:r>
            <w:r w:rsidR="001A5098">
              <w:rPr>
                <w:rFonts w:eastAsia="宋体"/>
                <w:lang w:eastAsia="zh-CN"/>
              </w:rPr>
              <w:t xml:space="preserve"> bullets are merged in order to simplify the proposal </w:t>
            </w:r>
          </w:p>
          <w:p w14:paraId="2AA8B582" w14:textId="77777777" w:rsidR="001A5098" w:rsidRDefault="001A5098" w:rsidP="001A5098">
            <w:pPr>
              <w:pStyle w:val="afb"/>
              <w:numPr>
                <w:ilvl w:val="0"/>
                <w:numId w:val="12"/>
              </w:numPr>
              <w:rPr>
                <w:rFonts w:eastAsia="宋体"/>
                <w:lang w:eastAsia="zh-CN"/>
              </w:rPr>
            </w:pPr>
            <w:r>
              <w:rPr>
                <w:rFonts w:eastAsia="宋体"/>
                <w:lang w:eastAsia="zh-CN"/>
              </w:rPr>
              <w:t xml:space="preserve">Some companies (e.g., </w:t>
            </w:r>
            <w:proofErr w:type="spellStart"/>
            <w:r>
              <w:rPr>
                <w:rFonts w:eastAsia="宋体"/>
                <w:lang w:eastAsia="zh-CN"/>
              </w:rPr>
              <w:t>Spreadtrum</w:t>
            </w:r>
            <w:proofErr w:type="spellEnd"/>
            <w:r>
              <w:rPr>
                <w:rFonts w:eastAsia="宋体"/>
                <w:lang w:eastAsia="zh-CN"/>
              </w:rPr>
              <w:t xml:space="preserve">, Apple) prefer </w:t>
            </w:r>
            <w:proofErr w:type="spellStart"/>
            <w:r>
              <w:rPr>
                <w:rFonts w:eastAsia="宋体"/>
                <w:lang w:eastAsia="zh-CN"/>
              </w:rPr>
              <w:t>no</w:t>
            </w:r>
            <w:proofErr w:type="spellEnd"/>
            <w:r>
              <w:rPr>
                <w:rFonts w:eastAsia="宋体"/>
                <w:lang w:eastAsia="zh-CN"/>
              </w:rPr>
              <w:t xml:space="preserve"> to use “enhancement”. Thus, Version 1A use the wording “signaling/mechanism(s)” </w:t>
            </w:r>
          </w:p>
          <w:p w14:paraId="5AF8DF6C" w14:textId="77777777" w:rsidR="001A5098" w:rsidRDefault="001A5098" w:rsidP="001A5098">
            <w:pPr>
              <w:pStyle w:val="afb"/>
              <w:numPr>
                <w:ilvl w:val="0"/>
                <w:numId w:val="12"/>
              </w:numPr>
              <w:rPr>
                <w:rFonts w:eastAsia="宋体"/>
                <w:lang w:eastAsia="zh-CN"/>
              </w:rPr>
            </w:pPr>
            <w:r>
              <w:rPr>
                <w:rFonts w:eastAsia="宋体"/>
                <w:lang w:eastAsia="zh-CN"/>
              </w:rPr>
              <w:t xml:space="preserve">Some companies (e.g., Huawei, SS) thought some </w:t>
            </w:r>
            <w:r w:rsidR="00972A15">
              <w:rPr>
                <w:rFonts w:eastAsia="宋体"/>
                <w:lang w:eastAsia="zh-CN"/>
              </w:rPr>
              <w:t xml:space="preserve">mechanism/signaling were studied (including necessity/feasibility/benefits) but no conclusion in SI. A note is added to emphasize R19 will do the responsibility for each detailed design. </w:t>
            </w:r>
          </w:p>
          <w:p w14:paraId="6AE95737" w14:textId="77777777" w:rsidR="0029306C" w:rsidRDefault="0029306C" w:rsidP="0029306C">
            <w:pPr>
              <w:rPr>
                <w:rFonts w:eastAsia="宋体"/>
                <w:lang w:eastAsia="zh-CN"/>
              </w:rPr>
            </w:pPr>
          </w:p>
          <w:p w14:paraId="38EC4CF0" w14:textId="5C507052" w:rsidR="0029306C" w:rsidRDefault="0029306C" w:rsidP="0029306C">
            <w:pPr>
              <w:rPr>
                <w:rFonts w:eastAsia="宋体"/>
                <w:lang w:eastAsia="zh-CN"/>
              </w:rPr>
            </w:pPr>
            <w:r>
              <w:rPr>
                <w:rFonts w:eastAsia="宋体"/>
                <w:lang w:eastAsia="zh-CN"/>
              </w:rPr>
              <w:t>@QC: The definition of BM-Case1 and BM-Case2 are not updated as many companies seem not willing to change previous agreements</w:t>
            </w:r>
          </w:p>
          <w:p w14:paraId="14F1F187" w14:textId="06067E71" w:rsidR="0029306C" w:rsidRDefault="0029306C" w:rsidP="0029306C">
            <w:pPr>
              <w:rPr>
                <w:rFonts w:eastAsia="宋体"/>
                <w:lang w:eastAsia="zh-CN"/>
              </w:rPr>
            </w:pPr>
            <w:r>
              <w:rPr>
                <w:rFonts w:eastAsia="宋体"/>
                <w:lang w:eastAsia="zh-CN"/>
              </w:rPr>
              <w:t>@QC, Fujitsu, ZTE: In my understanding, the discussion of assistance information can be covered by the 3</w:t>
            </w:r>
            <w:r w:rsidRPr="0029306C">
              <w:rPr>
                <w:rFonts w:eastAsia="宋体"/>
                <w:vertAlign w:val="superscript"/>
                <w:lang w:eastAsia="zh-CN"/>
              </w:rPr>
              <w:t>rd</w:t>
            </w:r>
            <w:r>
              <w:rPr>
                <w:rFonts w:eastAsia="宋体"/>
                <w:lang w:eastAsia="zh-CN"/>
              </w:rPr>
              <w:t xml:space="preserve"> bullet of Version 1A. Whether Rel-19 will introduce some kind of assistance information</w:t>
            </w:r>
            <w:r w:rsidR="00CA4052">
              <w:rPr>
                <w:rFonts w:eastAsia="宋体"/>
                <w:lang w:eastAsia="zh-CN"/>
              </w:rPr>
              <w:t xml:space="preserve"> or not is up to the WI discussion</w:t>
            </w:r>
          </w:p>
          <w:p w14:paraId="422D745E" w14:textId="164BEB63" w:rsidR="00CA4052" w:rsidRDefault="00CA4052" w:rsidP="0029306C">
            <w:pPr>
              <w:rPr>
                <w:rFonts w:eastAsia="宋体"/>
                <w:lang w:eastAsia="zh-CN"/>
              </w:rPr>
            </w:pPr>
            <w:r>
              <w:rPr>
                <w:rFonts w:eastAsia="宋体"/>
                <w:lang w:eastAsia="zh-CN"/>
              </w:rPr>
              <w:t>@IDC: In RAN plenary, when one company suggested to remove “beam pair prediction” in the session chaired by Xiaodong, no one company had different view and all companies accepted the suggestion. Thus, my suggestion is that RAN1 recommendation is to be aligned with the direction of RAN plenary.</w:t>
            </w:r>
          </w:p>
          <w:p w14:paraId="7991F9E5" w14:textId="77777777" w:rsidR="00CA4052" w:rsidRDefault="00CA4052" w:rsidP="0029306C">
            <w:pPr>
              <w:rPr>
                <w:rFonts w:eastAsia="宋体"/>
                <w:lang w:eastAsia="zh-CN"/>
              </w:rPr>
            </w:pPr>
          </w:p>
          <w:p w14:paraId="2BF76B0E" w14:textId="453FBAC1" w:rsidR="0029306C" w:rsidRPr="0029306C" w:rsidRDefault="0029306C" w:rsidP="0029306C">
            <w:pPr>
              <w:rPr>
                <w:rFonts w:eastAsia="宋体"/>
                <w:lang w:eastAsia="zh-CN"/>
              </w:rPr>
            </w:pPr>
          </w:p>
        </w:tc>
      </w:tr>
      <w:tr w:rsidR="00BD5D0C" w14:paraId="6F037174" w14:textId="77777777">
        <w:tc>
          <w:tcPr>
            <w:tcW w:w="1838" w:type="dxa"/>
          </w:tcPr>
          <w:p w14:paraId="1B5A20A6" w14:textId="40F2658B" w:rsidR="00BD5D0C" w:rsidRDefault="00BD5D0C" w:rsidP="004B625B">
            <w:pPr>
              <w:rPr>
                <w:rFonts w:eastAsia="宋体"/>
                <w:lang w:eastAsia="zh-CN"/>
              </w:rPr>
            </w:pPr>
            <w:r>
              <w:rPr>
                <w:rFonts w:eastAsia="宋体"/>
                <w:lang w:eastAsia="zh-CN"/>
              </w:rPr>
              <w:t>Mod</w:t>
            </w:r>
          </w:p>
        </w:tc>
        <w:tc>
          <w:tcPr>
            <w:tcW w:w="7224" w:type="dxa"/>
          </w:tcPr>
          <w:p w14:paraId="6BA333B4" w14:textId="002969A8" w:rsidR="00BD5D0C" w:rsidRDefault="00BD5D0C" w:rsidP="004B625B">
            <w:pPr>
              <w:rPr>
                <w:rFonts w:eastAsia="宋体"/>
                <w:lang w:eastAsia="zh-CN"/>
              </w:rPr>
            </w:pPr>
            <w:r>
              <w:rPr>
                <w:rFonts w:eastAsia="宋体"/>
                <w:lang w:eastAsia="zh-CN"/>
              </w:rPr>
              <w:t>A working assumption was agreed in Tuesday online session</w:t>
            </w:r>
          </w:p>
        </w:tc>
      </w:tr>
    </w:tbl>
    <w:p w14:paraId="12D540E7" w14:textId="77777777" w:rsidR="00D01EB9" w:rsidRDefault="00D01EB9"/>
    <w:p w14:paraId="1A278D20" w14:textId="77777777" w:rsidR="00D01EB9" w:rsidRDefault="00BC2298">
      <w:pPr>
        <w:pStyle w:val="1"/>
        <w:rPr>
          <w:rFonts w:ascii="Times New Roman" w:hAnsi="Times New Roman" w:cs="Times New Roman"/>
        </w:rPr>
      </w:pPr>
      <w:r>
        <w:rPr>
          <w:rFonts w:ascii="Times New Roman" w:hAnsi="Times New Roman" w:cs="Times New Roman"/>
        </w:rPr>
        <w:t>Some remaining issues that lack conclusion/agreement</w:t>
      </w:r>
    </w:p>
    <w:p w14:paraId="7A5DC8BB" w14:textId="77777777" w:rsidR="00D01EB9" w:rsidRDefault="00BC2298">
      <w:pPr>
        <w:pStyle w:val="a1"/>
      </w:pPr>
      <w:r>
        <w:t>Issue 1: Common understanding of NW and UE for DL Tx beam prediction</w:t>
      </w:r>
    </w:p>
    <w:p w14:paraId="7AEAB267" w14:textId="77777777" w:rsidR="00D01EB9" w:rsidRDefault="00BC2298">
      <w:pPr>
        <w:pStyle w:val="a1"/>
        <w:numPr>
          <w:ilvl w:val="0"/>
          <w:numId w:val="15"/>
        </w:numPr>
        <w:tabs>
          <w:tab w:val="left" w:pos="720"/>
        </w:tabs>
      </w:pPr>
      <w:r>
        <w:t>There are about 10 companies supporting enhanced mechanism to ensure the common understanding of NW and UE for DL Tx beam prediction</w:t>
      </w:r>
    </w:p>
    <w:p w14:paraId="18CB1F05" w14:textId="77777777" w:rsidR="00D01EB9" w:rsidRDefault="00BC2298">
      <w:pPr>
        <w:pStyle w:val="a1"/>
        <w:numPr>
          <w:ilvl w:val="0"/>
          <w:numId w:val="15"/>
        </w:numPr>
      </w:pPr>
      <w:r>
        <w:t>On the other hand, there are also about 10 companies not supporting it as most of them think there is no issue</w:t>
      </w:r>
    </w:p>
    <w:p w14:paraId="4371B132" w14:textId="77777777" w:rsidR="00D01EB9" w:rsidRDefault="00BC2298">
      <w:r>
        <w:t>Issue 2: Support of DL Tx beam pair</w:t>
      </w:r>
    </w:p>
    <w:p w14:paraId="7BA7B5B5" w14:textId="77777777" w:rsidR="00D01EB9" w:rsidRDefault="00BC2298">
      <w:pPr>
        <w:pStyle w:val="afb"/>
        <w:numPr>
          <w:ilvl w:val="0"/>
          <w:numId w:val="16"/>
        </w:numPr>
      </w:pPr>
      <w:r>
        <w:t>It seems the situation has not been changed</w:t>
      </w:r>
    </w:p>
    <w:p w14:paraId="6BF2EC31" w14:textId="77777777" w:rsidR="00D01EB9" w:rsidRDefault="00BC2298">
      <w:pPr>
        <w:pStyle w:val="4"/>
        <w:rPr>
          <w:b/>
        </w:rPr>
      </w:pPr>
      <w:r>
        <w:rPr>
          <w:b/>
        </w:rPr>
        <w:t>Mod’s assessment</w:t>
      </w:r>
    </w:p>
    <w:p w14:paraId="615C155A" w14:textId="77777777" w:rsidR="00D01EB9" w:rsidRDefault="00BC2298">
      <w:r>
        <w:rPr>
          <w:b/>
          <w:u w:val="single"/>
        </w:rPr>
        <w:t>Moderator’s assessment:</w:t>
      </w:r>
      <w:r>
        <w:t xml:space="preserve"> As the group have spent lot of time and great efforts on these issues and no consensus has been achieved so far, spending more time/efforts on the “official discussion/ summary input” seems not very helpful. Thus, the proponents are encouraged to convince other companies by more offline discussion. From moderator’s perspective, there is NO plan to discuss this issue </w:t>
      </w:r>
      <w:r>
        <w:rPr>
          <w:b/>
        </w:rPr>
        <w:t>unless</w:t>
      </w:r>
      <w:r>
        <w:t xml:space="preserve"> the group achieve consensus based on offline coordination/discussion. </w:t>
      </w:r>
    </w:p>
    <w:tbl>
      <w:tblPr>
        <w:tblStyle w:val="af7"/>
        <w:tblW w:w="0" w:type="auto"/>
        <w:tblLook w:val="04A0" w:firstRow="1" w:lastRow="0" w:firstColumn="1" w:lastColumn="0" w:noHBand="0" w:noVBand="1"/>
      </w:tblPr>
      <w:tblGrid>
        <w:gridCol w:w="1838"/>
        <w:gridCol w:w="7224"/>
      </w:tblGrid>
      <w:tr w:rsidR="00D01EB9" w14:paraId="5F117529" w14:textId="77777777">
        <w:tc>
          <w:tcPr>
            <w:tcW w:w="1838" w:type="dxa"/>
          </w:tcPr>
          <w:p w14:paraId="24ABF9C9" w14:textId="77777777" w:rsidR="00D01EB9" w:rsidRDefault="00BC2298">
            <w:r>
              <w:t>Company</w:t>
            </w:r>
          </w:p>
        </w:tc>
        <w:tc>
          <w:tcPr>
            <w:tcW w:w="7224" w:type="dxa"/>
          </w:tcPr>
          <w:p w14:paraId="749A508F" w14:textId="77777777" w:rsidR="00D01EB9" w:rsidRDefault="00BC2298">
            <w:r>
              <w:t>Comment</w:t>
            </w:r>
          </w:p>
        </w:tc>
      </w:tr>
      <w:tr w:rsidR="00D01EB9" w14:paraId="0CB8FBED" w14:textId="77777777">
        <w:tc>
          <w:tcPr>
            <w:tcW w:w="1838" w:type="dxa"/>
          </w:tcPr>
          <w:p w14:paraId="3BC87F6F" w14:textId="77777777" w:rsidR="00D01EB9" w:rsidRDefault="00BC2298">
            <w:r>
              <w:t>QC</w:t>
            </w:r>
          </w:p>
        </w:tc>
        <w:tc>
          <w:tcPr>
            <w:tcW w:w="7224" w:type="dxa"/>
          </w:tcPr>
          <w:p w14:paraId="15CDA17D" w14:textId="77777777" w:rsidR="00D01EB9" w:rsidRDefault="00BC2298">
            <w:r>
              <w:t>OK</w:t>
            </w:r>
          </w:p>
        </w:tc>
      </w:tr>
      <w:tr w:rsidR="00D01EB9" w14:paraId="6E94B7E0" w14:textId="77777777">
        <w:tc>
          <w:tcPr>
            <w:tcW w:w="1838" w:type="dxa"/>
          </w:tcPr>
          <w:p w14:paraId="2FA55976" w14:textId="77777777" w:rsidR="00D01EB9" w:rsidRDefault="00BC2298">
            <w:r>
              <w:rPr>
                <w:rFonts w:hint="eastAsia"/>
              </w:rPr>
              <w:t>F</w:t>
            </w:r>
            <w:r>
              <w:t>ujitsu</w:t>
            </w:r>
          </w:p>
        </w:tc>
        <w:tc>
          <w:tcPr>
            <w:tcW w:w="7224" w:type="dxa"/>
          </w:tcPr>
          <w:p w14:paraId="7565DDB4" w14:textId="77777777" w:rsidR="00D01EB9" w:rsidRDefault="00BC2298">
            <w:r>
              <w:t>Thanks Moderator for the efforts.</w:t>
            </w:r>
          </w:p>
          <w:p w14:paraId="5FF73A6D" w14:textId="77777777" w:rsidR="00D01EB9" w:rsidRDefault="00BC2298">
            <w:r>
              <w:t>We have one question for clarification. What’s the exact meaning of “Common understanding” in Issue #1?</w:t>
            </w:r>
          </w:p>
          <w:p w14:paraId="2A894123" w14:textId="77777777" w:rsidR="00F465EB" w:rsidRDefault="00F465EB">
            <w:r w:rsidRPr="00F465EB">
              <w:rPr>
                <w:color w:val="0070C0"/>
              </w:rPr>
              <w:t>Mod: There seem some slight differences on the understanding of companies.</w:t>
            </w:r>
            <w:r>
              <w:rPr>
                <w:color w:val="0070C0"/>
              </w:rPr>
              <w:t xml:space="preserve"> In my understanding, the motivation of “common understanding” is to avoid the mismatched cases, e.g., training is based on random Rx, but the inference is based on the best Rx, or vice versa. </w:t>
            </w:r>
          </w:p>
        </w:tc>
      </w:tr>
      <w:tr w:rsidR="00D01EB9" w14:paraId="5F364D87" w14:textId="77777777">
        <w:tc>
          <w:tcPr>
            <w:tcW w:w="1838" w:type="dxa"/>
          </w:tcPr>
          <w:p w14:paraId="5A5EF63F" w14:textId="77777777" w:rsidR="00D01EB9" w:rsidRDefault="00BC2298">
            <w:r>
              <w:t>HW/</w:t>
            </w:r>
            <w:proofErr w:type="spellStart"/>
            <w:r>
              <w:t>HiSi</w:t>
            </w:r>
            <w:proofErr w:type="spellEnd"/>
          </w:p>
        </w:tc>
        <w:tc>
          <w:tcPr>
            <w:tcW w:w="7224" w:type="dxa"/>
          </w:tcPr>
          <w:p w14:paraId="0819C20E" w14:textId="77777777" w:rsidR="00D01EB9" w:rsidRDefault="00BC2298">
            <w:r>
              <w:t>Ok</w:t>
            </w:r>
          </w:p>
        </w:tc>
      </w:tr>
      <w:tr w:rsidR="008C4F02" w14:paraId="34C63F45" w14:textId="77777777">
        <w:tc>
          <w:tcPr>
            <w:tcW w:w="1838" w:type="dxa"/>
          </w:tcPr>
          <w:p w14:paraId="414927F5" w14:textId="77777777" w:rsidR="008C4F02" w:rsidRDefault="008C4F02" w:rsidP="008C4F02">
            <w:pPr>
              <w:rPr>
                <w:rFonts w:eastAsiaTheme="minorEastAsia"/>
                <w:lang w:eastAsia="ko-KR"/>
              </w:rPr>
            </w:pPr>
            <w:r>
              <w:rPr>
                <w:rFonts w:eastAsiaTheme="minorEastAsia" w:hint="eastAsia"/>
                <w:lang w:eastAsia="ko-KR"/>
              </w:rPr>
              <w:t>LG</w:t>
            </w:r>
          </w:p>
        </w:tc>
        <w:tc>
          <w:tcPr>
            <w:tcW w:w="7224" w:type="dxa"/>
          </w:tcPr>
          <w:p w14:paraId="2E8EBBC5" w14:textId="77777777" w:rsidR="008C4F02" w:rsidRDefault="008C4F02" w:rsidP="008C4F02">
            <w:pPr>
              <w:rPr>
                <w:rFonts w:eastAsiaTheme="minorEastAsia"/>
                <w:lang w:eastAsia="ko-KR"/>
              </w:rPr>
            </w:pPr>
            <w:r>
              <w:rPr>
                <w:rFonts w:eastAsiaTheme="minorEastAsia"/>
                <w:lang w:eastAsia="ko-KR"/>
              </w:rPr>
              <w:t xml:space="preserve">Fine with the direction. </w:t>
            </w:r>
            <w:r>
              <w:rPr>
                <w:rFonts w:eastAsiaTheme="minorEastAsia" w:hint="eastAsia"/>
                <w:lang w:eastAsia="ko-KR"/>
              </w:rPr>
              <w:t>T</w:t>
            </w:r>
            <w:r>
              <w:rPr>
                <w:rFonts w:eastAsiaTheme="minorEastAsia"/>
                <w:lang w:eastAsia="ko-KR"/>
              </w:rPr>
              <w:t>h</w:t>
            </w:r>
            <w:r>
              <w:rPr>
                <w:rFonts w:eastAsiaTheme="minorEastAsia" w:hint="eastAsia"/>
                <w:lang w:eastAsia="ko-KR"/>
              </w:rPr>
              <w:t xml:space="preserve">is </w:t>
            </w:r>
            <w:r>
              <w:rPr>
                <w:rFonts w:eastAsiaTheme="minorEastAsia"/>
                <w:lang w:eastAsia="ko-KR"/>
              </w:rPr>
              <w:t>can be discussed in WI phase.</w:t>
            </w:r>
          </w:p>
        </w:tc>
      </w:tr>
      <w:tr w:rsidR="00847061" w14:paraId="1DDD8AEE" w14:textId="77777777">
        <w:tc>
          <w:tcPr>
            <w:tcW w:w="1838" w:type="dxa"/>
          </w:tcPr>
          <w:p w14:paraId="0B44CE84" w14:textId="52614D83" w:rsidR="00847061" w:rsidRDefault="00847061" w:rsidP="008C4F02">
            <w:pPr>
              <w:rPr>
                <w:rFonts w:eastAsiaTheme="minorEastAsia"/>
                <w:lang w:eastAsia="ko-KR"/>
              </w:rPr>
            </w:pPr>
            <w:proofErr w:type="spellStart"/>
            <w:r>
              <w:rPr>
                <w:rFonts w:eastAsiaTheme="minorEastAsia"/>
                <w:lang w:eastAsia="ko-KR"/>
              </w:rPr>
              <w:t>InterDigital</w:t>
            </w:r>
            <w:proofErr w:type="spellEnd"/>
          </w:p>
        </w:tc>
        <w:tc>
          <w:tcPr>
            <w:tcW w:w="7224" w:type="dxa"/>
          </w:tcPr>
          <w:p w14:paraId="69B347FC" w14:textId="390A51EF" w:rsidR="00847061" w:rsidRDefault="00847061" w:rsidP="008C4F02">
            <w:pPr>
              <w:rPr>
                <w:rFonts w:eastAsiaTheme="minorEastAsia"/>
                <w:lang w:eastAsia="ko-KR"/>
              </w:rPr>
            </w:pPr>
            <w:r>
              <w:rPr>
                <w:rFonts w:eastAsiaTheme="minorEastAsia"/>
                <w:lang w:eastAsia="ko-KR"/>
              </w:rPr>
              <w:t>Fine</w:t>
            </w:r>
          </w:p>
        </w:tc>
      </w:tr>
      <w:tr w:rsidR="00BF775F" w14:paraId="1BA7071A" w14:textId="77777777">
        <w:tc>
          <w:tcPr>
            <w:tcW w:w="1838" w:type="dxa"/>
          </w:tcPr>
          <w:p w14:paraId="4AAA38D1" w14:textId="71C8311B" w:rsidR="00BF775F" w:rsidRDefault="00BF775F" w:rsidP="008C4F02">
            <w:pPr>
              <w:rPr>
                <w:rFonts w:eastAsiaTheme="minorEastAsia"/>
                <w:lang w:eastAsia="ko-KR"/>
              </w:rPr>
            </w:pPr>
            <w:r w:rsidRPr="00BF775F">
              <w:rPr>
                <w:rFonts w:eastAsiaTheme="minorEastAsia"/>
                <w:lang w:eastAsia="ko-KR"/>
              </w:rPr>
              <w:t>Ericsson</w:t>
            </w:r>
          </w:p>
        </w:tc>
        <w:tc>
          <w:tcPr>
            <w:tcW w:w="7224" w:type="dxa"/>
          </w:tcPr>
          <w:p w14:paraId="7F528436" w14:textId="09CE7B19" w:rsidR="00BF775F" w:rsidRDefault="00BF775F" w:rsidP="008C4F02">
            <w:pPr>
              <w:rPr>
                <w:rFonts w:eastAsiaTheme="minorEastAsia"/>
                <w:lang w:eastAsia="ko-KR"/>
              </w:rPr>
            </w:pPr>
            <w:r>
              <w:rPr>
                <w:rFonts w:eastAsiaTheme="minorEastAsia"/>
                <w:lang w:eastAsia="ko-KR"/>
              </w:rPr>
              <w:t>OK</w:t>
            </w:r>
          </w:p>
        </w:tc>
      </w:tr>
    </w:tbl>
    <w:p w14:paraId="34761794" w14:textId="77777777" w:rsidR="00D01EB9" w:rsidRDefault="00D01EB9"/>
    <w:p w14:paraId="3173569E" w14:textId="77777777" w:rsidR="00D01EB9" w:rsidRDefault="00D01EB9"/>
    <w:p w14:paraId="30CEBAAC" w14:textId="77777777" w:rsidR="00D01EB9" w:rsidRDefault="00BC2298">
      <w:pPr>
        <w:pStyle w:val="1"/>
        <w:rPr>
          <w:rFonts w:ascii="Times New Roman" w:hAnsi="Times New Roman" w:cs="Times New Roman"/>
        </w:rPr>
      </w:pPr>
      <w:r>
        <w:rPr>
          <w:rFonts w:ascii="Times New Roman" w:hAnsi="Times New Roman" w:cs="Times New Roman"/>
        </w:rPr>
        <w:lastRenderedPageBreak/>
        <w:t>Comments on the existing agreements/conclusions/observations</w:t>
      </w:r>
    </w:p>
    <w:p w14:paraId="05DC3912" w14:textId="77777777" w:rsidR="00D01EB9" w:rsidRDefault="00BC2298">
      <w:r>
        <w:t xml:space="preserve">The existing agreements/conclusions/observations can be grouped to different categories. In this section, some background and assessment are provided for each category. </w:t>
      </w:r>
    </w:p>
    <w:p w14:paraId="6C86202F" w14:textId="77777777" w:rsidR="00D01EB9" w:rsidRDefault="00BC2298">
      <w:pPr>
        <w:pStyle w:val="2"/>
        <w:rPr>
          <w:rFonts w:ascii="Times New Roman" w:hAnsi="Times New Roman" w:cs="Times New Roman"/>
          <w:lang w:eastAsia="zh-CN"/>
        </w:rPr>
      </w:pPr>
      <w:r>
        <w:rPr>
          <w:rFonts w:ascii="Times New Roman" w:hAnsi="Times New Roman" w:cs="Times New Roman"/>
          <w:b/>
        </w:rPr>
        <w:t>Cat1:</w:t>
      </w:r>
      <w:r>
        <w:rPr>
          <w:rFonts w:ascii="Times New Roman" w:hAnsi="Times New Roman" w:cs="Times New Roman"/>
        </w:rPr>
        <w:t xml:space="preserve"> Study potential spec impacts </w:t>
      </w:r>
      <w:r>
        <w:rPr>
          <w:rFonts w:ascii="Times New Roman" w:hAnsi="Times New Roman" w:cs="Times New Roman"/>
          <w:highlight w:val="yellow"/>
        </w:rPr>
        <w:t>including</w:t>
      </w:r>
      <w:r>
        <w:rPr>
          <w:rFonts w:ascii="Times New Roman" w:hAnsi="Times New Roman" w:cs="Times New Roman"/>
        </w:rPr>
        <w:t xml:space="preserve"> feasibility/necessity/benefit</w:t>
      </w:r>
    </w:p>
    <w:p w14:paraId="708D9133" w14:textId="77777777" w:rsidR="00D01EB9" w:rsidRDefault="00BC2298">
      <w:pPr>
        <w:rPr>
          <w:szCs w:val="20"/>
        </w:rPr>
      </w:pPr>
      <w:r>
        <w:rPr>
          <w:szCs w:val="20"/>
        </w:rPr>
        <w:t xml:space="preserve">In general, there are many proposed options for each topic (Candidate list X). During the SI, some of them are supported by most companies whereas the others are only supported by a limited number of companies. Thus, the group agreed to study a sub set (Candidate list Y). Meanwhile, there were still some companies have concerns on some options in list Y and the study of feasibility/necessity/benefit is added as a compromise. </w:t>
      </w:r>
    </w:p>
    <w:p w14:paraId="0208418D" w14:textId="77777777" w:rsidR="00D01EB9" w:rsidRDefault="00BC2298">
      <w:pPr>
        <w:rPr>
          <w:szCs w:val="20"/>
        </w:rPr>
      </w:pPr>
      <w:r>
        <w:rPr>
          <w:szCs w:val="20"/>
        </w:rPr>
        <w:t>For example, there might be 7~10 different information (list X) proposed by companies for the UE reporting for UE-sided AI model of BM-Case1. After the lengthy discussion of several meetings, the group agreed to study some of them (List Y). The “equivalent version” of the related agreements are as below:</w:t>
      </w:r>
    </w:p>
    <w:p w14:paraId="11C7609E" w14:textId="77777777" w:rsidR="00D01EB9" w:rsidRDefault="00BC2298">
      <w:pPr>
        <w:rPr>
          <w:i/>
          <w:szCs w:val="20"/>
        </w:rPr>
      </w:pPr>
      <w:r>
        <w:rPr>
          <w:i/>
          <w:szCs w:val="20"/>
        </w:rPr>
        <w:t xml:space="preserve">(Version </w:t>
      </w:r>
      <w:proofErr w:type="gramStart"/>
      <w:r>
        <w:rPr>
          <w:i/>
          <w:szCs w:val="20"/>
        </w:rPr>
        <w:t>A)  For</w:t>
      </w:r>
      <w:proofErr w:type="gramEnd"/>
      <w:r>
        <w:rPr>
          <w:i/>
          <w:szCs w:val="20"/>
        </w:rPr>
        <w:t xml:space="preserve"> UE-side AI model for BM-Case1, study the potential spec impact on the following aspects</w:t>
      </w:r>
    </w:p>
    <w:p w14:paraId="28D24F31" w14:textId="77777777" w:rsidR="00D01EB9" w:rsidRDefault="00BC2298">
      <w:pPr>
        <w:pStyle w:val="afb"/>
        <w:numPr>
          <w:ilvl w:val="0"/>
          <w:numId w:val="17"/>
        </w:numPr>
        <w:spacing w:before="0" w:after="100" w:line="240" w:lineRule="auto"/>
        <w:ind w:left="1559" w:hanging="357"/>
        <w:contextualSpacing w:val="0"/>
        <w:jc w:val="left"/>
        <w:rPr>
          <w:i/>
          <w:szCs w:val="20"/>
        </w:rPr>
      </w:pPr>
      <w:r>
        <w:rPr>
          <w:i/>
          <w:szCs w:val="20"/>
        </w:rPr>
        <w:t>Predicted beams</w:t>
      </w:r>
    </w:p>
    <w:p w14:paraId="2734C15A" w14:textId="77777777" w:rsidR="00D01EB9" w:rsidRDefault="00BC2298">
      <w:pPr>
        <w:pStyle w:val="afb"/>
        <w:numPr>
          <w:ilvl w:val="0"/>
          <w:numId w:val="17"/>
        </w:numPr>
        <w:spacing w:before="100" w:beforeAutospacing="1" w:after="100" w:afterAutospacing="1" w:line="240" w:lineRule="auto"/>
        <w:contextualSpacing w:val="0"/>
        <w:jc w:val="left"/>
        <w:rPr>
          <w:i/>
          <w:szCs w:val="20"/>
          <w:highlight w:val="yellow"/>
        </w:rPr>
      </w:pPr>
      <w:r>
        <w:rPr>
          <w:i/>
          <w:szCs w:val="20"/>
        </w:rPr>
        <w:t>Predicted L1-</w:t>
      </w:r>
      <w:proofErr w:type="gramStart"/>
      <w:r>
        <w:rPr>
          <w:i/>
          <w:szCs w:val="20"/>
        </w:rPr>
        <w:t xml:space="preserve">RSRP  </w:t>
      </w:r>
      <w:r>
        <w:rPr>
          <w:i/>
          <w:szCs w:val="20"/>
          <w:highlight w:val="yellow"/>
        </w:rPr>
        <w:t>(</w:t>
      </w:r>
      <w:proofErr w:type="gramEnd"/>
      <w:r>
        <w:rPr>
          <w:i/>
          <w:szCs w:val="20"/>
          <w:highlight w:val="yellow"/>
        </w:rPr>
        <w:t>including the study of feasibility/necessity/benefit)</w:t>
      </w:r>
    </w:p>
    <w:p w14:paraId="2DEA562A" w14:textId="77777777" w:rsidR="00D01EB9" w:rsidRDefault="00BC2298">
      <w:pPr>
        <w:pStyle w:val="afb"/>
        <w:numPr>
          <w:ilvl w:val="0"/>
          <w:numId w:val="17"/>
        </w:numPr>
        <w:spacing w:before="20" w:line="240" w:lineRule="auto"/>
        <w:ind w:left="1559" w:hanging="357"/>
        <w:contextualSpacing w:val="0"/>
        <w:jc w:val="left"/>
        <w:rPr>
          <w:i/>
          <w:szCs w:val="20"/>
        </w:rPr>
      </w:pPr>
      <w:r>
        <w:rPr>
          <w:i/>
          <w:szCs w:val="20"/>
        </w:rPr>
        <w:t>Confidence/</w:t>
      </w:r>
      <w:proofErr w:type="gramStart"/>
      <w:r>
        <w:rPr>
          <w:i/>
          <w:szCs w:val="20"/>
        </w:rPr>
        <w:t>probability  </w:t>
      </w:r>
      <w:r>
        <w:rPr>
          <w:i/>
          <w:szCs w:val="20"/>
          <w:highlight w:val="yellow"/>
        </w:rPr>
        <w:t>(</w:t>
      </w:r>
      <w:proofErr w:type="gramEnd"/>
      <w:r>
        <w:rPr>
          <w:i/>
          <w:szCs w:val="20"/>
          <w:highlight w:val="yellow"/>
        </w:rPr>
        <w:t>including the study of feasibility/necessity/benefit)</w:t>
      </w:r>
    </w:p>
    <w:p w14:paraId="11F85324" w14:textId="77777777" w:rsidR="00D01EB9" w:rsidRDefault="00BC2298">
      <w:pPr>
        <w:rPr>
          <w:szCs w:val="20"/>
        </w:rPr>
      </w:pPr>
      <w:r>
        <w:rPr>
          <w:szCs w:val="20"/>
        </w:rPr>
        <w:t>The first bullet is supported by all companies. The 2</w:t>
      </w:r>
      <w:r>
        <w:rPr>
          <w:szCs w:val="20"/>
          <w:vertAlign w:val="superscript"/>
        </w:rPr>
        <w:t>nd</w:t>
      </w:r>
      <w:r>
        <w:rPr>
          <w:szCs w:val="20"/>
        </w:rPr>
        <w:t xml:space="preserve"> and 3</w:t>
      </w:r>
      <w:r>
        <w:rPr>
          <w:szCs w:val="20"/>
          <w:vertAlign w:val="superscript"/>
        </w:rPr>
        <w:t>rd</w:t>
      </w:r>
      <w:r>
        <w:rPr>
          <w:szCs w:val="20"/>
        </w:rPr>
        <w:t xml:space="preserve"> bullets are supported by majority companies but there are still some company(</w:t>
      </w:r>
      <w:proofErr w:type="spellStart"/>
      <w:r>
        <w:rPr>
          <w:szCs w:val="20"/>
        </w:rPr>
        <w:t>ies</w:t>
      </w:r>
      <w:proofErr w:type="spellEnd"/>
      <w:r>
        <w:rPr>
          <w:szCs w:val="20"/>
        </w:rPr>
        <w:t xml:space="preserve">) not supporting it.  Some similar wording is also used for other agenda items, e.g., </w:t>
      </w:r>
      <w:r>
        <w:rPr>
          <w:szCs w:val="20"/>
          <w:highlight w:val="yellow"/>
        </w:rPr>
        <w:t>“xxx are identified if beneficial and necessary”.</w:t>
      </w:r>
    </w:p>
    <w:p w14:paraId="7E9A434C" w14:textId="77777777" w:rsidR="00D01EB9" w:rsidRDefault="00BC2298">
      <w:pPr>
        <w:rPr>
          <w:szCs w:val="20"/>
        </w:rPr>
      </w:pPr>
      <w:r>
        <w:rPr>
          <w:szCs w:val="20"/>
        </w:rPr>
        <w:t>Companies’ views on Version A are different</w:t>
      </w:r>
    </w:p>
    <w:p w14:paraId="7F14B5CA" w14:textId="77777777" w:rsidR="00D01EB9" w:rsidRDefault="00BC2298">
      <w:pPr>
        <w:pStyle w:val="afb"/>
        <w:numPr>
          <w:ilvl w:val="0"/>
          <w:numId w:val="17"/>
        </w:numPr>
        <w:spacing w:before="0" w:after="100" w:line="240" w:lineRule="auto"/>
        <w:ind w:left="1559" w:hanging="357"/>
        <w:contextualSpacing w:val="0"/>
        <w:jc w:val="left"/>
        <w:rPr>
          <w:szCs w:val="20"/>
        </w:rPr>
      </w:pPr>
      <w:r>
        <w:rPr>
          <w:szCs w:val="20"/>
        </w:rPr>
        <w:t xml:space="preserve">[in letter] Some companies think the above agreement only identified the study area and no conclusion for this topic so far. </w:t>
      </w:r>
    </w:p>
    <w:p w14:paraId="588EF7E6" w14:textId="77777777" w:rsidR="00D01EB9" w:rsidRDefault="00BC2298">
      <w:pPr>
        <w:pStyle w:val="afb"/>
        <w:numPr>
          <w:ilvl w:val="0"/>
          <w:numId w:val="17"/>
        </w:numPr>
        <w:spacing w:before="100" w:beforeAutospacing="1" w:after="100" w:afterAutospacing="1" w:line="240" w:lineRule="auto"/>
        <w:contextualSpacing w:val="0"/>
        <w:jc w:val="left"/>
        <w:rPr>
          <w:szCs w:val="20"/>
        </w:rPr>
      </w:pPr>
      <w:r>
        <w:rPr>
          <w:szCs w:val="20"/>
        </w:rPr>
        <w:t xml:space="preserve">[in spirit] Some other companies think the above agreement has selected 3 types of information out of 7~10 candidates and it is a key output of the study.  Any further potential down-selection can be done during the WI phase. </w:t>
      </w:r>
    </w:p>
    <w:p w14:paraId="7FC91395" w14:textId="77777777" w:rsidR="00D01EB9" w:rsidRDefault="00BC2298">
      <w:pPr>
        <w:rPr>
          <w:szCs w:val="20"/>
        </w:rPr>
      </w:pPr>
      <w:r>
        <w:rPr>
          <w:szCs w:val="20"/>
        </w:rPr>
        <w:t xml:space="preserve">Many agreements similar to Version A can be found in 9.2.1, 9.2.2.2, 9.2.3.2 and 9.2.4.2. Thus, it would be beneficial to have common rule(s) for all sub agenda items, e.g., whether to make conclusion support Predicted L1-RSRP or not in study item? Or leave it to WI? </w:t>
      </w:r>
    </w:p>
    <w:p w14:paraId="600143F2" w14:textId="77777777" w:rsidR="00D01EB9" w:rsidRDefault="00BC2298">
      <w:pPr>
        <w:rPr>
          <w:szCs w:val="20"/>
        </w:rPr>
      </w:pPr>
      <w:r>
        <w:rPr>
          <w:b/>
          <w:szCs w:val="20"/>
          <w:u w:val="single"/>
        </w:rPr>
        <w:t>Moderator’s assessment:</w:t>
      </w:r>
      <w:r>
        <w:rPr>
          <w:szCs w:val="20"/>
        </w:rPr>
        <w:t>  The agreements of this category have essentially identified some potential candidates for further enhancement. Whether these identified candidates will be specified or not can be discussed in WI.</w:t>
      </w:r>
    </w:p>
    <w:p w14:paraId="2B988ED4" w14:textId="77777777" w:rsidR="00D01EB9" w:rsidRDefault="00D01EB9">
      <w:pPr>
        <w:rPr>
          <w:szCs w:val="20"/>
        </w:rPr>
      </w:pPr>
    </w:p>
    <w:p w14:paraId="16AC34C8" w14:textId="77777777" w:rsidR="00D01EB9" w:rsidRDefault="00BC2298">
      <w:pPr>
        <w:pStyle w:val="2"/>
        <w:rPr>
          <w:rFonts w:ascii="Times New Roman" w:hAnsi="Times New Roman" w:cs="Times New Roman"/>
        </w:rPr>
      </w:pPr>
      <w:r>
        <w:rPr>
          <w:rFonts w:ascii="Times New Roman" w:hAnsi="Times New Roman" w:cs="Times New Roman"/>
          <w:b/>
        </w:rPr>
        <w:t>Cat2:</w:t>
      </w:r>
      <w:r>
        <w:rPr>
          <w:rFonts w:ascii="Times New Roman" w:hAnsi="Times New Roman" w:cs="Times New Roman"/>
        </w:rPr>
        <w:t xml:space="preserve"> Study potential spec impacts </w:t>
      </w:r>
      <w:r>
        <w:rPr>
          <w:rFonts w:ascii="Times New Roman" w:hAnsi="Times New Roman" w:cs="Times New Roman"/>
          <w:highlight w:val="yellow"/>
        </w:rPr>
        <w:t>without</w:t>
      </w:r>
      <w:r>
        <w:rPr>
          <w:rFonts w:ascii="Times New Roman" w:hAnsi="Times New Roman" w:cs="Times New Roman"/>
        </w:rPr>
        <w:t xml:space="preserve"> feasibility/necessity/benefit</w:t>
      </w:r>
    </w:p>
    <w:p w14:paraId="6771A75C" w14:textId="77777777" w:rsidR="00D01EB9" w:rsidRDefault="00BC2298">
      <w:pPr>
        <w:rPr>
          <w:szCs w:val="20"/>
        </w:rPr>
      </w:pPr>
      <w:r>
        <w:rPr>
          <w:szCs w:val="20"/>
        </w:rPr>
        <w:t>Let’s reuse the afore-mentioned example as below:</w:t>
      </w:r>
    </w:p>
    <w:p w14:paraId="0E2E51F0" w14:textId="77777777" w:rsidR="00D01EB9" w:rsidRDefault="00BC2298">
      <w:pPr>
        <w:rPr>
          <w:i/>
          <w:szCs w:val="20"/>
        </w:rPr>
      </w:pPr>
      <w:r>
        <w:rPr>
          <w:i/>
          <w:szCs w:val="20"/>
        </w:rPr>
        <w:t xml:space="preserve">(Version </w:t>
      </w:r>
      <w:proofErr w:type="gramStart"/>
      <w:r>
        <w:rPr>
          <w:i/>
          <w:szCs w:val="20"/>
        </w:rPr>
        <w:t>A)  For</w:t>
      </w:r>
      <w:proofErr w:type="gramEnd"/>
      <w:r>
        <w:rPr>
          <w:i/>
          <w:szCs w:val="20"/>
        </w:rPr>
        <w:t xml:space="preserve"> UE-side AI model for BM-Case1, study the potential spec impact on the following aspect</w:t>
      </w:r>
    </w:p>
    <w:p w14:paraId="220A0BAD" w14:textId="77777777" w:rsidR="00D01EB9" w:rsidRDefault="00BC2298">
      <w:pPr>
        <w:pStyle w:val="afb"/>
        <w:numPr>
          <w:ilvl w:val="0"/>
          <w:numId w:val="17"/>
        </w:numPr>
        <w:spacing w:before="0" w:after="100" w:line="240" w:lineRule="auto"/>
        <w:ind w:left="1559" w:hanging="357"/>
        <w:contextualSpacing w:val="0"/>
        <w:jc w:val="left"/>
        <w:rPr>
          <w:i/>
          <w:szCs w:val="20"/>
        </w:rPr>
      </w:pPr>
      <w:r>
        <w:rPr>
          <w:i/>
          <w:szCs w:val="20"/>
        </w:rPr>
        <w:t>Predicted beams</w:t>
      </w:r>
    </w:p>
    <w:p w14:paraId="766EBB1E" w14:textId="77777777" w:rsidR="00D01EB9" w:rsidRDefault="00BC2298">
      <w:pPr>
        <w:rPr>
          <w:szCs w:val="20"/>
        </w:rPr>
      </w:pPr>
      <w:r>
        <w:rPr>
          <w:szCs w:val="20"/>
        </w:rPr>
        <w:t>Companies’ views on Version A are also different</w:t>
      </w:r>
    </w:p>
    <w:p w14:paraId="110D74D9" w14:textId="77777777" w:rsidR="00D01EB9" w:rsidRDefault="00BC2298">
      <w:pPr>
        <w:pStyle w:val="afb"/>
        <w:numPr>
          <w:ilvl w:val="0"/>
          <w:numId w:val="17"/>
        </w:numPr>
        <w:spacing w:before="0" w:after="100" w:line="240" w:lineRule="auto"/>
        <w:ind w:left="1559" w:hanging="357"/>
        <w:contextualSpacing w:val="0"/>
        <w:jc w:val="left"/>
        <w:rPr>
          <w:szCs w:val="20"/>
        </w:rPr>
      </w:pPr>
      <w:r>
        <w:rPr>
          <w:szCs w:val="20"/>
        </w:rPr>
        <w:lastRenderedPageBreak/>
        <w:t>[in letter] Some companies think it only identified the study area and no conclusion for this topic so far. Thus, they suggest Version B as the final agreement for this issue in SI</w:t>
      </w:r>
    </w:p>
    <w:p w14:paraId="4C48618D" w14:textId="77777777" w:rsidR="00D01EB9" w:rsidRDefault="00BC2298">
      <w:pPr>
        <w:pStyle w:val="afb"/>
        <w:numPr>
          <w:ilvl w:val="0"/>
          <w:numId w:val="17"/>
        </w:numPr>
        <w:spacing w:before="100" w:beforeAutospacing="1" w:after="100" w:afterAutospacing="1" w:line="240" w:lineRule="auto"/>
        <w:contextualSpacing w:val="0"/>
        <w:jc w:val="left"/>
        <w:rPr>
          <w:szCs w:val="20"/>
        </w:rPr>
      </w:pPr>
      <w:r>
        <w:rPr>
          <w:szCs w:val="20"/>
        </w:rPr>
        <w:t xml:space="preserve">[in spirit] Some other companies think the above agreement has selected information out of 7~10 candidate, and the detailed spec impact can be discussed in WI. They think the wording change of version B is minor. Some company thought Version B is not accuracy.  </w:t>
      </w:r>
    </w:p>
    <w:p w14:paraId="0FD34B52" w14:textId="77777777" w:rsidR="00D01EB9" w:rsidRDefault="00BC2298">
      <w:pPr>
        <w:rPr>
          <w:i/>
          <w:szCs w:val="20"/>
        </w:rPr>
      </w:pPr>
      <w:r>
        <w:rPr>
          <w:i/>
          <w:szCs w:val="20"/>
        </w:rPr>
        <w:t xml:space="preserve">(Version A -&gt; Version </w:t>
      </w:r>
      <w:proofErr w:type="gramStart"/>
      <w:r>
        <w:rPr>
          <w:i/>
          <w:szCs w:val="20"/>
        </w:rPr>
        <w:t>B)  For</w:t>
      </w:r>
      <w:proofErr w:type="gramEnd"/>
      <w:r>
        <w:rPr>
          <w:i/>
          <w:szCs w:val="20"/>
        </w:rPr>
        <w:t xml:space="preserve"> UE-side AI model for BM-Case1, </w:t>
      </w:r>
      <w:r>
        <w:rPr>
          <w:i/>
          <w:strike/>
          <w:szCs w:val="20"/>
        </w:rPr>
        <w:t>study</w:t>
      </w:r>
      <w:r>
        <w:rPr>
          <w:i/>
          <w:szCs w:val="20"/>
        </w:rPr>
        <w:t xml:space="preserve"> the potential spec impact is identified on the following aspect</w:t>
      </w:r>
    </w:p>
    <w:p w14:paraId="37FD4E40" w14:textId="77777777" w:rsidR="00D01EB9" w:rsidRDefault="00BC2298">
      <w:pPr>
        <w:pStyle w:val="afb"/>
        <w:numPr>
          <w:ilvl w:val="0"/>
          <w:numId w:val="17"/>
        </w:numPr>
        <w:spacing w:before="0" w:after="100" w:line="240" w:lineRule="auto"/>
        <w:ind w:left="1559" w:hanging="357"/>
        <w:contextualSpacing w:val="0"/>
        <w:jc w:val="left"/>
        <w:rPr>
          <w:i/>
          <w:szCs w:val="20"/>
        </w:rPr>
      </w:pPr>
      <w:r>
        <w:rPr>
          <w:i/>
          <w:szCs w:val="20"/>
        </w:rPr>
        <w:t>Predicted beams</w:t>
      </w:r>
    </w:p>
    <w:p w14:paraId="0BAFAF57" w14:textId="77777777" w:rsidR="00D01EB9" w:rsidRDefault="00BC2298">
      <w:pPr>
        <w:rPr>
          <w:szCs w:val="20"/>
        </w:rPr>
      </w:pPr>
      <w:r>
        <w:rPr>
          <w:b/>
          <w:szCs w:val="20"/>
          <w:u w:val="single"/>
        </w:rPr>
        <w:t>Moderator’s assessment:</w:t>
      </w:r>
      <w:r>
        <w:rPr>
          <w:szCs w:val="20"/>
        </w:rPr>
        <w:t>  There seems no much difference between version A and version B. As it is the SI extension, this kind of updating seems not providing much additional value.</w:t>
      </w:r>
    </w:p>
    <w:p w14:paraId="6DE65805" w14:textId="77777777" w:rsidR="00D01EB9" w:rsidRDefault="00D01EB9">
      <w:pPr>
        <w:rPr>
          <w:szCs w:val="20"/>
        </w:rPr>
      </w:pPr>
    </w:p>
    <w:p w14:paraId="38CBB998" w14:textId="77777777" w:rsidR="00D01EB9" w:rsidRDefault="00BC2298">
      <w:pPr>
        <w:pStyle w:val="2"/>
        <w:rPr>
          <w:rFonts w:ascii="Times New Roman" w:hAnsi="Times New Roman" w:cs="Times New Roman"/>
        </w:rPr>
      </w:pPr>
      <w:r>
        <w:rPr>
          <w:rFonts w:ascii="Times New Roman" w:hAnsi="Times New Roman" w:cs="Times New Roman"/>
          <w:b/>
        </w:rPr>
        <w:t>Cat3:</w:t>
      </w:r>
      <w:r>
        <w:rPr>
          <w:rFonts w:ascii="Times New Roman" w:hAnsi="Times New Roman" w:cs="Times New Roman"/>
        </w:rPr>
        <w:t xml:space="preserve"> Agreement/Observations including the wording “proposed/identified by companies”, “have been studied”</w:t>
      </w:r>
    </w:p>
    <w:p w14:paraId="7A9BC6C5" w14:textId="77777777" w:rsidR="00D01EB9" w:rsidRDefault="00BC2298">
      <w:pPr>
        <w:rPr>
          <w:szCs w:val="20"/>
        </w:rPr>
      </w:pPr>
      <w:r>
        <w:rPr>
          <w:szCs w:val="20"/>
        </w:rPr>
        <w:t xml:space="preserve">In the last meeting, some new wording </w:t>
      </w:r>
      <w:proofErr w:type="gramStart"/>
      <w:r>
        <w:rPr>
          <w:szCs w:val="20"/>
        </w:rPr>
        <w:t>were</w:t>
      </w:r>
      <w:proofErr w:type="gramEnd"/>
      <w:r>
        <w:rPr>
          <w:szCs w:val="20"/>
        </w:rPr>
        <w:t xml:space="preserve"> agreed in agreement/observations as a compromise in AI 9.2.2.2, 9.2.3.2 and 9.2.4.2, e.g., “proposed by companies”, “identified by companies”, “have been studied”. How to deal with these agreements/observations should follow a common approach among different agenda items.</w:t>
      </w:r>
    </w:p>
    <w:p w14:paraId="45256981" w14:textId="77777777" w:rsidR="00D01EB9" w:rsidRDefault="00BC2298">
      <w:pPr>
        <w:rPr>
          <w:szCs w:val="20"/>
        </w:rPr>
      </w:pPr>
      <w:r>
        <w:rPr>
          <w:b/>
          <w:szCs w:val="20"/>
          <w:u w:val="single"/>
        </w:rPr>
        <w:t>Moderator’s assessment:</w:t>
      </w:r>
      <w:r>
        <w:rPr>
          <w:szCs w:val="20"/>
        </w:rPr>
        <w:t>  We can keep it as it is.</w:t>
      </w:r>
    </w:p>
    <w:p w14:paraId="474D501B" w14:textId="77777777" w:rsidR="00D01EB9" w:rsidRDefault="00D01EB9">
      <w:pPr>
        <w:rPr>
          <w:szCs w:val="20"/>
        </w:rPr>
      </w:pPr>
    </w:p>
    <w:p w14:paraId="7C06F844" w14:textId="77777777" w:rsidR="00D01EB9" w:rsidRDefault="00BC2298">
      <w:pPr>
        <w:pStyle w:val="2"/>
        <w:rPr>
          <w:rFonts w:ascii="Times New Roman" w:hAnsi="Times New Roman" w:cs="Times New Roman"/>
        </w:rPr>
      </w:pPr>
      <w:r>
        <w:rPr>
          <w:rFonts w:ascii="Times New Roman" w:hAnsi="Times New Roman" w:cs="Times New Roman"/>
          <w:b/>
        </w:rPr>
        <w:t>Cat4:</w:t>
      </w:r>
      <w:r>
        <w:rPr>
          <w:rFonts w:ascii="Times New Roman" w:hAnsi="Times New Roman" w:cs="Times New Roman"/>
        </w:rPr>
        <w:t xml:space="preserve"> Some FFS part depending on the progress of the “Big issues”</w:t>
      </w:r>
    </w:p>
    <w:p w14:paraId="326F4E74" w14:textId="77777777" w:rsidR="00D01EB9" w:rsidRDefault="00BC2298">
      <w:pPr>
        <w:rPr>
          <w:szCs w:val="20"/>
        </w:rPr>
      </w:pPr>
      <w:r>
        <w:rPr>
          <w:szCs w:val="20"/>
        </w:rPr>
        <w:t xml:space="preserve">Some FFS part is still kept open. However, some of them depend on the progress of other topics. For example, there is an FFS part for the support of model transfer of BM cases. However, it seems impossible to achieve any progress unless some progress is made in AI 8.14.1 or RAN2. </w:t>
      </w:r>
    </w:p>
    <w:p w14:paraId="73217475" w14:textId="77777777" w:rsidR="00D01EB9" w:rsidRDefault="00BC2298">
      <w:pPr>
        <w:rPr>
          <w:szCs w:val="20"/>
        </w:rPr>
      </w:pPr>
      <w:r>
        <w:rPr>
          <w:b/>
          <w:szCs w:val="20"/>
          <w:u w:val="single"/>
        </w:rPr>
        <w:t>Moderator’s assessment:</w:t>
      </w:r>
      <w:r>
        <w:rPr>
          <w:szCs w:val="20"/>
        </w:rPr>
        <w:t>  We can wait for the progress of other agenda item or WG and then decide whether we need to make any conclusion/agreement for some FFS part.</w:t>
      </w:r>
    </w:p>
    <w:p w14:paraId="657D8ECF" w14:textId="77777777" w:rsidR="00D01EB9" w:rsidRDefault="00D01EB9">
      <w:pPr>
        <w:rPr>
          <w:color w:val="1F497D"/>
          <w:szCs w:val="20"/>
        </w:rPr>
      </w:pPr>
    </w:p>
    <w:p w14:paraId="1CDC8107" w14:textId="77777777" w:rsidR="00D01EB9" w:rsidRDefault="00BC2298">
      <w:pPr>
        <w:pStyle w:val="2"/>
        <w:rPr>
          <w:rFonts w:ascii="Times New Roman" w:hAnsi="Times New Roman" w:cs="Times New Roman"/>
        </w:rPr>
      </w:pPr>
      <w:r>
        <w:rPr>
          <w:rFonts w:ascii="Times New Roman" w:hAnsi="Times New Roman" w:cs="Times New Roman"/>
        </w:rPr>
        <w:t xml:space="preserve"> Summary</w:t>
      </w:r>
    </w:p>
    <w:p w14:paraId="524EBD9D" w14:textId="77777777" w:rsidR="00D01EB9" w:rsidRDefault="00BC2298">
      <w:pPr>
        <w:pStyle w:val="4"/>
        <w:rPr>
          <w:b/>
        </w:rPr>
      </w:pPr>
      <w:r>
        <w:rPr>
          <w:b/>
        </w:rPr>
        <w:t>Mod’s assessment</w:t>
      </w:r>
    </w:p>
    <w:p w14:paraId="31CD023C" w14:textId="77777777" w:rsidR="00D01EB9" w:rsidRDefault="00BC2298">
      <w:pPr>
        <w:pStyle w:val="a1"/>
      </w:pPr>
      <w:r>
        <w:t xml:space="preserve">Based on the above discussion, there seems no need to refine/update the existing agreements/conclusions/observations in the current stage. If there are some new justification identified later, then the group can check it and decide what/how to do. </w:t>
      </w:r>
    </w:p>
    <w:p w14:paraId="20DB753E" w14:textId="77777777" w:rsidR="00D01EB9" w:rsidRDefault="00BC2298">
      <w:r>
        <w:t>If some company(</w:t>
      </w:r>
      <w:proofErr w:type="spellStart"/>
      <w:r>
        <w:t>ies</w:t>
      </w:r>
      <w:proofErr w:type="spellEnd"/>
      <w:r>
        <w:t>) has different view(s) or some other suggestion(s), please provide input in the table.</w:t>
      </w:r>
    </w:p>
    <w:tbl>
      <w:tblPr>
        <w:tblStyle w:val="af7"/>
        <w:tblW w:w="0" w:type="auto"/>
        <w:tblLook w:val="04A0" w:firstRow="1" w:lastRow="0" w:firstColumn="1" w:lastColumn="0" w:noHBand="0" w:noVBand="1"/>
      </w:tblPr>
      <w:tblGrid>
        <w:gridCol w:w="1838"/>
        <w:gridCol w:w="7224"/>
      </w:tblGrid>
      <w:tr w:rsidR="00D01EB9" w14:paraId="4F9CAEEF" w14:textId="77777777">
        <w:tc>
          <w:tcPr>
            <w:tcW w:w="1838" w:type="dxa"/>
          </w:tcPr>
          <w:p w14:paraId="1E2D7CE7" w14:textId="77777777" w:rsidR="00D01EB9" w:rsidRDefault="00BC2298">
            <w:r>
              <w:t>Company</w:t>
            </w:r>
          </w:p>
        </w:tc>
        <w:tc>
          <w:tcPr>
            <w:tcW w:w="7224" w:type="dxa"/>
          </w:tcPr>
          <w:p w14:paraId="521D784B" w14:textId="77777777" w:rsidR="00D01EB9" w:rsidRDefault="00BC2298">
            <w:r>
              <w:t>Comment</w:t>
            </w:r>
          </w:p>
        </w:tc>
      </w:tr>
      <w:tr w:rsidR="008C4F02" w14:paraId="2825AE90" w14:textId="77777777">
        <w:tc>
          <w:tcPr>
            <w:tcW w:w="1838" w:type="dxa"/>
          </w:tcPr>
          <w:p w14:paraId="48EFF0EC" w14:textId="77777777" w:rsidR="008C4F02" w:rsidRPr="00A63A34" w:rsidRDefault="008C4F02" w:rsidP="008C4F02">
            <w:pPr>
              <w:rPr>
                <w:rFonts w:eastAsiaTheme="minorEastAsia"/>
                <w:lang w:eastAsia="zh-CN"/>
              </w:rPr>
            </w:pPr>
            <w:r>
              <w:rPr>
                <w:rFonts w:eastAsiaTheme="minorEastAsia" w:hint="eastAsia"/>
                <w:lang w:eastAsia="zh-CN"/>
              </w:rPr>
              <w:t>CATT</w:t>
            </w:r>
          </w:p>
        </w:tc>
        <w:tc>
          <w:tcPr>
            <w:tcW w:w="7224" w:type="dxa"/>
          </w:tcPr>
          <w:p w14:paraId="37FA6F5E" w14:textId="77777777" w:rsidR="008C4F02" w:rsidRDefault="008C4F02" w:rsidP="008C4F02">
            <w:pPr>
              <w:rPr>
                <w:color w:val="1F497D"/>
                <w:szCs w:val="20"/>
              </w:rPr>
            </w:pPr>
            <w:r>
              <w:rPr>
                <w:rFonts w:eastAsiaTheme="minorEastAsia" w:hint="eastAsia"/>
                <w:lang w:eastAsia="zh-CN"/>
              </w:rPr>
              <w:t>For Cat 1: Many agreements can be categorized into Cat 1. Some of them rely on the evaluation results to justify the feasibility (</w:t>
            </w:r>
            <w:r w:rsidRPr="00A63A34">
              <w:rPr>
                <w:rFonts w:eastAsiaTheme="minorEastAsia"/>
                <w:lang w:eastAsia="zh-CN"/>
              </w:rPr>
              <w:t>e.g., the performance</w:t>
            </w:r>
            <w:r>
              <w:rPr>
                <w:rFonts w:eastAsiaTheme="minorEastAsia" w:hint="eastAsia"/>
                <w:lang w:eastAsia="zh-CN"/>
              </w:rPr>
              <w:t xml:space="preserve"> monitoring</w:t>
            </w:r>
            <w:r w:rsidRPr="00A63A34">
              <w:rPr>
                <w:rFonts w:eastAsiaTheme="minorEastAsia"/>
                <w:lang w:eastAsia="zh-CN"/>
              </w:rPr>
              <w:t xml:space="preserve"> metrics of Alt3/Alt4</w:t>
            </w:r>
            <w:r>
              <w:rPr>
                <w:rFonts w:eastAsiaTheme="minorEastAsia" w:hint="eastAsia"/>
                <w:lang w:eastAsia="zh-CN"/>
              </w:rPr>
              <w:t xml:space="preserve">), and some of them do not need the evaluation for justification (e.g., </w:t>
            </w:r>
            <w:r w:rsidRPr="00E63402">
              <w:rPr>
                <w:rFonts w:eastAsiaTheme="minorEastAsia"/>
                <w:lang w:eastAsia="zh-CN"/>
              </w:rPr>
              <w:t xml:space="preserve">UE </w:t>
            </w:r>
            <w:r w:rsidRPr="00E63402">
              <w:rPr>
                <w:rFonts w:eastAsiaTheme="minorEastAsia"/>
                <w:lang w:eastAsia="zh-CN"/>
              </w:rPr>
              <w:lastRenderedPageBreak/>
              <w:t>reporting for UE-sided AI model of BM-Case1</w:t>
            </w:r>
            <w:r>
              <w:rPr>
                <w:rFonts w:eastAsiaTheme="minorEastAsia" w:hint="eastAsia"/>
                <w:lang w:eastAsia="zh-CN"/>
              </w:rPr>
              <w:t xml:space="preserve">). For the former, </w:t>
            </w:r>
            <w:r>
              <w:rPr>
                <w:rFonts w:eastAsiaTheme="minorEastAsia"/>
                <w:lang w:eastAsia="zh-CN"/>
              </w:rPr>
              <w:t>these details can be discuss</w:t>
            </w:r>
            <w:r>
              <w:rPr>
                <w:rFonts w:eastAsiaTheme="minorEastAsia" w:hint="eastAsia"/>
                <w:lang w:eastAsia="zh-CN"/>
              </w:rPr>
              <w:t>ed</w:t>
            </w:r>
            <w:r w:rsidRPr="00E63402">
              <w:rPr>
                <w:rFonts w:eastAsiaTheme="minorEastAsia"/>
                <w:lang w:eastAsia="zh-CN"/>
              </w:rPr>
              <w:t xml:space="preserve"> in WI</w:t>
            </w:r>
            <w:r>
              <w:rPr>
                <w:rFonts w:eastAsiaTheme="minorEastAsia" w:hint="eastAsia"/>
                <w:lang w:eastAsia="zh-CN"/>
              </w:rPr>
              <w:t xml:space="preserve">, and for the latter, </w:t>
            </w:r>
            <w:r w:rsidRPr="00E63402">
              <w:rPr>
                <w:rFonts w:eastAsiaTheme="minorEastAsia"/>
                <w:lang w:eastAsia="zh-CN"/>
              </w:rPr>
              <w:t>it is better to make conclusion in SI.</w:t>
            </w:r>
          </w:p>
          <w:p w14:paraId="1D8F36A0" w14:textId="77777777" w:rsidR="008C4F02" w:rsidRDefault="008C4F02" w:rsidP="008C4F02">
            <w:pPr>
              <w:rPr>
                <w:rFonts w:eastAsiaTheme="minorEastAsia"/>
                <w:lang w:eastAsia="zh-CN"/>
              </w:rPr>
            </w:pPr>
            <w:r>
              <w:rPr>
                <w:rFonts w:eastAsiaTheme="minorEastAsia" w:hint="eastAsia"/>
                <w:lang w:eastAsia="zh-CN"/>
              </w:rPr>
              <w:t xml:space="preserve">For Cat 2: </w:t>
            </w:r>
            <w:r w:rsidRPr="00E63402">
              <w:rPr>
                <w:rFonts w:eastAsiaTheme="minorEastAsia"/>
                <w:lang w:eastAsia="zh-CN"/>
              </w:rPr>
              <w:t>Prefer version B, it is more formal way to capture in TR.</w:t>
            </w:r>
          </w:p>
          <w:p w14:paraId="1A2F6AEC" w14:textId="77777777" w:rsidR="008C4F02" w:rsidRPr="00E63402" w:rsidRDefault="008C4F02" w:rsidP="008C4F02">
            <w:pPr>
              <w:rPr>
                <w:rFonts w:eastAsiaTheme="minorEastAsia"/>
                <w:lang w:eastAsia="zh-CN"/>
              </w:rPr>
            </w:pPr>
            <w:r>
              <w:rPr>
                <w:rFonts w:eastAsiaTheme="minorEastAsia" w:hint="eastAsia"/>
                <w:lang w:eastAsia="zh-CN"/>
              </w:rPr>
              <w:t>For Cat 3&amp;Cat 4: Agree with FL.</w:t>
            </w:r>
          </w:p>
        </w:tc>
      </w:tr>
      <w:tr w:rsidR="008C4F02" w14:paraId="0B3BA5AB" w14:textId="77777777">
        <w:tc>
          <w:tcPr>
            <w:tcW w:w="1838" w:type="dxa"/>
          </w:tcPr>
          <w:p w14:paraId="48A68116" w14:textId="77777777" w:rsidR="008C4F02" w:rsidRDefault="008C4F02" w:rsidP="008C4F02">
            <w:pPr>
              <w:rPr>
                <w:lang w:eastAsia="ko-KR"/>
              </w:rPr>
            </w:pPr>
            <w:r>
              <w:rPr>
                <w:rFonts w:hint="eastAsia"/>
                <w:lang w:eastAsia="ko-KR"/>
              </w:rPr>
              <w:lastRenderedPageBreak/>
              <w:t>LG</w:t>
            </w:r>
          </w:p>
        </w:tc>
        <w:tc>
          <w:tcPr>
            <w:tcW w:w="7224" w:type="dxa"/>
          </w:tcPr>
          <w:p w14:paraId="36B2FA5D" w14:textId="77777777" w:rsidR="008C4F02" w:rsidRDefault="008C4F02" w:rsidP="008C4F02">
            <w:pPr>
              <w:rPr>
                <w:lang w:eastAsia="ko-KR"/>
              </w:rPr>
            </w:pPr>
            <w:r>
              <w:rPr>
                <w:lang w:eastAsia="ko-KR"/>
              </w:rPr>
              <w:t>W</w:t>
            </w:r>
            <w:r>
              <w:rPr>
                <w:rFonts w:hint="eastAsia"/>
                <w:lang w:eastAsia="ko-KR"/>
              </w:rPr>
              <w:t xml:space="preserve">e agree that existing </w:t>
            </w:r>
            <w:r w:rsidRPr="00962681">
              <w:rPr>
                <w:lang w:eastAsia="ko-KR"/>
              </w:rPr>
              <w:t>agreements/conclusions/observations</w:t>
            </w:r>
            <w:r>
              <w:rPr>
                <w:lang w:eastAsia="ko-KR"/>
              </w:rPr>
              <w:t xml:space="preserve"> should not be modified at this stage. If there are some issues on readability of the TR, we can directly discuss TR modification proposal. </w:t>
            </w:r>
          </w:p>
        </w:tc>
      </w:tr>
      <w:tr w:rsidR="008C4F02" w14:paraId="1EBE40E6" w14:textId="77777777">
        <w:tc>
          <w:tcPr>
            <w:tcW w:w="1838" w:type="dxa"/>
          </w:tcPr>
          <w:p w14:paraId="0A4F4979" w14:textId="30449270" w:rsidR="008C4F02" w:rsidRDefault="00847061" w:rsidP="008C4F02">
            <w:proofErr w:type="spellStart"/>
            <w:r>
              <w:t>InterDigital</w:t>
            </w:r>
            <w:proofErr w:type="spellEnd"/>
          </w:p>
        </w:tc>
        <w:tc>
          <w:tcPr>
            <w:tcW w:w="7224" w:type="dxa"/>
          </w:tcPr>
          <w:p w14:paraId="1EC24ADA" w14:textId="1E771312" w:rsidR="008C4F02" w:rsidRDefault="00847061" w:rsidP="008C4F02">
            <w:r>
              <w:t>Fine</w:t>
            </w:r>
          </w:p>
        </w:tc>
      </w:tr>
      <w:tr w:rsidR="008C4F02" w14:paraId="7A13CF91" w14:textId="77777777">
        <w:tc>
          <w:tcPr>
            <w:tcW w:w="1838" w:type="dxa"/>
          </w:tcPr>
          <w:p w14:paraId="03CC77C6" w14:textId="77777777" w:rsidR="008C4F02" w:rsidRDefault="008C4F02" w:rsidP="008C4F02"/>
        </w:tc>
        <w:tc>
          <w:tcPr>
            <w:tcW w:w="7224" w:type="dxa"/>
          </w:tcPr>
          <w:p w14:paraId="561B8D97" w14:textId="77777777" w:rsidR="008C4F02" w:rsidRDefault="008C4F02" w:rsidP="008C4F02"/>
        </w:tc>
      </w:tr>
    </w:tbl>
    <w:p w14:paraId="650ED53A" w14:textId="77777777" w:rsidR="00D01EB9" w:rsidRDefault="00D01EB9">
      <w:pPr>
        <w:pStyle w:val="00Text"/>
      </w:pPr>
    </w:p>
    <w:p w14:paraId="0516ED1D" w14:textId="77777777" w:rsidR="00D01EB9" w:rsidRDefault="00BC2298">
      <w:pPr>
        <w:pStyle w:val="1"/>
      </w:pPr>
      <w:r>
        <w:t>Summary of discussion</w:t>
      </w:r>
    </w:p>
    <w:p w14:paraId="5B93193F" w14:textId="77777777" w:rsidR="00D01EB9" w:rsidRDefault="00BC2298">
      <w:pPr>
        <w:pStyle w:val="2"/>
      </w:pPr>
      <w:r>
        <w:t>1</w:t>
      </w:r>
      <w:r>
        <w:rPr>
          <w:vertAlign w:val="superscript"/>
        </w:rPr>
        <w:t>st</w:t>
      </w:r>
      <w:r>
        <w:t xml:space="preserve"> online session</w:t>
      </w:r>
    </w:p>
    <w:p w14:paraId="345CCA9F" w14:textId="2423B49A" w:rsidR="004E1D16" w:rsidRDefault="004E1D16" w:rsidP="004E1D16">
      <w:pPr>
        <w:rPr>
          <w:b/>
          <w:i/>
        </w:rPr>
      </w:pPr>
      <w:r>
        <w:rPr>
          <w:b/>
          <w:i/>
          <w:u w:val="single"/>
        </w:rPr>
        <w:t>Proposal 1B</w:t>
      </w:r>
      <w:r>
        <w:rPr>
          <w:b/>
          <w:i/>
        </w:rPr>
        <w:t>: For AI-based beam management, from RAN1 perspective, at least the following are recommended for normative work</w:t>
      </w:r>
    </w:p>
    <w:p w14:paraId="66D606D5" w14:textId="77777777" w:rsidR="004E1D16" w:rsidRDefault="004E1D16" w:rsidP="004E1D16">
      <w:pPr>
        <w:numPr>
          <w:ilvl w:val="0"/>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Both BM-Case1 and BM-Case2</w:t>
      </w:r>
    </w:p>
    <w:p w14:paraId="3BD107C0" w14:textId="77777777" w:rsidR="004E1D16" w:rsidRDefault="004E1D16" w:rsidP="004E1D16">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BM-Case1: Spatial-domain DL beam prediction for Set A of beams based on measurement results of Set B of beams</w:t>
      </w:r>
    </w:p>
    <w:p w14:paraId="5D231994" w14:textId="77777777" w:rsidR="004E1D16" w:rsidRDefault="004E1D16" w:rsidP="004E1D16">
      <w:pPr>
        <w:numPr>
          <w:ilvl w:val="1"/>
          <w:numId w:val="12"/>
        </w:numPr>
        <w:overflowPunct w:val="0"/>
        <w:autoSpaceDE w:val="0"/>
        <w:autoSpaceDN w:val="0"/>
        <w:adjustRightInd w:val="0"/>
        <w:spacing w:after="120"/>
        <w:contextualSpacing/>
        <w:textAlignment w:val="baseline"/>
        <w:rPr>
          <w:rFonts w:eastAsia="宋体"/>
          <w:b/>
          <w:i/>
          <w:szCs w:val="20"/>
          <w:lang w:val="en-GB" w:eastAsia="ja-JP"/>
        </w:rPr>
      </w:pPr>
      <w:r>
        <w:rPr>
          <w:rFonts w:eastAsia="宋体"/>
          <w:b/>
          <w:i/>
          <w:szCs w:val="20"/>
          <w:lang w:val="en-GB" w:eastAsia="ja-JP"/>
        </w:rPr>
        <w:t>BM-Case2: Temporal DL beam prediction for Set A of beams based on the historic measurement results of Set B of beams</w:t>
      </w:r>
    </w:p>
    <w:p w14:paraId="269931E3" w14:textId="77777777" w:rsidR="004E1D16" w:rsidRDefault="004E1D16" w:rsidP="004E1D16">
      <w:pPr>
        <w:pStyle w:val="afb"/>
        <w:numPr>
          <w:ilvl w:val="0"/>
          <w:numId w:val="12"/>
        </w:numPr>
        <w:rPr>
          <w:b/>
          <w:i/>
        </w:rPr>
      </w:pPr>
      <w:r>
        <w:rPr>
          <w:b/>
          <w:i/>
          <w:sz w:val="22"/>
          <w:szCs w:val="22"/>
        </w:rPr>
        <w:t>DL Tx beam prediction for b</w:t>
      </w:r>
      <w:r>
        <w:rPr>
          <w:b/>
          <w:i/>
        </w:rPr>
        <w:t>oth UE-sided model and NW-sided model</w:t>
      </w:r>
    </w:p>
    <w:p w14:paraId="5E1B9340" w14:textId="77777777" w:rsidR="004E1D16" w:rsidRDefault="004E1D16" w:rsidP="004E1D16">
      <w:pPr>
        <w:pStyle w:val="afb"/>
        <w:numPr>
          <w:ilvl w:val="0"/>
          <w:numId w:val="12"/>
        </w:numPr>
        <w:rPr>
          <w:b/>
          <w:i/>
        </w:rPr>
      </w:pPr>
      <w:r w:rsidRPr="00311248">
        <w:rPr>
          <w:b/>
          <w:i/>
        </w:rPr>
        <w:t>Signaling/mechanism(s) to facilitate data collection, model inference, and performance monitoring for both UE-sided model and NW-sided model</w:t>
      </w:r>
    </w:p>
    <w:p w14:paraId="27E97DEF" w14:textId="26D16099" w:rsidR="004E1D16" w:rsidRPr="006C202C" w:rsidRDefault="004E1D16" w:rsidP="004E1D16">
      <w:pPr>
        <w:pStyle w:val="afb"/>
        <w:numPr>
          <w:ilvl w:val="0"/>
          <w:numId w:val="12"/>
        </w:numPr>
        <w:rPr>
          <w:b/>
          <w:i/>
        </w:rPr>
      </w:pPr>
      <w:r w:rsidRPr="004E1D16">
        <w:rPr>
          <w:b/>
          <w:i/>
        </w:rPr>
        <w:t xml:space="preserve">Signaling/mechanism(s) to facilitate LCM </w:t>
      </w:r>
      <w:r w:rsidRPr="006C202C">
        <w:rPr>
          <w:b/>
          <w:i/>
        </w:rPr>
        <w:t xml:space="preserve">operations </w:t>
      </w:r>
      <w:r w:rsidRPr="006C202C">
        <w:rPr>
          <w:b/>
          <w:i/>
          <w:highlight w:val="yellow"/>
        </w:rPr>
        <w:t>(e.g., activation/deactivation/fallback/switching)</w:t>
      </w:r>
      <w:r w:rsidRPr="006C202C">
        <w:rPr>
          <w:b/>
          <w:i/>
        </w:rPr>
        <w:t xml:space="preserve"> via 3GPP signaling for UE-sided model</w:t>
      </w:r>
    </w:p>
    <w:p w14:paraId="4390EF40" w14:textId="77777777" w:rsidR="004E1D16" w:rsidRDefault="004E1D16" w:rsidP="004E1D16">
      <w:pPr>
        <w:pStyle w:val="afb"/>
        <w:numPr>
          <w:ilvl w:val="0"/>
          <w:numId w:val="12"/>
        </w:numPr>
        <w:rPr>
          <w:b/>
          <w:i/>
          <w:highlight w:val="yellow"/>
        </w:rPr>
      </w:pPr>
      <w:r w:rsidRPr="00224327">
        <w:rPr>
          <w:b/>
          <w:i/>
          <w:highlight w:val="yellow"/>
        </w:rPr>
        <w:t xml:space="preserve">Note: Rel-19 will </w:t>
      </w:r>
      <w:r>
        <w:rPr>
          <w:b/>
          <w:i/>
          <w:highlight w:val="yellow"/>
        </w:rPr>
        <w:t>justify the feasibility/necessity/</w:t>
      </w:r>
      <w:r w:rsidRPr="00224327">
        <w:rPr>
          <w:b/>
          <w:i/>
          <w:highlight w:val="yellow"/>
        </w:rPr>
        <w:t xml:space="preserve">benefit for each detailed </w:t>
      </w:r>
      <w:r>
        <w:rPr>
          <w:b/>
          <w:i/>
          <w:highlight w:val="yellow"/>
        </w:rPr>
        <w:t>design of signaling/mechanism</w:t>
      </w:r>
    </w:p>
    <w:p w14:paraId="353C6A11" w14:textId="77777777" w:rsidR="00D01EB9" w:rsidRDefault="00D01EB9">
      <w:pPr>
        <w:pStyle w:val="a1"/>
      </w:pPr>
    </w:p>
    <w:p w14:paraId="69BDE265" w14:textId="77777777" w:rsidR="00D01EB9" w:rsidRDefault="00D01EB9">
      <w:pPr>
        <w:pStyle w:val="a1"/>
      </w:pPr>
    </w:p>
    <w:p w14:paraId="34A31CD3" w14:textId="77777777" w:rsidR="00D01EB9" w:rsidRDefault="00D01EB9">
      <w:pPr>
        <w:pStyle w:val="a1"/>
      </w:pPr>
    </w:p>
    <w:p w14:paraId="7095A636" w14:textId="3DE86D52" w:rsidR="00D01EB9" w:rsidRDefault="00BC2298">
      <w:pPr>
        <w:pStyle w:val="1"/>
        <w:spacing w:after="120"/>
        <w:rPr>
          <w:lang w:eastAsia="zh-CN"/>
        </w:rPr>
      </w:pPr>
      <w:r>
        <w:rPr>
          <w:rFonts w:hint="eastAsia"/>
          <w:lang w:eastAsia="zh-CN"/>
        </w:rPr>
        <w:t>A</w:t>
      </w:r>
      <w:r>
        <w:rPr>
          <w:lang w:eastAsia="zh-CN"/>
        </w:rPr>
        <w:t>ppendix: Agreements/Conclusions/Observations</w:t>
      </w:r>
    </w:p>
    <w:p w14:paraId="18B6BF54" w14:textId="751AB502" w:rsidR="00285551" w:rsidRDefault="00285551" w:rsidP="00285551">
      <w:pPr>
        <w:pStyle w:val="2"/>
        <w:rPr>
          <w:lang w:eastAsia="zh-CN"/>
        </w:rPr>
      </w:pPr>
      <w:r>
        <w:rPr>
          <w:lang w:eastAsia="zh-CN"/>
        </w:rPr>
        <w:t>RAN1#114bis</w:t>
      </w:r>
    </w:p>
    <w:p w14:paraId="4B54B128" w14:textId="77777777" w:rsidR="005804E4" w:rsidRPr="005804E4" w:rsidRDefault="005804E4" w:rsidP="005804E4">
      <w:pPr>
        <w:spacing w:before="0" w:after="0" w:line="240" w:lineRule="auto"/>
        <w:jc w:val="left"/>
        <w:rPr>
          <w:rFonts w:ascii="Times" w:eastAsia="Batang" w:hAnsi="Times"/>
          <w:b/>
          <w:iCs/>
          <w:sz w:val="21"/>
          <w:szCs w:val="28"/>
          <w:highlight w:val="darkYellow"/>
          <w:lang w:val="en-GB"/>
        </w:rPr>
      </w:pPr>
      <w:r w:rsidRPr="005804E4">
        <w:rPr>
          <w:rFonts w:ascii="Times" w:eastAsia="Batang" w:hAnsi="Times"/>
          <w:b/>
          <w:iCs/>
          <w:sz w:val="21"/>
          <w:szCs w:val="28"/>
          <w:highlight w:val="darkYellow"/>
          <w:lang w:val="en-GB"/>
        </w:rPr>
        <w:t>Working Assumption</w:t>
      </w:r>
    </w:p>
    <w:p w14:paraId="0B1D2EAA" w14:textId="77777777" w:rsidR="005804E4" w:rsidRPr="005804E4" w:rsidRDefault="005804E4" w:rsidP="005804E4">
      <w:pPr>
        <w:spacing w:before="0" w:after="0" w:line="240" w:lineRule="auto"/>
        <w:jc w:val="left"/>
        <w:rPr>
          <w:rFonts w:ascii="Times" w:eastAsia="Batang" w:hAnsi="Times"/>
          <w:b/>
          <w:i/>
          <w:lang w:val="en-GB"/>
        </w:rPr>
      </w:pPr>
      <w:r w:rsidRPr="005804E4">
        <w:rPr>
          <w:rFonts w:ascii="Times" w:eastAsia="Batang" w:hAnsi="Times"/>
          <w:b/>
          <w:i/>
          <w:lang w:val="en-GB"/>
        </w:rPr>
        <w:t>For AI-based beam management, from RAN1 perspective, at least the following are recommended for normative work</w:t>
      </w:r>
    </w:p>
    <w:p w14:paraId="7993EF25" w14:textId="77777777" w:rsidR="005804E4" w:rsidRPr="005804E4" w:rsidRDefault="005804E4" w:rsidP="005804E4">
      <w:pPr>
        <w:numPr>
          <w:ilvl w:val="0"/>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sidRPr="005804E4">
        <w:rPr>
          <w:rFonts w:ascii="Times" w:eastAsia="宋体" w:hAnsi="Times"/>
          <w:b/>
          <w:i/>
          <w:szCs w:val="20"/>
          <w:lang w:val="en-GB" w:eastAsia="ja-JP"/>
        </w:rPr>
        <w:t>Both BM-Case1 and BM-Case2</w:t>
      </w:r>
    </w:p>
    <w:p w14:paraId="3B4A51E8" w14:textId="77777777" w:rsidR="005804E4" w:rsidRPr="005804E4" w:rsidRDefault="005804E4" w:rsidP="005804E4">
      <w:pPr>
        <w:numPr>
          <w:ilvl w:val="1"/>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sidRPr="005804E4">
        <w:rPr>
          <w:rFonts w:ascii="Times" w:eastAsia="宋体" w:hAnsi="Times"/>
          <w:b/>
          <w:i/>
          <w:szCs w:val="20"/>
          <w:lang w:val="en-GB" w:eastAsia="ja-JP"/>
        </w:rPr>
        <w:lastRenderedPageBreak/>
        <w:t>BM-Case1: Spatial-domain DL beam prediction for Set A of beams based on measurement results of Set B of beams</w:t>
      </w:r>
    </w:p>
    <w:p w14:paraId="2D3507AD" w14:textId="77777777" w:rsidR="005804E4" w:rsidRPr="005804E4" w:rsidRDefault="005804E4" w:rsidP="005804E4">
      <w:pPr>
        <w:numPr>
          <w:ilvl w:val="1"/>
          <w:numId w:val="12"/>
        </w:numPr>
        <w:overflowPunct w:val="0"/>
        <w:autoSpaceDE w:val="0"/>
        <w:autoSpaceDN w:val="0"/>
        <w:adjustRightInd w:val="0"/>
        <w:spacing w:before="0" w:after="120" w:line="240" w:lineRule="auto"/>
        <w:contextualSpacing/>
        <w:jc w:val="left"/>
        <w:textAlignment w:val="baseline"/>
        <w:rPr>
          <w:rFonts w:ascii="Times" w:eastAsia="宋体" w:hAnsi="Times"/>
          <w:b/>
          <w:i/>
          <w:szCs w:val="20"/>
          <w:lang w:val="en-GB" w:eastAsia="ja-JP"/>
        </w:rPr>
      </w:pPr>
      <w:r w:rsidRPr="005804E4">
        <w:rPr>
          <w:rFonts w:ascii="Times" w:eastAsia="宋体" w:hAnsi="Times"/>
          <w:b/>
          <w:i/>
          <w:szCs w:val="20"/>
          <w:lang w:val="en-GB" w:eastAsia="ja-JP"/>
        </w:rPr>
        <w:t>BM-Case2: Temporal DL beam prediction for Set A of beams based on the historic measurement results of Set B of beams</w:t>
      </w:r>
    </w:p>
    <w:p w14:paraId="66743BE1" w14:textId="77777777" w:rsidR="005804E4" w:rsidRPr="005804E4" w:rsidRDefault="005804E4" w:rsidP="005804E4">
      <w:pPr>
        <w:numPr>
          <w:ilvl w:val="0"/>
          <w:numId w:val="12"/>
        </w:numPr>
        <w:spacing w:before="0" w:after="0" w:line="240" w:lineRule="auto"/>
        <w:contextualSpacing/>
        <w:jc w:val="left"/>
        <w:rPr>
          <w:rFonts w:ascii="Times" w:eastAsia="Batang" w:hAnsi="Times"/>
          <w:b/>
          <w:i/>
          <w:lang w:val="en-GB" w:eastAsia="x-none"/>
        </w:rPr>
      </w:pPr>
      <w:r w:rsidRPr="005804E4">
        <w:rPr>
          <w:rFonts w:ascii="Times" w:eastAsia="Batang" w:hAnsi="Times"/>
          <w:b/>
          <w:i/>
          <w:sz w:val="22"/>
          <w:szCs w:val="22"/>
          <w:lang w:val="en-GB" w:eastAsia="x-none"/>
        </w:rPr>
        <w:t>DL Tx beam prediction for b</w:t>
      </w:r>
      <w:r w:rsidRPr="005804E4">
        <w:rPr>
          <w:rFonts w:ascii="Times" w:eastAsia="Batang" w:hAnsi="Times"/>
          <w:b/>
          <w:i/>
          <w:lang w:val="en-GB" w:eastAsia="x-none"/>
        </w:rPr>
        <w:t>oth UE-sided model and NW-sided model</w:t>
      </w:r>
    </w:p>
    <w:p w14:paraId="142A243F" w14:textId="77777777" w:rsidR="005804E4" w:rsidRPr="005804E4" w:rsidRDefault="005804E4" w:rsidP="005804E4">
      <w:pPr>
        <w:numPr>
          <w:ilvl w:val="0"/>
          <w:numId w:val="12"/>
        </w:numPr>
        <w:spacing w:before="0" w:after="0" w:line="240" w:lineRule="auto"/>
        <w:contextualSpacing/>
        <w:jc w:val="left"/>
        <w:rPr>
          <w:rFonts w:ascii="Times" w:eastAsia="Batang" w:hAnsi="Times"/>
          <w:b/>
          <w:i/>
          <w:lang w:val="en-GB" w:eastAsia="x-none"/>
        </w:rPr>
      </w:pPr>
      <w:r w:rsidRPr="005804E4">
        <w:rPr>
          <w:rFonts w:ascii="Times" w:eastAsia="Batang" w:hAnsi="Times"/>
          <w:b/>
          <w:i/>
          <w:lang w:val="en-GB" w:eastAsia="x-none"/>
        </w:rPr>
        <w:t xml:space="preserve">Necessary </w:t>
      </w:r>
      <w:proofErr w:type="spellStart"/>
      <w:r w:rsidRPr="005804E4">
        <w:rPr>
          <w:rFonts w:ascii="Times" w:eastAsia="Batang" w:hAnsi="Times"/>
          <w:b/>
          <w:i/>
          <w:lang w:val="en-GB" w:eastAsia="x-none"/>
        </w:rPr>
        <w:t>signaling</w:t>
      </w:r>
      <w:proofErr w:type="spellEnd"/>
      <w:r w:rsidRPr="005804E4">
        <w:rPr>
          <w:rFonts w:ascii="Times" w:eastAsia="Batang" w:hAnsi="Times"/>
          <w:b/>
          <w:i/>
          <w:lang w:val="en-GB" w:eastAsia="x-none"/>
        </w:rPr>
        <w:t>/mechanism(s) to facilitate data collection, model inference, and performance monitoring for both UE-sided model and NW-sided model</w:t>
      </w:r>
    </w:p>
    <w:p w14:paraId="2FBD41E1" w14:textId="77777777" w:rsidR="005804E4" w:rsidRPr="005804E4" w:rsidRDefault="005804E4" w:rsidP="005804E4">
      <w:pPr>
        <w:numPr>
          <w:ilvl w:val="0"/>
          <w:numId w:val="12"/>
        </w:numPr>
        <w:spacing w:before="0" w:after="0" w:line="240" w:lineRule="auto"/>
        <w:contextualSpacing/>
        <w:jc w:val="left"/>
        <w:rPr>
          <w:rFonts w:ascii="Times" w:eastAsia="Batang" w:hAnsi="Times"/>
          <w:b/>
          <w:i/>
          <w:lang w:val="en-GB" w:eastAsia="x-none"/>
        </w:rPr>
      </w:pPr>
      <w:proofErr w:type="spellStart"/>
      <w:r w:rsidRPr="005804E4">
        <w:rPr>
          <w:rFonts w:ascii="Times" w:eastAsia="Batang" w:hAnsi="Times"/>
          <w:b/>
          <w:i/>
          <w:lang w:val="en-GB" w:eastAsia="x-none"/>
        </w:rPr>
        <w:t>Signaling</w:t>
      </w:r>
      <w:proofErr w:type="spellEnd"/>
      <w:r w:rsidRPr="005804E4">
        <w:rPr>
          <w:rFonts w:ascii="Times" w:eastAsia="Batang" w:hAnsi="Times"/>
          <w:b/>
          <w:i/>
          <w:lang w:val="en-GB" w:eastAsia="x-none"/>
        </w:rPr>
        <w:t xml:space="preserve">/mechanism(s) to facilitate necessary LCM operations via 3GPP </w:t>
      </w:r>
      <w:proofErr w:type="spellStart"/>
      <w:r w:rsidRPr="005804E4">
        <w:rPr>
          <w:rFonts w:ascii="Times" w:eastAsia="Batang" w:hAnsi="Times"/>
          <w:b/>
          <w:i/>
          <w:lang w:val="en-GB" w:eastAsia="x-none"/>
        </w:rPr>
        <w:t>signaling</w:t>
      </w:r>
      <w:proofErr w:type="spellEnd"/>
      <w:r w:rsidRPr="005804E4">
        <w:rPr>
          <w:rFonts w:ascii="Times" w:eastAsia="Batang" w:hAnsi="Times"/>
          <w:b/>
          <w:i/>
          <w:lang w:val="en-GB" w:eastAsia="x-none"/>
        </w:rPr>
        <w:t xml:space="preserve"> for UE-sided model</w:t>
      </w:r>
    </w:p>
    <w:p w14:paraId="0997685A" w14:textId="77777777" w:rsidR="00285551" w:rsidRPr="00285551" w:rsidRDefault="00285551" w:rsidP="00285551">
      <w:pPr>
        <w:pStyle w:val="a1"/>
        <w:rPr>
          <w:lang w:eastAsia="zh-CN"/>
        </w:rPr>
      </w:pPr>
    </w:p>
    <w:p w14:paraId="38166479" w14:textId="77777777" w:rsidR="00D01EB9" w:rsidRDefault="00BC2298">
      <w:pPr>
        <w:pStyle w:val="2"/>
        <w:rPr>
          <w:lang w:eastAsia="zh-CN"/>
        </w:rPr>
      </w:pPr>
      <w:r>
        <w:rPr>
          <w:lang w:eastAsia="zh-CN"/>
        </w:rPr>
        <w:t>RAN#114</w:t>
      </w:r>
    </w:p>
    <w:p w14:paraId="4E193D5D" w14:textId="77777777" w:rsidR="00D01EB9" w:rsidRDefault="00BC2298">
      <w:pPr>
        <w:spacing w:before="0" w:after="0" w:line="240" w:lineRule="auto"/>
        <w:jc w:val="left"/>
        <w:rPr>
          <w:rFonts w:eastAsia="Batang"/>
          <w:bCs/>
          <w:iCs/>
          <w:u w:val="single"/>
          <w:lang w:val="en-GB" w:eastAsia="zh-CN"/>
        </w:rPr>
      </w:pPr>
      <w:r>
        <w:rPr>
          <w:rFonts w:eastAsia="宋体"/>
          <w:bCs/>
          <w:iCs/>
          <w:kern w:val="2"/>
          <w:szCs w:val="22"/>
          <w:u w:val="single"/>
          <w:lang w:val="en-GB" w:eastAsia="zh-CN"/>
        </w:rPr>
        <w:t>Conclusion</w:t>
      </w:r>
    </w:p>
    <w:p w14:paraId="3953F699" w14:textId="77777777" w:rsidR="00D01EB9" w:rsidRDefault="00BC2298">
      <w:pPr>
        <w:spacing w:before="0" w:after="0" w:line="240" w:lineRule="auto"/>
        <w:jc w:val="left"/>
        <w:rPr>
          <w:rFonts w:eastAsia="Batang"/>
          <w:bCs/>
          <w:iCs/>
          <w:lang w:val="en-GB" w:eastAsia="zh-CN"/>
        </w:rPr>
      </w:pPr>
      <w:r>
        <w:rPr>
          <w:rFonts w:eastAsia="Batang"/>
          <w:bCs/>
          <w:iCs/>
          <w:lang w:val="en-GB" w:eastAsia="zh-CN"/>
        </w:rPr>
        <w:t xml:space="preserve">Regarding data collection for NW-side AI/ML model of BM-Case1 and BM-Case2, </w:t>
      </w:r>
      <w:r>
        <w:rPr>
          <w:rFonts w:eastAsia="Batang"/>
          <w:bCs/>
          <w:iCs/>
          <w:color w:val="FF0000"/>
          <w:lang w:val="en-GB" w:eastAsia="zh-CN"/>
        </w:rPr>
        <w:t xml:space="preserve">the following approaches have been identified by companies </w:t>
      </w:r>
      <w:r>
        <w:rPr>
          <w:rFonts w:eastAsia="Batang"/>
          <w:bCs/>
          <w:iCs/>
          <w:lang w:val="en-GB" w:eastAsia="zh-CN"/>
        </w:rPr>
        <w:t xml:space="preserve">for overhead reduction </w:t>
      </w:r>
    </w:p>
    <w:p w14:paraId="65280EF1"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color w:val="FF0000"/>
          <w:lang w:val="en-GB" w:eastAsia="zh-CN"/>
        </w:rPr>
      </w:pPr>
      <w:r>
        <w:rPr>
          <w:rFonts w:eastAsia="Batang"/>
          <w:bCs/>
          <w:iCs/>
          <w:color w:val="FF0000"/>
          <w:lang w:val="en-GB" w:eastAsia="zh-CN"/>
        </w:rPr>
        <w:t xml:space="preserve">the omission/selection of collected data </w:t>
      </w:r>
    </w:p>
    <w:p w14:paraId="4CD218B4"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strike/>
          <w:color w:val="FF0000"/>
          <w:lang w:val="en-GB" w:eastAsia="zh-CN"/>
        </w:rPr>
      </w:pPr>
      <w:r>
        <w:rPr>
          <w:rFonts w:eastAsia="Batang"/>
          <w:bCs/>
          <w:iCs/>
          <w:color w:val="FF0000"/>
          <w:lang w:val="en-GB" w:eastAsia="zh-CN"/>
        </w:rPr>
        <w:t>the compression of collected data</w:t>
      </w:r>
    </w:p>
    <w:p w14:paraId="330A9379"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Note1: For the different purposes of data collection, the overhead reduction mechanisms and corresponding specification impacts may be different.</w:t>
      </w:r>
    </w:p>
    <w:p w14:paraId="37C859E1"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color w:val="FF0000"/>
          <w:lang w:val="en-GB" w:eastAsia="zh-CN"/>
        </w:rPr>
      </w:pPr>
      <w:r>
        <w:rPr>
          <w:rFonts w:eastAsia="Batang"/>
          <w:bCs/>
          <w:iCs/>
          <w:color w:val="FF0000"/>
          <w:lang w:val="en-GB" w:eastAsia="zh-CN"/>
        </w:rPr>
        <w:t>Note2: Support of any mechanism(s) (if necessary) for each LCM purpose and the potential spec impact (if any) are separate discussions</w:t>
      </w:r>
    </w:p>
    <w:p w14:paraId="1C2CED2C"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color w:val="FF0000"/>
          <w:lang w:val="en-GB" w:eastAsia="zh-CN"/>
        </w:rPr>
      </w:pPr>
      <w:r>
        <w:rPr>
          <w:rFonts w:eastAsia="等线"/>
          <w:bCs/>
          <w:iCs/>
          <w:color w:val="FF0000"/>
          <w:lang w:val="en-GB" w:eastAsia="zh-CN"/>
        </w:rPr>
        <w:t>Note 3: UE complexity and power consumption should be considered.</w:t>
      </w:r>
    </w:p>
    <w:p w14:paraId="02938210" w14:textId="77777777" w:rsidR="00D01EB9" w:rsidRDefault="00D01EB9">
      <w:pPr>
        <w:spacing w:before="0" w:after="0" w:line="240" w:lineRule="auto"/>
        <w:jc w:val="left"/>
        <w:rPr>
          <w:rFonts w:eastAsia="宋体"/>
          <w:bCs/>
          <w:iCs/>
          <w:kern w:val="2"/>
          <w:szCs w:val="22"/>
          <w:highlight w:val="yellow"/>
          <w:u w:val="single"/>
          <w:lang w:val="en-GB" w:eastAsia="zh-CN"/>
        </w:rPr>
      </w:pPr>
    </w:p>
    <w:p w14:paraId="6FF14174" w14:textId="77777777" w:rsidR="00D01EB9" w:rsidRDefault="00BC2298">
      <w:pPr>
        <w:spacing w:before="0" w:after="0" w:line="240" w:lineRule="auto"/>
        <w:jc w:val="left"/>
        <w:rPr>
          <w:rFonts w:eastAsia="Batang"/>
          <w:b/>
          <w:iCs/>
          <w:lang w:val="en-GB"/>
        </w:rPr>
      </w:pPr>
      <w:r>
        <w:rPr>
          <w:rFonts w:eastAsia="Batang"/>
          <w:b/>
          <w:iCs/>
          <w:lang w:val="en-GB"/>
        </w:rPr>
        <w:t>Observation</w:t>
      </w:r>
    </w:p>
    <w:p w14:paraId="1568EE57" w14:textId="77777777" w:rsidR="00D01EB9" w:rsidRDefault="00BC2298">
      <w:pPr>
        <w:spacing w:before="0" w:after="0" w:line="240" w:lineRule="auto"/>
        <w:jc w:val="left"/>
        <w:rPr>
          <w:rFonts w:eastAsia="Batang"/>
          <w:bCs/>
          <w:iCs/>
          <w:strike/>
          <w:lang w:val="en-GB"/>
        </w:rPr>
      </w:pPr>
      <w:r>
        <w:rPr>
          <w:rFonts w:eastAsia="Batang"/>
          <w:bCs/>
          <w:iCs/>
          <w:lang w:val="en-GB"/>
        </w:rPr>
        <w:t>At least for BM-Case1 with a UE-side AI/ML model, for AI model inference, the legacy TCI state mechanism can be used to perform beam indication of beams</w:t>
      </w:r>
    </w:p>
    <w:p w14:paraId="758C3913" w14:textId="77777777" w:rsidR="00D01EB9" w:rsidRDefault="00D01EB9">
      <w:pPr>
        <w:spacing w:before="0" w:after="0" w:line="240" w:lineRule="auto"/>
        <w:jc w:val="left"/>
        <w:rPr>
          <w:rFonts w:eastAsia="Batang"/>
          <w:lang w:val="en-GB" w:eastAsia="zh-CN"/>
        </w:rPr>
      </w:pPr>
    </w:p>
    <w:p w14:paraId="1F7673F5" w14:textId="77777777" w:rsidR="00D01EB9" w:rsidRDefault="00BC2298">
      <w:pPr>
        <w:spacing w:before="0" w:after="0" w:line="240" w:lineRule="auto"/>
        <w:jc w:val="left"/>
        <w:rPr>
          <w:rFonts w:eastAsia="Batang"/>
          <w:b/>
          <w:iCs/>
          <w:lang w:val="en-GB" w:eastAsia="zh-CN"/>
        </w:rPr>
      </w:pPr>
      <w:r>
        <w:rPr>
          <w:rFonts w:eastAsia="宋体"/>
          <w:b/>
          <w:iCs/>
          <w:kern w:val="2"/>
          <w:szCs w:val="22"/>
          <w:lang w:val="en-GB" w:eastAsia="zh-CN"/>
        </w:rPr>
        <w:t>Observation</w:t>
      </w:r>
    </w:p>
    <w:p w14:paraId="1E4B40C4" w14:textId="77777777" w:rsidR="00D01EB9" w:rsidRDefault="00BC2298">
      <w:pPr>
        <w:spacing w:before="0" w:after="0" w:line="240" w:lineRule="auto"/>
        <w:jc w:val="left"/>
        <w:rPr>
          <w:rFonts w:eastAsia="Batang"/>
          <w:bCs/>
          <w:iCs/>
          <w:lang w:val="en-GB" w:eastAsia="zh-CN"/>
        </w:rPr>
      </w:pPr>
      <w:r>
        <w:rPr>
          <w:rFonts w:eastAsia="Batang"/>
          <w:bCs/>
          <w:iCs/>
          <w:lang w:val="en-GB" w:eastAsia="zh-CN"/>
        </w:rPr>
        <w:t xml:space="preserve">Regarding data collection for NW-side AI/ML model of BM-Case1 and BM-Case2, the following reporting </w:t>
      </w:r>
      <w:proofErr w:type="spellStart"/>
      <w:r>
        <w:rPr>
          <w:rFonts w:eastAsia="Batang"/>
          <w:bCs/>
          <w:iCs/>
          <w:lang w:val="en-GB" w:eastAsia="zh-CN"/>
        </w:rPr>
        <w:t>signaling</w:t>
      </w:r>
      <w:proofErr w:type="spellEnd"/>
      <w:r>
        <w:rPr>
          <w:rFonts w:eastAsia="Batang"/>
          <w:bCs/>
          <w:iCs/>
          <w:lang w:val="en-GB" w:eastAsia="zh-CN"/>
        </w:rPr>
        <w:t xml:space="preserve"> for beam-specific aspects maybe applicable: </w:t>
      </w:r>
    </w:p>
    <w:p w14:paraId="480072F9"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L1 </w:t>
      </w:r>
      <w:proofErr w:type="spellStart"/>
      <w:r>
        <w:rPr>
          <w:rFonts w:eastAsia="Batang"/>
          <w:bCs/>
          <w:iCs/>
          <w:lang w:val="en-GB" w:eastAsia="zh-CN"/>
        </w:rPr>
        <w:t>signaling</w:t>
      </w:r>
      <w:proofErr w:type="spellEnd"/>
      <w:r>
        <w:rPr>
          <w:rFonts w:eastAsia="Batang"/>
          <w:bCs/>
          <w:iCs/>
          <w:lang w:val="en-GB" w:eastAsia="zh-CN"/>
        </w:rPr>
        <w:t xml:space="preserve"> to report the collected data </w:t>
      </w:r>
    </w:p>
    <w:p w14:paraId="54479724"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Higher-layer </w:t>
      </w:r>
      <w:proofErr w:type="spellStart"/>
      <w:r>
        <w:rPr>
          <w:rFonts w:eastAsia="Batang"/>
          <w:bCs/>
          <w:iCs/>
          <w:lang w:val="en-GB" w:eastAsia="zh-CN"/>
        </w:rPr>
        <w:t>signaling</w:t>
      </w:r>
      <w:proofErr w:type="spellEnd"/>
      <w:r>
        <w:rPr>
          <w:rFonts w:eastAsia="Batang"/>
          <w:bCs/>
          <w:iCs/>
          <w:lang w:val="en-GB" w:eastAsia="zh-CN"/>
        </w:rPr>
        <w:t xml:space="preserve"> to report the collected data </w:t>
      </w:r>
    </w:p>
    <w:p w14:paraId="597E345E" w14:textId="77777777" w:rsidR="00D01EB9" w:rsidRDefault="00BC2298">
      <w:pPr>
        <w:numPr>
          <w:ilvl w:val="1"/>
          <w:numId w:val="18"/>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At least not applicable to AI/ML model inference</w:t>
      </w:r>
    </w:p>
    <w:p w14:paraId="59ABD064"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Note1: higher layer </w:t>
      </w:r>
      <w:proofErr w:type="spellStart"/>
      <w:r>
        <w:rPr>
          <w:rFonts w:eastAsia="Batang"/>
          <w:bCs/>
          <w:iCs/>
          <w:lang w:val="en-GB" w:eastAsia="zh-CN"/>
        </w:rPr>
        <w:t>signaling</w:t>
      </w:r>
      <w:proofErr w:type="spellEnd"/>
      <w:r>
        <w:rPr>
          <w:rFonts w:eastAsia="Batang"/>
          <w:bCs/>
          <w:iCs/>
          <w:lang w:val="en-GB" w:eastAsia="zh-CN"/>
        </w:rPr>
        <w:t xml:space="preserve"> design is up to other WG(s)</w:t>
      </w:r>
    </w:p>
    <w:p w14:paraId="2F6668CA"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Note2: Whether each </w:t>
      </w:r>
      <w:proofErr w:type="spellStart"/>
      <w:r>
        <w:rPr>
          <w:rFonts w:eastAsia="Batang"/>
          <w:bCs/>
          <w:iCs/>
          <w:lang w:val="en-GB" w:eastAsia="zh-CN"/>
        </w:rPr>
        <w:t>signaling</w:t>
      </w:r>
      <w:proofErr w:type="spellEnd"/>
      <w:r>
        <w:rPr>
          <w:rFonts w:eastAsia="Batang"/>
          <w:bCs/>
          <w:iCs/>
          <w:lang w:val="en-GB" w:eastAsia="zh-CN"/>
        </w:rPr>
        <w:t xml:space="preserve"> applicable to each LCM purpose is a separate discussion</w:t>
      </w:r>
    </w:p>
    <w:p w14:paraId="06CEECC5" w14:textId="77777777" w:rsidR="00D01EB9" w:rsidRDefault="00BC2298">
      <w:pPr>
        <w:numPr>
          <w:ilvl w:val="0"/>
          <w:numId w:val="18"/>
        </w:numPr>
        <w:overflowPunct w:val="0"/>
        <w:autoSpaceDE w:val="0"/>
        <w:autoSpaceDN w:val="0"/>
        <w:adjustRightInd w:val="0"/>
        <w:spacing w:before="0" w:after="0" w:line="240" w:lineRule="auto"/>
        <w:contextualSpacing/>
        <w:jc w:val="left"/>
        <w:textAlignment w:val="baseline"/>
        <w:rPr>
          <w:rFonts w:eastAsia="Batang"/>
          <w:bCs/>
          <w:iCs/>
          <w:lang w:val="en-GB" w:eastAsia="zh-CN"/>
        </w:rPr>
      </w:pPr>
      <w:r>
        <w:rPr>
          <w:rFonts w:eastAsia="Batang"/>
          <w:bCs/>
          <w:iCs/>
          <w:lang w:val="en-GB" w:eastAsia="zh-CN"/>
        </w:rPr>
        <w:t xml:space="preserve">Note3: The legacy </w:t>
      </w:r>
      <w:proofErr w:type="spellStart"/>
      <w:r>
        <w:rPr>
          <w:rFonts w:eastAsia="Batang"/>
          <w:bCs/>
          <w:iCs/>
          <w:lang w:val="en-GB" w:eastAsia="zh-CN"/>
        </w:rPr>
        <w:t>signaling</w:t>
      </w:r>
      <w:proofErr w:type="spellEnd"/>
      <w:r>
        <w:rPr>
          <w:rFonts w:eastAsia="Batang"/>
          <w:bCs/>
          <w:iCs/>
          <w:lang w:val="en-GB" w:eastAsia="zh-CN"/>
        </w:rPr>
        <w:t xml:space="preserve"> principle (e.g. RSRP reporting for L1) can be re-used</w:t>
      </w:r>
    </w:p>
    <w:p w14:paraId="4B5DFDCF" w14:textId="77777777" w:rsidR="00D01EB9" w:rsidRDefault="00D01EB9">
      <w:pPr>
        <w:spacing w:before="0" w:after="0" w:line="240" w:lineRule="auto"/>
        <w:jc w:val="left"/>
        <w:rPr>
          <w:rFonts w:ascii="Times" w:eastAsia="Batang" w:hAnsi="Times"/>
          <w:lang w:val="en-GB" w:eastAsia="zh-CN"/>
        </w:rPr>
      </w:pPr>
    </w:p>
    <w:p w14:paraId="6FDEC989" w14:textId="77777777" w:rsidR="00D01EB9" w:rsidRDefault="00BC2298">
      <w:pPr>
        <w:spacing w:before="0" w:after="0" w:line="240" w:lineRule="auto"/>
        <w:jc w:val="left"/>
        <w:rPr>
          <w:rFonts w:ascii="Times" w:eastAsia="Batang" w:hAnsi="Times"/>
          <w:b/>
          <w:iCs/>
          <w:lang w:val="en-GB" w:eastAsia="zh-CN"/>
        </w:rPr>
      </w:pPr>
      <w:r>
        <w:rPr>
          <w:rFonts w:ascii="Times" w:eastAsia="Batang" w:hAnsi="Times"/>
          <w:b/>
          <w:iCs/>
          <w:lang w:val="en-GB" w:eastAsia="zh-CN"/>
        </w:rPr>
        <w:t>Observation</w:t>
      </w:r>
    </w:p>
    <w:p w14:paraId="50E676B8" w14:textId="77777777" w:rsidR="00D01EB9" w:rsidRDefault="00BC2298">
      <w:pPr>
        <w:spacing w:before="0" w:after="0" w:line="240" w:lineRule="auto"/>
        <w:jc w:val="left"/>
        <w:rPr>
          <w:rFonts w:ascii="Times" w:eastAsia="Batang" w:hAnsi="Times"/>
          <w:bCs/>
          <w:iCs/>
          <w:lang w:val="en-GB" w:eastAsia="zh-CN"/>
        </w:rPr>
      </w:pPr>
      <w:r>
        <w:rPr>
          <w:rFonts w:ascii="Times" w:eastAsia="Batang" w:hAnsi="Times"/>
          <w:bCs/>
          <w:iCs/>
          <w:lang w:val="en-GB" w:eastAsia="zh-CN"/>
        </w:rPr>
        <w:t>Regarding the performance metric(s) of AI/ML model monitoring for BM-Case1 and BM-Case2, the following table is identified</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985"/>
        <w:gridCol w:w="2234"/>
        <w:gridCol w:w="2268"/>
      </w:tblGrid>
      <w:tr w:rsidR="00D01EB9" w14:paraId="53F7B480" w14:textId="77777777">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46544B1" w14:textId="77777777" w:rsidR="00D01EB9" w:rsidRDefault="00BC2298">
            <w:pPr>
              <w:spacing w:before="0" w:after="0" w:line="240" w:lineRule="auto"/>
              <w:jc w:val="left"/>
              <w:rPr>
                <w:rFonts w:ascii="Arial" w:eastAsia="Batang" w:hAnsi="Arial" w:cs="Arial"/>
                <w:b/>
                <w:i/>
                <w:sz w:val="16"/>
                <w:szCs w:val="16"/>
                <w:lang w:val="en-GB" w:eastAsia="zh-CN"/>
              </w:rPr>
            </w:pPr>
            <w:r>
              <w:rPr>
                <w:rFonts w:ascii="Arial" w:eastAsia="Batang" w:hAnsi="Arial" w:cs="Arial"/>
                <w:bCs/>
                <w:iCs/>
                <w:sz w:val="16"/>
                <w:szCs w:val="16"/>
                <w:lang w:val="en-GB"/>
              </w:rPr>
              <w:t>Alt.1: Beam prediction accuracy related KPIs, e.g., Top-K/1 beam prediction accuracy</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C08F798"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Alt.2: Link quality related KPIs, e.g., throughput, L1-RSRP, L1-SINR, hypothetical BLER</w:t>
            </w:r>
          </w:p>
          <w:p w14:paraId="6F0F4C05" w14:textId="77777777" w:rsidR="00D01EB9" w:rsidRDefault="00D01EB9">
            <w:pPr>
              <w:spacing w:before="0" w:after="0" w:line="240" w:lineRule="auto"/>
              <w:jc w:val="left"/>
              <w:rPr>
                <w:rFonts w:ascii="Arial" w:eastAsia="Batang" w:hAnsi="Arial" w:cs="Arial"/>
                <w:b/>
                <w:i/>
                <w:sz w:val="16"/>
                <w:szCs w:val="16"/>
                <w:lang w:val="en-GB" w:eastAsia="zh-CN"/>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38E458CC" w14:textId="77777777" w:rsidR="00D01EB9" w:rsidRDefault="00BC2298">
            <w:pPr>
              <w:spacing w:before="0" w:after="0" w:line="240" w:lineRule="auto"/>
              <w:jc w:val="left"/>
              <w:rPr>
                <w:rFonts w:ascii="Arial" w:eastAsia="Batang" w:hAnsi="Arial" w:cs="Arial"/>
                <w:b/>
                <w:i/>
                <w:sz w:val="16"/>
                <w:szCs w:val="16"/>
                <w:lang w:val="en-GB" w:eastAsia="zh-CN"/>
              </w:rPr>
            </w:pPr>
            <w:r>
              <w:rPr>
                <w:rFonts w:ascii="Arial" w:eastAsia="Batang" w:hAnsi="Arial" w:cs="Arial"/>
                <w:bCs/>
                <w:iCs/>
                <w:sz w:val="16"/>
                <w:szCs w:val="16"/>
                <w:lang w:val="en-GB"/>
              </w:rPr>
              <w:t>Alt.3: Performance metric based on input/output data distribution of AI/ML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2F630D" w14:textId="77777777" w:rsidR="00D01EB9" w:rsidRDefault="00BC2298">
            <w:pPr>
              <w:spacing w:before="0" w:after="0" w:line="240" w:lineRule="auto"/>
              <w:jc w:val="left"/>
              <w:rPr>
                <w:rFonts w:ascii="Arial" w:eastAsia="Batang" w:hAnsi="Arial" w:cs="Arial"/>
                <w:b/>
                <w:i/>
                <w:sz w:val="16"/>
                <w:szCs w:val="16"/>
                <w:lang w:val="en-GB" w:eastAsia="zh-CN"/>
              </w:rPr>
            </w:pPr>
            <w:r>
              <w:rPr>
                <w:rFonts w:ascii="Arial" w:eastAsia="Batang" w:hAnsi="Arial" w:cs="Arial"/>
                <w:bCs/>
                <w:iCs/>
                <w:sz w:val="16"/>
                <w:szCs w:val="16"/>
                <w:lang w:val="en-GB"/>
              </w:rPr>
              <w:t xml:space="preserve">Alt.4: The L1-RSRP difference evaluated by comparing measured RSRP and predicted RSRP </w:t>
            </w:r>
          </w:p>
        </w:tc>
      </w:tr>
      <w:tr w:rsidR="00D01EB9" w14:paraId="30EF3920" w14:textId="77777777">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0D476FA"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 xml:space="preserve">Applicable to all studied AI models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1E544EA"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 xml:space="preserve">Applicable to all studied AI models </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639194A8"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Applicable to all studied AI models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00CE17"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May not applicable to some implementation of AI model (e.g., not output of predicted L1-RSRP)</w:t>
            </w:r>
          </w:p>
        </w:tc>
      </w:tr>
      <w:tr w:rsidR="00D01EB9" w14:paraId="79BDAE64" w14:textId="77777777">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46F4243"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Reflect the prediction accuracy of AI model</w:t>
            </w:r>
          </w:p>
          <w:p w14:paraId="1B4DE2AD" w14:textId="77777777" w:rsidR="00D01EB9" w:rsidRDefault="00D01EB9">
            <w:pPr>
              <w:spacing w:before="0" w:after="0" w:line="240" w:lineRule="auto"/>
              <w:jc w:val="left"/>
              <w:rPr>
                <w:rFonts w:ascii="Arial" w:eastAsia="Batang" w:hAnsi="Arial" w:cs="Arial"/>
                <w:bCs/>
                <w:iCs/>
                <w:sz w:val="16"/>
                <w:szCs w:val="16"/>
                <w:lang w:val="en-GB"/>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5FDD4A0"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Reflect the system/link performance</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45D2C66E"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 xml:space="preserve">Reflect the change of the statics of the input/output data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134EAA"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Reflect accuracy of the predicted 1-RSRP</w:t>
            </w:r>
          </w:p>
        </w:tc>
      </w:tr>
      <w:tr w:rsidR="00D01EB9" w14:paraId="06ADE639" w14:textId="77777777">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7CD81BF9"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system/link performance directly</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9B62429"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prediction accuracy of AI model directly</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2B95E062"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prediction performance of AI model directly</w:t>
            </w:r>
          </w:p>
          <w:p w14:paraId="2FCDDEE1" w14:textId="77777777" w:rsidR="00D01EB9" w:rsidRDefault="00D01EB9">
            <w:pPr>
              <w:spacing w:before="0" w:after="0" w:line="240" w:lineRule="auto"/>
              <w:jc w:val="left"/>
              <w:rPr>
                <w:rFonts w:ascii="Arial" w:eastAsia="Batang" w:hAnsi="Arial" w:cs="Arial"/>
                <w:bCs/>
                <w:iCs/>
                <w:sz w:val="16"/>
                <w:szCs w:val="16"/>
                <w:lang w:val="en-GB"/>
              </w:rPr>
            </w:pPr>
          </w:p>
          <w:p w14:paraId="07EC17F6"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system/link performance directly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5FF104" w14:textId="77777777" w:rsidR="00D01EB9" w:rsidRDefault="00BC2298">
            <w:pPr>
              <w:spacing w:before="0" w:after="0" w:line="240" w:lineRule="auto"/>
              <w:jc w:val="left"/>
              <w:rPr>
                <w:rFonts w:ascii="Arial" w:eastAsia="Batang" w:hAnsi="Arial" w:cs="Arial"/>
                <w:bCs/>
                <w:iCs/>
                <w:sz w:val="16"/>
                <w:szCs w:val="16"/>
                <w:lang w:val="en-GB"/>
              </w:rPr>
            </w:pPr>
            <w:r>
              <w:rPr>
                <w:rFonts w:ascii="Arial" w:eastAsia="Batang" w:hAnsi="Arial" w:cs="Arial"/>
                <w:bCs/>
                <w:iCs/>
                <w:sz w:val="16"/>
                <w:szCs w:val="16"/>
                <w:lang w:val="en-GB"/>
              </w:rPr>
              <w:t>Not reflect the system/link performance directly</w:t>
            </w:r>
          </w:p>
        </w:tc>
      </w:tr>
    </w:tbl>
    <w:p w14:paraId="5865BBEC" w14:textId="77777777" w:rsidR="00D01EB9" w:rsidRDefault="00D01EB9">
      <w:pPr>
        <w:spacing w:before="0" w:after="0" w:line="240" w:lineRule="auto"/>
        <w:jc w:val="left"/>
        <w:rPr>
          <w:rFonts w:ascii="Times" w:eastAsia="Batang" w:hAnsi="Times"/>
          <w:lang w:val="en-GB"/>
        </w:rPr>
      </w:pPr>
    </w:p>
    <w:p w14:paraId="51E734CF" w14:textId="77777777" w:rsidR="00D01EB9" w:rsidRDefault="00BC2298">
      <w:pPr>
        <w:spacing w:before="0" w:after="0" w:line="240" w:lineRule="auto"/>
        <w:jc w:val="left"/>
        <w:rPr>
          <w:rFonts w:ascii="Times" w:eastAsia="Batang" w:hAnsi="Times"/>
          <w:lang w:val="en-GB"/>
        </w:rPr>
      </w:pPr>
      <w:r>
        <w:rPr>
          <w:rFonts w:ascii="Times" w:eastAsia="Batang" w:hAnsi="Times"/>
          <w:lang w:val="en-GB"/>
        </w:rPr>
        <w:t xml:space="preserve">Note1: The above analysis shall not give an indication about whether/which metric is supported or specified  </w:t>
      </w:r>
    </w:p>
    <w:p w14:paraId="2DE1CE81" w14:textId="77777777" w:rsidR="00D01EB9" w:rsidRDefault="00BC2298">
      <w:pPr>
        <w:spacing w:before="0" w:after="0" w:line="240" w:lineRule="auto"/>
        <w:jc w:val="left"/>
        <w:rPr>
          <w:rFonts w:ascii="Times" w:eastAsia="Batang" w:hAnsi="Times"/>
          <w:lang w:val="en-GB"/>
        </w:rPr>
      </w:pPr>
      <w:r>
        <w:rPr>
          <w:rFonts w:ascii="Times" w:eastAsia="Batang" w:hAnsi="Times"/>
          <w:lang w:val="en-GB"/>
        </w:rPr>
        <w:t>Note2: Monitoring performance of the above alternatives are not touched in the table</w:t>
      </w:r>
    </w:p>
    <w:p w14:paraId="4ABBF484" w14:textId="77777777" w:rsidR="00D01EB9" w:rsidRDefault="00D01EB9">
      <w:pPr>
        <w:spacing w:before="0" w:after="0" w:line="240" w:lineRule="auto"/>
        <w:jc w:val="left"/>
        <w:rPr>
          <w:rFonts w:ascii="Times" w:eastAsia="Batang" w:hAnsi="Times"/>
          <w:lang w:val="en-GB" w:eastAsia="zh-CN"/>
        </w:rPr>
      </w:pPr>
    </w:p>
    <w:p w14:paraId="27A05B00" w14:textId="77777777" w:rsidR="00D01EB9" w:rsidRDefault="00BC2298">
      <w:pPr>
        <w:spacing w:before="0" w:after="0" w:line="240" w:lineRule="auto"/>
        <w:jc w:val="left"/>
        <w:rPr>
          <w:rFonts w:ascii="Times" w:eastAsia="Batang" w:hAnsi="Times"/>
          <w:b/>
          <w:bCs/>
          <w:lang w:val="en-GB" w:eastAsia="zh-CN"/>
        </w:rPr>
      </w:pPr>
      <w:r>
        <w:rPr>
          <w:rFonts w:ascii="Times" w:eastAsia="Batang" w:hAnsi="Times"/>
          <w:b/>
          <w:bCs/>
          <w:lang w:val="en-GB" w:eastAsia="zh-CN"/>
        </w:rPr>
        <w:t>Observation</w:t>
      </w:r>
    </w:p>
    <w:p w14:paraId="4DCFC9D1" w14:textId="77777777" w:rsidR="00D01EB9" w:rsidRDefault="00BC2298">
      <w:pPr>
        <w:spacing w:before="0" w:after="0" w:line="240" w:lineRule="auto"/>
        <w:jc w:val="left"/>
        <w:rPr>
          <w:rFonts w:ascii="Times" w:eastAsia="Batang" w:hAnsi="Times"/>
          <w:lang w:val="en-GB" w:eastAsia="zh-CN"/>
        </w:rPr>
      </w:pPr>
      <w:r>
        <w:rPr>
          <w:rFonts w:ascii="Times" w:eastAsia="Batang" w:hAnsi="Times"/>
          <w:lang w:val="en-GB" w:eastAsia="zh-CN"/>
        </w:rPr>
        <w:t>For BM-Case1 and BM-Case2 with a UE-side AI/ML model, consistency / association of Set B beams and Set A beams across training and inference is beneficial from performance perspective.</w:t>
      </w:r>
    </w:p>
    <w:p w14:paraId="377E4752" w14:textId="77777777" w:rsidR="00D01EB9" w:rsidRDefault="00BC2298">
      <w:pPr>
        <w:numPr>
          <w:ilvl w:val="0"/>
          <w:numId w:val="19"/>
        </w:numPr>
        <w:overflowPunct w:val="0"/>
        <w:autoSpaceDE w:val="0"/>
        <w:autoSpaceDN w:val="0"/>
        <w:adjustRightInd w:val="0"/>
        <w:spacing w:before="0" w:after="180" w:line="240" w:lineRule="auto"/>
        <w:ind w:left="709"/>
        <w:contextualSpacing/>
        <w:jc w:val="left"/>
        <w:textAlignment w:val="baseline"/>
        <w:rPr>
          <w:rFonts w:eastAsia="宋体"/>
          <w:szCs w:val="20"/>
          <w:lang w:val="en-GB" w:eastAsia="ja-JP"/>
        </w:rPr>
      </w:pPr>
      <w:r>
        <w:rPr>
          <w:rFonts w:eastAsia="宋体"/>
          <w:szCs w:val="20"/>
          <w:lang w:val="en-GB" w:eastAsia="ja-JP"/>
        </w:rPr>
        <w:t>Note: Whether specification impact is needed is a separate discussion.</w:t>
      </w:r>
    </w:p>
    <w:p w14:paraId="0282D9F4" w14:textId="77777777" w:rsidR="00D01EB9" w:rsidRDefault="00BC2298">
      <w:pPr>
        <w:pStyle w:val="2"/>
        <w:rPr>
          <w:lang w:eastAsia="zh-CN"/>
        </w:rPr>
      </w:pPr>
      <w:r>
        <w:rPr>
          <w:lang w:eastAsia="zh-CN"/>
        </w:rPr>
        <w:t>RAN1#113</w:t>
      </w:r>
    </w:p>
    <w:p w14:paraId="70F00BDA" w14:textId="77777777" w:rsidR="00D01EB9" w:rsidRDefault="00BC229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44039C77" w14:textId="77777777" w:rsidR="00D01EB9" w:rsidRDefault="00BC2298">
      <w:pPr>
        <w:spacing w:before="0" w:after="0" w:line="240" w:lineRule="auto"/>
        <w:jc w:val="left"/>
        <w:rPr>
          <w:rFonts w:ascii="Times" w:eastAsia="Batang" w:hAnsi="Times"/>
          <w:bCs/>
          <w:lang w:val="en-GB" w:eastAsia="zh-CN"/>
        </w:rPr>
      </w:pPr>
      <w:r>
        <w:rPr>
          <w:rFonts w:ascii="Times" w:eastAsia="Batang" w:hAnsi="Times"/>
          <w:bCs/>
          <w:lang w:val="en-GB" w:eastAsia="zh-CN"/>
        </w:rPr>
        <w:t xml:space="preserve">For BM-Case1 and BM-Case2 with a UE-side AI/ML model, regarding performance monitoring, study potential spec impact(s) from the following aspects in addition to those included in previous agreements: </w:t>
      </w:r>
    </w:p>
    <w:p w14:paraId="59964BC8" w14:textId="77777777" w:rsidR="00D01EB9" w:rsidRDefault="00BC2298">
      <w:pPr>
        <w:numPr>
          <w:ilvl w:val="0"/>
          <w:numId w:val="20"/>
        </w:numPr>
        <w:spacing w:before="0" w:after="0" w:line="240" w:lineRule="auto"/>
        <w:contextualSpacing/>
        <w:jc w:val="left"/>
        <w:rPr>
          <w:rFonts w:ascii="Times" w:eastAsia="Yu Mincho" w:hAnsi="Times"/>
          <w:bCs/>
          <w:lang w:val="en-GB"/>
        </w:rPr>
      </w:pPr>
      <w:r>
        <w:rPr>
          <w:rFonts w:ascii="Times" w:eastAsia="Yu Mincho" w:hAnsi="Times"/>
          <w:bCs/>
          <w:lang w:val="en-GB"/>
        </w:rPr>
        <w:t>Configuration/Signalling from gNB to UE for measurement and/or reporting</w:t>
      </w:r>
    </w:p>
    <w:p w14:paraId="75E62D97" w14:textId="77777777" w:rsidR="00D01EB9" w:rsidRDefault="00BC2298">
      <w:pPr>
        <w:numPr>
          <w:ilvl w:val="0"/>
          <w:numId w:val="20"/>
        </w:numPr>
        <w:spacing w:before="0" w:after="0" w:line="240" w:lineRule="auto"/>
        <w:contextualSpacing/>
        <w:jc w:val="left"/>
        <w:rPr>
          <w:rFonts w:ascii="Times" w:eastAsia="Yu Mincho" w:hAnsi="Times"/>
          <w:bCs/>
          <w:lang w:val="en-GB"/>
        </w:rPr>
      </w:pPr>
      <w:r>
        <w:rPr>
          <w:rFonts w:ascii="Times" w:eastAsia="Yu Mincho" w:hAnsi="Times"/>
          <w:bCs/>
          <w:lang w:val="en-GB"/>
        </w:rPr>
        <w:t xml:space="preserve">UE calculates performance metric(s), either reports it to NW or reports an event to NW based on the performance metric(s) </w:t>
      </w:r>
    </w:p>
    <w:p w14:paraId="1A6FF650" w14:textId="77777777" w:rsidR="00D01EB9" w:rsidRDefault="00BC2298">
      <w:pPr>
        <w:numPr>
          <w:ilvl w:val="1"/>
          <w:numId w:val="20"/>
        </w:numPr>
        <w:spacing w:before="0" w:after="0" w:line="240" w:lineRule="auto"/>
        <w:contextualSpacing/>
        <w:jc w:val="left"/>
        <w:rPr>
          <w:rFonts w:ascii="Times" w:eastAsia="Yu Mincho" w:hAnsi="Times"/>
          <w:bCs/>
          <w:lang w:val="en-GB" w:eastAsia="zh-CN"/>
        </w:rPr>
      </w:pPr>
      <w:r>
        <w:rPr>
          <w:rFonts w:ascii="Times" w:eastAsia="Yu Mincho" w:hAnsi="Times"/>
          <w:bCs/>
          <w:lang w:val="en-GB" w:eastAsia="zh-CN"/>
        </w:rPr>
        <w:t>FFS: definition of an event and the performance metric(s) used to identify it</w:t>
      </w:r>
    </w:p>
    <w:p w14:paraId="544929A9" w14:textId="77777777" w:rsidR="00D01EB9" w:rsidRDefault="00BC2298">
      <w:pPr>
        <w:numPr>
          <w:ilvl w:val="0"/>
          <w:numId w:val="20"/>
        </w:numPr>
        <w:spacing w:before="0" w:after="0" w:line="252" w:lineRule="auto"/>
        <w:contextualSpacing/>
        <w:jc w:val="left"/>
        <w:rPr>
          <w:rFonts w:ascii="Times" w:eastAsia="Yu Mincho" w:hAnsi="Times"/>
          <w:bCs/>
          <w:lang w:val="en-GB"/>
        </w:rPr>
      </w:pPr>
      <w:r>
        <w:rPr>
          <w:rFonts w:ascii="Times" w:eastAsia="Batang" w:hAnsi="Times"/>
          <w:bCs/>
          <w:szCs w:val="20"/>
          <w:lang w:val="en-GB"/>
        </w:rPr>
        <w:t xml:space="preserve">Indication from NW for UE to do LCM operations </w:t>
      </w:r>
    </w:p>
    <w:p w14:paraId="15D026FE" w14:textId="77777777" w:rsidR="00D01EB9" w:rsidRDefault="00D01EB9">
      <w:pPr>
        <w:spacing w:before="0" w:after="0" w:line="240" w:lineRule="auto"/>
        <w:jc w:val="left"/>
        <w:rPr>
          <w:rFonts w:ascii="Times" w:eastAsia="等线" w:hAnsi="Times"/>
          <w:lang w:val="en-GB" w:eastAsia="zh-CN"/>
        </w:rPr>
      </w:pPr>
    </w:p>
    <w:p w14:paraId="6D7495A5" w14:textId="77777777" w:rsidR="00D01EB9" w:rsidRDefault="00D01EB9">
      <w:pPr>
        <w:spacing w:before="0" w:after="0" w:line="240" w:lineRule="auto"/>
        <w:jc w:val="left"/>
        <w:rPr>
          <w:rFonts w:ascii="Times" w:eastAsia="等线" w:hAnsi="Times"/>
          <w:lang w:val="en-GB" w:eastAsia="zh-CN"/>
        </w:rPr>
      </w:pPr>
    </w:p>
    <w:p w14:paraId="2C9DBDB3" w14:textId="77777777" w:rsidR="00D01EB9" w:rsidRDefault="00BC229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3A833F17" w14:textId="77777777" w:rsidR="00D01EB9" w:rsidRDefault="00BC2298">
      <w:pPr>
        <w:spacing w:before="0" w:after="0" w:line="240" w:lineRule="auto"/>
        <w:jc w:val="left"/>
        <w:rPr>
          <w:rFonts w:ascii="Times" w:eastAsia="Batang" w:hAnsi="Times"/>
          <w:strike/>
          <w:color w:val="000000"/>
          <w:lang w:val="en-GB" w:eastAsia="zh-CN"/>
        </w:rPr>
      </w:pPr>
      <w:r>
        <w:rPr>
          <w:rFonts w:ascii="Times" w:eastAsia="Batang" w:hAnsi="Times"/>
          <w:color w:val="000000"/>
          <w:lang w:val="en-GB"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p w14:paraId="58181EA2" w14:textId="77777777" w:rsidR="00D01EB9" w:rsidRDefault="00D01EB9">
      <w:pPr>
        <w:spacing w:before="0" w:after="0" w:line="240" w:lineRule="auto"/>
        <w:jc w:val="left"/>
        <w:rPr>
          <w:rFonts w:ascii="Times" w:eastAsia="等线" w:hAnsi="Times"/>
          <w:lang w:val="en-GB" w:eastAsia="zh-CN"/>
        </w:rPr>
      </w:pPr>
    </w:p>
    <w:p w14:paraId="305C1F6B" w14:textId="77777777" w:rsidR="00D01EB9" w:rsidRDefault="00D01EB9">
      <w:pPr>
        <w:spacing w:before="0" w:after="0" w:line="240" w:lineRule="auto"/>
        <w:jc w:val="left"/>
        <w:rPr>
          <w:rFonts w:ascii="Times" w:eastAsia="等线" w:hAnsi="Times"/>
          <w:lang w:val="en-GB" w:eastAsia="zh-CN"/>
        </w:rPr>
      </w:pPr>
    </w:p>
    <w:p w14:paraId="592E1B4B" w14:textId="77777777" w:rsidR="00D01EB9" w:rsidRDefault="00BC2298">
      <w:pPr>
        <w:spacing w:before="0" w:after="0" w:line="240" w:lineRule="auto"/>
        <w:jc w:val="left"/>
        <w:rPr>
          <w:rFonts w:ascii="Times" w:eastAsia="等线" w:hAnsi="Times"/>
          <w:lang w:val="en-GB" w:eastAsia="zh-CN"/>
        </w:rPr>
      </w:pPr>
      <w:r>
        <w:rPr>
          <w:rFonts w:ascii="Times" w:eastAsia="等线" w:hAnsi="Times" w:hint="eastAsia"/>
          <w:lang w:val="en-GB" w:eastAsia="zh-CN"/>
        </w:rPr>
        <w:t>C</w:t>
      </w:r>
      <w:r>
        <w:rPr>
          <w:rFonts w:ascii="Times" w:eastAsia="等线" w:hAnsi="Times"/>
          <w:lang w:val="en-GB" w:eastAsia="zh-CN"/>
        </w:rPr>
        <w:t>onclusion</w:t>
      </w:r>
    </w:p>
    <w:p w14:paraId="58D9FAC4" w14:textId="77777777" w:rsidR="00D01EB9" w:rsidRDefault="00BC2298">
      <w:pPr>
        <w:spacing w:before="0" w:after="120" w:line="240" w:lineRule="auto"/>
        <w:jc w:val="left"/>
        <w:rPr>
          <w:rFonts w:ascii="Times" w:eastAsia="等线" w:hAnsi="Times"/>
          <w:lang w:val="en-GB" w:eastAsia="zh-CN"/>
        </w:rPr>
      </w:pPr>
      <w:r>
        <w:rPr>
          <w:rFonts w:ascii="Times" w:eastAsia="等线" w:hAnsi="Times"/>
          <w:lang w:val="en-GB" w:eastAsia="zh-CN"/>
        </w:rPr>
        <w:t>For the study of DL beam pair prediction of BM-Case1 and BM-Case2 with a UE-side AI/ML model, RAN1 has no consensus to support the reporting of the predicted Rx beam(s) (e.g., Rx beam ID, Rx beam angle information, etc) from UE to network.</w:t>
      </w:r>
    </w:p>
    <w:p w14:paraId="3D7607F8" w14:textId="77777777" w:rsidR="00D01EB9" w:rsidRDefault="00D01EB9">
      <w:pPr>
        <w:spacing w:before="0" w:after="120" w:line="240" w:lineRule="auto"/>
        <w:jc w:val="left"/>
        <w:rPr>
          <w:rFonts w:ascii="Times" w:eastAsia="等线" w:hAnsi="Times"/>
          <w:lang w:val="en-GB" w:eastAsia="zh-CN"/>
        </w:rPr>
      </w:pPr>
    </w:p>
    <w:p w14:paraId="741C9BF8" w14:textId="77777777" w:rsidR="00D01EB9" w:rsidRDefault="00BC229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089861FF" w14:textId="77777777" w:rsidR="00D01EB9" w:rsidRDefault="00BC2298">
      <w:pPr>
        <w:spacing w:before="0" w:after="0" w:line="240" w:lineRule="auto"/>
        <w:jc w:val="left"/>
        <w:rPr>
          <w:rFonts w:ascii="Times" w:eastAsia="Batang" w:hAnsi="Times"/>
          <w:lang w:val="en-GB"/>
        </w:rPr>
      </w:pPr>
      <w:r>
        <w:rPr>
          <w:rFonts w:ascii="Times" w:eastAsia="Batang" w:hAnsi="Times"/>
          <w:lang w:val="en-GB"/>
        </w:rPr>
        <w:t>For BM-Case2, study necessity, benefit(s) and potential specification impact from the following additional aspects for AI model inference:</w:t>
      </w:r>
    </w:p>
    <w:p w14:paraId="58F43280" w14:textId="77777777" w:rsidR="00D01EB9" w:rsidRDefault="00BC2298">
      <w:pPr>
        <w:numPr>
          <w:ilvl w:val="0"/>
          <w:numId w:val="21"/>
        </w:numPr>
        <w:spacing w:before="0" w:after="0" w:line="240" w:lineRule="auto"/>
        <w:jc w:val="left"/>
        <w:rPr>
          <w:rFonts w:ascii="Times" w:eastAsia="Batang" w:hAnsi="Times"/>
          <w:lang w:val="en-GB" w:eastAsia="zh-CN"/>
        </w:rPr>
      </w:pPr>
      <w:r>
        <w:rPr>
          <w:rFonts w:ascii="Times" w:eastAsia="Batang" w:hAnsi="Times"/>
          <w:lang w:val="en-GB" w:eastAsia="zh-CN"/>
        </w:rPr>
        <w:t xml:space="preserve">Reporting information about measurements of multiple past time instances in one reporting instance for BM-Case2 </w:t>
      </w:r>
    </w:p>
    <w:p w14:paraId="2B42418D" w14:textId="77777777" w:rsidR="00D01EB9" w:rsidRDefault="00BC2298">
      <w:pPr>
        <w:numPr>
          <w:ilvl w:val="1"/>
          <w:numId w:val="21"/>
        </w:numPr>
        <w:spacing w:before="0" w:after="0" w:line="240" w:lineRule="auto"/>
        <w:jc w:val="left"/>
        <w:rPr>
          <w:rFonts w:ascii="Times" w:eastAsia="Batang" w:hAnsi="Times"/>
          <w:lang w:val="en-GB" w:eastAsia="zh-CN"/>
        </w:rPr>
      </w:pPr>
      <w:r>
        <w:rPr>
          <w:rFonts w:ascii="Times" w:eastAsia="Batang" w:hAnsi="Times"/>
          <w:lang w:val="en-GB" w:eastAsia="zh-CN"/>
        </w:rPr>
        <w:t>Note: only applicable to network-side AI/ML model</w:t>
      </w:r>
    </w:p>
    <w:p w14:paraId="27D98B07" w14:textId="77777777" w:rsidR="00D01EB9" w:rsidRDefault="00BC2298">
      <w:pPr>
        <w:numPr>
          <w:ilvl w:val="0"/>
          <w:numId w:val="21"/>
        </w:numPr>
        <w:spacing w:before="0" w:after="0" w:line="240" w:lineRule="auto"/>
        <w:jc w:val="left"/>
        <w:rPr>
          <w:rFonts w:ascii="Times" w:eastAsia="Batang" w:hAnsi="Times"/>
          <w:lang w:val="en-GB" w:eastAsia="zh-CN"/>
        </w:rPr>
      </w:pPr>
      <w:r>
        <w:rPr>
          <w:rFonts w:ascii="Times" w:eastAsia="宋体" w:hAnsi="Times"/>
          <w:szCs w:val="20"/>
          <w:lang w:val="en-GB" w:eastAsia="zh-CN"/>
        </w:rPr>
        <w:t>Note: The potential performance gains of measurement reporting should be justified by considering UCI payload overhead</w:t>
      </w:r>
    </w:p>
    <w:p w14:paraId="5FB745FC" w14:textId="77777777" w:rsidR="00D01EB9" w:rsidRDefault="00D01EB9">
      <w:pPr>
        <w:spacing w:before="0" w:after="120" w:line="240" w:lineRule="auto"/>
        <w:jc w:val="left"/>
        <w:rPr>
          <w:rFonts w:ascii="Times" w:eastAsia="等线" w:hAnsi="Times"/>
          <w:lang w:val="en-GB" w:eastAsia="zh-CN"/>
        </w:rPr>
      </w:pPr>
    </w:p>
    <w:p w14:paraId="1504C877" w14:textId="77777777" w:rsidR="00D01EB9" w:rsidRDefault="00BC2298">
      <w:pPr>
        <w:spacing w:before="0" w:after="12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738B30A1" w14:textId="77777777" w:rsidR="00D01EB9" w:rsidRDefault="00BC2298">
      <w:pPr>
        <w:spacing w:before="0" w:after="0" w:line="240" w:lineRule="auto"/>
        <w:jc w:val="left"/>
        <w:rPr>
          <w:rFonts w:ascii="Times" w:eastAsia="Batang" w:hAnsi="Times"/>
          <w:bCs/>
          <w:iCs/>
          <w:lang w:val="en-GB"/>
        </w:rPr>
      </w:pPr>
      <w:r>
        <w:rPr>
          <w:rFonts w:ascii="Times" w:eastAsia="Batang" w:hAnsi="Times"/>
          <w:bCs/>
          <w:iCs/>
          <w:lang w:val="en-GB"/>
        </w:rPr>
        <w:t>For BM-Case1 and BM-Case2, study necessity, benefit(s) and potential specification impact from the following additional aspects for AI model inference:</w:t>
      </w:r>
    </w:p>
    <w:p w14:paraId="3DD5818E" w14:textId="77777777" w:rsidR="00D01EB9" w:rsidRDefault="00BC2298">
      <w:pPr>
        <w:numPr>
          <w:ilvl w:val="0"/>
          <w:numId w:val="21"/>
        </w:numPr>
        <w:spacing w:before="0" w:after="0" w:line="240" w:lineRule="auto"/>
        <w:jc w:val="left"/>
        <w:rPr>
          <w:rFonts w:ascii="Times" w:eastAsia="Batang" w:hAnsi="Times"/>
          <w:bCs/>
          <w:iCs/>
          <w:lang w:val="en-GB" w:eastAsia="zh-CN"/>
        </w:rPr>
      </w:pPr>
      <w:r>
        <w:rPr>
          <w:rFonts w:ascii="Times" w:eastAsia="Batang" w:hAnsi="Times"/>
          <w:bCs/>
          <w:iCs/>
          <w:lang w:val="en-GB" w:eastAsia="zh-CN"/>
        </w:rPr>
        <w:t xml:space="preserve">How to perform beam indication of beams in Set A not in Set B  </w:t>
      </w:r>
    </w:p>
    <w:p w14:paraId="42D8022C" w14:textId="77777777" w:rsidR="00D01EB9" w:rsidRDefault="00BC2298">
      <w:pPr>
        <w:numPr>
          <w:ilvl w:val="1"/>
          <w:numId w:val="21"/>
        </w:numPr>
        <w:spacing w:before="0" w:after="0" w:line="240" w:lineRule="auto"/>
        <w:jc w:val="left"/>
        <w:rPr>
          <w:rFonts w:ascii="Times" w:eastAsia="Batang" w:hAnsi="Times"/>
          <w:bCs/>
          <w:iCs/>
          <w:lang w:val="en-GB" w:eastAsia="zh-CN"/>
        </w:rPr>
      </w:pPr>
      <w:r>
        <w:rPr>
          <w:rFonts w:ascii="Times" w:eastAsia="Batang" w:hAnsi="Times"/>
          <w:bCs/>
          <w:iCs/>
          <w:lang w:val="en-GB" w:eastAsia="zh-CN"/>
        </w:rPr>
        <w:t>Note: the legacy mechanism may be sufficient</w:t>
      </w:r>
    </w:p>
    <w:p w14:paraId="73D826CD" w14:textId="77777777" w:rsidR="00D01EB9" w:rsidRDefault="00D01EB9">
      <w:pPr>
        <w:spacing w:before="0" w:after="0" w:line="240" w:lineRule="auto"/>
        <w:jc w:val="left"/>
        <w:rPr>
          <w:rFonts w:ascii="Times" w:eastAsia="等线" w:hAnsi="Times"/>
          <w:lang w:val="en-GB" w:eastAsia="zh-CN"/>
        </w:rPr>
      </w:pPr>
    </w:p>
    <w:p w14:paraId="465577FD" w14:textId="77777777" w:rsidR="00D01EB9" w:rsidRDefault="00D01EB9">
      <w:pPr>
        <w:spacing w:before="0" w:after="0" w:line="240" w:lineRule="auto"/>
        <w:jc w:val="left"/>
        <w:rPr>
          <w:rFonts w:ascii="Times" w:eastAsia="等线" w:hAnsi="Times"/>
          <w:lang w:val="en-GB" w:eastAsia="zh-CN"/>
        </w:rPr>
      </w:pPr>
    </w:p>
    <w:p w14:paraId="57E905F1" w14:textId="77777777" w:rsidR="00D01EB9" w:rsidRDefault="00BC229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2195D102" w14:textId="77777777" w:rsidR="00D01EB9" w:rsidRDefault="00BC2298">
      <w:pPr>
        <w:spacing w:before="0" w:after="0" w:line="240" w:lineRule="auto"/>
        <w:jc w:val="left"/>
        <w:rPr>
          <w:rFonts w:ascii="Times" w:eastAsia="Batang" w:hAnsi="Times"/>
          <w:bCs/>
          <w:iCs/>
          <w:lang w:val="en-GB" w:eastAsia="zh-CN"/>
        </w:rPr>
      </w:pPr>
      <w:r>
        <w:rPr>
          <w:rFonts w:ascii="Times" w:eastAsia="Batang" w:hAnsi="Times"/>
          <w:bCs/>
          <w:iCs/>
          <w:lang w:val="en-GB" w:eastAsia="zh-CN"/>
        </w:rPr>
        <w:t>Regarding data collection for BM-Case1 and BM-Case2 with a UE-side AI/ML model, study the benefits, necessity and potential specification impact of the following aspect on top of those we have agreed in previous meeting:</w:t>
      </w:r>
    </w:p>
    <w:p w14:paraId="0B800722" w14:textId="77777777" w:rsidR="00D01EB9" w:rsidRDefault="00BC2298">
      <w:pPr>
        <w:numPr>
          <w:ilvl w:val="0"/>
          <w:numId w:val="14"/>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Assistance information from NW to UE for UE data collection for categorizing the data for the purpose of differentiating characteristics of data</w:t>
      </w:r>
    </w:p>
    <w:p w14:paraId="499E48D1" w14:textId="77777777" w:rsidR="00D01EB9" w:rsidRDefault="00BC2298">
      <w:pPr>
        <w:numPr>
          <w:ilvl w:val="1"/>
          <w:numId w:val="14"/>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The assistance information should preserve privacy/proprietary information.</w:t>
      </w:r>
    </w:p>
    <w:p w14:paraId="585C4CDF" w14:textId="77777777" w:rsidR="00D01EB9" w:rsidRDefault="00D01EB9">
      <w:pPr>
        <w:spacing w:before="0" w:after="0" w:line="240" w:lineRule="auto"/>
        <w:jc w:val="left"/>
        <w:rPr>
          <w:rFonts w:ascii="Times" w:eastAsia="等线" w:hAnsi="Times"/>
          <w:lang w:val="en-GB" w:eastAsia="zh-CN"/>
        </w:rPr>
      </w:pPr>
    </w:p>
    <w:p w14:paraId="67FDE3C5" w14:textId="77777777" w:rsidR="00D01EB9" w:rsidRDefault="00BC229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14:paraId="1217F7D4" w14:textId="77777777" w:rsidR="00D01EB9" w:rsidRDefault="00BC2298">
      <w:pPr>
        <w:spacing w:before="0" w:after="120" w:line="240" w:lineRule="auto"/>
        <w:jc w:val="left"/>
        <w:rPr>
          <w:rFonts w:ascii="Times" w:eastAsia="Batang" w:hAnsi="Times"/>
          <w:lang w:val="en-GB" w:eastAsia="zh-CN"/>
        </w:rPr>
      </w:pPr>
      <w:r>
        <w:rPr>
          <w:rFonts w:ascii="Times" w:eastAsia="Batang" w:hAnsi="Times"/>
          <w:lang w:val="en-GB" w:eastAsia="zh-CN"/>
        </w:rPr>
        <w:t>For BM-Case1 and BM-Case2 with a UE-side AI/ML model, study the necessity and potential BM-specific conditions/additional conditions for functionality(</w:t>
      </w:r>
      <w:proofErr w:type="spellStart"/>
      <w:r>
        <w:rPr>
          <w:rFonts w:ascii="Times" w:eastAsia="Batang" w:hAnsi="Times"/>
          <w:lang w:val="en-GB" w:eastAsia="zh-CN"/>
        </w:rPr>
        <w:t>ies</w:t>
      </w:r>
      <w:proofErr w:type="spellEnd"/>
      <w:r>
        <w:rPr>
          <w:rFonts w:ascii="Times" w:eastAsia="Batang" w:hAnsi="Times"/>
          <w:lang w:val="en-GB" w:eastAsia="zh-CN"/>
        </w:rPr>
        <w:t>) and/or model(s) at least from the following aspects:</w:t>
      </w:r>
    </w:p>
    <w:p w14:paraId="3C8B2BC6" w14:textId="77777777" w:rsidR="00D01EB9" w:rsidRDefault="00BC2298">
      <w:pPr>
        <w:numPr>
          <w:ilvl w:val="0"/>
          <w:numId w:val="14"/>
        </w:numPr>
        <w:spacing w:before="0" w:after="120" w:line="240" w:lineRule="auto"/>
        <w:contextualSpacing/>
        <w:jc w:val="left"/>
        <w:rPr>
          <w:rFonts w:ascii="Times" w:eastAsia="Batang" w:hAnsi="Times"/>
          <w:lang w:val="en-GB" w:eastAsia="zh-CN"/>
        </w:rPr>
      </w:pPr>
      <w:r>
        <w:rPr>
          <w:rFonts w:ascii="Times" w:eastAsia="Batang" w:hAnsi="Times"/>
          <w:lang w:val="en-GB" w:eastAsia="zh-CN"/>
        </w:rPr>
        <w:t>information regarding model inference</w:t>
      </w:r>
      <w:r>
        <w:rPr>
          <w:rFonts w:ascii="Times" w:eastAsia="Batang" w:hAnsi="Times"/>
          <w:strike/>
          <w:lang w:val="en-GB" w:eastAsia="zh-CN"/>
        </w:rPr>
        <w:t xml:space="preserve"> </w:t>
      </w:r>
    </w:p>
    <w:p w14:paraId="421B27C4" w14:textId="77777777" w:rsidR="00D01EB9" w:rsidRDefault="00BC2298">
      <w:pPr>
        <w:numPr>
          <w:ilvl w:val="0"/>
          <w:numId w:val="14"/>
        </w:numPr>
        <w:spacing w:before="0" w:after="120" w:line="240" w:lineRule="auto"/>
        <w:contextualSpacing/>
        <w:jc w:val="left"/>
        <w:rPr>
          <w:rFonts w:ascii="Times" w:eastAsia="Batang" w:hAnsi="Times"/>
          <w:lang w:val="en-GB" w:eastAsia="zh-CN"/>
        </w:rPr>
      </w:pPr>
      <w:r>
        <w:rPr>
          <w:rFonts w:ascii="Times" w:eastAsia="Batang" w:hAnsi="Times"/>
          <w:lang w:val="en-GB" w:eastAsia="zh-CN"/>
        </w:rPr>
        <w:lastRenderedPageBreak/>
        <w:t>Set A / Set B configuration</w:t>
      </w:r>
    </w:p>
    <w:p w14:paraId="26D16611" w14:textId="77777777" w:rsidR="00D01EB9" w:rsidRDefault="00BC2298">
      <w:pPr>
        <w:numPr>
          <w:ilvl w:val="0"/>
          <w:numId w:val="14"/>
        </w:numPr>
        <w:spacing w:before="0" w:after="120" w:line="240" w:lineRule="auto"/>
        <w:contextualSpacing/>
        <w:jc w:val="left"/>
        <w:rPr>
          <w:rFonts w:ascii="Times" w:eastAsia="Batang" w:hAnsi="Times"/>
          <w:lang w:val="en-GB" w:eastAsia="zh-CN"/>
        </w:rPr>
      </w:pPr>
      <w:r>
        <w:rPr>
          <w:rFonts w:ascii="Times" w:eastAsia="Batang" w:hAnsi="Times"/>
          <w:lang w:val="en-GB" w:eastAsia="zh-CN"/>
        </w:rPr>
        <w:t>performance monitoring</w:t>
      </w:r>
    </w:p>
    <w:p w14:paraId="4A45682D" w14:textId="77777777" w:rsidR="00D01EB9" w:rsidRDefault="00BC2298">
      <w:pPr>
        <w:numPr>
          <w:ilvl w:val="0"/>
          <w:numId w:val="14"/>
        </w:numPr>
        <w:spacing w:before="0" w:after="120" w:line="240" w:lineRule="auto"/>
        <w:contextualSpacing/>
        <w:jc w:val="left"/>
        <w:rPr>
          <w:rFonts w:ascii="Times" w:eastAsia="Batang" w:hAnsi="Times"/>
          <w:lang w:val="en-GB" w:eastAsia="zh-CN"/>
        </w:rPr>
      </w:pPr>
      <w:r>
        <w:rPr>
          <w:rFonts w:ascii="Times" w:eastAsia="Batang" w:hAnsi="Times"/>
          <w:lang w:val="en-GB" w:eastAsia="zh-CN"/>
        </w:rPr>
        <w:t>data collection</w:t>
      </w:r>
    </w:p>
    <w:p w14:paraId="63BA638E" w14:textId="77777777" w:rsidR="00D01EB9" w:rsidRDefault="00BC2298">
      <w:pPr>
        <w:numPr>
          <w:ilvl w:val="0"/>
          <w:numId w:val="14"/>
        </w:numPr>
        <w:spacing w:before="0" w:after="120" w:line="240" w:lineRule="auto"/>
        <w:contextualSpacing/>
        <w:jc w:val="left"/>
        <w:rPr>
          <w:rFonts w:ascii="Times" w:eastAsia="Batang" w:hAnsi="Times"/>
          <w:lang w:val="en-GB" w:eastAsia="zh-CN"/>
        </w:rPr>
      </w:pPr>
      <w:r>
        <w:rPr>
          <w:rFonts w:ascii="Times" w:eastAsia="Batang" w:hAnsi="Times"/>
          <w:lang w:val="en-GB" w:eastAsia="zh-CN"/>
        </w:rPr>
        <w:t>assistance information</w:t>
      </w:r>
    </w:p>
    <w:p w14:paraId="008A3D4B" w14:textId="77777777" w:rsidR="00D01EB9" w:rsidRDefault="00D01EB9">
      <w:pPr>
        <w:spacing w:before="0" w:after="0" w:line="240" w:lineRule="auto"/>
        <w:jc w:val="left"/>
        <w:rPr>
          <w:rFonts w:ascii="Times" w:eastAsia="等线" w:hAnsi="Times"/>
          <w:lang w:val="en-GB" w:eastAsia="zh-CN"/>
        </w:rPr>
      </w:pPr>
    </w:p>
    <w:p w14:paraId="525E1FA4" w14:textId="77777777" w:rsidR="00D01EB9" w:rsidRDefault="00BC2298">
      <w:pPr>
        <w:pStyle w:val="2"/>
        <w:rPr>
          <w:lang w:eastAsia="zh-CN"/>
        </w:rPr>
      </w:pPr>
      <w:r>
        <w:rPr>
          <w:lang w:eastAsia="zh-CN"/>
        </w:rPr>
        <w:t>RAN1#112bis-e</w:t>
      </w:r>
    </w:p>
    <w:p w14:paraId="7FF0B5A9" w14:textId="77777777" w:rsidR="00D01EB9" w:rsidRDefault="00BC2298">
      <w:pPr>
        <w:spacing w:before="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14:paraId="50760CF4" w14:textId="77777777" w:rsidR="00D01EB9" w:rsidRDefault="00BC2298">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14:paraId="5BDBD085" w14:textId="77777777" w:rsidR="00D01EB9" w:rsidRDefault="00BC2298">
      <w:pPr>
        <w:numPr>
          <w:ilvl w:val="0"/>
          <w:numId w:val="22"/>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14:paraId="1ADB5D07" w14:textId="77777777" w:rsidR="00D01EB9" w:rsidRDefault="00BC2298">
      <w:pPr>
        <w:numPr>
          <w:ilvl w:val="0"/>
          <w:numId w:val="22"/>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14:paraId="6C8C9FCB" w14:textId="77777777" w:rsidR="00D01EB9" w:rsidRDefault="00D01EB9"/>
    <w:p w14:paraId="69DB2F2C" w14:textId="77777777" w:rsidR="00D01EB9" w:rsidRDefault="00BC2298">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14:paraId="18AD91B7" w14:textId="77777777" w:rsidR="00D01EB9" w:rsidRDefault="00BC2298">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14:paraId="55BBCE14" w14:textId="77777777" w:rsidR="00D01EB9" w:rsidRDefault="00BC2298">
      <w:pPr>
        <w:numPr>
          <w:ilvl w:val="0"/>
          <w:numId w:val="23"/>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14:paraId="20DDC2BD" w14:textId="77777777" w:rsidR="00D01EB9" w:rsidRDefault="00BC2298">
      <w:pPr>
        <w:numPr>
          <w:ilvl w:val="0"/>
          <w:numId w:val="23"/>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14:paraId="76848E98" w14:textId="77777777" w:rsidR="00D01EB9" w:rsidRDefault="00BC2298">
      <w:pPr>
        <w:numPr>
          <w:ilvl w:val="1"/>
          <w:numId w:val="23"/>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14:paraId="565F576D" w14:textId="77777777" w:rsidR="00D01EB9" w:rsidRDefault="00D01EB9">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14:paraId="22A9D454" w14:textId="77777777" w:rsidR="00D01EB9" w:rsidRDefault="00BC2298">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14:paraId="68436B49" w14:textId="77777777" w:rsidR="00D01EB9" w:rsidRDefault="00BC2298">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14:paraId="7D77C860" w14:textId="77777777" w:rsidR="00D01EB9" w:rsidRDefault="00BC2298">
      <w:pPr>
        <w:numPr>
          <w:ilvl w:val="0"/>
          <w:numId w:val="24"/>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14:paraId="774F0A8D" w14:textId="77777777" w:rsidR="00D01EB9" w:rsidRDefault="00BC2298">
      <w:pPr>
        <w:numPr>
          <w:ilvl w:val="1"/>
          <w:numId w:val="24"/>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14:paraId="2E54B0D8" w14:textId="77777777" w:rsidR="00D01EB9" w:rsidRDefault="00BC2298">
      <w:pPr>
        <w:numPr>
          <w:ilvl w:val="0"/>
          <w:numId w:val="24"/>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14:paraId="02111E6C" w14:textId="77777777" w:rsidR="00D01EB9" w:rsidRDefault="00BC2298">
      <w:pPr>
        <w:numPr>
          <w:ilvl w:val="1"/>
          <w:numId w:val="24"/>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M2</w:t>
      </w:r>
    </w:p>
    <w:p w14:paraId="65C8C171" w14:textId="77777777" w:rsidR="00D01EB9" w:rsidRDefault="00BC2298">
      <w:pPr>
        <w:numPr>
          <w:ilvl w:val="0"/>
          <w:numId w:val="24"/>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14:paraId="61B1EC56" w14:textId="77777777" w:rsidR="00D01EB9" w:rsidRDefault="00BC2298">
      <w:pPr>
        <w:numPr>
          <w:ilvl w:val="1"/>
          <w:numId w:val="24"/>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14:paraId="01C47963" w14:textId="77777777" w:rsidR="00D01EB9" w:rsidRDefault="00BC2298">
      <w:pPr>
        <w:numPr>
          <w:ilvl w:val="0"/>
          <w:numId w:val="24"/>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14:paraId="69716BC8" w14:textId="77777777" w:rsidR="00D01EB9" w:rsidRDefault="00BC2298">
      <w:pPr>
        <w:numPr>
          <w:ilvl w:val="0"/>
          <w:numId w:val="24"/>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14:paraId="3F40C6ED" w14:textId="77777777" w:rsidR="00D01EB9" w:rsidRDefault="00D01EB9">
      <w:pPr>
        <w:spacing w:before="0" w:after="0" w:line="240" w:lineRule="auto"/>
        <w:rPr>
          <w:rFonts w:ascii="Times" w:eastAsia="Batang" w:hAnsi="Times"/>
          <w:lang w:val="en-GB" w:eastAsia="zh-CN"/>
        </w:rPr>
      </w:pPr>
    </w:p>
    <w:p w14:paraId="331C58D3" w14:textId="77777777" w:rsidR="00D01EB9" w:rsidRDefault="00BC2298">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14:paraId="6188719D" w14:textId="77777777" w:rsidR="00D01EB9" w:rsidRDefault="00BC2298">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14:paraId="4A7B8181" w14:textId="77777777" w:rsidR="00D01EB9" w:rsidRDefault="00BC2298">
      <w:pPr>
        <w:numPr>
          <w:ilvl w:val="0"/>
          <w:numId w:val="2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14:paraId="7F241A29" w14:textId="77777777" w:rsidR="00D01EB9" w:rsidRDefault="00BC2298">
      <w:pPr>
        <w:numPr>
          <w:ilvl w:val="0"/>
          <w:numId w:val="2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14:paraId="270C911B" w14:textId="77777777" w:rsidR="00D01EB9" w:rsidRDefault="00BC2298">
      <w:pPr>
        <w:numPr>
          <w:ilvl w:val="1"/>
          <w:numId w:val="2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14:paraId="2827762D" w14:textId="77777777" w:rsidR="00D01EB9" w:rsidRDefault="00BC2298">
      <w:pPr>
        <w:numPr>
          <w:ilvl w:val="0"/>
          <w:numId w:val="2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14:paraId="0CED6D20" w14:textId="77777777" w:rsidR="00D01EB9" w:rsidRDefault="00BC2298">
      <w:pPr>
        <w:numPr>
          <w:ilvl w:val="0"/>
          <w:numId w:val="2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14:paraId="0B8010C3" w14:textId="77777777" w:rsidR="00D01EB9" w:rsidRDefault="00BC2298">
      <w:pPr>
        <w:numPr>
          <w:ilvl w:val="0"/>
          <w:numId w:val="2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14:paraId="4B0FBBCA" w14:textId="77777777" w:rsidR="00D01EB9" w:rsidRDefault="00BC2298">
      <w:pPr>
        <w:numPr>
          <w:ilvl w:val="0"/>
          <w:numId w:val="2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14:paraId="35A42201" w14:textId="77777777" w:rsidR="00D01EB9" w:rsidRDefault="00D01EB9"/>
    <w:p w14:paraId="74B9503C" w14:textId="77777777" w:rsidR="00D01EB9" w:rsidRDefault="00BC2298">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14:paraId="0447FFC4" w14:textId="77777777" w:rsidR="00D01EB9" w:rsidRDefault="00BC2298">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14:paraId="592BC051" w14:textId="77777777" w:rsidR="00D01EB9" w:rsidRDefault="00BC2298">
      <w:pPr>
        <w:numPr>
          <w:ilvl w:val="0"/>
          <w:numId w:val="25"/>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14:paraId="7E7DD384" w14:textId="77777777" w:rsidR="00D01EB9" w:rsidRDefault="00BC2298">
      <w:pPr>
        <w:numPr>
          <w:ilvl w:val="1"/>
          <w:numId w:val="25"/>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14:paraId="3C2864F7" w14:textId="77777777" w:rsidR="00D01EB9" w:rsidRDefault="00BC2298">
      <w:pPr>
        <w:numPr>
          <w:ilvl w:val="0"/>
          <w:numId w:val="25"/>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lastRenderedPageBreak/>
        <w:t>Alt.4: Measurements of the predicted best beam(s) corresponding to model output (e.g., Comparison between actual L1-RSRP and predicted RSRP of predicted Top-1/K Beams)</w:t>
      </w:r>
    </w:p>
    <w:p w14:paraId="74B634DD" w14:textId="77777777" w:rsidR="00D01EB9" w:rsidRDefault="00BC2298">
      <w:pPr>
        <w:numPr>
          <w:ilvl w:val="0"/>
          <w:numId w:val="25"/>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14:paraId="0D16FA06" w14:textId="77777777" w:rsidR="00D01EB9" w:rsidRDefault="00BC2298">
      <w:pPr>
        <w:numPr>
          <w:ilvl w:val="1"/>
          <w:numId w:val="25"/>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14:paraId="458275D8" w14:textId="77777777" w:rsidR="00D01EB9" w:rsidRDefault="00BC2298">
      <w:pPr>
        <w:numPr>
          <w:ilvl w:val="0"/>
          <w:numId w:val="25"/>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proofErr w:type="gramStart"/>
      <w:r>
        <w:rPr>
          <w:rFonts w:eastAsia="宋体"/>
          <w:bCs/>
          <w:iCs/>
          <w:szCs w:val="20"/>
          <w:lang w:eastAsia="zh-CN"/>
        </w:rPr>
        <w:t>Other</w:t>
      </w:r>
      <w:proofErr w:type="gramEnd"/>
      <w:r>
        <w:rPr>
          <w:rFonts w:eastAsia="宋体"/>
          <w:bCs/>
          <w:iCs/>
          <w:szCs w:val="20"/>
          <w:lang w:eastAsia="zh-CN"/>
        </w:rPr>
        <w:t xml:space="preserve"> alternative is not precluded. </w:t>
      </w:r>
    </w:p>
    <w:p w14:paraId="38EFCC1E" w14:textId="77777777" w:rsidR="00D01EB9" w:rsidRDefault="00D01EB9"/>
    <w:p w14:paraId="62765CE9" w14:textId="77777777" w:rsidR="00D01EB9" w:rsidRDefault="00BC2298">
      <w:pPr>
        <w:pStyle w:val="2"/>
        <w:rPr>
          <w:lang w:eastAsia="zh-CN"/>
        </w:rPr>
      </w:pPr>
      <w:r>
        <w:rPr>
          <w:lang w:eastAsia="zh-CN"/>
        </w:rPr>
        <w:t>RAN1#112</w:t>
      </w:r>
    </w:p>
    <w:p w14:paraId="71D73174" w14:textId="77777777" w:rsidR="00D01EB9" w:rsidRDefault="00BC2298">
      <w:pPr>
        <w:rPr>
          <w:rFonts w:ascii="Times" w:eastAsia="Batang" w:hAnsi="Times"/>
          <w:bCs/>
          <w:iCs/>
          <w:lang w:val="en-GB" w:eastAsia="zh-CN"/>
        </w:rPr>
      </w:pPr>
      <w:r>
        <w:rPr>
          <w:rFonts w:ascii="Times" w:eastAsia="宋体" w:hAnsi="Times"/>
          <w:bCs/>
          <w:iCs/>
          <w:kern w:val="2"/>
          <w:szCs w:val="22"/>
          <w:u w:val="single"/>
          <w:lang w:val="en-GB" w:eastAsia="zh-CN"/>
        </w:rPr>
        <w:t>Conclusion</w:t>
      </w:r>
    </w:p>
    <w:p w14:paraId="67913509" w14:textId="77777777" w:rsidR="00D01EB9" w:rsidRDefault="00BC2298">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14:paraId="48AC8AE3" w14:textId="77777777" w:rsidR="00D01EB9" w:rsidRDefault="00BC2298">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14:paraId="1E590088" w14:textId="77777777" w:rsidR="00D01EB9" w:rsidRDefault="00BC2298">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14:paraId="5776219E" w14:textId="77777777" w:rsidR="00D01EB9" w:rsidRDefault="00BC2298">
      <w:pPr>
        <w:numPr>
          <w:ilvl w:val="0"/>
          <w:numId w:val="26"/>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14:paraId="69F49DC9" w14:textId="77777777" w:rsidR="00D01EB9" w:rsidRDefault="00BC2298">
      <w:pPr>
        <w:numPr>
          <w:ilvl w:val="1"/>
          <w:numId w:val="26"/>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14:paraId="68561DBB" w14:textId="77777777" w:rsidR="00D01EB9" w:rsidRDefault="00BC2298">
      <w:pPr>
        <w:numPr>
          <w:ilvl w:val="0"/>
          <w:numId w:val="26"/>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14:paraId="4ABF767C" w14:textId="77777777" w:rsidR="00D01EB9" w:rsidRDefault="00BC2298">
      <w:pPr>
        <w:numPr>
          <w:ilvl w:val="1"/>
          <w:numId w:val="26"/>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14:paraId="2E314DF0" w14:textId="77777777" w:rsidR="00D01EB9" w:rsidRDefault="00BC2298">
      <w:pPr>
        <w:numPr>
          <w:ilvl w:val="0"/>
          <w:numId w:val="26"/>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14:paraId="3487B054" w14:textId="77777777" w:rsidR="00D01EB9" w:rsidRDefault="00D01EB9">
      <w:pPr>
        <w:rPr>
          <w:rFonts w:ascii="Times" w:eastAsia="等线" w:hAnsi="Times"/>
          <w:bCs/>
          <w:iCs/>
          <w:highlight w:val="green"/>
          <w:lang w:val="en-GB" w:eastAsia="zh-CN"/>
        </w:rPr>
      </w:pPr>
    </w:p>
    <w:p w14:paraId="54844C93" w14:textId="77777777" w:rsidR="00D01EB9" w:rsidRDefault="00BC2298">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727A76DF" w14:textId="77777777" w:rsidR="00D01EB9" w:rsidRDefault="00BC2298">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14:paraId="5F2F3030" w14:textId="77777777" w:rsidR="00D01EB9" w:rsidRDefault="00BC2298">
      <w:pPr>
        <w:numPr>
          <w:ilvl w:val="0"/>
          <w:numId w:val="2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14:paraId="30587FEC" w14:textId="77777777" w:rsidR="00D01EB9" w:rsidRDefault="00BC2298">
      <w:pPr>
        <w:numPr>
          <w:ilvl w:val="0"/>
          <w:numId w:val="2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14:paraId="4E305C72" w14:textId="77777777" w:rsidR="00D01EB9" w:rsidRDefault="00BC2298">
      <w:pPr>
        <w:numPr>
          <w:ilvl w:val="0"/>
          <w:numId w:val="26"/>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14:paraId="305767D8" w14:textId="77777777" w:rsidR="00D01EB9" w:rsidRDefault="00D01EB9">
      <w:pPr>
        <w:rPr>
          <w:rFonts w:eastAsia="等线"/>
        </w:rPr>
      </w:pPr>
    </w:p>
    <w:p w14:paraId="2437888F" w14:textId="77777777" w:rsidR="00D01EB9" w:rsidRDefault="00BC2298">
      <w:pPr>
        <w:rPr>
          <w:rFonts w:ascii="Times" w:eastAsia="Batang" w:hAnsi="Times"/>
          <w:u w:val="single"/>
          <w:lang w:val="en-GB" w:eastAsia="zh-CN"/>
        </w:rPr>
      </w:pPr>
      <w:r>
        <w:rPr>
          <w:rFonts w:ascii="Times" w:eastAsia="Batang" w:hAnsi="Times"/>
          <w:u w:val="single"/>
          <w:lang w:val="en-GB" w:eastAsia="zh-CN"/>
        </w:rPr>
        <w:t>Conclusion</w:t>
      </w:r>
    </w:p>
    <w:p w14:paraId="017EAD8B" w14:textId="77777777" w:rsidR="00D01EB9" w:rsidRDefault="00BC2298">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14:paraId="73D46DEE" w14:textId="77777777" w:rsidR="00D01EB9" w:rsidRDefault="00BC2298">
      <w:pPr>
        <w:numPr>
          <w:ilvl w:val="0"/>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14:paraId="378A4BC2" w14:textId="77777777" w:rsidR="00D01EB9" w:rsidRDefault="00BC2298">
      <w:pPr>
        <w:numPr>
          <w:ilvl w:val="0"/>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14:paraId="4F892013" w14:textId="77777777" w:rsidR="00D01EB9" w:rsidRDefault="00BC2298">
      <w:pPr>
        <w:numPr>
          <w:ilvl w:val="0"/>
          <w:numId w:val="2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14:paraId="5AA0677F" w14:textId="77777777" w:rsidR="00D01EB9" w:rsidRDefault="00D01EB9"/>
    <w:p w14:paraId="56AF50DF" w14:textId="77777777" w:rsidR="00D01EB9" w:rsidRDefault="00BC2298">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14:paraId="1EBE5DC5" w14:textId="77777777" w:rsidR="00D01EB9" w:rsidRDefault="00BC2298">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14:paraId="0820117B" w14:textId="77777777" w:rsidR="00D01EB9" w:rsidRDefault="00BC2298">
      <w:pPr>
        <w:numPr>
          <w:ilvl w:val="0"/>
          <w:numId w:val="18"/>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14:paraId="514B5707" w14:textId="77777777" w:rsidR="00D01EB9" w:rsidRDefault="00BC2298">
      <w:pPr>
        <w:numPr>
          <w:ilvl w:val="1"/>
          <w:numId w:val="18"/>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14:paraId="52567BFD" w14:textId="77777777" w:rsidR="00D01EB9" w:rsidRDefault="00BC2298">
      <w:pPr>
        <w:numPr>
          <w:ilvl w:val="0"/>
          <w:numId w:val="18"/>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lastRenderedPageBreak/>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14:paraId="5ADF6795" w14:textId="77777777" w:rsidR="00D01EB9" w:rsidRDefault="00BC2298">
      <w:pPr>
        <w:numPr>
          <w:ilvl w:val="1"/>
          <w:numId w:val="18"/>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14:paraId="4795B4B1" w14:textId="77777777" w:rsidR="00D01EB9" w:rsidRDefault="00D01EB9">
      <w:pPr>
        <w:rPr>
          <w:rFonts w:ascii="Times" w:eastAsia="等线" w:hAnsi="Times"/>
          <w:bCs/>
          <w:iCs/>
          <w:lang w:val="en-GB" w:eastAsia="zh-CN"/>
        </w:rPr>
      </w:pPr>
    </w:p>
    <w:p w14:paraId="5541C3EA" w14:textId="77777777" w:rsidR="00D01EB9" w:rsidRDefault="00BC2298">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14:paraId="5705CB23" w14:textId="77777777" w:rsidR="00D01EB9" w:rsidRDefault="00BC2298">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14:paraId="144EE378" w14:textId="77777777" w:rsidR="00D01EB9" w:rsidRDefault="00BC2298">
      <w:pPr>
        <w:numPr>
          <w:ilvl w:val="0"/>
          <w:numId w:val="28"/>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14:paraId="31793FB2" w14:textId="77777777" w:rsidR="00D01EB9" w:rsidRDefault="00BC2298">
      <w:pPr>
        <w:numPr>
          <w:ilvl w:val="0"/>
          <w:numId w:val="28"/>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14:paraId="138D65FC" w14:textId="77777777" w:rsidR="00D01EB9" w:rsidRDefault="00BC2298">
      <w:pPr>
        <w:numPr>
          <w:ilvl w:val="0"/>
          <w:numId w:val="28"/>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14:paraId="328E319D" w14:textId="77777777" w:rsidR="00D01EB9" w:rsidRDefault="00BC2298">
      <w:pPr>
        <w:numPr>
          <w:ilvl w:val="0"/>
          <w:numId w:val="28"/>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14:paraId="14122F4D" w14:textId="77777777" w:rsidR="00D01EB9" w:rsidRDefault="00BC2298">
      <w:pPr>
        <w:numPr>
          <w:ilvl w:val="0"/>
          <w:numId w:val="28"/>
        </w:numPr>
        <w:rPr>
          <w:rFonts w:ascii="Times" w:eastAsia="Batang" w:hAnsi="Times"/>
          <w:bCs/>
          <w:iCs/>
          <w:lang w:val="en-GB"/>
        </w:rPr>
      </w:pPr>
      <w:r>
        <w:rPr>
          <w:rFonts w:ascii="Times" w:eastAsia="Batang" w:hAnsi="Times"/>
          <w:bCs/>
          <w:iCs/>
          <w:lang w:val="en-GB"/>
        </w:rPr>
        <w:t>Other alternatives are not precluded</w:t>
      </w:r>
    </w:p>
    <w:p w14:paraId="18AD5998" w14:textId="77777777" w:rsidR="00D01EB9" w:rsidRDefault="00BC2298">
      <w:pPr>
        <w:numPr>
          <w:ilvl w:val="0"/>
          <w:numId w:val="28"/>
        </w:numPr>
        <w:rPr>
          <w:rFonts w:ascii="Times" w:eastAsia="Batang" w:hAnsi="Times"/>
          <w:bCs/>
          <w:iCs/>
          <w:lang w:val="en-GB"/>
        </w:rPr>
      </w:pPr>
      <w:r>
        <w:rPr>
          <w:rFonts w:ascii="Times" w:eastAsia="Batang" w:hAnsi="Times"/>
          <w:bCs/>
          <w:iCs/>
          <w:lang w:val="en-GB"/>
        </w:rPr>
        <w:t>Note: At least the performance and spec impact should be considered</w:t>
      </w:r>
    </w:p>
    <w:p w14:paraId="4D52CDAC" w14:textId="77777777" w:rsidR="00D01EB9" w:rsidRDefault="00D01EB9">
      <w:pPr>
        <w:rPr>
          <w:rFonts w:eastAsia="Batang"/>
        </w:rPr>
      </w:pPr>
    </w:p>
    <w:p w14:paraId="7CA914D3" w14:textId="77777777" w:rsidR="00D01EB9" w:rsidRDefault="00BC2298">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14:paraId="7D90DE95" w14:textId="77777777" w:rsidR="00D01EB9" w:rsidRDefault="00BC2298">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14:paraId="39B7E4C1" w14:textId="77777777" w:rsidR="00D01EB9" w:rsidRDefault="00BC2298">
      <w:pPr>
        <w:numPr>
          <w:ilvl w:val="0"/>
          <w:numId w:val="20"/>
        </w:numPr>
        <w:contextualSpacing/>
        <w:rPr>
          <w:rFonts w:ascii="Times" w:eastAsia="Yu Mincho" w:hAnsi="Times"/>
          <w:bCs/>
          <w:iCs/>
          <w:lang w:val="en-GB"/>
        </w:rPr>
      </w:pPr>
      <w:r>
        <w:rPr>
          <w:rFonts w:ascii="Times" w:eastAsia="Yu Mincho" w:hAnsi="Times"/>
          <w:bCs/>
          <w:iCs/>
          <w:lang w:val="en-GB"/>
        </w:rPr>
        <w:t>Configuration/</w:t>
      </w:r>
      <w:proofErr w:type="spellStart"/>
      <w:r>
        <w:rPr>
          <w:rFonts w:ascii="Times" w:eastAsia="Yu Mincho" w:hAnsi="Times"/>
          <w:bCs/>
          <w:iCs/>
          <w:lang w:val="en-GB"/>
        </w:rPr>
        <w:t>Signaling</w:t>
      </w:r>
      <w:proofErr w:type="spellEnd"/>
      <w:r>
        <w:rPr>
          <w:rFonts w:ascii="Times" w:eastAsia="Yu Mincho" w:hAnsi="Times"/>
          <w:bCs/>
          <w:iCs/>
          <w:lang w:val="en-GB"/>
        </w:rPr>
        <w:t xml:space="preserve"> from gNB to UE for measurement and/or reporting</w:t>
      </w:r>
    </w:p>
    <w:p w14:paraId="5ECF85DF" w14:textId="77777777" w:rsidR="00D01EB9" w:rsidRDefault="00BC2298">
      <w:pPr>
        <w:numPr>
          <w:ilvl w:val="0"/>
          <w:numId w:val="20"/>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14:paraId="5A4F99F8" w14:textId="77777777" w:rsidR="00D01EB9" w:rsidRDefault="00BC2298">
      <w:pPr>
        <w:numPr>
          <w:ilvl w:val="0"/>
          <w:numId w:val="20"/>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14:paraId="3AD2B6C1" w14:textId="77777777" w:rsidR="00D01EB9" w:rsidRDefault="00BC2298">
      <w:pPr>
        <w:numPr>
          <w:ilvl w:val="0"/>
          <w:numId w:val="20"/>
        </w:numPr>
        <w:contextualSpacing/>
        <w:rPr>
          <w:rFonts w:ascii="Times" w:eastAsia="Yu Mincho" w:hAnsi="Times"/>
          <w:bCs/>
          <w:iCs/>
          <w:lang w:val="en-GB"/>
        </w:rPr>
      </w:pPr>
      <w:r>
        <w:rPr>
          <w:rFonts w:ascii="Times" w:eastAsia="Yu Mincho" w:hAnsi="Times"/>
          <w:bCs/>
          <w:iCs/>
          <w:lang w:val="en-GB"/>
        </w:rPr>
        <w:t>Other aspect(s) is not precluded</w:t>
      </w:r>
    </w:p>
    <w:p w14:paraId="40B9E706" w14:textId="77777777" w:rsidR="00D01EB9" w:rsidRDefault="00BC2298">
      <w:pPr>
        <w:numPr>
          <w:ilvl w:val="0"/>
          <w:numId w:val="20"/>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14:paraId="36E0B403" w14:textId="77777777" w:rsidR="00D01EB9" w:rsidRDefault="00D01EB9">
      <w:pPr>
        <w:rPr>
          <w:rFonts w:eastAsia="Batang"/>
        </w:rPr>
      </w:pPr>
    </w:p>
    <w:p w14:paraId="6566A0F8" w14:textId="77777777" w:rsidR="00D01EB9" w:rsidRDefault="00BC2298">
      <w:pPr>
        <w:rPr>
          <w:rFonts w:ascii="Times" w:eastAsia="Batang" w:hAnsi="Times"/>
          <w:highlight w:val="green"/>
          <w:lang w:val="en-GB" w:eastAsia="zh-CN"/>
        </w:rPr>
      </w:pPr>
      <w:r>
        <w:rPr>
          <w:rFonts w:ascii="Times" w:eastAsia="Batang" w:hAnsi="Times"/>
          <w:highlight w:val="green"/>
          <w:lang w:val="en-GB" w:eastAsia="zh-CN"/>
        </w:rPr>
        <w:t>Agreement</w:t>
      </w:r>
    </w:p>
    <w:p w14:paraId="2D3A27AE" w14:textId="77777777" w:rsidR="00D01EB9" w:rsidRDefault="00BC2298">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14:paraId="2B111308" w14:textId="77777777" w:rsidR="00D01EB9" w:rsidRDefault="00BC2298">
      <w:pPr>
        <w:numPr>
          <w:ilvl w:val="0"/>
          <w:numId w:val="29"/>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14:paraId="4913E50F" w14:textId="77777777" w:rsidR="00D01EB9" w:rsidRDefault="00BC2298">
      <w:pPr>
        <w:numPr>
          <w:ilvl w:val="1"/>
          <w:numId w:val="2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14:paraId="1B475169" w14:textId="77777777" w:rsidR="00D01EB9" w:rsidRDefault="00BC2298">
      <w:pPr>
        <w:numPr>
          <w:ilvl w:val="0"/>
          <w:numId w:val="2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w:t>
      </w:r>
      <w:proofErr w:type="spellStart"/>
      <w:r>
        <w:rPr>
          <w:rFonts w:eastAsia="Yu Mincho"/>
          <w:szCs w:val="20"/>
          <w:lang w:val="en-GB" w:eastAsia="ja-JP"/>
        </w:rPr>
        <w:t>Signaling</w:t>
      </w:r>
      <w:proofErr w:type="spellEnd"/>
      <w:r>
        <w:rPr>
          <w:rFonts w:eastAsia="Yu Mincho"/>
          <w:szCs w:val="20"/>
          <w:lang w:val="en-GB" w:eastAsia="ja-JP"/>
        </w:rPr>
        <w:t xml:space="preserve"> from gNB to UE for performance monitoring</w:t>
      </w:r>
    </w:p>
    <w:p w14:paraId="1A0ADE45" w14:textId="77777777" w:rsidR="00D01EB9" w:rsidRDefault="00BC2298">
      <w:pPr>
        <w:numPr>
          <w:ilvl w:val="0"/>
          <w:numId w:val="29"/>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14:paraId="2DFDCE97" w14:textId="77777777" w:rsidR="00D01EB9" w:rsidRDefault="00D01EB9">
      <w:pPr>
        <w:rPr>
          <w:rFonts w:eastAsia="宋体"/>
        </w:rPr>
      </w:pPr>
    </w:p>
    <w:p w14:paraId="7CEB424E" w14:textId="77777777" w:rsidR="00D01EB9" w:rsidRDefault="00BC2298">
      <w:pPr>
        <w:pStyle w:val="2"/>
        <w:rPr>
          <w:rFonts w:eastAsia="宋体"/>
          <w:lang w:eastAsia="zh-CN"/>
        </w:rPr>
      </w:pPr>
      <w:r>
        <w:rPr>
          <w:rFonts w:eastAsia="宋体"/>
          <w:lang w:eastAsia="zh-CN"/>
        </w:rPr>
        <w:t>RAN1#111</w:t>
      </w:r>
    </w:p>
    <w:p w14:paraId="685BA72A" w14:textId="77777777" w:rsidR="00D01EB9" w:rsidRDefault="00BC2298">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1F28E7C7" w14:textId="77777777" w:rsidR="00D01EB9" w:rsidRDefault="00BC2298">
      <w:pPr>
        <w:widowControl w:val="0"/>
        <w:rPr>
          <w:rFonts w:eastAsia="宋体"/>
          <w:iCs/>
          <w:kern w:val="2"/>
          <w:szCs w:val="20"/>
          <w:lang w:val="en-GB" w:eastAsia="zh-CN"/>
        </w:rPr>
      </w:pPr>
      <w:r>
        <w:rPr>
          <w:rFonts w:eastAsia="宋体"/>
          <w:iCs/>
          <w:kern w:val="2"/>
          <w:szCs w:val="20"/>
          <w:lang w:val="en-GB" w:eastAsia="zh-CN"/>
        </w:rPr>
        <w:t xml:space="preserve">For the sub use case BM-Case1 and BM-Case2, at least support Alt.1 and Alt.2 for AI/ML model training and </w:t>
      </w:r>
      <w:r>
        <w:rPr>
          <w:rFonts w:eastAsia="宋体"/>
          <w:iCs/>
          <w:kern w:val="2"/>
          <w:szCs w:val="20"/>
          <w:lang w:val="en-GB" w:eastAsia="zh-CN"/>
        </w:rPr>
        <w:lastRenderedPageBreak/>
        <w:t>inference for further study:</w:t>
      </w:r>
    </w:p>
    <w:p w14:paraId="7F5077E2" w14:textId="77777777" w:rsidR="00D01EB9" w:rsidRDefault="00BC2298">
      <w:pPr>
        <w:numPr>
          <w:ilvl w:val="0"/>
          <w:numId w:val="3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14:paraId="4D141AF4" w14:textId="77777777" w:rsidR="00D01EB9" w:rsidRDefault="00BC2298">
      <w:pPr>
        <w:numPr>
          <w:ilvl w:val="0"/>
          <w:numId w:val="3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14:paraId="175AD43E" w14:textId="77777777" w:rsidR="00D01EB9" w:rsidRDefault="00BC2298">
      <w:pPr>
        <w:numPr>
          <w:ilvl w:val="0"/>
          <w:numId w:val="3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14:paraId="128CFA96" w14:textId="77777777" w:rsidR="00D01EB9" w:rsidRDefault="00BC2298">
      <w:pPr>
        <w:numPr>
          <w:ilvl w:val="1"/>
          <w:numId w:val="30"/>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14:paraId="4575F87A" w14:textId="77777777" w:rsidR="00D01EB9" w:rsidRDefault="00D01EB9">
      <w:pPr>
        <w:widowControl w:val="0"/>
        <w:rPr>
          <w:rFonts w:eastAsia="宋体"/>
          <w:iCs/>
          <w:szCs w:val="20"/>
          <w:highlight w:val="green"/>
          <w:lang w:val="en-GB" w:eastAsia="zh-CN"/>
        </w:rPr>
      </w:pPr>
    </w:p>
    <w:p w14:paraId="59CA2BB2" w14:textId="77777777" w:rsidR="00D01EB9" w:rsidRDefault="00BC2298">
      <w:pPr>
        <w:rPr>
          <w:rFonts w:eastAsia="Batang"/>
          <w:szCs w:val="20"/>
          <w:highlight w:val="green"/>
          <w:lang w:val="en-GB" w:eastAsia="zh-CN"/>
        </w:rPr>
      </w:pPr>
      <w:r>
        <w:rPr>
          <w:rFonts w:eastAsia="Batang"/>
          <w:szCs w:val="20"/>
          <w:highlight w:val="green"/>
          <w:lang w:val="en-GB" w:eastAsia="zh-CN"/>
        </w:rPr>
        <w:t>Agreement</w:t>
      </w:r>
    </w:p>
    <w:p w14:paraId="3BFB4187" w14:textId="77777777" w:rsidR="00D01EB9" w:rsidRDefault="00BC2298">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14:paraId="310DA72B" w14:textId="77777777" w:rsidR="00D01EB9" w:rsidRDefault="00BC2298">
      <w:pPr>
        <w:numPr>
          <w:ilvl w:val="0"/>
          <w:numId w:val="31"/>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14:paraId="73D2EF44" w14:textId="77777777" w:rsidR="00D01EB9" w:rsidRDefault="00BC2298">
      <w:pPr>
        <w:numPr>
          <w:ilvl w:val="0"/>
          <w:numId w:val="31"/>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14:paraId="7E31EAF3" w14:textId="77777777" w:rsidR="00D01EB9" w:rsidRDefault="00BC2298">
      <w:pPr>
        <w:numPr>
          <w:ilvl w:val="0"/>
          <w:numId w:val="31"/>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14:paraId="5C0F782B" w14:textId="77777777" w:rsidR="00D01EB9" w:rsidRDefault="00BC2298">
      <w:pPr>
        <w:numPr>
          <w:ilvl w:val="0"/>
          <w:numId w:val="31"/>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14:paraId="5881E841" w14:textId="77777777" w:rsidR="00D01EB9" w:rsidRDefault="00D01EB9">
      <w:pPr>
        <w:widowControl w:val="0"/>
        <w:rPr>
          <w:rFonts w:eastAsia="宋体"/>
          <w:iCs/>
          <w:szCs w:val="20"/>
          <w:highlight w:val="green"/>
          <w:lang w:val="en-GB" w:eastAsia="zh-CN"/>
        </w:rPr>
      </w:pPr>
    </w:p>
    <w:p w14:paraId="0AB7EF44" w14:textId="77777777" w:rsidR="00D01EB9" w:rsidRDefault="00BC2298">
      <w:pPr>
        <w:widowControl w:val="0"/>
        <w:rPr>
          <w:rFonts w:eastAsia="宋体"/>
          <w:iCs/>
          <w:kern w:val="2"/>
          <w:szCs w:val="20"/>
          <w:highlight w:val="green"/>
          <w:lang w:val="en-GB" w:eastAsia="zh-CN"/>
        </w:rPr>
      </w:pPr>
      <w:r>
        <w:rPr>
          <w:rFonts w:eastAsia="宋体"/>
          <w:iCs/>
          <w:szCs w:val="20"/>
          <w:highlight w:val="green"/>
          <w:lang w:val="en-GB" w:eastAsia="zh-CN"/>
        </w:rPr>
        <w:t>Agreement</w:t>
      </w:r>
    </w:p>
    <w:p w14:paraId="4D62BB86" w14:textId="77777777" w:rsidR="00D01EB9" w:rsidRDefault="00BC2298">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14:paraId="5FC0E9E1" w14:textId="77777777" w:rsidR="00D01EB9" w:rsidRDefault="00BC2298">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14:paraId="06D953A7" w14:textId="77777777" w:rsidR="00D01EB9" w:rsidRDefault="00BC2298">
      <w:pPr>
        <w:numPr>
          <w:ilvl w:val="0"/>
          <w:numId w:val="32"/>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14:paraId="5A6AEB42" w14:textId="77777777" w:rsidR="00D01EB9" w:rsidRDefault="00D01EB9">
      <w:pPr>
        <w:rPr>
          <w:rFonts w:eastAsia="Batang"/>
          <w:highlight w:val="green"/>
        </w:rPr>
      </w:pPr>
    </w:p>
    <w:p w14:paraId="52D028A7" w14:textId="77777777" w:rsidR="00D01EB9" w:rsidRDefault="00BC2298">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14:paraId="16B47B2B" w14:textId="77777777" w:rsidR="00D01EB9" w:rsidRDefault="00BC2298">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14:paraId="24E5D4B3" w14:textId="77777777" w:rsidR="00D01EB9" w:rsidRDefault="00BC2298">
      <w:pPr>
        <w:numPr>
          <w:ilvl w:val="0"/>
          <w:numId w:val="33"/>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14:paraId="201D93B9" w14:textId="77777777" w:rsidR="00D01EB9" w:rsidRDefault="00BC2298">
      <w:pPr>
        <w:numPr>
          <w:ilvl w:val="0"/>
          <w:numId w:val="33"/>
        </w:numPr>
        <w:overflowPunct w:val="0"/>
        <w:autoSpaceDE w:val="0"/>
        <w:autoSpaceDN w:val="0"/>
        <w:adjustRightInd w:val="0"/>
        <w:spacing w:after="180"/>
        <w:ind w:left="851"/>
        <w:contextualSpacing/>
        <w:textAlignment w:val="baseline"/>
        <w:rPr>
          <w:rFonts w:eastAsia="宋体"/>
          <w:szCs w:val="20"/>
          <w:lang w:val="en-GB" w:eastAsia="ja-JP"/>
        </w:rPr>
      </w:pPr>
      <w:proofErr w:type="spellStart"/>
      <w:r>
        <w:rPr>
          <w:rFonts w:eastAsia="宋体"/>
          <w:szCs w:val="20"/>
          <w:lang w:val="en-GB" w:eastAsia="ja-JP"/>
        </w:rPr>
        <w:t>Signaling</w:t>
      </w:r>
      <w:proofErr w:type="spellEnd"/>
      <w:r>
        <w:rPr>
          <w:rFonts w:eastAsia="宋体"/>
          <w:szCs w:val="20"/>
          <w:lang w:val="en-GB" w:eastAsia="ja-JP"/>
        </w:rPr>
        <w:t>, e.g., RRC-based, L1-based.</w:t>
      </w:r>
    </w:p>
    <w:p w14:paraId="29B8D8A1" w14:textId="77777777" w:rsidR="00D01EB9" w:rsidRDefault="00BC2298">
      <w:pPr>
        <w:numPr>
          <w:ilvl w:val="0"/>
          <w:numId w:val="33"/>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14:paraId="335B69B6" w14:textId="77777777" w:rsidR="00D01EB9" w:rsidRDefault="00D01EB9">
      <w:pPr>
        <w:rPr>
          <w:rFonts w:eastAsia="宋体"/>
        </w:rPr>
      </w:pPr>
    </w:p>
    <w:p w14:paraId="54F3410F" w14:textId="77777777" w:rsidR="00D01EB9" w:rsidRDefault="00BC2298">
      <w:pPr>
        <w:pStyle w:val="2"/>
        <w:spacing w:after="120"/>
        <w:rPr>
          <w:lang w:eastAsia="zh-CN"/>
        </w:rPr>
      </w:pPr>
      <w:r>
        <w:rPr>
          <w:lang w:eastAsia="zh-CN"/>
        </w:rPr>
        <w:t>RAN1#110bis-e</w:t>
      </w:r>
    </w:p>
    <w:p w14:paraId="1313C367" w14:textId="77777777" w:rsidR="00D01EB9" w:rsidRDefault="00BC229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783C0FEB" w14:textId="77777777" w:rsidR="00D01EB9" w:rsidRDefault="00BC229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14:paraId="333BB1D8" w14:textId="77777777" w:rsidR="00D01EB9" w:rsidRDefault="00BC229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14:paraId="14226E88" w14:textId="77777777" w:rsidR="00D01EB9" w:rsidRDefault="00D01EB9">
      <w:pPr>
        <w:rPr>
          <w:rFonts w:eastAsia="等线"/>
          <w:highlight w:val="cyan"/>
        </w:rPr>
      </w:pPr>
    </w:p>
    <w:p w14:paraId="07F720B1" w14:textId="77777777" w:rsidR="00D01EB9" w:rsidRDefault="00BC229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14:paraId="2EADCC24" w14:textId="77777777" w:rsidR="00D01EB9" w:rsidRDefault="00BC229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lastRenderedPageBreak/>
        <w:t>For the sub use case BM-Case1 and BM-Case2, Set B is a set of beams whose measurements are taken as inputs of the AI/ML model</w:t>
      </w:r>
    </w:p>
    <w:p w14:paraId="5C7D5080" w14:textId="77777777" w:rsidR="00D01EB9" w:rsidRDefault="00D01EB9">
      <w:pPr>
        <w:rPr>
          <w:rFonts w:eastAsia="Batang"/>
        </w:rPr>
      </w:pPr>
    </w:p>
    <w:p w14:paraId="4E862D05" w14:textId="77777777" w:rsidR="00D01EB9" w:rsidRDefault="00BC2298">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0C79EF96" w14:textId="77777777" w:rsidR="00D01EB9" w:rsidRDefault="00BC2298">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 </w:t>
      </w:r>
    </w:p>
    <w:p w14:paraId="3CE90E02" w14:textId="77777777" w:rsidR="00D01EB9" w:rsidRDefault="00BC2298">
      <w:pPr>
        <w:numPr>
          <w:ilvl w:val="0"/>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14:paraId="53CB2543" w14:textId="77777777" w:rsidR="00D01EB9" w:rsidRDefault="00BC2298">
      <w:pPr>
        <w:numPr>
          <w:ilvl w:val="0"/>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33616092" w14:textId="77777777" w:rsidR="00D01EB9" w:rsidRDefault="00BC2298">
      <w:pPr>
        <w:numPr>
          <w:ilvl w:val="0"/>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39C283BA" w14:textId="77777777" w:rsidR="00D01EB9" w:rsidRDefault="00D01EB9">
      <w:pPr>
        <w:rPr>
          <w:rFonts w:eastAsia="Batang"/>
        </w:rPr>
      </w:pPr>
    </w:p>
    <w:p w14:paraId="7644435E" w14:textId="77777777" w:rsidR="00D01EB9" w:rsidRDefault="00BC2298">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14:paraId="33D97452" w14:textId="77777777" w:rsidR="00D01EB9" w:rsidRDefault="00BC2298">
      <w:pPr>
        <w:spacing w:after="120"/>
        <w:rPr>
          <w:rFonts w:ascii="Times" w:eastAsia="Batang" w:hAnsi="Times"/>
          <w:b/>
          <w:i/>
          <w:lang w:val="en-GB" w:eastAsia="zh-CN"/>
        </w:rPr>
      </w:pPr>
      <w:r>
        <w:rPr>
          <w:rFonts w:ascii="Times" w:eastAsia="Batang" w:hAnsi="Times"/>
          <w:b/>
          <w:i/>
          <w:lang w:val="en-GB" w:eastAsia="zh-CN"/>
        </w:rPr>
        <w:t xml:space="preserve">For BM-Case2 with a UE-side AI/ML model, study the potential specification impact   of L1 </w:t>
      </w:r>
      <w:proofErr w:type="spellStart"/>
      <w:r>
        <w:rPr>
          <w:rFonts w:ascii="Times" w:eastAsia="Batang" w:hAnsi="Times"/>
          <w:b/>
          <w:i/>
          <w:lang w:val="en-GB" w:eastAsia="zh-CN"/>
        </w:rPr>
        <w:t>signaling</w:t>
      </w:r>
      <w:proofErr w:type="spellEnd"/>
      <w:r>
        <w:rPr>
          <w:rFonts w:ascii="Times" w:eastAsia="Batang" w:hAnsi="Times"/>
          <w:b/>
          <w:i/>
          <w:lang w:val="en-GB" w:eastAsia="zh-CN"/>
        </w:rPr>
        <w:t xml:space="preserve"> to report the following information of AI/ML model inference to NW</w:t>
      </w:r>
    </w:p>
    <w:p w14:paraId="38503B57" w14:textId="77777777" w:rsidR="00D01EB9" w:rsidRDefault="00BC2298">
      <w:pPr>
        <w:numPr>
          <w:ilvl w:val="0"/>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14:paraId="7901525E" w14:textId="77777777" w:rsidR="00D01EB9" w:rsidRDefault="00BC2298">
      <w:pPr>
        <w:numPr>
          <w:ilvl w:val="1"/>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14:paraId="42C1D137" w14:textId="77777777" w:rsidR="00D01EB9" w:rsidRDefault="00BC2298">
      <w:pPr>
        <w:numPr>
          <w:ilvl w:val="0"/>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14:paraId="20840891" w14:textId="77777777" w:rsidR="00D01EB9" w:rsidRDefault="00BC2298">
      <w:pPr>
        <w:numPr>
          <w:ilvl w:val="0"/>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14:paraId="04497780" w14:textId="77777777" w:rsidR="00D01EB9" w:rsidRDefault="00BC2298">
      <w:pPr>
        <w:numPr>
          <w:ilvl w:val="1"/>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14:paraId="117A0E4B" w14:textId="77777777" w:rsidR="00D01EB9" w:rsidRDefault="00BC2298">
      <w:pPr>
        <w:numPr>
          <w:ilvl w:val="0"/>
          <w:numId w:val="18"/>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14:paraId="12830DD8" w14:textId="77777777" w:rsidR="00D01EB9" w:rsidRDefault="00D01EB9">
      <w:pPr>
        <w:rPr>
          <w:rFonts w:eastAsia="宋体"/>
        </w:rPr>
      </w:pPr>
    </w:p>
    <w:p w14:paraId="48B6CC98" w14:textId="77777777" w:rsidR="00D01EB9" w:rsidRDefault="00BC2298">
      <w:pPr>
        <w:shd w:val="clear" w:color="auto" w:fill="FFFFFF"/>
        <w:spacing w:after="120"/>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14:paraId="27D3B4BE" w14:textId="77777777" w:rsidR="00D01EB9" w:rsidRDefault="00BC2298">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14:paraId="7FC9A879" w14:textId="77777777" w:rsidR="00D01EB9" w:rsidRDefault="00BC2298">
      <w:pPr>
        <w:numPr>
          <w:ilvl w:val="0"/>
          <w:numId w:val="34"/>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14:paraId="765126C9" w14:textId="77777777" w:rsidR="00D01EB9" w:rsidRDefault="00BC2298">
      <w:pPr>
        <w:numPr>
          <w:ilvl w:val="0"/>
          <w:numId w:val="34"/>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14:paraId="2249DE8A" w14:textId="77777777" w:rsidR="00D01EB9" w:rsidRDefault="00D01EB9">
      <w:pPr>
        <w:rPr>
          <w:rFonts w:eastAsia="Batang"/>
        </w:rPr>
      </w:pPr>
    </w:p>
    <w:p w14:paraId="06EB0ECE" w14:textId="77777777" w:rsidR="00D01EB9" w:rsidRDefault="00BC2298">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02A3B0EF" w14:textId="77777777" w:rsidR="00D01EB9" w:rsidRDefault="00BC2298">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14:paraId="5CC767DC" w14:textId="77777777" w:rsidR="00D01EB9" w:rsidRDefault="00BC2298">
      <w:pPr>
        <w:numPr>
          <w:ilvl w:val="0"/>
          <w:numId w:val="34"/>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14:paraId="68E8551D" w14:textId="77777777" w:rsidR="00D01EB9" w:rsidRDefault="00D01EB9">
      <w:pPr>
        <w:rPr>
          <w:rFonts w:eastAsia="Batang"/>
          <w:highlight w:val="green"/>
        </w:rPr>
      </w:pPr>
    </w:p>
    <w:p w14:paraId="3416237C" w14:textId="77777777" w:rsidR="00D01EB9" w:rsidRDefault="00BC2298">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14:paraId="505C1FBE" w14:textId="77777777" w:rsidR="00D01EB9" w:rsidRDefault="00BC2298">
      <w:pPr>
        <w:shd w:val="clear" w:color="auto" w:fill="FFFFFF"/>
        <w:spacing w:after="120"/>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14:paraId="793A91BD" w14:textId="77777777" w:rsidR="00D01EB9" w:rsidRDefault="00BC2298">
      <w:pPr>
        <w:numPr>
          <w:ilvl w:val="0"/>
          <w:numId w:val="34"/>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14:paraId="56F5F812" w14:textId="77777777" w:rsidR="00D01EB9" w:rsidRDefault="00BC2298">
      <w:pPr>
        <w:numPr>
          <w:ilvl w:val="0"/>
          <w:numId w:val="34"/>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14:paraId="353AA07C" w14:textId="77777777" w:rsidR="00D01EB9" w:rsidRDefault="00D01EB9">
      <w:pPr>
        <w:rPr>
          <w:rFonts w:eastAsia="Batang"/>
        </w:rPr>
      </w:pPr>
    </w:p>
    <w:p w14:paraId="252B75A3" w14:textId="77777777" w:rsidR="00D01EB9" w:rsidRDefault="00BC2298">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14:paraId="0F4CB7B9" w14:textId="77777777" w:rsidR="00D01EB9" w:rsidRDefault="00BC2298">
      <w:pPr>
        <w:spacing w:after="120"/>
        <w:rPr>
          <w:rFonts w:ascii="Times" w:eastAsia="Batang" w:hAnsi="Times"/>
          <w:b/>
          <w:i/>
          <w:lang w:val="en-GB" w:eastAsia="zh-CN"/>
        </w:rPr>
      </w:pPr>
      <w:r>
        <w:rPr>
          <w:rFonts w:ascii="Times" w:eastAsia="Batang" w:hAnsi="Times"/>
          <w:b/>
          <w:i/>
          <w:lang w:val="en-GB" w:eastAsia="zh-CN"/>
        </w:rPr>
        <w:lastRenderedPageBreak/>
        <w:t xml:space="preserve">For BM-Case1 and BM-Case2 with a UE-side AI/ML model, study the following alternatives for model monitoring with potential down-selection: </w:t>
      </w:r>
    </w:p>
    <w:p w14:paraId="0D30EEF4" w14:textId="77777777" w:rsidR="00D01EB9" w:rsidRDefault="00BC2298">
      <w:pPr>
        <w:numPr>
          <w:ilvl w:val="0"/>
          <w:numId w:val="20"/>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14:paraId="294BC9B4" w14:textId="77777777" w:rsidR="00D01EB9" w:rsidRDefault="00BC2298">
      <w:pPr>
        <w:numPr>
          <w:ilvl w:val="1"/>
          <w:numId w:val="20"/>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5B85C7AB" w14:textId="77777777" w:rsidR="00D01EB9" w:rsidRDefault="00BC2298">
      <w:pPr>
        <w:numPr>
          <w:ilvl w:val="1"/>
          <w:numId w:val="20"/>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14:paraId="3649DDB0" w14:textId="77777777" w:rsidR="00D01EB9" w:rsidRDefault="00BC2298">
      <w:pPr>
        <w:numPr>
          <w:ilvl w:val="0"/>
          <w:numId w:val="20"/>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14:paraId="4ACA785C" w14:textId="77777777" w:rsidR="00D01EB9" w:rsidRDefault="00BC2298">
      <w:pPr>
        <w:numPr>
          <w:ilvl w:val="1"/>
          <w:numId w:val="20"/>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14:paraId="54784FF1" w14:textId="77777777" w:rsidR="00D01EB9" w:rsidRDefault="00BC2298">
      <w:pPr>
        <w:numPr>
          <w:ilvl w:val="1"/>
          <w:numId w:val="20"/>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269FA752" w14:textId="77777777" w:rsidR="00D01EB9" w:rsidRDefault="00BC2298">
      <w:pPr>
        <w:numPr>
          <w:ilvl w:val="0"/>
          <w:numId w:val="20"/>
        </w:numPr>
        <w:rPr>
          <w:rFonts w:eastAsia="Yu Mincho"/>
          <w:b/>
          <w:i/>
          <w:kern w:val="2"/>
          <w:szCs w:val="20"/>
          <w:lang w:eastAsia="ja-JP"/>
        </w:rPr>
      </w:pPr>
      <w:r>
        <w:rPr>
          <w:rFonts w:eastAsia="Yu Mincho"/>
          <w:b/>
          <w:i/>
          <w:kern w:val="2"/>
          <w:szCs w:val="20"/>
          <w:lang w:eastAsia="ja-JP"/>
        </w:rPr>
        <w:t>Alt3. Hybrid model monitoring</w:t>
      </w:r>
    </w:p>
    <w:p w14:paraId="55E2B54D" w14:textId="77777777" w:rsidR="00D01EB9" w:rsidRDefault="00BC2298">
      <w:pPr>
        <w:numPr>
          <w:ilvl w:val="1"/>
          <w:numId w:val="20"/>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14:paraId="755233DF" w14:textId="77777777" w:rsidR="00D01EB9" w:rsidRDefault="00BC2298">
      <w:pPr>
        <w:numPr>
          <w:ilvl w:val="1"/>
          <w:numId w:val="20"/>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14:paraId="6D9CD73D" w14:textId="77777777" w:rsidR="00D01EB9" w:rsidRDefault="00D01EB9">
      <w:pPr>
        <w:rPr>
          <w:rFonts w:eastAsia="宋体"/>
        </w:rPr>
      </w:pPr>
    </w:p>
    <w:p w14:paraId="34FA2849" w14:textId="77777777" w:rsidR="00D01EB9" w:rsidRDefault="00BC2298">
      <w:pPr>
        <w:pStyle w:val="2"/>
        <w:spacing w:after="120"/>
        <w:rPr>
          <w:lang w:eastAsia="zh-CN"/>
        </w:rPr>
      </w:pPr>
      <w:r>
        <w:rPr>
          <w:lang w:eastAsia="zh-CN"/>
        </w:rPr>
        <w:t>RAN1#110</w:t>
      </w:r>
    </w:p>
    <w:p w14:paraId="7BE84C5C" w14:textId="77777777" w:rsidR="00D01EB9" w:rsidRDefault="00BC2298">
      <w:pPr>
        <w:spacing w:after="120"/>
        <w:rPr>
          <w:highlight w:val="green"/>
          <w:lang w:eastAsia="zh-CN"/>
        </w:rPr>
      </w:pPr>
      <w:r>
        <w:rPr>
          <w:highlight w:val="green"/>
          <w:lang w:eastAsia="zh-CN"/>
        </w:rPr>
        <w:t xml:space="preserve">Agreement </w:t>
      </w:r>
    </w:p>
    <w:p w14:paraId="19C66F71" w14:textId="77777777" w:rsidR="00D01EB9" w:rsidRDefault="00BC2298">
      <w:pPr>
        <w:spacing w:after="120"/>
      </w:pPr>
      <w:r>
        <w:t>For the sub use case BM-Case1, support the following alternatives for further study:</w:t>
      </w:r>
    </w:p>
    <w:p w14:paraId="6CAE0C01" w14:textId="77777777" w:rsidR="00D01EB9" w:rsidRDefault="00BC2298">
      <w:pPr>
        <w:pStyle w:val="afb"/>
        <w:numPr>
          <w:ilvl w:val="0"/>
          <w:numId w:val="35"/>
        </w:numPr>
        <w:overflowPunct w:val="0"/>
        <w:autoSpaceDE w:val="0"/>
        <w:autoSpaceDN w:val="0"/>
        <w:adjustRightInd w:val="0"/>
        <w:spacing w:after="120"/>
        <w:textAlignment w:val="baseline"/>
      </w:pPr>
      <w:r>
        <w:t>Alt.1: Set A and Set B are different (Set B is NOT a subset of Set A)</w:t>
      </w:r>
    </w:p>
    <w:p w14:paraId="6C0F66EA" w14:textId="77777777" w:rsidR="00D01EB9" w:rsidRDefault="00BC2298">
      <w:pPr>
        <w:pStyle w:val="afb"/>
        <w:numPr>
          <w:ilvl w:val="0"/>
          <w:numId w:val="35"/>
        </w:numPr>
        <w:overflowPunct w:val="0"/>
        <w:autoSpaceDE w:val="0"/>
        <w:autoSpaceDN w:val="0"/>
        <w:adjustRightInd w:val="0"/>
        <w:spacing w:after="120"/>
        <w:textAlignment w:val="baseline"/>
      </w:pPr>
      <w:r>
        <w:t>Alt.2: Set B is a subset of Set A</w:t>
      </w:r>
    </w:p>
    <w:p w14:paraId="25EC1638" w14:textId="77777777" w:rsidR="00D01EB9" w:rsidRDefault="00BC2298">
      <w:pPr>
        <w:pStyle w:val="afb"/>
        <w:numPr>
          <w:ilvl w:val="0"/>
          <w:numId w:val="35"/>
        </w:numPr>
        <w:overflowPunct w:val="0"/>
        <w:autoSpaceDE w:val="0"/>
        <w:autoSpaceDN w:val="0"/>
        <w:adjustRightInd w:val="0"/>
        <w:spacing w:after="120"/>
        <w:textAlignment w:val="baseline"/>
      </w:pPr>
      <w:r>
        <w:t>Note1: Set A is for DL beam prediction and Set B is for DL beam measurement.</w:t>
      </w:r>
    </w:p>
    <w:p w14:paraId="6D1D3BE1" w14:textId="77777777" w:rsidR="00D01EB9" w:rsidRDefault="00BC2298">
      <w:pPr>
        <w:pStyle w:val="afb"/>
        <w:numPr>
          <w:ilvl w:val="0"/>
          <w:numId w:val="35"/>
        </w:numPr>
        <w:overflowPunct w:val="0"/>
        <w:autoSpaceDE w:val="0"/>
        <w:autoSpaceDN w:val="0"/>
        <w:adjustRightInd w:val="0"/>
        <w:spacing w:after="120"/>
        <w:textAlignment w:val="baseline"/>
      </w:pPr>
      <w:r>
        <w:t>Note2: The beam patterns of Set A and Set B can be clarified by the companies.</w:t>
      </w:r>
    </w:p>
    <w:p w14:paraId="158F2944" w14:textId="77777777" w:rsidR="00D01EB9" w:rsidRDefault="00BC2298">
      <w:pPr>
        <w:spacing w:after="120"/>
        <w:rPr>
          <w:highlight w:val="green"/>
          <w:lang w:eastAsia="zh-CN"/>
        </w:rPr>
      </w:pPr>
      <w:r>
        <w:rPr>
          <w:highlight w:val="green"/>
          <w:lang w:eastAsia="zh-CN"/>
        </w:rPr>
        <w:t>Agreement</w:t>
      </w:r>
    </w:p>
    <w:p w14:paraId="302ED95D" w14:textId="77777777" w:rsidR="00D01EB9" w:rsidRDefault="00BC2298">
      <w:pPr>
        <w:spacing w:after="120"/>
      </w:pPr>
      <w:r>
        <w:t>For the sub use case BM-Case2, further study the following alternatives:</w:t>
      </w:r>
    </w:p>
    <w:p w14:paraId="10559F74" w14:textId="77777777" w:rsidR="00D01EB9" w:rsidRDefault="00BC2298">
      <w:pPr>
        <w:pStyle w:val="afb"/>
        <w:numPr>
          <w:ilvl w:val="0"/>
          <w:numId w:val="36"/>
        </w:numPr>
        <w:overflowPunct w:val="0"/>
        <w:autoSpaceDE w:val="0"/>
        <w:autoSpaceDN w:val="0"/>
        <w:adjustRightInd w:val="0"/>
        <w:spacing w:after="120"/>
        <w:textAlignment w:val="baseline"/>
      </w:pPr>
      <w:r>
        <w:t>Alt.1: Set A and Set B are different (Set B is NOT a subset of Set A)</w:t>
      </w:r>
    </w:p>
    <w:p w14:paraId="3FD2D060" w14:textId="77777777" w:rsidR="00D01EB9" w:rsidRDefault="00BC2298">
      <w:pPr>
        <w:pStyle w:val="afb"/>
        <w:numPr>
          <w:ilvl w:val="0"/>
          <w:numId w:val="36"/>
        </w:numPr>
        <w:overflowPunct w:val="0"/>
        <w:autoSpaceDE w:val="0"/>
        <w:autoSpaceDN w:val="0"/>
        <w:adjustRightInd w:val="0"/>
        <w:spacing w:after="120"/>
        <w:textAlignment w:val="baseline"/>
      </w:pPr>
      <w:r>
        <w:t>Alt.2: Set B is a subset of Set A (Set A and Set B are not the same)</w:t>
      </w:r>
    </w:p>
    <w:p w14:paraId="1590C54D" w14:textId="77777777" w:rsidR="00D01EB9" w:rsidRDefault="00BC2298">
      <w:pPr>
        <w:pStyle w:val="afb"/>
        <w:numPr>
          <w:ilvl w:val="0"/>
          <w:numId w:val="36"/>
        </w:numPr>
        <w:overflowPunct w:val="0"/>
        <w:autoSpaceDE w:val="0"/>
        <w:autoSpaceDN w:val="0"/>
        <w:adjustRightInd w:val="0"/>
        <w:spacing w:after="120"/>
        <w:textAlignment w:val="baseline"/>
      </w:pPr>
      <w:r>
        <w:t>Alt.3: Set A and Set B are the same</w:t>
      </w:r>
    </w:p>
    <w:p w14:paraId="6DEDC6F4" w14:textId="77777777" w:rsidR="00D01EB9" w:rsidRDefault="00BC2298">
      <w:pPr>
        <w:pStyle w:val="afb"/>
        <w:numPr>
          <w:ilvl w:val="0"/>
          <w:numId w:val="36"/>
        </w:numPr>
        <w:overflowPunct w:val="0"/>
        <w:autoSpaceDE w:val="0"/>
        <w:autoSpaceDN w:val="0"/>
        <w:adjustRightInd w:val="0"/>
        <w:spacing w:after="120"/>
        <w:textAlignment w:val="baseline"/>
      </w:pPr>
      <w:r>
        <w:t>Note1: The beam pattern of Set A and Set B can be clarified by the companies.</w:t>
      </w:r>
    </w:p>
    <w:p w14:paraId="55F67061" w14:textId="77777777" w:rsidR="00D01EB9" w:rsidRDefault="00D01EB9">
      <w:pPr>
        <w:rPr>
          <w:highlight w:val="green"/>
        </w:rPr>
      </w:pPr>
    </w:p>
    <w:p w14:paraId="6A422F40" w14:textId="77777777" w:rsidR="00D01EB9" w:rsidRDefault="00BC2298">
      <w:pPr>
        <w:spacing w:after="120"/>
        <w:rPr>
          <w:highlight w:val="green"/>
          <w:lang w:eastAsia="zh-CN"/>
        </w:rPr>
      </w:pPr>
      <w:r>
        <w:rPr>
          <w:highlight w:val="green"/>
          <w:lang w:eastAsia="zh-CN"/>
        </w:rPr>
        <w:t>Agreement</w:t>
      </w:r>
    </w:p>
    <w:p w14:paraId="081B8751" w14:textId="77777777" w:rsidR="00D01EB9" w:rsidRDefault="00BC2298">
      <w:pPr>
        <w:spacing w:after="120"/>
      </w:pPr>
      <w:r>
        <w:t>For the data collection for AI/ML model training (if supported), study the following aspects as a starting point for potential necessary specification impact:</w:t>
      </w:r>
    </w:p>
    <w:p w14:paraId="2322D278" w14:textId="77777777" w:rsidR="00D01EB9" w:rsidRDefault="00BC2298">
      <w:pPr>
        <w:pStyle w:val="afb"/>
        <w:numPr>
          <w:ilvl w:val="0"/>
          <w:numId w:val="37"/>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09F1073C" w14:textId="77777777" w:rsidR="00D01EB9" w:rsidRDefault="00BC2298">
      <w:pPr>
        <w:pStyle w:val="afb"/>
        <w:numPr>
          <w:ilvl w:val="0"/>
          <w:numId w:val="37"/>
        </w:numPr>
        <w:overflowPunct w:val="0"/>
        <w:autoSpaceDE w:val="0"/>
        <w:autoSpaceDN w:val="0"/>
        <w:adjustRightInd w:val="0"/>
        <w:spacing w:after="120"/>
        <w:textAlignment w:val="baseline"/>
      </w:pPr>
      <w:r>
        <w:t>Content/type of the collected data</w:t>
      </w:r>
    </w:p>
    <w:p w14:paraId="7EAF40C4" w14:textId="77777777" w:rsidR="00D01EB9" w:rsidRDefault="00BC2298">
      <w:pPr>
        <w:pStyle w:val="afb"/>
        <w:numPr>
          <w:ilvl w:val="0"/>
          <w:numId w:val="37"/>
        </w:numPr>
        <w:overflowPunct w:val="0"/>
        <w:autoSpaceDE w:val="0"/>
        <w:autoSpaceDN w:val="0"/>
        <w:adjustRightInd w:val="0"/>
        <w:spacing w:after="120"/>
        <w:textAlignment w:val="baseline"/>
      </w:pPr>
      <w:r>
        <w:t>Other aspect(s) is not precluded</w:t>
      </w:r>
    </w:p>
    <w:p w14:paraId="24549358" w14:textId="77777777" w:rsidR="00D01EB9" w:rsidRDefault="00D01EB9">
      <w:pPr>
        <w:rPr>
          <w:highlight w:val="green"/>
        </w:rPr>
      </w:pPr>
    </w:p>
    <w:p w14:paraId="5BA55F6C" w14:textId="77777777" w:rsidR="00D01EB9" w:rsidRDefault="00BC2298">
      <w:pPr>
        <w:spacing w:after="120"/>
        <w:rPr>
          <w:highlight w:val="green"/>
          <w:lang w:eastAsia="zh-CN"/>
        </w:rPr>
      </w:pPr>
      <w:r>
        <w:rPr>
          <w:highlight w:val="green"/>
          <w:lang w:eastAsia="zh-CN"/>
        </w:rPr>
        <w:t xml:space="preserve">Agreement </w:t>
      </w:r>
    </w:p>
    <w:p w14:paraId="724AA4DF" w14:textId="77777777" w:rsidR="00D01EB9" w:rsidRDefault="00BC2298">
      <w:pPr>
        <w:spacing w:after="120"/>
        <w:rPr>
          <w:lang w:eastAsia="zh-CN"/>
        </w:rPr>
      </w:pPr>
      <w:r>
        <w:rPr>
          <w:lang w:eastAsia="zh-CN"/>
        </w:rPr>
        <w:t>At least for the sub use case BM-Case1 and BM-Case2, support both Alt.1 and Alt.2 for the study of AI/ML model training:</w:t>
      </w:r>
    </w:p>
    <w:p w14:paraId="34A3FBC5" w14:textId="77777777" w:rsidR="00D01EB9" w:rsidRDefault="00BC2298">
      <w:pPr>
        <w:pStyle w:val="afb"/>
        <w:numPr>
          <w:ilvl w:val="0"/>
          <w:numId w:val="38"/>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11FE78AE" w14:textId="77777777" w:rsidR="00D01EB9" w:rsidRDefault="00BC2298">
      <w:pPr>
        <w:pStyle w:val="afb"/>
        <w:numPr>
          <w:ilvl w:val="0"/>
          <w:numId w:val="38"/>
        </w:numPr>
        <w:overflowPunct w:val="0"/>
        <w:autoSpaceDE w:val="0"/>
        <w:autoSpaceDN w:val="0"/>
        <w:adjustRightInd w:val="0"/>
        <w:spacing w:after="120"/>
        <w:ind w:left="714" w:hanging="357"/>
        <w:textAlignment w:val="baseline"/>
        <w:rPr>
          <w:lang w:eastAsia="zh-CN"/>
        </w:rPr>
      </w:pPr>
      <w:r>
        <w:rPr>
          <w:lang w:eastAsia="zh-CN"/>
        </w:rPr>
        <w:lastRenderedPageBreak/>
        <w:t>Alt.2: AI/ML model training at UE side.</w:t>
      </w:r>
    </w:p>
    <w:p w14:paraId="6A6862F5" w14:textId="77777777" w:rsidR="00D01EB9" w:rsidRDefault="00BC2298">
      <w:pPr>
        <w:spacing w:after="120"/>
        <w:rPr>
          <w:szCs w:val="20"/>
          <w:lang w:eastAsia="zh-CN"/>
        </w:rPr>
      </w:pPr>
      <w:r>
        <w:rPr>
          <w:szCs w:val="20"/>
          <w:lang w:eastAsia="zh-CN"/>
        </w:rPr>
        <w:t>Note: Whether it is online or offline training is a separate discussion.</w:t>
      </w:r>
    </w:p>
    <w:p w14:paraId="41A9303D" w14:textId="77777777" w:rsidR="00D01EB9" w:rsidRDefault="00D01EB9">
      <w:pPr>
        <w:rPr>
          <w:rFonts w:eastAsia="等线"/>
        </w:rPr>
      </w:pPr>
    </w:p>
    <w:p w14:paraId="12AC68D5" w14:textId="77777777" w:rsidR="00D01EB9" w:rsidRDefault="00BC2298">
      <w:pPr>
        <w:spacing w:after="120"/>
        <w:rPr>
          <w:highlight w:val="green"/>
          <w:lang w:eastAsia="zh-CN"/>
        </w:rPr>
      </w:pPr>
      <w:r>
        <w:rPr>
          <w:highlight w:val="green"/>
          <w:lang w:eastAsia="zh-CN"/>
        </w:rPr>
        <w:t xml:space="preserve">Agreement </w:t>
      </w:r>
    </w:p>
    <w:p w14:paraId="7B3E7098" w14:textId="77777777" w:rsidR="00D01EB9" w:rsidRDefault="00BC2298">
      <w:pPr>
        <w:spacing w:after="120"/>
        <w:rPr>
          <w:lang w:eastAsia="zh-CN"/>
        </w:rPr>
      </w:pPr>
      <w:r>
        <w:rPr>
          <w:lang w:eastAsia="zh-CN"/>
        </w:rPr>
        <w:t>For the sub use case BM-Case1 and BM-Case2, further study the following alternatives for the predicted beams:</w:t>
      </w:r>
    </w:p>
    <w:p w14:paraId="2572606C" w14:textId="77777777" w:rsidR="00D01EB9" w:rsidRDefault="00BC2298">
      <w:pPr>
        <w:pStyle w:val="afb"/>
        <w:numPr>
          <w:ilvl w:val="0"/>
          <w:numId w:val="18"/>
        </w:numPr>
        <w:overflowPunct w:val="0"/>
        <w:autoSpaceDE w:val="0"/>
        <w:autoSpaceDN w:val="0"/>
        <w:adjustRightInd w:val="0"/>
        <w:spacing w:after="120"/>
        <w:textAlignment w:val="baseline"/>
        <w:rPr>
          <w:lang w:eastAsia="zh-CN"/>
        </w:rPr>
      </w:pPr>
      <w:r>
        <w:rPr>
          <w:lang w:eastAsia="zh-CN"/>
        </w:rPr>
        <w:t>Alt.1: DL Tx beam prediction</w:t>
      </w:r>
    </w:p>
    <w:p w14:paraId="2FE9C39C" w14:textId="77777777" w:rsidR="00D01EB9" w:rsidRDefault="00BC2298">
      <w:pPr>
        <w:pStyle w:val="afb"/>
        <w:numPr>
          <w:ilvl w:val="0"/>
          <w:numId w:val="39"/>
        </w:numPr>
        <w:overflowPunct w:val="0"/>
        <w:autoSpaceDE w:val="0"/>
        <w:autoSpaceDN w:val="0"/>
        <w:adjustRightInd w:val="0"/>
        <w:spacing w:after="120"/>
        <w:textAlignment w:val="baseline"/>
        <w:rPr>
          <w:lang w:eastAsia="zh-CN"/>
        </w:rPr>
      </w:pPr>
      <w:r>
        <w:rPr>
          <w:lang w:eastAsia="zh-CN"/>
        </w:rPr>
        <w:t>Alt.2: DL Rx beam prediction</w:t>
      </w:r>
    </w:p>
    <w:p w14:paraId="3602103D" w14:textId="77777777" w:rsidR="00D01EB9" w:rsidRDefault="00BC2298">
      <w:pPr>
        <w:pStyle w:val="afb"/>
        <w:numPr>
          <w:ilvl w:val="0"/>
          <w:numId w:val="39"/>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0835C277" w14:textId="77777777" w:rsidR="00D01EB9" w:rsidRDefault="00BC2298">
      <w:pPr>
        <w:pStyle w:val="afb"/>
        <w:numPr>
          <w:ilvl w:val="0"/>
          <w:numId w:val="39"/>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1171FB97" w14:textId="77777777" w:rsidR="00D01EB9" w:rsidRDefault="00D01EB9">
      <w:pPr>
        <w:rPr>
          <w:rFonts w:eastAsia="Batang"/>
        </w:rPr>
      </w:pPr>
    </w:p>
    <w:p w14:paraId="5CCD97B6" w14:textId="77777777" w:rsidR="00D01EB9" w:rsidRDefault="00BC2298">
      <w:pPr>
        <w:spacing w:after="120"/>
        <w:rPr>
          <w:highlight w:val="green"/>
          <w:lang w:eastAsia="zh-CN"/>
        </w:rPr>
      </w:pPr>
      <w:r>
        <w:rPr>
          <w:highlight w:val="green"/>
          <w:lang w:eastAsia="zh-CN"/>
        </w:rPr>
        <w:t>Agreement</w:t>
      </w:r>
    </w:p>
    <w:p w14:paraId="56420260" w14:textId="77777777" w:rsidR="00D01EB9" w:rsidRDefault="00BC2298">
      <w:pPr>
        <w:spacing w:after="120"/>
      </w:pPr>
      <w:r>
        <w:t>Regarding the model monitoring for BM-Case1 and BM-Case2, to investigate specification impacts from the following aspects</w:t>
      </w:r>
    </w:p>
    <w:p w14:paraId="3D61EDDF" w14:textId="77777777" w:rsidR="00D01EB9" w:rsidRDefault="00BC2298">
      <w:pPr>
        <w:pStyle w:val="afb"/>
        <w:numPr>
          <w:ilvl w:val="0"/>
          <w:numId w:val="40"/>
        </w:numPr>
        <w:overflowPunct w:val="0"/>
        <w:autoSpaceDE w:val="0"/>
        <w:autoSpaceDN w:val="0"/>
        <w:adjustRightInd w:val="0"/>
        <w:spacing w:after="120"/>
        <w:textAlignment w:val="baseline"/>
      </w:pPr>
      <w:r>
        <w:t>Performance metric(s)</w:t>
      </w:r>
    </w:p>
    <w:p w14:paraId="70EF6B69" w14:textId="77777777" w:rsidR="00D01EB9" w:rsidRDefault="00BC2298">
      <w:pPr>
        <w:pStyle w:val="afb"/>
        <w:numPr>
          <w:ilvl w:val="0"/>
          <w:numId w:val="40"/>
        </w:numPr>
        <w:overflowPunct w:val="0"/>
        <w:autoSpaceDE w:val="0"/>
        <w:autoSpaceDN w:val="0"/>
        <w:adjustRightInd w:val="0"/>
        <w:spacing w:after="120"/>
        <w:textAlignment w:val="baseline"/>
      </w:pPr>
      <w:r>
        <w:t>Benchmark/reference for the performance comparison</w:t>
      </w:r>
    </w:p>
    <w:p w14:paraId="2BF88E76" w14:textId="77777777" w:rsidR="00D01EB9" w:rsidRDefault="00BC2298">
      <w:pPr>
        <w:pStyle w:val="afb"/>
        <w:numPr>
          <w:ilvl w:val="0"/>
          <w:numId w:val="40"/>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797E0D52" w14:textId="77777777" w:rsidR="00D01EB9" w:rsidRDefault="00BC2298">
      <w:pPr>
        <w:pStyle w:val="afb"/>
        <w:numPr>
          <w:ilvl w:val="0"/>
          <w:numId w:val="40"/>
        </w:numPr>
        <w:overflowPunct w:val="0"/>
        <w:autoSpaceDE w:val="0"/>
        <w:autoSpaceDN w:val="0"/>
        <w:adjustRightInd w:val="0"/>
        <w:spacing w:after="120"/>
        <w:textAlignment w:val="baseline"/>
      </w:pPr>
      <w:r>
        <w:t>Other aspect(s) is not precluded</w:t>
      </w:r>
    </w:p>
    <w:p w14:paraId="73D1F56D" w14:textId="77777777" w:rsidR="00D01EB9" w:rsidRDefault="00D01EB9">
      <w:pPr>
        <w:rPr>
          <w:rFonts w:eastAsia="Batang"/>
        </w:rPr>
      </w:pPr>
    </w:p>
    <w:p w14:paraId="58C15380" w14:textId="77777777" w:rsidR="00D01EB9" w:rsidRDefault="00BC2298">
      <w:pPr>
        <w:spacing w:after="120"/>
        <w:rPr>
          <w:highlight w:val="green"/>
          <w:lang w:eastAsia="zh-CN"/>
        </w:rPr>
      </w:pPr>
      <w:r>
        <w:rPr>
          <w:highlight w:val="green"/>
          <w:lang w:eastAsia="zh-CN"/>
        </w:rPr>
        <w:t>Agreement</w:t>
      </w:r>
    </w:p>
    <w:p w14:paraId="0BAD4DEA" w14:textId="77777777" w:rsidR="00D01EB9" w:rsidRDefault="00BC2298">
      <w:pPr>
        <w:spacing w:after="120"/>
      </w:pPr>
      <w:r>
        <w:t>In order to facilitate the AI/ML model inference, study the following aspects as a starting point:</w:t>
      </w:r>
    </w:p>
    <w:p w14:paraId="1292B984" w14:textId="77777777" w:rsidR="00D01EB9" w:rsidRDefault="00BC2298">
      <w:pPr>
        <w:pStyle w:val="afb"/>
        <w:numPr>
          <w:ilvl w:val="0"/>
          <w:numId w:val="41"/>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21E3B693" w14:textId="77777777" w:rsidR="00D01EB9" w:rsidRDefault="00BC2298">
      <w:pPr>
        <w:pStyle w:val="afb"/>
        <w:numPr>
          <w:ilvl w:val="0"/>
          <w:numId w:val="41"/>
        </w:numPr>
        <w:overflowPunct w:val="0"/>
        <w:autoSpaceDE w:val="0"/>
        <w:autoSpaceDN w:val="0"/>
        <w:adjustRightInd w:val="0"/>
        <w:spacing w:after="120"/>
        <w:textAlignment w:val="baseline"/>
      </w:pPr>
      <w:r>
        <w:t>Enhanced or new signaling for measurement configuration/triggering</w:t>
      </w:r>
    </w:p>
    <w:p w14:paraId="37DFF307" w14:textId="77777777" w:rsidR="00D01EB9" w:rsidRDefault="00BC2298">
      <w:pPr>
        <w:pStyle w:val="afb"/>
        <w:numPr>
          <w:ilvl w:val="0"/>
          <w:numId w:val="41"/>
        </w:numPr>
        <w:overflowPunct w:val="0"/>
        <w:autoSpaceDE w:val="0"/>
        <w:autoSpaceDN w:val="0"/>
        <w:adjustRightInd w:val="0"/>
        <w:spacing w:after="120"/>
        <w:textAlignment w:val="baseline"/>
      </w:pPr>
      <w:r>
        <w:t>Signaling of assistance information (if applicable)</w:t>
      </w:r>
    </w:p>
    <w:p w14:paraId="257B3447" w14:textId="77777777" w:rsidR="00D01EB9" w:rsidRDefault="00BC2298">
      <w:pPr>
        <w:pStyle w:val="afb"/>
        <w:numPr>
          <w:ilvl w:val="0"/>
          <w:numId w:val="41"/>
        </w:numPr>
        <w:overflowPunct w:val="0"/>
        <w:autoSpaceDE w:val="0"/>
        <w:autoSpaceDN w:val="0"/>
        <w:adjustRightInd w:val="0"/>
        <w:spacing w:after="120"/>
        <w:textAlignment w:val="baseline"/>
      </w:pPr>
      <w:r>
        <w:t>Other aspect(s) is not precluded</w:t>
      </w:r>
    </w:p>
    <w:p w14:paraId="02914E61" w14:textId="77777777" w:rsidR="00D01EB9" w:rsidRDefault="00BC2298">
      <w:pPr>
        <w:spacing w:after="120"/>
        <w:rPr>
          <w:highlight w:val="green"/>
          <w:lang w:eastAsia="zh-CN"/>
        </w:rPr>
      </w:pPr>
      <w:r>
        <w:rPr>
          <w:highlight w:val="green"/>
          <w:lang w:eastAsia="zh-CN"/>
        </w:rPr>
        <w:t>Agreement</w:t>
      </w:r>
    </w:p>
    <w:p w14:paraId="1B7896C3" w14:textId="77777777" w:rsidR="00D01EB9" w:rsidRDefault="00BC2298">
      <w:pPr>
        <w:spacing w:after="120"/>
        <w:rPr>
          <w:bCs/>
          <w:iCs/>
        </w:rPr>
      </w:pPr>
      <w:r>
        <w:rPr>
          <w:bCs/>
          <w:iCs/>
        </w:rPr>
        <w:t>Regarding the sub use case BM-Case1 and BM-Case2, study the following alternatives for AI/ML output:</w:t>
      </w:r>
    </w:p>
    <w:p w14:paraId="7C3C812B"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383446A8" w14:textId="77777777" w:rsidR="00D01EB9" w:rsidRDefault="00BC2298">
      <w:pPr>
        <w:pStyle w:val="afb"/>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48877492"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 xml:space="preserve">edicted DL Tx and/or Rx beams </w:t>
      </w:r>
      <w:proofErr w:type="gramStart"/>
      <w:r>
        <w:rPr>
          <w:bCs/>
          <w:iCs/>
        </w:rPr>
        <w:t>and  other</w:t>
      </w:r>
      <w:proofErr w:type="gramEnd"/>
      <w:r>
        <w:rPr>
          <w:bCs/>
          <w:iCs/>
        </w:rPr>
        <w:t xml:space="preserve"> information</w:t>
      </w:r>
    </w:p>
    <w:p w14:paraId="0F8FE134" w14:textId="77777777" w:rsidR="00D01EB9" w:rsidRDefault="00BC2298">
      <w:pPr>
        <w:pStyle w:val="afb"/>
        <w:numPr>
          <w:ilvl w:val="1"/>
          <w:numId w:val="42"/>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1DBF4B67" w14:textId="77777777" w:rsidR="00D01EB9" w:rsidRDefault="00BC2298">
      <w:pPr>
        <w:pStyle w:val="afb"/>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4EBC7B25"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2FCD1448" w14:textId="77777777" w:rsidR="00D01EB9" w:rsidRDefault="00BC2298">
      <w:pPr>
        <w:pStyle w:val="afb"/>
        <w:numPr>
          <w:ilvl w:val="1"/>
          <w:numId w:val="42"/>
        </w:numPr>
        <w:overflowPunct w:val="0"/>
        <w:autoSpaceDE w:val="0"/>
        <w:autoSpaceDN w:val="0"/>
        <w:adjustRightInd w:val="0"/>
        <w:spacing w:after="120"/>
        <w:textAlignment w:val="baseline"/>
        <w:rPr>
          <w:bCs/>
          <w:iCs/>
        </w:rPr>
      </w:pPr>
      <w:r>
        <w:rPr>
          <w:bCs/>
          <w:iCs/>
        </w:rPr>
        <w:t>E.g., N predicted beams can be the top-N predicted beams</w:t>
      </w:r>
    </w:p>
    <w:p w14:paraId="698FDFD3" w14:textId="77777777" w:rsidR="00D01EB9" w:rsidRDefault="00BC2298">
      <w:pPr>
        <w:pStyle w:val="afb"/>
        <w:numPr>
          <w:ilvl w:val="1"/>
          <w:numId w:val="42"/>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4F8AA168"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145EE102"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16EAD57B"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Note2: Beam ID is only used for discussion purpose</w:t>
      </w:r>
    </w:p>
    <w:p w14:paraId="4A0C9BA9"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lastRenderedPageBreak/>
        <w:t>Note3: All the outputs are “nominal” and only for discussion purpose</w:t>
      </w:r>
    </w:p>
    <w:p w14:paraId="60BC8346"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 xml:space="preserve">Note4: Values of N is up to each company. </w:t>
      </w:r>
    </w:p>
    <w:p w14:paraId="3B050F50"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4C2945B5" w14:textId="77777777" w:rsidR="00D01EB9" w:rsidRDefault="00BC2298">
      <w:pPr>
        <w:pStyle w:val="afb"/>
        <w:numPr>
          <w:ilvl w:val="0"/>
          <w:numId w:val="42"/>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6663FBD4" w14:textId="77777777" w:rsidR="00D01EB9" w:rsidRDefault="00BC2298">
      <w:pPr>
        <w:pStyle w:val="2"/>
        <w:spacing w:after="120"/>
        <w:rPr>
          <w:lang w:eastAsia="zh-CN"/>
        </w:rPr>
      </w:pPr>
      <w:r>
        <w:rPr>
          <w:lang w:eastAsia="zh-CN"/>
        </w:rPr>
        <w:t>RAN1#109-e</w:t>
      </w:r>
    </w:p>
    <w:p w14:paraId="24C0F45F" w14:textId="77777777" w:rsidR="00D01EB9" w:rsidRDefault="00BC2298">
      <w:pPr>
        <w:spacing w:after="120"/>
        <w:rPr>
          <w:rFonts w:ascii="Times" w:eastAsia="Batang" w:hAnsi="Times"/>
          <w:highlight w:val="green"/>
          <w:lang w:val="en-GB"/>
        </w:rPr>
      </w:pPr>
      <w:r>
        <w:rPr>
          <w:rFonts w:ascii="Times" w:eastAsia="Batang" w:hAnsi="Times"/>
          <w:highlight w:val="green"/>
          <w:lang w:val="en-GB"/>
        </w:rPr>
        <w:t>Agreement</w:t>
      </w:r>
    </w:p>
    <w:p w14:paraId="196B99C2" w14:textId="77777777" w:rsidR="00D01EB9" w:rsidRDefault="00BC2298">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4FF678A0" w14:textId="77777777" w:rsidR="00D01EB9" w:rsidRDefault="00BC2298">
      <w:pPr>
        <w:numPr>
          <w:ilvl w:val="0"/>
          <w:numId w:val="4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3D7E611A" w14:textId="77777777" w:rsidR="00D01EB9" w:rsidRDefault="00BC2298">
      <w:pPr>
        <w:numPr>
          <w:ilvl w:val="0"/>
          <w:numId w:val="4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345FE728" w14:textId="77777777" w:rsidR="00D01EB9" w:rsidRDefault="00BC2298">
      <w:pPr>
        <w:numPr>
          <w:ilvl w:val="0"/>
          <w:numId w:val="4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5E33B2A9" w14:textId="77777777" w:rsidR="00D01EB9" w:rsidRDefault="00BC2298">
      <w:pPr>
        <w:numPr>
          <w:ilvl w:val="0"/>
          <w:numId w:val="43"/>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0059E207" w14:textId="77777777" w:rsidR="00D01EB9" w:rsidRDefault="00BC2298">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1340D7D9" w14:textId="77777777" w:rsidR="00D01EB9" w:rsidRDefault="00D01EB9">
      <w:pPr>
        <w:rPr>
          <w:rFonts w:eastAsia="Batang"/>
        </w:rPr>
      </w:pPr>
    </w:p>
    <w:p w14:paraId="39A5673E" w14:textId="77777777" w:rsidR="00D01EB9" w:rsidRDefault="00BC2298">
      <w:pPr>
        <w:spacing w:after="120"/>
        <w:rPr>
          <w:rFonts w:ascii="Times" w:eastAsia="Batang" w:hAnsi="Times"/>
          <w:highlight w:val="green"/>
          <w:lang w:val="en-GB"/>
        </w:rPr>
      </w:pPr>
      <w:r>
        <w:rPr>
          <w:rFonts w:ascii="Times" w:eastAsia="Batang" w:hAnsi="Times"/>
          <w:highlight w:val="green"/>
          <w:lang w:val="en-GB"/>
        </w:rPr>
        <w:t>Agreement</w:t>
      </w:r>
    </w:p>
    <w:p w14:paraId="19767B57" w14:textId="77777777" w:rsidR="00D01EB9" w:rsidRDefault="00BC2298">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71667F09" w14:textId="77777777" w:rsidR="00D01EB9" w:rsidRDefault="00BC2298">
      <w:pPr>
        <w:numPr>
          <w:ilvl w:val="0"/>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04247296" w14:textId="77777777" w:rsidR="00D01EB9" w:rsidRDefault="00D01EB9">
      <w:pPr>
        <w:rPr>
          <w:rFonts w:eastAsia="Batang"/>
          <w:highlight w:val="green"/>
        </w:rPr>
      </w:pPr>
    </w:p>
    <w:p w14:paraId="054C90C7" w14:textId="77777777" w:rsidR="00D01EB9" w:rsidRDefault="00BC2298">
      <w:pPr>
        <w:spacing w:after="120"/>
        <w:rPr>
          <w:rFonts w:ascii="Times" w:eastAsia="Batang" w:hAnsi="Times"/>
          <w:highlight w:val="green"/>
          <w:lang w:val="en-GB"/>
        </w:rPr>
      </w:pPr>
      <w:r>
        <w:rPr>
          <w:rFonts w:ascii="Times" w:eastAsia="Batang" w:hAnsi="Times"/>
          <w:highlight w:val="green"/>
          <w:lang w:val="en-GB"/>
        </w:rPr>
        <w:t xml:space="preserve">Agreement </w:t>
      </w:r>
    </w:p>
    <w:p w14:paraId="655AE32E" w14:textId="77777777" w:rsidR="00D01EB9" w:rsidRDefault="00BC2298">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6ACA4116" w14:textId="77777777" w:rsidR="00D01EB9" w:rsidRDefault="00BC2298">
      <w:pPr>
        <w:numPr>
          <w:ilvl w:val="0"/>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6C2FDFFA" w14:textId="77777777" w:rsidR="00D01EB9" w:rsidRDefault="00BC2298">
      <w:pPr>
        <w:numPr>
          <w:ilvl w:val="0"/>
          <w:numId w:val="4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03B064BF" w14:textId="77777777" w:rsidR="00D01EB9" w:rsidRDefault="00D01EB9">
      <w:pPr>
        <w:rPr>
          <w:rFonts w:eastAsia="Batang"/>
          <w:highlight w:val="green"/>
        </w:rPr>
      </w:pPr>
    </w:p>
    <w:p w14:paraId="2115AEA8" w14:textId="77777777" w:rsidR="00D01EB9" w:rsidRDefault="00BC2298">
      <w:pPr>
        <w:spacing w:after="120"/>
        <w:rPr>
          <w:rFonts w:ascii="Times" w:eastAsia="Batang" w:hAnsi="Times"/>
          <w:highlight w:val="green"/>
          <w:lang w:val="en-GB"/>
        </w:rPr>
      </w:pPr>
      <w:r>
        <w:rPr>
          <w:rFonts w:ascii="Times" w:eastAsia="Batang" w:hAnsi="Times"/>
          <w:highlight w:val="green"/>
          <w:lang w:val="en-GB"/>
        </w:rPr>
        <w:t xml:space="preserve">Agreement </w:t>
      </w:r>
    </w:p>
    <w:p w14:paraId="57DA3082" w14:textId="77777777" w:rsidR="00D01EB9" w:rsidRDefault="00BC2298">
      <w:pPr>
        <w:spacing w:after="120"/>
        <w:rPr>
          <w:rFonts w:ascii="Times" w:eastAsia="Batang" w:hAnsi="Times"/>
          <w:lang w:val="en-GB"/>
        </w:rPr>
      </w:pPr>
      <w:r>
        <w:rPr>
          <w:rFonts w:ascii="Times" w:eastAsia="Batang" w:hAnsi="Times"/>
          <w:lang w:val="en-GB"/>
        </w:rPr>
        <w:t>For the sub use case BM-Case1, consider both Alt.1 and Alt.2 for further study:</w:t>
      </w:r>
    </w:p>
    <w:p w14:paraId="6883BE05" w14:textId="77777777" w:rsidR="00D01EB9" w:rsidRDefault="00BC2298">
      <w:pPr>
        <w:numPr>
          <w:ilvl w:val="0"/>
          <w:numId w:val="4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211DBB02" w14:textId="77777777" w:rsidR="00D01EB9" w:rsidRDefault="00BC2298">
      <w:pPr>
        <w:numPr>
          <w:ilvl w:val="0"/>
          <w:numId w:val="45"/>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0C9BF281" w14:textId="77777777" w:rsidR="00D01EB9" w:rsidRDefault="00D01EB9">
      <w:pPr>
        <w:rPr>
          <w:rFonts w:eastAsia="Batang"/>
          <w:highlight w:val="green"/>
        </w:rPr>
      </w:pPr>
    </w:p>
    <w:p w14:paraId="55B2E9DF" w14:textId="77777777" w:rsidR="00D01EB9" w:rsidRDefault="00BC2298">
      <w:pPr>
        <w:spacing w:after="120"/>
        <w:rPr>
          <w:rFonts w:ascii="Times" w:eastAsia="Batang" w:hAnsi="Times"/>
          <w:highlight w:val="green"/>
          <w:lang w:val="en-GB"/>
        </w:rPr>
      </w:pPr>
      <w:r>
        <w:rPr>
          <w:rFonts w:ascii="Times" w:eastAsia="Batang" w:hAnsi="Times"/>
          <w:highlight w:val="green"/>
          <w:lang w:val="en-GB"/>
        </w:rPr>
        <w:t xml:space="preserve">Agreement </w:t>
      </w:r>
    </w:p>
    <w:p w14:paraId="4BC2F3E4" w14:textId="77777777" w:rsidR="00D01EB9" w:rsidRDefault="00BC2298">
      <w:pPr>
        <w:spacing w:after="0"/>
        <w:rPr>
          <w:rFonts w:ascii="Times" w:eastAsia="Batang" w:hAnsi="Times"/>
          <w:lang w:val="en-GB"/>
        </w:rPr>
      </w:pPr>
      <w:r>
        <w:rPr>
          <w:rFonts w:ascii="Times" w:eastAsia="Batang" w:hAnsi="Times"/>
          <w:lang w:val="en-GB"/>
        </w:rPr>
        <w:t>For the sub use case BM-Case2, consider both Alt.1 and Alt.2 for further study:</w:t>
      </w:r>
    </w:p>
    <w:p w14:paraId="1113508A" w14:textId="77777777" w:rsidR="00D01EB9" w:rsidRDefault="00BC2298">
      <w:pPr>
        <w:numPr>
          <w:ilvl w:val="0"/>
          <w:numId w:val="46"/>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Alt.1: AI/ML inference at NW side</w:t>
      </w:r>
    </w:p>
    <w:p w14:paraId="2D058863" w14:textId="77777777" w:rsidR="00D01EB9" w:rsidRDefault="00BC2298">
      <w:pPr>
        <w:numPr>
          <w:ilvl w:val="0"/>
          <w:numId w:val="46"/>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Alt.2: AI/ML inference at UE side</w:t>
      </w:r>
    </w:p>
    <w:p w14:paraId="484E1807" w14:textId="77777777" w:rsidR="00D01EB9" w:rsidRDefault="00D01EB9">
      <w:pPr>
        <w:rPr>
          <w:rFonts w:eastAsia="宋体"/>
        </w:rPr>
      </w:pPr>
    </w:p>
    <w:p w14:paraId="76FCAB1E" w14:textId="77777777" w:rsidR="00D01EB9" w:rsidRDefault="00BC2298">
      <w:pPr>
        <w:spacing w:after="120"/>
        <w:rPr>
          <w:rFonts w:ascii="Times" w:eastAsia="Batang" w:hAnsi="Times"/>
          <w:u w:val="single"/>
          <w:lang w:val="en-GB"/>
        </w:rPr>
      </w:pPr>
      <w:r>
        <w:rPr>
          <w:rFonts w:ascii="Times" w:eastAsia="Batang" w:hAnsi="Times"/>
          <w:u w:val="single"/>
          <w:lang w:val="en-GB"/>
        </w:rPr>
        <w:t>Conclusion</w:t>
      </w:r>
    </w:p>
    <w:p w14:paraId="563D9149" w14:textId="77777777" w:rsidR="00D01EB9" w:rsidRDefault="00BC2298">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12FB933C" w14:textId="77777777" w:rsidR="00D01EB9" w:rsidRDefault="00BC2298">
      <w:pPr>
        <w:numPr>
          <w:ilvl w:val="0"/>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Alt.1: Set B is a subset of Set A</w:t>
      </w:r>
    </w:p>
    <w:p w14:paraId="584C25FC" w14:textId="77777777" w:rsidR="00D01EB9" w:rsidRDefault="00BC2298">
      <w:pPr>
        <w:numPr>
          <w:ilvl w:val="1"/>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7C5A0F6E" w14:textId="77777777" w:rsidR="00D01EB9" w:rsidRDefault="00BC2298">
      <w:pPr>
        <w:numPr>
          <w:ilvl w:val="1"/>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260EFBD4" w14:textId="77777777" w:rsidR="00D01EB9" w:rsidRDefault="00BC2298">
      <w:pPr>
        <w:numPr>
          <w:ilvl w:val="0"/>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27DFBA13" w14:textId="77777777" w:rsidR="00D01EB9" w:rsidRDefault="00BC2298">
      <w:pPr>
        <w:numPr>
          <w:ilvl w:val="1"/>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4CF23E5F" w14:textId="77777777" w:rsidR="00D01EB9" w:rsidRDefault="00BC2298">
      <w:pPr>
        <w:numPr>
          <w:ilvl w:val="1"/>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044FA9B1" w14:textId="77777777" w:rsidR="00D01EB9" w:rsidRDefault="00BC2298">
      <w:pPr>
        <w:numPr>
          <w:ilvl w:val="1"/>
          <w:numId w:val="47"/>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7F2DA358" w14:textId="77777777" w:rsidR="00D01EB9" w:rsidRDefault="00BC2298">
      <w:pPr>
        <w:numPr>
          <w:ilvl w:val="0"/>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14E06214" w14:textId="77777777" w:rsidR="00D01EB9" w:rsidRDefault="00BC2298">
      <w:pPr>
        <w:numPr>
          <w:ilvl w:val="0"/>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7F1F5D86" w14:textId="77777777" w:rsidR="00D01EB9" w:rsidRDefault="00BC2298">
      <w:pPr>
        <w:numPr>
          <w:ilvl w:val="0"/>
          <w:numId w:val="47"/>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7153C9B9" w14:textId="77777777" w:rsidR="00D01EB9" w:rsidRDefault="00D01EB9">
      <w:pPr>
        <w:rPr>
          <w:rFonts w:eastAsia="Batang"/>
        </w:rPr>
      </w:pPr>
    </w:p>
    <w:p w14:paraId="366EBBB6" w14:textId="77777777" w:rsidR="00D01EB9" w:rsidRDefault="00BC2298">
      <w:pPr>
        <w:spacing w:after="120"/>
        <w:rPr>
          <w:rFonts w:ascii="Times" w:eastAsia="Batang" w:hAnsi="Times"/>
          <w:u w:val="single"/>
          <w:lang w:val="en-GB"/>
        </w:rPr>
      </w:pPr>
      <w:r>
        <w:rPr>
          <w:rFonts w:ascii="Times" w:eastAsia="Batang" w:hAnsi="Times"/>
          <w:u w:val="single"/>
          <w:lang w:val="en-GB"/>
        </w:rPr>
        <w:t>Conclusion</w:t>
      </w:r>
    </w:p>
    <w:p w14:paraId="5124188C" w14:textId="77777777" w:rsidR="00D01EB9" w:rsidRDefault="00BC2298">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70CE8E1F" w14:textId="77777777" w:rsidR="00D01EB9" w:rsidRDefault="00BC2298">
      <w:pPr>
        <w:numPr>
          <w:ilvl w:val="0"/>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3F2F1E3E" w14:textId="77777777" w:rsidR="00D01EB9" w:rsidRDefault="00BC2298">
      <w:pPr>
        <w:numPr>
          <w:ilvl w:val="1"/>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0DA8086B" w14:textId="77777777" w:rsidR="00D01EB9" w:rsidRDefault="00BC2298">
      <w:pPr>
        <w:numPr>
          <w:ilvl w:val="0"/>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0257A6D3" w14:textId="77777777" w:rsidR="00D01EB9" w:rsidRDefault="00BC2298">
      <w:pPr>
        <w:numPr>
          <w:ilvl w:val="1"/>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77A797BC" w14:textId="77777777" w:rsidR="00D01EB9" w:rsidRDefault="00BC2298">
      <w:pPr>
        <w:numPr>
          <w:ilvl w:val="0"/>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7374F225" w14:textId="77777777" w:rsidR="00D01EB9" w:rsidRDefault="00BC2298">
      <w:pPr>
        <w:numPr>
          <w:ilvl w:val="0"/>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687A671B" w14:textId="77777777" w:rsidR="00D01EB9" w:rsidRDefault="00BC2298">
      <w:pPr>
        <w:numPr>
          <w:ilvl w:val="0"/>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3AD265C7" w14:textId="77777777" w:rsidR="00D01EB9" w:rsidRDefault="00BC2298">
      <w:pPr>
        <w:numPr>
          <w:ilvl w:val="0"/>
          <w:numId w:val="14"/>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34975D82" w14:textId="77777777" w:rsidR="00D01EB9" w:rsidRDefault="00D01EB9">
      <w:pPr>
        <w:rPr>
          <w:rFonts w:eastAsia="Batang"/>
        </w:rPr>
      </w:pPr>
    </w:p>
    <w:p w14:paraId="2DEB1261" w14:textId="77777777" w:rsidR="00D01EB9" w:rsidRDefault="00BC2298">
      <w:pPr>
        <w:spacing w:after="120"/>
        <w:rPr>
          <w:rFonts w:ascii="Times" w:eastAsia="Batang" w:hAnsi="Times"/>
          <w:u w:val="single"/>
          <w:lang w:val="en-GB"/>
        </w:rPr>
      </w:pPr>
      <w:r>
        <w:rPr>
          <w:rFonts w:ascii="Times" w:eastAsia="Batang" w:hAnsi="Times"/>
          <w:u w:val="single"/>
          <w:lang w:val="en-GB"/>
        </w:rPr>
        <w:t>Conclusion</w:t>
      </w:r>
    </w:p>
    <w:p w14:paraId="2E2CD806" w14:textId="77777777" w:rsidR="00D01EB9" w:rsidRDefault="00BC2298">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09682E48" w14:textId="77777777" w:rsidR="00D01EB9" w:rsidRDefault="00BC2298">
      <w:pPr>
        <w:numPr>
          <w:ilvl w:val="0"/>
          <w:numId w:val="4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7CC43A4C" w14:textId="77777777" w:rsidR="00D01EB9" w:rsidRDefault="00BC2298">
      <w:pPr>
        <w:numPr>
          <w:ilvl w:val="0"/>
          <w:numId w:val="4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0EFD7404" w14:textId="77777777" w:rsidR="00D01EB9" w:rsidRDefault="00BC2298">
      <w:pPr>
        <w:numPr>
          <w:ilvl w:val="1"/>
          <w:numId w:val="48"/>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2C58816A" w14:textId="77777777" w:rsidR="00D01EB9" w:rsidRDefault="00BC2298">
      <w:pPr>
        <w:numPr>
          <w:ilvl w:val="2"/>
          <w:numId w:val="48"/>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5A698FAE" w14:textId="77777777" w:rsidR="00D01EB9" w:rsidRDefault="00BC2298">
      <w:pPr>
        <w:numPr>
          <w:ilvl w:val="0"/>
          <w:numId w:val="4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1EB9EDB0" w14:textId="77777777" w:rsidR="00D01EB9" w:rsidRDefault="00BC2298">
      <w:pPr>
        <w:numPr>
          <w:ilvl w:val="0"/>
          <w:numId w:val="4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5DE04CDB" w14:textId="77777777" w:rsidR="00D01EB9" w:rsidRDefault="00BC2298">
      <w:pPr>
        <w:numPr>
          <w:ilvl w:val="0"/>
          <w:numId w:val="4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00F15830" w14:textId="77777777" w:rsidR="00D01EB9" w:rsidRDefault="00BC2298">
      <w:pPr>
        <w:numPr>
          <w:ilvl w:val="0"/>
          <w:numId w:val="4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45D0C8C2" w14:textId="77777777" w:rsidR="00D01EB9" w:rsidRDefault="00D01EB9">
      <w:pPr>
        <w:spacing w:before="0" w:after="0"/>
        <w:rPr>
          <w:rFonts w:ascii="Times" w:eastAsia="Batang" w:hAnsi="Times"/>
          <w:u w:val="single"/>
          <w:lang w:val="en-GB"/>
        </w:rPr>
      </w:pPr>
    </w:p>
    <w:p w14:paraId="75B29177" w14:textId="77777777" w:rsidR="00D01EB9" w:rsidRDefault="00BC2298">
      <w:pPr>
        <w:spacing w:after="120"/>
        <w:rPr>
          <w:rFonts w:ascii="Times" w:eastAsia="Batang" w:hAnsi="Times"/>
          <w:u w:val="single"/>
          <w:lang w:val="en-GB"/>
        </w:rPr>
      </w:pPr>
      <w:r>
        <w:rPr>
          <w:rFonts w:ascii="Times" w:eastAsia="Batang" w:hAnsi="Times"/>
          <w:u w:val="single"/>
          <w:lang w:val="en-GB"/>
        </w:rPr>
        <w:t>Conclusion</w:t>
      </w:r>
    </w:p>
    <w:p w14:paraId="5E838979" w14:textId="77777777" w:rsidR="00D01EB9" w:rsidRDefault="00BC2298">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773DE1E9" w14:textId="77777777" w:rsidR="00D01EB9" w:rsidRDefault="00BC2298">
      <w:pPr>
        <w:numPr>
          <w:ilvl w:val="0"/>
          <w:numId w:val="4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1C10AA9F" w14:textId="77777777" w:rsidR="00D01EB9" w:rsidRDefault="00BC2298">
      <w:pPr>
        <w:numPr>
          <w:ilvl w:val="0"/>
          <w:numId w:val="4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 2: L1-RSRP measurement based on Set B and assistance information</w:t>
      </w:r>
    </w:p>
    <w:p w14:paraId="466E5CB8" w14:textId="77777777" w:rsidR="00D01EB9" w:rsidRDefault="00BC2298">
      <w:pPr>
        <w:numPr>
          <w:ilvl w:val="1"/>
          <w:numId w:val="49"/>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12E7D936" w14:textId="77777777" w:rsidR="00D01EB9" w:rsidRDefault="00BC2298">
      <w:pPr>
        <w:numPr>
          <w:ilvl w:val="2"/>
          <w:numId w:val="4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6384A257" w14:textId="77777777" w:rsidR="00D01EB9" w:rsidRDefault="00BC2298">
      <w:pPr>
        <w:numPr>
          <w:ilvl w:val="0"/>
          <w:numId w:val="4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7254C682" w14:textId="77777777" w:rsidR="00D01EB9" w:rsidRDefault="00BC2298">
      <w:pPr>
        <w:numPr>
          <w:ilvl w:val="0"/>
          <w:numId w:val="4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39506070" w14:textId="77777777" w:rsidR="00D01EB9" w:rsidRDefault="00BC2298">
      <w:pPr>
        <w:numPr>
          <w:ilvl w:val="0"/>
          <w:numId w:val="4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5B90823A" w14:textId="77777777" w:rsidR="00D01EB9" w:rsidRDefault="00D01EB9">
      <w:pPr>
        <w:spacing w:after="120"/>
        <w:rPr>
          <w:rFonts w:eastAsia="宋体"/>
          <w:szCs w:val="20"/>
          <w:lang w:val="en-GB" w:eastAsia="zh-CN"/>
        </w:rPr>
      </w:pPr>
    </w:p>
    <w:sectPr w:rsidR="00D01EB9">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7067F5" w14:textId="77777777" w:rsidR="00845F02" w:rsidRDefault="00845F02">
      <w:pPr>
        <w:spacing w:line="240" w:lineRule="auto"/>
      </w:pPr>
      <w:r>
        <w:separator/>
      </w:r>
    </w:p>
  </w:endnote>
  <w:endnote w:type="continuationSeparator" w:id="0">
    <w:p w14:paraId="32F2BA30" w14:textId="77777777" w:rsidR="00845F02" w:rsidRDefault="00845F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D592D" w14:textId="77777777" w:rsidR="00845F02" w:rsidRDefault="00845F02">
      <w:pPr>
        <w:spacing w:before="0" w:after="0"/>
      </w:pPr>
      <w:r>
        <w:separator/>
      </w:r>
    </w:p>
  </w:footnote>
  <w:footnote w:type="continuationSeparator" w:id="0">
    <w:p w14:paraId="54E1FCE7" w14:textId="77777777" w:rsidR="00845F02" w:rsidRDefault="00845F0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C06B1" w14:textId="77777777" w:rsidR="00EE24A4" w:rsidRDefault="00EE24A4">
    <w:pPr>
      <w:pStyle w:val="af1"/>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F57D4"/>
    <w:multiLevelType w:val="multilevel"/>
    <w:tmpl w:val="085F57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AB7554"/>
    <w:multiLevelType w:val="multilevel"/>
    <w:tmpl w:val="1CAB7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A5504A"/>
    <w:multiLevelType w:val="multilevel"/>
    <w:tmpl w:val="26A550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8649D6"/>
    <w:multiLevelType w:val="multilevel"/>
    <w:tmpl w:val="3E8649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7"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DF2975"/>
    <w:multiLevelType w:val="hybridMultilevel"/>
    <w:tmpl w:val="44B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7"/>
      <w:lvlText w:val="%7."/>
      <w:lvlJc w:val="left"/>
      <w:pPr>
        <w:tabs>
          <w:tab w:val="left" w:pos="5760"/>
        </w:tabs>
        <w:ind w:left="5760" w:hanging="720"/>
      </w:pPr>
    </w:lvl>
    <w:lvl w:ilvl="7">
      <w:start w:val="1"/>
      <w:numFmt w:val="decimal"/>
      <w:pStyle w:val="8"/>
      <w:lvlText w:val="%8."/>
      <w:lvlJc w:val="left"/>
      <w:pPr>
        <w:tabs>
          <w:tab w:val="left" w:pos="6480"/>
        </w:tabs>
        <w:ind w:left="6480" w:hanging="720"/>
      </w:pPr>
    </w:lvl>
    <w:lvl w:ilvl="8">
      <w:start w:val="1"/>
      <w:numFmt w:val="decimal"/>
      <w:pStyle w:val="9"/>
      <w:lvlText w:val="%9."/>
      <w:lvlJc w:val="left"/>
      <w:pPr>
        <w:tabs>
          <w:tab w:val="left" w:pos="7200"/>
        </w:tabs>
        <w:ind w:left="7200" w:hanging="720"/>
      </w:pPr>
    </w:lvl>
  </w:abstractNum>
  <w:abstractNum w:abstractNumId="34"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A02A84"/>
    <w:multiLevelType w:val="hybridMultilevel"/>
    <w:tmpl w:val="901AD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94E1D5A"/>
    <w:multiLevelType w:val="multilevel"/>
    <w:tmpl w:val="694E1D5A"/>
    <w:lvl w:ilvl="0">
      <w:numFmt w:val="bullet"/>
      <w:lvlText w:val=""/>
      <w:lvlJc w:val="left"/>
      <w:pPr>
        <w:ind w:left="1560" w:hanging="360"/>
      </w:pPr>
      <w:rPr>
        <w:rFonts w:ascii="Symbol" w:eastAsia="宋体" w:hAnsi="Symbol" w:cs="Aria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40"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42"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D573F6"/>
    <w:multiLevelType w:val="multilevel"/>
    <w:tmpl w:val="7BD573F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11"/>
  </w:num>
  <w:num w:numId="2">
    <w:abstractNumId w:val="33"/>
  </w:num>
  <w:num w:numId="3">
    <w:abstractNumId w:val="40"/>
  </w:num>
  <w:num w:numId="4">
    <w:abstractNumId w:val="43"/>
  </w:num>
  <w:num w:numId="5">
    <w:abstractNumId w:val="0"/>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3"/>
    <w:lvlOverride w:ilvl="0">
      <w:startOverride w:val="1"/>
    </w:lvlOverride>
  </w:num>
  <w:num w:numId="9">
    <w:abstractNumId w:val="26"/>
  </w:num>
  <w:num w:numId="10">
    <w:abstractNumId w:val="41"/>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8"/>
  </w:num>
  <w:num w:numId="14">
    <w:abstractNumId w:val="2"/>
  </w:num>
  <w:num w:numId="15">
    <w:abstractNumId w:val="15"/>
  </w:num>
  <w:num w:numId="16">
    <w:abstractNumId w:val="9"/>
  </w:num>
  <w:num w:numId="17">
    <w:abstractNumId w:val="39"/>
  </w:num>
  <w:num w:numId="18">
    <w:abstractNumId w:val="24"/>
  </w:num>
  <w:num w:numId="19">
    <w:abstractNumId w:val="3"/>
  </w:num>
  <w:num w:numId="20">
    <w:abstractNumId w:val="8"/>
  </w:num>
  <w:num w:numId="21">
    <w:abstractNumId w:val="44"/>
  </w:num>
  <w:num w:numId="22">
    <w:abstractNumId w:val="7"/>
  </w:num>
  <w:num w:numId="23">
    <w:abstractNumId w:val="35"/>
  </w:num>
  <w:num w:numId="24">
    <w:abstractNumId w:val="38"/>
  </w:num>
  <w:num w:numId="25">
    <w:abstractNumId w:val="25"/>
  </w:num>
  <w:num w:numId="26">
    <w:abstractNumId w:val="21"/>
  </w:num>
  <w:num w:numId="27">
    <w:abstractNumId w:val="37"/>
  </w:num>
  <w:num w:numId="28">
    <w:abstractNumId w:val="4"/>
  </w:num>
  <w:num w:numId="29">
    <w:abstractNumId w:val="18"/>
  </w:num>
  <w:num w:numId="30">
    <w:abstractNumId w:val="16"/>
  </w:num>
  <w:num w:numId="31">
    <w:abstractNumId w:val="23"/>
  </w:num>
  <w:num w:numId="32">
    <w:abstractNumId w:val="28"/>
  </w:num>
  <w:num w:numId="33">
    <w:abstractNumId w:val="22"/>
  </w:num>
  <w:num w:numId="34">
    <w:abstractNumId w:val="27"/>
  </w:num>
  <w:num w:numId="35">
    <w:abstractNumId w:val="10"/>
  </w:num>
  <w:num w:numId="36">
    <w:abstractNumId w:val="34"/>
  </w:num>
  <w:num w:numId="37">
    <w:abstractNumId w:val="17"/>
  </w:num>
  <w:num w:numId="38">
    <w:abstractNumId w:val="12"/>
  </w:num>
  <w:num w:numId="39">
    <w:abstractNumId w:val="14"/>
  </w:num>
  <w:num w:numId="40">
    <w:abstractNumId w:val="31"/>
  </w:num>
  <w:num w:numId="41">
    <w:abstractNumId w:val="19"/>
  </w:num>
  <w:num w:numId="42">
    <w:abstractNumId w:val="5"/>
  </w:num>
  <w:num w:numId="43">
    <w:abstractNumId w:val="32"/>
  </w:num>
  <w:num w:numId="44">
    <w:abstractNumId w:val="45"/>
  </w:num>
  <w:num w:numId="45">
    <w:abstractNumId w:val="29"/>
  </w:num>
  <w:num w:numId="46">
    <w:abstractNumId w:val="47"/>
  </w:num>
  <w:num w:numId="47">
    <w:abstractNumId w:val="46"/>
  </w:num>
  <w:num w:numId="48">
    <w:abstractNumId w:val="6"/>
  </w:num>
  <w:num w:numId="49">
    <w:abstractNumId w:val="42"/>
  </w:num>
  <w:num w:numId="50">
    <w:abstractNumId w:val="30"/>
  </w:num>
  <w:num w:numId="51">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displayBackgroundShape/>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939"/>
    <w:rsid w:val="00001B4A"/>
    <w:rsid w:val="00001EF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B12"/>
    <w:rsid w:val="00004BAC"/>
    <w:rsid w:val="00004C48"/>
    <w:rsid w:val="00005175"/>
    <w:rsid w:val="00005390"/>
    <w:rsid w:val="000053D6"/>
    <w:rsid w:val="000055FA"/>
    <w:rsid w:val="00005632"/>
    <w:rsid w:val="00005842"/>
    <w:rsid w:val="00005954"/>
    <w:rsid w:val="00005B90"/>
    <w:rsid w:val="000060A5"/>
    <w:rsid w:val="0000621C"/>
    <w:rsid w:val="00006324"/>
    <w:rsid w:val="0000647D"/>
    <w:rsid w:val="0000664E"/>
    <w:rsid w:val="000066BE"/>
    <w:rsid w:val="00006786"/>
    <w:rsid w:val="00006879"/>
    <w:rsid w:val="00006BF6"/>
    <w:rsid w:val="00006C59"/>
    <w:rsid w:val="00006FD2"/>
    <w:rsid w:val="00007388"/>
    <w:rsid w:val="0000744D"/>
    <w:rsid w:val="00007B91"/>
    <w:rsid w:val="00007C1D"/>
    <w:rsid w:val="00010062"/>
    <w:rsid w:val="00010345"/>
    <w:rsid w:val="000106CC"/>
    <w:rsid w:val="00010AAD"/>
    <w:rsid w:val="00010B65"/>
    <w:rsid w:val="0001111A"/>
    <w:rsid w:val="00011277"/>
    <w:rsid w:val="000112A8"/>
    <w:rsid w:val="00011552"/>
    <w:rsid w:val="00011800"/>
    <w:rsid w:val="00011C05"/>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AD8"/>
    <w:rsid w:val="00013BD7"/>
    <w:rsid w:val="00013CEE"/>
    <w:rsid w:val="00014127"/>
    <w:rsid w:val="00014144"/>
    <w:rsid w:val="00014AFD"/>
    <w:rsid w:val="00014C48"/>
    <w:rsid w:val="00014C59"/>
    <w:rsid w:val="00014D72"/>
    <w:rsid w:val="00014FB0"/>
    <w:rsid w:val="00015222"/>
    <w:rsid w:val="000154AC"/>
    <w:rsid w:val="00015684"/>
    <w:rsid w:val="000156B2"/>
    <w:rsid w:val="00015794"/>
    <w:rsid w:val="000158EC"/>
    <w:rsid w:val="00015A8A"/>
    <w:rsid w:val="00015B2C"/>
    <w:rsid w:val="00015D0D"/>
    <w:rsid w:val="00015DCF"/>
    <w:rsid w:val="000160F6"/>
    <w:rsid w:val="000161FE"/>
    <w:rsid w:val="0001641B"/>
    <w:rsid w:val="000165D5"/>
    <w:rsid w:val="00016785"/>
    <w:rsid w:val="000167AF"/>
    <w:rsid w:val="000168E8"/>
    <w:rsid w:val="00016A83"/>
    <w:rsid w:val="00016C66"/>
    <w:rsid w:val="00016C8A"/>
    <w:rsid w:val="00017189"/>
    <w:rsid w:val="0001724D"/>
    <w:rsid w:val="00017321"/>
    <w:rsid w:val="00017327"/>
    <w:rsid w:val="0001734B"/>
    <w:rsid w:val="000173C1"/>
    <w:rsid w:val="0001742C"/>
    <w:rsid w:val="00017898"/>
    <w:rsid w:val="00017FC9"/>
    <w:rsid w:val="000200F9"/>
    <w:rsid w:val="0002029A"/>
    <w:rsid w:val="000202D5"/>
    <w:rsid w:val="00020455"/>
    <w:rsid w:val="000204B5"/>
    <w:rsid w:val="00020546"/>
    <w:rsid w:val="000205FB"/>
    <w:rsid w:val="000206E6"/>
    <w:rsid w:val="0002077F"/>
    <w:rsid w:val="00020C98"/>
    <w:rsid w:val="00020D73"/>
    <w:rsid w:val="00020DCD"/>
    <w:rsid w:val="00020DF0"/>
    <w:rsid w:val="0002116C"/>
    <w:rsid w:val="00021406"/>
    <w:rsid w:val="000214D5"/>
    <w:rsid w:val="0002160E"/>
    <w:rsid w:val="000218DD"/>
    <w:rsid w:val="000219D8"/>
    <w:rsid w:val="00021FEF"/>
    <w:rsid w:val="00022278"/>
    <w:rsid w:val="0002253B"/>
    <w:rsid w:val="000227D6"/>
    <w:rsid w:val="000227DD"/>
    <w:rsid w:val="000228BD"/>
    <w:rsid w:val="00022900"/>
    <w:rsid w:val="00022934"/>
    <w:rsid w:val="000229B3"/>
    <w:rsid w:val="00022DAC"/>
    <w:rsid w:val="00022EF8"/>
    <w:rsid w:val="000230A1"/>
    <w:rsid w:val="0002341D"/>
    <w:rsid w:val="00023447"/>
    <w:rsid w:val="00023802"/>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93F"/>
    <w:rsid w:val="00025A17"/>
    <w:rsid w:val="00025AB1"/>
    <w:rsid w:val="00025BF1"/>
    <w:rsid w:val="00025D3C"/>
    <w:rsid w:val="00025E0F"/>
    <w:rsid w:val="00025ED0"/>
    <w:rsid w:val="0002607B"/>
    <w:rsid w:val="00026A39"/>
    <w:rsid w:val="00026C04"/>
    <w:rsid w:val="00026E45"/>
    <w:rsid w:val="00026EDF"/>
    <w:rsid w:val="00026F86"/>
    <w:rsid w:val="0002702F"/>
    <w:rsid w:val="000274EC"/>
    <w:rsid w:val="00027604"/>
    <w:rsid w:val="00027896"/>
    <w:rsid w:val="000278EB"/>
    <w:rsid w:val="00027B3F"/>
    <w:rsid w:val="00027B58"/>
    <w:rsid w:val="00027C45"/>
    <w:rsid w:val="00027E25"/>
    <w:rsid w:val="00027E84"/>
    <w:rsid w:val="00027EAD"/>
    <w:rsid w:val="00030026"/>
    <w:rsid w:val="0003038E"/>
    <w:rsid w:val="00030573"/>
    <w:rsid w:val="000306CA"/>
    <w:rsid w:val="000307EE"/>
    <w:rsid w:val="00030AD8"/>
    <w:rsid w:val="00031192"/>
    <w:rsid w:val="0003130F"/>
    <w:rsid w:val="00031563"/>
    <w:rsid w:val="000315C5"/>
    <w:rsid w:val="00031687"/>
    <w:rsid w:val="00031AAA"/>
    <w:rsid w:val="00031CB1"/>
    <w:rsid w:val="00031CB8"/>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7B2"/>
    <w:rsid w:val="00034F37"/>
    <w:rsid w:val="00035281"/>
    <w:rsid w:val="000356A2"/>
    <w:rsid w:val="000356A5"/>
    <w:rsid w:val="000356B2"/>
    <w:rsid w:val="00035705"/>
    <w:rsid w:val="0003585B"/>
    <w:rsid w:val="00035EF4"/>
    <w:rsid w:val="000362B5"/>
    <w:rsid w:val="0003631C"/>
    <w:rsid w:val="00036410"/>
    <w:rsid w:val="000364ED"/>
    <w:rsid w:val="0003658C"/>
    <w:rsid w:val="000368FE"/>
    <w:rsid w:val="00036908"/>
    <w:rsid w:val="00036A51"/>
    <w:rsid w:val="00036C04"/>
    <w:rsid w:val="00037489"/>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455"/>
    <w:rsid w:val="000414E6"/>
    <w:rsid w:val="000415EE"/>
    <w:rsid w:val="0004193A"/>
    <w:rsid w:val="000419DD"/>
    <w:rsid w:val="00041AED"/>
    <w:rsid w:val="00041D8B"/>
    <w:rsid w:val="00041E3C"/>
    <w:rsid w:val="00041F86"/>
    <w:rsid w:val="00042032"/>
    <w:rsid w:val="00042171"/>
    <w:rsid w:val="00042539"/>
    <w:rsid w:val="00042A1B"/>
    <w:rsid w:val="00042E98"/>
    <w:rsid w:val="000431E8"/>
    <w:rsid w:val="00043521"/>
    <w:rsid w:val="00043668"/>
    <w:rsid w:val="000439D7"/>
    <w:rsid w:val="00043C4F"/>
    <w:rsid w:val="00044156"/>
    <w:rsid w:val="0004435E"/>
    <w:rsid w:val="000444A1"/>
    <w:rsid w:val="000445AD"/>
    <w:rsid w:val="00044829"/>
    <w:rsid w:val="0004482C"/>
    <w:rsid w:val="00044859"/>
    <w:rsid w:val="00044B4E"/>
    <w:rsid w:val="00044CAC"/>
    <w:rsid w:val="00045272"/>
    <w:rsid w:val="00045273"/>
    <w:rsid w:val="000453FE"/>
    <w:rsid w:val="00045419"/>
    <w:rsid w:val="00045891"/>
    <w:rsid w:val="000459E0"/>
    <w:rsid w:val="00045B38"/>
    <w:rsid w:val="00045C13"/>
    <w:rsid w:val="00045D9C"/>
    <w:rsid w:val="0004617A"/>
    <w:rsid w:val="0004628D"/>
    <w:rsid w:val="00046379"/>
    <w:rsid w:val="00046725"/>
    <w:rsid w:val="00046853"/>
    <w:rsid w:val="00046BDE"/>
    <w:rsid w:val="00046E97"/>
    <w:rsid w:val="00046F33"/>
    <w:rsid w:val="0004707F"/>
    <w:rsid w:val="00047347"/>
    <w:rsid w:val="000477AD"/>
    <w:rsid w:val="00047EA7"/>
    <w:rsid w:val="00047FA2"/>
    <w:rsid w:val="00050077"/>
    <w:rsid w:val="000500A6"/>
    <w:rsid w:val="000508A8"/>
    <w:rsid w:val="00050AB7"/>
    <w:rsid w:val="00050ADF"/>
    <w:rsid w:val="00050B4C"/>
    <w:rsid w:val="00050CB1"/>
    <w:rsid w:val="00050E9E"/>
    <w:rsid w:val="0005163C"/>
    <w:rsid w:val="00051A81"/>
    <w:rsid w:val="00051B0E"/>
    <w:rsid w:val="00051DFF"/>
    <w:rsid w:val="0005220B"/>
    <w:rsid w:val="00052360"/>
    <w:rsid w:val="00052528"/>
    <w:rsid w:val="000529CE"/>
    <w:rsid w:val="00052A3E"/>
    <w:rsid w:val="000531B7"/>
    <w:rsid w:val="00053811"/>
    <w:rsid w:val="000538BE"/>
    <w:rsid w:val="00053921"/>
    <w:rsid w:val="00053962"/>
    <w:rsid w:val="00053AC3"/>
    <w:rsid w:val="00053BA0"/>
    <w:rsid w:val="00054507"/>
    <w:rsid w:val="00054F30"/>
    <w:rsid w:val="00054FA9"/>
    <w:rsid w:val="00054FF1"/>
    <w:rsid w:val="000550A5"/>
    <w:rsid w:val="00055891"/>
    <w:rsid w:val="000558FE"/>
    <w:rsid w:val="00055B43"/>
    <w:rsid w:val="00055B6B"/>
    <w:rsid w:val="00055C75"/>
    <w:rsid w:val="00055EF3"/>
    <w:rsid w:val="00055F09"/>
    <w:rsid w:val="00055FCC"/>
    <w:rsid w:val="000567DB"/>
    <w:rsid w:val="00056A43"/>
    <w:rsid w:val="00056A75"/>
    <w:rsid w:val="00056B5F"/>
    <w:rsid w:val="00057085"/>
    <w:rsid w:val="0005709C"/>
    <w:rsid w:val="00057254"/>
    <w:rsid w:val="00057936"/>
    <w:rsid w:val="00057C68"/>
    <w:rsid w:val="00057E0E"/>
    <w:rsid w:val="00060176"/>
    <w:rsid w:val="00060349"/>
    <w:rsid w:val="000606F3"/>
    <w:rsid w:val="000607DC"/>
    <w:rsid w:val="00060BDE"/>
    <w:rsid w:val="00060C88"/>
    <w:rsid w:val="00060C93"/>
    <w:rsid w:val="00060D10"/>
    <w:rsid w:val="00060DD7"/>
    <w:rsid w:val="00061192"/>
    <w:rsid w:val="00061193"/>
    <w:rsid w:val="00061611"/>
    <w:rsid w:val="00061664"/>
    <w:rsid w:val="000616F1"/>
    <w:rsid w:val="00061755"/>
    <w:rsid w:val="00061FB6"/>
    <w:rsid w:val="000629C6"/>
    <w:rsid w:val="00062EBD"/>
    <w:rsid w:val="00062FE6"/>
    <w:rsid w:val="0006307E"/>
    <w:rsid w:val="000636EB"/>
    <w:rsid w:val="00063CF4"/>
    <w:rsid w:val="00063F7E"/>
    <w:rsid w:val="00063FBD"/>
    <w:rsid w:val="000641CB"/>
    <w:rsid w:val="00064257"/>
    <w:rsid w:val="00064C62"/>
    <w:rsid w:val="00064DCE"/>
    <w:rsid w:val="000650B3"/>
    <w:rsid w:val="00065C76"/>
    <w:rsid w:val="00065EE9"/>
    <w:rsid w:val="000660B3"/>
    <w:rsid w:val="00066107"/>
    <w:rsid w:val="00066399"/>
    <w:rsid w:val="000664F0"/>
    <w:rsid w:val="00066798"/>
    <w:rsid w:val="00066914"/>
    <w:rsid w:val="00066B1B"/>
    <w:rsid w:val="00066BC7"/>
    <w:rsid w:val="00066CCB"/>
    <w:rsid w:val="00066D51"/>
    <w:rsid w:val="00067024"/>
    <w:rsid w:val="000670C1"/>
    <w:rsid w:val="0006710C"/>
    <w:rsid w:val="000672D2"/>
    <w:rsid w:val="0006757A"/>
    <w:rsid w:val="000675D1"/>
    <w:rsid w:val="00067884"/>
    <w:rsid w:val="000678B4"/>
    <w:rsid w:val="00067928"/>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993"/>
    <w:rsid w:val="000719C8"/>
    <w:rsid w:val="00071A5A"/>
    <w:rsid w:val="00071B25"/>
    <w:rsid w:val="00071F58"/>
    <w:rsid w:val="00071FA9"/>
    <w:rsid w:val="00071FED"/>
    <w:rsid w:val="00072168"/>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81"/>
    <w:rsid w:val="00074816"/>
    <w:rsid w:val="0007486C"/>
    <w:rsid w:val="00074887"/>
    <w:rsid w:val="000748EB"/>
    <w:rsid w:val="00074A15"/>
    <w:rsid w:val="00074A44"/>
    <w:rsid w:val="00074DA2"/>
    <w:rsid w:val="00074E36"/>
    <w:rsid w:val="00074E81"/>
    <w:rsid w:val="0007514C"/>
    <w:rsid w:val="0007564B"/>
    <w:rsid w:val="0007564E"/>
    <w:rsid w:val="000756A7"/>
    <w:rsid w:val="00075805"/>
    <w:rsid w:val="00075918"/>
    <w:rsid w:val="00075982"/>
    <w:rsid w:val="00075D4D"/>
    <w:rsid w:val="00075DFB"/>
    <w:rsid w:val="00075E21"/>
    <w:rsid w:val="00076102"/>
    <w:rsid w:val="000762A5"/>
    <w:rsid w:val="0007666D"/>
    <w:rsid w:val="00076A41"/>
    <w:rsid w:val="00076CD7"/>
    <w:rsid w:val="00076E07"/>
    <w:rsid w:val="00076F28"/>
    <w:rsid w:val="00077132"/>
    <w:rsid w:val="00077297"/>
    <w:rsid w:val="000772E5"/>
    <w:rsid w:val="0007744B"/>
    <w:rsid w:val="0007798D"/>
    <w:rsid w:val="00077A5D"/>
    <w:rsid w:val="00077BE4"/>
    <w:rsid w:val="00077C53"/>
    <w:rsid w:val="00077D23"/>
    <w:rsid w:val="00077EC5"/>
    <w:rsid w:val="00077FFB"/>
    <w:rsid w:val="0008001E"/>
    <w:rsid w:val="00080083"/>
    <w:rsid w:val="000809A5"/>
    <w:rsid w:val="00080BFB"/>
    <w:rsid w:val="00080DFA"/>
    <w:rsid w:val="00080ED5"/>
    <w:rsid w:val="0008107F"/>
    <w:rsid w:val="000810F4"/>
    <w:rsid w:val="0008111E"/>
    <w:rsid w:val="0008112E"/>
    <w:rsid w:val="00081315"/>
    <w:rsid w:val="000813B6"/>
    <w:rsid w:val="00081509"/>
    <w:rsid w:val="00081560"/>
    <w:rsid w:val="0008160E"/>
    <w:rsid w:val="00081738"/>
    <w:rsid w:val="00081F49"/>
    <w:rsid w:val="0008212A"/>
    <w:rsid w:val="000824D9"/>
    <w:rsid w:val="00082626"/>
    <w:rsid w:val="000826D6"/>
    <w:rsid w:val="0008283E"/>
    <w:rsid w:val="00082867"/>
    <w:rsid w:val="00082D2E"/>
    <w:rsid w:val="00082E8A"/>
    <w:rsid w:val="00082EE0"/>
    <w:rsid w:val="00082FDB"/>
    <w:rsid w:val="00083012"/>
    <w:rsid w:val="00083153"/>
    <w:rsid w:val="0008369D"/>
    <w:rsid w:val="000836E8"/>
    <w:rsid w:val="00083802"/>
    <w:rsid w:val="00083A20"/>
    <w:rsid w:val="00083A2C"/>
    <w:rsid w:val="00083AD7"/>
    <w:rsid w:val="00083B05"/>
    <w:rsid w:val="00083BD7"/>
    <w:rsid w:val="00083FB7"/>
    <w:rsid w:val="00084141"/>
    <w:rsid w:val="00084385"/>
    <w:rsid w:val="0008438D"/>
    <w:rsid w:val="000843E9"/>
    <w:rsid w:val="0008475F"/>
    <w:rsid w:val="00084A68"/>
    <w:rsid w:val="00084BBE"/>
    <w:rsid w:val="0008514E"/>
    <w:rsid w:val="000852E3"/>
    <w:rsid w:val="00085647"/>
    <w:rsid w:val="0008568A"/>
    <w:rsid w:val="0008584F"/>
    <w:rsid w:val="0008585D"/>
    <w:rsid w:val="00085886"/>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0C1"/>
    <w:rsid w:val="0008730E"/>
    <w:rsid w:val="000875B5"/>
    <w:rsid w:val="000876F7"/>
    <w:rsid w:val="00087BC6"/>
    <w:rsid w:val="00087F64"/>
    <w:rsid w:val="0009041A"/>
    <w:rsid w:val="000906E1"/>
    <w:rsid w:val="00090A1D"/>
    <w:rsid w:val="00090B02"/>
    <w:rsid w:val="00090DA1"/>
    <w:rsid w:val="0009148C"/>
    <w:rsid w:val="000916CE"/>
    <w:rsid w:val="00091766"/>
    <w:rsid w:val="00091B70"/>
    <w:rsid w:val="00091D1E"/>
    <w:rsid w:val="00091DA7"/>
    <w:rsid w:val="00091F4D"/>
    <w:rsid w:val="00092057"/>
    <w:rsid w:val="00092435"/>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4304"/>
    <w:rsid w:val="00094502"/>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E5C"/>
    <w:rsid w:val="00095EB0"/>
    <w:rsid w:val="00096256"/>
    <w:rsid w:val="000963BB"/>
    <w:rsid w:val="000964B1"/>
    <w:rsid w:val="00096517"/>
    <w:rsid w:val="000966B7"/>
    <w:rsid w:val="000968A1"/>
    <w:rsid w:val="00096A4C"/>
    <w:rsid w:val="00096CAE"/>
    <w:rsid w:val="00096F26"/>
    <w:rsid w:val="00097151"/>
    <w:rsid w:val="00097471"/>
    <w:rsid w:val="000975CA"/>
    <w:rsid w:val="000976CF"/>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31E0"/>
    <w:rsid w:val="000A33FF"/>
    <w:rsid w:val="000A360E"/>
    <w:rsid w:val="000A3741"/>
    <w:rsid w:val="000A377C"/>
    <w:rsid w:val="000A378B"/>
    <w:rsid w:val="000A3C41"/>
    <w:rsid w:val="000A3DFA"/>
    <w:rsid w:val="000A423F"/>
    <w:rsid w:val="000A42F2"/>
    <w:rsid w:val="000A444B"/>
    <w:rsid w:val="000A4584"/>
    <w:rsid w:val="000A491E"/>
    <w:rsid w:val="000A4A4B"/>
    <w:rsid w:val="000A4D23"/>
    <w:rsid w:val="000A4D2C"/>
    <w:rsid w:val="000A4D71"/>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F01"/>
    <w:rsid w:val="000A6F7C"/>
    <w:rsid w:val="000A6FA3"/>
    <w:rsid w:val="000A714D"/>
    <w:rsid w:val="000A750A"/>
    <w:rsid w:val="000A75B6"/>
    <w:rsid w:val="000A763A"/>
    <w:rsid w:val="000A775F"/>
    <w:rsid w:val="000A7932"/>
    <w:rsid w:val="000A7BB3"/>
    <w:rsid w:val="000A7C00"/>
    <w:rsid w:val="000A7C3C"/>
    <w:rsid w:val="000B0227"/>
    <w:rsid w:val="000B0483"/>
    <w:rsid w:val="000B055D"/>
    <w:rsid w:val="000B06CA"/>
    <w:rsid w:val="000B07D8"/>
    <w:rsid w:val="000B07FE"/>
    <w:rsid w:val="000B0AC0"/>
    <w:rsid w:val="000B0BAE"/>
    <w:rsid w:val="000B0BF5"/>
    <w:rsid w:val="000B0CA9"/>
    <w:rsid w:val="000B0D00"/>
    <w:rsid w:val="000B0DB4"/>
    <w:rsid w:val="000B1534"/>
    <w:rsid w:val="000B178B"/>
    <w:rsid w:val="000B1901"/>
    <w:rsid w:val="000B19DF"/>
    <w:rsid w:val="000B1B39"/>
    <w:rsid w:val="000B1B96"/>
    <w:rsid w:val="000B1D26"/>
    <w:rsid w:val="000B1DE5"/>
    <w:rsid w:val="000B2188"/>
    <w:rsid w:val="000B2358"/>
    <w:rsid w:val="000B23D2"/>
    <w:rsid w:val="000B2441"/>
    <w:rsid w:val="000B245D"/>
    <w:rsid w:val="000B2593"/>
    <w:rsid w:val="000B26C2"/>
    <w:rsid w:val="000B28A1"/>
    <w:rsid w:val="000B2B06"/>
    <w:rsid w:val="000B2D09"/>
    <w:rsid w:val="000B30C0"/>
    <w:rsid w:val="000B318C"/>
    <w:rsid w:val="000B3400"/>
    <w:rsid w:val="000B368E"/>
    <w:rsid w:val="000B3861"/>
    <w:rsid w:val="000B399A"/>
    <w:rsid w:val="000B3A73"/>
    <w:rsid w:val="000B3BEC"/>
    <w:rsid w:val="000B3C9D"/>
    <w:rsid w:val="000B44D2"/>
    <w:rsid w:val="000B4906"/>
    <w:rsid w:val="000B49CC"/>
    <w:rsid w:val="000B4B93"/>
    <w:rsid w:val="000B51F7"/>
    <w:rsid w:val="000B5241"/>
    <w:rsid w:val="000B5276"/>
    <w:rsid w:val="000B52EC"/>
    <w:rsid w:val="000B5589"/>
    <w:rsid w:val="000B57E7"/>
    <w:rsid w:val="000B58F1"/>
    <w:rsid w:val="000B5E34"/>
    <w:rsid w:val="000B5EE4"/>
    <w:rsid w:val="000B600E"/>
    <w:rsid w:val="000B604F"/>
    <w:rsid w:val="000B60FA"/>
    <w:rsid w:val="000B6113"/>
    <w:rsid w:val="000B615C"/>
    <w:rsid w:val="000B628C"/>
    <w:rsid w:val="000B6679"/>
    <w:rsid w:val="000B66F0"/>
    <w:rsid w:val="000B6D7C"/>
    <w:rsid w:val="000B6F68"/>
    <w:rsid w:val="000B713E"/>
    <w:rsid w:val="000B718F"/>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989"/>
    <w:rsid w:val="000C1A70"/>
    <w:rsid w:val="000C1AE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ED3"/>
    <w:rsid w:val="000C3F95"/>
    <w:rsid w:val="000C43F8"/>
    <w:rsid w:val="000C44A9"/>
    <w:rsid w:val="000C461E"/>
    <w:rsid w:val="000C4B2F"/>
    <w:rsid w:val="000C4B6B"/>
    <w:rsid w:val="000C4F5D"/>
    <w:rsid w:val="000C4FEE"/>
    <w:rsid w:val="000C502B"/>
    <w:rsid w:val="000C516C"/>
    <w:rsid w:val="000C52B3"/>
    <w:rsid w:val="000C52E0"/>
    <w:rsid w:val="000C52F2"/>
    <w:rsid w:val="000C5450"/>
    <w:rsid w:val="000C55A1"/>
    <w:rsid w:val="000C56FB"/>
    <w:rsid w:val="000C59B9"/>
    <w:rsid w:val="000C5A43"/>
    <w:rsid w:val="000C5B84"/>
    <w:rsid w:val="000C5C6D"/>
    <w:rsid w:val="000C6529"/>
    <w:rsid w:val="000C68E8"/>
    <w:rsid w:val="000C6969"/>
    <w:rsid w:val="000C6B92"/>
    <w:rsid w:val="000C6DF5"/>
    <w:rsid w:val="000C6EE1"/>
    <w:rsid w:val="000C70B0"/>
    <w:rsid w:val="000C714D"/>
    <w:rsid w:val="000C71A4"/>
    <w:rsid w:val="000C7515"/>
    <w:rsid w:val="000D051D"/>
    <w:rsid w:val="000D05A9"/>
    <w:rsid w:val="000D05AD"/>
    <w:rsid w:val="000D091F"/>
    <w:rsid w:val="000D0AEE"/>
    <w:rsid w:val="000D0DA9"/>
    <w:rsid w:val="000D0FEF"/>
    <w:rsid w:val="000D1022"/>
    <w:rsid w:val="000D11E8"/>
    <w:rsid w:val="000D154E"/>
    <w:rsid w:val="000D15AC"/>
    <w:rsid w:val="000D15DA"/>
    <w:rsid w:val="000D161F"/>
    <w:rsid w:val="000D17D1"/>
    <w:rsid w:val="000D1A30"/>
    <w:rsid w:val="000D1C88"/>
    <w:rsid w:val="000D1F23"/>
    <w:rsid w:val="000D1F39"/>
    <w:rsid w:val="000D1F8E"/>
    <w:rsid w:val="000D2B6A"/>
    <w:rsid w:val="000D2DEB"/>
    <w:rsid w:val="000D2EB0"/>
    <w:rsid w:val="000D2FCD"/>
    <w:rsid w:val="000D31EF"/>
    <w:rsid w:val="000D3544"/>
    <w:rsid w:val="000D387C"/>
    <w:rsid w:val="000D3A82"/>
    <w:rsid w:val="000D3AB4"/>
    <w:rsid w:val="000D42E5"/>
    <w:rsid w:val="000D464C"/>
    <w:rsid w:val="000D472C"/>
    <w:rsid w:val="000D4763"/>
    <w:rsid w:val="000D4861"/>
    <w:rsid w:val="000D4885"/>
    <w:rsid w:val="000D48FD"/>
    <w:rsid w:val="000D4AA3"/>
    <w:rsid w:val="000D4C4E"/>
    <w:rsid w:val="000D513B"/>
    <w:rsid w:val="000D51E9"/>
    <w:rsid w:val="000D528B"/>
    <w:rsid w:val="000D5328"/>
    <w:rsid w:val="000D53CE"/>
    <w:rsid w:val="000D542A"/>
    <w:rsid w:val="000D5694"/>
    <w:rsid w:val="000D5729"/>
    <w:rsid w:val="000D585D"/>
    <w:rsid w:val="000D5C59"/>
    <w:rsid w:val="000D6020"/>
    <w:rsid w:val="000D6076"/>
    <w:rsid w:val="000D6535"/>
    <w:rsid w:val="000D6615"/>
    <w:rsid w:val="000D66CD"/>
    <w:rsid w:val="000D6765"/>
    <w:rsid w:val="000D690B"/>
    <w:rsid w:val="000D6C00"/>
    <w:rsid w:val="000D6DA0"/>
    <w:rsid w:val="000D6FA9"/>
    <w:rsid w:val="000D6FF4"/>
    <w:rsid w:val="000D7157"/>
    <w:rsid w:val="000D7391"/>
    <w:rsid w:val="000D7443"/>
    <w:rsid w:val="000D7642"/>
    <w:rsid w:val="000D7751"/>
    <w:rsid w:val="000D7838"/>
    <w:rsid w:val="000D7B71"/>
    <w:rsid w:val="000D7D11"/>
    <w:rsid w:val="000D7EF4"/>
    <w:rsid w:val="000E03A3"/>
    <w:rsid w:val="000E064F"/>
    <w:rsid w:val="000E08E9"/>
    <w:rsid w:val="000E0A43"/>
    <w:rsid w:val="000E0B6C"/>
    <w:rsid w:val="000E12AF"/>
    <w:rsid w:val="000E1334"/>
    <w:rsid w:val="000E1397"/>
    <w:rsid w:val="000E1586"/>
    <w:rsid w:val="000E15A3"/>
    <w:rsid w:val="000E1AB3"/>
    <w:rsid w:val="000E1AF2"/>
    <w:rsid w:val="000E1B22"/>
    <w:rsid w:val="000E1B92"/>
    <w:rsid w:val="000E1CD3"/>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0BC"/>
    <w:rsid w:val="000E4103"/>
    <w:rsid w:val="000E43CE"/>
    <w:rsid w:val="000E471A"/>
    <w:rsid w:val="000E4A4F"/>
    <w:rsid w:val="000E4BF8"/>
    <w:rsid w:val="000E4C7B"/>
    <w:rsid w:val="000E50C8"/>
    <w:rsid w:val="000E5212"/>
    <w:rsid w:val="000E57A9"/>
    <w:rsid w:val="000E58C1"/>
    <w:rsid w:val="000E5C11"/>
    <w:rsid w:val="000E5F62"/>
    <w:rsid w:val="000E608E"/>
    <w:rsid w:val="000E61B6"/>
    <w:rsid w:val="000E6412"/>
    <w:rsid w:val="000E6520"/>
    <w:rsid w:val="000E6557"/>
    <w:rsid w:val="000E65D7"/>
    <w:rsid w:val="000E6672"/>
    <w:rsid w:val="000E66AA"/>
    <w:rsid w:val="000E683E"/>
    <w:rsid w:val="000E68A4"/>
    <w:rsid w:val="000E695E"/>
    <w:rsid w:val="000E6EC2"/>
    <w:rsid w:val="000E6FB5"/>
    <w:rsid w:val="000E759D"/>
    <w:rsid w:val="000E78C8"/>
    <w:rsid w:val="000E7C87"/>
    <w:rsid w:val="000F01AB"/>
    <w:rsid w:val="000F0265"/>
    <w:rsid w:val="000F02DB"/>
    <w:rsid w:val="000F0627"/>
    <w:rsid w:val="000F08E1"/>
    <w:rsid w:val="000F0F9A"/>
    <w:rsid w:val="000F1025"/>
    <w:rsid w:val="000F1366"/>
    <w:rsid w:val="000F1438"/>
    <w:rsid w:val="000F14A4"/>
    <w:rsid w:val="000F1648"/>
    <w:rsid w:val="000F178C"/>
    <w:rsid w:val="000F18FC"/>
    <w:rsid w:val="000F1B66"/>
    <w:rsid w:val="000F1BF6"/>
    <w:rsid w:val="000F1E8E"/>
    <w:rsid w:val="000F1ED3"/>
    <w:rsid w:val="000F1EF5"/>
    <w:rsid w:val="000F2381"/>
    <w:rsid w:val="000F2490"/>
    <w:rsid w:val="000F27CB"/>
    <w:rsid w:val="000F305E"/>
    <w:rsid w:val="000F31F8"/>
    <w:rsid w:val="000F327A"/>
    <w:rsid w:val="000F34EB"/>
    <w:rsid w:val="000F3650"/>
    <w:rsid w:val="000F36B1"/>
    <w:rsid w:val="000F375E"/>
    <w:rsid w:val="000F394F"/>
    <w:rsid w:val="000F3DF0"/>
    <w:rsid w:val="000F3FC6"/>
    <w:rsid w:val="000F41EC"/>
    <w:rsid w:val="000F433C"/>
    <w:rsid w:val="000F4910"/>
    <w:rsid w:val="000F491C"/>
    <w:rsid w:val="000F49A2"/>
    <w:rsid w:val="000F4B42"/>
    <w:rsid w:val="000F4BF0"/>
    <w:rsid w:val="000F4E5C"/>
    <w:rsid w:val="000F4FBE"/>
    <w:rsid w:val="000F51DE"/>
    <w:rsid w:val="000F53F2"/>
    <w:rsid w:val="000F56B2"/>
    <w:rsid w:val="000F57E8"/>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C26"/>
    <w:rsid w:val="000F6DD6"/>
    <w:rsid w:val="000F7073"/>
    <w:rsid w:val="000F7159"/>
    <w:rsid w:val="000F722F"/>
    <w:rsid w:val="000F7493"/>
    <w:rsid w:val="000F749A"/>
    <w:rsid w:val="000F7868"/>
    <w:rsid w:val="000F7948"/>
    <w:rsid w:val="000F7978"/>
    <w:rsid w:val="000F797F"/>
    <w:rsid w:val="000F7CA5"/>
    <w:rsid w:val="000F7CE8"/>
    <w:rsid w:val="0010021C"/>
    <w:rsid w:val="001004EA"/>
    <w:rsid w:val="001006C6"/>
    <w:rsid w:val="00100924"/>
    <w:rsid w:val="00100AF2"/>
    <w:rsid w:val="00100F49"/>
    <w:rsid w:val="00100F58"/>
    <w:rsid w:val="00101143"/>
    <w:rsid w:val="00101269"/>
    <w:rsid w:val="00101274"/>
    <w:rsid w:val="001016A9"/>
    <w:rsid w:val="00101951"/>
    <w:rsid w:val="00101EF7"/>
    <w:rsid w:val="00101F1D"/>
    <w:rsid w:val="00102231"/>
    <w:rsid w:val="00102302"/>
    <w:rsid w:val="001023D8"/>
    <w:rsid w:val="001023F1"/>
    <w:rsid w:val="0010246E"/>
    <w:rsid w:val="00102503"/>
    <w:rsid w:val="00102890"/>
    <w:rsid w:val="00102916"/>
    <w:rsid w:val="001029DA"/>
    <w:rsid w:val="00102F3E"/>
    <w:rsid w:val="0010305A"/>
    <w:rsid w:val="00103062"/>
    <w:rsid w:val="001037E6"/>
    <w:rsid w:val="00103C68"/>
    <w:rsid w:val="00103E9E"/>
    <w:rsid w:val="001041C3"/>
    <w:rsid w:val="001049E5"/>
    <w:rsid w:val="00104D6B"/>
    <w:rsid w:val="0010501A"/>
    <w:rsid w:val="00105030"/>
    <w:rsid w:val="001051A2"/>
    <w:rsid w:val="0010562C"/>
    <w:rsid w:val="001056A7"/>
    <w:rsid w:val="0010584C"/>
    <w:rsid w:val="00105C75"/>
    <w:rsid w:val="00105C9F"/>
    <w:rsid w:val="00105D11"/>
    <w:rsid w:val="00105DE6"/>
    <w:rsid w:val="00106063"/>
    <w:rsid w:val="0010608E"/>
    <w:rsid w:val="001063A0"/>
    <w:rsid w:val="001063D6"/>
    <w:rsid w:val="0010671C"/>
    <w:rsid w:val="00106BE7"/>
    <w:rsid w:val="00106CEF"/>
    <w:rsid w:val="00106D3F"/>
    <w:rsid w:val="00106EE4"/>
    <w:rsid w:val="00107635"/>
    <w:rsid w:val="00107A8A"/>
    <w:rsid w:val="00107B8D"/>
    <w:rsid w:val="00110047"/>
    <w:rsid w:val="001101EE"/>
    <w:rsid w:val="0011031E"/>
    <w:rsid w:val="0011040E"/>
    <w:rsid w:val="0011048D"/>
    <w:rsid w:val="00110644"/>
    <w:rsid w:val="00110869"/>
    <w:rsid w:val="00110893"/>
    <w:rsid w:val="001109B4"/>
    <w:rsid w:val="00110A83"/>
    <w:rsid w:val="00110B09"/>
    <w:rsid w:val="00110E8A"/>
    <w:rsid w:val="00111083"/>
    <w:rsid w:val="001111AE"/>
    <w:rsid w:val="00111242"/>
    <w:rsid w:val="00111460"/>
    <w:rsid w:val="001116B9"/>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8F2"/>
    <w:rsid w:val="00115B24"/>
    <w:rsid w:val="00115C6C"/>
    <w:rsid w:val="00115F95"/>
    <w:rsid w:val="001161D0"/>
    <w:rsid w:val="00116280"/>
    <w:rsid w:val="0011681C"/>
    <w:rsid w:val="00116EA1"/>
    <w:rsid w:val="001177C5"/>
    <w:rsid w:val="00117949"/>
    <w:rsid w:val="001179F4"/>
    <w:rsid w:val="00117ACE"/>
    <w:rsid w:val="00117BA8"/>
    <w:rsid w:val="00117D1E"/>
    <w:rsid w:val="00120041"/>
    <w:rsid w:val="0012007D"/>
    <w:rsid w:val="001202AA"/>
    <w:rsid w:val="00120ACC"/>
    <w:rsid w:val="00120BE9"/>
    <w:rsid w:val="00120BED"/>
    <w:rsid w:val="00120E71"/>
    <w:rsid w:val="00121126"/>
    <w:rsid w:val="0012122B"/>
    <w:rsid w:val="001212B8"/>
    <w:rsid w:val="001213C5"/>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71"/>
    <w:rsid w:val="001232A0"/>
    <w:rsid w:val="00123B43"/>
    <w:rsid w:val="00123E20"/>
    <w:rsid w:val="00123F0B"/>
    <w:rsid w:val="00123F2F"/>
    <w:rsid w:val="00123FEB"/>
    <w:rsid w:val="00124206"/>
    <w:rsid w:val="001243EA"/>
    <w:rsid w:val="00124411"/>
    <w:rsid w:val="0012446A"/>
    <w:rsid w:val="00124562"/>
    <w:rsid w:val="001247A2"/>
    <w:rsid w:val="00124C55"/>
    <w:rsid w:val="00124D5B"/>
    <w:rsid w:val="00124E77"/>
    <w:rsid w:val="00124FD3"/>
    <w:rsid w:val="00125073"/>
    <w:rsid w:val="0012530D"/>
    <w:rsid w:val="001253F2"/>
    <w:rsid w:val="001256D7"/>
    <w:rsid w:val="0012575B"/>
    <w:rsid w:val="0012583B"/>
    <w:rsid w:val="00125884"/>
    <w:rsid w:val="00125B40"/>
    <w:rsid w:val="00125CBA"/>
    <w:rsid w:val="00125D92"/>
    <w:rsid w:val="0012627B"/>
    <w:rsid w:val="00126801"/>
    <w:rsid w:val="00126C31"/>
    <w:rsid w:val="00126F0E"/>
    <w:rsid w:val="001277C0"/>
    <w:rsid w:val="00127883"/>
    <w:rsid w:val="00127AD4"/>
    <w:rsid w:val="00127CBF"/>
    <w:rsid w:val="001303A7"/>
    <w:rsid w:val="0013047E"/>
    <w:rsid w:val="00130835"/>
    <w:rsid w:val="00130AAE"/>
    <w:rsid w:val="00130B7E"/>
    <w:rsid w:val="00130F38"/>
    <w:rsid w:val="00131012"/>
    <w:rsid w:val="0013102C"/>
    <w:rsid w:val="0013118A"/>
    <w:rsid w:val="00131571"/>
    <w:rsid w:val="00131710"/>
    <w:rsid w:val="00131B27"/>
    <w:rsid w:val="00131CC4"/>
    <w:rsid w:val="00132487"/>
    <w:rsid w:val="0013276B"/>
    <w:rsid w:val="0013277A"/>
    <w:rsid w:val="001329C0"/>
    <w:rsid w:val="00132A0B"/>
    <w:rsid w:val="00132A33"/>
    <w:rsid w:val="00132F15"/>
    <w:rsid w:val="00132FFC"/>
    <w:rsid w:val="0013307E"/>
    <w:rsid w:val="001331EC"/>
    <w:rsid w:val="0013326A"/>
    <w:rsid w:val="0013374F"/>
    <w:rsid w:val="0013375F"/>
    <w:rsid w:val="00133B23"/>
    <w:rsid w:val="00133B8B"/>
    <w:rsid w:val="00133BB9"/>
    <w:rsid w:val="00133D7F"/>
    <w:rsid w:val="00133DA1"/>
    <w:rsid w:val="00133F30"/>
    <w:rsid w:val="00133F8C"/>
    <w:rsid w:val="001341B0"/>
    <w:rsid w:val="00134367"/>
    <w:rsid w:val="001346CA"/>
    <w:rsid w:val="00134CF6"/>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77D"/>
    <w:rsid w:val="00136937"/>
    <w:rsid w:val="00136B37"/>
    <w:rsid w:val="00136B5B"/>
    <w:rsid w:val="00136BA9"/>
    <w:rsid w:val="001371A2"/>
    <w:rsid w:val="00137513"/>
    <w:rsid w:val="001379F1"/>
    <w:rsid w:val="00137A51"/>
    <w:rsid w:val="00137C6E"/>
    <w:rsid w:val="00137EB7"/>
    <w:rsid w:val="00137FF4"/>
    <w:rsid w:val="001404C1"/>
    <w:rsid w:val="001405A5"/>
    <w:rsid w:val="001406A0"/>
    <w:rsid w:val="001407AF"/>
    <w:rsid w:val="00140A16"/>
    <w:rsid w:val="00140B9A"/>
    <w:rsid w:val="00140DB2"/>
    <w:rsid w:val="00140EE7"/>
    <w:rsid w:val="00140F1D"/>
    <w:rsid w:val="001411F4"/>
    <w:rsid w:val="001412A0"/>
    <w:rsid w:val="00141582"/>
    <w:rsid w:val="0014167E"/>
    <w:rsid w:val="001416F0"/>
    <w:rsid w:val="0014172F"/>
    <w:rsid w:val="00141870"/>
    <w:rsid w:val="001419D5"/>
    <w:rsid w:val="00142274"/>
    <w:rsid w:val="001422E7"/>
    <w:rsid w:val="001422E9"/>
    <w:rsid w:val="00142334"/>
    <w:rsid w:val="0014239B"/>
    <w:rsid w:val="001423DA"/>
    <w:rsid w:val="001423DF"/>
    <w:rsid w:val="001426CB"/>
    <w:rsid w:val="001426CC"/>
    <w:rsid w:val="001429D1"/>
    <w:rsid w:val="00142E84"/>
    <w:rsid w:val="00142FD8"/>
    <w:rsid w:val="00143034"/>
    <w:rsid w:val="00143307"/>
    <w:rsid w:val="001433B6"/>
    <w:rsid w:val="00143930"/>
    <w:rsid w:val="00143E92"/>
    <w:rsid w:val="00143F01"/>
    <w:rsid w:val="00143FC3"/>
    <w:rsid w:val="001444D5"/>
    <w:rsid w:val="00144687"/>
    <w:rsid w:val="001447A0"/>
    <w:rsid w:val="00144842"/>
    <w:rsid w:val="001448B1"/>
    <w:rsid w:val="001448E9"/>
    <w:rsid w:val="0014495B"/>
    <w:rsid w:val="00144A00"/>
    <w:rsid w:val="00144E92"/>
    <w:rsid w:val="00145031"/>
    <w:rsid w:val="001453EC"/>
    <w:rsid w:val="0014558C"/>
    <w:rsid w:val="001458E2"/>
    <w:rsid w:val="00145A40"/>
    <w:rsid w:val="0014641B"/>
    <w:rsid w:val="0014693C"/>
    <w:rsid w:val="00146B0B"/>
    <w:rsid w:val="00146B4F"/>
    <w:rsid w:val="00146BCB"/>
    <w:rsid w:val="00147059"/>
    <w:rsid w:val="0014748B"/>
    <w:rsid w:val="001479AF"/>
    <w:rsid w:val="00147A58"/>
    <w:rsid w:val="00147CA1"/>
    <w:rsid w:val="00147FC6"/>
    <w:rsid w:val="001500F1"/>
    <w:rsid w:val="0015020D"/>
    <w:rsid w:val="00150225"/>
    <w:rsid w:val="001502BD"/>
    <w:rsid w:val="0015056C"/>
    <w:rsid w:val="00150720"/>
    <w:rsid w:val="00150969"/>
    <w:rsid w:val="00150AAD"/>
    <w:rsid w:val="00150D1F"/>
    <w:rsid w:val="00150E28"/>
    <w:rsid w:val="00150EDE"/>
    <w:rsid w:val="001510A2"/>
    <w:rsid w:val="001511B4"/>
    <w:rsid w:val="00151275"/>
    <w:rsid w:val="00151728"/>
    <w:rsid w:val="00151BB6"/>
    <w:rsid w:val="00151CFB"/>
    <w:rsid w:val="001521E5"/>
    <w:rsid w:val="00152366"/>
    <w:rsid w:val="00152374"/>
    <w:rsid w:val="0015240A"/>
    <w:rsid w:val="001529CD"/>
    <w:rsid w:val="00152CCA"/>
    <w:rsid w:val="00152D13"/>
    <w:rsid w:val="00152DB2"/>
    <w:rsid w:val="00152E2C"/>
    <w:rsid w:val="00152E9A"/>
    <w:rsid w:val="001530A2"/>
    <w:rsid w:val="0015310B"/>
    <w:rsid w:val="0015375B"/>
    <w:rsid w:val="001537FD"/>
    <w:rsid w:val="00153949"/>
    <w:rsid w:val="00153CD3"/>
    <w:rsid w:val="00153EB6"/>
    <w:rsid w:val="00153ED2"/>
    <w:rsid w:val="00154134"/>
    <w:rsid w:val="001542AE"/>
    <w:rsid w:val="00154A61"/>
    <w:rsid w:val="00155165"/>
    <w:rsid w:val="001552A5"/>
    <w:rsid w:val="001553E8"/>
    <w:rsid w:val="001555E0"/>
    <w:rsid w:val="00155742"/>
    <w:rsid w:val="00155778"/>
    <w:rsid w:val="00155C4F"/>
    <w:rsid w:val="00155D1C"/>
    <w:rsid w:val="00155D90"/>
    <w:rsid w:val="00155E7E"/>
    <w:rsid w:val="00156462"/>
    <w:rsid w:val="00156580"/>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98"/>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3F0"/>
    <w:rsid w:val="0016250A"/>
    <w:rsid w:val="00162A7A"/>
    <w:rsid w:val="00162B35"/>
    <w:rsid w:val="00162C53"/>
    <w:rsid w:val="00162E2F"/>
    <w:rsid w:val="00162E78"/>
    <w:rsid w:val="00162EF1"/>
    <w:rsid w:val="00163985"/>
    <w:rsid w:val="001639D5"/>
    <w:rsid w:val="001639F4"/>
    <w:rsid w:val="00163B78"/>
    <w:rsid w:val="00163C03"/>
    <w:rsid w:val="00163D6F"/>
    <w:rsid w:val="00164748"/>
    <w:rsid w:val="00164755"/>
    <w:rsid w:val="0016485E"/>
    <w:rsid w:val="001648A0"/>
    <w:rsid w:val="00164A6C"/>
    <w:rsid w:val="00164BCB"/>
    <w:rsid w:val="00164D8E"/>
    <w:rsid w:val="00164F3E"/>
    <w:rsid w:val="0016548C"/>
    <w:rsid w:val="0016552D"/>
    <w:rsid w:val="00165572"/>
    <w:rsid w:val="00165D3F"/>
    <w:rsid w:val="00165DBE"/>
    <w:rsid w:val="00165E88"/>
    <w:rsid w:val="00165F10"/>
    <w:rsid w:val="0016606F"/>
    <w:rsid w:val="001660C4"/>
    <w:rsid w:val="001661F8"/>
    <w:rsid w:val="00166E26"/>
    <w:rsid w:val="00167130"/>
    <w:rsid w:val="00167199"/>
    <w:rsid w:val="00167218"/>
    <w:rsid w:val="001672D1"/>
    <w:rsid w:val="0016738A"/>
    <w:rsid w:val="0016762D"/>
    <w:rsid w:val="00167739"/>
    <w:rsid w:val="0016784D"/>
    <w:rsid w:val="00167CA9"/>
    <w:rsid w:val="00167CAA"/>
    <w:rsid w:val="00167D27"/>
    <w:rsid w:val="001700C2"/>
    <w:rsid w:val="001700D1"/>
    <w:rsid w:val="00170142"/>
    <w:rsid w:val="0017071F"/>
    <w:rsid w:val="0017095D"/>
    <w:rsid w:val="00170A55"/>
    <w:rsid w:val="00170EB9"/>
    <w:rsid w:val="00170F05"/>
    <w:rsid w:val="00170F17"/>
    <w:rsid w:val="0017116B"/>
    <w:rsid w:val="00171379"/>
    <w:rsid w:val="001715A4"/>
    <w:rsid w:val="0017162A"/>
    <w:rsid w:val="00171852"/>
    <w:rsid w:val="00171927"/>
    <w:rsid w:val="00171977"/>
    <w:rsid w:val="001719F1"/>
    <w:rsid w:val="00171BA5"/>
    <w:rsid w:val="00171EB1"/>
    <w:rsid w:val="00171FCE"/>
    <w:rsid w:val="00171FDA"/>
    <w:rsid w:val="001722C7"/>
    <w:rsid w:val="00172360"/>
    <w:rsid w:val="00172681"/>
    <w:rsid w:val="0017268A"/>
    <w:rsid w:val="001726C3"/>
    <w:rsid w:val="001728B2"/>
    <w:rsid w:val="001728CC"/>
    <w:rsid w:val="001729C6"/>
    <w:rsid w:val="00172B2C"/>
    <w:rsid w:val="001733D6"/>
    <w:rsid w:val="001735E7"/>
    <w:rsid w:val="00173716"/>
    <w:rsid w:val="001737CA"/>
    <w:rsid w:val="00173BE0"/>
    <w:rsid w:val="00173E3C"/>
    <w:rsid w:val="00174020"/>
    <w:rsid w:val="0017434D"/>
    <w:rsid w:val="00174383"/>
    <w:rsid w:val="001747D7"/>
    <w:rsid w:val="001747FF"/>
    <w:rsid w:val="00174B48"/>
    <w:rsid w:val="00174C9A"/>
    <w:rsid w:val="00174ED6"/>
    <w:rsid w:val="0017507F"/>
    <w:rsid w:val="0017531F"/>
    <w:rsid w:val="0017573B"/>
    <w:rsid w:val="00175AEA"/>
    <w:rsid w:val="00175D95"/>
    <w:rsid w:val="00175E99"/>
    <w:rsid w:val="00175EF7"/>
    <w:rsid w:val="00176053"/>
    <w:rsid w:val="00176123"/>
    <w:rsid w:val="001761DF"/>
    <w:rsid w:val="0017638F"/>
    <w:rsid w:val="0017679D"/>
    <w:rsid w:val="00176D71"/>
    <w:rsid w:val="00176DB0"/>
    <w:rsid w:val="0017749F"/>
    <w:rsid w:val="00177512"/>
    <w:rsid w:val="00177736"/>
    <w:rsid w:val="001777BE"/>
    <w:rsid w:val="0017784D"/>
    <w:rsid w:val="00177F96"/>
    <w:rsid w:val="001800A9"/>
    <w:rsid w:val="001802EB"/>
    <w:rsid w:val="0018045B"/>
    <w:rsid w:val="001809BD"/>
    <w:rsid w:val="00180CAF"/>
    <w:rsid w:val="00180DAC"/>
    <w:rsid w:val="00181007"/>
    <w:rsid w:val="001811CD"/>
    <w:rsid w:val="00181419"/>
    <w:rsid w:val="00181573"/>
    <w:rsid w:val="001815EC"/>
    <w:rsid w:val="00181E1C"/>
    <w:rsid w:val="001821C0"/>
    <w:rsid w:val="00182512"/>
    <w:rsid w:val="0018287A"/>
    <w:rsid w:val="00182B7A"/>
    <w:rsid w:val="00183197"/>
    <w:rsid w:val="00183200"/>
    <w:rsid w:val="001832A6"/>
    <w:rsid w:val="0018354C"/>
    <w:rsid w:val="001838F2"/>
    <w:rsid w:val="0018392E"/>
    <w:rsid w:val="00183DB2"/>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61"/>
    <w:rsid w:val="00185FC5"/>
    <w:rsid w:val="00186275"/>
    <w:rsid w:val="001865D2"/>
    <w:rsid w:val="00186742"/>
    <w:rsid w:val="00186CF9"/>
    <w:rsid w:val="00187021"/>
    <w:rsid w:val="0018702B"/>
    <w:rsid w:val="00187212"/>
    <w:rsid w:val="00187863"/>
    <w:rsid w:val="00187964"/>
    <w:rsid w:val="00187A67"/>
    <w:rsid w:val="00187B04"/>
    <w:rsid w:val="00187C85"/>
    <w:rsid w:val="00187D8C"/>
    <w:rsid w:val="00187ECB"/>
    <w:rsid w:val="00187F4E"/>
    <w:rsid w:val="00187FFE"/>
    <w:rsid w:val="00190350"/>
    <w:rsid w:val="0019053F"/>
    <w:rsid w:val="00190572"/>
    <w:rsid w:val="001905E5"/>
    <w:rsid w:val="00190A80"/>
    <w:rsid w:val="00190AE0"/>
    <w:rsid w:val="00190B66"/>
    <w:rsid w:val="00190C2B"/>
    <w:rsid w:val="00190DD3"/>
    <w:rsid w:val="00190FD1"/>
    <w:rsid w:val="00191100"/>
    <w:rsid w:val="00191666"/>
    <w:rsid w:val="00191BF5"/>
    <w:rsid w:val="00191F0E"/>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D9"/>
    <w:rsid w:val="00193956"/>
    <w:rsid w:val="00193EC4"/>
    <w:rsid w:val="0019400F"/>
    <w:rsid w:val="00194010"/>
    <w:rsid w:val="001940E3"/>
    <w:rsid w:val="00194176"/>
    <w:rsid w:val="001942A3"/>
    <w:rsid w:val="00194888"/>
    <w:rsid w:val="00194C01"/>
    <w:rsid w:val="00194C02"/>
    <w:rsid w:val="00194CA7"/>
    <w:rsid w:val="00194DDE"/>
    <w:rsid w:val="0019512B"/>
    <w:rsid w:val="0019519D"/>
    <w:rsid w:val="0019545F"/>
    <w:rsid w:val="001954AA"/>
    <w:rsid w:val="001958FE"/>
    <w:rsid w:val="00195A2F"/>
    <w:rsid w:val="00195A8F"/>
    <w:rsid w:val="00195AC3"/>
    <w:rsid w:val="00195B74"/>
    <w:rsid w:val="001964DE"/>
    <w:rsid w:val="00196505"/>
    <w:rsid w:val="00196658"/>
    <w:rsid w:val="001968EF"/>
    <w:rsid w:val="00196C23"/>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5B"/>
    <w:rsid w:val="001A1050"/>
    <w:rsid w:val="001A10E7"/>
    <w:rsid w:val="001A11F1"/>
    <w:rsid w:val="001A1361"/>
    <w:rsid w:val="001A142B"/>
    <w:rsid w:val="001A153B"/>
    <w:rsid w:val="001A157B"/>
    <w:rsid w:val="001A1626"/>
    <w:rsid w:val="001A18D6"/>
    <w:rsid w:val="001A1F46"/>
    <w:rsid w:val="001A2095"/>
    <w:rsid w:val="001A20B1"/>
    <w:rsid w:val="001A20EE"/>
    <w:rsid w:val="001A21F9"/>
    <w:rsid w:val="001A24C0"/>
    <w:rsid w:val="001A24EF"/>
    <w:rsid w:val="001A2AB6"/>
    <w:rsid w:val="001A2B33"/>
    <w:rsid w:val="001A2C64"/>
    <w:rsid w:val="001A30F6"/>
    <w:rsid w:val="001A30FD"/>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577"/>
    <w:rsid w:val="001A559D"/>
    <w:rsid w:val="001A5667"/>
    <w:rsid w:val="001A576B"/>
    <w:rsid w:val="001A5793"/>
    <w:rsid w:val="001A5806"/>
    <w:rsid w:val="001A58C1"/>
    <w:rsid w:val="001A5CA0"/>
    <w:rsid w:val="001A5CE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B0109"/>
    <w:rsid w:val="001B0679"/>
    <w:rsid w:val="001B0722"/>
    <w:rsid w:val="001B0919"/>
    <w:rsid w:val="001B0ADF"/>
    <w:rsid w:val="001B0B07"/>
    <w:rsid w:val="001B0D89"/>
    <w:rsid w:val="001B0F30"/>
    <w:rsid w:val="001B0FCB"/>
    <w:rsid w:val="001B1077"/>
    <w:rsid w:val="001B117F"/>
    <w:rsid w:val="001B141D"/>
    <w:rsid w:val="001B1696"/>
    <w:rsid w:val="001B178D"/>
    <w:rsid w:val="001B185A"/>
    <w:rsid w:val="001B1A4C"/>
    <w:rsid w:val="001B2021"/>
    <w:rsid w:val="001B244B"/>
    <w:rsid w:val="001B2477"/>
    <w:rsid w:val="001B2643"/>
    <w:rsid w:val="001B27F2"/>
    <w:rsid w:val="001B294C"/>
    <w:rsid w:val="001B2AB8"/>
    <w:rsid w:val="001B2B1E"/>
    <w:rsid w:val="001B2BD4"/>
    <w:rsid w:val="001B2C06"/>
    <w:rsid w:val="001B2DFF"/>
    <w:rsid w:val="001B35A9"/>
    <w:rsid w:val="001B3853"/>
    <w:rsid w:val="001B38D2"/>
    <w:rsid w:val="001B398B"/>
    <w:rsid w:val="001B3E1A"/>
    <w:rsid w:val="001B3FE2"/>
    <w:rsid w:val="001B4183"/>
    <w:rsid w:val="001B43D0"/>
    <w:rsid w:val="001B4407"/>
    <w:rsid w:val="001B461F"/>
    <w:rsid w:val="001B46BD"/>
    <w:rsid w:val="001B4AED"/>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28E"/>
    <w:rsid w:val="001C5339"/>
    <w:rsid w:val="001C584D"/>
    <w:rsid w:val="001C5A04"/>
    <w:rsid w:val="001C5D89"/>
    <w:rsid w:val="001C6132"/>
    <w:rsid w:val="001C6172"/>
    <w:rsid w:val="001C64AF"/>
    <w:rsid w:val="001C65B0"/>
    <w:rsid w:val="001C6809"/>
    <w:rsid w:val="001C68AC"/>
    <w:rsid w:val="001C6BC6"/>
    <w:rsid w:val="001C6D0A"/>
    <w:rsid w:val="001C6E45"/>
    <w:rsid w:val="001C7173"/>
    <w:rsid w:val="001C71F2"/>
    <w:rsid w:val="001C7269"/>
    <w:rsid w:val="001C735B"/>
    <w:rsid w:val="001C788A"/>
    <w:rsid w:val="001C78BF"/>
    <w:rsid w:val="001C78E4"/>
    <w:rsid w:val="001C793B"/>
    <w:rsid w:val="001C7D41"/>
    <w:rsid w:val="001C7EB4"/>
    <w:rsid w:val="001D019A"/>
    <w:rsid w:val="001D01E7"/>
    <w:rsid w:val="001D08FE"/>
    <w:rsid w:val="001D0AFF"/>
    <w:rsid w:val="001D0C5B"/>
    <w:rsid w:val="001D0D74"/>
    <w:rsid w:val="001D10EA"/>
    <w:rsid w:val="001D120D"/>
    <w:rsid w:val="001D1262"/>
    <w:rsid w:val="001D127E"/>
    <w:rsid w:val="001D17C2"/>
    <w:rsid w:val="001D1A4D"/>
    <w:rsid w:val="001D1C3E"/>
    <w:rsid w:val="001D1E0A"/>
    <w:rsid w:val="001D1E68"/>
    <w:rsid w:val="001D20B8"/>
    <w:rsid w:val="001D20EC"/>
    <w:rsid w:val="001D2225"/>
    <w:rsid w:val="001D2235"/>
    <w:rsid w:val="001D23C0"/>
    <w:rsid w:val="001D26B9"/>
    <w:rsid w:val="001D28AA"/>
    <w:rsid w:val="001D2A18"/>
    <w:rsid w:val="001D2AA0"/>
    <w:rsid w:val="001D2DBE"/>
    <w:rsid w:val="001D2EF2"/>
    <w:rsid w:val="001D2FE0"/>
    <w:rsid w:val="001D3303"/>
    <w:rsid w:val="001D33E3"/>
    <w:rsid w:val="001D3566"/>
    <w:rsid w:val="001D360B"/>
    <w:rsid w:val="001D37EA"/>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5CA"/>
    <w:rsid w:val="001D68C2"/>
    <w:rsid w:val="001D68E5"/>
    <w:rsid w:val="001D6AF6"/>
    <w:rsid w:val="001D6B33"/>
    <w:rsid w:val="001D711F"/>
    <w:rsid w:val="001D72F2"/>
    <w:rsid w:val="001D73E8"/>
    <w:rsid w:val="001D746E"/>
    <w:rsid w:val="001D75BE"/>
    <w:rsid w:val="001D76A6"/>
    <w:rsid w:val="001D7837"/>
    <w:rsid w:val="001D7ABB"/>
    <w:rsid w:val="001D7B1B"/>
    <w:rsid w:val="001D7B47"/>
    <w:rsid w:val="001D7C8F"/>
    <w:rsid w:val="001D7DAD"/>
    <w:rsid w:val="001D7E85"/>
    <w:rsid w:val="001E01BF"/>
    <w:rsid w:val="001E0360"/>
    <w:rsid w:val="001E0397"/>
    <w:rsid w:val="001E04A5"/>
    <w:rsid w:val="001E07C5"/>
    <w:rsid w:val="001E0A48"/>
    <w:rsid w:val="001E0AF6"/>
    <w:rsid w:val="001E0D2B"/>
    <w:rsid w:val="001E15DC"/>
    <w:rsid w:val="001E1764"/>
    <w:rsid w:val="001E1C65"/>
    <w:rsid w:val="001E1D4E"/>
    <w:rsid w:val="001E20FB"/>
    <w:rsid w:val="001E21E3"/>
    <w:rsid w:val="001E21ED"/>
    <w:rsid w:val="001E24AE"/>
    <w:rsid w:val="001E258C"/>
    <w:rsid w:val="001E268D"/>
    <w:rsid w:val="001E26F3"/>
    <w:rsid w:val="001E2784"/>
    <w:rsid w:val="001E27E8"/>
    <w:rsid w:val="001E282C"/>
    <w:rsid w:val="001E2D1B"/>
    <w:rsid w:val="001E34AB"/>
    <w:rsid w:val="001E34AE"/>
    <w:rsid w:val="001E34E2"/>
    <w:rsid w:val="001E356F"/>
    <w:rsid w:val="001E391D"/>
    <w:rsid w:val="001E39C2"/>
    <w:rsid w:val="001E39C3"/>
    <w:rsid w:val="001E3AF6"/>
    <w:rsid w:val="001E3AFC"/>
    <w:rsid w:val="001E3C64"/>
    <w:rsid w:val="001E3F97"/>
    <w:rsid w:val="001E4293"/>
    <w:rsid w:val="001E4AC1"/>
    <w:rsid w:val="001E5014"/>
    <w:rsid w:val="001E5349"/>
    <w:rsid w:val="001E56B5"/>
    <w:rsid w:val="001E59C5"/>
    <w:rsid w:val="001E59ED"/>
    <w:rsid w:val="001E5D6F"/>
    <w:rsid w:val="001E5ECD"/>
    <w:rsid w:val="001E660D"/>
    <w:rsid w:val="001E66D2"/>
    <w:rsid w:val="001E6889"/>
    <w:rsid w:val="001E6A8F"/>
    <w:rsid w:val="001E6D91"/>
    <w:rsid w:val="001E6E3F"/>
    <w:rsid w:val="001E70FE"/>
    <w:rsid w:val="001E73D0"/>
    <w:rsid w:val="001E7681"/>
    <w:rsid w:val="001E76B5"/>
    <w:rsid w:val="001E7944"/>
    <w:rsid w:val="001F0146"/>
    <w:rsid w:val="001F022B"/>
    <w:rsid w:val="001F0585"/>
    <w:rsid w:val="001F073A"/>
    <w:rsid w:val="001F0775"/>
    <w:rsid w:val="001F0A89"/>
    <w:rsid w:val="001F0B7C"/>
    <w:rsid w:val="001F0D29"/>
    <w:rsid w:val="001F0F11"/>
    <w:rsid w:val="001F154E"/>
    <w:rsid w:val="001F176C"/>
    <w:rsid w:val="001F180D"/>
    <w:rsid w:val="001F182F"/>
    <w:rsid w:val="001F1BDC"/>
    <w:rsid w:val="001F20D3"/>
    <w:rsid w:val="001F2932"/>
    <w:rsid w:val="001F2950"/>
    <w:rsid w:val="001F2CD8"/>
    <w:rsid w:val="001F3071"/>
    <w:rsid w:val="001F30CD"/>
    <w:rsid w:val="001F3290"/>
    <w:rsid w:val="001F3634"/>
    <w:rsid w:val="001F36F4"/>
    <w:rsid w:val="001F374E"/>
    <w:rsid w:val="001F3936"/>
    <w:rsid w:val="001F3D67"/>
    <w:rsid w:val="001F45E8"/>
    <w:rsid w:val="001F49A2"/>
    <w:rsid w:val="001F4A99"/>
    <w:rsid w:val="001F4B67"/>
    <w:rsid w:val="001F4C70"/>
    <w:rsid w:val="001F4F53"/>
    <w:rsid w:val="001F5303"/>
    <w:rsid w:val="001F558D"/>
    <w:rsid w:val="001F586F"/>
    <w:rsid w:val="001F5977"/>
    <w:rsid w:val="001F5F36"/>
    <w:rsid w:val="001F5FD3"/>
    <w:rsid w:val="001F603B"/>
    <w:rsid w:val="001F688D"/>
    <w:rsid w:val="001F6BF7"/>
    <w:rsid w:val="001F6DA8"/>
    <w:rsid w:val="001F6FDF"/>
    <w:rsid w:val="001F7002"/>
    <w:rsid w:val="001F7025"/>
    <w:rsid w:val="001F7055"/>
    <w:rsid w:val="001F733F"/>
    <w:rsid w:val="001F7485"/>
    <w:rsid w:val="001F77E8"/>
    <w:rsid w:val="001F793E"/>
    <w:rsid w:val="001F7A00"/>
    <w:rsid w:val="001F7B70"/>
    <w:rsid w:val="001F7D7B"/>
    <w:rsid w:val="001F7F8A"/>
    <w:rsid w:val="00200500"/>
    <w:rsid w:val="0020095D"/>
    <w:rsid w:val="00200CC0"/>
    <w:rsid w:val="0020126D"/>
    <w:rsid w:val="00201618"/>
    <w:rsid w:val="0020161E"/>
    <w:rsid w:val="002016F8"/>
    <w:rsid w:val="002017E9"/>
    <w:rsid w:val="00201AA5"/>
    <w:rsid w:val="00201ACD"/>
    <w:rsid w:val="00201E96"/>
    <w:rsid w:val="00202210"/>
    <w:rsid w:val="002027A8"/>
    <w:rsid w:val="00202827"/>
    <w:rsid w:val="00202977"/>
    <w:rsid w:val="00202C1D"/>
    <w:rsid w:val="00202EF3"/>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03"/>
    <w:rsid w:val="002044B6"/>
    <w:rsid w:val="00204AC5"/>
    <w:rsid w:val="00204AF0"/>
    <w:rsid w:val="00204B87"/>
    <w:rsid w:val="00204C96"/>
    <w:rsid w:val="00204D5A"/>
    <w:rsid w:val="00205031"/>
    <w:rsid w:val="002052D0"/>
    <w:rsid w:val="00205602"/>
    <w:rsid w:val="00205765"/>
    <w:rsid w:val="00205B8D"/>
    <w:rsid w:val="00205BED"/>
    <w:rsid w:val="00205EE6"/>
    <w:rsid w:val="0020600C"/>
    <w:rsid w:val="0020615A"/>
    <w:rsid w:val="002061B2"/>
    <w:rsid w:val="002065AB"/>
    <w:rsid w:val="00206869"/>
    <w:rsid w:val="00206887"/>
    <w:rsid w:val="00206A56"/>
    <w:rsid w:val="00206E78"/>
    <w:rsid w:val="00206F68"/>
    <w:rsid w:val="0020731B"/>
    <w:rsid w:val="002073CD"/>
    <w:rsid w:val="0020744A"/>
    <w:rsid w:val="002075E0"/>
    <w:rsid w:val="00207663"/>
    <w:rsid w:val="002077E0"/>
    <w:rsid w:val="00207997"/>
    <w:rsid w:val="00207B62"/>
    <w:rsid w:val="00207F1D"/>
    <w:rsid w:val="002101C8"/>
    <w:rsid w:val="002102DC"/>
    <w:rsid w:val="0021040E"/>
    <w:rsid w:val="0021077A"/>
    <w:rsid w:val="00210B0D"/>
    <w:rsid w:val="00210CFF"/>
    <w:rsid w:val="00210DDA"/>
    <w:rsid w:val="00210FD6"/>
    <w:rsid w:val="00211019"/>
    <w:rsid w:val="0021120E"/>
    <w:rsid w:val="0021132B"/>
    <w:rsid w:val="002113EC"/>
    <w:rsid w:val="0021147A"/>
    <w:rsid w:val="002115A4"/>
    <w:rsid w:val="00211736"/>
    <w:rsid w:val="002119A8"/>
    <w:rsid w:val="00211B52"/>
    <w:rsid w:val="00211DD5"/>
    <w:rsid w:val="00211ECF"/>
    <w:rsid w:val="0021216D"/>
    <w:rsid w:val="00212209"/>
    <w:rsid w:val="002122DB"/>
    <w:rsid w:val="00212356"/>
    <w:rsid w:val="0021242B"/>
    <w:rsid w:val="002124DF"/>
    <w:rsid w:val="00212759"/>
    <w:rsid w:val="002128A3"/>
    <w:rsid w:val="00212927"/>
    <w:rsid w:val="00212D51"/>
    <w:rsid w:val="00212DB6"/>
    <w:rsid w:val="002132A2"/>
    <w:rsid w:val="00213691"/>
    <w:rsid w:val="00213B6F"/>
    <w:rsid w:val="00213D0A"/>
    <w:rsid w:val="00213FEC"/>
    <w:rsid w:val="00214B4B"/>
    <w:rsid w:val="00214B56"/>
    <w:rsid w:val="0021511A"/>
    <w:rsid w:val="002152B2"/>
    <w:rsid w:val="002152C0"/>
    <w:rsid w:val="0021574F"/>
    <w:rsid w:val="00215B5C"/>
    <w:rsid w:val="00215CDA"/>
    <w:rsid w:val="00215D95"/>
    <w:rsid w:val="00215E64"/>
    <w:rsid w:val="002161CB"/>
    <w:rsid w:val="00216BEC"/>
    <w:rsid w:val="00216CDC"/>
    <w:rsid w:val="0021726D"/>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CDB"/>
    <w:rsid w:val="00220E21"/>
    <w:rsid w:val="00220ECC"/>
    <w:rsid w:val="002211D0"/>
    <w:rsid w:val="002211D3"/>
    <w:rsid w:val="002214BE"/>
    <w:rsid w:val="0022156A"/>
    <w:rsid w:val="002215D1"/>
    <w:rsid w:val="0022160C"/>
    <w:rsid w:val="00221999"/>
    <w:rsid w:val="00222111"/>
    <w:rsid w:val="00222198"/>
    <w:rsid w:val="00222202"/>
    <w:rsid w:val="00222268"/>
    <w:rsid w:val="0022228D"/>
    <w:rsid w:val="00222C57"/>
    <w:rsid w:val="00222C87"/>
    <w:rsid w:val="00222D23"/>
    <w:rsid w:val="00222DFB"/>
    <w:rsid w:val="00223286"/>
    <w:rsid w:val="0022349D"/>
    <w:rsid w:val="00223620"/>
    <w:rsid w:val="00223B55"/>
    <w:rsid w:val="00223D76"/>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54C"/>
    <w:rsid w:val="0022569D"/>
    <w:rsid w:val="00225AB9"/>
    <w:rsid w:val="00225F21"/>
    <w:rsid w:val="00226198"/>
    <w:rsid w:val="00226571"/>
    <w:rsid w:val="002267E2"/>
    <w:rsid w:val="002268AD"/>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99C"/>
    <w:rsid w:val="00230BF4"/>
    <w:rsid w:val="00230C0E"/>
    <w:rsid w:val="00230DF6"/>
    <w:rsid w:val="00230E27"/>
    <w:rsid w:val="002310A5"/>
    <w:rsid w:val="00231664"/>
    <w:rsid w:val="002316B7"/>
    <w:rsid w:val="002316C7"/>
    <w:rsid w:val="002316F9"/>
    <w:rsid w:val="0023177B"/>
    <w:rsid w:val="002318E5"/>
    <w:rsid w:val="00231931"/>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34DF"/>
    <w:rsid w:val="00233A0D"/>
    <w:rsid w:val="00233A16"/>
    <w:rsid w:val="00233EBA"/>
    <w:rsid w:val="002341F5"/>
    <w:rsid w:val="0023432C"/>
    <w:rsid w:val="002345E9"/>
    <w:rsid w:val="002346F9"/>
    <w:rsid w:val="0023497D"/>
    <w:rsid w:val="002349AF"/>
    <w:rsid w:val="00234A43"/>
    <w:rsid w:val="00234ACA"/>
    <w:rsid w:val="00234CEB"/>
    <w:rsid w:val="00234D00"/>
    <w:rsid w:val="00234F8E"/>
    <w:rsid w:val="0023504A"/>
    <w:rsid w:val="00235253"/>
    <w:rsid w:val="0023533D"/>
    <w:rsid w:val="00235368"/>
    <w:rsid w:val="00235449"/>
    <w:rsid w:val="002354F3"/>
    <w:rsid w:val="002357B4"/>
    <w:rsid w:val="0023586B"/>
    <w:rsid w:val="00235870"/>
    <w:rsid w:val="00235A5D"/>
    <w:rsid w:val="00235C81"/>
    <w:rsid w:val="00235E00"/>
    <w:rsid w:val="00235E62"/>
    <w:rsid w:val="00235FF5"/>
    <w:rsid w:val="002360B6"/>
    <w:rsid w:val="0023616A"/>
    <w:rsid w:val="002361D4"/>
    <w:rsid w:val="002363C9"/>
    <w:rsid w:val="00236477"/>
    <w:rsid w:val="00236623"/>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305"/>
    <w:rsid w:val="002403FF"/>
    <w:rsid w:val="00240403"/>
    <w:rsid w:val="00240414"/>
    <w:rsid w:val="002404B8"/>
    <w:rsid w:val="002406A7"/>
    <w:rsid w:val="00240993"/>
    <w:rsid w:val="00240A48"/>
    <w:rsid w:val="00240ED0"/>
    <w:rsid w:val="002413C1"/>
    <w:rsid w:val="0024188D"/>
    <w:rsid w:val="002418C0"/>
    <w:rsid w:val="002420BA"/>
    <w:rsid w:val="00242483"/>
    <w:rsid w:val="002424AE"/>
    <w:rsid w:val="00242675"/>
    <w:rsid w:val="00242ACF"/>
    <w:rsid w:val="00242E8D"/>
    <w:rsid w:val="0024335A"/>
    <w:rsid w:val="00243543"/>
    <w:rsid w:val="00243689"/>
    <w:rsid w:val="0024376A"/>
    <w:rsid w:val="002439A2"/>
    <w:rsid w:val="0024488C"/>
    <w:rsid w:val="00244DE4"/>
    <w:rsid w:val="00245030"/>
    <w:rsid w:val="00245974"/>
    <w:rsid w:val="002459E3"/>
    <w:rsid w:val="00245A1F"/>
    <w:rsid w:val="00245AC5"/>
    <w:rsid w:val="00245CD7"/>
    <w:rsid w:val="00245CFD"/>
    <w:rsid w:val="00245E8C"/>
    <w:rsid w:val="002460FB"/>
    <w:rsid w:val="0024674C"/>
    <w:rsid w:val="00246792"/>
    <w:rsid w:val="002467B2"/>
    <w:rsid w:val="002469D9"/>
    <w:rsid w:val="00246C7D"/>
    <w:rsid w:val="00246C98"/>
    <w:rsid w:val="00246CF7"/>
    <w:rsid w:val="00246D6D"/>
    <w:rsid w:val="00246E09"/>
    <w:rsid w:val="00247080"/>
    <w:rsid w:val="002476EC"/>
    <w:rsid w:val="00247C1A"/>
    <w:rsid w:val="00247CCA"/>
    <w:rsid w:val="00247D22"/>
    <w:rsid w:val="00247D5F"/>
    <w:rsid w:val="002502E3"/>
    <w:rsid w:val="00250383"/>
    <w:rsid w:val="00250535"/>
    <w:rsid w:val="002505AF"/>
    <w:rsid w:val="00250707"/>
    <w:rsid w:val="0025074B"/>
    <w:rsid w:val="002514A5"/>
    <w:rsid w:val="002516C6"/>
    <w:rsid w:val="002517BA"/>
    <w:rsid w:val="002517FE"/>
    <w:rsid w:val="00251A56"/>
    <w:rsid w:val="00251B21"/>
    <w:rsid w:val="00251BC1"/>
    <w:rsid w:val="00251C62"/>
    <w:rsid w:val="00251D03"/>
    <w:rsid w:val="002520E1"/>
    <w:rsid w:val="00252364"/>
    <w:rsid w:val="002524A8"/>
    <w:rsid w:val="00252543"/>
    <w:rsid w:val="00252CB5"/>
    <w:rsid w:val="00253005"/>
    <w:rsid w:val="0025321F"/>
    <w:rsid w:val="00253243"/>
    <w:rsid w:val="0025361E"/>
    <w:rsid w:val="00253C05"/>
    <w:rsid w:val="00253DF9"/>
    <w:rsid w:val="00253F08"/>
    <w:rsid w:val="00253FC9"/>
    <w:rsid w:val="00254027"/>
    <w:rsid w:val="002542BD"/>
    <w:rsid w:val="00254419"/>
    <w:rsid w:val="00254498"/>
    <w:rsid w:val="0025459D"/>
    <w:rsid w:val="00254911"/>
    <w:rsid w:val="00254968"/>
    <w:rsid w:val="00254A3B"/>
    <w:rsid w:val="00254BFA"/>
    <w:rsid w:val="0025535D"/>
    <w:rsid w:val="0025571F"/>
    <w:rsid w:val="00255992"/>
    <w:rsid w:val="00255A42"/>
    <w:rsid w:val="00255AFF"/>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871"/>
    <w:rsid w:val="002578D1"/>
    <w:rsid w:val="00257912"/>
    <w:rsid w:val="00257983"/>
    <w:rsid w:val="002579E4"/>
    <w:rsid w:val="00257A6F"/>
    <w:rsid w:val="00257A7B"/>
    <w:rsid w:val="00257BAF"/>
    <w:rsid w:val="00257DAE"/>
    <w:rsid w:val="0026001F"/>
    <w:rsid w:val="00260159"/>
    <w:rsid w:val="002604CD"/>
    <w:rsid w:val="00260667"/>
    <w:rsid w:val="00260706"/>
    <w:rsid w:val="00260A80"/>
    <w:rsid w:val="00261043"/>
    <w:rsid w:val="0026111C"/>
    <w:rsid w:val="0026112A"/>
    <w:rsid w:val="0026140B"/>
    <w:rsid w:val="002615F9"/>
    <w:rsid w:val="00261778"/>
    <w:rsid w:val="002617C1"/>
    <w:rsid w:val="00261A43"/>
    <w:rsid w:val="00261F6F"/>
    <w:rsid w:val="0026221E"/>
    <w:rsid w:val="00262653"/>
    <w:rsid w:val="00262A9A"/>
    <w:rsid w:val="00262BCE"/>
    <w:rsid w:val="00262BF8"/>
    <w:rsid w:val="00262CD0"/>
    <w:rsid w:val="00262E7B"/>
    <w:rsid w:val="0026320B"/>
    <w:rsid w:val="002634CF"/>
    <w:rsid w:val="002634F1"/>
    <w:rsid w:val="002635EE"/>
    <w:rsid w:val="002636C0"/>
    <w:rsid w:val="00263767"/>
    <w:rsid w:val="002638DF"/>
    <w:rsid w:val="00263A29"/>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56B"/>
    <w:rsid w:val="002667D9"/>
    <w:rsid w:val="002668C4"/>
    <w:rsid w:val="0026694B"/>
    <w:rsid w:val="00266AF3"/>
    <w:rsid w:val="00266BEA"/>
    <w:rsid w:val="00266FA8"/>
    <w:rsid w:val="00266FC0"/>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4D1"/>
    <w:rsid w:val="00271BE4"/>
    <w:rsid w:val="00271E1C"/>
    <w:rsid w:val="00271EE7"/>
    <w:rsid w:val="0027200A"/>
    <w:rsid w:val="0027205B"/>
    <w:rsid w:val="0027205E"/>
    <w:rsid w:val="002723DA"/>
    <w:rsid w:val="002725EC"/>
    <w:rsid w:val="00272619"/>
    <w:rsid w:val="00272674"/>
    <w:rsid w:val="00272E18"/>
    <w:rsid w:val="00272EE5"/>
    <w:rsid w:val="00273539"/>
    <w:rsid w:val="00273807"/>
    <w:rsid w:val="00273823"/>
    <w:rsid w:val="0027382F"/>
    <w:rsid w:val="00273A6C"/>
    <w:rsid w:val="00273BF0"/>
    <w:rsid w:val="00273D5B"/>
    <w:rsid w:val="00273D77"/>
    <w:rsid w:val="00273DDC"/>
    <w:rsid w:val="002740D7"/>
    <w:rsid w:val="002741AB"/>
    <w:rsid w:val="002741FC"/>
    <w:rsid w:val="00274279"/>
    <w:rsid w:val="00274393"/>
    <w:rsid w:val="002743EF"/>
    <w:rsid w:val="0027463E"/>
    <w:rsid w:val="0027469E"/>
    <w:rsid w:val="00274750"/>
    <w:rsid w:val="00274CE7"/>
    <w:rsid w:val="00274D5D"/>
    <w:rsid w:val="00274D81"/>
    <w:rsid w:val="00274E0B"/>
    <w:rsid w:val="00274E92"/>
    <w:rsid w:val="00274EA4"/>
    <w:rsid w:val="00275152"/>
    <w:rsid w:val="002752A5"/>
    <w:rsid w:val="002753F1"/>
    <w:rsid w:val="0027551E"/>
    <w:rsid w:val="00275579"/>
    <w:rsid w:val="002755AE"/>
    <w:rsid w:val="002755D0"/>
    <w:rsid w:val="00275720"/>
    <w:rsid w:val="002758CB"/>
    <w:rsid w:val="00275969"/>
    <w:rsid w:val="00275AC4"/>
    <w:rsid w:val="00275E7F"/>
    <w:rsid w:val="00275FC7"/>
    <w:rsid w:val="00276092"/>
    <w:rsid w:val="00276093"/>
    <w:rsid w:val="002762C2"/>
    <w:rsid w:val="00276301"/>
    <w:rsid w:val="0027643F"/>
    <w:rsid w:val="002764D5"/>
    <w:rsid w:val="002764FE"/>
    <w:rsid w:val="00276759"/>
    <w:rsid w:val="002767CF"/>
    <w:rsid w:val="00276ECB"/>
    <w:rsid w:val="00276F6C"/>
    <w:rsid w:val="002773BC"/>
    <w:rsid w:val="00277423"/>
    <w:rsid w:val="00277904"/>
    <w:rsid w:val="0027797A"/>
    <w:rsid w:val="00277C39"/>
    <w:rsid w:val="00277D6B"/>
    <w:rsid w:val="00277E38"/>
    <w:rsid w:val="0028018F"/>
    <w:rsid w:val="00280527"/>
    <w:rsid w:val="00280546"/>
    <w:rsid w:val="002805AE"/>
    <w:rsid w:val="002805FC"/>
    <w:rsid w:val="002805FE"/>
    <w:rsid w:val="00280654"/>
    <w:rsid w:val="002807CF"/>
    <w:rsid w:val="002808EF"/>
    <w:rsid w:val="00280E50"/>
    <w:rsid w:val="00280ED6"/>
    <w:rsid w:val="00281194"/>
    <w:rsid w:val="00281E29"/>
    <w:rsid w:val="00281F72"/>
    <w:rsid w:val="0028229C"/>
    <w:rsid w:val="00282348"/>
    <w:rsid w:val="002823EA"/>
    <w:rsid w:val="0028259B"/>
    <w:rsid w:val="002828A9"/>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5551"/>
    <w:rsid w:val="002856BE"/>
    <w:rsid w:val="0028590C"/>
    <w:rsid w:val="00285BB8"/>
    <w:rsid w:val="00285E4D"/>
    <w:rsid w:val="0028601D"/>
    <w:rsid w:val="00286177"/>
    <w:rsid w:val="0028617B"/>
    <w:rsid w:val="00286344"/>
    <w:rsid w:val="0028636E"/>
    <w:rsid w:val="00286683"/>
    <w:rsid w:val="0028673E"/>
    <w:rsid w:val="0028675E"/>
    <w:rsid w:val="00286C1F"/>
    <w:rsid w:val="0028712E"/>
    <w:rsid w:val="00287556"/>
    <w:rsid w:val="0028759C"/>
    <w:rsid w:val="00287707"/>
    <w:rsid w:val="002878A8"/>
    <w:rsid w:val="00287A8D"/>
    <w:rsid w:val="00287BA9"/>
    <w:rsid w:val="00287C94"/>
    <w:rsid w:val="00287EC4"/>
    <w:rsid w:val="00290294"/>
    <w:rsid w:val="00290459"/>
    <w:rsid w:val="002904DB"/>
    <w:rsid w:val="002904DF"/>
    <w:rsid w:val="0029057D"/>
    <w:rsid w:val="00290600"/>
    <w:rsid w:val="002909AE"/>
    <w:rsid w:val="002909EA"/>
    <w:rsid w:val="00290A91"/>
    <w:rsid w:val="002910A5"/>
    <w:rsid w:val="0029112F"/>
    <w:rsid w:val="0029114B"/>
    <w:rsid w:val="0029124C"/>
    <w:rsid w:val="0029130C"/>
    <w:rsid w:val="0029158B"/>
    <w:rsid w:val="002918E1"/>
    <w:rsid w:val="00291CB3"/>
    <w:rsid w:val="00291D66"/>
    <w:rsid w:val="00291FAD"/>
    <w:rsid w:val="002923BC"/>
    <w:rsid w:val="002923F6"/>
    <w:rsid w:val="0029263D"/>
    <w:rsid w:val="0029281D"/>
    <w:rsid w:val="00292DE0"/>
    <w:rsid w:val="0029305E"/>
    <w:rsid w:val="0029306C"/>
    <w:rsid w:val="002930F6"/>
    <w:rsid w:val="00293304"/>
    <w:rsid w:val="002933EE"/>
    <w:rsid w:val="00293712"/>
    <w:rsid w:val="0029375D"/>
    <w:rsid w:val="0029386F"/>
    <w:rsid w:val="00293A9B"/>
    <w:rsid w:val="00293CD7"/>
    <w:rsid w:val="00294095"/>
    <w:rsid w:val="002940F7"/>
    <w:rsid w:val="002941AD"/>
    <w:rsid w:val="00294510"/>
    <w:rsid w:val="00294532"/>
    <w:rsid w:val="002948C1"/>
    <w:rsid w:val="00294A74"/>
    <w:rsid w:val="00294B15"/>
    <w:rsid w:val="00294B2D"/>
    <w:rsid w:val="00294C2F"/>
    <w:rsid w:val="00294D78"/>
    <w:rsid w:val="00294E37"/>
    <w:rsid w:val="0029505B"/>
    <w:rsid w:val="00295153"/>
    <w:rsid w:val="00295189"/>
    <w:rsid w:val="00295393"/>
    <w:rsid w:val="00295500"/>
    <w:rsid w:val="002955FB"/>
    <w:rsid w:val="0029565B"/>
    <w:rsid w:val="00295A6A"/>
    <w:rsid w:val="00295F50"/>
    <w:rsid w:val="00295FAF"/>
    <w:rsid w:val="002963BD"/>
    <w:rsid w:val="0029687C"/>
    <w:rsid w:val="00296BC0"/>
    <w:rsid w:val="00296CD5"/>
    <w:rsid w:val="0029723F"/>
    <w:rsid w:val="002972C8"/>
    <w:rsid w:val="002973E5"/>
    <w:rsid w:val="00297578"/>
    <w:rsid w:val="00297888"/>
    <w:rsid w:val="00297D37"/>
    <w:rsid w:val="002A0390"/>
    <w:rsid w:val="002A03B8"/>
    <w:rsid w:val="002A0436"/>
    <w:rsid w:val="002A0B0B"/>
    <w:rsid w:val="002A0B4C"/>
    <w:rsid w:val="002A0B97"/>
    <w:rsid w:val="002A0CF3"/>
    <w:rsid w:val="002A0E50"/>
    <w:rsid w:val="002A0F21"/>
    <w:rsid w:val="002A10E1"/>
    <w:rsid w:val="002A1427"/>
    <w:rsid w:val="002A14B8"/>
    <w:rsid w:val="002A1880"/>
    <w:rsid w:val="002A18E2"/>
    <w:rsid w:val="002A19D7"/>
    <w:rsid w:val="002A1BD5"/>
    <w:rsid w:val="002A1EFD"/>
    <w:rsid w:val="002A1F70"/>
    <w:rsid w:val="002A1FC4"/>
    <w:rsid w:val="002A219A"/>
    <w:rsid w:val="002A2401"/>
    <w:rsid w:val="002A2409"/>
    <w:rsid w:val="002A246A"/>
    <w:rsid w:val="002A2477"/>
    <w:rsid w:val="002A28AC"/>
    <w:rsid w:val="002A2BDF"/>
    <w:rsid w:val="002A2F36"/>
    <w:rsid w:val="002A323A"/>
    <w:rsid w:val="002A36AA"/>
    <w:rsid w:val="002A38B0"/>
    <w:rsid w:val="002A3A6F"/>
    <w:rsid w:val="002A3A72"/>
    <w:rsid w:val="002A3E5B"/>
    <w:rsid w:val="002A3E90"/>
    <w:rsid w:val="002A3F78"/>
    <w:rsid w:val="002A4148"/>
    <w:rsid w:val="002A4516"/>
    <w:rsid w:val="002A4581"/>
    <w:rsid w:val="002A4854"/>
    <w:rsid w:val="002A4B83"/>
    <w:rsid w:val="002A4E6C"/>
    <w:rsid w:val="002A4F33"/>
    <w:rsid w:val="002A530D"/>
    <w:rsid w:val="002A55DA"/>
    <w:rsid w:val="002A5A57"/>
    <w:rsid w:val="002A5F0C"/>
    <w:rsid w:val="002A62F3"/>
    <w:rsid w:val="002A632E"/>
    <w:rsid w:val="002A6662"/>
    <w:rsid w:val="002A6769"/>
    <w:rsid w:val="002A6B30"/>
    <w:rsid w:val="002A6E39"/>
    <w:rsid w:val="002A6E6D"/>
    <w:rsid w:val="002A7067"/>
    <w:rsid w:val="002A7484"/>
    <w:rsid w:val="002A75E7"/>
    <w:rsid w:val="002A7AFE"/>
    <w:rsid w:val="002A7D48"/>
    <w:rsid w:val="002A7D99"/>
    <w:rsid w:val="002B00D9"/>
    <w:rsid w:val="002B0141"/>
    <w:rsid w:val="002B0270"/>
    <w:rsid w:val="002B0334"/>
    <w:rsid w:val="002B038C"/>
    <w:rsid w:val="002B0447"/>
    <w:rsid w:val="002B05A2"/>
    <w:rsid w:val="002B0C0B"/>
    <w:rsid w:val="002B0EEC"/>
    <w:rsid w:val="002B11FF"/>
    <w:rsid w:val="002B1485"/>
    <w:rsid w:val="002B1CE7"/>
    <w:rsid w:val="002B1D44"/>
    <w:rsid w:val="002B1E02"/>
    <w:rsid w:val="002B1EE4"/>
    <w:rsid w:val="002B1F0A"/>
    <w:rsid w:val="002B25D0"/>
    <w:rsid w:val="002B29FA"/>
    <w:rsid w:val="002B2B1C"/>
    <w:rsid w:val="002B2C3B"/>
    <w:rsid w:val="002B2C53"/>
    <w:rsid w:val="002B2E54"/>
    <w:rsid w:val="002B3587"/>
    <w:rsid w:val="002B3675"/>
    <w:rsid w:val="002B373B"/>
    <w:rsid w:val="002B376A"/>
    <w:rsid w:val="002B384E"/>
    <w:rsid w:val="002B39D3"/>
    <w:rsid w:val="002B39EA"/>
    <w:rsid w:val="002B3C78"/>
    <w:rsid w:val="002B3E41"/>
    <w:rsid w:val="002B4025"/>
    <w:rsid w:val="002B41F9"/>
    <w:rsid w:val="002B4451"/>
    <w:rsid w:val="002B44DE"/>
    <w:rsid w:val="002B4556"/>
    <w:rsid w:val="002B4946"/>
    <w:rsid w:val="002B4BDE"/>
    <w:rsid w:val="002B4C0D"/>
    <w:rsid w:val="002B4C5A"/>
    <w:rsid w:val="002B4CAF"/>
    <w:rsid w:val="002B4CCE"/>
    <w:rsid w:val="002B4D74"/>
    <w:rsid w:val="002B5504"/>
    <w:rsid w:val="002B5731"/>
    <w:rsid w:val="002B5764"/>
    <w:rsid w:val="002B5D4D"/>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EE"/>
    <w:rsid w:val="002C0B41"/>
    <w:rsid w:val="002C0C7F"/>
    <w:rsid w:val="002C0CE8"/>
    <w:rsid w:val="002C0E28"/>
    <w:rsid w:val="002C116D"/>
    <w:rsid w:val="002C11F4"/>
    <w:rsid w:val="002C12E3"/>
    <w:rsid w:val="002C1347"/>
    <w:rsid w:val="002C158D"/>
    <w:rsid w:val="002C1C3F"/>
    <w:rsid w:val="002C1D9B"/>
    <w:rsid w:val="002C215F"/>
    <w:rsid w:val="002C23C4"/>
    <w:rsid w:val="002C24A3"/>
    <w:rsid w:val="002C272E"/>
    <w:rsid w:val="002C2D5D"/>
    <w:rsid w:val="002C3012"/>
    <w:rsid w:val="002C334F"/>
    <w:rsid w:val="002C34D2"/>
    <w:rsid w:val="002C3981"/>
    <w:rsid w:val="002C3A14"/>
    <w:rsid w:val="002C3A37"/>
    <w:rsid w:val="002C3A55"/>
    <w:rsid w:val="002C3B7C"/>
    <w:rsid w:val="002C3D1D"/>
    <w:rsid w:val="002C3EEB"/>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8C4"/>
    <w:rsid w:val="002C5F13"/>
    <w:rsid w:val="002C602D"/>
    <w:rsid w:val="002C60BD"/>
    <w:rsid w:val="002C62EF"/>
    <w:rsid w:val="002C6AB7"/>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127"/>
    <w:rsid w:val="002D03BE"/>
    <w:rsid w:val="002D04AD"/>
    <w:rsid w:val="002D0AEC"/>
    <w:rsid w:val="002D0CA0"/>
    <w:rsid w:val="002D0DEF"/>
    <w:rsid w:val="002D0EAC"/>
    <w:rsid w:val="002D12C4"/>
    <w:rsid w:val="002D12ED"/>
    <w:rsid w:val="002D15F5"/>
    <w:rsid w:val="002D1690"/>
    <w:rsid w:val="002D1A6B"/>
    <w:rsid w:val="002D1B98"/>
    <w:rsid w:val="002D1D9A"/>
    <w:rsid w:val="002D2039"/>
    <w:rsid w:val="002D21E0"/>
    <w:rsid w:val="002D223D"/>
    <w:rsid w:val="002D2B29"/>
    <w:rsid w:val="002D2CDA"/>
    <w:rsid w:val="002D2FAC"/>
    <w:rsid w:val="002D36B0"/>
    <w:rsid w:val="002D37F9"/>
    <w:rsid w:val="002D3B0C"/>
    <w:rsid w:val="002D3E9D"/>
    <w:rsid w:val="002D3F3F"/>
    <w:rsid w:val="002D4165"/>
    <w:rsid w:val="002D41A7"/>
    <w:rsid w:val="002D466A"/>
    <w:rsid w:val="002D467D"/>
    <w:rsid w:val="002D4844"/>
    <w:rsid w:val="002D48DF"/>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17"/>
    <w:rsid w:val="002D685B"/>
    <w:rsid w:val="002D6C47"/>
    <w:rsid w:val="002D6C70"/>
    <w:rsid w:val="002D6EE5"/>
    <w:rsid w:val="002D6F38"/>
    <w:rsid w:val="002D6F78"/>
    <w:rsid w:val="002D7035"/>
    <w:rsid w:val="002D70FF"/>
    <w:rsid w:val="002D7285"/>
    <w:rsid w:val="002D786C"/>
    <w:rsid w:val="002D7EA8"/>
    <w:rsid w:val="002D7EAB"/>
    <w:rsid w:val="002E0838"/>
    <w:rsid w:val="002E0AC5"/>
    <w:rsid w:val="002E0ADA"/>
    <w:rsid w:val="002E0C5F"/>
    <w:rsid w:val="002E0F16"/>
    <w:rsid w:val="002E0F18"/>
    <w:rsid w:val="002E10DD"/>
    <w:rsid w:val="002E14BA"/>
    <w:rsid w:val="002E1922"/>
    <w:rsid w:val="002E19CA"/>
    <w:rsid w:val="002E1AEF"/>
    <w:rsid w:val="002E1C66"/>
    <w:rsid w:val="002E1CEC"/>
    <w:rsid w:val="002E1DD9"/>
    <w:rsid w:val="002E20C8"/>
    <w:rsid w:val="002E22B8"/>
    <w:rsid w:val="002E2961"/>
    <w:rsid w:val="002E2CD2"/>
    <w:rsid w:val="002E2FCA"/>
    <w:rsid w:val="002E3374"/>
    <w:rsid w:val="002E33B9"/>
    <w:rsid w:val="002E3497"/>
    <w:rsid w:val="002E3873"/>
    <w:rsid w:val="002E3A12"/>
    <w:rsid w:val="002E3A88"/>
    <w:rsid w:val="002E3B2E"/>
    <w:rsid w:val="002E3C11"/>
    <w:rsid w:val="002E486A"/>
    <w:rsid w:val="002E49F9"/>
    <w:rsid w:val="002E4A7E"/>
    <w:rsid w:val="002E4AD9"/>
    <w:rsid w:val="002E4B0D"/>
    <w:rsid w:val="002E4BA5"/>
    <w:rsid w:val="002E4E18"/>
    <w:rsid w:val="002E5026"/>
    <w:rsid w:val="002E539C"/>
    <w:rsid w:val="002E54DC"/>
    <w:rsid w:val="002E5542"/>
    <w:rsid w:val="002E55A8"/>
    <w:rsid w:val="002E5647"/>
    <w:rsid w:val="002E56A8"/>
    <w:rsid w:val="002E56FD"/>
    <w:rsid w:val="002E5A0B"/>
    <w:rsid w:val="002E5D81"/>
    <w:rsid w:val="002E60BC"/>
    <w:rsid w:val="002E6151"/>
    <w:rsid w:val="002E674E"/>
    <w:rsid w:val="002E6E89"/>
    <w:rsid w:val="002E7085"/>
    <w:rsid w:val="002E7495"/>
    <w:rsid w:val="002E7720"/>
    <w:rsid w:val="002E7A38"/>
    <w:rsid w:val="002E7A57"/>
    <w:rsid w:val="002F01E9"/>
    <w:rsid w:val="002F03E7"/>
    <w:rsid w:val="002F0697"/>
    <w:rsid w:val="002F083E"/>
    <w:rsid w:val="002F0EC9"/>
    <w:rsid w:val="002F0EE2"/>
    <w:rsid w:val="002F1164"/>
    <w:rsid w:val="002F13E6"/>
    <w:rsid w:val="002F14B9"/>
    <w:rsid w:val="002F17C9"/>
    <w:rsid w:val="002F194E"/>
    <w:rsid w:val="002F1AF6"/>
    <w:rsid w:val="002F1B09"/>
    <w:rsid w:val="002F1B17"/>
    <w:rsid w:val="002F1B2A"/>
    <w:rsid w:val="002F1BF2"/>
    <w:rsid w:val="002F1E2B"/>
    <w:rsid w:val="002F1E56"/>
    <w:rsid w:val="002F204F"/>
    <w:rsid w:val="002F2148"/>
    <w:rsid w:val="002F2177"/>
    <w:rsid w:val="002F230A"/>
    <w:rsid w:val="002F2586"/>
    <w:rsid w:val="002F2836"/>
    <w:rsid w:val="002F2AD6"/>
    <w:rsid w:val="002F2E75"/>
    <w:rsid w:val="002F318F"/>
    <w:rsid w:val="002F33B6"/>
    <w:rsid w:val="002F3665"/>
    <w:rsid w:val="002F3671"/>
    <w:rsid w:val="002F372F"/>
    <w:rsid w:val="002F38D9"/>
    <w:rsid w:val="002F38E9"/>
    <w:rsid w:val="002F3C1E"/>
    <w:rsid w:val="002F3FF1"/>
    <w:rsid w:val="002F408A"/>
    <w:rsid w:val="002F40EE"/>
    <w:rsid w:val="002F46B5"/>
    <w:rsid w:val="002F48BD"/>
    <w:rsid w:val="002F4BDE"/>
    <w:rsid w:val="002F4FDA"/>
    <w:rsid w:val="002F5011"/>
    <w:rsid w:val="002F5389"/>
    <w:rsid w:val="002F5502"/>
    <w:rsid w:val="002F5560"/>
    <w:rsid w:val="002F571F"/>
    <w:rsid w:val="002F5756"/>
    <w:rsid w:val="002F583D"/>
    <w:rsid w:val="002F5B5C"/>
    <w:rsid w:val="002F5E03"/>
    <w:rsid w:val="002F6216"/>
    <w:rsid w:val="002F621C"/>
    <w:rsid w:val="002F63EA"/>
    <w:rsid w:val="002F66D0"/>
    <w:rsid w:val="002F69C1"/>
    <w:rsid w:val="002F6C1F"/>
    <w:rsid w:val="002F6D3A"/>
    <w:rsid w:val="002F70A1"/>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5C5"/>
    <w:rsid w:val="003016D2"/>
    <w:rsid w:val="003016DC"/>
    <w:rsid w:val="003018C3"/>
    <w:rsid w:val="00301A4C"/>
    <w:rsid w:val="00301BE3"/>
    <w:rsid w:val="00302025"/>
    <w:rsid w:val="00302141"/>
    <w:rsid w:val="003023FA"/>
    <w:rsid w:val="0030251E"/>
    <w:rsid w:val="00302645"/>
    <w:rsid w:val="0030279F"/>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25"/>
    <w:rsid w:val="003077E2"/>
    <w:rsid w:val="0030781A"/>
    <w:rsid w:val="0031008D"/>
    <w:rsid w:val="0031028A"/>
    <w:rsid w:val="0031046C"/>
    <w:rsid w:val="0031051B"/>
    <w:rsid w:val="00310529"/>
    <w:rsid w:val="00310925"/>
    <w:rsid w:val="00310A79"/>
    <w:rsid w:val="00310BDF"/>
    <w:rsid w:val="00310D96"/>
    <w:rsid w:val="00310E95"/>
    <w:rsid w:val="00310F38"/>
    <w:rsid w:val="00311248"/>
    <w:rsid w:val="00311296"/>
    <w:rsid w:val="003118FD"/>
    <w:rsid w:val="00311B71"/>
    <w:rsid w:val="00311BDE"/>
    <w:rsid w:val="00311E8F"/>
    <w:rsid w:val="00312037"/>
    <w:rsid w:val="0031220B"/>
    <w:rsid w:val="0031247F"/>
    <w:rsid w:val="00312673"/>
    <w:rsid w:val="003126FC"/>
    <w:rsid w:val="00312944"/>
    <w:rsid w:val="00312E83"/>
    <w:rsid w:val="00312E96"/>
    <w:rsid w:val="003131F7"/>
    <w:rsid w:val="00313327"/>
    <w:rsid w:val="00313341"/>
    <w:rsid w:val="00313393"/>
    <w:rsid w:val="0031361F"/>
    <w:rsid w:val="00313642"/>
    <w:rsid w:val="0031366D"/>
    <w:rsid w:val="003136C7"/>
    <w:rsid w:val="003136F7"/>
    <w:rsid w:val="00313A20"/>
    <w:rsid w:val="00313A78"/>
    <w:rsid w:val="00313B05"/>
    <w:rsid w:val="00314906"/>
    <w:rsid w:val="00314C2B"/>
    <w:rsid w:val="00314EA6"/>
    <w:rsid w:val="0031516B"/>
    <w:rsid w:val="00315185"/>
    <w:rsid w:val="003153BB"/>
    <w:rsid w:val="0031542A"/>
    <w:rsid w:val="00315600"/>
    <w:rsid w:val="0031591F"/>
    <w:rsid w:val="00315954"/>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E87"/>
    <w:rsid w:val="00316EE6"/>
    <w:rsid w:val="003171F4"/>
    <w:rsid w:val="0031751C"/>
    <w:rsid w:val="003176AE"/>
    <w:rsid w:val="00317912"/>
    <w:rsid w:val="00317AC1"/>
    <w:rsid w:val="00317FBF"/>
    <w:rsid w:val="00317FF6"/>
    <w:rsid w:val="00320559"/>
    <w:rsid w:val="003205D3"/>
    <w:rsid w:val="0032067C"/>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247"/>
    <w:rsid w:val="003225EA"/>
    <w:rsid w:val="0032266D"/>
    <w:rsid w:val="003227DC"/>
    <w:rsid w:val="00322A8B"/>
    <w:rsid w:val="00322DFA"/>
    <w:rsid w:val="00322F08"/>
    <w:rsid w:val="00322F8C"/>
    <w:rsid w:val="0032331C"/>
    <w:rsid w:val="0032346F"/>
    <w:rsid w:val="00323475"/>
    <w:rsid w:val="003239A3"/>
    <w:rsid w:val="00323C9C"/>
    <w:rsid w:val="003241BD"/>
    <w:rsid w:val="003242D0"/>
    <w:rsid w:val="003245C0"/>
    <w:rsid w:val="003245EF"/>
    <w:rsid w:val="00324628"/>
    <w:rsid w:val="00324AE1"/>
    <w:rsid w:val="00324B8B"/>
    <w:rsid w:val="00324CC1"/>
    <w:rsid w:val="00324D8C"/>
    <w:rsid w:val="00324F8E"/>
    <w:rsid w:val="003250E3"/>
    <w:rsid w:val="00325436"/>
    <w:rsid w:val="00325686"/>
    <w:rsid w:val="0032574F"/>
    <w:rsid w:val="003258D9"/>
    <w:rsid w:val="003258EE"/>
    <w:rsid w:val="003259D4"/>
    <w:rsid w:val="00325C03"/>
    <w:rsid w:val="00325C76"/>
    <w:rsid w:val="00325FB5"/>
    <w:rsid w:val="003260B4"/>
    <w:rsid w:val="00326197"/>
    <w:rsid w:val="003261F2"/>
    <w:rsid w:val="00326313"/>
    <w:rsid w:val="003264CF"/>
    <w:rsid w:val="0032691A"/>
    <w:rsid w:val="003269CA"/>
    <w:rsid w:val="00326AB8"/>
    <w:rsid w:val="00327422"/>
    <w:rsid w:val="00327949"/>
    <w:rsid w:val="00327ABE"/>
    <w:rsid w:val="0033002A"/>
    <w:rsid w:val="00330174"/>
    <w:rsid w:val="00330523"/>
    <w:rsid w:val="0033060A"/>
    <w:rsid w:val="0033076A"/>
    <w:rsid w:val="0033077C"/>
    <w:rsid w:val="003308A9"/>
    <w:rsid w:val="0033096B"/>
    <w:rsid w:val="003309C7"/>
    <w:rsid w:val="0033132F"/>
    <w:rsid w:val="0033138F"/>
    <w:rsid w:val="00331588"/>
    <w:rsid w:val="003315C0"/>
    <w:rsid w:val="003316E3"/>
    <w:rsid w:val="00331B5D"/>
    <w:rsid w:val="00331BEA"/>
    <w:rsid w:val="00331F98"/>
    <w:rsid w:val="003322B5"/>
    <w:rsid w:val="0033233E"/>
    <w:rsid w:val="0033236B"/>
    <w:rsid w:val="00332495"/>
    <w:rsid w:val="00332573"/>
    <w:rsid w:val="003325D3"/>
    <w:rsid w:val="003325FD"/>
    <w:rsid w:val="00332676"/>
    <w:rsid w:val="00332D0B"/>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90"/>
    <w:rsid w:val="00337AEF"/>
    <w:rsid w:val="00337C4E"/>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C03"/>
    <w:rsid w:val="00341E4F"/>
    <w:rsid w:val="00341F00"/>
    <w:rsid w:val="00342094"/>
    <w:rsid w:val="003421AC"/>
    <w:rsid w:val="00342244"/>
    <w:rsid w:val="00342425"/>
    <w:rsid w:val="00342A70"/>
    <w:rsid w:val="00342B5D"/>
    <w:rsid w:val="00342B8C"/>
    <w:rsid w:val="00342E65"/>
    <w:rsid w:val="00342F49"/>
    <w:rsid w:val="00343085"/>
    <w:rsid w:val="00343088"/>
    <w:rsid w:val="00343515"/>
    <w:rsid w:val="00343823"/>
    <w:rsid w:val="003438F5"/>
    <w:rsid w:val="00343A82"/>
    <w:rsid w:val="00343BA8"/>
    <w:rsid w:val="00343C27"/>
    <w:rsid w:val="00343F9F"/>
    <w:rsid w:val="0034437B"/>
    <w:rsid w:val="0034442E"/>
    <w:rsid w:val="003444FD"/>
    <w:rsid w:val="00344565"/>
    <w:rsid w:val="00344682"/>
    <w:rsid w:val="00344823"/>
    <w:rsid w:val="00344B12"/>
    <w:rsid w:val="00344C05"/>
    <w:rsid w:val="00344E7F"/>
    <w:rsid w:val="00345366"/>
    <w:rsid w:val="0034558E"/>
    <w:rsid w:val="003459F6"/>
    <w:rsid w:val="00345AE9"/>
    <w:rsid w:val="00345F61"/>
    <w:rsid w:val="00345FBC"/>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27E"/>
    <w:rsid w:val="00350689"/>
    <w:rsid w:val="00350812"/>
    <w:rsid w:val="00350990"/>
    <w:rsid w:val="00350AC7"/>
    <w:rsid w:val="00350B54"/>
    <w:rsid w:val="00350BA0"/>
    <w:rsid w:val="00350C86"/>
    <w:rsid w:val="00350C89"/>
    <w:rsid w:val="00350CBD"/>
    <w:rsid w:val="003510D4"/>
    <w:rsid w:val="003511AE"/>
    <w:rsid w:val="003511C7"/>
    <w:rsid w:val="003512B9"/>
    <w:rsid w:val="003512CF"/>
    <w:rsid w:val="00351380"/>
    <w:rsid w:val="003515B9"/>
    <w:rsid w:val="0035175C"/>
    <w:rsid w:val="00351B3C"/>
    <w:rsid w:val="00351D5C"/>
    <w:rsid w:val="00351D9C"/>
    <w:rsid w:val="00351F67"/>
    <w:rsid w:val="003521E1"/>
    <w:rsid w:val="003522A9"/>
    <w:rsid w:val="00352449"/>
    <w:rsid w:val="0035277E"/>
    <w:rsid w:val="00352E79"/>
    <w:rsid w:val="003531DE"/>
    <w:rsid w:val="00353236"/>
    <w:rsid w:val="00353427"/>
    <w:rsid w:val="0035376E"/>
    <w:rsid w:val="00353A18"/>
    <w:rsid w:val="00353AC6"/>
    <w:rsid w:val="00354534"/>
    <w:rsid w:val="0035493F"/>
    <w:rsid w:val="00354A4D"/>
    <w:rsid w:val="00354A53"/>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76"/>
    <w:rsid w:val="00356DE9"/>
    <w:rsid w:val="00356FC3"/>
    <w:rsid w:val="003570C5"/>
    <w:rsid w:val="003573E9"/>
    <w:rsid w:val="00357482"/>
    <w:rsid w:val="00357566"/>
    <w:rsid w:val="0035756F"/>
    <w:rsid w:val="0035774C"/>
    <w:rsid w:val="003579BD"/>
    <w:rsid w:val="00357B89"/>
    <w:rsid w:val="00357CD7"/>
    <w:rsid w:val="0036035A"/>
    <w:rsid w:val="0036065E"/>
    <w:rsid w:val="003607AE"/>
    <w:rsid w:val="003607D4"/>
    <w:rsid w:val="003609B6"/>
    <w:rsid w:val="00360A84"/>
    <w:rsid w:val="00360C92"/>
    <w:rsid w:val="00360D56"/>
    <w:rsid w:val="00360E99"/>
    <w:rsid w:val="00361002"/>
    <w:rsid w:val="003610A1"/>
    <w:rsid w:val="003610BD"/>
    <w:rsid w:val="003610DE"/>
    <w:rsid w:val="003612BF"/>
    <w:rsid w:val="003616F8"/>
    <w:rsid w:val="003617A9"/>
    <w:rsid w:val="00361A2A"/>
    <w:rsid w:val="00361F79"/>
    <w:rsid w:val="003623D3"/>
    <w:rsid w:val="0036243F"/>
    <w:rsid w:val="003624B9"/>
    <w:rsid w:val="00362546"/>
    <w:rsid w:val="003628A0"/>
    <w:rsid w:val="00362D33"/>
    <w:rsid w:val="00362D7B"/>
    <w:rsid w:val="003633CA"/>
    <w:rsid w:val="0036346B"/>
    <w:rsid w:val="0036362D"/>
    <w:rsid w:val="00363FE1"/>
    <w:rsid w:val="00364691"/>
    <w:rsid w:val="003649F8"/>
    <w:rsid w:val="00364AB9"/>
    <w:rsid w:val="00364B3B"/>
    <w:rsid w:val="00364CED"/>
    <w:rsid w:val="00364D03"/>
    <w:rsid w:val="00364D42"/>
    <w:rsid w:val="00364F2D"/>
    <w:rsid w:val="00364F79"/>
    <w:rsid w:val="003650A0"/>
    <w:rsid w:val="00365201"/>
    <w:rsid w:val="003652B6"/>
    <w:rsid w:val="003654E0"/>
    <w:rsid w:val="00365500"/>
    <w:rsid w:val="00365896"/>
    <w:rsid w:val="00365A5B"/>
    <w:rsid w:val="00365E80"/>
    <w:rsid w:val="0036604B"/>
    <w:rsid w:val="0036612A"/>
    <w:rsid w:val="0036653F"/>
    <w:rsid w:val="00366608"/>
    <w:rsid w:val="00366776"/>
    <w:rsid w:val="00366889"/>
    <w:rsid w:val="00366B32"/>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CAD"/>
    <w:rsid w:val="00372F4E"/>
    <w:rsid w:val="0037313A"/>
    <w:rsid w:val="00373278"/>
    <w:rsid w:val="003733DD"/>
    <w:rsid w:val="00373A4D"/>
    <w:rsid w:val="00373BFC"/>
    <w:rsid w:val="00373C5F"/>
    <w:rsid w:val="00373C78"/>
    <w:rsid w:val="00373D02"/>
    <w:rsid w:val="00373F2C"/>
    <w:rsid w:val="00373FB6"/>
    <w:rsid w:val="00373FCB"/>
    <w:rsid w:val="003740A3"/>
    <w:rsid w:val="003742FC"/>
    <w:rsid w:val="00374465"/>
    <w:rsid w:val="003745C0"/>
    <w:rsid w:val="003747F1"/>
    <w:rsid w:val="003748A6"/>
    <w:rsid w:val="003749C9"/>
    <w:rsid w:val="00374ABA"/>
    <w:rsid w:val="00374C35"/>
    <w:rsid w:val="00374CE4"/>
    <w:rsid w:val="00374D45"/>
    <w:rsid w:val="00374E61"/>
    <w:rsid w:val="00374E7D"/>
    <w:rsid w:val="003751D8"/>
    <w:rsid w:val="00375314"/>
    <w:rsid w:val="003753FE"/>
    <w:rsid w:val="0037542F"/>
    <w:rsid w:val="003760F1"/>
    <w:rsid w:val="003764B3"/>
    <w:rsid w:val="00376931"/>
    <w:rsid w:val="00376A52"/>
    <w:rsid w:val="00376AA1"/>
    <w:rsid w:val="00376D45"/>
    <w:rsid w:val="00376EA4"/>
    <w:rsid w:val="00376EEA"/>
    <w:rsid w:val="00376F13"/>
    <w:rsid w:val="00377360"/>
    <w:rsid w:val="00377973"/>
    <w:rsid w:val="00377A0A"/>
    <w:rsid w:val="00377C72"/>
    <w:rsid w:val="00377E3D"/>
    <w:rsid w:val="00377EAC"/>
    <w:rsid w:val="0038030D"/>
    <w:rsid w:val="003806F8"/>
    <w:rsid w:val="00380901"/>
    <w:rsid w:val="00380ABB"/>
    <w:rsid w:val="00380CC1"/>
    <w:rsid w:val="00380CC2"/>
    <w:rsid w:val="00380DD3"/>
    <w:rsid w:val="00381045"/>
    <w:rsid w:val="003812E9"/>
    <w:rsid w:val="00381408"/>
    <w:rsid w:val="00381453"/>
    <w:rsid w:val="00381658"/>
    <w:rsid w:val="003816DF"/>
    <w:rsid w:val="0038195C"/>
    <w:rsid w:val="00381A2A"/>
    <w:rsid w:val="00381CA3"/>
    <w:rsid w:val="003820B2"/>
    <w:rsid w:val="00382157"/>
    <w:rsid w:val="00382418"/>
    <w:rsid w:val="00382556"/>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D77"/>
    <w:rsid w:val="00386248"/>
    <w:rsid w:val="0038635C"/>
    <w:rsid w:val="00386646"/>
    <w:rsid w:val="00386D3E"/>
    <w:rsid w:val="00386EE1"/>
    <w:rsid w:val="003872F9"/>
    <w:rsid w:val="00387D9B"/>
    <w:rsid w:val="00387DA7"/>
    <w:rsid w:val="00387FCA"/>
    <w:rsid w:val="003901E9"/>
    <w:rsid w:val="003901F9"/>
    <w:rsid w:val="0039039D"/>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F8"/>
    <w:rsid w:val="00391949"/>
    <w:rsid w:val="00391BB7"/>
    <w:rsid w:val="00391CAE"/>
    <w:rsid w:val="00391D98"/>
    <w:rsid w:val="0039242F"/>
    <w:rsid w:val="0039275B"/>
    <w:rsid w:val="00392764"/>
    <w:rsid w:val="003927AA"/>
    <w:rsid w:val="00392A1B"/>
    <w:rsid w:val="00392C6F"/>
    <w:rsid w:val="00392C9D"/>
    <w:rsid w:val="00392E48"/>
    <w:rsid w:val="0039345F"/>
    <w:rsid w:val="003934DB"/>
    <w:rsid w:val="00393B62"/>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5D75"/>
    <w:rsid w:val="00395D96"/>
    <w:rsid w:val="00396072"/>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B43"/>
    <w:rsid w:val="00397CFD"/>
    <w:rsid w:val="00397E7E"/>
    <w:rsid w:val="003A0266"/>
    <w:rsid w:val="003A03D8"/>
    <w:rsid w:val="003A051C"/>
    <w:rsid w:val="003A05FD"/>
    <w:rsid w:val="003A06AB"/>
    <w:rsid w:val="003A078F"/>
    <w:rsid w:val="003A0AD1"/>
    <w:rsid w:val="003A0B5A"/>
    <w:rsid w:val="003A1795"/>
    <w:rsid w:val="003A1A4A"/>
    <w:rsid w:val="003A1A72"/>
    <w:rsid w:val="003A1ADB"/>
    <w:rsid w:val="003A1F9D"/>
    <w:rsid w:val="003A218C"/>
    <w:rsid w:val="003A224F"/>
    <w:rsid w:val="003A22CD"/>
    <w:rsid w:val="003A2425"/>
    <w:rsid w:val="003A2486"/>
    <w:rsid w:val="003A24FD"/>
    <w:rsid w:val="003A27EB"/>
    <w:rsid w:val="003A28A2"/>
    <w:rsid w:val="003A29D5"/>
    <w:rsid w:val="003A2C33"/>
    <w:rsid w:val="003A2D70"/>
    <w:rsid w:val="003A2F3E"/>
    <w:rsid w:val="003A3000"/>
    <w:rsid w:val="003A3157"/>
    <w:rsid w:val="003A3229"/>
    <w:rsid w:val="003A34AB"/>
    <w:rsid w:val="003A34D0"/>
    <w:rsid w:val="003A35E2"/>
    <w:rsid w:val="003A3BC2"/>
    <w:rsid w:val="003A3F44"/>
    <w:rsid w:val="003A4938"/>
    <w:rsid w:val="003A4A4D"/>
    <w:rsid w:val="003A4B0C"/>
    <w:rsid w:val="003A4C9D"/>
    <w:rsid w:val="003A4CA2"/>
    <w:rsid w:val="003A5097"/>
    <w:rsid w:val="003A51E2"/>
    <w:rsid w:val="003A5968"/>
    <w:rsid w:val="003A5974"/>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17"/>
    <w:rsid w:val="003A799E"/>
    <w:rsid w:val="003A7B30"/>
    <w:rsid w:val="003A7F78"/>
    <w:rsid w:val="003B0252"/>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83"/>
    <w:rsid w:val="003B1887"/>
    <w:rsid w:val="003B19B9"/>
    <w:rsid w:val="003B1D6E"/>
    <w:rsid w:val="003B1DDD"/>
    <w:rsid w:val="003B1F42"/>
    <w:rsid w:val="003B1FE5"/>
    <w:rsid w:val="003B229B"/>
    <w:rsid w:val="003B242C"/>
    <w:rsid w:val="003B256F"/>
    <w:rsid w:val="003B29E2"/>
    <w:rsid w:val="003B2A69"/>
    <w:rsid w:val="003B2B21"/>
    <w:rsid w:val="003B2E4C"/>
    <w:rsid w:val="003B3024"/>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82F"/>
    <w:rsid w:val="003B5D81"/>
    <w:rsid w:val="003B5DCA"/>
    <w:rsid w:val="003B6133"/>
    <w:rsid w:val="003B6186"/>
    <w:rsid w:val="003B62AA"/>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792"/>
    <w:rsid w:val="003C1818"/>
    <w:rsid w:val="003C188E"/>
    <w:rsid w:val="003C1AC6"/>
    <w:rsid w:val="003C1DE4"/>
    <w:rsid w:val="003C2183"/>
    <w:rsid w:val="003C22BE"/>
    <w:rsid w:val="003C265D"/>
    <w:rsid w:val="003C26DD"/>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45F"/>
    <w:rsid w:val="003C49AC"/>
    <w:rsid w:val="003C4B8B"/>
    <w:rsid w:val="003C4E2D"/>
    <w:rsid w:val="003C50B7"/>
    <w:rsid w:val="003C5522"/>
    <w:rsid w:val="003C5D04"/>
    <w:rsid w:val="003C5ED5"/>
    <w:rsid w:val="003C5F56"/>
    <w:rsid w:val="003C5F7E"/>
    <w:rsid w:val="003C5FDA"/>
    <w:rsid w:val="003C6015"/>
    <w:rsid w:val="003C6066"/>
    <w:rsid w:val="003C6276"/>
    <w:rsid w:val="003C67A1"/>
    <w:rsid w:val="003C6C28"/>
    <w:rsid w:val="003C6F08"/>
    <w:rsid w:val="003C6F44"/>
    <w:rsid w:val="003C7096"/>
    <w:rsid w:val="003C70E5"/>
    <w:rsid w:val="003C727F"/>
    <w:rsid w:val="003C7371"/>
    <w:rsid w:val="003C74DB"/>
    <w:rsid w:val="003C7566"/>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1C"/>
    <w:rsid w:val="003D2794"/>
    <w:rsid w:val="003D284D"/>
    <w:rsid w:val="003D28C4"/>
    <w:rsid w:val="003D2907"/>
    <w:rsid w:val="003D2B2B"/>
    <w:rsid w:val="003D2C91"/>
    <w:rsid w:val="003D2DE0"/>
    <w:rsid w:val="003D3040"/>
    <w:rsid w:val="003D308F"/>
    <w:rsid w:val="003D330B"/>
    <w:rsid w:val="003D3369"/>
    <w:rsid w:val="003D3487"/>
    <w:rsid w:val="003D39BC"/>
    <w:rsid w:val="003D3A4B"/>
    <w:rsid w:val="003D3B0B"/>
    <w:rsid w:val="003D3C64"/>
    <w:rsid w:val="003D3E64"/>
    <w:rsid w:val="003D426B"/>
    <w:rsid w:val="003D42FC"/>
    <w:rsid w:val="003D4416"/>
    <w:rsid w:val="003D45E1"/>
    <w:rsid w:val="003D461E"/>
    <w:rsid w:val="003D46ED"/>
    <w:rsid w:val="003D4A99"/>
    <w:rsid w:val="003D4AB9"/>
    <w:rsid w:val="003D4B7A"/>
    <w:rsid w:val="003D4E3D"/>
    <w:rsid w:val="003D4F7F"/>
    <w:rsid w:val="003D52E2"/>
    <w:rsid w:val="003D52E6"/>
    <w:rsid w:val="003D5785"/>
    <w:rsid w:val="003D593F"/>
    <w:rsid w:val="003D5AF8"/>
    <w:rsid w:val="003D5B4C"/>
    <w:rsid w:val="003D5B91"/>
    <w:rsid w:val="003D5BE4"/>
    <w:rsid w:val="003D604A"/>
    <w:rsid w:val="003D60F1"/>
    <w:rsid w:val="003D6311"/>
    <w:rsid w:val="003D6439"/>
    <w:rsid w:val="003D64CB"/>
    <w:rsid w:val="003D6731"/>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C5"/>
    <w:rsid w:val="003D7D42"/>
    <w:rsid w:val="003D7EED"/>
    <w:rsid w:val="003D7F71"/>
    <w:rsid w:val="003D7F7B"/>
    <w:rsid w:val="003E000B"/>
    <w:rsid w:val="003E00DB"/>
    <w:rsid w:val="003E0131"/>
    <w:rsid w:val="003E0700"/>
    <w:rsid w:val="003E0935"/>
    <w:rsid w:val="003E0D8B"/>
    <w:rsid w:val="003E0F8C"/>
    <w:rsid w:val="003E10F2"/>
    <w:rsid w:val="003E11C2"/>
    <w:rsid w:val="003E12BB"/>
    <w:rsid w:val="003E1406"/>
    <w:rsid w:val="003E1900"/>
    <w:rsid w:val="003E1BCD"/>
    <w:rsid w:val="003E1C57"/>
    <w:rsid w:val="003E1CB9"/>
    <w:rsid w:val="003E1F9C"/>
    <w:rsid w:val="003E2035"/>
    <w:rsid w:val="003E22BF"/>
    <w:rsid w:val="003E25AB"/>
    <w:rsid w:val="003E2A23"/>
    <w:rsid w:val="003E2B3E"/>
    <w:rsid w:val="003E2CAB"/>
    <w:rsid w:val="003E2DD3"/>
    <w:rsid w:val="003E30F3"/>
    <w:rsid w:val="003E3217"/>
    <w:rsid w:val="003E325A"/>
    <w:rsid w:val="003E32D4"/>
    <w:rsid w:val="003E3355"/>
    <w:rsid w:val="003E3584"/>
    <w:rsid w:val="003E366F"/>
    <w:rsid w:val="003E38BA"/>
    <w:rsid w:val="003E38E5"/>
    <w:rsid w:val="003E3A34"/>
    <w:rsid w:val="003E3A73"/>
    <w:rsid w:val="003E3BF7"/>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037"/>
    <w:rsid w:val="003E6179"/>
    <w:rsid w:val="003E67AC"/>
    <w:rsid w:val="003E68D9"/>
    <w:rsid w:val="003E6AD4"/>
    <w:rsid w:val="003E6B7F"/>
    <w:rsid w:val="003E6EB6"/>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10D7"/>
    <w:rsid w:val="003F121C"/>
    <w:rsid w:val="003F13B7"/>
    <w:rsid w:val="003F162A"/>
    <w:rsid w:val="003F1D1A"/>
    <w:rsid w:val="003F2203"/>
    <w:rsid w:val="003F2365"/>
    <w:rsid w:val="003F23E6"/>
    <w:rsid w:val="003F2867"/>
    <w:rsid w:val="003F2A03"/>
    <w:rsid w:val="003F2A09"/>
    <w:rsid w:val="003F2A8B"/>
    <w:rsid w:val="003F2CE9"/>
    <w:rsid w:val="003F30AF"/>
    <w:rsid w:val="003F30E4"/>
    <w:rsid w:val="003F316D"/>
    <w:rsid w:val="003F320B"/>
    <w:rsid w:val="003F32EC"/>
    <w:rsid w:val="003F33DF"/>
    <w:rsid w:val="003F345E"/>
    <w:rsid w:val="003F3494"/>
    <w:rsid w:val="003F35AA"/>
    <w:rsid w:val="003F36D6"/>
    <w:rsid w:val="003F3A2B"/>
    <w:rsid w:val="003F3A31"/>
    <w:rsid w:val="003F415A"/>
    <w:rsid w:val="003F429C"/>
    <w:rsid w:val="003F4704"/>
    <w:rsid w:val="003F4AEE"/>
    <w:rsid w:val="003F4D08"/>
    <w:rsid w:val="003F4E1E"/>
    <w:rsid w:val="003F52CA"/>
    <w:rsid w:val="003F5367"/>
    <w:rsid w:val="003F538F"/>
    <w:rsid w:val="003F5BC8"/>
    <w:rsid w:val="003F5C6B"/>
    <w:rsid w:val="003F5EF7"/>
    <w:rsid w:val="003F61ED"/>
    <w:rsid w:val="003F6214"/>
    <w:rsid w:val="003F68F7"/>
    <w:rsid w:val="003F6AEF"/>
    <w:rsid w:val="003F6C16"/>
    <w:rsid w:val="003F6CFB"/>
    <w:rsid w:val="003F6FA9"/>
    <w:rsid w:val="003F7323"/>
    <w:rsid w:val="003F741B"/>
    <w:rsid w:val="003F74E5"/>
    <w:rsid w:val="003F7683"/>
    <w:rsid w:val="003F7901"/>
    <w:rsid w:val="003F7BDC"/>
    <w:rsid w:val="003F7FC2"/>
    <w:rsid w:val="00400217"/>
    <w:rsid w:val="004004A8"/>
    <w:rsid w:val="004006B8"/>
    <w:rsid w:val="004006E3"/>
    <w:rsid w:val="00400777"/>
    <w:rsid w:val="00400860"/>
    <w:rsid w:val="004009F2"/>
    <w:rsid w:val="00400D2A"/>
    <w:rsid w:val="00400EA9"/>
    <w:rsid w:val="00401327"/>
    <w:rsid w:val="0040146A"/>
    <w:rsid w:val="004016FC"/>
    <w:rsid w:val="004018E5"/>
    <w:rsid w:val="00401B1F"/>
    <w:rsid w:val="00401E24"/>
    <w:rsid w:val="004020AE"/>
    <w:rsid w:val="004021A6"/>
    <w:rsid w:val="00402775"/>
    <w:rsid w:val="00402AF0"/>
    <w:rsid w:val="00402C0A"/>
    <w:rsid w:val="00402C48"/>
    <w:rsid w:val="00402C55"/>
    <w:rsid w:val="00402F76"/>
    <w:rsid w:val="004032CC"/>
    <w:rsid w:val="00403345"/>
    <w:rsid w:val="004036BD"/>
    <w:rsid w:val="0040375A"/>
    <w:rsid w:val="00403760"/>
    <w:rsid w:val="0040399B"/>
    <w:rsid w:val="00403A81"/>
    <w:rsid w:val="00403AE3"/>
    <w:rsid w:val="00403BCB"/>
    <w:rsid w:val="00403EDD"/>
    <w:rsid w:val="0040431E"/>
    <w:rsid w:val="004043B9"/>
    <w:rsid w:val="004046AA"/>
    <w:rsid w:val="004047F8"/>
    <w:rsid w:val="00404950"/>
    <w:rsid w:val="00404998"/>
    <w:rsid w:val="00404B4B"/>
    <w:rsid w:val="00404BD8"/>
    <w:rsid w:val="00404DFD"/>
    <w:rsid w:val="00404E4B"/>
    <w:rsid w:val="00404F5F"/>
    <w:rsid w:val="00404F61"/>
    <w:rsid w:val="00404F8E"/>
    <w:rsid w:val="0040500B"/>
    <w:rsid w:val="00405074"/>
    <w:rsid w:val="004055A3"/>
    <w:rsid w:val="0040599F"/>
    <w:rsid w:val="00405C50"/>
    <w:rsid w:val="00406126"/>
    <w:rsid w:val="004062ED"/>
    <w:rsid w:val="0040649D"/>
    <w:rsid w:val="00406B9D"/>
    <w:rsid w:val="00406F21"/>
    <w:rsid w:val="00406F5F"/>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BA0"/>
    <w:rsid w:val="00411FDA"/>
    <w:rsid w:val="004120CB"/>
    <w:rsid w:val="00412537"/>
    <w:rsid w:val="00412742"/>
    <w:rsid w:val="00412B2F"/>
    <w:rsid w:val="00412C6F"/>
    <w:rsid w:val="00412CED"/>
    <w:rsid w:val="00412D01"/>
    <w:rsid w:val="00413054"/>
    <w:rsid w:val="004133EB"/>
    <w:rsid w:val="004137CA"/>
    <w:rsid w:val="004137F9"/>
    <w:rsid w:val="00413B03"/>
    <w:rsid w:val="00413B3D"/>
    <w:rsid w:val="00413E70"/>
    <w:rsid w:val="00414224"/>
    <w:rsid w:val="004146DD"/>
    <w:rsid w:val="00414827"/>
    <w:rsid w:val="0041496D"/>
    <w:rsid w:val="00414F0E"/>
    <w:rsid w:val="00414F53"/>
    <w:rsid w:val="0041514D"/>
    <w:rsid w:val="004152DB"/>
    <w:rsid w:val="004154D9"/>
    <w:rsid w:val="004155E1"/>
    <w:rsid w:val="00415652"/>
    <w:rsid w:val="00415846"/>
    <w:rsid w:val="0041593C"/>
    <w:rsid w:val="00415C3E"/>
    <w:rsid w:val="004163D8"/>
    <w:rsid w:val="004167B2"/>
    <w:rsid w:val="00416940"/>
    <w:rsid w:val="00416D2B"/>
    <w:rsid w:val="00416DE7"/>
    <w:rsid w:val="00416E67"/>
    <w:rsid w:val="00416E77"/>
    <w:rsid w:val="004171B6"/>
    <w:rsid w:val="004174D1"/>
    <w:rsid w:val="0041766B"/>
    <w:rsid w:val="0041774E"/>
    <w:rsid w:val="0041797E"/>
    <w:rsid w:val="00417BDD"/>
    <w:rsid w:val="00417C2E"/>
    <w:rsid w:val="00417DC9"/>
    <w:rsid w:val="00417F1E"/>
    <w:rsid w:val="00417F54"/>
    <w:rsid w:val="00417FA9"/>
    <w:rsid w:val="0042019F"/>
    <w:rsid w:val="00420649"/>
    <w:rsid w:val="004207CF"/>
    <w:rsid w:val="004207D7"/>
    <w:rsid w:val="004207E3"/>
    <w:rsid w:val="004209F7"/>
    <w:rsid w:val="00420A57"/>
    <w:rsid w:val="00420AEC"/>
    <w:rsid w:val="00420DFE"/>
    <w:rsid w:val="00420F29"/>
    <w:rsid w:val="00421605"/>
    <w:rsid w:val="00421676"/>
    <w:rsid w:val="004216ED"/>
    <w:rsid w:val="004217AB"/>
    <w:rsid w:val="00421816"/>
    <w:rsid w:val="004219EA"/>
    <w:rsid w:val="00421F7A"/>
    <w:rsid w:val="00422514"/>
    <w:rsid w:val="004227A8"/>
    <w:rsid w:val="004227A9"/>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41BE"/>
    <w:rsid w:val="00424487"/>
    <w:rsid w:val="004244C1"/>
    <w:rsid w:val="00424536"/>
    <w:rsid w:val="004249DC"/>
    <w:rsid w:val="00425534"/>
    <w:rsid w:val="0042566B"/>
    <w:rsid w:val="0042576F"/>
    <w:rsid w:val="0042583F"/>
    <w:rsid w:val="004258B1"/>
    <w:rsid w:val="00425C77"/>
    <w:rsid w:val="00425D3E"/>
    <w:rsid w:val="00425DDD"/>
    <w:rsid w:val="00425F2E"/>
    <w:rsid w:val="0042602E"/>
    <w:rsid w:val="004261F4"/>
    <w:rsid w:val="00426375"/>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30207"/>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B28"/>
    <w:rsid w:val="00431BAE"/>
    <w:rsid w:val="00431E25"/>
    <w:rsid w:val="00431F42"/>
    <w:rsid w:val="004320B3"/>
    <w:rsid w:val="00432167"/>
    <w:rsid w:val="004325BB"/>
    <w:rsid w:val="00432644"/>
    <w:rsid w:val="0043265B"/>
    <w:rsid w:val="004328CA"/>
    <w:rsid w:val="004329A6"/>
    <w:rsid w:val="00432AD7"/>
    <w:rsid w:val="00432AF8"/>
    <w:rsid w:val="00432D8F"/>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9DB"/>
    <w:rsid w:val="00435FA0"/>
    <w:rsid w:val="00435FE3"/>
    <w:rsid w:val="004364E3"/>
    <w:rsid w:val="00436791"/>
    <w:rsid w:val="004369B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D2"/>
    <w:rsid w:val="00440ADA"/>
    <w:rsid w:val="00440DAC"/>
    <w:rsid w:val="00440F6C"/>
    <w:rsid w:val="0044100E"/>
    <w:rsid w:val="0044120E"/>
    <w:rsid w:val="00441406"/>
    <w:rsid w:val="00441578"/>
    <w:rsid w:val="004417CD"/>
    <w:rsid w:val="004417DC"/>
    <w:rsid w:val="004419C2"/>
    <w:rsid w:val="00441C39"/>
    <w:rsid w:val="00441C54"/>
    <w:rsid w:val="00441D2C"/>
    <w:rsid w:val="00442228"/>
    <w:rsid w:val="004422D6"/>
    <w:rsid w:val="00442681"/>
    <w:rsid w:val="0044269D"/>
    <w:rsid w:val="00442794"/>
    <w:rsid w:val="00442A08"/>
    <w:rsid w:val="00442A50"/>
    <w:rsid w:val="00442CB2"/>
    <w:rsid w:val="00442FEB"/>
    <w:rsid w:val="004430E7"/>
    <w:rsid w:val="0044324A"/>
    <w:rsid w:val="0044363B"/>
    <w:rsid w:val="004438FA"/>
    <w:rsid w:val="00443A11"/>
    <w:rsid w:val="00443AA1"/>
    <w:rsid w:val="00443B21"/>
    <w:rsid w:val="00443B3B"/>
    <w:rsid w:val="00443B69"/>
    <w:rsid w:val="00443B72"/>
    <w:rsid w:val="00443BE2"/>
    <w:rsid w:val="00443D47"/>
    <w:rsid w:val="00443D72"/>
    <w:rsid w:val="00443DBF"/>
    <w:rsid w:val="00443E9F"/>
    <w:rsid w:val="00444559"/>
    <w:rsid w:val="00444A16"/>
    <w:rsid w:val="00444FA8"/>
    <w:rsid w:val="00445393"/>
    <w:rsid w:val="004453E5"/>
    <w:rsid w:val="00445671"/>
    <w:rsid w:val="004457DF"/>
    <w:rsid w:val="00446126"/>
    <w:rsid w:val="004463E0"/>
    <w:rsid w:val="00446548"/>
    <w:rsid w:val="00446662"/>
    <w:rsid w:val="0044667B"/>
    <w:rsid w:val="004467AD"/>
    <w:rsid w:val="004467D1"/>
    <w:rsid w:val="00446970"/>
    <w:rsid w:val="00447320"/>
    <w:rsid w:val="0044746F"/>
    <w:rsid w:val="004475C2"/>
    <w:rsid w:val="00447694"/>
    <w:rsid w:val="00447781"/>
    <w:rsid w:val="004477A1"/>
    <w:rsid w:val="00447C19"/>
    <w:rsid w:val="0045009F"/>
    <w:rsid w:val="004500C9"/>
    <w:rsid w:val="00450169"/>
    <w:rsid w:val="004503DB"/>
    <w:rsid w:val="00450588"/>
    <w:rsid w:val="004505FC"/>
    <w:rsid w:val="00450640"/>
    <w:rsid w:val="004509AF"/>
    <w:rsid w:val="004509D1"/>
    <w:rsid w:val="00450A5B"/>
    <w:rsid w:val="00450CEA"/>
    <w:rsid w:val="00450D19"/>
    <w:rsid w:val="0045110F"/>
    <w:rsid w:val="0045119E"/>
    <w:rsid w:val="00451433"/>
    <w:rsid w:val="00451BF0"/>
    <w:rsid w:val="00451C58"/>
    <w:rsid w:val="00451D06"/>
    <w:rsid w:val="00451F4F"/>
    <w:rsid w:val="0045205F"/>
    <w:rsid w:val="0045226B"/>
    <w:rsid w:val="0045253A"/>
    <w:rsid w:val="00452557"/>
    <w:rsid w:val="0045261C"/>
    <w:rsid w:val="0045264E"/>
    <w:rsid w:val="004526C4"/>
    <w:rsid w:val="004529A5"/>
    <w:rsid w:val="00452A26"/>
    <w:rsid w:val="00452F0B"/>
    <w:rsid w:val="00453480"/>
    <w:rsid w:val="00453805"/>
    <w:rsid w:val="00453C0B"/>
    <w:rsid w:val="00453CB3"/>
    <w:rsid w:val="00453D69"/>
    <w:rsid w:val="00453FCA"/>
    <w:rsid w:val="004541B6"/>
    <w:rsid w:val="00454523"/>
    <w:rsid w:val="0045498D"/>
    <w:rsid w:val="004549CD"/>
    <w:rsid w:val="00454A0B"/>
    <w:rsid w:val="00454CB5"/>
    <w:rsid w:val="00455117"/>
    <w:rsid w:val="0045530D"/>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728C"/>
    <w:rsid w:val="00457599"/>
    <w:rsid w:val="004576D6"/>
    <w:rsid w:val="004577F4"/>
    <w:rsid w:val="0045780A"/>
    <w:rsid w:val="00457904"/>
    <w:rsid w:val="00457AB5"/>
    <w:rsid w:val="00457CBB"/>
    <w:rsid w:val="00457EB7"/>
    <w:rsid w:val="00457FB1"/>
    <w:rsid w:val="00460241"/>
    <w:rsid w:val="004602FE"/>
    <w:rsid w:val="00460555"/>
    <w:rsid w:val="0046065A"/>
    <w:rsid w:val="004606DE"/>
    <w:rsid w:val="00460A29"/>
    <w:rsid w:val="00460DCC"/>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18B"/>
    <w:rsid w:val="0046425D"/>
    <w:rsid w:val="00464781"/>
    <w:rsid w:val="00464913"/>
    <w:rsid w:val="00464941"/>
    <w:rsid w:val="00464C1C"/>
    <w:rsid w:val="00464C55"/>
    <w:rsid w:val="00464CD8"/>
    <w:rsid w:val="0046537A"/>
    <w:rsid w:val="004659F5"/>
    <w:rsid w:val="00465CBC"/>
    <w:rsid w:val="00465E63"/>
    <w:rsid w:val="00465F5C"/>
    <w:rsid w:val="004661EE"/>
    <w:rsid w:val="004662F3"/>
    <w:rsid w:val="00466322"/>
    <w:rsid w:val="0046641D"/>
    <w:rsid w:val="0046689E"/>
    <w:rsid w:val="004668DD"/>
    <w:rsid w:val="00466C31"/>
    <w:rsid w:val="00466E54"/>
    <w:rsid w:val="00466E84"/>
    <w:rsid w:val="00467289"/>
    <w:rsid w:val="004672B1"/>
    <w:rsid w:val="00467443"/>
    <w:rsid w:val="00467546"/>
    <w:rsid w:val="004675D5"/>
    <w:rsid w:val="00467ADB"/>
    <w:rsid w:val="00467B88"/>
    <w:rsid w:val="00467E10"/>
    <w:rsid w:val="0047005D"/>
    <w:rsid w:val="004702B1"/>
    <w:rsid w:val="004706F4"/>
    <w:rsid w:val="00470819"/>
    <w:rsid w:val="00470A7B"/>
    <w:rsid w:val="00470E64"/>
    <w:rsid w:val="00470E8C"/>
    <w:rsid w:val="00470F56"/>
    <w:rsid w:val="004711E3"/>
    <w:rsid w:val="0047174B"/>
    <w:rsid w:val="00471A04"/>
    <w:rsid w:val="00471A3B"/>
    <w:rsid w:val="00471A5C"/>
    <w:rsid w:val="00471B7A"/>
    <w:rsid w:val="00471BA6"/>
    <w:rsid w:val="00471C9D"/>
    <w:rsid w:val="00471EF0"/>
    <w:rsid w:val="00472550"/>
    <w:rsid w:val="004729B4"/>
    <w:rsid w:val="00472A57"/>
    <w:rsid w:val="0047313B"/>
    <w:rsid w:val="004732EC"/>
    <w:rsid w:val="004734D4"/>
    <w:rsid w:val="00473A9E"/>
    <w:rsid w:val="00473B71"/>
    <w:rsid w:val="00473BA7"/>
    <w:rsid w:val="00473C16"/>
    <w:rsid w:val="00473CC1"/>
    <w:rsid w:val="004745ED"/>
    <w:rsid w:val="00474868"/>
    <w:rsid w:val="00474924"/>
    <w:rsid w:val="00474B2D"/>
    <w:rsid w:val="00474F99"/>
    <w:rsid w:val="00475135"/>
    <w:rsid w:val="00475234"/>
    <w:rsid w:val="0047575A"/>
    <w:rsid w:val="00475B18"/>
    <w:rsid w:val="00475CB0"/>
    <w:rsid w:val="004762C7"/>
    <w:rsid w:val="00476460"/>
    <w:rsid w:val="004764E8"/>
    <w:rsid w:val="00476942"/>
    <w:rsid w:val="00476ADB"/>
    <w:rsid w:val="00476B4C"/>
    <w:rsid w:val="0047747F"/>
    <w:rsid w:val="00477ACA"/>
    <w:rsid w:val="00477D40"/>
    <w:rsid w:val="00477FEC"/>
    <w:rsid w:val="00481019"/>
    <w:rsid w:val="004815DE"/>
    <w:rsid w:val="004815EB"/>
    <w:rsid w:val="00481B6F"/>
    <w:rsid w:val="00481DC1"/>
    <w:rsid w:val="00481F21"/>
    <w:rsid w:val="00482190"/>
    <w:rsid w:val="0048255E"/>
    <w:rsid w:val="004829B6"/>
    <w:rsid w:val="00482EA4"/>
    <w:rsid w:val="004830B1"/>
    <w:rsid w:val="00483124"/>
    <w:rsid w:val="00483372"/>
    <w:rsid w:val="00483458"/>
    <w:rsid w:val="004835B9"/>
    <w:rsid w:val="00483679"/>
    <w:rsid w:val="00483885"/>
    <w:rsid w:val="004839CC"/>
    <w:rsid w:val="00483A21"/>
    <w:rsid w:val="00483BAE"/>
    <w:rsid w:val="00483E8B"/>
    <w:rsid w:val="00484062"/>
    <w:rsid w:val="004840B8"/>
    <w:rsid w:val="00484329"/>
    <w:rsid w:val="004846A4"/>
    <w:rsid w:val="004846CF"/>
    <w:rsid w:val="004848BD"/>
    <w:rsid w:val="00484D04"/>
    <w:rsid w:val="00484F05"/>
    <w:rsid w:val="00485273"/>
    <w:rsid w:val="00485386"/>
    <w:rsid w:val="004857BB"/>
    <w:rsid w:val="00485B2B"/>
    <w:rsid w:val="00485D6E"/>
    <w:rsid w:val="00485E59"/>
    <w:rsid w:val="00485EB4"/>
    <w:rsid w:val="00485F04"/>
    <w:rsid w:val="0048683F"/>
    <w:rsid w:val="00486D78"/>
    <w:rsid w:val="00487066"/>
    <w:rsid w:val="0048749C"/>
    <w:rsid w:val="00487567"/>
    <w:rsid w:val="00487608"/>
    <w:rsid w:val="0048781D"/>
    <w:rsid w:val="00487837"/>
    <w:rsid w:val="00487D3C"/>
    <w:rsid w:val="00490038"/>
    <w:rsid w:val="00490225"/>
    <w:rsid w:val="00490518"/>
    <w:rsid w:val="00490535"/>
    <w:rsid w:val="00490647"/>
    <w:rsid w:val="004908EB"/>
    <w:rsid w:val="00490A57"/>
    <w:rsid w:val="00490A65"/>
    <w:rsid w:val="00490B1D"/>
    <w:rsid w:val="00490B84"/>
    <w:rsid w:val="00490F1A"/>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638"/>
    <w:rsid w:val="00493A09"/>
    <w:rsid w:val="00493C4F"/>
    <w:rsid w:val="00493CCF"/>
    <w:rsid w:val="004945BF"/>
    <w:rsid w:val="004947C1"/>
    <w:rsid w:val="00494E86"/>
    <w:rsid w:val="00494F0B"/>
    <w:rsid w:val="0049585C"/>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70"/>
    <w:rsid w:val="004A06D8"/>
    <w:rsid w:val="004A07C9"/>
    <w:rsid w:val="004A10B0"/>
    <w:rsid w:val="004A110D"/>
    <w:rsid w:val="004A11A2"/>
    <w:rsid w:val="004A11D3"/>
    <w:rsid w:val="004A18F9"/>
    <w:rsid w:val="004A198A"/>
    <w:rsid w:val="004A1E8F"/>
    <w:rsid w:val="004A1FB4"/>
    <w:rsid w:val="004A233F"/>
    <w:rsid w:val="004A2423"/>
    <w:rsid w:val="004A2884"/>
    <w:rsid w:val="004A2F5B"/>
    <w:rsid w:val="004A3064"/>
    <w:rsid w:val="004A3226"/>
    <w:rsid w:val="004A3352"/>
    <w:rsid w:val="004A35C9"/>
    <w:rsid w:val="004A36DD"/>
    <w:rsid w:val="004A3A98"/>
    <w:rsid w:val="004A3AE1"/>
    <w:rsid w:val="004A3B7D"/>
    <w:rsid w:val="004A3F9E"/>
    <w:rsid w:val="004A40B9"/>
    <w:rsid w:val="004A41CC"/>
    <w:rsid w:val="004A443B"/>
    <w:rsid w:val="004A44E0"/>
    <w:rsid w:val="004A4968"/>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A01"/>
    <w:rsid w:val="004A6D4A"/>
    <w:rsid w:val="004A6E30"/>
    <w:rsid w:val="004A7038"/>
    <w:rsid w:val="004A7117"/>
    <w:rsid w:val="004A73B6"/>
    <w:rsid w:val="004A7AED"/>
    <w:rsid w:val="004A7B5D"/>
    <w:rsid w:val="004A7FE6"/>
    <w:rsid w:val="004B0321"/>
    <w:rsid w:val="004B0330"/>
    <w:rsid w:val="004B07EE"/>
    <w:rsid w:val="004B0899"/>
    <w:rsid w:val="004B0A34"/>
    <w:rsid w:val="004B0D43"/>
    <w:rsid w:val="004B1115"/>
    <w:rsid w:val="004B11B5"/>
    <w:rsid w:val="004B1374"/>
    <w:rsid w:val="004B14A4"/>
    <w:rsid w:val="004B1839"/>
    <w:rsid w:val="004B19B7"/>
    <w:rsid w:val="004B1A9C"/>
    <w:rsid w:val="004B1AC7"/>
    <w:rsid w:val="004B1E63"/>
    <w:rsid w:val="004B1F96"/>
    <w:rsid w:val="004B2122"/>
    <w:rsid w:val="004B226F"/>
    <w:rsid w:val="004B25FD"/>
    <w:rsid w:val="004B27B8"/>
    <w:rsid w:val="004B2DEA"/>
    <w:rsid w:val="004B2E5B"/>
    <w:rsid w:val="004B2E9A"/>
    <w:rsid w:val="004B3118"/>
    <w:rsid w:val="004B3B88"/>
    <w:rsid w:val="004B3BF8"/>
    <w:rsid w:val="004B3D97"/>
    <w:rsid w:val="004B3E18"/>
    <w:rsid w:val="004B3FAE"/>
    <w:rsid w:val="004B3FFD"/>
    <w:rsid w:val="004B41EC"/>
    <w:rsid w:val="004B4284"/>
    <w:rsid w:val="004B4347"/>
    <w:rsid w:val="004B4766"/>
    <w:rsid w:val="004B490D"/>
    <w:rsid w:val="004B4950"/>
    <w:rsid w:val="004B4BB3"/>
    <w:rsid w:val="004B4CA2"/>
    <w:rsid w:val="004B4E17"/>
    <w:rsid w:val="004B4F4F"/>
    <w:rsid w:val="004B4FE6"/>
    <w:rsid w:val="004B518D"/>
    <w:rsid w:val="004B5C7B"/>
    <w:rsid w:val="004B600B"/>
    <w:rsid w:val="004B625B"/>
    <w:rsid w:val="004B6504"/>
    <w:rsid w:val="004B67E0"/>
    <w:rsid w:val="004B6C5A"/>
    <w:rsid w:val="004B6D74"/>
    <w:rsid w:val="004B6F8B"/>
    <w:rsid w:val="004B7690"/>
    <w:rsid w:val="004B777D"/>
    <w:rsid w:val="004B78F8"/>
    <w:rsid w:val="004B7B46"/>
    <w:rsid w:val="004B7B50"/>
    <w:rsid w:val="004B7B81"/>
    <w:rsid w:val="004B7C06"/>
    <w:rsid w:val="004B7D43"/>
    <w:rsid w:val="004B7D53"/>
    <w:rsid w:val="004B7F4E"/>
    <w:rsid w:val="004C0099"/>
    <w:rsid w:val="004C02D2"/>
    <w:rsid w:val="004C0385"/>
    <w:rsid w:val="004C04E2"/>
    <w:rsid w:val="004C07D5"/>
    <w:rsid w:val="004C0966"/>
    <w:rsid w:val="004C0BF4"/>
    <w:rsid w:val="004C0C94"/>
    <w:rsid w:val="004C108E"/>
    <w:rsid w:val="004C1886"/>
    <w:rsid w:val="004C1BDC"/>
    <w:rsid w:val="004C1DAA"/>
    <w:rsid w:val="004C1F32"/>
    <w:rsid w:val="004C2021"/>
    <w:rsid w:val="004C2231"/>
    <w:rsid w:val="004C2A25"/>
    <w:rsid w:val="004C2A36"/>
    <w:rsid w:val="004C2A52"/>
    <w:rsid w:val="004C2AE9"/>
    <w:rsid w:val="004C2BFD"/>
    <w:rsid w:val="004C3060"/>
    <w:rsid w:val="004C32F7"/>
    <w:rsid w:val="004C3486"/>
    <w:rsid w:val="004C378D"/>
    <w:rsid w:val="004C3B78"/>
    <w:rsid w:val="004C3C0B"/>
    <w:rsid w:val="004C3D09"/>
    <w:rsid w:val="004C411C"/>
    <w:rsid w:val="004C4318"/>
    <w:rsid w:val="004C4782"/>
    <w:rsid w:val="004C48F4"/>
    <w:rsid w:val="004C4A55"/>
    <w:rsid w:val="004C4DE2"/>
    <w:rsid w:val="004C4FB4"/>
    <w:rsid w:val="004C4FDC"/>
    <w:rsid w:val="004C5390"/>
    <w:rsid w:val="004C53DC"/>
    <w:rsid w:val="004C5850"/>
    <w:rsid w:val="004C5DCF"/>
    <w:rsid w:val="004C5F5C"/>
    <w:rsid w:val="004C606A"/>
    <w:rsid w:val="004C618A"/>
    <w:rsid w:val="004C6514"/>
    <w:rsid w:val="004C661E"/>
    <w:rsid w:val="004C680E"/>
    <w:rsid w:val="004C6E47"/>
    <w:rsid w:val="004C714A"/>
    <w:rsid w:val="004C7462"/>
    <w:rsid w:val="004C76E8"/>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A"/>
    <w:rsid w:val="004D4383"/>
    <w:rsid w:val="004D49C6"/>
    <w:rsid w:val="004D49FF"/>
    <w:rsid w:val="004D4A99"/>
    <w:rsid w:val="004D5180"/>
    <w:rsid w:val="004D53C4"/>
    <w:rsid w:val="004D5D5D"/>
    <w:rsid w:val="004D5FC3"/>
    <w:rsid w:val="004D6007"/>
    <w:rsid w:val="004D621A"/>
    <w:rsid w:val="004D6402"/>
    <w:rsid w:val="004D669C"/>
    <w:rsid w:val="004D66BC"/>
    <w:rsid w:val="004D6A17"/>
    <w:rsid w:val="004D6DE0"/>
    <w:rsid w:val="004D6EAF"/>
    <w:rsid w:val="004D6FCF"/>
    <w:rsid w:val="004D7527"/>
    <w:rsid w:val="004D776F"/>
    <w:rsid w:val="004D7779"/>
    <w:rsid w:val="004D7869"/>
    <w:rsid w:val="004D7AC9"/>
    <w:rsid w:val="004D7D9D"/>
    <w:rsid w:val="004E00F4"/>
    <w:rsid w:val="004E01B4"/>
    <w:rsid w:val="004E0221"/>
    <w:rsid w:val="004E0289"/>
    <w:rsid w:val="004E0650"/>
    <w:rsid w:val="004E072E"/>
    <w:rsid w:val="004E0E43"/>
    <w:rsid w:val="004E10C8"/>
    <w:rsid w:val="004E1205"/>
    <w:rsid w:val="004E13E3"/>
    <w:rsid w:val="004E1544"/>
    <w:rsid w:val="004E16CE"/>
    <w:rsid w:val="004E1865"/>
    <w:rsid w:val="004E1AAA"/>
    <w:rsid w:val="004E1AF5"/>
    <w:rsid w:val="004E1BE6"/>
    <w:rsid w:val="004E1D16"/>
    <w:rsid w:val="004E1E59"/>
    <w:rsid w:val="004E1F82"/>
    <w:rsid w:val="004E2064"/>
    <w:rsid w:val="004E2277"/>
    <w:rsid w:val="004E234F"/>
    <w:rsid w:val="004E23A2"/>
    <w:rsid w:val="004E2478"/>
    <w:rsid w:val="004E2596"/>
    <w:rsid w:val="004E2A70"/>
    <w:rsid w:val="004E2BBB"/>
    <w:rsid w:val="004E2DAB"/>
    <w:rsid w:val="004E2F7A"/>
    <w:rsid w:val="004E2FC7"/>
    <w:rsid w:val="004E304F"/>
    <w:rsid w:val="004E3051"/>
    <w:rsid w:val="004E30B1"/>
    <w:rsid w:val="004E32AE"/>
    <w:rsid w:val="004E35B1"/>
    <w:rsid w:val="004E383E"/>
    <w:rsid w:val="004E3897"/>
    <w:rsid w:val="004E38AC"/>
    <w:rsid w:val="004E38EC"/>
    <w:rsid w:val="004E3CC9"/>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60D9"/>
    <w:rsid w:val="004E617F"/>
    <w:rsid w:val="004E65E0"/>
    <w:rsid w:val="004E6725"/>
    <w:rsid w:val="004E6C7E"/>
    <w:rsid w:val="004E6F9E"/>
    <w:rsid w:val="004E7134"/>
    <w:rsid w:val="004E73F3"/>
    <w:rsid w:val="004E77BF"/>
    <w:rsid w:val="004E7873"/>
    <w:rsid w:val="004E7AA2"/>
    <w:rsid w:val="004E7C24"/>
    <w:rsid w:val="004F0135"/>
    <w:rsid w:val="004F04A3"/>
    <w:rsid w:val="004F04CD"/>
    <w:rsid w:val="004F051A"/>
    <w:rsid w:val="004F0533"/>
    <w:rsid w:val="004F05AC"/>
    <w:rsid w:val="004F061C"/>
    <w:rsid w:val="004F0720"/>
    <w:rsid w:val="004F0725"/>
    <w:rsid w:val="004F0824"/>
    <w:rsid w:val="004F0993"/>
    <w:rsid w:val="004F09FE"/>
    <w:rsid w:val="004F0A5C"/>
    <w:rsid w:val="004F0B1D"/>
    <w:rsid w:val="004F0F28"/>
    <w:rsid w:val="004F0F9B"/>
    <w:rsid w:val="004F12D7"/>
    <w:rsid w:val="004F12F1"/>
    <w:rsid w:val="004F163E"/>
    <w:rsid w:val="004F1A6D"/>
    <w:rsid w:val="004F1AD2"/>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927"/>
    <w:rsid w:val="004F3A61"/>
    <w:rsid w:val="004F3A79"/>
    <w:rsid w:val="004F3D86"/>
    <w:rsid w:val="004F41B6"/>
    <w:rsid w:val="004F44F8"/>
    <w:rsid w:val="004F4530"/>
    <w:rsid w:val="004F4A79"/>
    <w:rsid w:val="004F4AC3"/>
    <w:rsid w:val="004F4D34"/>
    <w:rsid w:val="004F4F92"/>
    <w:rsid w:val="004F4F9F"/>
    <w:rsid w:val="004F4FBE"/>
    <w:rsid w:val="004F54AA"/>
    <w:rsid w:val="004F5720"/>
    <w:rsid w:val="004F5758"/>
    <w:rsid w:val="004F592A"/>
    <w:rsid w:val="004F59A5"/>
    <w:rsid w:val="004F5AE2"/>
    <w:rsid w:val="004F5CEB"/>
    <w:rsid w:val="004F6054"/>
    <w:rsid w:val="004F61E2"/>
    <w:rsid w:val="004F649C"/>
    <w:rsid w:val="004F651F"/>
    <w:rsid w:val="004F66E2"/>
    <w:rsid w:val="004F6897"/>
    <w:rsid w:val="004F6D7B"/>
    <w:rsid w:val="004F6F3B"/>
    <w:rsid w:val="004F6FB2"/>
    <w:rsid w:val="004F717B"/>
    <w:rsid w:val="004F7440"/>
    <w:rsid w:val="004F784D"/>
    <w:rsid w:val="004F79B9"/>
    <w:rsid w:val="004F7A56"/>
    <w:rsid w:val="004F7BCC"/>
    <w:rsid w:val="004F7EB2"/>
    <w:rsid w:val="004F7FDD"/>
    <w:rsid w:val="004F7FF8"/>
    <w:rsid w:val="0050032E"/>
    <w:rsid w:val="00500889"/>
    <w:rsid w:val="0050088E"/>
    <w:rsid w:val="005009E0"/>
    <w:rsid w:val="005010B8"/>
    <w:rsid w:val="005014B8"/>
    <w:rsid w:val="00501602"/>
    <w:rsid w:val="00501A47"/>
    <w:rsid w:val="00501D2B"/>
    <w:rsid w:val="0050207E"/>
    <w:rsid w:val="005020BA"/>
    <w:rsid w:val="00502527"/>
    <w:rsid w:val="00502553"/>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215"/>
    <w:rsid w:val="005052F0"/>
    <w:rsid w:val="00505329"/>
    <w:rsid w:val="005055CE"/>
    <w:rsid w:val="00505A8C"/>
    <w:rsid w:val="00505B4B"/>
    <w:rsid w:val="00505F10"/>
    <w:rsid w:val="00506148"/>
    <w:rsid w:val="00506155"/>
    <w:rsid w:val="0050634E"/>
    <w:rsid w:val="00506356"/>
    <w:rsid w:val="00506497"/>
    <w:rsid w:val="00506570"/>
    <w:rsid w:val="005065CF"/>
    <w:rsid w:val="0050675B"/>
    <w:rsid w:val="005067D3"/>
    <w:rsid w:val="005069EC"/>
    <w:rsid w:val="00506BAF"/>
    <w:rsid w:val="00506D73"/>
    <w:rsid w:val="00506F7C"/>
    <w:rsid w:val="00506FEC"/>
    <w:rsid w:val="00506FFE"/>
    <w:rsid w:val="00507085"/>
    <w:rsid w:val="00507169"/>
    <w:rsid w:val="0050747B"/>
    <w:rsid w:val="005075E6"/>
    <w:rsid w:val="005076C7"/>
    <w:rsid w:val="005078DA"/>
    <w:rsid w:val="005079B2"/>
    <w:rsid w:val="00507A08"/>
    <w:rsid w:val="00507A60"/>
    <w:rsid w:val="00507ADE"/>
    <w:rsid w:val="00507C7C"/>
    <w:rsid w:val="00507CF6"/>
    <w:rsid w:val="00507DE1"/>
    <w:rsid w:val="00507F04"/>
    <w:rsid w:val="00507FFE"/>
    <w:rsid w:val="005102AD"/>
    <w:rsid w:val="00510343"/>
    <w:rsid w:val="005105D2"/>
    <w:rsid w:val="005108C7"/>
    <w:rsid w:val="00510BD3"/>
    <w:rsid w:val="00510D9B"/>
    <w:rsid w:val="00511209"/>
    <w:rsid w:val="005114BF"/>
    <w:rsid w:val="0051151B"/>
    <w:rsid w:val="0051155D"/>
    <w:rsid w:val="00511B0C"/>
    <w:rsid w:val="00511ECC"/>
    <w:rsid w:val="0051200F"/>
    <w:rsid w:val="00512037"/>
    <w:rsid w:val="00512079"/>
    <w:rsid w:val="005121B3"/>
    <w:rsid w:val="0051234B"/>
    <w:rsid w:val="0051255C"/>
    <w:rsid w:val="00512627"/>
    <w:rsid w:val="00512A16"/>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1D8"/>
    <w:rsid w:val="00516405"/>
    <w:rsid w:val="0051654D"/>
    <w:rsid w:val="0051664E"/>
    <w:rsid w:val="005166DE"/>
    <w:rsid w:val="00516764"/>
    <w:rsid w:val="00516B46"/>
    <w:rsid w:val="00516C99"/>
    <w:rsid w:val="00516CC8"/>
    <w:rsid w:val="00516CF2"/>
    <w:rsid w:val="00517201"/>
    <w:rsid w:val="00517701"/>
    <w:rsid w:val="00517BD9"/>
    <w:rsid w:val="00517C0F"/>
    <w:rsid w:val="00517CB3"/>
    <w:rsid w:val="00517F56"/>
    <w:rsid w:val="00517FA7"/>
    <w:rsid w:val="005200E4"/>
    <w:rsid w:val="0052035F"/>
    <w:rsid w:val="00520601"/>
    <w:rsid w:val="005209B3"/>
    <w:rsid w:val="00520B14"/>
    <w:rsid w:val="00520E5F"/>
    <w:rsid w:val="00520E7C"/>
    <w:rsid w:val="00520F63"/>
    <w:rsid w:val="00521543"/>
    <w:rsid w:val="00521679"/>
    <w:rsid w:val="005218EE"/>
    <w:rsid w:val="00521B82"/>
    <w:rsid w:val="00521BE2"/>
    <w:rsid w:val="00521D28"/>
    <w:rsid w:val="00521EE9"/>
    <w:rsid w:val="005220FA"/>
    <w:rsid w:val="0052233A"/>
    <w:rsid w:val="00522472"/>
    <w:rsid w:val="0052264F"/>
    <w:rsid w:val="00522684"/>
    <w:rsid w:val="00522852"/>
    <w:rsid w:val="00522FE3"/>
    <w:rsid w:val="0052348E"/>
    <w:rsid w:val="005234C6"/>
    <w:rsid w:val="0052359D"/>
    <w:rsid w:val="00523922"/>
    <w:rsid w:val="00523B78"/>
    <w:rsid w:val="00523BBD"/>
    <w:rsid w:val="00523BC3"/>
    <w:rsid w:val="00523C42"/>
    <w:rsid w:val="00523CAA"/>
    <w:rsid w:val="00524855"/>
    <w:rsid w:val="0052498F"/>
    <w:rsid w:val="00524B3D"/>
    <w:rsid w:val="00524B97"/>
    <w:rsid w:val="00524CCC"/>
    <w:rsid w:val="00524F5B"/>
    <w:rsid w:val="00525012"/>
    <w:rsid w:val="0052516F"/>
    <w:rsid w:val="00525176"/>
    <w:rsid w:val="005251EA"/>
    <w:rsid w:val="00525415"/>
    <w:rsid w:val="00525472"/>
    <w:rsid w:val="005254CD"/>
    <w:rsid w:val="0052571C"/>
    <w:rsid w:val="00525733"/>
    <w:rsid w:val="00525835"/>
    <w:rsid w:val="00525E16"/>
    <w:rsid w:val="00525E72"/>
    <w:rsid w:val="0052630F"/>
    <w:rsid w:val="00526465"/>
    <w:rsid w:val="0052647D"/>
    <w:rsid w:val="0052652D"/>
    <w:rsid w:val="00526619"/>
    <w:rsid w:val="0052674F"/>
    <w:rsid w:val="00526779"/>
    <w:rsid w:val="0052695D"/>
    <w:rsid w:val="00526AEA"/>
    <w:rsid w:val="00526BD7"/>
    <w:rsid w:val="00526F38"/>
    <w:rsid w:val="00527389"/>
    <w:rsid w:val="00527589"/>
    <w:rsid w:val="00527693"/>
    <w:rsid w:val="00527732"/>
    <w:rsid w:val="00527D26"/>
    <w:rsid w:val="00527E0B"/>
    <w:rsid w:val="00527FC6"/>
    <w:rsid w:val="0053007F"/>
    <w:rsid w:val="0053029C"/>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206B"/>
    <w:rsid w:val="00532289"/>
    <w:rsid w:val="00532382"/>
    <w:rsid w:val="0053261A"/>
    <w:rsid w:val="0053261E"/>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CF8"/>
    <w:rsid w:val="00536CFE"/>
    <w:rsid w:val="00536D97"/>
    <w:rsid w:val="00536FC5"/>
    <w:rsid w:val="0053705A"/>
    <w:rsid w:val="00537295"/>
    <w:rsid w:val="005372EE"/>
    <w:rsid w:val="005374F3"/>
    <w:rsid w:val="00537723"/>
    <w:rsid w:val="005378C6"/>
    <w:rsid w:val="005379A0"/>
    <w:rsid w:val="00537BA3"/>
    <w:rsid w:val="00537BF0"/>
    <w:rsid w:val="00537D82"/>
    <w:rsid w:val="00537E2C"/>
    <w:rsid w:val="0054033C"/>
    <w:rsid w:val="0054041F"/>
    <w:rsid w:val="00540930"/>
    <w:rsid w:val="005409BA"/>
    <w:rsid w:val="00540A14"/>
    <w:rsid w:val="00540D9B"/>
    <w:rsid w:val="00540ED7"/>
    <w:rsid w:val="00541067"/>
    <w:rsid w:val="00541175"/>
    <w:rsid w:val="0054126A"/>
    <w:rsid w:val="0054131C"/>
    <w:rsid w:val="005413D5"/>
    <w:rsid w:val="00541596"/>
    <w:rsid w:val="0054174D"/>
    <w:rsid w:val="00541B68"/>
    <w:rsid w:val="00542087"/>
    <w:rsid w:val="005420C9"/>
    <w:rsid w:val="00542703"/>
    <w:rsid w:val="005429DA"/>
    <w:rsid w:val="00542BF0"/>
    <w:rsid w:val="00542DDB"/>
    <w:rsid w:val="00542EC9"/>
    <w:rsid w:val="00542F5E"/>
    <w:rsid w:val="005430FA"/>
    <w:rsid w:val="005432A4"/>
    <w:rsid w:val="00543A4F"/>
    <w:rsid w:val="00543CAF"/>
    <w:rsid w:val="00543E81"/>
    <w:rsid w:val="00544186"/>
    <w:rsid w:val="00544324"/>
    <w:rsid w:val="00544364"/>
    <w:rsid w:val="005443C8"/>
    <w:rsid w:val="005443DA"/>
    <w:rsid w:val="0054462F"/>
    <w:rsid w:val="00544757"/>
    <w:rsid w:val="00544B1F"/>
    <w:rsid w:val="00544B6F"/>
    <w:rsid w:val="00544BF0"/>
    <w:rsid w:val="00544C63"/>
    <w:rsid w:val="00544DAA"/>
    <w:rsid w:val="0054504B"/>
    <w:rsid w:val="005451B4"/>
    <w:rsid w:val="005454D1"/>
    <w:rsid w:val="00545549"/>
    <w:rsid w:val="00545561"/>
    <w:rsid w:val="00545770"/>
    <w:rsid w:val="00545B85"/>
    <w:rsid w:val="00545C20"/>
    <w:rsid w:val="00545E53"/>
    <w:rsid w:val="0054622D"/>
    <w:rsid w:val="0054638C"/>
    <w:rsid w:val="00546409"/>
    <w:rsid w:val="005464A5"/>
    <w:rsid w:val="005464F4"/>
    <w:rsid w:val="00546744"/>
    <w:rsid w:val="00546811"/>
    <w:rsid w:val="00546875"/>
    <w:rsid w:val="005469C7"/>
    <w:rsid w:val="00546CFE"/>
    <w:rsid w:val="00546FE9"/>
    <w:rsid w:val="005470B7"/>
    <w:rsid w:val="00547368"/>
    <w:rsid w:val="00547879"/>
    <w:rsid w:val="005478AD"/>
    <w:rsid w:val="005478B8"/>
    <w:rsid w:val="00547A89"/>
    <w:rsid w:val="00547E4B"/>
    <w:rsid w:val="00547F91"/>
    <w:rsid w:val="00547FDE"/>
    <w:rsid w:val="00550104"/>
    <w:rsid w:val="005502B4"/>
    <w:rsid w:val="005502CB"/>
    <w:rsid w:val="0055036C"/>
    <w:rsid w:val="0055070C"/>
    <w:rsid w:val="0055166E"/>
    <w:rsid w:val="005518FC"/>
    <w:rsid w:val="005519C7"/>
    <w:rsid w:val="005519D3"/>
    <w:rsid w:val="00551C24"/>
    <w:rsid w:val="00551E6D"/>
    <w:rsid w:val="00551EC9"/>
    <w:rsid w:val="005520DF"/>
    <w:rsid w:val="005521D1"/>
    <w:rsid w:val="00552213"/>
    <w:rsid w:val="00552601"/>
    <w:rsid w:val="00552ABD"/>
    <w:rsid w:val="00552C70"/>
    <w:rsid w:val="00552FD1"/>
    <w:rsid w:val="0055315C"/>
    <w:rsid w:val="0055319B"/>
    <w:rsid w:val="005532E4"/>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4C6"/>
    <w:rsid w:val="00555544"/>
    <w:rsid w:val="0055577B"/>
    <w:rsid w:val="005558C1"/>
    <w:rsid w:val="00555C9A"/>
    <w:rsid w:val="00555F94"/>
    <w:rsid w:val="00555FD9"/>
    <w:rsid w:val="005560BE"/>
    <w:rsid w:val="005560BF"/>
    <w:rsid w:val="005561E1"/>
    <w:rsid w:val="00556241"/>
    <w:rsid w:val="00556421"/>
    <w:rsid w:val="00556423"/>
    <w:rsid w:val="0055643F"/>
    <w:rsid w:val="005564EA"/>
    <w:rsid w:val="00556564"/>
    <w:rsid w:val="005567B6"/>
    <w:rsid w:val="0055688F"/>
    <w:rsid w:val="00556940"/>
    <w:rsid w:val="0055699A"/>
    <w:rsid w:val="00556EF2"/>
    <w:rsid w:val="005571C6"/>
    <w:rsid w:val="0055754D"/>
    <w:rsid w:val="005576DA"/>
    <w:rsid w:val="0055788F"/>
    <w:rsid w:val="005579B2"/>
    <w:rsid w:val="005579F4"/>
    <w:rsid w:val="00557A97"/>
    <w:rsid w:val="00557B05"/>
    <w:rsid w:val="00557C17"/>
    <w:rsid w:val="00557DF9"/>
    <w:rsid w:val="00557FED"/>
    <w:rsid w:val="005602AA"/>
    <w:rsid w:val="005603AE"/>
    <w:rsid w:val="005605F5"/>
    <w:rsid w:val="00560699"/>
    <w:rsid w:val="00560A90"/>
    <w:rsid w:val="00560D47"/>
    <w:rsid w:val="00560E61"/>
    <w:rsid w:val="00560F4E"/>
    <w:rsid w:val="00560F8D"/>
    <w:rsid w:val="00561199"/>
    <w:rsid w:val="0056137E"/>
    <w:rsid w:val="00561441"/>
    <w:rsid w:val="00561609"/>
    <w:rsid w:val="005616FB"/>
    <w:rsid w:val="00561954"/>
    <w:rsid w:val="00561D9B"/>
    <w:rsid w:val="005624B8"/>
    <w:rsid w:val="0056251B"/>
    <w:rsid w:val="00562621"/>
    <w:rsid w:val="00562749"/>
    <w:rsid w:val="00562834"/>
    <w:rsid w:val="0056313A"/>
    <w:rsid w:val="00563402"/>
    <w:rsid w:val="00563432"/>
    <w:rsid w:val="005637D4"/>
    <w:rsid w:val="005639F6"/>
    <w:rsid w:val="00564132"/>
    <w:rsid w:val="005642C2"/>
    <w:rsid w:val="00564300"/>
    <w:rsid w:val="005644E1"/>
    <w:rsid w:val="0056454C"/>
    <w:rsid w:val="005647C7"/>
    <w:rsid w:val="00564CFA"/>
    <w:rsid w:val="00564ECB"/>
    <w:rsid w:val="00564F30"/>
    <w:rsid w:val="00564FB9"/>
    <w:rsid w:val="00565077"/>
    <w:rsid w:val="005651BE"/>
    <w:rsid w:val="0056540C"/>
    <w:rsid w:val="005655D8"/>
    <w:rsid w:val="0056560A"/>
    <w:rsid w:val="005657B9"/>
    <w:rsid w:val="00565A09"/>
    <w:rsid w:val="00565CAB"/>
    <w:rsid w:val="00565DD8"/>
    <w:rsid w:val="00565EA2"/>
    <w:rsid w:val="00565ED0"/>
    <w:rsid w:val="00565F7A"/>
    <w:rsid w:val="00566436"/>
    <w:rsid w:val="00566590"/>
    <w:rsid w:val="005666CE"/>
    <w:rsid w:val="005666D0"/>
    <w:rsid w:val="005666FF"/>
    <w:rsid w:val="0056674E"/>
    <w:rsid w:val="005667A1"/>
    <w:rsid w:val="00566BB0"/>
    <w:rsid w:val="00566ED6"/>
    <w:rsid w:val="00566EFB"/>
    <w:rsid w:val="0056722F"/>
    <w:rsid w:val="00567293"/>
    <w:rsid w:val="00567BB4"/>
    <w:rsid w:val="00570177"/>
    <w:rsid w:val="0057018B"/>
    <w:rsid w:val="005702BF"/>
    <w:rsid w:val="005702F4"/>
    <w:rsid w:val="0057089A"/>
    <w:rsid w:val="00570A4E"/>
    <w:rsid w:val="00570BF5"/>
    <w:rsid w:val="00570C37"/>
    <w:rsid w:val="00570F42"/>
    <w:rsid w:val="00571003"/>
    <w:rsid w:val="005710CC"/>
    <w:rsid w:val="0057169C"/>
    <w:rsid w:val="005717EC"/>
    <w:rsid w:val="0057189F"/>
    <w:rsid w:val="00571AE9"/>
    <w:rsid w:val="00571DDD"/>
    <w:rsid w:val="005721F6"/>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49"/>
    <w:rsid w:val="00573ADD"/>
    <w:rsid w:val="00573B05"/>
    <w:rsid w:val="00573B16"/>
    <w:rsid w:val="00573DBF"/>
    <w:rsid w:val="00573E84"/>
    <w:rsid w:val="00573E95"/>
    <w:rsid w:val="00573FE3"/>
    <w:rsid w:val="00574534"/>
    <w:rsid w:val="00574C3B"/>
    <w:rsid w:val="00574D4B"/>
    <w:rsid w:val="00574F56"/>
    <w:rsid w:val="00574F5A"/>
    <w:rsid w:val="00575350"/>
    <w:rsid w:val="00575A82"/>
    <w:rsid w:val="00575B12"/>
    <w:rsid w:val="00575C4E"/>
    <w:rsid w:val="00575EF3"/>
    <w:rsid w:val="00575F09"/>
    <w:rsid w:val="005760F3"/>
    <w:rsid w:val="00576147"/>
    <w:rsid w:val="005761E4"/>
    <w:rsid w:val="005763EF"/>
    <w:rsid w:val="00576447"/>
    <w:rsid w:val="00576532"/>
    <w:rsid w:val="0057657C"/>
    <w:rsid w:val="00576A26"/>
    <w:rsid w:val="00576D28"/>
    <w:rsid w:val="00576E30"/>
    <w:rsid w:val="00577044"/>
    <w:rsid w:val="005770C8"/>
    <w:rsid w:val="0057728A"/>
    <w:rsid w:val="0057769C"/>
    <w:rsid w:val="00577700"/>
    <w:rsid w:val="005777F4"/>
    <w:rsid w:val="00577D5F"/>
    <w:rsid w:val="00577DAD"/>
    <w:rsid w:val="00577F64"/>
    <w:rsid w:val="005804CE"/>
    <w:rsid w:val="005804E4"/>
    <w:rsid w:val="0058053F"/>
    <w:rsid w:val="00580582"/>
    <w:rsid w:val="005806EF"/>
    <w:rsid w:val="005809A8"/>
    <w:rsid w:val="00580A44"/>
    <w:rsid w:val="00580EE8"/>
    <w:rsid w:val="00580F73"/>
    <w:rsid w:val="00580FD5"/>
    <w:rsid w:val="00580FE2"/>
    <w:rsid w:val="00581512"/>
    <w:rsid w:val="0058183D"/>
    <w:rsid w:val="00581AC5"/>
    <w:rsid w:val="00581E8C"/>
    <w:rsid w:val="0058210E"/>
    <w:rsid w:val="00582658"/>
    <w:rsid w:val="0058267A"/>
    <w:rsid w:val="005826C1"/>
    <w:rsid w:val="005829D0"/>
    <w:rsid w:val="00582A94"/>
    <w:rsid w:val="00582C25"/>
    <w:rsid w:val="00582F15"/>
    <w:rsid w:val="00582F8F"/>
    <w:rsid w:val="0058336F"/>
    <w:rsid w:val="005836BB"/>
    <w:rsid w:val="0058390F"/>
    <w:rsid w:val="00583AD5"/>
    <w:rsid w:val="00583CFD"/>
    <w:rsid w:val="00583FEC"/>
    <w:rsid w:val="0058407B"/>
    <w:rsid w:val="005845D7"/>
    <w:rsid w:val="005846E0"/>
    <w:rsid w:val="005846EB"/>
    <w:rsid w:val="005848DA"/>
    <w:rsid w:val="0058493A"/>
    <w:rsid w:val="00585043"/>
    <w:rsid w:val="00585076"/>
    <w:rsid w:val="0058549C"/>
    <w:rsid w:val="0058555E"/>
    <w:rsid w:val="00585C06"/>
    <w:rsid w:val="00585C79"/>
    <w:rsid w:val="00585DDB"/>
    <w:rsid w:val="00585EBF"/>
    <w:rsid w:val="00585FF5"/>
    <w:rsid w:val="00586030"/>
    <w:rsid w:val="00586188"/>
    <w:rsid w:val="00586409"/>
    <w:rsid w:val="005864CA"/>
    <w:rsid w:val="005864DB"/>
    <w:rsid w:val="0058663E"/>
    <w:rsid w:val="005866DB"/>
    <w:rsid w:val="00586765"/>
    <w:rsid w:val="0058682F"/>
    <w:rsid w:val="00586AC8"/>
    <w:rsid w:val="00587036"/>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B1F"/>
    <w:rsid w:val="00590B54"/>
    <w:rsid w:val="00590C39"/>
    <w:rsid w:val="00590E8F"/>
    <w:rsid w:val="0059103D"/>
    <w:rsid w:val="005912D1"/>
    <w:rsid w:val="00591391"/>
    <w:rsid w:val="005914CE"/>
    <w:rsid w:val="005915FB"/>
    <w:rsid w:val="00591C54"/>
    <w:rsid w:val="00591DF3"/>
    <w:rsid w:val="00591FA3"/>
    <w:rsid w:val="0059203C"/>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AC"/>
    <w:rsid w:val="005948B3"/>
    <w:rsid w:val="00594A24"/>
    <w:rsid w:val="00594B26"/>
    <w:rsid w:val="00594BD2"/>
    <w:rsid w:val="00594BDC"/>
    <w:rsid w:val="00594E68"/>
    <w:rsid w:val="0059514E"/>
    <w:rsid w:val="005952BC"/>
    <w:rsid w:val="00595432"/>
    <w:rsid w:val="00595A7B"/>
    <w:rsid w:val="00595AE3"/>
    <w:rsid w:val="00595C0F"/>
    <w:rsid w:val="00595C7E"/>
    <w:rsid w:val="00595D8B"/>
    <w:rsid w:val="00595F75"/>
    <w:rsid w:val="005961A5"/>
    <w:rsid w:val="0059635E"/>
    <w:rsid w:val="0059636D"/>
    <w:rsid w:val="00596505"/>
    <w:rsid w:val="00596633"/>
    <w:rsid w:val="0059679A"/>
    <w:rsid w:val="00596AA8"/>
    <w:rsid w:val="00596EEA"/>
    <w:rsid w:val="005970D6"/>
    <w:rsid w:val="005972F8"/>
    <w:rsid w:val="0059730D"/>
    <w:rsid w:val="005978D5"/>
    <w:rsid w:val="00597AEA"/>
    <w:rsid w:val="00597F38"/>
    <w:rsid w:val="005A0095"/>
    <w:rsid w:val="005A02EA"/>
    <w:rsid w:val="005A07CD"/>
    <w:rsid w:val="005A08C1"/>
    <w:rsid w:val="005A09CE"/>
    <w:rsid w:val="005A0B22"/>
    <w:rsid w:val="005A129E"/>
    <w:rsid w:val="005A1313"/>
    <w:rsid w:val="005A159B"/>
    <w:rsid w:val="005A1B1B"/>
    <w:rsid w:val="005A1B5A"/>
    <w:rsid w:val="005A1F19"/>
    <w:rsid w:val="005A2485"/>
    <w:rsid w:val="005A2714"/>
    <w:rsid w:val="005A2A16"/>
    <w:rsid w:val="005A2C20"/>
    <w:rsid w:val="005A2C3C"/>
    <w:rsid w:val="005A2DAB"/>
    <w:rsid w:val="005A2E01"/>
    <w:rsid w:val="005A2FF0"/>
    <w:rsid w:val="005A3DCC"/>
    <w:rsid w:val="005A3E2D"/>
    <w:rsid w:val="005A4047"/>
    <w:rsid w:val="005A405E"/>
    <w:rsid w:val="005A420A"/>
    <w:rsid w:val="005A4249"/>
    <w:rsid w:val="005A428F"/>
    <w:rsid w:val="005A42F3"/>
    <w:rsid w:val="005A4490"/>
    <w:rsid w:val="005A482B"/>
    <w:rsid w:val="005A4E8D"/>
    <w:rsid w:val="005A4F3D"/>
    <w:rsid w:val="005A4FA8"/>
    <w:rsid w:val="005A535E"/>
    <w:rsid w:val="005A5406"/>
    <w:rsid w:val="005A5949"/>
    <w:rsid w:val="005A5B47"/>
    <w:rsid w:val="005A5B83"/>
    <w:rsid w:val="005A5F95"/>
    <w:rsid w:val="005A6055"/>
    <w:rsid w:val="005A6564"/>
    <w:rsid w:val="005A68C7"/>
    <w:rsid w:val="005A69D1"/>
    <w:rsid w:val="005A6B5B"/>
    <w:rsid w:val="005A6C11"/>
    <w:rsid w:val="005A6C77"/>
    <w:rsid w:val="005A6CE6"/>
    <w:rsid w:val="005A6D12"/>
    <w:rsid w:val="005A6DE4"/>
    <w:rsid w:val="005A73D8"/>
    <w:rsid w:val="005A74EC"/>
    <w:rsid w:val="005A74F0"/>
    <w:rsid w:val="005A7BD3"/>
    <w:rsid w:val="005A7BEB"/>
    <w:rsid w:val="005A7BFA"/>
    <w:rsid w:val="005B0102"/>
    <w:rsid w:val="005B0128"/>
    <w:rsid w:val="005B0376"/>
    <w:rsid w:val="005B05B6"/>
    <w:rsid w:val="005B060C"/>
    <w:rsid w:val="005B073C"/>
    <w:rsid w:val="005B076E"/>
    <w:rsid w:val="005B083C"/>
    <w:rsid w:val="005B0CB4"/>
    <w:rsid w:val="005B10E6"/>
    <w:rsid w:val="005B135F"/>
    <w:rsid w:val="005B160C"/>
    <w:rsid w:val="005B1688"/>
    <w:rsid w:val="005B1ABC"/>
    <w:rsid w:val="005B1CAC"/>
    <w:rsid w:val="005B1CAE"/>
    <w:rsid w:val="005B1CF5"/>
    <w:rsid w:val="005B1E2F"/>
    <w:rsid w:val="005B1E87"/>
    <w:rsid w:val="005B1F28"/>
    <w:rsid w:val="005B1FC8"/>
    <w:rsid w:val="005B242F"/>
    <w:rsid w:val="005B25EB"/>
    <w:rsid w:val="005B2B52"/>
    <w:rsid w:val="005B311C"/>
    <w:rsid w:val="005B319D"/>
    <w:rsid w:val="005B3423"/>
    <w:rsid w:val="005B3C5C"/>
    <w:rsid w:val="005B3D72"/>
    <w:rsid w:val="005B4058"/>
    <w:rsid w:val="005B415A"/>
    <w:rsid w:val="005B4163"/>
    <w:rsid w:val="005B41DB"/>
    <w:rsid w:val="005B43D3"/>
    <w:rsid w:val="005B4687"/>
    <w:rsid w:val="005B4E6D"/>
    <w:rsid w:val="005B53AC"/>
    <w:rsid w:val="005B581C"/>
    <w:rsid w:val="005B5839"/>
    <w:rsid w:val="005B59FD"/>
    <w:rsid w:val="005B5A48"/>
    <w:rsid w:val="005B5EA5"/>
    <w:rsid w:val="005B61C1"/>
    <w:rsid w:val="005B6246"/>
    <w:rsid w:val="005B6691"/>
    <w:rsid w:val="005B66A5"/>
    <w:rsid w:val="005B69F9"/>
    <w:rsid w:val="005B6C3C"/>
    <w:rsid w:val="005B6CCD"/>
    <w:rsid w:val="005B6F08"/>
    <w:rsid w:val="005B6FD6"/>
    <w:rsid w:val="005B71B8"/>
    <w:rsid w:val="005B7474"/>
    <w:rsid w:val="005B74EA"/>
    <w:rsid w:val="005B7961"/>
    <w:rsid w:val="005B7BF3"/>
    <w:rsid w:val="005B7D90"/>
    <w:rsid w:val="005B7F14"/>
    <w:rsid w:val="005B7F73"/>
    <w:rsid w:val="005C0046"/>
    <w:rsid w:val="005C0322"/>
    <w:rsid w:val="005C08C0"/>
    <w:rsid w:val="005C0929"/>
    <w:rsid w:val="005C0AA9"/>
    <w:rsid w:val="005C0ADF"/>
    <w:rsid w:val="005C0CE0"/>
    <w:rsid w:val="005C0D7D"/>
    <w:rsid w:val="005C0FA4"/>
    <w:rsid w:val="005C116C"/>
    <w:rsid w:val="005C14CE"/>
    <w:rsid w:val="005C1676"/>
    <w:rsid w:val="005C1A36"/>
    <w:rsid w:val="005C1F02"/>
    <w:rsid w:val="005C200D"/>
    <w:rsid w:val="005C2250"/>
    <w:rsid w:val="005C2714"/>
    <w:rsid w:val="005C2744"/>
    <w:rsid w:val="005C2838"/>
    <w:rsid w:val="005C2C2F"/>
    <w:rsid w:val="005C2CE1"/>
    <w:rsid w:val="005C2EBA"/>
    <w:rsid w:val="005C2F9B"/>
    <w:rsid w:val="005C3140"/>
    <w:rsid w:val="005C32B8"/>
    <w:rsid w:val="005C34E3"/>
    <w:rsid w:val="005C3F78"/>
    <w:rsid w:val="005C41AB"/>
    <w:rsid w:val="005C4663"/>
    <w:rsid w:val="005C4981"/>
    <w:rsid w:val="005C4A3C"/>
    <w:rsid w:val="005C4C44"/>
    <w:rsid w:val="005C4D09"/>
    <w:rsid w:val="005C4DBA"/>
    <w:rsid w:val="005C4DF2"/>
    <w:rsid w:val="005C52ED"/>
    <w:rsid w:val="005C545C"/>
    <w:rsid w:val="005C5C2C"/>
    <w:rsid w:val="005C5DF8"/>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C8"/>
    <w:rsid w:val="005C73A6"/>
    <w:rsid w:val="005C7968"/>
    <w:rsid w:val="005C79D3"/>
    <w:rsid w:val="005C7A82"/>
    <w:rsid w:val="005D03E6"/>
    <w:rsid w:val="005D0476"/>
    <w:rsid w:val="005D075E"/>
    <w:rsid w:val="005D0CB3"/>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301C"/>
    <w:rsid w:val="005D3063"/>
    <w:rsid w:val="005D3171"/>
    <w:rsid w:val="005D3358"/>
    <w:rsid w:val="005D33C7"/>
    <w:rsid w:val="005D3476"/>
    <w:rsid w:val="005D34F3"/>
    <w:rsid w:val="005D3731"/>
    <w:rsid w:val="005D3BBC"/>
    <w:rsid w:val="005D3D3E"/>
    <w:rsid w:val="005D3DB4"/>
    <w:rsid w:val="005D409A"/>
    <w:rsid w:val="005D40F2"/>
    <w:rsid w:val="005D431C"/>
    <w:rsid w:val="005D435C"/>
    <w:rsid w:val="005D43B9"/>
    <w:rsid w:val="005D4452"/>
    <w:rsid w:val="005D4723"/>
    <w:rsid w:val="005D4797"/>
    <w:rsid w:val="005D4BCB"/>
    <w:rsid w:val="005D4D76"/>
    <w:rsid w:val="005D4F11"/>
    <w:rsid w:val="005D507A"/>
    <w:rsid w:val="005D5186"/>
    <w:rsid w:val="005D53C3"/>
    <w:rsid w:val="005D5406"/>
    <w:rsid w:val="005D5BE3"/>
    <w:rsid w:val="005D5C0C"/>
    <w:rsid w:val="005D5C15"/>
    <w:rsid w:val="005D5C4D"/>
    <w:rsid w:val="005D5D56"/>
    <w:rsid w:val="005D5DDE"/>
    <w:rsid w:val="005D67A0"/>
    <w:rsid w:val="005D6920"/>
    <w:rsid w:val="005D69AD"/>
    <w:rsid w:val="005D6A27"/>
    <w:rsid w:val="005D6A39"/>
    <w:rsid w:val="005D6D7F"/>
    <w:rsid w:val="005D6E25"/>
    <w:rsid w:val="005D7345"/>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E5A"/>
    <w:rsid w:val="005E0EE0"/>
    <w:rsid w:val="005E0F10"/>
    <w:rsid w:val="005E10BD"/>
    <w:rsid w:val="005E1185"/>
    <w:rsid w:val="005E119F"/>
    <w:rsid w:val="005E1259"/>
    <w:rsid w:val="005E1363"/>
    <w:rsid w:val="005E142C"/>
    <w:rsid w:val="005E1B55"/>
    <w:rsid w:val="005E1C66"/>
    <w:rsid w:val="005E1CA4"/>
    <w:rsid w:val="005E1D9A"/>
    <w:rsid w:val="005E2243"/>
    <w:rsid w:val="005E22DD"/>
    <w:rsid w:val="005E2426"/>
    <w:rsid w:val="005E2513"/>
    <w:rsid w:val="005E27B2"/>
    <w:rsid w:val="005E2958"/>
    <w:rsid w:val="005E2973"/>
    <w:rsid w:val="005E2B70"/>
    <w:rsid w:val="005E2D70"/>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AB"/>
    <w:rsid w:val="005E52AD"/>
    <w:rsid w:val="005E5759"/>
    <w:rsid w:val="005E58B7"/>
    <w:rsid w:val="005E5A12"/>
    <w:rsid w:val="005E5A2C"/>
    <w:rsid w:val="005E5A46"/>
    <w:rsid w:val="005E5AFA"/>
    <w:rsid w:val="005E5BBC"/>
    <w:rsid w:val="005E5D69"/>
    <w:rsid w:val="005E5E7A"/>
    <w:rsid w:val="005E5FAA"/>
    <w:rsid w:val="005E62DE"/>
    <w:rsid w:val="005E64D2"/>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5F"/>
    <w:rsid w:val="005F2AF4"/>
    <w:rsid w:val="005F2B23"/>
    <w:rsid w:val="005F2B47"/>
    <w:rsid w:val="005F2D30"/>
    <w:rsid w:val="005F2F17"/>
    <w:rsid w:val="005F2F45"/>
    <w:rsid w:val="005F3062"/>
    <w:rsid w:val="005F316E"/>
    <w:rsid w:val="005F3411"/>
    <w:rsid w:val="005F3539"/>
    <w:rsid w:val="005F371D"/>
    <w:rsid w:val="005F3816"/>
    <w:rsid w:val="005F3819"/>
    <w:rsid w:val="005F3C0B"/>
    <w:rsid w:val="005F4239"/>
    <w:rsid w:val="005F448C"/>
    <w:rsid w:val="005F47B2"/>
    <w:rsid w:val="005F4A71"/>
    <w:rsid w:val="005F4CD1"/>
    <w:rsid w:val="005F4E1C"/>
    <w:rsid w:val="005F4E3A"/>
    <w:rsid w:val="005F4F21"/>
    <w:rsid w:val="005F4F7D"/>
    <w:rsid w:val="005F50A7"/>
    <w:rsid w:val="005F560B"/>
    <w:rsid w:val="005F5643"/>
    <w:rsid w:val="005F5EC0"/>
    <w:rsid w:val="005F67DE"/>
    <w:rsid w:val="005F6A9E"/>
    <w:rsid w:val="005F6B89"/>
    <w:rsid w:val="005F6CE4"/>
    <w:rsid w:val="005F6D7E"/>
    <w:rsid w:val="005F7000"/>
    <w:rsid w:val="005F70A0"/>
    <w:rsid w:val="005F7186"/>
    <w:rsid w:val="005F76C9"/>
    <w:rsid w:val="005F794B"/>
    <w:rsid w:val="005F7B8C"/>
    <w:rsid w:val="005F7C4E"/>
    <w:rsid w:val="005F7DE4"/>
    <w:rsid w:val="005F7E23"/>
    <w:rsid w:val="005F7F03"/>
    <w:rsid w:val="006002D7"/>
    <w:rsid w:val="006005A6"/>
    <w:rsid w:val="00600B13"/>
    <w:rsid w:val="00600DAD"/>
    <w:rsid w:val="006010CC"/>
    <w:rsid w:val="006012B9"/>
    <w:rsid w:val="00601972"/>
    <w:rsid w:val="00601F50"/>
    <w:rsid w:val="006021BA"/>
    <w:rsid w:val="00602374"/>
    <w:rsid w:val="00602471"/>
    <w:rsid w:val="00602497"/>
    <w:rsid w:val="00602598"/>
    <w:rsid w:val="0060295E"/>
    <w:rsid w:val="00602B39"/>
    <w:rsid w:val="00602BFE"/>
    <w:rsid w:val="00602C49"/>
    <w:rsid w:val="00602CAE"/>
    <w:rsid w:val="00602FA5"/>
    <w:rsid w:val="006033B0"/>
    <w:rsid w:val="006034A4"/>
    <w:rsid w:val="006034C1"/>
    <w:rsid w:val="00603E5E"/>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5E45"/>
    <w:rsid w:val="00606128"/>
    <w:rsid w:val="0060674C"/>
    <w:rsid w:val="0060676D"/>
    <w:rsid w:val="00606AA7"/>
    <w:rsid w:val="00606DC0"/>
    <w:rsid w:val="00606FE1"/>
    <w:rsid w:val="00607142"/>
    <w:rsid w:val="00607326"/>
    <w:rsid w:val="00607562"/>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CB2"/>
    <w:rsid w:val="00611CD8"/>
    <w:rsid w:val="00611E12"/>
    <w:rsid w:val="0061207B"/>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80F"/>
    <w:rsid w:val="006138E9"/>
    <w:rsid w:val="0061392D"/>
    <w:rsid w:val="006139B3"/>
    <w:rsid w:val="00613A63"/>
    <w:rsid w:val="00613B20"/>
    <w:rsid w:val="00613BEA"/>
    <w:rsid w:val="00613C89"/>
    <w:rsid w:val="00613F7B"/>
    <w:rsid w:val="00614001"/>
    <w:rsid w:val="00614067"/>
    <w:rsid w:val="00614461"/>
    <w:rsid w:val="00614631"/>
    <w:rsid w:val="00614B8D"/>
    <w:rsid w:val="00614ED9"/>
    <w:rsid w:val="00614F69"/>
    <w:rsid w:val="00615074"/>
    <w:rsid w:val="00615324"/>
    <w:rsid w:val="006155C1"/>
    <w:rsid w:val="006157FC"/>
    <w:rsid w:val="00615805"/>
    <w:rsid w:val="00615B4F"/>
    <w:rsid w:val="00615D59"/>
    <w:rsid w:val="006161FE"/>
    <w:rsid w:val="00616301"/>
    <w:rsid w:val="00616997"/>
    <w:rsid w:val="00616B60"/>
    <w:rsid w:val="00616C89"/>
    <w:rsid w:val="006173A0"/>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96"/>
    <w:rsid w:val="00621205"/>
    <w:rsid w:val="006214D8"/>
    <w:rsid w:val="00621550"/>
    <w:rsid w:val="006215D4"/>
    <w:rsid w:val="00621689"/>
    <w:rsid w:val="006216DF"/>
    <w:rsid w:val="00621835"/>
    <w:rsid w:val="006218D1"/>
    <w:rsid w:val="00621ADC"/>
    <w:rsid w:val="00621B8D"/>
    <w:rsid w:val="00621DB7"/>
    <w:rsid w:val="00622384"/>
    <w:rsid w:val="006223CC"/>
    <w:rsid w:val="006224AB"/>
    <w:rsid w:val="0062269A"/>
    <w:rsid w:val="0062278D"/>
    <w:rsid w:val="006227FD"/>
    <w:rsid w:val="006229F8"/>
    <w:rsid w:val="00622AB4"/>
    <w:rsid w:val="00622C28"/>
    <w:rsid w:val="0062311B"/>
    <w:rsid w:val="006234D8"/>
    <w:rsid w:val="00623730"/>
    <w:rsid w:val="006237A8"/>
    <w:rsid w:val="00623BE7"/>
    <w:rsid w:val="00623C11"/>
    <w:rsid w:val="00623D63"/>
    <w:rsid w:val="006240C6"/>
    <w:rsid w:val="006241EC"/>
    <w:rsid w:val="0062429E"/>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A0A"/>
    <w:rsid w:val="00625B7D"/>
    <w:rsid w:val="00625BBD"/>
    <w:rsid w:val="00625C24"/>
    <w:rsid w:val="00625CA9"/>
    <w:rsid w:val="006261EE"/>
    <w:rsid w:val="006262A6"/>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EAD"/>
    <w:rsid w:val="006304AB"/>
    <w:rsid w:val="006306AE"/>
    <w:rsid w:val="00630841"/>
    <w:rsid w:val="0063093B"/>
    <w:rsid w:val="00630963"/>
    <w:rsid w:val="00630A16"/>
    <w:rsid w:val="00630A1E"/>
    <w:rsid w:val="00630FE7"/>
    <w:rsid w:val="00631146"/>
    <w:rsid w:val="006313D7"/>
    <w:rsid w:val="006315C8"/>
    <w:rsid w:val="00631770"/>
    <w:rsid w:val="00631861"/>
    <w:rsid w:val="0063189D"/>
    <w:rsid w:val="00631ACC"/>
    <w:rsid w:val="00632681"/>
    <w:rsid w:val="00632A04"/>
    <w:rsid w:val="00632DDC"/>
    <w:rsid w:val="00632EFC"/>
    <w:rsid w:val="00633094"/>
    <w:rsid w:val="00633317"/>
    <w:rsid w:val="00633621"/>
    <w:rsid w:val="00633674"/>
    <w:rsid w:val="00633790"/>
    <w:rsid w:val="006338C0"/>
    <w:rsid w:val="00633C80"/>
    <w:rsid w:val="00633C95"/>
    <w:rsid w:val="00633F95"/>
    <w:rsid w:val="00634384"/>
    <w:rsid w:val="00634503"/>
    <w:rsid w:val="00634BF8"/>
    <w:rsid w:val="00634C72"/>
    <w:rsid w:val="00634CB4"/>
    <w:rsid w:val="006351DB"/>
    <w:rsid w:val="006353BD"/>
    <w:rsid w:val="00635687"/>
    <w:rsid w:val="00635880"/>
    <w:rsid w:val="00635A76"/>
    <w:rsid w:val="00635D0A"/>
    <w:rsid w:val="00635ED2"/>
    <w:rsid w:val="00635FD1"/>
    <w:rsid w:val="0063610A"/>
    <w:rsid w:val="00636897"/>
    <w:rsid w:val="00636A38"/>
    <w:rsid w:val="00636A63"/>
    <w:rsid w:val="00636ACA"/>
    <w:rsid w:val="00636E38"/>
    <w:rsid w:val="00636E5E"/>
    <w:rsid w:val="00637035"/>
    <w:rsid w:val="00637378"/>
    <w:rsid w:val="00637600"/>
    <w:rsid w:val="0063777D"/>
    <w:rsid w:val="00637C13"/>
    <w:rsid w:val="00637CDF"/>
    <w:rsid w:val="00637DAB"/>
    <w:rsid w:val="00637E98"/>
    <w:rsid w:val="00640136"/>
    <w:rsid w:val="00640426"/>
    <w:rsid w:val="00640437"/>
    <w:rsid w:val="00640767"/>
    <w:rsid w:val="00640C11"/>
    <w:rsid w:val="00640C7C"/>
    <w:rsid w:val="00640D36"/>
    <w:rsid w:val="00640DF0"/>
    <w:rsid w:val="00640E31"/>
    <w:rsid w:val="00641487"/>
    <w:rsid w:val="006416D1"/>
    <w:rsid w:val="00641B04"/>
    <w:rsid w:val="00641C20"/>
    <w:rsid w:val="00641D87"/>
    <w:rsid w:val="00641E53"/>
    <w:rsid w:val="00641F76"/>
    <w:rsid w:val="00642260"/>
    <w:rsid w:val="00642388"/>
    <w:rsid w:val="006428A1"/>
    <w:rsid w:val="006428AC"/>
    <w:rsid w:val="00642D94"/>
    <w:rsid w:val="006434C7"/>
    <w:rsid w:val="006437DF"/>
    <w:rsid w:val="00643A09"/>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413"/>
    <w:rsid w:val="006465C8"/>
    <w:rsid w:val="0064665F"/>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7B7"/>
    <w:rsid w:val="00647B81"/>
    <w:rsid w:val="00650897"/>
    <w:rsid w:val="00650A97"/>
    <w:rsid w:val="00650C04"/>
    <w:rsid w:val="00651065"/>
    <w:rsid w:val="006512EE"/>
    <w:rsid w:val="0065148B"/>
    <w:rsid w:val="00652046"/>
    <w:rsid w:val="0065215D"/>
    <w:rsid w:val="00652173"/>
    <w:rsid w:val="006521CE"/>
    <w:rsid w:val="00652201"/>
    <w:rsid w:val="00652241"/>
    <w:rsid w:val="006522A0"/>
    <w:rsid w:val="00652901"/>
    <w:rsid w:val="00652ABF"/>
    <w:rsid w:val="00652B99"/>
    <w:rsid w:val="00652C19"/>
    <w:rsid w:val="00652C4F"/>
    <w:rsid w:val="00652CC1"/>
    <w:rsid w:val="00652E03"/>
    <w:rsid w:val="0065395A"/>
    <w:rsid w:val="0065399E"/>
    <w:rsid w:val="006539B1"/>
    <w:rsid w:val="00653BAC"/>
    <w:rsid w:val="00653DD4"/>
    <w:rsid w:val="0065472A"/>
    <w:rsid w:val="006548C7"/>
    <w:rsid w:val="006548F9"/>
    <w:rsid w:val="00654962"/>
    <w:rsid w:val="0065498C"/>
    <w:rsid w:val="006549FD"/>
    <w:rsid w:val="00654A90"/>
    <w:rsid w:val="00654C9E"/>
    <w:rsid w:val="00654EE7"/>
    <w:rsid w:val="00655017"/>
    <w:rsid w:val="00655149"/>
    <w:rsid w:val="006552FB"/>
    <w:rsid w:val="00655672"/>
    <w:rsid w:val="0065573B"/>
    <w:rsid w:val="00655B44"/>
    <w:rsid w:val="00655C36"/>
    <w:rsid w:val="00655C3C"/>
    <w:rsid w:val="00655D8E"/>
    <w:rsid w:val="00655E52"/>
    <w:rsid w:val="00655FEB"/>
    <w:rsid w:val="0065629C"/>
    <w:rsid w:val="006562AF"/>
    <w:rsid w:val="00656370"/>
    <w:rsid w:val="006563EA"/>
    <w:rsid w:val="006564E9"/>
    <w:rsid w:val="0065668A"/>
    <w:rsid w:val="0065678A"/>
    <w:rsid w:val="00656B62"/>
    <w:rsid w:val="006575EB"/>
    <w:rsid w:val="00657666"/>
    <w:rsid w:val="006576AD"/>
    <w:rsid w:val="006576B2"/>
    <w:rsid w:val="00660011"/>
    <w:rsid w:val="0066040D"/>
    <w:rsid w:val="006604CB"/>
    <w:rsid w:val="00660610"/>
    <w:rsid w:val="006606FE"/>
    <w:rsid w:val="00660B0B"/>
    <w:rsid w:val="00660E4B"/>
    <w:rsid w:val="00660EF4"/>
    <w:rsid w:val="00660FF4"/>
    <w:rsid w:val="00661229"/>
    <w:rsid w:val="00661435"/>
    <w:rsid w:val="00661BEF"/>
    <w:rsid w:val="00661CF5"/>
    <w:rsid w:val="00661D00"/>
    <w:rsid w:val="00661D8A"/>
    <w:rsid w:val="00661E81"/>
    <w:rsid w:val="006621BF"/>
    <w:rsid w:val="00662B01"/>
    <w:rsid w:val="00663519"/>
    <w:rsid w:val="0066352D"/>
    <w:rsid w:val="00663759"/>
    <w:rsid w:val="00663833"/>
    <w:rsid w:val="00664067"/>
    <w:rsid w:val="006642B7"/>
    <w:rsid w:val="006643C7"/>
    <w:rsid w:val="0066452D"/>
    <w:rsid w:val="006645FB"/>
    <w:rsid w:val="0066465A"/>
    <w:rsid w:val="00664834"/>
    <w:rsid w:val="00664BC0"/>
    <w:rsid w:val="00664C09"/>
    <w:rsid w:val="00664D1A"/>
    <w:rsid w:val="00664D54"/>
    <w:rsid w:val="0066503C"/>
    <w:rsid w:val="0066509A"/>
    <w:rsid w:val="0066516B"/>
    <w:rsid w:val="00665257"/>
    <w:rsid w:val="006654AE"/>
    <w:rsid w:val="006656DE"/>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F2C"/>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9A"/>
    <w:rsid w:val="00670E89"/>
    <w:rsid w:val="006710C9"/>
    <w:rsid w:val="00671207"/>
    <w:rsid w:val="0067131C"/>
    <w:rsid w:val="006714AC"/>
    <w:rsid w:val="0067169C"/>
    <w:rsid w:val="0067187A"/>
    <w:rsid w:val="00671B92"/>
    <w:rsid w:val="00671BB6"/>
    <w:rsid w:val="00671E48"/>
    <w:rsid w:val="0067220E"/>
    <w:rsid w:val="00672332"/>
    <w:rsid w:val="006726EA"/>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D5A"/>
    <w:rsid w:val="006751A4"/>
    <w:rsid w:val="00675A86"/>
    <w:rsid w:val="00675ADB"/>
    <w:rsid w:val="00675B7A"/>
    <w:rsid w:val="00675DAD"/>
    <w:rsid w:val="00675E55"/>
    <w:rsid w:val="00676144"/>
    <w:rsid w:val="006762DC"/>
    <w:rsid w:val="006765CE"/>
    <w:rsid w:val="00676857"/>
    <w:rsid w:val="00676882"/>
    <w:rsid w:val="006768CC"/>
    <w:rsid w:val="00676CFE"/>
    <w:rsid w:val="00677040"/>
    <w:rsid w:val="0067708A"/>
    <w:rsid w:val="006774F6"/>
    <w:rsid w:val="00677678"/>
    <w:rsid w:val="006777B0"/>
    <w:rsid w:val="00677B32"/>
    <w:rsid w:val="00677B5F"/>
    <w:rsid w:val="00677BEC"/>
    <w:rsid w:val="00677EDA"/>
    <w:rsid w:val="006800B1"/>
    <w:rsid w:val="006804FC"/>
    <w:rsid w:val="006805D5"/>
    <w:rsid w:val="00681115"/>
    <w:rsid w:val="006811E9"/>
    <w:rsid w:val="00681358"/>
    <w:rsid w:val="00681603"/>
    <w:rsid w:val="00681944"/>
    <w:rsid w:val="00681DBA"/>
    <w:rsid w:val="00681E5B"/>
    <w:rsid w:val="00681F85"/>
    <w:rsid w:val="00682019"/>
    <w:rsid w:val="00682037"/>
    <w:rsid w:val="006822FB"/>
    <w:rsid w:val="006823A5"/>
    <w:rsid w:val="00682917"/>
    <w:rsid w:val="00682BB5"/>
    <w:rsid w:val="00682BC5"/>
    <w:rsid w:val="00682BF9"/>
    <w:rsid w:val="00682CE4"/>
    <w:rsid w:val="00682CE6"/>
    <w:rsid w:val="00682CFC"/>
    <w:rsid w:val="00682D26"/>
    <w:rsid w:val="00682DEA"/>
    <w:rsid w:val="0068319A"/>
    <w:rsid w:val="006837F4"/>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D5D"/>
    <w:rsid w:val="00685E00"/>
    <w:rsid w:val="006860A1"/>
    <w:rsid w:val="0068677F"/>
    <w:rsid w:val="00686977"/>
    <w:rsid w:val="006869FB"/>
    <w:rsid w:val="00686B28"/>
    <w:rsid w:val="00686C9B"/>
    <w:rsid w:val="00686D40"/>
    <w:rsid w:val="00686DB8"/>
    <w:rsid w:val="00686F0F"/>
    <w:rsid w:val="0068711B"/>
    <w:rsid w:val="0068716A"/>
    <w:rsid w:val="0068732A"/>
    <w:rsid w:val="00687369"/>
    <w:rsid w:val="00687480"/>
    <w:rsid w:val="006876A4"/>
    <w:rsid w:val="00687804"/>
    <w:rsid w:val="006879D8"/>
    <w:rsid w:val="00687E53"/>
    <w:rsid w:val="00687FF2"/>
    <w:rsid w:val="0069050C"/>
    <w:rsid w:val="006905BA"/>
    <w:rsid w:val="006905E3"/>
    <w:rsid w:val="00690864"/>
    <w:rsid w:val="00690B58"/>
    <w:rsid w:val="00690E12"/>
    <w:rsid w:val="00690FA4"/>
    <w:rsid w:val="0069106A"/>
    <w:rsid w:val="00691081"/>
    <w:rsid w:val="006910A7"/>
    <w:rsid w:val="00691342"/>
    <w:rsid w:val="0069137E"/>
    <w:rsid w:val="00691520"/>
    <w:rsid w:val="00691636"/>
    <w:rsid w:val="006917E4"/>
    <w:rsid w:val="00691D36"/>
    <w:rsid w:val="00691FFD"/>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C9"/>
    <w:rsid w:val="00693C2B"/>
    <w:rsid w:val="00693CBD"/>
    <w:rsid w:val="00693FB6"/>
    <w:rsid w:val="006940DC"/>
    <w:rsid w:val="00694128"/>
    <w:rsid w:val="006945A3"/>
    <w:rsid w:val="006949BA"/>
    <w:rsid w:val="00694B50"/>
    <w:rsid w:val="00694BC3"/>
    <w:rsid w:val="00694BF0"/>
    <w:rsid w:val="00694C22"/>
    <w:rsid w:val="00694E35"/>
    <w:rsid w:val="006951D6"/>
    <w:rsid w:val="00695456"/>
    <w:rsid w:val="006955D1"/>
    <w:rsid w:val="006956E0"/>
    <w:rsid w:val="00695E7A"/>
    <w:rsid w:val="00695FE4"/>
    <w:rsid w:val="00696490"/>
    <w:rsid w:val="0069652A"/>
    <w:rsid w:val="00696959"/>
    <w:rsid w:val="00696B93"/>
    <w:rsid w:val="0069718B"/>
    <w:rsid w:val="00697231"/>
    <w:rsid w:val="006973AD"/>
    <w:rsid w:val="006974AD"/>
    <w:rsid w:val="00697625"/>
    <w:rsid w:val="00697AA8"/>
    <w:rsid w:val="00697B62"/>
    <w:rsid w:val="00697E9E"/>
    <w:rsid w:val="00697F39"/>
    <w:rsid w:val="006A007F"/>
    <w:rsid w:val="006A00C2"/>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978"/>
    <w:rsid w:val="006A2AA3"/>
    <w:rsid w:val="006A2DE2"/>
    <w:rsid w:val="006A2EDE"/>
    <w:rsid w:val="006A304D"/>
    <w:rsid w:val="006A3149"/>
    <w:rsid w:val="006A3421"/>
    <w:rsid w:val="006A3434"/>
    <w:rsid w:val="006A36C3"/>
    <w:rsid w:val="006A3A98"/>
    <w:rsid w:val="006A3D08"/>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40B"/>
    <w:rsid w:val="006B0437"/>
    <w:rsid w:val="006B054C"/>
    <w:rsid w:val="006B085D"/>
    <w:rsid w:val="006B0D35"/>
    <w:rsid w:val="006B0E04"/>
    <w:rsid w:val="006B0EAA"/>
    <w:rsid w:val="006B0F4C"/>
    <w:rsid w:val="006B10E7"/>
    <w:rsid w:val="006B12D8"/>
    <w:rsid w:val="006B1538"/>
    <w:rsid w:val="006B15B7"/>
    <w:rsid w:val="006B1876"/>
    <w:rsid w:val="006B19C2"/>
    <w:rsid w:val="006B1B08"/>
    <w:rsid w:val="006B1C0E"/>
    <w:rsid w:val="006B1C9C"/>
    <w:rsid w:val="006B24AE"/>
    <w:rsid w:val="006B2608"/>
    <w:rsid w:val="006B276E"/>
    <w:rsid w:val="006B27C0"/>
    <w:rsid w:val="006B295A"/>
    <w:rsid w:val="006B2A42"/>
    <w:rsid w:val="006B2BED"/>
    <w:rsid w:val="006B2E04"/>
    <w:rsid w:val="006B2F66"/>
    <w:rsid w:val="006B3045"/>
    <w:rsid w:val="006B3095"/>
    <w:rsid w:val="006B31BE"/>
    <w:rsid w:val="006B3284"/>
    <w:rsid w:val="006B32EE"/>
    <w:rsid w:val="006B33F9"/>
    <w:rsid w:val="006B34C6"/>
    <w:rsid w:val="006B3874"/>
    <w:rsid w:val="006B3BB0"/>
    <w:rsid w:val="006B3C90"/>
    <w:rsid w:val="006B3E6D"/>
    <w:rsid w:val="006B3FC5"/>
    <w:rsid w:val="006B42EC"/>
    <w:rsid w:val="006B462A"/>
    <w:rsid w:val="006B462C"/>
    <w:rsid w:val="006B482F"/>
    <w:rsid w:val="006B4EA7"/>
    <w:rsid w:val="006B52F2"/>
    <w:rsid w:val="006B5324"/>
    <w:rsid w:val="006B5486"/>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5F0"/>
    <w:rsid w:val="006B7B96"/>
    <w:rsid w:val="006B7BFB"/>
    <w:rsid w:val="006B7C22"/>
    <w:rsid w:val="006B7DD2"/>
    <w:rsid w:val="006B7FDF"/>
    <w:rsid w:val="006C0059"/>
    <w:rsid w:val="006C01A6"/>
    <w:rsid w:val="006C04ED"/>
    <w:rsid w:val="006C05FF"/>
    <w:rsid w:val="006C0767"/>
    <w:rsid w:val="006C0894"/>
    <w:rsid w:val="006C0984"/>
    <w:rsid w:val="006C0B54"/>
    <w:rsid w:val="006C0B78"/>
    <w:rsid w:val="006C0D68"/>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EA0"/>
    <w:rsid w:val="006C2EAF"/>
    <w:rsid w:val="006C33AC"/>
    <w:rsid w:val="006C344A"/>
    <w:rsid w:val="006C353E"/>
    <w:rsid w:val="006C35B1"/>
    <w:rsid w:val="006C3970"/>
    <w:rsid w:val="006C3A16"/>
    <w:rsid w:val="006C3C5A"/>
    <w:rsid w:val="006C4358"/>
    <w:rsid w:val="006C44EE"/>
    <w:rsid w:val="006C45DA"/>
    <w:rsid w:val="006C4808"/>
    <w:rsid w:val="006C4D97"/>
    <w:rsid w:val="006C4DE1"/>
    <w:rsid w:val="006C50F9"/>
    <w:rsid w:val="006C5457"/>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F03"/>
    <w:rsid w:val="006D0F7B"/>
    <w:rsid w:val="006D131C"/>
    <w:rsid w:val="006D14D2"/>
    <w:rsid w:val="006D1974"/>
    <w:rsid w:val="006D1D5D"/>
    <w:rsid w:val="006D1DCF"/>
    <w:rsid w:val="006D22AA"/>
    <w:rsid w:val="006D2645"/>
    <w:rsid w:val="006D26CE"/>
    <w:rsid w:val="006D27EA"/>
    <w:rsid w:val="006D2836"/>
    <w:rsid w:val="006D2842"/>
    <w:rsid w:val="006D2950"/>
    <w:rsid w:val="006D2B66"/>
    <w:rsid w:val="006D2B77"/>
    <w:rsid w:val="006D2EC5"/>
    <w:rsid w:val="006D3049"/>
    <w:rsid w:val="006D32BA"/>
    <w:rsid w:val="006D3439"/>
    <w:rsid w:val="006D348C"/>
    <w:rsid w:val="006D35AB"/>
    <w:rsid w:val="006D3C84"/>
    <w:rsid w:val="006D3D75"/>
    <w:rsid w:val="006D3F07"/>
    <w:rsid w:val="006D4189"/>
    <w:rsid w:val="006D42E2"/>
    <w:rsid w:val="006D436F"/>
    <w:rsid w:val="006D4756"/>
    <w:rsid w:val="006D4814"/>
    <w:rsid w:val="006D4897"/>
    <w:rsid w:val="006D4901"/>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EF"/>
    <w:rsid w:val="006D5AF5"/>
    <w:rsid w:val="006D5F2D"/>
    <w:rsid w:val="006D603B"/>
    <w:rsid w:val="006D6266"/>
    <w:rsid w:val="006D62EF"/>
    <w:rsid w:val="006D64E8"/>
    <w:rsid w:val="006D65FE"/>
    <w:rsid w:val="006D6639"/>
    <w:rsid w:val="006D6954"/>
    <w:rsid w:val="006D6AF5"/>
    <w:rsid w:val="006D6EB3"/>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F"/>
    <w:rsid w:val="006E23E8"/>
    <w:rsid w:val="006E25D0"/>
    <w:rsid w:val="006E354A"/>
    <w:rsid w:val="006E36EA"/>
    <w:rsid w:val="006E37C1"/>
    <w:rsid w:val="006E38E2"/>
    <w:rsid w:val="006E39A6"/>
    <w:rsid w:val="006E39B2"/>
    <w:rsid w:val="006E3AFC"/>
    <w:rsid w:val="006E3BE0"/>
    <w:rsid w:val="006E4090"/>
    <w:rsid w:val="006E42C7"/>
    <w:rsid w:val="006E446F"/>
    <w:rsid w:val="006E48C3"/>
    <w:rsid w:val="006E4929"/>
    <w:rsid w:val="006E4E05"/>
    <w:rsid w:val="006E4E42"/>
    <w:rsid w:val="006E4FC5"/>
    <w:rsid w:val="006E5840"/>
    <w:rsid w:val="006E5A85"/>
    <w:rsid w:val="006E5ADA"/>
    <w:rsid w:val="006E5CA7"/>
    <w:rsid w:val="006E5EBA"/>
    <w:rsid w:val="006E6011"/>
    <w:rsid w:val="006E60E5"/>
    <w:rsid w:val="006E61CE"/>
    <w:rsid w:val="006E61D9"/>
    <w:rsid w:val="006E6399"/>
    <w:rsid w:val="006E6540"/>
    <w:rsid w:val="006E6BCD"/>
    <w:rsid w:val="006E73B6"/>
    <w:rsid w:val="006E7431"/>
    <w:rsid w:val="006E7435"/>
    <w:rsid w:val="006E7639"/>
    <w:rsid w:val="006E77F5"/>
    <w:rsid w:val="006E79BB"/>
    <w:rsid w:val="006E7AD9"/>
    <w:rsid w:val="006E7D76"/>
    <w:rsid w:val="006E7DF5"/>
    <w:rsid w:val="006E7FD9"/>
    <w:rsid w:val="006F044F"/>
    <w:rsid w:val="006F046A"/>
    <w:rsid w:val="006F05A0"/>
    <w:rsid w:val="006F0612"/>
    <w:rsid w:val="006F06A8"/>
    <w:rsid w:val="006F09A4"/>
    <w:rsid w:val="006F0A0C"/>
    <w:rsid w:val="006F0C39"/>
    <w:rsid w:val="006F111A"/>
    <w:rsid w:val="006F115C"/>
    <w:rsid w:val="006F1230"/>
    <w:rsid w:val="006F1387"/>
    <w:rsid w:val="006F166C"/>
    <w:rsid w:val="006F1A2A"/>
    <w:rsid w:val="006F1CAD"/>
    <w:rsid w:val="006F2015"/>
    <w:rsid w:val="006F21C0"/>
    <w:rsid w:val="006F22AC"/>
    <w:rsid w:val="006F22B4"/>
    <w:rsid w:val="006F24EA"/>
    <w:rsid w:val="006F24FB"/>
    <w:rsid w:val="006F2513"/>
    <w:rsid w:val="006F25DE"/>
    <w:rsid w:val="006F273F"/>
    <w:rsid w:val="006F2794"/>
    <w:rsid w:val="006F28B6"/>
    <w:rsid w:val="006F293F"/>
    <w:rsid w:val="006F29AF"/>
    <w:rsid w:val="006F2D6C"/>
    <w:rsid w:val="006F2E00"/>
    <w:rsid w:val="006F31B4"/>
    <w:rsid w:val="006F320B"/>
    <w:rsid w:val="006F3227"/>
    <w:rsid w:val="006F3782"/>
    <w:rsid w:val="006F380B"/>
    <w:rsid w:val="006F3A78"/>
    <w:rsid w:val="006F3D00"/>
    <w:rsid w:val="006F3D9E"/>
    <w:rsid w:val="006F3FBC"/>
    <w:rsid w:val="006F4077"/>
    <w:rsid w:val="006F409A"/>
    <w:rsid w:val="006F45B4"/>
    <w:rsid w:val="006F45BC"/>
    <w:rsid w:val="006F47F1"/>
    <w:rsid w:val="006F4AA4"/>
    <w:rsid w:val="006F4B3E"/>
    <w:rsid w:val="006F4C76"/>
    <w:rsid w:val="006F4F48"/>
    <w:rsid w:val="006F4F6A"/>
    <w:rsid w:val="006F4F9F"/>
    <w:rsid w:val="006F5329"/>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6F16"/>
    <w:rsid w:val="006F6F1C"/>
    <w:rsid w:val="006F71C3"/>
    <w:rsid w:val="006F74CB"/>
    <w:rsid w:val="006F7633"/>
    <w:rsid w:val="006F7C54"/>
    <w:rsid w:val="00700192"/>
    <w:rsid w:val="007002E8"/>
    <w:rsid w:val="00700509"/>
    <w:rsid w:val="007007B1"/>
    <w:rsid w:val="00700919"/>
    <w:rsid w:val="00700D40"/>
    <w:rsid w:val="00700DA0"/>
    <w:rsid w:val="00700E14"/>
    <w:rsid w:val="0070130C"/>
    <w:rsid w:val="0070135C"/>
    <w:rsid w:val="00701442"/>
    <w:rsid w:val="007014EA"/>
    <w:rsid w:val="0070169A"/>
    <w:rsid w:val="007018DA"/>
    <w:rsid w:val="007019B4"/>
    <w:rsid w:val="00701A17"/>
    <w:rsid w:val="00701A9A"/>
    <w:rsid w:val="00701B94"/>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FC"/>
    <w:rsid w:val="0070323F"/>
    <w:rsid w:val="00703358"/>
    <w:rsid w:val="0070353A"/>
    <w:rsid w:val="00703548"/>
    <w:rsid w:val="0070392D"/>
    <w:rsid w:val="00703BFD"/>
    <w:rsid w:val="00703EFF"/>
    <w:rsid w:val="007043AD"/>
    <w:rsid w:val="007043F2"/>
    <w:rsid w:val="007043FA"/>
    <w:rsid w:val="00704562"/>
    <w:rsid w:val="007047C1"/>
    <w:rsid w:val="00704A6C"/>
    <w:rsid w:val="00704A89"/>
    <w:rsid w:val="00704C03"/>
    <w:rsid w:val="00704C51"/>
    <w:rsid w:val="00704CE2"/>
    <w:rsid w:val="007050B8"/>
    <w:rsid w:val="00705162"/>
    <w:rsid w:val="00705251"/>
    <w:rsid w:val="00705474"/>
    <w:rsid w:val="00705604"/>
    <w:rsid w:val="007058B5"/>
    <w:rsid w:val="00705B22"/>
    <w:rsid w:val="00705B65"/>
    <w:rsid w:val="00705EF9"/>
    <w:rsid w:val="007060AE"/>
    <w:rsid w:val="00706166"/>
    <w:rsid w:val="0070627F"/>
    <w:rsid w:val="007062B3"/>
    <w:rsid w:val="007062C3"/>
    <w:rsid w:val="00706482"/>
    <w:rsid w:val="00706637"/>
    <w:rsid w:val="00706BBB"/>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CE6"/>
    <w:rsid w:val="00710CF6"/>
    <w:rsid w:val="00710D73"/>
    <w:rsid w:val="00710DE9"/>
    <w:rsid w:val="007110B5"/>
    <w:rsid w:val="0071112F"/>
    <w:rsid w:val="0071132B"/>
    <w:rsid w:val="0071172F"/>
    <w:rsid w:val="00711848"/>
    <w:rsid w:val="00711E8C"/>
    <w:rsid w:val="00711F29"/>
    <w:rsid w:val="00712014"/>
    <w:rsid w:val="0071272F"/>
    <w:rsid w:val="00712835"/>
    <w:rsid w:val="0071284C"/>
    <w:rsid w:val="007128C8"/>
    <w:rsid w:val="00712937"/>
    <w:rsid w:val="00712BF1"/>
    <w:rsid w:val="00712E26"/>
    <w:rsid w:val="00712E7A"/>
    <w:rsid w:val="00713061"/>
    <w:rsid w:val="00713442"/>
    <w:rsid w:val="00713623"/>
    <w:rsid w:val="007136A2"/>
    <w:rsid w:val="007138D5"/>
    <w:rsid w:val="0071414C"/>
    <w:rsid w:val="007147F3"/>
    <w:rsid w:val="00714D0D"/>
    <w:rsid w:val="00714EA3"/>
    <w:rsid w:val="00715066"/>
    <w:rsid w:val="00715102"/>
    <w:rsid w:val="0071537D"/>
    <w:rsid w:val="00715438"/>
    <w:rsid w:val="00715792"/>
    <w:rsid w:val="00715B5B"/>
    <w:rsid w:val="00715B99"/>
    <w:rsid w:val="00715C5E"/>
    <w:rsid w:val="00715E40"/>
    <w:rsid w:val="0071641C"/>
    <w:rsid w:val="007164A6"/>
    <w:rsid w:val="0071653A"/>
    <w:rsid w:val="007165A0"/>
    <w:rsid w:val="0071682F"/>
    <w:rsid w:val="00716956"/>
    <w:rsid w:val="00716A91"/>
    <w:rsid w:val="00716C7E"/>
    <w:rsid w:val="00716F19"/>
    <w:rsid w:val="007171C8"/>
    <w:rsid w:val="00717660"/>
    <w:rsid w:val="00717996"/>
    <w:rsid w:val="00717BC4"/>
    <w:rsid w:val="007201CE"/>
    <w:rsid w:val="0072023A"/>
    <w:rsid w:val="00720284"/>
    <w:rsid w:val="0072071E"/>
    <w:rsid w:val="007208F4"/>
    <w:rsid w:val="00720A16"/>
    <w:rsid w:val="00720A7B"/>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1FEF"/>
    <w:rsid w:val="0072246F"/>
    <w:rsid w:val="007227E9"/>
    <w:rsid w:val="007228E4"/>
    <w:rsid w:val="00722B82"/>
    <w:rsid w:val="00722C9F"/>
    <w:rsid w:val="00722CFC"/>
    <w:rsid w:val="00722D6E"/>
    <w:rsid w:val="00722F9D"/>
    <w:rsid w:val="00723124"/>
    <w:rsid w:val="007235F6"/>
    <w:rsid w:val="00723660"/>
    <w:rsid w:val="00723875"/>
    <w:rsid w:val="0072389F"/>
    <w:rsid w:val="007238A0"/>
    <w:rsid w:val="00723B09"/>
    <w:rsid w:val="00723E65"/>
    <w:rsid w:val="00723E89"/>
    <w:rsid w:val="00724355"/>
    <w:rsid w:val="00724A68"/>
    <w:rsid w:val="00724C30"/>
    <w:rsid w:val="00724CE1"/>
    <w:rsid w:val="00724D72"/>
    <w:rsid w:val="00724E3A"/>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D86"/>
    <w:rsid w:val="00727E85"/>
    <w:rsid w:val="00727ED4"/>
    <w:rsid w:val="0073000B"/>
    <w:rsid w:val="00730077"/>
    <w:rsid w:val="007300A5"/>
    <w:rsid w:val="00730157"/>
    <w:rsid w:val="007302E5"/>
    <w:rsid w:val="007304B8"/>
    <w:rsid w:val="00730779"/>
    <w:rsid w:val="007307CE"/>
    <w:rsid w:val="00730D2A"/>
    <w:rsid w:val="00730F93"/>
    <w:rsid w:val="007310BE"/>
    <w:rsid w:val="00731453"/>
    <w:rsid w:val="0073145F"/>
    <w:rsid w:val="007315A0"/>
    <w:rsid w:val="00731734"/>
    <w:rsid w:val="00731766"/>
    <w:rsid w:val="007318A0"/>
    <w:rsid w:val="007321FE"/>
    <w:rsid w:val="007324F3"/>
    <w:rsid w:val="00732514"/>
    <w:rsid w:val="00732534"/>
    <w:rsid w:val="007325EF"/>
    <w:rsid w:val="0073272B"/>
    <w:rsid w:val="0073278F"/>
    <w:rsid w:val="0073288E"/>
    <w:rsid w:val="00732985"/>
    <w:rsid w:val="00732A25"/>
    <w:rsid w:val="00732BE8"/>
    <w:rsid w:val="00732E27"/>
    <w:rsid w:val="00732F50"/>
    <w:rsid w:val="00732F71"/>
    <w:rsid w:val="00733524"/>
    <w:rsid w:val="007335B1"/>
    <w:rsid w:val="00733AEB"/>
    <w:rsid w:val="00733B3A"/>
    <w:rsid w:val="00733CF2"/>
    <w:rsid w:val="00733F45"/>
    <w:rsid w:val="007342AB"/>
    <w:rsid w:val="007344DE"/>
    <w:rsid w:val="007344E9"/>
    <w:rsid w:val="00734AB9"/>
    <w:rsid w:val="00734E88"/>
    <w:rsid w:val="00735215"/>
    <w:rsid w:val="00735320"/>
    <w:rsid w:val="00735455"/>
    <w:rsid w:val="007354A7"/>
    <w:rsid w:val="00735534"/>
    <w:rsid w:val="007356C4"/>
    <w:rsid w:val="007358B9"/>
    <w:rsid w:val="00735DBC"/>
    <w:rsid w:val="00735DE2"/>
    <w:rsid w:val="00735E6E"/>
    <w:rsid w:val="0073617A"/>
    <w:rsid w:val="007363C0"/>
    <w:rsid w:val="007363FE"/>
    <w:rsid w:val="00736528"/>
    <w:rsid w:val="00736617"/>
    <w:rsid w:val="00736C27"/>
    <w:rsid w:val="00736E72"/>
    <w:rsid w:val="007370A7"/>
    <w:rsid w:val="007370C3"/>
    <w:rsid w:val="00737172"/>
    <w:rsid w:val="007374C8"/>
    <w:rsid w:val="00737664"/>
    <w:rsid w:val="0073769D"/>
    <w:rsid w:val="00737B1C"/>
    <w:rsid w:val="00737F44"/>
    <w:rsid w:val="007402CD"/>
    <w:rsid w:val="00740D45"/>
    <w:rsid w:val="007412FA"/>
    <w:rsid w:val="007414A9"/>
    <w:rsid w:val="007414D5"/>
    <w:rsid w:val="007417E1"/>
    <w:rsid w:val="00741CF1"/>
    <w:rsid w:val="00741DCC"/>
    <w:rsid w:val="007423A8"/>
    <w:rsid w:val="007425E6"/>
    <w:rsid w:val="00742859"/>
    <w:rsid w:val="0074289C"/>
    <w:rsid w:val="007428D5"/>
    <w:rsid w:val="007431BA"/>
    <w:rsid w:val="00743253"/>
    <w:rsid w:val="00743A63"/>
    <w:rsid w:val="00743BF3"/>
    <w:rsid w:val="00743CFE"/>
    <w:rsid w:val="00743F19"/>
    <w:rsid w:val="0074411E"/>
    <w:rsid w:val="00744226"/>
    <w:rsid w:val="007444EE"/>
    <w:rsid w:val="007445DE"/>
    <w:rsid w:val="00744986"/>
    <w:rsid w:val="00744ADE"/>
    <w:rsid w:val="00744D61"/>
    <w:rsid w:val="00745504"/>
    <w:rsid w:val="0074587D"/>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CC"/>
    <w:rsid w:val="00747982"/>
    <w:rsid w:val="00747E4B"/>
    <w:rsid w:val="00747FAA"/>
    <w:rsid w:val="0075007C"/>
    <w:rsid w:val="0075049B"/>
    <w:rsid w:val="0075062C"/>
    <w:rsid w:val="007506FA"/>
    <w:rsid w:val="007507D2"/>
    <w:rsid w:val="00750953"/>
    <w:rsid w:val="007509CF"/>
    <w:rsid w:val="00750C35"/>
    <w:rsid w:val="00750D2F"/>
    <w:rsid w:val="00750F4E"/>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67"/>
    <w:rsid w:val="00752997"/>
    <w:rsid w:val="0075299E"/>
    <w:rsid w:val="00752B7C"/>
    <w:rsid w:val="00752E68"/>
    <w:rsid w:val="0075339B"/>
    <w:rsid w:val="007533DD"/>
    <w:rsid w:val="00753584"/>
    <w:rsid w:val="00753632"/>
    <w:rsid w:val="0075387A"/>
    <w:rsid w:val="0075390B"/>
    <w:rsid w:val="00753A39"/>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60406"/>
    <w:rsid w:val="00760475"/>
    <w:rsid w:val="00760598"/>
    <w:rsid w:val="0076070B"/>
    <w:rsid w:val="007607B8"/>
    <w:rsid w:val="00760A8D"/>
    <w:rsid w:val="00760BF6"/>
    <w:rsid w:val="0076100D"/>
    <w:rsid w:val="007617A9"/>
    <w:rsid w:val="0076188F"/>
    <w:rsid w:val="00761E59"/>
    <w:rsid w:val="00761EF0"/>
    <w:rsid w:val="007620F7"/>
    <w:rsid w:val="00762599"/>
    <w:rsid w:val="00762664"/>
    <w:rsid w:val="00762824"/>
    <w:rsid w:val="007629CD"/>
    <w:rsid w:val="00762A28"/>
    <w:rsid w:val="00762A31"/>
    <w:rsid w:val="00763000"/>
    <w:rsid w:val="0076386C"/>
    <w:rsid w:val="00763AC0"/>
    <w:rsid w:val="00763CC5"/>
    <w:rsid w:val="00763F6C"/>
    <w:rsid w:val="007641E3"/>
    <w:rsid w:val="007643AE"/>
    <w:rsid w:val="007644E2"/>
    <w:rsid w:val="00764524"/>
    <w:rsid w:val="007647CF"/>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DCE"/>
    <w:rsid w:val="00766DD8"/>
    <w:rsid w:val="00766E48"/>
    <w:rsid w:val="00766F48"/>
    <w:rsid w:val="007675F4"/>
    <w:rsid w:val="0076763E"/>
    <w:rsid w:val="0076764F"/>
    <w:rsid w:val="007678DE"/>
    <w:rsid w:val="00767930"/>
    <w:rsid w:val="007679C8"/>
    <w:rsid w:val="00767A9F"/>
    <w:rsid w:val="00767DB9"/>
    <w:rsid w:val="00767EE7"/>
    <w:rsid w:val="00770045"/>
    <w:rsid w:val="00770244"/>
    <w:rsid w:val="00770402"/>
    <w:rsid w:val="00770497"/>
    <w:rsid w:val="007704E0"/>
    <w:rsid w:val="007708A5"/>
    <w:rsid w:val="00770AE5"/>
    <w:rsid w:val="00770D9B"/>
    <w:rsid w:val="00770ED8"/>
    <w:rsid w:val="00770F82"/>
    <w:rsid w:val="00770FAB"/>
    <w:rsid w:val="00771218"/>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4205"/>
    <w:rsid w:val="0077430B"/>
    <w:rsid w:val="00774381"/>
    <w:rsid w:val="007743F7"/>
    <w:rsid w:val="0077451A"/>
    <w:rsid w:val="00774551"/>
    <w:rsid w:val="007746D7"/>
    <w:rsid w:val="00774832"/>
    <w:rsid w:val="00774CB7"/>
    <w:rsid w:val="00774D60"/>
    <w:rsid w:val="00774D9A"/>
    <w:rsid w:val="00774EFC"/>
    <w:rsid w:val="00774F42"/>
    <w:rsid w:val="00774F46"/>
    <w:rsid w:val="007750CE"/>
    <w:rsid w:val="007752B7"/>
    <w:rsid w:val="007754EA"/>
    <w:rsid w:val="007754F5"/>
    <w:rsid w:val="007755A6"/>
    <w:rsid w:val="007757FB"/>
    <w:rsid w:val="00775A26"/>
    <w:rsid w:val="00775BA0"/>
    <w:rsid w:val="00775CC0"/>
    <w:rsid w:val="00775E5E"/>
    <w:rsid w:val="00775F02"/>
    <w:rsid w:val="00775F15"/>
    <w:rsid w:val="00775F27"/>
    <w:rsid w:val="0077618C"/>
    <w:rsid w:val="00776637"/>
    <w:rsid w:val="00776787"/>
    <w:rsid w:val="00776B0A"/>
    <w:rsid w:val="00776B94"/>
    <w:rsid w:val="00776C9C"/>
    <w:rsid w:val="00776D6A"/>
    <w:rsid w:val="00776ECE"/>
    <w:rsid w:val="00776FC6"/>
    <w:rsid w:val="00777183"/>
    <w:rsid w:val="007774AA"/>
    <w:rsid w:val="00777E4F"/>
    <w:rsid w:val="00777F54"/>
    <w:rsid w:val="00777F9E"/>
    <w:rsid w:val="0078002B"/>
    <w:rsid w:val="00780061"/>
    <w:rsid w:val="00780218"/>
    <w:rsid w:val="0078028C"/>
    <w:rsid w:val="007805F7"/>
    <w:rsid w:val="007807A1"/>
    <w:rsid w:val="007809B1"/>
    <w:rsid w:val="00780ACB"/>
    <w:rsid w:val="00780CC8"/>
    <w:rsid w:val="00780D3F"/>
    <w:rsid w:val="00780F07"/>
    <w:rsid w:val="0078108A"/>
    <w:rsid w:val="00781751"/>
    <w:rsid w:val="00781A51"/>
    <w:rsid w:val="00781D53"/>
    <w:rsid w:val="00781D87"/>
    <w:rsid w:val="00781DDE"/>
    <w:rsid w:val="00781EDA"/>
    <w:rsid w:val="00782BA1"/>
    <w:rsid w:val="00782C49"/>
    <w:rsid w:val="00782F66"/>
    <w:rsid w:val="00782FC3"/>
    <w:rsid w:val="00783336"/>
    <w:rsid w:val="0078334A"/>
    <w:rsid w:val="0078391F"/>
    <w:rsid w:val="00783921"/>
    <w:rsid w:val="00783A7B"/>
    <w:rsid w:val="00783B30"/>
    <w:rsid w:val="00783D4E"/>
    <w:rsid w:val="00783F7E"/>
    <w:rsid w:val="007842FB"/>
    <w:rsid w:val="0078463D"/>
    <w:rsid w:val="0078472E"/>
    <w:rsid w:val="0078493B"/>
    <w:rsid w:val="00784B02"/>
    <w:rsid w:val="007852DF"/>
    <w:rsid w:val="007854D9"/>
    <w:rsid w:val="00785700"/>
    <w:rsid w:val="00785774"/>
    <w:rsid w:val="0078593E"/>
    <w:rsid w:val="00785D58"/>
    <w:rsid w:val="00786224"/>
    <w:rsid w:val="007865FD"/>
    <w:rsid w:val="007866CB"/>
    <w:rsid w:val="0078682E"/>
    <w:rsid w:val="00786832"/>
    <w:rsid w:val="00786992"/>
    <w:rsid w:val="007869AD"/>
    <w:rsid w:val="00786C07"/>
    <w:rsid w:val="00786EF1"/>
    <w:rsid w:val="00786F59"/>
    <w:rsid w:val="007873D4"/>
    <w:rsid w:val="007877AC"/>
    <w:rsid w:val="00787B2E"/>
    <w:rsid w:val="00787DB7"/>
    <w:rsid w:val="0079027B"/>
    <w:rsid w:val="00790331"/>
    <w:rsid w:val="00790359"/>
    <w:rsid w:val="00790438"/>
    <w:rsid w:val="007904D1"/>
    <w:rsid w:val="00790B08"/>
    <w:rsid w:val="00790CAC"/>
    <w:rsid w:val="00790D10"/>
    <w:rsid w:val="00791958"/>
    <w:rsid w:val="00791A03"/>
    <w:rsid w:val="00791B0A"/>
    <w:rsid w:val="00791B5A"/>
    <w:rsid w:val="00791BF5"/>
    <w:rsid w:val="00791CE2"/>
    <w:rsid w:val="0079219B"/>
    <w:rsid w:val="007925F6"/>
    <w:rsid w:val="0079264D"/>
    <w:rsid w:val="007928F7"/>
    <w:rsid w:val="00792A21"/>
    <w:rsid w:val="00792C37"/>
    <w:rsid w:val="00792E15"/>
    <w:rsid w:val="00793103"/>
    <w:rsid w:val="0079363C"/>
    <w:rsid w:val="0079372C"/>
    <w:rsid w:val="00793825"/>
    <w:rsid w:val="00793C67"/>
    <w:rsid w:val="00793D67"/>
    <w:rsid w:val="00793E79"/>
    <w:rsid w:val="00793F10"/>
    <w:rsid w:val="0079429B"/>
    <w:rsid w:val="0079451A"/>
    <w:rsid w:val="00794611"/>
    <w:rsid w:val="007947C2"/>
    <w:rsid w:val="007947DE"/>
    <w:rsid w:val="007947F3"/>
    <w:rsid w:val="00794B7C"/>
    <w:rsid w:val="00794FAC"/>
    <w:rsid w:val="007952E7"/>
    <w:rsid w:val="007953A9"/>
    <w:rsid w:val="007954F9"/>
    <w:rsid w:val="00795601"/>
    <w:rsid w:val="007957E0"/>
    <w:rsid w:val="00795998"/>
    <w:rsid w:val="00795A11"/>
    <w:rsid w:val="00795A36"/>
    <w:rsid w:val="00795A9A"/>
    <w:rsid w:val="00795E90"/>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4E6"/>
    <w:rsid w:val="007A05EC"/>
    <w:rsid w:val="007A060B"/>
    <w:rsid w:val="007A06E0"/>
    <w:rsid w:val="007A09FA"/>
    <w:rsid w:val="007A0E2C"/>
    <w:rsid w:val="007A142A"/>
    <w:rsid w:val="007A14FE"/>
    <w:rsid w:val="007A19A3"/>
    <w:rsid w:val="007A1CA1"/>
    <w:rsid w:val="007A1E11"/>
    <w:rsid w:val="007A1F9E"/>
    <w:rsid w:val="007A206D"/>
    <w:rsid w:val="007A2287"/>
    <w:rsid w:val="007A2356"/>
    <w:rsid w:val="007A2AD5"/>
    <w:rsid w:val="007A2D48"/>
    <w:rsid w:val="007A3039"/>
    <w:rsid w:val="007A31D8"/>
    <w:rsid w:val="007A322C"/>
    <w:rsid w:val="007A3277"/>
    <w:rsid w:val="007A38A3"/>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A89"/>
    <w:rsid w:val="007A5B04"/>
    <w:rsid w:val="007A5E51"/>
    <w:rsid w:val="007A5E83"/>
    <w:rsid w:val="007A60A6"/>
    <w:rsid w:val="007A6239"/>
    <w:rsid w:val="007A66BC"/>
    <w:rsid w:val="007A69A6"/>
    <w:rsid w:val="007A6D3C"/>
    <w:rsid w:val="007A6EE3"/>
    <w:rsid w:val="007A6F72"/>
    <w:rsid w:val="007A7159"/>
    <w:rsid w:val="007A74F0"/>
    <w:rsid w:val="007A75EF"/>
    <w:rsid w:val="007A7A52"/>
    <w:rsid w:val="007A7A9D"/>
    <w:rsid w:val="007A7BB2"/>
    <w:rsid w:val="007A7C8E"/>
    <w:rsid w:val="007A7F39"/>
    <w:rsid w:val="007B02B1"/>
    <w:rsid w:val="007B07A5"/>
    <w:rsid w:val="007B0882"/>
    <w:rsid w:val="007B0892"/>
    <w:rsid w:val="007B0A0F"/>
    <w:rsid w:val="007B0CBF"/>
    <w:rsid w:val="007B0DFD"/>
    <w:rsid w:val="007B0F4F"/>
    <w:rsid w:val="007B102A"/>
    <w:rsid w:val="007B14AF"/>
    <w:rsid w:val="007B1513"/>
    <w:rsid w:val="007B2349"/>
    <w:rsid w:val="007B2515"/>
    <w:rsid w:val="007B2706"/>
    <w:rsid w:val="007B293D"/>
    <w:rsid w:val="007B2BBD"/>
    <w:rsid w:val="007B2BBF"/>
    <w:rsid w:val="007B2DE6"/>
    <w:rsid w:val="007B2F34"/>
    <w:rsid w:val="007B3732"/>
    <w:rsid w:val="007B3779"/>
    <w:rsid w:val="007B38F7"/>
    <w:rsid w:val="007B3A77"/>
    <w:rsid w:val="007B3C8F"/>
    <w:rsid w:val="007B3E53"/>
    <w:rsid w:val="007B46C7"/>
    <w:rsid w:val="007B4783"/>
    <w:rsid w:val="007B4811"/>
    <w:rsid w:val="007B4871"/>
    <w:rsid w:val="007B4923"/>
    <w:rsid w:val="007B4A79"/>
    <w:rsid w:val="007B4B1E"/>
    <w:rsid w:val="007B4CAA"/>
    <w:rsid w:val="007B4E49"/>
    <w:rsid w:val="007B5179"/>
    <w:rsid w:val="007B5582"/>
    <w:rsid w:val="007B586C"/>
    <w:rsid w:val="007B5998"/>
    <w:rsid w:val="007B5A73"/>
    <w:rsid w:val="007B5C72"/>
    <w:rsid w:val="007B5CBC"/>
    <w:rsid w:val="007B5D60"/>
    <w:rsid w:val="007B60AF"/>
    <w:rsid w:val="007B647B"/>
    <w:rsid w:val="007B658D"/>
    <w:rsid w:val="007B6869"/>
    <w:rsid w:val="007B6AD8"/>
    <w:rsid w:val="007B6BF1"/>
    <w:rsid w:val="007B712A"/>
    <w:rsid w:val="007B72CF"/>
    <w:rsid w:val="007B7336"/>
    <w:rsid w:val="007B739D"/>
    <w:rsid w:val="007B7553"/>
    <w:rsid w:val="007B796C"/>
    <w:rsid w:val="007B7D9B"/>
    <w:rsid w:val="007B7EB0"/>
    <w:rsid w:val="007C02B6"/>
    <w:rsid w:val="007C05B8"/>
    <w:rsid w:val="007C05E0"/>
    <w:rsid w:val="007C065D"/>
    <w:rsid w:val="007C09BA"/>
    <w:rsid w:val="007C0A2B"/>
    <w:rsid w:val="007C0A55"/>
    <w:rsid w:val="007C0EC9"/>
    <w:rsid w:val="007C101F"/>
    <w:rsid w:val="007C1331"/>
    <w:rsid w:val="007C13E1"/>
    <w:rsid w:val="007C13EA"/>
    <w:rsid w:val="007C1487"/>
    <w:rsid w:val="007C14E2"/>
    <w:rsid w:val="007C1604"/>
    <w:rsid w:val="007C1686"/>
    <w:rsid w:val="007C176B"/>
    <w:rsid w:val="007C17C1"/>
    <w:rsid w:val="007C17D2"/>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2FDF"/>
    <w:rsid w:val="007C2FEE"/>
    <w:rsid w:val="007C3019"/>
    <w:rsid w:val="007C30FF"/>
    <w:rsid w:val="007C3197"/>
    <w:rsid w:val="007C3502"/>
    <w:rsid w:val="007C3990"/>
    <w:rsid w:val="007C3999"/>
    <w:rsid w:val="007C3D1B"/>
    <w:rsid w:val="007C3E1A"/>
    <w:rsid w:val="007C3EF9"/>
    <w:rsid w:val="007C4157"/>
    <w:rsid w:val="007C41AE"/>
    <w:rsid w:val="007C4333"/>
    <w:rsid w:val="007C4507"/>
    <w:rsid w:val="007C452C"/>
    <w:rsid w:val="007C462A"/>
    <w:rsid w:val="007C4851"/>
    <w:rsid w:val="007C491B"/>
    <w:rsid w:val="007C4976"/>
    <w:rsid w:val="007C49F6"/>
    <w:rsid w:val="007C4A34"/>
    <w:rsid w:val="007C4CA9"/>
    <w:rsid w:val="007C4D10"/>
    <w:rsid w:val="007C4F95"/>
    <w:rsid w:val="007C519E"/>
    <w:rsid w:val="007C5D41"/>
    <w:rsid w:val="007C5ED7"/>
    <w:rsid w:val="007C626A"/>
    <w:rsid w:val="007C65E6"/>
    <w:rsid w:val="007C68FE"/>
    <w:rsid w:val="007C6CF7"/>
    <w:rsid w:val="007C6F69"/>
    <w:rsid w:val="007C7102"/>
    <w:rsid w:val="007C71B3"/>
    <w:rsid w:val="007C7358"/>
    <w:rsid w:val="007C7658"/>
    <w:rsid w:val="007C7770"/>
    <w:rsid w:val="007C7808"/>
    <w:rsid w:val="007C7A90"/>
    <w:rsid w:val="007C7E67"/>
    <w:rsid w:val="007C7EDB"/>
    <w:rsid w:val="007C7FA0"/>
    <w:rsid w:val="007D0077"/>
    <w:rsid w:val="007D02C1"/>
    <w:rsid w:val="007D047C"/>
    <w:rsid w:val="007D0614"/>
    <w:rsid w:val="007D09C7"/>
    <w:rsid w:val="007D09F7"/>
    <w:rsid w:val="007D0A4B"/>
    <w:rsid w:val="007D0B35"/>
    <w:rsid w:val="007D0C5F"/>
    <w:rsid w:val="007D0E39"/>
    <w:rsid w:val="007D1724"/>
    <w:rsid w:val="007D1768"/>
    <w:rsid w:val="007D1BCB"/>
    <w:rsid w:val="007D1BFF"/>
    <w:rsid w:val="007D1EA0"/>
    <w:rsid w:val="007D1ECD"/>
    <w:rsid w:val="007D1FF5"/>
    <w:rsid w:val="007D20C9"/>
    <w:rsid w:val="007D20D7"/>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651"/>
    <w:rsid w:val="007D76E4"/>
    <w:rsid w:val="007D776E"/>
    <w:rsid w:val="007E0212"/>
    <w:rsid w:val="007E04FF"/>
    <w:rsid w:val="007E05BE"/>
    <w:rsid w:val="007E06E8"/>
    <w:rsid w:val="007E07C4"/>
    <w:rsid w:val="007E0A1C"/>
    <w:rsid w:val="007E0DA2"/>
    <w:rsid w:val="007E0FD0"/>
    <w:rsid w:val="007E108A"/>
    <w:rsid w:val="007E1313"/>
    <w:rsid w:val="007E1470"/>
    <w:rsid w:val="007E1773"/>
    <w:rsid w:val="007E1AAA"/>
    <w:rsid w:val="007E2123"/>
    <w:rsid w:val="007E2201"/>
    <w:rsid w:val="007E23E5"/>
    <w:rsid w:val="007E23F2"/>
    <w:rsid w:val="007E2448"/>
    <w:rsid w:val="007E2722"/>
    <w:rsid w:val="007E2973"/>
    <w:rsid w:val="007E2A7B"/>
    <w:rsid w:val="007E2DDC"/>
    <w:rsid w:val="007E2E8C"/>
    <w:rsid w:val="007E2F55"/>
    <w:rsid w:val="007E2F6C"/>
    <w:rsid w:val="007E2F9A"/>
    <w:rsid w:val="007E3305"/>
    <w:rsid w:val="007E35AF"/>
    <w:rsid w:val="007E3653"/>
    <w:rsid w:val="007E37D8"/>
    <w:rsid w:val="007E37EE"/>
    <w:rsid w:val="007E3984"/>
    <w:rsid w:val="007E3A3C"/>
    <w:rsid w:val="007E3A97"/>
    <w:rsid w:val="007E3B6B"/>
    <w:rsid w:val="007E3C2D"/>
    <w:rsid w:val="007E4512"/>
    <w:rsid w:val="007E45F2"/>
    <w:rsid w:val="007E49D0"/>
    <w:rsid w:val="007E49EE"/>
    <w:rsid w:val="007E4BD8"/>
    <w:rsid w:val="007E4EC7"/>
    <w:rsid w:val="007E4F12"/>
    <w:rsid w:val="007E52EB"/>
    <w:rsid w:val="007E59C1"/>
    <w:rsid w:val="007E5A34"/>
    <w:rsid w:val="007E5B56"/>
    <w:rsid w:val="007E62A1"/>
    <w:rsid w:val="007E67D8"/>
    <w:rsid w:val="007E69C3"/>
    <w:rsid w:val="007E6CF6"/>
    <w:rsid w:val="007E6FC5"/>
    <w:rsid w:val="007E715B"/>
    <w:rsid w:val="007E7619"/>
    <w:rsid w:val="007E761B"/>
    <w:rsid w:val="007E7D7E"/>
    <w:rsid w:val="007E7F84"/>
    <w:rsid w:val="007F00C9"/>
    <w:rsid w:val="007F0192"/>
    <w:rsid w:val="007F0203"/>
    <w:rsid w:val="007F0409"/>
    <w:rsid w:val="007F05DA"/>
    <w:rsid w:val="007F0614"/>
    <w:rsid w:val="007F0ABA"/>
    <w:rsid w:val="007F0B03"/>
    <w:rsid w:val="007F0C4D"/>
    <w:rsid w:val="007F1086"/>
    <w:rsid w:val="007F10AB"/>
    <w:rsid w:val="007F1124"/>
    <w:rsid w:val="007F12D5"/>
    <w:rsid w:val="007F151F"/>
    <w:rsid w:val="007F178F"/>
    <w:rsid w:val="007F1B8F"/>
    <w:rsid w:val="007F1BAC"/>
    <w:rsid w:val="007F1C9D"/>
    <w:rsid w:val="007F1E56"/>
    <w:rsid w:val="007F1EF4"/>
    <w:rsid w:val="007F1F8D"/>
    <w:rsid w:val="007F2284"/>
    <w:rsid w:val="007F235D"/>
    <w:rsid w:val="007F245E"/>
    <w:rsid w:val="007F24C4"/>
    <w:rsid w:val="007F2519"/>
    <w:rsid w:val="007F262E"/>
    <w:rsid w:val="007F265C"/>
    <w:rsid w:val="007F270A"/>
    <w:rsid w:val="007F29AC"/>
    <w:rsid w:val="007F2AF8"/>
    <w:rsid w:val="007F2D27"/>
    <w:rsid w:val="007F2DA3"/>
    <w:rsid w:val="007F30E8"/>
    <w:rsid w:val="007F311B"/>
    <w:rsid w:val="007F316F"/>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8D6"/>
    <w:rsid w:val="007F5A8A"/>
    <w:rsid w:val="007F61B3"/>
    <w:rsid w:val="007F61B8"/>
    <w:rsid w:val="007F6333"/>
    <w:rsid w:val="007F6641"/>
    <w:rsid w:val="007F694D"/>
    <w:rsid w:val="007F6A0A"/>
    <w:rsid w:val="007F6B20"/>
    <w:rsid w:val="007F6E93"/>
    <w:rsid w:val="007F77E7"/>
    <w:rsid w:val="007F7904"/>
    <w:rsid w:val="007F795F"/>
    <w:rsid w:val="007F7AF9"/>
    <w:rsid w:val="007F7B10"/>
    <w:rsid w:val="007F7C4C"/>
    <w:rsid w:val="007F7C6F"/>
    <w:rsid w:val="0080024D"/>
    <w:rsid w:val="0080047B"/>
    <w:rsid w:val="008007E2"/>
    <w:rsid w:val="00800996"/>
    <w:rsid w:val="00800C35"/>
    <w:rsid w:val="00800F0E"/>
    <w:rsid w:val="00801195"/>
    <w:rsid w:val="00801294"/>
    <w:rsid w:val="00801370"/>
    <w:rsid w:val="008016E0"/>
    <w:rsid w:val="00801847"/>
    <w:rsid w:val="00801C1A"/>
    <w:rsid w:val="00801F46"/>
    <w:rsid w:val="00802332"/>
    <w:rsid w:val="008025C9"/>
    <w:rsid w:val="008027DF"/>
    <w:rsid w:val="008028FC"/>
    <w:rsid w:val="00802A0B"/>
    <w:rsid w:val="00802D1D"/>
    <w:rsid w:val="00802D28"/>
    <w:rsid w:val="00802ECB"/>
    <w:rsid w:val="00803010"/>
    <w:rsid w:val="0080315A"/>
    <w:rsid w:val="00803283"/>
    <w:rsid w:val="00803576"/>
    <w:rsid w:val="00803A83"/>
    <w:rsid w:val="00803C57"/>
    <w:rsid w:val="00803CEB"/>
    <w:rsid w:val="00803ECF"/>
    <w:rsid w:val="00804323"/>
    <w:rsid w:val="008047AD"/>
    <w:rsid w:val="00804A98"/>
    <w:rsid w:val="00804AFC"/>
    <w:rsid w:val="00804BC8"/>
    <w:rsid w:val="00804CDA"/>
    <w:rsid w:val="00804CDD"/>
    <w:rsid w:val="00805059"/>
    <w:rsid w:val="008051EC"/>
    <w:rsid w:val="00805444"/>
    <w:rsid w:val="00805567"/>
    <w:rsid w:val="00805AE4"/>
    <w:rsid w:val="008061D2"/>
    <w:rsid w:val="0080652D"/>
    <w:rsid w:val="00806647"/>
    <w:rsid w:val="00806651"/>
    <w:rsid w:val="00806672"/>
    <w:rsid w:val="00806677"/>
    <w:rsid w:val="008066EE"/>
    <w:rsid w:val="008066F2"/>
    <w:rsid w:val="00806748"/>
    <w:rsid w:val="00806B00"/>
    <w:rsid w:val="00806C28"/>
    <w:rsid w:val="00806CAD"/>
    <w:rsid w:val="00806D5B"/>
    <w:rsid w:val="00806F3F"/>
    <w:rsid w:val="00807304"/>
    <w:rsid w:val="008074DB"/>
    <w:rsid w:val="0080767E"/>
    <w:rsid w:val="00807961"/>
    <w:rsid w:val="008079AC"/>
    <w:rsid w:val="00807C9B"/>
    <w:rsid w:val="00807F56"/>
    <w:rsid w:val="00810319"/>
    <w:rsid w:val="00810398"/>
    <w:rsid w:val="00810457"/>
    <w:rsid w:val="008105F8"/>
    <w:rsid w:val="00810667"/>
    <w:rsid w:val="0081066D"/>
    <w:rsid w:val="0081088E"/>
    <w:rsid w:val="0081094D"/>
    <w:rsid w:val="00810C82"/>
    <w:rsid w:val="00810D4A"/>
    <w:rsid w:val="00810EC5"/>
    <w:rsid w:val="008111F5"/>
    <w:rsid w:val="008112CB"/>
    <w:rsid w:val="008112CF"/>
    <w:rsid w:val="00811440"/>
    <w:rsid w:val="008115D5"/>
    <w:rsid w:val="0081174C"/>
    <w:rsid w:val="00811795"/>
    <w:rsid w:val="00811D79"/>
    <w:rsid w:val="00811E27"/>
    <w:rsid w:val="00811F67"/>
    <w:rsid w:val="008120C2"/>
    <w:rsid w:val="008120D9"/>
    <w:rsid w:val="00812129"/>
    <w:rsid w:val="008121DB"/>
    <w:rsid w:val="0081221C"/>
    <w:rsid w:val="00812261"/>
    <w:rsid w:val="0081275E"/>
    <w:rsid w:val="0081276E"/>
    <w:rsid w:val="008127BD"/>
    <w:rsid w:val="00812C00"/>
    <w:rsid w:val="00812DA1"/>
    <w:rsid w:val="00812FC7"/>
    <w:rsid w:val="00813007"/>
    <w:rsid w:val="00813010"/>
    <w:rsid w:val="008131E1"/>
    <w:rsid w:val="008137A6"/>
    <w:rsid w:val="008138F8"/>
    <w:rsid w:val="00814261"/>
    <w:rsid w:val="00814298"/>
    <w:rsid w:val="008143BE"/>
    <w:rsid w:val="00814498"/>
    <w:rsid w:val="00814947"/>
    <w:rsid w:val="00814AFE"/>
    <w:rsid w:val="00814F41"/>
    <w:rsid w:val="00814F5D"/>
    <w:rsid w:val="008152FA"/>
    <w:rsid w:val="00815337"/>
    <w:rsid w:val="0081542A"/>
    <w:rsid w:val="008156DA"/>
    <w:rsid w:val="0081577A"/>
    <w:rsid w:val="0081577D"/>
    <w:rsid w:val="00815A16"/>
    <w:rsid w:val="00815BB1"/>
    <w:rsid w:val="00815BE5"/>
    <w:rsid w:val="00815EDB"/>
    <w:rsid w:val="00815F97"/>
    <w:rsid w:val="00816001"/>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988"/>
    <w:rsid w:val="00817B5F"/>
    <w:rsid w:val="00817DB6"/>
    <w:rsid w:val="008202D0"/>
    <w:rsid w:val="008202DD"/>
    <w:rsid w:val="00820591"/>
    <w:rsid w:val="00820765"/>
    <w:rsid w:val="00820985"/>
    <w:rsid w:val="00820A70"/>
    <w:rsid w:val="00820AEF"/>
    <w:rsid w:val="00820B8E"/>
    <w:rsid w:val="00820FB5"/>
    <w:rsid w:val="008210A6"/>
    <w:rsid w:val="008213A7"/>
    <w:rsid w:val="00821719"/>
    <w:rsid w:val="00821742"/>
    <w:rsid w:val="008218C0"/>
    <w:rsid w:val="00822041"/>
    <w:rsid w:val="008220EC"/>
    <w:rsid w:val="0082222A"/>
    <w:rsid w:val="008222A3"/>
    <w:rsid w:val="008224A7"/>
    <w:rsid w:val="00822518"/>
    <w:rsid w:val="008228C9"/>
    <w:rsid w:val="00822953"/>
    <w:rsid w:val="00822C78"/>
    <w:rsid w:val="00822DB4"/>
    <w:rsid w:val="00822E48"/>
    <w:rsid w:val="00822F6F"/>
    <w:rsid w:val="008230CF"/>
    <w:rsid w:val="00823196"/>
    <w:rsid w:val="00823D8D"/>
    <w:rsid w:val="00823F35"/>
    <w:rsid w:val="00824086"/>
    <w:rsid w:val="00824251"/>
    <w:rsid w:val="00824347"/>
    <w:rsid w:val="00824654"/>
    <w:rsid w:val="00824DE3"/>
    <w:rsid w:val="00824E0D"/>
    <w:rsid w:val="00824ECF"/>
    <w:rsid w:val="0082513F"/>
    <w:rsid w:val="008252B4"/>
    <w:rsid w:val="00825391"/>
    <w:rsid w:val="0082546C"/>
    <w:rsid w:val="008256DE"/>
    <w:rsid w:val="0082589F"/>
    <w:rsid w:val="00825A3E"/>
    <w:rsid w:val="00825B2D"/>
    <w:rsid w:val="00826214"/>
    <w:rsid w:val="008263E3"/>
    <w:rsid w:val="008267E3"/>
    <w:rsid w:val="00826A70"/>
    <w:rsid w:val="00826ABA"/>
    <w:rsid w:val="00826F35"/>
    <w:rsid w:val="00827096"/>
    <w:rsid w:val="008274A1"/>
    <w:rsid w:val="00827673"/>
    <w:rsid w:val="00827C0B"/>
    <w:rsid w:val="00830064"/>
    <w:rsid w:val="008300D1"/>
    <w:rsid w:val="0083027E"/>
    <w:rsid w:val="0083034B"/>
    <w:rsid w:val="00830508"/>
    <w:rsid w:val="0083064A"/>
    <w:rsid w:val="0083065F"/>
    <w:rsid w:val="0083069D"/>
    <w:rsid w:val="008307CE"/>
    <w:rsid w:val="0083088B"/>
    <w:rsid w:val="008308D4"/>
    <w:rsid w:val="00830A11"/>
    <w:rsid w:val="00830DDF"/>
    <w:rsid w:val="008312CD"/>
    <w:rsid w:val="008313D0"/>
    <w:rsid w:val="008314F6"/>
    <w:rsid w:val="008317E2"/>
    <w:rsid w:val="0083194A"/>
    <w:rsid w:val="008319D5"/>
    <w:rsid w:val="00831E25"/>
    <w:rsid w:val="00831EEA"/>
    <w:rsid w:val="008320AA"/>
    <w:rsid w:val="0083231B"/>
    <w:rsid w:val="008323F8"/>
    <w:rsid w:val="00832670"/>
    <w:rsid w:val="0083279E"/>
    <w:rsid w:val="008328F2"/>
    <w:rsid w:val="00832E2D"/>
    <w:rsid w:val="00833616"/>
    <w:rsid w:val="00833710"/>
    <w:rsid w:val="00833787"/>
    <w:rsid w:val="00833C09"/>
    <w:rsid w:val="00834070"/>
    <w:rsid w:val="0083479D"/>
    <w:rsid w:val="00834AC2"/>
    <w:rsid w:val="00834B9A"/>
    <w:rsid w:val="00834F5A"/>
    <w:rsid w:val="008350CD"/>
    <w:rsid w:val="0083526D"/>
    <w:rsid w:val="008352D3"/>
    <w:rsid w:val="008356DB"/>
    <w:rsid w:val="00835792"/>
    <w:rsid w:val="00835B18"/>
    <w:rsid w:val="00835C52"/>
    <w:rsid w:val="00835C7B"/>
    <w:rsid w:val="00835CEC"/>
    <w:rsid w:val="00835E6B"/>
    <w:rsid w:val="00835EE7"/>
    <w:rsid w:val="00835FD3"/>
    <w:rsid w:val="00836531"/>
    <w:rsid w:val="00836B59"/>
    <w:rsid w:val="00836DE5"/>
    <w:rsid w:val="00837043"/>
    <w:rsid w:val="00837392"/>
    <w:rsid w:val="008375CD"/>
    <w:rsid w:val="00837729"/>
    <w:rsid w:val="0083789D"/>
    <w:rsid w:val="00837B07"/>
    <w:rsid w:val="00840281"/>
    <w:rsid w:val="008407D7"/>
    <w:rsid w:val="0084080E"/>
    <w:rsid w:val="008408E6"/>
    <w:rsid w:val="008408FF"/>
    <w:rsid w:val="008409B5"/>
    <w:rsid w:val="008413BC"/>
    <w:rsid w:val="008414AF"/>
    <w:rsid w:val="008419F5"/>
    <w:rsid w:val="00841CAA"/>
    <w:rsid w:val="00841CE2"/>
    <w:rsid w:val="00841F38"/>
    <w:rsid w:val="00842040"/>
    <w:rsid w:val="008420B6"/>
    <w:rsid w:val="00842142"/>
    <w:rsid w:val="008421B9"/>
    <w:rsid w:val="008423E1"/>
    <w:rsid w:val="00842588"/>
    <w:rsid w:val="0084272E"/>
    <w:rsid w:val="008427F2"/>
    <w:rsid w:val="00842BE8"/>
    <w:rsid w:val="00842C97"/>
    <w:rsid w:val="00842CCF"/>
    <w:rsid w:val="00842D48"/>
    <w:rsid w:val="00842D58"/>
    <w:rsid w:val="00842FB0"/>
    <w:rsid w:val="0084307F"/>
    <w:rsid w:val="008433EA"/>
    <w:rsid w:val="0084367A"/>
    <w:rsid w:val="008438D3"/>
    <w:rsid w:val="00843BA5"/>
    <w:rsid w:val="00843D4C"/>
    <w:rsid w:val="00843D67"/>
    <w:rsid w:val="00843EDC"/>
    <w:rsid w:val="00843F44"/>
    <w:rsid w:val="00844025"/>
    <w:rsid w:val="0084419C"/>
    <w:rsid w:val="008441B0"/>
    <w:rsid w:val="008443DE"/>
    <w:rsid w:val="0084485D"/>
    <w:rsid w:val="0084498D"/>
    <w:rsid w:val="00844EFD"/>
    <w:rsid w:val="00844F7D"/>
    <w:rsid w:val="00845210"/>
    <w:rsid w:val="00845379"/>
    <w:rsid w:val="00845433"/>
    <w:rsid w:val="008454BC"/>
    <w:rsid w:val="0084550F"/>
    <w:rsid w:val="00845564"/>
    <w:rsid w:val="00845712"/>
    <w:rsid w:val="008458A2"/>
    <w:rsid w:val="00845A2F"/>
    <w:rsid w:val="00845C6A"/>
    <w:rsid w:val="00845EED"/>
    <w:rsid w:val="00845F02"/>
    <w:rsid w:val="008460B1"/>
    <w:rsid w:val="008464AC"/>
    <w:rsid w:val="00847061"/>
    <w:rsid w:val="00847104"/>
    <w:rsid w:val="00847218"/>
    <w:rsid w:val="00847BD5"/>
    <w:rsid w:val="0085003B"/>
    <w:rsid w:val="00850077"/>
    <w:rsid w:val="008507D2"/>
    <w:rsid w:val="00850938"/>
    <w:rsid w:val="008509AE"/>
    <w:rsid w:val="00850C8E"/>
    <w:rsid w:val="00850E1C"/>
    <w:rsid w:val="0085118F"/>
    <w:rsid w:val="0085152D"/>
    <w:rsid w:val="0085177C"/>
    <w:rsid w:val="008518AA"/>
    <w:rsid w:val="00851A0B"/>
    <w:rsid w:val="00851AB9"/>
    <w:rsid w:val="00851ED6"/>
    <w:rsid w:val="00851F20"/>
    <w:rsid w:val="008520F4"/>
    <w:rsid w:val="00852300"/>
    <w:rsid w:val="00852303"/>
    <w:rsid w:val="008528DA"/>
    <w:rsid w:val="008529C5"/>
    <w:rsid w:val="00852D4D"/>
    <w:rsid w:val="00852FDA"/>
    <w:rsid w:val="00853009"/>
    <w:rsid w:val="008532A6"/>
    <w:rsid w:val="00853349"/>
    <w:rsid w:val="00853543"/>
    <w:rsid w:val="00853ACD"/>
    <w:rsid w:val="00853E15"/>
    <w:rsid w:val="00853E65"/>
    <w:rsid w:val="00853E9A"/>
    <w:rsid w:val="0085425E"/>
    <w:rsid w:val="008544E0"/>
    <w:rsid w:val="00854580"/>
    <w:rsid w:val="00854710"/>
    <w:rsid w:val="00854813"/>
    <w:rsid w:val="00854869"/>
    <w:rsid w:val="008548C4"/>
    <w:rsid w:val="00854964"/>
    <w:rsid w:val="00854BFC"/>
    <w:rsid w:val="00854FD0"/>
    <w:rsid w:val="0085502C"/>
    <w:rsid w:val="008550A7"/>
    <w:rsid w:val="00855441"/>
    <w:rsid w:val="0085568F"/>
    <w:rsid w:val="0085584E"/>
    <w:rsid w:val="00855987"/>
    <w:rsid w:val="00856385"/>
    <w:rsid w:val="008566C3"/>
    <w:rsid w:val="00856E2D"/>
    <w:rsid w:val="00857179"/>
    <w:rsid w:val="008571DB"/>
    <w:rsid w:val="0085721C"/>
    <w:rsid w:val="0085727C"/>
    <w:rsid w:val="00857437"/>
    <w:rsid w:val="0085751D"/>
    <w:rsid w:val="00857B34"/>
    <w:rsid w:val="00857FF8"/>
    <w:rsid w:val="00860A49"/>
    <w:rsid w:val="008611BE"/>
    <w:rsid w:val="00861200"/>
    <w:rsid w:val="0086132B"/>
    <w:rsid w:val="008618A5"/>
    <w:rsid w:val="00861E10"/>
    <w:rsid w:val="00861F46"/>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B93"/>
    <w:rsid w:val="00863CB4"/>
    <w:rsid w:val="00864244"/>
    <w:rsid w:val="008642BE"/>
    <w:rsid w:val="008643D4"/>
    <w:rsid w:val="0086466D"/>
    <w:rsid w:val="00864ACF"/>
    <w:rsid w:val="00864C57"/>
    <w:rsid w:val="00864F54"/>
    <w:rsid w:val="00864FA3"/>
    <w:rsid w:val="00864FA4"/>
    <w:rsid w:val="00865583"/>
    <w:rsid w:val="00865652"/>
    <w:rsid w:val="00865737"/>
    <w:rsid w:val="0086585E"/>
    <w:rsid w:val="008662D7"/>
    <w:rsid w:val="00866861"/>
    <w:rsid w:val="008668B1"/>
    <w:rsid w:val="00866DC9"/>
    <w:rsid w:val="00866DD4"/>
    <w:rsid w:val="008670BD"/>
    <w:rsid w:val="008677D2"/>
    <w:rsid w:val="008678A8"/>
    <w:rsid w:val="00867B3B"/>
    <w:rsid w:val="00867F4B"/>
    <w:rsid w:val="00870305"/>
    <w:rsid w:val="00870BE8"/>
    <w:rsid w:val="00870F9D"/>
    <w:rsid w:val="008710CC"/>
    <w:rsid w:val="0087124F"/>
    <w:rsid w:val="0087136C"/>
    <w:rsid w:val="00871944"/>
    <w:rsid w:val="00871ACD"/>
    <w:rsid w:val="00871C45"/>
    <w:rsid w:val="00871F3F"/>
    <w:rsid w:val="008722A6"/>
    <w:rsid w:val="008724D7"/>
    <w:rsid w:val="0087255D"/>
    <w:rsid w:val="00872961"/>
    <w:rsid w:val="00872A87"/>
    <w:rsid w:val="00872D9B"/>
    <w:rsid w:val="00873403"/>
    <w:rsid w:val="00873413"/>
    <w:rsid w:val="008734DE"/>
    <w:rsid w:val="00873578"/>
    <w:rsid w:val="008735E1"/>
    <w:rsid w:val="00873DC1"/>
    <w:rsid w:val="00873DCA"/>
    <w:rsid w:val="0087432E"/>
    <w:rsid w:val="008743AB"/>
    <w:rsid w:val="008745A5"/>
    <w:rsid w:val="00875369"/>
    <w:rsid w:val="0087540B"/>
    <w:rsid w:val="008756FC"/>
    <w:rsid w:val="0087583F"/>
    <w:rsid w:val="008758BF"/>
    <w:rsid w:val="00875B28"/>
    <w:rsid w:val="008765DC"/>
    <w:rsid w:val="00876671"/>
    <w:rsid w:val="00876981"/>
    <w:rsid w:val="00876EC5"/>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77C"/>
    <w:rsid w:val="00881C89"/>
    <w:rsid w:val="00881D9E"/>
    <w:rsid w:val="008822C9"/>
    <w:rsid w:val="00882390"/>
    <w:rsid w:val="0088258E"/>
    <w:rsid w:val="008826B9"/>
    <w:rsid w:val="00882742"/>
    <w:rsid w:val="0088274F"/>
    <w:rsid w:val="008827C8"/>
    <w:rsid w:val="008831B4"/>
    <w:rsid w:val="008831E5"/>
    <w:rsid w:val="00883692"/>
    <w:rsid w:val="0088396A"/>
    <w:rsid w:val="00883B4B"/>
    <w:rsid w:val="00883B78"/>
    <w:rsid w:val="00884172"/>
    <w:rsid w:val="00884407"/>
    <w:rsid w:val="008844A6"/>
    <w:rsid w:val="0088454F"/>
    <w:rsid w:val="00884558"/>
    <w:rsid w:val="00884A62"/>
    <w:rsid w:val="00884A6F"/>
    <w:rsid w:val="00884DC9"/>
    <w:rsid w:val="00884F45"/>
    <w:rsid w:val="008850EC"/>
    <w:rsid w:val="00885259"/>
    <w:rsid w:val="00885304"/>
    <w:rsid w:val="00885564"/>
    <w:rsid w:val="008856E2"/>
    <w:rsid w:val="00885713"/>
    <w:rsid w:val="00885949"/>
    <w:rsid w:val="008859B4"/>
    <w:rsid w:val="00885AEF"/>
    <w:rsid w:val="00885BA8"/>
    <w:rsid w:val="00885DF6"/>
    <w:rsid w:val="00885E19"/>
    <w:rsid w:val="00886082"/>
    <w:rsid w:val="00886117"/>
    <w:rsid w:val="00886131"/>
    <w:rsid w:val="008862DA"/>
    <w:rsid w:val="00886305"/>
    <w:rsid w:val="008867BF"/>
    <w:rsid w:val="008868E0"/>
    <w:rsid w:val="00886B11"/>
    <w:rsid w:val="00886BA9"/>
    <w:rsid w:val="00886CD4"/>
    <w:rsid w:val="00886E4B"/>
    <w:rsid w:val="00886EE1"/>
    <w:rsid w:val="00887091"/>
    <w:rsid w:val="0088726E"/>
    <w:rsid w:val="00887314"/>
    <w:rsid w:val="00887A46"/>
    <w:rsid w:val="00887BE7"/>
    <w:rsid w:val="008900AD"/>
    <w:rsid w:val="008906BB"/>
    <w:rsid w:val="0089073F"/>
    <w:rsid w:val="00890DA5"/>
    <w:rsid w:val="00890DF7"/>
    <w:rsid w:val="008910DA"/>
    <w:rsid w:val="008911AD"/>
    <w:rsid w:val="00891619"/>
    <w:rsid w:val="0089196C"/>
    <w:rsid w:val="0089199A"/>
    <w:rsid w:val="00891A31"/>
    <w:rsid w:val="00891AEA"/>
    <w:rsid w:val="00891CF0"/>
    <w:rsid w:val="00891EC7"/>
    <w:rsid w:val="0089208E"/>
    <w:rsid w:val="0089222A"/>
    <w:rsid w:val="00892521"/>
    <w:rsid w:val="00892753"/>
    <w:rsid w:val="00892907"/>
    <w:rsid w:val="00892DD8"/>
    <w:rsid w:val="0089315D"/>
    <w:rsid w:val="008931B6"/>
    <w:rsid w:val="00893325"/>
    <w:rsid w:val="00893497"/>
    <w:rsid w:val="008934C9"/>
    <w:rsid w:val="008937B2"/>
    <w:rsid w:val="00893A5A"/>
    <w:rsid w:val="00893EAB"/>
    <w:rsid w:val="0089425A"/>
    <w:rsid w:val="008946BC"/>
    <w:rsid w:val="0089483A"/>
    <w:rsid w:val="0089495C"/>
    <w:rsid w:val="00894C91"/>
    <w:rsid w:val="00894CC4"/>
    <w:rsid w:val="008950E9"/>
    <w:rsid w:val="008950FB"/>
    <w:rsid w:val="0089528F"/>
    <w:rsid w:val="008954E2"/>
    <w:rsid w:val="00895534"/>
    <w:rsid w:val="0089581D"/>
    <w:rsid w:val="008958EF"/>
    <w:rsid w:val="00895CDB"/>
    <w:rsid w:val="00895F59"/>
    <w:rsid w:val="00895FA2"/>
    <w:rsid w:val="00895FF7"/>
    <w:rsid w:val="0089654F"/>
    <w:rsid w:val="008965F5"/>
    <w:rsid w:val="00896646"/>
    <w:rsid w:val="00896770"/>
    <w:rsid w:val="00896B46"/>
    <w:rsid w:val="00896CB0"/>
    <w:rsid w:val="00896CC0"/>
    <w:rsid w:val="00896DC5"/>
    <w:rsid w:val="0089730B"/>
    <w:rsid w:val="0089749D"/>
    <w:rsid w:val="00897687"/>
    <w:rsid w:val="00897816"/>
    <w:rsid w:val="00897A81"/>
    <w:rsid w:val="00897BA7"/>
    <w:rsid w:val="00897CEA"/>
    <w:rsid w:val="00897EBA"/>
    <w:rsid w:val="008A017F"/>
    <w:rsid w:val="008A0498"/>
    <w:rsid w:val="008A07C9"/>
    <w:rsid w:val="008A0D8B"/>
    <w:rsid w:val="008A137D"/>
    <w:rsid w:val="008A13B0"/>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3274"/>
    <w:rsid w:val="008A3541"/>
    <w:rsid w:val="008A35D3"/>
    <w:rsid w:val="008A37FC"/>
    <w:rsid w:val="008A3AA2"/>
    <w:rsid w:val="008A3E77"/>
    <w:rsid w:val="008A40CF"/>
    <w:rsid w:val="008A413A"/>
    <w:rsid w:val="008A41E2"/>
    <w:rsid w:val="008A4257"/>
    <w:rsid w:val="008A45FB"/>
    <w:rsid w:val="008A47E4"/>
    <w:rsid w:val="008A4802"/>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6C7"/>
    <w:rsid w:val="008B089C"/>
    <w:rsid w:val="008B0912"/>
    <w:rsid w:val="008B0922"/>
    <w:rsid w:val="008B0ADF"/>
    <w:rsid w:val="008B103A"/>
    <w:rsid w:val="008B11DD"/>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1AF"/>
    <w:rsid w:val="008B31DB"/>
    <w:rsid w:val="008B33E5"/>
    <w:rsid w:val="008B3555"/>
    <w:rsid w:val="008B3572"/>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155"/>
    <w:rsid w:val="008B441B"/>
    <w:rsid w:val="008B457A"/>
    <w:rsid w:val="008B4626"/>
    <w:rsid w:val="008B47E5"/>
    <w:rsid w:val="008B4832"/>
    <w:rsid w:val="008B4B68"/>
    <w:rsid w:val="008B4C5D"/>
    <w:rsid w:val="008B4F4C"/>
    <w:rsid w:val="008B5113"/>
    <w:rsid w:val="008B51EF"/>
    <w:rsid w:val="008B5927"/>
    <w:rsid w:val="008B5AA4"/>
    <w:rsid w:val="008B6199"/>
    <w:rsid w:val="008B621A"/>
    <w:rsid w:val="008B6447"/>
    <w:rsid w:val="008B6457"/>
    <w:rsid w:val="008B684D"/>
    <w:rsid w:val="008B6B2A"/>
    <w:rsid w:val="008B6E76"/>
    <w:rsid w:val="008B70FF"/>
    <w:rsid w:val="008B733E"/>
    <w:rsid w:val="008B79B1"/>
    <w:rsid w:val="008B7B6A"/>
    <w:rsid w:val="008B7CCA"/>
    <w:rsid w:val="008B7CE0"/>
    <w:rsid w:val="008C018F"/>
    <w:rsid w:val="008C0238"/>
    <w:rsid w:val="008C02B8"/>
    <w:rsid w:val="008C02C5"/>
    <w:rsid w:val="008C0483"/>
    <w:rsid w:val="008C0995"/>
    <w:rsid w:val="008C0BCD"/>
    <w:rsid w:val="008C0D4F"/>
    <w:rsid w:val="008C0E43"/>
    <w:rsid w:val="008C0ECE"/>
    <w:rsid w:val="008C0F7E"/>
    <w:rsid w:val="008C101D"/>
    <w:rsid w:val="008C1141"/>
    <w:rsid w:val="008C14C1"/>
    <w:rsid w:val="008C1560"/>
    <w:rsid w:val="008C15ED"/>
    <w:rsid w:val="008C1776"/>
    <w:rsid w:val="008C1A51"/>
    <w:rsid w:val="008C1B88"/>
    <w:rsid w:val="008C1BFF"/>
    <w:rsid w:val="008C1EEF"/>
    <w:rsid w:val="008C2036"/>
    <w:rsid w:val="008C27C9"/>
    <w:rsid w:val="008C2920"/>
    <w:rsid w:val="008C2CA0"/>
    <w:rsid w:val="008C30D1"/>
    <w:rsid w:val="008C3480"/>
    <w:rsid w:val="008C3551"/>
    <w:rsid w:val="008C356D"/>
    <w:rsid w:val="008C35A1"/>
    <w:rsid w:val="008C3A15"/>
    <w:rsid w:val="008C4064"/>
    <w:rsid w:val="008C420B"/>
    <w:rsid w:val="008C426D"/>
    <w:rsid w:val="008C45BE"/>
    <w:rsid w:val="008C47DA"/>
    <w:rsid w:val="008C48E6"/>
    <w:rsid w:val="008C4C25"/>
    <w:rsid w:val="008C4EA4"/>
    <w:rsid w:val="008C4F02"/>
    <w:rsid w:val="008C4F0B"/>
    <w:rsid w:val="008C540B"/>
    <w:rsid w:val="008C5594"/>
    <w:rsid w:val="008C5A50"/>
    <w:rsid w:val="008C5A7E"/>
    <w:rsid w:val="008C5B6C"/>
    <w:rsid w:val="008C5FA5"/>
    <w:rsid w:val="008C6057"/>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48B"/>
    <w:rsid w:val="008C75A9"/>
    <w:rsid w:val="008C762D"/>
    <w:rsid w:val="008C7663"/>
    <w:rsid w:val="008C7B91"/>
    <w:rsid w:val="008C7EA1"/>
    <w:rsid w:val="008C7F54"/>
    <w:rsid w:val="008D0080"/>
    <w:rsid w:val="008D03BA"/>
    <w:rsid w:val="008D03C4"/>
    <w:rsid w:val="008D057C"/>
    <w:rsid w:val="008D0603"/>
    <w:rsid w:val="008D084E"/>
    <w:rsid w:val="008D0BFA"/>
    <w:rsid w:val="008D0CA8"/>
    <w:rsid w:val="008D0F90"/>
    <w:rsid w:val="008D10FD"/>
    <w:rsid w:val="008D1453"/>
    <w:rsid w:val="008D1C1C"/>
    <w:rsid w:val="008D1E79"/>
    <w:rsid w:val="008D20B7"/>
    <w:rsid w:val="008D244A"/>
    <w:rsid w:val="008D28C6"/>
    <w:rsid w:val="008D292C"/>
    <w:rsid w:val="008D2957"/>
    <w:rsid w:val="008D2B4D"/>
    <w:rsid w:val="008D2DEF"/>
    <w:rsid w:val="008D3214"/>
    <w:rsid w:val="008D3257"/>
    <w:rsid w:val="008D3429"/>
    <w:rsid w:val="008D34C6"/>
    <w:rsid w:val="008D3695"/>
    <w:rsid w:val="008D369A"/>
    <w:rsid w:val="008D3858"/>
    <w:rsid w:val="008D3BB5"/>
    <w:rsid w:val="008D3CB2"/>
    <w:rsid w:val="008D3CD7"/>
    <w:rsid w:val="008D3F0B"/>
    <w:rsid w:val="008D41EC"/>
    <w:rsid w:val="008D4313"/>
    <w:rsid w:val="008D43FE"/>
    <w:rsid w:val="008D44C2"/>
    <w:rsid w:val="008D4634"/>
    <w:rsid w:val="008D4848"/>
    <w:rsid w:val="008D490A"/>
    <w:rsid w:val="008D4BA9"/>
    <w:rsid w:val="008D4C69"/>
    <w:rsid w:val="008D4C82"/>
    <w:rsid w:val="008D4D80"/>
    <w:rsid w:val="008D508A"/>
    <w:rsid w:val="008D509C"/>
    <w:rsid w:val="008D53F3"/>
    <w:rsid w:val="008D5663"/>
    <w:rsid w:val="008D5770"/>
    <w:rsid w:val="008D58DE"/>
    <w:rsid w:val="008D5AC1"/>
    <w:rsid w:val="008D5B9C"/>
    <w:rsid w:val="008D5D4F"/>
    <w:rsid w:val="008D5E6F"/>
    <w:rsid w:val="008D615D"/>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4D5"/>
    <w:rsid w:val="008E4E4F"/>
    <w:rsid w:val="008E4E9E"/>
    <w:rsid w:val="008E510F"/>
    <w:rsid w:val="008E52CA"/>
    <w:rsid w:val="008E5519"/>
    <w:rsid w:val="008E58B6"/>
    <w:rsid w:val="008E5983"/>
    <w:rsid w:val="008E5BBE"/>
    <w:rsid w:val="008E5C7B"/>
    <w:rsid w:val="008E5D18"/>
    <w:rsid w:val="008E604B"/>
    <w:rsid w:val="008E611C"/>
    <w:rsid w:val="008E611E"/>
    <w:rsid w:val="008E6207"/>
    <w:rsid w:val="008E628D"/>
    <w:rsid w:val="008E661D"/>
    <w:rsid w:val="008E69D4"/>
    <w:rsid w:val="008E6A44"/>
    <w:rsid w:val="008E6C96"/>
    <w:rsid w:val="008E6F6A"/>
    <w:rsid w:val="008E7028"/>
    <w:rsid w:val="008E7255"/>
    <w:rsid w:val="008E766F"/>
    <w:rsid w:val="008E77A4"/>
    <w:rsid w:val="008E7EFA"/>
    <w:rsid w:val="008E7F29"/>
    <w:rsid w:val="008F0795"/>
    <w:rsid w:val="008F08D3"/>
    <w:rsid w:val="008F0CC2"/>
    <w:rsid w:val="008F0D17"/>
    <w:rsid w:val="008F0DE9"/>
    <w:rsid w:val="008F0F1B"/>
    <w:rsid w:val="008F112D"/>
    <w:rsid w:val="008F13E1"/>
    <w:rsid w:val="008F1556"/>
    <w:rsid w:val="008F168A"/>
    <w:rsid w:val="008F1CCD"/>
    <w:rsid w:val="008F2165"/>
    <w:rsid w:val="008F21C5"/>
    <w:rsid w:val="008F24F8"/>
    <w:rsid w:val="008F24FF"/>
    <w:rsid w:val="008F27E0"/>
    <w:rsid w:val="008F2805"/>
    <w:rsid w:val="008F28F2"/>
    <w:rsid w:val="008F2E13"/>
    <w:rsid w:val="008F2F37"/>
    <w:rsid w:val="008F3336"/>
    <w:rsid w:val="008F365B"/>
    <w:rsid w:val="008F3D42"/>
    <w:rsid w:val="008F4062"/>
    <w:rsid w:val="008F40CC"/>
    <w:rsid w:val="008F452E"/>
    <w:rsid w:val="008F47E5"/>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C4B"/>
    <w:rsid w:val="008F6D3D"/>
    <w:rsid w:val="008F6ED6"/>
    <w:rsid w:val="008F7113"/>
    <w:rsid w:val="008F7160"/>
    <w:rsid w:val="008F7641"/>
    <w:rsid w:val="008F79ED"/>
    <w:rsid w:val="008F7C3C"/>
    <w:rsid w:val="008F7C84"/>
    <w:rsid w:val="008F7D5E"/>
    <w:rsid w:val="009005C4"/>
    <w:rsid w:val="00900A08"/>
    <w:rsid w:val="00900C6C"/>
    <w:rsid w:val="00900CEB"/>
    <w:rsid w:val="00900F7E"/>
    <w:rsid w:val="00901008"/>
    <w:rsid w:val="00901079"/>
    <w:rsid w:val="009013F2"/>
    <w:rsid w:val="009015E5"/>
    <w:rsid w:val="00901732"/>
    <w:rsid w:val="0090189F"/>
    <w:rsid w:val="009018DC"/>
    <w:rsid w:val="00902007"/>
    <w:rsid w:val="00902171"/>
    <w:rsid w:val="00902185"/>
    <w:rsid w:val="00902436"/>
    <w:rsid w:val="0090244A"/>
    <w:rsid w:val="00902535"/>
    <w:rsid w:val="009026B7"/>
    <w:rsid w:val="009028A0"/>
    <w:rsid w:val="009028AF"/>
    <w:rsid w:val="009028BF"/>
    <w:rsid w:val="00902AA6"/>
    <w:rsid w:val="00902BA5"/>
    <w:rsid w:val="00902CB0"/>
    <w:rsid w:val="00903073"/>
    <w:rsid w:val="00903217"/>
    <w:rsid w:val="0090349D"/>
    <w:rsid w:val="009034D1"/>
    <w:rsid w:val="00903536"/>
    <w:rsid w:val="0090366D"/>
    <w:rsid w:val="0090395A"/>
    <w:rsid w:val="00903D47"/>
    <w:rsid w:val="009043A0"/>
    <w:rsid w:val="009043DD"/>
    <w:rsid w:val="009045C9"/>
    <w:rsid w:val="00904634"/>
    <w:rsid w:val="00904780"/>
    <w:rsid w:val="009047B7"/>
    <w:rsid w:val="00904DE5"/>
    <w:rsid w:val="00904F18"/>
    <w:rsid w:val="0090509F"/>
    <w:rsid w:val="009051E3"/>
    <w:rsid w:val="00905241"/>
    <w:rsid w:val="009053E3"/>
    <w:rsid w:val="00905680"/>
    <w:rsid w:val="00905759"/>
    <w:rsid w:val="00905812"/>
    <w:rsid w:val="00906266"/>
    <w:rsid w:val="0090627F"/>
    <w:rsid w:val="00906332"/>
    <w:rsid w:val="0090651E"/>
    <w:rsid w:val="009066D1"/>
    <w:rsid w:val="00906793"/>
    <w:rsid w:val="009067E5"/>
    <w:rsid w:val="00906C9E"/>
    <w:rsid w:val="00907021"/>
    <w:rsid w:val="0090721C"/>
    <w:rsid w:val="00907329"/>
    <w:rsid w:val="00907612"/>
    <w:rsid w:val="009078EB"/>
    <w:rsid w:val="00907DC2"/>
    <w:rsid w:val="00910692"/>
    <w:rsid w:val="009106A2"/>
    <w:rsid w:val="00910911"/>
    <w:rsid w:val="00910A0E"/>
    <w:rsid w:val="00910A85"/>
    <w:rsid w:val="00910AF4"/>
    <w:rsid w:val="00910C73"/>
    <w:rsid w:val="00910D90"/>
    <w:rsid w:val="009112C8"/>
    <w:rsid w:val="009113BC"/>
    <w:rsid w:val="009113D5"/>
    <w:rsid w:val="009114F9"/>
    <w:rsid w:val="00911A18"/>
    <w:rsid w:val="00911ACA"/>
    <w:rsid w:val="0091224B"/>
    <w:rsid w:val="0091240E"/>
    <w:rsid w:val="0091253B"/>
    <w:rsid w:val="00912707"/>
    <w:rsid w:val="00912782"/>
    <w:rsid w:val="009129A6"/>
    <w:rsid w:val="00912A5D"/>
    <w:rsid w:val="00912AB1"/>
    <w:rsid w:val="009131F3"/>
    <w:rsid w:val="0091358D"/>
    <w:rsid w:val="00913595"/>
    <w:rsid w:val="00913615"/>
    <w:rsid w:val="00913928"/>
    <w:rsid w:val="00913960"/>
    <w:rsid w:val="00913B68"/>
    <w:rsid w:val="00913C34"/>
    <w:rsid w:val="00913F40"/>
    <w:rsid w:val="009140BC"/>
    <w:rsid w:val="009142A0"/>
    <w:rsid w:val="0091483C"/>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F1C"/>
    <w:rsid w:val="00917025"/>
    <w:rsid w:val="009171BA"/>
    <w:rsid w:val="0091746E"/>
    <w:rsid w:val="0091751C"/>
    <w:rsid w:val="00917740"/>
    <w:rsid w:val="00917DAE"/>
    <w:rsid w:val="009200A7"/>
    <w:rsid w:val="009200D9"/>
    <w:rsid w:val="0092066E"/>
    <w:rsid w:val="00920905"/>
    <w:rsid w:val="00920A90"/>
    <w:rsid w:val="009211B2"/>
    <w:rsid w:val="00921289"/>
    <w:rsid w:val="00921361"/>
    <w:rsid w:val="009215A1"/>
    <w:rsid w:val="00921C71"/>
    <w:rsid w:val="00921E12"/>
    <w:rsid w:val="00922028"/>
    <w:rsid w:val="00922107"/>
    <w:rsid w:val="009223CB"/>
    <w:rsid w:val="00922517"/>
    <w:rsid w:val="0092283C"/>
    <w:rsid w:val="00922AB0"/>
    <w:rsid w:val="00922DF2"/>
    <w:rsid w:val="00922F8E"/>
    <w:rsid w:val="009232AF"/>
    <w:rsid w:val="0092351F"/>
    <w:rsid w:val="0092363D"/>
    <w:rsid w:val="009236BC"/>
    <w:rsid w:val="009237A1"/>
    <w:rsid w:val="00923982"/>
    <w:rsid w:val="00923DF5"/>
    <w:rsid w:val="00924785"/>
    <w:rsid w:val="00924789"/>
    <w:rsid w:val="009247AB"/>
    <w:rsid w:val="00924841"/>
    <w:rsid w:val="00924941"/>
    <w:rsid w:val="00924C8F"/>
    <w:rsid w:val="0092555C"/>
    <w:rsid w:val="0092561D"/>
    <w:rsid w:val="00925642"/>
    <w:rsid w:val="009256C6"/>
    <w:rsid w:val="009256E6"/>
    <w:rsid w:val="0092582A"/>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B3F"/>
    <w:rsid w:val="00927C9F"/>
    <w:rsid w:val="00930288"/>
    <w:rsid w:val="00930386"/>
    <w:rsid w:val="00930753"/>
    <w:rsid w:val="00930A4B"/>
    <w:rsid w:val="00930A8B"/>
    <w:rsid w:val="00930DEA"/>
    <w:rsid w:val="00930F67"/>
    <w:rsid w:val="00931323"/>
    <w:rsid w:val="00931576"/>
    <w:rsid w:val="00931771"/>
    <w:rsid w:val="0093192B"/>
    <w:rsid w:val="00931991"/>
    <w:rsid w:val="00931AA3"/>
    <w:rsid w:val="00931AC4"/>
    <w:rsid w:val="00931D1C"/>
    <w:rsid w:val="00931DE7"/>
    <w:rsid w:val="00931EAB"/>
    <w:rsid w:val="00931FF3"/>
    <w:rsid w:val="00932110"/>
    <w:rsid w:val="00932585"/>
    <w:rsid w:val="0093260C"/>
    <w:rsid w:val="00932670"/>
    <w:rsid w:val="00932728"/>
    <w:rsid w:val="00932C64"/>
    <w:rsid w:val="0093301D"/>
    <w:rsid w:val="0093313D"/>
    <w:rsid w:val="009331EB"/>
    <w:rsid w:val="009335F4"/>
    <w:rsid w:val="009335FC"/>
    <w:rsid w:val="00933764"/>
    <w:rsid w:val="0093381A"/>
    <w:rsid w:val="00933844"/>
    <w:rsid w:val="009338F1"/>
    <w:rsid w:val="009338FC"/>
    <w:rsid w:val="00933901"/>
    <w:rsid w:val="00933C37"/>
    <w:rsid w:val="00934511"/>
    <w:rsid w:val="00934B30"/>
    <w:rsid w:val="00934DE8"/>
    <w:rsid w:val="00934E98"/>
    <w:rsid w:val="00935263"/>
    <w:rsid w:val="00935268"/>
    <w:rsid w:val="009355ED"/>
    <w:rsid w:val="009358B3"/>
    <w:rsid w:val="009359A8"/>
    <w:rsid w:val="00935C98"/>
    <w:rsid w:val="00935CD5"/>
    <w:rsid w:val="00935D7E"/>
    <w:rsid w:val="00936079"/>
    <w:rsid w:val="009365DF"/>
    <w:rsid w:val="00936853"/>
    <w:rsid w:val="009368C0"/>
    <w:rsid w:val="00936A39"/>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F86"/>
    <w:rsid w:val="0094105C"/>
    <w:rsid w:val="00941150"/>
    <w:rsid w:val="0094132E"/>
    <w:rsid w:val="0094196D"/>
    <w:rsid w:val="00941F8A"/>
    <w:rsid w:val="00942013"/>
    <w:rsid w:val="00942037"/>
    <w:rsid w:val="009421F1"/>
    <w:rsid w:val="009423AB"/>
    <w:rsid w:val="00942587"/>
    <w:rsid w:val="0094294A"/>
    <w:rsid w:val="00942BB2"/>
    <w:rsid w:val="00942DFE"/>
    <w:rsid w:val="00942F90"/>
    <w:rsid w:val="00943213"/>
    <w:rsid w:val="00943277"/>
    <w:rsid w:val="009432E9"/>
    <w:rsid w:val="009433C2"/>
    <w:rsid w:val="0094350C"/>
    <w:rsid w:val="00943568"/>
    <w:rsid w:val="00943941"/>
    <w:rsid w:val="00943A1D"/>
    <w:rsid w:val="00943DFB"/>
    <w:rsid w:val="0094428A"/>
    <w:rsid w:val="009448BE"/>
    <w:rsid w:val="00944943"/>
    <w:rsid w:val="00944A44"/>
    <w:rsid w:val="00944DC8"/>
    <w:rsid w:val="009451FC"/>
    <w:rsid w:val="009455D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C1D"/>
    <w:rsid w:val="00946CB0"/>
    <w:rsid w:val="00946F66"/>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5A0"/>
    <w:rsid w:val="00951AC2"/>
    <w:rsid w:val="00951ECF"/>
    <w:rsid w:val="00951FA9"/>
    <w:rsid w:val="00952024"/>
    <w:rsid w:val="009520C7"/>
    <w:rsid w:val="009521C2"/>
    <w:rsid w:val="00952308"/>
    <w:rsid w:val="009523A4"/>
    <w:rsid w:val="009524FD"/>
    <w:rsid w:val="0095261B"/>
    <w:rsid w:val="00952951"/>
    <w:rsid w:val="00952A60"/>
    <w:rsid w:val="00952C0B"/>
    <w:rsid w:val="00952CA7"/>
    <w:rsid w:val="00952D93"/>
    <w:rsid w:val="00952EDF"/>
    <w:rsid w:val="00953433"/>
    <w:rsid w:val="0095359D"/>
    <w:rsid w:val="00953613"/>
    <w:rsid w:val="00953693"/>
    <w:rsid w:val="0095387B"/>
    <w:rsid w:val="009538DD"/>
    <w:rsid w:val="00953B48"/>
    <w:rsid w:val="00953F74"/>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29"/>
    <w:rsid w:val="009562D6"/>
    <w:rsid w:val="00956715"/>
    <w:rsid w:val="0095672B"/>
    <w:rsid w:val="009569D2"/>
    <w:rsid w:val="00956A94"/>
    <w:rsid w:val="00956F17"/>
    <w:rsid w:val="00956F4E"/>
    <w:rsid w:val="00957129"/>
    <w:rsid w:val="009572A9"/>
    <w:rsid w:val="009572AF"/>
    <w:rsid w:val="009572C1"/>
    <w:rsid w:val="00957370"/>
    <w:rsid w:val="0095738B"/>
    <w:rsid w:val="00957825"/>
    <w:rsid w:val="00957906"/>
    <w:rsid w:val="009579A0"/>
    <w:rsid w:val="00957A26"/>
    <w:rsid w:val="00957E2A"/>
    <w:rsid w:val="00960556"/>
    <w:rsid w:val="0096084A"/>
    <w:rsid w:val="00960958"/>
    <w:rsid w:val="00960AA3"/>
    <w:rsid w:val="00960B5F"/>
    <w:rsid w:val="00960BD1"/>
    <w:rsid w:val="00960C6F"/>
    <w:rsid w:val="00960CB4"/>
    <w:rsid w:val="00960CDA"/>
    <w:rsid w:val="00960CE0"/>
    <w:rsid w:val="00960E17"/>
    <w:rsid w:val="00960FDF"/>
    <w:rsid w:val="009610CD"/>
    <w:rsid w:val="0096131F"/>
    <w:rsid w:val="00961350"/>
    <w:rsid w:val="00961374"/>
    <w:rsid w:val="009615CC"/>
    <w:rsid w:val="0096160B"/>
    <w:rsid w:val="00961748"/>
    <w:rsid w:val="00961757"/>
    <w:rsid w:val="0096179F"/>
    <w:rsid w:val="0096181F"/>
    <w:rsid w:val="00961B59"/>
    <w:rsid w:val="00961BD7"/>
    <w:rsid w:val="00962115"/>
    <w:rsid w:val="0096220A"/>
    <w:rsid w:val="009622C0"/>
    <w:rsid w:val="00962405"/>
    <w:rsid w:val="009626AF"/>
    <w:rsid w:val="00962B0C"/>
    <w:rsid w:val="00962BA9"/>
    <w:rsid w:val="00962F10"/>
    <w:rsid w:val="009630E6"/>
    <w:rsid w:val="00963374"/>
    <w:rsid w:val="009634D1"/>
    <w:rsid w:val="00963965"/>
    <w:rsid w:val="00963A42"/>
    <w:rsid w:val="00963A74"/>
    <w:rsid w:val="00963BBF"/>
    <w:rsid w:val="00963DE3"/>
    <w:rsid w:val="00963ED0"/>
    <w:rsid w:val="00964243"/>
    <w:rsid w:val="009645E9"/>
    <w:rsid w:val="00964671"/>
    <w:rsid w:val="009646D8"/>
    <w:rsid w:val="0096478A"/>
    <w:rsid w:val="00964A18"/>
    <w:rsid w:val="00964BA2"/>
    <w:rsid w:val="0096526C"/>
    <w:rsid w:val="00965591"/>
    <w:rsid w:val="00965AAC"/>
    <w:rsid w:val="00965BB9"/>
    <w:rsid w:val="00965C36"/>
    <w:rsid w:val="00965E3A"/>
    <w:rsid w:val="00965E5A"/>
    <w:rsid w:val="00966095"/>
    <w:rsid w:val="009660C2"/>
    <w:rsid w:val="00966301"/>
    <w:rsid w:val="009664DA"/>
    <w:rsid w:val="0096653F"/>
    <w:rsid w:val="00966583"/>
    <w:rsid w:val="00966765"/>
    <w:rsid w:val="0096681F"/>
    <w:rsid w:val="00966895"/>
    <w:rsid w:val="00966A1F"/>
    <w:rsid w:val="00967049"/>
    <w:rsid w:val="0096729D"/>
    <w:rsid w:val="009672C4"/>
    <w:rsid w:val="00967539"/>
    <w:rsid w:val="00967578"/>
    <w:rsid w:val="0096773C"/>
    <w:rsid w:val="009678A0"/>
    <w:rsid w:val="00967991"/>
    <w:rsid w:val="00967A6F"/>
    <w:rsid w:val="00967AAF"/>
    <w:rsid w:val="00967F86"/>
    <w:rsid w:val="00967F90"/>
    <w:rsid w:val="009701CA"/>
    <w:rsid w:val="0097030F"/>
    <w:rsid w:val="00970579"/>
    <w:rsid w:val="009708B0"/>
    <w:rsid w:val="00970922"/>
    <w:rsid w:val="009709C3"/>
    <w:rsid w:val="00970A3C"/>
    <w:rsid w:val="00970C19"/>
    <w:rsid w:val="00970DF0"/>
    <w:rsid w:val="00970E31"/>
    <w:rsid w:val="00970F12"/>
    <w:rsid w:val="0097107F"/>
    <w:rsid w:val="0097124E"/>
    <w:rsid w:val="0097127D"/>
    <w:rsid w:val="009712B2"/>
    <w:rsid w:val="00971537"/>
    <w:rsid w:val="0097196A"/>
    <w:rsid w:val="00971EDD"/>
    <w:rsid w:val="00972089"/>
    <w:rsid w:val="009723D7"/>
    <w:rsid w:val="0097272E"/>
    <w:rsid w:val="009727BE"/>
    <w:rsid w:val="009727CE"/>
    <w:rsid w:val="0097291E"/>
    <w:rsid w:val="00972954"/>
    <w:rsid w:val="00972A02"/>
    <w:rsid w:val="00972A15"/>
    <w:rsid w:val="00972B0A"/>
    <w:rsid w:val="00972B36"/>
    <w:rsid w:val="00972D3B"/>
    <w:rsid w:val="00972EFD"/>
    <w:rsid w:val="00973179"/>
    <w:rsid w:val="00973232"/>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5EA"/>
    <w:rsid w:val="00975650"/>
    <w:rsid w:val="00975794"/>
    <w:rsid w:val="00975889"/>
    <w:rsid w:val="00975A1F"/>
    <w:rsid w:val="00975C07"/>
    <w:rsid w:val="00976003"/>
    <w:rsid w:val="00976101"/>
    <w:rsid w:val="00976353"/>
    <w:rsid w:val="00976503"/>
    <w:rsid w:val="00976A47"/>
    <w:rsid w:val="00976D48"/>
    <w:rsid w:val="00976D9E"/>
    <w:rsid w:val="00976F6B"/>
    <w:rsid w:val="00976FC9"/>
    <w:rsid w:val="00977047"/>
    <w:rsid w:val="00977328"/>
    <w:rsid w:val="00977364"/>
    <w:rsid w:val="0097793F"/>
    <w:rsid w:val="009779A2"/>
    <w:rsid w:val="00977ADB"/>
    <w:rsid w:val="00977ADF"/>
    <w:rsid w:val="00977B01"/>
    <w:rsid w:val="00977B27"/>
    <w:rsid w:val="00977DDC"/>
    <w:rsid w:val="00977ED9"/>
    <w:rsid w:val="00980312"/>
    <w:rsid w:val="009803A7"/>
    <w:rsid w:val="0098067B"/>
    <w:rsid w:val="00980C2F"/>
    <w:rsid w:val="00980C5D"/>
    <w:rsid w:val="00980CE9"/>
    <w:rsid w:val="00980DA9"/>
    <w:rsid w:val="00981196"/>
    <w:rsid w:val="0098121A"/>
    <w:rsid w:val="0098174A"/>
    <w:rsid w:val="0098180B"/>
    <w:rsid w:val="0098190F"/>
    <w:rsid w:val="00981C75"/>
    <w:rsid w:val="00981DA3"/>
    <w:rsid w:val="00981E0C"/>
    <w:rsid w:val="00981F81"/>
    <w:rsid w:val="00982264"/>
    <w:rsid w:val="009822AF"/>
    <w:rsid w:val="00982795"/>
    <w:rsid w:val="00982B2E"/>
    <w:rsid w:val="00982C04"/>
    <w:rsid w:val="00982E05"/>
    <w:rsid w:val="0098304F"/>
    <w:rsid w:val="00983070"/>
    <w:rsid w:val="009833AA"/>
    <w:rsid w:val="00983490"/>
    <w:rsid w:val="009834FE"/>
    <w:rsid w:val="009839AA"/>
    <w:rsid w:val="00983EB1"/>
    <w:rsid w:val="00983EF3"/>
    <w:rsid w:val="00983FCF"/>
    <w:rsid w:val="00984222"/>
    <w:rsid w:val="0098440F"/>
    <w:rsid w:val="009846DD"/>
    <w:rsid w:val="009846F1"/>
    <w:rsid w:val="009847EB"/>
    <w:rsid w:val="00984975"/>
    <w:rsid w:val="00984DB3"/>
    <w:rsid w:val="00984E2A"/>
    <w:rsid w:val="00984EDA"/>
    <w:rsid w:val="00984F08"/>
    <w:rsid w:val="009850A3"/>
    <w:rsid w:val="009850C9"/>
    <w:rsid w:val="00985104"/>
    <w:rsid w:val="00985903"/>
    <w:rsid w:val="0098590C"/>
    <w:rsid w:val="00985E38"/>
    <w:rsid w:val="00985E78"/>
    <w:rsid w:val="0098635D"/>
    <w:rsid w:val="009864C1"/>
    <w:rsid w:val="00986772"/>
    <w:rsid w:val="0098692F"/>
    <w:rsid w:val="00986A78"/>
    <w:rsid w:val="0098728F"/>
    <w:rsid w:val="009879AF"/>
    <w:rsid w:val="009879C1"/>
    <w:rsid w:val="00987B99"/>
    <w:rsid w:val="00987E54"/>
    <w:rsid w:val="0099002F"/>
    <w:rsid w:val="0099022C"/>
    <w:rsid w:val="00990310"/>
    <w:rsid w:val="009903B3"/>
    <w:rsid w:val="009903EE"/>
    <w:rsid w:val="00990404"/>
    <w:rsid w:val="0099063B"/>
    <w:rsid w:val="00990665"/>
    <w:rsid w:val="009908DB"/>
    <w:rsid w:val="00990B08"/>
    <w:rsid w:val="00990B84"/>
    <w:rsid w:val="00991069"/>
    <w:rsid w:val="0099130E"/>
    <w:rsid w:val="009914BA"/>
    <w:rsid w:val="0099152F"/>
    <w:rsid w:val="009915EA"/>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571"/>
    <w:rsid w:val="00995572"/>
    <w:rsid w:val="0099557D"/>
    <w:rsid w:val="00995730"/>
    <w:rsid w:val="0099590B"/>
    <w:rsid w:val="009959C3"/>
    <w:rsid w:val="00995B4C"/>
    <w:rsid w:val="00995BD0"/>
    <w:rsid w:val="00995E93"/>
    <w:rsid w:val="00996500"/>
    <w:rsid w:val="0099659C"/>
    <w:rsid w:val="00996A54"/>
    <w:rsid w:val="00996A8C"/>
    <w:rsid w:val="00996DD2"/>
    <w:rsid w:val="00997082"/>
    <w:rsid w:val="009972B3"/>
    <w:rsid w:val="0099758B"/>
    <w:rsid w:val="00997663"/>
    <w:rsid w:val="00997806"/>
    <w:rsid w:val="009A0096"/>
    <w:rsid w:val="009A0641"/>
    <w:rsid w:val="009A06B8"/>
    <w:rsid w:val="009A06F3"/>
    <w:rsid w:val="009A0DE4"/>
    <w:rsid w:val="009A0F5C"/>
    <w:rsid w:val="009A1083"/>
    <w:rsid w:val="009A10B0"/>
    <w:rsid w:val="009A10BC"/>
    <w:rsid w:val="009A14E4"/>
    <w:rsid w:val="009A151A"/>
    <w:rsid w:val="009A1A96"/>
    <w:rsid w:val="009A1AF9"/>
    <w:rsid w:val="009A20F8"/>
    <w:rsid w:val="009A2517"/>
    <w:rsid w:val="009A269E"/>
    <w:rsid w:val="009A26CF"/>
    <w:rsid w:val="009A27CB"/>
    <w:rsid w:val="009A285B"/>
    <w:rsid w:val="009A2CA3"/>
    <w:rsid w:val="009A2F27"/>
    <w:rsid w:val="009A3361"/>
    <w:rsid w:val="009A3560"/>
    <w:rsid w:val="009A3563"/>
    <w:rsid w:val="009A3628"/>
    <w:rsid w:val="009A371A"/>
    <w:rsid w:val="009A399B"/>
    <w:rsid w:val="009A3D11"/>
    <w:rsid w:val="009A3D36"/>
    <w:rsid w:val="009A3EB7"/>
    <w:rsid w:val="009A4220"/>
    <w:rsid w:val="009A44D8"/>
    <w:rsid w:val="009A478C"/>
    <w:rsid w:val="009A4BD1"/>
    <w:rsid w:val="009A4D78"/>
    <w:rsid w:val="009A4E7F"/>
    <w:rsid w:val="009A4FA1"/>
    <w:rsid w:val="009A53FD"/>
    <w:rsid w:val="009A54CE"/>
    <w:rsid w:val="009A5512"/>
    <w:rsid w:val="009A558C"/>
    <w:rsid w:val="009A5617"/>
    <w:rsid w:val="009A568D"/>
    <w:rsid w:val="009A576F"/>
    <w:rsid w:val="009A57D3"/>
    <w:rsid w:val="009A58E9"/>
    <w:rsid w:val="009A5B4B"/>
    <w:rsid w:val="009A5E78"/>
    <w:rsid w:val="009A5F0B"/>
    <w:rsid w:val="009A5F65"/>
    <w:rsid w:val="009A60CE"/>
    <w:rsid w:val="009A60FD"/>
    <w:rsid w:val="009A630D"/>
    <w:rsid w:val="009A6327"/>
    <w:rsid w:val="009A64DA"/>
    <w:rsid w:val="009A6524"/>
    <w:rsid w:val="009A662A"/>
    <w:rsid w:val="009A66F9"/>
    <w:rsid w:val="009A6824"/>
    <w:rsid w:val="009A6832"/>
    <w:rsid w:val="009A6A06"/>
    <w:rsid w:val="009A6BAF"/>
    <w:rsid w:val="009A6BE9"/>
    <w:rsid w:val="009A6C76"/>
    <w:rsid w:val="009A6CE7"/>
    <w:rsid w:val="009A6D13"/>
    <w:rsid w:val="009A6F19"/>
    <w:rsid w:val="009A70ED"/>
    <w:rsid w:val="009A74F9"/>
    <w:rsid w:val="009A750D"/>
    <w:rsid w:val="009A75DE"/>
    <w:rsid w:val="009A75E7"/>
    <w:rsid w:val="009A7882"/>
    <w:rsid w:val="009A78BF"/>
    <w:rsid w:val="009A7988"/>
    <w:rsid w:val="009A7BF1"/>
    <w:rsid w:val="009A7CC3"/>
    <w:rsid w:val="009A7D9B"/>
    <w:rsid w:val="009B008E"/>
    <w:rsid w:val="009B022B"/>
    <w:rsid w:val="009B075F"/>
    <w:rsid w:val="009B07DE"/>
    <w:rsid w:val="009B07ED"/>
    <w:rsid w:val="009B08E0"/>
    <w:rsid w:val="009B0975"/>
    <w:rsid w:val="009B0D79"/>
    <w:rsid w:val="009B0EAA"/>
    <w:rsid w:val="009B13A8"/>
    <w:rsid w:val="009B1438"/>
    <w:rsid w:val="009B1C37"/>
    <w:rsid w:val="009B2043"/>
    <w:rsid w:val="009B2157"/>
    <w:rsid w:val="009B250E"/>
    <w:rsid w:val="009B27EA"/>
    <w:rsid w:val="009B2817"/>
    <w:rsid w:val="009B299E"/>
    <w:rsid w:val="009B29C3"/>
    <w:rsid w:val="009B2A38"/>
    <w:rsid w:val="009B2AEB"/>
    <w:rsid w:val="009B2CFC"/>
    <w:rsid w:val="009B30A4"/>
    <w:rsid w:val="009B32AC"/>
    <w:rsid w:val="009B341D"/>
    <w:rsid w:val="009B3832"/>
    <w:rsid w:val="009B3B81"/>
    <w:rsid w:val="009B3C44"/>
    <w:rsid w:val="009B3C49"/>
    <w:rsid w:val="009B3F05"/>
    <w:rsid w:val="009B3F42"/>
    <w:rsid w:val="009B4235"/>
    <w:rsid w:val="009B428F"/>
    <w:rsid w:val="009B46A0"/>
    <w:rsid w:val="009B493C"/>
    <w:rsid w:val="009B49EB"/>
    <w:rsid w:val="009B4DDE"/>
    <w:rsid w:val="009B4EB9"/>
    <w:rsid w:val="009B5037"/>
    <w:rsid w:val="009B5086"/>
    <w:rsid w:val="009B50A0"/>
    <w:rsid w:val="009B50DB"/>
    <w:rsid w:val="009B5713"/>
    <w:rsid w:val="009B5857"/>
    <w:rsid w:val="009B600C"/>
    <w:rsid w:val="009B61F5"/>
    <w:rsid w:val="009B6299"/>
    <w:rsid w:val="009B638B"/>
    <w:rsid w:val="009B64F7"/>
    <w:rsid w:val="009B6704"/>
    <w:rsid w:val="009B6819"/>
    <w:rsid w:val="009B6A1C"/>
    <w:rsid w:val="009B6CA5"/>
    <w:rsid w:val="009B6D3E"/>
    <w:rsid w:val="009B6DD1"/>
    <w:rsid w:val="009B6E11"/>
    <w:rsid w:val="009B6EDE"/>
    <w:rsid w:val="009B6F77"/>
    <w:rsid w:val="009B7503"/>
    <w:rsid w:val="009B7948"/>
    <w:rsid w:val="009B7F4E"/>
    <w:rsid w:val="009C007D"/>
    <w:rsid w:val="009C0237"/>
    <w:rsid w:val="009C0248"/>
    <w:rsid w:val="009C044A"/>
    <w:rsid w:val="009C04A9"/>
    <w:rsid w:val="009C09D0"/>
    <w:rsid w:val="009C0DE4"/>
    <w:rsid w:val="009C10FF"/>
    <w:rsid w:val="009C14F0"/>
    <w:rsid w:val="009C197C"/>
    <w:rsid w:val="009C1F7C"/>
    <w:rsid w:val="009C22CD"/>
    <w:rsid w:val="009C2699"/>
    <w:rsid w:val="009C26D3"/>
    <w:rsid w:val="009C296E"/>
    <w:rsid w:val="009C2996"/>
    <w:rsid w:val="009C2A82"/>
    <w:rsid w:val="009C2E34"/>
    <w:rsid w:val="009C3209"/>
    <w:rsid w:val="009C38C6"/>
    <w:rsid w:val="009C393C"/>
    <w:rsid w:val="009C3957"/>
    <w:rsid w:val="009C3961"/>
    <w:rsid w:val="009C3D9A"/>
    <w:rsid w:val="009C406F"/>
    <w:rsid w:val="009C4209"/>
    <w:rsid w:val="009C43B7"/>
    <w:rsid w:val="009C43CC"/>
    <w:rsid w:val="009C453C"/>
    <w:rsid w:val="009C48B0"/>
    <w:rsid w:val="009C48C2"/>
    <w:rsid w:val="009C4AB5"/>
    <w:rsid w:val="009C4B9F"/>
    <w:rsid w:val="009C4BC8"/>
    <w:rsid w:val="009C4EAD"/>
    <w:rsid w:val="009C5354"/>
    <w:rsid w:val="009C5483"/>
    <w:rsid w:val="009C5687"/>
    <w:rsid w:val="009C5784"/>
    <w:rsid w:val="009C588B"/>
    <w:rsid w:val="009C58F3"/>
    <w:rsid w:val="009C59C7"/>
    <w:rsid w:val="009C5AB0"/>
    <w:rsid w:val="009C5AD9"/>
    <w:rsid w:val="009C5DD2"/>
    <w:rsid w:val="009C64A3"/>
    <w:rsid w:val="009C653E"/>
    <w:rsid w:val="009C6660"/>
    <w:rsid w:val="009C6975"/>
    <w:rsid w:val="009C6AF5"/>
    <w:rsid w:val="009C6CBF"/>
    <w:rsid w:val="009C6F39"/>
    <w:rsid w:val="009C7164"/>
    <w:rsid w:val="009C7391"/>
    <w:rsid w:val="009C7434"/>
    <w:rsid w:val="009C74B3"/>
    <w:rsid w:val="009C75C3"/>
    <w:rsid w:val="009C7621"/>
    <w:rsid w:val="009C777D"/>
    <w:rsid w:val="009C7A70"/>
    <w:rsid w:val="009C7A74"/>
    <w:rsid w:val="009D0116"/>
    <w:rsid w:val="009D04AF"/>
    <w:rsid w:val="009D0586"/>
    <w:rsid w:val="009D0B59"/>
    <w:rsid w:val="009D0CEA"/>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79"/>
    <w:rsid w:val="009D2A50"/>
    <w:rsid w:val="009D2EDC"/>
    <w:rsid w:val="009D31DF"/>
    <w:rsid w:val="009D323D"/>
    <w:rsid w:val="009D3480"/>
    <w:rsid w:val="009D3567"/>
    <w:rsid w:val="009D3718"/>
    <w:rsid w:val="009D3817"/>
    <w:rsid w:val="009D3861"/>
    <w:rsid w:val="009D386A"/>
    <w:rsid w:val="009D3922"/>
    <w:rsid w:val="009D3F15"/>
    <w:rsid w:val="009D4042"/>
    <w:rsid w:val="009D410B"/>
    <w:rsid w:val="009D412D"/>
    <w:rsid w:val="009D4215"/>
    <w:rsid w:val="009D4492"/>
    <w:rsid w:val="009D453E"/>
    <w:rsid w:val="009D4688"/>
    <w:rsid w:val="009D4928"/>
    <w:rsid w:val="009D49D5"/>
    <w:rsid w:val="009D523A"/>
    <w:rsid w:val="009D526B"/>
    <w:rsid w:val="009D5284"/>
    <w:rsid w:val="009D5B48"/>
    <w:rsid w:val="009D5BB1"/>
    <w:rsid w:val="009D5D2B"/>
    <w:rsid w:val="009D5D33"/>
    <w:rsid w:val="009D5EB7"/>
    <w:rsid w:val="009D5F47"/>
    <w:rsid w:val="009D5FDA"/>
    <w:rsid w:val="009D60F3"/>
    <w:rsid w:val="009D61BA"/>
    <w:rsid w:val="009D621A"/>
    <w:rsid w:val="009D6658"/>
    <w:rsid w:val="009D68A1"/>
    <w:rsid w:val="009D6A53"/>
    <w:rsid w:val="009D6C3E"/>
    <w:rsid w:val="009D6C77"/>
    <w:rsid w:val="009D7267"/>
    <w:rsid w:val="009D7472"/>
    <w:rsid w:val="009D77FB"/>
    <w:rsid w:val="009D7C91"/>
    <w:rsid w:val="009E0207"/>
    <w:rsid w:val="009E05A5"/>
    <w:rsid w:val="009E09AB"/>
    <w:rsid w:val="009E0C65"/>
    <w:rsid w:val="009E0D0F"/>
    <w:rsid w:val="009E0FDA"/>
    <w:rsid w:val="009E108A"/>
    <w:rsid w:val="009E1486"/>
    <w:rsid w:val="009E14F6"/>
    <w:rsid w:val="009E1546"/>
    <w:rsid w:val="009E1C9F"/>
    <w:rsid w:val="009E2306"/>
    <w:rsid w:val="009E240D"/>
    <w:rsid w:val="009E2527"/>
    <w:rsid w:val="009E2789"/>
    <w:rsid w:val="009E2BAC"/>
    <w:rsid w:val="009E2E4B"/>
    <w:rsid w:val="009E2F4F"/>
    <w:rsid w:val="009E3031"/>
    <w:rsid w:val="009E3195"/>
    <w:rsid w:val="009E327C"/>
    <w:rsid w:val="009E32C8"/>
    <w:rsid w:val="009E37BD"/>
    <w:rsid w:val="009E3A57"/>
    <w:rsid w:val="009E3A93"/>
    <w:rsid w:val="009E3B67"/>
    <w:rsid w:val="009E3DF2"/>
    <w:rsid w:val="009E3F0F"/>
    <w:rsid w:val="009E3F44"/>
    <w:rsid w:val="009E4107"/>
    <w:rsid w:val="009E4138"/>
    <w:rsid w:val="009E42BA"/>
    <w:rsid w:val="009E453E"/>
    <w:rsid w:val="009E48BA"/>
    <w:rsid w:val="009E4917"/>
    <w:rsid w:val="009E4ED4"/>
    <w:rsid w:val="009E4EDF"/>
    <w:rsid w:val="009E5018"/>
    <w:rsid w:val="009E5568"/>
    <w:rsid w:val="009E5B32"/>
    <w:rsid w:val="009E5BDD"/>
    <w:rsid w:val="009E5F35"/>
    <w:rsid w:val="009E5FF7"/>
    <w:rsid w:val="009E61DD"/>
    <w:rsid w:val="009E636B"/>
    <w:rsid w:val="009E63FA"/>
    <w:rsid w:val="009E641C"/>
    <w:rsid w:val="009E6629"/>
    <w:rsid w:val="009E6743"/>
    <w:rsid w:val="009E6822"/>
    <w:rsid w:val="009E6B8E"/>
    <w:rsid w:val="009E6B9F"/>
    <w:rsid w:val="009E7068"/>
    <w:rsid w:val="009E76AC"/>
    <w:rsid w:val="009E7FD6"/>
    <w:rsid w:val="009F0497"/>
    <w:rsid w:val="009F04B8"/>
    <w:rsid w:val="009F04E0"/>
    <w:rsid w:val="009F07FA"/>
    <w:rsid w:val="009F0A67"/>
    <w:rsid w:val="009F10B2"/>
    <w:rsid w:val="009F1392"/>
    <w:rsid w:val="009F1687"/>
    <w:rsid w:val="009F19C8"/>
    <w:rsid w:val="009F1AE8"/>
    <w:rsid w:val="009F1C60"/>
    <w:rsid w:val="009F1E3E"/>
    <w:rsid w:val="009F1F28"/>
    <w:rsid w:val="009F1F34"/>
    <w:rsid w:val="009F2480"/>
    <w:rsid w:val="009F25E7"/>
    <w:rsid w:val="009F2935"/>
    <w:rsid w:val="009F2A8F"/>
    <w:rsid w:val="009F2C74"/>
    <w:rsid w:val="009F2F51"/>
    <w:rsid w:val="009F2FAC"/>
    <w:rsid w:val="009F3079"/>
    <w:rsid w:val="009F323E"/>
    <w:rsid w:val="009F32AB"/>
    <w:rsid w:val="009F32C8"/>
    <w:rsid w:val="009F3441"/>
    <w:rsid w:val="009F34B8"/>
    <w:rsid w:val="009F38B6"/>
    <w:rsid w:val="009F3BF0"/>
    <w:rsid w:val="009F3D05"/>
    <w:rsid w:val="009F3DFF"/>
    <w:rsid w:val="009F41F2"/>
    <w:rsid w:val="009F45B7"/>
    <w:rsid w:val="009F481D"/>
    <w:rsid w:val="009F4E20"/>
    <w:rsid w:val="009F4F21"/>
    <w:rsid w:val="009F5009"/>
    <w:rsid w:val="009F510E"/>
    <w:rsid w:val="009F513C"/>
    <w:rsid w:val="009F51F3"/>
    <w:rsid w:val="009F5379"/>
    <w:rsid w:val="009F53A3"/>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CE4"/>
    <w:rsid w:val="00A00E54"/>
    <w:rsid w:val="00A0110E"/>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314"/>
    <w:rsid w:val="00A036B6"/>
    <w:rsid w:val="00A039C5"/>
    <w:rsid w:val="00A03D42"/>
    <w:rsid w:val="00A03E79"/>
    <w:rsid w:val="00A040FA"/>
    <w:rsid w:val="00A0410A"/>
    <w:rsid w:val="00A04742"/>
    <w:rsid w:val="00A047A3"/>
    <w:rsid w:val="00A04884"/>
    <w:rsid w:val="00A04890"/>
    <w:rsid w:val="00A04CCD"/>
    <w:rsid w:val="00A0523B"/>
    <w:rsid w:val="00A05486"/>
    <w:rsid w:val="00A055BA"/>
    <w:rsid w:val="00A05761"/>
    <w:rsid w:val="00A05AAA"/>
    <w:rsid w:val="00A05EAF"/>
    <w:rsid w:val="00A06253"/>
    <w:rsid w:val="00A069FD"/>
    <w:rsid w:val="00A06A17"/>
    <w:rsid w:val="00A06BF6"/>
    <w:rsid w:val="00A06C0B"/>
    <w:rsid w:val="00A06C1F"/>
    <w:rsid w:val="00A06CB7"/>
    <w:rsid w:val="00A06CE5"/>
    <w:rsid w:val="00A06FBF"/>
    <w:rsid w:val="00A07097"/>
    <w:rsid w:val="00A071D2"/>
    <w:rsid w:val="00A073CF"/>
    <w:rsid w:val="00A076A8"/>
    <w:rsid w:val="00A076BA"/>
    <w:rsid w:val="00A07846"/>
    <w:rsid w:val="00A07885"/>
    <w:rsid w:val="00A0795D"/>
    <w:rsid w:val="00A07979"/>
    <w:rsid w:val="00A102A1"/>
    <w:rsid w:val="00A102CA"/>
    <w:rsid w:val="00A105DA"/>
    <w:rsid w:val="00A1066E"/>
    <w:rsid w:val="00A106A5"/>
    <w:rsid w:val="00A10974"/>
    <w:rsid w:val="00A10AD6"/>
    <w:rsid w:val="00A10AFC"/>
    <w:rsid w:val="00A10B7E"/>
    <w:rsid w:val="00A1117A"/>
    <w:rsid w:val="00A1119F"/>
    <w:rsid w:val="00A114BF"/>
    <w:rsid w:val="00A11767"/>
    <w:rsid w:val="00A11870"/>
    <w:rsid w:val="00A11972"/>
    <w:rsid w:val="00A11E35"/>
    <w:rsid w:val="00A12058"/>
    <w:rsid w:val="00A121A5"/>
    <w:rsid w:val="00A12327"/>
    <w:rsid w:val="00A123B4"/>
    <w:rsid w:val="00A123EC"/>
    <w:rsid w:val="00A1260D"/>
    <w:rsid w:val="00A1276D"/>
    <w:rsid w:val="00A12804"/>
    <w:rsid w:val="00A12CE3"/>
    <w:rsid w:val="00A12D02"/>
    <w:rsid w:val="00A12E39"/>
    <w:rsid w:val="00A12FD5"/>
    <w:rsid w:val="00A1309C"/>
    <w:rsid w:val="00A13440"/>
    <w:rsid w:val="00A134FF"/>
    <w:rsid w:val="00A1357E"/>
    <w:rsid w:val="00A1364B"/>
    <w:rsid w:val="00A136D7"/>
    <w:rsid w:val="00A1398F"/>
    <w:rsid w:val="00A14145"/>
    <w:rsid w:val="00A1426C"/>
    <w:rsid w:val="00A1430E"/>
    <w:rsid w:val="00A14445"/>
    <w:rsid w:val="00A145C4"/>
    <w:rsid w:val="00A1471A"/>
    <w:rsid w:val="00A148E5"/>
    <w:rsid w:val="00A1490F"/>
    <w:rsid w:val="00A1493F"/>
    <w:rsid w:val="00A14E88"/>
    <w:rsid w:val="00A14FDC"/>
    <w:rsid w:val="00A15232"/>
    <w:rsid w:val="00A152E6"/>
    <w:rsid w:val="00A15428"/>
    <w:rsid w:val="00A155E3"/>
    <w:rsid w:val="00A15618"/>
    <w:rsid w:val="00A15871"/>
    <w:rsid w:val="00A15A4E"/>
    <w:rsid w:val="00A15AE2"/>
    <w:rsid w:val="00A15C1E"/>
    <w:rsid w:val="00A15DC1"/>
    <w:rsid w:val="00A16104"/>
    <w:rsid w:val="00A16676"/>
    <w:rsid w:val="00A16939"/>
    <w:rsid w:val="00A16A23"/>
    <w:rsid w:val="00A16E4D"/>
    <w:rsid w:val="00A16EB4"/>
    <w:rsid w:val="00A170B0"/>
    <w:rsid w:val="00A1726D"/>
    <w:rsid w:val="00A1727F"/>
    <w:rsid w:val="00A17630"/>
    <w:rsid w:val="00A17A3D"/>
    <w:rsid w:val="00A17CF8"/>
    <w:rsid w:val="00A17E9A"/>
    <w:rsid w:val="00A2062F"/>
    <w:rsid w:val="00A20935"/>
    <w:rsid w:val="00A20AC4"/>
    <w:rsid w:val="00A20DA5"/>
    <w:rsid w:val="00A20E7D"/>
    <w:rsid w:val="00A213A0"/>
    <w:rsid w:val="00A214D3"/>
    <w:rsid w:val="00A214D5"/>
    <w:rsid w:val="00A21519"/>
    <w:rsid w:val="00A2164A"/>
    <w:rsid w:val="00A21669"/>
    <w:rsid w:val="00A2167F"/>
    <w:rsid w:val="00A216F2"/>
    <w:rsid w:val="00A216F9"/>
    <w:rsid w:val="00A218EB"/>
    <w:rsid w:val="00A21992"/>
    <w:rsid w:val="00A21A2E"/>
    <w:rsid w:val="00A21BAA"/>
    <w:rsid w:val="00A2216A"/>
    <w:rsid w:val="00A2228B"/>
    <w:rsid w:val="00A2241C"/>
    <w:rsid w:val="00A226FB"/>
    <w:rsid w:val="00A229FF"/>
    <w:rsid w:val="00A22B05"/>
    <w:rsid w:val="00A22BF4"/>
    <w:rsid w:val="00A22CE3"/>
    <w:rsid w:val="00A22D23"/>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1A9"/>
    <w:rsid w:val="00A264DE"/>
    <w:rsid w:val="00A26681"/>
    <w:rsid w:val="00A26843"/>
    <w:rsid w:val="00A26BC2"/>
    <w:rsid w:val="00A26FB8"/>
    <w:rsid w:val="00A27168"/>
    <w:rsid w:val="00A27206"/>
    <w:rsid w:val="00A27283"/>
    <w:rsid w:val="00A272E4"/>
    <w:rsid w:val="00A27485"/>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4AA"/>
    <w:rsid w:val="00A33569"/>
    <w:rsid w:val="00A33696"/>
    <w:rsid w:val="00A33AEF"/>
    <w:rsid w:val="00A33E85"/>
    <w:rsid w:val="00A33F57"/>
    <w:rsid w:val="00A3418E"/>
    <w:rsid w:val="00A345C5"/>
    <w:rsid w:val="00A345C6"/>
    <w:rsid w:val="00A34790"/>
    <w:rsid w:val="00A348DA"/>
    <w:rsid w:val="00A34E5E"/>
    <w:rsid w:val="00A35661"/>
    <w:rsid w:val="00A35776"/>
    <w:rsid w:val="00A35856"/>
    <w:rsid w:val="00A360F4"/>
    <w:rsid w:val="00A3644A"/>
    <w:rsid w:val="00A364B1"/>
    <w:rsid w:val="00A36640"/>
    <w:rsid w:val="00A36ABC"/>
    <w:rsid w:val="00A36FFE"/>
    <w:rsid w:val="00A37E04"/>
    <w:rsid w:val="00A37FD0"/>
    <w:rsid w:val="00A40052"/>
    <w:rsid w:val="00A401F0"/>
    <w:rsid w:val="00A402D9"/>
    <w:rsid w:val="00A40372"/>
    <w:rsid w:val="00A406DD"/>
    <w:rsid w:val="00A407B8"/>
    <w:rsid w:val="00A40989"/>
    <w:rsid w:val="00A40C91"/>
    <w:rsid w:val="00A40D9B"/>
    <w:rsid w:val="00A40E44"/>
    <w:rsid w:val="00A40FAC"/>
    <w:rsid w:val="00A413B7"/>
    <w:rsid w:val="00A4144E"/>
    <w:rsid w:val="00A41574"/>
    <w:rsid w:val="00A415E7"/>
    <w:rsid w:val="00A41737"/>
    <w:rsid w:val="00A419D5"/>
    <w:rsid w:val="00A419EB"/>
    <w:rsid w:val="00A41E01"/>
    <w:rsid w:val="00A422EC"/>
    <w:rsid w:val="00A4233F"/>
    <w:rsid w:val="00A42507"/>
    <w:rsid w:val="00A42563"/>
    <w:rsid w:val="00A4261A"/>
    <w:rsid w:val="00A42F31"/>
    <w:rsid w:val="00A42FDD"/>
    <w:rsid w:val="00A43007"/>
    <w:rsid w:val="00A43077"/>
    <w:rsid w:val="00A430C6"/>
    <w:rsid w:val="00A431E4"/>
    <w:rsid w:val="00A435DC"/>
    <w:rsid w:val="00A43922"/>
    <w:rsid w:val="00A43A41"/>
    <w:rsid w:val="00A43C42"/>
    <w:rsid w:val="00A43D69"/>
    <w:rsid w:val="00A43E71"/>
    <w:rsid w:val="00A44029"/>
    <w:rsid w:val="00A4413A"/>
    <w:rsid w:val="00A4413B"/>
    <w:rsid w:val="00A442AD"/>
    <w:rsid w:val="00A44352"/>
    <w:rsid w:val="00A44467"/>
    <w:rsid w:val="00A44786"/>
    <w:rsid w:val="00A448C7"/>
    <w:rsid w:val="00A44916"/>
    <w:rsid w:val="00A44AC3"/>
    <w:rsid w:val="00A44CF1"/>
    <w:rsid w:val="00A44DB1"/>
    <w:rsid w:val="00A4502E"/>
    <w:rsid w:val="00A455AF"/>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8FF"/>
    <w:rsid w:val="00A50A40"/>
    <w:rsid w:val="00A50BCB"/>
    <w:rsid w:val="00A50EB0"/>
    <w:rsid w:val="00A51014"/>
    <w:rsid w:val="00A51087"/>
    <w:rsid w:val="00A5116B"/>
    <w:rsid w:val="00A5167F"/>
    <w:rsid w:val="00A516F8"/>
    <w:rsid w:val="00A51B00"/>
    <w:rsid w:val="00A51E68"/>
    <w:rsid w:val="00A52186"/>
    <w:rsid w:val="00A521B2"/>
    <w:rsid w:val="00A521B4"/>
    <w:rsid w:val="00A522C3"/>
    <w:rsid w:val="00A523F9"/>
    <w:rsid w:val="00A5241B"/>
    <w:rsid w:val="00A5247E"/>
    <w:rsid w:val="00A52843"/>
    <w:rsid w:val="00A52EAC"/>
    <w:rsid w:val="00A52F80"/>
    <w:rsid w:val="00A53216"/>
    <w:rsid w:val="00A5378B"/>
    <w:rsid w:val="00A5416F"/>
    <w:rsid w:val="00A54386"/>
    <w:rsid w:val="00A54441"/>
    <w:rsid w:val="00A5467B"/>
    <w:rsid w:val="00A54768"/>
    <w:rsid w:val="00A54878"/>
    <w:rsid w:val="00A54FF3"/>
    <w:rsid w:val="00A55021"/>
    <w:rsid w:val="00A55062"/>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71F1"/>
    <w:rsid w:val="00A573FC"/>
    <w:rsid w:val="00A57854"/>
    <w:rsid w:val="00A5788B"/>
    <w:rsid w:val="00A578D5"/>
    <w:rsid w:val="00A578FB"/>
    <w:rsid w:val="00A579B0"/>
    <w:rsid w:val="00A57B8F"/>
    <w:rsid w:val="00A57C3F"/>
    <w:rsid w:val="00A57CAA"/>
    <w:rsid w:val="00A57E67"/>
    <w:rsid w:val="00A605FB"/>
    <w:rsid w:val="00A608C9"/>
    <w:rsid w:val="00A60A7A"/>
    <w:rsid w:val="00A60D52"/>
    <w:rsid w:val="00A60E88"/>
    <w:rsid w:val="00A6158A"/>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B"/>
    <w:rsid w:val="00A637BC"/>
    <w:rsid w:val="00A63924"/>
    <w:rsid w:val="00A63974"/>
    <w:rsid w:val="00A63A97"/>
    <w:rsid w:val="00A63B1E"/>
    <w:rsid w:val="00A63B75"/>
    <w:rsid w:val="00A63D58"/>
    <w:rsid w:val="00A63D60"/>
    <w:rsid w:val="00A63E7E"/>
    <w:rsid w:val="00A6409E"/>
    <w:rsid w:val="00A64163"/>
    <w:rsid w:val="00A643F3"/>
    <w:rsid w:val="00A64417"/>
    <w:rsid w:val="00A645BE"/>
    <w:rsid w:val="00A64700"/>
    <w:rsid w:val="00A64823"/>
    <w:rsid w:val="00A6488E"/>
    <w:rsid w:val="00A649D2"/>
    <w:rsid w:val="00A64B5C"/>
    <w:rsid w:val="00A64B9C"/>
    <w:rsid w:val="00A64E7C"/>
    <w:rsid w:val="00A64F67"/>
    <w:rsid w:val="00A6502D"/>
    <w:rsid w:val="00A65061"/>
    <w:rsid w:val="00A6516A"/>
    <w:rsid w:val="00A657E6"/>
    <w:rsid w:val="00A658DB"/>
    <w:rsid w:val="00A6608B"/>
    <w:rsid w:val="00A66125"/>
    <w:rsid w:val="00A663AB"/>
    <w:rsid w:val="00A663E9"/>
    <w:rsid w:val="00A663EC"/>
    <w:rsid w:val="00A66A71"/>
    <w:rsid w:val="00A66A98"/>
    <w:rsid w:val="00A66AF4"/>
    <w:rsid w:val="00A66BA0"/>
    <w:rsid w:val="00A66D06"/>
    <w:rsid w:val="00A6708C"/>
    <w:rsid w:val="00A670E6"/>
    <w:rsid w:val="00A67163"/>
    <w:rsid w:val="00A67225"/>
    <w:rsid w:val="00A6734C"/>
    <w:rsid w:val="00A6747C"/>
    <w:rsid w:val="00A67B9D"/>
    <w:rsid w:val="00A67BC0"/>
    <w:rsid w:val="00A67D3A"/>
    <w:rsid w:val="00A67E43"/>
    <w:rsid w:val="00A67E87"/>
    <w:rsid w:val="00A67EA0"/>
    <w:rsid w:val="00A7032B"/>
    <w:rsid w:val="00A7034B"/>
    <w:rsid w:val="00A708E2"/>
    <w:rsid w:val="00A70B01"/>
    <w:rsid w:val="00A70B73"/>
    <w:rsid w:val="00A70C73"/>
    <w:rsid w:val="00A710FE"/>
    <w:rsid w:val="00A71385"/>
    <w:rsid w:val="00A7157C"/>
    <w:rsid w:val="00A71888"/>
    <w:rsid w:val="00A719DD"/>
    <w:rsid w:val="00A71B0E"/>
    <w:rsid w:val="00A71BF5"/>
    <w:rsid w:val="00A71CEF"/>
    <w:rsid w:val="00A72010"/>
    <w:rsid w:val="00A7228A"/>
    <w:rsid w:val="00A726DE"/>
    <w:rsid w:val="00A72748"/>
    <w:rsid w:val="00A7297D"/>
    <w:rsid w:val="00A72987"/>
    <w:rsid w:val="00A72AF7"/>
    <w:rsid w:val="00A72B75"/>
    <w:rsid w:val="00A73104"/>
    <w:rsid w:val="00A7313D"/>
    <w:rsid w:val="00A73313"/>
    <w:rsid w:val="00A7388A"/>
    <w:rsid w:val="00A73956"/>
    <w:rsid w:val="00A73A93"/>
    <w:rsid w:val="00A73C76"/>
    <w:rsid w:val="00A73C8B"/>
    <w:rsid w:val="00A73FB6"/>
    <w:rsid w:val="00A74568"/>
    <w:rsid w:val="00A74632"/>
    <w:rsid w:val="00A74720"/>
    <w:rsid w:val="00A7494A"/>
    <w:rsid w:val="00A74E7E"/>
    <w:rsid w:val="00A751E0"/>
    <w:rsid w:val="00A75593"/>
    <w:rsid w:val="00A75656"/>
    <w:rsid w:val="00A7569C"/>
    <w:rsid w:val="00A76034"/>
    <w:rsid w:val="00A760AA"/>
    <w:rsid w:val="00A7621A"/>
    <w:rsid w:val="00A76564"/>
    <w:rsid w:val="00A766CF"/>
    <w:rsid w:val="00A76AD0"/>
    <w:rsid w:val="00A76B03"/>
    <w:rsid w:val="00A76CAA"/>
    <w:rsid w:val="00A77025"/>
    <w:rsid w:val="00A771E2"/>
    <w:rsid w:val="00A772BE"/>
    <w:rsid w:val="00A773DC"/>
    <w:rsid w:val="00A774BE"/>
    <w:rsid w:val="00A77541"/>
    <w:rsid w:val="00A779CF"/>
    <w:rsid w:val="00A801C3"/>
    <w:rsid w:val="00A80223"/>
    <w:rsid w:val="00A804A4"/>
    <w:rsid w:val="00A80683"/>
    <w:rsid w:val="00A80BB6"/>
    <w:rsid w:val="00A80D24"/>
    <w:rsid w:val="00A80F00"/>
    <w:rsid w:val="00A81411"/>
    <w:rsid w:val="00A81497"/>
    <w:rsid w:val="00A816D8"/>
    <w:rsid w:val="00A81BA1"/>
    <w:rsid w:val="00A81BDF"/>
    <w:rsid w:val="00A81DDA"/>
    <w:rsid w:val="00A820DC"/>
    <w:rsid w:val="00A8220D"/>
    <w:rsid w:val="00A8238D"/>
    <w:rsid w:val="00A8286E"/>
    <w:rsid w:val="00A82A85"/>
    <w:rsid w:val="00A82B60"/>
    <w:rsid w:val="00A82EA4"/>
    <w:rsid w:val="00A82F11"/>
    <w:rsid w:val="00A830B6"/>
    <w:rsid w:val="00A832F9"/>
    <w:rsid w:val="00A83475"/>
    <w:rsid w:val="00A83BA1"/>
    <w:rsid w:val="00A83DC5"/>
    <w:rsid w:val="00A83F1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346"/>
    <w:rsid w:val="00A8737C"/>
    <w:rsid w:val="00A87536"/>
    <w:rsid w:val="00A87765"/>
    <w:rsid w:val="00A87B46"/>
    <w:rsid w:val="00A87C46"/>
    <w:rsid w:val="00A87E9C"/>
    <w:rsid w:val="00A87F08"/>
    <w:rsid w:val="00A901C2"/>
    <w:rsid w:val="00A90229"/>
    <w:rsid w:val="00A90288"/>
    <w:rsid w:val="00A9067F"/>
    <w:rsid w:val="00A908A7"/>
    <w:rsid w:val="00A9094A"/>
    <w:rsid w:val="00A90975"/>
    <w:rsid w:val="00A90988"/>
    <w:rsid w:val="00A90A4C"/>
    <w:rsid w:val="00A90A89"/>
    <w:rsid w:val="00A90ABF"/>
    <w:rsid w:val="00A910E8"/>
    <w:rsid w:val="00A9192C"/>
    <w:rsid w:val="00A919CC"/>
    <w:rsid w:val="00A925AF"/>
    <w:rsid w:val="00A92652"/>
    <w:rsid w:val="00A927A3"/>
    <w:rsid w:val="00A927B4"/>
    <w:rsid w:val="00A92B02"/>
    <w:rsid w:val="00A92DFB"/>
    <w:rsid w:val="00A9302B"/>
    <w:rsid w:val="00A93126"/>
    <w:rsid w:val="00A9336D"/>
    <w:rsid w:val="00A9385F"/>
    <w:rsid w:val="00A938B9"/>
    <w:rsid w:val="00A938D5"/>
    <w:rsid w:val="00A93A11"/>
    <w:rsid w:val="00A93B92"/>
    <w:rsid w:val="00A93E89"/>
    <w:rsid w:val="00A93EAA"/>
    <w:rsid w:val="00A94353"/>
    <w:rsid w:val="00A94539"/>
    <w:rsid w:val="00A946EB"/>
    <w:rsid w:val="00A94798"/>
    <w:rsid w:val="00A94D58"/>
    <w:rsid w:val="00A94DC5"/>
    <w:rsid w:val="00A94F80"/>
    <w:rsid w:val="00A95175"/>
    <w:rsid w:val="00A954A9"/>
    <w:rsid w:val="00A95550"/>
    <w:rsid w:val="00A9559F"/>
    <w:rsid w:val="00A95641"/>
    <w:rsid w:val="00A95677"/>
    <w:rsid w:val="00A95857"/>
    <w:rsid w:val="00A95ECC"/>
    <w:rsid w:val="00A95FD7"/>
    <w:rsid w:val="00A96017"/>
    <w:rsid w:val="00A96175"/>
    <w:rsid w:val="00A96289"/>
    <w:rsid w:val="00A96393"/>
    <w:rsid w:val="00A9678F"/>
    <w:rsid w:val="00A967EC"/>
    <w:rsid w:val="00A96906"/>
    <w:rsid w:val="00A9694D"/>
    <w:rsid w:val="00A96A5B"/>
    <w:rsid w:val="00A96BA8"/>
    <w:rsid w:val="00A96D09"/>
    <w:rsid w:val="00A96F58"/>
    <w:rsid w:val="00A970A2"/>
    <w:rsid w:val="00A970AB"/>
    <w:rsid w:val="00A9710E"/>
    <w:rsid w:val="00A976AA"/>
    <w:rsid w:val="00A979F1"/>
    <w:rsid w:val="00A97A61"/>
    <w:rsid w:val="00A97AC4"/>
    <w:rsid w:val="00A97C1B"/>
    <w:rsid w:val="00AA06C5"/>
    <w:rsid w:val="00AA0A2C"/>
    <w:rsid w:val="00AA0CB0"/>
    <w:rsid w:val="00AA10E8"/>
    <w:rsid w:val="00AA132F"/>
    <w:rsid w:val="00AA13CF"/>
    <w:rsid w:val="00AA1436"/>
    <w:rsid w:val="00AA1699"/>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CA7"/>
    <w:rsid w:val="00AA2E6F"/>
    <w:rsid w:val="00AA2FA5"/>
    <w:rsid w:val="00AA2FB2"/>
    <w:rsid w:val="00AA30B0"/>
    <w:rsid w:val="00AA30CE"/>
    <w:rsid w:val="00AA347E"/>
    <w:rsid w:val="00AA36DB"/>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2B"/>
    <w:rsid w:val="00AA5293"/>
    <w:rsid w:val="00AA52F7"/>
    <w:rsid w:val="00AA5627"/>
    <w:rsid w:val="00AA5768"/>
    <w:rsid w:val="00AA580E"/>
    <w:rsid w:val="00AA5883"/>
    <w:rsid w:val="00AA5968"/>
    <w:rsid w:val="00AA598A"/>
    <w:rsid w:val="00AA5C1C"/>
    <w:rsid w:val="00AA5E12"/>
    <w:rsid w:val="00AA5EC4"/>
    <w:rsid w:val="00AA6014"/>
    <w:rsid w:val="00AA61CD"/>
    <w:rsid w:val="00AA61D5"/>
    <w:rsid w:val="00AA6599"/>
    <w:rsid w:val="00AA65E4"/>
    <w:rsid w:val="00AA6A5B"/>
    <w:rsid w:val="00AA6F24"/>
    <w:rsid w:val="00AA7744"/>
    <w:rsid w:val="00AA77B3"/>
    <w:rsid w:val="00AA77EA"/>
    <w:rsid w:val="00AA7871"/>
    <w:rsid w:val="00AA7898"/>
    <w:rsid w:val="00AA78E0"/>
    <w:rsid w:val="00AA7AF9"/>
    <w:rsid w:val="00AA7B71"/>
    <w:rsid w:val="00AA7D88"/>
    <w:rsid w:val="00AB020D"/>
    <w:rsid w:val="00AB0225"/>
    <w:rsid w:val="00AB02B8"/>
    <w:rsid w:val="00AB0394"/>
    <w:rsid w:val="00AB057A"/>
    <w:rsid w:val="00AB0979"/>
    <w:rsid w:val="00AB0EF8"/>
    <w:rsid w:val="00AB0FB6"/>
    <w:rsid w:val="00AB1239"/>
    <w:rsid w:val="00AB1251"/>
    <w:rsid w:val="00AB131E"/>
    <w:rsid w:val="00AB1848"/>
    <w:rsid w:val="00AB1A6A"/>
    <w:rsid w:val="00AB1CD4"/>
    <w:rsid w:val="00AB26B8"/>
    <w:rsid w:val="00AB26EA"/>
    <w:rsid w:val="00AB27E5"/>
    <w:rsid w:val="00AB2B0D"/>
    <w:rsid w:val="00AB2F86"/>
    <w:rsid w:val="00AB307B"/>
    <w:rsid w:val="00AB3251"/>
    <w:rsid w:val="00AB338C"/>
    <w:rsid w:val="00AB339F"/>
    <w:rsid w:val="00AB34DA"/>
    <w:rsid w:val="00AB3514"/>
    <w:rsid w:val="00AB38D2"/>
    <w:rsid w:val="00AB39B2"/>
    <w:rsid w:val="00AB3B63"/>
    <w:rsid w:val="00AB3DAB"/>
    <w:rsid w:val="00AB3E52"/>
    <w:rsid w:val="00AB4019"/>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28"/>
    <w:rsid w:val="00AB7CFF"/>
    <w:rsid w:val="00AB7FE9"/>
    <w:rsid w:val="00AC0663"/>
    <w:rsid w:val="00AC0887"/>
    <w:rsid w:val="00AC0912"/>
    <w:rsid w:val="00AC0A0E"/>
    <w:rsid w:val="00AC0D85"/>
    <w:rsid w:val="00AC11B6"/>
    <w:rsid w:val="00AC13FC"/>
    <w:rsid w:val="00AC1694"/>
    <w:rsid w:val="00AC1856"/>
    <w:rsid w:val="00AC194A"/>
    <w:rsid w:val="00AC1A4B"/>
    <w:rsid w:val="00AC1A69"/>
    <w:rsid w:val="00AC1BE7"/>
    <w:rsid w:val="00AC1FA8"/>
    <w:rsid w:val="00AC21C8"/>
    <w:rsid w:val="00AC23ED"/>
    <w:rsid w:val="00AC25FA"/>
    <w:rsid w:val="00AC2884"/>
    <w:rsid w:val="00AC3151"/>
    <w:rsid w:val="00AC36DB"/>
    <w:rsid w:val="00AC36EE"/>
    <w:rsid w:val="00AC3808"/>
    <w:rsid w:val="00AC3B12"/>
    <w:rsid w:val="00AC3D80"/>
    <w:rsid w:val="00AC3DA6"/>
    <w:rsid w:val="00AC3E49"/>
    <w:rsid w:val="00AC3F77"/>
    <w:rsid w:val="00AC4055"/>
    <w:rsid w:val="00AC44DE"/>
    <w:rsid w:val="00AC45EB"/>
    <w:rsid w:val="00AC48F3"/>
    <w:rsid w:val="00AC4E5C"/>
    <w:rsid w:val="00AC50F6"/>
    <w:rsid w:val="00AC53D3"/>
    <w:rsid w:val="00AC5721"/>
    <w:rsid w:val="00AC5756"/>
    <w:rsid w:val="00AC5759"/>
    <w:rsid w:val="00AC5956"/>
    <w:rsid w:val="00AC5DEF"/>
    <w:rsid w:val="00AC5E10"/>
    <w:rsid w:val="00AC5EAB"/>
    <w:rsid w:val="00AC6186"/>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F30"/>
    <w:rsid w:val="00AC6FDF"/>
    <w:rsid w:val="00AC70F0"/>
    <w:rsid w:val="00AC7129"/>
    <w:rsid w:val="00AC740C"/>
    <w:rsid w:val="00AC74A2"/>
    <w:rsid w:val="00AC75F5"/>
    <w:rsid w:val="00AC7840"/>
    <w:rsid w:val="00AC7B01"/>
    <w:rsid w:val="00AC7B44"/>
    <w:rsid w:val="00AC7F33"/>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4204"/>
    <w:rsid w:val="00AD421C"/>
    <w:rsid w:val="00AD43EC"/>
    <w:rsid w:val="00AD454C"/>
    <w:rsid w:val="00AD461F"/>
    <w:rsid w:val="00AD4919"/>
    <w:rsid w:val="00AD4982"/>
    <w:rsid w:val="00AD4E72"/>
    <w:rsid w:val="00AD4E78"/>
    <w:rsid w:val="00AD4E8E"/>
    <w:rsid w:val="00AD4F0A"/>
    <w:rsid w:val="00AD516E"/>
    <w:rsid w:val="00AD5352"/>
    <w:rsid w:val="00AD5641"/>
    <w:rsid w:val="00AD571B"/>
    <w:rsid w:val="00AD5A19"/>
    <w:rsid w:val="00AD5AF6"/>
    <w:rsid w:val="00AD5B7B"/>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370"/>
    <w:rsid w:val="00AE0455"/>
    <w:rsid w:val="00AE0504"/>
    <w:rsid w:val="00AE0992"/>
    <w:rsid w:val="00AE0EE3"/>
    <w:rsid w:val="00AE0FCD"/>
    <w:rsid w:val="00AE10C9"/>
    <w:rsid w:val="00AE13C7"/>
    <w:rsid w:val="00AE15A3"/>
    <w:rsid w:val="00AE16D9"/>
    <w:rsid w:val="00AE1772"/>
    <w:rsid w:val="00AE1C0A"/>
    <w:rsid w:val="00AE226E"/>
    <w:rsid w:val="00AE2276"/>
    <w:rsid w:val="00AE22A4"/>
    <w:rsid w:val="00AE252C"/>
    <w:rsid w:val="00AE2827"/>
    <w:rsid w:val="00AE28B8"/>
    <w:rsid w:val="00AE2902"/>
    <w:rsid w:val="00AE2918"/>
    <w:rsid w:val="00AE2A2D"/>
    <w:rsid w:val="00AE2B76"/>
    <w:rsid w:val="00AE2BCF"/>
    <w:rsid w:val="00AE2E86"/>
    <w:rsid w:val="00AE2F1F"/>
    <w:rsid w:val="00AE300B"/>
    <w:rsid w:val="00AE3A7B"/>
    <w:rsid w:val="00AE3B65"/>
    <w:rsid w:val="00AE3E50"/>
    <w:rsid w:val="00AE3F74"/>
    <w:rsid w:val="00AE4345"/>
    <w:rsid w:val="00AE4B14"/>
    <w:rsid w:val="00AE4C91"/>
    <w:rsid w:val="00AE4E10"/>
    <w:rsid w:val="00AE4E19"/>
    <w:rsid w:val="00AE4E63"/>
    <w:rsid w:val="00AE4ECD"/>
    <w:rsid w:val="00AE4F83"/>
    <w:rsid w:val="00AE52A2"/>
    <w:rsid w:val="00AE5517"/>
    <w:rsid w:val="00AE5775"/>
    <w:rsid w:val="00AE5BDC"/>
    <w:rsid w:val="00AE5F51"/>
    <w:rsid w:val="00AE6124"/>
    <w:rsid w:val="00AE61C1"/>
    <w:rsid w:val="00AE625A"/>
    <w:rsid w:val="00AE6285"/>
    <w:rsid w:val="00AE69E1"/>
    <w:rsid w:val="00AE6A58"/>
    <w:rsid w:val="00AE6E5B"/>
    <w:rsid w:val="00AE7497"/>
    <w:rsid w:val="00AE7709"/>
    <w:rsid w:val="00AE7A4D"/>
    <w:rsid w:val="00AE7D22"/>
    <w:rsid w:val="00AF03B0"/>
    <w:rsid w:val="00AF03C7"/>
    <w:rsid w:val="00AF0726"/>
    <w:rsid w:val="00AF0A7B"/>
    <w:rsid w:val="00AF0AE1"/>
    <w:rsid w:val="00AF1029"/>
    <w:rsid w:val="00AF124E"/>
    <w:rsid w:val="00AF1352"/>
    <w:rsid w:val="00AF14E5"/>
    <w:rsid w:val="00AF15DE"/>
    <w:rsid w:val="00AF16CD"/>
    <w:rsid w:val="00AF17CE"/>
    <w:rsid w:val="00AF1986"/>
    <w:rsid w:val="00AF1B9A"/>
    <w:rsid w:val="00AF1DCB"/>
    <w:rsid w:val="00AF1E28"/>
    <w:rsid w:val="00AF1EDA"/>
    <w:rsid w:val="00AF1F68"/>
    <w:rsid w:val="00AF1FC9"/>
    <w:rsid w:val="00AF2166"/>
    <w:rsid w:val="00AF249D"/>
    <w:rsid w:val="00AF255F"/>
    <w:rsid w:val="00AF2651"/>
    <w:rsid w:val="00AF29B5"/>
    <w:rsid w:val="00AF2C59"/>
    <w:rsid w:val="00AF329B"/>
    <w:rsid w:val="00AF3593"/>
    <w:rsid w:val="00AF36BD"/>
    <w:rsid w:val="00AF36F3"/>
    <w:rsid w:val="00AF36F6"/>
    <w:rsid w:val="00AF398D"/>
    <w:rsid w:val="00AF3C72"/>
    <w:rsid w:val="00AF3E84"/>
    <w:rsid w:val="00AF40C2"/>
    <w:rsid w:val="00AF44A2"/>
    <w:rsid w:val="00AF464F"/>
    <w:rsid w:val="00AF47CA"/>
    <w:rsid w:val="00AF48C4"/>
    <w:rsid w:val="00AF48D5"/>
    <w:rsid w:val="00AF4A06"/>
    <w:rsid w:val="00AF4E52"/>
    <w:rsid w:val="00AF4F2F"/>
    <w:rsid w:val="00AF538A"/>
    <w:rsid w:val="00AF5438"/>
    <w:rsid w:val="00AF545D"/>
    <w:rsid w:val="00AF561D"/>
    <w:rsid w:val="00AF563D"/>
    <w:rsid w:val="00AF56E6"/>
    <w:rsid w:val="00AF5A86"/>
    <w:rsid w:val="00AF5B17"/>
    <w:rsid w:val="00AF5B7A"/>
    <w:rsid w:val="00AF5BBE"/>
    <w:rsid w:val="00AF5C01"/>
    <w:rsid w:val="00AF5C4D"/>
    <w:rsid w:val="00AF5E08"/>
    <w:rsid w:val="00AF615F"/>
    <w:rsid w:val="00AF62C4"/>
    <w:rsid w:val="00AF6337"/>
    <w:rsid w:val="00AF6543"/>
    <w:rsid w:val="00AF6734"/>
    <w:rsid w:val="00AF6C41"/>
    <w:rsid w:val="00AF6E68"/>
    <w:rsid w:val="00AF6E8D"/>
    <w:rsid w:val="00AF715D"/>
    <w:rsid w:val="00AF7230"/>
    <w:rsid w:val="00AF731A"/>
    <w:rsid w:val="00AF7373"/>
    <w:rsid w:val="00AF73CD"/>
    <w:rsid w:val="00AF7496"/>
    <w:rsid w:val="00AF7521"/>
    <w:rsid w:val="00AF7541"/>
    <w:rsid w:val="00AF7803"/>
    <w:rsid w:val="00AF7A48"/>
    <w:rsid w:val="00AF7A51"/>
    <w:rsid w:val="00AF7EB5"/>
    <w:rsid w:val="00AF7FE6"/>
    <w:rsid w:val="00AF7FE8"/>
    <w:rsid w:val="00B0006F"/>
    <w:rsid w:val="00B00309"/>
    <w:rsid w:val="00B0032D"/>
    <w:rsid w:val="00B005FD"/>
    <w:rsid w:val="00B007E4"/>
    <w:rsid w:val="00B010C9"/>
    <w:rsid w:val="00B01132"/>
    <w:rsid w:val="00B011BD"/>
    <w:rsid w:val="00B011FB"/>
    <w:rsid w:val="00B012B0"/>
    <w:rsid w:val="00B0199B"/>
    <w:rsid w:val="00B019D4"/>
    <w:rsid w:val="00B01A55"/>
    <w:rsid w:val="00B01BA7"/>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ACC"/>
    <w:rsid w:val="00B03CCA"/>
    <w:rsid w:val="00B03E68"/>
    <w:rsid w:val="00B03F4F"/>
    <w:rsid w:val="00B04220"/>
    <w:rsid w:val="00B042F1"/>
    <w:rsid w:val="00B04794"/>
    <w:rsid w:val="00B04A42"/>
    <w:rsid w:val="00B04AA0"/>
    <w:rsid w:val="00B04D68"/>
    <w:rsid w:val="00B04F0D"/>
    <w:rsid w:val="00B055B3"/>
    <w:rsid w:val="00B057B6"/>
    <w:rsid w:val="00B05897"/>
    <w:rsid w:val="00B05E4F"/>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1DF5"/>
    <w:rsid w:val="00B120A0"/>
    <w:rsid w:val="00B12159"/>
    <w:rsid w:val="00B12410"/>
    <w:rsid w:val="00B125DC"/>
    <w:rsid w:val="00B12CCD"/>
    <w:rsid w:val="00B12DBF"/>
    <w:rsid w:val="00B12DE9"/>
    <w:rsid w:val="00B12EB9"/>
    <w:rsid w:val="00B12F49"/>
    <w:rsid w:val="00B12F83"/>
    <w:rsid w:val="00B12FC7"/>
    <w:rsid w:val="00B13099"/>
    <w:rsid w:val="00B130AB"/>
    <w:rsid w:val="00B1355D"/>
    <w:rsid w:val="00B137A2"/>
    <w:rsid w:val="00B14055"/>
    <w:rsid w:val="00B14083"/>
    <w:rsid w:val="00B140B5"/>
    <w:rsid w:val="00B14152"/>
    <w:rsid w:val="00B1447C"/>
    <w:rsid w:val="00B14563"/>
    <w:rsid w:val="00B14782"/>
    <w:rsid w:val="00B14B0C"/>
    <w:rsid w:val="00B14B21"/>
    <w:rsid w:val="00B15131"/>
    <w:rsid w:val="00B1537C"/>
    <w:rsid w:val="00B1568F"/>
    <w:rsid w:val="00B15847"/>
    <w:rsid w:val="00B159F5"/>
    <w:rsid w:val="00B15C68"/>
    <w:rsid w:val="00B16131"/>
    <w:rsid w:val="00B163D1"/>
    <w:rsid w:val="00B16457"/>
    <w:rsid w:val="00B16D1C"/>
    <w:rsid w:val="00B17121"/>
    <w:rsid w:val="00B17177"/>
    <w:rsid w:val="00B171C9"/>
    <w:rsid w:val="00B171FB"/>
    <w:rsid w:val="00B173DC"/>
    <w:rsid w:val="00B174BE"/>
    <w:rsid w:val="00B1756E"/>
    <w:rsid w:val="00B179C0"/>
    <w:rsid w:val="00B17B61"/>
    <w:rsid w:val="00B20398"/>
    <w:rsid w:val="00B20595"/>
    <w:rsid w:val="00B2059E"/>
    <w:rsid w:val="00B208F9"/>
    <w:rsid w:val="00B20920"/>
    <w:rsid w:val="00B209CD"/>
    <w:rsid w:val="00B20A1E"/>
    <w:rsid w:val="00B20AFC"/>
    <w:rsid w:val="00B20D0D"/>
    <w:rsid w:val="00B20E24"/>
    <w:rsid w:val="00B21156"/>
    <w:rsid w:val="00B2117E"/>
    <w:rsid w:val="00B2134F"/>
    <w:rsid w:val="00B216FA"/>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537D"/>
    <w:rsid w:val="00B2538D"/>
    <w:rsid w:val="00B2543E"/>
    <w:rsid w:val="00B25547"/>
    <w:rsid w:val="00B25658"/>
    <w:rsid w:val="00B25B70"/>
    <w:rsid w:val="00B26234"/>
    <w:rsid w:val="00B2657A"/>
    <w:rsid w:val="00B26654"/>
    <w:rsid w:val="00B266A1"/>
    <w:rsid w:val="00B26748"/>
    <w:rsid w:val="00B26851"/>
    <w:rsid w:val="00B268D6"/>
    <w:rsid w:val="00B269FA"/>
    <w:rsid w:val="00B271FC"/>
    <w:rsid w:val="00B272DA"/>
    <w:rsid w:val="00B27537"/>
    <w:rsid w:val="00B2768F"/>
    <w:rsid w:val="00B276BA"/>
    <w:rsid w:val="00B27B95"/>
    <w:rsid w:val="00B27F96"/>
    <w:rsid w:val="00B30091"/>
    <w:rsid w:val="00B300F4"/>
    <w:rsid w:val="00B301F5"/>
    <w:rsid w:val="00B302C7"/>
    <w:rsid w:val="00B302E6"/>
    <w:rsid w:val="00B3034A"/>
    <w:rsid w:val="00B30542"/>
    <w:rsid w:val="00B3073F"/>
    <w:rsid w:val="00B30890"/>
    <w:rsid w:val="00B30894"/>
    <w:rsid w:val="00B30AF1"/>
    <w:rsid w:val="00B30B2A"/>
    <w:rsid w:val="00B30D9A"/>
    <w:rsid w:val="00B310A2"/>
    <w:rsid w:val="00B311C3"/>
    <w:rsid w:val="00B312C1"/>
    <w:rsid w:val="00B31587"/>
    <w:rsid w:val="00B315AD"/>
    <w:rsid w:val="00B3188B"/>
    <w:rsid w:val="00B31F0D"/>
    <w:rsid w:val="00B31F3B"/>
    <w:rsid w:val="00B320BE"/>
    <w:rsid w:val="00B32146"/>
    <w:rsid w:val="00B32404"/>
    <w:rsid w:val="00B32525"/>
    <w:rsid w:val="00B3278A"/>
    <w:rsid w:val="00B32872"/>
    <w:rsid w:val="00B32E47"/>
    <w:rsid w:val="00B3309D"/>
    <w:rsid w:val="00B33322"/>
    <w:rsid w:val="00B33573"/>
    <w:rsid w:val="00B33626"/>
    <w:rsid w:val="00B33A09"/>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AE"/>
    <w:rsid w:val="00B3598C"/>
    <w:rsid w:val="00B35C83"/>
    <w:rsid w:val="00B35D0F"/>
    <w:rsid w:val="00B3620E"/>
    <w:rsid w:val="00B36394"/>
    <w:rsid w:val="00B36489"/>
    <w:rsid w:val="00B3649F"/>
    <w:rsid w:val="00B366A1"/>
    <w:rsid w:val="00B36869"/>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E4"/>
    <w:rsid w:val="00B405F3"/>
    <w:rsid w:val="00B40708"/>
    <w:rsid w:val="00B409B1"/>
    <w:rsid w:val="00B40BFC"/>
    <w:rsid w:val="00B4122D"/>
    <w:rsid w:val="00B415D5"/>
    <w:rsid w:val="00B415F6"/>
    <w:rsid w:val="00B417FB"/>
    <w:rsid w:val="00B418E9"/>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D1C"/>
    <w:rsid w:val="00B42DEC"/>
    <w:rsid w:val="00B42F7E"/>
    <w:rsid w:val="00B43197"/>
    <w:rsid w:val="00B4320A"/>
    <w:rsid w:val="00B43251"/>
    <w:rsid w:val="00B4362D"/>
    <w:rsid w:val="00B4392C"/>
    <w:rsid w:val="00B43938"/>
    <w:rsid w:val="00B43A9D"/>
    <w:rsid w:val="00B43B8A"/>
    <w:rsid w:val="00B43E20"/>
    <w:rsid w:val="00B44115"/>
    <w:rsid w:val="00B4489D"/>
    <w:rsid w:val="00B44A72"/>
    <w:rsid w:val="00B44C3E"/>
    <w:rsid w:val="00B44E88"/>
    <w:rsid w:val="00B4553D"/>
    <w:rsid w:val="00B45716"/>
    <w:rsid w:val="00B457C9"/>
    <w:rsid w:val="00B46090"/>
    <w:rsid w:val="00B463DC"/>
    <w:rsid w:val="00B465F9"/>
    <w:rsid w:val="00B4674D"/>
    <w:rsid w:val="00B4684B"/>
    <w:rsid w:val="00B4692A"/>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B01"/>
    <w:rsid w:val="00B50B02"/>
    <w:rsid w:val="00B50BD8"/>
    <w:rsid w:val="00B50C11"/>
    <w:rsid w:val="00B50FD6"/>
    <w:rsid w:val="00B51144"/>
    <w:rsid w:val="00B511E7"/>
    <w:rsid w:val="00B5144E"/>
    <w:rsid w:val="00B515C9"/>
    <w:rsid w:val="00B516F8"/>
    <w:rsid w:val="00B5180F"/>
    <w:rsid w:val="00B51868"/>
    <w:rsid w:val="00B51C64"/>
    <w:rsid w:val="00B51E79"/>
    <w:rsid w:val="00B520BA"/>
    <w:rsid w:val="00B5218D"/>
    <w:rsid w:val="00B526FF"/>
    <w:rsid w:val="00B52822"/>
    <w:rsid w:val="00B5284D"/>
    <w:rsid w:val="00B52C77"/>
    <w:rsid w:val="00B52C8C"/>
    <w:rsid w:val="00B52CCC"/>
    <w:rsid w:val="00B52D3D"/>
    <w:rsid w:val="00B53041"/>
    <w:rsid w:val="00B53050"/>
    <w:rsid w:val="00B5331F"/>
    <w:rsid w:val="00B5334A"/>
    <w:rsid w:val="00B53515"/>
    <w:rsid w:val="00B53930"/>
    <w:rsid w:val="00B53A12"/>
    <w:rsid w:val="00B53C89"/>
    <w:rsid w:val="00B53D93"/>
    <w:rsid w:val="00B53EEC"/>
    <w:rsid w:val="00B53F69"/>
    <w:rsid w:val="00B542FD"/>
    <w:rsid w:val="00B543B1"/>
    <w:rsid w:val="00B54489"/>
    <w:rsid w:val="00B54995"/>
    <w:rsid w:val="00B5499A"/>
    <w:rsid w:val="00B54AE0"/>
    <w:rsid w:val="00B54F8F"/>
    <w:rsid w:val="00B55177"/>
    <w:rsid w:val="00B55313"/>
    <w:rsid w:val="00B55511"/>
    <w:rsid w:val="00B55629"/>
    <w:rsid w:val="00B55639"/>
    <w:rsid w:val="00B5563B"/>
    <w:rsid w:val="00B5565F"/>
    <w:rsid w:val="00B55C38"/>
    <w:rsid w:val="00B55E84"/>
    <w:rsid w:val="00B561B5"/>
    <w:rsid w:val="00B56299"/>
    <w:rsid w:val="00B562AC"/>
    <w:rsid w:val="00B56335"/>
    <w:rsid w:val="00B5642A"/>
    <w:rsid w:val="00B56499"/>
    <w:rsid w:val="00B565BA"/>
    <w:rsid w:val="00B565D7"/>
    <w:rsid w:val="00B56728"/>
    <w:rsid w:val="00B5672B"/>
    <w:rsid w:val="00B567B8"/>
    <w:rsid w:val="00B5776D"/>
    <w:rsid w:val="00B57C42"/>
    <w:rsid w:val="00B57C53"/>
    <w:rsid w:val="00B57C92"/>
    <w:rsid w:val="00B57D3C"/>
    <w:rsid w:val="00B57E09"/>
    <w:rsid w:val="00B57E54"/>
    <w:rsid w:val="00B60348"/>
    <w:rsid w:val="00B6051C"/>
    <w:rsid w:val="00B6058B"/>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24"/>
    <w:rsid w:val="00B633C9"/>
    <w:rsid w:val="00B63698"/>
    <w:rsid w:val="00B63720"/>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177"/>
    <w:rsid w:val="00B66298"/>
    <w:rsid w:val="00B663D1"/>
    <w:rsid w:val="00B664A0"/>
    <w:rsid w:val="00B6676B"/>
    <w:rsid w:val="00B66982"/>
    <w:rsid w:val="00B669A3"/>
    <w:rsid w:val="00B66AA3"/>
    <w:rsid w:val="00B66C5D"/>
    <w:rsid w:val="00B66F6D"/>
    <w:rsid w:val="00B67454"/>
    <w:rsid w:val="00B677C7"/>
    <w:rsid w:val="00B67EC8"/>
    <w:rsid w:val="00B67FB6"/>
    <w:rsid w:val="00B70117"/>
    <w:rsid w:val="00B70267"/>
    <w:rsid w:val="00B7056A"/>
    <w:rsid w:val="00B70733"/>
    <w:rsid w:val="00B709F9"/>
    <w:rsid w:val="00B70A0E"/>
    <w:rsid w:val="00B70C33"/>
    <w:rsid w:val="00B70D26"/>
    <w:rsid w:val="00B71103"/>
    <w:rsid w:val="00B71542"/>
    <w:rsid w:val="00B7157F"/>
    <w:rsid w:val="00B71922"/>
    <w:rsid w:val="00B7198C"/>
    <w:rsid w:val="00B71A26"/>
    <w:rsid w:val="00B71B73"/>
    <w:rsid w:val="00B71BF6"/>
    <w:rsid w:val="00B71FB2"/>
    <w:rsid w:val="00B721B8"/>
    <w:rsid w:val="00B72593"/>
    <w:rsid w:val="00B726E0"/>
    <w:rsid w:val="00B72787"/>
    <w:rsid w:val="00B72AA5"/>
    <w:rsid w:val="00B72AFF"/>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5107"/>
    <w:rsid w:val="00B7554E"/>
    <w:rsid w:val="00B75624"/>
    <w:rsid w:val="00B7562F"/>
    <w:rsid w:val="00B757CD"/>
    <w:rsid w:val="00B75B6C"/>
    <w:rsid w:val="00B75BF0"/>
    <w:rsid w:val="00B75C0E"/>
    <w:rsid w:val="00B75E91"/>
    <w:rsid w:val="00B76056"/>
    <w:rsid w:val="00B76439"/>
    <w:rsid w:val="00B765AD"/>
    <w:rsid w:val="00B76674"/>
    <w:rsid w:val="00B766A9"/>
    <w:rsid w:val="00B766D4"/>
    <w:rsid w:val="00B76858"/>
    <w:rsid w:val="00B768D0"/>
    <w:rsid w:val="00B76D41"/>
    <w:rsid w:val="00B7701A"/>
    <w:rsid w:val="00B77023"/>
    <w:rsid w:val="00B77364"/>
    <w:rsid w:val="00B774DC"/>
    <w:rsid w:val="00B77557"/>
    <w:rsid w:val="00B7761D"/>
    <w:rsid w:val="00B777A3"/>
    <w:rsid w:val="00B77AA2"/>
    <w:rsid w:val="00B77CA0"/>
    <w:rsid w:val="00B77DB1"/>
    <w:rsid w:val="00B8045D"/>
    <w:rsid w:val="00B806D0"/>
    <w:rsid w:val="00B80831"/>
    <w:rsid w:val="00B808F0"/>
    <w:rsid w:val="00B8096E"/>
    <w:rsid w:val="00B80A62"/>
    <w:rsid w:val="00B81187"/>
    <w:rsid w:val="00B81308"/>
    <w:rsid w:val="00B81341"/>
    <w:rsid w:val="00B81688"/>
    <w:rsid w:val="00B816CF"/>
    <w:rsid w:val="00B818CE"/>
    <w:rsid w:val="00B8193F"/>
    <w:rsid w:val="00B81B0E"/>
    <w:rsid w:val="00B81C0D"/>
    <w:rsid w:val="00B81C90"/>
    <w:rsid w:val="00B81DB1"/>
    <w:rsid w:val="00B81F9E"/>
    <w:rsid w:val="00B82056"/>
    <w:rsid w:val="00B820E2"/>
    <w:rsid w:val="00B8220C"/>
    <w:rsid w:val="00B82401"/>
    <w:rsid w:val="00B826B0"/>
    <w:rsid w:val="00B827F9"/>
    <w:rsid w:val="00B8297C"/>
    <w:rsid w:val="00B82D03"/>
    <w:rsid w:val="00B82E00"/>
    <w:rsid w:val="00B82F08"/>
    <w:rsid w:val="00B82F22"/>
    <w:rsid w:val="00B8301A"/>
    <w:rsid w:val="00B83130"/>
    <w:rsid w:val="00B83138"/>
    <w:rsid w:val="00B833C1"/>
    <w:rsid w:val="00B83490"/>
    <w:rsid w:val="00B837FA"/>
    <w:rsid w:val="00B8380E"/>
    <w:rsid w:val="00B83B07"/>
    <w:rsid w:val="00B83C16"/>
    <w:rsid w:val="00B83EC5"/>
    <w:rsid w:val="00B84052"/>
    <w:rsid w:val="00B840D0"/>
    <w:rsid w:val="00B841F2"/>
    <w:rsid w:val="00B84660"/>
    <w:rsid w:val="00B84737"/>
    <w:rsid w:val="00B84A75"/>
    <w:rsid w:val="00B84CDF"/>
    <w:rsid w:val="00B85013"/>
    <w:rsid w:val="00B8501F"/>
    <w:rsid w:val="00B85B23"/>
    <w:rsid w:val="00B85BB2"/>
    <w:rsid w:val="00B85F39"/>
    <w:rsid w:val="00B85F6D"/>
    <w:rsid w:val="00B85FDE"/>
    <w:rsid w:val="00B86144"/>
    <w:rsid w:val="00B861A9"/>
    <w:rsid w:val="00B8649F"/>
    <w:rsid w:val="00B8692E"/>
    <w:rsid w:val="00B86EC8"/>
    <w:rsid w:val="00B8706A"/>
    <w:rsid w:val="00B87206"/>
    <w:rsid w:val="00B873A2"/>
    <w:rsid w:val="00B878EC"/>
    <w:rsid w:val="00B87DE2"/>
    <w:rsid w:val="00B87F32"/>
    <w:rsid w:val="00B90159"/>
    <w:rsid w:val="00B90747"/>
    <w:rsid w:val="00B90886"/>
    <w:rsid w:val="00B90CBC"/>
    <w:rsid w:val="00B90F1C"/>
    <w:rsid w:val="00B90F85"/>
    <w:rsid w:val="00B91674"/>
    <w:rsid w:val="00B91823"/>
    <w:rsid w:val="00B91BA4"/>
    <w:rsid w:val="00B91D0F"/>
    <w:rsid w:val="00B91FBD"/>
    <w:rsid w:val="00B92259"/>
    <w:rsid w:val="00B92914"/>
    <w:rsid w:val="00B9292B"/>
    <w:rsid w:val="00B92A3C"/>
    <w:rsid w:val="00B92BF3"/>
    <w:rsid w:val="00B92BF6"/>
    <w:rsid w:val="00B931A3"/>
    <w:rsid w:val="00B9338F"/>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4D3F"/>
    <w:rsid w:val="00B9543B"/>
    <w:rsid w:val="00B9555E"/>
    <w:rsid w:val="00B955AA"/>
    <w:rsid w:val="00B955B6"/>
    <w:rsid w:val="00B95632"/>
    <w:rsid w:val="00B957A9"/>
    <w:rsid w:val="00B95C8D"/>
    <w:rsid w:val="00B961D1"/>
    <w:rsid w:val="00B961E7"/>
    <w:rsid w:val="00B965EF"/>
    <w:rsid w:val="00B9683B"/>
    <w:rsid w:val="00B96A89"/>
    <w:rsid w:val="00B96D0D"/>
    <w:rsid w:val="00B96F94"/>
    <w:rsid w:val="00B9725D"/>
    <w:rsid w:val="00B97330"/>
    <w:rsid w:val="00B97817"/>
    <w:rsid w:val="00B97BEC"/>
    <w:rsid w:val="00B97BFC"/>
    <w:rsid w:val="00BA009D"/>
    <w:rsid w:val="00BA01EA"/>
    <w:rsid w:val="00BA025E"/>
    <w:rsid w:val="00BA0D11"/>
    <w:rsid w:val="00BA0DD3"/>
    <w:rsid w:val="00BA10BE"/>
    <w:rsid w:val="00BA1216"/>
    <w:rsid w:val="00BA1293"/>
    <w:rsid w:val="00BA155B"/>
    <w:rsid w:val="00BA1A0F"/>
    <w:rsid w:val="00BA1B66"/>
    <w:rsid w:val="00BA1CC4"/>
    <w:rsid w:val="00BA1CE8"/>
    <w:rsid w:val="00BA220B"/>
    <w:rsid w:val="00BA23BF"/>
    <w:rsid w:val="00BA23CC"/>
    <w:rsid w:val="00BA245D"/>
    <w:rsid w:val="00BA24C4"/>
    <w:rsid w:val="00BA286F"/>
    <w:rsid w:val="00BA2937"/>
    <w:rsid w:val="00BA2952"/>
    <w:rsid w:val="00BA2B31"/>
    <w:rsid w:val="00BA2BB6"/>
    <w:rsid w:val="00BA31E6"/>
    <w:rsid w:val="00BA3454"/>
    <w:rsid w:val="00BA3475"/>
    <w:rsid w:val="00BA35A8"/>
    <w:rsid w:val="00BA3607"/>
    <w:rsid w:val="00BA3A05"/>
    <w:rsid w:val="00BA3AC0"/>
    <w:rsid w:val="00BA3D08"/>
    <w:rsid w:val="00BA3D61"/>
    <w:rsid w:val="00BA4107"/>
    <w:rsid w:val="00BA44ED"/>
    <w:rsid w:val="00BA47A0"/>
    <w:rsid w:val="00BA4A5D"/>
    <w:rsid w:val="00BA4B97"/>
    <w:rsid w:val="00BA4C1D"/>
    <w:rsid w:val="00BA4D36"/>
    <w:rsid w:val="00BA4F95"/>
    <w:rsid w:val="00BA50A6"/>
    <w:rsid w:val="00BA541E"/>
    <w:rsid w:val="00BA543E"/>
    <w:rsid w:val="00BA5517"/>
    <w:rsid w:val="00BA581A"/>
    <w:rsid w:val="00BA58B4"/>
    <w:rsid w:val="00BA606C"/>
    <w:rsid w:val="00BA65B4"/>
    <w:rsid w:val="00BA68C3"/>
    <w:rsid w:val="00BA6BA0"/>
    <w:rsid w:val="00BA6C26"/>
    <w:rsid w:val="00BA6E80"/>
    <w:rsid w:val="00BA6FF0"/>
    <w:rsid w:val="00BA758E"/>
    <w:rsid w:val="00BA77E4"/>
    <w:rsid w:val="00BA7B2E"/>
    <w:rsid w:val="00BA7C92"/>
    <w:rsid w:val="00BA7D71"/>
    <w:rsid w:val="00BB036E"/>
    <w:rsid w:val="00BB072C"/>
    <w:rsid w:val="00BB086C"/>
    <w:rsid w:val="00BB0A89"/>
    <w:rsid w:val="00BB0B40"/>
    <w:rsid w:val="00BB0BA4"/>
    <w:rsid w:val="00BB0BEA"/>
    <w:rsid w:val="00BB0C79"/>
    <w:rsid w:val="00BB13F2"/>
    <w:rsid w:val="00BB17D8"/>
    <w:rsid w:val="00BB1AF6"/>
    <w:rsid w:val="00BB1F6A"/>
    <w:rsid w:val="00BB2087"/>
    <w:rsid w:val="00BB20BC"/>
    <w:rsid w:val="00BB2132"/>
    <w:rsid w:val="00BB2146"/>
    <w:rsid w:val="00BB23C3"/>
    <w:rsid w:val="00BB27DB"/>
    <w:rsid w:val="00BB2870"/>
    <w:rsid w:val="00BB292B"/>
    <w:rsid w:val="00BB2A73"/>
    <w:rsid w:val="00BB2DA2"/>
    <w:rsid w:val="00BB2DBA"/>
    <w:rsid w:val="00BB2F77"/>
    <w:rsid w:val="00BB30CF"/>
    <w:rsid w:val="00BB3130"/>
    <w:rsid w:val="00BB313E"/>
    <w:rsid w:val="00BB317B"/>
    <w:rsid w:val="00BB3251"/>
    <w:rsid w:val="00BB3493"/>
    <w:rsid w:val="00BB36A6"/>
    <w:rsid w:val="00BB3815"/>
    <w:rsid w:val="00BB3841"/>
    <w:rsid w:val="00BB3A95"/>
    <w:rsid w:val="00BB3E9D"/>
    <w:rsid w:val="00BB42B7"/>
    <w:rsid w:val="00BB42CB"/>
    <w:rsid w:val="00BB4482"/>
    <w:rsid w:val="00BB44FD"/>
    <w:rsid w:val="00BB4E4B"/>
    <w:rsid w:val="00BB4F41"/>
    <w:rsid w:val="00BB5029"/>
    <w:rsid w:val="00BB50E4"/>
    <w:rsid w:val="00BB5730"/>
    <w:rsid w:val="00BB592A"/>
    <w:rsid w:val="00BB5B30"/>
    <w:rsid w:val="00BB5E0E"/>
    <w:rsid w:val="00BB6204"/>
    <w:rsid w:val="00BB6829"/>
    <w:rsid w:val="00BB6955"/>
    <w:rsid w:val="00BB6BA7"/>
    <w:rsid w:val="00BB6CA0"/>
    <w:rsid w:val="00BB6FCA"/>
    <w:rsid w:val="00BB718A"/>
    <w:rsid w:val="00BB731B"/>
    <w:rsid w:val="00BB745D"/>
    <w:rsid w:val="00BB74FB"/>
    <w:rsid w:val="00BB78F4"/>
    <w:rsid w:val="00BB7A76"/>
    <w:rsid w:val="00BC000C"/>
    <w:rsid w:val="00BC00FF"/>
    <w:rsid w:val="00BC0355"/>
    <w:rsid w:val="00BC0472"/>
    <w:rsid w:val="00BC0491"/>
    <w:rsid w:val="00BC0576"/>
    <w:rsid w:val="00BC0624"/>
    <w:rsid w:val="00BC0945"/>
    <w:rsid w:val="00BC0CE7"/>
    <w:rsid w:val="00BC0E66"/>
    <w:rsid w:val="00BC0F2C"/>
    <w:rsid w:val="00BC0F63"/>
    <w:rsid w:val="00BC0F85"/>
    <w:rsid w:val="00BC11A5"/>
    <w:rsid w:val="00BC12BB"/>
    <w:rsid w:val="00BC1395"/>
    <w:rsid w:val="00BC15D5"/>
    <w:rsid w:val="00BC163A"/>
    <w:rsid w:val="00BC165B"/>
    <w:rsid w:val="00BC16A9"/>
    <w:rsid w:val="00BC184A"/>
    <w:rsid w:val="00BC1A0C"/>
    <w:rsid w:val="00BC1CB6"/>
    <w:rsid w:val="00BC20C9"/>
    <w:rsid w:val="00BC2298"/>
    <w:rsid w:val="00BC2676"/>
    <w:rsid w:val="00BC2B77"/>
    <w:rsid w:val="00BC36BD"/>
    <w:rsid w:val="00BC3C48"/>
    <w:rsid w:val="00BC3FBD"/>
    <w:rsid w:val="00BC3FEA"/>
    <w:rsid w:val="00BC4238"/>
    <w:rsid w:val="00BC42DF"/>
    <w:rsid w:val="00BC45D2"/>
    <w:rsid w:val="00BC4721"/>
    <w:rsid w:val="00BC47F2"/>
    <w:rsid w:val="00BC498C"/>
    <w:rsid w:val="00BC4A9C"/>
    <w:rsid w:val="00BC4C06"/>
    <w:rsid w:val="00BC529C"/>
    <w:rsid w:val="00BC555B"/>
    <w:rsid w:val="00BC5BBC"/>
    <w:rsid w:val="00BC5DAE"/>
    <w:rsid w:val="00BC5DD5"/>
    <w:rsid w:val="00BC5EF0"/>
    <w:rsid w:val="00BC67DF"/>
    <w:rsid w:val="00BC6B32"/>
    <w:rsid w:val="00BC6D0C"/>
    <w:rsid w:val="00BC6E7D"/>
    <w:rsid w:val="00BC6EA8"/>
    <w:rsid w:val="00BC7053"/>
    <w:rsid w:val="00BC722B"/>
    <w:rsid w:val="00BC7276"/>
    <w:rsid w:val="00BC7392"/>
    <w:rsid w:val="00BC74B6"/>
    <w:rsid w:val="00BC7714"/>
    <w:rsid w:val="00BC79D2"/>
    <w:rsid w:val="00BC79D4"/>
    <w:rsid w:val="00BC7B4A"/>
    <w:rsid w:val="00BC7BEF"/>
    <w:rsid w:val="00BC7C87"/>
    <w:rsid w:val="00BC7E40"/>
    <w:rsid w:val="00BD0055"/>
    <w:rsid w:val="00BD0560"/>
    <w:rsid w:val="00BD056D"/>
    <w:rsid w:val="00BD06AA"/>
    <w:rsid w:val="00BD08A5"/>
    <w:rsid w:val="00BD0A41"/>
    <w:rsid w:val="00BD0CA1"/>
    <w:rsid w:val="00BD0E31"/>
    <w:rsid w:val="00BD10F1"/>
    <w:rsid w:val="00BD11E9"/>
    <w:rsid w:val="00BD1279"/>
    <w:rsid w:val="00BD146E"/>
    <w:rsid w:val="00BD1658"/>
    <w:rsid w:val="00BD1677"/>
    <w:rsid w:val="00BD1681"/>
    <w:rsid w:val="00BD16CC"/>
    <w:rsid w:val="00BD18C1"/>
    <w:rsid w:val="00BD1ACB"/>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C2E"/>
    <w:rsid w:val="00BD3CFE"/>
    <w:rsid w:val="00BD3EFB"/>
    <w:rsid w:val="00BD405C"/>
    <w:rsid w:val="00BD41DB"/>
    <w:rsid w:val="00BD4222"/>
    <w:rsid w:val="00BD424E"/>
    <w:rsid w:val="00BD4374"/>
    <w:rsid w:val="00BD46FA"/>
    <w:rsid w:val="00BD4B5F"/>
    <w:rsid w:val="00BD4EE4"/>
    <w:rsid w:val="00BD4F58"/>
    <w:rsid w:val="00BD4F9F"/>
    <w:rsid w:val="00BD4FF9"/>
    <w:rsid w:val="00BD50AA"/>
    <w:rsid w:val="00BD50CF"/>
    <w:rsid w:val="00BD551F"/>
    <w:rsid w:val="00BD5603"/>
    <w:rsid w:val="00BD5777"/>
    <w:rsid w:val="00BD57CD"/>
    <w:rsid w:val="00BD58B8"/>
    <w:rsid w:val="00BD5939"/>
    <w:rsid w:val="00BD5A80"/>
    <w:rsid w:val="00BD5AC0"/>
    <w:rsid w:val="00BD5AD1"/>
    <w:rsid w:val="00BD5D0C"/>
    <w:rsid w:val="00BD630B"/>
    <w:rsid w:val="00BD66DF"/>
    <w:rsid w:val="00BD67AE"/>
    <w:rsid w:val="00BD6985"/>
    <w:rsid w:val="00BD6A02"/>
    <w:rsid w:val="00BD6C3C"/>
    <w:rsid w:val="00BD6DC2"/>
    <w:rsid w:val="00BD6F29"/>
    <w:rsid w:val="00BD6F94"/>
    <w:rsid w:val="00BD7191"/>
    <w:rsid w:val="00BD73C4"/>
    <w:rsid w:val="00BD745E"/>
    <w:rsid w:val="00BD7581"/>
    <w:rsid w:val="00BD786D"/>
    <w:rsid w:val="00BD796C"/>
    <w:rsid w:val="00BD7BF0"/>
    <w:rsid w:val="00BD7C31"/>
    <w:rsid w:val="00BD7D44"/>
    <w:rsid w:val="00BE0225"/>
    <w:rsid w:val="00BE0272"/>
    <w:rsid w:val="00BE0411"/>
    <w:rsid w:val="00BE044C"/>
    <w:rsid w:val="00BE07EF"/>
    <w:rsid w:val="00BE0922"/>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EE"/>
    <w:rsid w:val="00BE2649"/>
    <w:rsid w:val="00BE270D"/>
    <w:rsid w:val="00BE28BB"/>
    <w:rsid w:val="00BE2A54"/>
    <w:rsid w:val="00BE2CC2"/>
    <w:rsid w:val="00BE2CF1"/>
    <w:rsid w:val="00BE2E41"/>
    <w:rsid w:val="00BE2FB8"/>
    <w:rsid w:val="00BE3151"/>
    <w:rsid w:val="00BE34E3"/>
    <w:rsid w:val="00BE3879"/>
    <w:rsid w:val="00BE398C"/>
    <w:rsid w:val="00BE3DCC"/>
    <w:rsid w:val="00BE3EF7"/>
    <w:rsid w:val="00BE4401"/>
    <w:rsid w:val="00BE452F"/>
    <w:rsid w:val="00BE46D0"/>
    <w:rsid w:val="00BE57AA"/>
    <w:rsid w:val="00BE5C15"/>
    <w:rsid w:val="00BE5F16"/>
    <w:rsid w:val="00BE5F94"/>
    <w:rsid w:val="00BE61B6"/>
    <w:rsid w:val="00BE6272"/>
    <w:rsid w:val="00BE6416"/>
    <w:rsid w:val="00BE642C"/>
    <w:rsid w:val="00BE686B"/>
    <w:rsid w:val="00BE6A40"/>
    <w:rsid w:val="00BE6F42"/>
    <w:rsid w:val="00BE6FC2"/>
    <w:rsid w:val="00BE71A9"/>
    <w:rsid w:val="00BE7523"/>
    <w:rsid w:val="00BE77ED"/>
    <w:rsid w:val="00BE78AF"/>
    <w:rsid w:val="00BE7A92"/>
    <w:rsid w:val="00BE7B17"/>
    <w:rsid w:val="00BE7F5D"/>
    <w:rsid w:val="00BE7F62"/>
    <w:rsid w:val="00BF015F"/>
    <w:rsid w:val="00BF023A"/>
    <w:rsid w:val="00BF0446"/>
    <w:rsid w:val="00BF0511"/>
    <w:rsid w:val="00BF0662"/>
    <w:rsid w:val="00BF0680"/>
    <w:rsid w:val="00BF0AED"/>
    <w:rsid w:val="00BF115D"/>
    <w:rsid w:val="00BF12A2"/>
    <w:rsid w:val="00BF13E9"/>
    <w:rsid w:val="00BF17C5"/>
    <w:rsid w:val="00BF18C9"/>
    <w:rsid w:val="00BF18E7"/>
    <w:rsid w:val="00BF1DAC"/>
    <w:rsid w:val="00BF1F61"/>
    <w:rsid w:val="00BF20AC"/>
    <w:rsid w:val="00BF20CB"/>
    <w:rsid w:val="00BF218A"/>
    <w:rsid w:val="00BF21A7"/>
    <w:rsid w:val="00BF22BA"/>
    <w:rsid w:val="00BF22F2"/>
    <w:rsid w:val="00BF260B"/>
    <w:rsid w:val="00BF2820"/>
    <w:rsid w:val="00BF2BCE"/>
    <w:rsid w:val="00BF30D2"/>
    <w:rsid w:val="00BF3168"/>
    <w:rsid w:val="00BF31E7"/>
    <w:rsid w:val="00BF3368"/>
    <w:rsid w:val="00BF348A"/>
    <w:rsid w:val="00BF3587"/>
    <w:rsid w:val="00BF36B5"/>
    <w:rsid w:val="00BF3768"/>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EC0"/>
    <w:rsid w:val="00BF60D6"/>
    <w:rsid w:val="00BF611F"/>
    <w:rsid w:val="00BF643C"/>
    <w:rsid w:val="00BF65F2"/>
    <w:rsid w:val="00BF6B3E"/>
    <w:rsid w:val="00BF6D7C"/>
    <w:rsid w:val="00BF72BA"/>
    <w:rsid w:val="00BF7747"/>
    <w:rsid w:val="00BF775F"/>
    <w:rsid w:val="00BF798D"/>
    <w:rsid w:val="00BF7B0C"/>
    <w:rsid w:val="00BF7BE3"/>
    <w:rsid w:val="00C000A3"/>
    <w:rsid w:val="00C0053D"/>
    <w:rsid w:val="00C00682"/>
    <w:rsid w:val="00C006F7"/>
    <w:rsid w:val="00C00733"/>
    <w:rsid w:val="00C00762"/>
    <w:rsid w:val="00C008B9"/>
    <w:rsid w:val="00C00C5A"/>
    <w:rsid w:val="00C01100"/>
    <w:rsid w:val="00C011CA"/>
    <w:rsid w:val="00C01212"/>
    <w:rsid w:val="00C01372"/>
    <w:rsid w:val="00C01DA3"/>
    <w:rsid w:val="00C01E0C"/>
    <w:rsid w:val="00C021DC"/>
    <w:rsid w:val="00C024D4"/>
    <w:rsid w:val="00C027BA"/>
    <w:rsid w:val="00C02802"/>
    <w:rsid w:val="00C029A5"/>
    <w:rsid w:val="00C02C30"/>
    <w:rsid w:val="00C02CE6"/>
    <w:rsid w:val="00C02D56"/>
    <w:rsid w:val="00C02DF2"/>
    <w:rsid w:val="00C02E89"/>
    <w:rsid w:val="00C02F48"/>
    <w:rsid w:val="00C03002"/>
    <w:rsid w:val="00C03003"/>
    <w:rsid w:val="00C0328B"/>
    <w:rsid w:val="00C0337E"/>
    <w:rsid w:val="00C03422"/>
    <w:rsid w:val="00C034FB"/>
    <w:rsid w:val="00C0366D"/>
    <w:rsid w:val="00C03B83"/>
    <w:rsid w:val="00C04211"/>
    <w:rsid w:val="00C04557"/>
    <w:rsid w:val="00C0463C"/>
    <w:rsid w:val="00C049D9"/>
    <w:rsid w:val="00C04A93"/>
    <w:rsid w:val="00C04B70"/>
    <w:rsid w:val="00C04C95"/>
    <w:rsid w:val="00C051FC"/>
    <w:rsid w:val="00C0522E"/>
    <w:rsid w:val="00C0535F"/>
    <w:rsid w:val="00C0542C"/>
    <w:rsid w:val="00C06367"/>
    <w:rsid w:val="00C064FE"/>
    <w:rsid w:val="00C06586"/>
    <w:rsid w:val="00C066A4"/>
    <w:rsid w:val="00C06752"/>
    <w:rsid w:val="00C06E3D"/>
    <w:rsid w:val="00C06F32"/>
    <w:rsid w:val="00C06F5C"/>
    <w:rsid w:val="00C07025"/>
    <w:rsid w:val="00C0732B"/>
    <w:rsid w:val="00C073E1"/>
    <w:rsid w:val="00C07450"/>
    <w:rsid w:val="00C074C1"/>
    <w:rsid w:val="00C0758F"/>
    <w:rsid w:val="00C0777E"/>
    <w:rsid w:val="00C0781A"/>
    <w:rsid w:val="00C078DE"/>
    <w:rsid w:val="00C07A4D"/>
    <w:rsid w:val="00C07A9B"/>
    <w:rsid w:val="00C07BBB"/>
    <w:rsid w:val="00C07E18"/>
    <w:rsid w:val="00C07EF4"/>
    <w:rsid w:val="00C10125"/>
    <w:rsid w:val="00C10370"/>
    <w:rsid w:val="00C10491"/>
    <w:rsid w:val="00C10757"/>
    <w:rsid w:val="00C10DE6"/>
    <w:rsid w:val="00C10F2C"/>
    <w:rsid w:val="00C1111D"/>
    <w:rsid w:val="00C11141"/>
    <w:rsid w:val="00C117F8"/>
    <w:rsid w:val="00C11D7B"/>
    <w:rsid w:val="00C11E26"/>
    <w:rsid w:val="00C11EEF"/>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A89"/>
    <w:rsid w:val="00C13EE2"/>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26"/>
    <w:rsid w:val="00C15FEB"/>
    <w:rsid w:val="00C1621D"/>
    <w:rsid w:val="00C162B0"/>
    <w:rsid w:val="00C1634C"/>
    <w:rsid w:val="00C16394"/>
    <w:rsid w:val="00C16480"/>
    <w:rsid w:val="00C1649D"/>
    <w:rsid w:val="00C16550"/>
    <w:rsid w:val="00C167D8"/>
    <w:rsid w:val="00C16A97"/>
    <w:rsid w:val="00C16AE2"/>
    <w:rsid w:val="00C16D8C"/>
    <w:rsid w:val="00C16FCF"/>
    <w:rsid w:val="00C17056"/>
    <w:rsid w:val="00C17591"/>
    <w:rsid w:val="00C175AA"/>
    <w:rsid w:val="00C17622"/>
    <w:rsid w:val="00C17638"/>
    <w:rsid w:val="00C17AE4"/>
    <w:rsid w:val="00C17B17"/>
    <w:rsid w:val="00C17B49"/>
    <w:rsid w:val="00C17C42"/>
    <w:rsid w:val="00C17E21"/>
    <w:rsid w:val="00C17FA0"/>
    <w:rsid w:val="00C17FDD"/>
    <w:rsid w:val="00C2001D"/>
    <w:rsid w:val="00C201F2"/>
    <w:rsid w:val="00C20667"/>
    <w:rsid w:val="00C20B64"/>
    <w:rsid w:val="00C20D49"/>
    <w:rsid w:val="00C20D8E"/>
    <w:rsid w:val="00C20F13"/>
    <w:rsid w:val="00C20F84"/>
    <w:rsid w:val="00C21918"/>
    <w:rsid w:val="00C21AAD"/>
    <w:rsid w:val="00C21B03"/>
    <w:rsid w:val="00C21B1B"/>
    <w:rsid w:val="00C21DC4"/>
    <w:rsid w:val="00C21F03"/>
    <w:rsid w:val="00C21F08"/>
    <w:rsid w:val="00C21F60"/>
    <w:rsid w:val="00C21FD1"/>
    <w:rsid w:val="00C2212C"/>
    <w:rsid w:val="00C2243C"/>
    <w:rsid w:val="00C22558"/>
    <w:rsid w:val="00C22D6E"/>
    <w:rsid w:val="00C22F01"/>
    <w:rsid w:val="00C23119"/>
    <w:rsid w:val="00C23339"/>
    <w:rsid w:val="00C23684"/>
    <w:rsid w:val="00C236F4"/>
    <w:rsid w:val="00C23848"/>
    <w:rsid w:val="00C24007"/>
    <w:rsid w:val="00C24022"/>
    <w:rsid w:val="00C240A2"/>
    <w:rsid w:val="00C24134"/>
    <w:rsid w:val="00C2467F"/>
    <w:rsid w:val="00C24714"/>
    <w:rsid w:val="00C24853"/>
    <w:rsid w:val="00C24A50"/>
    <w:rsid w:val="00C24B7A"/>
    <w:rsid w:val="00C24FE7"/>
    <w:rsid w:val="00C25A76"/>
    <w:rsid w:val="00C25DAF"/>
    <w:rsid w:val="00C25E09"/>
    <w:rsid w:val="00C25F29"/>
    <w:rsid w:val="00C261D6"/>
    <w:rsid w:val="00C26296"/>
    <w:rsid w:val="00C264E9"/>
    <w:rsid w:val="00C26533"/>
    <w:rsid w:val="00C26578"/>
    <w:rsid w:val="00C265E9"/>
    <w:rsid w:val="00C266BB"/>
    <w:rsid w:val="00C2687C"/>
    <w:rsid w:val="00C26E00"/>
    <w:rsid w:val="00C270EF"/>
    <w:rsid w:val="00C2714A"/>
    <w:rsid w:val="00C27175"/>
    <w:rsid w:val="00C273E1"/>
    <w:rsid w:val="00C274FA"/>
    <w:rsid w:val="00C27752"/>
    <w:rsid w:val="00C2783A"/>
    <w:rsid w:val="00C30194"/>
    <w:rsid w:val="00C30406"/>
    <w:rsid w:val="00C30587"/>
    <w:rsid w:val="00C30E18"/>
    <w:rsid w:val="00C3106D"/>
    <w:rsid w:val="00C310ED"/>
    <w:rsid w:val="00C31589"/>
    <w:rsid w:val="00C319C2"/>
    <w:rsid w:val="00C31AB4"/>
    <w:rsid w:val="00C31ED8"/>
    <w:rsid w:val="00C32A10"/>
    <w:rsid w:val="00C32AA8"/>
    <w:rsid w:val="00C32AA9"/>
    <w:rsid w:val="00C331A8"/>
    <w:rsid w:val="00C3324C"/>
    <w:rsid w:val="00C335A0"/>
    <w:rsid w:val="00C335AD"/>
    <w:rsid w:val="00C335DB"/>
    <w:rsid w:val="00C33735"/>
    <w:rsid w:val="00C337D5"/>
    <w:rsid w:val="00C3399E"/>
    <w:rsid w:val="00C33A86"/>
    <w:rsid w:val="00C33BAD"/>
    <w:rsid w:val="00C33BF6"/>
    <w:rsid w:val="00C3403D"/>
    <w:rsid w:val="00C340F6"/>
    <w:rsid w:val="00C3444A"/>
    <w:rsid w:val="00C3453C"/>
    <w:rsid w:val="00C348B5"/>
    <w:rsid w:val="00C34B07"/>
    <w:rsid w:val="00C34CD9"/>
    <w:rsid w:val="00C3521D"/>
    <w:rsid w:val="00C35233"/>
    <w:rsid w:val="00C354C7"/>
    <w:rsid w:val="00C3577C"/>
    <w:rsid w:val="00C358B1"/>
    <w:rsid w:val="00C35A7B"/>
    <w:rsid w:val="00C35B30"/>
    <w:rsid w:val="00C35DF2"/>
    <w:rsid w:val="00C362D3"/>
    <w:rsid w:val="00C36348"/>
    <w:rsid w:val="00C363E2"/>
    <w:rsid w:val="00C365B5"/>
    <w:rsid w:val="00C367E7"/>
    <w:rsid w:val="00C3686F"/>
    <w:rsid w:val="00C368E4"/>
    <w:rsid w:val="00C36B9E"/>
    <w:rsid w:val="00C36BA0"/>
    <w:rsid w:val="00C36C6A"/>
    <w:rsid w:val="00C37542"/>
    <w:rsid w:val="00C37713"/>
    <w:rsid w:val="00C379E1"/>
    <w:rsid w:val="00C37BA6"/>
    <w:rsid w:val="00C37D6B"/>
    <w:rsid w:val="00C37FF6"/>
    <w:rsid w:val="00C4016E"/>
    <w:rsid w:val="00C404FE"/>
    <w:rsid w:val="00C40635"/>
    <w:rsid w:val="00C407B0"/>
    <w:rsid w:val="00C40821"/>
    <w:rsid w:val="00C40B1F"/>
    <w:rsid w:val="00C40F00"/>
    <w:rsid w:val="00C4120F"/>
    <w:rsid w:val="00C412A0"/>
    <w:rsid w:val="00C4149E"/>
    <w:rsid w:val="00C41596"/>
    <w:rsid w:val="00C415DE"/>
    <w:rsid w:val="00C415E9"/>
    <w:rsid w:val="00C41832"/>
    <w:rsid w:val="00C41A14"/>
    <w:rsid w:val="00C41E51"/>
    <w:rsid w:val="00C422BF"/>
    <w:rsid w:val="00C422DB"/>
    <w:rsid w:val="00C4281E"/>
    <w:rsid w:val="00C4288F"/>
    <w:rsid w:val="00C42C32"/>
    <w:rsid w:val="00C42F52"/>
    <w:rsid w:val="00C432BC"/>
    <w:rsid w:val="00C4331D"/>
    <w:rsid w:val="00C43497"/>
    <w:rsid w:val="00C436F0"/>
    <w:rsid w:val="00C4373F"/>
    <w:rsid w:val="00C43794"/>
    <w:rsid w:val="00C437FD"/>
    <w:rsid w:val="00C43966"/>
    <w:rsid w:val="00C43B92"/>
    <w:rsid w:val="00C44121"/>
    <w:rsid w:val="00C441C3"/>
    <w:rsid w:val="00C44361"/>
    <w:rsid w:val="00C444C5"/>
    <w:rsid w:val="00C4465A"/>
    <w:rsid w:val="00C44983"/>
    <w:rsid w:val="00C44B3E"/>
    <w:rsid w:val="00C44BDF"/>
    <w:rsid w:val="00C4510B"/>
    <w:rsid w:val="00C4519E"/>
    <w:rsid w:val="00C453B0"/>
    <w:rsid w:val="00C45493"/>
    <w:rsid w:val="00C4578D"/>
    <w:rsid w:val="00C457B9"/>
    <w:rsid w:val="00C459D6"/>
    <w:rsid w:val="00C45A2B"/>
    <w:rsid w:val="00C45B1D"/>
    <w:rsid w:val="00C45E81"/>
    <w:rsid w:val="00C45F37"/>
    <w:rsid w:val="00C45F61"/>
    <w:rsid w:val="00C46200"/>
    <w:rsid w:val="00C46342"/>
    <w:rsid w:val="00C46500"/>
    <w:rsid w:val="00C465EB"/>
    <w:rsid w:val="00C465FE"/>
    <w:rsid w:val="00C467C4"/>
    <w:rsid w:val="00C46958"/>
    <w:rsid w:val="00C46A9B"/>
    <w:rsid w:val="00C47096"/>
    <w:rsid w:val="00C47272"/>
    <w:rsid w:val="00C4738D"/>
    <w:rsid w:val="00C4799D"/>
    <w:rsid w:val="00C47BE5"/>
    <w:rsid w:val="00C47C48"/>
    <w:rsid w:val="00C47E0E"/>
    <w:rsid w:val="00C47E86"/>
    <w:rsid w:val="00C500C1"/>
    <w:rsid w:val="00C500E4"/>
    <w:rsid w:val="00C5034E"/>
    <w:rsid w:val="00C506BF"/>
    <w:rsid w:val="00C506FC"/>
    <w:rsid w:val="00C50720"/>
    <w:rsid w:val="00C50968"/>
    <w:rsid w:val="00C50A1A"/>
    <w:rsid w:val="00C510D7"/>
    <w:rsid w:val="00C5112F"/>
    <w:rsid w:val="00C512C3"/>
    <w:rsid w:val="00C515C5"/>
    <w:rsid w:val="00C5162A"/>
    <w:rsid w:val="00C516AE"/>
    <w:rsid w:val="00C51A1A"/>
    <w:rsid w:val="00C51AA9"/>
    <w:rsid w:val="00C51ADB"/>
    <w:rsid w:val="00C51B56"/>
    <w:rsid w:val="00C52068"/>
    <w:rsid w:val="00C52123"/>
    <w:rsid w:val="00C5239E"/>
    <w:rsid w:val="00C52543"/>
    <w:rsid w:val="00C5259A"/>
    <w:rsid w:val="00C528BE"/>
    <w:rsid w:val="00C52BC3"/>
    <w:rsid w:val="00C52CBD"/>
    <w:rsid w:val="00C52D10"/>
    <w:rsid w:val="00C52DC0"/>
    <w:rsid w:val="00C532CA"/>
    <w:rsid w:val="00C538F0"/>
    <w:rsid w:val="00C5396F"/>
    <w:rsid w:val="00C53EC6"/>
    <w:rsid w:val="00C540DF"/>
    <w:rsid w:val="00C54138"/>
    <w:rsid w:val="00C54233"/>
    <w:rsid w:val="00C546A4"/>
    <w:rsid w:val="00C54826"/>
    <w:rsid w:val="00C54B6B"/>
    <w:rsid w:val="00C54DAE"/>
    <w:rsid w:val="00C55039"/>
    <w:rsid w:val="00C55280"/>
    <w:rsid w:val="00C55350"/>
    <w:rsid w:val="00C5551B"/>
    <w:rsid w:val="00C55628"/>
    <w:rsid w:val="00C55ACA"/>
    <w:rsid w:val="00C55B7E"/>
    <w:rsid w:val="00C561AA"/>
    <w:rsid w:val="00C56346"/>
    <w:rsid w:val="00C56A5F"/>
    <w:rsid w:val="00C56ABF"/>
    <w:rsid w:val="00C56B2E"/>
    <w:rsid w:val="00C56B38"/>
    <w:rsid w:val="00C5701A"/>
    <w:rsid w:val="00C5729D"/>
    <w:rsid w:val="00C57397"/>
    <w:rsid w:val="00C5761C"/>
    <w:rsid w:val="00C57678"/>
    <w:rsid w:val="00C576B0"/>
    <w:rsid w:val="00C578B2"/>
    <w:rsid w:val="00C57992"/>
    <w:rsid w:val="00C57A18"/>
    <w:rsid w:val="00C57B59"/>
    <w:rsid w:val="00C57DFA"/>
    <w:rsid w:val="00C600E0"/>
    <w:rsid w:val="00C602C7"/>
    <w:rsid w:val="00C60320"/>
    <w:rsid w:val="00C6036B"/>
    <w:rsid w:val="00C60392"/>
    <w:rsid w:val="00C603B3"/>
    <w:rsid w:val="00C603D9"/>
    <w:rsid w:val="00C60618"/>
    <w:rsid w:val="00C60E9B"/>
    <w:rsid w:val="00C61594"/>
    <w:rsid w:val="00C6198B"/>
    <w:rsid w:val="00C61EBF"/>
    <w:rsid w:val="00C61EF3"/>
    <w:rsid w:val="00C6229E"/>
    <w:rsid w:val="00C62327"/>
    <w:rsid w:val="00C6250C"/>
    <w:rsid w:val="00C62792"/>
    <w:rsid w:val="00C62A98"/>
    <w:rsid w:val="00C62D9B"/>
    <w:rsid w:val="00C62F51"/>
    <w:rsid w:val="00C62F6D"/>
    <w:rsid w:val="00C633B5"/>
    <w:rsid w:val="00C6376F"/>
    <w:rsid w:val="00C63A6F"/>
    <w:rsid w:val="00C63DBD"/>
    <w:rsid w:val="00C63F68"/>
    <w:rsid w:val="00C644E4"/>
    <w:rsid w:val="00C645D4"/>
    <w:rsid w:val="00C64677"/>
    <w:rsid w:val="00C65252"/>
    <w:rsid w:val="00C65499"/>
    <w:rsid w:val="00C654A6"/>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6E25"/>
    <w:rsid w:val="00C67311"/>
    <w:rsid w:val="00C674AA"/>
    <w:rsid w:val="00C6754C"/>
    <w:rsid w:val="00C676CC"/>
    <w:rsid w:val="00C67725"/>
    <w:rsid w:val="00C677A1"/>
    <w:rsid w:val="00C67B00"/>
    <w:rsid w:val="00C67F90"/>
    <w:rsid w:val="00C7006F"/>
    <w:rsid w:val="00C700FA"/>
    <w:rsid w:val="00C70171"/>
    <w:rsid w:val="00C703E5"/>
    <w:rsid w:val="00C70454"/>
    <w:rsid w:val="00C7046A"/>
    <w:rsid w:val="00C70509"/>
    <w:rsid w:val="00C70516"/>
    <w:rsid w:val="00C7094F"/>
    <w:rsid w:val="00C70C7C"/>
    <w:rsid w:val="00C70D7C"/>
    <w:rsid w:val="00C710FB"/>
    <w:rsid w:val="00C7111F"/>
    <w:rsid w:val="00C7155E"/>
    <w:rsid w:val="00C715E3"/>
    <w:rsid w:val="00C71658"/>
    <w:rsid w:val="00C717B0"/>
    <w:rsid w:val="00C71D2B"/>
    <w:rsid w:val="00C71F2E"/>
    <w:rsid w:val="00C71F90"/>
    <w:rsid w:val="00C722D3"/>
    <w:rsid w:val="00C725F7"/>
    <w:rsid w:val="00C727B1"/>
    <w:rsid w:val="00C729D2"/>
    <w:rsid w:val="00C72A02"/>
    <w:rsid w:val="00C734D8"/>
    <w:rsid w:val="00C73A11"/>
    <w:rsid w:val="00C73AAD"/>
    <w:rsid w:val="00C73C79"/>
    <w:rsid w:val="00C7400A"/>
    <w:rsid w:val="00C74363"/>
    <w:rsid w:val="00C74602"/>
    <w:rsid w:val="00C7480D"/>
    <w:rsid w:val="00C748B3"/>
    <w:rsid w:val="00C74955"/>
    <w:rsid w:val="00C749DB"/>
    <w:rsid w:val="00C74E3F"/>
    <w:rsid w:val="00C751F5"/>
    <w:rsid w:val="00C7557D"/>
    <w:rsid w:val="00C7565F"/>
    <w:rsid w:val="00C7567C"/>
    <w:rsid w:val="00C7575D"/>
    <w:rsid w:val="00C7587F"/>
    <w:rsid w:val="00C75935"/>
    <w:rsid w:val="00C75BA8"/>
    <w:rsid w:val="00C75EE7"/>
    <w:rsid w:val="00C760E3"/>
    <w:rsid w:val="00C761CD"/>
    <w:rsid w:val="00C76510"/>
    <w:rsid w:val="00C76716"/>
    <w:rsid w:val="00C767A7"/>
    <w:rsid w:val="00C76BB1"/>
    <w:rsid w:val="00C76EB0"/>
    <w:rsid w:val="00C76F10"/>
    <w:rsid w:val="00C77429"/>
    <w:rsid w:val="00C778F8"/>
    <w:rsid w:val="00C779AD"/>
    <w:rsid w:val="00C77A1C"/>
    <w:rsid w:val="00C77AF3"/>
    <w:rsid w:val="00C77B5A"/>
    <w:rsid w:val="00C77C74"/>
    <w:rsid w:val="00C77EB4"/>
    <w:rsid w:val="00C77F4A"/>
    <w:rsid w:val="00C8008F"/>
    <w:rsid w:val="00C80592"/>
    <w:rsid w:val="00C809AF"/>
    <w:rsid w:val="00C80B65"/>
    <w:rsid w:val="00C80BF7"/>
    <w:rsid w:val="00C80C1A"/>
    <w:rsid w:val="00C80D4F"/>
    <w:rsid w:val="00C80D92"/>
    <w:rsid w:val="00C80E74"/>
    <w:rsid w:val="00C80EDB"/>
    <w:rsid w:val="00C8106E"/>
    <w:rsid w:val="00C810EC"/>
    <w:rsid w:val="00C81191"/>
    <w:rsid w:val="00C811A7"/>
    <w:rsid w:val="00C8133A"/>
    <w:rsid w:val="00C81477"/>
    <w:rsid w:val="00C8157A"/>
    <w:rsid w:val="00C81746"/>
    <w:rsid w:val="00C81AE5"/>
    <w:rsid w:val="00C81CD4"/>
    <w:rsid w:val="00C81E46"/>
    <w:rsid w:val="00C81FC7"/>
    <w:rsid w:val="00C82397"/>
    <w:rsid w:val="00C823CC"/>
    <w:rsid w:val="00C82759"/>
    <w:rsid w:val="00C8299F"/>
    <w:rsid w:val="00C82A3F"/>
    <w:rsid w:val="00C82DF3"/>
    <w:rsid w:val="00C82EEF"/>
    <w:rsid w:val="00C82F93"/>
    <w:rsid w:val="00C83010"/>
    <w:rsid w:val="00C8321E"/>
    <w:rsid w:val="00C838D9"/>
    <w:rsid w:val="00C8397D"/>
    <w:rsid w:val="00C83E95"/>
    <w:rsid w:val="00C840E8"/>
    <w:rsid w:val="00C8416E"/>
    <w:rsid w:val="00C84348"/>
    <w:rsid w:val="00C843CE"/>
    <w:rsid w:val="00C84421"/>
    <w:rsid w:val="00C844BF"/>
    <w:rsid w:val="00C8457C"/>
    <w:rsid w:val="00C846FB"/>
    <w:rsid w:val="00C84A62"/>
    <w:rsid w:val="00C84C34"/>
    <w:rsid w:val="00C84D8E"/>
    <w:rsid w:val="00C85240"/>
    <w:rsid w:val="00C858AA"/>
    <w:rsid w:val="00C858B7"/>
    <w:rsid w:val="00C859F1"/>
    <w:rsid w:val="00C85B5A"/>
    <w:rsid w:val="00C85C2E"/>
    <w:rsid w:val="00C85F67"/>
    <w:rsid w:val="00C8608C"/>
    <w:rsid w:val="00C865BE"/>
    <w:rsid w:val="00C86890"/>
    <w:rsid w:val="00C86922"/>
    <w:rsid w:val="00C86B3C"/>
    <w:rsid w:val="00C86B4E"/>
    <w:rsid w:val="00C86D8D"/>
    <w:rsid w:val="00C86F2C"/>
    <w:rsid w:val="00C86F97"/>
    <w:rsid w:val="00C86FFD"/>
    <w:rsid w:val="00C872DC"/>
    <w:rsid w:val="00C87335"/>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80F"/>
    <w:rsid w:val="00C91843"/>
    <w:rsid w:val="00C919BE"/>
    <w:rsid w:val="00C91A24"/>
    <w:rsid w:val="00C91F61"/>
    <w:rsid w:val="00C921C8"/>
    <w:rsid w:val="00C9284E"/>
    <w:rsid w:val="00C92920"/>
    <w:rsid w:val="00C92BA4"/>
    <w:rsid w:val="00C92BA6"/>
    <w:rsid w:val="00C92F03"/>
    <w:rsid w:val="00C93492"/>
    <w:rsid w:val="00C93C21"/>
    <w:rsid w:val="00C93CBC"/>
    <w:rsid w:val="00C93FE2"/>
    <w:rsid w:val="00C9409C"/>
    <w:rsid w:val="00C94181"/>
    <w:rsid w:val="00C94733"/>
    <w:rsid w:val="00C9490D"/>
    <w:rsid w:val="00C94BA2"/>
    <w:rsid w:val="00C94C4B"/>
    <w:rsid w:val="00C94DB9"/>
    <w:rsid w:val="00C94DE3"/>
    <w:rsid w:val="00C9500D"/>
    <w:rsid w:val="00C95135"/>
    <w:rsid w:val="00C95551"/>
    <w:rsid w:val="00C95656"/>
    <w:rsid w:val="00C95B6A"/>
    <w:rsid w:val="00C95CB6"/>
    <w:rsid w:val="00C96385"/>
    <w:rsid w:val="00C96486"/>
    <w:rsid w:val="00C9669A"/>
    <w:rsid w:val="00C96839"/>
    <w:rsid w:val="00C96BCE"/>
    <w:rsid w:val="00C96C2D"/>
    <w:rsid w:val="00C9748A"/>
    <w:rsid w:val="00C975DB"/>
    <w:rsid w:val="00C97620"/>
    <w:rsid w:val="00C976E1"/>
    <w:rsid w:val="00C978BD"/>
    <w:rsid w:val="00C97A0C"/>
    <w:rsid w:val="00CA016F"/>
    <w:rsid w:val="00CA023B"/>
    <w:rsid w:val="00CA045B"/>
    <w:rsid w:val="00CA05AA"/>
    <w:rsid w:val="00CA0B74"/>
    <w:rsid w:val="00CA0C16"/>
    <w:rsid w:val="00CA128A"/>
    <w:rsid w:val="00CA1456"/>
    <w:rsid w:val="00CA1BA6"/>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72D"/>
    <w:rsid w:val="00CA4874"/>
    <w:rsid w:val="00CA48C7"/>
    <w:rsid w:val="00CA4A47"/>
    <w:rsid w:val="00CA4ADD"/>
    <w:rsid w:val="00CA50E3"/>
    <w:rsid w:val="00CA5685"/>
    <w:rsid w:val="00CA58DC"/>
    <w:rsid w:val="00CA595F"/>
    <w:rsid w:val="00CA5A75"/>
    <w:rsid w:val="00CA5AED"/>
    <w:rsid w:val="00CA5B2D"/>
    <w:rsid w:val="00CA5B7E"/>
    <w:rsid w:val="00CA6188"/>
    <w:rsid w:val="00CA6282"/>
    <w:rsid w:val="00CA63FD"/>
    <w:rsid w:val="00CA659C"/>
    <w:rsid w:val="00CA699B"/>
    <w:rsid w:val="00CA6A8B"/>
    <w:rsid w:val="00CA6AE8"/>
    <w:rsid w:val="00CA6CA4"/>
    <w:rsid w:val="00CA6CAF"/>
    <w:rsid w:val="00CA77FE"/>
    <w:rsid w:val="00CA7F3D"/>
    <w:rsid w:val="00CA7F47"/>
    <w:rsid w:val="00CB01EF"/>
    <w:rsid w:val="00CB0632"/>
    <w:rsid w:val="00CB0674"/>
    <w:rsid w:val="00CB0C51"/>
    <w:rsid w:val="00CB0DFD"/>
    <w:rsid w:val="00CB0E34"/>
    <w:rsid w:val="00CB0EAF"/>
    <w:rsid w:val="00CB0FC7"/>
    <w:rsid w:val="00CB1066"/>
    <w:rsid w:val="00CB18B3"/>
    <w:rsid w:val="00CB18E6"/>
    <w:rsid w:val="00CB1A22"/>
    <w:rsid w:val="00CB1E02"/>
    <w:rsid w:val="00CB2120"/>
    <w:rsid w:val="00CB222D"/>
    <w:rsid w:val="00CB2317"/>
    <w:rsid w:val="00CB23CD"/>
    <w:rsid w:val="00CB24C1"/>
    <w:rsid w:val="00CB2596"/>
    <w:rsid w:val="00CB276B"/>
    <w:rsid w:val="00CB27DC"/>
    <w:rsid w:val="00CB2870"/>
    <w:rsid w:val="00CB2D4D"/>
    <w:rsid w:val="00CB2DF2"/>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715"/>
    <w:rsid w:val="00CB5F06"/>
    <w:rsid w:val="00CB6168"/>
    <w:rsid w:val="00CB6295"/>
    <w:rsid w:val="00CB643D"/>
    <w:rsid w:val="00CB6CD7"/>
    <w:rsid w:val="00CB6D75"/>
    <w:rsid w:val="00CB6FA2"/>
    <w:rsid w:val="00CB70CE"/>
    <w:rsid w:val="00CB733F"/>
    <w:rsid w:val="00CB75B3"/>
    <w:rsid w:val="00CB7679"/>
    <w:rsid w:val="00CB7694"/>
    <w:rsid w:val="00CB78B1"/>
    <w:rsid w:val="00CB7C73"/>
    <w:rsid w:val="00CC042D"/>
    <w:rsid w:val="00CC0880"/>
    <w:rsid w:val="00CC0990"/>
    <w:rsid w:val="00CC0A34"/>
    <w:rsid w:val="00CC0E3B"/>
    <w:rsid w:val="00CC10BA"/>
    <w:rsid w:val="00CC1142"/>
    <w:rsid w:val="00CC1198"/>
    <w:rsid w:val="00CC122D"/>
    <w:rsid w:val="00CC19B8"/>
    <w:rsid w:val="00CC1F70"/>
    <w:rsid w:val="00CC1F8D"/>
    <w:rsid w:val="00CC1FDB"/>
    <w:rsid w:val="00CC2624"/>
    <w:rsid w:val="00CC2B5A"/>
    <w:rsid w:val="00CC2BC0"/>
    <w:rsid w:val="00CC2DB5"/>
    <w:rsid w:val="00CC2F88"/>
    <w:rsid w:val="00CC328B"/>
    <w:rsid w:val="00CC334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EA3"/>
    <w:rsid w:val="00CC4FAE"/>
    <w:rsid w:val="00CC5140"/>
    <w:rsid w:val="00CC5221"/>
    <w:rsid w:val="00CC5359"/>
    <w:rsid w:val="00CC59DC"/>
    <w:rsid w:val="00CC5A0E"/>
    <w:rsid w:val="00CC5B2E"/>
    <w:rsid w:val="00CC5C19"/>
    <w:rsid w:val="00CC5F9D"/>
    <w:rsid w:val="00CC6044"/>
    <w:rsid w:val="00CC6178"/>
    <w:rsid w:val="00CC623E"/>
    <w:rsid w:val="00CC6462"/>
    <w:rsid w:val="00CC66F1"/>
    <w:rsid w:val="00CC73B8"/>
    <w:rsid w:val="00CC75B8"/>
    <w:rsid w:val="00CC7677"/>
    <w:rsid w:val="00CC77DD"/>
    <w:rsid w:val="00CC799B"/>
    <w:rsid w:val="00CC7BB9"/>
    <w:rsid w:val="00CC7D0E"/>
    <w:rsid w:val="00CC7D23"/>
    <w:rsid w:val="00CC7D27"/>
    <w:rsid w:val="00CC7E28"/>
    <w:rsid w:val="00CC7FF1"/>
    <w:rsid w:val="00CD0314"/>
    <w:rsid w:val="00CD0496"/>
    <w:rsid w:val="00CD0542"/>
    <w:rsid w:val="00CD0998"/>
    <w:rsid w:val="00CD0ACB"/>
    <w:rsid w:val="00CD0E8A"/>
    <w:rsid w:val="00CD0E96"/>
    <w:rsid w:val="00CD0F1E"/>
    <w:rsid w:val="00CD1045"/>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FD1"/>
    <w:rsid w:val="00CD4FF5"/>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D15"/>
    <w:rsid w:val="00CE0FDC"/>
    <w:rsid w:val="00CE12BB"/>
    <w:rsid w:val="00CE1577"/>
    <w:rsid w:val="00CE15A5"/>
    <w:rsid w:val="00CE1753"/>
    <w:rsid w:val="00CE189C"/>
    <w:rsid w:val="00CE1C56"/>
    <w:rsid w:val="00CE2332"/>
    <w:rsid w:val="00CE260B"/>
    <w:rsid w:val="00CE278F"/>
    <w:rsid w:val="00CE28AC"/>
    <w:rsid w:val="00CE2B26"/>
    <w:rsid w:val="00CE2EDC"/>
    <w:rsid w:val="00CE2FA9"/>
    <w:rsid w:val="00CE2FDC"/>
    <w:rsid w:val="00CE3198"/>
    <w:rsid w:val="00CE31BA"/>
    <w:rsid w:val="00CE3445"/>
    <w:rsid w:val="00CE3768"/>
    <w:rsid w:val="00CE3D19"/>
    <w:rsid w:val="00CE3FD8"/>
    <w:rsid w:val="00CE4001"/>
    <w:rsid w:val="00CE4428"/>
    <w:rsid w:val="00CE4441"/>
    <w:rsid w:val="00CE4589"/>
    <w:rsid w:val="00CE4B70"/>
    <w:rsid w:val="00CE4BA7"/>
    <w:rsid w:val="00CE4BC2"/>
    <w:rsid w:val="00CE4D60"/>
    <w:rsid w:val="00CE4DA1"/>
    <w:rsid w:val="00CE4F64"/>
    <w:rsid w:val="00CE50DE"/>
    <w:rsid w:val="00CE5333"/>
    <w:rsid w:val="00CE5CA7"/>
    <w:rsid w:val="00CE620A"/>
    <w:rsid w:val="00CE656F"/>
    <w:rsid w:val="00CE65D3"/>
    <w:rsid w:val="00CE685B"/>
    <w:rsid w:val="00CE6C51"/>
    <w:rsid w:val="00CE6C75"/>
    <w:rsid w:val="00CE7413"/>
    <w:rsid w:val="00CE7678"/>
    <w:rsid w:val="00CE7733"/>
    <w:rsid w:val="00CF0105"/>
    <w:rsid w:val="00CF0143"/>
    <w:rsid w:val="00CF01FA"/>
    <w:rsid w:val="00CF0329"/>
    <w:rsid w:val="00CF05BB"/>
    <w:rsid w:val="00CF07FC"/>
    <w:rsid w:val="00CF0AEC"/>
    <w:rsid w:val="00CF0BA7"/>
    <w:rsid w:val="00CF0E42"/>
    <w:rsid w:val="00CF0F9E"/>
    <w:rsid w:val="00CF118E"/>
    <w:rsid w:val="00CF146D"/>
    <w:rsid w:val="00CF1473"/>
    <w:rsid w:val="00CF1893"/>
    <w:rsid w:val="00CF1D0F"/>
    <w:rsid w:val="00CF1E67"/>
    <w:rsid w:val="00CF205E"/>
    <w:rsid w:val="00CF207E"/>
    <w:rsid w:val="00CF20CE"/>
    <w:rsid w:val="00CF2142"/>
    <w:rsid w:val="00CF2252"/>
    <w:rsid w:val="00CF236F"/>
    <w:rsid w:val="00CF23D9"/>
    <w:rsid w:val="00CF2710"/>
    <w:rsid w:val="00CF27DA"/>
    <w:rsid w:val="00CF2898"/>
    <w:rsid w:val="00CF2C0A"/>
    <w:rsid w:val="00CF2EBE"/>
    <w:rsid w:val="00CF325F"/>
    <w:rsid w:val="00CF3780"/>
    <w:rsid w:val="00CF3ACC"/>
    <w:rsid w:val="00CF3BA7"/>
    <w:rsid w:val="00CF3E9E"/>
    <w:rsid w:val="00CF41D0"/>
    <w:rsid w:val="00CF4263"/>
    <w:rsid w:val="00CF4413"/>
    <w:rsid w:val="00CF507C"/>
    <w:rsid w:val="00CF5343"/>
    <w:rsid w:val="00CF5625"/>
    <w:rsid w:val="00CF58FC"/>
    <w:rsid w:val="00CF59D8"/>
    <w:rsid w:val="00CF5B21"/>
    <w:rsid w:val="00CF5B41"/>
    <w:rsid w:val="00CF5CF6"/>
    <w:rsid w:val="00CF5F4D"/>
    <w:rsid w:val="00CF6039"/>
    <w:rsid w:val="00CF6586"/>
    <w:rsid w:val="00CF65CA"/>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23A"/>
    <w:rsid w:val="00D01690"/>
    <w:rsid w:val="00D017B6"/>
    <w:rsid w:val="00D01887"/>
    <w:rsid w:val="00D01C1C"/>
    <w:rsid w:val="00D01CFE"/>
    <w:rsid w:val="00D01EB9"/>
    <w:rsid w:val="00D01EF4"/>
    <w:rsid w:val="00D020D5"/>
    <w:rsid w:val="00D02211"/>
    <w:rsid w:val="00D03517"/>
    <w:rsid w:val="00D03A97"/>
    <w:rsid w:val="00D03BC7"/>
    <w:rsid w:val="00D03EAA"/>
    <w:rsid w:val="00D04241"/>
    <w:rsid w:val="00D049BC"/>
    <w:rsid w:val="00D04B6B"/>
    <w:rsid w:val="00D04ED4"/>
    <w:rsid w:val="00D04F7D"/>
    <w:rsid w:val="00D051B8"/>
    <w:rsid w:val="00D051FE"/>
    <w:rsid w:val="00D053DF"/>
    <w:rsid w:val="00D05449"/>
    <w:rsid w:val="00D058DF"/>
    <w:rsid w:val="00D05D61"/>
    <w:rsid w:val="00D06180"/>
    <w:rsid w:val="00D063DE"/>
    <w:rsid w:val="00D06559"/>
    <w:rsid w:val="00D06562"/>
    <w:rsid w:val="00D067EE"/>
    <w:rsid w:val="00D067FD"/>
    <w:rsid w:val="00D069EB"/>
    <w:rsid w:val="00D06B93"/>
    <w:rsid w:val="00D06C27"/>
    <w:rsid w:val="00D06C47"/>
    <w:rsid w:val="00D06DA9"/>
    <w:rsid w:val="00D07235"/>
    <w:rsid w:val="00D0723D"/>
    <w:rsid w:val="00D07250"/>
    <w:rsid w:val="00D0726E"/>
    <w:rsid w:val="00D074C3"/>
    <w:rsid w:val="00D0758E"/>
    <w:rsid w:val="00D0770C"/>
    <w:rsid w:val="00D07745"/>
    <w:rsid w:val="00D0777C"/>
    <w:rsid w:val="00D077A0"/>
    <w:rsid w:val="00D0780B"/>
    <w:rsid w:val="00D07BBF"/>
    <w:rsid w:val="00D07D9F"/>
    <w:rsid w:val="00D07E07"/>
    <w:rsid w:val="00D1006B"/>
    <w:rsid w:val="00D101AD"/>
    <w:rsid w:val="00D10372"/>
    <w:rsid w:val="00D1065F"/>
    <w:rsid w:val="00D1072E"/>
    <w:rsid w:val="00D1094F"/>
    <w:rsid w:val="00D10E4A"/>
    <w:rsid w:val="00D10EAD"/>
    <w:rsid w:val="00D10F4D"/>
    <w:rsid w:val="00D10FF4"/>
    <w:rsid w:val="00D111C7"/>
    <w:rsid w:val="00D1122E"/>
    <w:rsid w:val="00D11418"/>
    <w:rsid w:val="00D1175A"/>
    <w:rsid w:val="00D11D1A"/>
    <w:rsid w:val="00D11D24"/>
    <w:rsid w:val="00D11D30"/>
    <w:rsid w:val="00D11F36"/>
    <w:rsid w:val="00D1217D"/>
    <w:rsid w:val="00D121E0"/>
    <w:rsid w:val="00D121FA"/>
    <w:rsid w:val="00D12332"/>
    <w:rsid w:val="00D1238A"/>
    <w:rsid w:val="00D12427"/>
    <w:rsid w:val="00D12565"/>
    <w:rsid w:val="00D12781"/>
    <w:rsid w:val="00D12894"/>
    <w:rsid w:val="00D128CF"/>
    <w:rsid w:val="00D12A4A"/>
    <w:rsid w:val="00D12C1D"/>
    <w:rsid w:val="00D12DA5"/>
    <w:rsid w:val="00D12F5C"/>
    <w:rsid w:val="00D12FF4"/>
    <w:rsid w:val="00D132F3"/>
    <w:rsid w:val="00D1354C"/>
    <w:rsid w:val="00D13569"/>
    <w:rsid w:val="00D13896"/>
    <w:rsid w:val="00D13981"/>
    <w:rsid w:val="00D13A44"/>
    <w:rsid w:val="00D13CB2"/>
    <w:rsid w:val="00D141B2"/>
    <w:rsid w:val="00D1453B"/>
    <w:rsid w:val="00D145B5"/>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989"/>
    <w:rsid w:val="00D20E86"/>
    <w:rsid w:val="00D2115F"/>
    <w:rsid w:val="00D214B6"/>
    <w:rsid w:val="00D21604"/>
    <w:rsid w:val="00D216B4"/>
    <w:rsid w:val="00D21798"/>
    <w:rsid w:val="00D21896"/>
    <w:rsid w:val="00D2197C"/>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4DC"/>
    <w:rsid w:val="00D2360A"/>
    <w:rsid w:val="00D236D8"/>
    <w:rsid w:val="00D23810"/>
    <w:rsid w:val="00D23EFB"/>
    <w:rsid w:val="00D242D3"/>
    <w:rsid w:val="00D24D86"/>
    <w:rsid w:val="00D24E81"/>
    <w:rsid w:val="00D24E91"/>
    <w:rsid w:val="00D24F7E"/>
    <w:rsid w:val="00D2534D"/>
    <w:rsid w:val="00D25454"/>
    <w:rsid w:val="00D254C9"/>
    <w:rsid w:val="00D2578D"/>
    <w:rsid w:val="00D2593E"/>
    <w:rsid w:val="00D25987"/>
    <w:rsid w:val="00D25992"/>
    <w:rsid w:val="00D25A20"/>
    <w:rsid w:val="00D25C7D"/>
    <w:rsid w:val="00D25F76"/>
    <w:rsid w:val="00D25FCA"/>
    <w:rsid w:val="00D2609C"/>
    <w:rsid w:val="00D26495"/>
    <w:rsid w:val="00D264E4"/>
    <w:rsid w:val="00D2665A"/>
    <w:rsid w:val="00D26708"/>
    <w:rsid w:val="00D268AB"/>
    <w:rsid w:val="00D26BF5"/>
    <w:rsid w:val="00D26C22"/>
    <w:rsid w:val="00D26E64"/>
    <w:rsid w:val="00D273C2"/>
    <w:rsid w:val="00D2741A"/>
    <w:rsid w:val="00D2788A"/>
    <w:rsid w:val="00D302BA"/>
    <w:rsid w:val="00D309A3"/>
    <w:rsid w:val="00D30AA2"/>
    <w:rsid w:val="00D30B35"/>
    <w:rsid w:val="00D30B7E"/>
    <w:rsid w:val="00D30D5D"/>
    <w:rsid w:val="00D31392"/>
    <w:rsid w:val="00D31395"/>
    <w:rsid w:val="00D3198F"/>
    <w:rsid w:val="00D31A35"/>
    <w:rsid w:val="00D31A71"/>
    <w:rsid w:val="00D31BF1"/>
    <w:rsid w:val="00D31CA6"/>
    <w:rsid w:val="00D31D58"/>
    <w:rsid w:val="00D31E5F"/>
    <w:rsid w:val="00D32103"/>
    <w:rsid w:val="00D3214D"/>
    <w:rsid w:val="00D322D3"/>
    <w:rsid w:val="00D32496"/>
    <w:rsid w:val="00D325A4"/>
    <w:rsid w:val="00D326CB"/>
    <w:rsid w:val="00D32735"/>
    <w:rsid w:val="00D32786"/>
    <w:rsid w:val="00D3284F"/>
    <w:rsid w:val="00D328B8"/>
    <w:rsid w:val="00D328E4"/>
    <w:rsid w:val="00D32ADA"/>
    <w:rsid w:val="00D33467"/>
    <w:rsid w:val="00D3365E"/>
    <w:rsid w:val="00D336A3"/>
    <w:rsid w:val="00D336E6"/>
    <w:rsid w:val="00D337B4"/>
    <w:rsid w:val="00D33992"/>
    <w:rsid w:val="00D339AE"/>
    <w:rsid w:val="00D33A0E"/>
    <w:rsid w:val="00D33E5B"/>
    <w:rsid w:val="00D33EB8"/>
    <w:rsid w:val="00D33EEA"/>
    <w:rsid w:val="00D342B4"/>
    <w:rsid w:val="00D3430C"/>
    <w:rsid w:val="00D34700"/>
    <w:rsid w:val="00D34818"/>
    <w:rsid w:val="00D34CE5"/>
    <w:rsid w:val="00D34E98"/>
    <w:rsid w:val="00D34F16"/>
    <w:rsid w:val="00D35043"/>
    <w:rsid w:val="00D3504A"/>
    <w:rsid w:val="00D35118"/>
    <w:rsid w:val="00D35412"/>
    <w:rsid w:val="00D355B9"/>
    <w:rsid w:val="00D35A9B"/>
    <w:rsid w:val="00D35ABE"/>
    <w:rsid w:val="00D35B43"/>
    <w:rsid w:val="00D35EA9"/>
    <w:rsid w:val="00D35EB9"/>
    <w:rsid w:val="00D35EBA"/>
    <w:rsid w:val="00D35F31"/>
    <w:rsid w:val="00D360FE"/>
    <w:rsid w:val="00D362A2"/>
    <w:rsid w:val="00D362D6"/>
    <w:rsid w:val="00D3630D"/>
    <w:rsid w:val="00D363CB"/>
    <w:rsid w:val="00D365D9"/>
    <w:rsid w:val="00D36ACE"/>
    <w:rsid w:val="00D36CA5"/>
    <w:rsid w:val="00D36DAF"/>
    <w:rsid w:val="00D36E8F"/>
    <w:rsid w:val="00D37691"/>
    <w:rsid w:val="00D379BB"/>
    <w:rsid w:val="00D37BC6"/>
    <w:rsid w:val="00D37E34"/>
    <w:rsid w:val="00D40066"/>
    <w:rsid w:val="00D40324"/>
    <w:rsid w:val="00D403D7"/>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EB"/>
    <w:rsid w:val="00D42AEA"/>
    <w:rsid w:val="00D43061"/>
    <w:rsid w:val="00D43283"/>
    <w:rsid w:val="00D434AF"/>
    <w:rsid w:val="00D43740"/>
    <w:rsid w:val="00D4379F"/>
    <w:rsid w:val="00D43805"/>
    <w:rsid w:val="00D43CE1"/>
    <w:rsid w:val="00D43E2E"/>
    <w:rsid w:val="00D43E46"/>
    <w:rsid w:val="00D43F2B"/>
    <w:rsid w:val="00D43FBC"/>
    <w:rsid w:val="00D44192"/>
    <w:rsid w:val="00D443EF"/>
    <w:rsid w:val="00D447B6"/>
    <w:rsid w:val="00D4491D"/>
    <w:rsid w:val="00D4517C"/>
    <w:rsid w:val="00D45308"/>
    <w:rsid w:val="00D4543E"/>
    <w:rsid w:val="00D45443"/>
    <w:rsid w:val="00D45627"/>
    <w:rsid w:val="00D45865"/>
    <w:rsid w:val="00D45A4D"/>
    <w:rsid w:val="00D45F3B"/>
    <w:rsid w:val="00D45FBE"/>
    <w:rsid w:val="00D464C3"/>
    <w:rsid w:val="00D46791"/>
    <w:rsid w:val="00D467C7"/>
    <w:rsid w:val="00D467E3"/>
    <w:rsid w:val="00D469D5"/>
    <w:rsid w:val="00D46ACB"/>
    <w:rsid w:val="00D46D62"/>
    <w:rsid w:val="00D47093"/>
    <w:rsid w:val="00D471F5"/>
    <w:rsid w:val="00D472B9"/>
    <w:rsid w:val="00D4775D"/>
    <w:rsid w:val="00D4782C"/>
    <w:rsid w:val="00D47976"/>
    <w:rsid w:val="00D479BA"/>
    <w:rsid w:val="00D47C6A"/>
    <w:rsid w:val="00D47D30"/>
    <w:rsid w:val="00D500E4"/>
    <w:rsid w:val="00D5023C"/>
    <w:rsid w:val="00D50252"/>
    <w:rsid w:val="00D50529"/>
    <w:rsid w:val="00D50810"/>
    <w:rsid w:val="00D50A30"/>
    <w:rsid w:val="00D50C7B"/>
    <w:rsid w:val="00D50E42"/>
    <w:rsid w:val="00D515D5"/>
    <w:rsid w:val="00D51602"/>
    <w:rsid w:val="00D51637"/>
    <w:rsid w:val="00D516A9"/>
    <w:rsid w:val="00D516FD"/>
    <w:rsid w:val="00D519D0"/>
    <w:rsid w:val="00D51B93"/>
    <w:rsid w:val="00D51BC5"/>
    <w:rsid w:val="00D51E00"/>
    <w:rsid w:val="00D51E51"/>
    <w:rsid w:val="00D523CD"/>
    <w:rsid w:val="00D52913"/>
    <w:rsid w:val="00D52927"/>
    <w:rsid w:val="00D52F23"/>
    <w:rsid w:val="00D531FE"/>
    <w:rsid w:val="00D532EF"/>
    <w:rsid w:val="00D534E4"/>
    <w:rsid w:val="00D5361A"/>
    <w:rsid w:val="00D53883"/>
    <w:rsid w:val="00D53A0E"/>
    <w:rsid w:val="00D53BA1"/>
    <w:rsid w:val="00D53C01"/>
    <w:rsid w:val="00D54423"/>
    <w:rsid w:val="00D5442A"/>
    <w:rsid w:val="00D54781"/>
    <w:rsid w:val="00D547FB"/>
    <w:rsid w:val="00D54AE7"/>
    <w:rsid w:val="00D54D9F"/>
    <w:rsid w:val="00D54DF2"/>
    <w:rsid w:val="00D54F81"/>
    <w:rsid w:val="00D54FC5"/>
    <w:rsid w:val="00D5517F"/>
    <w:rsid w:val="00D551E7"/>
    <w:rsid w:val="00D55420"/>
    <w:rsid w:val="00D559EA"/>
    <w:rsid w:val="00D55A24"/>
    <w:rsid w:val="00D55BCD"/>
    <w:rsid w:val="00D56220"/>
    <w:rsid w:val="00D56300"/>
    <w:rsid w:val="00D56305"/>
    <w:rsid w:val="00D565E4"/>
    <w:rsid w:val="00D56815"/>
    <w:rsid w:val="00D56A5B"/>
    <w:rsid w:val="00D56BD2"/>
    <w:rsid w:val="00D572A6"/>
    <w:rsid w:val="00D5731E"/>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BA4"/>
    <w:rsid w:val="00D60CB6"/>
    <w:rsid w:val="00D60D48"/>
    <w:rsid w:val="00D60D84"/>
    <w:rsid w:val="00D60DC8"/>
    <w:rsid w:val="00D610C8"/>
    <w:rsid w:val="00D617F2"/>
    <w:rsid w:val="00D61878"/>
    <w:rsid w:val="00D6196C"/>
    <w:rsid w:val="00D61982"/>
    <w:rsid w:val="00D61A68"/>
    <w:rsid w:val="00D61B0F"/>
    <w:rsid w:val="00D61B20"/>
    <w:rsid w:val="00D61C84"/>
    <w:rsid w:val="00D61CA8"/>
    <w:rsid w:val="00D61D0F"/>
    <w:rsid w:val="00D62385"/>
    <w:rsid w:val="00D623A1"/>
    <w:rsid w:val="00D62454"/>
    <w:rsid w:val="00D6246E"/>
    <w:rsid w:val="00D6249B"/>
    <w:rsid w:val="00D62542"/>
    <w:rsid w:val="00D62661"/>
    <w:rsid w:val="00D62679"/>
    <w:rsid w:val="00D627D7"/>
    <w:rsid w:val="00D62A3E"/>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431"/>
    <w:rsid w:val="00D6471E"/>
    <w:rsid w:val="00D64796"/>
    <w:rsid w:val="00D64846"/>
    <w:rsid w:val="00D64C85"/>
    <w:rsid w:val="00D64CDE"/>
    <w:rsid w:val="00D64EAE"/>
    <w:rsid w:val="00D64EB5"/>
    <w:rsid w:val="00D64F5B"/>
    <w:rsid w:val="00D65136"/>
    <w:rsid w:val="00D654EB"/>
    <w:rsid w:val="00D65A04"/>
    <w:rsid w:val="00D65E83"/>
    <w:rsid w:val="00D65F4E"/>
    <w:rsid w:val="00D66317"/>
    <w:rsid w:val="00D66596"/>
    <w:rsid w:val="00D6665A"/>
    <w:rsid w:val="00D668E5"/>
    <w:rsid w:val="00D66A11"/>
    <w:rsid w:val="00D66D26"/>
    <w:rsid w:val="00D66F0F"/>
    <w:rsid w:val="00D67280"/>
    <w:rsid w:val="00D6750B"/>
    <w:rsid w:val="00D675ED"/>
    <w:rsid w:val="00D676A2"/>
    <w:rsid w:val="00D6793F"/>
    <w:rsid w:val="00D67A14"/>
    <w:rsid w:val="00D67A87"/>
    <w:rsid w:val="00D67BE2"/>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C7"/>
    <w:rsid w:val="00D725FB"/>
    <w:rsid w:val="00D727BF"/>
    <w:rsid w:val="00D72817"/>
    <w:rsid w:val="00D7288B"/>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B70"/>
    <w:rsid w:val="00D752C6"/>
    <w:rsid w:val="00D7544A"/>
    <w:rsid w:val="00D75962"/>
    <w:rsid w:val="00D75B24"/>
    <w:rsid w:val="00D75D0D"/>
    <w:rsid w:val="00D75D86"/>
    <w:rsid w:val="00D75EB6"/>
    <w:rsid w:val="00D760EB"/>
    <w:rsid w:val="00D7615D"/>
    <w:rsid w:val="00D7648B"/>
    <w:rsid w:val="00D76968"/>
    <w:rsid w:val="00D76CA8"/>
    <w:rsid w:val="00D76E6A"/>
    <w:rsid w:val="00D76F6B"/>
    <w:rsid w:val="00D771B1"/>
    <w:rsid w:val="00D772A6"/>
    <w:rsid w:val="00D7782D"/>
    <w:rsid w:val="00D77C94"/>
    <w:rsid w:val="00D77CD4"/>
    <w:rsid w:val="00D77FB4"/>
    <w:rsid w:val="00D80380"/>
    <w:rsid w:val="00D80539"/>
    <w:rsid w:val="00D80883"/>
    <w:rsid w:val="00D809B3"/>
    <w:rsid w:val="00D80B03"/>
    <w:rsid w:val="00D80B3B"/>
    <w:rsid w:val="00D80E3F"/>
    <w:rsid w:val="00D80EDD"/>
    <w:rsid w:val="00D8104A"/>
    <w:rsid w:val="00D8112A"/>
    <w:rsid w:val="00D818E3"/>
    <w:rsid w:val="00D81BD4"/>
    <w:rsid w:val="00D82116"/>
    <w:rsid w:val="00D82157"/>
    <w:rsid w:val="00D821AE"/>
    <w:rsid w:val="00D821CF"/>
    <w:rsid w:val="00D822AC"/>
    <w:rsid w:val="00D82711"/>
    <w:rsid w:val="00D82874"/>
    <w:rsid w:val="00D82933"/>
    <w:rsid w:val="00D82A75"/>
    <w:rsid w:val="00D82B8E"/>
    <w:rsid w:val="00D82D55"/>
    <w:rsid w:val="00D82F95"/>
    <w:rsid w:val="00D830F3"/>
    <w:rsid w:val="00D83700"/>
    <w:rsid w:val="00D83B93"/>
    <w:rsid w:val="00D83B99"/>
    <w:rsid w:val="00D83BC6"/>
    <w:rsid w:val="00D83BD4"/>
    <w:rsid w:val="00D83C04"/>
    <w:rsid w:val="00D840A0"/>
    <w:rsid w:val="00D84297"/>
    <w:rsid w:val="00D848FA"/>
    <w:rsid w:val="00D84C7B"/>
    <w:rsid w:val="00D84D04"/>
    <w:rsid w:val="00D85772"/>
    <w:rsid w:val="00D85A71"/>
    <w:rsid w:val="00D85D09"/>
    <w:rsid w:val="00D85DC3"/>
    <w:rsid w:val="00D862B1"/>
    <w:rsid w:val="00D86321"/>
    <w:rsid w:val="00D8644D"/>
    <w:rsid w:val="00D86538"/>
    <w:rsid w:val="00D86874"/>
    <w:rsid w:val="00D86C6A"/>
    <w:rsid w:val="00D86CE8"/>
    <w:rsid w:val="00D86D09"/>
    <w:rsid w:val="00D86F88"/>
    <w:rsid w:val="00D87166"/>
    <w:rsid w:val="00D87351"/>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593"/>
    <w:rsid w:val="00D916B3"/>
    <w:rsid w:val="00D918DB"/>
    <w:rsid w:val="00D91A58"/>
    <w:rsid w:val="00D91B89"/>
    <w:rsid w:val="00D91BDE"/>
    <w:rsid w:val="00D91C45"/>
    <w:rsid w:val="00D92181"/>
    <w:rsid w:val="00D921FA"/>
    <w:rsid w:val="00D922A2"/>
    <w:rsid w:val="00D923C9"/>
    <w:rsid w:val="00D92653"/>
    <w:rsid w:val="00D9284E"/>
    <w:rsid w:val="00D92B1F"/>
    <w:rsid w:val="00D9304B"/>
    <w:rsid w:val="00D9313C"/>
    <w:rsid w:val="00D935CB"/>
    <w:rsid w:val="00D9376A"/>
    <w:rsid w:val="00D939DC"/>
    <w:rsid w:val="00D94036"/>
    <w:rsid w:val="00D9409B"/>
    <w:rsid w:val="00D9412D"/>
    <w:rsid w:val="00D944BF"/>
    <w:rsid w:val="00D94921"/>
    <w:rsid w:val="00D94C13"/>
    <w:rsid w:val="00D94CB9"/>
    <w:rsid w:val="00D94D30"/>
    <w:rsid w:val="00D94DEB"/>
    <w:rsid w:val="00D94F53"/>
    <w:rsid w:val="00D950ED"/>
    <w:rsid w:val="00D9530D"/>
    <w:rsid w:val="00D95621"/>
    <w:rsid w:val="00D95760"/>
    <w:rsid w:val="00D95A60"/>
    <w:rsid w:val="00D95C0B"/>
    <w:rsid w:val="00D95F73"/>
    <w:rsid w:val="00D961AE"/>
    <w:rsid w:val="00D9624E"/>
    <w:rsid w:val="00D96551"/>
    <w:rsid w:val="00D96600"/>
    <w:rsid w:val="00D9666D"/>
    <w:rsid w:val="00D96896"/>
    <w:rsid w:val="00D96A19"/>
    <w:rsid w:val="00D96DE3"/>
    <w:rsid w:val="00D96EBF"/>
    <w:rsid w:val="00D96F31"/>
    <w:rsid w:val="00D97079"/>
    <w:rsid w:val="00D9712A"/>
    <w:rsid w:val="00D9769E"/>
    <w:rsid w:val="00D9773E"/>
    <w:rsid w:val="00D97796"/>
    <w:rsid w:val="00D97BF3"/>
    <w:rsid w:val="00D97D76"/>
    <w:rsid w:val="00D97FA3"/>
    <w:rsid w:val="00DA0346"/>
    <w:rsid w:val="00DA03FA"/>
    <w:rsid w:val="00DA07D5"/>
    <w:rsid w:val="00DA082E"/>
    <w:rsid w:val="00DA0CB1"/>
    <w:rsid w:val="00DA0D8F"/>
    <w:rsid w:val="00DA0DC7"/>
    <w:rsid w:val="00DA10DA"/>
    <w:rsid w:val="00DA10F6"/>
    <w:rsid w:val="00DA12B8"/>
    <w:rsid w:val="00DA1618"/>
    <w:rsid w:val="00DA16F1"/>
    <w:rsid w:val="00DA1960"/>
    <w:rsid w:val="00DA1C1E"/>
    <w:rsid w:val="00DA1ED8"/>
    <w:rsid w:val="00DA21A5"/>
    <w:rsid w:val="00DA21EF"/>
    <w:rsid w:val="00DA2266"/>
    <w:rsid w:val="00DA2487"/>
    <w:rsid w:val="00DA2967"/>
    <w:rsid w:val="00DA2AE1"/>
    <w:rsid w:val="00DA2B00"/>
    <w:rsid w:val="00DA2BC0"/>
    <w:rsid w:val="00DA3025"/>
    <w:rsid w:val="00DA30DA"/>
    <w:rsid w:val="00DA3380"/>
    <w:rsid w:val="00DA36A4"/>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5126"/>
    <w:rsid w:val="00DA577C"/>
    <w:rsid w:val="00DA5BF3"/>
    <w:rsid w:val="00DA5D35"/>
    <w:rsid w:val="00DA5E0F"/>
    <w:rsid w:val="00DA6382"/>
    <w:rsid w:val="00DA63FB"/>
    <w:rsid w:val="00DA67B8"/>
    <w:rsid w:val="00DA682A"/>
    <w:rsid w:val="00DA68AD"/>
    <w:rsid w:val="00DA6905"/>
    <w:rsid w:val="00DA6A08"/>
    <w:rsid w:val="00DA6CA8"/>
    <w:rsid w:val="00DA6CB2"/>
    <w:rsid w:val="00DA6D5F"/>
    <w:rsid w:val="00DA6D75"/>
    <w:rsid w:val="00DA6DA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7B3"/>
    <w:rsid w:val="00DB0818"/>
    <w:rsid w:val="00DB0A1E"/>
    <w:rsid w:val="00DB0C99"/>
    <w:rsid w:val="00DB0E39"/>
    <w:rsid w:val="00DB10DF"/>
    <w:rsid w:val="00DB1299"/>
    <w:rsid w:val="00DB14EE"/>
    <w:rsid w:val="00DB1558"/>
    <w:rsid w:val="00DB15DE"/>
    <w:rsid w:val="00DB1633"/>
    <w:rsid w:val="00DB176C"/>
    <w:rsid w:val="00DB17D1"/>
    <w:rsid w:val="00DB185C"/>
    <w:rsid w:val="00DB1942"/>
    <w:rsid w:val="00DB1BC7"/>
    <w:rsid w:val="00DB1CF2"/>
    <w:rsid w:val="00DB2036"/>
    <w:rsid w:val="00DB20BD"/>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90F"/>
    <w:rsid w:val="00DB5A0D"/>
    <w:rsid w:val="00DB5C0B"/>
    <w:rsid w:val="00DB5CF4"/>
    <w:rsid w:val="00DB5EF7"/>
    <w:rsid w:val="00DB6090"/>
    <w:rsid w:val="00DB6384"/>
    <w:rsid w:val="00DB6764"/>
    <w:rsid w:val="00DB6A0A"/>
    <w:rsid w:val="00DB6AB1"/>
    <w:rsid w:val="00DB6D0D"/>
    <w:rsid w:val="00DB6E2A"/>
    <w:rsid w:val="00DB6F6D"/>
    <w:rsid w:val="00DB7034"/>
    <w:rsid w:val="00DB71D9"/>
    <w:rsid w:val="00DB7580"/>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643"/>
    <w:rsid w:val="00DC1B69"/>
    <w:rsid w:val="00DC1BD2"/>
    <w:rsid w:val="00DC1C4C"/>
    <w:rsid w:val="00DC227B"/>
    <w:rsid w:val="00DC2438"/>
    <w:rsid w:val="00DC2D66"/>
    <w:rsid w:val="00DC2D7D"/>
    <w:rsid w:val="00DC2F44"/>
    <w:rsid w:val="00DC3015"/>
    <w:rsid w:val="00DC3820"/>
    <w:rsid w:val="00DC3842"/>
    <w:rsid w:val="00DC3A5D"/>
    <w:rsid w:val="00DC3C02"/>
    <w:rsid w:val="00DC3D90"/>
    <w:rsid w:val="00DC3EB1"/>
    <w:rsid w:val="00DC45AA"/>
    <w:rsid w:val="00DC474E"/>
    <w:rsid w:val="00DC485D"/>
    <w:rsid w:val="00DC4866"/>
    <w:rsid w:val="00DC4899"/>
    <w:rsid w:val="00DC4D65"/>
    <w:rsid w:val="00DC4EB8"/>
    <w:rsid w:val="00DC4F99"/>
    <w:rsid w:val="00DC50CC"/>
    <w:rsid w:val="00DC5189"/>
    <w:rsid w:val="00DC54E2"/>
    <w:rsid w:val="00DC5581"/>
    <w:rsid w:val="00DC55DD"/>
    <w:rsid w:val="00DC5694"/>
    <w:rsid w:val="00DC5697"/>
    <w:rsid w:val="00DC5800"/>
    <w:rsid w:val="00DC5CAF"/>
    <w:rsid w:val="00DC6213"/>
    <w:rsid w:val="00DC63D1"/>
    <w:rsid w:val="00DC6431"/>
    <w:rsid w:val="00DC68B4"/>
    <w:rsid w:val="00DC6A20"/>
    <w:rsid w:val="00DC6F65"/>
    <w:rsid w:val="00DC728B"/>
    <w:rsid w:val="00DC72D6"/>
    <w:rsid w:val="00DC75F1"/>
    <w:rsid w:val="00DC763D"/>
    <w:rsid w:val="00DC7676"/>
    <w:rsid w:val="00DC7A7A"/>
    <w:rsid w:val="00DC7B69"/>
    <w:rsid w:val="00DC7CD6"/>
    <w:rsid w:val="00DC7D18"/>
    <w:rsid w:val="00DC7D76"/>
    <w:rsid w:val="00DD04B1"/>
    <w:rsid w:val="00DD053F"/>
    <w:rsid w:val="00DD07C5"/>
    <w:rsid w:val="00DD0A8C"/>
    <w:rsid w:val="00DD0CF5"/>
    <w:rsid w:val="00DD0E39"/>
    <w:rsid w:val="00DD19AE"/>
    <w:rsid w:val="00DD1B08"/>
    <w:rsid w:val="00DD1F13"/>
    <w:rsid w:val="00DD200E"/>
    <w:rsid w:val="00DD2400"/>
    <w:rsid w:val="00DD2766"/>
    <w:rsid w:val="00DD2B30"/>
    <w:rsid w:val="00DD2D3F"/>
    <w:rsid w:val="00DD2E1A"/>
    <w:rsid w:val="00DD2EBD"/>
    <w:rsid w:val="00DD3575"/>
    <w:rsid w:val="00DD36F7"/>
    <w:rsid w:val="00DD398E"/>
    <w:rsid w:val="00DD3B20"/>
    <w:rsid w:val="00DD3C9A"/>
    <w:rsid w:val="00DD3FD4"/>
    <w:rsid w:val="00DD4492"/>
    <w:rsid w:val="00DD44E3"/>
    <w:rsid w:val="00DD490E"/>
    <w:rsid w:val="00DD4A67"/>
    <w:rsid w:val="00DD4BA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E8E"/>
    <w:rsid w:val="00DE143D"/>
    <w:rsid w:val="00DE1528"/>
    <w:rsid w:val="00DE163C"/>
    <w:rsid w:val="00DE17A3"/>
    <w:rsid w:val="00DE1890"/>
    <w:rsid w:val="00DE18D0"/>
    <w:rsid w:val="00DE1BED"/>
    <w:rsid w:val="00DE1D3B"/>
    <w:rsid w:val="00DE1E15"/>
    <w:rsid w:val="00DE216A"/>
    <w:rsid w:val="00DE2915"/>
    <w:rsid w:val="00DE2AFB"/>
    <w:rsid w:val="00DE2C08"/>
    <w:rsid w:val="00DE2DD7"/>
    <w:rsid w:val="00DE2EED"/>
    <w:rsid w:val="00DE31CC"/>
    <w:rsid w:val="00DE38E9"/>
    <w:rsid w:val="00DE39AF"/>
    <w:rsid w:val="00DE3B00"/>
    <w:rsid w:val="00DE3B0B"/>
    <w:rsid w:val="00DE3C5E"/>
    <w:rsid w:val="00DE3D58"/>
    <w:rsid w:val="00DE4073"/>
    <w:rsid w:val="00DE4407"/>
    <w:rsid w:val="00DE445F"/>
    <w:rsid w:val="00DE46B9"/>
    <w:rsid w:val="00DE46DB"/>
    <w:rsid w:val="00DE472E"/>
    <w:rsid w:val="00DE485D"/>
    <w:rsid w:val="00DE48AF"/>
    <w:rsid w:val="00DE48E8"/>
    <w:rsid w:val="00DE4B97"/>
    <w:rsid w:val="00DE4BC3"/>
    <w:rsid w:val="00DE4BE3"/>
    <w:rsid w:val="00DE4DFD"/>
    <w:rsid w:val="00DE4EBC"/>
    <w:rsid w:val="00DE53AC"/>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1263"/>
    <w:rsid w:val="00DF141D"/>
    <w:rsid w:val="00DF14AF"/>
    <w:rsid w:val="00DF1688"/>
    <w:rsid w:val="00DF19E3"/>
    <w:rsid w:val="00DF1B1D"/>
    <w:rsid w:val="00DF1BA6"/>
    <w:rsid w:val="00DF1D44"/>
    <w:rsid w:val="00DF1EB6"/>
    <w:rsid w:val="00DF2004"/>
    <w:rsid w:val="00DF222E"/>
    <w:rsid w:val="00DF2237"/>
    <w:rsid w:val="00DF2439"/>
    <w:rsid w:val="00DF25F7"/>
    <w:rsid w:val="00DF293A"/>
    <w:rsid w:val="00DF2A51"/>
    <w:rsid w:val="00DF2A6E"/>
    <w:rsid w:val="00DF2C7E"/>
    <w:rsid w:val="00DF2E68"/>
    <w:rsid w:val="00DF2FDE"/>
    <w:rsid w:val="00DF35F0"/>
    <w:rsid w:val="00DF36FE"/>
    <w:rsid w:val="00DF3754"/>
    <w:rsid w:val="00DF3E1A"/>
    <w:rsid w:val="00DF3EF8"/>
    <w:rsid w:val="00DF43A4"/>
    <w:rsid w:val="00DF4804"/>
    <w:rsid w:val="00DF4A37"/>
    <w:rsid w:val="00DF4AAD"/>
    <w:rsid w:val="00DF4F06"/>
    <w:rsid w:val="00DF4F8F"/>
    <w:rsid w:val="00DF4FC3"/>
    <w:rsid w:val="00DF4FC7"/>
    <w:rsid w:val="00DF50D7"/>
    <w:rsid w:val="00DF51F8"/>
    <w:rsid w:val="00DF5376"/>
    <w:rsid w:val="00DF5746"/>
    <w:rsid w:val="00DF5A45"/>
    <w:rsid w:val="00DF5BD8"/>
    <w:rsid w:val="00DF5BED"/>
    <w:rsid w:val="00DF605A"/>
    <w:rsid w:val="00DF62DE"/>
    <w:rsid w:val="00DF6487"/>
    <w:rsid w:val="00DF64CA"/>
    <w:rsid w:val="00DF67C6"/>
    <w:rsid w:val="00DF6892"/>
    <w:rsid w:val="00DF6C2E"/>
    <w:rsid w:val="00DF6F94"/>
    <w:rsid w:val="00DF73E1"/>
    <w:rsid w:val="00DF75E2"/>
    <w:rsid w:val="00DF769C"/>
    <w:rsid w:val="00DF7963"/>
    <w:rsid w:val="00DF7A17"/>
    <w:rsid w:val="00DF7A36"/>
    <w:rsid w:val="00DF7C46"/>
    <w:rsid w:val="00DF7C5E"/>
    <w:rsid w:val="00DF7CDA"/>
    <w:rsid w:val="00DF7EF6"/>
    <w:rsid w:val="00DF7F4F"/>
    <w:rsid w:val="00E00407"/>
    <w:rsid w:val="00E00495"/>
    <w:rsid w:val="00E004B8"/>
    <w:rsid w:val="00E00719"/>
    <w:rsid w:val="00E009D2"/>
    <w:rsid w:val="00E009EC"/>
    <w:rsid w:val="00E00A74"/>
    <w:rsid w:val="00E00C2D"/>
    <w:rsid w:val="00E00E06"/>
    <w:rsid w:val="00E01352"/>
    <w:rsid w:val="00E014F5"/>
    <w:rsid w:val="00E01609"/>
    <w:rsid w:val="00E01748"/>
    <w:rsid w:val="00E01930"/>
    <w:rsid w:val="00E019DC"/>
    <w:rsid w:val="00E01A09"/>
    <w:rsid w:val="00E01A4F"/>
    <w:rsid w:val="00E01B49"/>
    <w:rsid w:val="00E01BE2"/>
    <w:rsid w:val="00E01ECF"/>
    <w:rsid w:val="00E01F59"/>
    <w:rsid w:val="00E01FAA"/>
    <w:rsid w:val="00E02926"/>
    <w:rsid w:val="00E02BE3"/>
    <w:rsid w:val="00E02C1F"/>
    <w:rsid w:val="00E02D9D"/>
    <w:rsid w:val="00E0305B"/>
    <w:rsid w:val="00E03138"/>
    <w:rsid w:val="00E0329F"/>
    <w:rsid w:val="00E0337B"/>
    <w:rsid w:val="00E0339F"/>
    <w:rsid w:val="00E03429"/>
    <w:rsid w:val="00E035BA"/>
    <w:rsid w:val="00E0362A"/>
    <w:rsid w:val="00E03B49"/>
    <w:rsid w:val="00E03D51"/>
    <w:rsid w:val="00E041A5"/>
    <w:rsid w:val="00E041AC"/>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A65"/>
    <w:rsid w:val="00E05BCE"/>
    <w:rsid w:val="00E06490"/>
    <w:rsid w:val="00E0676C"/>
    <w:rsid w:val="00E06777"/>
    <w:rsid w:val="00E06A00"/>
    <w:rsid w:val="00E06EE7"/>
    <w:rsid w:val="00E070AA"/>
    <w:rsid w:val="00E0718E"/>
    <w:rsid w:val="00E07279"/>
    <w:rsid w:val="00E072AE"/>
    <w:rsid w:val="00E074D4"/>
    <w:rsid w:val="00E07697"/>
    <w:rsid w:val="00E07708"/>
    <w:rsid w:val="00E078EC"/>
    <w:rsid w:val="00E07C07"/>
    <w:rsid w:val="00E07F6C"/>
    <w:rsid w:val="00E10248"/>
    <w:rsid w:val="00E1033B"/>
    <w:rsid w:val="00E1067E"/>
    <w:rsid w:val="00E1069B"/>
    <w:rsid w:val="00E10F9B"/>
    <w:rsid w:val="00E11037"/>
    <w:rsid w:val="00E110A2"/>
    <w:rsid w:val="00E11584"/>
    <w:rsid w:val="00E1178C"/>
    <w:rsid w:val="00E11944"/>
    <w:rsid w:val="00E11A53"/>
    <w:rsid w:val="00E11A5A"/>
    <w:rsid w:val="00E11AEA"/>
    <w:rsid w:val="00E1200C"/>
    <w:rsid w:val="00E121D3"/>
    <w:rsid w:val="00E12230"/>
    <w:rsid w:val="00E12624"/>
    <w:rsid w:val="00E12A5F"/>
    <w:rsid w:val="00E12AEE"/>
    <w:rsid w:val="00E13571"/>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B8F"/>
    <w:rsid w:val="00E16F09"/>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32"/>
    <w:rsid w:val="00E20C98"/>
    <w:rsid w:val="00E20E2A"/>
    <w:rsid w:val="00E2126E"/>
    <w:rsid w:val="00E21A8E"/>
    <w:rsid w:val="00E21CB1"/>
    <w:rsid w:val="00E21F37"/>
    <w:rsid w:val="00E21FB6"/>
    <w:rsid w:val="00E22179"/>
    <w:rsid w:val="00E2223D"/>
    <w:rsid w:val="00E22307"/>
    <w:rsid w:val="00E225B7"/>
    <w:rsid w:val="00E2261B"/>
    <w:rsid w:val="00E2268B"/>
    <w:rsid w:val="00E22707"/>
    <w:rsid w:val="00E22D97"/>
    <w:rsid w:val="00E237B2"/>
    <w:rsid w:val="00E23BA6"/>
    <w:rsid w:val="00E24037"/>
    <w:rsid w:val="00E24A6C"/>
    <w:rsid w:val="00E24F03"/>
    <w:rsid w:val="00E24F8E"/>
    <w:rsid w:val="00E24FC2"/>
    <w:rsid w:val="00E25567"/>
    <w:rsid w:val="00E256E3"/>
    <w:rsid w:val="00E25710"/>
    <w:rsid w:val="00E25867"/>
    <w:rsid w:val="00E25896"/>
    <w:rsid w:val="00E2608A"/>
    <w:rsid w:val="00E260CF"/>
    <w:rsid w:val="00E265E0"/>
    <w:rsid w:val="00E265E5"/>
    <w:rsid w:val="00E266C4"/>
    <w:rsid w:val="00E26758"/>
    <w:rsid w:val="00E26870"/>
    <w:rsid w:val="00E26892"/>
    <w:rsid w:val="00E26A36"/>
    <w:rsid w:val="00E26B35"/>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8E0"/>
    <w:rsid w:val="00E308F6"/>
    <w:rsid w:val="00E30CE6"/>
    <w:rsid w:val="00E30D30"/>
    <w:rsid w:val="00E310A4"/>
    <w:rsid w:val="00E31155"/>
    <w:rsid w:val="00E31164"/>
    <w:rsid w:val="00E31623"/>
    <w:rsid w:val="00E31696"/>
    <w:rsid w:val="00E317EE"/>
    <w:rsid w:val="00E3182E"/>
    <w:rsid w:val="00E31976"/>
    <w:rsid w:val="00E31E8B"/>
    <w:rsid w:val="00E32357"/>
    <w:rsid w:val="00E32707"/>
    <w:rsid w:val="00E32B91"/>
    <w:rsid w:val="00E32E3E"/>
    <w:rsid w:val="00E32E6B"/>
    <w:rsid w:val="00E33067"/>
    <w:rsid w:val="00E33161"/>
    <w:rsid w:val="00E331A0"/>
    <w:rsid w:val="00E338E8"/>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BB3"/>
    <w:rsid w:val="00E35F94"/>
    <w:rsid w:val="00E3606D"/>
    <w:rsid w:val="00E360F4"/>
    <w:rsid w:val="00E3610D"/>
    <w:rsid w:val="00E3621C"/>
    <w:rsid w:val="00E36300"/>
    <w:rsid w:val="00E367FB"/>
    <w:rsid w:val="00E3686B"/>
    <w:rsid w:val="00E36C2F"/>
    <w:rsid w:val="00E36C58"/>
    <w:rsid w:val="00E36C61"/>
    <w:rsid w:val="00E37054"/>
    <w:rsid w:val="00E378E8"/>
    <w:rsid w:val="00E37BEC"/>
    <w:rsid w:val="00E37CA9"/>
    <w:rsid w:val="00E37D1C"/>
    <w:rsid w:val="00E37E23"/>
    <w:rsid w:val="00E37F57"/>
    <w:rsid w:val="00E40054"/>
    <w:rsid w:val="00E4023E"/>
    <w:rsid w:val="00E405DB"/>
    <w:rsid w:val="00E4086D"/>
    <w:rsid w:val="00E40B2D"/>
    <w:rsid w:val="00E40F2C"/>
    <w:rsid w:val="00E41038"/>
    <w:rsid w:val="00E4127C"/>
    <w:rsid w:val="00E413CD"/>
    <w:rsid w:val="00E414AD"/>
    <w:rsid w:val="00E41709"/>
    <w:rsid w:val="00E4178A"/>
    <w:rsid w:val="00E41A6C"/>
    <w:rsid w:val="00E41AE2"/>
    <w:rsid w:val="00E41B69"/>
    <w:rsid w:val="00E41BF7"/>
    <w:rsid w:val="00E41C7A"/>
    <w:rsid w:val="00E41D27"/>
    <w:rsid w:val="00E41F0D"/>
    <w:rsid w:val="00E4202B"/>
    <w:rsid w:val="00E4220E"/>
    <w:rsid w:val="00E42873"/>
    <w:rsid w:val="00E4295A"/>
    <w:rsid w:val="00E42C4E"/>
    <w:rsid w:val="00E43100"/>
    <w:rsid w:val="00E4311A"/>
    <w:rsid w:val="00E431B5"/>
    <w:rsid w:val="00E433DE"/>
    <w:rsid w:val="00E43427"/>
    <w:rsid w:val="00E43C43"/>
    <w:rsid w:val="00E43DD5"/>
    <w:rsid w:val="00E44006"/>
    <w:rsid w:val="00E4441C"/>
    <w:rsid w:val="00E4445B"/>
    <w:rsid w:val="00E445D4"/>
    <w:rsid w:val="00E44C35"/>
    <w:rsid w:val="00E44EB4"/>
    <w:rsid w:val="00E44F5A"/>
    <w:rsid w:val="00E45037"/>
    <w:rsid w:val="00E450AF"/>
    <w:rsid w:val="00E453F2"/>
    <w:rsid w:val="00E454C6"/>
    <w:rsid w:val="00E456AA"/>
    <w:rsid w:val="00E45721"/>
    <w:rsid w:val="00E457B8"/>
    <w:rsid w:val="00E45AA6"/>
    <w:rsid w:val="00E45E69"/>
    <w:rsid w:val="00E460C9"/>
    <w:rsid w:val="00E46653"/>
    <w:rsid w:val="00E4672E"/>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979"/>
    <w:rsid w:val="00E50C64"/>
    <w:rsid w:val="00E50C98"/>
    <w:rsid w:val="00E50CE2"/>
    <w:rsid w:val="00E50E5A"/>
    <w:rsid w:val="00E50F6E"/>
    <w:rsid w:val="00E51022"/>
    <w:rsid w:val="00E51207"/>
    <w:rsid w:val="00E51229"/>
    <w:rsid w:val="00E51260"/>
    <w:rsid w:val="00E51A2C"/>
    <w:rsid w:val="00E51DC7"/>
    <w:rsid w:val="00E51E3C"/>
    <w:rsid w:val="00E52140"/>
    <w:rsid w:val="00E52258"/>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A91"/>
    <w:rsid w:val="00E54FDF"/>
    <w:rsid w:val="00E5508E"/>
    <w:rsid w:val="00E55176"/>
    <w:rsid w:val="00E55443"/>
    <w:rsid w:val="00E55483"/>
    <w:rsid w:val="00E554AA"/>
    <w:rsid w:val="00E5564A"/>
    <w:rsid w:val="00E557DA"/>
    <w:rsid w:val="00E55BAA"/>
    <w:rsid w:val="00E55D88"/>
    <w:rsid w:val="00E56266"/>
    <w:rsid w:val="00E56481"/>
    <w:rsid w:val="00E56599"/>
    <w:rsid w:val="00E5665D"/>
    <w:rsid w:val="00E56728"/>
    <w:rsid w:val="00E56747"/>
    <w:rsid w:val="00E56A37"/>
    <w:rsid w:val="00E56CC8"/>
    <w:rsid w:val="00E56DD3"/>
    <w:rsid w:val="00E56E1B"/>
    <w:rsid w:val="00E56EE0"/>
    <w:rsid w:val="00E56F1A"/>
    <w:rsid w:val="00E56F91"/>
    <w:rsid w:val="00E57188"/>
    <w:rsid w:val="00E57434"/>
    <w:rsid w:val="00E5770D"/>
    <w:rsid w:val="00E5783E"/>
    <w:rsid w:val="00E578B7"/>
    <w:rsid w:val="00E578C2"/>
    <w:rsid w:val="00E57DD0"/>
    <w:rsid w:val="00E57F6E"/>
    <w:rsid w:val="00E60134"/>
    <w:rsid w:val="00E60417"/>
    <w:rsid w:val="00E6074A"/>
    <w:rsid w:val="00E6096C"/>
    <w:rsid w:val="00E60BA3"/>
    <w:rsid w:val="00E60CD7"/>
    <w:rsid w:val="00E60DDF"/>
    <w:rsid w:val="00E611CB"/>
    <w:rsid w:val="00E612A7"/>
    <w:rsid w:val="00E6147D"/>
    <w:rsid w:val="00E615DB"/>
    <w:rsid w:val="00E61632"/>
    <w:rsid w:val="00E616D0"/>
    <w:rsid w:val="00E61787"/>
    <w:rsid w:val="00E61C9D"/>
    <w:rsid w:val="00E61E18"/>
    <w:rsid w:val="00E62519"/>
    <w:rsid w:val="00E626FB"/>
    <w:rsid w:val="00E6298C"/>
    <w:rsid w:val="00E629F5"/>
    <w:rsid w:val="00E62D3E"/>
    <w:rsid w:val="00E62F54"/>
    <w:rsid w:val="00E63913"/>
    <w:rsid w:val="00E63DAD"/>
    <w:rsid w:val="00E63E2A"/>
    <w:rsid w:val="00E63E39"/>
    <w:rsid w:val="00E6409F"/>
    <w:rsid w:val="00E64104"/>
    <w:rsid w:val="00E641FC"/>
    <w:rsid w:val="00E64293"/>
    <w:rsid w:val="00E6448D"/>
    <w:rsid w:val="00E6458D"/>
    <w:rsid w:val="00E64C58"/>
    <w:rsid w:val="00E64D06"/>
    <w:rsid w:val="00E6599F"/>
    <w:rsid w:val="00E65E61"/>
    <w:rsid w:val="00E65EBE"/>
    <w:rsid w:val="00E65F9A"/>
    <w:rsid w:val="00E65FDF"/>
    <w:rsid w:val="00E662A9"/>
    <w:rsid w:val="00E66346"/>
    <w:rsid w:val="00E667ED"/>
    <w:rsid w:val="00E670F2"/>
    <w:rsid w:val="00E67114"/>
    <w:rsid w:val="00E67141"/>
    <w:rsid w:val="00E673D8"/>
    <w:rsid w:val="00E674C2"/>
    <w:rsid w:val="00E674D0"/>
    <w:rsid w:val="00E6757A"/>
    <w:rsid w:val="00E67731"/>
    <w:rsid w:val="00E677B3"/>
    <w:rsid w:val="00E677E7"/>
    <w:rsid w:val="00E679FB"/>
    <w:rsid w:val="00E70009"/>
    <w:rsid w:val="00E7002C"/>
    <w:rsid w:val="00E7029C"/>
    <w:rsid w:val="00E703C0"/>
    <w:rsid w:val="00E703C5"/>
    <w:rsid w:val="00E70543"/>
    <w:rsid w:val="00E706BD"/>
    <w:rsid w:val="00E707AC"/>
    <w:rsid w:val="00E70836"/>
    <w:rsid w:val="00E70AB6"/>
    <w:rsid w:val="00E70B15"/>
    <w:rsid w:val="00E70BD6"/>
    <w:rsid w:val="00E70C29"/>
    <w:rsid w:val="00E70D04"/>
    <w:rsid w:val="00E70DB6"/>
    <w:rsid w:val="00E70DB8"/>
    <w:rsid w:val="00E7108E"/>
    <w:rsid w:val="00E7137F"/>
    <w:rsid w:val="00E71399"/>
    <w:rsid w:val="00E71858"/>
    <w:rsid w:val="00E71BD3"/>
    <w:rsid w:val="00E71BEB"/>
    <w:rsid w:val="00E71C64"/>
    <w:rsid w:val="00E71D42"/>
    <w:rsid w:val="00E71F7D"/>
    <w:rsid w:val="00E72048"/>
    <w:rsid w:val="00E721B1"/>
    <w:rsid w:val="00E72313"/>
    <w:rsid w:val="00E72413"/>
    <w:rsid w:val="00E7256A"/>
    <w:rsid w:val="00E72614"/>
    <w:rsid w:val="00E7265C"/>
    <w:rsid w:val="00E727ED"/>
    <w:rsid w:val="00E72A6F"/>
    <w:rsid w:val="00E72B60"/>
    <w:rsid w:val="00E72B91"/>
    <w:rsid w:val="00E72DD0"/>
    <w:rsid w:val="00E730D1"/>
    <w:rsid w:val="00E732B1"/>
    <w:rsid w:val="00E73722"/>
    <w:rsid w:val="00E7380F"/>
    <w:rsid w:val="00E73981"/>
    <w:rsid w:val="00E73A3A"/>
    <w:rsid w:val="00E73B9B"/>
    <w:rsid w:val="00E73CE9"/>
    <w:rsid w:val="00E73EBE"/>
    <w:rsid w:val="00E74023"/>
    <w:rsid w:val="00E74048"/>
    <w:rsid w:val="00E74357"/>
    <w:rsid w:val="00E74900"/>
    <w:rsid w:val="00E74926"/>
    <w:rsid w:val="00E74AE3"/>
    <w:rsid w:val="00E74D3D"/>
    <w:rsid w:val="00E74D61"/>
    <w:rsid w:val="00E74F2F"/>
    <w:rsid w:val="00E74FA5"/>
    <w:rsid w:val="00E74FEA"/>
    <w:rsid w:val="00E76016"/>
    <w:rsid w:val="00E76578"/>
    <w:rsid w:val="00E76950"/>
    <w:rsid w:val="00E76C45"/>
    <w:rsid w:val="00E76DFD"/>
    <w:rsid w:val="00E76EBA"/>
    <w:rsid w:val="00E76F02"/>
    <w:rsid w:val="00E77007"/>
    <w:rsid w:val="00E7719D"/>
    <w:rsid w:val="00E7726D"/>
    <w:rsid w:val="00E772D3"/>
    <w:rsid w:val="00E77408"/>
    <w:rsid w:val="00E80054"/>
    <w:rsid w:val="00E80129"/>
    <w:rsid w:val="00E804A1"/>
    <w:rsid w:val="00E804F1"/>
    <w:rsid w:val="00E80599"/>
    <w:rsid w:val="00E806AA"/>
    <w:rsid w:val="00E807BA"/>
    <w:rsid w:val="00E807E9"/>
    <w:rsid w:val="00E8088F"/>
    <w:rsid w:val="00E8107E"/>
    <w:rsid w:val="00E81081"/>
    <w:rsid w:val="00E810B1"/>
    <w:rsid w:val="00E81319"/>
    <w:rsid w:val="00E81568"/>
    <w:rsid w:val="00E81897"/>
    <w:rsid w:val="00E81B72"/>
    <w:rsid w:val="00E81F46"/>
    <w:rsid w:val="00E82163"/>
    <w:rsid w:val="00E8232D"/>
    <w:rsid w:val="00E82649"/>
    <w:rsid w:val="00E8285B"/>
    <w:rsid w:val="00E82864"/>
    <w:rsid w:val="00E8292A"/>
    <w:rsid w:val="00E82BA2"/>
    <w:rsid w:val="00E82D8E"/>
    <w:rsid w:val="00E82ED1"/>
    <w:rsid w:val="00E82FD8"/>
    <w:rsid w:val="00E83068"/>
    <w:rsid w:val="00E83095"/>
    <w:rsid w:val="00E8313C"/>
    <w:rsid w:val="00E83271"/>
    <w:rsid w:val="00E8342F"/>
    <w:rsid w:val="00E83731"/>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63B"/>
    <w:rsid w:val="00E85803"/>
    <w:rsid w:val="00E85B76"/>
    <w:rsid w:val="00E85BDE"/>
    <w:rsid w:val="00E85C42"/>
    <w:rsid w:val="00E85E27"/>
    <w:rsid w:val="00E85E90"/>
    <w:rsid w:val="00E85FC7"/>
    <w:rsid w:val="00E85FFA"/>
    <w:rsid w:val="00E8630E"/>
    <w:rsid w:val="00E86310"/>
    <w:rsid w:val="00E86481"/>
    <w:rsid w:val="00E86521"/>
    <w:rsid w:val="00E86A68"/>
    <w:rsid w:val="00E86B6A"/>
    <w:rsid w:val="00E86B79"/>
    <w:rsid w:val="00E8706D"/>
    <w:rsid w:val="00E87075"/>
    <w:rsid w:val="00E8707A"/>
    <w:rsid w:val="00E870FB"/>
    <w:rsid w:val="00E871F8"/>
    <w:rsid w:val="00E8730F"/>
    <w:rsid w:val="00E8738A"/>
    <w:rsid w:val="00E8750C"/>
    <w:rsid w:val="00E877BC"/>
    <w:rsid w:val="00E87AA8"/>
    <w:rsid w:val="00E87C73"/>
    <w:rsid w:val="00E87F45"/>
    <w:rsid w:val="00E9029E"/>
    <w:rsid w:val="00E902A4"/>
    <w:rsid w:val="00E90516"/>
    <w:rsid w:val="00E9085A"/>
    <w:rsid w:val="00E90933"/>
    <w:rsid w:val="00E90941"/>
    <w:rsid w:val="00E90B09"/>
    <w:rsid w:val="00E90B1F"/>
    <w:rsid w:val="00E90F91"/>
    <w:rsid w:val="00E910DA"/>
    <w:rsid w:val="00E913E0"/>
    <w:rsid w:val="00E913F9"/>
    <w:rsid w:val="00E914D1"/>
    <w:rsid w:val="00E9158B"/>
    <w:rsid w:val="00E9163A"/>
    <w:rsid w:val="00E916F4"/>
    <w:rsid w:val="00E917ED"/>
    <w:rsid w:val="00E9196F"/>
    <w:rsid w:val="00E91A96"/>
    <w:rsid w:val="00E91C72"/>
    <w:rsid w:val="00E91D20"/>
    <w:rsid w:val="00E91E38"/>
    <w:rsid w:val="00E91F6D"/>
    <w:rsid w:val="00E91FBD"/>
    <w:rsid w:val="00E92230"/>
    <w:rsid w:val="00E923B4"/>
    <w:rsid w:val="00E92588"/>
    <w:rsid w:val="00E925B7"/>
    <w:rsid w:val="00E925DB"/>
    <w:rsid w:val="00E9289F"/>
    <w:rsid w:val="00E92B20"/>
    <w:rsid w:val="00E92EB7"/>
    <w:rsid w:val="00E931B9"/>
    <w:rsid w:val="00E932C0"/>
    <w:rsid w:val="00E932C1"/>
    <w:rsid w:val="00E93407"/>
    <w:rsid w:val="00E93604"/>
    <w:rsid w:val="00E937B5"/>
    <w:rsid w:val="00E93959"/>
    <w:rsid w:val="00E93BEA"/>
    <w:rsid w:val="00E93DD1"/>
    <w:rsid w:val="00E94059"/>
    <w:rsid w:val="00E941C2"/>
    <w:rsid w:val="00E94252"/>
    <w:rsid w:val="00E94434"/>
    <w:rsid w:val="00E944D2"/>
    <w:rsid w:val="00E94528"/>
    <w:rsid w:val="00E946A1"/>
    <w:rsid w:val="00E946D1"/>
    <w:rsid w:val="00E947D0"/>
    <w:rsid w:val="00E947DA"/>
    <w:rsid w:val="00E94847"/>
    <w:rsid w:val="00E94909"/>
    <w:rsid w:val="00E949F8"/>
    <w:rsid w:val="00E94A04"/>
    <w:rsid w:val="00E94ABE"/>
    <w:rsid w:val="00E94F7F"/>
    <w:rsid w:val="00E9541B"/>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2A"/>
    <w:rsid w:val="00E9769E"/>
    <w:rsid w:val="00E97A62"/>
    <w:rsid w:val="00E97D09"/>
    <w:rsid w:val="00E97EC6"/>
    <w:rsid w:val="00E97F76"/>
    <w:rsid w:val="00EA010F"/>
    <w:rsid w:val="00EA0203"/>
    <w:rsid w:val="00EA061E"/>
    <w:rsid w:val="00EA0A6E"/>
    <w:rsid w:val="00EA0A97"/>
    <w:rsid w:val="00EA0D16"/>
    <w:rsid w:val="00EA0EA2"/>
    <w:rsid w:val="00EA12D4"/>
    <w:rsid w:val="00EA138F"/>
    <w:rsid w:val="00EA13C8"/>
    <w:rsid w:val="00EA1407"/>
    <w:rsid w:val="00EA171C"/>
    <w:rsid w:val="00EA1741"/>
    <w:rsid w:val="00EA1828"/>
    <w:rsid w:val="00EA1914"/>
    <w:rsid w:val="00EA1C86"/>
    <w:rsid w:val="00EA1D3A"/>
    <w:rsid w:val="00EA2496"/>
    <w:rsid w:val="00EA24CF"/>
    <w:rsid w:val="00EA2627"/>
    <w:rsid w:val="00EA281A"/>
    <w:rsid w:val="00EA2BE9"/>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AF3"/>
    <w:rsid w:val="00EA4B55"/>
    <w:rsid w:val="00EA4C72"/>
    <w:rsid w:val="00EA506A"/>
    <w:rsid w:val="00EA5083"/>
    <w:rsid w:val="00EA50D3"/>
    <w:rsid w:val="00EA513F"/>
    <w:rsid w:val="00EA5271"/>
    <w:rsid w:val="00EA52E5"/>
    <w:rsid w:val="00EA53A6"/>
    <w:rsid w:val="00EA58E9"/>
    <w:rsid w:val="00EA5979"/>
    <w:rsid w:val="00EA5F01"/>
    <w:rsid w:val="00EA65AB"/>
    <w:rsid w:val="00EA667D"/>
    <w:rsid w:val="00EA66A1"/>
    <w:rsid w:val="00EA66E6"/>
    <w:rsid w:val="00EA6736"/>
    <w:rsid w:val="00EA6848"/>
    <w:rsid w:val="00EA6881"/>
    <w:rsid w:val="00EA6B4B"/>
    <w:rsid w:val="00EA6C0E"/>
    <w:rsid w:val="00EA6C90"/>
    <w:rsid w:val="00EA6CC8"/>
    <w:rsid w:val="00EA6F43"/>
    <w:rsid w:val="00EA7206"/>
    <w:rsid w:val="00EA72F2"/>
    <w:rsid w:val="00EA76C4"/>
    <w:rsid w:val="00EA76CD"/>
    <w:rsid w:val="00EA7B7F"/>
    <w:rsid w:val="00EA7F0A"/>
    <w:rsid w:val="00EA7FD5"/>
    <w:rsid w:val="00EB00F0"/>
    <w:rsid w:val="00EB0231"/>
    <w:rsid w:val="00EB033A"/>
    <w:rsid w:val="00EB039C"/>
    <w:rsid w:val="00EB0805"/>
    <w:rsid w:val="00EB1393"/>
    <w:rsid w:val="00EB14D5"/>
    <w:rsid w:val="00EB192A"/>
    <w:rsid w:val="00EB1AFC"/>
    <w:rsid w:val="00EB1CA9"/>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EA"/>
    <w:rsid w:val="00EB4A12"/>
    <w:rsid w:val="00EB4AC0"/>
    <w:rsid w:val="00EB4F7E"/>
    <w:rsid w:val="00EB5306"/>
    <w:rsid w:val="00EB5374"/>
    <w:rsid w:val="00EB5536"/>
    <w:rsid w:val="00EB5579"/>
    <w:rsid w:val="00EB5814"/>
    <w:rsid w:val="00EB58DE"/>
    <w:rsid w:val="00EB5920"/>
    <w:rsid w:val="00EB5927"/>
    <w:rsid w:val="00EB5B2A"/>
    <w:rsid w:val="00EB5C70"/>
    <w:rsid w:val="00EB5CDD"/>
    <w:rsid w:val="00EB5D65"/>
    <w:rsid w:val="00EB5E2B"/>
    <w:rsid w:val="00EB606F"/>
    <w:rsid w:val="00EB61B3"/>
    <w:rsid w:val="00EB63D0"/>
    <w:rsid w:val="00EB6B80"/>
    <w:rsid w:val="00EB6C57"/>
    <w:rsid w:val="00EB6F8F"/>
    <w:rsid w:val="00EB7357"/>
    <w:rsid w:val="00EB73A3"/>
    <w:rsid w:val="00EB73C5"/>
    <w:rsid w:val="00EB75E7"/>
    <w:rsid w:val="00EB762B"/>
    <w:rsid w:val="00EB77D0"/>
    <w:rsid w:val="00EB7BE9"/>
    <w:rsid w:val="00EB7C15"/>
    <w:rsid w:val="00EB7EF5"/>
    <w:rsid w:val="00EC008D"/>
    <w:rsid w:val="00EC00AA"/>
    <w:rsid w:val="00EC0261"/>
    <w:rsid w:val="00EC0390"/>
    <w:rsid w:val="00EC0425"/>
    <w:rsid w:val="00EC06B3"/>
    <w:rsid w:val="00EC07AC"/>
    <w:rsid w:val="00EC0880"/>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6CA"/>
    <w:rsid w:val="00EC27FF"/>
    <w:rsid w:val="00EC2BA7"/>
    <w:rsid w:val="00EC2C6F"/>
    <w:rsid w:val="00EC34C1"/>
    <w:rsid w:val="00EC3C4E"/>
    <w:rsid w:val="00EC3C85"/>
    <w:rsid w:val="00EC42FB"/>
    <w:rsid w:val="00EC43A3"/>
    <w:rsid w:val="00EC48AA"/>
    <w:rsid w:val="00EC4AB8"/>
    <w:rsid w:val="00EC4B64"/>
    <w:rsid w:val="00EC4D74"/>
    <w:rsid w:val="00EC4FA3"/>
    <w:rsid w:val="00EC5037"/>
    <w:rsid w:val="00EC535D"/>
    <w:rsid w:val="00EC53A9"/>
    <w:rsid w:val="00EC59FF"/>
    <w:rsid w:val="00EC5B17"/>
    <w:rsid w:val="00EC5D0D"/>
    <w:rsid w:val="00EC5DFF"/>
    <w:rsid w:val="00EC5E34"/>
    <w:rsid w:val="00EC610C"/>
    <w:rsid w:val="00EC6394"/>
    <w:rsid w:val="00EC679A"/>
    <w:rsid w:val="00EC67A6"/>
    <w:rsid w:val="00EC6B03"/>
    <w:rsid w:val="00EC6B8E"/>
    <w:rsid w:val="00EC6C54"/>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1D"/>
    <w:rsid w:val="00ED0D20"/>
    <w:rsid w:val="00ED0D80"/>
    <w:rsid w:val="00ED0E1E"/>
    <w:rsid w:val="00ED1183"/>
    <w:rsid w:val="00ED13C3"/>
    <w:rsid w:val="00ED13D5"/>
    <w:rsid w:val="00ED144A"/>
    <w:rsid w:val="00ED17E6"/>
    <w:rsid w:val="00ED1811"/>
    <w:rsid w:val="00ED183C"/>
    <w:rsid w:val="00ED197E"/>
    <w:rsid w:val="00ED1A07"/>
    <w:rsid w:val="00ED1C84"/>
    <w:rsid w:val="00ED2308"/>
    <w:rsid w:val="00ED287C"/>
    <w:rsid w:val="00ED28E7"/>
    <w:rsid w:val="00ED2980"/>
    <w:rsid w:val="00ED2F73"/>
    <w:rsid w:val="00ED3196"/>
    <w:rsid w:val="00ED32E6"/>
    <w:rsid w:val="00ED3472"/>
    <w:rsid w:val="00ED350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AFA"/>
    <w:rsid w:val="00ED5B35"/>
    <w:rsid w:val="00ED5BCA"/>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C5B"/>
    <w:rsid w:val="00ED6D41"/>
    <w:rsid w:val="00ED6F64"/>
    <w:rsid w:val="00ED7057"/>
    <w:rsid w:val="00ED70AF"/>
    <w:rsid w:val="00ED7660"/>
    <w:rsid w:val="00ED77EF"/>
    <w:rsid w:val="00ED78B8"/>
    <w:rsid w:val="00ED7E6E"/>
    <w:rsid w:val="00ED7E85"/>
    <w:rsid w:val="00ED7F8E"/>
    <w:rsid w:val="00ED7FCB"/>
    <w:rsid w:val="00EE0027"/>
    <w:rsid w:val="00EE0298"/>
    <w:rsid w:val="00EE09FB"/>
    <w:rsid w:val="00EE0A2B"/>
    <w:rsid w:val="00EE1235"/>
    <w:rsid w:val="00EE13B7"/>
    <w:rsid w:val="00EE143F"/>
    <w:rsid w:val="00EE18F1"/>
    <w:rsid w:val="00EE1EA2"/>
    <w:rsid w:val="00EE20E4"/>
    <w:rsid w:val="00EE21FF"/>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499"/>
    <w:rsid w:val="00EE56D7"/>
    <w:rsid w:val="00EE5756"/>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7306"/>
    <w:rsid w:val="00EE739C"/>
    <w:rsid w:val="00EE749F"/>
    <w:rsid w:val="00EE74D4"/>
    <w:rsid w:val="00EE7603"/>
    <w:rsid w:val="00EE7A83"/>
    <w:rsid w:val="00EE7B81"/>
    <w:rsid w:val="00EE7C09"/>
    <w:rsid w:val="00EE7F58"/>
    <w:rsid w:val="00EE7F86"/>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78F"/>
    <w:rsid w:val="00EF37C1"/>
    <w:rsid w:val="00EF38D7"/>
    <w:rsid w:val="00EF38FD"/>
    <w:rsid w:val="00EF397D"/>
    <w:rsid w:val="00EF39C8"/>
    <w:rsid w:val="00EF3B15"/>
    <w:rsid w:val="00EF3CDD"/>
    <w:rsid w:val="00EF3CFD"/>
    <w:rsid w:val="00EF3FE1"/>
    <w:rsid w:val="00EF3FEC"/>
    <w:rsid w:val="00EF414F"/>
    <w:rsid w:val="00EF41F0"/>
    <w:rsid w:val="00EF4569"/>
    <w:rsid w:val="00EF4821"/>
    <w:rsid w:val="00EF495D"/>
    <w:rsid w:val="00EF4B06"/>
    <w:rsid w:val="00EF4C02"/>
    <w:rsid w:val="00EF5095"/>
    <w:rsid w:val="00EF53FC"/>
    <w:rsid w:val="00EF557D"/>
    <w:rsid w:val="00EF55F2"/>
    <w:rsid w:val="00EF5A70"/>
    <w:rsid w:val="00EF5B76"/>
    <w:rsid w:val="00EF5C17"/>
    <w:rsid w:val="00EF61D0"/>
    <w:rsid w:val="00EF62F8"/>
    <w:rsid w:val="00EF6413"/>
    <w:rsid w:val="00EF688B"/>
    <w:rsid w:val="00EF68AD"/>
    <w:rsid w:val="00EF68FC"/>
    <w:rsid w:val="00EF6BC1"/>
    <w:rsid w:val="00EF6CF1"/>
    <w:rsid w:val="00EF6D9F"/>
    <w:rsid w:val="00EF6EB2"/>
    <w:rsid w:val="00EF7083"/>
    <w:rsid w:val="00EF727A"/>
    <w:rsid w:val="00EF7292"/>
    <w:rsid w:val="00EF75CB"/>
    <w:rsid w:val="00EF77FF"/>
    <w:rsid w:val="00EF793A"/>
    <w:rsid w:val="00EF7A40"/>
    <w:rsid w:val="00EF7B1F"/>
    <w:rsid w:val="00EF7FEA"/>
    <w:rsid w:val="00F00595"/>
    <w:rsid w:val="00F005D7"/>
    <w:rsid w:val="00F007FD"/>
    <w:rsid w:val="00F0088B"/>
    <w:rsid w:val="00F00A9C"/>
    <w:rsid w:val="00F00AD2"/>
    <w:rsid w:val="00F00C1C"/>
    <w:rsid w:val="00F00CA0"/>
    <w:rsid w:val="00F00CD8"/>
    <w:rsid w:val="00F00F6E"/>
    <w:rsid w:val="00F00FA7"/>
    <w:rsid w:val="00F01149"/>
    <w:rsid w:val="00F01234"/>
    <w:rsid w:val="00F01676"/>
    <w:rsid w:val="00F01A03"/>
    <w:rsid w:val="00F01C02"/>
    <w:rsid w:val="00F01C4D"/>
    <w:rsid w:val="00F01DB8"/>
    <w:rsid w:val="00F01E6A"/>
    <w:rsid w:val="00F01EB3"/>
    <w:rsid w:val="00F01FA5"/>
    <w:rsid w:val="00F02147"/>
    <w:rsid w:val="00F0223C"/>
    <w:rsid w:val="00F022D2"/>
    <w:rsid w:val="00F024E2"/>
    <w:rsid w:val="00F02552"/>
    <w:rsid w:val="00F0275E"/>
    <w:rsid w:val="00F02A92"/>
    <w:rsid w:val="00F02BE6"/>
    <w:rsid w:val="00F02C74"/>
    <w:rsid w:val="00F030C9"/>
    <w:rsid w:val="00F031C6"/>
    <w:rsid w:val="00F031C7"/>
    <w:rsid w:val="00F033F2"/>
    <w:rsid w:val="00F0347A"/>
    <w:rsid w:val="00F03513"/>
    <w:rsid w:val="00F03979"/>
    <w:rsid w:val="00F03A05"/>
    <w:rsid w:val="00F03D62"/>
    <w:rsid w:val="00F03EBF"/>
    <w:rsid w:val="00F03ECB"/>
    <w:rsid w:val="00F03F78"/>
    <w:rsid w:val="00F04205"/>
    <w:rsid w:val="00F04421"/>
    <w:rsid w:val="00F04603"/>
    <w:rsid w:val="00F0461B"/>
    <w:rsid w:val="00F04951"/>
    <w:rsid w:val="00F04A64"/>
    <w:rsid w:val="00F04AF6"/>
    <w:rsid w:val="00F04C08"/>
    <w:rsid w:val="00F04E34"/>
    <w:rsid w:val="00F052DE"/>
    <w:rsid w:val="00F05308"/>
    <w:rsid w:val="00F055BD"/>
    <w:rsid w:val="00F0576D"/>
    <w:rsid w:val="00F0579C"/>
    <w:rsid w:val="00F05C1A"/>
    <w:rsid w:val="00F05C3D"/>
    <w:rsid w:val="00F05D44"/>
    <w:rsid w:val="00F05F12"/>
    <w:rsid w:val="00F0601D"/>
    <w:rsid w:val="00F0607C"/>
    <w:rsid w:val="00F06447"/>
    <w:rsid w:val="00F064E7"/>
    <w:rsid w:val="00F0656A"/>
    <w:rsid w:val="00F06606"/>
    <w:rsid w:val="00F0661E"/>
    <w:rsid w:val="00F069D0"/>
    <w:rsid w:val="00F06A00"/>
    <w:rsid w:val="00F06A07"/>
    <w:rsid w:val="00F06D36"/>
    <w:rsid w:val="00F06DF3"/>
    <w:rsid w:val="00F07009"/>
    <w:rsid w:val="00F071EA"/>
    <w:rsid w:val="00F073CE"/>
    <w:rsid w:val="00F0745A"/>
    <w:rsid w:val="00F0789A"/>
    <w:rsid w:val="00F0794E"/>
    <w:rsid w:val="00F07A66"/>
    <w:rsid w:val="00F07ABD"/>
    <w:rsid w:val="00F07FF3"/>
    <w:rsid w:val="00F104AC"/>
    <w:rsid w:val="00F1064B"/>
    <w:rsid w:val="00F107D0"/>
    <w:rsid w:val="00F107E2"/>
    <w:rsid w:val="00F1080E"/>
    <w:rsid w:val="00F10BDD"/>
    <w:rsid w:val="00F10E15"/>
    <w:rsid w:val="00F10E71"/>
    <w:rsid w:val="00F1150B"/>
    <w:rsid w:val="00F11851"/>
    <w:rsid w:val="00F11902"/>
    <w:rsid w:val="00F11B48"/>
    <w:rsid w:val="00F11E38"/>
    <w:rsid w:val="00F11E7F"/>
    <w:rsid w:val="00F121BE"/>
    <w:rsid w:val="00F1229A"/>
    <w:rsid w:val="00F12921"/>
    <w:rsid w:val="00F12AA3"/>
    <w:rsid w:val="00F12C85"/>
    <w:rsid w:val="00F12D61"/>
    <w:rsid w:val="00F12F9D"/>
    <w:rsid w:val="00F1320A"/>
    <w:rsid w:val="00F134A9"/>
    <w:rsid w:val="00F135FD"/>
    <w:rsid w:val="00F13616"/>
    <w:rsid w:val="00F139F2"/>
    <w:rsid w:val="00F13A3C"/>
    <w:rsid w:val="00F13D5B"/>
    <w:rsid w:val="00F14113"/>
    <w:rsid w:val="00F14210"/>
    <w:rsid w:val="00F14212"/>
    <w:rsid w:val="00F1425D"/>
    <w:rsid w:val="00F143A6"/>
    <w:rsid w:val="00F1481A"/>
    <w:rsid w:val="00F154B9"/>
    <w:rsid w:val="00F156B8"/>
    <w:rsid w:val="00F1580C"/>
    <w:rsid w:val="00F158A8"/>
    <w:rsid w:val="00F15992"/>
    <w:rsid w:val="00F15C3D"/>
    <w:rsid w:val="00F15C9D"/>
    <w:rsid w:val="00F16059"/>
    <w:rsid w:val="00F16198"/>
    <w:rsid w:val="00F161DD"/>
    <w:rsid w:val="00F161DE"/>
    <w:rsid w:val="00F163B6"/>
    <w:rsid w:val="00F16476"/>
    <w:rsid w:val="00F16654"/>
    <w:rsid w:val="00F16692"/>
    <w:rsid w:val="00F169DA"/>
    <w:rsid w:val="00F16CA2"/>
    <w:rsid w:val="00F16D27"/>
    <w:rsid w:val="00F16DCC"/>
    <w:rsid w:val="00F170FD"/>
    <w:rsid w:val="00F17203"/>
    <w:rsid w:val="00F17450"/>
    <w:rsid w:val="00F17781"/>
    <w:rsid w:val="00F17A9F"/>
    <w:rsid w:val="00F17AB4"/>
    <w:rsid w:val="00F17BAF"/>
    <w:rsid w:val="00F17C5A"/>
    <w:rsid w:val="00F20010"/>
    <w:rsid w:val="00F201B1"/>
    <w:rsid w:val="00F20270"/>
    <w:rsid w:val="00F202E7"/>
    <w:rsid w:val="00F20306"/>
    <w:rsid w:val="00F2070C"/>
    <w:rsid w:val="00F20AAA"/>
    <w:rsid w:val="00F20F37"/>
    <w:rsid w:val="00F2118D"/>
    <w:rsid w:val="00F21576"/>
    <w:rsid w:val="00F21585"/>
    <w:rsid w:val="00F219D1"/>
    <w:rsid w:val="00F21A03"/>
    <w:rsid w:val="00F21A25"/>
    <w:rsid w:val="00F21ADE"/>
    <w:rsid w:val="00F21B96"/>
    <w:rsid w:val="00F21BC9"/>
    <w:rsid w:val="00F21EA2"/>
    <w:rsid w:val="00F221B4"/>
    <w:rsid w:val="00F2224A"/>
    <w:rsid w:val="00F222C1"/>
    <w:rsid w:val="00F2247E"/>
    <w:rsid w:val="00F2268E"/>
    <w:rsid w:val="00F22A45"/>
    <w:rsid w:val="00F22FA4"/>
    <w:rsid w:val="00F22FBA"/>
    <w:rsid w:val="00F23165"/>
    <w:rsid w:val="00F232D3"/>
    <w:rsid w:val="00F23390"/>
    <w:rsid w:val="00F234A7"/>
    <w:rsid w:val="00F2363D"/>
    <w:rsid w:val="00F23826"/>
    <w:rsid w:val="00F23996"/>
    <w:rsid w:val="00F23B7C"/>
    <w:rsid w:val="00F23C89"/>
    <w:rsid w:val="00F23E53"/>
    <w:rsid w:val="00F23EA3"/>
    <w:rsid w:val="00F24016"/>
    <w:rsid w:val="00F24380"/>
    <w:rsid w:val="00F243CA"/>
    <w:rsid w:val="00F24D05"/>
    <w:rsid w:val="00F24FAD"/>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78CF"/>
    <w:rsid w:val="00F30B29"/>
    <w:rsid w:val="00F31076"/>
    <w:rsid w:val="00F31708"/>
    <w:rsid w:val="00F31798"/>
    <w:rsid w:val="00F31D40"/>
    <w:rsid w:val="00F31DD3"/>
    <w:rsid w:val="00F31E96"/>
    <w:rsid w:val="00F31FC5"/>
    <w:rsid w:val="00F322BA"/>
    <w:rsid w:val="00F3268D"/>
    <w:rsid w:val="00F329B3"/>
    <w:rsid w:val="00F32A28"/>
    <w:rsid w:val="00F32B7C"/>
    <w:rsid w:val="00F32E13"/>
    <w:rsid w:val="00F33233"/>
    <w:rsid w:val="00F33432"/>
    <w:rsid w:val="00F3348A"/>
    <w:rsid w:val="00F33581"/>
    <w:rsid w:val="00F33716"/>
    <w:rsid w:val="00F33783"/>
    <w:rsid w:val="00F339E4"/>
    <w:rsid w:val="00F339EC"/>
    <w:rsid w:val="00F33B8F"/>
    <w:rsid w:val="00F33E73"/>
    <w:rsid w:val="00F33ED9"/>
    <w:rsid w:val="00F34197"/>
    <w:rsid w:val="00F34258"/>
    <w:rsid w:val="00F342AD"/>
    <w:rsid w:val="00F343D4"/>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EA"/>
    <w:rsid w:val="00F35E40"/>
    <w:rsid w:val="00F35ED1"/>
    <w:rsid w:val="00F36B4F"/>
    <w:rsid w:val="00F37265"/>
    <w:rsid w:val="00F372E5"/>
    <w:rsid w:val="00F37325"/>
    <w:rsid w:val="00F375A4"/>
    <w:rsid w:val="00F3763F"/>
    <w:rsid w:val="00F37647"/>
    <w:rsid w:val="00F376EF"/>
    <w:rsid w:val="00F377D4"/>
    <w:rsid w:val="00F37AB7"/>
    <w:rsid w:val="00F37AF3"/>
    <w:rsid w:val="00F37C34"/>
    <w:rsid w:val="00F37C44"/>
    <w:rsid w:val="00F37F79"/>
    <w:rsid w:val="00F40071"/>
    <w:rsid w:val="00F401DF"/>
    <w:rsid w:val="00F40B4C"/>
    <w:rsid w:val="00F40BA6"/>
    <w:rsid w:val="00F40C7B"/>
    <w:rsid w:val="00F40D27"/>
    <w:rsid w:val="00F40D71"/>
    <w:rsid w:val="00F410CF"/>
    <w:rsid w:val="00F41AE4"/>
    <w:rsid w:val="00F41B12"/>
    <w:rsid w:val="00F41C4A"/>
    <w:rsid w:val="00F41D1B"/>
    <w:rsid w:val="00F41DF7"/>
    <w:rsid w:val="00F41E62"/>
    <w:rsid w:val="00F42522"/>
    <w:rsid w:val="00F42890"/>
    <w:rsid w:val="00F42D84"/>
    <w:rsid w:val="00F42E4C"/>
    <w:rsid w:val="00F42E88"/>
    <w:rsid w:val="00F43137"/>
    <w:rsid w:val="00F4321D"/>
    <w:rsid w:val="00F432BA"/>
    <w:rsid w:val="00F4368F"/>
    <w:rsid w:val="00F43828"/>
    <w:rsid w:val="00F439AC"/>
    <w:rsid w:val="00F43A9C"/>
    <w:rsid w:val="00F43AF2"/>
    <w:rsid w:val="00F43CC2"/>
    <w:rsid w:val="00F43E9D"/>
    <w:rsid w:val="00F4403B"/>
    <w:rsid w:val="00F44412"/>
    <w:rsid w:val="00F447DB"/>
    <w:rsid w:val="00F44927"/>
    <w:rsid w:val="00F44A5D"/>
    <w:rsid w:val="00F44EA0"/>
    <w:rsid w:val="00F44FE8"/>
    <w:rsid w:val="00F451E4"/>
    <w:rsid w:val="00F45247"/>
    <w:rsid w:val="00F4539B"/>
    <w:rsid w:val="00F45544"/>
    <w:rsid w:val="00F45D2E"/>
    <w:rsid w:val="00F45E4D"/>
    <w:rsid w:val="00F4641F"/>
    <w:rsid w:val="00F465EB"/>
    <w:rsid w:val="00F46695"/>
    <w:rsid w:val="00F467EA"/>
    <w:rsid w:val="00F4685B"/>
    <w:rsid w:val="00F46F4C"/>
    <w:rsid w:val="00F47263"/>
    <w:rsid w:val="00F472F9"/>
    <w:rsid w:val="00F475A2"/>
    <w:rsid w:val="00F4779F"/>
    <w:rsid w:val="00F477C0"/>
    <w:rsid w:val="00F47A9E"/>
    <w:rsid w:val="00F47C89"/>
    <w:rsid w:val="00F47D18"/>
    <w:rsid w:val="00F47D1D"/>
    <w:rsid w:val="00F502AF"/>
    <w:rsid w:val="00F50AC6"/>
    <w:rsid w:val="00F50B6A"/>
    <w:rsid w:val="00F50BC3"/>
    <w:rsid w:val="00F50E89"/>
    <w:rsid w:val="00F50EC6"/>
    <w:rsid w:val="00F5104C"/>
    <w:rsid w:val="00F510E7"/>
    <w:rsid w:val="00F511A5"/>
    <w:rsid w:val="00F512A4"/>
    <w:rsid w:val="00F51589"/>
    <w:rsid w:val="00F517A8"/>
    <w:rsid w:val="00F51A38"/>
    <w:rsid w:val="00F51C0F"/>
    <w:rsid w:val="00F51DD7"/>
    <w:rsid w:val="00F51E89"/>
    <w:rsid w:val="00F5243C"/>
    <w:rsid w:val="00F5287B"/>
    <w:rsid w:val="00F52897"/>
    <w:rsid w:val="00F52BEA"/>
    <w:rsid w:val="00F52ECD"/>
    <w:rsid w:val="00F530DE"/>
    <w:rsid w:val="00F53372"/>
    <w:rsid w:val="00F53487"/>
    <w:rsid w:val="00F53CCD"/>
    <w:rsid w:val="00F53E52"/>
    <w:rsid w:val="00F541E5"/>
    <w:rsid w:val="00F54383"/>
    <w:rsid w:val="00F54736"/>
    <w:rsid w:val="00F547DD"/>
    <w:rsid w:val="00F54984"/>
    <w:rsid w:val="00F54D50"/>
    <w:rsid w:val="00F54DA9"/>
    <w:rsid w:val="00F54DD3"/>
    <w:rsid w:val="00F54E8D"/>
    <w:rsid w:val="00F5523A"/>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A"/>
    <w:rsid w:val="00F56CDB"/>
    <w:rsid w:val="00F570D6"/>
    <w:rsid w:val="00F572D9"/>
    <w:rsid w:val="00F57756"/>
    <w:rsid w:val="00F5781B"/>
    <w:rsid w:val="00F57AEA"/>
    <w:rsid w:val="00F57B3B"/>
    <w:rsid w:val="00F57E3F"/>
    <w:rsid w:val="00F57E5A"/>
    <w:rsid w:val="00F57FFE"/>
    <w:rsid w:val="00F6021B"/>
    <w:rsid w:val="00F602E8"/>
    <w:rsid w:val="00F60486"/>
    <w:rsid w:val="00F609E4"/>
    <w:rsid w:val="00F60E5E"/>
    <w:rsid w:val="00F60EB1"/>
    <w:rsid w:val="00F610C9"/>
    <w:rsid w:val="00F6119A"/>
    <w:rsid w:val="00F61450"/>
    <w:rsid w:val="00F614D4"/>
    <w:rsid w:val="00F61B9F"/>
    <w:rsid w:val="00F61BA8"/>
    <w:rsid w:val="00F62408"/>
    <w:rsid w:val="00F624A5"/>
    <w:rsid w:val="00F629CC"/>
    <w:rsid w:val="00F62A39"/>
    <w:rsid w:val="00F62C15"/>
    <w:rsid w:val="00F62CAD"/>
    <w:rsid w:val="00F62DDC"/>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51A8"/>
    <w:rsid w:val="00F654E2"/>
    <w:rsid w:val="00F6558D"/>
    <w:rsid w:val="00F65685"/>
    <w:rsid w:val="00F6596C"/>
    <w:rsid w:val="00F65FEA"/>
    <w:rsid w:val="00F660D4"/>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18D"/>
    <w:rsid w:val="00F7030B"/>
    <w:rsid w:val="00F704E6"/>
    <w:rsid w:val="00F7055B"/>
    <w:rsid w:val="00F706CD"/>
    <w:rsid w:val="00F70951"/>
    <w:rsid w:val="00F70A97"/>
    <w:rsid w:val="00F70C3B"/>
    <w:rsid w:val="00F70D51"/>
    <w:rsid w:val="00F710BB"/>
    <w:rsid w:val="00F71203"/>
    <w:rsid w:val="00F714C9"/>
    <w:rsid w:val="00F714CD"/>
    <w:rsid w:val="00F71519"/>
    <w:rsid w:val="00F715B0"/>
    <w:rsid w:val="00F716E8"/>
    <w:rsid w:val="00F71A29"/>
    <w:rsid w:val="00F71F48"/>
    <w:rsid w:val="00F721FC"/>
    <w:rsid w:val="00F72233"/>
    <w:rsid w:val="00F722B1"/>
    <w:rsid w:val="00F723DC"/>
    <w:rsid w:val="00F725E6"/>
    <w:rsid w:val="00F725FE"/>
    <w:rsid w:val="00F72653"/>
    <w:rsid w:val="00F7282D"/>
    <w:rsid w:val="00F72A3B"/>
    <w:rsid w:val="00F72B7B"/>
    <w:rsid w:val="00F72F1A"/>
    <w:rsid w:val="00F72F46"/>
    <w:rsid w:val="00F73223"/>
    <w:rsid w:val="00F73366"/>
    <w:rsid w:val="00F73536"/>
    <w:rsid w:val="00F735DB"/>
    <w:rsid w:val="00F73FA5"/>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9A"/>
    <w:rsid w:val="00F775A8"/>
    <w:rsid w:val="00F775C9"/>
    <w:rsid w:val="00F779DE"/>
    <w:rsid w:val="00F77C80"/>
    <w:rsid w:val="00F77D5C"/>
    <w:rsid w:val="00F77FFE"/>
    <w:rsid w:val="00F80333"/>
    <w:rsid w:val="00F805E9"/>
    <w:rsid w:val="00F80817"/>
    <w:rsid w:val="00F808BC"/>
    <w:rsid w:val="00F80BB2"/>
    <w:rsid w:val="00F80BF8"/>
    <w:rsid w:val="00F80C3F"/>
    <w:rsid w:val="00F80C44"/>
    <w:rsid w:val="00F80FB0"/>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642"/>
    <w:rsid w:val="00F84663"/>
    <w:rsid w:val="00F84667"/>
    <w:rsid w:val="00F84928"/>
    <w:rsid w:val="00F84AB0"/>
    <w:rsid w:val="00F84C05"/>
    <w:rsid w:val="00F85637"/>
    <w:rsid w:val="00F85681"/>
    <w:rsid w:val="00F85820"/>
    <w:rsid w:val="00F85994"/>
    <w:rsid w:val="00F859E5"/>
    <w:rsid w:val="00F85ACE"/>
    <w:rsid w:val="00F85C98"/>
    <w:rsid w:val="00F86424"/>
    <w:rsid w:val="00F8658C"/>
    <w:rsid w:val="00F86AC7"/>
    <w:rsid w:val="00F86CA0"/>
    <w:rsid w:val="00F86DA3"/>
    <w:rsid w:val="00F86FD8"/>
    <w:rsid w:val="00F870C6"/>
    <w:rsid w:val="00F870EE"/>
    <w:rsid w:val="00F8720E"/>
    <w:rsid w:val="00F873A7"/>
    <w:rsid w:val="00F875A9"/>
    <w:rsid w:val="00F877CF"/>
    <w:rsid w:val="00F87B07"/>
    <w:rsid w:val="00F87BD7"/>
    <w:rsid w:val="00F87C45"/>
    <w:rsid w:val="00F87DA7"/>
    <w:rsid w:val="00F87E1A"/>
    <w:rsid w:val="00F87FC2"/>
    <w:rsid w:val="00F90105"/>
    <w:rsid w:val="00F901EC"/>
    <w:rsid w:val="00F90479"/>
    <w:rsid w:val="00F9079C"/>
    <w:rsid w:val="00F91125"/>
    <w:rsid w:val="00F91268"/>
    <w:rsid w:val="00F912F9"/>
    <w:rsid w:val="00F91BB3"/>
    <w:rsid w:val="00F92517"/>
    <w:rsid w:val="00F926A9"/>
    <w:rsid w:val="00F92BB5"/>
    <w:rsid w:val="00F92D23"/>
    <w:rsid w:val="00F931FE"/>
    <w:rsid w:val="00F93318"/>
    <w:rsid w:val="00F938E6"/>
    <w:rsid w:val="00F93ABE"/>
    <w:rsid w:val="00F93B8A"/>
    <w:rsid w:val="00F93F34"/>
    <w:rsid w:val="00F940F4"/>
    <w:rsid w:val="00F942D3"/>
    <w:rsid w:val="00F94BB6"/>
    <w:rsid w:val="00F94D09"/>
    <w:rsid w:val="00F94D0A"/>
    <w:rsid w:val="00F950EA"/>
    <w:rsid w:val="00F95275"/>
    <w:rsid w:val="00F954A0"/>
    <w:rsid w:val="00F95501"/>
    <w:rsid w:val="00F95724"/>
    <w:rsid w:val="00F9581A"/>
    <w:rsid w:val="00F958F5"/>
    <w:rsid w:val="00F959A9"/>
    <w:rsid w:val="00F95BB7"/>
    <w:rsid w:val="00F95DA5"/>
    <w:rsid w:val="00F95F08"/>
    <w:rsid w:val="00F96115"/>
    <w:rsid w:val="00F96287"/>
    <w:rsid w:val="00F963C3"/>
    <w:rsid w:val="00F966DE"/>
    <w:rsid w:val="00F967B5"/>
    <w:rsid w:val="00F968C8"/>
    <w:rsid w:val="00F96B27"/>
    <w:rsid w:val="00F96DA0"/>
    <w:rsid w:val="00F96DB6"/>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500"/>
    <w:rsid w:val="00FA151C"/>
    <w:rsid w:val="00FA17F6"/>
    <w:rsid w:val="00FA1E6F"/>
    <w:rsid w:val="00FA1E86"/>
    <w:rsid w:val="00FA1F03"/>
    <w:rsid w:val="00FA245D"/>
    <w:rsid w:val="00FA269C"/>
    <w:rsid w:val="00FA27AF"/>
    <w:rsid w:val="00FA286D"/>
    <w:rsid w:val="00FA28FC"/>
    <w:rsid w:val="00FA2A85"/>
    <w:rsid w:val="00FA2FBB"/>
    <w:rsid w:val="00FA31CF"/>
    <w:rsid w:val="00FA3394"/>
    <w:rsid w:val="00FA33BD"/>
    <w:rsid w:val="00FA3662"/>
    <w:rsid w:val="00FA370F"/>
    <w:rsid w:val="00FA3814"/>
    <w:rsid w:val="00FA39F8"/>
    <w:rsid w:val="00FA3A10"/>
    <w:rsid w:val="00FA3A4C"/>
    <w:rsid w:val="00FA4074"/>
    <w:rsid w:val="00FA437D"/>
    <w:rsid w:val="00FA44B8"/>
    <w:rsid w:val="00FA4537"/>
    <w:rsid w:val="00FA4589"/>
    <w:rsid w:val="00FA46FD"/>
    <w:rsid w:val="00FA490A"/>
    <w:rsid w:val="00FA4997"/>
    <w:rsid w:val="00FA4A22"/>
    <w:rsid w:val="00FA4AE4"/>
    <w:rsid w:val="00FA4C1F"/>
    <w:rsid w:val="00FA4C35"/>
    <w:rsid w:val="00FA4E40"/>
    <w:rsid w:val="00FA4EF3"/>
    <w:rsid w:val="00FA4EFE"/>
    <w:rsid w:val="00FA516B"/>
    <w:rsid w:val="00FA5565"/>
    <w:rsid w:val="00FA55CE"/>
    <w:rsid w:val="00FA5B76"/>
    <w:rsid w:val="00FA5CB9"/>
    <w:rsid w:val="00FA5CD1"/>
    <w:rsid w:val="00FA5F5B"/>
    <w:rsid w:val="00FA5FBB"/>
    <w:rsid w:val="00FA64C4"/>
    <w:rsid w:val="00FA64D5"/>
    <w:rsid w:val="00FA6875"/>
    <w:rsid w:val="00FA68E7"/>
    <w:rsid w:val="00FA6C20"/>
    <w:rsid w:val="00FA6CBC"/>
    <w:rsid w:val="00FA6D73"/>
    <w:rsid w:val="00FA6E1A"/>
    <w:rsid w:val="00FA6F68"/>
    <w:rsid w:val="00FA7001"/>
    <w:rsid w:val="00FA7086"/>
    <w:rsid w:val="00FA7195"/>
    <w:rsid w:val="00FA7263"/>
    <w:rsid w:val="00FA7325"/>
    <w:rsid w:val="00FA7474"/>
    <w:rsid w:val="00FA7505"/>
    <w:rsid w:val="00FA7544"/>
    <w:rsid w:val="00FA75E5"/>
    <w:rsid w:val="00FA763B"/>
    <w:rsid w:val="00FA7777"/>
    <w:rsid w:val="00FA77E7"/>
    <w:rsid w:val="00FA79D7"/>
    <w:rsid w:val="00FA7A28"/>
    <w:rsid w:val="00FA7B11"/>
    <w:rsid w:val="00FA7BC8"/>
    <w:rsid w:val="00FA7F9F"/>
    <w:rsid w:val="00FA7FCF"/>
    <w:rsid w:val="00FB01A9"/>
    <w:rsid w:val="00FB03EE"/>
    <w:rsid w:val="00FB0644"/>
    <w:rsid w:val="00FB0FBE"/>
    <w:rsid w:val="00FB11A6"/>
    <w:rsid w:val="00FB1223"/>
    <w:rsid w:val="00FB1576"/>
    <w:rsid w:val="00FB1607"/>
    <w:rsid w:val="00FB1C8E"/>
    <w:rsid w:val="00FB1E82"/>
    <w:rsid w:val="00FB1F6C"/>
    <w:rsid w:val="00FB216A"/>
    <w:rsid w:val="00FB2214"/>
    <w:rsid w:val="00FB2262"/>
    <w:rsid w:val="00FB2284"/>
    <w:rsid w:val="00FB243C"/>
    <w:rsid w:val="00FB27C4"/>
    <w:rsid w:val="00FB2CC6"/>
    <w:rsid w:val="00FB2D48"/>
    <w:rsid w:val="00FB2FC4"/>
    <w:rsid w:val="00FB3199"/>
    <w:rsid w:val="00FB31ED"/>
    <w:rsid w:val="00FB3596"/>
    <w:rsid w:val="00FB38DF"/>
    <w:rsid w:val="00FB3CB1"/>
    <w:rsid w:val="00FB3D88"/>
    <w:rsid w:val="00FB4133"/>
    <w:rsid w:val="00FB425B"/>
    <w:rsid w:val="00FB44A2"/>
    <w:rsid w:val="00FB458D"/>
    <w:rsid w:val="00FB464A"/>
    <w:rsid w:val="00FB49DF"/>
    <w:rsid w:val="00FB4A99"/>
    <w:rsid w:val="00FB4D3B"/>
    <w:rsid w:val="00FB4DA6"/>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087"/>
    <w:rsid w:val="00FB6123"/>
    <w:rsid w:val="00FB61CE"/>
    <w:rsid w:val="00FB61E2"/>
    <w:rsid w:val="00FB61FB"/>
    <w:rsid w:val="00FB621D"/>
    <w:rsid w:val="00FB66F2"/>
    <w:rsid w:val="00FB682D"/>
    <w:rsid w:val="00FB6DA3"/>
    <w:rsid w:val="00FB7C20"/>
    <w:rsid w:val="00FB7DBC"/>
    <w:rsid w:val="00FB7FC0"/>
    <w:rsid w:val="00FB7FFB"/>
    <w:rsid w:val="00FC0019"/>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71"/>
    <w:rsid w:val="00FC1EFE"/>
    <w:rsid w:val="00FC208C"/>
    <w:rsid w:val="00FC26D9"/>
    <w:rsid w:val="00FC276B"/>
    <w:rsid w:val="00FC27A8"/>
    <w:rsid w:val="00FC27B6"/>
    <w:rsid w:val="00FC2AD4"/>
    <w:rsid w:val="00FC2EB0"/>
    <w:rsid w:val="00FC2EDB"/>
    <w:rsid w:val="00FC3410"/>
    <w:rsid w:val="00FC348F"/>
    <w:rsid w:val="00FC39B5"/>
    <w:rsid w:val="00FC39CE"/>
    <w:rsid w:val="00FC3B45"/>
    <w:rsid w:val="00FC3CBE"/>
    <w:rsid w:val="00FC3E79"/>
    <w:rsid w:val="00FC40ED"/>
    <w:rsid w:val="00FC44E1"/>
    <w:rsid w:val="00FC457D"/>
    <w:rsid w:val="00FC4600"/>
    <w:rsid w:val="00FC471E"/>
    <w:rsid w:val="00FC4777"/>
    <w:rsid w:val="00FC4AB8"/>
    <w:rsid w:val="00FC510D"/>
    <w:rsid w:val="00FC538B"/>
    <w:rsid w:val="00FC53B3"/>
    <w:rsid w:val="00FC553B"/>
    <w:rsid w:val="00FC57BD"/>
    <w:rsid w:val="00FC5A1A"/>
    <w:rsid w:val="00FC5A61"/>
    <w:rsid w:val="00FC5FDD"/>
    <w:rsid w:val="00FC618F"/>
    <w:rsid w:val="00FC62FD"/>
    <w:rsid w:val="00FC6D24"/>
    <w:rsid w:val="00FC6EF6"/>
    <w:rsid w:val="00FC7073"/>
    <w:rsid w:val="00FC726E"/>
    <w:rsid w:val="00FC7378"/>
    <w:rsid w:val="00FC7E6F"/>
    <w:rsid w:val="00FD00A7"/>
    <w:rsid w:val="00FD0411"/>
    <w:rsid w:val="00FD065C"/>
    <w:rsid w:val="00FD0776"/>
    <w:rsid w:val="00FD0821"/>
    <w:rsid w:val="00FD0849"/>
    <w:rsid w:val="00FD0BB2"/>
    <w:rsid w:val="00FD0C38"/>
    <w:rsid w:val="00FD0F7A"/>
    <w:rsid w:val="00FD0FFD"/>
    <w:rsid w:val="00FD1078"/>
    <w:rsid w:val="00FD10DA"/>
    <w:rsid w:val="00FD1295"/>
    <w:rsid w:val="00FD12FD"/>
    <w:rsid w:val="00FD1367"/>
    <w:rsid w:val="00FD1519"/>
    <w:rsid w:val="00FD153A"/>
    <w:rsid w:val="00FD1645"/>
    <w:rsid w:val="00FD17FA"/>
    <w:rsid w:val="00FD1993"/>
    <w:rsid w:val="00FD1B40"/>
    <w:rsid w:val="00FD25C6"/>
    <w:rsid w:val="00FD2E53"/>
    <w:rsid w:val="00FD2FE8"/>
    <w:rsid w:val="00FD327A"/>
    <w:rsid w:val="00FD32D0"/>
    <w:rsid w:val="00FD35D1"/>
    <w:rsid w:val="00FD38DA"/>
    <w:rsid w:val="00FD39E8"/>
    <w:rsid w:val="00FD3AF8"/>
    <w:rsid w:val="00FD3B2E"/>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97E"/>
    <w:rsid w:val="00FD7A13"/>
    <w:rsid w:val="00FD7B19"/>
    <w:rsid w:val="00FD7BFE"/>
    <w:rsid w:val="00FD7CE1"/>
    <w:rsid w:val="00FD7D07"/>
    <w:rsid w:val="00FD7D1E"/>
    <w:rsid w:val="00FD7D9D"/>
    <w:rsid w:val="00FD7EEC"/>
    <w:rsid w:val="00FD7F3C"/>
    <w:rsid w:val="00FD7FCD"/>
    <w:rsid w:val="00FE00CF"/>
    <w:rsid w:val="00FE0152"/>
    <w:rsid w:val="00FE0170"/>
    <w:rsid w:val="00FE037F"/>
    <w:rsid w:val="00FE04D1"/>
    <w:rsid w:val="00FE05DC"/>
    <w:rsid w:val="00FE09AD"/>
    <w:rsid w:val="00FE0A3C"/>
    <w:rsid w:val="00FE0AF7"/>
    <w:rsid w:val="00FE0C65"/>
    <w:rsid w:val="00FE0CD3"/>
    <w:rsid w:val="00FE0D7A"/>
    <w:rsid w:val="00FE0DBC"/>
    <w:rsid w:val="00FE118F"/>
    <w:rsid w:val="00FE12C6"/>
    <w:rsid w:val="00FE16A0"/>
    <w:rsid w:val="00FE17AF"/>
    <w:rsid w:val="00FE18E9"/>
    <w:rsid w:val="00FE195E"/>
    <w:rsid w:val="00FE1F5A"/>
    <w:rsid w:val="00FE1F60"/>
    <w:rsid w:val="00FE2011"/>
    <w:rsid w:val="00FE219B"/>
    <w:rsid w:val="00FE2681"/>
    <w:rsid w:val="00FE269F"/>
    <w:rsid w:val="00FE2B24"/>
    <w:rsid w:val="00FE2B42"/>
    <w:rsid w:val="00FE2C13"/>
    <w:rsid w:val="00FE32EB"/>
    <w:rsid w:val="00FE35DA"/>
    <w:rsid w:val="00FE37AC"/>
    <w:rsid w:val="00FE3803"/>
    <w:rsid w:val="00FE3C1D"/>
    <w:rsid w:val="00FE3F27"/>
    <w:rsid w:val="00FE3FB6"/>
    <w:rsid w:val="00FE40C9"/>
    <w:rsid w:val="00FE467C"/>
    <w:rsid w:val="00FE47D0"/>
    <w:rsid w:val="00FE4C20"/>
    <w:rsid w:val="00FE4DFC"/>
    <w:rsid w:val="00FE51C7"/>
    <w:rsid w:val="00FE5207"/>
    <w:rsid w:val="00FE52E0"/>
    <w:rsid w:val="00FE53AF"/>
    <w:rsid w:val="00FE554C"/>
    <w:rsid w:val="00FE58C0"/>
    <w:rsid w:val="00FE592B"/>
    <w:rsid w:val="00FE596C"/>
    <w:rsid w:val="00FE59A1"/>
    <w:rsid w:val="00FE5BE4"/>
    <w:rsid w:val="00FE5E70"/>
    <w:rsid w:val="00FE5E75"/>
    <w:rsid w:val="00FE62E2"/>
    <w:rsid w:val="00FE63F7"/>
    <w:rsid w:val="00FE64A6"/>
    <w:rsid w:val="00FE6874"/>
    <w:rsid w:val="00FE6B0D"/>
    <w:rsid w:val="00FE708C"/>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7EE"/>
    <w:rsid w:val="00FF0A69"/>
    <w:rsid w:val="00FF0C51"/>
    <w:rsid w:val="00FF0DC0"/>
    <w:rsid w:val="00FF0F8C"/>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5F5"/>
    <w:rsid w:val="00FF3857"/>
    <w:rsid w:val="00FF3BDC"/>
    <w:rsid w:val="00FF3F1E"/>
    <w:rsid w:val="00FF3F5C"/>
    <w:rsid w:val="00FF403E"/>
    <w:rsid w:val="00FF41DB"/>
    <w:rsid w:val="00FF4313"/>
    <w:rsid w:val="00FF471B"/>
    <w:rsid w:val="00FF47AF"/>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A"/>
    <w:rsid w:val="00FF57C6"/>
    <w:rsid w:val="00FF585B"/>
    <w:rsid w:val="00FF5B2A"/>
    <w:rsid w:val="00FF5B37"/>
    <w:rsid w:val="00FF5E2D"/>
    <w:rsid w:val="00FF5E40"/>
    <w:rsid w:val="00FF5EC2"/>
    <w:rsid w:val="00FF5FB2"/>
    <w:rsid w:val="00FF6458"/>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878"/>
    <w:rsid w:val="00FF79B4"/>
    <w:rsid w:val="00FF7A4F"/>
    <w:rsid w:val="00FF7B40"/>
    <w:rsid w:val="00FF7B71"/>
    <w:rsid w:val="00FF7C33"/>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BA9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60" w:after="240" w:line="276" w:lineRule="auto"/>
      <w:jc w:val="both"/>
    </w:pPr>
    <w:rPr>
      <w:rFonts w:eastAsia="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120" w:after="120"/>
      <w:outlineLvl w:val="5"/>
    </w:pPr>
    <w:rPr>
      <w:rFonts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link w:val="a8"/>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9">
    <w:name w:val="Document Map"/>
    <w:basedOn w:val="a0"/>
    <w:link w:val="aa"/>
    <w:uiPriority w:val="99"/>
    <w:semiHidden/>
    <w:unhideWhenUsed/>
    <w:qFormat/>
    <w:rPr>
      <w:rFonts w:ascii="宋体" w:eastAsia="宋体"/>
      <w:sz w:val="18"/>
      <w:szCs w:val="18"/>
    </w:rPr>
  </w:style>
  <w:style w:type="paragraph" w:styleId="ab">
    <w:name w:val="annotation text"/>
    <w:basedOn w:val="a0"/>
    <w:link w:val="ac"/>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d">
    <w:name w:val="Balloon Text"/>
    <w:basedOn w:val="a0"/>
    <w:link w:val="ae"/>
    <w:uiPriority w:val="99"/>
    <w:semiHidden/>
    <w:unhideWhenUsed/>
    <w:qFormat/>
    <w:rPr>
      <w:rFonts w:ascii="Segoe UI" w:hAnsi="Segoe UI" w:cs="Segoe UI"/>
      <w:sz w:val="18"/>
      <w:szCs w:val="18"/>
    </w:rPr>
  </w:style>
  <w:style w:type="paragraph" w:styleId="af">
    <w:name w:val="footer"/>
    <w:basedOn w:val="a0"/>
    <w:link w:val="af0"/>
    <w:unhideWhenUsed/>
    <w:qFormat/>
    <w:pPr>
      <w:tabs>
        <w:tab w:val="center" w:pos="4680"/>
        <w:tab w:val="right" w:pos="9360"/>
      </w:tabs>
    </w:pPr>
  </w:style>
  <w:style w:type="paragraph" w:styleId="af1">
    <w:name w:val="header"/>
    <w:basedOn w:val="a0"/>
    <w:link w:val="af2"/>
    <w:qFormat/>
    <w:pPr>
      <w:tabs>
        <w:tab w:val="center" w:pos="4536"/>
        <w:tab w:val="right" w:pos="9072"/>
      </w:tabs>
    </w:pPr>
    <w:rPr>
      <w:rFonts w:ascii="Arial" w:eastAsia="MS Mincho" w:hAnsi="Arial"/>
      <w:b/>
    </w:rPr>
  </w:style>
  <w:style w:type="paragraph" w:styleId="af3">
    <w:name w:val="List"/>
    <w:basedOn w:val="a0"/>
    <w:uiPriority w:val="99"/>
    <w:semiHidden/>
    <w:unhideWhenUsed/>
    <w:qFormat/>
    <w:pPr>
      <w:ind w:left="360" w:hanging="360"/>
      <w:contextualSpacing/>
    </w:pPr>
  </w:style>
  <w:style w:type="paragraph" w:styleId="af4">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5">
    <w:name w:val="annotation subject"/>
    <w:basedOn w:val="ab"/>
    <w:next w:val="ab"/>
    <w:link w:val="af6"/>
    <w:uiPriority w:val="99"/>
    <w:semiHidden/>
    <w:unhideWhenUsed/>
    <w:qFormat/>
    <w:rPr>
      <w:b/>
      <w:bCs/>
    </w:rPr>
  </w:style>
  <w:style w:type="table" w:styleId="af7">
    <w:name w:val="Table 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2"/>
    <w:uiPriority w:val="99"/>
    <w:unhideWhenUsed/>
    <w:qFormat/>
    <w:rPr>
      <w:color w:val="0563C1" w:themeColor="hyperlink"/>
      <w:u w:val="single"/>
    </w:rPr>
  </w:style>
  <w:style w:type="character" w:styleId="af9">
    <w:name w:val="annotation reference"/>
    <w:basedOn w:val="a2"/>
    <w:uiPriority w:val="99"/>
    <w:semiHidden/>
    <w:unhideWhenUsed/>
    <w:qFormat/>
    <w:rPr>
      <w:sz w:val="16"/>
      <w:szCs w:val="16"/>
    </w:rPr>
  </w:style>
  <w:style w:type="character" w:customStyle="1" w:styleId="ae">
    <w:name w:val="批注框文本 字符"/>
    <w:basedOn w:val="a2"/>
    <w:link w:val="ad"/>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eastAsia="Times New Roman"/>
      <w:bCs/>
      <w:szCs w:val="28"/>
      <w:lang w:eastAsia="en-US"/>
    </w:rPr>
  </w:style>
  <w:style w:type="character" w:customStyle="1" w:styleId="af2">
    <w:name w:val="页眉 字符"/>
    <w:basedOn w:val="a2"/>
    <w:link w:val="af1"/>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0">
    <w:name w:val="页脚 字符"/>
    <w:basedOn w:val="a2"/>
    <w:link w:val="af"/>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c">
    <w:name w:val="批注文字 字符"/>
    <w:basedOn w:val="a2"/>
    <w:link w:val="ab"/>
    <w:uiPriority w:val="99"/>
    <w:qFormat/>
    <w:rPr>
      <w:rFonts w:ascii="Times New Roman" w:eastAsia="Times New Roman" w:hAnsi="Times New Roman" w:cs="Times New Roman"/>
      <w:sz w:val="20"/>
      <w:szCs w:val="20"/>
      <w:lang w:eastAsia="en-US"/>
    </w:rPr>
  </w:style>
  <w:style w:type="character" w:customStyle="1" w:styleId="af6">
    <w:name w:val="批注主题 字符"/>
    <w:basedOn w:val="ac"/>
    <w:link w:val="af5"/>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af3"/>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eastAsia="Times New Roman"/>
      <w:bCs/>
      <w:iCs/>
      <w:szCs w:val="26"/>
      <w:lang w:eastAsia="en-US"/>
    </w:rPr>
  </w:style>
  <w:style w:type="character" w:customStyle="1" w:styleId="60">
    <w:name w:val="标题 6 字符"/>
    <w:basedOn w:val="a2"/>
    <w:link w:val="6"/>
    <w:uiPriority w:val="9"/>
    <w:qFormat/>
    <w:rPr>
      <w:rFonts w:eastAsia="Times New Roman"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hAnsi="Cambria"/>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lang w:eastAsia="en-US"/>
    </w:rPr>
  </w:style>
  <w:style w:type="character" w:customStyle="1" w:styleId="aa">
    <w:name w:val="文档结构图 字符"/>
    <w:basedOn w:val="a2"/>
    <w:link w:val="a9"/>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b/>
    </w:rPr>
  </w:style>
  <w:style w:type="paragraph" w:customStyle="1" w:styleId="Proposal">
    <w:name w:val="Proposal"/>
    <w:basedOn w:val="a1"/>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sz w:val="22"/>
    </w:rPr>
  </w:style>
  <w:style w:type="paragraph" w:customStyle="1" w:styleId="23">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3">
    <w:name w:val="修订3"/>
    <w:hidden/>
    <w:uiPriority w:val="99"/>
    <w:semiHidden/>
    <w:qFormat/>
    <w:rPr>
      <w:rFonts w:eastAsia="Times New Roman"/>
      <w:szCs w:val="24"/>
      <w:lang w:eastAsia="en-US"/>
    </w:rPr>
  </w:style>
  <w:style w:type="character" w:customStyle="1" w:styleId="a8">
    <w:name w:val="题注 字符"/>
    <w:basedOn w:val="a2"/>
    <w:link w:val="a7"/>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1">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a0"/>
    <w:next w:val="a0"/>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a2"/>
    <w:qFormat/>
    <w:rPr>
      <w:rFonts w:ascii="TimesNewRomanPSMT" w:hAnsi="TimesNewRomanPSMT" w:hint="default"/>
      <w:color w:val="000000"/>
      <w:sz w:val="20"/>
      <w:szCs w:val="20"/>
    </w:rPr>
  </w:style>
  <w:style w:type="paragraph" w:customStyle="1" w:styleId="51">
    <w:name w:val="修订5"/>
    <w:hidden/>
    <w:uiPriority w:val="99"/>
    <w:unhideWhenUsed/>
    <w:qFormat/>
    <w:rPr>
      <w:rFonts w:eastAsia="Times New Roman"/>
      <w:szCs w:val="24"/>
      <w:lang w:eastAsia="en-US"/>
    </w:rPr>
  </w:style>
  <w:style w:type="paragraph" w:customStyle="1" w:styleId="61">
    <w:name w:val="修订6"/>
    <w:hidden/>
    <w:uiPriority w:val="99"/>
    <w:unhideWhenUsed/>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2.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3.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6.xml><?xml version="1.0" encoding="utf-8"?>
<ds:datastoreItem xmlns:ds="http://schemas.openxmlformats.org/officeDocument/2006/customXml" ds:itemID="{E9180F64-1E79-4E48-9DD7-07D122F83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8544</Words>
  <Characters>48707</Characters>
  <Application>Microsoft Office Word</Application>
  <DocSecurity>0</DocSecurity>
  <Lines>405</Lines>
  <Paragraphs>114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57137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2023-10-09T08:11:00Z</dcterms:created>
  <dcterms:modified xsi:type="dcterms:W3CDTF">2023-10-11T06:19:00Z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2052-11.8.2.11718</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ies>
</file>