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AEF3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10</w:t>
      </w:r>
      <w:r w:rsidR="00275974">
        <w:rPr>
          <w:b/>
          <w:i/>
          <w:noProof/>
          <w:sz w:val="28"/>
        </w:rPr>
        <w:t>409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C65B31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FD1488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FD1488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D1176">
                <w:rPr>
                  <w:b/>
                  <w:noProof/>
                  <w:sz w:val="28"/>
                </w:rPr>
                <w:t>7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94A59" w:rsidR="001E41F3" w:rsidRDefault="001D7F33">
            <w:pPr>
              <w:pStyle w:val="CRCoverPage"/>
              <w:spacing w:after="0"/>
              <w:ind w:left="100"/>
              <w:rPr>
                <w:noProof/>
              </w:rPr>
            </w:pPr>
            <w:r w:rsidRPr="001D7F33">
              <w:rPr>
                <w:noProof/>
              </w:rPr>
              <w:t>Draft CR on Type-1 HARQ-ACK on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3AF92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113BC1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1F88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B020D" w14:textId="77777777" w:rsidR="00DC2E6F" w:rsidRPr="00141412" w:rsidRDefault="00DC2E6F" w:rsidP="00DC2E6F">
            <w:pPr>
              <w:rPr>
                <w:rFonts w:ascii="Arial" w:hAnsi="Arial" w:cs="Arial"/>
              </w:rPr>
            </w:pPr>
            <w:r w:rsidRPr="00141412">
              <w:rPr>
                <w:rFonts w:ascii="Arial" w:hAnsi="Arial" w:cs="Arial"/>
              </w:rPr>
              <w:t>For the case UE multiplexing HARQ-ACK information in a PUSCH transmission, description of generating HARQ-ACK information is incorrect and incomplete for the following cases:</w:t>
            </w:r>
          </w:p>
          <w:p w14:paraId="644A6B10" w14:textId="77777777" w:rsidR="00DC2E6F" w:rsidRPr="00141412" w:rsidRDefault="00DC2E6F" w:rsidP="00DC2E6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1412">
              <w:rPr>
                <w:rFonts w:ascii="Arial" w:hAnsi="Arial" w:cs="Arial"/>
              </w:rPr>
              <w:t xml:space="preserve">The counter DAI value of 1 on the </w:t>
            </w:r>
            <w:proofErr w:type="spellStart"/>
            <w:r w:rsidRPr="00141412">
              <w:rPr>
                <w:rFonts w:ascii="Arial" w:hAnsi="Arial" w:cs="Arial"/>
              </w:rPr>
              <w:t>PCell</w:t>
            </w:r>
            <w:proofErr w:type="spellEnd"/>
            <w:r w:rsidRPr="00141412">
              <w:rPr>
                <w:rFonts w:ascii="Arial" w:hAnsi="Arial" w:cs="Arial"/>
              </w:rPr>
              <w:t xml:space="preserve"> is only applied to the PDSCH scheduled by the </w:t>
            </w:r>
            <w:proofErr w:type="spellStart"/>
            <w:r w:rsidRPr="00141412">
              <w:rPr>
                <w:rFonts w:ascii="Arial" w:hAnsi="Arial" w:cs="Arial"/>
              </w:rPr>
              <w:t>fallback</w:t>
            </w:r>
            <w:proofErr w:type="spellEnd"/>
            <w:r w:rsidRPr="00141412">
              <w:rPr>
                <w:rFonts w:ascii="Arial" w:hAnsi="Arial" w:cs="Arial"/>
              </w:rPr>
              <w:t xml:space="preserve"> DCI, i.e., DCI format 1_0 for unicast and DCI format 4_1 for multicast.</w:t>
            </w:r>
          </w:p>
          <w:p w14:paraId="15FA2373" w14:textId="77777777" w:rsidR="00DC2E6F" w:rsidRPr="00141412" w:rsidRDefault="00DC2E6F" w:rsidP="00DC2E6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1412">
              <w:rPr>
                <w:rFonts w:ascii="Arial" w:hAnsi="Arial" w:cs="Arial"/>
              </w:rPr>
              <w:t xml:space="preserve">The condition in which the UE multiplexes HARQ-ACK codebook in the PUSCH scheduled by DCI format with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 w:cs="Arial"/>
                </w:rPr>
                <m:t>=0</m:t>
              </m:r>
            </m:oMath>
            <w:r w:rsidRPr="00141412">
              <w:rPr>
                <w:rFonts w:ascii="Arial" w:hAnsi="Arial" w:cs="Arial"/>
              </w:rPr>
              <w:t xml:space="preserve"> is that the UE receives only SPS PDSCH(s) for multicast.</w:t>
            </w:r>
          </w:p>
          <w:p w14:paraId="708AA7DE" w14:textId="133E8A97" w:rsidR="001E41F3" w:rsidRPr="00141412" w:rsidRDefault="00DC2E6F" w:rsidP="00DC2E6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1412">
              <w:rPr>
                <w:rFonts w:ascii="Arial" w:hAnsi="Arial" w:cs="Arial"/>
              </w:rPr>
              <w:t>The case that the UE receives SPS PDSCH for both unicast and multicast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2BB96" w14:textId="77777777" w:rsidR="005A732E" w:rsidRDefault="005A732E" w:rsidP="005A73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3"/>
              <w:rPr>
                <w:rFonts w:ascii="Arial" w:hAnsi="Arial" w:cs="Arial"/>
              </w:rPr>
            </w:pPr>
            <w:r w:rsidRPr="000B6114">
              <w:rPr>
                <w:rFonts w:ascii="Arial" w:hAnsi="Arial" w:cs="Arial" w:hint="eastAsia"/>
              </w:rPr>
              <w:t>T</w:t>
            </w:r>
            <w:r w:rsidRPr="000B6114">
              <w:rPr>
                <w:rFonts w:ascii="Arial" w:hAnsi="Arial" w:cs="Arial"/>
              </w:rPr>
              <w:t xml:space="preserve">he counter DAI value of 1 on the </w:t>
            </w:r>
            <w:proofErr w:type="spellStart"/>
            <w:r w:rsidRPr="000B6114">
              <w:rPr>
                <w:rFonts w:ascii="Arial" w:hAnsi="Arial" w:cs="Arial"/>
              </w:rPr>
              <w:t>PCell</w:t>
            </w:r>
            <w:proofErr w:type="spellEnd"/>
            <w:r w:rsidRPr="000B6114">
              <w:rPr>
                <w:rFonts w:ascii="Arial" w:hAnsi="Arial" w:cs="Arial"/>
              </w:rPr>
              <w:t xml:space="preserve"> is only applied to the PDSCH scheduled by the </w:t>
            </w:r>
            <w:proofErr w:type="spellStart"/>
            <w:r w:rsidRPr="000B6114">
              <w:rPr>
                <w:rFonts w:ascii="Arial" w:hAnsi="Arial" w:cs="Arial"/>
              </w:rPr>
              <w:t>fallback</w:t>
            </w:r>
            <w:proofErr w:type="spellEnd"/>
            <w:r w:rsidRPr="000B6114">
              <w:rPr>
                <w:rFonts w:ascii="Arial" w:hAnsi="Arial" w:cs="Arial"/>
              </w:rPr>
              <w:t xml:space="preserve"> DCI, i.e., DCI format 1_0 for unicast and DCI format 4_1 for multicast.</w:t>
            </w:r>
          </w:p>
          <w:p w14:paraId="767367AB" w14:textId="77777777" w:rsidR="005A732E" w:rsidRDefault="005A732E" w:rsidP="005A73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</w:t>
            </w:r>
            <w:r w:rsidRPr="003E35F6">
              <w:rPr>
                <w:rFonts w:ascii="Arial" w:hAnsi="Arial" w:cs="Arial"/>
              </w:rPr>
              <w:t xml:space="preserve"> </w:t>
            </w:r>
            <w:r w:rsidRPr="000B6114">
              <w:rPr>
                <w:rFonts w:ascii="Arial" w:hAnsi="Arial" w:cs="Arial"/>
              </w:rPr>
              <w:t>the UE receives only SPS PDSCH(s) for multicast</w:t>
            </w:r>
            <w:r>
              <w:rPr>
                <w:rFonts w:ascii="Arial" w:hAnsi="Arial" w:cs="Arial"/>
              </w:rPr>
              <w:t xml:space="preserve"> for</w:t>
            </w:r>
            <w:r w:rsidRPr="000B6114">
              <w:rPr>
                <w:rFonts w:ascii="Arial" w:hAnsi="Arial" w:cs="Arial"/>
              </w:rPr>
              <w:t xml:space="preserve"> which the UE multiplexes HARQ-ACK codebook in the PUSCH scheduled by DCI format with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</w:rPr>
                    <m:t>UL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=0</m:t>
              </m:r>
            </m:oMath>
            <w:r w:rsidRPr="000B6114">
              <w:rPr>
                <w:rFonts w:ascii="Arial" w:hAnsi="Arial" w:cs="Arial"/>
              </w:rPr>
              <w:t>.</w:t>
            </w:r>
            <w:bookmarkStart w:id="1" w:name="_GoBack"/>
            <w:bookmarkEnd w:id="1"/>
          </w:p>
          <w:p w14:paraId="31C656EC" w14:textId="3392FFBB" w:rsidR="001E41F3" w:rsidRPr="005A732E" w:rsidRDefault="005A732E" w:rsidP="005A73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 t</w:t>
            </w:r>
            <w:r w:rsidRPr="000B6114">
              <w:rPr>
                <w:rFonts w:ascii="Arial" w:hAnsi="Arial" w:cs="Arial"/>
              </w:rPr>
              <w:t>he case that the UE receives SPS PDSCH for both unicast and multicast.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ADA2B" w:rsidR="001E41F3" w:rsidRDefault="00120181">
            <w:pPr>
              <w:pStyle w:val="CRCoverPage"/>
              <w:spacing w:after="0"/>
              <w:ind w:left="100"/>
              <w:rPr>
                <w:noProof/>
              </w:rPr>
            </w:pPr>
            <w:r>
              <w:t>HARQ-ACK multiplexed on PUSCH is not correctly captured in the specification</w:t>
            </w:r>
            <w:r w:rsidR="00FC4F5C">
              <w:rPr>
                <w:iCs/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E14C5" w:rsidR="001E41F3" w:rsidRDefault="008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</w:t>
            </w:r>
            <w:r w:rsidR="000E16C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A44AB" w14:textId="77777777" w:rsidR="0044334E" w:rsidRPr="00B916EC" w:rsidRDefault="0044334E" w:rsidP="0044334E">
      <w:pPr>
        <w:pStyle w:val="Heading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37056389"/>
      <w:bookmarkStart w:id="13" w:name="_Toc145664301"/>
      <w:r w:rsidRPr="00B916EC">
        <w:lastRenderedPageBreak/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  <w:bookmarkEnd w:id="13"/>
    </w:p>
    <w:p w14:paraId="180953BA" w14:textId="77777777" w:rsidR="0044334E" w:rsidRPr="0088027F" w:rsidRDefault="0044334E" w:rsidP="0044334E">
      <w:pPr>
        <w:rPr>
          <w:rFonts w:cs="Arial"/>
          <w:lang w:eastAsia="zh-CN"/>
        </w:rPr>
      </w:pPr>
      <w:r w:rsidRPr="0088027F">
        <w:rPr>
          <w:rFonts w:cs="Arial"/>
          <w:lang w:eastAsia="zh-CN"/>
        </w:rPr>
        <w:t xml:space="preserve">If a UE is not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 xml:space="preserve">for unicast or multicast HARQ-ACK information, the </w:t>
      </w:r>
      <w:r w:rsidRPr="0088027F">
        <w:rPr>
          <w:rFonts w:cs="Arial"/>
          <w:lang w:eastAsia="zh-CN"/>
        </w:rPr>
        <w:t xml:space="preserve">UE does not multiplex </w:t>
      </w:r>
      <w:r w:rsidRPr="0088027F">
        <w:rPr>
          <w:rFonts w:cs="Arial"/>
          <w:lang w:val="en-US" w:eastAsia="zh-CN"/>
        </w:rPr>
        <w:t xml:space="preserve">the unicast or multicast </w:t>
      </w:r>
      <w:r w:rsidRPr="0088027F">
        <w:rPr>
          <w:rFonts w:hint="eastAsia"/>
          <w:lang w:eastAsia="zh-CN"/>
        </w:rPr>
        <w:t>HARQ-ACK</w:t>
      </w:r>
      <w:r w:rsidRPr="0088027F">
        <w:rPr>
          <w:lang w:val="en-US" w:eastAsia="zh-CN"/>
        </w:rPr>
        <w:t xml:space="preserve"> information</w:t>
      </w:r>
      <w:r w:rsidRPr="0088027F">
        <w:rPr>
          <w:lang w:eastAsia="zh-CN"/>
        </w:rPr>
        <w:t xml:space="preserve"> in the PUSCH transmission, respectively.</w:t>
      </w:r>
    </w:p>
    <w:p w14:paraId="38DDC6EF" w14:textId="77777777" w:rsidR="0044334E" w:rsidRDefault="0044334E" w:rsidP="0044334E">
      <w:pPr>
        <w:rPr>
          <w:rFonts w:cs="Arial"/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88027F">
        <w:rPr>
          <w:rFonts w:cs="Arial"/>
          <w:lang w:val="en-US" w:eastAsia="zh-CN"/>
        </w:rPr>
        <w:t>is provided</w:t>
      </w:r>
      <w:r w:rsidRPr="0088027F">
        <w:rPr>
          <w:rFonts w:cs="Arial"/>
          <w:lang w:eastAsia="zh-CN"/>
        </w:rPr>
        <w:t xml:space="preserve">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unicast and/or multicast HARQ-ACK information</w:t>
      </w:r>
      <w:r w:rsidRPr="0088027F">
        <w:rPr>
          <w:lang w:eastAsia="ko-KR"/>
        </w:rPr>
        <w:t xml:space="preserve">, </w:t>
      </w:r>
      <w:r w:rsidRPr="0088027F">
        <w:rPr>
          <w:rFonts w:cs="Arial"/>
          <w:lang w:val="en-US" w:eastAsia="zh-CN"/>
        </w:rPr>
        <w:t xml:space="preserve">and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</w:t>
      </w:r>
      <w:r w:rsidRPr="00CD5BA3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 w:rsidRPr="00B916EC">
        <w:rPr>
          <w:rFonts w:cs="Arial" w:hint="eastAsia"/>
          <w:lang w:eastAsia="zh-CN"/>
        </w:rPr>
        <w:t xml:space="preserve"> </w:t>
      </w:r>
    </w:p>
    <w:p w14:paraId="4B9DA924" w14:textId="77777777" w:rsidR="006E0FB5" w:rsidRDefault="006E0FB5" w:rsidP="008E3275">
      <w:pPr>
        <w:rPr>
          <w:lang w:eastAsia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B6BAE87" w14:textId="75112542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032C5842" w14:textId="77777777" w:rsidR="00BC618C" w:rsidRPr="0088027F" w:rsidRDefault="00BC618C" w:rsidP="00BC618C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</w:t>
      </w:r>
      <w:r w:rsidRPr="00CD5BA3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in a </w:t>
      </w:r>
      <w:r w:rsidRPr="00B916EC">
        <w:rPr>
          <w:lang w:eastAsia="zh-CN"/>
        </w:rPr>
        <w:t xml:space="preserve">PUSCH transmission that is scheduled by 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88027F">
        <w:rPr>
          <w:lang w:eastAsia="zh-CN"/>
        </w:rPr>
        <w:t>and</w:t>
      </w:r>
    </w:p>
    <w:p w14:paraId="57427D65" w14:textId="77777777" w:rsidR="00BC618C" w:rsidRPr="0088027F" w:rsidRDefault="00BC618C" w:rsidP="00BC618C">
      <w:pPr>
        <w:pStyle w:val="B1"/>
        <w:rPr>
          <w:rFonts w:cs="Arial"/>
          <w:lang w:val="en-US" w:eastAsia="zh-CN"/>
        </w:rPr>
      </w:pPr>
      <w:r w:rsidRPr="0088027F">
        <w:t>-</w:t>
      </w:r>
      <w:r w:rsidRPr="0088027F">
        <w:tab/>
      </w:r>
      <w:r w:rsidRPr="0088027F">
        <w:rPr>
          <w:lang w:eastAsia="ko-KR"/>
        </w:rPr>
        <w:t xml:space="preserve">is not provided </w:t>
      </w:r>
      <w:proofErr w:type="spellStart"/>
      <w:r w:rsidRPr="0088027F">
        <w:rPr>
          <w:i/>
          <w:iCs/>
          <w:lang w:eastAsia="ko-KR"/>
        </w:rPr>
        <w:t>fdmed-ReceptionMulticast</w:t>
      </w:r>
      <w:proofErr w:type="spellEnd"/>
      <w:r w:rsidRPr="0088027F">
        <w:rPr>
          <w:lang w:eastAsia="ko-KR"/>
        </w:rPr>
        <w:t xml:space="preserve"> and</w:t>
      </w:r>
      <w:r w:rsidRPr="0088027F">
        <w:rPr>
          <w:lang w:val="en-US" w:eastAsia="ko-KR"/>
        </w:rPr>
        <w:t xml:space="preserve"> is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both unicast and multicast HARQ-ACK information, or</w:t>
      </w:r>
    </w:p>
    <w:p w14:paraId="2CD165FC" w14:textId="77777777" w:rsidR="00BC618C" w:rsidRPr="0088027F" w:rsidRDefault="00BC618C" w:rsidP="00BC618C">
      <w:pPr>
        <w:pStyle w:val="B1"/>
        <w:rPr>
          <w:rFonts w:cs="Arial"/>
          <w:lang w:val="en-US" w:eastAsia="zh-CN"/>
        </w:rPr>
      </w:pPr>
      <w:r w:rsidRPr="0088027F">
        <w:t>-</w:t>
      </w:r>
      <w:r w:rsidRPr="0088027F">
        <w:tab/>
      </w:r>
      <w:r w:rsidRPr="0088027F">
        <w:rPr>
          <w:lang w:eastAsia="ko-KR"/>
        </w:rPr>
        <w:t>is</w:t>
      </w:r>
      <w:r w:rsidRPr="0088027F">
        <w:rPr>
          <w:lang w:val="en-US" w:eastAsia="ko-KR"/>
        </w:rPr>
        <w:t xml:space="preserve"> provided</w:t>
      </w:r>
      <w:r w:rsidRPr="0088027F">
        <w:rPr>
          <w:lang w:eastAsia="ko-KR"/>
        </w:rPr>
        <w:t xml:space="preserve">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only for one of unicast and multicast HARQ-ACK information</w:t>
      </w:r>
    </w:p>
    <w:p w14:paraId="78423A4D" w14:textId="77777777" w:rsidR="00BC618C" w:rsidRDefault="00BC618C" w:rsidP="00BC618C">
      <w:pPr>
        <w:rPr>
          <w:lang w:val="en-US"/>
        </w:rPr>
      </w:pP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9.1.2.1</w:t>
      </w:r>
      <w:r w:rsidRPr="00B916EC">
        <w:rPr>
          <w:rFonts w:cs="Arial"/>
          <w:lang w:eastAsia="zh-CN"/>
        </w:rPr>
        <w:t xml:space="preserve"> </w:t>
      </w:r>
      <w:r>
        <w:rPr>
          <w:lang w:eastAsia="zh-CN"/>
        </w:rPr>
        <w:t xml:space="preserve">when a value of the DAI field </w:t>
      </w:r>
      <w:r>
        <w:rPr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Pr="007D54DD">
        <w:rPr>
          <w:rFonts w:cs="Arial"/>
          <w:lang w:eastAsia="zh-CN"/>
        </w:rPr>
        <w:t xml:space="preserve"> </w:t>
      </w:r>
      <w:r w:rsidRPr="00E1648B">
        <w:rPr>
          <w:rFonts w:cs="Arial"/>
          <w:lang w:eastAsia="zh-CN"/>
        </w:rPr>
        <w:t xml:space="preserve">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E1648B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>
        <w:rPr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=0</m:t>
        </m:r>
      </m:oMath>
      <w:r>
        <w:rPr>
          <w:rFonts w:cs="Arial"/>
          <w:lang w:eastAsia="zh-CN"/>
        </w:rPr>
        <w:t xml:space="preserve"> </w:t>
      </w:r>
      <w:r>
        <w:rPr>
          <w:lang w:val="en-US"/>
        </w:rPr>
        <w:t xml:space="preserve">unless the UE receives </w:t>
      </w:r>
    </w:p>
    <w:p w14:paraId="1FC3A04C" w14:textId="15480473" w:rsidR="00BC618C" w:rsidRDefault="00BC618C" w:rsidP="00BC618C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>only a</w:t>
      </w:r>
      <w:r>
        <w:rPr>
          <w:rFonts w:hint="eastAsia"/>
          <w:lang w:eastAsia="zh-CN"/>
        </w:rPr>
        <w:t xml:space="preserve"> </w:t>
      </w:r>
      <w:ins w:id="14" w:author="Moderator (Huawei)" w:date="2023-10-09T22:05:00Z">
        <w:r w:rsidR="00DD2004">
          <w:rPr>
            <w:lang w:eastAsia="zh-CN"/>
          </w:rPr>
          <w:t xml:space="preserve">unicast </w:t>
        </w:r>
      </w:ins>
      <w:r>
        <w:rPr>
          <w:rFonts w:hint="eastAsia"/>
          <w:lang w:eastAsia="zh-CN"/>
        </w:rPr>
        <w:t>SPS PDSCH release</w:t>
      </w:r>
      <w:r w:rsidRPr="00405417">
        <w:rPr>
          <w:lang w:eastAsia="zh-CN"/>
        </w:rPr>
        <w:t>,</w:t>
      </w:r>
      <w:r w:rsidRPr="00131706">
        <w:rPr>
          <w:lang w:eastAsia="zh-CN"/>
        </w:rPr>
        <w:t xml:space="preserve"> </w:t>
      </w:r>
      <w:r w:rsidRPr="00072F61">
        <w:t xml:space="preserve">or </w:t>
      </w:r>
    </w:p>
    <w:p w14:paraId="2EE9550F" w14:textId="551748DB" w:rsidR="00BC618C" w:rsidRDefault="00BC618C" w:rsidP="00BC618C">
      <w:pPr>
        <w:pStyle w:val="B1"/>
        <w:rPr>
          <w:lang w:val="en-US" w:eastAsia="zh-CN"/>
        </w:rPr>
      </w:pPr>
      <w:r>
        <w:t>-</w:t>
      </w:r>
      <w:r>
        <w:tab/>
      </w:r>
      <w:r w:rsidRPr="00072F61">
        <w:t xml:space="preserve">only </w:t>
      </w:r>
      <w:r>
        <w:rPr>
          <w:lang w:val="en-US"/>
        </w:rPr>
        <w:t xml:space="preserve">unicast </w:t>
      </w:r>
      <w:r w:rsidRPr="002C1962">
        <w:rPr>
          <w:highlight w:val="yellow"/>
          <w:rPrChange w:id="15" w:author="Moderator (Huawei)" w:date="2023-10-09T22:11:00Z">
            <w:rPr/>
          </w:rPrChange>
        </w:rPr>
        <w:t>SPS PDSCH(s)</w:t>
      </w:r>
      <w:r w:rsidRPr="00A00921">
        <w:rPr>
          <w:lang w:val="en-US"/>
        </w:rPr>
        <w:t xml:space="preserve"> </w:t>
      </w:r>
      <w:r w:rsidRPr="00960C29">
        <w:rPr>
          <w:lang w:val="en-US"/>
        </w:rPr>
        <w:t>associated with transport blocks having enabled HARQ-ACK information report</w:t>
      </w:r>
      <w:r>
        <w:t>,</w:t>
      </w:r>
      <w:r>
        <w:rPr>
          <w:lang w:eastAsia="zh-CN"/>
        </w:rPr>
        <w:t xml:space="preserve"> </w:t>
      </w:r>
      <w:r w:rsidRPr="00F415B1">
        <w:t>or only a TCI state update,</w:t>
      </w:r>
      <w:r w:rsidRPr="00F415B1">
        <w:rPr>
          <w:lang w:eastAsia="zh-CN"/>
        </w:rPr>
        <w:t xml:space="preserve"> </w:t>
      </w:r>
      <w:r>
        <w:rPr>
          <w:lang w:eastAsia="zh-CN"/>
        </w:rPr>
        <w:t>or</w:t>
      </w:r>
      <w:r>
        <w:rPr>
          <w:lang w:val="en-US" w:eastAsia="zh-CN"/>
        </w:rPr>
        <w:t xml:space="preserve"> only a PDSCH </w:t>
      </w:r>
      <w:ins w:id="16" w:author="Moderator (Huawei)" w:date="2023-10-09T22:06:00Z">
        <w:r w:rsidR="00DD2004" w:rsidRPr="00F55E6F">
          <w:rPr>
            <w:highlight w:val="yellow"/>
            <w:lang w:eastAsia="zh-CN"/>
            <w:rPrChange w:id="17" w:author="Moderator (Huawei)" w:date="2023-10-09T22:14:00Z">
              <w:rPr>
                <w:lang w:eastAsia="zh-CN"/>
              </w:rPr>
            </w:rPrChange>
          </w:rPr>
          <w:t>having enabled associated HARQ-ACK information report</w:t>
        </w:r>
        <w:r w:rsidR="00DD2004">
          <w:rPr>
            <w:rFonts w:hint="eastAsia"/>
            <w:lang w:eastAsia="zh-CN"/>
          </w:rPr>
          <w:t xml:space="preserve"> </w:t>
        </w:r>
      </w:ins>
      <w:r>
        <w:t xml:space="preserve">that is </w:t>
      </w:r>
      <w:r>
        <w:rPr>
          <w:lang w:eastAsia="zh-CN"/>
        </w:rPr>
        <w:t xml:space="preserve">scheduled </w:t>
      </w:r>
      <w:r>
        <w:rPr>
          <w:rFonts w:hint="eastAsia"/>
          <w:lang w:eastAsia="zh-CN"/>
        </w:rPr>
        <w:t xml:space="preserve">by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DCI format 1_0</w:t>
      </w:r>
      <w:ins w:id="18" w:author="Moderator (Huawei)" w:date="2023-10-09T22:06:00Z">
        <w:r w:rsidR="00DD2004">
          <w:rPr>
            <w:lang w:eastAsia="zh-CN"/>
          </w:rPr>
          <w:t xml:space="preserve"> </w:t>
        </w:r>
        <w:r w:rsidR="00DD2004">
          <w:rPr>
            <w:rFonts w:hint="eastAsia"/>
            <w:lang w:eastAsia="zh-CN"/>
          </w:rPr>
          <w:t xml:space="preserve">with counter DAI field value of 1 on the </w:t>
        </w:r>
        <w:proofErr w:type="spellStart"/>
        <w:r w:rsidR="00DD2004">
          <w:rPr>
            <w:rFonts w:hint="eastAsia"/>
            <w:lang w:eastAsia="zh-CN"/>
          </w:rPr>
          <w:t>PCell</w:t>
        </w:r>
      </w:ins>
      <w:proofErr w:type="spellEnd"/>
      <w:r>
        <w:rPr>
          <w:rFonts w:hint="eastAsia"/>
          <w:lang w:eastAsia="zh-CN"/>
        </w:rPr>
        <w:t xml:space="preserve"> </w:t>
      </w:r>
      <w:del w:id="19" w:author="Moderator (Huawei)" w:date="2023-10-09T22:06:00Z">
        <w:r w:rsidRPr="00A00921" w:rsidDel="00DD2004">
          <w:rPr>
            <w:lang w:val="en-US" w:eastAsia="zh-CN"/>
          </w:rPr>
          <w:delText>having enabled associated HARQ-ACK information report</w:delText>
        </w:r>
        <w:r w:rsidRPr="0088027F" w:rsidDel="00DD2004">
          <w:rPr>
            <w:lang w:val="en-US" w:eastAsia="zh-CN"/>
          </w:rPr>
          <w:delText xml:space="preserve"> </w:delText>
        </w:r>
      </w:del>
      <w:r w:rsidRPr="0088027F">
        <w:rPr>
          <w:lang w:val="en-US" w:eastAsia="zh-CN"/>
        </w:rPr>
        <w:t xml:space="preserve">if the UE is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unicast HARQ-ACK information</w:t>
      </w:r>
      <w:r w:rsidRPr="0088027F">
        <w:rPr>
          <w:lang w:val="en-US" w:eastAsia="zh-CN"/>
        </w:rPr>
        <w:t xml:space="preserve">, </w:t>
      </w:r>
      <w:ins w:id="20" w:author="Moderator (Huawei)" w:date="2023-10-09T22:07:00Z">
        <w:r w:rsidR="00DD2004">
          <w:rPr>
            <w:lang w:val="en-US" w:eastAsia="zh-CN"/>
          </w:rPr>
          <w:t>or</w:t>
        </w:r>
      </w:ins>
    </w:p>
    <w:p w14:paraId="4870E4EF" w14:textId="20FD6670" w:rsidR="00BC618C" w:rsidRDefault="00BC618C" w:rsidP="00BC618C">
      <w:pPr>
        <w:pStyle w:val="B1"/>
        <w:rPr>
          <w:ins w:id="21" w:author="Moderator (Huawei)" w:date="2023-10-09T22:08:00Z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22" w:author="Moderator (Huawei)" w:date="2023-10-09T22:07:00Z">
        <w:r w:rsidR="00DD2004">
          <w:rPr>
            <w:lang w:eastAsia="zh-CN"/>
          </w:rPr>
          <w:t xml:space="preserve">only </w:t>
        </w:r>
      </w:ins>
      <w:r w:rsidRPr="00960C29">
        <w:rPr>
          <w:lang w:val="en-US" w:eastAsia="zh-CN"/>
        </w:rPr>
        <w:t>multicast SPS PDSCH(s) with transport blocks having enabled associated HARQ-ACK information report</w:t>
      </w:r>
      <w:ins w:id="23" w:author="Moderator (Huawei)" w:date="2023-10-09T22:07:00Z">
        <w:r w:rsidR="00DD2004">
          <w:rPr>
            <w:lang w:val="en-US" w:eastAsia="zh-CN"/>
          </w:rPr>
          <w:t>,</w:t>
        </w:r>
      </w:ins>
      <w:r w:rsidRPr="00960C29">
        <w:rPr>
          <w:lang w:val="en-US" w:eastAsia="zh-CN"/>
        </w:rPr>
        <w:t xml:space="preserve"> </w:t>
      </w:r>
      <w:r w:rsidRPr="0088027F">
        <w:rPr>
          <w:lang w:eastAsia="zh-CN"/>
        </w:rPr>
        <w:t xml:space="preserve">or </w:t>
      </w:r>
      <w:ins w:id="24" w:author="Moderator (Huawei)" w:date="2023-10-09T22:07:00Z">
        <w:r w:rsidR="00DD2004">
          <w:rPr>
            <w:lang w:eastAsia="zh-CN"/>
          </w:rPr>
          <w:t>only a PDSCH</w:t>
        </w:r>
        <w:r w:rsidR="00DD2004">
          <w:rPr>
            <w:rFonts w:hint="eastAsia"/>
            <w:lang w:eastAsia="zh-CN"/>
          </w:rPr>
          <w:t xml:space="preserve"> </w:t>
        </w:r>
        <w:r w:rsidR="00DD2004" w:rsidRPr="00F55E6F">
          <w:rPr>
            <w:highlight w:val="yellow"/>
            <w:lang w:eastAsia="zh-CN"/>
            <w:rPrChange w:id="25" w:author="Moderator (Huawei)" w:date="2023-10-09T22:15:00Z">
              <w:rPr>
                <w:lang w:eastAsia="zh-CN"/>
              </w:rPr>
            </w:rPrChange>
          </w:rPr>
          <w:t>having enabled associated HARQ-ACK information report</w:t>
        </w:r>
        <w:r w:rsidR="00DD2004">
          <w:rPr>
            <w:lang w:eastAsia="zh-CN"/>
          </w:rPr>
          <w:t xml:space="preserve"> </w:t>
        </w:r>
        <w:r w:rsidR="00DD2004">
          <w:t>that is</w:t>
        </w:r>
        <w:r w:rsidR="00DD2004">
          <w:rPr>
            <w:rFonts w:hint="eastAsia"/>
            <w:lang w:eastAsia="zh-CN"/>
          </w:rPr>
          <w:t xml:space="preserve"> </w:t>
        </w:r>
      </w:ins>
      <w:r w:rsidRPr="0088027F">
        <w:rPr>
          <w:lang w:val="en-US" w:eastAsia="zh-CN"/>
        </w:rPr>
        <w:t xml:space="preserve">scheduled </w:t>
      </w:r>
      <w:r w:rsidRPr="0088027F">
        <w:rPr>
          <w:lang w:eastAsia="zh-CN"/>
        </w:rPr>
        <w:t>by a DCI format 4_1</w:t>
      </w:r>
      <w:ins w:id="26" w:author="Moderator (Huawei)" w:date="2023-10-09T22:08:00Z">
        <w:r w:rsidR="00DD2004" w:rsidRPr="00DD2004">
          <w:rPr>
            <w:rFonts w:hint="eastAsia"/>
            <w:lang w:eastAsia="zh-CN"/>
          </w:rPr>
          <w:t xml:space="preserve"> </w:t>
        </w:r>
        <w:r w:rsidR="00DD2004">
          <w:rPr>
            <w:rFonts w:hint="eastAsia"/>
            <w:lang w:eastAsia="zh-CN"/>
          </w:rPr>
          <w:t xml:space="preserve">with counter DAI field value of 1 on the </w:t>
        </w:r>
        <w:proofErr w:type="spellStart"/>
        <w:r w:rsidR="00DD2004">
          <w:rPr>
            <w:rFonts w:hint="eastAsia"/>
            <w:lang w:eastAsia="zh-CN"/>
          </w:rPr>
          <w:t>PCell</w:t>
        </w:r>
      </w:ins>
      <w:proofErr w:type="spellEnd"/>
      <w:r w:rsidRPr="0088027F">
        <w:rPr>
          <w:lang w:eastAsia="zh-CN"/>
        </w:rPr>
        <w:t xml:space="preserve"> </w:t>
      </w:r>
      <w:del w:id="27" w:author="Moderator (Huawei)" w:date="2023-10-09T22:08:00Z">
        <w:r w:rsidRPr="00F12B74" w:rsidDel="00DD2004">
          <w:rPr>
            <w:lang w:val="en-US" w:eastAsia="zh-CN"/>
          </w:rPr>
          <w:delText>having enabled associated HARQ-ACK information report</w:delText>
        </w:r>
        <w:r w:rsidRPr="00F12B74" w:rsidDel="00DD2004">
          <w:rPr>
            <w:lang w:eastAsia="zh-CN"/>
          </w:rPr>
          <w:delText xml:space="preserve"> </w:delText>
        </w:r>
      </w:del>
      <w:r w:rsidRPr="0088027F">
        <w:rPr>
          <w:lang w:val="en-US" w:eastAsia="zh-CN"/>
        </w:rPr>
        <w:t xml:space="preserve">if the UE is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multicast HARQ-ACK information</w:t>
      </w:r>
      <w:r w:rsidRPr="0088027F">
        <w:rPr>
          <w:lang w:val="en-US" w:eastAsia="zh-CN"/>
        </w:rPr>
        <w:t xml:space="preserve">, </w:t>
      </w:r>
      <w:ins w:id="28" w:author="Moderator (Huawei)" w:date="2023-10-09T22:08:00Z">
        <w:r w:rsidR="00DD2004">
          <w:rPr>
            <w:lang w:val="en-US" w:eastAsia="zh-CN"/>
          </w:rPr>
          <w:t>or</w:t>
        </w:r>
      </w:ins>
    </w:p>
    <w:p w14:paraId="344F8837" w14:textId="73DC719A" w:rsidR="00DD2004" w:rsidRDefault="00DD2004" w:rsidP="00DD2004">
      <w:pPr>
        <w:pStyle w:val="B1"/>
        <w:numPr>
          <w:ilvl w:val="0"/>
          <w:numId w:val="1"/>
        </w:numPr>
        <w:rPr>
          <w:lang w:val="en-US" w:eastAsia="zh-CN"/>
        </w:rPr>
        <w:pPrChange w:id="29" w:author="Moderator (Huawei)" w:date="2023-10-09T22:08:00Z">
          <w:pPr>
            <w:pStyle w:val="B1"/>
          </w:pPr>
        </w:pPrChange>
      </w:pPr>
      <w:ins w:id="30" w:author="Moderator (Huawei)" w:date="2023-10-09T22:08:00Z">
        <w:r>
          <w:t xml:space="preserve">only </w:t>
        </w:r>
        <w:r>
          <w:rPr>
            <w:lang w:eastAsia="zh-CN"/>
          </w:rPr>
          <w:t>SPS PDSCHs</w:t>
        </w:r>
        <w:r>
          <w:rPr>
            <w:rFonts w:hint="eastAsia"/>
            <w:lang w:eastAsia="zh-CN"/>
          </w:rPr>
          <w:t xml:space="preserve"> for </w:t>
        </w:r>
        <w:r>
          <w:t xml:space="preserve">unicast </w:t>
        </w:r>
        <w:r w:rsidRPr="002C1962">
          <w:rPr>
            <w:rFonts w:hint="eastAsia"/>
            <w:highlight w:val="yellow"/>
            <w:lang w:eastAsia="zh-CN"/>
          </w:rPr>
          <w:t>and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multicast with transport blocks having enabled associated HARQ-ACK information report </w:t>
        </w:r>
        <w:r w:rsidRPr="00F55E6F">
          <w:rPr>
            <w:highlight w:val="yellow"/>
            <w:lang w:eastAsia="zh-CN"/>
            <w:rPrChange w:id="31" w:author="Moderator (Huawei)" w:date="2023-10-09T22:14:00Z">
              <w:rPr>
                <w:lang w:eastAsia="zh-CN"/>
              </w:rPr>
            </w:rPrChange>
          </w:rPr>
          <w:t xml:space="preserve">if the UE is provided </w:t>
        </w:r>
        <w:proofErr w:type="spellStart"/>
        <w:r w:rsidRPr="00F55E6F">
          <w:rPr>
            <w:i/>
            <w:highlight w:val="yellow"/>
            <w:lang w:eastAsia="zh-CN"/>
            <w:rPrChange w:id="32" w:author="Moderator (Huawei)" w:date="2023-10-09T22:14:00Z">
              <w:rPr>
                <w:i/>
                <w:lang w:eastAsia="zh-CN"/>
              </w:rPr>
            </w:rPrChange>
          </w:rPr>
          <w:t>pdsch</w:t>
        </w:r>
        <w:proofErr w:type="spellEnd"/>
        <w:r w:rsidRPr="00F55E6F">
          <w:rPr>
            <w:i/>
            <w:highlight w:val="yellow"/>
            <w:lang w:eastAsia="zh-CN"/>
            <w:rPrChange w:id="33" w:author="Moderator (Huawei)" w:date="2023-10-09T22:14:00Z">
              <w:rPr>
                <w:i/>
                <w:lang w:eastAsia="zh-CN"/>
              </w:rPr>
            </w:rPrChange>
          </w:rPr>
          <w:t>-</w:t>
        </w:r>
        <w:r w:rsidRPr="00F55E6F">
          <w:rPr>
            <w:rFonts w:cs="Arial"/>
            <w:i/>
            <w:highlight w:val="yellow"/>
            <w:lang w:eastAsia="zh-CN"/>
            <w:rPrChange w:id="34" w:author="Moderator (Huawei)" w:date="2023-10-09T22:14:00Z">
              <w:rPr>
                <w:rFonts w:cs="Arial"/>
                <w:i/>
                <w:lang w:eastAsia="zh-CN"/>
              </w:rPr>
            </w:rPrChange>
          </w:rPr>
          <w:t>HARQ-ACK-Codebook = 'semi-static'</w:t>
        </w:r>
        <w:r w:rsidRPr="00F55E6F">
          <w:rPr>
            <w:rFonts w:cs="Arial"/>
            <w:highlight w:val="yellow"/>
            <w:lang w:eastAsia="zh-CN"/>
            <w:rPrChange w:id="35" w:author="Moderator (Huawei)" w:date="2023-10-09T22:14:00Z">
              <w:rPr>
                <w:rFonts w:cs="Arial"/>
                <w:lang w:eastAsia="zh-CN"/>
              </w:rPr>
            </w:rPrChange>
          </w:rPr>
          <w:t xml:space="preserve"> for one of unicast and multicast HARQ-ACK information</w:t>
        </w:r>
        <w:r>
          <w:rPr>
            <w:lang w:eastAsia="zh-CN"/>
          </w:rPr>
          <w:t>,</w:t>
        </w:r>
      </w:ins>
    </w:p>
    <w:p w14:paraId="2E0B7F6A" w14:textId="1230B448" w:rsidR="00BC618C" w:rsidRDefault="00BC618C" w:rsidP="00BC618C">
      <w:pPr>
        <w:rPr>
          <w:rFonts w:cs="Arial"/>
          <w:lang w:eastAsia="zh-CN"/>
        </w:rPr>
      </w:pPr>
      <w:del w:id="36" w:author="Moderator (Huawei)" w:date="2023-10-09T22:09:00Z">
        <w:r w:rsidDel="00DD2004">
          <w:rPr>
            <w:rFonts w:hint="eastAsia"/>
            <w:lang w:eastAsia="zh-CN"/>
          </w:rPr>
          <w:delText xml:space="preserve">with a </w:delText>
        </w:r>
        <w:r w:rsidRPr="00AE44D6" w:rsidDel="00DD2004">
          <w:rPr>
            <w:rFonts w:hint="eastAsia"/>
            <w:lang w:val="en-US" w:eastAsia="zh-CN"/>
          </w:rPr>
          <w:delText xml:space="preserve">counter </w:delText>
        </w:r>
        <w:r w:rsidDel="00DD2004">
          <w:rPr>
            <w:rFonts w:hint="eastAsia"/>
            <w:lang w:eastAsia="zh-CN"/>
          </w:rPr>
          <w:delText>DAI</w:delText>
        </w:r>
        <w:r w:rsidRPr="00AE44D6" w:rsidDel="00DD2004">
          <w:rPr>
            <w:lang w:val="en-US"/>
          </w:rPr>
          <w:delText xml:space="preserve"> field </w:delText>
        </w:r>
        <w:r w:rsidDel="00DD2004">
          <w:rPr>
            <w:rFonts w:hint="eastAsia"/>
            <w:lang w:val="en-US" w:eastAsia="zh-CN"/>
          </w:rPr>
          <w:delText>value of 1</w:delText>
        </w:r>
        <w:r w:rsidDel="00DD2004">
          <w:rPr>
            <w:lang w:val="en-US" w:eastAsia="zh-CN"/>
          </w:rPr>
          <w:delText xml:space="preserve"> on the PCell </w:delText>
        </w:r>
      </w:del>
      <w:r w:rsidRPr="00AE44D6">
        <w:rPr>
          <w:lang w:val="en-US" w:eastAsia="zh-CN"/>
        </w:rPr>
        <w:t>in the</w:t>
      </w:r>
      <w:r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AE44D6">
        <w:t xml:space="preserve"> occasions for candidate PDSCH receptions</w:t>
      </w:r>
      <w:r>
        <w:rPr>
          <w:lang w:val="en-US" w:eastAsia="zh-CN"/>
        </w:rPr>
        <w:t xml:space="preserve"> in which case </w:t>
      </w:r>
      <w:r w:rsidRPr="00303EA7">
        <w:rPr>
          <w:lang w:eastAsia="x-none"/>
        </w:rPr>
        <w:t>th</w:t>
      </w:r>
      <w:r>
        <w:rPr>
          <w:lang w:eastAsia="x-none"/>
        </w:rPr>
        <w:t xml:space="preserve">e UE generates </w:t>
      </w:r>
      <w:r w:rsidRPr="00303EA7">
        <w:rPr>
          <w:lang w:eastAsia="x-none"/>
        </w:rPr>
        <w:t xml:space="preserve">HARQ-ACK </w:t>
      </w:r>
      <w:r>
        <w:rPr>
          <w:lang w:eastAsia="x-none"/>
        </w:rPr>
        <w:t>information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</w:t>
      </w:r>
      <w:r w:rsidRPr="00F415B1">
        <w:t>or only for the TCI state update</w:t>
      </w:r>
      <w:r w:rsidRPr="00F415B1">
        <w:rPr>
          <w:lang w:eastAsia="x-none"/>
        </w:rPr>
        <w:t xml:space="preserve"> </w:t>
      </w:r>
      <w:r>
        <w:rPr>
          <w:lang w:eastAsia="x-none"/>
        </w:rPr>
        <w:t xml:space="preserve">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</w:t>
      </w:r>
      <w:r>
        <w:rPr>
          <w:lang w:val="en-US" w:eastAsia="x-none"/>
        </w:rPr>
        <w:t xml:space="preserve"> as described in clause 9.1.2</w:t>
      </w:r>
      <w:r>
        <w:rPr>
          <w:rFonts w:cs="Arial"/>
          <w:lang w:eastAsia="zh-CN"/>
        </w:rPr>
        <w:t xml:space="preserve">. </w:t>
      </w:r>
    </w:p>
    <w:p w14:paraId="2DCF4239" w14:textId="77777777" w:rsidR="00BC618C" w:rsidRPr="00167041" w:rsidRDefault="00BC618C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</w:p>
    <w:p w14:paraId="76697C61" w14:textId="26A2498B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35EFE" w14:textId="77777777" w:rsidR="00C65B31" w:rsidRDefault="00C65B31">
      <w:r>
        <w:separator/>
      </w:r>
    </w:p>
  </w:endnote>
  <w:endnote w:type="continuationSeparator" w:id="0">
    <w:p w14:paraId="77F285FD" w14:textId="77777777" w:rsidR="00C65B31" w:rsidRDefault="00C65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FC044" w14:textId="77777777" w:rsidR="00C65B31" w:rsidRDefault="00C65B31">
      <w:r>
        <w:separator/>
      </w:r>
    </w:p>
  </w:footnote>
  <w:footnote w:type="continuationSeparator" w:id="0">
    <w:p w14:paraId="1E75CE1F" w14:textId="77777777" w:rsidR="00C65B31" w:rsidRDefault="00C65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506B2"/>
    <w:multiLevelType w:val="hybridMultilevel"/>
    <w:tmpl w:val="25A69638"/>
    <w:lvl w:ilvl="0" w:tplc="AD3E96C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C13EBF"/>
    <w:multiLevelType w:val="hybridMultilevel"/>
    <w:tmpl w:val="DC146E92"/>
    <w:lvl w:ilvl="0" w:tplc="AD3E96C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A6394"/>
    <w:rsid w:val="000B7FED"/>
    <w:rsid w:val="000C038A"/>
    <w:rsid w:val="000C6598"/>
    <w:rsid w:val="000D44B3"/>
    <w:rsid w:val="000E16CB"/>
    <w:rsid w:val="00113BC1"/>
    <w:rsid w:val="00120181"/>
    <w:rsid w:val="00141412"/>
    <w:rsid w:val="00145D43"/>
    <w:rsid w:val="00154EEB"/>
    <w:rsid w:val="001622A1"/>
    <w:rsid w:val="00192C46"/>
    <w:rsid w:val="001937BB"/>
    <w:rsid w:val="001A08B3"/>
    <w:rsid w:val="001A2CA0"/>
    <w:rsid w:val="001A7B60"/>
    <w:rsid w:val="001B52F0"/>
    <w:rsid w:val="001B7A65"/>
    <w:rsid w:val="001D3041"/>
    <w:rsid w:val="001D7F33"/>
    <w:rsid w:val="001E41F3"/>
    <w:rsid w:val="002314CD"/>
    <w:rsid w:val="00237924"/>
    <w:rsid w:val="0026004D"/>
    <w:rsid w:val="002640DD"/>
    <w:rsid w:val="00275974"/>
    <w:rsid w:val="00275D12"/>
    <w:rsid w:val="00284FEB"/>
    <w:rsid w:val="002851D6"/>
    <w:rsid w:val="002860C4"/>
    <w:rsid w:val="002B5741"/>
    <w:rsid w:val="002C1962"/>
    <w:rsid w:val="002E472E"/>
    <w:rsid w:val="00305409"/>
    <w:rsid w:val="00305BBF"/>
    <w:rsid w:val="00322EB9"/>
    <w:rsid w:val="00326147"/>
    <w:rsid w:val="003267FF"/>
    <w:rsid w:val="00335228"/>
    <w:rsid w:val="003609EF"/>
    <w:rsid w:val="0036231A"/>
    <w:rsid w:val="00374DD4"/>
    <w:rsid w:val="003D0037"/>
    <w:rsid w:val="003E1A36"/>
    <w:rsid w:val="00410371"/>
    <w:rsid w:val="004242F1"/>
    <w:rsid w:val="0044334E"/>
    <w:rsid w:val="00473957"/>
    <w:rsid w:val="004B2DFF"/>
    <w:rsid w:val="004B75B7"/>
    <w:rsid w:val="004C52A4"/>
    <w:rsid w:val="004D3BCF"/>
    <w:rsid w:val="0051580D"/>
    <w:rsid w:val="00547111"/>
    <w:rsid w:val="0057040F"/>
    <w:rsid w:val="00570A80"/>
    <w:rsid w:val="0057501E"/>
    <w:rsid w:val="00592D74"/>
    <w:rsid w:val="005A732E"/>
    <w:rsid w:val="005B78D4"/>
    <w:rsid w:val="005E2C44"/>
    <w:rsid w:val="005F374B"/>
    <w:rsid w:val="00601B23"/>
    <w:rsid w:val="00621188"/>
    <w:rsid w:val="00622D7D"/>
    <w:rsid w:val="006257ED"/>
    <w:rsid w:val="00665C47"/>
    <w:rsid w:val="00695808"/>
    <w:rsid w:val="006A0405"/>
    <w:rsid w:val="006B46FB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626E7"/>
    <w:rsid w:val="00870EE7"/>
    <w:rsid w:val="008863B9"/>
    <w:rsid w:val="00896346"/>
    <w:rsid w:val="008A45A6"/>
    <w:rsid w:val="008B7098"/>
    <w:rsid w:val="008C0D40"/>
    <w:rsid w:val="008E3275"/>
    <w:rsid w:val="008F20AF"/>
    <w:rsid w:val="008F3789"/>
    <w:rsid w:val="008F686C"/>
    <w:rsid w:val="009054EB"/>
    <w:rsid w:val="009148DE"/>
    <w:rsid w:val="00941E30"/>
    <w:rsid w:val="00946527"/>
    <w:rsid w:val="00962C37"/>
    <w:rsid w:val="00967D94"/>
    <w:rsid w:val="009777D9"/>
    <w:rsid w:val="00991B88"/>
    <w:rsid w:val="00995DBE"/>
    <w:rsid w:val="009A5753"/>
    <w:rsid w:val="009A579D"/>
    <w:rsid w:val="009C2C2A"/>
    <w:rsid w:val="009E3297"/>
    <w:rsid w:val="009F2D21"/>
    <w:rsid w:val="009F734F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176"/>
    <w:rsid w:val="00AD1CD8"/>
    <w:rsid w:val="00B13EC2"/>
    <w:rsid w:val="00B258BB"/>
    <w:rsid w:val="00B3532C"/>
    <w:rsid w:val="00B41B8B"/>
    <w:rsid w:val="00B450A4"/>
    <w:rsid w:val="00B67B97"/>
    <w:rsid w:val="00B71C5D"/>
    <w:rsid w:val="00B92622"/>
    <w:rsid w:val="00B968C8"/>
    <w:rsid w:val="00B97595"/>
    <w:rsid w:val="00BA3EC5"/>
    <w:rsid w:val="00BA51D9"/>
    <w:rsid w:val="00BB5DFC"/>
    <w:rsid w:val="00BC618C"/>
    <w:rsid w:val="00BD279D"/>
    <w:rsid w:val="00BD6BB8"/>
    <w:rsid w:val="00BD6FFC"/>
    <w:rsid w:val="00BF2350"/>
    <w:rsid w:val="00BF322B"/>
    <w:rsid w:val="00BF6AA3"/>
    <w:rsid w:val="00C35461"/>
    <w:rsid w:val="00C36881"/>
    <w:rsid w:val="00C65B31"/>
    <w:rsid w:val="00C66BA2"/>
    <w:rsid w:val="00C67373"/>
    <w:rsid w:val="00C95985"/>
    <w:rsid w:val="00CB70DE"/>
    <w:rsid w:val="00CC5026"/>
    <w:rsid w:val="00CC68D0"/>
    <w:rsid w:val="00D03F9A"/>
    <w:rsid w:val="00D06D51"/>
    <w:rsid w:val="00D114C3"/>
    <w:rsid w:val="00D24991"/>
    <w:rsid w:val="00D346AA"/>
    <w:rsid w:val="00D50255"/>
    <w:rsid w:val="00D61B7D"/>
    <w:rsid w:val="00D66520"/>
    <w:rsid w:val="00D93B8A"/>
    <w:rsid w:val="00D94365"/>
    <w:rsid w:val="00DC2E6F"/>
    <w:rsid w:val="00DD2004"/>
    <w:rsid w:val="00DE34CF"/>
    <w:rsid w:val="00E13F3D"/>
    <w:rsid w:val="00E2016C"/>
    <w:rsid w:val="00E34898"/>
    <w:rsid w:val="00E45BAF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55E6F"/>
    <w:rsid w:val="00FB6386"/>
    <w:rsid w:val="00FC35A9"/>
    <w:rsid w:val="00FC4F5C"/>
    <w:rsid w:val="00FD1488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1962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DC2E6F"/>
    <w:pPr>
      <w:overflowPunct w:val="0"/>
      <w:spacing w:line="259" w:lineRule="auto"/>
      <w:ind w:left="720" w:hanging="284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DC2E6F"/>
    <w:rPr>
      <w:rFonts w:ascii="Times New Roman" w:eastAsia="SimSu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B1AE7-4796-4C4D-BB0C-0E6F0E7D4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</Pages>
  <Words>833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88</cp:revision>
  <cp:lastPrinted>1899-12-31T23:00:00Z</cp:lastPrinted>
  <dcterms:created xsi:type="dcterms:W3CDTF">2023-02-20T08:25:00Z</dcterms:created>
  <dcterms:modified xsi:type="dcterms:W3CDTF">2023-10-09T14:51:00Z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(3)bZO08ZkQlMMMWr872usC6OdDZojLteso+4uHc6isJuhMeU31FxlFFCsD0W8DJ4VFUkkDN0IL
LeoH5uz5tv412fM9veeE2K8SBOz81UBpRShAs1lk6ibkNqm/8Esph1jA8/Y5Gv+4d0Ge4NcK
gD2jh3cgCBH4NBp/Om0gJZGihzVFHkexqlm1JZYMfSGweSHUSDk9pzOwtd/5MAx7UFqGxzhv
YQ9XH+5COsbnziz55z</vt:lpwstr>
  </property>
  <property fmtid="{D5CDD505-2E9C-101B-9397-08002B2CF9AE}" pid="26" name="_2015_ms_pID_7253431">
    <vt:lpwstr>Zi0anOchLVuyQYi++j55v1ImUIBsEn41z0Uiv4M9KoMPjVRzqPwHZ1
QoeWnSwJ5vMQP7bKHe5NFF9zgFo0X1hrTs/cUZNHyd50+YBxIlQBX3Z0RLHR1aFqV39HBIzg
HgHC71JGOzYN5WUjZfE+6HAlb3SIwKjdAQjrPZkXDPrTqlxamFenntk3ep7ntjG4NZd3BZ1I
1c+qEAu0ckFq7oIp/QOm6ePrN6sAO8zYPTcX</vt:lpwstr>
  </property>
  <property fmtid="{D5CDD505-2E9C-101B-9397-08002B2CF9AE}" pid="27" name="_2015_ms_pID_7253432">
    <vt:lpwstr>iQ==</vt:lpwstr>
  </property>
</Properties>
</file>