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3863768B" w:rsidR="00AF4259" w:rsidRPr="004472E5" w:rsidRDefault="00C53C02">
      <w:pPr>
        <w:tabs>
          <w:tab w:val="right" w:pos="9216"/>
        </w:tabs>
        <w:jc w:val="both"/>
        <w:rPr>
          <w:b/>
          <w:kern w:val="2"/>
        </w:rPr>
      </w:pPr>
      <w:r w:rsidRPr="004472E5">
        <w:rPr>
          <w:b/>
          <w:kern w:val="2"/>
        </w:rPr>
        <w:t>3GPP TSG-RAN WG1 #11</w:t>
      </w:r>
      <w:r w:rsidR="0013699F" w:rsidRPr="004472E5">
        <w:rPr>
          <w:b/>
          <w:kern w:val="2"/>
        </w:rPr>
        <w:t>4</w:t>
      </w:r>
      <w:r w:rsidR="004472E5" w:rsidRPr="004472E5">
        <w:rPr>
          <w:b/>
          <w:kern w:val="2"/>
        </w:rPr>
        <w:t>bis</w:t>
      </w:r>
      <w:proofErr w:type="gramStart"/>
      <w:r w:rsidR="008A3D71" w:rsidRPr="004472E5">
        <w:rPr>
          <w:b/>
          <w:kern w:val="2"/>
        </w:rPr>
        <w:tab/>
        <w:t xml:space="preserve">  R</w:t>
      </w:r>
      <w:proofErr w:type="gramEnd"/>
      <w:r w:rsidR="008A3D71" w:rsidRPr="004472E5">
        <w:rPr>
          <w:b/>
          <w:kern w:val="2"/>
        </w:rPr>
        <w:t>1-2</w:t>
      </w:r>
      <w:r w:rsidR="00411E9F" w:rsidRPr="004472E5">
        <w:rPr>
          <w:b/>
          <w:kern w:val="2"/>
        </w:rPr>
        <w:t>3</w:t>
      </w:r>
      <w:r w:rsidR="0023487A">
        <w:rPr>
          <w:b/>
          <w:kern w:val="2"/>
        </w:rPr>
        <w:t>1040</w:t>
      </w:r>
      <w:r w:rsidR="006312FB">
        <w:rPr>
          <w:b/>
          <w:kern w:val="2"/>
        </w:rPr>
        <w:t>5</w:t>
      </w:r>
    </w:p>
    <w:p w14:paraId="5E2FE80F" w14:textId="4BA41603" w:rsidR="00AF4259" w:rsidRPr="004472E5" w:rsidRDefault="004472E5">
      <w:pPr>
        <w:jc w:val="both"/>
        <w:rPr>
          <w:b/>
          <w:kern w:val="2"/>
        </w:rPr>
      </w:pPr>
      <w:r w:rsidRPr="004472E5">
        <w:rPr>
          <w:b/>
          <w:kern w:val="2"/>
        </w:rPr>
        <w:t>Xiamen</w:t>
      </w:r>
      <w:r w:rsidR="008A3D71" w:rsidRPr="004472E5">
        <w:rPr>
          <w:b/>
          <w:kern w:val="2"/>
        </w:rPr>
        <w:t xml:space="preserve">, </w:t>
      </w:r>
      <w:r w:rsidRPr="004472E5">
        <w:rPr>
          <w:b/>
          <w:kern w:val="2"/>
        </w:rPr>
        <w:t>China</w:t>
      </w:r>
      <w:r w:rsidR="0013699F" w:rsidRPr="004472E5">
        <w:rPr>
          <w:b/>
          <w:kern w:val="2"/>
        </w:rPr>
        <w:t>,</w:t>
      </w:r>
      <w:r w:rsidR="00C53C02" w:rsidRPr="004472E5">
        <w:rPr>
          <w:b/>
          <w:kern w:val="2"/>
        </w:rPr>
        <w:t xml:space="preserve"> </w:t>
      </w:r>
      <w:r w:rsidRPr="004472E5">
        <w:rPr>
          <w:b/>
          <w:kern w:val="2"/>
        </w:rPr>
        <w:t>9</w:t>
      </w:r>
      <w:r w:rsidR="00C53C02" w:rsidRPr="004472E5">
        <w:rPr>
          <w:b/>
          <w:kern w:val="2"/>
        </w:rPr>
        <w:t xml:space="preserve"> – </w:t>
      </w:r>
      <w:r w:rsidRPr="004472E5">
        <w:rPr>
          <w:b/>
          <w:kern w:val="2"/>
        </w:rPr>
        <w:t>13</w:t>
      </w:r>
      <w:r w:rsidR="005031DE" w:rsidRPr="004472E5">
        <w:rPr>
          <w:b/>
          <w:kern w:val="2"/>
        </w:rPr>
        <w:t xml:space="preserve"> </w:t>
      </w:r>
      <w:r w:rsidRPr="004472E5">
        <w:rPr>
          <w:b/>
          <w:kern w:val="2"/>
        </w:rPr>
        <w:t>October</w:t>
      </w:r>
      <w:r w:rsidR="008A3D71" w:rsidRPr="004472E5">
        <w:rPr>
          <w:rFonts w:hint="eastAsia"/>
          <w:b/>
          <w:kern w:val="2"/>
        </w:rPr>
        <w:t>,</w:t>
      </w:r>
      <w:r w:rsidR="00C53C02" w:rsidRPr="004472E5">
        <w:rPr>
          <w:b/>
          <w:kern w:val="2"/>
        </w:rPr>
        <w:t xml:space="preserve"> 2023</w:t>
      </w:r>
    </w:p>
    <w:p w14:paraId="6EE67537" w14:textId="77777777" w:rsidR="00AF4259" w:rsidRPr="004472E5" w:rsidRDefault="00AF4259">
      <w:pPr>
        <w:pBdr>
          <w:top w:val="single" w:sz="4" w:space="1" w:color="auto"/>
        </w:pBdr>
        <w:rPr>
          <w:b/>
          <w:kern w:val="2"/>
          <w:sz w:val="16"/>
          <w:szCs w:val="16"/>
        </w:rPr>
      </w:pPr>
    </w:p>
    <w:p w14:paraId="1A2BC328" w14:textId="019141AD" w:rsidR="00AF4259" w:rsidRPr="004472E5" w:rsidRDefault="008A3D71">
      <w:pPr>
        <w:ind w:left="1555" w:hanging="1555"/>
        <w:rPr>
          <w:b/>
          <w:kern w:val="2"/>
        </w:rPr>
      </w:pPr>
      <w:r w:rsidRPr="004472E5">
        <w:rPr>
          <w:b/>
          <w:kern w:val="2"/>
        </w:rPr>
        <w:t>Agenda Item:</w:t>
      </w:r>
      <w:r w:rsidRPr="004472E5">
        <w:rPr>
          <w:b/>
          <w:kern w:val="2"/>
        </w:rPr>
        <w:tab/>
      </w:r>
      <w:r w:rsidR="00B500A4" w:rsidRPr="004472E5">
        <w:rPr>
          <w:b/>
          <w:kern w:val="2"/>
        </w:rPr>
        <w:t>7.2</w:t>
      </w:r>
    </w:p>
    <w:p w14:paraId="1BEA98E5" w14:textId="77777777" w:rsidR="00AF4259" w:rsidRPr="004472E5" w:rsidRDefault="008A3D71">
      <w:pPr>
        <w:ind w:left="1555" w:hanging="1555"/>
        <w:rPr>
          <w:b/>
          <w:kern w:val="2"/>
        </w:rPr>
      </w:pPr>
      <w:r w:rsidRPr="004472E5">
        <w:rPr>
          <w:b/>
          <w:kern w:val="2"/>
        </w:rPr>
        <w:t>Source:</w:t>
      </w:r>
      <w:r w:rsidRPr="004472E5">
        <w:rPr>
          <w:b/>
          <w:kern w:val="2"/>
        </w:rPr>
        <w:tab/>
        <w:t>Moderator (Huawei)</w:t>
      </w:r>
    </w:p>
    <w:p w14:paraId="11F847FC" w14:textId="34D28BBE" w:rsidR="00AF4259" w:rsidRPr="004472E5" w:rsidRDefault="008A3D71">
      <w:pPr>
        <w:ind w:left="1555" w:hanging="1555"/>
        <w:rPr>
          <w:b/>
          <w:kern w:val="2"/>
        </w:rPr>
      </w:pPr>
      <w:r w:rsidRPr="004472E5">
        <w:rPr>
          <w:b/>
          <w:kern w:val="2"/>
        </w:rPr>
        <w:t>Title:</w:t>
      </w:r>
      <w:r w:rsidRPr="004472E5">
        <w:rPr>
          <w:b/>
          <w:kern w:val="2"/>
        </w:rPr>
        <w:tab/>
      </w:r>
      <w:r w:rsidRPr="009D3A23">
        <w:rPr>
          <w:b/>
          <w:kern w:val="2"/>
        </w:rPr>
        <w:t>FLS#</w:t>
      </w:r>
      <w:r w:rsidR="006312FB">
        <w:rPr>
          <w:b/>
          <w:kern w:val="2"/>
        </w:rPr>
        <w:t>2</w:t>
      </w:r>
      <w:r w:rsidRPr="009D3A23">
        <w:rPr>
          <w:b/>
          <w:kern w:val="2"/>
        </w:rPr>
        <w:t xml:space="preserve"> on</w:t>
      </w:r>
      <w:r w:rsidRPr="009D3A23">
        <w:t xml:space="preserve"> </w:t>
      </w:r>
      <w:bookmarkStart w:id="0" w:name="OLE_LINK2"/>
      <w:r w:rsidRPr="009D3A23">
        <w:rPr>
          <w:b/>
        </w:rPr>
        <w:t xml:space="preserve">the </w:t>
      </w:r>
      <w:r w:rsidR="00A30BEA" w:rsidRPr="009D3A23">
        <w:rPr>
          <w:b/>
        </w:rPr>
        <w:t>HARQ-ACK related</w:t>
      </w:r>
      <w:r w:rsidRPr="009D3A23">
        <w:rPr>
          <w:b/>
        </w:rPr>
        <w:t xml:space="preserve"> issues for Rel-17 NR MBS</w:t>
      </w:r>
      <w:bookmarkEnd w:id="0"/>
    </w:p>
    <w:p w14:paraId="7CEE4A43" w14:textId="77777777" w:rsidR="00AF4259" w:rsidRPr="004472E5" w:rsidRDefault="008A3D71">
      <w:pPr>
        <w:ind w:left="1555" w:hanging="1555"/>
        <w:rPr>
          <w:b/>
          <w:kern w:val="2"/>
        </w:rPr>
      </w:pPr>
      <w:r w:rsidRPr="004472E5">
        <w:rPr>
          <w:b/>
          <w:kern w:val="2"/>
        </w:rPr>
        <w:t>Document for:</w:t>
      </w:r>
      <w:r w:rsidRPr="004472E5">
        <w:rPr>
          <w:b/>
          <w:kern w:val="2"/>
        </w:rPr>
        <w:tab/>
        <w:t xml:space="preserve">Discussion and Decision </w:t>
      </w:r>
    </w:p>
    <w:p w14:paraId="5CA3E3A0" w14:textId="77777777" w:rsidR="00AF4259" w:rsidRPr="004472E5" w:rsidRDefault="00AF4259">
      <w:pPr>
        <w:pBdr>
          <w:bottom w:val="single" w:sz="4" w:space="1" w:color="auto"/>
        </w:pBdr>
        <w:rPr>
          <w:b/>
          <w:kern w:val="2"/>
          <w:sz w:val="16"/>
          <w:szCs w:val="16"/>
        </w:rPr>
      </w:pPr>
    </w:p>
    <w:p w14:paraId="16605190" w14:textId="77777777" w:rsidR="00AF4259" w:rsidRPr="004472E5" w:rsidRDefault="008A3D71">
      <w:pPr>
        <w:pStyle w:val="Heading1"/>
      </w:pPr>
      <w:bookmarkStart w:id="1" w:name="_Ref129681862"/>
      <w:bookmarkStart w:id="2" w:name="_Ref124589705"/>
      <w:r w:rsidRPr="004472E5">
        <w:t>Introduction</w:t>
      </w:r>
      <w:bookmarkEnd w:id="1"/>
      <w:bookmarkEnd w:id="2"/>
    </w:p>
    <w:p w14:paraId="0825AC06" w14:textId="0DE2D4AF" w:rsidR="00AF4259" w:rsidRPr="009D3A23" w:rsidRDefault="008A3D71">
      <w:pPr>
        <w:spacing w:after="120"/>
        <w:jc w:val="both"/>
        <w:rPr>
          <w:rFonts w:eastAsiaTheme="minorEastAsia"/>
          <w:sz w:val="22"/>
          <w:szCs w:val="22"/>
          <w:lang w:val="en-GB"/>
        </w:rPr>
      </w:pPr>
      <w:r w:rsidRPr="009D3A23">
        <w:rPr>
          <w:rFonts w:eastAsiaTheme="minorEastAsia"/>
          <w:sz w:val="22"/>
          <w:szCs w:val="22"/>
          <w:lang w:val="en-GB"/>
        </w:rPr>
        <w:t xml:space="preserve">This FLS provides the discussion summary for the HARQ-ACK related issues for Rel-17 NR MBS. </w:t>
      </w:r>
    </w:p>
    <w:p w14:paraId="559D5140" w14:textId="77777777" w:rsidR="009D3A23" w:rsidRPr="009D3A23" w:rsidRDefault="009D3A23" w:rsidP="009D3A23">
      <w:pPr>
        <w:rPr>
          <w:sz w:val="20"/>
          <w:highlight w:val="cyan"/>
          <w:lang w:eastAsia="x-none"/>
        </w:rPr>
      </w:pPr>
      <w:r w:rsidRPr="009D3A23">
        <w:rPr>
          <w:highlight w:val="cyan"/>
          <w:lang w:eastAsia="x-none"/>
        </w:rPr>
        <w:t xml:space="preserve">[114bis-R17-MBS] To be used for sharing updates on online/offline schedule, details on what is to be discussed in online/offline sessions, </w:t>
      </w:r>
      <w:proofErr w:type="spellStart"/>
      <w:r w:rsidRPr="009D3A23">
        <w:rPr>
          <w:highlight w:val="cyan"/>
          <w:lang w:eastAsia="x-none"/>
        </w:rPr>
        <w:t>tdoc</w:t>
      </w:r>
      <w:proofErr w:type="spellEnd"/>
      <w:r w:rsidRPr="009D3A23">
        <w:rPr>
          <w:highlight w:val="cyan"/>
          <w:lang w:eastAsia="x-none"/>
        </w:rPr>
        <w:t xml:space="preserve"> number of the moderator summary for online session, </w:t>
      </w:r>
      <w:proofErr w:type="spellStart"/>
      <w:r w:rsidRPr="009D3A23">
        <w:rPr>
          <w:highlight w:val="cyan"/>
          <w:lang w:eastAsia="x-none"/>
        </w:rPr>
        <w:t>etc</w:t>
      </w:r>
      <w:proofErr w:type="spellEnd"/>
      <w:r w:rsidRPr="009D3A23">
        <w:rPr>
          <w:highlight w:val="cyan"/>
          <w:lang w:eastAsia="x-none"/>
        </w:rPr>
        <w:t xml:space="preserve"> – </w:t>
      </w:r>
      <w:proofErr w:type="spellStart"/>
      <w:r w:rsidRPr="009D3A23">
        <w:rPr>
          <w:rFonts w:cs="Times"/>
          <w:szCs w:val="22"/>
          <w:highlight w:val="cyan"/>
          <w:lang w:eastAsia="x-none"/>
        </w:rPr>
        <w:t>Jinhuan</w:t>
      </w:r>
      <w:proofErr w:type="spellEnd"/>
      <w:r w:rsidRPr="009D3A23">
        <w:rPr>
          <w:rFonts w:cs="Times"/>
          <w:szCs w:val="22"/>
          <w:highlight w:val="cyan"/>
          <w:lang w:eastAsia="x-none"/>
        </w:rPr>
        <w:t xml:space="preserve"> </w:t>
      </w:r>
      <w:r w:rsidRPr="009D3A23">
        <w:rPr>
          <w:highlight w:val="cyan"/>
          <w:lang w:eastAsia="x-none"/>
        </w:rPr>
        <w:t>(Huawei)</w:t>
      </w:r>
    </w:p>
    <w:p w14:paraId="0F42ECDA" w14:textId="77777777" w:rsidR="009D3A23" w:rsidRPr="009D3A23" w:rsidRDefault="009D3A23" w:rsidP="009D3A23">
      <w:pPr>
        <w:rPr>
          <w:lang w:eastAsia="x-none"/>
        </w:rPr>
      </w:pPr>
    </w:p>
    <w:p w14:paraId="1AD66B25" w14:textId="159399FA" w:rsidR="00196B73" w:rsidRPr="009D3A23" w:rsidRDefault="00196B73" w:rsidP="00DF209A">
      <w:pPr>
        <w:rPr>
          <w:lang w:eastAsia="x-none"/>
        </w:rPr>
      </w:pPr>
      <w:r w:rsidRPr="009D3A23">
        <w:rPr>
          <w:lang w:eastAsia="x-none"/>
        </w:rPr>
        <w:t xml:space="preserve">The issues are discussed in section 2 individually. </w:t>
      </w:r>
    </w:p>
    <w:p w14:paraId="00703C46" w14:textId="7F2D309D" w:rsidR="00AF4259" w:rsidRPr="004472E5" w:rsidRDefault="00AF4259">
      <w:pPr>
        <w:spacing w:after="120"/>
        <w:jc w:val="both"/>
        <w:rPr>
          <w:rFonts w:eastAsiaTheme="minorEastAsia"/>
          <w:color w:val="DDD9C3" w:themeColor="background2" w:themeShade="E6"/>
          <w:sz w:val="22"/>
          <w:szCs w:val="22"/>
          <w:highlight w:val="lightGray"/>
        </w:rPr>
      </w:pPr>
    </w:p>
    <w:p w14:paraId="1148A1AF" w14:textId="2C025B70" w:rsidR="00AF4259" w:rsidRPr="004472E5" w:rsidRDefault="008A3D71">
      <w:pPr>
        <w:pStyle w:val="Heading1"/>
        <w:rPr>
          <w:lang w:eastAsia="zh-CN"/>
        </w:rPr>
      </w:pPr>
      <w:bookmarkStart w:id="3" w:name="_Ref118912231"/>
      <w:bookmarkStart w:id="4" w:name="_Ref129681832"/>
      <w:r w:rsidRPr="004472E5">
        <w:rPr>
          <w:lang w:eastAsia="zh-CN"/>
        </w:rPr>
        <w:t xml:space="preserve">Discussion </w:t>
      </w:r>
      <w:bookmarkEnd w:id="3"/>
      <w:r w:rsidR="00905105" w:rsidRPr="004472E5">
        <w:rPr>
          <w:lang w:eastAsia="zh-CN"/>
        </w:rPr>
        <w:t>for HARQ-ACK related issues</w:t>
      </w:r>
    </w:p>
    <w:p w14:paraId="11BF3E72" w14:textId="27C9AB50" w:rsidR="00E22BE4" w:rsidRPr="004472E5" w:rsidRDefault="00F2380E" w:rsidP="009C7F27">
      <w:pPr>
        <w:pStyle w:val="Heading2"/>
        <w:tabs>
          <w:tab w:val="left" w:pos="1985"/>
        </w:tabs>
        <w:rPr>
          <w:lang w:eastAsia="zh-CN"/>
        </w:rPr>
      </w:pPr>
      <w:bookmarkStart w:id="5" w:name="_Ref132045039"/>
      <w:bookmarkStart w:id="6" w:name="_Ref119058395"/>
      <w:r w:rsidRPr="004472E5">
        <w:rPr>
          <w:lang w:eastAsia="zh-CN"/>
        </w:rPr>
        <w:t>(1-</w:t>
      </w:r>
      <w:proofErr w:type="gramStart"/>
      <w:r w:rsidR="00D73561" w:rsidRPr="004472E5">
        <w:rPr>
          <w:lang w:eastAsia="zh-CN"/>
        </w:rPr>
        <w:t>1</w:t>
      </w:r>
      <w:r w:rsidRPr="004472E5">
        <w:rPr>
          <w:lang w:eastAsia="zh-CN"/>
        </w:rPr>
        <w:t>)</w:t>
      </w:r>
      <w:r w:rsidR="00E22BE4" w:rsidRPr="004472E5">
        <w:rPr>
          <w:lang w:eastAsia="zh-CN"/>
        </w:rPr>
        <w:t>HARQ</w:t>
      </w:r>
      <w:proofErr w:type="gramEnd"/>
      <w:r w:rsidR="00E22BE4" w:rsidRPr="004472E5">
        <w:rPr>
          <w:lang w:eastAsia="zh-CN"/>
        </w:rPr>
        <w:t xml:space="preserve"> CB for ‘</w:t>
      </w:r>
      <w:proofErr w:type="spellStart"/>
      <w:r w:rsidR="00F24A69" w:rsidRPr="00F24A69">
        <w:rPr>
          <w:i/>
          <w:lang w:eastAsia="zh-CN"/>
        </w:rPr>
        <w:t>maxCodeBlockGroups</w:t>
      </w:r>
      <w:proofErr w:type="spellEnd"/>
      <w:r w:rsidR="00E22BE4" w:rsidRPr="004472E5">
        <w:rPr>
          <w:lang w:eastAsia="zh-CN"/>
        </w:rPr>
        <w:t>”</w:t>
      </w:r>
      <w:bookmarkEnd w:id="5"/>
    </w:p>
    <w:tbl>
      <w:tblPr>
        <w:tblStyle w:val="TableGrid"/>
        <w:tblW w:w="0" w:type="auto"/>
        <w:tblLook w:val="04A0" w:firstRow="1" w:lastRow="0" w:firstColumn="1" w:lastColumn="0" w:noHBand="0" w:noVBand="1"/>
      </w:tblPr>
      <w:tblGrid>
        <w:gridCol w:w="2263"/>
        <w:gridCol w:w="11974"/>
      </w:tblGrid>
      <w:tr w:rsidR="004472E5" w:rsidRPr="004472E5" w14:paraId="75D0D285" w14:textId="77777777" w:rsidTr="00EC08A2">
        <w:tc>
          <w:tcPr>
            <w:tcW w:w="2263" w:type="dxa"/>
          </w:tcPr>
          <w:p w14:paraId="14236673" w14:textId="518F50E2" w:rsidR="00B20519" w:rsidRPr="004741B4" w:rsidRDefault="004741B4" w:rsidP="00EC08A2">
            <w:pPr>
              <w:rPr>
                <w:rFonts w:eastAsiaTheme="minorEastAsia"/>
                <w:sz w:val="18"/>
              </w:rPr>
            </w:pPr>
            <w:r w:rsidRPr="004741B4">
              <w:rPr>
                <w:rFonts w:eastAsiaTheme="minorEastAsia"/>
                <w:sz w:val="18"/>
              </w:rPr>
              <w:t>ZTE-CR-x9128</w:t>
            </w:r>
          </w:p>
        </w:tc>
        <w:tc>
          <w:tcPr>
            <w:tcW w:w="11974" w:type="dxa"/>
          </w:tcPr>
          <w:p w14:paraId="70724CE5" w14:textId="77777777" w:rsidR="0024053E" w:rsidRDefault="0024053E" w:rsidP="0024053E">
            <w:pPr>
              <w:pStyle w:val="Heading4"/>
              <w:numPr>
                <w:ilvl w:val="0"/>
                <w:numId w:val="0"/>
              </w:numPr>
              <w:ind w:left="864" w:hanging="864"/>
              <w:outlineLvl w:val="3"/>
            </w:pPr>
            <w:r>
              <w:t>9</w:t>
            </w:r>
            <w:r>
              <w:rPr>
                <w:rFonts w:hint="eastAsia"/>
              </w:rPr>
              <w:t>.</w:t>
            </w:r>
            <w:r>
              <w:t>1.2.1</w:t>
            </w:r>
            <w:r>
              <w:rPr>
                <w:rFonts w:hint="eastAsia"/>
              </w:rPr>
              <w:tab/>
            </w:r>
            <w:r>
              <w:t>Type-1 HARQ-ACK codebook in physical uplink control channel</w:t>
            </w:r>
          </w:p>
          <w:p w14:paraId="6BFCCF0C" w14:textId="77777777" w:rsidR="0024053E" w:rsidRDefault="0024053E" w:rsidP="0024053E">
            <w:pPr>
              <w:rPr>
                <w:rFonts w:cs="Arial"/>
              </w:rPr>
            </w:pPr>
            <w:r>
              <w:t xml:space="preserve">For a serving cell , an active DL BWP, and an active UL BWP, as described in clause 12, the UE determines a set of </w:t>
            </w:r>
            <w:r>
              <w:rPr>
                <w:rFonts w:cs="Arial"/>
              </w:rPr>
              <w:t xml:space="preserve"> occasions for candidate PDSCH receptions for which the UE can transmit corresponding HARQ-ACK information in a PUCCH in slot . If </w:t>
            </w:r>
            <w:r>
              <w:t xml:space="preserve">serving cell  is deactivated, the UE uses as the active DL BWP for determining the set of </w:t>
            </w:r>
            <w:r>
              <w:rPr>
                <w:rFonts w:cs="Arial"/>
              </w:rPr>
              <w:t xml:space="preserve"> occasions for candidate PDSCH receptions</w:t>
            </w:r>
            <w:r>
              <w:t xml:space="preserve"> a DL BWP provided by </w:t>
            </w:r>
            <w:proofErr w:type="spellStart"/>
            <w:r>
              <w:rPr>
                <w:i/>
                <w:iCs/>
              </w:rPr>
              <w:t>firstActiveDownlinkBWP</w:t>
            </w:r>
            <w:proofErr w:type="spellEnd"/>
            <w:r>
              <w:rPr>
                <w:i/>
              </w:rPr>
              <w:t>-Id</w:t>
            </w:r>
            <w:r>
              <w:rPr>
                <w:rFonts w:cs="Arial"/>
              </w:rPr>
              <w:t>. The determination is based:</w:t>
            </w:r>
          </w:p>
          <w:p w14:paraId="5C9FE1E3" w14:textId="77777777" w:rsidR="0024053E" w:rsidRDefault="0024053E" w:rsidP="0024053E">
            <w:pPr>
              <w:pStyle w:val="B1"/>
            </w:pPr>
            <w:r>
              <w:rPr>
                <w:lang w:eastAsia="zh-CN"/>
              </w:rPr>
              <w:t>a)</w:t>
            </w:r>
            <w:r>
              <w:rPr>
                <w:lang w:eastAsia="zh-CN"/>
              </w:rPr>
              <w:tab/>
              <w:t>on a set of slot timing values  associated</w:t>
            </w:r>
            <w:r>
              <w:rPr>
                <w:rFonts w:hint="eastAsia"/>
                <w:lang w:eastAsia="zh-CN"/>
              </w:rPr>
              <w:t xml:space="preserve"> with the active </w:t>
            </w:r>
            <w:r>
              <w:rPr>
                <w:lang w:eastAsia="zh-CN"/>
              </w:rPr>
              <w:t>U</w:t>
            </w:r>
            <w:r>
              <w:rPr>
                <w:rFonts w:hint="eastAsia"/>
                <w:lang w:eastAsia="zh-CN"/>
              </w:rPr>
              <w:t>L BWP</w:t>
            </w:r>
            <w:r>
              <w:rPr>
                <w:lang w:eastAsia="zh-CN"/>
              </w:rPr>
              <w:t xml:space="preserve"> on the primary cell or, if the PUCCH transmission is indicated by a DCI format to be on the </w:t>
            </w:r>
            <w:r>
              <w:t>PUCCH-</w:t>
            </w:r>
            <w:proofErr w:type="spellStart"/>
            <w:r>
              <w:t>sSCell</w:t>
            </w:r>
            <w:proofErr w:type="spellEnd"/>
            <w:r>
              <w:t xml:space="preserve"> as described in clause 9A, </w:t>
            </w:r>
            <w:r>
              <w:rPr>
                <w:lang w:eastAsia="zh-CN"/>
              </w:rPr>
              <w:t>on a set of slot timing values  associated</w:t>
            </w:r>
            <w:r>
              <w:rPr>
                <w:rFonts w:hint="eastAsia"/>
                <w:lang w:eastAsia="zh-CN"/>
              </w:rPr>
              <w:t xml:space="preserve"> with the active </w:t>
            </w:r>
            <w:r>
              <w:rPr>
                <w:lang w:eastAsia="zh-CN"/>
              </w:rPr>
              <w:t>U</w:t>
            </w:r>
            <w:r>
              <w:rPr>
                <w:rFonts w:hint="eastAsia"/>
                <w:lang w:eastAsia="zh-CN"/>
              </w:rPr>
              <w:t>L BWP</w:t>
            </w:r>
            <w:r>
              <w:rPr>
                <w:lang w:eastAsia="zh-CN"/>
              </w:rPr>
              <w:t xml:space="preserve"> on the </w:t>
            </w:r>
            <w:r>
              <w:t>PUCCH-</w:t>
            </w:r>
            <w:proofErr w:type="spellStart"/>
            <w:r>
              <w:t>sSCell</w:t>
            </w:r>
            <w:proofErr w:type="spellEnd"/>
          </w:p>
          <w:p w14:paraId="7CA9BC45" w14:textId="77777777" w:rsidR="0024053E" w:rsidRDefault="0024053E" w:rsidP="0024053E">
            <w:pPr>
              <w:spacing w:beforeLines="100" w:before="240" w:after="24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16A8981B" w14:textId="77777777" w:rsidR="0024053E" w:rsidRDefault="0024053E" w:rsidP="0024053E">
            <w:pPr>
              <w:rPr>
                <w:rFonts w:eastAsia="DengXian"/>
              </w:rPr>
            </w:pPr>
            <w:r>
              <w:t xml:space="preserve">the UE generates a Type-1 HARQ-ACK codebook for the set  and the set  of serving cells separately by setting </w:t>
            </w:r>
            <w:r>
              <w:rPr>
                <w:rFonts w:eastAsia="DengXian"/>
              </w:rPr>
              <w:t xml:space="preserve"> and  in the following pseudo-code. The UE concatenates the HARQ-ACK codebook generated for the set  followed by the HARQ-ACK codebook generated for the set  to obtain a total number of  HARQ-ACK information bits.</w:t>
            </w:r>
          </w:p>
          <w:p w14:paraId="5CE01328" w14:textId="77777777" w:rsidR="0024053E" w:rsidRDefault="0024053E" w:rsidP="0024053E">
            <w:pPr>
              <w:rPr>
                <w:lang w:eastAsia="ko-KR"/>
              </w:rPr>
            </w:pPr>
            <w:r>
              <w:rPr>
                <w:lang w:eastAsia="ko-KR"/>
              </w:rPr>
              <w:t xml:space="preserve">If a UE is provided </w:t>
            </w:r>
            <w:proofErr w:type="spellStart"/>
            <w:r>
              <w:rPr>
                <w:i/>
                <w:iCs/>
                <w:lang w:eastAsia="ko-KR"/>
              </w:rPr>
              <w:t>fdmed-ReceptionMulticast</w:t>
            </w:r>
            <w:proofErr w:type="spellEnd"/>
            <w:r>
              <w:rPr>
                <w:lang w:eastAsia="ko-KR"/>
              </w:rPr>
              <w:t xml:space="preserve"> and the UE is configured to monitor PDCCH for detection of unicast DCI formats and to monitor PDCCH for detection of multicast DCI formats </w:t>
            </w:r>
          </w:p>
          <w:p w14:paraId="1B4BCD16" w14:textId="77777777" w:rsidR="0024053E" w:rsidRDefault="0024053E" w:rsidP="0024053E">
            <w:pPr>
              <w:pStyle w:val="B1"/>
            </w:pPr>
            <w:r>
              <w:t>-</w:t>
            </w:r>
            <w:r>
              <w:tab/>
              <w:t xml:space="preserve">a serving cell is placed in a first set  of  serving cells if the UE is configured to monitor PDCCH for DCI formats 1_0/1_1/1_2 </w:t>
            </w:r>
            <w:r>
              <w:rPr>
                <w:lang w:eastAsia="zh-CN"/>
              </w:rPr>
              <w:t xml:space="preserve">for scheduling on serving cell </w:t>
            </w:r>
            <w:r>
              <w:t>, and</w:t>
            </w:r>
          </w:p>
          <w:p w14:paraId="46077984" w14:textId="77777777" w:rsidR="0024053E" w:rsidRDefault="0024053E" w:rsidP="0024053E">
            <w:pPr>
              <w:pStyle w:val="B1"/>
            </w:pPr>
            <w:r>
              <w:t>-</w:t>
            </w:r>
            <w:r>
              <w:tab/>
              <w:t xml:space="preserve">a serving cell is placed in a second set  of  serving cells if the UE is configured to monitor PDCCH for detection of DCI format 4_1/4_2 </w:t>
            </w:r>
            <w:r>
              <w:rPr>
                <w:lang w:eastAsia="zh-CN"/>
              </w:rPr>
              <w:t xml:space="preserve">for scheduling on serving cell </w:t>
            </w:r>
            <w:r>
              <w:t>, and</w:t>
            </w:r>
          </w:p>
          <w:p w14:paraId="27CDA375" w14:textId="77777777" w:rsidR="0024053E" w:rsidRDefault="0024053E" w:rsidP="0024053E">
            <w:pPr>
              <w:pStyle w:val="B1"/>
            </w:pPr>
            <w:r>
              <w:t>-</w:t>
            </w:r>
            <w:r>
              <w:tab/>
              <w:t>serving cells are placed in a set according to an ascending order of a serving cell index</w:t>
            </w:r>
          </w:p>
          <w:p w14:paraId="17048591" w14:textId="77777777" w:rsidR="0024053E" w:rsidRDefault="0024053E" w:rsidP="0024053E">
            <w:r>
              <w:t xml:space="preserve">the UE generates a Type-1 HARQ-ACK codebook for the set  and the set  of serving cells separately by setting </w:t>
            </w:r>
            <w:r>
              <w:rPr>
                <w:rFonts w:eastAsia="DengXian"/>
              </w:rPr>
              <w:t xml:space="preserve"> and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bookmarkStart w:id="7" w:name="_Hlk143778804"/>
            <w:r>
              <w:rPr>
                <w:rFonts w:hint="eastAsia"/>
                <w:i/>
              </w:rPr>
              <w:t>PDSCH-config</w:t>
            </w:r>
            <w:r>
              <w:rPr>
                <w:rFonts w:eastAsia="DengXian"/>
              </w:rPr>
              <w:t xml:space="preserve"> </w:t>
            </w:r>
            <w:bookmarkEnd w:id="7"/>
            <w:r>
              <w:rPr>
                <w:rFonts w:eastAsia="DengXian"/>
              </w:rPr>
              <w:t xml:space="preserve">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w:t>
            </w:r>
            <w:proofErr w:type="spellStart"/>
            <w:r>
              <w:rPr>
                <w:rFonts w:hint="eastAsia"/>
                <w:i/>
              </w:rPr>
              <w:t>configMulticast</w:t>
            </w:r>
            <w:proofErr w:type="spellEnd"/>
            <w:r>
              <w:rPr>
                <w:rFonts w:eastAsia="DengXian"/>
              </w:rPr>
              <w:t xml:space="preserve"> </w:t>
            </w:r>
            <w:ins w:id="8" w:author="ZTE" w:date="2023-09-15T16:44:00Z">
              <w:r>
                <w:rPr>
                  <w:rFonts w:eastAsia="DengXian" w:hint="eastAsia"/>
                </w:rPr>
                <w:t>and o</w:t>
              </w:r>
            </w:ins>
            <w:ins w:id="9" w:author="ZTE" w:date="2023-09-15T16:45:00Z">
              <w:r>
                <w:rPr>
                  <w:rFonts w:eastAsia="DengXian" w:hint="eastAsia"/>
                </w:rPr>
                <w:t xml:space="preserve">mitting the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ins>
            <w:ins w:id="10" w:author="ZTE" w:date="2023-09-15T16:56:00Z">
              <w:r>
                <w:rPr>
                  <w:rFonts w:eastAsia="SimSun" w:hint="eastAsia"/>
                  <w:i/>
                </w:rPr>
                <w:t>C</w:t>
              </w:r>
            </w:ins>
            <w:ins w:id="11" w:author="ZTE" w:date="2023-09-15T16:45:00Z">
              <w:r>
                <w:rPr>
                  <w:rFonts w:eastAsia="SimSun"/>
                  <w:i/>
                </w:rPr>
                <w:t>onfig</w:t>
              </w:r>
              <w:proofErr w:type="spellEnd"/>
              <w:r>
                <w:rPr>
                  <w:rFonts w:eastAsia="SimSun" w:hint="eastAsia"/>
                  <w:i/>
                </w:rPr>
                <w:t xml:space="preserve"> </w:t>
              </w:r>
            </w:ins>
            <w:r>
              <w:rPr>
                <w:rFonts w:eastAsia="DengXian"/>
              </w:rPr>
              <w:t>in the following pseudo-code. The UE concatenates the HARQ-ACK codebook generated for the set  followed by the HARQ-ACK codebook generated for the set  to obtain a total number of  HARQ-ACK information bits.</w:t>
            </w:r>
          </w:p>
          <w:p w14:paraId="2384B8C9" w14:textId="77777777" w:rsidR="0024053E" w:rsidRDefault="0024053E" w:rsidP="0024053E">
            <w:r>
              <w:t xml:space="preserve">If the UE </w:t>
            </w:r>
            <w:r>
              <w:rPr>
                <w:rFonts w:eastAsia="Gulim"/>
              </w:rPr>
              <w:t xml:space="preserve">is configured to monitor PDCCH for DCI formats with CRC scrambled by G-RNTI for multicast or G-CS-RNTI and is provided </w:t>
            </w:r>
            <w:r>
              <w:rPr>
                <w:rFonts w:eastAsia="Gulim"/>
                <w:i/>
                <w:iCs/>
              </w:rPr>
              <w:t>type1-Codebook-Generation-Mode</w:t>
            </w:r>
            <w:r>
              <w:rPr>
                <w:rFonts w:eastAsia="Gulim"/>
              </w:rPr>
              <w:t xml:space="preserve"> =</w:t>
            </w:r>
            <w:r>
              <w:rPr>
                <w:rFonts w:eastAsia="Gulim"/>
                <w:i/>
                <w:iCs/>
              </w:rPr>
              <w:t xml:space="preserve"> </w:t>
            </w:r>
            <w:r>
              <w:rPr>
                <w:rFonts w:eastAsia="Gulim"/>
              </w:rPr>
              <w:t xml:space="preserve">'mode1', the UE </w:t>
            </w:r>
            <w:r>
              <w:t xml:space="preserve">separately </w:t>
            </w:r>
            <w:r>
              <w:rPr>
                <w:lang w:eastAsia="ko-KR"/>
              </w:rPr>
              <w:t xml:space="preserve">applies the following pseudo-code for each of the first </w:t>
            </w:r>
            <w:r>
              <w:t xml:space="preserve"> set</w:t>
            </w:r>
            <w:r>
              <w:rPr>
                <w:lang w:eastAsia="ko-KR"/>
              </w:rPr>
              <w:t xml:space="preserve">, the second </w:t>
            </w:r>
            <w:r>
              <w:t xml:space="preserve"> set</w:t>
            </w:r>
            <w:r>
              <w:rPr>
                <w:lang w:eastAsia="ko-KR"/>
              </w:rPr>
              <w:t xml:space="preserve">, and third </w:t>
            </w:r>
            <w:r>
              <w:t xml:space="preserve"> set as the set of slot timing values , and for the corresponding sets of row indexes as  to obtain first, second, and third Type-1 HARQ-ACK sub-codebooks, and concatenates the first, second, and third, Type-1 HARQ-ACK sub-codebooks to obtain the Type-1 HARQ-ACK codebook.</w:t>
            </w:r>
          </w:p>
          <w:p w14:paraId="35B1B7D5" w14:textId="77777777" w:rsidR="0024053E" w:rsidRDefault="0024053E" w:rsidP="0024053E">
            <w:r>
              <w:rPr>
                <w:rFonts w:eastAsia="SimSun"/>
              </w:rPr>
              <w:t xml:space="preserve">If the UE </w:t>
            </w:r>
            <w:r>
              <w:rPr>
                <w:rFonts w:eastAsia="Gulim"/>
              </w:rPr>
              <w:t xml:space="preserve">is configured to monitor PDCCH for DCI formats with CRC scrambled by G-RNTI for multicast or G-CS-RNTI and is </w:t>
            </w:r>
            <w:r>
              <w:rPr>
                <w:rFonts w:hint="eastAsia"/>
              </w:rPr>
              <w:t xml:space="preserve">not </w:t>
            </w:r>
            <w:r>
              <w:rPr>
                <w:rFonts w:eastAsia="Gulim"/>
              </w:rPr>
              <w:t xml:space="preserve">provided </w:t>
            </w:r>
            <w:proofErr w:type="spellStart"/>
            <w:r>
              <w:rPr>
                <w:rFonts w:eastAsia="SimSun"/>
                <w:i/>
                <w:iCs/>
                <w:lang w:eastAsia="ko-KR"/>
              </w:rPr>
              <w:t>fdmed-ReceptionMulticast</w:t>
            </w:r>
            <w:proofErr w:type="spellEnd"/>
            <w:r>
              <w:rPr>
                <w:rFonts w:eastAsia="Gulim"/>
              </w:rPr>
              <w:t xml:space="preserve">, the UE </w:t>
            </w:r>
            <w:r>
              <w:rPr>
                <w:rFonts w:eastAsia="SimSun"/>
              </w:rPr>
              <w:t>generates a Type-1 HARQ-ACK codebook using</w:t>
            </w:r>
            <w:r>
              <w:rPr>
                <w:rFonts w:eastAsia="DengXian" w:hint="eastAsia"/>
              </w:rPr>
              <w:t xml:space="preserve"> </w:t>
            </w:r>
            <w:r>
              <w:rPr>
                <w:rFonts w:eastAsia="SimSun" w:hint="eastAsia"/>
                <w:iCs/>
              </w:rPr>
              <w:t xml:space="preserve">the </w:t>
            </w:r>
            <w:r>
              <w:rPr>
                <w:rFonts w:eastAsia="SimSun"/>
              </w:rPr>
              <w:t>maximum value of</w:t>
            </w:r>
            <w:r>
              <w:rPr>
                <w:rFonts w:eastAsia="SimSun"/>
                <w:i/>
              </w:rPr>
              <w:t xml:space="preserve"> </w:t>
            </w:r>
            <w:proofErr w:type="spellStart"/>
            <w:r>
              <w:rPr>
                <w:rFonts w:eastAsia="SimSun"/>
                <w:i/>
              </w:rPr>
              <w:t>maxNrofCodeWordsScheduledByDCI</w:t>
            </w:r>
            <w:proofErr w:type="spellEnd"/>
            <w:r>
              <w:rPr>
                <w:rFonts w:eastAsia="SimSun"/>
                <w:i/>
              </w:rPr>
              <w:t xml:space="preserve"> </w:t>
            </w:r>
            <w:r>
              <w:rPr>
                <w:rFonts w:eastAsia="SimSun"/>
              </w:rPr>
              <w:t>in</w:t>
            </w:r>
            <w:r>
              <w:rPr>
                <w:rFonts w:eastAsia="SimSun"/>
                <w:i/>
              </w:rPr>
              <w:t xml:space="preserve"> PDSCH-config</w:t>
            </w:r>
            <w:r>
              <w:rPr>
                <w:rFonts w:eastAsia="SimSun"/>
              </w:rPr>
              <w:t xml:space="preserve"> and </w:t>
            </w:r>
            <w:r>
              <w:rPr>
                <w:rFonts w:eastAsia="SimSun"/>
                <w:i/>
              </w:rPr>
              <w:t>PDSCH-</w:t>
            </w:r>
            <w:proofErr w:type="spellStart"/>
            <w:r>
              <w:rPr>
                <w:rFonts w:eastAsia="SimSun"/>
                <w:i/>
              </w:rPr>
              <w:t>configMulticast</w:t>
            </w:r>
            <w:proofErr w:type="spellEnd"/>
            <w:r>
              <w:rPr>
                <w:rFonts w:eastAsia="DengXian" w:hint="eastAsia"/>
              </w:rPr>
              <w:t xml:space="preserve"> </w:t>
            </w:r>
            <w:r>
              <w:rPr>
                <w:rFonts w:eastAsia="DengXian"/>
              </w:rPr>
              <w:t>in the following pseudo-code.</w:t>
            </w:r>
          </w:p>
          <w:p w14:paraId="7DE644C9" w14:textId="77777777" w:rsidR="0024053E" w:rsidRDefault="0024053E" w:rsidP="0024053E">
            <w:r>
              <w:t>If</w:t>
            </w:r>
            <w:r>
              <w:rPr>
                <w:rFonts w:hint="eastAsia"/>
              </w:rPr>
              <w:t xml:space="preserve"> </w:t>
            </w:r>
            <w:r>
              <w:rPr>
                <w:i/>
                <w:iCs/>
              </w:rPr>
              <w:t>timeDomainHARQ-BundlingType1</w:t>
            </w:r>
            <w:r>
              <w:t xml:space="preserve"> is provided</w:t>
            </w:r>
          </w:p>
          <w:p w14:paraId="05E9CE21" w14:textId="77777777" w:rsidR="0024053E" w:rsidRDefault="0024053E" w:rsidP="0024053E">
            <w:pPr>
              <w:pStyle w:val="B1"/>
            </w:pPr>
            <w:r>
              <w:t>-</w:t>
            </w:r>
            <w:r>
              <w:tab/>
            </w:r>
            <w:r>
              <w:rPr>
                <w:lang w:eastAsia="zh-CN"/>
              </w:rPr>
              <w:t xml:space="preserve">set </w:t>
            </w:r>
          </w:p>
          <w:p w14:paraId="75958C3F" w14:textId="77777777" w:rsidR="0024053E" w:rsidRDefault="0024053E" w:rsidP="0024053E">
            <w:pPr>
              <w:pStyle w:val="B1"/>
            </w:pPr>
            <w:r>
              <w:t>-</w:t>
            </w:r>
            <w:r>
              <w:tab/>
            </w:r>
            <w:r>
              <w:rPr>
                <w:lang w:eastAsia="zh-CN"/>
              </w:rPr>
              <w:t xml:space="preserve">set </w:t>
            </w:r>
            <w:r>
              <w:t xml:space="preserve"> </w:t>
            </w:r>
            <w:r>
              <w:rPr>
                <w:rFonts w:cs="Arial"/>
                <w:lang w:eastAsia="zh-CN"/>
              </w:rPr>
              <w:t xml:space="preserve">to the set of row indexes that include the last SLIV of each row of set </w:t>
            </w:r>
          </w:p>
          <w:p w14:paraId="053238F0" w14:textId="77777777" w:rsidR="0024053E" w:rsidRDefault="0024053E" w:rsidP="0024053E">
            <w:r>
              <w:t xml:space="preserve">If the set of rows  includes a row with more than one SLIV entry as described in [6, TS 38.214] and </w:t>
            </w:r>
            <w:r>
              <w:rPr>
                <w:i/>
                <w:iCs/>
              </w:rPr>
              <w:t>timeDomainHARQ-BundlingType1</w:t>
            </w:r>
            <w:r>
              <w:t xml:space="preserve"> is not provided, the set of rows  and the set of slot timing values  are updated in this clause according to the following pseudo-code. </w:t>
            </w:r>
          </w:p>
          <w:p w14:paraId="72BEFFF7" w14:textId="77777777" w:rsidR="0024053E" w:rsidRDefault="0024053E" w:rsidP="0024053E">
            <w:pPr>
              <w:spacing w:beforeLines="100" w:before="240" w:after="24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2D1E1322" w14:textId="13DF324F" w:rsidR="00B20519" w:rsidRPr="004741B4" w:rsidRDefault="00B20519" w:rsidP="00B20519">
            <w:pPr>
              <w:keepNext/>
              <w:keepLines/>
              <w:tabs>
                <w:tab w:val="left" w:pos="992"/>
              </w:tabs>
              <w:spacing w:before="120" w:after="180"/>
              <w:outlineLvl w:val="3"/>
              <w:rPr>
                <w:rFonts w:ascii="Arial" w:eastAsia="SimSun" w:hAnsi="Arial"/>
                <w:szCs w:val="20"/>
              </w:rPr>
            </w:pPr>
          </w:p>
        </w:tc>
      </w:tr>
    </w:tbl>
    <w:p w14:paraId="65EE8EB9" w14:textId="77777777" w:rsidR="00E22BE4" w:rsidRPr="004472E5" w:rsidRDefault="00E22BE4" w:rsidP="00E22BE4">
      <w:pPr>
        <w:rPr>
          <w:rFonts w:eastAsiaTheme="minorEastAsia"/>
          <w:color w:val="DDD9C3" w:themeColor="background2" w:themeShade="E6"/>
          <w:highlight w:val="lightGray"/>
          <w:lang w:val="en-GB"/>
        </w:rPr>
      </w:pPr>
    </w:p>
    <w:p w14:paraId="24DF8408" w14:textId="66B37AFB" w:rsidR="002B147A" w:rsidRPr="006C1039" w:rsidRDefault="002B147A" w:rsidP="002B147A">
      <w:pPr>
        <w:pStyle w:val="Heading3"/>
      </w:pPr>
      <w:bookmarkStart w:id="12" w:name="_Ref132043389"/>
      <w:r w:rsidRPr="006C1039">
        <w:rPr>
          <w:rFonts w:hint="eastAsia"/>
          <w:lang w:eastAsia="zh-CN"/>
        </w:rPr>
        <w:t>R</w:t>
      </w:r>
      <w:r w:rsidRPr="006C1039">
        <w:rPr>
          <w:lang w:eastAsia="zh-CN"/>
        </w:rPr>
        <w:t>ound-1</w:t>
      </w:r>
      <w:bookmarkEnd w:id="12"/>
      <w:r w:rsidR="006128E7">
        <w:rPr>
          <w:lang w:eastAsia="zh-CN"/>
        </w:rPr>
        <w:t>(CLOSED)</w:t>
      </w:r>
    </w:p>
    <w:p w14:paraId="2DD8F163" w14:textId="77777777" w:rsidR="002B147A" w:rsidRPr="006C1039" w:rsidRDefault="002B147A" w:rsidP="002B147A">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7E34DFB1" w14:textId="544FF89C" w:rsidR="00892862" w:rsidRPr="00687994" w:rsidRDefault="008D2695" w:rsidP="00F01465">
      <w:pPr>
        <w:spacing w:after="120"/>
        <w:jc w:val="both"/>
        <w:rPr>
          <w:lang w:eastAsia="en-US"/>
        </w:rPr>
      </w:pPr>
      <w:r w:rsidRPr="00687994">
        <w:rPr>
          <w:lang w:eastAsia="en-US"/>
        </w:rPr>
        <w:lastRenderedPageBreak/>
        <w:t>The reason for the change</w:t>
      </w:r>
      <w:r w:rsidR="00F01465" w:rsidRPr="00687994">
        <w:rPr>
          <w:lang w:eastAsia="en-US"/>
        </w:rPr>
        <w:t xml:space="preserve"> mentioned as in x9128 is: </w:t>
      </w:r>
    </w:p>
    <w:p w14:paraId="3C98B8C7" w14:textId="77777777" w:rsidR="008D2695" w:rsidRPr="00687994" w:rsidRDefault="008D2695" w:rsidP="00F01465">
      <w:pPr>
        <w:overflowPunct w:val="0"/>
        <w:autoSpaceDE w:val="0"/>
        <w:autoSpaceDN w:val="0"/>
        <w:adjustRightInd w:val="0"/>
        <w:spacing w:after="120" w:line="260" w:lineRule="auto"/>
        <w:jc w:val="both"/>
        <w:textAlignment w:val="baseline"/>
        <w:rPr>
          <w:i/>
        </w:rPr>
      </w:pPr>
      <w:r w:rsidRPr="00687994">
        <w:rPr>
          <w:i/>
        </w:rPr>
        <w:t xml:space="preserve">For multicast, code block </w:t>
      </w:r>
      <w:proofErr w:type="gramStart"/>
      <w:r w:rsidRPr="00687994">
        <w:rPr>
          <w:i/>
        </w:rPr>
        <w:t>group based</w:t>
      </w:r>
      <w:proofErr w:type="gramEnd"/>
      <w:r w:rsidRPr="00687994">
        <w:rPr>
          <w:i/>
        </w:rPr>
        <w:t xml:space="preserve"> transmission is not supported. However, the CBG related configuration (e.g., parameter of </w:t>
      </w:r>
      <w:proofErr w:type="spellStart"/>
      <w:r w:rsidRPr="00687994">
        <w:rPr>
          <w:rFonts w:eastAsia="SimSun"/>
          <w:i/>
        </w:rPr>
        <w:t>maxCodeBlockGroupsPerTransportBlock</w:t>
      </w:r>
      <w:proofErr w:type="spellEnd"/>
      <w:r w:rsidRPr="00687994">
        <w:rPr>
          <w:rFonts w:eastAsia="SimSun"/>
          <w:i/>
        </w:rPr>
        <w:t>)</w:t>
      </w:r>
      <w:r w:rsidRPr="00687994">
        <w:rPr>
          <w:rFonts w:eastAsia="Gulim"/>
          <w:i/>
        </w:rPr>
        <w:t xml:space="preserve"> is configured per serving cell and applied to the HARQ-ACK codebook generation for both multicast and unicast. Therefore, the CBG related configuration should be omitted by the UE for the HARQ-ACK codebook generation for multicast.</w:t>
      </w:r>
      <w:r w:rsidRPr="00687994">
        <w:rPr>
          <w:i/>
          <w:iCs/>
        </w:rPr>
        <w:t xml:space="preserve"> </w:t>
      </w:r>
    </w:p>
    <w:p w14:paraId="6959D581" w14:textId="4BCC9D74" w:rsidR="00687994" w:rsidRDefault="00687994" w:rsidP="00687994">
      <w:pPr>
        <w:spacing w:after="120"/>
        <w:rPr>
          <w:lang w:eastAsia="en-US"/>
        </w:rPr>
      </w:pPr>
      <w:r w:rsidRPr="00687994">
        <w:rPr>
          <w:lang w:eastAsia="en-US"/>
        </w:rPr>
        <w:t xml:space="preserve">However, </w:t>
      </w:r>
      <w:r>
        <w:rPr>
          <w:lang w:eastAsia="en-US"/>
        </w:rPr>
        <w:t xml:space="preserve">it is noted that only DCI format 1_1 is supported to schedule CBG based transmission, which effectively means CBG is not applied to multicast/broadcast and CBG based HARQ-ACK reporting is not supplied either. </w:t>
      </w:r>
    </w:p>
    <w:p w14:paraId="03C13A1E" w14:textId="5D7BABA0" w:rsidR="00687994" w:rsidRPr="00687994" w:rsidRDefault="00687994" w:rsidP="00687994">
      <w:pPr>
        <w:spacing w:after="120"/>
        <w:rPr>
          <w:lang w:eastAsia="en-US"/>
        </w:rPr>
      </w:pPr>
      <w:r>
        <w:rPr>
          <w:lang w:eastAsia="en-US"/>
        </w:rPr>
        <w:t xml:space="preserve">Therefore, the proposed change does not seem valid. </w:t>
      </w:r>
    </w:p>
    <w:p w14:paraId="48AFE96B" w14:textId="77639237" w:rsidR="00687994" w:rsidRPr="00687994" w:rsidRDefault="00687994" w:rsidP="00892862">
      <w:pPr>
        <w:rPr>
          <w:lang w:eastAsia="en-US"/>
        </w:rPr>
      </w:pPr>
    </w:p>
    <w:p w14:paraId="628A9B3A" w14:textId="057BA468" w:rsidR="009F28DE" w:rsidRDefault="00810BD3" w:rsidP="00DD4081">
      <w:pPr>
        <w:pStyle w:val="Heading4"/>
        <w:numPr>
          <w:ilvl w:val="0"/>
          <w:numId w:val="0"/>
        </w:numPr>
        <w:ind w:left="864" w:hanging="864"/>
      </w:pPr>
      <w:r w:rsidRPr="00687994">
        <w:t xml:space="preserve">Proposal </w:t>
      </w:r>
      <w:r w:rsidRPr="00687994">
        <w:fldChar w:fldCharType="begin"/>
      </w:r>
      <w:r w:rsidRPr="00687994">
        <w:instrText xml:space="preserve"> REF _Ref132043389 \r \h  \* MERGEFORMAT </w:instrText>
      </w:r>
      <w:r w:rsidRPr="00687994">
        <w:fldChar w:fldCharType="separate"/>
      </w:r>
      <w:r w:rsidR="00201E5F">
        <w:t>2.1.1</w:t>
      </w:r>
      <w:r w:rsidRPr="00687994">
        <w:fldChar w:fldCharType="end"/>
      </w:r>
    </w:p>
    <w:p w14:paraId="6DE78540" w14:textId="2B7A7FB2" w:rsidR="00DD4081" w:rsidRPr="00DD4081" w:rsidRDefault="00DD4081" w:rsidP="00DD4081">
      <w:pPr>
        <w:rPr>
          <w:rFonts w:eastAsiaTheme="minorEastAsia"/>
          <w:lang w:eastAsia="en-US"/>
        </w:rPr>
      </w:pPr>
      <w:r>
        <w:rPr>
          <w:rFonts w:eastAsiaTheme="minorEastAsia"/>
          <w:lang w:eastAsia="en-US"/>
        </w:rPr>
        <w:t>FL suggested proposal:</w:t>
      </w:r>
    </w:p>
    <w:p w14:paraId="565C4F6B" w14:textId="2664543D" w:rsidR="00217C26" w:rsidRPr="00687994" w:rsidRDefault="00DD4081" w:rsidP="00810BD3">
      <w:pPr>
        <w:spacing w:after="120"/>
        <w:rPr>
          <w:rFonts w:eastAsiaTheme="minorEastAsia"/>
        </w:rPr>
      </w:pPr>
      <w:r>
        <w:rPr>
          <w:rFonts w:eastAsiaTheme="minorEastAsia"/>
          <w:b/>
        </w:rPr>
        <w:t>The issue in R1-2309128 is not pursued</w:t>
      </w:r>
      <w:r w:rsidR="00810BD3" w:rsidRPr="00687994">
        <w:rPr>
          <w:rFonts w:eastAsiaTheme="minorEastAsia"/>
        </w:rPr>
        <w:t>.</w:t>
      </w:r>
    </w:p>
    <w:p w14:paraId="09EF89C6" w14:textId="77777777" w:rsidR="00B877BC" w:rsidRPr="004472E5" w:rsidRDefault="00B877BC" w:rsidP="00217C26">
      <w:pPr>
        <w:rPr>
          <w:rFonts w:eastAsiaTheme="minorEastAsia"/>
          <w:color w:val="DDD9C3" w:themeColor="background2" w:themeShade="E6"/>
        </w:rPr>
      </w:pPr>
    </w:p>
    <w:p w14:paraId="2E5F9111" w14:textId="77777777" w:rsidR="00217C26" w:rsidRPr="00002216" w:rsidRDefault="00217C26" w:rsidP="00217C26">
      <w:pPr>
        <w:rPr>
          <w:rFonts w:eastAsiaTheme="minorEastAsia"/>
          <w:b/>
          <w:i/>
          <w:lang w:val="en-GB"/>
        </w:rPr>
      </w:pPr>
      <w:r w:rsidRPr="00002216">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002216" w:rsidRPr="00002216" w14:paraId="0B87EB96" w14:textId="77777777" w:rsidTr="004B17E3">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234D00CF" w14:textId="77777777" w:rsidR="00217C26" w:rsidRPr="00002216" w:rsidRDefault="00217C26" w:rsidP="00217C26">
            <w:pPr>
              <w:rPr>
                <w:rFonts w:eastAsiaTheme="minorEastAsia"/>
              </w:rPr>
            </w:pPr>
            <w:r w:rsidRPr="00002216">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C24D18D" w14:textId="77777777" w:rsidR="00217C26" w:rsidRPr="00002216" w:rsidRDefault="00217C26" w:rsidP="00217C26">
            <w:pPr>
              <w:rPr>
                <w:rFonts w:eastAsiaTheme="minorEastAsia"/>
              </w:rPr>
            </w:pPr>
            <w:r w:rsidRPr="00002216">
              <w:rPr>
                <w:rFonts w:eastAsiaTheme="minorEastAsia"/>
              </w:rPr>
              <w:t>Comments</w:t>
            </w:r>
          </w:p>
        </w:tc>
      </w:tr>
      <w:tr w:rsidR="009A34FC" w:rsidRPr="00002216" w14:paraId="7A2EBE2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8659967" w14:textId="1FCE1F6D" w:rsidR="009A34FC" w:rsidRPr="00002216" w:rsidRDefault="009A34FC" w:rsidP="009A34FC">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419863D3" w14:textId="77777777" w:rsidR="009A34FC" w:rsidRDefault="009A34FC" w:rsidP="009A34FC">
            <w:pPr>
              <w:spacing w:after="180"/>
              <w:rPr>
                <w:rFonts w:eastAsiaTheme="minorEastAsia"/>
                <w:iCs/>
              </w:rPr>
            </w:pPr>
            <w:r>
              <w:rPr>
                <w:rFonts w:eastAsiaTheme="minorEastAsia"/>
                <w:iCs/>
              </w:rPr>
              <w:t>We support this draft CR.</w:t>
            </w:r>
          </w:p>
          <w:p w14:paraId="0E3A7D95" w14:textId="77777777" w:rsidR="009A34FC" w:rsidRDefault="009A34FC" w:rsidP="009A34FC">
            <w:pPr>
              <w:spacing w:after="180"/>
              <w:rPr>
                <w:rFonts w:eastAsiaTheme="minorEastAsia"/>
                <w:iCs/>
              </w:rPr>
            </w:pPr>
            <w:r>
              <w:rPr>
                <w:rFonts w:eastAsiaTheme="minorEastAsia"/>
                <w:iCs/>
              </w:rPr>
              <w:t>We agree with FL that CBG is not applied to multicast and that is the reason why the draft CR is needed.</w:t>
            </w:r>
          </w:p>
          <w:p w14:paraId="74F06E21" w14:textId="77777777" w:rsidR="009A34FC" w:rsidRDefault="009A34FC" w:rsidP="009A34FC">
            <w:pPr>
              <w:spacing w:after="180"/>
              <w:rPr>
                <w:rFonts w:eastAsiaTheme="minorEastAsia"/>
                <w:iCs/>
              </w:rPr>
            </w:pPr>
            <w:r>
              <w:rPr>
                <w:rFonts w:eastAsiaTheme="minorEastAsia"/>
                <w:iCs/>
              </w:rPr>
              <w:t xml:space="preserve">In the current spec, whether the UE generate HARQ-ACK for CBG depends on the parameter </w:t>
            </w:r>
            <w:proofErr w:type="spellStart"/>
            <w:r>
              <w:rPr>
                <w:rFonts w:eastAsia="SimSun"/>
                <w:i/>
              </w:rPr>
              <w:t>maxCodeBlockGroupsPerTransportBlock</w:t>
            </w:r>
            <w:proofErr w:type="spellEnd"/>
            <w:r>
              <w:rPr>
                <w:rFonts w:eastAsiaTheme="minorEastAsia"/>
                <w:iCs/>
              </w:rPr>
              <w:t>. However, this parameter is configured per cell. It is not clear how to understand the following condition in the pseudo-code given that we have many HARQ-ACK codebook generation modes.</w:t>
            </w:r>
          </w:p>
          <w:p w14:paraId="46BDE040" w14:textId="77777777" w:rsidR="009A34FC" w:rsidRPr="0018199D" w:rsidRDefault="009A34FC" w:rsidP="009A34FC">
            <w:pPr>
              <w:pStyle w:val="B4"/>
              <w:ind w:left="1134" w:firstLine="0"/>
              <w:rPr>
                <w:highlight w:val="green"/>
                <w:lang w:eastAsia="zh-CN"/>
              </w:rPr>
            </w:pPr>
            <w:r w:rsidRPr="0018199D">
              <w:rPr>
                <w:highlight w:val="green"/>
                <w:lang w:eastAsia="zh-CN"/>
              </w:rPr>
              <w:t xml:space="preserve">elseif </w:t>
            </w:r>
            <w:r w:rsidRPr="0018199D">
              <w:rPr>
                <w:i/>
                <w:highlight w:val="green"/>
              </w:rPr>
              <w:t>PDSCH-</w:t>
            </w:r>
            <w:proofErr w:type="spellStart"/>
            <w:r w:rsidRPr="0018199D">
              <w:rPr>
                <w:i/>
                <w:highlight w:val="green"/>
              </w:rPr>
              <w:t>CodeBlockGroupTransmission</w:t>
            </w:r>
            <w:proofErr w:type="spellEnd"/>
            <w:r w:rsidRPr="0018199D">
              <w:rPr>
                <w:highlight w:val="green"/>
              </w:rPr>
              <w:t xml:space="preserve"> is provided</w:t>
            </w:r>
            <w:r w:rsidRPr="0018199D">
              <w:rPr>
                <w:highlight w:val="green"/>
                <w:lang w:eastAsia="zh-CN"/>
              </w:rPr>
              <w:t xml:space="preserve">, and </w:t>
            </w:r>
            <w:r w:rsidRPr="0018199D">
              <w:rPr>
                <w:highlight w:val="green"/>
              </w:rPr>
              <w:t xml:space="preserve"> CBGs are indicated by </w:t>
            </w:r>
            <w:proofErr w:type="spellStart"/>
            <w:r w:rsidRPr="0018199D">
              <w:rPr>
                <w:i/>
                <w:highlight w:val="green"/>
                <w:lang w:val="en-US" w:eastAsia="ja-JP"/>
              </w:rPr>
              <w:t>maxCodeBlockGroupsPerTransportBlock</w:t>
            </w:r>
            <w:proofErr w:type="spellEnd"/>
            <w:r w:rsidRPr="0018199D">
              <w:rPr>
                <w:highlight w:val="green"/>
              </w:rPr>
              <w:t xml:space="preserve"> for serving cell </w:t>
            </w:r>
            <w:r w:rsidRPr="0018199D">
              <w:rPr>
                <w:highlight w:val="green"/>
                <w:lang w:eastAsia="zh-CN"/>
              </w:rPr>
              <w:t>,</w:t>
            </w:r>
          </w:p>
          <w:p w14:paraId="7D50BF41" w14:textId="77777777" w:rsidR="009A34FC" w:rsidRPr="0018199D" w:rsidRDefault="009A34FC" w:rsidP="009A34FC">
            <w:pPr>
              <w:pStyle w:val="B5"/>
              <w:rPr>
                <w:rFonts w:ascii="Times New Roman" w:hAnsi="Times New Roman"/>
              </w:rPr>
            </w:pPr>
            <w:r w:rsidRPr="0018199D">
              <w:rPr>
                <w:rFonts w:ascii="Times New Roman" w:hAnsi="Times New Roman"/>
                <w:lang w:eastAsia="zh-CN"/>
              </w:rPr>
              <w:t xml:space="preserve">Set </w:t>
            </w:r>
            <w:r w:rsidRPr="0018199D">
              <w:rPr>
                <w:rFonts w:ascii="Times New Roman" w:hAnsi="Times New Roman"/>
              </w:rPr>
              <w:t>- CBG index</w:t>
            </w:r>
          </w:p>
          <w:p w14:paraId="1DC60FCF" w14:textId="77777777" w:rsidR="009A34FC" w:rsidRPr="0018199D" w:rsidRDefault="009A34FC" w:rsidP="009A34FC">
            <w:pPr>
              <w:pStyle w:val="B5"/>
              <w:rPr>
                <w:rFonts w:ascii="Times New Roman" w:hAnsi="Times New Roman"/>
              </w:rPr>
            </w:pPr>
            <w:r w:rsidRPr="0018199D">
              <w:rPr>
                <w:rFonts w:ascii="Times New Roman" w:hAnsi="Times New Roman"/>
              </w:rPr>
              <w:t xml:space="preserve">while </w:t>
            </w:r>
          </w:p>
          <w:p w14:paraId="525940F4" w14:textId="77777777" w:rsidR="009A34FC" w:rsidRPr="0018199D" w:rsidRDefault="009A34FC" w:rsidP="009A34FC">
            <w:pPr>
              <w:pStyle w:val="B5"/>
              <w:ind w:left="1701" w:hanging="1"/>
              <w:rPr>
                <w:rFonts w:ascii="Times New Roman" w:hAnsi="Times New Roman"/>
              </w:rPr>
            </w:pPr>
            <w:r w:rsidRPr="0018199D">
              <w:rPr>
                <w:rFonts w:ascii="Times New Roman" w:hAnsi="Times New Roman"/>
              </w:rPr>
              <w:t xml:space="preserve"> </w:t>
            </w:r>
            <w:r w:rsidRPr="0018199D">
              <w:rPr>
                <w:rFonts w:ascii="Times New Roman" w:hAnsi="Times New Roman"/>
                <w:lang w:eastAsia="zh-CN"/>
              </w:rPr>
              <w:t xml:space="preserve">= </w:t>
            </w:r>
            <w:r w:rsidRPr="0018199D">
              <w:rPr>
                <w:rFonts w:ascii="Times New Roman" w:hAnsi="Times New Roman"/>
              </w:rPr>
              <w:t>HARQ-ACK information bit corresponding to CBG  of the first transport block;</w:t>
            </w:r>
          </w:p>
          <w:p w14:paraId="451DB8CA" w14:textId="77777777" w:rsidR="009A34FC" w:rsidRPr="0018199D" w:rsidRDefault="009A34FC" w:rsidP="009A34FC">
            <w:pPr>
              <w:pStyle w:val="B5"/>
              <w:ind w:left="1701" w:hanging="1"/>
              <w:rPr>
                <w:rFonts w:ascii="Times New Roman" w:hAnsi="Times New Roman"/>
                <w:lang w:eastAsia="zh-CN"/>
              </w:rPr>
            </w:pPr>
            <w:r w:rsidRPr="0018199D">
              <w:rPr>
                <w:rFonts w:ascii="Times New Roman" w:hAnsi="Times New Roman"/>
              </w:rPr>
              <w:t xml:space="preserve">if </w:t>
            </w:r>
            <w:r w:rsidRPr="0018199D">
              <w:rPr>
                <w:rFonts w:ascii="Times New Roman" w:hAnsi="Times New Roman"/>
                <w:lang w:eastAsia="zh-CN"/>
              </w:rPr>
              <w:t xml:space="preserve">the UE is configured by </w:t>
            </w:r>
            <w:proofErr w:type="spellStart"/>
            <w:r w:rsidRPr="0018199D">
              <w:rPr>
                <w:rFonts w:ascii="Times New Roman" w:hAnsi="Times New Roman"/>
                <w:i/>
              </w:rPr>
              <w:t>maxNrofCodeWordsScheduledByDCI</w:t>
            </w:r>
            <w:proofErr w:type="spellEnd"/>
            <w:r w:rsidRPr="0018199D">
              <w:rPr>
                <w:rFonts w:ascii="Times New Roman" w:hAnsi="Times New Roman"/>
                <w:lang w:eastAsia="zh-CN"/>
              </w:rPr>
              <w:t xml:space="preserve"> with reception of two transport blocks for the active DL BWP of serving cell </w:t>
            </w:r>
          </w:p>
          <w:p w14:paraId="204709A8" w14:textId="77777777" w:rsidR="009A34FC" w:rsidRPr="0018199D" w:rsidRDefault="009A34FC" w:rsidP="009A34FC">
            <w:pPr>
              <w:pStyle w:val="B5"/>
              <w:ind w:left="1985" w:hanging="1"/>
              <w:rPr>
                <w:rFonts w:ascii="Times New Roman" w:hAnsi="Times New Roman"/>
              </w:rPr>
            </w:pPr>
            <w:r w:rsidRPr="0018199D">
              <w:rPr>
                <w:rFonts w:ascii="Times New Roman" w:hAnsi="Times New Roman"/>
              </w:rPr>
              <w:t xml:space="preserve"> </w:t>
            </w:r>
            <w:r w:rsidRPr="0018199D">
              <w:rPr>
                <w:rFonts w:ascii="Times New Roman" w:hAnsi="Times New Roman"/>
                <w:lang w:eastAsia="zh-CN"/>
              </w:rPr>
              <w:t xml:space="preserve">= </w:t>
            </w:r>
            <w:r w:rsidRPr="0018199D">
              <w:rPr>
                <w:rFonts w:ascii="Times New Roman" w:hAnsi="Times New Roman"/>
              </w:rPr>
              <w:t>HARQ-ACK information bit corresponding to CBG  of the second transport block;</w:t>
            </w:r>
          </w:p>
          <w:p w14:paraId="604A3790" w14:textId="77777777" w:rsidR="009A34FC" w:rsidRPr="0018199D" w:rsidRDefault="009A34FC" w:rsidP="009A34FC">
            <w:pPr>
              <w:pStyle w:val="B5"/>
              <w:ind w:left="1701" w:hanging="1"/>
              <w:rPr>
                <w:rFonts w:ascii="Times New Roman" w:hAnsi="Times New Roman"/>
              </w:rPr>
            </w:pPr>
            <w:r w:rsidRPr="0018199D">
              <w:rPr>
                <w:rFonts w:ascii="Times New Roman" w:hAnsi="Times New Roman"/>
              </w:rPr>
              <w:t>end if</w:t>
            </w:r>
          </w:p>
          <w:p w14:paraId="1A427EBC" w14:textId="77777777" w:rsidR="009A34FC" w:rsidRPr="0018199D" w:rsidRDefault="009A34FC" w:rsidP="009A34FC">
            <w:pPr>
              <w:pStyle w:val="B5"/>
              <w:ind w:left="1701" w:hanging="1"/>
              <w:rPr>
                <w:rFonts w:ascii="Times New Roman" w:hAnsi="Times New Roman"/>
              </w:rPr>
            </w:pPr>
            <w:r w:rsidRPr="0018199D">
              <w:rPr>
                <w:rFonts w:ascii="Times New Roman" w:eastAsia="Malgun Gothic" w:hAnsi="Times New Roman"/>
              </w:rPr>
              <w:t>;</w:t>
            </w:r>
          </w:p>
          <w:p w14:paraId="0404A999" w14:textId="77777777" w:rsidR="009A34FC" w:rsidRPr="0018199D" w:rsidRDefault="009A34FC" w:rsidP="009A34FC">
            <w:pPr>
              <w:pStyle w:val="B5"/>
              <w:ind w:left="1418" w:hanging="1"/>
              <w:rPr>
                <w:rFonts w:ascii="Times New Roman" w:hAnsi="Times New Roman"/>
                <w:lang w:eastAsia="zh-CN"/>
              </w:rPr>
            </w:pPr>
            <w:r w:rsidRPr="0018199D">
              <w:rPr>
                <w:rFonts w:ascii="Times New Roman" w:hAnsi="Times New Roman"/>
                <w:lang w:eastAsia="zh-CN"/>
              </w:rPr>
              <w:t>end while</w:t>
            </w:r>
          </w:p>
          <w:p w14:paraId="41EB0802" w14:textId="77777777" w:rsidR="009A34FC" w:rsidRPr="0018199D" w:rsidRDefault="009A34FC" w:rsidP="009A34FC">
            <w:pPr>
              <w:pStyle w:val="B5"/>
              <w:ind w:left="1418" w:firstLine="0"/>
              <w:rPr>
                <w:rFonts w:ascii="Times New Roman" w:hAnsi="Times New Roman"/>
                <w:lang w:eastAsia="zh-CN"/>
              </w:rPr>
            </w:pPr>
            <w:r w:rsidRPr="0018199D">
              <w:rPr>
                <w:rFonts w:ascii="Times New Roman" w:hAnsi="Times New Roman"/>
              </w:rPr>
              <w:t xml:space="preserve">, where  is the value of </w:t>
            </w:r>
            <w:proofErr w:type="spellStart"/>
            <w:r w:rsidRPr="0018199D">
              <w:rPr>
                <w:rFonts w:ascii="Times New Roman" w:hAnsi="Times New Roman"/>
                <w:i/>
              </w:rPr>
              <w:t>maxNrofCodeWordsScheduledByDCI</w:t>
            </w:r>
            <w:proofErr w:type="spellEnd"/>
            <w:r w:rsidRPr="0018199D">
              <w:rPr>
                <w:rFonts w:ascii="Times New Roman" w:hAnsi="Times New Roman"/>
              </w:rPr>
              <w:t xml:space="preserve"> for </w:t>
            </w:r>
            <w:r w:rsidRPr="0018199D">
              <w:rPr>
                <w:rFonts w:ascii="Times New Roman" w:hAnsi="Times New Roman"/>
                <w:lang w:eastAsia="zh-CN"/>
              </w:rPr>
              <w:t>the active DL BWP of</w:t>
            </w:r>
            <w:r w:rsidRPr="0018199D">
              <w:rPr>
                <w:rFonts w:ascii="Times New Roman" w:hAnsi="Times New Roman"/>
              </w:rPr>
              <w:t xml:space="preserve"> serving cell </w:t>
            </w:r>
            <w:r w:rsidRPr="0018199D">
              <w:rPr>
                <w:rFonts w:ascii="Times New Roman" w:hAnsi="Times New Roman"/>
                <w:lang w:eastAsia="zh-CN"/>
              </w:rPr>
              <w:t>;</w:t>
            </w:r>
          </w:p>
          <w:p w14:paraId="709EFBC2" w14:textId="77777777" w:rsidR="009A34FC" w:rsidRPr="0018199D" w:rsidRDefault="009A34FC" w:rsidP="009A34FC">
            <w:pPr>
              <w:pStyle w:val="B4"/>
              <w:rPr>
                <w:lang w:eastAsia="zh-CN"/>
              </w:rPr>
            </w:pPr>
            <w:r w:rsidRPr="0018199D">
              <w:rPr>
                <w:lang w:eastAsia="zh-CN"/>
              </w:rPr>
              <w:t>else</w:t>
            </w:r>
          </w:p>
          <w:p w14:paraId="1E2D22D0" w14:textId="77777777" w:rsidR="009A34FC" w:rsidRDefault="009A34FC" w:rsidP="009A34FC">
            <w:pPr>
              <w:spacing w:after="180"/>
            </w:pPr>
            <w:r>
              <w:rPr>
                <w:rFonts w:eastAsiaTheme="minorEastAsia"/>
                <w:iCs/>
              </w:rPr>
              <w:t xml:space="preserve">It is clear that for HARQ-ACK sub-codebook for multicast, the UE should ignore this parameter since CBG transmission is not supported for multicast. </w:t>
            </w:r>
            <w:r>
              <w:rPr>
                <w:rFonts w:eastAsiaTheme="minorEastAsia" w:hint="eastAsia"/>
                <w:iCs/>
              </w:rPr>
              <w:t>However,</w:t>
            </w:r>
            <w:r>
              <w:rPr>
                <w:rFonts w:eastAsiaTheme="minorEastAsia"/>
                <w:iCs/>
              </w:rPr>
              <w:t xml:space="preserve"> the parameter </w:t>
            </w:r>
            <w:r w:rsidRPr="003E2ABD">
              <w:rPr>
                <w:rFonts w:eastAsiaTheme="minorEastAsia"/>
                <w:b/>
                <w:bCs/>
                <w:iCs/>
              </w:rPr>
              <w:t>should not be ignored</w:t>
            </w:r>
            <w:r>
              <w:rPr>
                <w:rFonts w:eastAsiaTheme="minorEastAsia"/>
                <w:iCs/>
              </w:rPr>
              <w:t xml:space="preserve"> for the sub-codebook generation as long as the sub-codebook includes the HARQ-ACK information bits for unicast, e.g., the codebook in the case of Type-1 mode 2, or the sub-codebook for </w:t>
            </w:r>
            <w:r>
              <w:t xml:space="preserve"> set and  set</w:t>
            </w:r>
            <w:r>
              <w:rPr>
                <w:rFonts w:eastAsia="SimSun" w:hint="eastAsia"/>
              </w:rPr>
              <w:t xml:space="preserve"> in the case of Type-1 mode 1</w:t>
            </w:r>
            <w:r>
              <w:t xml:space="preserve">. </w:t>
            </w:r>
          </w:p>
          <w:p w14:paraId="5D53FD71" w14:textId="449D373D" w:rsidR="009A34FC" w:rsidRPr="00002216" w:rsidRDefault="009A34FC" w:rsidP="009A34FC">
            <w:pPr>
              <w:spacing w:after="180"/>
              <w:rPr>
                <w:rFonts w:eastAsiaTheme="minorEastAsia"/>
                <w:iCs/>
              </w:rPr>
            </w:pPr>
            <w:r>
              <w:t>However, there such clarification is not captured in the current spec. That is to say, without further clarification, we cannot derive the above UE behavior according the current pseudo-code. Therefore, the draft CR is needed.</w:t>
            </w:r>
          </w:p>
        </w:tc>
      </w:tr>
      <w:tr w:rsidR="00541AF2" w:rsidRPr="00002216" w14:paraId="1FE5F620"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6E42B44A" w14:textId="50FC0D9C" w:rsidR="00541AF2" w:rsidRPr="00002216" w:rsidRDefault="00541AF2" w:rsidP="00541AF2">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100B631C" w14:textId="04F0E9DA" w:rsidR="00541AF2" w:rsidRPr="00002216" w:rsidRDefault="00541AF2" w:rsidP="00541AF2">
            <w:pPr>
              <w:spacing w:after="180"/>
              <w:rPr>
                <w:rFonts w:eastAsia="SimSun"/>
                <w:sz w:val="20"/>
                <w:szCs w:val="20"/>
                <w:lang w:val="en-GB"/>
              </w:rPr>
            </w:pPr>
            <w:r>
              <w:rPr>
                <w:rFonts w:eastAsiaTheme="minorEastAsia"/>
                <w:iCs/>
              </w:rPr>
              <w:t>OK as an alignment CR – wording can be modified.</w:t>
            </w:r>
          </w:p>
        </w:tc>
      </w:tr>
      <w:tr w:rsidR="00541AF2" w:rsidRPr="00002216" w14:paraId="670E9A4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0B625280" w14:textId="1E398576" w:rsidR="00541AF2" w:rsidRDefault="00691A82" w:rsidP="00541AF2">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603B39E" w14:textId="090A7811" w:rsidR="00541AF2" w:rsidRDefault="00691A82" w:rsidP="00691A82">
            <w:pPr>
              <w:spacing w:after="180"/>
              <w:rPr>
                <w:rFonts w:eastAsiaTheme="minorEastAsia"/>
                <w:iCs/>
              </w:rPr>
            </w:pPr>
            <w:r>
              <w:rPr>
                <w:rFonts w:eastAsiaTheme="minorEastAsia" w:hint="eastAsia"/>
                <w:iCs/>
              </w:rPr>
              <w:t xml:space="preserve">We share same view with ZTE that a clarification on </w:t>
            </w:r>
            <w:r w:rsidRPr="00691A82">
              <w:rPr>
                <w:rFonts w:eastAsiaTheme="minorEastAsia"/>
                <w:i/>
                <w:iCs/>
              </w:rPr>
              <w:t>PDSCH-</w:t>
            </w:r>
            <w:proofErr w:type="spellStart"/>
            <w:r w:rsidRPr="00691A82">
              <w:rPr>
                <w:rFonts w:eastAsiaTheme="minorEastAsia"/>
                <w:i/>
                <w:iCs/>
              </w:rPr>
              <w:t>CodeBlockGroupTransmission</w:t>
            </w:r>
            <w:proofErr w:type="spellEnd"/>
            <w:r w:rsidRPr="00691A82">
              <w:rPr>
                <w:rFonts w:eastAsiaTheme="minorEastAsia"/>
                <w:iCs/>
              </w:rPr>
              <w:t xml:space="preserve"> </w:t>
            </w:r>
            <w:r>
              <w:rPr>
                <w:rFonts w:eastAsiaTheme="minorEastAsia" w:hint="eastAsia"/>
                <w:iCs/>
              </w:rPr>
              <w:t xml:space="preserve">for multicast is </w:t>
            </w:r>
            <w:r>
              <w:rPr>
                <w:rFonts w:eastAsiaTheme="minorEastAsia"/>
                <w:iCs/>
              </w:rPr>
              <w:t>required</w:t>
            </w:r>
            <w:r>
              <w:rPr>
                <w:rFonts w:eastAsiaTheme="minorEastAsia" w:hint="eastAsia"/>
                <w:iCs/>
              </w:rPr>
              <w:t xml:space="preserve">. We are ok as an alignment CR. </w:t>
            </w:r>
          </w:p>
        </w:tc>
      </w:tr>
      <w:tr w:rsidR="00AB0713" w:rsidRPr="00002216" w14:paraId="1932BE2F"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172B1CD9" w14:textId="3F1381CC" w:rsidR="00AB0713" w:rsidRDefault="00AB0713" w:rsidP="00AB0713">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6A675409" w14:textId="2D6CAED6" w:rsidR="00AB0713" w:rsidRDefault="00AB0713" w:rsidP="00AB0713">
            <w:pPr>
              <w:rPr>
                <w:rFonts w:eastAsia="DengXian"/>
              </w:rPr>
            </w:pPr>
            <w:r>
              <w:t xml:space="preserve">The current spec captured that </w:t>
            </w:r>
            <w:r w:rsidRPr="00B06CC2">
              <w:t xml:space="preserve">the UE generates a Type-1 HARQ-ACK codebook for the set  and the set  of serving cells separately by setting </w:t>
            </w:r>
            <w:r w:rsidRPr="00B06CC2">
              <w:rPr>
                <w:rFonts w:eastAsia="DengXian"/>
              </w:rPr>
              <w:t xml:space="preserve"> and  in the following pseudo-code</w:t>
            </w:r>
            <w:r>
              <w:rPr>
                <w:rFonts w:eastAsia="DengXian"/>
              </w:rPr>
              <w:t xml:space="preserve"> and in the pseudo-code, it </w:t>
            </w:r>
            <w:proofErr w:type="spellStart"/>
            <w:r>
              <w:rPr>
                <w:rFonts w:eastAsia="DengXian"/>
              </w:rPr>
              <w:t>saied</w:t>
            </w:r>
            <w:proofErr w:type="spellEnd"/>
            <w:r>
              <w:rPr>
                <w:rFonts w:eastAsia="DengXian"/>
              </w:rPr>
              <w:t xml:space="preserve"> </w:t>
            </w:r>
            <w:r w:rsidRPr="00BF2B91">
              <w:rPr>
                <w:rFonts w:eastAsia="DengXian"/>
              </w:rPr>
              <w:t>elseif PDSCH-</w:t>
            </w:r>
            <w:proofErr w:type="spellStart"/>
            <w:r w:rsidRPr="00BF2B91">
              <w:rPr>
                <w:rFonts w:eastAsia="DengXian"/>
              </w:rPr>
              <w:t>CodeBlockGroupTransmission</w:t>
            </w:r>
            <w:proofErr w:type="spellEnd"/>
            <w:r w:rsidRPr="00BF2B91">
              <w:rPr>
                <w:rFonts w:eastAsia="DengXian"/>
              </w:rPr>
              <w:t xml:space="preserve"> is provided, and N_(HARQ-</w:t>
            </w:r>
            <w:proofErr w:type="spellStart"/>
            <w:r w:rsidRPr="00BF2B91">
              <w:rPr>
                <w:rFonts w:eastAsia="DengXian"/>
              </w:rPr>
              <w:t>ACK,c</w:t>
            </w:r>
            <w:proofErr w:type="spellEnd"/>
            <w:r w:rsidRPr="00BF2B91">
              <w:rPr>
                <w:rFonts w:eastAsia="DengXian"/>
              </w:rPr>
              <w:t>)^(CBG/</w:t>
            </w:r>
            <w:proofErr w:type="spellStart"/>
            <w:r w:rsidRPr="00BF2B91">
              <w:rPr>
                <w:rFonts w:eastAsia="DengXian"/>
              </w:rPr>
              <w:t>TB,max</w:t>
            </w:r>
            <w:proofErr w:type="spellEnd"/>
            <w:r w:rsidRPr="00BF2B91">
              <w:rPr>
                <w:rFonts w:eastAsia="DengXian"/>
              </w:rPr>
              <w:t xml:space="preserve">) CBGs are indicated by </w:t>
            </w:r>
            <w:proofErr w:type="spellStart"/>
            <w:r w:rsidRPr="00BF2B91">
              <w:rPr>
                <w:rFonts w:eastAsia="DengXian"/>
              </w:rPr>
              <w:t>maxCodeBlockGroupsPerTransportBlock</w:t>
            </w:r>
            <w:proofErr w:type="spellEnd"/>
            <w:r w:rsidRPr="00BF2B91">
              <w:rPr>
                <w:rFonts w:eastAsia="DengXian"/>
              </w:rPr>
              <w:t xml:space="preserve"> for serving cell c</w:t>
            </w:r>
            <w:r>
              <w:rPr>
                <w:rFonts w:eastAsia="DengXian"/>
              </w:rPr>
              <w:t xml:space="preserve">, XXX. There is no </w:t>
            </w:r>
            <w:r w:rsidRPr="005D7B5C">
              <w:rPr>
                <w:rFonts w:eastAsia="DengXian"/>
              </w:rPr>
              <w:t>differentiat</w:t>
            </w:r>
            <w:r>
              <w:rPr>
                <w:rFonts w:eastAsia="DengXian"/>
              </w:rPr>
              <w:t>ion between unicast and multicast. HARQ-ACK codebook generation has no relation with DCI format.</w:t>
            </w:r>
          </w:p>
          <w:p w14:paraId="190FD0D0" w14:textId="77777777" w:rsidR="00AB0713" w:rsidRDefault="00AB0713" w:rsidP="00AB0713">
            <w:pPr>
              <w:rPr>
                <w:rFonts w:eastAsiaTheme="minorEastAsia"/>
                <w:iCs/>
                <w:lang w:val="en-GB"/>
              </w:rPr>
            </w:pPr>
            <w:r>
              <w:rPr>
                <w:rFonts w:eastAsiaTheme="minorEastAsia" w:hint="eastAsia"/>
                <w:iCs/>
                <w:lang w:val="en-GB"/>
              </w:rPr>
              <w:t xml:space="preserve"> </w:t>
            </w:r>
            <w:r>
              <w:rPr>
                <w:rFonts w:eastAsiaTheme="minorEastAsia"/>
                <w:iCs/>
                <w:lang w:val="en-GB"/>
              </w:rPr>
              <w:t>We are fine with the change in principle. We are wondering whether the ‘omitting’ is</w:t>
            </w:r>
            <w:r w:rsidRPr="005D7B5C">
              <w:rPr>
                <w:rFonts w:eastAsiaTheme="minorEastAsia"/>
                <w:iCs/>
                <w:lang w:val="en-GB"/>
              </w:rPr>
              <w:t xml:space="preserve"> a common expression</w:t>
            </w:r>
            <w:r>
              <w:rPr>
                <w:rFonts w:eastAsiaTheme="minorEastAsia"/>
                <w:iCs/>
                <w:lang w:val="en-GB"/>
              </w:rPr>
              <w:t xml:space="preserve"> in 213. the following change can consider:</w:t>
            </w:r>
          </w:p>
          <w:p w14:paraId="6BFE6342" w14:textId="0ECA727D" w:rsidR="00AB0713" w:rsidRDefault="00AB0713" w:rsidP="00AB0713">
            <w:pPr>
              <w:spacing w:after="180"/>
              <w:rPr>
                <w:rFonts w:eastAsiaTheme="minorEastAsia"/>
                <w:iCs/>
              </w:rPr>
            </w:pPr>
            <w:r>
              <w:t xml:space="preserve">the UE generates a Type-1 HARQ-ACK codebook for the set  and the set  of serving cells separately by setting </w:t>
            </w:r>
            <w:r>
              <w:rPr>
                <w:rFonts w:eastAsia="DengXian"/>
              </w:rPr>
              <w:t xml:space="preserve"> and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PDSCH-config</w:t>
            </w:r>
            <w:r>
              <w:rPr>
                <w:rFonts w:eastAsia="DengXian"/>
              </w:rPr>
              <w:t xml:space="preserve"> 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w:t>
            </w:r>
            <w:proofErr w:type="spellStart"/>
            <w:r>
              <w:rPr>
                <w:rFonts w:hint="eastAsia"/>
                <w:i/>
              </w:rPr>
              <w:t>configMulticast</w:t>
            </w:r>
            <w:proofErr w:type="spellEnd"/>
            <w:r>
              <w:rPr>
                <w:rFonts w:eastAsia="DengXian"/>
              </w:rPr>
              <w:t xml:space="preserve"> </w:t>
            </w:r>
            <w:ins w:id="13" w:author="ZTE" w:date="2023-09-15T16:44:00Z">
              <w:r>
                <w:rPr>
                  <w:rFonts w:eastAsia="DengXian" w:hint="eastAsia"/>
                </w:rPr>
                <w:t xml:space="preserve">and </w:t>
              </w:r>
            </w:ins>
            <w:ins w:id="14" w:author="ZTE" w:date="2023-09-15T16:45:00Z">
              <w:del w:id="15" w:author="Na Li" w:date="2023-10-09T00:21:00Z">
                <w:r w:rsidDel="005D7B5C">
                  <w:rPr>
                    <w:rFonts w:eastAsia="DengXian" w:hint="eastAsia"/>
                  </w:rPr>
                  <w:delText>ing</w:delText>
                </w:r>
              </w:del>
            </w:ins>
            <w:ins w:id="16" w:author="Na Li" w:date="2023-10-09T00:21:00Z">
              <w:r>
                <w:rPr>
                  <w:rFonts w:eastAsia="DengXian"/>
                </w:rPr>
                <w:t>assuming</w:t>
              </w:r>
            </w:ins>
            <w:ins w:id="17" w:author="ZTE" w:date="2023-09-15T16:45:00Z">
              <w:r>
                <w:rPr>
                  <w:rFonts w:eastAsia="DengXian" w:hint="eastAsia"/>
                </w:rPr>
                <w:t xml:space="preserve"> the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ins>
            <w:ins w:id="18" w:author="ZTE" w:date="2023-09-15T16:56:00Z">
              <w:r>
                <w:rPr>
                  <w:rFonts w:eastAsia="SimSun" w:hint="eastAsia"/>
                  <w:i/>
                </w:rPr>
                <w:t>C</w:t>
              </w:r>
            </w:ins>
            <w:ins w:id="19" w:author="ZTE" w:date="2023-09-15T16:45:00Z">
              <w:r>
                <w:rPr>
                  <w:rFonts w:eastAsia="SimSun"/>
                  <w:i/>
                </w:rPr>
                <w:t>onfig</w:t>
              </w:r>
            </w:ins>
            <w:proofErr w:type="spellEnd"/>
            <w:ins w:id="20" w:author="Na Li" w:date="2023-10-09T00:19:00Z">
              <w:r>
                <w:rPr>
                  <w:rFonts w:eastAsia="SimSun"/>
                  <w:i/>
                </w:rPr>
                <w:t xml:space="preserve"> </w:t>
              </w:r>
              <w:r w:rsidRPr="005D7B5C">
                <w:rPr>
                  <w:rFonts w:eastAsia="SimSun"/>
                  <w:rPrChange w:id="21" w:author="Na Li" w:date="2023-10-09T00:19:00Z">
                    <w:rPr>
                      <w:rFonts w:eastAsia="SimSun"/>
                      <w:i/>
                    </w:rPr>
                  </w:rPrChange>
                </w:rPr>
                <w:t>is not provided.</w:t>
              </w:r>
            </w:ins>
          </w:p>
        </w:tc>
      </w:tr>
      <w:tr w:rsidR="0066638F" w:rsidRPr="00694FEE" w14:paraId="06A767B0" w14:textId="77777777" w:rsidTr="0066638F">
        <w:trPr>
          <w:trHeight w:val="414"/>
        </w:trPr>
        <w:tc>
          <w:tcPr>
            <w:tcW w:w="2092" w:type="dxa"/>
          </w:tcPr>
          <w:p w14:paraId="7D9FE1E4" w14:textId="77777777" w:rsidR="0066638F" w:rsidRPr="00694FEE" w:rsidRDefault="0066638F" w:rsidP="00892440">
            <w:pPr>
              <w:rPr>
                <w:rFonts w:eastAsia="Malgun Gothic"/>
                <w:lang w:eastAsia="ko-KR"/>
              </w:rPr>
            </w:pPr>
            <w:r>
              <w:rPr>
                <w:rFonts w:eastAsia="Malgun Gothic" w:hint="eastAsia"/>
                <w:lang w:eastAsia="ko-KR"/>
              </w:rPr>
              <w:t>LG Electronics</w:t>
            </w:r>
          </w:p>
        </w:tc>
        <w:tc>
          <w:tcPr>
            <w:tcW w:w="11666" w:type="dxa"/>
          </w:tcPr>
          <w:p w14:paraId="79A9EAF3" w14:textId="678675CC" w:rsidR="0066638F" w:rsidRPr="00694FEE" w:rsidRDefault="0066638F" w:rsidP="0066638F">
            <w:pPr>
              <w:spacing w:after="180"/>
              <w:rPr>
                <w:rFonts w:eastAsia="Malgun Gothic"/>
                <w:iCs/>
                <w:lang w:eastAsia="ko-KR"/>
              </w:rPr>
            </w:pPr>
            <w:r>
              <w:rPr>
                <w:rFonts w:eastAsiaTheme="minorEastAsia"/>
                <w:iCs/>
              </w:rPr>
              <w:t>We agree with FL that CBG is not applied to multicast.</w:t>
            </w:r>
            <w:r>
              <w:t xml:space="preserve"> </w:t>
            </w:r>
            <w:r>
              <w:rPr>
                <w:rFonts w:eastAsiaTheme="minorEastAsia"/>
                <w:iCs/>
              </w:rPr>
              <w:t xml:space="preserve">We are fine with further clarification </w:t>
            </w:r>
            <w:r w:rsidRPr="0066638F">
              <w:rPr>
                <w:rFonts w:eastAsiaTheme="minorEastAsia"/>
                <w:iCs/>
              </w:rPr>
              <w:t>in principle.</w:t>
            </w:r>
          </w:p>
        </w:tc>
      </w:tr>
      <w:tr w:rsidR="007F2157" w:rsidRPr="00694FEE" w14:paraId="6AC0627C" w14:textId="77777777" w:rsidTr="0066638F">
        <w:trPr>
          <w:trHeight w:val="414"/>
        </w:trPr>
        <w:tc>
          <w:tcPr>
            <w:tcW w:w="2092" w:type="dxa"/>
          </w:tcPr>
          <w:p w14:paraId="6FF4C5DD" w14:textId="0620E5A0" w:rsidR="007F2157" w:rsidRDefault="007F2157" w:rsidP="007F2157">
            <w:pPr>
              <w:rPr>
                <w:rFonts w:eastAsia="Malgun Gothic"/>
                <w:lang w:eastAsia="ko-KR"/>
              </w:rPr>
            </w:pPr>
            <w:r>
              <w:rPr>
                <w:rFonts w:eastAsiaTheme="minorEastAsia"/>
              </w:rPr>
              <w:t>Qualcomm</w:t>
            </w:r>
          </w:p>
        </w:tc>
        <w:tc>
          <w:tcPr>
            <w:tcW w:w="11666" w:type="dxa"/>
          </w:tcPr>
          <w:p w14:paraId="3715CD38" w14:textId="5E240335" w:rsidR="007F2157" w:rsidRDefault="007F2157" w:rsidP="007F2157">
            <w:pPr>
              <w:spacing w:after="180"/>
              <w:rPr>
                <w:rFonts w:eastAsiaTheme="minorEastAsia"/>
                <w:iCs/>
              </w:rPr>
            </w:pPr>
            <w:r>
              <w:rPr>
                <w:rFonts w:eastAsiaTheme="minorEastAsia"/>
                <w:iCs/>
              </w:rPr>
              <w:t>As mentioned by FL, in 9.1.1, it is clarified that ‘</w:t>
            </w:r>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w:t>
            </w:r>
            <w:r>
              <w:rPr>
                <w:rFonts w:eastAsiaTheme="minorEastAsia"/>
                <w:iCs/>
              </w:rPr>
              <w:t>’</w:t>
            </w:r>
          </w:p>
          <w:p w14:paraId="5A6EA99F" w14:textId="1EFCD017" w:rsidR="007F2157" w:rsidRDefault="007F2157" w:rsidP="007F2157">
            <w:pPr>
              <w:spacing w:after="180"/>
              <w:rPr>
                <w:rFonts w:eastAsiaTheme="minorEastAsia"/>
                <w:iCs/>
              </w:rPr>
            </w:pPr>
            <w:r>
              <w:rPr>
                <w:rFonts w:eastAsiaTheme="minorEastAsia"/>
                <w:iCs/>
              </w:rPr>
              <w:t xml:space="preserve">If more clarification is needed to exclude multicast, we may add in 9.1.1 </w:t>
            </w:r>
          </w:p>
          <w:p w14:paraId="1C57AE24" w14:textId="626E0F27" w:rsidR="007F2157" w:rsidRDefault="007F2157" w:rsidP="007F2157">
            <w:pPr>
              <w:spacing w:after="180"/>
              <w:rPr>
                <w:rFonts w:eastAsiaTheme="minorEastAsia"/>
                <w:iCs/>
              </w:rPr>
            </w:pPr>
            <w:r>
              <w:rPr>
                <w:rFonts w:eastAsiaTheme="minorEastAsia"/>
                <w:iCs/>
              </w:rPr>
              <w:t>“</w:t>
            </w:r>
            <w:ins w:id="22" w:author="Le Liu" w:date="2023-10-08T22:17:00Z">
              <w:r>
                <w:rPr>
                  <w:rFonts w:eastAsia="DengXian"/>
                </w:rPr>
                <w:t>T</w:t>
              </w:r>
              <w:r>
                <w:rPr>
                  <w:rFonts w:eastAsia="DengXian" w:hint="eastAsia"/>
                </w:rPr>
                <w:t xml:space="preserve">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r>
                <w:rPr>
                  <w:rFonts w:eastAsia="SimSun" w:hint="eastAsia"/>
                  <w:i/>
                </w:rPr>
                <w:t>C</w:t>
              </w:r>
              <w:r>
                <w:rPr>
                  <w:rFonts w:eastAsia="SimSun"/>
                  <w:i/>
                </w:rPr>
                <w:t>onfig</w:t>
              </w:r>
              <w:proofErr w:type="spellEnd"/>
              <w:r>
                <w:rPr>
                  <w:rFonts w:eastAsia="SimSun"/>
                  <w:i/>
                </w:rPr>
                <w:t xml:space="preserve"> </w:t>
              </w:r>
              <w:r w:rsidRPr="00217AC8">
                <w:rPr>
                  <w:rFonts w:eastAsia="SimSun"/>
                </w:rPr>
                <w:t xml:space="preserve">is </w:t>
              </w:r>
              <w:r>
                <w:rPr>
                  <w:rFonts w:eastAsia="SimSun"/>
                </w:rPr>
                <w:t>applied to unicast PDSCHs only</w:t>
              </w:r>
            </w:ins>
            <w:r>
              <w:rPr>
                <w:rFonts w:eastAsiaTheme="minorEastAsia"/>
                <w:iCs/>
              </w:rPr>
              <w:t>”</w:t>
            </w:r>
          </w:p>
        </w:tc>
      </w:tr>
      <w:tr w:rsidR="003E53FE" w14:paraId="5A55E0F7" w14:textId="77777777" w:rsidTr="00892440">
        <w:trPr>
          <w:trHeight w:val="414"/>
        </w:trPr>
        <w:tc>
          <w:tcPr>
            <w:tcW w:w="2092" w:type="dxa"/>
            <w:tcBorders>
              <w:top w:val="single" w:sz="4" w:space="0" w:color="auto"/>
              <w:left w:val="single" w:sz="4" w:space="0" w:color="auto"/>
              <w:bottom w:val="single" w:sz="4" w:space="0" w:color="auto"/>
              <w:right w:val="single" w:sz="4" w:space="0" w:color="auto"/>
            </w:tcBorders>
          </w:tcPr>
          <w:p w14:paraId="7A42FECA" w14:textId="77777777" w:rsidR="003E53FE" w:rsidRDefault="003E53FE" w:rsidP="00892440">
            <w:pPr>
              <w:rPr>
                <w:rFonts w:eastAsiaTheme="minorEastAsia"/>
              </w:rPr>
            </w:pPr>
            <w:r>
              <w:rPr>
                <w:rFonts w:eastAsiaTheme="minorEastAsia"/>
              </w:rPr>
              <w:lastRenderedPageBreak/>
              <w:t>Nokia, NSB</w:t>
            </w:r>
          </w:p>
        </w:tc>
        <w:tc>
          <w:tcPr>
            <w:tcW w:w="11666" w:type="dxa"/>
            <w:tcBorders>
              <w:top w:val="single" w:sz="4" w:space="0" w:color="auto"/>
              <w:left w:val="single" w:sz="4" w:space="0" w:color="auto"/>
              <w:bottom w:val="single" w:sz="4" w:space="0" w:color="auto"/>
              <w:right w:val="single" w:sz="4" w:space="0" w:color="auto"/>
            </w:tcBorders>
          </w:tcPr>
          <w:p w14:paraId="77357EFE" w14:textId="77777777" w:rsidR="003E53FE" w:rsidRDefault="003E53FE" w:rsidP="00892440">
            <w:r>
              <w:t>Ok with the intention and agree that wording should be modified in the alignment CR.</w:t>
            </w:r>
          </w:p>
        </w:tc>
      </w:tr>
    </w:tbl>
    <w:p w14:paraId="1CD65BA8" w14:textId="77777777" w:rsidR="00217C26" w:rsidRPr="0066638F" w:rsidRDefault="00217C26" w:rsidP="00E22BE4">
      <w:pPr>
        <w:rPr>
          <w:rFonts w:eastAsiaTheme="minorEastAsia"/>
          <w:color w:val="DDD9C3" w:themeColor="background2" w:themeShade="E6"/>
        </w:rPr>
      </w:pPr>
    </w:p>
    <w:p w14:paraId="62E24E86" w14:textId="021CD0B2" w:rsidR="00C63C2F" w:rsidRDefault="00C63C2F" w:rsidP="00E22BE4">
      <w:pPr>
        <w:rPr>
          <w:rFonts w:eastAsiaTheme="minorEastAsia"/>
        </w:rPr>
      </w:pPr>
    </w:p>
    <w:p w14:paraId="3A39BB6A" w14:textId="64C6ADC6" w:rsidR="006128E7" w:rsidRPr="006C1039" w:rsidRDefault="006128E7" w:rsidP="006128E7">
      <w:pPr>
        <w:pStyle w:val="Heading3"/>
        <w:numPr>
          <w:ilvl w:val="2"/>
          <w:numId w:val="1"/>
        </w:numPr>
      </w:pPr>
      <w:bookmarkStart w:id="23" w:name="_Ref147785957"/>
      <w:r w:rsidRPr="006C1039">
        <w:rPr>
          <w:rFonts w:hint="eastAsia"/>
          <w:lang w:eastAsia="zh-CN"/>
        </w:rPr>
        <w:t>R</w:t>
      </w:r>
      <w:r w:rsidRPr="006C1039">
        <w:rPr>
          <w:lang w:eastAsia="zh-CN"/>
        </w:rPr>
        <w:t>ound-</w:t>
      </w:r>
      <w:r>
        <w:rPr>
          <w:lang w:eastAsia="zh-CN"/>
        </w:rPr>
        <w:t>2</w:t>
      </w:r>
      <w:bookmarkEnd w:id="23"/>
      <w:r w:rsidR="00B34C17">
        <w:rPr>
          <w:lang w:eastAsia="zh-CN"/>
        </w:rPr>
        <w:t>(update)</w:t>
      </w:r>
    </w:p>
    <w:p w14:paraId="53D79F6F" w14:textId="77777777" w:rsidR="006128E7" w:rsidRPr="006C1039" w:rsidRDefault="006128E7" w:rsidP="006128E7">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120C3B92" w14:textId="165CCBC3" w:rsidR="006128E7" w:rsidRDefault="00690F39" w:rsidP="006128E7">
      <w:pPr>
        <w:spacing w:after="120"/>
        <w:jc w:val="both"/>
        <w:rPr>
          <w:rFonts w:eastAsia="SimSun"/>
        </w:rPr>
      </w:pPr>
      <w:r>
        <w:rPr>
          <w:lang w:eastAsia="en-US"/>
        </w:rPr>
        <w:t>Based on the offline discussion and comments from Round-1, it</w:t>
      </w:r>
      <w:r w:rsidR="006128E7">
        <w:rPr>
          <w:lang w:eastAsia="en-US"/>
        </w:rPr>
        <w:t xml:space="preserve"> is the common understanding that CBG based scheduling and HARQ-ACK report is not supported for multicast. The confusion may lie in the case </w:t>
      </w:r>
      <w:r>
        <w:rPr>
          <w:lang w:eastAsia="en-US"/>
        </w:rPr>
        <w:t xml:space="preserve">of Type1 HARQ-ACK codebook for both multicast and unicast for which the parameter of </w:t>
      </w:r>
      <w:proofErr w:type="spellStart"/>
      <w:r>
        <w:rPr>
          <w:rFonts w:eastAsia="SimSun"/>
          <w:i/>
        </w:rPr>
        <w:t>maxCodeBlockGroupsPerTransportBlock</w:t>
      </w:r>
      <w:proofErr w:type="spellEnd"/>
      <w:r>
        <w:rPr>
          <w:rFonts w:eastAsia="SimSun"/>
          <w:i/>
        </w:rPr>
        <w:t xml:space="preserve"> </w:t>
      </w:r>
      <w:r w:rsidRPr="00690F39">
        <w:rPr>
          <w:rFonts w:eastAsia="SimSun"/>
        </w:rPr>
        <w:t>configured per cell</w:t>
      </w:r>
      <w:r>
        <w:rPr>
          <w:rFonts w:eastAsia="SimSun"/>
        </w:rPr>
        <w:t xml:space="preserve"> is applied. In such a case, how many bits are generated for Type-1 codebook may not be clear. </w:t>
      </w:r>
    </w:p>
    <w:p w14:paraId="4A39B3F7" w14:textId="5044CC90" w:rsidR="00690F39" w:rsidRDefault="00690F39" w:rsidP="006128E7">
      <w:pPr>
        <w:spacing w:after="120"/>
        <w:jc w:val="both"/>
        <w:rPr>
          <w:lang w:eastAsia="en-US"/>
        </w:rPr>
      </w:pPr>
      <w:r>
        <w:rPr>
          <w:lang w:eastAsia="en-US"/>
        </w:rPr>
        <w:t xml:space="preserve">Qualcomm suggested the parameter is applied to unicast only. </w:t>
      </w:r>
      <w:r w:rsidR="008B670D">
        <w:rPr>
          <w:lang w:eastAsia="en-US"/>
        </w:rPr>
        <w:t xml:space="preserve">I also got wording suggestion offline from Aris. </w:t>
      </w:r>
    </w:p>
    <w:p w14:paraId="4301EC99" w14:textId="5E66D9AA" w:rsidR="00690F39" w:rsidRDefault="008B670D" w:rsidP="006128E7">
      <w:pPr>
        <w:spacing w:after="120"/>
        <w:jc w:val="both"/>
        <w:rPr>
          <w:lang w:eastAsia="en-US"/>
        </w:rPr>
      </w:pPr>
      <w:r>
        <w:rPr>
          <w:lang w:eastAsia="en-US"/>
        </w:rPr>
        <w:t xml:space="preserve">Please check the moderator draft CR </w:t>
      </w:r>
      <w:r w:rsidR="00825623">
        <w:rPr>
          <w:lang w:eastAsia="en-US"/>
        </w:rPr>
        <w:t>with offline suggestion taken into account</w:t>
      </w:r>
      <w:r>
        <w:rPr>
          <w:lang w:eastAsia="en-US"/>
        </w:rPr>
        <w:t xml:space="preserve">. </w:t>
      </w:r>
    </w:p>
    <w:p w14:paraId="216B8873" w14:textId="77777777" w:rsidR="008B670D" w:rsidRDefault="008B670D" w:rsidP="006128E7">
      <w:pPr>
        <w:spacing w:after="120"/>
        <w:jc w:val="both"/>
        <w:rPr>
          <w:lang w:eastAsia="en-US"/>
        </w:rPr>
      </w:pPr>
    </w:p>
    <w:p w14:paraId="705AB6A7" w14:textId="21C7E65B" w:rsidR="00CD2CD0" w:rsidRDefault="00CD2CD0" w:rsidP="00CD2CD0">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_Ref147785957 \n \h </w:instrText>
      </w:r>
      <w:r>
        <w:rPr>
          <w:lang w:val="en-GB"/>
        </w:rPr>
      </w:r>
      <w:r>
        <w:rPr>
          <w:lang w:val="en-GB"/>
        </w:rPr>
        <w:fldChar w:fldCharType="separate"/>
      </w:r>
      <w:r>
        <w:rPr>
          <w:lang w:val="en-GB"/>
        </w:rPr>
        <w:t>2.1.2</w:t>
      </w:r>
      <w:r>
        <w:rPr>
          <w:lang w:val="en-GB"/>
        </w:rPr>
        <w:fldChar w:fldCharType="end"/>
      </w:r>
    </w:p>
    <w:p w14:paraId="631E0C11" w14:textId="11C6D774" w:rsidR="00CD2CD0" w:rsidRPr="00BF4D26" w:rsidRDefault="00CD2CD0" w:rsidP="00CD2CD0">
      <w:pPr>
        <w:rPr>
          <w:b/>
          <w:lang w:val="en-GB" w:eastAsia="en-US"/>
        </w:rPr>
      </w:pPr>
      <w:r w:rsidRPr="00BF4D26">
        <w:rPr>
          <w:b/>
          <w:lang w:val="en-GB" w:eastAsia="en-US"/>
        </w:rPr>
        <w:t xml:space="preserve">The moderator draft CR in </w:t>
      </w:r>
      <w:r w:rsidRPr="00BF4D26">
        <w:rPr>
          <w:b/>
          <w:i/>
          <w:lang w:val="en-GB" w:eastAsia="en-US"/>
        </w:rPr>
        <w:t>Draft CR on issue 1-</w:t>
      </w:r>
      <w:r w:rsidR="00F44E9B">
        <w:rPr>
          <w:b/>
          <w:i/>
          <w:lang w:val="en-GB" w:eastAsia="en-US"/>
        </w:rPr>
        <w:t>1</w:t>
      </w:r>
      <w:r w:rsidRPr="00BF4D26">
        <w:rPr>
          <w:b/>
          <w:lang w:val="en-GB" w:eastAsia="en-US"/>
        </w:rPr>
        <w:t xml:space="preserve"> (to be R1-2310</w:t>
      </w:r>
      <w:r w:rsidR="00AD24C2">
        <w:rPr>
          <w:b/>
          <w:lang w:val="en-GB" w:eastAsia="en-US"/>
        </w:rPr>
        <w:t>4</w:t>
      </w:r>
      <w:r w:rsidR="00850B71">
        <w:rPr>
          <w:b/>
          <w:lang w:val="en-GB" w:eastAsia="en-US"/>
        </w:rPr>
        <w:t>59</w:t>
      </w:r>
      <w:r w:rsidRPr="00BF4D26">
        <w:rPr>
          <w:b/>
          <w:lang w:val="en-GB" w:eastAsia="en-US"/>
        </w:rPr>
        <w:t>) is endorsed</w:t>
      </w:r>
      <w:r w:rsidR="00B64372">
        <w:rPr>
          <w:b/>
          <w:lang w:val="en-GB" w:eastAsia="en-US"/>
        </w:rPr>
        <w:t xml:space="preserve"> for alignment CR</w:t>
      </w:r>
      <w:r w:rsidRPr="00BF4D26">
        <w:rPr>
          <w:b/>
          <w:lang w:val="en-GB" w:eastAsia="en-US"/>
        </w:rPr>
        <w:t xml:space="preserve">. </w:t>
      </w:r>
    </w:p>
    <w:p w14:paraId="12C1DB7E" w14:textId="6EC77DD1" w:rsidR="00CD2CD0" w:rsidRPr="004B4D2B" w:rsidRDefault="00CD2CD0" w:rsidP="00CD2CD0">
      <w:pPr>
        <w:rPr>
          <w:rFonts w:eastAsiaTheme="minorEastAsia"/>
        </w:rPr>
      </w:pPr>
    </w:p>
    <w:p w14:paraId="320E3928" w14:textId="77777777" w:rsidR="00CD2CD0" w:rsidRPr="004F5B34" w:rsidRDefault="00CD2CD0" w:rsidP="00CD2CD0">
      <w:pPr>
        <w:rPr>
          <w:rFonts w:eastAsiaTheme="minorEastAsia"/>
        </w:rPr>
      </w:pPr>
    </w:p>
    <w:p w14:paraId="66B378D6" w14:textId="77777777" w:rsidR="00CD2CD0" w:rsidRPr="009B0D83" w:rsidRDefault="00CD2CD0" w:rsidP="00CD2CD0">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CD2CD0" w:rsidRPr="009B0D83" w14:paraId="0FC05EE7" w14:textId="77777777" w:rsidTr="00CD2ACD">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E2FAA9F" w14:textId="77777777" w:rsidR="00CD2CD0" w:rsidRPr="009B0D83" w:rsidRDefault="00CD2CD0" w:rsidP="00CD2ACD">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5B1596C" w14:textId="77777777" w:rsidR="00CD2CD0" w:rsidRPr="009B0D83" w:rsidRDefault="00CD2CD0" w:rsidP="00CD2ACD">
            <w:pPr>
              <w:ind w:left="1440" w:hanging="480"/>
              <w:rPr>
                <w:rFonts w:eastAsiaTheme="minorEastAsia"/>
              </w:rPr>
            </w:pPr>
            <w:r w:rsidRPr="009B0D83">
              <w:rPr>
                <w:rFonts w:eastAsiaTheme="minorEastAsia"/>
              </w:rPr>
              <w:t>Comments</w:t>
            </w:r>
          </w:p>
        </w:tc>
      </w:tr>
      <w:tr w:rsidR="00CD2CD0" w:rsidRPr="009B0D83" w14:paraId="005E5C35"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62056F26" w14:textId="77777777" w:rsidR="00CD2CD0" w:rsidRPr="009B0D83" w:rsidRDefault="00CD2CD0" w:rsidP="00CD2ACD">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0585FD98" w14:textId="77777777" w:rsidR="00CD2CD0" w:rsidRPr="009B0D83" w:rsidRDefault="00CD2CD0" w:rsidP="00CD2ACD">
            <w:pPr>
              <w:spacing w:after="180"/>
              <w:ind w:left="1360" w:hanging="400"/>
              <w:rPr>
                <w:rFonts w:eastAsiaTheme="minorEastAsia"/>
                <w:sz w:val="20"/>
                <w:szCs w:val="20"/>
                <w:lang w:val="en-GB"/>
              </w:rPr>
            </w:pPr>
          </w:p>
        </w:tc>
      </w:tr>
      <w:tr w:rsidR="00CD2CD0" w:rsidRPr="009B0D83" w14:paraId="4FCEF830"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3F040245" w14:textId="77777777" w:rsidR="00CD2CD0" w:rsidRPr="009B0D83" w:rsidRDefault="00CD2CD0" w:rsidP="00CD2ACD">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17D7E092" w14:textId="77777777" w:rsidR="00CD2CD0" w:rsidRPr="009B0D83" w:rsidRDefault="00CD2CD0" w:rsidP="00CD2ACD">
            <w:pPr>
              <w:spacing w:after="180"/>
              <w:ind w:left="1360" w:hanging="400"/>
              <w:rPr>
                <w:rFonts w:eastAsiaTheme="minorEastAsia"/>
                <w:sz w:val="20"/>
                <w:szCs w:val="20"/>
                <w:lang w:val="en-GB"/>
              </w:rPr>
            </w:pPr>
          </w:p>
        </w:tc>
      </w:tr>
      <w:tr w:rsidR="00CD2CD0" w:rsidRPr="009B0D83" w14:paraId="6EA67C1C"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5214174A" w14:textId="77777777" w:rsidR="00CD2CD0" w:rsidRPr="009B0D83" w:rsidRDefault="00CD2CD0" w:rsidP="00CD2ACD">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67CE4128" w14:textId="77777777" w:rsidR="00CD2CD0" w:rsidRPr="009B0D83" w:rsidRDefault="00CD2CD0" w:rsidP="00CD2ACD">
            <w:pPr>
              <w:spacing w:after="180"/>
              <w:ind w:left="1360" w:hanging="400"/>
              <w:rPr>
                <w:rFonts w:eastAsiaTheme="minorEastAsia"/>
                <w:sz w:val="20"/>
                <w:szCs w:val="20"/>
                <w:lang w:val="en-GB"/>
              </w:rPr>
            </w:pPr>
          </w:p>
        </w:tc>
      </w:tr>
    </w:tbl>
    <w:p w14:paraId="714A3E8D" w14:textId="37434EF9" w:rsidR="00840DF0" w:rsidRPr="00840DF0" w:rsidRDefault="00840DF0" w:rsidP="00E22BE4">
      <w:pPr>
        <w:rPr>
          <w:rFonts w:ascii="Arial" w:eastAsia="Gulim" w:hAnsi="Arial" w:cs="Arial"/>
        </w:rPr>
      </w:pPr>
    </w:p>
    <w:p w14:paraId="1E4600CF" w14:textId="2E28F1FF" w:rsidR="006128E7" w:rsidRDefault="006128E7" w:rsidP="00E22BE4">
      <w:pPr>
        <w:rPr>
          <w:rFonts w:eastAsiaTheme="minorEastAsia"/>
        </w:rPr>
      </w:pPr>
    </w:p>
    <w:p w14:paraId="73D8814D" w14:textId="77777777" w:rsidR="006128E7" w:rsidRPr="00116E1E" w:rsidRDefault="006128E7" w:rsidP="00E22BE4">
      <w:pPr>
        <w:rPr>
          <w:rFonts w:eastAsiaTheme="minorEastAsia"/>
        </w:rPr>
      </w:pPr>
    </w:p>
    <w:p w14:paraId="5B29C2C5" w14:textId="551731FE" w:rsidR="00A012A2" w:rsidRPr="00116E1E" w:rsidRDefault="002F236C" w:rsidP="009C7F27">
      <w:pPr>
        <w:pStyle w:val="Heading2"/>
        <w:tabs>
          <w:tab w:val="left" w:pos="1985"/>
        </w:tabs>
        <w:rPr>
          <w:lang w:eastAsia="zh-CN"/>
        </w:rPr>
      </w:pPr>
      <w:bookmarkStart w:id="24" w:name="_Ref132045365"/>
      <w:r w:rsidRPr="00116E1E">
        <w:rPr>
          <w:lang w:eastAsia="zh-CN"/>
        </w:rPr>
        <w:t>(1-</w:t>
      </w:r>
      <w:proofErr w:type="gramStart"/>
      <w:r w:rsidR="00D73561" w:rsidRPr="00116E1E">
        <w:rPr>
          <w:lang w:eastAsia="zh-CN"/>
        </w:rPr>
        <w:t>2</w:t>
      </w:r>
      <w:r w:rsidRPr="00116E1E">
        <w:rPr>
          <w:lang w:eastAsia="zh-CN"/>
        </w:rPr>
        <w:t>)</w:t>
      </w:r>
      <w:r w:rsidR="00A012A2" w:rsidRPr="00116E1E">
        <w:rPr>
          <w:lang w:eastAsia="zh-CN"/>
        </w:rPr>
        <w:t>Type</w:t>
      </w:r>
      <w:proofErr w:type="gramEnd"/>
      <w:r w:rsidR="00A012A2" w:rsidRPr="00116E1E">
        <w:rPr>
          <w:lang w:eastAsia="zh-CN"/>
        </w:rPr>
        <w:t>-</w:t>
      </w:r>
      <w:r w:rsidR="007A70C8" w:rsidRPr="00116E1E">
        <w:rPr>
          <w:lang w:eastAsia="zh-CN"/>
        </w:rPr>
        <w:t>2</w:t>
      </w:r>
      <w:r w:rsidR="00A012A2" w:rsidRPr="00116E1E">
        <w:rPr>
          <w:lang w:eastAsia="zh-CN"/>
        </w:rPr>
        <w:t xml:space="preserve"> CB on PUSCH</w:t>
      </w:r>
      <w:bookmarkEnd w:id="24"/>
    </w:p>
    <w:tbl>
      <w:tblPr>
        <w:tblStyle w:val="TableGrid"/>
        <w:tblW w:w="0" w:type="auto"/>
        <w:tblLook w:val="04A0" w:firstRow="1" w:lastRow="0" w:firstColumn="1" w:lastColumn="0" w:noHBand="0" w:noVBand="1"/>
      </w:tblPr>
      <w:tblGrid>
        <w:gridCol w:w="2263"/>
        <w:gridCol w:w="11974"/>
      </w:tblGrid>
      <w:tr w:rsidR="00A012A2" w:rsidRPr="00116E1E" w14:paraId="6C5FC26D" w14:textId="77777777" w:rsidTr="004811CC">
        <w:tc>
          <w:tcPr>
            <w:tcW w:w="2263" w:type="dxa"/>
          </w:tcPr>
          <w:p w14:paraId="6FECE857" w14:textId="0B48441A" w:rsidR="002369ED" w:rsidRPr="00116E1E" w:rsidRDefault="002D1910" w:rsidP="001266A3">
            <w:pPr>
              <w:rPr>
                <w:rFonts w:eastAsiaTheme="minorEastAsia"/>
                <w:sz w:val="18"/>
                <w:szCs w:val="18"/>
              </w:rPr>
            </w:pPr>
            <w:r>
              <w:rPr>
                <w:rFonts w:eastAsiaTheme="minorEastAsia"/>
                <w:sz w:val="18"/>
                <w:szCs w:val="18"/>
              </w:rPr>
              <w:t>CATT-CR-x9490</w:t>
            </w:r>
          </w:p>
        </w:tc>
        <w:tc>
          <w:tcPr>
            <w:tcW w:w="11974" w:type="dxa"/>
          </w:tcPr>
          <w:p w14:paraId="28D28FB2" w14:textId="77777777" w:rsidR="002D1910" w:rsidRPr="003579F0" w:rsidRDefault="002D1910" w:rsidP="002D1910">
            <w:pPr>
              <w:spacing w:before="120"/>
              <w:outlineLvl w:val="3"/>
              <w:rPr>
                <w:rFonts w:ascii="Arial" w:eastAsia="SimSun" w:hAnsi="Arial"/>
              </w:rPr>
            </w:pPr>
            <w:r w:rsidRPr="003579F0">
              <w:rPr>
                <w:rFonts w:ascii="Arial" w:eastAsia="SimSun" w:hAnsi="Arial"/>
              </w:rPr>
              <w:t>9.1.3.2</w:t>
            </w:r>
            <w:r w:rsidRPr="003579F0">
              <w:rPr>
                <w:rFonts w:ascii="Arial" w:eastAsia="SimSun" w:hAnsi="Arial"/>
              </w:rPr>
              <w:tab/>
              <w:t>Type-2 HARQ-ACK codebook in physical uplink shared channel</w:t>
            </w:r>
          </w:p>
          <w:p w14:paraId="30DF6CB1" w14:textId="77777777" w:rsidR="002D1910" w:rsidRDefault="002D1910" w:rsidP="002D1910">
            <w:pPr>
              <w:jc w:val="center"/>
              <w:rPr>
                <w:color w:val="FF0000"/>
              </w:rPr>
            </w:pPr>
            <w:r>
              <w:rPr>
                <w:rFonts w:eastAsia="Malgun Gothic"/>
                <w:color w:val="FF0000"/>
              </w:rPr>
              <w:t>&lt;Unchanged Text Omitted&gt;</w:t>
            </w:r>
          </w:p>
          <w:p w14:paraId="065991A7" w14:textId="77777777" w:rsidR="002D1910" w:rsidRPr="00C37690" w:rsidRDefault="002D1910" w:rsidP="002D1910">
            <w:pPr>
              <w:rPr>
                <w:rFonts w:eastAsia="SimSun"/>
              </w:rPr>
            </w:pPr>
            <w:r w:rsidRPr="00C37690">
              <w:rPr>
                <w:rFonts w:eastAsia="SimSun" w:cs="Arial"/>
              </w:rPr>
              <w:t>I</w:t>
            </w:r>
            <w:r w:rsidRPr="00C37690">
              <w:rPr>
                <w:rFonts w:eastAsia="SimSun"/>
              </w:rPr>
              <w:t xml:space="preserve">f a UE multiplexes HARQ-ACK information in a PUSCH transmission that is scheduled by a DCI format that includes a DAI field, </w:t>
            </w:r>
            <w:r w:rsidRPr="00C37690">
              <w:rPr>
                <w:rFonts w:eastAsia="SimSun" w:cs="Arial"/>
              </w:rPr>
              <w:t xml:space="preserve">the UE generates the HARQ-ACK codebook as described in clause 9.1.3.1, </w:t>
            </w:r>
            <w:r w:rsidRPr="00C37690">
              <w:rPr>
                <w:rFonts w:eastAsia="SimSun"/>
              </w:rPr>
              <w:t>with the following modifications:</w:t>
            </w:r>
          </w:p>
          <w:p w14:paraId="353574DB" w14:textId="77777777" w:rsidR="002D1910" w:rsidRPr="00F8268C" w:rsidRDefault="002D1910" w:rsidP="002D1910">
            <w:pPr>
              <w:ind w:left="568" w:hanging="284"/>
              <w:rPr>
                <w:rFonts w:eastAsia="SimSun"/>
              </w:rPr>
            </w:pPr>
            <w:r w:rsidRPr="00C37690">
              <w:rPr>
                <w:rFonts w:ascii="Calibri" w:eastAsia="SimSun" w:hAnsi="Calibri"/>
                <w:lang w:val="x-none"/>
              </w:rPr>
              <w:t>-</w:t>
            </w:r>
            <w:r w:rsidRPr="00F8268C">
              <w:rPr>
                <w:rFonts w:eastAsia="SimSun"/>
              </w:rPr>
              <w:tab/>
              <w:t>For the pseudo-code for the HARQ-ACK codebook generation in clause 9.1.3.1, after the completion of the  and  loops, the UE sets  where  is the value of the DAI field according to Table 9.1.3-2</w:t>
            </w:r>
          </w:p>
          <w:p w14:paraId="5ED0D072" w14:textId="77777777" w:rsidR="002D1910" w:rsidRPr="00F8268C" w:rsidRDefault="002D1910" w:rsidP="002D1910">
            <w:pPr>
              <w:ind w:left="851" w:hanging="284"/>
              <w:rPr>
                <w:rFonts w:eastAsia="SimSun"/>
              </w:rPr>
            </w:pPr>
            <w:r w:rsidRPr="00F8268C">
              <w:rPr>
                <w:rFonts w:eastAsia="SimSun"/>
              </w:rPr>
              <w:t>-</w:t>
            </w:r>
            <w:r w:rsidRPr="00F8268C">
              <w:rPr>
                <w:rFonts w:eastAsia="SimSun"/>
              </w:rPr>
              <w:tab/>
              <w:t>if the UE multiplexes HARQ-ACK information associated with more than one G-RNTIs for multicast or G-CS-RNTIs, the value of the DAI field  is applicable to each of the more than one G-RNTIs for multicast or each of the G-CS-RNTIs.</w:t>
            </w:r>
          </w:p>
          <w:p w14:paraId="0BD98BEB" w14:textId="77777777" w:rsidR="002D1910" w:rsidRPr="00F8268C" w:rsidRDefault="002D1910" w:rsidP="002D1910">
            <w:pPr>
              <w:ind w:left="568" w:hanging="284"/>
              <w:rPr>
                <w:rFonts w:eastAsia="SimSun"/>
              </w:rPr>
            </w:pPr>
            <w:r w:rsidRPr="00F8268C">
              <w:rPr>
                <w:rFonts w:eastAsia="SimSun"/>
              </w:rPr>
              <w:t>-</w:t>
            </w:r>
            <w:r w:rsidRPr="00F8268C">
              <w:rPr>
                <w:rFonts w:eastAsia="SimSun"/>
              </w:rPr>
              <w:tab/>
              <w:t>For the case of first and second HARQ-ACK sub-codebooks, the DCI format includes a first DAI field corresponding to the first HARQ-ACK sub-codebook and a second DAI field corresponding to the second HARQ-ACK sub-codebook</w:t>
            </w:r>
          </w:p>
          <w:p w14:paraId="33D97C6E" w14:textId="77777777" w:rsidR="002D1910" w:rsidRPr="00F8268C" w:rsidRDefault="002D1910" w:rsidP="002D1910">
            <w:pPr>
              <w:ind w:left="568" w:hanging="284"/>
              <w:rPr>
                <w:rFonts w:eastAsia="SimSun"/>
              </w:rPr>
            </w:pPr>
            <w:r w:rsidRPr="00F8268C">
              <w:rPr>
                <w:rFonts w:eastAsia="SimSun"/>
              </w:rPr>
              <w:t>-</w:t>
            </w:r>
            <w:r w:rsidRPr="00F8268C">
              <w:rPr>
                <w:rFonts w:eastAsia="SimSun"/>
              </w:rPr>
              <w:tab/>
            </w:r>
            <w:proofErr w:type="spellStart"/>
            <w:r w:rsidRPr="00F8268C">
              <w:rPr>
                <w:rFonts w:eastAsia="SimSun"/>
              </w:rPr>
              <w:t>harq</w:t>
            </w:r>
            <w:proofErr w:type="spellEnd"/>
            <w:r w:rsidRPr="00F8268C">
              <w:rPr>
                <w:rFonts w:eastAsia="SimSun"/>
              </w:rPr>
              <w:t>-ACK-</w:t>
            </w:r>
            <w:proofErr w:type="spellStart"/>
            <w:r w:rsidRPr="00F8268C">
              <w:rPr>
                <w:rFonts w:eastAsia="SimSun"/>
              </w:rPr>
              <w:t>SpatialBundlingPUCCH</w:t>
            </w:r>
            <w:proofErr w:type="spellEnd"/>
            <w:r w:rsidRPr="00F8268C">
              <w:rPr>
                <w:rFonts w:eastAsia="SimSun"/>
              </w:rPr>
              <w:t xml:space="preserve"> is replaced by </w:t>
            </w:r>
            <w:proofErr w:type="spellStart"/>
            <w:r w:rsidRPr="00F8268C">
              <w:rPr>
                <w:rFonts w:eastAsia="SimSun"/>
              </w:rPr>
              <w:t>harq</w:t>
            </w:r>
            <w:proofErr w:type="spellEnd"/>
            <w:r w:rsidRPr="00F8268C">
              <w:rPr>
                <w:rFonts w:eastAsia="SimSun"/>
              </w:rPr>
              <w:t>-ACK-</w:t>
            </w:r>
            <w:proofErr w:type="spellStart"/>
            <w:r w:rsidRPr="00F8268C">
              <w:rPr>
                <w:rFonts w:eastAsia="SimSun"/>
              </w:rPr>
              <w:t>SpatialBundlingPUSCH</w:t>
            </w:r>
            <w:proofErr w:type="spellEnd"/>
            <w:r w:rsidRPr="00F8268C">
              <w:rPr>
                <w:rFonts w:eastAsia="SimSun"/>
              </w:rPr>
              <w:t>.</w:t>
            </w:r>
          </w:p>
          <w:p w14:paraId="39875B6F" w14:textId="77777777" w:rsidR="002D1910" w:rsidRPr="00C37690" w:rsidRDefault="002D1910" w:rsidP="002D1910">
            <w:pPr>
              <w:rPr>
                <w:rFonts w:eastAsia="SimSun"/>
              </w:rPr>
            </w:pPr>
            <w:r w:rsidRPr="00C37690">
              <w:rPr>
                <w:rFonts w:eastAsia="SimSun"/>
              </w:rPr>
              <w:t xml:space="preserve">If a UE is not provided </w:t>
            </w:r>
            <w:r w:rsidRPr="00C37690">
              <w:rPr>
                <w:rFonts w:eastAsia="SimSun"/>
                <w:i/>
              </w:rPr>
              <w:t>PDSCH-</w:t>
            </w:r>
            <w:proofErr w:type="spellStart"/>
            <w:r w:rsidRPr="00C37690">
              <w:rPr>
                <w:rFonts w:eastAsia="SimSun"/>
                <w:i/>
              </w:rPr>
              <w:t>CodeBlockGroupTransmission</w:t>
            </w:r>
            <w:proofErr w:type="spellEnd"/>
            <w:r w:rsidRPr="00C37690">
              <w:rPr>
                <w:rFonts w:eastAsia="SimSun"/>
                <w:i/>
              </w:rPr>
              <w:t xml:space="preserve"> </w:t>
            </w:r>
            <w:r w:rsidRPr="00C37690">
              <w:rPr>
                <w:rFonts w:eastAsia="SimSun"/>
              </w:rPr>
              <w:t xml:space="preserve">and the UE is scheduled for a PUSCH transmission by DCI format that includes a DAI field for unicast PDSCH receptions with value </w:t>
            </w:r>
            <w:r w:rsidRPr="00C37690">
              <w:rPr>
                <w:rFonts w:eastAsia="SimSun" w:cs="Arial"/>
              </w:rPr>
              <w:t xml:space="preserve"> and the UE has not received any PDCCH within the </w:t>
            </w:r>
            <w:r w:rsidRPr="00C37690">
              <w:rPr>
                <w:rFonts w:eastAsia="SimSun"/>
              </w:rPr>
              <w:t xml:space="preserve">monitoring occasions for a unicast DCI format scheduling PDSCH receptions providing transport blocks with enabled HARQ-ACK information or having associated HARQ-ACK information without scheduling PDSCH receptions on any serving cell , and the UE does not have HARQ-ACK information in response to a </w:t>
            </w:r>
            <w:del w:id="25" w:author="CATT" w:date="2023-08-09T09:55:00Z">
              <w:r w:rsidRPr="00C37690" w:rsidDel="0087744A">
                <w:rPr>
                  <w:rFonts w:eastAsia="SimSun"/>
                </w:rPr>
                <w:delText xml:space="preserve">unicast </w:delText>
              </w:r>
            </w:del>
            <w:r w:rsidRPr="00C37690">
              <w:rPr>
                <w:rFonts w:eastAsia="SimSun"/>
              </w:rPr>
              <w:t>SPS PDSCH reception to multiplex in the PUSCH as described in clause</w:t>
            </w:r>
            <w:r w:rsidRPr="00C37690">
              <w:rPr>
                <w:rFonts w:eastAsia="SimSun" w:cs="Arial"/>
              </w:rPr>
              <w:t xml:space="preserve"> 9.1.3.1, the UE does not multiplex </w:t>
            </w:r>
            <w:del w:id="26" w:author="CATT" w:date="2023-09-26T16:55:00Z">
              <w:r w:rsidRPr="00C37690" w:rsidDel="002D0A1E">
                <w:rPr>
                  <w:rFonts w:eastAsia="SimSun"/>
                </w:rPr>
                <w:delText xml:space="preserve">unicast </w:delText>
              </w:r>
            </w:del>
            <w:r w:rsidRPr="00C37690">
              <w:rPr>
                <w:rFonts w:eastAsia="SimSun"/>
              </w:rPr>
              <w:t>HARQ-ACK information</w:t>
            </w:r>
            <w:ins w:id="27" w:author="CATT" w:date="2023-08-11T09:54:00Z">
              <w:r w:rsidRPr="00F8268C">
                <w:rPr>
                  <w:rFonts w:eastAsia="SimSun"/>
                </w:rPr>
                <w:t xml:space="preserve"> </w:t>
              </w:r>
              <w:r w:rsidRPr="00F8268C">
                <w:rPr>
                  <w:rFonts w:eastAsia="SimSun" w:hint="eastAsia"/>
                </w:rPr>
                <w:t>associated with unicast DCI format and HARQ-ACK information for SPS PDSCH</w:t>
              </w:r>
            </w:ins>
            <w:r>
              <w:rPr>
                <w:rFonts w:eastAsia="SimSun" w:hint="eastAsia"/>
              </w:rPr>
              <w:t xml:space="preserve"> </w:t>
            </w:r>
            <w:ins w:id="28" w:author="CATT" w:date="2023-09-21T14:41:00Z">
              <w:r>
                <w:rPr>
                  <w:rFonts w:eastAsia="SimSun" w:hint="eastAsia"/>
                </w:rPr>
                <w:t>reception</w:t>
              </w:r>
            </w:ins>
            <w:r>
              <w:rPr>
                <w:rFonts w:eastAsia="SimSun" w:hint="eastAsia"/>
              </w:rPr>
              <w:t xml:space="preserve"> </w:t>
            </w:r>
            <w:r w:rsidRPr="00C37690">
              <w:rPr>
                <w:rFonts w:eastAsia="SimSun"/>
              </w:rPr>
              <w:t xml:space="preserve">in the PUSCH transmission. </w:t>
            </w:r>
          </w:p>
          <w:p w14:paraId="18CB7224" w14:textId="77777777" w:rsidR="002D1910" w:rsidRDefault="002D1910" w:rsidP="002D1910">
            <w:pPr>
              <w:rPr>
                <w:rFonts w:eastAsia="SimSun"/>
              </w:rPr>
            </w:pPr>
            <w:r w:rsidRPr="00C37690">
              <w:rPr>
                <w:rFonts w:eastAsia="SimSun"/>
              </w:rPr>
              <w:t xml:space="preserve">If a UE is provided </w:t>
            </w:r>
            <w:r w:rsidRPr="00C37690">
              <w:rPr>
                <w:rFonts w:eastAsia="SimSun"/>
                <w:i/>
              </w:rPr>
              <w:t>PDSCH-</w:t>
            </w:r>
            <w:proofErr w:type="spellStart"/>
            <w:r w:rsidRPr="00C37690">
              <w:rPr>
                <w:rFonts w:eastAsia="SimSun"/>
                <w:i/>
              </w:rPr>
              <w:t>CodeBlockGroupTransmission</w:t>
            </w:r>
            <w:proofErr w:type="spellEnd"/>
            <w:r w:rsidRPr="00C37690">
              <w:rPr>
                <w:rFonts w:eastAsia="SimSun"/>
                <w:i/>
              </w:rPr>
              <w:t xml:space="preserve"> </w:t>
            </w:r>
            <w:r w:rsidRPr="00C37690">
              <w:rPr>
                <w:rFonts w:eastAsia="SimSun"/>
              </w:rPr>
              <w:t xml:space="preserve">and the UE is scheduled for a PUSCH transmission by DCI format that includes a DAI field for unicast PDSCH receptions with first value </w:t>
            </w:r>
            <w:r w:rsidRPr="00C37690">
              <w:rPr>
                <w:rFonts w:eastAsia="SimSun" w:cs="Arial"/>
              </w:rPr>
              <w:t xml:space="preserve"> or with second </w:t>
            </w:r>
            <w:r w:rsidRPr="00C37690">
              <w:rPr>
                <w:rFonts w:eastAsia="SimSun"/>
              </w:rPr>
              <w:t xml:space="preserve">value </w:t>
            </w:r>
            <w:r w:rsidRPr="00C37690">
              <w:rPr>
                <w:rFonts w:eastAsia="SimSun" w:cs="Arial"/>
              </w:rPr>
              <w:t xml:space="preserve"> and the UE has not received any PDCCH within the </w:t>
            </w:r>
            <w:r w:rsidRPr="00C37690">
              <w:rPr>
                <w:rFonts w:eastAsia="SimSun"/>
              </w:rPr>
              <w:t xml:space="preserve">monitoring occasions for a unicast DCI format scheduling PDSCH reception providing a transport block with enabled HARQ-ACK information or having associated HARQ-ACK information without scheduling PDSCH reception on any serving cell , and the UE does not have HARQ-ACK information in response to a </w:t>
            </w:r>
            <w:del w:id="29" w:author="CATT" w:date="2023-08-09T09:54:00Z">
              <w:r w:rsidRPr="00C37690" w:rsidDel="0087744A">
                <w:rPr>
                  <w:rFonts w:eastAsia="SimSun"/>
                </w:rPr>
                <w:delText xml:space="preserve">unicast </w:delText>
              </w:r>
            </w:del>
            <w:r w:rsidRPr="00C37690">
              <w:rPr>
                <w:rFonts w:eastAsia="SimSun"/>
              </w:rPr>
              <w:t>SPS PDSCH reception to multiplex in the PUSCH, as described in clause</w:t>
            </w:r>
            <w:r w:rsidRPr="00C37690">
              <w:rPr>
                <w:rFonts w:eastAsia="SimSun" w:cs="Arial"/>
              </w:rPr>
              <w:t xml:space="preserve"> 9.1.3.1, the UE does not multiplex </w:t>
            </w:r>
            <w:del w:id="30" w:author="CATT" w:date="2023-09-26T16:55:00Z">
              <w:r w:rsidRPr="00C37690" w:rsidDel="002D0A1E">
                <w:rPr>
                  <w:rFonts w:eastAsia="SimSun"/>
                </w:rPr>
                <w:delText xml:space="preserve">unicast </w:delText>
              </w:r>
            </w:del>
            <w:r w:rsidRPr="00C37690">
              <w:rPr>
                <w:rFonts w:eastAsia="SimSun"/>
              </w:rPr>
              <w:t xml:space="preserve">HARQ-ACK information </w:t>
            </w:r>
            <w:ins w:id="31" w:author="CATT" w:date="2023-08-11T09:55:00Z">
              <w:r w:rsidRPr="00F8268C">
                <w:rPr>
                  <w:rFonts w:eastAsia="SimSun" w:hint="eastAsia"/>
                </w:rPr>
                <w:t>associated with unicast DCI format and HARQ-ACK information for SPS PDSCH</w:t>
              </w:r>
              <w:r w:rsidRPr="00C37690">
                <w:rPr>
                  <w:rFonts w:eastAsia="SimSun"/>
                </w:rPr>
                <w:t xml:space="preserve"> </w:t>
              </w:r>
            </w:ins>
            <w:ins w:id="32" w:author="CATT" w:date="2023-09-21T14:41:00Z">
              <w:r>
                <w:rPr>
                  <w:rFonts w:eastAsia="SimSun" w:hint="eastAsia"/>
                </w:rPr>
                <w:t xml:space="preserve">reception </w:t>
              </w:r>
            </w:ins>
            <w:r w:rsidRPr="00C37690">
              <w:rPr>
                <w:rFonts w:eastAsia="SimSun"/>
              </w:rPr>
              <w:t>for the first sub-codebook or for the second sub-codebook, respectively, in the PUSCH transmission.</w:t>
            </w:r>
          </w:p>
          <w:p w14:paraId="4FE68720" w14:textId="77777777" w:rsidR="002D1910" w:rsidRPr="00C37690" w:rsidRDefault="002D1910" w:rsidP="002D1910">
            <w:pPr>
              <w:pStyle w:val="ListParagraph"/>
              <w:ind w:left="420"/>
            </w:pPr>
          </w:p>
          <w:p w14:paraId="59DAAB5E" w14:textId="77777777" w:rsidR="002D1910" w:rsidRPr="007714E6" w:rsidRDefault="002D1910" w:rsidP="002D1910">
            <w:pPr>
              <w:jc w:val="center"/>
              <w:rPr>
                <w:noProof/>
              </w:rPr>
            </w:pPr>
            <w:r>
              <w:rPr>
                <w:rFonts w:eastAsia="Malgun Gothic"/>
                <w:color w:val="FF0000"/>
              </w:rPr>
              <w:t>&lt;Unchanged Text Omitted&gt;</w:t>
            </w:r>
          </w:p>
          <w:p w14:paraId="587DC79D" w14:textId="6F31411B" w:rsidR="00A012A2" w:rsidRPr="00116E1E" w:rsidRDefault="00A012A2" w:rsidP="007A70C8">
            <w:pPr>
              <w:spacing w:beforeLines="100" w:before="240" w:after="240"/>
              <w:rPr>
                <w:rFonts w:ascii="Arial" w:eastAsia="SimSun" w:hAnsi="Arial" w:cs="Arial"/>
                <w:sz w:val="18"/>
                <w:szCs w:val="18"/>
                <w:lang w:val="en-GB"/>
              </w:rPr>
            </w:pPr>
          </w:p>
        </w:tc>
      </w:tr>
    </w:tbl>
    <w:p w14:paraId="5CB4D6F5" w14:textId="77777777" w:rsidR="00A012A2" w:rsidRPr="00116E1E" w:rsidRDefault="00A012A2" w:rsidP="00A012A2">
      <w:pPr>
        <w:rPr>
          <w:rFonts w:eastAsiaTheme="minorEastAsia"/>
          <w:highlight w:val="lightGray"/>
          <w:lang w:val="en-GB"/>
        </w:rPr>
      </w:pPr>
    </w:p>
    <w:p w14:paraId="3C542617" w14:textId="1F9682A9" w:rsidR="00B600F3" w:rsidRDefault="001C2119" w:rsidP="004741B4">
      <w:pPr>
        <w:pStyle w:val="Heading3"/>
        <w:rPr>
          <w:lang w:eastAsia="zh-CN"/>
        </w:rPr>
      </w:pPr>
      <w:bookmarkStart w:id="33" w:name="_Ref143813781"/>
      <w:r w:rsidRPr="00116E1E">
        <w:rPr>
          <w:rFonts w:hint="eastAsia"/>
          <w:lang w:eastAsia="zh-CN"/>
        </w:rPr>
        <w:t>R</w:t>
      </w:r>
      <w:r w:rsidRPr="00116E1E">
        <w:rPr>
          <w:lang w:eastAsia="zh-CN"/>
        </w:rPr>
        <w:t>ound-</w:t>
      </w:r>
      <w:bookmarkEnd w:id="33"/>
      <w:r w:rsidR="00116E1E">
        <w:rPr>
          <w:lang w:eastAsia="zh-CN"/>
        </w:rPr>
        <w:t>1</w:t>
      </w:r>
      <w:r w:rsidR="00C7481F">
        <w:rPr>
          <w:lang w:eastAsia="zh-CN"/>
        </w:rPr>
        <w:t>(CLOSED)</w:t>
      </w:r>
    </w:p>
    <w:p w14:paraId="225DA6F8" w14:textId="77777777" w:rsidR="00853779" w:rsidRPr="006C1039" w:rsidRDefault="00853779" w:rsidP="00853779">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4980DD61" w14:textId="3F518906" w:rsidR="00116E1E" w:rsidRDefault="00FB4F48" w:rsidP="006A476D">
      <w:pPr>
        <w:spacing w:after="120"/>
      </w:pPr>
      <w:r>
        <w:t>For unicast, when the uplink total DAI is 4 but UE does not receive DCI or no HARQ-ACK reporting for unicast SPS PDSCH, then UE does not multiplex HARQ-ACK on PUSCH.</w:t>
      </w:r>
    </w:p>
    <w:p w14:paraId="36028B3D" w14:textId="035B12AC" w:rsidR="00EE15BA" w:rsidRDefault="00EE15BA" w:rsidP="006A476D">
      <w:pPr>
        <w:spacing w:after="120"/>
      </w:pPr>
      <w:r>
        <w:lastRenderedPageBreak/>
        <w:t xml:space="preserve">Likewise, </w:t>
      </w:r>
      <w:r w:rsidR="00D464E6">
        <w:t xml:space="preserve">for multicast, </w:t>
      </w:r>
      <w:r>
        <w:t>when the uplink total DAI is 4 but UE does not receive DCI or no HARQ-ACK reporting for unicast SPS PDSCH, then UE does not multiplex HARQ-ACK on PUSCH</w:t>
      </w:r>
      <w:r w:rsidR="00D464E6">
        <w:t>. However, the condition of UE having no HARQ-ACK for SPS PDSCH is missing. Otherwise, UE behavior would be multiplexing HARQ-ACK on PUSCH even though UE d</w:t>
      </w:r>
      <w:r w:rsidR="008C3BBB">
        <w:t>oes</w:t>
      </w:r>
      <w:r w:rsidR="00D464E6">
        <w:t xml:space="preserve"> not have HARQ-ACK information in response to a SPS PDSCH reception, which would result in HARQ-ACK codebook size overhead. </w:t>
      </w:r>
    </w:p>
    <w:p w14:paraId="2D027201" w14:textId="69BD2388" w:rsidR="00D464E6" w:rsidRDefault="00D464E6" w:rsidP="008C3BBB">
      <w:pPr>
        <w:spacing w:after="120"/>
        <w:contextualSpacing/>
      </w:pPr>
    </w:p>
    <w:p w14:paraId="3D920600" w14:textId="44C3559B" w:rsidR="00D464E6" w:rsidRDefault="008C3BBB" w:rsidP="008C3BBB">
      <w:pPr>
        <w:spacing w:after="120"/>
        <w:contextualSpacing/>
      </w:pPr>
      <w:r>
        <w:t>In addition, the reason for change is also mentioned in x9490:</w:t>
      </w:r>
    </w:p>
    <w:p w14:paraId="76EED71A" w14:textId="77777777" w:rsidR="00D464E6" w:rsidRDefault="00D464E6" w:rsidP="008C3BBB">
      <w:pPr>
        <w:spacing w:after="120"/>
        <w:contextualSpacing/>
      </w:pPr>
    </w:p>
    <w:p w14:paraId="6AA2D3CD" w14:textId="77777777" w:rsidR="00393B56" w:rsidRPr="008C3BBB" w:rsidRDefault="00393B56" w:rsidP="008C3BBB">
      <w:pPr>
        <w:pStyle w:val="CommentText"/>
        <w:spacing w:after="120"/>
        <w:contextualSpacing/>
        <w:rPr>
          <w:i/>
          <w:lang w:eastAsia="zh-CN"/>
        </w:rPr>
      </w:pPr>
      <w:r w:rsidRPr="008C3BBB">
        <w:rPr>
          <w:i/>
          <w:lang w:eastAsia="zh-CN"/>
        </w:rPr>
        <w:t>I</w:t>
      </w:r>
      <w:r w:rsidRPr="008C3BBB">
        <w:rPr>
          <w:rFonts w:hint="eastAsia"/>
          <w:i/>
          <w:lang w:eastAsia="zh-CN"/>
        </w:rPr>
        <w:t>n current specification, w</w:t>
      </w:r>
      <w:r w:rsidRPr="008C3BBB">
        <w:rPr>
          <w:i/>
          <w:lang w:eastAsia="zh-CN"/>
        </w:rPr>
        <w:t>hen UL DAI for unicast is 4</w:t>
      </w:r>
    </w:p>
    <w:p w14:paraId="03A4515E" w14:textId="77777777" w:rsidR="00393B56" w:rsidRPr="008C3BBB" w:rsidRDefault="00393B56" w:rsidP="005E0751">
      <w:pPr>
        <w:pStyle w:val="CommentText"/>
        <w:numPr>
          <w:ilvl w:val="0"/>
          <w:numId w:val="25"/>
        </w:numPr>
        <w:spacing w:after="120" w:line="240" w:lineRule="auto"/>
        <w:contextualSpacing/>
        <w:rPr>
          <w:i/>
          <w:lang w:eastAsia="zh-CN"/>
        </w:rPr>
      </w:pPr>
      <w:r w:rsidRPr="008C3BBB">
        <w:rPr>
          <w:rFonts w:hint="eastAsia"/>
          <w:i/>
          <w:lang w:eastAsia="zh-CN"/>
        </w:rPr>
        <w:t>If</w:t>
      </w:r>
      <w:r w:rsidRPr="008C3BBB">
        <w:rPr>
          <w:i/>
          <w:lang w:eastAsia="zh-CN"/>
        </w:rPr>
        <w:t xml:space="preserve"> </w:t>
      </w:r>
      <w:r w:rsidRPr="008C3BBB">
        <w:rPr>
          <w:rFonts w:hint="eastAsia"/>
          <w:i/>
          <w:lang w:eastAsia="zh-CN"/>
        </w:rPr>
        <w:t xml:space="preserve">UE has not received dynamic unicast DCI scheduling and received </w:t>
      </w:r>
      <w:r w:rsidRPr="008C3BBB">
        <w:rPr>
          <w:rFonts w:hint="eastAsia"/>
          <w:i/>
          <w:highlight w:val="cyan"/>
          <w:lang w:eastAsia="zh-CN"/>
        </w:rPr>
        <w:t>unicast</w:t>
      </w:r>
      <w:r w:rsidRPr="008C3BBB">
        <w:rPr>
          <w:rFonts w:hint="eastAsia"/>
          <w:i/>
          <w:lang w:eastAsia="zh-CN"/>
        </w:rPr>
        <w:t xml:space="preserve"> SPS </w:t>
      </w:r>
      <w:r w:rsidRPr="008C3BBB">
        <w:rPr>
          <w:i/>
          <w:lang w:eastAsia="zh-CN"/>
        </w:rPr>
        <w:t xml:space="preserve">the UE </w:t>
      </w:r>
      <w:r w:rsidRPr="008C3BBB">
        <w:rPr>
          <w:rFonts w:hint="eastAsia"/>
          <w:i/>
          <w:highlight w:val="cyan"/>
          <w:lang w:eastAsia="zh-CN"/>
        </w:rPr>
        <w:t xml:space="preserve">shall </w:t>
      </w:r>
      <w:r w:rsidRPr="008C3BBB">
        <w:rPr>
          <w:i/>
          <w:highlight w:val="cyan"/>
          <w:lang w:eastAsia="zh-CN"/>
        </w:rPr>
        <w:t>multiplex</w:t>
      </w:r>
      <w:r w:rsidRPr="008C3BBB">
        <w:rPr>
          <w:rFonts w:hint="eastAsia"/>
          <w:i/>
          <w:lang w:eastAsia="zh-CN"/>
        </w:rPr>
        <w:t xml:space="preserve"> </w:t>
      </w:r>
      <w:r w:rsidRPr="008C3BBB">
        <w:rPr>
          <w:i/>
          <w:lang w:eastAsia="zh-CN"/>
        </w:rPr>
        <w:t xml:space="preserve">HARQ-ACK </w:t>
      </w:r>
      <w:r w:rsidRPr="008C3BBB">
        <w:rPr>
          <w:rFonts w:hint="eastAsia"/>
          <w:i/>
          <w:lang w:eastAsia="zh-CN"/>
        </w:rPr>
        <w:t>for both of SPS PDSCH reception and 4 possible missing unicast DCI(s).</w:t>
      </w:r>
    </w:p>
    <w:p w14:paraId="51D23A38" w14:textId="77777777" w:rsidR="00393B56" w:rsidRPr="008C3BBB" w:rsidRDefault="00393B56" w:rsidP="005E0751">
      <w:pPr>
        <w:pStyle w:val="CommentText"/>
        <w:numPr>
          <w:ilvl w:val="0"/>
          <w:numId w:val="25"/>
        </w:numPr>
        <w:spacing w:after="120" w:line="240" w:lineRule="auto"/>
        <w:contextualSpacing/>
        <w:rPr>
          <w:i/>
          <w:lang w:eastAsia="zh-CN"/>
        </w:rPr>
      </w:pPr>
      <w:r w:rsidRPr="008C3BBB">
        <w:rPr>
          <w:rFonts w:hint="eastAsia"/>
          <w:i/>
          <w:lang w:eastAsia="zh-CN"/>
        </w:rPr>
        <w:t>I</w:t>
      </w:r>
      <w:r w:rsidRPr="008C3BBB">
        <w:rPr>
          <w:i/>
          <w:lang w:eastAsia="zh-CN"/>
        </w:rPr>
        <w:t>f UE has not received dynamic unicast DCI scheduling and received</w:t>
      </w:r>
      <w:r w:rsidRPr="008C3BBB">
        <w:rPr>
          <w:rFonts w:hint="eastAsia"/>
          <w:i/>
          <w:lang w:eastAsia="zh-CN"/>
        </w:rPr>
        <w:t xml:space="preserve"> </w:t>
      </w:r>
      <w:r w:rsidRPr="008C3BBB">
        <w:rPr>
          <w:rFonts w:hint="eastAsia"/>
          <w:i/>
          <w:highlight w:val="cyan"/>
          <w:lang w:eastAsia="zh-CN"/>
        </w:rPr>
        <w:t>multicast</w:t>
      </w:r>
      <w:r w:rsidRPr="008C3BBB">
        <w:rPr>
          <w:rFonts w:hint="eastAsia"/>
          <w:i/>
          <w:lang w:eastAsia="zh-CN"/>
        </w:rPr>
        <w:t xml:space="preserve"> </w:t>
      </w:r>
      <w:r w:rsidRPr="008C3BBB">
        <w:rPr>
          <w:i/>
          <w:lang w:eastAsia="zh-CN"/>
        </w:rPr>
        <w:t>SPS scheduling,</w:t>
      </w:r>
      <w:r w:rsidRPr="008C3BBB">
        <w:rPr>
          <w:rFonts w:hint="eastAsia"/>
          <w:i/>
          <w:lang w:eastAsia="zh-CN"/>
        </w:rPr>
        <w:t xml:space="preserve"> the UE </w:t>
      </w:r>
      <w:r w:rsidRPr="008C3BBB">
        <w:rPr>
          <w:rFonts w:hint="eastAsia"/>
          <w:i/>
          <w:highlight w:val="cyan"/>
          <w:lang w:eastAsia="zh-CN"/>
        </w:rPr>
        <w:t>doesn</w:t>
      </w:r>
      <w:r w:rsidRPr="008C3BBB">
        <w:rPr>
          <w:i/>
          <w:highlight w:val="cyan"/>
          <w:lang w:eastAsia="zh-CN"/>
        </w:rPr>
        <w:t>’</w:t>
      </w:r>
      <w:r w:rsidRPr="008C3BBB">
        <w:rPr>
          <w:rFonts w:hint="eastAsia"/>
          <w:i/>
          <w:highlight w:val="cyan"/>
          <w:lang w:eastAsia="zh-CN"/>
        </w:rPr>
        <w:t>t multiplex t</w:t>
      </w:r>
      <w:r w:rsidRPr="008C3BBB">
        <w:rPr>
          <w:rFonts w:hint="eastAsia"/>
          <w:i/>
          <w:lang w:eastAsia="zh-CN"/>
        </w:rPr>
        <w:t xml:space="preserve">he </w:t>
      </w:r>
      <w:r w:rsidRPr="008C3BBB">
        <w:rPr>
          <w:i/>
          <w:lang w:eastAsia="zh-CN"/>
        </w:rPr>
        <w:t xml:space="preserve">HARQ-ACK information </w:t>
      </w:r>
      <w:r w:rsidRPr="008C3BBB">
        <w:rPr>
          <w:rFonts w:hint="eastAsia"/>
          <w:i/>
          <w:lang w:eastAsia="zh-CN"/>
        </w:rPr>
        <w:t xml:space="preserve">for </w:t>
      </w:r>
      <w:r w:rsidRPr="008C3BBB">
        <w:rPr>
          <w:i/>
          <w:lang w:eastAsia="zh-CN"/>
        </w:rPr>
        <w:t xml:space="preserve">dynamic </w:t>
      </w:r>
      <w:r w:rsidRPr="008C3BBB">
        <w:rPr>
          <w:rFonts w:hint="eastAsia"/>
          <w:i/>
          <w:lang w:eastAsia="zh-CN"/>
        </w:rPr>
        <w:t xml:space="preserve">scheduling of </w:t>
      </w:r>
      <w:r w:rsidRPr="008C3BBB">
        <w:rPr>
          <w:i/>
          <w:lang w:eastAsia="zh-CN"/>
        </w:rPr>
        <w:t>unicast DCI</w:t>
      </w:r>
      <w:r w:rsidRPr="008C3BBB">
        <w:rPr>
          <w:rFonts w:hint="eastAsia"/>
          <w:i/>
          <w:lang w:eastAsia="zh-CN"/>
        </w:rPr>
        <w:t xml:space="preserve"> </w:t>
      </w:r>
      <w:r w:rsidRPr="008C3BBB">
        <w:rPr>
          <w:i/>
          <w:lang w:eastAsia="zh-CN"/>
        </w:rPr>
        <w:t>in PUSCH.</w:t>
      </w:r>
    </w:p>
    <w:p w14:paraId="0D5264FE" w14:textId="70F6B559" w:rsidR="00393B56" w:rsidRPr="008C3BBB" w:rsidRDefault="00393B56" w:rsidP="008C3BBB">
      <w:pPr>
        <w:spacing w:after="120"/>
        <w:contextualSpacing/>
        <w:rPr>
          <w:i/>
        </w:rPr>
      </w:pPr>
      <w:r w:rsidRPr="008C3BBB">
        <w:rPr>
          <w:rFonts w:cs="Arial"/>
          <w:i/>
        </w:rPr>
        <w:t>C</w:t>
      </w:r>
      <w:r w:rsidRPr="008C3BBB">
        <w:rPr>
          <w:rFonts w:cs="Arial" w:hint="eastAsia"/>
          <w:i/>
        </w:rPr>
        <w:t>onsidering there is no difference between HARQ-ACK generation procedure for unicast and multicas</w:t>
      </w:r>
      <w:r w:rsidRPr="008C3BBB">
        <w:rPr>
          <w:rFonts w:eastAsia="SimSun" w:hint="eastAsia"/>
          <w:i/>
        </w:rPr>
        <w:t>t SPS PDSCH reception.</w:t>
      </w:r>
      <w:r w:rsidR="008C3BBB">
        <w:rPr>
          <w:rFonts w:eastAsia="SimSun"/>
          <w:i/>
        </w:rPr>
        <w:t xml:space="preserve"> </w:t>
      </w:r>
      <w:r w:rsidRPr="008C3BBB">
        <w:rPr>
          <w:rFonts w:hint="eastAsia"/>
          <w:i/>
        </w:rPr>
        <w:t>The rule of unicast CB multiplexed in PUSCH should be same regardless the received SPS PDSCH is for the unicast or multicast. Otherwise, the unicast Type-2 CB multiplexed in PUSCH is changed because of multicast.</w:t>
      </w:r>
    </w:p>
    <w:p w14:paraId="6BEE4876" w14:textId="2F5ECC35" w:rsidR="00393B56" w:rsidRDefault="00393B56" w:rsidP="00116E1E"/>
    <w:p w14:paraId="29AC11F9" w14:textId="0B3F3F94" w:rsidR="00393B56" w:rsidRPr="00ED19BB" w:rsidRDefault="009031D0" w:rsidP="00116E1E">
      <w:pPr>
        <w:rPr>
          <w:color w:val="FF0000"/>
        </w:rPr>
      </w:pPr>
      <w:r w:rsidRPr="00ED19BB">
        <w:rPr>
          <w:color w:val="FF0000"/>
        </w:rPr>
        <w:t xml:space="preserve">The draft CR was discussed online in the last comeback of last meeting but received some comments/concerns. More clarification or discussion seems necessary to conclude or close this issue. </w:t>
      </w:r>
    </w:p>
    <w:p w14:paraId="5E5EEE57" w14:textId="77777777" w:rsidR="00393B56" w:rsidRPr="00116E1E" w:rsidRDefault="00393B56" w:rsidP="00116E1E"/>
    <w:p w14:paraId="71C63406" w14:textId="1C0FBF7C" w:rsidR="001C2119" w:rsidRDefault="001C2119" w:rsidP="001C2119">
      <w:pPr>
        <w:pStyle w:val="Heading4"/>
        <w:numPr>
          <w:ilvl w:val="0"/>
          <w:numId w:val="0"/>
        </w:numPr>
        <w:ind w:left="720" w:hanging="720"/>
        <w:rPr>
          <w:szCs w:val="20"/>
          <w:lang w:val="en-GB" w:eastAsia="zh-CN"/>
        </w:rPr>
      </w:pPr>
      <w:r w:rsidRPr="009031D0">
        <w:rPr>
          <w:szCs w:val="20"/>
          <w:lang w:val="en-GB" w:eastAsia="zh-CN"/>
        </w:rPr>
        <w:t xml:space="preserve">Proposal </w:t>
      </w:r>
      <w:r w:rsidR="00875855" w:rsidRPr="009031D0">
        <w:rPr>
          <w:szCs w:val="20"/>
          <w:lang w:val="en-GB" w:eastAsia="zh-CN"/>
        </w:rPr>
        <w:fldChar w:fldCharType="begin"/>
      </w:r>
      <w:r w:rsidR="00875855" w:rsidRPr="009031D0">
        <w:rPr>
          <w:szCs w:val="20"/>
          <w:lang w:val="en-GB" w:eastAsia="zh-CN"/>
        </w:rPr>
        <w:instrText xml:space="preserve"> REF _Ref143813781 \r \h </w:instrText>
      </w:r>
      <w:r w:rsidR="00875855" w:rsidRPr="009031D0">
        <w:rPr>
          <w:szCs w:val="20"/>
          <w:lang w:val="en-GB" w:eastAsia="zh-CN"/>
        </w:rPr>
      </w:r>
      <w:r w:rsidR="00875855" w:rsidRPr="009031D0">
        <w:rPr>
          <w:szCs w:val="20"/>
          <w:lang w:val="en-GB" w:eastAsia="zh-CN"/>
        </w:rPr>
        <w:fldChar w:fldCharType="separate"/>
      </w:r>
      <w:r w:rsidR="00201E5F">
        <w:rPr>
          <w:szCs w:val="20"/>
          <w:lang w:val="en-GB" w:eastAsia="zh-CN"/>
        </w:rPr>
        <w:t>2.2.1</w:t>
      </w:r>
      <w:r w:rsidR="00875855" w:rsidRPr="009031D0">
        <w:rPr>
          <w:szCs w:val="20"/>
          <w:lang w:val="en-GB" w:eastAsia="zh-CN"/>
        </w:rPr>
        <w:fldChar w:fldCharType="end"/>
      </w:r>
    </w:p>
    <w:p w14:paraId="0CE2D86F" w14:textId="38243ADD" w:rsidR="00BF3686" w:rsidRPr="00BF3686" w:rsidRDefault="00BF3686" w:rsidP="00BF3686">
      <w:pPr>
        <w:rPr>
          <w:lang w:val="en-GB"/>
        </w:rPr>
      </w:pPr>
      <w:r>
        <w:rPr>
          <w:lang w:val="en-GB"/>
        </w:rPr>
        <w:t>FL suggestion:</w:t>
      </w:r>
    </w:p>
    <w:p w14:paraId="47FACBD6" w14:textId="6BF0AF7D" w:rsidR="003D3F82" w:rsidRPr="009031D0" w:rsidRDefault="00BF3686" w:rsidP="003D3F82">
      <w:pPr>
        <w:rPr>
          <w:b/>
          <w:lang w:val="en-GB"/>
        </w:rPr>
      </w:pPr>
      <w:r>
        <w:rPr>
          <w:b/>
          <w:lang w:val="en-GB"/>
        </w:rPr>
        <w:t>Tak</w:t>
      </w:r>
      <w:r w:rsidR="004F3758">
        <w:rPr>
          <w:b/>
          <w:lang w:val="en-GB"/>
        </w:rPr>
        <w:t>e</w:t>
      </w:r>
      <w:r>
        <w:rPr>
          <w:b/>
          <w:lang w:val="en-GB"/>
        </w:rPr>
        <w:t xml:space="preserve"> the draft CR in x9490 as the starting point and provide comments/concerns if disagree</w:t>
      </w:r>
      <w:r w:rsidR="00641D28">
        <w:rPr>
          <w:b/>
          <w:lang w:val="en-GB"/>
        </w:rPr>
        <w:t>s</w:t>
      </w:r>
      <w:r>
        <w:rPr>
          <w:b/>
          <w:lang w:val="en-GB"/>
        </w:rPr>
        <w:t xml:space="preserve"> with the reasons for the changes</w:t>
      </w:r>
      <w:r w:rsidR="003D3F82" w:rsidRPr="009031D0">
        <w:rPr>
          <w:b/>
          <w:lang w:val="en-GB"/>
        </w:rPr>
        <w:t xml:space="preserve">. </w:t>
      </w:r>
    </w:p>
    <w:p w14:paraId="7215BCF4" w14:textId="77777777" w:rsidR="001C2119" w:rsidRPr="009031D0" w:rsidRDefault="001C2119" w:rsidP="001C2119">
      <w:pPr>
        <w:rPr>
          <w:lang w:val="en-GB"/>
        </w:rPr>
      </w:pPr>
    </w:p>
    <w:p w14:paraId="46FEC757" w14:textId="77777777" w:rsidR="001C2119" w:rsidRPr="009031D0" w:rsidRDefault="001C2119" w:rsidP="001C2119">
      <w:pPr>
        <w:rPr>
          <w:rFonts w:eastAsiaTheme="minorEastAsia"/>
          <w:b/>
          <w:i/>
          <w:lang w:val="en-GB"/>
        </w:rPr>
      </w:pPr>
      <w:r w:rsidRPr="009031D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9031D0" w14:paraId="492A61A0"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7322142" w14:textId="77777777" w:rsidR="001C2119" w:rsidRPr="009031D0" w:rsidRDefault="001C2119" w:rsidP="00C960FD">
            <w:pPr>
              <w:rPr>
                <w:rFonts w:eastAsiaTheme="minorEastAsia"/>
              </w:rPr>
            </w:pPr>
            <w:r w:rsidRPr="009031D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932B3DA" w14:textId="77777777" w:rsidR="001C2119" w:rsidRPr="009031D0" w:rsidRDefault="001C2119" w:rsidP="00C960FD">
            <w:pPr>
              <w:rPr>
                <w:rFonts w:eastAsiaTheme="minorEastAsia"/>
              </w:rPr>
            </w:pPr>
            <w:r w:rsidRPr="009031D0">
              <w:rPr>
                <w:rFonts w:eastAsiaTheme="minorEastAsia"/>
              </w:rPr>
              <w:t>Comments</w:t>
            </w:r>
          </w:p>
        </w:tc>
      </w:tr>
      <w:tr w:rsidR="009A34FC" w:rsidRPr="009031D0" w14:paraId="0E1AAD17"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79F01023" w14:textId="69AC42B9" w:rsidR="009A34FC" w:rsidRPr="009031D0" w:rsidRDefault="009A34FC" w:rsidP="009A34F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9A806D4" w14:textId="10889ECF" w:rsidR="009A34FC" w:rsidRPr="009031D0" w:rsidRDefault="009A34FC" w:rsidP="009A34FC">
            <w:pPr>
              <w:spacing w:after="180"/>
              <w:rPr>
                <w:rFonts w:eastAsia="SimSun"/>
                <w:sz w:val="20"/>
                <w:szCs w:val="20"/>
                <w:lang w:val="en-GB"/>
              </w:rPr>
            </w:pPr>
            <w:r w:rsidRPr="003E2ABD">
              <w:rPr>
                <w:rFonts w:eastAsia="SimSun"/>
              </w:rPr>
              <w:t xml:space="preserve">The draft CR was discussed </w:t>
            </w:r>
            <w:r>
              <w:rPr>
                <w:rFonts w:eastAsia="SimSun"/>
              </w:rPr>
              <w:t>last meeting. This issue is valid and we are fine with the latest version achieved in the last meeting.</w:t>
            </w:r>
          </w:p>
        </w:tc>
      </w:tr>
      <w:tr w:rsidR="00541AF2" w:rsidRPr="009031D0" w14:paraId="32DA7DE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06EF611" w14:textId="633EACE6" w:rsidR="00541AF2" w:rsidRPr="009031D0" w:rsidRDefault="00541AF2" w:rsidP="00541AF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BE2B22F" w14:textId="7C10C688" w:rsidR="00541AF2" w:rsidRPr="009031D0" w:rsidRDefault="00541AF2" w:rsidP="00541AF2">
            <w:pPr>
              <w:spacing w:after="180"/>
              <w:rPr>
                <w:rFonts w:eastAsia="SimSun"/>
                <w:sz w:val="20"/>
                <w:szCs w:val="20"/>
                <w:lang w:val="en-GB"/>
              </w:rPr>
            </w:pPr>
            <w:r w:rsidRPr="007970F2">
              <w:rPr>
                <w:rFonts w:eastAsia="SimSun"/>
                <w:szCs w:val="20"/>
                <w:lang w:val="en-GB"/>
              </w:rPr>
              <w:t xml:space="preserve">OK with </w:t>
            </w:r>
            <w:r>
              <w:rPr>
                <w:rFonts w:eastAsia="SimSun"/>
                <w:szCs w:val="20"/>
                <w:lang w:val="en-GB"/>
              </w:rPr>
              <w:t xml:space="preserve">FL </w:t>
            </w:r>
            <w:r w:rsidRPr="007970F2">
              <w:rPr>
                <w:rFonts w:eastAsia="SimSun"/>
                <w:szCs w:val="20"/>
                <w:lang w:val="en-GB"/>
              </w:rPr>
              <w:t>proposal 2.2.1 and to discuss again the respective issue.</w:t>
            </w:r>
          </w:p>
        </w:tc>
      </w:tr>
      <w:tr w:rsidR="00541AF2" w:rsidRPr="009031D0" w14:paraId="2910836A"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3DB1B6F" w14:textId="79778681" w:rsidR="00541AF2" w:rsidRPr="00691A82" w:rsidRDefault="00691A82" w:rsidP="009A34FC">
            <w:pPr>
              <w:rPr>
                <w:rFonts w:eastAsia="SimSun"/>
              </w:rPr>
            </w:pPr>
            <w:r w:rsidRPr="00691A82">
              <w:rPr>
                <w:rFonts w:eastAsia="SimSun" w:hint="eastAsia"/>
              </w:rPr>
              <w:t>CATT</w:t>
            </w:r>
          </w:p>
        </w:tc>
        <w:tc>
          <w:tcPr>
            <w:tcW w:w="12048" w:type="dxa"/>
            <w:tcBorders>
              <w:top w:val="single" w:sz="4" w:space="0" w:color="auto"/>
              <w:left w:val="single" w:sz="4" w:space="0" w:color="auto"/>
              <w:bottom w:val="single" w:sz="4" w:space="0" w:color="auto"/>
              <w:right w:val="single" w:sz="4" w:space="0" w:color="auto"/>
            </w:tcBorders>
          </w:tcPr>
          <w:p w14:paraId="3232865C" w14:textId="77777777" w:rsidR="00CD7B62" w:rsidRDefault="00691A82" w:rsidP="00CD7B62">
            <w:pPr>
              <w:spacing w:after="180"/>
              <w:rPr>
                <w:rFonts w:eastAsia="SimSun"/>
              </w:rPr>
            </w:pPr>
            <w:r w:rsidRPr="00691A82">
              <w:rPr>
                <w:rFonts w:eastAsia="SimSun" w:hint="eastAsia"/>
              </w:rPr>
              <w:t xml:space="preserve">We support </w:t>
            </w:r>
            <w:r>
              <w:rPr>
                <w:rFonts w:eastAsia="SimSun" w:hint="eastAsia"/>
              </w:rPr>
              <w:t xml:space="preserve">the draft CR. </w:t>
            </w:r>
          </w:p>
          <w:p w14:paraId="67B86BE8" w14:textId="7978FB73" w:rsidR="00541AF2" w:rsidRPr="00691A82" w:rsidRDefault="00691A82" w:rsidP="00CD7B62">
            <w:pPr>
              <w:spacing w:after="180"/>
              <w:rPr>
                <w:rFonts w:eastAsia="SimSun"/>
              </w:rPr>
            </w:pPr>
            <w:r>
              <w:rPr>
                <w:rFonts w:eastAsia="SimSun" w:hint="eastAsia"/>
              </w:rPr>
              <w:t>In current spe</w:t>
            </w:r>
            <w:r w:rsidR="00CD7B62">
              <w:rPr>
                <w:rFonts w:eastAsia="SimSun" w:hint="eastAsia"/>
              </w:rPr>
              <w:t>c, when DL DAI for unicast is 4, if the UE doesn</w:t>
            </w:r>
            <w:r w:rsidR="00CD7B62">
              <w:rPr>
                <w:rFonts w:eastAsia="SimSun"/>
              </w:rPr>
              <w:t>’</w:t>
            </w:r>
            <w:r w:rsidR="00CD7B62">
              <w:rPr>
                <w:rFonts w:eastAsia="SimSun" w:hint="eastAsia"/>
              </w:rPr>
              <w:t>t receive any</w:t>
            </w:r>
            <w:r>
              <w:rPr>
                <w:rFonts w:eastAsia="SimSun" w:hint="eastAsia"/>
              </w:rPr>
              <w:t xml:space="preserve"> dynamic unicast </w:t>
            </w:r>
            <w:proofErr w:type="gramStart"/>
            <w:r>
              <w:rPr>
                <w:rFonts w:eastAsia="SimSun" w:hint="eastAsia"/>
              </w:rPr>
              <w:t>DCI</w:t>
            </w:r>
            <w:r w:rsidR="00CD7B62">
              <w:rPr>
                <w:rFonts w:eastAsia="SimSun" w:hint="eastAsia"/>
              </w:rPr>
              <w:t xml:space="preserve">  and</w:t>
            </w:r>
            <w:proofErr w:type="gramEnd"/>
            <w:r w:rsidR="00CD7B62">
              <w:rPr>
                <w:rFonts w:eastAsia="SimSun" w:hint="eastAsia"/>
              </w:rPr>
              <w:t xml:space="preserve"> receives a SPS PDSCH reception</w:t>
            </w:r>
            <w:r>
              <w:rPr>
                <w:rFonts w:eastAsia="SimSun" w:hint="eastAsia"/>
              </w:rPr>
              <w:t xml:space="preserve">, whether multiplex dynamic unicast CB on PUSCH </w:t>
            </w:r>
            <w:r w:rsidR="00CD7B62">
              <w:rPr>
                <w:rFonts w:eastAsia="SimSun" w:hint="eastAsia"/>
              </w:rPr>
              <w:t>depends on whether SPS PDSCH is unicast SPS PDSCH or multicast SPS PDSCH.</w:t>
            </w:r>
            <w:r w:rsidR="00CD7B62">
              <w:t xml:space="preserve"> </w:t>
            </w:r>
            <w:r w:rsidR="00CD7B62">
              <w:rPr>
                <w:rFonts w:eastAsia="SimSun" w:hint="eastAsia"/>
              </w:rPr>
              <w:t>That means that the</w:t>
            </w:r>
            <w:r w:rsidR="00CD7B62" w:rsidRPr="00CD7B62">
              <w:rPr>
                <w:rFonts w:eastAsia="SimSun"/>
              </w:rPr>
              <w:t xml:space="preserve"> unicast Type-2 CB multiplexed in PUSCH is changed because of multicast.</w:t>
            </w:r>
            <w:r w:rsidR="00CD7B62">
              <w:rPr>
                <w:rFonts w:eastAsia="SimSun" w:hint="eastAsia"/>
              </w:rPr>
              <w:t xml:space="preserve"> To avoid the impact of multicast on unicast Type2-CB, a CR is </w:t>
            </w:r>
            <w:r w:rsidR="00CD7B62">
              <w:rPr>
                <w:rFonts w:eastAsia="SimSun"/>
              </w:rPr>
              <w:t>required</w:t>
            </w:r>
            <w:r w:rsidR="00CD7B62">
              <w:rPr>
                <w:rFonts w:eastAsia="SimSun" w:hint="eastAsia"/>
              </w:rPr>
              <w:t xml:space="preserve">. </w:t>
            </w:r>
          </w:p>
        </w:tc>
      </w:tr>
      <w:tr w:rsidR="00AB0713" w:rsidRPr="009031D0" w14:paraId="004FDD8B"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19E9D85A" w14:textId="5420836B" w:rsidR="00AB0713" w:rsidRPr="00691A82" w:rsidRDefault="00AB0713" w:rsidP="00AB0713">
            <w:pPr>
              <w:rPr>
                <w:rFonts w:eastAsia="SimSun"/>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B1DC65E" w14:textId="1155C27E" w:rsidR="00AB0713" w:rsidRPr="00691A82" w:rsidRDefault="00AB0713" w:rsidP="00AB0713">
            <w:pPr>
              <w:spacing w:after="180"/>
              <w:rPr>
                <w:rFonts w:eastAsia="SimSun"/>
              </w:rPr>
            </w:pPr>
            <w:r>
              <w:rPr>
                <w:rFonts w:eastAsia="SimSun"/>
                <w:sz w:val="20"/>
                <w:szCs w:val="20"/>
                <w:lang w:val="en-GB"/>
              </w:rPr>
              <w:t>Separate T-DAI is used for unicast HARQ-ACK and multicast HARQ-ACK, it seems reasonable to use separate procedures for multiplexing unicast HARQ-ACK and multicast on PUSCH according the current spec.</w:t>
            </w:r>
          </w:p>
        </w:tc>
      </w:tr>
      <w:tr w:rsidR="0066638F" w:rsidRPr="00691A82" w14:paraId="38371301" w14:textId="77777777" w:rsidTr="0066638F">
        <w:trPr>
          <w:trHeight w:val="414"/>
        </w:trPr>
        <w:tc>
          <w:tcPr>
            <w:tcW w:w="2127" w:type="dxa"/>
          </w:tcPr>
          <w:p w14:paraId="0E2022D2" w14:textId="77777777" w:rsidR="0066638F" w:rsidRPr="00694FEE" w:rsidRDefault="0066638F" w:rsidP="00892440">
            <w:pPr>
              <w:rPr>
                <w:rFonts w:eastAsia="Malgun Gothic"/>
                <w:lang w:eastAsia="ko-KR"/>
              </w:rPr>
            </w:pPr>
            <w:r>
              <w:rPr>
                <w:rFonts w:eastAsia="Malgun Gothic" w:hint="eastAsia"/>
                <w:lang w:eastAsia="ko-KR"/>
              </w:rPr>
              <w:t>LG Electronics</w:t>
            </w:r>
          </w:p>
        </w:tc>
        <w:tc>
          <w:tcPr>
            <w:tcW w:w="12048" w:type="dxa"/>
          </w:tcPr>
          <w:p w14:paraId="01E48E63" w14:textId="77777777" w:rsidR="0066638F" w:rsidRPr="00691A82" w:rsidRDefault="0066638F" w:rsidP="00892440">
            <w:pPr>
              <w:spacing w:after="180"/>
              <w:rPr>
                <w:rFonts w:eastAsia="SimSun"/>
              </w:rPr>
            </w:pPr>
            <w:r w:rsidRPr="007970F2">
              <w:rPr>
                <w:rFonts w:eastAsia="SimSun"/>
                <w:szCs w:val="20"/>
                <w:lang w:val="en-GB"/>
              </w:rPr>
              <w:t xml:space="preserve">OK with </w:t>
            </w:r>
            <w:r>
              <w:rPr>
                <w:rFonts w:eastAsia="SimSun"/>
                <w:szCs w:val="20"/>
                <w:lang w:val="en-GB"/>
              </w:rPr>
              <w:t xml:space="preserve">FL </w:t>
            </w:r>
            <w:r w:rsidRPr="007970F2">
              <w:rPr>
                <w:rFonts w:eastAsia="SimSun"/>
                <w:szCs w:val="20"/>
                <w:lang w:val="en-GB"/>
              </w:rPr>
              <w:t>proposal 2.2.1</w:t>
            </w:r>
          </w:p>
        </w:tc>
      </w:tr>
      <w:tr w:rsidR="003E53FE" w14:paraId="07B4CD63"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2F1ADF5"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CAB6E56" w14:textId="77777777" w:rsidR="003E53FE" w:rsidRDefault="003E53FE" w:rsidP="00892440">
            <w:pPr>
              <w:spacing w:after="180"/>
              <w:rPr>
                <w:rFonts w:eastAsia="SimSun"/>
                <w:sz w:val="20"/>
                <w:szCs w:val="20"/>
                <w:lang w:val="en-GB"/>
              </w:rPr>
            </w:pPr>
            <w:r>
              <w:rPr>
                <w:rFonts w:eastAsia="SimSun"/>
                <w:sz w:val="20"/>
                <w:szCs w:val="20"/>
                <w:lang w:val="en-GB"/>
              </w:rPr>
              <w:t>Ok with FL’s proposal.</w:t>
            </w:r>
          </w:p>
        </w:tc>
      </w:tr>
      <w:tr w:rsidR="00D328F9" w14:paraId="3A3E1B34"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70550D9" w14:textId="77777777" w:rsidR="00D328F9" w:rsidRDefault="00D328F9" w:rsidP="00892440">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1FB8C31" w14:textId="77777777" w:rsidR="00D328F9" w:rsidRDefault="00D328F9" w:rsidP="00892440">
            <w:pPr>
              <w:spacing w:after="180"/>
              <w:rPr>
                <w:rFonts w:eastAsia="SimSun"/>
                <w:sz w:val="20"/>
                <w:szCs w:val="20"/>
                <w:lang w:val="en-GB"/>
              </w:rPr>
            </w:pPr>
          </w:p>
        </w:tc>
      </w:tr>
    </w:tbl>
    <w:p w14:paraId="031CF60A" w14:textId="029F3520" w:rsidR="001C2119" w:rsidRDefault="001C2119" w:rsidP="001C2119"/>
    <w:p w14:paraId="30C5BDEE" w14:textId="1FC77E0D" w:rsidR="00C7481F" w:rsidRDefault="00C7481F" w:rsidP="000A6341">
      <w:pPr>
        <w:pStyle w:val="Heading3"/>
        <w:numPr>
          <w:ilvl w:val="2"/>
          <w:numId w:val="1"/>
        </w:numPr>
        <w:rPr>
          <w:lang w:eastAsia="zh-CN"/>
        </w:rPr>
      </w:pPr>
      <w:bookmarkStart w:id="34" w:name="_Ref147871308"/>
      <w:r w:rsidRPr="00116E1E">
        <w:rPr>
          <w:rFonts w:hint="eastAsia"/>
          <w:lang w:eastAsia="zh-CN"/>
        </w:rPr>
        <w:t>R</w:t>
      </w:r>
      <w:r w:rsidRPr="00116E1E">
        <w:rPr>
          <w:lang w:eastAsia="zh-CN"/>
        </w:rPr>
        <w:t>ound-</w:t>
      </w:r>
      <w:r>
        <w:rPr>
          <w:lang w:eastAsia="zh-CN"/>
        </w:rPr>
        <w:t>2</w:t>
      </w:r>
      <w:bookmarkEnd w:id="34"/>
      <w:r w:rsidR="00965AAD">
        <w:rPr>
          <w:lang w:eastAsia="zh-CN"/>
        </w:rPr>
        <w:t>(</w:t>
      </w:r>
      <w:r w:rsidR="00795B9C">
        <w:rPr>
          <w:lang w:eastAsia="zh-CN"/>
        </w:rPr>
        <w:t>new</w:t>
      </w:r>
      <w:r w:rsidR="00965AAD">
        <w:rPr>
          <w:lang w:eastAsia="zh-CN"/>
        </w:rPr>
        <w:t>)</w:t>
      </w:r>
    </w:p>
    <w:p w14:paraId="72787DEC" w14:textId="77777777" w:rsidR="00C7481F" w:rsidRPr="006C1039" w:rsidRDefault="00C7481F" w:rsidP="00C7481F">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64AE9AB3" w14:textId="2557A31C" w:rsidR="00C7481F" w:rsidRDefault="00C7481F" w:rsidP="00C7481F">
      <w:r>
        <w:t xml:space="preserve">After further discussion offline. </w:t>
      </w:r>
    </w:p>
    <w:p w14:paraId="2E1921AB" w14:textId="6246A37C" w:rsidR="00C7481F" w:rsidRDefault="00C7481F" w:rsidP="00C7481F">
      <w:r>
        <w:t xml:space="preserve">Let’s try the following version. </w:t>
      </w:r>
    </w:p>
    <w:p w14:paraId="3BC80432" w14:textId="0355B3BB" w:rsidR="00C7481F" w:rsidRDefault="00C7481F" w:rsidP="00C7481F"/>
    <w:p w14:paraId="09DCBDF1" w14:textId="77777777" w:rsidR="00C7481F" w:rsidRPr="00C7481F" w:rsidRDefault="00C7481F" w:rsidP="00C7481F"/>
    <w:p w14:paraId="644806D7" w14:textId="3546F3BC" w:rsidR="00C7481F" w:rsidRDefault="00C7481F" w:rsidP="00C7481F">
      <w:pPr>
        <w:pStyle w:val="Heading4"/>
        <w:numPr>
          <w:ilvl w:val="0"/>
          <w:numId w:val="0"/>
        </w:numPr>
        <w:ind w:left="720" w:hanging="720"/>
        <w:rPr>
          <w:szCs w:val="20"/>
          <w:lang w:val="en-GB" w:eastAsia="zh-CN"/>
        </w:rPr>
      </w:pPr>
      <w:r w:rsidRPr="009031D0">
        <w:rPr>
          <w:szCs w:val="20"/>
          <w:lang w:val="en-GB" w:eastAsia="zh-CN"/>
        </w:rPr>
        <w:t xml:space="preserve">Proposal </w:t>
      </w:r>
      <w:r>
        <w:rPr>
          <w:szCs w:val="20"/>
          <w:lang w:val="en-GB" w:eastAsia="zh-CN"/>
        </w:rPr>
        <w:fldChar w:fldCharType="begin"/>
      </w:r>
      <w:r>
        <w:rPr>
          <w:szCs w:val="20"/>
          <w:lang w:val="en-GB" w:eastAsia="zh-CN"/>
        </w:rPr>
        <w:instrText xml:space="preserve"> REF _Ref147871308 \r \h </w:instrText>
      </w:r>
      <w:r>
        <w:rPr>
          <w:szCs w:val="20"/>
          <w:lang w:val="en-GB" w:eastAsia="zh-CN"/>
        </w:rPr>
      </w:r>
      <w:r>
        <w:rPr>
          <w:szCs w:val="20"/>
          <w:lang w:val="en-GB" w:eastAsia="zh-CN"/>
        </w:rPr>
        <w:fldChar w:fldCharType="separate"/>
      </w:r>
      <w:r>
        <w:rPr>
          <w:szCs w:val="20"/>
          <w:lang w:val="en-GB" w:eastAsia="zh-CN"/>
        </w:rPr>
        <w:t>2.2.2</w:t>
      </w:r>
      <w:r>
        <w:rPr>
          <w:szCs w:val="20"/>
          <w:lang w:val="en-GB" w:eastAsia="zh-CN"/>
        </w:rPr>
        <w:fldChar w:fldCharType="end"/>
      </w:r>
    </w:p>
    <w:p w14:paraId="5CDEE628" w14:textId="416AC127" w:rsidR="00C7481F" w:rsidRPr="00BF4D26" w:rsidRDefault="00C7481F" w:rsidP="00C7481F">
      <w:pPr>
        <w:rPr>
          <w:b/>
          <w:lang w:val="en-GB" w:eastAsia="en-US"/>
        </w:rPr>
      </w:pPr>
      <w:r w:rsidRPr="009031D0">
        <w:rPr>
          <w:b/>
          <w:lang w:val="en-GB"/>
        </w:rPr>
        <w:t xml:space="preserve"> </w:t>
      </w:r>
      <w:r w:rsidRPr="00BF4D26">
        <w:rPr>
          <w:b/>
          <w:lang w:val="en-GB" w:eastAsia="en-US"/>
        </w:rPr>
        <w:t xml:space="preserve">The moderator draft CR in </w:t>
      </w:r>
      <w:r w:rsidRPr="00BF4D26">
        <w:rPr>
          <w:b/>
          <w:i/>
          <w:lang w:val="en-GB" w:eastAsia="en-US"/>
        </w:rPr>
        <w:t>Draft CR on issue 1-</w:t>
      </w:r>
      <w:r w:rsidR="00BD3673">
        <w:rPr>
          <w:b/>
          <w:i/>
          <w:lang w:val="en-GB" w:eastAsia="en-US"/>
        </w:rPr>
        <w:t>2</w:t>
      </w:r>
      <w:r w:rsidRPr="00BF4D26">
        <w:rPr>
          <w:b/>
          <w:lang w:val="en-GB" w:eastAsia="en-US"/>
        </w:rPr>
        <w:t xml:space="preserve"> (to be R1-2310</w:t>
      </w:r>
      <w:r>
        <w:rPr>
          <w:b/>
          <w:lang w:val="en-GB" w:eastAsia="en-US"/>
        </w:rPr>
        <w:t>4</w:t>
      </w:r>
      <w:r w:rsidR="00B47D70">
        <w:rPr>
          <w:b/>
          <w:lang w:val="en-GB" w:eastAsia="en-US"/>
        </w:rPr>
        <w:t>60</w:t>
      </w:r>
      <w:r w:rsidRPr="00BF4D26">
        <w:rPr>
          <w:b/>
          <w:lang w:val="en-GB" w:eastAsia="en-US"/>
        </w:rPr>
        <w:t xml:space="preserve">) is endorsed. </w:t>
      </w:r>
    </w:p>
    <w:p w14:paraId="106F7D4D" w14:textId="0FABE542" w:rsidR="00C7481F" w:rsidRPr="009031D0" w:rsidRDefault="00C7481F" w:rsidP="00C7481F">
      <w:pPr>
        <w:rPr>
          <w:b/>
          <w:lang w:val="en-GB"/>
        </w:rPr>
      </w:pPr>
    </w:p>
    <w:p w14:paraId="2026B2D0" w14:textId="77777777" w:rsidR="00C7481F" w:rsidRPr="009031D0" w:rsidRDefault="00C7481F" w:rsidP="00C7481F">
      <w:pPr>
        <w:rPr>
          <w:lang w:val="en-GB"/>
        </w:rPr>
      </w:pPr>
    </w:p>
    <w:p w14:paraId="07A6A61D" w14:textId="77777777" w:rsidR="00C7481F" w:rsidRPr="009031D0" w:rsidRDefault="00C7481F" w:rsidP="00C7481F">
      <w:pPr>
        <w:rPr>
          <w:rFonts w:eastAsiaTheme="minorEastAsia"/>
          <w:b/>
          <w:i/>
          <w:lang w:val="en-GB"/>
        </w:rPr>
      </w:pPr>
      <w:r w:rsidRPr="009031D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481F" w:rsidRPr="009031D0" w14:paraId="02654779" w14:textId="77777777" w:rsidTr="000A634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F3F6421" w14:textId="77777777" w:rsidR="00C7481F" w:rsidRPr="009031D0" w:rsidRDefault="00C7481F" w:rsidP="000A6341">
            <w:pPr>
              <w:rPr>
                <w:rFonts w:eastAsiaTheme="minorEastAsia"/>
              </w:rPr>
            </w:pPr>
            <w:r w:rsidRPr="009031D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DF1054D" w14:textId="77777777" w:rsidR="00C7481F" w:rsidRPr="009031D0" w:rsidRDefault="00C7481F" w:rsidP="000A6341">
            <w:pPr>
              <w:rPr>
                <w:rFonts w:eastAsiaTheme="minorEastAsia"/>
              </w:rPr>
            </w:pPr>
            <w:r w:rsidRPr="009031D0">
              <w:rPr>
                <w:rFonts w:eastAsiaTheme="minorEastAsia"/>
              </w:rPr>
              <w:t>Comments</w:t>
            </w:r>
          </w:p>
        </w:tc>
      </w:tr>
      <w:tr w:rsidR="00C7481F" w:rsidRPr="009031D0" w14:paraId="7013DD26" w14:textId="77777777" w:rsidTr="000A6341">
        <w:trPr>
          <w:trHeight w:val="414"/>
        </w:trPr>
        <w:tc>
          <w:tcPr>
            <w:tcW w:w="2127" w:type="dxa"/>
            <w:tcBorders>
              <w:top w:val="single" w:sz="4" w:space="0" w:color="auto"/>
              <w:left w:val="single" w:sz="4" w:space="0" w:color="auto"/>
              <w:bottom w:val="single" w:sz="4" w:space="0" w:color="auto"/>
              <w:right w:val="single" w:sz="4" w:space="0" w:color="auto"/>
            </w:tcBorders>
          </w:tcPr>
          <w:p w14:paraId="0273A109" w14:textId="0315FED1" w:rsidR="00C7481F" w:rsidRPr="009031D0" w:rsidRDefault="00C7481F" w:rsidP="000A6341">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28F592F7" w14:textId="79E937FE" w:rsidR="00C7481F" w:rsidRPr="009031D0" w:rsidRDefault="00C7481F" w:rsidP="000A6341">
            <w:pPr>
              <w:spacing w:after="180"/>
              <w:rPr>
                <w:rFonts w:eastAsia="SimSun"/>
                <w:sz w:val="20"/>
                <w:szCs w:val="20"/>
                <w:lang w:val="en-GB"/>
              </w:rPr>
            </w:pPr>
          </w:p>
        </w:tc>
      </w:tr>
      <w:tr w:rsidR="00C7481F" w:rsidRPr="009031D0" w14:paraId="01822C46" w14:textId="77777777" w:rsidTr="000A6341">
        <w:trPr>
          <w:trHeight w:val="414"/>
        </w:trPr>
        <w:tc>
          <w:tcPr>
            <w:tcW w:w="2127" w:type="dxa"/>
            <w:tcBorders>
              <w:top w:val="single" w:sz="4" w:space="0" w:color="auto"/>
              <w:left w:val="single" w:sz="4" w:space="0" w:color="auto"/>
              <w:bottom w:val="single" w:sz="4" w:space="0" w:color="auto"/>
              <w:right w:val="single" w:sz="4" w:space="0" w:color="auto"/>
            </w:tcBorders>
          </w:tcPr>
          <w:p w14:paraId="4517E1AE" w14:textId="2FE1663A" w:rsidR="00C7481F" w:rsidRPr="009031D0" w:rsidRDefault="00C7481F" w:rsidP="000A6341">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039B930" w14:textId="7DDD5A62" w:rsidR="00C7481F" w:rsidRPr="009031D0" w:rsidRDefault="00C7481F" w:rsidP="000A6341">
            <w:pPr>
              <w:spacing w:after="180"/>
              <w:rPr>
                <w:rFonts w:eastAsia="SimSun"/>
                <w:sz w:val="20"/>
                <w:szCs w:val="20"/>
                <w:lang w:val="en-GB"/>
              </w:rPr>
            </w:pPr>
          </w:p>
        </w:tc>
      </w:tr>
    </w:tbl>
    <w:p w14:paraId="0212F015" w14:textId="77777777" w:rsidR="004B7BE6" w:rsidRPr="00116E1E" w:rsidRDefault="004B7BE6" w:rsidP="00A012A2">
      <w:pPr>
        <w:rPr>
          <w:rFonts w:eastAsiaTheme="minorEastAsia"/>
          <w:highlight w:val="lightGray"/>
        </w:rPr>
      </w:pPr>
    </w:p>
    <w:p w14:paraId="6237D559" w14:textId="0A497C59" w:rsidR="008F7D48" w:rsidRPr="00F56CDA" w:rsidRDefault="00D904A2" w:rsidP="009C7F27">
      <w:pPr>
        <w:pStyle w:val="Heading2"/>
        <w:tabs>
          <w:tab w:val="left" w:pos="1985"/>
        </w:tabs>
        <w:rPr>
          <w:lang w:eastAsia="zh-CN"/>
        </w:rPr>
      </w:pPr>
      <w:bookmarkStart w:id="35" w:name="_Ref132048790"/>
      <w:r w:rsidRPr="00F56CDA">
        <w:rPr>
          <w:iCs/>
          <w:lang w:eastAsia="zh-CN"/>
        </w:rPr>
        <w:t>(1-</w:t>
      </w:r>
      <w:r w:rsidR="00D73561" w:rsidRPr="00F56CDA">
        <w:rPr>
          <w:iCs/>
          <w:lang w:eastAsia="zh-CN"/>
        </w:rPr>
        <w:t>3</w:t>
      </w:r>
      <w:r w:rsidRPr="00F56CDA">
        <w:rPr>
          <w:iCs/>
          <w:lang w:eastAsia="zh-CN"/>
        </w:rPr>
        <w:t>)</w:t>
      </w:r>
      <w:r w:rsidR="008F7D48" w:rsidRPr="00F56CDA">
        <w:rPr>
          <w:lang w:eastAsia="zh-CN"/>
        </w:rPr>
        <w:t xml:space="preserve"> </w:t>
      </w:r>
      <w:r w:rsidR="00F56CDA" w:rsidRPr="00F56CDA">
        <w:rPr>
          <w:lang w:eastAsia="zh-CN"/>
        </w:rPr>
        <w:t>Type-1 HARQ-ACK codebook</w:t>
      </w:r>
      <w:bookmarkEnd w:id="35"/>
    </w:p>
    <w:tbl>
      <w:tblPr>
        <w:tblStyle w:val="TableGrid"/>
        <w:tblW w:w="0" w:type="auto"/>
        <w:tblLook w:val="04A0" w:firstRow="1" w:lastRow="0" w:firstColumn="1" w:lastColumn="0" w:noHBand="0" w:noVBand="1"/>
      </w:tblPr>
      <w:tblGrid>
        <w:gridCol w:w="2263"/>
        <w:gridCol w:w="11974"/>
      </w:tblGrid>
      <w:tr w:rsidR="004472E5" w:rsidRPr="00F56CDA" w14:paraId="292C2392" w14:textId="77777777" w:rsidTr="0097143B">
        <w:tc>
          <w:tcPr>
            <w:tcW w:w="2263" w:type="dxa"/>
          </w:tcPr>
          <w:p w14:paraId="5FE6FD36" w14:textId="7253A125" w:rsidR="00B20519" w:rsidRPr="00F56CDA" w:rsidRDefault="0067142D" w:rsidP="0097143B">
            <w:pPr>
              <w:rPr>
                <w:rFonts w:eastAsiaTheme="minorEastAsia"/>
                <w:sz w:val="18"/>
              </w:rPr>
            </w:pPr>
            <w:r>
              <w:rPr>
                <w:rFonts w:eastAsiaTheme="minorEastAsia"/>
                <w:sz w:val="18"/>
              </w:rPr>
              <w:t>ZTE-CR-x9130</w:t>
            </w:r>
          </w:p>
        </w:tc>
        <w:tc>
          <w:tcPr>
            <w:tcW w:w="11974" w:type="dxa"/>
          </w:tcPr>
          <w:p w14:paraId="5D76A1D3" w14:textId="77777777" w:rsidR="0067142D" w:rsidRDefault="0067142D" w:rsidP="0067142D">
            <w:pPr>
              <w:pStyle w:val="Heading3"/>
              <w:numPr>
                <w:ilvl w:val="0"/>
                <w:numId w:val="0"/>
              </w:numPr>
              <w:ind w:left="720" w:hanging="720"/>
              <w:outlineLvl w:val="2"/>
            </w:pPr>
            <w:bookmarkStart w:id="36" w:name="_Toc12021469"/>
            <w:bookmarkStart w:id="37" w:name="_Toc29899556"/>
            <w:bookmarkStart w:id="38" w:name="_Toc145664299"/>
            <w:bookmarkStart w:id="39" w:name="_Toc29899138"/>
            <w:bookmarkStart w:id="40" w:name="_Toc29917293"/>
            <w:bookmarkStart w:id="41" w:name="_Ref497329097"/>
            <w:bookmarkStart w:id="42" w:name="_Toc36498167"/>
            <w:bookmarkStart w:id="43" w:name="_Toc45699193"/>
            <w:bookmarkStart w:id="44" w:name="_Toc29894839"/>
            <w:bookmarkStart w:id="45" w:name="_Toc20311581"/>
            <w:bookmarkStart w:id="46" w:name="_Toc26719406"/>
            <w:r>
              <w:t>9.1.2</w:t>
            </w:r>
            <w:r>
              <w:tab/>
              <w:t>Type-1 HARQ-ACK codebook determination</w:t>
            </w:r>
            <w:bookmarkEnd w:id="36"/>
            <w:bookmarkEnd w:id="37"/>
            <w:bookmarkEnd w:id="38"/>
            <w:bookmarkEnd w:id="39"/>
            <w:bookmarkEnd w:id="40"/>
            <w:bookmarkEnd w:id="41"/>
            <w:bookmarkEnd w:id="42"/>
            <w:bookmarkEnd w:id="43"/>
            <w:bookmarkEnd w:id="44"/>
            <w:bookmarkEnd w:id="45"/>
            <w:bookmarkEnd w:id="46"/>
          </w:p>
          <w:p w14:paraId="2B2B0A19" w14:textId="77777777" w:rsidR="0067142D" w:rsidRDefault="0067142D" w:rsidP="0067142D">
            <w:pPr>
              <w:spacing w:before="120" w:line="280" w:lineRule="atLeast"/>
              <w:jc w:val="center"/>
              <w:rPr>
                <w:b/>
                <w:iCs/>
                <w:color w:val="FF0000"/>
                <w:sz w:val="28"/>
              </w:rPr>
            </w:pPr>
            <w:r>
              <w:rPr>
                <w:b/>
                <w:iCs/>
                <w:color w:val="FF0000"/>
                <w:sz w:val="28"/>
              </w:rPr>
              <w:t>&lt;Unchanged parts are omitted&gt;</w:t>
            </w:r>
          </w:p>
          <w:p w14:paraId="2D2F30E2" w14:textId="77777777" w:rsidR="0067142D" w:rsidRDefault="0067142D" w:rsidP="0067142D">
            <w:pPr>
              <w:rPr>
                <w:ins w:id="47" w:author="ZTE" w:date="2023-09-28T15:18:00Z"/>
              </w:rPr>
            </w:pPr>
            <w:r>
              <w:t xml:space="preserve">If the UE </w:t>
            </w:r>
          </w:p>
          <w:p w14:paraId="067312BD" w14:textId="77777777" w:rsidR="0067142D" w:rsidRDefault="0067142D" w:rsidP="0067142D">
            <w:pPr>
              <w:pStyle w:val="B1"/>
              <w:rPr>
                <w:ins w:id="48" w:author="ZTE" w:date="2023-09-28T15:18:00Z"/>
                <w:lang w:eastAsia="zh-CN"/>
              </w:rPr>
            </w:pPr>
            <w:ins w:id="49" w:author="ZTE" w:date="2023-09-28T15:18:00Z">
              <w:r>
                <w:rPr>
                  <w:lang w:eastAsia="zh-CN"/>
                </w:rPr>
                <w:t>-</w:t>
              </w:r>
              <w:r>
                <w:rPr>
                  <w:lang w:eastAsia="zh-CN"/>
                </w:rPr>
                <w:tab/>
              </w:r>
              <w:r>
                <w:rPr>
                  <w:rFonts w:eastAsia="Gulim"/>
                </w:rPr>
                <w:t>is not configured to monitor PDCCH for multicast DCI formats</w:t>
              </w:r>
              <w:r>
                <w:rPr>
                  <w:rFonts w:hint="eastAsia"/>
                  <w:lang w:eastAsia="zh-CN"/>
                </w:rPr>
                <w:t xml:space="preserve"> </w:t>
              </w:r>
            </w:ins>
          </w:p>
          <w:p w14:paraId="07A29ED3" w14:textId="77777777" w:rsidR="0067142D" w:rsidRDefault="0067142D" w:rsidP="0067142D">
            <w:pPr>
              <w:pStyle w:val="B3"/>
              <w:rPr>
                <w:ins w:id="50" w:author="ZTE" w:date="2023-09-28T15:19:00Z"/>
              </w:rPr>
            </w:pPr>
            <w:ins w:id="51" w:author="ZTE" w:date="2023-09-28T15:19:00Z">
              <w:r>
                <w:rPr>
                  <w:lang w:eastAsia="zh-CN"/>
                </w:rPr>
                <w:t>-</w:t>
              </w:r>
              <w:r>
                <w:rPr>
                  <w:lang w:eastAsia="zh-CN"/>
                </w:rPr>
                <w:tab/>
              </w:r>
              <w:r>
                <w:rPr>
                  <w:rFonts w:hint="eastAsia"/>
                  <w:lang w:eastAsia="zh-CN"/>
                </w:rPr>
                <w:t>i</w:t>
              </w:r>
              <w:r>
                <w:rPr>
                  <w:lang w:eastAsia="zh-CN"/>
                </w:rPr>
                <w:t xml:space="preserve">f the UE </w:t>
              </w:r>
            </w:ins>
            <w:r>
              <w:rPr>
                <w:lang w:eastAsia="zh-CN"/>
              </w:rPr>
              <w:t xml:space="preserve">is provided </w:t>
            </w:r>
            <w:r w:rsidRPr="009B0D83">
              <w:rPr>
                <w:i/>
              </w:rPr>
              <w:t>pdsch-AggregationFactor-r16</w:t>
            </w:r>
            <w:r>
              <w:t xml:space="preserve"> in </w:t>
            </w:r>
            <w:r w:rsidRPr="009B0D83">
              <w:rPr>
                <w:i/>
              </w:rPr>
              <w:t>SPS-Config</w:t>
            </w:r>
            <w:r>
              <w:t xml:space="preserve">, or </w:t>
            </w:r>
            <w:proofErr w:type="spellStart"/>
            <w:r w:rsidRPr="009B0D83">
              <w:rPr>
                <w:i/>
              </w:rPr>
              <w:t>pdsch-AggregationFactor</w:t>
            </w:r>
            <w:proofErr w:type="spellEnd"/>
            <w:r>
              <w:t xml:space="preserve"> in </w:t>
            </w:r>
            <w:r w:rsidRPr="009B0D83">
              <w:rPr>
                <w:i/>
              </w:rPr>
              <w:t>PDSCH-Config</w:t>
            </w:r>
            <w:r>
              <w:t xml:space="preserve"> </w:t>
            </w:r>
            <w:r>
              <w:rPr>
                <w:rFonts w:hint="eastAsia"/>
                <w:lang w:eastAsia="zh-CN"/>
              </w:rPr>
              <w:t>and no</w:t>
            </w:r>
            <w:r>
              <w:t xml:space="preserve"> entry in </w:t>
            </w:r>
            <w:proofErr w:type="spellStart"/>
            <w:r w:rsidRPr="009B0D83">
              <w:rPr>
                <w:i/>
              </w:rPr>
              <w:t>pdsch-TimeDomainAllocationList</w:t>
            </w:r>
            <w:proofErr w:type="spellEnd"/>
            <w:r>
              <w:t xml:space="preserve"> and </w:t>
            </w:r>
            <w:r w:rsidRPr="009B0D83">
              <w:rPr>
                <w:i/>
              </w:rPr>
              <w:t>pdsch-TimeDomainAllocationListDCI-1-2</w:t>
            </w:r>
            <w:r>
              <w:t xml:space="preserve"> includes </w:t>
            </w:r>
            <w:proofErr w:type="spellStart"/>
            <w:r w:rsidRPr="009B0D83">
              <w:rPr>
                <w:i/>
                <w:lang w:eastAsia="zh-CN"/>
              </w:rPr>
              <w:t>repetitionNumber</w:t>
            </w:r>
            <w:proofErr w:type="spellEnd"/>
            <w:r>
              <w:t xml:space="preserve"> in </w:t>
            </w:r>
            <w:r w:rsidRPr="009B0D83">
              <w:rPr>
                <w:i/>
              </w:rPr>
              <w:t>PDSCH-TimeDomainResourceAllocation-r16</w:t>
            </w:r>
            <w:r>
              <w:t xml:space="preserve">,  is a maximum value of </w:t>
            </w:r>
            <w:r w:rsidRPr="009B0D83">
              <w:rPr>
                <w:i/>
              </w:rPr>
              <w:t>pdsch-AggregationFactor-r16</w:t>
            </w:r>
            <w:r>
              <w:t xml:space="preserve"> in </w:t>
            </w:r>
            <w:r w:rsidRPr="009B0D83">
              <w:rPr>
                <w:i/>
              </w:rPr>
              <w:t>SPS-Config</w:t>
            </w:r>
            <w:r>
              <w:t xml:space="preserve">, or </w:t>
            </w:r>
            <w:proofErr w:type="spellStart"/>
            <w:r w:rsidRPr="009B0D83">
              <w:rPr>
                <w:i/>
              </w:rPr>
              <w:t>pdsch-</w:t>
            </w:r>
            <w:r w:rsidRPr="009B0D83">
              <w:rPr>
                <w:i/>
              </w:rPr>
              <w:lastRenderedPageBreak/>
              <w:t>AggregationFactor</w:t>
            </w:r>
            <w:proofErr w:type="spellEnd"/>
            <w:r>
              <w:t xml:space="preserve"> in </w:t>
            </w:r>
            <w:r w:rsidRPr="009B0D83">
              <w:rPr>
                <w:i/>
              </w:rPr>
              <w:t>PDSCH-Config</w:t>
            </w:r>
            <w:r>
              <w:t xml:space="preserve">; </w:t>
            </w:r>
          </w:p>
          <w:p w14:paraId="04B3C70B" w14:textId="77777777" w:rsidR="0067142D" w:rsidRDefault="0067142D" w:rsidP="009B0D83">
            <w:pPr>
              <w:pStyle w:val="B3"/>
              <w:rPr>
                <w:ins w:id="52" w:author="ZTE" w:date="2023-09-28T15:19:00Z"/>
              </w:rPr>
            </w:pPr>
            <w:ins w:id="53" w:author="ZTE" w:date="2023-09-28T15:19:00Z">
              <w:r>
                <w:rPr>
                  <w:lang w:eastAsia="zh-CN"/>
                </w:rPr>
                <w:t>-</w:t>
              </w:r>
              <w:r>
                <w:rPr>
                  <w:lang w:eastAsia="zh-CN"/>
                </w:rPr>
                <w:tab/>
              </w:r>
            </w:ins>
            <w:r>
              <w:t xml:space="preserve">otherwise . </w:t>
            </w:r>
          </w:p>
          <w:p w14:paraId="7FE7A1EC" w14:textId="77777777" w:rsidR="0067142D" w:rsidRDefault="0067142D" w:rsidP="0067142D">
            <w:pPr>
              <w:pStyle w:val="B1"/>
              <w:rPr>
                <w:ins w:id="54" w:author="ZTE" w:date="2023-09-28T15:19:00Z"/>
              </w:rPr>
            </w:pPr>
            <w:ins w:id="55" w:author="ZTE" w:date="2023-09-28T15:19:00Z">
              <w:r>
                <w:rPr>
                  <w:lang w:eastAsia="zh-CN"/>
                </w:rPr>
                <w:t>-</w:t>
              </w:r>
              <w:r>
                <w:tab/>
                <w:t xml:space="preserve">is configured to </w:t>
              </w:r>
              <w:proofErr w:type="spellStart"/>
              <w:r>
                <w:t>minotor</w:t>
              </w:r>
              <w:proofErr w:type="spellEnd"/>
              <w:r>
                <w:t xml:space="preserve"> PDCCH for multicast DCI formats,</w:t>
              </w:r>
            </w:ins>
          </w:p>
          <w:p w14:paraId="743BCC06" w14:textId="77777777" w:rsidR="0067142D" w:rsidRDefault="0067142D" w:rsidP="0067142D">
            <w:pPr>
              <w:pStyle w:val="B2"/>
              <w:rPr>
                <w:ins w:id="56" w:author="ZTE" w:date="2023-09-28T15:19:00Z"/>
                <w:i/>
                <w:iCs/>
                <w:lang w:eastAsia="ko-KR"/>
              </w:rPr>
            </w:pPr>
            <w:ins w:id="57" w:author="ZTE" w:date="2023-09-28T15:19:00Z">
              <w:r>
                <w:rPr>
                  <w:rFonts w:hint="eastAsia"/>
                  <w:lang w:eastAsia="zh-CN"/>
                </w:rPr>
                <w:t>-</w:t>
              </w:r>
              <w:r>
                <w:rPr>
                  <w:lang w:eastAsia="zh-CN"/>
                </w:rPr>
                <w:tab/>
                <w:t>if the</w:t>
              </w:r>
              <w:r>
                <w:rPr>
                  <w:lang w:eastAsia="ko-KR"/>
                </w:rPr>
                <w:t xml:space="preserve"> UE is provided </w:t>
              </w:r>
              <w:proofErr w:type="spellStart"/>
              <w:r>
                <w:rPr>
                  <w:i/>
                  <w:iCs/>
                  <w:lang w:eastAsia="ko-KR"/>
                </w:rPr>
                <w:t>fdmed-ReceptionMulticast</w:t>
              </w:r>
              <w:proofErr w:type="spellEnd"/>
            </w:ins>
          </w:p>
          <w:p w14:paraId="350EF499" w14:textId="77777777" w:rsidR="0067142D" w:rsidRDefault="0067142D" w:rsidP="0067142D">
            <w:pPr>
              <w:pStyle w:val="B3"/>
              <w:rPr>
                <w:ins w:id="58" w:author="ZTE" w:date="2023-09-28T15:19:00Z"/>
              </w:rPr>
            </w:pPr>
            <w:ins w:id="59" w:author="ZTE" w:date="2023-09-28T15:19:00Z">
              <w:r>
                <w:rPr>
                  <w:rFonts w:hint="eastAsia"/>
                  <w:lang w:eastAsia="zh-CN"/>
                </w:rPr>
                <w:t>-</w:t>
              </w:r>
              <w:r>
                <w:rPr>
                  <w:lang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w:t>
              </w:r>
              <w:r>
                <w:rPr>
                  <w:rFonts w:hint="eastAsia"/>
                  <w:lang w:eastAsia="zh-CN"/>
                </w:rPr>
                <w:t>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otherwise </w:t>
              </w:r>
              <w:r>
                <w:rPr>
                  <w:rFonts w:hint="eastAsia"/>
                  <w:lang w:eastAsia="zh-CN"/>
                </w:rPr>
                <w:t xml:space="preserve"> </w:t>
              </w:r>
              <w:r>
                <w:rPr>
                  <w:lang w:eastAsia="zh-CN"/>
                </w:rPr>
                <w:t xml:space="preserve">for </w:t>
              </w:r>
              <w:r>
                <w:t>the set .</w:t>
              </w:r>
            </w:ins>
          </w:p>
          <w:p w14:paraId="19CA5326" w14:textId="77777777" w:rsidR="0067142D" w:rsidRDefault="0067142D" w:rsidP="0067142D">
            <w:pPr>
              <w:pStyle w:val="B3"/>
              <w:rPr>
                <w:ins w:id="60" w:author="ZTE" w:date="2023-09-28T15:19:00Z"/>
              </w:rPr>
            </w:pPr>
            <w:ins w:id="61" w:author="ZTE" w:date="2023-09-28T15:19:00Z">
              <w:r>
                <w:rPr>
                  <w:rFonts w:hint="eastAsia"/>
                  <w:lang w:eastAsia="zh-CN"/>
                </w:rPr>
                <w:t>-</w:t>
              </w:r>
              <w:r>
                <w:rPr>
                  <w:lang w:eastAsia="zh-CN"/>
                </w:rPr>
                <w:tab/>
                <w:t xml:space="preserve">if the UE is provided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 xml:space="preserve">for a G-CS-RNTI, </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for all the G-RNTI and G-CS-RNTI; otherwise </w:t>
              </w:r>
              <w:r>
                <w:rPr>
                  <w:rFonts w:hint="eastAsia"/>
                  <w:lang w:eastAsia="zh-CN"/>
                </w:rPr>
                <w:t xml:space="preserve"> </w:t>
              </w:r>
              <w:r>
                <w:rPr>
                  <w:lang w:eastAsia="zh-CN"/>
                </w:rPr>
                <w:t xml:space="preserve">for </w:t>
              </w:r>
              <w:r>
                <w:t>the set .</w:t>
              </w:r>
            </w:ins>
          </w:p>
          <w:p w14:paraId="01E489D0" w14:textId="77777777" w:rsidR="0067142D" w:rsidRDefault="0067142D" w:rsidP="0067142D">
            <w:pPr>
              <w:pStyle w:val="B2"/>
              <w:rPr>
                <w:ins w:id="62" w:author="ZTE" w:date="2023-09-28T15:19:00Z"/>
                <w:i/>
                <w:iCs/>
                <w:lang w:eastAsia="ko-KR"/>
              </w:rPr>
            </w:pPr>
            <w:ins w:id="63" w:author="ZTE" w:date="2023-09-28T15:19:00Z">
              <w:r>
                <w:rPr>
                  <w:rFonts w:hint="eastAsia"/>
                  <w:lang w:eastAsia="zh-CN"/>
                </w:rPr>
                <w:t>-</w:t>
              </w:r>
              <w:r>
                <w:rPr>
                  <w:lang w:eastAsia="zh-CN"/>
                </w:rPr>
                <w:tab/>
                <w:t xml:space="preserve">if the UE is not provided </w:t>
              </w:r>
              <w:proofErr w:type="spellStart"/>
              <w:r>
                <w:rPr>
                  <w:i/>
                  <w:iCs/>
                  <w:lang w:eastAsia="ko-KR"/>
                </w:rPr>
                <w:t>fdmed-ReceptionMulticast</w:t>
              </w:r>
              <w:proofErr w:type="spellEnd"/>
              <w:r>
                <w:rPr>
                  <w:lang w:eastAsia="ko-KR"/>
                </w:rPr>
                <w:t xml:space="preserve"> and</w:t>
              </w:r>
              <w:r>
                <w:t xml:space="preserve"> is provided </w:t>
              </w:r>
              <w:r>
                <w:rPr>
                  <w:i/>
                  <w:iCs/>
                </w:rPr>
                <w:t xml:space="preserve">type1CodebookGenerationMode = </w:t>
              </w:r>
              <w:r>
                <w:t>'mode1',</w:t>
              </w:r>
            </w:ins>
          </w:p>
          <w:p w14:paraId="37879C19" w14:textId="77777777" w:rsidR="0067142D" w:rsidRDefault="0067142D" w:rsidP="0067142D">
            <w:pPr>
              <w:pStyle w:val="B3"/>
              <w:rPr>
                <w:ins w:id="64" w:author="ZTE" w:date="2023-09-28T15:19:00Z"/>
                <w:lang w:val="en-US"/>
              </w:rPr>
            </w:pPr>
            <w:ins w:id="65" w:author="ZTE" w:date="2023-09-28T15:19:00Z">
              <w:r>
                <w:rPr>
                  <w:rFonts w:hint="eastAsia"/>
                  <w:lang w:val="en-US" w:eastAsia="zh-CN"/>
                </w:rPr>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for a G-CS-RNTI</w:t>
              </w:r>
              <w:r>
                <w:rPr>
                  <w:rFonts w:hint="eastAsia"/>
                  <w:lang w:eastAsia="zh-CN"/>
                </w:rPr>
                <w:t xml:space="preserve"> 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otherwise </w:t>
              </w:r>
              <w:r>
                <w:rPr>
                  <w:rFonts w:hint="eastAsia"/>
                  <w:lang w:eastAsia="zh-CN"/>
                </w:rPr>
                <w:t xml:space="preserve"> </w:t>
              </w:r>
              <w:r>
                <w:rPr>
                  <w:lang w:eastAsia="zh-CN"/>
                </w:rPr>
                <w:t xml:space="preserve">for </w:t>
              </w:r>
              <w:r>
                <w:t>t</w:t>
              </w:r>
              <w:r>
                <w:rPr>
                  <w:lang w:val="en-US" w:eastAsia="ko-KR"/>
                </w:rPr>
                <w:t xml:space="preserve">he first </w:t>
              </w:r>
              <w:r>
                <w:rPr>
                  <w:lang w:val="en-US"/>
                </w:rPr>
                <w:t xml:space="preserve"> set.</w:t>
              </w:r>
            </w:ins>
          </w:p>
          <w:p w14:paraId="687C3303" w14:textId="77777777" w:rsidR="0067142D" w:rsidRDefault="0067142D" w:rsidP="0067142D">
            <w:pPr>
              <w:pStyle w:val="B3"/>
              <w:rPr>
                <w:ins w:id="66" w:author="ZTE" w:date="2023-09-28T15:19:00Z"/>
              </w:rPr>
            </w:pPr>
            <w:ins w:id="67" w:author="ZTE" w:date="2023-09-28T15:19:00Z">
              <w:r>
                <w:rPr>
                  <w:rFonts w:hint="eastAsia"/>
                  <w:lang w:val="en-US" w:eastAsia="zh-CN"/>
                </w:rPr>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w:t>
              </w:r>
              <w:r>
                <w:rPr>
                  <w:rFonts w:hint="eastAsia"/>
                  <w:lang w:eastAsia="zh-CN"/>
                </w:rPr>
                <w:t>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otherwise </w:t>
              </w:r>
              <w:r>
                <w:rPr>
                  <w:rFonts w:hint="eastAsia"/>
                  <w:lang w:eastAsia="zh-CN"/>
                </w:rPr>
                <w:t xml:space="preserve"> </w:t>
              </w:r>
              <w:r>
                <w:rPr>
                  <w:lang w:eastAsia="zh-CN"/>
                </w:rPr>
                <w:t>for</w:t>
              </w:r>
              <w:r>
                <w:rPr>
                  <w:lang w:val="en-US" w:eastAsia="ko-KR"/>
                </w:rPr>
                <w:t xml:space="preserve"> the second </w:t>
              </w:r>
              <w:r>
                <w:t xml:space="preserve"> set.</w:t>
              </w:r>
            </w:ins>
          </w:p>
          <w:p w14:paraId="7FBDF951" w14:textId="77777777" w:rsidR="0067142D" w:rsidRDefault="0067142D" w:rsidP="0067142D">
            <w:pPr>
              <w:pStyle w:val="B3"/>
              <w:rPr>
                <w:ins w:id="68" w:author="ZTE" w:date="2023-09-28T15:19:00Z"/>
              </w:rPr>
            </w:pPr>
            <w:ins w:id="69" w:author="ZTE" w:date="2023-09-28T15:19:00Z">
              <w:r>
                <w:rPr>
                  <w:rFonts w:hint="eastAsia"/>
                  <w:lang w:val="en-US" w:eastAsia="zh-CN"/>
                </w:rPr>
                <w:t>-</w:t>
              </w:r>
              <w:r>
                <w:rPr>
                  <w:lang w:val="en-US" w:eastAsia="zh-CN"/>
                </w:rPr>
                <w:tab/>
              </w:r>
              <w:r>
                <w:rPr>
                  <w:lang w:eastAsia="zh-CN"/>
                </w:rPr>
                <w:t xml:space="preserve">if the UE is provided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 xml:space="preserve">for a G-CS-RNTI, </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for all the G-RNTI and G-CS-RNTI; otherwise </w:t>
              </w:r>
              <w:r>
                <w:rPr>
                  <w:rFonts w:hint="eastAsia"/>
                  <w:lang w:eastAsia="zh-CN"/>
                </w:rPr>
                <w:t xml:space="preserve"> </w:t>
              </w:r>
              <w:r>
                <w:rPr>
                  <w:lang w:eastAsia="zh-CN"/>
                </w:rPr>
                <w:t xml:space="preserve">for the </w:t>
              </w:r>
              <w:r>
                <w:rPr>
                  <w:lang w:val="en-US" w:eastAsia="ko-KR"/>
                </w:rPr>
                <w:t xml:space="preserve">third </w:t>
              </w:r>
              <w:r>
                <w:rPr>
                  <w:lang w:val="en-US"/>
                </w:rPr>
                <w:t xml:space="preserve"> set</w:t>
              </w:r>
              <w:r>
                <w:t>.</w:t>
              </w:r>
            </w:ins>
          </w:p>
          <w:p w14:paraId="3612829A" w14:textId="77777777" w:rsidR="0067142D" w:rsidRDefault="0067142D" w:rsidP="0067142D">
            <w:pPr>
              <w:pStyle w:val="B2"/>
              <w:rPr>
                <w:ins w:id="70" w:author="ZTE" w:date="2023-09-28T15:19:00Z"/>
              </w:rPr>
            </w:pPr>
            <w:ins w:id="71" w:author="ZTE" w:date="2023-09-28T15:19:00Z">
              <w:r>
                <w:rPr>
                  <w:rFonts w:hint="eastAsia"/>
                  <w:lang w:eastAsia="zh-CN"/>
                </w:rPr>
                <w:t>-</w:t>
              </w:r>
              <w:r>
                <w:rPr>
                  <w:lang w:eastAsia="zh-CN"/>
                </w:rPr>
                <w:tab/>
                <w:t xml:space="preserve">if the UE is not provided </w:t>
              </w:r>
              <w:proofErr w:type="spellStart"/>
              <w:r>
                <w:rPr>
                  <w:i/>
                  <w:iCs/>
                  <w:lang w:eastAsia="ko-KR"/>
                </w:rPr>
                <w:t>fdmed-ReceptionMulticast</w:t>
              </w:r>
              <w:proofErr w:type="spellEnd"/>
              <w:r>
                <w:rPr>
                  <w:lang w:eastAsia="ko-KR"/>
                </w:rPr>
                <w:t xml:space="preserve"> and</w:t>
              </w:r>
              <w:r>
                <w:t xml:space="preserve"> is not provided </w:t>
              </w:r>
              <w:r>
                <w:rPr>
                  <w:i/>
                  <w:iCs/>
                </w:rPr>
                <w:t xml:space="preserve">type1CodebookGenerationMode = </w:t>
              </w:r>
              <w:r>
                <w:t>'mode1',</w:t>
              </w:r>
            </w:ins>
          </w:p>
          <w:p w14:paraId="7F291041" w14:textId="77777777" w:rsidR="0067142D" w:rsidRDefault="0067142D" w:rsidP="0067142D">
            <w:pPr>
              <w:pStyle w:val="B3"/>
              <w:rPr>
                <w:ins w:id="72" w:author="ZTE" w:date="2023-09-28T15:19:00Z"/>
              </w:rPr>
            </w:pPr>
            <w:ins w:id="73" w:author="ZTE" w:date="2023-09-28T15:19:00Z">
              <w:r>
                <w:rPr>
                  <w:rFonts w:hint="eastAsia"/>
                  <w:lang w:val="en-US" w:eastAsia="zh-CN"/>
                </w:rPr>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for a G-CS-RNTI</w:t>
              </w:r>
              <w:r>
                <w:rPr>
                  <w:rFonts w:hint="eastAsia"/>
                  <w:lang w:eastAsia="zh-CN"/>
                </w:rPr>
                <w:t xml:space="preserve"> 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otherwise </w:t>
              </w:r>
              <w:r>
                <w:rPr>
                  <w:lang w:eastAsia="zh-CN"/>
                </w:rPr>
                <w:t>.</w:t>
              </w:r>
            </w:ins>
          </w:p>
          <w:p w14:paraId="6561844C" w14:textId="77777777" w:rsidR="0067142D" w:rsidRDefault="0067142D" w:rsidP="0067142D">
            <w:r>
              <w:t>The UE reports HARQ-ACK information for a PDSCH reception</w:t>
            </w:r>
          </w:p>
          <w:p w14:paraId="691D4D05" w14:textId="77777777" w:rsidR="0067142D" w:rsidRDefault="0067142D" w:rsidP="0067142D">
            <w:pPr>
              <w:pStyle w:val="B1"/>
            </w:pPr>
            <w:r>
              <w:t>-</w:t>
            </w:r>
            <w:r>
              <w:tab/>
              <w:t xml:space="preserve">from DL slot  to DL slot </w:t>
            </w:r>
            <w:r>
              <w:rPr>
                <w:lang w:eastAsia="ko-KR"/>
              </w:rPr>
              <w:t>,</w:t>
            </w:r>
            <w:r>
              <w:t xml:space="preserve"> if</w:t>
            </w:r>
            <w:r>
              <w:rPr>
                <w:rFonts w:cs="Times"/>
              </w:rPr>
              <w:t xml:space="preserve">  is provided by </w:t>
            </w:r>
            <w:proofErr w:type="spellStart"/>
            <w:r>
              <w:rPr>
                <w:rFonts w:cs="Times"/>
                <w:i/>
                <w:iCs/>
              </w:rPr>
              <w:t>pdsch-AggregationFactor</w:t>
            </w:r>
            <w:proofErr w:type="spellEnd"/>
            <w:r>
              <w:rPr>
                <w:rFonts w:cs="Times"/>
              </w:rPr>
              <w:t xml:space="preserve"> or </w:t>
            </w:r>
            <w:r>
              <w:rPr>
                <w:i/>
                <w:iCs/>
              </w:rPr>
              <w:t>pdsch-AggregationFactor-r16</w:t>
            </w:r>
            <w:r>
              <w:rPr>
                <w:rFonts w:cs="Times"/>
              </w:rPr>
              <w:t xml:space="preserve"> [6, TS 38.214]</w:t>
            </w:r>
            <w:r>
              <w:t xml:space="preserve">, or </w:t>
            </w:r>
          </w:p>
          <w:p w14:paraId="2420AADC" w14:textId="77777777" w:rsidR="0067142D" w:rsidRDefault="0067142D" w:rsidP="0067142D">
            <w:pPr>
              <w:pStyle w:val="B1"/>
              <w:rPr>
                <w:lang w:eastAsia="ko-KR"/>
              </w:rPr>
            </w:pPr>
            <w:r>
              <w:t>-</w:t>
            </w:r>
            <w:r>
              <w:tab/>
              <w:t xml:space="preserve">from DL slot  to DL slot , </w:t>
            </w:r>
            <w:r>
              <w:rPr>
                <w:lang w:eastAsia="ko-KR"/>
              </w:rPr>
              <w:t xml:space="preserve">if the </w:t>
            </w:r>
            <w:r>
              <w:rPr>
                <w:iCs/>
                <w:lang w:eastAsia="ko-KR"/>
              </w:rPr>
              <w:t>time domain resource assignment</w:t>
            </w:r>
            <w:r>
              <w:rPr>
                <w:lang w:eastAsia="ko-KR"/>
              </w:rPr>
              <w:t xml:space="preserve"> field in the DCI format scheduling the PDSCH reception indicates an entry containing </w:t>
            </w:r>
            <w:proofErr w:type="spellStart"/>
            <w:r>
              <w:rPr>
                <w:i/>
                <w:iCs/>
                <w:lang w:eastAsia="zh-CN"/>
              </w:rPr>
              <w:t>repetitionNumber</w:t>
            </w:r>
            <w:proofErr w:type="spellEnd"/>
            <w:r>
              <w:rPr>
                <w:i/>
                <w:iCs/>
                <w:lang w:eastAsia="ko-KR"/>
              </w:rPr>
              <w:t>,</w:t>
            </w:r>
            <w:r>
              <w:rPr>
                <w:lang w:eastAsia="ko-KR"/>
              </w:rPr>
              <w:t xml:space="preserve"> or </w:t>
            </w:r>
          </w:p>
          <w:p w14:paraId="14477EEF" w14:textId="77777777" w:rsidR="0067142D" w:rsidRDefault="0067142D" w:rsidP="0067142D">
            <w:pPr>
              <w:pStyle w:val="B1"/>
            </w:pPr>
            <w:r>
              <w:t>-</w:t>
            </w:r>
            <w:r>
              <w:tab/>
            </w:r>
            <w:r>
              <w:rPr>
                <w:lang w:eastAsia="ko-KR"/>
              </w:rPr>
              <w:t xml:space="preserve">in DL slot </w:t>
            </w:r>
            <w:r>
              <w:t>,</w:t>
            </w:r>
            <w:r>
              <w:rPr>
                <w:lang w:eastAsia="ko-KR"/>
              </w:rPr>
              <w:t xml:space="preserve"> otherwise</w:t>
            </w:r>
            <w:r>
              <w:t xml:space="preserve"> </w:t>
            </w:r>
          </w:p>
          <w:p w14:paraId="15DD5578" w14:textId="77777777" w:rsidR="0067142D" w:rsidRDefault="0067142D" w:rsidP="0067142D">
            <w:r>
              <w:t>only in a HARQ-ACK codebook that the UE includes in a PUCCH or PUSCH transmission in slot , where  is</w:t>
            </w:r>
          </w:p>
          <w:p w14:paraId="67248A5F" w14:textId="77777777" w:rsidR="0067142D" w:rsidRDefault="0067142D" w:rsidP="0067142D">
            <w:pPr>
              <w:pStyle w:val="B1"/>
              <w:rPr>
                <w:rFonts w:cs="Arial"/>
                <w:lang w:eastAsia="zh-CN"/>
              </w:rPr>
            </w:pPr>
            <w:r>
              <w:t>-</w:t>
            </w:r>
            <w:r>
              <w:tab/>
            </w:r>
            <w:r>
              <w:rPr>
                <w:lang w:eastAsia="ko-KR"/>
              </w:rPr>
              <w:t xml:space="preserve">an UL slot overlapping with the end of the PDSCH reception in DL slot </w:t>
            </w:r>
            <w:r>
              <w:t xml:space="preserve"> if the UE is provided </w:t>
            </w:r>
            <w:proofErr w:type="spellStart"/>
            <w:r>
              <w:rPr>
                <w:rFonts w:cs="Arial"/>
                <w:i/>
                <w:iCs/>
                <w:lang w:eastAsia="zh-CN"/>
              </w:rPr>
              <w:t>subslotLengthForPUCCH</w:t>
            </w:r>
            <w:proofErr w:type="spellEnd"/>
            <w:r>
              <w:rPr>
                <w:rFonts w:cs="Arial"/>
                <w:lang w:eastAsia="zh-CN"/>
              </w:rPr>
              <w:t xml:space="preserve"> for the HARQ-ACK codebook</w:t>
            </w:r>
          </w:p>
          <w:p w14:paraId="7FDD5E09" w14:textId="77777777" w:rsidR="0067142D" w:rsidRDefault="0067142D" w:rsidP="0067142D">
            <w:pPr>
              <w:pStyle w:val="B2"/>
            </w:pPr>
            <w:r>
              <w:rPr>
                <w:lang w:eastAsia="zh-CN"/>
              </w:rPr>
              <w:t>-</w:t>
            </w:r>
            <w:r>
              <w:rPr>
                <w:lang w:eastAsia="zh-CN"/>
              </w:rPr>
              <w:tab/>
            </w:r>
            <w:r>
              <w:rPr>
                <w:lang w:val="de-AT" w:eastAsia="zh-CN"/>
              </w:rPr>
              <w:t xml:space="preserve">the UL slot is on </w:t>
            </w:r>
            <w:r>
              <w:t xml:space="preserve">the primary cell if the UE is provided </w:t>
            </w:r>
            <w:proofErr w:type="spellStart"/>
            <w:r>
              <w:rPr>
                <w:i/>
                <w:iCs/>
              </w:rPr>
              <w:t>pucch-sSCellPattern</w:t>
            </w:r>
            <w:proofErr w:type="spellEnd"/>
            <w:r>
              <w:t>; otherwise, the UL slot is on the serving cell of the PUCCH transmission</w:t>
            </w:r>
          </w:p>
          <w:p w14:paraId="6A6D8550" w14:textId="77777777" w:rsidR="0067142D" w:rsidRDefault="0067142D" w:rsidP="0067142D">
            <w:pPr>
              <w:pStyle w:val="B1"/>
              <w:rPr>
                <w:rFonts w:cs="Arial"/>
                <w:lang w:eastAsia="zh-CN"/>
              </w:rPr>
            </w:pPr>
            <w:r>
              <w:t>-</w:t>
            </w:r>
            <w:r>
              <w:tab/>
              <w:t xml:space="preserve">the last UL slot for PUCCH transmission overlapping with DL slot  if the UE is not provided </w:t>
            </w:r>
            <w:proofErr w:type="spellStart"/>
            <w:r>
              <w:rPr>
                <w:rFonts w:cs="Arial"/>
                <w:i/>
                <w:iCs/>
                <w:lang w:eastAsia="zh-CN"/>
              </w:rPr>
              <w:t>subslotLengthForPUCCH</w:t>
            </w:r>
            <w:proofErr w:type="spellEnd"/>
            <w:r>
              <w:rPr>
                <w:rFonts w:cs="Arial"/>
                <w:lang w:eastAsia="zh-CN"/>
              </w:rPr>
              <w:t xml:space="preserve"> for the HARQ-ACK codebook</w:t>
            </w:r>
          </w:p>
          <w:p w14:paraId="06A04C9F" w14:textId="77777777" w:rsidR="0067142D" w:rsidRDefault="0067142D" w:rsidP="0067142D">
            <w:pPr>
              <w:pStyle w:val="B2"/>
            </w:pPr>
            <w:r>
              <w:rPr>
                <w:lang w:eastAsia="zh-CN"/>
              </w:rPr>
              <w:t>-</w:t>
            </w:r>
            <w:r>
              <w:rPr>
                <w:lang w:eastAsia="zh-CN"/>
              </w:rPr>
              <w:tab/>
            </w:r>
            <w:r>
              <w:rPr>
                <w:lang w:val="de-AT" w:eastAsia="zh-CN"/>
              </w:rPr>
              <w:t xml:space="preserve">the last UL slot is on </w:t>
            </w:r>
            <w:r>
              <w:t xml:space="preserve">the primary cell if the UE is provided </w:t>
            </w:r>
            <w:proofErr w:type="spellStart"/>
            <w:r>
              <w:rPr>
                <w:i/>
                <w:iCs/>
              </w:rPr>
              <w:t>pucch-sSCellPattern</w:t>
            </w:r>
            <w:proofErr w:type="spellEnd"/>
            <w:r>
              <w:t>; otherwise, the last UL slot is on the serving cell of the PUCCH transmission</w:t>
            </w:r>
          </w:p>
          <w:p w14:paraId="4EA81B38" w14:textId="77777777" w:rsidR="0067142D" w:rsidRDefault="0067142D" w:rsidP="0067142D">
            <w:r>
              <w:t xml:space="preserve">and  is a number of slots indicated by the PDSCH-to-HARQ_feedback timing indicator field in a corresponding DCI format, or provided by </w:t>
            </w:r>
            <w:r>
              <w:rPr>
                <w:i/>
              </w:rPr>
              <w:t>dl-</w:t>
            </w:r>
            <w:proofErr w:type="spellStart"/>
            <w:r>
              <w:rPr>
                <w:i/>
              </w:rPr>
              <w:t>DataToUL</w:t>
            </w:r>
            <w:proofErr w:type="spellEnd"/>
            <w:r>
              <w:rPr>
                <w:i/>
              </w:rPr>
              <w:t>-ACK</w:t>
            </w:r>
            <w:r>
              <w:rPr>
                <w:rFonts w:hint="eastAsia"/>
              </w:rPr>
              <w:t xml:space="preserve"> </w:t>
            </w:r>
            <w:r>
              <w:t xml:space="preserve">or </w:t>
            </w:r>
            <w:r>
              <w:rPr>
                <w:i/>
                <w:iCs/>
              </w:rPr>
              <w:t>dl-DataToUL-ACK-r16</w:t>
            </w:r>
            <w:r>
              <w:t xml:space="preserve"> or </w:t>
            </w:r>
            <w:r>
              <w:rPr>
                <w:i/>
              </w:rPr>
              <w:t>dl-DataToUL-ACK-DCI-1-2</w:t>
            </w:r>
            <w:r>
              <w:rPr>
                <w:rFonts w:hint="eastAsia"/>
              </w:rPr>
              <w:t xml:space="preserve"> </w:t>
            </w:r>
            <w:r>
              <w:rPr>
                <w:rFonts w:eastAsia="Malgun Gothic"/>
              </w:rPr>
              <w:t xml:space="preserve">or </w:t>
            </w:r>
            <w:r>
              <w:rPr>
                <w:i/>
              </w:rPr>
              <w:t>dl-DataToUL-ACK-r17</w:t>
            </w:r>
            <w:r>
              <w:rPr>
                <w:rFonts w:eastAsia="Malgun Gothic"/>
              </w:rPr>
              <w:t xml:space="preserve"> or </w:t>
            </w:r>
            <w:r>
              <w:rPr>
                <w:rFonts w:eastAsia="Malgun Gothic"/>
                <w:i/>
              </w:rPr>
              <w:t>dl-DataToUL-ACK-DCI-1-2-r17</w:t>
            </w:r>
            <w:r>
              <w:rPr>
                <w:rFonts w:eastAsia="Malgun Gothic"/>
                <w:iCs/>
              </w:rPr>
              <w:t xml:space="preserve"> </w:t>
            </w:r>
            <w:r>
              <w:t>if the PDSCH-to-</w:t>
            </w:r>
            <w:proofErr w:type="spellStart"/>
            <w:r>
              <w:t>HARQ_feedback</w:t>
            </w:r>
            <w:proofErr w:type="spellEnd"/>
            <w:r>
              <w:t xml:space="preserve"> timing indicator field is not present in the DCI format. If the UE reports HARQ-ACK information for the PDSCH reception in a slot other than slot , the UE sets a value for each corresponding HARQ-ACK information bit to NACK. </w:t>
            </w:r>
          </w:p>
          <w:p w14:paraId="22291AAC" w14:textId="77777777" w:rsidR="0067142D" w:rsidRDefault="0067142D" w:rsidP="0067142D">
            <w:pPr>
              <w:spacing w:before="120" w:line="280" w:lineRule="atLeast"/>
              <w:jc w:val="center"/>
              <w:rPr>
                <w:b/>
                <w:iCs/>
                <w:color w:val="FF0000"/>
                <w:sz w:val="28"/>
              </w:rPr>
            </w:pPr>
            <w:r>
              <w:rPr>
                <w:b/>
                <w:iCs/>
                <w:color w:val="FF0000"/>
                <w:sz w:val="28"/>
              </w:rPr>
              <w:t>&lt;Unchanged parts are omitted&gt;</w:t>
            </w:r>
          </w:p>
          <w:p w14:paraId="3B8CF1FC" w14:textId="77777777" w:rsidR="00B20519" w:rsidRPr="00F56CDA" w:rsidRDefault="00B20519" w:rsidP="0097143B">
            <w:pPr>
              <w:keepNext/>
              <w:keepLines/>
              <w:spacing w:before="120" w:after="180"/>
              <w:outlineLvl w:val="3"/>
              <w:rPr>
                <w:rFonts w:ascii="Arial" w:eastAsia="SimSun" w:hAnsi="Arial"/>
                <w:szCs w:val="20"/>
                <w:lang w:val="en-GB" w:eastAsia="en-US"/>
              </w:rPr>
            </w:pPr>
          </w:p>
        </w:tc>
      </w:tr>
    </w:tbl>
    <w:p w14:paraId="59DEC276" w14:textId="77777777" w:rsidR="008F7D48" w:rsidRPr="004472E5" w:rsidRDefault="008F7D48" w:rsidP="008F7D48">
      <w:pPr>
        <w:rPr>
          <w:rFonts w:eastAsiaTheme="minorEastAsia"/>
          <w:color w:val="DDD9C3" w:themeColor="background2" w:themeShade="E6"/>
          <w:highlight w:val="lightGray"/>
          <w:lang w:val="en-GB"/>
        </w:rPr>
      </w:pPr>
    </w:p>
    <w:p w14:paraId="51D6FD50" w14:textId="77777777" w:rsidR="008F7D48" w:rsidRPr="004472E5" w:rsidRDefault="008F7D48" w:rsidP="008F7D48">
      <w:pPr>
        <w:rPr>
          <w:rFonts w:eastAsiaTheme="minorEastAsia"/>
          <w:color w:val="DDD9C3" w:themeColor="background2" w:themeShade="E6"/>
          <w:highlight w:val="lightGray"/>
          <w:lang w:val="en-GB"/>
        </w:rPr>
      </w:pPr>
    </w:p>
    <w:p w14:paraId="3FC0B4BD" w14:textId="3F086F87" w:rsidR="008F7D48" w:rsidRDefault="008F7D48" w:rsidP="002778B1">
      <w:pPr>
        <w:pStyle w:val="Heading3"/>
        <w:rPr>
          <w:lang w:eastAsia="zh-CN"/>
        </w:rPr>
      </w:pPr>
      <w:bookmarkStart w:id="74" w:name="_Ref132048460"/>
      <w:r w:rsidRPr="00771808">
        <w:rPr>
          <w:rFonts w:hint="eastAsia"/>
          <w:lang w:eastAsia="zh-CN"/>
        </w:rPr>
        <w:t>R</w:t>
      </w:r>
      <w:r w:rsidRPr="00771808">
        <w:rPr>
          <w:lang w:eastAsia="zh-CN"/>
        </w:rPr>
        <w:t>ound-1</w:t>
      </w:r>
      <w:bookmarkEnd w:id="74"/>
      <w:r w:rsidR="00136285">
        <w:rPr>
          <w:lang w:eastAsia="zh-CN"/>
        </w:rPr>
        <w:t>(CLOSED)</w:t>
      </w:r>
    </w:p>
    <w:p w14:paraId="3435B2EB" w14:textId="77777777" w:rsidR="00D727D3" w:rsidRPr="006C1039" w:rsidRDefault="00D727D3" w:rsidP="008A27D2">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4A6F8C73" w14:textId="4729640D" w:rsidR="0043285D" w:rsidRPr="0043285D" w:rsidRDefault="008A27D2" w:rsidP="008A27D2">
      <w:pPr>
        <w:spacing w:after="120"/>
      </w:pPr>
      <w:r>
        <w:t>The reason for the changes mentioned in x9130 is:</w:t>
      </w:r>
    </w:p>
    <w:p w14:paraId="7A7A256B" w14:textId="00CE27A8" w:rsidR="00F43C59" w:rsidRPr="008A27D2" w:rsidRDefault="00771808" w:rsidP="008A27D2">
      <w:pPr>
        <w:spacing w:after="120"/>
        <w:rPr>
          <w:rFonts w:eastAsiaTheme="minorEastAsia"/>
          <w:i/>
          <w:color w:val="DDD9C3" w:themeColor="background2" w:themeShade="E6"/>
        </w:rPr>
      </w:pPr>
      <w:r w:rsidRPr="008A27D2">
        <w:rPr>
          <w:i/>
        </w:rPr>
        <w:t xml:space="preserve">For Type-1 codebook generation, the maximum number of repetitions is used to determine whether to exclude a TDRA from the TDRA set. For MBS, the </w:t>
      </w:r>
      <w:proofErr w:type="spellStart"/>
      <w:r w:rsidRPr="008A27D2">
        <w:rPr>
          <w:i/>
        </w:rPr>
        <w:t>gNB</w:t>
      </w:r>
      <w:proofErr w:type="spellEnd"/>
      <w:r w:rsidRPr="008A27D2">
        <w:rPr>
          <w:i/>
        </w:rPr>
        <w:t xml:space="preserve"> can configure the number of repetitions per G-RNTI/G-CS-RNTI. </w:t>
      </w:r>
      <w:r w:rsidRPr="00AB1306">
        <w:rPr>
          <w:i/>
          <w:color w:val="FF0000"/>
        </w:rPr>
        <w:t xml:space="preserve">For the Type-1 codebook for MBS, the maximum number of repetitions among all the G-RNTI/G-CS-RNTI should be used. For the joint Type-1 codebook for MBS and unicast, the maximum number of </w:t>
      </w:r>
      <w:r w:rsidR="00AD52C4" w:rsidRPr="00AB1306">
        <w:rPr>
          <w:i/>
          <w:color w:val="FF0000"/>
        </w:rPr>
        <w:t>repetitions</w:t>
      </w:r>
      <w:r w:rsidRPr="00AB1306">
        <w:rPr>
          <w:i/>
          <w:color w:val="FF0000"/>
        </w:rPr>
        <w:t xml:space="preserve"> of the MBS and unicast should be used.</w:t>
      </w:r>
    </w:p>
    <w:p w14:paraId="2B6687AA" w14:textId="77777777" w:rsidR="001B5EDA" w:rsidRDefault="001B5EDA" w:rsidP="008A27D2">
      <w:pPr>
        <w:spacing w:after="120"/>
        <w:rPr>
          <w:rFonts w:eastAsiaTheme="minorEastAsia"/>
        </w:rPr>
      </w:pPr>
    </w:p>
    <w:p w14:paraId="7296FABE" w14:textId="41F0FE6D" w:rsidR="0018316A" w:rsidRPr="004472E5" w:rsidRDefault="00CD586D" w:rsidP="00D727D3">
      <w:pPr>
        <w:spacing w:after="120"/>
        <w:rPr>
          <w:rFonts w:eastAsiaTheme="minorEastAsia"/>
          <w:color w:val="DDD9C3" w:themeColor="background2" w:themeShade="E6"/>
          <w:highlight w:val="lightGray"/>
          <w:lang w:val="en-GB"/>
        </w:rPr>
      </w:pPr>
      <w:r w:rsidRPr="001B5EDA">
        <w:rPr>
          <w:rFonts w:eastAsiaTheme="minorEastAsia"/>
        </w:rPr>
        <w:t xml:space="preserve">This is a new </w:t>
      </w:r>
      <w:r w:rsidRPr="00DC3484">
        <w:rPr>
          <w:rFonts w:eastAsiaTheme="minorEastAsia"/>
        </w:rPr>
        <w:t>issue with a long change. To FL’s analysis</w:t>
      </w:r>
      <w:r w:rsidR="001B5EDA" w:rsidRPr="00DC3484">
        <w:rPr>
          <w:rFonts w:eastAsiaTheme="minorEastAsia"/>
        </w:rPr>
        <w:t>, the issue seems valid but the change could be simpli</w:t>
      </w:r>
      <w:r w:rsidR="00AD52C4">
        <w:rPr>
          <w:rFonts w:eastAsiaTheme="minorEastAsia"/>
        </w:rPr>
        <w:t>fi</w:t>
      </w:r>
      <w:r w:rsidR="001B5EDA" w:rsidRPr="00DC3484">
        <w:rPr>
          <w:rFonts w:eastAsiaTheme="minorEastAsia"/>
        </w:rPr>
        <w:t xml:space="preserve">ed. FL would suggest focusing on the validity of the reason of change. </w:t>
      </w:r>
      <w:r w:rsidR="00DC3484" w:rsidRPr="00DC3484">
        <w:rPr>
          <w:rFonts w:eastAsiaTheme="minorEastAsia"/>
        </w:rPr>
        <w:t>O</w:t>
      </w:r>
      <w:r w:rsidR="00F43C59" w:rsidRPr="00DC3484">
        <w:rPr>
          <w:rFonts w:eastAsiaTheme="minorEastAsia"/>
        </w:rPr>
        <w:t xml:space="preserve">ffline discussion is needed before proposing a moderator CR. </w:t>
      </w:r>
    </w:p>
    <w:p w14:paraId="4FCA93B5" w14:textId="77777777" w:rsidR="00982B90" w:rsidRPr="004472E5" w:rsidRDefault="00982B90" w:rsidP="00D727D3">
      <w:pPr>
        <w:spacing w:after="120"/>
        <w:contextualSpacing/>
        <w:rPr>
          <w:rFonts w:eastAsiaTheme="minorEastAsia"/>
          <w:color w:val="DDD9C3" w:themeColor="background2" w:themeShade="E6"/>
          <w:highlight w:val="lightGray"/>
        </w:rPr>
      </w:pPr>
    </w:p>
    <w:p w14:paraId="59B02FD1" w14:textId="44237EA0" w:rsidR="0018316A" w:rsidRPr="004472E5" w:rsidRDefault="0018316A" w:rsidP="0022479F">
      <w:pPr>
        <w:pStyle w:val="Heading4"/>
        <w:numPr>
          <w:ilvl w:val="0"/>
          <w:numId w:val="0"/>
        </w:numPr>
        <w:ind w:left="864" w:hanging="864"/>
        <w:rPr>
          <w:lang w:val="en-GB"/>
        </w:rPr>
      </w:pPr>
      <w:r w:rsidRPr="004472E5">
        <w:rPr>
          <w:lang w:val="en-GB"/>
        </w:rPr>
        <w:lastRenderedPageBreak/>
        <w:t xml:space="preserve">Proposal </w:t>
      </w:r>
      <w:r w:rsidRPr="004472E5">
        <w:rPr>
          <w:lang w:val="en-GB"/>
        </w:rPr>
        <w:fldChar w:fldCharType="begin"/>
      </w:r>
      <w:r w:rsidRPr="004472E5">
        <w:rPr>
          <w:lang w:val="en-GB"/>
        </w:rPr>
        <w:instrText xml:space="preserve"> REF _Ref132048460 \n \h  \* MERGEFORMAT </w:instrText>
      </w:r>
      <w:r w:rsidRPr="004472E5">
        <w:rPr>
          <w:lang w:val="en-GB"/>
        </w:rPr>
      </w:r>
      <w:r w:rsidRPr="004472E5">
        <w:rPr>
          <w:lang w:val="en-GB"/>
        </w:rPr>
        <w:fldChar w:fldCharType="separate"/>
      </w:r>
      <w:r w:rsidR="00201E5F">
        <w:rPr>
          <w:lang w:val="en-GB"/>
        </w:rPr>
        <w:t>2.3.1</w:t>
      </w:r>
      <w:r w:rsidRPr="004472E5">
        <w:rPr>
          <w:lang w:val="en-GB"/>
        </w:rPr>
        <w:fldChar w:fldCharType="end"/>
      </w:r>
    </w:p>
    <w:p w14:paraId="59EDF7A5" w14:textId="19AA7210" w:rsidR="00731935" w:rsidRPr="004F5B34" w:rsidRDefault="00DC3484" w:rsidP="00D727D3">
      <w:pPr>
        <w:spacing w:after="120"/>
        <w:contextualSpacing/>
        <w:rPr>
          <w:rFonts w:eastAsiaTheme="minorEastAsia"/>
        </w:rPr>
      </w:pPr>
      <w:r w:rsidRPr="004F5B34">
        <w:rPr>
          <w:rFonts w:eastAsiaTheme="minorEastAsia"/>
          <w:b/>
        </w:rPr>
        <w:t>FL sug</w:t>
      </w:r>
      <w:r w:rsidR="00731935" w:rsidRPr="004F5B34">
        <w:rPr>
          <w:rFonts w:eastAsiaTheme="minorEastAsia"/>
          <w:b/>
        </w:rPr>
        <w:t>gestion</w:t>
      </w:r>
      <w:r w:rsidR="00731935" w:rsidRPr="004F5B34">
        <w:rPr>
          <w:rFonts w:eastAsiaTheme="minorEastAsia"/>
        </w:rPr>
        <w:t>:</w:t>
      </w:r>
    </w:p>
    <w:p w14:paraId="3AE6A0D0" w14:textId="504A222D" w:rsidR="00DC3484" w:rsidRPr="004F5B34" w:rsidRDefault="00DC3484" w:rsidP="00D727D3">
      <w:pPr>
        <w:spacing w:after="120"/>
        <w:contextualSpacing/>
        <w:rPr>
          <w:rFonts w:eastAsiaTheme="minorEastAsia"/>
        </w:rPr>
      </w:pPr>
      <w:r w:rsidRPr="004F5B34">
        <w:rPr>
          <w:rFonts w:eastAsiaTheme="minorEastAsia"/>
        </w:rPr>
        <w:t xml:space="preserve">Offline discussion first would be helpful. </w:t>
      </w:r>
    </w:p>
    <w:p w14:paraId="4BCC4CDD" w14:textId="350F8935" w:rsidR="00731935" w:rsidRPr="004F5B34" w:rsidRDefault="004F5B34" w:rsidP="00D727D3">
      <w:pPr>
        <w:spacing w:after="120"/>
        <w:contextualSpacing/>
        <w:rPr>
          <w:rFonts w:eastAsiaTheme="minorEastAsia"/>
          <w:iCs/>
          <w:lang w:val="en-GB"/>
        </w:rPr>
      </w:pPr>
      <w:r w:rsidRPr="004F5B34">
        <w:rPr>
          <w:rFonts w:eastAsiaTheme="minorEastAsia"/>
        </w:rPr>
        <w:t xml:space="preserve">Please </w:t>
      </w:r>
      <w:r w:rsidR="00DC3484" w:rsidRPr="004F5B34">
        <w:rPr>
          <w:rFonts w:eastAsiaTheme="minorEastAsia"/>
        </w:rPr>
        <w:t>provide you</w:t>
      </w:r>
      <w:r>
        <w:rPr>
          <w:rFonts w:eastAsiaTheme="minorEastAsia"/>
        </w:rPr>
        <w:t>r</w:t>
      </w:r>
      <w:r w:rsidR="00DC3484" w:rsidRPr="004F5B34">
        <w:rPr>
          <w:rFonts w:eastAsiaTheme="minorEastAsia"/>
        </w:rPr>
        <w:t xml:space="preserve"> views w</w:t>
      </w:r>
      <w:r w:rsidRPr="004F5B34">
        <w:rPr>
          <w:rFonts w:eastAsiaTheme="minorEastAsia"/>
          <w:iCs/>
          <w:lang w:val="en-GB"/>
        </w:rPr>
        <w:t xml:space="preserve">rt the reason of changes, i.e., whether CR is needed. </w:t>
      </w:r>
    </w:p>
    <w:p w14:paraId="6C0EF38C" w14:textId="555D6494" w:rsidR="004F5B34" w:rsidRPr="004F5B34" w:rsidRDefault="00E5123B" w:rsidP="00D727D3">
      <w:pPr>
        <w:spacing w:after="120"/>
        <w:contextualSpacing/>
        <w:rPr>
          <w:rFonts w:eastAsiaTheme="minorEastAsia"/>
          <w:iCs/>
          <w:lang w:val="en-GB"/>
        </w:rPr>
      </w:pPr>
      <w:r>
        <w:rPr>
          <w:rFonts w:eastAsiaTheme="minorEastAsia"/>
          <w:iCs/>
          <w:lang w:val="en-GB"/>
        </w:rPr>
        <w:t>Please p</w:t>
      </w:r>
      <w:r w:rsidR="004F5B34" w:rsidRPr="004F5B34">
        <w:rPr>
          <w:rFonts w:eastAsiaTheme="minorEastAsia"/>
          <w:iCs/>
          <w:lang w:val="en-GB"/>
        </w:rPr>
        <w:t>rovid</w:t>
      </w:r>
      <w:r>
        <w:rPr>
          <w:rFonts w:eastAsiaTheme="minorEastAsia"/>
          <w:iCs/>
          <w:lang w:val="en-GB"/>
        </w:rPr>
        <w:t>e</w:t>
      </w:r>
      <w:r w:rsidR="004F5B34" w:rsidRPr="004F5B34">
        <w:rPr>
          <w:rFonts w:eastAsiaTheme="minorEastAsia"/>
          <w:iCs/>
          <w:lang w:val="en-GB"/>
        </w:rPr>
        <w:t xml:space="preserve"> your suggestion for a </w:t>
      </w:r>
      <w:r>
        <w:rPr>
          <w:rFonts w:eastAsiaTheme="minorEastAsia"/>
          <w:iCs/>
          <w:lang w:val="en-GB"/>
        </w:rPr>
        <w:t xml:space="preserve">more </w:t>
      </w:r>
      <w:r w:rsidR="004F5B34" w:rsidRPr="004F5B34">
        <w:rPr>
          <w:rFonts w:eastAsiaTheme="minorEastAsia"/>
          <w:iCs/>
          <w:lang w:val="en-GB"/>
        </w:rPr>
        <w:t xml:space="preserve">agreeable draft CR if any if you agree with reason for the changes. </w:t>
      </w:r>
    </w:p>
    <w:p w14:paraId="6589F948" w14:textId="77777777" w:rsidR="0018316A" w:rsidRPr="004F5B34" w:rsidRDefault="0018316A" w:rsidP="00982B90">
      <w:pPr>
        <w:rPr>
          <w:rFonts w:eastAsiaTheme="minorEastAsia"/>
        </w:rPr>
      </w:pPr>
    </w:p>
    <w:p w14:paraId="299178DF" w14:textId="77777777" w:rsidR="00982B90" w:rsidRPr="009B0D83" w:rsidRDefault="00982B90" w:rsidP="00982B90">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4472E5" w:rsidRPr="009B0D83" w14:paraId="23586044" w14:textId="77777777" w:rsidTr="0066638F">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4CD6CEFD" w14:textId="77777777" w:rsidR="00982B90" w:rsidRPr="009B0D83" w:rsidRDefault="00982B90" w:rsidP="009407AA">
            <w:pPr>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7CFA0CA" w14:textId="77777777" w:rsidR="00982B90" w:rsidRPr="009B0D83" w:rsidRDefault="00982B90" w:rsidP="009407AA">
            <w:pPr>
              <w:rPr>
                <w:rFonts w:eastAsiaTheme="minorEastAsia"/>
              </w:rPr>
            </w:pPr>
            <w:r w:rsidRPr="009B0D83">
              <w:rPr>
                <w:rFonts w:eastAsiaTheme="minorEastAsia"/>
              </w:rPr>
              <w:t>Comments</w:t>
            </w:r>
          </w:p>
        </w:tc>
      </w:tr>
      <w:tr w:rsidR="009A34FC" w:rsidRPr="009B0D83" w14:paraId="4382DD09"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1071E659" w14:textId="7049DB1F" w:rsidR="009A34FC" w:rsidRPr="009B0D83" w:rsidRDefault="009A34FC" w:rsidP="009A34FC">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5C683344" w14:textId="77777777" w:rsidR="009A34FC" w:rsidRPr="003E2ABD" w:rsidRDefault="009A34FC" w:rsidP="009A34FC">
            <w:pPr>
              <w:spacing w:after="180"/>
              <w:rPr>
                <w:rFonts w:eastAsiaTheme="minorEastAsia"/>
              </w:rPr>
            </w:pPr>
            <w:r w:rsidRPr="003E2ABD">
              <w:rPr>
                <w:rFonts w:eastAsiaTheme="minorEastAsia"/>
              </w:rPr>
              <w:t xml:space="preserve">We think the CR is needed since the number of repetitions for multicast should be </w:t>
            </w:r>
            <w:proofErr w:type="gramStart"/>
            <w:r w:rsidRPr="003E2ABD">
              <w:rPr>
                <w:rFonts w:eastAsiaTheme="minorEastAsia"/>
              </w:rPr>
              <w:t>taken into account</w:t>
            </w:r>
            <w:proofErr w:type="gramEnd"/>
            <w:r w:rsidRPr="003E2ABD">
              <w:rPr>
                <w:rFonts w:eastAsiaTheme="minorEastAsia"/>
              </w:rPr>
              <w:t xml:space="preserve"> when generating Type-1 codebook as legacy. For HARQ-ACK codebook for multicast, the maximum number of repetitions </w:t>
            </w:r>
            <w:r>
              <w:rPr>
                <w:rFonts w:eastAsiaTheme="minorEastAsia"/>
              </w:rPr>
              <w:t>N</w:t>
            </w:r>
            <w:r>
              <w:rPr>
                <w:rFonts w:eastAsiaTheme="minorEastAsia"/>
                <w:vertAlign w:val="subscript"/>
              </w:rPr>
              <w:t>M</w:t>
            </w:r>
            <w:r w:rsidRPr="003E2ABD">
              <w:rPr>
                <w:rFonts w:eastAsiaTheme="minorEastAsia"/>
              </w:rPr>
              <w:t xml:space="preserve"> should be used and </w:t>
            </w:r>
            <w:r>
              <w:rPr>
                <w:rFonts w:eastAsiaTheme="minorEastAsia"/>
              </w:rPr>
              <w:t>N</w:t>
            </w:r>
            <w:r>
              <w:rPr>
                <w:rFonts w:eastAsiaTheme="minorEastAsia"/>
                <w:vertAlign w:val="subscript"/>
              </w:rPr>
              <w:t>M</w:t>
            </w:r>
            <w:r w:rsidRPr="003E2ABD">
              <w:rPr>
                <w:rFonts w:eastAsiaTheme="minorEastAsia"/>
              </w:rPr>
              <w:t xml:space="preserve"> should be the largest values among all the G-RNTI/G-CS-RNTI to follow the legacy principle.</w:t>
            </w:r>
          </w:p>
          <w:p w14:paraId="24838D0C" w14:textId="77777777" w:rsidR="009A34FC" w:rsidRPr="003E2ABD" w:rsidRDefault="009A34FC" w:rsidP="009A34FC">
            <w:pPr>
              <w:spacing w:after="180"/>
              <w:rPr>
                <w:rFonts w:eastAsiaTheme="minorEastAsia"/>
              </w:rPr>
            </w:pPr>
            <w:r w:rsidRPr="003E2ABD">
              <w:rPr>
                <w:rFonts w:eastAsiaTheme="minorEastAsia"/>
              </w:rPr>
              <w:t>Since we have 3 Type-1 codebook modes, how to generate the Type-1 codebook should be discussed case by case.</w:t>
            </w:r>
          </w:p>
          <w:p w14:paraId="65C6DAED" w14:textId="77777777" w:rsidR="009A34FC" w:rsidRPr="003E2ABD" w:rsidRDefault="009A34FC" w:rsidP="009A34FC">
            <w:pPr>
              <w:numPr>
                <w:ilvl w:val="0"/>
                <w:numId w:val="30"/>
              </w:numPr>
              <w:spacing w:after="180"/>
              <w:rPr>
                <w:rFonts w:eastAsiaTheme="minorEastAsia"/>
              </w:rPr>
            </w:pPr>
            <w:r w:rsidRPr="003E2ABD">
              <w:rPr>
                <w:rFonts w:eastAsiaTheme="minorEastAsia"/>
              </w:rPr>
              <w:t>FDM</w:t>
            </w:r>
          </w:p>
          <w:p w14:paraId="18C9A093" w14:textId="77777777" w:rsidR="009A34FC" w:rsidRDefault="009A34FC" w:rsidP="009A34FC">
            <w:pPr>
              <w:numPr>
                <w:ilvl w:val="255"/>
                <w:numId w:val="0"/>
              </w:numPr>
              <w:spacing w:after="180"/>
              <w:rPr>
                <w:rFonts w:eastAsiaTheme="minorEastAsia"/>
              </w:rPr>
            </w:pPr>
            <w:r w:rsidRPr="003E2ABD">
              <w:rPr>
                <w:rFonts w:eastAsiaTheme="minorEastAsia"/>
              </w:rPr>
              <w:t xml:space="preserve">For FDM, there are two sub-codebooks, i.e., one is unicast sub-codebook and the other one is multicast sub-codebook. </w:t>
            </w:r>
          </w:p>
          <w:p w14:paraId="0A21DF27" w14:textId="77777777" w:rsidR="009A34FC" w:rsidRDefault="009A34FC" w:rsidP="009A34FC">
            <w:pPr>
              <w:numPr>
                <w:ilvl w:val="0"/>
                <w:numId w:val="31"/>
              </w:numPr>
              <w:spacing w:after="180"/>
              <w:rPr>
                <w:rFonts w:eastAsiaTheme="minorEastAsia"/>
              </w:rPr>
            </w:pPr>
            <w:r w:rsidRPr="003E2ABD">
              <w:rPr>
                <w:rFonts w:eastAsiaTheme="minorEastAsia"/>
              </w:rPr>
              <w:t>N</w:t>
            </w:r>
            <w:r w:rsidRPr="003E2ABD">
              <w:rPr>
                <w:rFonts w:eastAsiaTheme="minorEastAsia"/>
                <w:vertAlign w:val="subscript"/>
              </w:rPr>
              <w:t>U</w:t>
            </w:r>
            <w:r w:rsidRPr="003E2ABD">
              <w:rPr>
                <w:rFonts w:eastAsiaTheme="minorEastAsia"/>
              </w:rPr>
              <w:t xml:space="preserve"> should be used for unicas</w:t>
            </w:r>
            <w:r>
              <w:rPr>
                <w:rFonts w:eastAsiaTheme="minorEastAsia"/>
              </w:rPr>
              <w:t>t sub-codebook generation, where N</w:t>
            </w:r>
            <w:r>
              <w:rPr>
                <w:rFonts w:eastAsiaTheme="minorEastAsia"/>
                <w:vertAlign w:val="subscript"/>
              </w:rPr>
              <w:t>U</w:t>
            </w:r>
            <w:r>
              <w:rPr>
                <w:rFonts w:eastAsiaTheme="minorEastAsia"/>
              </w:rPr>
              <w:t xml:space="preserve"> is the maximum number of repetitions for unicast, which is determined based on the current spec. </w:t>
            </w:r>
          </w:p>
          <w:p w14:paraId="507A940A" w14:textId="77777777" w:rsidR="009A34FC" w:rsidRPr="003E2ABD" w:rsidRDefault="009A34FC" w:rsidP="009A34FC">
            <w:pPr>
              <w:numPr>
                <w:ilvl w:val="0"/>
                <w:numId w:val="31"/>
              </w:numPr>
              <w:spacing w:after="180"/>
              <w:rPr>
                <w:rFonts w:eastAsiaTheme="minorEastAsia"/>
              </w:rPr>
            </w:pPr>
            <w:r>
              <w:rPr>
                <w:rFonts w:eastAsiaTheme="minorEastAsia"/>
              </w:rPr>
              <w:t>N</w:t>
            </w:r>
            <w:r w:rsidRPr="003E2ABD">
              <w:rPr>
                <w:rFonts w:eastAsiaTheme="minorEastAsia"/>
                <w:vertAlign w:val="subscript"/>
              </w:rPr>
              <w:t>M</w:t>
            </w:r>
            <w:r>
              <w:rPr>
                <w:rFonts w:eastAsiaTheme="minorEastAsia"/>
              </w:rPr>
              <w:t xml:space="preserve"> should be used for multicast sub-codebook generation</w:t>
            </w:r>
          </w:p>
          <w:p w14:paraId="098E184E" w14:textId="77777777" w:rsidR="009A34FC" w:rsidRPr="003E2ABD" w:rsidRDefault="009A34FC" w:rsidP="009A34FC">
            <w:pPr>
              <w:numPr>
                <w:ilvl w:val="0"/>
                <w:numId w:val="30"/>
              </w:numPr>
              <w:spacing w:after="180"/>
              <w:rPr>
                <w:rFonts w:eastAsiaTheme="minorEastAsia"/>
              </w:rPr>
            </w:pPr>
            <w:r w:rsidRPr="003E2ABD">
              <w:rPr>
                <w:rFonts w:eastAsiaTheme="minorEastAsia"/>
              </w:rPr>
              <w:t>TDM mode 1</w:t>
            </w:r>
          </w:p>
          <w:p w14:paraId="2B47258E" w14:textId="77777777" w:rsidR="009A34FC" w:rsidRDefault="009A34FC" w:rsidP="009A34FC">
            <w:pPr>
              <w:numPr>
                <w:ilvl w:val="255"/>
                <w:numId w:val="0"/>
              </w:numPr>
              <w:spacing w:after="180"/>
              <w:rPr>
                <w:rFonts w:eastAsiaTheme="minorEastAsia"/>
              </w:rPr>
            </w:pPr>
            <w:r>
              <w:rPr>
                <w:rFonts w:eastAsiaTheme="minorEastAsia"/>
              </w:rPr>
              <w:t>For TDM mode 1, there are three sub-codebooks, i.e., unicast sub-codebook, multicast sub-codebook, and joint sub-codebook</w:t>
            </w:r>
          </w:p>
          <w:p w14:paraId="63787B6C" w14:textId="77777777" w:rsidR="009A34FC" w:rsidRDefault="009A34FC" w:rsidP="009A34FC">
            <w:pPr>
              <w:numPr>
                <w:ilvl w:val="0"/>
                <w:numId w:val="32"/>
              </w:numPr>
              <w:spacing w:after="180"/>
              <w:rPr>
                <w:rFonts w:eastAsiaTheme="minorEastAsia"/>
              </w:rPr>
            </w:pPr>
            <w:r>
              <w:rPr>
                <w:rFonts w:eastAsiaTheme="minorEastAsia"/>
              </w:rPr>
              <w:t>N</w:t>
            </w:r>
            <w:r>
              <w:rPr>
                <w:rFonts w:eastAsiaTheme="minorEastAsia"/>
                <w:vertAlign w:val="subscript"/>
              </w:rPr>
              <w:t>U</w:t>
            </w:r>
            <w:r>
              <w:rPr>
                <w:rFonts w:eastAsiaTheme="minorEastAsia"/>
              </w:rPr>
              <w:t xml:space="preserve"> should be used for unicast sub-codebook generation</w:t>
            </w:r>
          </w:p>
          <w:p w14:paraId="2023B8FA" w14:textId="77777777" w:rsidR="009A34FC" w:rsidRDefault="009A34FC" w:rsidP="009A34FC">
            <w:pPr>
              <w:numPr>
                <w:ilvl w:val="0"/>
                <w:numId w:val="31"/>
              </w:numPr>
              <w:spacing w:after="180"/>
              <w:rPr>
                <w:rFonts w:eastAsiaTheme="minorEastAsia"/>
              </w:rPr>
            </w:pPr>
            <w:r>
              <w:rPr>
                <w:rFonts w:eastAsiaTheme="minorEastAsia"/>
              </w:rPr>
              <w:t>N</w:t>
            </w:r>
            <w:r>
              <w:rPr>
                <w:rFonts w:eastAsiaTheme="minorEastAsia"/>
                <w:vertAlign w:val="subscript"/>
              </w:rPr>
              <w:t>M</w:t>
            </w:r>
            <w:r>
              <w:rPr>
                <w:rFonts w:eastAsiaTheme="minorEastAsia"/>
              </w:rPr>
              <w:t xml:space="preserve"> should be used for multicast sub-codebook generation</w:t>
            </w:r>
          </w:p>
          <w:p w14:paraId="157C0106" w14:textId="796576FA" w:rsidR="009A34FC" w:rsidRDefault="009A34FC" w:rsidP="009A34FC">
            <w:pPr>
              <w:numPr>
                <w:ilvl w:val="0"/>
                <w:numId w:val="31"/>
              </w:numPr>
              <w:spacing w:after="180"/>
              <w:rPr>
                <w:rFonts w:eastAsiaTheme="minorEastAsia"/>
              </w:rPr>
            </w:pPr>
            <w:r>
              <w:rPr>
                <w:rFonts w:eastAsiaTheme="minorEastAsia"/>
              </w:rPr>
              <w:t>The larger of N</w:t>
            </w:r>
            <w:r>
              <w:rPr>
                <w:rFonts w:eastAsiaTheme="minorEastAsia"/>
                <w:vertAlign w:val="subscript"/>
              </w:rPr>
              <w:t>U</w:t>
            </w:r>
            <w:r>
              <w:rPr>
                <w:rFonts w:eastAsiaTheme="minorEastAsia"/>
              </w:rPr>
              <w:t xml:space="preserve"> and N</w:t>
            </w:r>
            <w:r>
              <w:rPr>
                <w:rFonts w:eastAsiaTheme="minorEastAsia"/>
                <w:vertAlign w:val="subscript"/>
              </w:rPr>
              <w:t>M</w:t>
            </w:r>
            <w:r>
              <w:rPr>
                <w:rFonts w:eastAsiaTheme="minorEastAsia"/>
              </w:rPr>
              <w:t xml:space="preserve"> should be used for joint sub-codebook generation</w:t>
            </w:r>
          </w:p>
          <w:p w14:paraId="5140117B" w14:textId="77777777" w:rsidR="009A34FC" w:rsidRDefault="009A34FC" w:rsidP="009A34FC">
            <w:pPr>
              <w:numPr>
                <w:ilvl w:val="0"/>
                <w:numId w:val="30"/>
              </w:numPr>
              <w:spacing w:after="180"/>
              <w:rPr>
                <w:rFonts w:eastAsiaTheme="minorEastAsia"/>
              </w:rPr>
            </w:pPr>
            <w:r>
              <w:rPr>
                <w:rFonts w:eastAsiaTheme="minorEastAsia"/>
              </w:rPr>
              <w:t>TDM mode 2</w:t>
            </w:r>
          </w:p>
          <w:p w14:paraId="21EB6E68" w14:textId="19DCDAC6" w:rsidR="009A34FC" w:rsidRDefault="009A34FC" w:rsidP="009A34FC">
            <w:pPr>
              <w:numPr>
                <w:ilvl w:val="255"/>
                <w:numId w:val="0"/>
              </w:numPr>
              <w:spacing w:after="180"/>
              <w:rPr>
                <w:rFonts w:eastAsiaTheme="minorEastAsia"/>
              </w:rPr>
            </w:pPr>
            <w:r>
              <w:rPr>
                <w:rFonts w:eastAsiaTheme="minorEastAsia"/>
              </w:rPr>
              <w:t xml:space="preserve">There </w:t>
            </w:r>
            <w:r w:rsidR="00EE3DFC">
              <w:rPr>
                <w:rFonts w:eastAsiaTheme="minorEastAsia"/>
              </w:rPr>
              <w:t>is</w:t>
            </w:r>
            <w:r>
              <w:rPr>
                <w:rFonts w:eastAsiaTheme="minorEastAsia"/>
              </w:rPr>
              <w:t xml:space="preserve"> only one codebook. Therefore, the larger of N</w:t>
            </w:r>
            <w:r>
              <w:rPr>
                <w:rFonts w:eastAsiaTheme="minorEastAsia"/>
                <w:vertAlign w:val="subscript"/>
              </w:rPr>
              <w:t>U</w:t>
            </w:r>
            <w:r>
              <w:rPr>
                <w:rFonts w:eastAsiaTheme="minorEastAsia"/>
              </w:rPr>
              <w:t xml:space="preserve"> and N</w:t>
            </w:r>
            <w:r>
              <w:rPr>
                <w:rFonts w:eastAsiaTheme="minorEastAsia"/>
                <w:vertAlign w:val="subscript"/>
              </w:rPr>
              <w:t>M</w:t>
            </w:r>
            <w:r>
              <w:rPr>
                <w:rFonts w:eastAsiaTheme="minorEastAsia" w:hint="eastAsia"/>
                <w:vertAlign w:val="subscript"/>
              </w:rPr>
              <w:t xml:space="preserve"> </w:t>
            </w:r>
            <w:r>
              <w:rPr>
                <w:rFonts w:eastAsiaTheme="minorEastAsia"/>
              </w:rPr>
              <w:t>should be used for codebook generation.</w:t>
            </w:r>
          </w:p>
          <w:p w14:paraId="6EBC2922" w14:textId="2AA3C598" w:rsidR="009A34FC" w:rsidRPr="009B0D83" w:rsidRDefault="009A34FC" w:rsidP="009A34FC">
            <w:pPr>
              <w:spacing w:after="180"/>
              <w:ind w:left="1418" w:hanging="284"/>
              <w:rPr>
                <w:rFonts w:eastAsiaTheme="minorEastAsia"/>
                <w:sz w:val="20"/>
                <w:szCs w:val="20"/>
                <w:lang w:val="en-GB"/>
              </w:rPr>
            </w:pPr>
          </w:p>
        </w:tc>
      </w:tr>
      <w:tr w:rsidR="00541AF2" w:rsidRPr="009B0D83" w14:paraId="200E8B43"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75ED5B5B" w14:textId="23298511" w:rsidR="00541AF2" w:rsidRPr="009B0D83" w:rsidRDefault="00541AF2" w:rsidP="00541AF2">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2DD6AF44" w14:textId="0AE2B2E6" w:rsidR="00541AF2" w:rsidRPr="009B0D83" w:rsidRDefault="00541AF2" w:rsidP="00541AF2">
            <w:pPr>
              <w:spacing w:after="180"/>
              <w:rPr>
                <w:rFonts w:eastAsiaTheme="minorEastAsia"/>
                <w:sz w:val="20"/>
                <w:szCs w:val="20"/>
                <w:lang w:val="en-GB"/>
              </w:rPr>
            </w:pPr>
            <w:r w:rsidRPr="001F2A1B">
              <w:rPr>
                <w:rFonts w:eastAsiaTheme="minorEastAsia"/>
                <w:lang w:val="en-GB"/>
              </w:rPr>
              <w:t>OK to discuss and consider a simpler tex</w:t>
            </w:r>
            <w:r>
              <w:rPr>
                <w:rFonts w:eastAsiaTheme="minorEastAsia"/>
                <w:lang w:val="en-GB"/>
              </w:rPr>
              <w:t>t, if possible, during the week</w:t>
            </w:r>
            <w:r w:rsidRPr="001F2A1B">
              <w:rPr>
                <w:rFonts w:eastAsiaTheme="minorEastAsia"/>
                <w:lang w:val="en-GB"/>
              </w:rPr>
              <w:t xml:space="preserve">. </w:t>
            </w:r>
          </w:p>
        </w:tc>
      </w:tr>
      <w:tr w:rsidR="009A34FC" w:rsidRPr="009B0D83" w14:paraId="2B250EE8"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3BD8E1AC" w14:textId="61802952" w:rsidR="009A34FC" w:rsidRPr="009B0D83" w:rsidRDefault="004E2591" w:rsidP="009A34FC">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367AC8C2" w14:textId="77777777" w:rsidR="009A34FC" w:rsidRDefault="004E2591" w:rsidP="004E2591">
            <w:pPr>
              <w:spacing w:after="180"/>
              <w:rPr>
                <w:rFonts w:eastAsiaTheme="minorEastAsia"/>
              </w:rPr>
            </w:pPr>
            <w:r w:rsidRPr="004E2591">
              <w:rPr>
                <w:rFonts w:eastAsiaTheme="minorEastAsia" w:hint="eastAsia"/>
              </w:rPr>
              <w:t xml:space="preserve">We are open to discuss </w:t>
            </w:r>
            <w:r>
              <w:rPr>
                <w:rFonts w:eastAsiaTheme="minorEastAsia" w:hint="eastAsia"/>
              </w:rPr>
              <w:t xml:space="preserve">it. And there are 3 </w:t>
            </w:r>
            <w:proofErr w:type="gramStart"/>
            <w:r>
              <w:rPr>
                <w:rFonts w:eastAsiaTheme="minorEastAsia" w:hint="eastAsia"/>
              </w:rPr>
              <w:t>alternative</w:t>
            </w:r>
            <w:proofErr w:type="gramEnd"/>
            <w:r>
              <w:rPr>
                <w:rFonts w:eastAsiaTheme="minorEastAsia" w:hint="eastAsia"/>
              </w:rPr>
              <w:t xml:space="preserve"> to solve this issue: </w:t>
            </w:r>
          </w:p>
          <w:p w14:paraId="11F77C99" w14:textId="2EBA793C" w:rsidR="004E2591" w:rsidRPr="004E2591" w:rsidRDefault="004B3FCC" w:rsidP="004B3FCC">
            <w:pPr>
              <w:pStyle w:val="ListParagraph"/>
              <w:ind w:left="425" w:firstLine="0"/>
              <w:rPr>
                <w:rFonts w:eastAsiaTheme="minorEastAsia"/>
                <w:sz w:val="24"/>
                <w:szCs w:val="24"/>
                <w:lang w:val="en-US" w:eastAsia="zh-CN"/>
              </w:rPr>
            </w:pPr>
            <w:r>
              <w:rPr>
                <w:rFonts w:eastAsiaTheme="minorEastAsia"/>
                <w:sz w:val="24"/>
                <w:szCs w:val="24"/>
                <w:lang w:val="en-US" w:eastAsia="zh-CN"/>
              </w:rPr>
              <w:t>A</w:t>
            </w:r>
            <w:r>
              <w:rPr>
                <w:rFonts w:eastAsiaTheme="minorEastAsia" w:hint="eastAsia"/>
                <w:sz w:val="24"/>
                <w:szCs w:val="24"/>
                <w:lang w:val="en-US" w:eastAsia="zh-CN"/>
              </w:rPr>
              <w:t xml:space="preserve">lt.1: </w:t>
            </w:r>
            <w:r w:rsidR="002F0C63">
              <w:rPr>
                <w:rFonts w:eastAsiaTheme="minorEastAsia" w:hint="eastAsia"/>
                <w:sz w:val="24"/>
                <w:szCs w:val="24"/>
                <w:lang w:val="en-US" w:eastAsia="zh-CN"/>
              </w:rPr>
              <w:t>U</w:t>
            </w:r>
            <w:r w:rsidR="004E2591" w:rsidRPr="004E2591">
              <w:rPr>
                <w:rFonts w:eastAsiaTheme="minorEastAsia" w:hint="eastAsia"/>
                <w:sz w:val="24"/>
                <w:szCs w:val="24"/>
                <w:lang w:val="en-US" w:eastAsia="zh-CN"/>
              </w:rPr>
              <w:t xml:space="preserve">se the </w:t>
            </w:r>
            <w:r w:rsidR="004E2591" w:rsidRPr="004E2591">
              <w:rPr>
                <w:rFonts w:eastAsiaTheme="minorEastAsia"/>
                <w:sz w:val="24"/>
                <w:szCs w:val="24"/>
                <w:lang w:val="en-US" w:eastAsia="zh-CN"/>
              </w:rPr>
              <w:t xml:space="preserve">maximum number of repetitions of the MBS and unicast </w:t>
            </w:r>
          </w:p>
          <w:p w14:paraId="0A27FB70" w14:textId="70A4410E" w:rsidR="004E2591" w:rsidRPr="00FA05B7" w:rsidRDefault="004B3FCC" w:rsidP="004B3FCC">
            <w:pPr>
              <w:pStyle w:val="ListParagraph"/>
              <w:ind w:left="425" w:firstLine="0"/>
              <w:rPr>
                <w:rFonts w:eastAsiaTheme="minorEastAsia"/>
              </w:rPr>
            </w:pPr>
            <w:r>
              <w:rPr>
                <w:rFonts w:eastAsiaTheme="minorEastAsia"/>
                <w:sz w:val="24"/>
                <w:szCs w:val="24"/>
                <w:lang w:val="en-US" w:eastAsia="zh-CN"/>
              </w:rPr>
              <w:t>A</w:t>
            </w:r>
            <w:r>
              <w:rPr>
                <w:rFonts w:eastAsiaTheme="minorEastAsia" w:hint="eastAsia"/>
                <w:sz w:val="24"/>
                <w:szCs w:val="24"/>
                <w:lang w:val="en-US" w:eastAsia="zh-CN"/>
              </w:rPr>
              <w:t xml:space="preserve">lt.2: </w:t>
            </w:r>
            <w:r w:rsidR="002F0C63">
              <w:rPr>
                <w:rFonts w:eastAsiaTheme="minorEastAsia" w:hint="eastAsia"/>
                <w:sz w:val="24"/>
                <w:szCs w:val="24"/>
                <w:lang w:val="en-US" w:eastAsia="zh-CN"/>
              </w:rPr>
              <w:t>Use the maximum number of</w:t>
            </w:r>
            <w:r w:rsidR="007F6D25" w:rsidRPr="004E2591">
              <w:rPr>
                <w:rFonts w:eastAsiaTheme="minorEastAsia"/>
                <w:sz w:val="24"/>
                <w:szCs w:val="24"/>
                <w:lang w:val="en-US" w:eastAsia="zh-CN"/>
              </w:rPr>
              <w:t xml:space="preserve"> repetitions</w:t>
            </w:r>
            <w:r w:rsidR="002F0C63">
              <w:rPr>
                <w:rFonts w:eastAsiaTheme="minorEastAsia" w:hint="eastAsia"/>
                <w:sz w:val="24"/>
                <w:szCs w:val="24"/>
                <w:lang w:val="en-US" w:eastAsia="zh-CN"/>
              </w:rPr>
              <w:t xml:space="preserve"> unicast, and n</w:t>
            </w:r>
            <w:r w:rsidR="002F0C63">
              <w:rPr>
                <w:rFonts w:eastAsiaTheme="minorEastAsia"/>
                <w:sz w:val="24"/>
                <w:szCs w:val="24"/>
                <w:lang w:val="en-US" w:eastAsia="zh-CN"/>
              </w:rPr>
              <w:t>etwork</w:t>
            </w:r>
            <w:r w:rsidR="002F0C63" w:rsidRPr="002F0C63">
              <w:rPr>
                <w:rFonts w:eastAsiaTheme="minorEastAsia" w:hint="eastAsia"/>
                <w:sz w:val="24"/>
                <w:szCs w:val="24"/>
                <w:lang w:val="en-US" w:eastAsia="zh-CN"/>
              </w:rPr>
              <w:t xml:space="preserve"> ensure</w:t>
            </w:r>
            <w:r w:rsidR="002F0C63">
              <w:rPr>
                <w:rFonts w:eastAsiaTheme="minorEastAsia" w:hint="eastAsia"/>
                <w:sz w:val="24"/>
                <w:szCs w:val="24"/>
                <w:lang w:val="en-US" w:eastAsia="zh-CN"/>
              </w:rPr>
              <w:t>s</w:t>
            </w:r>
            <w:r w:rsidR="002F0C63" w:rsidRPr="002F0C63">
              <w:rPr>
                <w:rFonts w:eastAsiaTheme="minorEastAsia" w:hint="eastAsia"/>
                <w:sz w:val="24"/>
                <w:szCs w:val="24"/>
                <w:lang w:val="en-US" w:eastAsia="zh-CN"/>
              </w:rPr>
              <w:t xml:space="preserve"> the maximum number of repetitions of MBS</w:t>
            </w:r>
            <w:r w:rsidR="002F0C63">
              <w:rPr>
                <w:rFonts w:eastAsiaTheme="minorEastAsia" w:hint="eastAsia"/>
                <w:sz w:val="24"/>
                <w:szCs w:val="24"/>
                <w:lang w:val="en-US" w:eastAsia="zh-CN"/>
              </w:rPr>
              <w:t xml:space="preserve"> no larger than that of unicast.</w:t>
            </w:r>
          </w:p>
          <w:p w14:paraId="7D4CA455" w14:textId="1FC366B8" w:rsidR="00FA05B7" w:rsidRPr="004B3FCC" w:rsidRDefault="004B3FCC" w:rsidP="004B3FCC">
            <w:pPr>
              <w:pStyle w:val="ListParagraph"/>
              <w:ind w:left="425" w:firstLine="0"/>
              <w:rPr>
                <w:rFonts w:eastAsiaTheme="minorEastAsia"/>
              </w:rPr>
            </w:pPr>
            <w:r>
              <w:rPr>
                <w:rFonts w:eastAsiaTheme="minorEastAsia"/>
                <w:sz w:val="24"/>
                <w:szCs w:val="24"/>
                <w:lang w:val="en-US" w:eastAsia="zh-CN"/>
              </w:rPr>
              <w:t>A</w:t>
            </w:r>
            <w:r>
              <w:rPr>
                <w:rFonts w:eastAsiaTheme="minorEastAsia" w:hint="eastAsia"/>
                <w:sz w:val="24"/>
                <w:szCs w:val="24"/>
                <w:lang w:val="en-US" w:eastAsia="zh-CN"/>
              </w:rPr>
              <w:t>lt.3: Use the</w:t>
            </w:r>
            <w:r w:rsidRPr="004E2591">
              <w:rPr>
                <w:rFonts w:eastAsiaTheme="minorEastAsia" w:hint="eastAsia"/>
                <w:sz w:val="24"/>
                <w:szCs w:val="24"/>
                <w:lang w:val="en-US" w:eastAsia="zh-CN"/>
              </w:rPr>
              <w:t xml:space="preserve"> </w:t>
            </w:r>
            <w:r w:rsidRPr="004E2591">
              <w:rPr>
                <w:rFonts w:eastAsiaTheme="minorEastAsia"/>
                <w:sz w:val="24"/>
                <w:szCs w:val="24"/>
                <w:lang w:val="en-US" w:eastAsia="zh-CN"/>
              </w:rPr>
              <w:t>maximum number of repetitions</w:t>
            </w:r>
            <w:r>
              <w:rPr>
                <w:rFonts w:eastAsiaTheme="minorEastAsia" w:hint="eastAsia"/>
                <w:sz w:val="24"/>
                <w:szCs w:val="24"/>
                <w:lang w:val="en-US" w:eastAsia="zh-CN"/>
              </w:rPr>
              <w:t xml:space="preserve"> of MBS /unicast to multicast CB/ unicast CB </w:t>
            </w:r>
            <w:r>
              <w:rPr>
                <w:rFonts w:eastAsiaTheme="minorEastAsia"/>
                <w:sz w:val="24"/>
                <w:szCs w:val="24"/>
                <w:lang w:val="en-US" w:eastAsia="zh-CN"/>
              </w:rPr>
              <w:t>separately</w:t>
            </w:r>
            <w:r>
              <w:rPr>
                <w:rFonts w:eastAsiaTheme="minorEastAsia" w:hint="eastAsia"/>
                <w:sz w:val="24"/>
                <w:szCs w:val="24"/>
                <w:lang w:val="en-US" w:eastAsia="zh-CN"/>
              </w:rPr>
              <w:t>.</w:t>
            </w:r>
          </w:p>
          <w:p w14:paraId="0A56486C" w14:textId="04A65ADB" w:rsidR="004B3FCC" w:rsidRPr="004B3FCC" w:rsidRDefault="004B3FCC" w:rsidP="004B3FCC">
            <w:pPr>
              <w:rPr>
                <w:rFonts w:eastAsiaTheme="minorEastAsia"/>
              </w:rPr>
            </w:pPr>
            <w:r>
              <w:rPr>
                <w:rFonts w:eastAsiaTheme="minorEastAsia" w:hint="eastAsia"/>
              </w:rPr>
              <w:t xml:space="preserve">We prefer to support either Alt.1 or Alt.2 which is more simper for CB generation. </w:t>
            </w:r>
          </w:p>
        </w:tc>
      </w:tr>
      <w:tr w:rsidR="00AB0713" w:rsidRPr="009B0D83" w14:paraId="285A1EC2"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4C20EF29" w14:textId="40606BF9" w:rsidR="00AB0713" w:rsidRDefault="00AB0713" w:rsidP="00AB0713">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4E1B0C98" w14:textId="77777777" w:rsidR="00AB0713" w:rsidRDefault="00AB0713" w:rsidP="00AB0713">
            <w:pPr>
              <w:spacing w:after="180"/>
              <w:rPr>
                <w:rFonts w:eastAsiaTheme="minorEastAsia"/>
                <w:sz w:val="20"/>
                <w:szCs w:val="20"/>
                <w:lang w:val="en-GB"/>
              </w:rPr>
            </w:pPr>
            <w:r>
              <w:rPr>
                <w:rFonts w:eastAsiaTheme="minorEastAsia"/>
                <w:sz w:val="20"/>
                <w:szCs w:val="20"/>
                <w:lang w:val="en-GB"/>
              </w:rPr>
              <w:t>In the beginning of Clause 9.1.2, the following was captured.</w:t>
            </w:r>
          </w:p>
          <w:p w14:paraId="7EBEF496" w14:textId="77777777" w:rsidR="00AB0713" w:rsidRDefault="00AB0713" w:rsidP="00AB0713">
            <w:r>
              <w:t xml:space="preserve">This clause applies if the UE is configured with </w:t>
            </w:r>
            <w:proofErr w:type="spellStart"/>
            <w:r w:rsidRPr="00AF2C90">
              <w:rPr>
                <w:i/>
              </w:rPr>
              <w:t>pdsch</w:t>
            </w:r>
            <w:proofErr w:type="spellEnd"/>
            <w:r w:rsidRPr="00AF2C90">
              <w:rPr>
                <w:i/>
              </w:rPr>
              <w:t>-</w:t>
            </w:r>
            <w:r w:rsidRPr="00B916EC">
              <w:rPr>
                <w:rFonts w:cs="Arial"/>
                <w:i/>
              </w:rPr>
              <w:t>HARQ-ACK-</w:t>
            </w:r>
            <w:r>
              <w:rPr>
                <w:rFonts w:cs="Arial"/>
                <w:i/>
              </w:rPr>
              <w:t>C</w:t>
            </w:r>
            <w:r w:rsidRPr="00B916EC">
              <w:rPr>
                <w:rFonts w:cs="Arial"/>
                <w:i/>
              </w:rPr>
              <w:t>odebook</w:t>
            </w:r>
            <w:r w:rsidRPr="00B916EC" w:rsidDel="00011FE0">
              <w:rPr>
                <w:rFonts w:cs="Arial"/>
                <w:i/>
              </w:rPr>
              <w:t xml:space="preserve"> </w:t>
            </w:r>
            <w:r w:rsidRPr="00B916EC">
              <w:rPr>
                <w:rFonts w:cs="Arial"/>
                <w:i/>
              </w:rPr>
              <w:t>=</w:t>
            </w:r>
            <w:r>
              <w:rPr>
                <w:rFonts w:cs="Arial"/>
                <w:i/>
              </w:rPr>
              <w:t xml:space="preserve"> </w:t>
            </w:r>
            <w:r w:rsidRPr="00B916EC">
              <w:rPr>
                <w:rFonts w:cs="Arial"/>
                <w:i/>
              </w:rPr>
              <w:t>semi-static</w:t>
            </w:r>
            <w:r w:rsidRPr="002001B9">
              <w:rPr>
                <w:rFonts w:cs="Arial"/>
              </w:rPr>
              <w:t>.</w:t>
            </w:r>
            <w:r>
              <w:rPr>
                <w:rFonts w:cs="Arial"/>
              </w:rPr>
              <w:t xml:space="preserve"> </w:t>
            </w:r>
            <w:r w:rsidRPr="0088027F">
              <w:rPr>
                <w:rFonts w:cs="Arial"/>
              </w:rPr>
              <w:t xml:space="preserve">In clauses 9.1.2, 9.1.2.1, and 9.1.2.2, if the UE is configured </w:t>
            </w:r>
            <w:r w:rsidRPr="0088027F">
              <w:t xml:space="preserve">with </w:t>
            </w:r>
            <w:proofErr w:type="spellStart"/>
            <w:r w:rsidRPr="0088027F">
              <w:rPr>
                <w:i/>
              </w:rPr>
              <w:t>pdsch</w:t>
            </w:r>
            <w:proofErr w:type="spellEnd"/>
            <w:r w:rsidRPr="0088027F">
              <w:rPr>
                <w:i/>
              </w:rPr>
              <w:t>-</w:t>
            </w:r>
            <w:r w:rsidRPr="0088027F">
              <w:rPr>
                <w:rFonts w:cs="Arial"/>
                <w:i/>
              </w:rPr>
              <w:t>HARQ-ACK-Codebook</w:t>
            </w:r>
            <w:r w:rsidRPr="0088027F" w:rsidDel="00011FE0">
              <w:rPr>
                <w:rFonts w:cs="Arial"/>
                <w:i/>
              </w:rPr>
              <w:t xml:space="preserve"> </w:t>
            </w:r>
            <w:r w:rsidRPr="0088027F">
              <w:rPr>
                <w:rFonts w:cs="Arial"/>
                <w:i/>
              </w:rPr>
              <w:t>= semi-static</w:t>
            </w:r>
            <w:r w:rsidRPr="0088027F">
              <w:rPr>
                <w:rFonts w:cs="Arial"/>
              </w:rPr>
              <w:t xml:space="preserve"> for only one of unicast or multicast HARQ-ACK codebook, t</w:t>
            </w:r>
            <w:r w:rsidRPr="005271A1">
              <w:rPr>
                <w:rFonts w:cs="Arial"/>
                <w:highlight w:val="yellow"/>
              </w:rPr>
              <w:t>he Type-1 HARQ-ACK codebook is generated considering only one of respective unicast or multicast configurations for PDSCH receptions</w:t>
            </w:r>
            <w:r w:rsidRPr="0088027F">
              <w:rPr>
                <w:rFonts w:cs="Arial"/>
              </w:rPr>
              <w:t xml:space="preserve"> or for PDCCH monitoring for detection of DCI formats.</w:t>
            </w:r>
          </w:p>
          <w:p w14:paraId="7EBA28BB" w14:textId="77777777" w:rsidR="00AB0713" w:rsidRDefault="00AB0713" w:rsidP="00AB0713">
            <w:pPr>
              <w:spacing w:after="180"/>
              <w:rPr>
                <w:rFonts w:eastAsiaTheme="minorEastAsia"/>
                <w:sz w:val="20"/>
                <w:szCs w:val="20"/>
                <w:lang w:val="en-GB"/>
              </w:rPr>
            </w:pPr>
          </w:p>
          <w:p w14:paraId="2683C645" w14:textId="3E60111C" w:rsidR="00AB0713" w:rsidRPr="004E2591" w:rsidRDefault="00AB0713" w:rsidP="00AB0713">
            <w:pPr>
              <w:spacing w:after="180"/>
              <w:rPr>
                <w:rFonts w:eastAsiaTheme="minorEastAsia"/>
              </w:rPr>
            </w:pPr>
            <w:r>
              <w:rPr>
                <w:rFonts w:eastAsiaTheme="minorEastAsia"/>
                <w:sz w:val="20"/>
                <w:szCs w:val="20"/>
                <w:lang w:val="en-GB"/>
              </w:rPr>
              <w:t xml:space="preserve">The CR is optimization for the cases of </w:t>
            </w:r>
            <w:proofErr w:type="spellStart"/>
            <w:r>
              <w:rPr>
                <w:rFonts w:eastAsiaTheme="minorEastAsia"/>
                <w:sz w:val="20"/>
                <w:szCs w:val="20"/>
                <w:lang w:val="en-GB"/>
              </w:rPr>
              <w:t>FDMed</w:t>
            </w:r>
            <w:proofErr w:type="spellEnd"/>
            <w:r>
              <w:rPr>
                <w:rFonts w:eastAsiaTheme="minorEastAsia"/>
                <w:sz w:val="20"/>
                <w:szCs w:val="20"/>
                <w:lang w:val="en-GB"/>
              </w:rPr>
              <w:t xml:space="preserve"> and </w:t>
            </w:r>
            <w:proofErr w:type="spellStart"/>
            <w:r>
              <w:rPr>
                <w:rFonts w:eastAsiaTheme="minorEastAsia"/>
                <w:sz w:val="20"/>
                <w:szCs w:val="20"/>
                <w:lang w:val="en-GB"/>
              </w:rPr>
              <w:t>TDMed</w:t>
            </w:r>
            <w:proofErr w:type="spellEnd"/>
            <w:r>
              <w:rPr>
                <w:rFonts w:eastAsiaTheme="minorEastAsia"/>
                <w:sz w:val="20"/>
                <w:szCs w:val="20"/>
                <w:lang w:val="en-GB"/>
              </w:rPr>
              <w:t xml:space="preserve"> mode 2 unicast HARQ-ACK and multicast HARQ-ACK type 1 codebook generation. Based on the current spec, </w:t>
            </w:r>
            <w:r w:rsidRPr="005271A1">
              <w:rPr>
                <w:rFonts w:eastAsiaTheme="minorEastAsia"/>
                <w:sz w:val="20"/>
                <w:szCs w:val="20"/>
                <w:lang w:val="en-GB"/>
              </w:rPr>
              <w:t xml:space="preserve">the maximum number of repetitions of the MBS and unicast </w:t>
            </w:r>
            <w:r>
              <w:rPr>
                <w:rFonts w:eastAsiaTheme="minorEastAsia"/>
                <w:sz w:val="20"/>
                <w:szCs w:val="20"/>
                <w:lang w:val="en-GB"/>
              </w:rPr>
              <w:t>is</w:t>
            </w:r>
            <w:r w:rsidRPr="005271A1">
              <w:rPr>
                <w:rFonts w:eastAsiaTheme="minorEastAsia"/>
                <w:sz w:val="20"/>
                <w:szCs w:val="20"/>
                <w:lang w:val="en-GB"/>
              </w:rPr>
              <w:t xml:space="preserve"> used.</w:t>
            </w:r>
            <w:r>
              <w:rPr>
                <w:rFonts w:eastAsiaTheme="minorEastAsia"/>
                <w:sz w:val="20"/>
                <w:szCs w:val="20"/>
                <w:lang w:val="en-GB"/>
              </w:rPr>
              <w:t xml:space="preserve"> The CR suggests to define   differently in different cases. We think it is not needed. At least there is no need to differentiate whether </w:t>
            </w:r>
            <w:r w:rsidRPr="005271A1">
              <w:rPr>
                <w:rFonts w:eastAsiaTheme="minorEastAsia"/>
                <w:sz w:val="20"/>
                <w:szCs w:val="20"/>
                <w:lang w:val="en-GB"/>
              </w:rPr>
              <w:t>the UE is provided type1CodebookGenerationMode = 'mode1'</w:t>
            </w:r>
            <w:r>
              <w:rPr>
                <w:rFonts w:eastAsiaTheme="minorEastAsia"/>
                <w:sz w:val="20"/>
                <w:szCs w:val="20"/>
                <w:lang w:val="en-GB"/>
              </w:rPr>
              <w:t xml:space="preserve"> or not. </w:t>
            </w:r>
          </w:p>
        </w:tc>
      </w:tr>
      <w:tr w:rsidR="0066638F" w:rsidRPr="00270F97" w14:paraId="7121BBDD" w14:textId="77777777" w:rsidTr="0066638F">
        <w:trPr>
          <w:trHeight w:val="414"/>
        </w:trPr>
        <w:tc>
          <w:tcPr>
            <w:tcW w:w="2097" w:type="dxa"/>
          </w:tcPr>
          <w:p w14:paraId="757DD865" w14:textId="77777777" w:rsidR="0066638F" w:rsidRPr="00270F97" w:rsidRDefault="0066638F" w:rsidP="00892440">
            <w:pPr>
              <w:rPr>
                <w:rFonts w:eastAsia="Malgun Gothic"/>
                <w:lang w:eastAsia="ko-KR"/>
              </w:rPr>
            </w:pPr>
            <w:r>
              <w:rPr>
                <w:rFonts w:eastAsia="Malgun Gothic" w:hint="eastAsia"/>
                <w:lang w:eastAsia="ko-KR"/>
              </w:rPr>
              <w:t>LG Electronics</w:t>
            </w:r>
          </w:p>
        </w:tc>
        <w:tc>
          <w:tcPr>
            <w:tcW w:w="11666" w:type="dxa"/>
          </w:tcPr>
          <w:p w14:paraId="77E396EB" w14:textId="77777777" w:rsidR="0066638F" w:rsidRPr="00270F97" w:rsidRDefault="0066638F" w:rsidP="00892440">
            <w:pPr>
              <w:spacing w:after="180"/>
              <w:rPr>
                <w:rFonts w:eastAsia="Malgun Gothic"/>
                <w:lang w:eastAsia="ko-KR"/>
              </w:rPr>
            </w:pPr>
            <w:r>
              <w:rPr>
                <w:rFonts w:eastAsia="Malgun Gothic" w:hint="eastAsia"/>
                <w:lang w:eastAsia="ko-KR"/>
              </w:rPr>
              <w:t>We are OK to discuss.</w:t>
            </w:r>
          </w:p>
        </w:tc>
      </w:tr>
      <w:tr w:rsidR="00735CB5" w:rsidRPr="00270F97" w14:paraId="2E0F4BE9" w14:textId="77777777" w:rsidTr="0066638F">
        <w:trPr>
          <w:trHeight w:val="414"/>
        </w:trPr>
        <w:tc>
          <w:tcPr>
            <w:tcW w:w="2097" w:type="dxa"/>
          </w:tcPr>
          <w:p w14:paraId="59AE549E" w14:textId="32C77BDC" w:rsidR="00735CB5" w:rsidRDefault="00735CB5" w:rsidP="00735CB5">
            <w:pPr>
              <w:rPr>
                <w:rFonts w:eastAsia="Malgun Gothic"/>
                <w:lang w:eastAsia="ko-KR"/>
              </w:rPr>
            </w:pPr>
            <w:r>
              <w:rPr>
                <w:rFonts w:eastAsiaTheme="minorEastAsia"/>
              </w:rPr>
              <w:t>Qualcomm</w:t>
            </w:r>
          </w:p>
        </w:tc>
        <w:tc>
          <w:tcPr>
            <w:tcW w:w="11666" w:type="dxa"/>
          </w:tcPr>
          <w:p w14:paraId="29E7881B" w14:textId="77777777" w:rsidR="00735CB5" w:rsidRDefault="00735CB5" w:rsidP="00735CB5">
            <w:pPr>
              <w:spacing w:after="180"/>
              <w:rPr>
                <w:rFonts w:eastAsiaTheme="minorEastAsia"/>
                <w:sz w:val="20"/>
                <w:szCs w:val="20"/>
                <w:lang w:val="en-GB"/>
              </w:rPr>
            </w:pPr>
            <w:r>
              <w:rPr>
                <w:rFonts w:eastAsiaTheme="minorEastAsia"/>
                <w:sz w:val="20"/>
                <w:szCs w:val="20"/>
                <w:lang w:val="en-GB"/>
              </w:rPr>
              <w:t xml:space="preserve">It is an issue and RAN1 can discuss. </w:t>
            </w:r>
          </w:p>
          <w:p w14:paraId="325D3DD7" w14:textId="77777777" w:rsidR="00735CB5" w:rsidRDefault="00735CB5" w:rsidP="00735CB5">
            <w:pPr>
              <w:spacing w:after="180"/>
              <w:rPr>
                <w:rFonts w:eastAsiaTheme="minorEastAsia"/>
                <w:sz w:val="20"/>
                <w:szCs w:val="20"/>
                <w:lang w:val="en-GB"/>
              </w:rPr>
            </w:pPr>
            <w:r>
              <w:rPr>
                <w:rFonts w:eastAsiaTheme="minorEastAsia"/>
                <w:sz w:val="20"/>
                <w:szCs w:val="20"/>
                <w:lang w:val="en-GB"/>
              </w:rPr>
              <w:t xml:space="preserve">In current spec, the </w:t>
            </w:r>
            <w:r w:rsidRPr="005271A1">
              <w:rPr>
                <w:rFonts w:eastAsiaTheme="minorEastAsia"/>
                <w:sz w:val="20"/>
                <w:szCs w:val="20"/>
                <w:lang w:val="en-GB"/>
              </w:rPr>
              <w:t xml:space="preserve">maximum number of repetitions </w:t>
            </w:r>
            <w:r>
              <w:rPr>
                <w:rFonts w:eastAsiaTheme="minorEastAsia"/>
                <w:sz w:val="20"/>
                <w:szCs w:val="20"/>
                <w:lang w:val="en-GB"/>
              </w:rPr>
              <w:t xml:space="preserve">does not consider </w:t>
            </w:r>
            <w:r w:rsidRPr="005271A1">
              <w:rPr>
                <w:rFonts w:eastAsiaTheme="minorEastAsia"/>
                <w:sz w:val="20"/>
                <w:szCs w:val="20"/>
                <w:lang w:val="en-GB"/>
              </w:rPr>
              <w:t>MBS</w:t>
            </w:r>
            <w:r>
              <w:rPr>
                <w:rFonts w:eastAsiaTheme="minorEastAsia"/>
                <w:sz w:val="20"/>
                <w:szCs w:val="20"/>
                <w:lang w:val="en-GB"/>
              </w:rPr>
              <w:t xml:space="preserve"> repetition parameter yet, which should be fixed. </w:t>
            </w:r>
          </w:p>
          <w:p w14:paraId="3E1A2644" w14:textId="77777777" w:rsidR="00735CB5" w:rsidRDefault="00735CB5" w:rsidP="00735CB5">
            <w:pPr>
              <w:spacing w:after="180"/>
              <w:rPr>
                <w:rFonts w:eastAsiaTheme="minorEastAsia"/>
                <w:sz w:val="20"/>
                <w:szCs w:val="20"/>
                <w:lang w:val="en-GB"/>
              </w:rPr>
            </w:pPr>
            <w:r>
              <w:rPr>
                <w:rFonts w:eastAsiaTheme="minorEastAsia"/>
                <w:sz w:val="20"/>
                <w:szCs w:val="20"/>
                <w:lang w:val="en-GB"/>
              </w:rPr>
              <w:t>We slightly prefer Alt3, which is similar principle as HAR</w:t>
            </w:r>
            <w:r w:rsidRPr="00D9324D">
              <w:rPr>
                <w:rFonts w:eastAsiaTheme="minorEastAsia"/>
                <w:sz w:val="20"/>
                <w:szCs w:val="20"/>
              </w:rPr>
              <w:t xml:space="preserve">Q </w:t>
            </w:r>
            <w:r>
              <w:rPr>
                <w:rFonts w:eastAsiaTheme="minorEastAsia"/>
                <w:sz w:val="20"/>
                <w:szCs w:val="20"/>
              </w:rPr>
              <w:t xml:space="preserve">Type-1 </w:t>
            </w:r>
            <w:r w:rsidRPr="00D9324D">
              <w:rPr>
                <w:rFonts w:eastAsiaTheme="minorEastAsia"/>
                <w:sz w:val="20"/>
                <w:szCs w:val="20"/>
              </w:rPr>
              <w:t>CB for ‘</w:t>
            </w:r>
            <w:proofErr w:type="spellStart"/>
            <w:r w:rsidRPr="00D9324D">
              <w:rPr>
                <w:rFonts w:eastAsiaTheme="minorEastAsia"/>
                <w:i/>
                <w:sz w:val="20"/>
                <w:szCs w:val="20"/>
              </w:rPr>
              <w:t>maxNrofCodeWords</w:t>
            </w:r>
            <w:proofErr w:type="spellEnd"/>
            <w:r w:rsidRPr="00D9324D">
              <w:rPr>
                <w:rFonts w:eastAsiaTheme="minorEastAsia"/>
                <w:sz w:val="20"/>
                <w:szCs w:val="20"/>
              </w:rPr>
              <w:t>”</w:t>
            </w:r>
            <w:r>
              <w:rPr>
                <w:rFonts w:eastAsiaTheme="minorEastAsia"/>
                <w:sz w:val="20"/>
                <w:szCs w:val="20"/>
                <w:lang w:val="en-GB"/>
              </w:rPr>
              <w:t xml:space="preserve">. </w:t>
            </w:r>
          </w:p>
          <w:p w14:paraId="0FF11069" w14:textId="0C3ACB49" w:rsidR="00735CB5" w:rsidRDefault="00735CB5" w:rsidP="00735CB5">
            <w:pPr>
              <w:spacing w:after="180"/>
              <w:rPr>
                <w:rFonts w:eastAsia="Malgun Gothic"/>
                <w:lang w:eastAsia="ko-KR"/>
              </w:rPr>
            </w:pPr>
            <w:r>
              <w:rPr>
                <w:rFonts w:eastAsiaTheme="minorEastAsia"/>
                <w:sz w:val="20"/>
                <w:szCs w:val="20"/>
                <w:lang w:val="en-GB"/>
              </w:rPr>
              <w:t>However, the ZTE’s CR needs to be improved since some condition needs to be added, e.g., ‘</w:t>
            </w:r>
            <w:ins w:id="75" w:author="Le Liu" w:date="2023-10-03T16:59:00Z">
              <w:r>
                <w:rPr>
                  <w:rFonts w:hint="eastAsia"/>
                </w:rPr>
                <w:t>no</w:t>
              </w:r>
              <w:r>
                <w:t xml:space="preserve"> entry in </w:t>
              </w:r>
              <w:proofErr w:type="spellStart"/>
              <w:r w:rsidRPr="00621B29">
                <w:rPr>
                  <w:i/>
                </w:rPr>
                <w:t>pdsch-TimeDomainAllocationList</w:t>
              </w:r>
              <w:proofErr w:type="spellEnd"/>
              <w:r>
                <w:t xml:space="preserve"> includes </w:t>
              </w:r>
              <w:proofErr w:type="spellStart"/>
              <w:r w:rsidRPr="00621B29">
                <w:rPr>
                  <w:i/>
                </w:rPr>
                <w:t>repetitionNumber</w:t>
              </w:r>
              <w:proofErr w:type="spellEnd"/>
              <w:r>
                <w:t xml:space="preserve"> in </w:t>
              </w:r>
              <w:r w:rsidRPr="00621B29">
                <w:rPr>
                  <w:i/>
                </w:rPr>
                <w:t>PDSCH-TimeDomainResourceAllocation-r16</w:t>
              </w:r>
            </w:ins>
            <w:ins w:id="76" w:author="Le Liu" w:date="2023-10-03T17:00:00Z">
              <w:r w:rsidRPr="00F14912">
                <w:t xml:space="preserve"> </w:t>
              </w:r>
              <w:r>
                <w:t xml:space="preserve">of </w:t>
              </w:r>
            </w:ins>
            <w:ins w:id="77" w:author="Le Liu" w:date="2023-10-03T17:08:00Z">
              <w:r>
                <w:rPr>
                  <w:i/>
                  <w:iCs/>
                </w:rPr>
                <w:t>PDSCH</w:t>
              </w:r>
            </w:ins>
            <w:ins w:id="78" w:author="Le Liu" w:date="2023-10-03T17:00:00Z">
              <w:r w:rsidRPr="00C11C83">
                <w:rPr>
                  <w:i/>
                  <w:iCs/>
                  <w:rPrChange w:id="79" w:author="Le Liu" w:date="2023-10-03T17:08:00Z">
                    <w:rPr/>
                  </w:rPrChange>
                </w:rPr>
                <w:t>-</w:t>
              </w:r>
              <w:proofErr w:type="spellStart"/>
              <w:r w:rsidRPr="00C11C83">
                <w:rPr>
                  <w:i/>
                  <w:iCs/>
                  <w:rPrChange w:id="80" w:author="Le Liu" w:date="2023-10-03T17:08:00Z">
                    <w:rPr/>
                  </w:rPrChange>
                </w:rPr>
                <w:t>ConfigMulticast</w:t>
              </w:r>
            </w:ins>
            <w:proofErr w:type="spellEnd"/>
            <w:r>
              <w:rPr>
                <w:rFonts w:eastAsiaTheme="minorEastAsia"/>
                <w:sz w:val="20"/>
                <w:szCs w:val="20"/>
                <w:lang w:val="en-GB"/>
              </w:rPr>
              <w:t>’ for multicast, and some typo ‘</w:t>
            </w:r>
            <w:ins w:id="81" w:author="ZTE" w:date="2023-09-28T15:19:00Z">
              <w:r>
                <w:t xml:space="preserve">in </w:t>
              </w:r>
              <w:r>
                <w:rPr>
                  <w:i/>
                </w:rPr>
                <w:t>MBS-RNTI-</w:t>
              </w:r>
              <w:proofErr w:type="spellStart"/>
              <w:r>
                <w:rPr>
                  <w:i/>
                </w:rPr>
                <w:t>SpecificConfig</w:t>
              </w:r>
              <w:proofErr w:type="spellEnd"/>
              <w:r>
                <w:t xml:space="preserve"> for a G-</w:t>
              </w:r>
            </w:ins>
            <w:ins w:id="82" w:author="Le Liu" w:date="2023-10-03T16:57:00Z">
              <w:r w:rsidDel="00CA7E33">
                <w:t xml:space="preserve"> </w:t>
              </w:r>
            </w:ins>
            <w:ins w:id="83" w:author="ZTE" w:date="2023-09-28T15:19:00Z">
              <w:del w:id="84" w:author="Le Liu" w:date="2023-10-03T16:57:00Z">
                <w:r w:rsidDel="00CA7E33">
                  <w:delText>CS-</w:delText>
                </w:r>
              </w:del>
              <w:r>
                <w:t>RNTI</w:t>
              </w:r>
            </w:ins>
            <w:r>
              <w:t>’.</w:t>
            </w:r>
          </w:p>
        </w:tc>
      </w:tr>
      <w:tr w:rsidR="003E53FE" w14:paraId="249555CE" w14:textId="77777777" w:rsidTr="00892440">
        <w:trPr>
          <w:trHeight w:val="414"/>
        </w:trPr>
        <w:tc>
          <w:tcPr>
            <w:tcW w:w="2097" w:type="dxa"/>
            <w:tcBorders>
              <w:top w:val="single" w:sz="4" w:space="0" w:color="auto"/>
              <w:left w:val="single" w:sz="4" w:space="0" w:color="auto"/>
              <w:bottom w:val="single" w:sz="4" w:space="0" w:color="auto"/>
              <w:right w:val="single" w:sz="4" w:space="0" w:color="auto"/>
            </w:tcBorders>
          </w:tcPr>
          <w:p w14:paraId="0D4D7B6B" w14:textId="77777777" w:rsidR="003E53FE" w:rsidRDefault="003E53FE" w:rsidP="00892440">
            <w:pPr>
              <w:rPr>
                <w:rFonts w:eastAsiaTheme="minorEastAsia"/>
              </w:rPr>
            </w:pPr>
            <w:r>
              <w:rPr>
                <w:rFonts w:eastAsiaTheme="minorEastAsia"/>
              </w:rPr>
              <w:t>Nokia, NSB</w:t>
            </w:r>
          </w:p>
        </w:tc>
        <w:tc>
          <w:tcPr>
            <w:tcW w:w="11666" w:type="dxa"/>
            <w:tcBorders>
              <w:top w:val="single" w:sz="4" w:space="0" w:color="auto"/>
              <w:left w:val="single" w:sz="4" w:space="0" w:color="auto"/>
              <w:bottom w:val="single" w:sz="4" w:space="0" w:color="auto"/>
              <w:right w:val="single" w:sz="4" w:space="0" w:color="auto"/>
            </w:tcBorders>
          </w:tcPr>
          <w:p w14:paraId="7084754F" w14:textId="77777777" w:rsidR="003E53FE" w:rsidRDefault="003E53FE" w:rsidP="00892440">
            <w:pPr>
              <w:spacing w:after="180"/>
              <w:rPr>
                <w:rFonts w:eastAsiaTheme="minorEastAsia"/>
                <w:sz w:val="20"/>
                <w:szCs w:val="20"/>
                <w:lang w:val="en-GB"/>
              </w:rPr>
            </w:pPr>
            <w:r>
              <w:rPr>
                <w:rFonts w:eastAsiaTheme="minorEastAsia"/>
                <w:sz w:val="20"/>
                <w:szCs w:val="20"/>
                <w:lang w:val="en-GB"/>
              </w:rPr>
              <w:t xml:space="preserve">Ok to discuss this new issue. We would first like group to understand the unicast </w:t>
            </w:r>
            <w:proofErr w:type="spellStart"/>
            <w:r>
              <w:rPr>
                <w:rFonts w:eastAsiaTheme="minorEastAsia"/>
                <w:sz w:val="20"/>
                <w:szCs w:val="20"/>
                <w:lang w:val="en-GB"/>
              </w:rPr>
              <w:t>behavior</w:t>
            </w:r>
            <w:proofErr w:type="spellEnd"/>
            <w:r>
              <w:rPr>
                <w:rFonts w:eastAsiaTheme="minorEastAsia"/>
                <w:sz w:val="20"/>
                <w:szCs w:val="20"/>
                <w:lang w:val="en-GB"/>
              </w:rPr>
              <w:t xml:space="preserve">, i.e., if proponent could explain how maximum number of repetitions is used to exclude TDRA occasions from TDRA set. </w:t>
            </w:r>
          </w:p>
        </w:tc>
      </w:tr>
      <w:tr w:rsidR="000510D4" w14:paraId="5728FB39" w14:textId="77777777" w:rsidTr="00892440">
        <w:trPr>
          <w:trHeight w:val="414"/>
        </w:trPr>
        <w:tc>
          <w:tcPr>
            <w:tcW w:w="2097" w:type="dxa"/>
            <w:tcBorders>
              <w:top w:val="single" w:sz="4" w:space="0" w:color="auto"/>
              <w:left w:val="single" w:sz="4" w:space="0" w:color="auto"/>
              <w:bottom w:val="single" w:sz="4" w:space="0" w:color="auto"/>
              <w:right w:val="single" w:sz="4" w:space="0" w:color="auto"/>
            </w:tcBorders>
          </w:tcPr>
          <w:p w14:paraId="1BE37E8D" w14:textId="35CB74A6" w:rsidR="000510D4" w:rsidRDefault="000510D4" w:rsidP="00892440">
            <w:pPr>
              <w:rPr>
                <w:rFonts w:eastAsiaTheme="minorEastAsia"/>
              </w:rPr>
            </w:pPr>
            <w:r>
              <w:rPr>
                <w:rFonts w:eastAsiaTheme="minorEastAsia" w:hint="eastAsia"/>
              </w:rPr>
              <w:t>Z</w:t>
            </w:r>
            <w:r>
              <w:rPr>
                <w:rFonts w:eastAsiaTheme="minorEastAsia"/>
              </w:rPr>
              <w:t>TE</w:t>
            </w:r>
            <w:r w:rsidR="00CA074B">
              <w:rPr>
                <w:rFonts w:eastAsiaTheme="minorEastAsia"/>
              </w:rPr>
              <w:t>2</w:t>
            </w:r>
          </w:p>
        </w:tc>
        <w:tc>
          <w:tcPr>
            <w:tcW w:w="11666" w:type="dxa"/>
            <w:tcBorders>
              <w:top w:val="single" w:sz="4" w:space="0" w:color="auto"/>
              <w:left w:val="single" w:sz="4" w:space="0" w:color="auto"/>
              <w:bottom w:val="single" w:sz="4" w:space="0" w:color="auto"/>
              <w:right w:val="single" w:sz="4" w:space="0" w:color="auto"/>
            </w:tcBorders>
          </w:tcPr>
          <w:p w14:paraId="396FB87A" w14:textId="137BB1B6" w:rsidR="000510D4" w:rsidRPr="00CA074B" w:rsidRDefault="000510D4" w:rsidP="00892440">
            <w:pPr>
              <w:spacing w:after="180"/>
              <w:rPr>
                <w:rFonts w:eastAsiaTheme="minorEastAsia"/>
                <w:lang w:val="en-GB"/>
              </w:rPr>
            </w:pPr>
            <w:r w:rsidRPr="00CA074B">
              <w:rPr>
                <w:rFonts w:eastAsiaTheme="minorEastAsia" w:hint="eastAsia"/>
                <w:lang w:val="en-GB"/>
              </w:rPr>
              <w:t>I</w:t>
            </w:r>
            <w:r w:rsidRPr="00CA074B">
              <w:rPr>
                <w:rFonts w:eastAsiaTheme="minorEastAsia"/>
                <w:lang w:val="en-GB"/>
              </w:rPr>
              <w:t xml:space="preserve">n the offline discussion, many companies prefer </w:t>
            </w:r>
            <w:r w:rsidR="00CA074B">
              <w:rPr>
                <w:rFonts w:eastAsiaTheme="minorEastAsia"/>
                <w:lang w:val="en-GB"/>
              </w:rPr>
              <w:t>the similar change</w:t>
            </w:r>
            <w:r w:rsidR="007A0EBA" w:rsidRPr="00CA074B">
              <w:rPr>
                <w:rFonts w:eastAsiaTheme="minorEastAsia"/>
                <w:lang w:val="en-GB"/>
              </w:rPr>
              <w:t xml:space="preserve"> as the </w:t>
            </w:r>
            <w:r w:rsidR="00CA074B">
              <w:rPr>
                <w:rFonts w:eastAsiaTheme="minorEastAsia"/>
                <w:lang w:val="en-GB"/>
              </w:rPr>
              <w:t xml:space="preserve">number of </w:t>
            </w:r>
            <w:r w:rsidR="007A0EBA" w:rsidRPr="00CA074B">
              <w:rPr>
                <w:rFonts w:eastAsiaTheme="minorEastAsia"/>
                <w:lang w:val="en-GB"/>
              </w:rPr>
              <w:t>codeword issue</w:t>
            </w:r>
            <w:r w:rsidR="00CA074B">
              <w:rPr>
                <w:rFonts w:eastAsiaTheme="minorEastAsia"/>
                <w:lang w:val="en-GB"/>
              </w:rPr>
              <w:t xml:space="preserve"> we discussed in the last meeting</w:t>
            </w:r>
            <w:r w:rsidR="007A0EBA" w:rsidRPr="00CA074B">
              <w:rPr>
                <w:rFonts w:eastAsiaTheme="minorEastAsia"/>
                <w:lang w:val="en-GB"/>
              </w:rPr>
              <w:t xml:space="preserve">. Therefore, the following </w:t>
            </w:r>
            <w:r w:rsidR="00CA074B">
              <w:rPr>
                <w:rFonts w:eastAsiaTheme="minorEastAsia"/>
                <w:lang w:val="en-GB"/>
              </w:rPr>
              <w:t xml:space="preserve">draft CR </w:t>
            </w:r>
            <w:r w:rsidR="007A0EBA" w:rsidRPr="00CA074B">
              <w:rPr>
                <w:rFonts w:eastAsiaTheme="minorEastAsia"/>
                <w:lang w:val="en-GB"/>
              </w:rPr>
              <w:t>is suggested.</w:t>
            </w:r>
          </w:p>
          <w:p w14:paraId="7BC982AD" w14:textId="7CA7130A" w:rsidR="00EB1ABA" w:rsidRDefault="00EB1ABA" w:rsidP="00892440">
            <w:pPr>
              <w:rPr>
                <w:rFonts w:eastAsiaTheme="minorEastAsia"/>
              </w:rPr>
            </w:pPr>
          </w:p>
          <w:p w14:paraId="4DF437A3" w14:textId="77777777" w:rsidR="00EB1ABA" w:rsidRPr="00B06CC2" w:rsidRDefault="00EB1ABA" w:rsidP="00EB1ABA">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2D0735D8" w14:textId="77777777" w:rsidR="00EB1ABA" w:rsidRPr="00EB1ABA" w:rsidRDefault="00EB1ABA" w:rsidP="00EB1ABA">
            <w:pPr>
              <w:pStyle w:val="B1"/>
              <w:rPr>
                <w:sz w:val="24"/>
                <w:szCs w:val="24"/>
              </w:rPr>
            </w:pPr>
            <w:r w:rsidRPr="00EB1ABA">
              <w:rPr>
                <w:sz w:val="24"/>
                <w:szCs w:val="24"/>
              </w:rPr>
              <w:lastRenderedPageBreak/>
              <w:t>-</w:t>
            </w:r>
            <w:r w:rsidRPr="00EB1ABA">
              <w:rPr>
                <w:sz w:val="24"/>
                <w:szCs w:val="24"/>
              </w:rPr>
              <w:tab/>
              <w:t xml:space="preserve">a serving cell is placed in a first set  of  serving cells if the UE is configured to monitor PDCCH for DCI formats 1_0/1_1/1_2 </w:t>
            </w:r>
            <w:r w:rsidRPr="00EB1ABA">
              <w:rPr>
                <w:sz w:val="24"/>
                <w:szCs w:val="24"/>
                <w:lang w:eastAsia="zh-CN"/>
              </w:rPr>
              <w:t xml:space="preserve">for scheduling on serving cell </w:t>
            </w:r>
            <w:r w:rsidRPr="00EB1ABA">
              <w:rPr>
                <w:sz w:val="24"/>
                <w:szCs w:val="24"/>
              </w:rPr>
              <w:t>, and</w:t>
            </w:r>
          </w:p>
          <w:p w14:paraId="08A959D7" w14:textId="77777777" w:rsidR="00EB1ABA" w:rsidRPr="00EB1ABA" w:rsidRDefault="00EB1ABA" w:rsidP="00EB1ABA">
            <w:pPr>
              <w:pStyle w:val="B1"/>
              <w:rPr>
                <w:sz w:val="24"/>
                <w:szCs w:val="24"/>
              </w:rPr>
            </w:pPr>
            <w:r w:rsidRPr="00EB1ABA">
              <w:rPr>
                <w:sz w:val="24"/>
                <w:szCs w:val="24"/>
              </w:rPr>
              <w:t>-</w:t>
            </w:r>
            <w:r w:rsidRPr="00EB1ABA">
              <w:rPr>
                <w:sz w:val="24"/>
                <w:szCs w:val="24"/>
              </w:rPr>
              <w:tab/>
              <w:t xml:space="preserve">a serving cell is placed in a second set  of  serving cells if the UE is configured to monitor PDCCH for detection of DCI format 4_1/4_2 </w:t>
            </w:r>
            <w:r w:rsidRPr="00EB1ABA">
              <w:rPr>
                <w:sz w:val="24"/>
                <w:szCs w:val="24"/>
                <w:lang w:eastAsia="zh-CN"/>
              </w:rPr>
              <w:t xml:space="preserve">for scheduling on serving cell </w:t>
            </w:r>
            <w:r w:rsidRPr="00EB1ABA">
              <w:rPr>
                <w:sz w:val="24"/>
                <w:szCs w:val="24"/>
              </w:rPr>
              <w:t>, and</w:t>
            </w:r>
          </w:p>
          <w:p w14:paraId="63E853B0" w14:textId="77777777" w:rsidR="00EB1ABA" w:rsidRPr="00EB1ABA" w:rsidRDefault="00EB1ABA" w:rsidP="00EB1ABA">
            <w:pPr>
              <w:pStyle w:val="B1"/>
              <w:rPr>
                <w:sz w:val="24"/>
                <w:szCs w:val="24"/>
              </w:rPr>
            </w:pPr>
            <w:r w:rsidRPr="00EB1ABA">
              <w:rPr>
                <w:sz w:val="24"/>
                <w:szCs w:val="24"/>
              </w:rPr>
              <w:t>-</w:t>
            </w:r>
            <w:r w:rsidRPr="00EB1ABA">
              <w:rPr>
                <w:sz w:val="24"/>
                <w:szCs w:val="24"/>
              </w:rPr>
              <w:tab/>
              <w:t>serving cells are placed in a set according to an ascending order of a serving cell index</w:t>
            </w:r>
          </w:p>
          <w:p w14:paraId="62DF64D2" w14:textId="02E41A0E" w:rsidR="00EB1ABA" w:rsidRPr="00B06CC2" w:rsidRDefault="00EB1ABA" w:rsidP="00EB1ABA">
            <w:r w:rsidRPr="00B06CC2">
              <w:t xml:space="preserve">the UE generates a Type-1 HARQ-ACK codebook for the set  and the set  of serving cells separately by setting </w:t>
            </w:r>
            <w:r w:rsidRPr="00B06CC2">
              <w:rPr>
                <w:rFonts w:eastAsia="DengXian"/>
              </w:rPr>
              <w:t xml:space="preserve"> </w:t>
            </w:r>
            <w:r>
              <w:rPr>
                <w:rFonts w:eastAsia="DengXian"/>
              </w:rPr>
              <w:t>and using</w:t>
            </w:r>
            <w:r>
              <w:rPr>
                <w:rFonts w:eastAsia="DengXian"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r w:rsidRPr="005C41D4">
              <w:rPr>
                <w:rFonts w:hint="eastAsia"/>
                <w:i/>
              </w:rPr>
              <w:t>PDSCH-config</w:t>
            </w:r>
            <w:r w:rsidRPr="00B06CC2">
              <w:rPr>
                <w:rFonts w:eastAsia="DengXian"/>
              </w:rPr>
              <w:t xml:space="preserve"> </w:t>
            </w:r>
            <w:ins w:id="85" w:author="ZTE" w:date="2023-10-09T18:27:00Z">
              <w:r>
                <w:rPr>
                  <w:rFonts w:eastAsia="DengXian"/>
                </w:rPr>
                <w:t xml:space="preserve">and </w:t>
              </w:r>
              <w:r>
                <w:rPr>
                  <w:rFonts w:eastAsia="DengXian" w:hint="eastAsia"/>
                </w:rPr>
                <w:t xml:space="preserve"> </w:t>
              </w:r>
              <w:r>
                <w:rPr>
                  <w:rFonts w:eastAsia="DengXian"/>
                </w:rPr>
                <w:t xml:space="preserve">as described in clause 9.1.2 </w:t>
              </w:r>
            </w:ins>
            <w:r w:rsidRPr="00B06CC2">
              <w:rPr>
                <w:rFonts w:eastAsia="DengXian"/>
              </w:rPr>
              <w:t xml:space="preserve">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r w:rsidRPr="005C41D4">
              <w:rPr>
                <w:rFonts w:hint="eastAsia"/>
                <w:i/>
              </w:rPr>
              <w:t>PDSCH-</w:t>
            </w:r>
            <w:proofErr w:type="spellStart"/>
            <w:r w:rsidRPr="005C41D4">
              <w:rPr>
                <w:rFonts w:hint="eastAsia"/>
                <w:i/>
              </w:rPr>
              <w:t>configMulticast</w:t>
            </w:r>
            <w:proofErr w:type="spellEnd"/>
            <w:r w:rsidRPr="006E6164">
              <w:rPr>
                <w:rFonts w:eastAsia="DengXian"/>
              </w:rPr>
              <w:t xml:space="preserve"> </w:t>
            </w:r>
            <w:ins w:id="86" w:author="ZTE" w:date="2023-10-09T18:29:00Z">
              <w:r>
                <w:rPr>
                  <w:rFonts w:eastAsia="DengXian"/>
                </w:rPr>
                <w:t xml:space="preserve">and </w:t>
              </w:r>
            </w:ins>
            <w:ins w:id="87" w:author="ZTE" w:date="2023-10-09T18:26:00Z">
              <w:r>
                <w:rPr>
                  <w:rFonts w:eastAsia="DengXian"/>
                </w:rPr>
                <w:t xml:space="preserve">a </w:t>
              </w:r>
              <w:r>
                <w:t xml:space="preserve">maximum value of </w:t>
              </w:r>
              <w:r>
                <w:rPr>
                  <w:i/>
                </w:rPr>
                <w:t>pdsch-AggregationFactor-r16</w:t>
              </w:r>
              <w:r>
                <w:t xml:space="preserve"> in </w:t>
              </w:r>
              <w:r>
                <w:rPr>
                  <w:i/>
                </w:rPr>
                <w:t>SPS-Config</w:t>
              </w:r>
              <w:r>
                <w:t xml:space="preserve"> for all the G-CS-RNTI, or </w:t>
              </w:r>
              <w:proofErr w:type="spellStart"/>
              <w:r>
                <w:rPr>
                  <w:i/>
                </w:rPr>
                <w:t>pdsch-AggregationFactor</w:t>
              </w:r>
              <w:proofErr w:type="spellEnd"/>
              <w:r>
                <w:t xml:space="preserve"> in </w:t>
              </w:r>
              <w:r>
                <w:rPr>
                  <w:i/>
                </w:rPr>
                <w:t>PDSCH-Config</w:t>
              </w:r>
              <w:r>
                <w:t xml:space="preserve"> for all the G-RNTI</w:t>
              </w:r>
              <w:r w:rsidRPr="00B06CC2">
                <w:rPr>
                  <w:rFonts w:eastAsia="DengXian"/>
                </w:rPr>
                <w:t xml:space="preserve"> </w:t>
              </w:r>
              <w:r>
                <w:rPr>
                  <w:rFonts w:eastAsia="DengXian"/>
                </w:rPr>
                <w:t xml:space="preserve">as  </w:t>
              </w:r>
              <w:r>
                <w:rPr>
                  <w:rFonts w:eastAsia="DengXian" w:hint="eastAsia"/>
                </w:rPr>
                <w:t xml:space="preserve"> </w:t>
              </w:r>
            </w:ins>
            <w:r w:rsidRPr="00B06CC2">
              <w:rPr>
                <w:rFonts w:eastAsia="DengXian"/>
              </w:rPr>
              <w:t>in the following pseudo-code. The UE concatenates the HARQ-ACK codebook generated for the set  followed by the HARQ-ACK codebook generated for the set  to obtain a total number of  HARQ-ACK information bits.</w:t>
            </w:r>
          </w:p>
          <w:p w14:paraId="2F2BBCFC" w14:textId="77777777" w:rsidR="00EB1ABA" w:rsidRPr="00030139" w:rsidRDefault="00EB1ABA" w:rsidP="00EB1ABA">
            <w:r w:rsidRPr="00B06CC2">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w:r w:rsidRPr="00B06CC2">
              <w:t xml:space="preserve"> set</w:t>
            </w:r>
            <w:r w:rsidRPr="00B06CC2">
              <w:rPr>
                <w:lang w:eastAsia="ko-KR"/>
              </w:rPr>
              <w:t xml:space="preserve">, the second </w:t>
            </w:r>
            <w:r w:rsidRPr="00B06CC2">
              <w:t xml:space="preserve"> set</w:t>
            </w:r>
            <w:r w:rsidRPr="00B06CC2">
              <w:rPr>
                <w:lang w:eastAsia="ko-KR"/>
              </w:rPr>
              <w:t xml:space="preserve">, and third </w:t>
            </w:r>
            <w:r w:rsidRPr="00B06CC2">
              <w:t xml:space="preserve"> set as the set of slot timing values , and for the corresponding sets of row indexes as  to obtain first, second, and third Type-1 HARQ-ACK sub-codebooks, and concatenates the first, second, and third, Type-1 HARQ-ACK sub-codebooks to obtain the Type-1 HARQ-ACK codebook.</w:t>
            </w:r>
          </w:p>
          <w:p w14:paraId="3BFDCA37" w14:textId="41D17753" w:rsidR="00EB1ABA" w:rsidRPr="00030139" w:rsidRDefault="00EB1ABA" w:rsidP="00EB1ABA">
            <w:r w:rsidRPr="00030139">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ins w:id="88" w:author="ZTE" w:date="2023-10-09T18:26:00Z">
              <w:r>
                <w:rPr>
                  <w:rFonts w:eastAsia="DengXian"/>
                </w:rPr>
                <w:t xml:space="preserve"> and a </w:t>
              </w:r>
              <w:r>
                <w:t xml:space="preserve">maximum value of </w:t>
              </w:r>
              <w:r w:rsidRPr="009B0D83">
                <w:rPr>
                  <w:i/>
                </w:rPr>
                <w:t>pdsch-AggregationFactor-r16</w:t>
              </w:r>
              <w:r>
                <w:t xml:space="preserve"> in </w:t>
              </w:r>
              <w:r w:rsidRPr="009B0D83">
                <w:rPr>
                  <w:i/>
                </w:rPr>
                <w:t>SPS-Config</w:t>
              </w:r>
              <w:r>
                <w:t xml:space="preserve">, or </w:t>
              </w:r>
              <w:proofErr w:type="spellStart"/>
              <w:r w:rsidRPr="009B0D83">
                <w:rPr>
                  <w:i/>
                </w:rPr>
                <w:t>pdsch-AggregationFactor</w:t>
              </w:r>
              <w:proofErr w:type="spellEnd"/>
              <w:r>
                <w:t xml:space="preserve"> in </w:t>
              </w:r>
              <w:r w:rsidRPr="009B0D83">
                <w:rPr>
                  <w:i/>
                </w:rPr>
                <w:t>PDSCH-Config</w:t>
              </w:r>
              <w:r w:rsidRPr="006E6164">
                <w:rPr>
                  <w:rFonts w:eastAsia="DengXian"/>
                </w:rPr>
                <w:t xml:space="preserve"> </w:t>
              </w:r>
              <w:r>
                <w:rPr>
                  <w:rFonts w:eastAsia="DengXian"/>
                </w:rPr>
                <w:t xml:space="preserve">, or </w:t>
              </w:r>
              <w:r>
                <w:rPr>
                  <w:i/>
                </w:rPr>
                <w:t>pdsch-AggregationFactor-r16</w:t>
              </w:r>
              <w:r>
                <w:t xml:space="preserve"> in </w:t>
              </w:r>
              <w:r>
                <w:rPr>
                  <w:i/>
                </w:rPr>
                <w:t>SPS-Config</w:t>
              </w:r>
              <w:r>
                <w:t xml:space="preserve"> for all the G-CS-RNTI, or </w:t>
              </w:r>
              <w:proofErr w:type="spellStart"/>
              <w:r>
                <w:rPr>
                  <w:i/>
                </w:rPr>
                <w:t>pdsch-AggregationFactor</w:t>
              </w:r>
              <w:proofErr w:type="spellEnd"/>
              <w:r>
                <w:t xml:space="preserve"> in </w:t>
              </w:r>
              <w:r>
                <w:rPr>
                  <w:i/>
                </w:rPr>
                <w:t>PDSCH-Config</w:t>
              </w:r>
              <w:r>
                <w:t xml:space="preserve"> for all the G-RNTI</w:t>
              </w:r>
              <w:r w:rsidRPr="006E6164">
                <w:rPr>
                  <w:rFonts w:eastAsia="DengXian"/>
                </w:rPr>
                <w:t xml:space="preserve"> </w:t>
              </w:r>
              <w:r>
                <w:rPr>
                  <w:rFonts w:eastAsia="DengXian"/>
                </w:rPr>
                <w:t xml:space="preserve">as </w:t>
              </w:r>
            </w:ins>
            <w:r w:rsidRPr="00030139">
              <w:rPr>
                <w:rFonts w:eastAsia="DengXian" w:hint="eastAsia"/>
              </w:rPr>
              <w:t xml:space="preserve"> </w:t>
            </w:r>
            <w:r w:rsidRPr="00030139">
              <w:rPr>
                <w:rFonts w:eastAsia="DengXian"/>
              </w:rPr>
              <w:t>in the following pseudo-code.</w:t>
            </w:r>
          </w:p>
          <w:p w14:paraId="309271ED" w14:textId="77777777" w:rsidR="00EB1ABA" w:rsidRPr="00EB1ABA" w:rsidDel="00FC490E" w:rsidRDefault="00EB1ABA" w:rsidP="00892440">
            <w:pPr>
              <w:rPr>
                <w:del w:id="89" w:author="CATT" w:date="2023-04-07T17:19:00Z"/>
                <w:rFonts w:eastAsiaTheme="minorEastAsia"/>
              </w:rPr>
            </w:pPr>
          </w:p>
          <w:p w14:paraId="017A9814" w14:textId="1542A990" w:rsidR="00892440" w:rsidRPr="00892440" w:rsidRDefault="00892440" w:rsidP="00892440">
            <w:pPr>
              <w:spacing w:after="180"/>
              <w:rPr>
                <w:rFonts w:eastAsiaTheme="minorEastAsia"/>
                <w:sz w:val="20"/>
                <w:szCs w:val="20"/>
              </w:rPr>
            </w:pPr>
          </w:p>
        </w:tc>
      </w:tr>
    </w:tbl>
    <w:p w14:paraId="3B071F03" w14:textId="77777777" w:rsidR="00982B90" w:rsidRPr="003E53FE" w:rsidRDefault="00982B90" w:rsidP="008F7D48">
      <w:pPr>
        <w:rPr>
          <w:rFonts w:eastAsiaTheme="minorEastAsia"/>
          <w:color w:val="DDD9C3" w:themeColor="background2" w:themeShade="E6"/>
          <w:lang w:val="en-GB"/>
        </w:rPr>
      </w:pPr>
    </w:p>
    <w:p w14:paraId="2364CBBE" w14:textId="6E0F47CB" w:rsidR="00982B90" w:rsidRPr="004472E5" w:rsidRDefault="00982B90" w:rsidP="008F7D48">
      <w:pPr>
        <w:rPr>
          <w:rFonts w:eastAsiaTheme="minorEastAsia"/>
          <w:color w:val="DDD9C3" w:themeColor="background2" w:themeShade="E6"/>
          <w:lang w:val="en-GB"/>
        </w:rPr>
      </w:pPr>
    </w:p>
    <w:p w14:paraId="7236D7F0" w14:textId="41AB6B1B" w:rsidR="00C5396E" w:rsidRDefault="00C5396E" w:rsidP="008F7D48">
      <w:pPr>
        <w:rPr>
          <w:rFonts w:eastAsiaTheme="minorEastAsia"/>
          <w:color w:val="DDD9C3" w:themeColor="background2" w:themeShade="E6"/>
          <w:highlight w:val="lightGray"/>
        </w:rPr>
      </w:pPr>
    </w:p>
    <w:p w14:paraId="71E5F325" w14:textId="2F00B608" w:rsidR="00136285" w:rsidRDefault="00136285" w:rsidP="004B4D2B">
      <w:pPr>
        <w:pStyle w:val="Heading3"/>
        <w:rPr>
          <w:lang w:eastAsia="zh-CN"/>
        </w:rPr>
      </w:pPr>
      <w:bookmarkStart w:id="90" w:name="_Ref147779267"/>
      <w:r w:rsidRPr="00771808">
        <w:rPr>
          <w:rFonts w:hint="eastAsia"/>
          <w:lang w:eastAsia="zh-CN"/>
        </w:rPr>
        <w:t>R</w:t>
      </w:r>
      <w:r w:rsidRPr="00771808">
        <w:rPr>
          <w:lang w:eastAsia="zh-CN"/>
        </w:rPr>
        <w:t>ound-</w:t>
      </w:r>
      <w:r>
        <w:rPr>
          <w:lang w:eastAsia="zh-CN"/>
        </w:rPr>
        <w:t>2</w:t>
      </w:r>
      <w:bookmarkEnd w:id="90"/>
    </w:p>
    <w:p w14:paraId="1DADCB01" w14:textId="77777777" w:rsidR="00136285" w:rsidRPr="006C1039" w:rsidRDefault="00136285" w:rsidP="00136285">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1D6DC495" w14:textId="7C0A0557" w:rsidR="004B4D2B" w:rsidRDefault="004B4D2B" w:rsidP="004B4D2B">
      <w:pPr>
        <w:jc w:val="both"/>
        <w:rPr>
          <w:iCs/>
          <w:noProof/>
        </w:rPr>
      </w:pPr>
      <w:r w:rsidRPr="004B4D2B">
        <w:rPr>
          <w:rFonts w:eastAsiaTheme="minorEastAsia"/>
        </w:rPr>
        <w:t xml:space="preserve">As we discussed in the offline, taking the similar approach as what we did to the </w:t>
      </w:r>
      <w:r w:rsidRPr="004B4D2B">
        <w:rPr>
          <w:i/>
          <w:iCs/>
          <w:noProof/>
        </w:rPr>
        <w:t>maxNrofCodeWords</w:t>
      </w:r>
      <w:r>
        <w:rPr>
          <w:i/>
          <w:iCs/>
          <w:noProof/>
        </w:rPr>
        <w:t xml:space="preserve"> </w:t>
      </w:r>
      <w:r w:rsidRPr="004B4D2B">
        <w:rPr>
          <w:iCs/>
          <w:noProof/>
        </w:rPr>
        <w:t xml:space="preserve">seems </w:t>
      </w:r>
      <w:r>
        <w:rPr>
          <w:iCs/>
          <w:noProof/>
        </w:rPr>
        <w:t xml:space="preserve">more </w:t>
      </w:r>
      <w:r w:rsidRPr="004B4D2B">
        <w:rPr>
          <w:iCs/>
          <w:noProof/>
        </w:rPr>
        <w:t xml:space="preserve">agreeable. </w:t>
      </w:r>
    </w:p>
    <w:p w14:paraId="277BDDA8" w14:textId="4D005EC4" w:rsidR="004B4D2B" w:rsidRDefault="004B4D2B" w:rsidP="004B4D2B">
      <w:pPr>
        <w:jc w:val="both"/>
        <w:rPr>
          <w:rFonts w:eastAsiaTheme="minorEastAsia"/>
        </w:rPr>
      </w:pPr>
      <w:r>
        <w:rPr>
          <w:rFonts w:eastAsiaTheme="minorEastAsia"/>
        </w:rPr>
        <w:t>Let’s try this direction.</w:t>
      </w:r>
    </w:p>
    <w:p w14:paraId="224053CE" w14:textId="4DC1042D" w:rsidR="004B4D2B" w:rsidRDefault="004B4D2B" w:rsidP="004B4D2B">
      <w:pPr>
        <w:jc w:val="both"/>
        <w:rPr>
          <w:rFonts w:eastAsiaTheme="minorEastAsia"/>
        </w:rPr>
      </w:pPr>
    </w:p>
    <w:p w14:paraId="00CA00BA" w14:textId="420AA35C" w:rsidR="004B4D2B" w:rsidRPr="004B4D2B" w:rsidRDefault="004B4D2B" w:rsidP="004B4D2B">
      <w:pPr>
        <w:jc w:val="both"/>
        <w:rPr>
          <w:rFonts w:eastAsiaTheme="minorEastAsia"/>
        </w:rPr>
      </w:pPr>
      <w:r>
        <w:rPr>
          <w:rFonts w:eastAsiaTheme="minorEastAsia"/>
        </w:rPr>
        <w:t>Reason for the changes:</w:t>
      </w:r>
    </w:p>
    <w:p w14:paraId="18FA1536" w14:textId="5277E3DF" w:rsidR="002A23D7" w:rsidRDefault="004B4D2B" w:rsidP="004B4D2B">
      <w:r w:rsidRPr="004B4D2B">
        <w:t xml:space="preserve">For Type-1 codebook generation, the maximum number of repetitions is used to determine whether to exclude a TDRA from the TDRA set. For MBS, the </w:t>
      </w:r>
      <w:proofErr w:type="spellStart"/>
      <w:r w:rsidRPr="004B4D2B">
        <w:t>gNB</w:t>
      </w:r>
      <w:proofErr w:type="spellEnd"/>
      <w:r w:rsidRPr="004B4D2B">
        <w:t xml:space="preserve"> configure</w:t>
      </w:r>
      <w:r w:rsidR="002A23D7">
        <w:t>s</w:t>
      </w:r>
      <w:r w:rsidRPr="004B4D2B">
        <w:t xml:space="preserve"> the number of repetitions per G-RNTI/G-CS-RNTI. </w:t>
      </w:r>
      <w:r w:rsidR="002A23D7">
        <w:t>It is unclear which configured value is used for generating Type-1 HARQ-ACK codebook</w:t>
      </w:r>
    </w:p>
    <w:p w14:paraId="5C6DB58E" w14:textId="77777777" w:rsidR="002A23D7" w:rsidRDefault="002A23D7" w:rsidP="004B4D2B"/>
    <w:p w14:paraId="5FD5FC6B" w14:textId="14592F07" w:rsidR="003B7E3B" w:rsidRDefault="003B7E3B" w:rsidP="008F7D48">
      <w:pPr>
        <w:rPr>
          <w:rFonts w:eastAsiaTheme="minorEastAsia"/>
        </w:rPr>
      </w:pPr>
      <w:r>
        <w:rPr>
          <w:rFonts w:eastAsiaTheme="minorEastAsia"/>
        </w:rPr>
        <w:t xml:space="preserve">Please check the following moderator draft CR. </w:t>
      </w:r>
    </w:p>
    <w:p w14:paraId="692CAA32" w14:textId="77777777" w:rsidR="0000792A" w:rsidRDefault="0000792A" w:rsidP="008F7D48">
      <w:pPr>
        <w:rPr>
          <w:rFonts w:eastAsiaTheme="minorEastAsia"/>
        </w:rPr>
      </w:pPr>
    </w:p>
    <w:p w14:paraId="67529A17" w14:textId="2FFFCAED" w:rsidR="004B4D2B" w:rsidRDefault="004B4D2B" w:rsidP="004B4D2B">
      <w:pPr>
        <w:pStyle w:val="Heading4"/>
        <w:numPr>
          <w:ilvl w:val="0"/>
          <w:numId w:val="0"/>
        </w:numPr>
        <w:ind w:left="864" w:hanging="864"/>
        <w:rPr>
          <w:lang w:val="en-GB"/>
        </w:rPr>
      </w:pPr>
      <w:r w:rsidRPr="004472E5">
        <w:rPr>
          <w:lang w:val="en-GB"/>
        </w:rPr>
        <w:t xml:space="preserve">Proposal </w:t>
      </w:r>
      <w:r w:rsidR="001F44B8">
        <w:rPr>
          <w:lang w:val="en-GB"/>
        </w:rPr>
        <w:fldChar w:fldCharType="begin"/>
      </w:r>
      <w:r w:rsidR="001F44B8">
        <w:rPr>
          <w:lang w:val="en-GB"/>
        </w:rPr>
        <w:instrText xml:space="preserve"> REF _Ref147779267 \n \h </w:instrText>
      </w:r>
      <w:r w:rsidR="001F44B8">
        <w:rPr>
          <w:lang w:val="en-GB"/>
        </w:rPr>
      </w:r>
      <w:r w:rsidR="001F44B8">
        <w:rPr>
          <w:lang w:val="en-GB"/>
        </w:rPr>
        <w:fldChar w:fldCharType="separate"/>
      </w:r>
      <w:r w:rsidR="001F44B8">
        <w:rPr>
          <w:lang w:val="en-GB"/>
        </w:rPr>
        <w:t>2.3.2</w:t>
      </w:r>
      <w:r w:rsidR="001F44B8">
        <w:rPr>
          <w:lang w:val="en-GB"/>
        </w:rPr>
        <w:fldChar w:fldCharType="end"/>
      </w:r>
    </w:p>
    <w:p w14:paraId="0318C2DD" w14:textId="1BE430C0" w:rsidR="001F44B8" w:rsidRPr="00BF4D26" w:rsidRDefault="001F44B8" w:rsidP="001F44B8">
      <w:pPr>
        <w:rPr>
          <w:b/>
          <w:lang w:val="en-GB" w:eastAsia="en-US"/>
        </w:rPr>
      </w:pPr>
      <w:r w:rsidRPr="00BF4D26">
        <w:rPr>
          <w:b/>
          <w:lang w:val="en-GB" w:eastAsia="en-US"/>
        </w:rPr>
        <w:t xml:space="preserve">The moderator draft CR in </w:t>
      </w:r>
      <w:r w:rsidR="00BF4D26" w:rsidRPr="00BF4D26">
        <w:rPr>
          <w:b/>
          <w:i/>
          <w:lang w:val="en-GB" w:eastAsia="en-US"/>
        </w:rPr>
        <w:t>Draft CR on issue 1-3</w:t>
      </w:r>
      <w:r w:rsidR="00BF4D26" w:rsidRPr="00BF4D26">
        <w:rPr>
          <w:b/>
          <w:lang w:val="en-GB" w:eastAsia="en-US"/>
        </w:rPr>
        <w:t xml:space="preserve"> </w:t>
      </w:r>
      <w:r w:rsidRPr="00BF4D26">
        <w:rPr>
          <w:b/>
          <w:lang w:val="en-GB" w:eastAsia="en-US"/>
        </w:rPr>
        <w:t xml:space="preserve">(to be R1-2310407) is endorsed. </w:t>
      </w:r>
    </w:p>
    <w:p w14:paraId="7A88A5EE" w14:textId="77777777" w:rsidR="004B4D2B" w:rsidRPr="004B4D2B" w:rsidRDefault="004B4D2B" w:rsidP="008F7D48">
      <w:pPr>
        <w:rPr>
          <w:rFonts w:eastAsiaTheme="minorEastAsia"/>
        </w:rPr>
      </w:pPr>
    </w:p>
    <w:p w14:paraId="3D92C546" w14:textId="77777777" w:rsidR="00DC61CE" w:rsidRPr="004F5B34" w:rsidRDefault="00DC61CE" w:rsidP="00DC61CE">
      <w:pPr>
        <w:rPr>
          <w:rFonts w:eastAsiaTheme="minorEastAsia"/>
        </w:rPr>
      </w:pPr>
    </w:p>
    <w:p w14:paraId="42A6E3B3" w14:textId="77777777" w:rsidR="00DC61CE" w:rsidRPr="009B0D83" w:rsidRDefault="00DC61CE" w:rsidP="00DC61CE">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DC61CE" w:rsidRPr="009B0D83" w14:paraId="6C959094" w14:textId="77777777" w:rsidTr="00351FA1">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177A18A1" w14:textId="77777777" w:rsidR="00DC61CE" w:rsidRPr="009B0D83" w:rsidRDefault="00DC61CE" w:rsidP="00351FA1">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420FA0B8" w14:textId="77777777" w:rsidR="00DC61CE" w:rsidRPr="009B0D83" w:rsidRDefault="00DC61CE" w:rsidP="00351FA1">
            <w:pPr>
              <w:ind w:left="1440" w:hanging="480"/>
              <w:rPr>
                <w:rFonts w:eastAsiaTheme="minorEastAsia"/>
              </w:rPr>
            </w:pPr>
            <w:r w:rsidRPr="009B0D83">
              <w:rPr>
                <w:rFonts w:eastAsiaTheme="minorEastAsia"/>
              </w:rPr>
              <w:t>Comments</w:t>
            </w:r>
          </w:p>
        </w:tc>
      </w:tr>
      <w:tr w:rsidR="00DC61CE" w:rsidRPr="009B0D83" w14:paraId="59638279"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40D86085" w14:textId="6C4B1EC1" w:rsidR="00DC61CE" w:rsidRPr="009B0D83" w:rsidRDefault="00512350" w:rsidP="00351FA1">
            <w:pPr>
              <w:ind w:left="1440" w:hanging="480"/>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06EB2E97" w14:textId="0E50A79A" w:rsidR="004D382E" w:rsidRDefault="004D382E" w:rsidP="00512350">
            <w:pPr>
              <w:spacing w:after="180"/>
              <w:rPr>
                <w:rFonts w:eastAsiaTheme="minorEastAsia"/>
                <w:sz w:val="20"/>
                <w:szCs w:val="20"/>
              </w:rPr>
            </w:pPr>
            <w:r>
              <w:rPr>
                <w:rFonts w:eastAsiaTheme="minorEastAsia"/>
                <w:sz w:val="20"/>
                <w:szCs w:val="20"/>
              </w:rPr>
              <w:t>1</w:t>
            </w:r>
            <w:proofErr w:type="gramStart"/>
            <w:r w:rsidRPr="004D382E">
              <w:rPr>
                <w:rFonts w:eastAsiaTheme="minorEastAsia"/>
                <w:sz w:val="20"/>
                <w:szCs w:val="20"/>
                <w:vertAlign w:val="superscript"/>
              </w:rPr>
              <w:t>st</w:t>
            </w:r>
            <w:r>
              <w:rPr>
                <w:rFonts w:eastAsiaTheme="minorEastAsia"/>
                <w:sz w:val="20"/>
                <w:szCs w:val="20"/>
              </w:rPr>
              <w:t xml:space="preserve">  comment</w:t>
            </w:r>
            <w:proofErr w:type="gramEnd"/>
            <w:r>
              <w:rPr>
                <w:rFonts w:eastAsiaTheme="minorEastAsia"/>
                <w:sz w:val="20"/>
                <w:szCs w:val="20"/>
              </w:rPr>
              <w:t xml:space="preserve"> is for ‘</w:t>
            </w:r>
            <w:ins w:id="91" w:author="Moderator (Huawei)" w:date="2023-10-09T21:49:00Z">
              <w:r w:rsidRPr="004D382E">
                <w:rPr>
                  <w:rFonts w:eastAsia="DengXian"/>
                  <w:sz w:val="20"/>
                  <w:szCs w:val="20"/>
                  <w:lang w:val="en-GB" w:eastAsia="en-US"/>
                </w:rPr>
                <w:t xml:space="preserve">,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4D382E">
                <w:rPr>
                  <w:rFonts w:eastAsia="DengXian" w:hint="eastAsia"/>
                  <w:sz w:val="20"/>
                  <w:szCs w:val="20"/>
                  <w:lang w:val="en-GB" w:eastAsia="en-US"/>
                </w:rPr>
                <w:t xml:space="preserve"> </w:t>
              </w:r>
              <w:r w:rsidRPr="004D382E">
                <w:rPr>
                  <w:rFonts w:eastAsia="DengXian"/>
                  <w:sz w:val="20"/>
                  <w:szCs w:val="20"/>
                  <w:lang w:val="en-GB" w:eastAsia="en-US"/>
                </w:rPr>
                <w:t>as described in clause 9.1.2,</w:t>
              </w:r>
            </w:ins>
            <w:r>
              <w:rPr>
                <w:rFonts w:eastAsia="DengXian"/>
                <w:sz w:val="20"/>
                <w:szCs w:val="20"/>
                <w:lang w:val="en-GB" w:eastAsia="en-US"/>
              </w:rPr>
              <w:t>’</w:t>
            </w:r>
          </w:p>
          <w:p w14:paraId="3DFCE32A" w14:textId="660FC5DD" w:rsidR="004D382E" w:rsidRPr="004D382E" w:rsidRDefault="004D382E" w:rsidP="00512350">
            <w:pPr>
              <w:spacing w:after="180"/>
              <w:rPr>
                <w:sz w:val="20"/>
                <w:szCs w:val="20"/>
              </w:rPr>
            </w:pPr>
            <w:r w:rsidRPr="004D382E">
              <w:rPr>
                <w:sz w:val="20"/>
                <w:szCs w:val="20"/>
              </w:rPr>
              <w:t>In clause 9.1.2 of current spec, the following is captured.</w:t>
            </w:r>
          </w:p>
          <w:p w14:paraId="29A3A17E" w14:textId="77777777" w:rsidR="004D382E" w:rsidRPr="004D382E" w:rsidRDefault="004D382E" w:rsidP="004D382E">
            <w:pPr>
              <w:rPr>
                <w:sz w:val="20"/>
                <w:szCs w:val="20"/>
              </w:rPr>
            </w:pPr>
            <w:r w:rsidRPr="004D382E">
              <w:rPr>
                <w:sz w:val="20"/>
                <w:szCs w:val="20"/>
              </w:rPr>
              <w:t xml:space="preserve">If the UE is provided </w:t>
            </w:r>
            <w:r w:rsidRPr="004D382E">
              <w:rPr>
                <w:i/>
                <w:iCs/>
                <w:sz w:val="20"/>
                <w:szCs w:val="20"/>
              </w:rPr>
              <w:t>pdsch-AggregationFactor-r16</w:t>
            </w:r>
            <w:r w:rsidRPr="004D382E">
              <w:rPr>
                <w:sz w:val="20"/>
                <w:szCs w:val="20"/>
              </w:rPr>
              <w:t xml:space="preserve"> in </w:t>
            </w:r>
            <w:r w:rsidRPr="004D382E">
              <w:rPr>
                <w:i/>
                <w:iCs/>
                <w:sz w:val="20"/>
                <w:szCs w:val="20"/>
              </w:rPr>
              <w:t>SPS-Config</w:t>
            </w:r>
            <w:r w:rsidRPr="004D382E">
              <w:rPr>
                <w:sz w:val="20"/>
                <w:szCs w:val="20"/>
              </w:rPr>
              <w:t xml:space="preserve">, or </w:t>
            </w:r>
            <w:proofErr w:type="spellStart"/>
            <w:r w:rsidRPr="004D382E">
              <w:rPr>
                <w:i/>
                <w:iCs/>
                <w:sz w:val="20"/>
                <w:szCs w:val="20"/>
              </w:rPr>
              <w:t>pdsch-AggregationFactor</w:t>
            </w:r>
            <w:proofErr w:type="spellEnd"/>
            <w:r w:rsidRPr="004D382E">
              <w:rPr>
                <w:sz w:val="20"/>
                <w:szCs w:val="20"/>
              </w:rPr>
              <w:t xml:space="preserve"> in </w:t>
            </w:r>
            <w:r w:rsidRPr="004D382E">
              <w:rPr>
                <w:i/>
                <w:iCs/>
                <w:sz w:val="20"/>
                <w:szCs w:val="20"/>
              </w:rPr>
              <w:t>PDSCH-Config</w:t>
            </w:r>
            <w:r w:rsidRPr="004D382E">
              <w:rPr>
                <w:sz w:val="20"/>
                <w:szCs w:val="20"/>
              </w:rPr>
              <w:t xml:space="preserve"> </w:t>
            </w:r>
            <w:r w:rsidRPr="004D382E">
              <w:rPr>
                <w:rFonts w:hint="eastAsia"/>
                <w:sz w:val="20"/>
                <w:szCs w:val="20"/>
              </w:rPr>
              <w:t xml:space="preserve">and </w:t>
            </w:r>
            <w:r w:rsidRPr="004D382E">
              <w:rPr>
                <w:rFonts w:hint="eastAsia"/>
                <w:sz w:val="20"/>
                <w:szCs w:val="20"/>
                <w:highlight w:val="yellow"/>
              </w:rPr>
              <w:t>no</w:t>
            </w:r>
            <w:r w:rsidRPr="004D382E">
              <w:rPr>
                <w:sz w:val="20"/>
                <w:szCs w:val="20"/>
                <w:highlight w:val="yellow"/>
              </w:rPr>
              <w:t xml:space="preserve"> entry in </w:t>
            </w:r>
            <w:proofErr w:type="spellStart"/>
            <w:r w:rsidRPr="004D382E">
              <w:rPr>
                <w:i/>
                <w:sz w:val="20"/>
                <w:szCs w:val="20"/>
                <w:highlight w:val="yellow"/>
              </w:rPr>
              <w:t>pdsch-TimeDomainAllocationList</w:t>
            </w:r>
            <w:proofErr w:type="spellEnd"/>
            <w:r w:rsidRPr="004D382E">
              <w:rPr>
                <w:iCs/>
                <w:sz w:val="20"/>
                <w:szCs w:val="20"/>
              </w:rPr>
              <w:t xml:space="preserve"> and </w:t>
            </w:r>
            <w:r w:rsidRPr="004D382E">
              <w:rPr>
                <w:i/>
                <w:iCs/>
                <w:sz w:val="20"/>
                <w:szCs w:val="20"/>
              </w:rPr>
              <w:t>pdsch-TimeDomainAllocationListDCI-1-2</w:t>
            </w:r>
            <w:r w:rsidRPr="004D382E">
              <w:rPr>
                <w:iCs/>
                <w:sz w:val="20"/>
                <w:szCs w:val="20"/>
              </w:rPr>
              <w:t xml:space="preserve"> includes </w:t>
            </w:r>
            <w:proofErr w:type="spellStart"/>
            <w:r w:rsidRPr="004D382E">
              <w:rPr>
                <w:i/>
                <w:iCs/>
                <w:sz w:val="20"/>
                <w:szCs w:val="20"/>
              </w:rPr>
              <w:t>repetitionNumber</w:t>
            </w:r>
            <w:proofErr w:type="spellEnd"/>
            <w:r w:rsidRPr="004D382E">
              <w:rPr>
                <w:sz w:val="20"/>
                <w:szCs w:val="20"/>
              </w:rPr>
              <w:t xml:space="preserve"> in </w:t>
            </w:r>
            <w:r w:rsidRPr="004D382E">
              <w:rPr>
                <w:i/>
                <w:sz w:val="20"/>
                <w:szCs w:val="20"/>
              </w:rPr>
              <w:t>PDSCH-TimeDomainResourceAllocation-r16</w:t>
            </w:r>
            <w:r w:rsidRPr="004D382E">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PDSCH</m:t>
                  </m:r>
                </m:sub>
                <m:sup>
                  <m:r>
                    <m:rPr>
                      <m:sty m:val="p"/>
                    </m:rPr>
                    <w:rPr>
                      <w:rFonts w:ascii="Cambria Math" w:hAnsi="Cambria Math"/>
                      <w:sz w:val="20"/>
                      <w:szCs w:val="20"/>
                    </w:rPr>
                    <m:t>repeat,max</m:t>
                  </m:r>
                </m:sup>
              </m:sSubSup>
            </m:oMath>
            <w:r w:rsidRPr="004D382E">
              <w:rPr>
                <w:sz w:val="20"/>
                <w:szCs w:val="20"/>
              </w:rPr>
              <w:t xml:space="preserve"> is a maximum value of </w:t>
            </w:r>
            <w:r w:rsidRPr="004D382E">
              <w:rPr>
                <w:i/>
                <w:iCs/>
                <w:sz w:val="20"/>
                <w:szCs w:val="20"/>
              </w:rPr>
              <w:t>pdsch-AggregationFactor-r16</w:t>
            </w:r>
            <w:r w:rsidRPr="004D382E">
              <w:rPr>
                <w:sz w:val="20"/>
                <w:szCs w:val="20"/>
              </w:rPr>
              <w:t xml:space="preserve"> in </w:t>
            </w:r>
            <w:r w:rsidRPr="004D382E">
              <w:rPr>
                <w:i/>
                <w:iCs/>
                <w:sz w:val="20"/>
                <w:szCs w:val="20"/>
              </w:rPr>
              <w:t>SPS-Config</w:t>
            </w:r>
            <w:r w:rsidRPr="004D382E">
              <w:rPr>
                <w:sz w:val="20"/>
                <w:szCs w:val="20"/>
              </w:rPr>
              <w:t xml:space="preserve">, or </w:t>
            </w:r>
            <w:proofErr w:type="spellStart"/>
            <w:r w:rsidRPr="004D382E">
              <w:rPr>
                <w:i/>
                <w:iCs/>
                <w:sz w:val="20"/>
                <w:szCs w:val="20"/>
              </w:rPr>
              <w:t>pdsch-AggregationFactor</w:t>
            </w:r>
            <w:proofErr w:type="spellEnd"/>
            <w:r w:rsidRPr="004D382E">
              <w:rPr>
                <w:sz w:val="20"/>
                <w:szCs w:val="20"/>
              </w:rPr>
              <w:t xml:space="preserve"> in </w:t>
            </w:r>
            <w:r w:rsidRPr="004D382E">
              <w:rPr>
                <w:i/>
                <w:iCs/>
                <w:sz w:val="20"/>
                <w:szCs w:val="20"/>
              </w:rPr>
              <w:t>PDSCH-Config</w:t>
            </w:r>
            <w:r w:rsidRPr="004D382E">
              <w:rPr>
                <w:sz w:val="20"/>
                <w:szCs w:val="20"/>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PDSCH</m:t>
                  </m:r>
                </m:sub>
                <m:sup>
                  <m:r>
                    <m:rPr>
                      <m:sty m:val="p"/>
                    </m:rPr>
                    <w:rPr>
                      <w:rFonts w:ascii="Cambria Math" w:hAnsi="Cambria Math"/>
                      <w:sz w:val="20"/>
                      <w:szCs w:val="20"/>
                    </w:rPr>
                    <m:t>repeat,max</m:t>
                  </m:r>
                </m:sup>
              </m:sSubSup>
              <m:r>
                <w:rPr>
                  <w:rFonts w:ascii="Cambria Math" w:hAnsi="Cambria Math"/>
                  <w:sz w:val="20"/>
                  <w:szCs w:val="20"/>
                </w:rPr>
                <m:t>=1</m:t>
              </m:r>
            </m:oMath>
            <w:r w:rsidRPr="004D382E">
              <w:rPr>
                <w:sz w:val="20"/>
                <w:szCs w:val="20"/>
              </w:rPr>
              <w:t>. The UE reports HARQ-ACK information for a PDSCH reception</w:t>
            </w:r>
          </w:p>
          <w:p w14:paraId="5E5677CB" w14:textId="77777777" w:rsidR="004D382E" w:rsidRPr="004D382E" w:rsidRDefault="004D382E" w:rsidP="00512350">
            <w:pPr>
              <w:spacing w:after="180"/>
              <w:rPr>
                <w:rFonts w:eastAsiaTheme="minorEastAsia"/>
                <w:sz w:val="20"/>
                <w:szCs w:val="20"/>
              </w:rPr>
            </w:pPr>
          </w:p>
          <w:p w14:paraId="2A1BD5B3" w14:textId="339AECDE" w:rsidR="004D382E" w:rsidRDefault="004D382E" w:rsidP="00512350">
            <w:pPr>
              <w:spacing w:after="180"/>
              <w:rPr>
                <w:iCs/>
                <w:sz w:val="20"/>
                <w:szCs w:val="20"/>
              </w:rPr>
            </w:pPr>
            <w:r w:rsidRPr="004D382E">
              <w:rPr>
                <w:sz w:val="20"/>
                <w:szCs w:val="20"/>
              </w:rPr>
              <w:t xml:space="preserve">Note that </w:t>
            </w:r>
            <w:proofErr w:type="spellStart"/>
            <w:r w:rsidRPr="004D382E">
              <w:rPr>
                <w:i/>
                <w:sz w:val="20"/>
                <w:szCs w:val="20"/>
                <w:highlight w:val="yellow"/>
              </w:rPr>
              <w:t>pdsch-TimeDomainAllocationList</w:t>
            </w:r>
            <w:proofErr w:type="spellEnd"/>
            <w:r w:rsidRPr="004D382E">
              <w:rPr>
                <w:rFonts w:eastAsiaTheme="minorEastAsia"/>
                <w:sz w:val="20"/>
                <w:szCs w:val="20"/>
              </w:rPr>
              <w:t xml:space="preserve"> can be provided in </w:t>
            </w:r>
            <w:r w:rsidRPr="004D382E">
              <w:rPr>
                <w:i/>
                <w:iCs/>
                <w:sz w:val="20"/>
                <w:szCs w:val="20"/>
              </w:rPr>
              <w:t xml:space="preserve">PDSCH-Config </w:t>
            </w:r>
            <w:r w:rsidRPr="004D382E">
              <w:rPr>
                <w:iCs/>
                <w:sz w:val="20"/>
                <w:szCs w:val="20"/>
              </w:rPr>
              <w:t>for unicast or</w:t>
            </w:r>
            <w:r w:rsidRPr="004D382E">
              <w:rPr>
                <w:i/>
                <w:iCs/>
                <w:sz w:val="20"/>
                <w:szCs w:val="20"/>
              </w:rPr>
              <w:t xml:space="preserve"> PDSCH-Config</w:t>
            </w:r>
            <w:r w:rsidRPr="004D382E">
              <w:rPr>
                <w:iCs/>
                <w:sz w:val="20"/>
                <w:szCs w:val="20"/>
              </w:rPr>
              <w:t xml:space="preserve"> for multicast</w:t>
            </w:r>
            <w:r>
              <w:rPr>
                <w:iCs/>
                <w:sz w:val="20"/>
                <w:szCs w:val="20"/>
              </w:rPr>
              <w:t xml:space="preserve">. </w:t>
            </w:r>
            <w:r w:rsidR="00D328F9">
              <w:rPr>
                <w:iCs/>
                <w:sz w:val="20"/>
                <w:szCs w:val="20"/>
              </w:rPr>
              <w:t>If nothing is mentioned, it includes both. But f</w:t>
            </w:r>
            <w:r>
              <w:rPr>
                <w:iCs/>
                <w:sz w:val="20"/>
                <w:szCs w:val="20"/>
              </w:rPr>
              <w:t xml:space="preserve">or unicast, whether the </w:t>
            </w:r>
            <w:proofErr w:type="spellStart"/>
            <w:r w:rsidRPr="004D382E">
              <w:rPr>
                <w:i/>
                <w:sz w:val="20"/>
                <w:szCs w:val="20"/>
                <w:highlight w:val="yellow"/>
              </w:rPr>
              <w:t>pdsch-TimeDomainAllocationLis</w:t>
            </w:r>
            <w:proofErr w:type="spellEnd"/>
            <w:r>
              <w:rPr>
                <w:i/>
                <w:sz w:val="20"/>
                <w:szCs w:val="20"/>
                <w:highlight w:val="yellow"/>
              </w:rPr>
              <w:t xml:space="preserve"> </w:t>
            </w:r>
            <w:r w:rsidRPr="004D382E">
              <w:rPr>
                <w:iCs/>
                <w:sz w:val="20"/>
                <w:szCs w:val="20"/>
              </w:rPr>
              <w:t xml:space="preserve">includes </w:t>
            </w:r>
            <w:proofErr w:type="spellStart"/>
            <w:r w:rsidRPr="004D382E">
              <w:rPr>
                <w:i/>
                <w:iCs/>
                <w:sz w:val="20"/>
                <w:szCs w:val="20"/>
              </w:rPr>
              <w:t>repetitionNumber</w:t>
            </w:r>
            <w:proofErr w:type="spellEnd"/>
            <w:r>
              <w:rPr>
                <w:i/>
                <w:iCs/>
                <w:sz w:val="20"/>
                <w:szCs w:val="20"/>
              </w:rPr>
              <w:t xml:space="preserve"> </w:t>
            </w:r>
            <w:r w:rsidRPr="004D382E">
              <w:rPr>
                <w:iCs/>
                <w:sz w:val="20"/>
                <w:szCs w:val="20"/>
              </w:rPr>
              <w:t>should not be considered.</w:t>
            </w:r>
          </w:p>
          <w:p w14:paraId="18D1076A" w14:textId="77777777" w:rsidR="004D382E" w:rsidRDefault="004D382E" w:rsidP="00512350">
            <w:pPr>
              <w:spacing w:after="180"/>
              <w:rPr>
                <w:rFonts w:eastAsiaTheme="minorEastAsia"/>
                <w:sz w:val="20"/>
                <w:szCs w:val="20"/>
              </w:rPr>
            </w:pPr>
            <w:r>
              <w:rPr>
                <w:rFonts w:eastAsiaTheme="minorEastAsia" w:hint="eastAsia"/>
                <w:sz w:val="20"/>
                <w:szCs w:val="20"/>
              </w:rPr>
              <w:t>2</w:t>
            </w:r>
            <w:r w:rsidRPr="004D382E">
              <w:rPr>
                <w:rFonts w:eastAsiaTheme="minorEastAsia"/>
                <w:sz w:val="20"/>
                <w:szCs w:val="20"/>
                <w:vertAlign w:val="superscript"/>
              </w:rPr>
              <w:t>nd</w:t>
            </w:r>
            <w:r>
              <w:rPr>
                <w:rFonts w:eastAsiaTheme="minorEastAsia"/>
                <w:sz w:val="20"/>
                <w:szCs w:val="20"/>
              </w:rPr>
              <w:t xml:space="preserve"> comment for ‘</w:t>
            </w:r>
            <w:ins w:id="92" w:author="Moderator (Huawei)" w:date="2023-10-09T21:49:00Z">
              <w:r w:rsidRPr="004D382E">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4D382E">
                <w:rPr>
                  <w:rFonts w:eastAsia="DengXian"/>
                  <w:sz w:val="20"/>
                  <w:szCs w:val="20"/>
                  <w:lang w:val="en-GB" w:eastAsia="en-US"/>
                </w:rPr>
                <w:t xml:space="preserve"> as the </w:t>
              </w:r>
              <w:r w:rsidRPr="004D382E">
                <w:rPr>
                  <w:rFonts w:eastAsia="SimSun"/>
                  <w:sz w:val="20"/>
                  <w:szCs w:val="20"/>
                  <w:lang w:val="en-GB" w:eastAsia="en-US"/>
                </w:rPr>
                <w:t xml:space="preserve">maximum value of </w:t>
              </w:r>
              <w:r w:rsidRPr="004D382E">
                <w:rPr>
                  <w:rFonts w:eastAsia="SimSun"/>
                  <w:i/>
                  <w:sz w:val="20"/>
                  <w:szCs w:val="20"/>
                  <w:lang w:val="en-GB" w:eastAsia="en-US"/>
                </w:rPr>
                <w:t>pdsch-AggregationFactor-r16</w:t>
              </w:r>
              <w:r w:rsidRPr="004D382E">
                <w:rPr>
                  <w:rFonts w:eastAsia="SimSun"/>
                  <w:sz w:val="20"/>
                  <w:szCs w:val="20"/>
                  <w:lang w:val="en-GB" w:eastAsia="en-US"/>
                </w:rPr>
                <w:t xml:space="preserve"> in </w:t>
              </w:r>
              <w:r w:rsidRPr="004D382E">
                <w:rPr>
                  <w:rFonts w:eastAsia="SimSun"/>
                  <w:i/>
                  <w:sz w:val="20"/>
                  <w:szCs w:val="20"/>
                  <w:lang w:val="en-GB" w:eastAsia="en-US"/>
                </w:rPr>
                <w:t>SPS-Config</w:t>
              </w:r>
              <w:r w:rsidRPr="004D382E">
                <w:rPr>
                  <w:rFonts w:eastAsia="SimSun"/>
                  <w:sz w:val="20"/>
                  <w:szCs w:val="20"/>
                  <w:lang w:val="en-GB" w:eastAsia="en-US"/>
                </w:rPr>
                <w:t xml:space="preserve"> for all the G-CS-RNTIs and </w:t>
              </w:r>
              <w:proofErr w:type="spellStart"/>
              <w:r w:rsidRPr="004D382E">
                <w:rPr>
                  <w:rFonts w:eastAsia="SimSun"/>
                  <w:i/>
                  <w:sz w:val="20"/>
                  <w:szCs w:val="20"/>
                  <w:lang w:val="en-GB" w:eastAsia="en-US"/>
                </w:rPr>
                <w:t>pdsch-AggregationFactor</w:t>
              </w:r>
              <w:proofErr w:type="spellEnd"/>
              <w:r w:rsidRPr="004D382E">
                <w:rPr>
                  <w:rFonts w:eastAsia="SimSun"/>
                  <w:sz w:val="20"/>
                  <w:szCs w:val="20"/>
                  <w:lang w:val="en-GB" w:eastAsia="en-US"/>
                </w:rPr>
                <w:t xml:space="preserve"> in </w:t>
              </w:r>
              <w:r w:rsidRPr="004D382E">
                <w:rPr>
                  <w:rFonts w:eastAsia="SimSun"/>
                  <w:i/>
                  <w:sz w:val="20"/>
                  <w:szCs w:val="20"/>
                  <w:lang w:val="en-GB" w:eastAsia="en-US"/>
                </w:rPr>
                <w:t>PDSCH-Config</w:t>
              </w:r>
              <w:r w:rsidRPr="004D382E">
                <w:rPr>
                  <w:rFonts w:eastAsia="SimSun"/>
                  <w:sz w:val="20"/>
                  <w:szCs w:val="20"/>
                  <w:lang w:val="en-GB" w:eastAsia="en-US"/>
                </w:rPr>
                <w:t xml:space="preserve"> for all the G-RNTIs, if </w:t>
              </w:r>
            </w:ins>
            <w:ins w:id="93" w:author="Moderator (Huawei)" w:date="2023-10-10T02:30:00Z">
              <w:r w:rsidRPr="004D382E">
                <w:rPr>
                  <w:rFonts w:eastAsia="SimSun"/>
                  <w:sz w:val="20"/>
                  <w:szCs w:val="20"/>
                  <w:lang w:val="en-GB" w:eastAsia="en-US"/>
                </w:rPr>
                <w:t>provided</w:t>
              </w:r>
            </w:ins>
            <w:ins w:id="94" w:author="Moderator (Huawei)" w:date="2023-10-09T21:49:00Z">
              <w:r w:rsidRPr="004D382E">
                <w:rPr>
                  <w:rFonts w:eastAsia="SimSun"/>
                  <w:sz w:val="20"/>
                  <w:szCs w:val="20"/>
                  <w:lang w:val="en-GB" w:eastAsia="en-US"/>
                </w:rPr>
                <w:t>,</w:t>
              </w:r>
            </w:ins>
            <w:r>
              <w:rPr>
                <w:rFonts w:eastAsiaTheme="minorEastAsia"/>
                <w:sz w:val="20"/>
                <w:szCs w:val="20"/>
              </w:rPr>
              <w:t>’</w:t>
            </w:r>
          </w:p>
          <w:p w14:paraId="20E6D5BF" w14:textId="4852B2B6" w:rsidR="004D382E" w:rsidRDefault="00D328F9" w:rsidP="00512350">
            <w:pPr>
              <w:spacing w:after="180"/>
              <w:rPr>
                <w:rFonts w:eastAsia="SimSun"/>
                <w:sz w:val="20"/>
                <w:szCs w:val="20"/>
                <w:lang w:val="en-GB" w:eastAsia="en-US"/>
              </w:rPr>
            </w:pPr>
            <w:r w:rsidRPr="004D382E">
              <w:rPr>
                <w:rFonts w:eastAsia="SimSun"/>
                <w:i/>
                <w:sz w:val="20"/>
                <w:szCs w:val="20"/>
                <w:lang w:val="en-GB" w:eastAsia="en-US"/>
              </w:rPr>
              <w:t>pdsch-AggregationFactor-r16</w:t>
            </w:r>
            <w:r>
              <w:rPr>
                <w:rFonts w:eastAsia="SimSun"/>
                <w:i/>
                <w:sz w:val="20"/>
                <w:szCs w:val="20"/>
                <w:lang w:val="en-GB" w:eastAsia="en-US"/>
              </w:rPr>
              <w:t xml:space="preserve"> </w:t>
            </w:r>
            <w:r w:rsidRPr="00D328F9">
              <w:rPr>
                <w:rFonts w:eastAsia="SimSun"/>
                <w:sz w:val="20"/>
                <w:szCs w:val="20"/>
                <w:lang w:val="en-GB" w:eastAsia="en-US"/>
              </w:rPr>
              <w:t>is configured per SPS-config</w:t>
            </w:r>
            <w:r>
              <w:rPr>
                <w:rFonts w:eastAsia="SimSun"/>
                <w:sz w:val="20"/>
                <w:szCs w:val="20"/>
                <w:lang w:val="en-GB" w:eastAsia="en-US"/>
              </w:rPr>
              <w:t xml:space="preserve">. </w:t>
            </w:r>
            <w:r w:rsidRPr="00D328F9">
              <w:rPr>
                <w:rFonts w:eastAsia="SimSun"/>
                <w:sz w:val="20"/>
                <w:szCs w:val="20"/>
                <w:lang w:val="en-GB" w:eastAsia="en-US"/>
              </w:rPr>
              <w:t xml:space="preserve"> </w:t>
            </w:r>
            <w:r w:rsidRPr="004D382E">
              <w:rPr>
                <w:rFonts w:eastAsia="SimSun"/>
                <w:i/>
                <w:sz w:val="20"/>
                <w:szCs w:val="20"/>
                <w:lang w:val="en-GB" w:eastAsia="en-US"/>
              </w:rPr>
              <w:t>PDSCH-Config</w:t>
            </w:r>
            <w:r>
              <w:rPr>
                <w:rFonts w:eastAsia="SimSun"/>
                <w:i/>
                <w:sz w:val="20"/>
                <w:szCs w:val="20"/>
                <w:lang w:val="en-GB" w:eastAsia="en-US"/>
              </w:rPr>
              <w:t xml:space="preserve"> for multicast is configured per UE, </w:t>
            </w:r>
            <w:r w:rsidRPr="00D328F9">
              <w:rPr>
                <w:rFonts w:eastAsia="SimSun"/>
                <w:sz w:val="20"/>
                <w:szCs w:val="20"/>
                <w:lang w:val="en-GB" w:eastAsia="en-US"/>
              </w:rPr>
              <w:t>not per G-RNTI</w:t>
            </w:r>
            <w:r>
              <w:rPr>
                <w:rFonts w:eastAsia="SimSun"/>
                <w:sz w:val="20"/>
                <w:szCs w:val="20"/>
                <w:lang w:val="en-GB" w:eastAsia="en-US"/>
              </w:rPr>
              <w:t>. There is no need to mention ‘for all the G-CS-RNTIs’ or ‘for all the G-RNTIs’. it should be changed as:</w:t>
            </w:r>
          </w:p>
          <w:p w14:paraId="3A39E06D" w14:textId="52A2B98E" w:rsidR="00D328F9" w:rsidRPr="004D382E" w:rsidRDefault="00D328F9" w:rsidP="00512350">
            <w:pPr>
              <w:spacing w:after="180"/>
              <w:rPr>
                <w:rFonts w:eastAsiaTheme="minorEastAsia"/>
                <w:sz w:val="20"/>
                <w:szCs w:val="20"/>
              </w:rPr>
            </w:pPr>
            <w:r>
              <w:rPr>
                <w:rFonts w:eastAsiaTheme="minorEastAsia"/>
                <w:sz w:val="20"/>
                <w:szCs w:val="20"/>
              </w:rPr>
              <w:t>‘</w:t>
            </w:r>
            <w:ins w:id="95" w:author="Moderator (Huawei)" w:date="2023-10-09T21:49:00Z">
              <w:r w:rsidRPr="004D382E">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4D382E">
                <w:rPr>
                  <w:rFonts w:eastAsia="DengXian"/>
                  <w:sz w:val="20"/>
                  <w:szCs w:val="20"/>
                  <w:lang w:val="en-GB" w:eastAsia="en-US"/>
                </w:rPr>
                <w:t xml:space="preserve"> as the </w:t>
              </w:r>
              <w:r w:rsidRPr="004D382E">
                <w:rPr>
                  <w:rFonts w:eastAsia="SimSun"/>
                  <w:sz w:val="20"/>
                  <w:szCs w:val="20"/>
                  <w:lang w:val="en-GB" w:eastAsia="en-US"/>
                </w:rPr>
                <w:t xml:space="preserve">maximum value of </w:t>
              </w:r>
              <w:r w:rsidRPr="004D382E">
                <w:rPr>
                  <w:rFonts w:eastAsia="SimSun"/>
                  <w:i/>
                  <w:sz w:val="20"/>
                  <w:szCs w:val="20"/>
                  <w:lang w:val="en-GB" w:eastAsia="en-US"/>
                </w:rPr>
                <w:t>pdsch-AggregationFactor-r16</w:t>
              </w:r>
              <w:r w:rsidRPr="004D382E">
                <w:rPr>
                  <w:rFonts w:eastAsia="SimSun"/>
                  <w:sz w:val="20"/>
                  <w:szCs w:val="20"/>
                  <w:lang w:val="en-GB" w:eastAsia="en-US"/>
                </w:rPr>
                <w:t xml:space="preserve"> in </w:t>
              </w:r>
              <w:r w:rsidRPr="004D382E">
                <w:rPr>
                  <w:rFonts w:eastAsia="SimSun"/>
                  <w:i/>
                  <w:sz w:val="20"/>
                  <w:szCs w:val="20"/>
                  <w:lang w:val="en-GB" w:eastAsia="en-US"/>
                </w:rPr>
                <w:t>SPS-Config</w:t>
              </w:r>
              <w:r w:rsidRPr="004D382E">
                <w:rPr>
                  <w:rFonts w:eastAsia="SimSun"/>
                  <w:sz w:val="20"/>
                  <w:szCs w:val="20"/>
                  <w:lang w:val="en-GB" w:eastAsia="en-US"/>
                </w:rPr>
                <w:t xml:space="preserve"> </w:t>
              </w:r>
              <w:r w:rsidRPr="00D328F9">
                <w:rPr>
                  <w:rFonts w:eastAsia="SimSun"/>
                  <w:strike/>
                  <w:sz w:val="20"/>
                  <w:szCs w:val="20"/>
                  <w:lang w:val="en-GB" w:eastAsia="en-US"/>
                </w:rPr>
                <w:t>for all the G-CS-RNTIs</w:t>
              </w:r>
              <w:r w:rsidRPr="004D382E">
                <w:rPr>
                  <w:rFonts w:eastAsia="SimSun"/>
                  <w:sz w:val="20"/>
                  <w:szCs w:val="20"/>
                  <w:lang w:val="en-GB" w:eastAsia="en-US"/>
                </w:rPr>
                <w:t xml:space="preserve"> and </w:t>
              </w:r>
              <w:proofErr w:type="spellStart"/>
              <w:r w:rsidRPr="004D382E">
                <w:rPr>
                  <w:rFonts w:eastAsia="SimSun"/>
                  <w:i/>
                  <w:sz w:val="20"/>
                  <w:szCs w:val="20"/>
                  <w:lang w:val="en-GB" w:eastAsia="en-US"/>
                </w:rPr>
                <w:t>pdsch-AggregationFactor</w:t>
              </w:r>
              <w:proofErr w:type="spellEnd"/>
              <w:r w:rsidRPr="004D382E">
                <w:rPr>
                  <w:rFonts w:eastAsia="SimSun"/>
                  <w:sz w:val="20"/>
                  <w:szCs w:val="20"/>
                  <w:lang w:val="en-GB" w:eastAsia="en-US"/>
                </w:rPr>
                <w:t xml:space="preserve"> in </w:t>
              </w:r>
              <w:r w:rsidRPr="004D382E">
                <w:rPr>
                  <w:rFonts w:eastAsia="SimSun"/>
                  <w:i/>
                  <w:sz w:val="20"/>
                  <w:szCs w:val="20"/>
                  <w:lang w:val="en-GB" w:eastAsia="en-US"/>
                </w:rPr>
                <w:t>PDSCH-Config</w:t>
              </w:r>
              <w:r w:rsidRPr="00D328F9">
                <w:rPr>
                  <w:rFonts w:eastAsia="SimSun"/>
                  <w:strike/>
                  <w:sz w:val="20"/>
                  <w:szCs w:val="20"/>
                  <w:lang w:val="en-GB" w:eastAsia="en-US"/>
                </w:rPr>
                <w:t xml:space="preserve"> for all the G-RNTIs</w:t>
              </w:r>
              <w:r w:rsidRPr="004D382E">
                <w:rPr>
                  <w:rFonts w:eastAsia="SimSun"/>
                  <w:sz w:val="20"/>
                  <w:szCs w:val="20"/>
                  <w:lang w:val="en-GB" w:eastAsia="en-US"/>
                </w:rPr>
                <w:t xml:space="preserve">, if </w:t>
              </w:r>
            </w:ins>
            <w:ins w:id="96" w:author="Moderator (Huawei)" w:date="2023-10-10T02:30:00Z">
              <w:r w:rsidRPr="004D382E">
                <w:rPr>
                  <w:rFonts w:eastAsia="SimSun"/>
                  <w:sz w:val="20"/>
                  <w:szCs w:val="20"/>
                  <w:lang w:val="en-GB" w:eastAsia="en-US"/>
                </w:rPr>
                <w:t>provided</w:t>
              </w:r>
            </w:ins>
            <w:ins w:id="97" w:author="Moderator (Huawei)" w:date="2023-10-09T21:49:00Z">
              <w:r w:rsidRPr="004D382E">
                <w:rPr>
                  <w:rFonts w:eastAsia="SimSun"/>
                  <w:sz w:val="20"/>
                  <w:szCs w:val="20"/>
                  <w:lang w:val="en-GB" w:eastAsia="en-US"/>
                </w:rPr>
                <w:t>,</w:t>
              </w:r>
            </w:ins>
            <w:r>
              <w:rPr>
                <w:rFonts w:eastAsiaTheme="minorEastAsia"/>
                <w:sz w:val="20"/>
                <w:szCs w:val="20"/>
              </w:rPr>
              <w:t>’</w:t>
            </w:r>
          </w:p>
        </w:tc>
      </w:tr>
      <w:tr w:rsidR="004B4D2B" w:rsidRPr="009B0D83" w14:paraId="47444E9D"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003B0A21" w14:textId="77777777" w:rsidR="004B4D2B" w:rsidRPr="009B0D83" w:rsidRDefault="004B4D2B"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40036D4" w14:textId="77777777" w:rsidR="004B4D2B" w:rsidRPr="009B0D83" w:rsidRDefault="004B4D2B" w:rsidP="00351FA1">
            <w:pPr>
              <w:spacing w:after="180"/>
              <w:ind w:left="1360" w:hanging="400"/>
              <w:rPr>
                <w:rFonts w:eastAsiaTheme="minorEastAsia"/>
                <w:sz w:val="20"/>
                <w:szCs w:val="20"/>
                <w:lang w:val="en-GB"/>
              </w:rPr>
            </w:pPr>
          </w:p>
        </w:tc>
      </w:tr>
      <w:tr w:rsidR="004B4D2B" w:rsidRPr="009B0D83" w14:paraId="6B63774B"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39042EF1" w14:textId="77777777" w:rsidR="004B4D2B" w:rsidRPr="009B0D83" w:rsidRDefault="004B4D2B"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089A3F2" w14:textId="77777777" w:rsidR="004B4D2B" w:rsidRPr="009B0D83" w:rsidRDefault="004B4D2B" w:rsidP="00351FA1">
            <w:pPr>
              <w:spacing w:after="180"/>
              <w:ind w:left="1360" w:hanging="400"/>
              <w:rPr>
                <w:rFonts w:eastAsiaTheme="minorEastAsia"/>
                <w:sz w:val="20"/>
                <w:szCs w:val="20"/>
                <w:lang w:val="en-GB"/>
              </w:rPr>
            </w:pPr>
          </w:p>
        </w:tc>
      </w:tr>
    </w:tbl>
    <w:p w14:paraId="60B35C82" w14:textId="61E4662A" w:rsidR="00136285" w:rsidRDefault="00136285" w:rsidP="008F7D48">
      <w:pPr>
        <w:rPr>
          <w:rFonts w:eastAsiaTheme="minorEastAsia"/>
          <w:color w:val="DDD9C3" w:themeColor="background2" w:themeShade="E6"/>
          <w:highlight w:val="lightGray"/>
        </w:rPr>
      </w:pPr>
    </w:p>
    <w:p w14:paraId="12304515" w14:textId="77777777" w:rsidR="004B4D2B" w:rsidRPr="004472E5" w:rsidRDefault="004B4D2B" w:rsidP="008F7D48">
      <w:pPr>
        <w:rPr>
          <w:rFonts w:eastAsiaTheme="minorEastAsia"/>
          <w:color w:val="DDD9C3" w:themeColor="background2" w:themeShade="E6"/>
          <w:highlight w:val="lightGray"/>
        </w:rPr>
      </w:pPr>
    </w:p>
    <w:p w14:paraId="6F960619" w14:textId="0C72BB02" w:rsidR="00A15F89" w:rsidRPr="008B7AF9" w:rsidRDefault="00965576" w:rsidP="009C7F27">
      <w:pPr>
        <w:pStyle w:val="Heading2"/>
        <w:tabs>
          <w:tab w:val="left" w:pos="1985"/>
        </w:tabs>
        <w:rPr>
          <w:lang w:eastAsia="zh-CN"/>
        </w:rPr>
      </w:pPr>
      <w:bookmarkStart w:id="98" w:name="_Ref132101939"/>
      <w:r w:rsidRPr="008B7AF9">
        <w:rPr>
          <w:iCs/>
          <w:lang w:eastAsia="zh-CN"/>
        </w:rPr>
        <w:lastRenderedPageBreak/>
        <w:t>(1-</w:t>
      </w:r>
      <w:proofErr w:type="gramStart"/>
      <w:r w:rsidR="00D73561" w:rsidRPr="008B7AF9">
        <w:rPr>
          <w:iCs/>
          <w:lang w:eastAsia="zh-CN"/>
        </w:rPr>
        <w:t>4</w:t>
      </w:r>
      <w:r w:rsidRPr="008B7AF9">
        <w:rPr>
          <w:iCs/>
          <w:lang w:eastAsia="zh-CN"/>
        </w:rPr>
        <w:t>)</w:t>
      </w:r>
      <w:r w:rsidR="0053340F">
        <w:rPr>
          <w:iCs/>
          <w:lang w:eastAsia="zh-CN"/>
        </w:rPr>
        <w:t>(</w:t>
      </w:r>
      <w:proofErr w:type="gramEnd"/>
      <w:r w:rsidR="0053340F">
        <w:rPr>
          <w:iCs/>
          <w:lang w:eastAsia="zh-CN"/>
        </w:rPr>
        <w:t>CLOSED)</w:t>
      </w:r>
      <w:r w:rsidR="00BB0E1A" w:rsidRPr="008B7AF9">
        <w:rPr>
          <w:iCs/>
          <w:lang w:eastAsia="zh-CN"/>
        </w:rPr>
        <w:t>Referred</w:t>
      </w:r>
      <w:r w:rsidR="00056DE4" w:rsidRPr="008B7AF9">
        <w:rPr>
          <w:iCs/>
          <w:lang w:eastAsia="zh-CN"/>
        </w:rPr>
        <w:t xml:space="preserve"> </w:t>
      </w:r>
      <w:r w:rsidR="00056DE4" w:rsidRPr="008B7AF9">
        <w:rPr>
          <w:rFonts w:hint="eastAsia"/>
          <w:iCs/>
          <w:lang w:eastAsia="zh-CN"/>
        </w:rPr>
        <w:t>P</w:t>
      </w:r>
      <w:r w:rsidR="00056DE4" w:rsidRPr="008B7AF9">
        <w:rPr>
          <w:iCs/>
          <w:lang w:eastAsia="zh-CN"/>
        </w:rPr>
        <w:t>UCCH resources</w:t>
      </w:r>
      <w:bookmarkEnd w:id="98"/>
    </w:p>
    <w:tbl>
      <w:tblPr>
        <w:tblStyle w:val="TableGrid"/>
        <w:tblW w:w="0" w:type="auto"/>
        <w:tblLook w:val="04A0" w:firstRow="1" w:lastRow="0" w:firstColumn="1" w:lastColumn="0" w:noHBand="0" w:noVBand="1"/>
      </w:tblPr>
      <w:tblGrid>
        <w:gridCol w:w="2263"/>
        <w:gridCol w:w="11974"/>
      </w:tblGrid>
      <w:tr w:rsidR="004472E5" w:rsidRPr="004472E5" w14:paraId="029F0CD4" w14:textId="77777777" w:rsidTr="00652C31">
        <w:tc>
          <w:tcPr>
            <w:tcW w:w="2263" w:type="dxa"/>
          </w:tcPr>
          <w:p w14:paraId="6974E125" w14:textId="7526D030" w:rsidR="00A15F89" w:rsidRPr="004472E5" w:rsidRDefault="008B7AF9" w:rsidP="007A6B97">
            <w:pPr>
              <w:rPr>
                <w:rFonts w:eastAsiaTheme="minorEastAsia"/>
                <w:color w:val="DDD9C3" w:themeColor="background2" w:themeShade="E6"/>
                <w:sz w:val="18"/>
                <w:szCs w:val="18"/>
              </w:rPr>
            </w:pPr>
            <w:r w:rsidRPr="008B7AF9">
              <w:rPr>
                <w:rFonts w:eastAsiaTheme="minorEastAsia"/>
                <w:sz w:val="18"/>
                <w:szCs w:val="18"/>
              </w:rPr>
              <w:t>vivo-CR</w:t>
            </w:r>
            <w:r>
              <w:rPr>
                <w:rFonts w:eastAsiaTheme="minorEastAsia"/>
                <w:sz w:val="18"/>
                <w:szCs w:val="18"/>
              </w:rPr>
              <w:t>-9050</w:t>
            </w:r>
          </w:p>
        </w:tc>
        <w:tc>
          <w:tcPr>
            <w:tcW w:w="11974" w:type="dxa"/>
          </w:tcPr>
          <w:p w14:paraId="6064E96E" w14:textId="0368BF47" w:rsidR="00A15F89" w:rsidRDefault="00A15F89" w:rsidP="007A6B97">
            <w:pPr>
              <w:spacing w:after="160" w:line="259" w:lineRule="auto"/>
              <w:jc w:val="center"/>
              <w:rPr>
                <w:rFonts w:eastAsia="SimSun"/>
                <w:b/>
                <w:noProof/>
                <w:color w:val="DDD9C3" w:themeColor="background2" w:themeShade="E6"/>
                <w:sz w:val="22"/>
                <w:szCs w:val="18"/>
                <w:lang w:val="en-GB"/>
              </w:rPr>
            </w:pPr>
          </w:p>
          <w:p w14:paraId="2CA9A155" w14:textId="647EB7F2" w:rsidR="006D5E4E" w:rsidRPr="006D5E4E" w:rsidRDefault="006D5E4E" w:rsidP="007A6B97">
            <w:pPr>
              <w:spacing w:after="160" w:line="259" w:lineRule="auto"/>
              <w:jc w:val="center"/>
              <w:rPr>
                <w:rFonts w:eastAsia="SimSun"/>
                <w:b/>
                <w:noProof/>
                <w:color w:val="DDD9C3" w:themeColor="background2" w:themeShade="E6"/>
                <w:sz w:val="22"/>
                <w:szCs w:val="18"/>
                <w:lang w:val="en-GB"/>
              </w:rPr>
            </w:pPr>
          </w:p>
        </w:tc>
      </w:tr>
      <w:tr w:rsidR="004472E5" w:rsidRPr="004472E5" w14:paraId="08489460" w14:textId="77777777" w:rsidTr="00652C31">
        <w:tc>
          <w:tcPr>
            <w:tcW w:w="2263" w:type="dxa"/>
          </w:tcPr>
          <w:p w14:paraId="305E5028" w14:textId="5CAD40FA" w:rsidR="007A6B97" w:rsidRPr="00333BF5" w:rsidRDefault="00333BF5" w:rsidP="00652C31">
            <w:pPr>
              <w:rPr>
                <w:rFonts w:eastAsiaTheme="minorEastAsia"/>
                <w:sz w:val="18"/>
                <w:szCs w:val="18"/>
              </w:rPr>
            </w:pPr>
            <w:r w:rsidRPr="00333BF5">
              <w:rPr>
                <w:rFonts w:eastAsiaTheme="minorEastAsia"/>
                <w:sz w:val="18"/>
                <w:szCs w:val="18"/>
              </w:rPr>
              <w:t>ZTE-CR-x9125</w:t>
            </w:r>
          </w:p>
        </w:tc>
        <w:tc>
          <w:tcPr>
            <w:tcW w:w="11974" w:type="dxa"/>
          </w:tcPr>
          <w:p w14:paraId="5509731A" w14:textId="77777777" w:rsidR="00111969" w:rsidRDefault="00111969" w:rsidP="003A1C42">
            <w:pPr>
              <w:pStyle w:val="Heading1"/>
              <w:numPr>
                <w:ilvl w:val="0"/>
                <w:numId w:val="0"/>
              </w:numPr>
              <w:ind w:left="432" w:hanging="432"/>
              <w:outlineLvl w:val="0"/>
            </w:pPr>
            <w:r>
              <w:t>18</w:t>
            </w:r>
            <w:r>
              <w:rPr>
                <w:rFonts w:hint="eastAsia"/>
              </w:rPr>
              <w:tab/>
            </w:r>
            <w:r>
              <w:t>Multicast Broadcast Services</w:t>
            </w:r>
          </w:p>
          <w:p w14:paraId="66919D23"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7B4628BE" w14:textId="77777777" w:rsidR="00111969" w:rsidRDefault="00111969" w:rsidP="00111969">
            <w:r>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99" w:author="ZTE" w:date="2023-07-25T09:33:00Z">
              <w:r>
                <w:t xml:space="preserve">from </w:t>
              </w:r>
              <w:r>
                <w:rPr>
                  <w:i/>
                  <w:iCs/>
                </w:rPr>
                <w:t>pucch-ConfigMulticast1/pucch-ConfigurationListMulticast1</w:t>
              </w:r>
              <w:r>
                <w:t xml:space="preserve">, if provided; otherwise from </w:t>
              </w:r>
              <w:proofErr w:type="spellStart"/>
              <w:r>
                <w:rPr>
                  <w:i/>
                </w:rPr>
                <w:t>pucch</w:t>
              </w:r>
              <w:proofErr w:type="spellEnd"/>
              <w:r>
                <w:rPr>
                  <w:i/>
                </w:rPr>
                <w:t>-Config/</w:t>
              </w:r>
              <w:proofErr w:type="spellStart"/>
              <w:r>
                <w:rPr>
                  <w:i/>
                  <w:iCs/>
                </w:rPr>
                <w:t>pucch-ConfigurationList</w:t>
              </w:r>
              <w:proofErr w:type="spellEnd"/>
              <w:r>
                <w:t>,</w:t>
              </w:r>
            </w:ins>
            <w:ins w:id="100" w:author="ZTE" w:date="2023-07-25T09:34:00Z">
              <w:r>
                <w:t xml:space="preserve"> </w:t>
              </w:r>
            </w:ins>
            <w:r>
              <w:t>or a PUSCH to provide the HARQ-ACK information as described in clause 9.2.</w:t>
            </w:r>
          </w:p>
          <w:p w14:paraId="4D9609D8" w14:textId="77777777" w:rsidR="00111969" w:rsidRDefault="00111969" w:rsidP="00111969">
            <w:r>
              <w:t>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w:t>
            </w:r>
          </w:p>
          <w:p w14:paraId="10047106" w14:textId="77777777" w:rsidR="00111969" w:rsidRDefault="00111969" w:rsidP="00111969">
            <w:r>
              <w:t xml:space="preserve">For the second HARQ-ACK reporting mode, when a number of HARQ-ACK information bits is one, a UE transmits a PUCCH only when the HARQ-ACK information bit has NACK value. The UE determines a PUCCH to provide the HARQ-ACK information </w:t>
            </w:r>
            <w:ins w:id="101" w:author="ZTE" w:date="2023-07-25T09:34:00Z">
              <w:r>
                <w:t xml:space="preserve">from </w:t>
              </w:r>
            </w:ins>
            <w:ins w:id="102" w:author="ZTE" w:date="2023-07-25T09:36:00Z">
              <w:r>
                <w:rPr>
                  <w:i/>
                  <w:iCs/>
                </w:rPr>
                <w:t>pucch-ConfigMulticast2/pucch-ConfigurationListMulticast2</w:t>
              </w:r>
            </w:ins>
            <w:ins w:id="103" w:author="ZTE" w:date="2023-07-25T09:34:00Z">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 xml:space="preserve">as described in clause 9.2.1 </w:t>
            </w:r>
            <w:ins w:id="104" w:author="ZTE" w:date="2023-07-25T09:38:00Z">
              <w:r>
                <w:t xml:space="preserve">or 9.2.3 </w:t>
              </w:r>
            </w:ins>
            <w:r>
              <w:t xml:space="preserve">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ins w:id="105" w:author="ZTE" w:date="2023-07-25T09:37:00Z">
              <w:r>
                <w:t xml:space="preserve">from </w:t>
              </w:r>
              <w:r>
                <w:rPr>
                  <w:i/>
                  <w:iCs/>
                </w:rPr>
                <w:t>pucch-ConfigMulticast2/pucch-ConfigurationListMulticast2</w:t>
              </w:r>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1570A695" w14:textId="77777777" w:rsidR="00111969" w:rsidRDefault="00111969" w:rsidP="00111969">
            <w: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Pr>
                <w:i/>
              </w:rPr>
              <w:t>moreThanOne</w:t>
            </w:r>
            <w:r>
              <w:rPr>
                <w:i/>
                <w:iCs/>
              </w:rPr>
              <w:t>NackOnlyMode</w:t>
            </w:r>
            <w:proofErr w:type="spellEnd"/>
            <w:r>
              <w:t xml:space="preserve"> or, for only one G-RNTI or only one G-CS-RNTI, according to the second HARQ-ACK reporting mode by selecting a PUCCH resource from a set of PUCCH resources for the PUCCH transmission based on the values of the HARQ-ACK information bits as described in Table 18-1 </w:t>
            </w:r>
            <w:ins w:id="106" w:author="ZTE" w:date="2023-07-25T09:37:00Z">
              <w:r>
                <w:t xml:space="preserve">from </w:t>
              </w:r>
              <w:r>
                <w:rPr>
                  <w:i/>
                  <w:iCs/>
                </w:rPr>
                <w:t>pucch-ConfigMulticast2/pucch-ConfigurationListMulticast2</w:t>
              </w:r>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when the UE is provided</w:t>
            </w:r>
            <w:r>
              <w:rPr>
                <w:i/>
                <w:iCs/>
              </w:rPr>
              <w:t xml:space="preserve"> </w:t>
            </w:r>
            <w:proofErr w:type="spellStart"/>
            <w:r>
              <w:rPr>
                <w:i/>
              </w:rPr>
              <w:t>moreThanOne</w:t>
            </w:r>
            <w:r>
              <w:rPr>
                <w:i/>
                <w:iCs/>
              </w:rPr>
              <w:t>NackOnlyMode</w:t>
            </w:r>
            <w:proofErr w:type="spellEnd"/>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1DB36CD6"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076304E5" w14:textId="77777777" w:rsidR="00111969" w:rsidRDefault="00111969" w:rsidP="00111969">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for multicast or G-CS-RNTI that the UE provides associated HARQ-ACK information according to the first HARQ-ACK reporting mode or the second HARQ-ACK reporting mode, respectively</w:t>
            </w:r>
            <w:ins w:id="107" w:author="ZTE" w:date="2023-07-25T09:41:00Z">
              <w:r>
                <w:t xml:space="preserve">; otherwise, the UE determines a PUCCH resource from </w:t>
              </w:r>
              <w:proofErr w:type="spellStart"/>
              <w:r>
                <w:rPr>
                  <w:i/>
                </w:rPr>
                <w:t>pucch-ConfigurationList</w:t>
              </w:r>
              <w:proofErr w:type="spellEnd"/>
              <w:r>
                <w:t xml:space="preserve"> as described in clause 9.2.3</w:t>
              </w:r>
            </w:ins>
            <w:r>
              <w:t xml:space="preserve">. For HARQ-ACK information associated only with the second HARQ-ACK reporting mode, </w:t>
            </w:r>
            <w:r>
              <w:rPr>
                <w:rStyle w:val="CommentReference"/>
              </w:rPr>
              <w:t xml:space="preserve">when the </w:t>
            </w:r>
            <w:r>
              <w:t xml:space="preserve">UE is not provided </w:t>
            </w:r>
            <w:proofErr w:type="spellStart"/>
            <w:r>
              <w:rPr>
                <w:i/>
                <w:iCs/>
              </w:rPr>
              <w:t>moreThanOneNackOnlyMode</w:t>
            </w:r>
            <w:proofErr w:type="spellEnd"/>
            <w:r>
              <w:t xml:space="preserve"> and the </w:t>
            </w:r>
            <w:r>
              <w:rPr>
                <w:rStyle w:val="CommentReference"/>
              </w:rPr>
              <w:t xml:space="preserve">UE </w:t>
            </w:r>
            <w:r>
              <w:t xml:space="preserve">provides the HARQ-ACK information according to the first HARQ-ACK reporting mode, the UE determines a PUCCH resource from </w:t>
            </w:r>
            <w:r>
              <w:rPr>
                <w:i/>
                <w:iCs/>
              </w:rPr>
              <w:t>pucch-ConfigMulticast1/pucch-ConfigurationListMulticast1</w:t>
            </w:r>
            <w:r>
              <w:t xml:space="preserve">, if provided; otherwise, the UE determines a PUCCH resource from </w:t>
            </w:r>
            <w:proofErr w:type="spellStart"/>
            <w:r>
              <w:rPr>
                <w:i/>
              </w:rPr>
              <w:t>pucch</w:t>
            </w:r>
            <w:proofErr w:type="spellEnd"/>
            <w:r>
              <w:rPr>
                <w:i/>
              </w:rPr>
              <w:t>-Config/</w:t>
            </w:r>
            <w:proofErr w:type="spellStart"/>
            <w:r>
              <w:rPr>
                <w:i/>
                <w:iCs/>
              </w:rPr>
              <w:t>pucch-ConfigurationList</w:t>
            </w:r>
            <w:proofErr w:type="spellEnd"/>
            <w:ins w:id="108" w:author="ZTE" w:date="2023-07-25T09:41:00Z">
              <w:r>
                <w:t xml:space="preserve"> as described in clause 9.2.3</w:t>
              </w:r>
            </w:ins>
            <w:r>
              <w:t>.</w:t>
            </w:r>
          </w:p>
          <w:p w14:paraId="7CBF6CAD"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56B91E7C" w14:textId="77777777" w:rsidR="00111969" w:rsidRDefault="00111969" w:rsidP="00111969">
            <w:pPr>
              <w:spacing w:before="120" w:line="280" w:lineRule="atLeast"/>
              <w:jc w:val="center"/>
              <w:rPr>
                <w:rFonts w:ascii="Arial" w:hAnsi="Arial" w:cs="Arial"/>
                <w:color w:val="FF0000"/>
                <w:sz w:val="28"/>
                <w:szCs w:val="28"/>
              </w:rPr>
            </w:pPr>
          </w:p>
          <w:p w14:paraId="2D35E96C" w14:textId="28700CD2" w:rsidR="007A6B97" w:rsidRPr="00333BF5" w:rsidRDefault="007A6B97" w:rsidP="006421B5">
            <w:pPr>
              <w:spacing w:after="160" w:line="259" w:lineRule="auto"/>
              <w:jc w:val="center"/>
              <w:rPr>
                <w:rFonts w:ascii="Arial" w:eastAsia="SimSun" w:hAnsi="Arial"/>
                <w:sz w:val="36"/>
                <w:szCs w:val="20"/>
                <w:lang w:val="en-GB" w:eastAsia="en-US"/>
              </w:rPr>
            </w:pPr>
          </w:p>
        </w:tc>
      </w:tr>
      <w:tr w:rsidR="004472E5" w:rsidRPr="004472E5" w14:paraId="442F8304" w14:textId="77777777" w:rsidTr="00652C31">
        <w:tc>
          <w:tcPr>
            <w:tcW w:w="2263" w:type="dxa"/>
          </w:tcPr>
          <w:p w14:paraId="555678E1" w14:textId="03646A74" w:rsidR="00933FC0" w:rsidRPr="00145695" w:rsidRDefault="00DF30BD" w:rsidP="008E4949">
            <w:pPr>
              <w:rPr>
                <w:rFonts w:eastAsiaTheme="minorEastAsia"/>
                <w:sz w:val="18"/>
                <w:szCs w:val="18"/>
              </w:rPr>
            </w:pPr>
            <w:r>
              <w:rPr>
                <w:rFonts w:eastAsiaTheme="minorEastAsia"/>
                <w:sz w:val="18"/>
                <w:szCs w:val="18"/>
              </w:rPr>
              <w:t>Huawei</w:t>
            </w:r>
            <w:r w:rsidR="00145695" w:rsidRPr="00145695">
              <w:rPr>
                <w:rFonts w:eastAsiaTheme="minorEastAsia"/>
                <w:sz w:val="18"/>
                <w:szCs w:val="18"/>
              </w:rPr>
              <w:t>-CR-</w:t>
            </w:r>
            <w:r w:rsidR="00EE2DB4">
              <w:rPr>
                <w:rFonts w:eastAsiaTheme="minorEastAsia"/>
                <w:sz w:val="18"/>
                <w:szCs w:val="18"/>
              </w:rPr>
              <w:t>x</w:t>
            </w:r>
            <w:r w:rsidR="00145695" w:rsidRPr="00145695">
              <w:rPr>
                <w:rFonts w:eastAsiaTheme="minorEastAsia"/>
                <w:sz w:val="18"/>
                <w:szCs w:val="18"/>
              </w:rPr>
              <w:t>9749</w:t>
            </w:r>
          </w:p>
        </w:tc>
        <w:tc>
          <w:tcPr>
            <w:tcW w:w="11974" w:type="dxa"/>
          </w:tcPr>
          <w:p w14:paraId="4F9F6C7F" w14:textId="77777777" w:rsidR="00145695" w:rsidRPr="00B06CC2" w:rsidRDefault="00145695" w:rsidP="00E37F59">
            <w:pPr>
              <w:pStyle w:val="Heading1"/>
              <w:numPr>
                <w:ilvl w:val="0"/>
                <w:numId w:val="0"/>
              </w:numPr>
              <w:ind w:left="432" w:hanging="432"/>
              <w:outlineLvl w:val="0"/>
            </w:pPr>
            <w:bookmarkStart w:id="109" w:name="_Toc130394945"/>
            <w:r w:rsidRPr="00B06CC2">
              <w:t>18</w:t>
            </w:r>
            <w:r w:rsidRPr="00B06CC2">
              <w:rPr>
                <w:rFonts w:hint="eastAsia"/>
              </w:rPr>
              <w:tab/>
            </w:r>
            <w:r w:rsidRPr="00B06CC2">
              <w:t>Multicast Broadcast Services</w:t>
            </w:r>
            <w:bookmarkEnd w:id="109"/>
          </w:p>
          <w:p w14:paraId="32121C54" w14:textId="77777777" w:rsidR="00145695" w:rsidRPr="00E81E3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BD59456" w14:textId="77777777" w:rsidR="00145695" w:rsidRDefault="00145695" w:rsidP="00145695">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4BA88E91" w14:textId="77777777" w:rsidR="00145695" w:rsidRPr="0088027F" w:rsidRDefault="00145695" w:rsidP="00145695">
            <w:r w:rsidRPr="00B06CC2">
              <w:t xml:space="preserve">For the second HARQ-ACK reporting mode, the UE does not transmit a PUCCH that would include only HARQ-ACK information with ACK values. </w:t>
            </w:r>
            <w:r w:rsidRPr="0088027F">
              <w:t>The second HARQ-ACK reporting mode is not applicable for the first SPS PDSCH reception after activation of SPS PDSCH receptions for a SPS configuration.</w:t>
            </w:r>
          </w:p>
          <w:p w14:paraId="1C723D19" w14:textId="77777777" w:rsidR="00145695" w:rsidRPr="0088027F" w:rsidRDefault="00145695" w:rsidP="00145695">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t>
            </w:r>
            <w:ins w:id="110" w:author="Huawei" w:date="2023-09-25T11:26:00Z">
              <w:r w:rsidRPr="004E1EA5">
                <w:t xml:space="preserve">or 9.2.3 </w:t>
              </w:r>
            </w:ins>
            <w:r>
              <w:t xml:space="preserve">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as described for HARQ-ACK information in clause 9.2.3 and by setting . For a PUCCH resource associated with PUCCH format 1, the </w:t>
            </w:r>
            <w:r w:rsidRPr="0088027F">
              <w:lastRenderedPageBreak/>
              <w:t>UE transmits the PUCCH as described in [4, TS 38.211] by setting .</w:t>
            </w:r>
          </w:p>
          <w:p w14:paraId="659EBB8D" w14:textId="77777777" w:rsidR="00145695" w:rsidRPr="00331C5B" w:rsidRDefault="00145695" w:rsidP="00145695">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Fonts w:eastAsia="DengXian"/>
              </w:rPr>
              <w:t xml:space="preserve">. The UE generates HARQ-ACK </w:t>
            </w:r>
            <w:r w:rsidRPr="00331C5B">
              <w:rPr>
                <w:rStyle w:val="CommentReference"/>
                <w:rFonts w:eastAsia="DengXian"/>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158DF767" w14:textId="77777777" w:rsidR="00145695" w:rsidRPr="00E81E3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258E278" w14:textId="77777777" w:rsidR="00145695" w:rsidRPr="00B06CC2" w:rsidRDefault="00145695" w:rsidP="00145695">
            <w:pPr>
              <w:spacing w:before="180"/>
            </w:pPr>
            <w:r w:rsidRPr="00B06CC2">
              <w:t xml:space="preserve">If a UE is provided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sidRPr="0088027F">
              <w:t xml:space="preserve"> </w:t>
            </w:r>
            <w:r w:rsidRPr="00B06CC2">
              <w:t xml:space="preserve">for PUCCH transmissions with a priority value, the UE transmits a PUCCH with the priority value according to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sidRPr="0088027F">
              <w:t xml:space="preserve"> </w:t>
            </w:r>
            <w:r w:rsidRPr="00B06CC2">
              <w:t xml:space="preserve">for each G-RNTI </w:t>
            </w:r>
            <w:r>
              <w:t xml:space="preserve">for multicast </w:t>
            </w:r>
            <w:r w:rsidRPr="00B06CC2">
              <w:t>or G-CS-RNTI that the UE provides associated HARQ-ACK information 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CommentReference"/>
                <w:rFonts w:eastAsia="DengXian"/>
              </w:rPr>
              <w:t xml:space="preserve">when the </w:t>
            </w:r>
            <w:r w:rsidRPr="0088027F">
              <w:t xml:space="preserve">UE </w:t>
            </w:r>
            <w:r>
              <w:t>is</w:t>
            </w:r>
            <w:r w:rsidRPr="0088027F">
              <w:t xml:space="preserve"> </w:t>
            </w:r>
            <w:r>
              <w:t>not provided</w:t>
            </w:r>
            <w:r w:rsidRPr="0088027F">
              <w:t xml:space="preserve"> </w:t>
            </w:r>
            <w:proofErr w:type="spellStart"/>
            <w:r w:rsidRPr="0088027F">
              <w:rPr>
                <w:i/>
                <w:iCs/>
              </w:rPr>
              <w:t>moreThanOneNackOnlyMode</w:t>
            </w:r>
            <w:proofErr w:type="spellEnd"/>
            <w:r w:rsidRPr="0088027F">
              <w:t xml:space="preserve"> </w:t>
            </w:r>
            <w:r>
              <w:t xml:space="preserve">and the </w:t>
            </w:r>
            <w:r>
              <w:rPr>
                <w:rStyle w:val="CommentReference"/>
                <w:rFonts w:eastAsia="DengXian"/>
              </w:rPr>
              <w:t xml:space="preserve">UE </w:t>
            </w:r>
            <w:r w:rsidRPr="0088027F">
              <w:t>provide</w:t>
            </w:r>
            <w:r>
              <w:t>s</w:t>
            </w:r>
            <w:r w:rsidRPr="0088027F">
              <w:t xml:space="preserve"> the HARQ-ACK information according to the first HARQ-ACK reporting mode</w:t>
            </w:r>
            <w:r>
              <w:t xml:space="preserve">, the UE determines a PUCCH resource from </w:t>
            </w:r>
            <w:r w:rsidRPr="008D3624">
              <w:rPr>
                <w:i/>
                <w:iCs/>
              </w:rPr>
              <w:t>pucch-ConfigMulticast1</w:t>
            </w:r>
            <w:r>
              <w:rPr>
                <w:i/>
                <w:iCs/>
              </w:rPr>
              <w:t>/</w:t>
            </w:r>
            <w:r w:rsidRPr="00B06CC2">
              <w:rPr>
                <w:i/>
                <w:iCs/>
              </w:rPr>
              <w:t>pucch-Config</w:t>
            </w:r>
            <w:r>
              <w:rPr>
                <w:i/>
                <w:iCs/>
              </w:rPr>
              <w:t>urationList</w:t>
            </w:r>
            <w:r w:rsidRPr="00B06CC2">
              <w:rPr>
                <w:i/>
                <w:iCs/>
              </w:rPr>
              <w:t>Multicast1</w:t>
            </w:r>
            <w:r>
              <w:t xml:space="preserve">, if provided; otherwise, the UE determines a PUCCH resource from </w:t>
            </w:r>
            <w:proofErr w:type="spellStart"/>
            <w:r>
              <w:rPr>
                <w:i/>
              </w:rPr>
              <w:t>pucch</w:t>
            </w:r>
            <w:proofErr w:type="spellEnd"/>
            <w:r w:rsidRPr="00D33D6C">
              <w:rPr>
                <w:i/>
              </w:rPr>
              <w:t>-Config/</w:t>
            </w:r>
            <w:proofErr w:type="spellStart"/>
            <w:r w:rsidRPr="00B06CC2">
              <w:rPr>
                <w:i/>
                <w:iCs/>
              </w:rPr>
              <w:t>pucch-Config</w:t>
            </w:r>
            <w:r>
              <w:rPr>
                <w:i/>
                <w:iCs/>
              </w:rPr>
              <w:t>urationList</w:t>
            </w:r>
            <w:proofErr w:type="spellEnd"/>
            <w:ins w:id="111" w:author="Huawei" w:date="2023-09-25T11:27:00Z">
              <w:r>
                <w:rPr>
                  <w:i/>
                  <w:iCs/>
                </w:rPr>
                <w:t xml:space="preserve"> </w:t>
              </w:r>
              <w:r w:rsidRPr="00281F6F">
                <w:rPr>
                  <w:iCs/>
                </w:rPr>
                <w:t>as described in clause 9.2.3</w:t>
              </w:r>
            </w:ins>
            <w:r>
              <w:t>.</w:t>
            </w:r>
          </w:p>
          <w:p w14:paraId="26F4C3FA" w14:textId="77777777" w:rsidR="0014569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170F1203" w14:textId="77777777" w:rsidR="00145695" w:rsidRDefault="00145695" w:rsidP="00145695">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r w:rsidRPr="0094362F">
              <w:t xml:space="preserve"> </w:t>
            </w:r>
            <w:r w:rsidRPr="00164634">
              <w:t xml:space="preserve">from </w:t>
            </w:r>
            <w:proofErr w:type="spellStart"/>
            <w:r w:rsidRPr="00164634">
              <w:rPr>
                <w:i/>
              </w:rPr>
              <w:t>pucch</w:t>
            </w:r>
            <w:proofErr w:type="spellEnd"/>
            <w:r w:rsidRPr="00164634">
              <w:rPr>
                <w:i/>
              </w:rPr>
              <w:t>-Config/</w:t>
            </w:r>
            <w:proofErr w:type="spellStart"/>
            <w:r w:rsidRPr="00164634">
              <w:rPr>
                <w:i/>
                <w:iCs/>
              </w:rPr>
              <w:t>pucch-ConfigurationList</w:t>
            </w:r>
            <w:proofErr w:type="spellEnd"/>
            <w:r w:rsidRPr="00B06CC2">
              <w:t>, as described in clause 9.2.3, is a last unicast DCI format.</w:t>
            </w:r>
          </w:p>
          <w:p w14:paraId="3832AC72" w14:textId="77777777" w:rsidR="00145695" w:rsidRDefault="00145695" w:rsidP="00145695">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w:t>
            </w:r>
            <w:r w:rsidRPr="0094362F">
              <w:t xml:space="preserve"> </w:t>
            </w:r>
            <w:r w:rsidRPr="00EC2ED5">
              <w:t xml:space="preserve">from </w:t>
            </w:r>
            <w:r w:rsidRPr="00EC2ED5">
              <w:rPr>
                <w:i/>
              </w:rPr>
              <w:t>pucch-ConfigMulticast1/pucch-ConfigurationListMulticast1</w:t>
            </w:r>
            <w:r w:rsidRPr="00EC2ED5">
              <w:t>, if provided</w:t>
            </w:r>
            <w:r>
              <w:t>;</w:t>
            </w:r>
            <w:r w:rsidRPr="00EC2ED5">
              <w:t xml:space="preserve"> otherwise, from </w:t>
            </w:r>
            <w:proofErr w:type="spellStart"/>
            <w:r w:rsidRPr="00EC2ED5">
              <w:rPr>
                <w:i/>
              </w:rPr>
              <w:t>pucch</w:t>
            </w:r>
            <w:proofErr w:type="spellEnd"/>
            <w:r w:rsidRPr="00EC2ED5">
              <w:rPr>
                <w:i/>
              </w:rPr>
              <w:t>-Config/</w:t>
            </w:r>
            <w:proofErr w:type="spellStart"/>
            <w:r w:rsidRPr="00EC2ED5">
              <w:rPr>
                <w:i/>
              </w:rPr>
              <w:t>pucch-ConfigurationList</w:t>
            </w:r>
            <w:proofErr w:type="spellEnd"/>
            <w:r w:rsidRPr="00B06CC2">
              <w:t>,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0B0E6377" w14:textId="77777777" w:rsidR="00145695" w:rsidRPr="00CD3867" w:rsidRDefault="00145695" w:rsidP="00145695">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w:t>
            </w:r>
            <w:ins w:id="112" w:author="Huawei" w:date="2023-09-25T11:34:00Z">
              <w:r w:rsidRPr="00905522">
                <w:t xml:space="preserve"> from </w:t>
              </w:r>
              <w:r w:rsidRPr="00905522">
                <w:rPr>
                  <w:i/>
                </w:rPr>
                <w:t>pucch-ConfigMulticast1/pucch-ConfigurationListMulticast1,</w:t>
              </w:r>
              <w:r w:rsidRPr="00905522">
                <w:t xml:space="preserve"> if provided; otherwise,</w:t>
              </w:r>
              <w:r w:rsidRPr="00905522">
                <w:rPr>
                  <w:i/>
                </w:rPr>
                <w:t xml:space="preserve"> </w:t>
              </w:r>
              <w:r w:rsidRPr="00905522">
                <w:t>from</w:t>
              </w:r>
              <w:r w:rsidRPr="00905522">
                <w:rPr>
                  <w:i/>
                </w:rPr>
                <w:t xml:space="preserve"> </w:t>
              </w:r>
              <w:proofErr w:type="spellStart"/>
              <w:r w:rsidRPr="00905522">
                <w:rPr>
                  <w:i/>
                </w:rPr>
                <w:t>pucch</w:t>
              </w:r>
              <w:proofErr w:type="spellEnd"/>
              <w:r w:rsidRPr="00905522">
                <w:rPr>
                  <w:i/>
                </w:rPr>
                <w:t>-Config/</w:t>
              </w:r>
              <w:proofErr w:type="spellStart"/>
              <w:r w:rsidRPr="00905522">
                <w:rPr>
                  <w:i/>
                </w:rPr>
                <w:t>pucch-ConfigurationList</w:t>
              </w:r>
              <w:proofErr w:type="spellEnd"/>
              <w:r w:rsidRPr="00905522">
                <w:rPr>
                  <w:i/>
                </w:rPr>
                <w:t>,</w:t>
              </w:r>
            </w:ins>
            <w:r w:rsidRPr="0088027F">
              <w:t xml:space="preserve">, as described in clause 9.2.3. </w:t>
            </w:r>
          </w:p>
          <w:p w14:paraId="420A7BBC" w14:textId="77777777" w:rsidR="00145695" w:rsidRPr="00DC780B" w:rsidRDefault="00145695" w:rsidP="00145695">
            <w:pPr>
              <w:jc w:val="center"/>
              <w:rPr>
                <w:rFonts w:ascii="Arial" w:hAnsi="Arial" w:cs="Arial"/>
                <w:color w:val="FF0000"/>
                <w:sz w:val="28"/>
                <w:szCs w:val="28"/>
              </w:rPr>
            </w:pPr>
            <w:r w:rsidRPr="0098695C">
              <w:rPr>
                <w:rFonts w:ascii="Arial" w:hAnsi="Arial" w:cs="Arial"/>
                <w:color w:val="FF0000"/>
                <w:sz w:val="28"/>
                <w:szCs w:val="28"/>
              </w:rPr>
              <w:t>&lt; Unchanged parts are omitted &gt;</w:t>
            </w:r>
          </w:p>
          <w:p w14:paraId="71682A66" w14:textId="795B4E9C" w:rsidR="00933FC0" w:rsidRPr="00145695" w:rsidRDefault="00933FC0" w:rsidP="00E122B8">
            <w:pPr>
              <w:spacing w:after="160" w:line="259" w:lineRule="auto"/>
              <w:jc w:val="center"/>
              <w:rPr>
                <w:rFonts w:eastAsia="SimSun"/>
                <w:noProof/>
                <w:sz w:val="22"/>
                <w:szCs w:val="18"/>
                <w:lang w:val="en-GB"/>
              </w:rPr>
            </w:pPr>
          </w:p>
        </w:tc>
      </w:tr>
      <w:tr w:rsidR="00806A1F" w:rsidRPr="004472E5" w14:paraId="596501DB" w14:textId="77777777" w:rsidTr="00652C31">
        <w:tc>
          <w:tcPr>
            <w:tcW w:w="2263" w:type="dxa"/>
          </w:tcPr>
          <w:p w14:paraId="5438DCBE" w14:textId="6C618FC2" w:rsidR="00806A1F" w:rsidRPr="00145695" w:rsidRDefault="00806A1F" w:rsidP="008E4949">
            <w:pPr>
              <w:rPr>
                <w:rFonts w:eastAsiaTheme="minorEastAsia"/>
                <w:sz w:val="18"/>
                <w:szCs w:val="18"/>
              </w:rPr>
            </w:pPr>
            <w:r>
              <w:rPr>
                <w:rFonts w:eastAsiaTheme="minorEastAsia"/>
                <w:sz w:val="18"/>
                <w:szCs w:val="18"/>
              </w:rPr>
              <w:lastRenderedPageBreak/>
              <w:t>MediaTek-CR-x0000</w:t>
            </w:r>
          </w:p>
        </w:tc>
        <w:tc>
          <w:tcPr>
            <w:tcW w:w="11974" w:type="dxa"/>
          </w:tcPr>
          <w:p w14:paraId="51EAB296" w14:textId="77777777" w:rsidR="00806A1F" w:rsidRPr="00B06CC2" w:rsidRDefault="00806A1F" w:rsidP="00806A1F">
            <w:pPr>
              <w:pStyle w:val="Heading1"/>
              <w:numPr>
                <w:ilvl w:val="0"/>
                <w:numId w:val="0"/>
              </w:numPr>
              <w:ind w:left="432" w:hanging="432"/>
              <w:outlineLvl w:val="0"/>
            </w:pPr>
            <w:r w:rsidRPr="00B06CC2">
              <w:t>18</w:t>
            </w:r>
            <w:r w:rsidRPr="00B06CC2">
              <w:rPr>
                <w:rFonts w:hint="eastAsia"/>
              </w:rPr>
              <w:tab/>
            </w:r>
            <w:r w:rsidRPr="00B06CC2">
              <w:t>Multicast Broadcast Services</w:t>
            </w:r>
          </w:p>
          <w:p w14:paraId="33D20DC4" w14:textId="77777777" w:rsidR="00806A1F" w:rsidRPr="00E03A3A" w:rsidRDefault="00806A1F" w:rsidP="00806A1F">
            <w:pPr>
              <w:spacing w:after="160" w:line="259" w:lineRule="auto"/>
              <w:jc w:val="center"/>
              <w:rPr>
                <w:noProof/>
                <w:color w:val="FF0000"/>
                <w:sz w:val="22"/>
                <w:szCs w:val="18"/>
              </w:rPr>
            </w:pPr>
            <w:r w:rsidRPr="00BE4F5F">
              <w:rPr>
                <w:noProof/>
                <w:color w:val="FF0000"/>
                <w:sz w:val="22"/>
                <w:szCs w:val="18"/>
              </w:rPr>
              <w:t>*** Unchanged text is omitted ***</w:t>
            </w:r>
          </w:p>
          <w:p w14:paraId="1C66F9EA" w14:textId="77777777" w:rsidR="00806A1F" w:rsidRDefault="00806A1F" w:rsidP="00806A1F">
            <w:pPr>
              <w:spacing w:after="160" w:line="259" w:lineRule="auto"/>
            </w:pPr>
          </w:p>
          <w:p w14:paraId="358E3417" w14:textId="77777777" w:rsidR="00806A1F" w:rsidRPr="00B6539F" w:rsidRDefault="00806A1F" w:rsidP="00806A1F">
            <w:r>
              <w:t>For the second HARQ-ACK reporting mode, when a number of HARQ-ACK information bits is one, a UE transmits a PUCCH only when the HARQ-ACK information bit has NACK value. The UE determines a PUCCH</w:t>
            </w:r>
            <w:ins w:id="113" w:author="MediaTek_R1#114bis" w:date="2023-09-26T15:25:00Z">
              <w:r>
                <w:t xml:space="preserve"> from </w:t>
              </w:r>
              <w:r>
                <w:rPr>
                  <w:i/>
                  <w:iCs/>
                </w:rPr>
                <w:t>pucch-ConfigMulticast1</w:t>
              </w:r>
              <w:r>
                <w:t xml:space="preserve">, if provided, otherwise, from </w:t>
              </w:r>
              <w:proofErr w:type="spellStart"/>
              <w:r>
                <w:rPr>
                  <w:i/>
                </w:rPr>
                <w:t>pucch</w:t>
              </w:r>
              <w:proofErr w:type="spellEnd"/>
              <w:r>
                <w:rPr>
                  <w:i/>
                </w:rPr>
                <w:t>-Config</w:t>
              </w:r>
            </w:ins>
            <w:r>
              <w:t xml:space="preserve"> to provide the HARQ-ACK information as described in clause 9.2.1 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2B712508" w14:textId="77777777" w:rsidR="00806A1F" w:rsidRPr="008B71A8" w:rsidRDefault="00806A1F" w:rsidP="00806A1F">
            <w:pPr>
              <w:spacing w:after="160" w:line="259" w:lineRule="auto"/>
              <w:jc w:val="center"/>
              <w:rPr>
                <w:noProof/>
                <w:color w:val="FF0000"/>
                <w:sz w:val="22"/>
                <w:szCs w:val="18"/>
              </w:rPr>
            </w:pPr>
            <w:r w:rsidRPr="00BE4F5F">
              <w:rPr>
                <w:noProof/>
                <w:color w:val="FF0000"/>
                <w:sz w:val="22"/>
                <w:szCs w:val="18"/>
              </w:rPr>
              <w:t>*** Unchanged text is omitted ***</w:t>
            </w:r>
          </w:p>
          <w:p w14:paraId="247937F9" w14:textId="77777777" w:rsidR="00806A1F" w:rsidRPr="00B06CC2" w:rsidRDefault="00806A1F" w:rsidP="00E37F59">
            <w:pPr>
              <w:pStyle w:val="Heading1"/>
              <w:numPr>
                <w:ilvl w:val="0"/>
                <w:numId w:val="0"/>
              </w:numPr>
              <w:ind w:left="432" w:hanging="432"/>
              <w:outlineLvl w:val="0"/>
            </w:pPr>
          </w:p>
        </w:tc>
      </w:tr>
    </w:tbl>
    <w:p w14:paraId="2ABBD76A" w14:textId="77777777" w:rsidR="00A15F89" w:rsidRPr="004472E5" w:rsidRDefault="00A15F89" w:rsidP="00A15F89">
      <w:pPr>
        <w:rPr>
          <w:rFonts w:eastAsiaTheme="minorEastAsia"/>
          <w:color w:val="DDD9C3" w:themeColor="background2" w:themeShade="E6"/>
          <w:highlight w:val="lightGray"/>
          <w:lang w:val="en-GB"/>
        </w:rPr>
      </w:pPr>
    </w:p>
    <w:p w14:paraId="0343D268" w14:textId="0F2F3112" w:rsidR="00A15F89" w:rsidRPr="00DC6A28" w:rsidRDefault="00A15F89" w:rsidP="00CC6BEF">
      <w:pPr>
        <w:pStyle w:val="Heading3"/>
        <w:numPr>
          <w:ilvl w:val="2"/>
          <w:numId w:val="16"/>
        </w:numPr>
        <w:tabs>
          <w:tab w:val="left" w:pos="1800"/>
        </w:tabs>
      </w:pPr>
      <w:bookmarkStart w:id="114" w:name="_Ref132101948"/>
      <w:r w:rsidRPr="00DC6A28">
        <w:rPr>
          <w:rFonts w:hint="eastAsia"/>
          <w:lang w:eastAsia="zh-CN"/>
        </w:rPr>
        <w:t>R</w:t>
      </w:r>
      <w:r w:rsidRPr="00DC6A28">
        <w:rPr>
          <w:lang w:eastAsia="zh-CN"/>
        </w:rPr>
        <w:t>ound-1</w:t>
      </w:r>
      <w:bookmarkEnd w:id="114"/>
      <w:r w:rsidR="006F740B">
        <w:rPr>
          <w:lang w:eastAsia="zh-CN"/>
        </w:rPr>
        <w:t>(CLOSED)</w:t>
      </w:r>
    </w:p>
    <w:p w14:paraId="5BEBA28A" w14:textId="69EAF952" w:rsidR="00A15F89" w:rsidRDefault="00A15F89" w:rsidP="00A15F89">
      <w:pPr>
        <w:spacing w:after="120"/>
        <w:rPr>
          <w:rFonts w:eastAsiaTheme="minorEastAsia"/>
          <w:b/>
          <w:i/>
          <w:u w:val="single"/>
        </w:rPr>
      </w:pPr>
      <w:r w:rsidRPr="00DC6A28">
        <w:rPr>
          <w:rFonts w:eastAsiaTheme="minorEastAsia" w:hint="eastAsia"/>
          <w:b/>
          <w:i/>
          <w:u w:val="single"/>
        </w:rPr>
        <w:t>F</w:t>
      </w:r>
      <w:r w:rsidRPr="00DC6A28">
        <w:rPr>
          <w:rFonts w:eastAsiaTheme="minorEastAsia"/>
          <w:b/>
          <w:i/>
          <w:u w:val="single"/>
        </w:rPr>
        <w:t>L’s analysis:</w:t>
      </w:r>
    </w:p>
    <w:p w14:paraId="68523270" w14:textId="2683B37F" w:rsidR="003355AF" w:rsidRPr="00EE2DB4" w:rsidRDefault="003355AF" w:rsidP="00A15F89">
      <w:pPr>
        <w:spacing w:after="120"/>
        <w:rPr>
          <w:rFonts w:eastAsiaTheme="minorEastAsia"/>
          <w:b/>
          <w:i/>
          <w:color w:val="FF0000"/>
          <w:u w:val="single"/>
        </w:rPr>
      </w:pPr>
      <w:r w:rsidRPr="00EE2DB4">
        <w:rPr>
          <w:rFonts w:eastAsiaTheme="minorEastAsia"/>
          <w:b/>
          <w:i/>
          <w:color w:val="FF0000"/>
          <w:u w:val="single"/>
        </w:rPr>
        <w:t>The following part is the analysis provided in the last meeting:</w:t>
      </w:r>
    </w:p>
    <w:p w14:paraId="0CAEC79D" w14:textId="066B21BF" w:rsidR="00EF0973" w:rsidRPr="00DC6A28" w:rsidRDefault="00EF0973" w:rsidP="00A15F89">
      <w:pPr>
        <w:spacing w:after="120"/>
        <w:rPr>
          <w:rFonts w:eastAsiaTheme="minorEastAsia"/>
          <w:szCs w:val="22"/>
        </w:rPr>
      </w:pPr>
      <w:r w:rsidRPr="00DC6A28">
        <w:rPr>
          <w:rFonts w:eastAsiaTheme="minorEastAsia"/>
          <w:szCs w:val="22"/>
        </w:rPr>
        <w:t>The most important leftover issue is the PUCCH resource for one HARQ-ACK bit for the second reporting mode (i.e., NACK-only)</w:t>
      </w:r>
    </w:p>
    <w:p w14:paraId="78B0A384" w14:textId="77777777" w:rsidR="00EF0973" w:rsidRPr="00DC6A28" w:rsidRDefault="00EF0973" w:rsidP="00EF0973">
      <w:pPr>
        <w:spacing w:after="120"/>
        <w:jc w:val="both"/>
        <w:rPr>
          <w:szCs w:val="22"/>
        </w:rPr>
      </w:pPr>
      <w:r w:rsidRPr="00DC6A28">
        <w:rPr>
          <w:szCs w:val="22"/>
        </w:rPr>
        <w:t xml:space="preserve">From the discussion in the past, for either the first or the second HARQ-ARQ reporting mode, UE can be optionally provided </w:t>
      </w:r>
      <w:r w:rsidRPr="00DC6A28">
        <w:rPr>
          <w:i/>
          <w:szCs w:val="22"/>
        </w:rPr>
        <w:t>PUCCH-Config/PUCCH-</w:t>
      </w:r>
      <w:proofErr w:type="spellStart"/>
      <w:r w:rsidRPr="00DC6A28">
        <w:rPr>
          <w:i/>
          <w:szCs w:val="22"/>
        </w:rPr>
        <w:t>ConfigurationList</w:t>
      </w:r>
      <w:proofErr w:type="spellEnd"/>
      <w:r w:rsidRPr="00DC6A28">
        <w:rPr>
          <w:i/>
          <w:szCs w:val="22"/>
        </w:rPr>
        <w:t xml:space="preserve"> </w:t>
      </w:r>
      <w:r w:rsidRPr="00DC6A28">
        <w:rPr>
          <w:szCs w:val="22"/>
        </w:rPr>
        <w:t xml:space="preserve">for multicast, and if not provided, the </w:t>
      </w:r>
      <w:r w:rsidRPr="00DC6A28">
        <w:rPr>
          <w:i/>
          <w:iCs/>
          <w:szCs w:val="22"/>
        </w:rPr>
        <w:t>PUCCH-Config/PUCCH-</w:t>
      </w:r>
      <w:proofErr w:type="spellStart"/>
      <w:r w:rsidRPr="00DC6A28">
        <w:rPr>
          <w:i/>
          <w:iCs/>
          <w:szCs w:val="22"/>
        </w:rPr>
        <w:t>ConfigurationList</w:t>
      </w:r>
      <w:proofErr w:type="spellEnd"/>
      <w:r w:rsidRPr="00DC6A28">
        <w:rPr>
          <w:i/>
          <w:szCs w:val="22"/>
        </w:rPr>
        <w:t xml:space="preserve"> </w:t>
      </w:r>
      <w:r w:rsidRPr="00DC6A28">
        <w:rPr>
          <w:szCs w:val="22"/>
        </w:rPr>
        <w:t>for unicast applies as agreed:</w:t>
      </w:r>
    </w:p>
    <w:p w14:paraId="2B7E05D3" w14:textId="77777777" w:rsidR="00EF0973" w:rsidRPr="00DC6A28" w:rsidRDefault="00EF0973" w:rsidP="00EF0973">
      <w:pPr>
        <w:spacing w:after="120"/>
        <w:contextualSpacing/>
        <w:jc w:val="both"/>
        <w:rPr>
          <w:sz w:val="22"/>
          <w:szCs w:val="22"/>
        </w:rPr>
      </w:pPr>
    </w:p>
    <w:tbl>
      <w:tblPr>
        <w:tblStyle w:val="TableGrid"/>
        <w:tblW w:w="0" w:type="auto"/>
        <w:tblLook w:val="04A0" w:firstRow="1" w:lastRow="0" w:firstColumn="1" w:lastColumn="0" w:noHBand="0" w:noVBand="1"/>
      </w:tblPr>
      <w:tblGrid>
        <w:gridCol w:w="14029"/>
      </w:tblGrid>
      <w:tr w:rsidR="00EF0973" w:rsidRPr="00DC6A28" w14:paraId="3EFFB70A" w14:textId="77777777" w:rsidTr="00EF0973">
        <w:tc>
          <w:tcPr>
            <w:tcW w:w="14029" w:type="dxa"/>
          </w:tcPr>
          <w:p w14:paraId="1CB247B2" w14:textId="77777777" w:rsidR="00EF0973" w:rsidRPr="00DC6A28" w:rsidRDefault="00EF0973" w:rsidP="00EF0973">
            <w:pPr>
              <w:jc w:val="both"/>
              <w:rPr>
                <w:rFonts w:eastAsia="Batang"/>
                <w:i/>
                <w:sz w:val="22"/>
                <w:szCs w:val="22"/>
                <w:lang w:val="en-GB" w:eastAsia="x-none"/>
              </w:rPr>
            </w:pPr>
            <w:bookmarkStart w:id="115" w:name="OLE_LINK51"/>
            <w:r w:rsidRPr="00DC6A28">
              <w:rPr>
                <w:rFonts w:eastAsia="Batang"/>
                <w:i/>
                <w:sz w:val="22"/>
                <w:szCs w:val="22"/>
                <w:highlight w:val="green"/>
                <w:lang w:val="en-GB" w:eastAsia="x-none"/>
              </w:rPr>
              <w:t>Agreement:</w:t>
            </w:r>
            <w:r w:rsidRPr="00DC6A28">
              <w:rPr>
                <w:rFonts w:eastAsia="Batang"/>
                <w:i/>
                <w:sz w:val="22"/>
                <w:szCs w:val="22"/>
                <w:lang w:val="en-GB" w:eastAsia="x-none"/>
              </w:rPr>
              <w:t xml:space="preserve"> @RAN1#106b-e</w:t>
            </w:r>
          </w:p>
          <w:p w14:paraId="7E753B8C" w14:textId="77777777" w:rsidR="00EF0973" w:rsidRPr="00DC6A28" w:rsidRDefault="00EF0973" w:rsidP="00EF0973">
            <w:pPr>
              <w:contextualSpacing/>
              <w:jc w:val="both"/>
              <w:rPr>
                <w:rFonts w:eastAsia="Batang"/>
                <w:i/>
                <w:iCs/>
                <w:sz w:val="22"/>
                <w:szCs w:val="22"/>
                <w:lang w:val="en-GB"/>
              </w:rPr>
            </w:pPr>
            <w:r w:rsidRPr="00DC6A28">
              <w:rPr>
                <w:rFonts w:eastAsia="Batang"/>
                <w:i/>
                <w:sz w:val="22"/>
                <w:szCs w:val="22"/>
                <w:lang w:val="en-GB"/>
              </w:rPr>
              <w:t>For UE supporting both ACK/NACK based and NACK-only based</w:t>
            </w:r>
            <w:r w:rsidRPr="00DC6A28">
              <w:rPr>
                <w:rFonts w:eastAsia="Batang"/>
                <w:i/>
                <w:iCs/>
                <w:sz w:val="22"/>
                <w:szCs w:val="22"/>
                <w:lang w:val="en-GB"/>
              </w:rPr>
              <w:t xml:space="preserve"> feedback for multicast, for the same G-RNTI, support the following</w:t>
            </w:r>
          </w:p>
          <w:p w14:paraId="727A596D" w14:textId="77777777" w:rsidR="00EF0973" w:rsidRPr="00DC6A28" w:rsidRDefault="00EF0973" w:rsidP="005E0751">
            <w:pPr>
              <w:numPr>
                <w:ilvl w:val="0"/>
                <w:numId w:val="21"/>
              </w:numPr>
              <w:contextualSpacing/>
              <w:jc w:val="both"/>
              <w:rPr>
                <w:rFonts w:eastAsia="Batang"/>
                <w:i/>
                <w:iCs/>
                <w:sz w:val="22"/>
                <w:szCs w:val="22"/>
                <w:lang w:val="en-GB"/>
              </w:rPr>
            </w:pPr>
            <w:r w:rsidRPr="00DC6A28">
              <w:rPr>
                <w:rFonts w:eastAsia="Batang"/>
                <w:i/>
                <w:sz w:val="22"/>
                <w:szCs w:val="22"/>
                <w:lang w:val="en-GB"/>
              </w:rPr>
              <w:t>UE can be configured with either ACK/NACK based or NACK-only feedback for a single G-RNTI.</w:t>
            </w:r>
          </w:p>
          <w:p w14:paraId="5AC59645" w14:textId="77777777" w:rsidR="00EF0973" w:rsidRPr="00DC6A28" w:rsidRDefault="00EF0973" w:rsidP="005E0751">
            <w:pPr>
              <w:numPr>
                <w:ilvl w:val="1"/>
                <w:numId w:val="20"/>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t xml:space="preserve">Note: Case1-1: </w:t>
            </w:r>
            <w:r w:rsidRPr="00DC6A28">
              <w:rPr>
                <w:rFonts w:eastAsia="Batang"/>
                <w:b/>
                <w:i/>
                <w:sz w:val="22"/>
                <w:szCs w:val="22"/>
                <w:lang w:val="en-GB"/>
              </w:rPr>
              <w:t xml:space="preserve">if configured with ACK/NACK based feedback, </w:t>
            </w:r>
            <w:r w:rsidRPr="00DC6A28">
              <w:rPr>
                <w:rFonts w:eastAsia="Batang"/>
                <w:b/>
                <w:i/>
                <w:sz w:val="22"/>
                <w:szCs w:val="22"/>
              </w:rPr>
              <w:t xml:space="preserve">UE can be optionally configured a separate </w:t>
            </w:r>
            <w:r w:rsidRPr="00DC6A28">
              <w:rPr>
                <w:rFonts w:eastAsia="Batang"/>
                <w:b/>
                <w:i/>
                <w:iCs/>
                <w:sz w:val="22"/>
                <w:szCs w:val="22"/>
              </w:rPr>
              <w:t>PUCCH-Config</w:t>
            </w:r>
            <w:r w:rsidRPr="00DC6A28">
              <w:rPr>
                <w:rFonts w:eastAsia="Batang"/>
                <w:b/>
                <w:i/>
                <w:sz w:val="22"/>
                <w:szCs w:val="22"/>
              </w:rPr>
              <w:t>/</w:t>
            </w:r>
            <w:r w:rsidRPr="00DC6A28">
              <w:rPr>
                <w:rFonts w:eastAsia="Batang"/>
                <w:b/>
                <w:i/>
                <w:iCs/>
                <w:sz w:val="22"/>
                <w:szCs w:val="22"/>
              </w:rPr>
              <w:t>PUCCH-</w:t>
            </w:r>
            <w:proofErr w:type="spellStart"/>
            <w:r w:rsidRPr="00DC6A28">
              <w:rPr>
                <w:rFonts w:eastAsia="Batang"/>
                <w:b/>
                <w:i/>
                <w:iCs/>
                <w:sz w:val="22"/>
                <w:szCs w:val="22"/>
              </w:rPr>
              <w:t>ConfigurationList</w:t>
            </w:r>
            <w:proofErr w:type="spellEnd"/>
            <w:r w:rsidRPr="00DC6A28">
              <w:rPr>
                <w:rFonts w:eastAsia="Batang"/>
                <w:b/>
                <w:i/>
                <w:sz w:val="22"/>
                <w:szCs w:val="22"/>
              </w:rPr>
              <w:t xml:space="preserve"> for multicast</w:t>
            </w:r>
            <w:r w:rsidRPr="00DC6A28">
              <w:rPr>
                <w:rFonts w:eastAsia="Batang"/>
                <w:i/>
                <w:sz w:val="22"/>
                <w:szCs w:val="22"/>
              </w:rPr>
              <w:t xml:space="preserve">. Otherwise, </w:t>
            </w:r>
            <w:r w:rsidRPr="00DC6A28">
              <w:rPr>
                <w:rFonts w:eastAsia="Batang"/>
                <w:i/>
                <w:iCs/>
                <w:sz w:val="22"/>
                <w:szCs w:val="22"/>
              </w:rPr>
              <w:t>PUCCH-Config/PUCCH-</w:t>
            </w:r>
            <w:proofErr w:type="spellStart"/>
            <w:r w:rsidRPr="00DC6A28">
              <w:rPr>
                <w:rFonts w:eastAsia="Batang"/>
                <w:i/>
                <w:iCs/>
                <w:sz w:val="22"/>
                <w:szCs w:val="22"/>
              </w:rPr>
              <w:t>ConfigurationList</w:t>
            </w:r>
            <w:proofErr w:type="spellEnd"/>
            <w:r w:rsidRPr="00DC6A28">
              <w:rPr>
                <w:rFonts w:eastAsia="Batang"/>
                <w:i/>
                <w:sz w:val="22"/>
                <w:szCs w:val="22"/>
              </w:rPr>
              <w:t xml:space="preserve"> for unicast applies (This has been agreed.)</w:t>
            </w:r>
          </w:p>
          <w:p w14:paraId="6922AFA7" w14:textId="77777777" w:rsidR="00EF0973" w:rsidRPr="00DC6A28" w:rsidRDefault="00EF0973" w:rsidP="005E0751">
            <w:pPr>
              <w:numPr>
                <w:ilvl w:val="1"/>
                <w:numId w:val="20"/>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lastRenderedPageBreak/>
              <w:t xml:space="preserve">Case 1-2: if </w:t>
            </w:r>
            <w:r w:rsidRPr="00DC6A28">
              <w:rPr>
                <w:rFonts w:eastAsia="Batang"/>
                <w:i/>
                <w:sz w:val="22"/>
                <w:szCs w:val="22"/>
              </w:rPr>
              <w:t xml:space="preserve">configured with NACK-only based feedback, when </w:t>
            </w:r>
            <w:r w:rsidRPr="00DC6A28">
              <w:rPr>
                <w:rFonts w:eastAsia="Batang"/>
                <w:b/>
                <w:i/>
                <w:sz w:val="22"/>
                <w:szCs w:val="22"/>
              </w:rPr>
              <w:t xml:space="preserve">separate </w:t>
            </w:r>
            <w:r w:rsidRPr="00DC6A28">
              <w:rPr>
                <w:rFonts w:eastAsia="Batang"/>
                <w:b/>
                <w:i/>
                <w:iCs/>
                <w:sz w:val="22"/>
                <w:szCs w:val="22"/>
              </w:rPr>
              <w:t>PUCCH-Config/</w:t>
            </w:r>
            <w:r w:rsidRPr="00DC6A28">
              <w:rPr>
                <w:rFonts w:eastAsia="Batang"/>
                <w:b/>
                <w:i/>
                <w:sz w:val="22"/>
                <w:szCs w:val="22"/>
              </w:rPr>
              <w:t>PUCCH-</w:t>
            </w:r>
            <w:proofErr w:type="spellStart"/>
            <w:r w:rsidRPr="00DC6A28">
              <w:rPr>
                <w:rFonts w:eastAsia="Batang"/>
                <w:b/>
                <w:i/>
                <w:sz w:val="22"/>
                <w:szCs w:val="22"/>
              </w:rPr>
              <w:t>ConfigurationList</w:t>
            </w:r>
            <w:proofErr w:type="spellEnd"/>
            <w:r w:rsidRPr="00DC6A28">
              <w:rPr>
                <w:rFonts w:eastAsia="Batang"/>
                <w:b/>
                <w:i/>
                <w:sz w:val="22"/>
                <w:szCs w:val="22"/>
              </w:rPr>
              <w:t xml:space="preserve"> for NACK-only</w:t>
            </w:r>
            <w:r w:rsidRPr="00DC6A28">
              <w:rPr>
                <w:rFonts w:eastAsia="Batang"/>
                <w:i/>
                <w:sz w:val="22"/>
                <w:szCs w:val="22"/>
              </w:rPr>
              <w:t xml:space="preserve"> is not configured, </w:t>
            </w:r>
            <w:r w:rsidRPr="00DC6A28">
              <w:rPr>
                <w:rFonts w:eastAsia="Batang"/>
                <w:i/>
                <w:iCs/>
                <w:sz w:val="22"/>
                <w:szCs w:val="22"/>
              </w:rPr>
              <w:t>PUCCH-Config/PUCCH-</w:t>
            </w:r>
            <w:proofErr w:type="spellStart"/>
            <w:r w:rsidRPr="00DC6A28">
              <w:rPr>
                <w:rFonts w:eastAsia="Batang"/>
                <w:i/>
                <w:iCs/>
                <w:sz w:val="22"/>
                <w:szCs w:val="22"/>
              </w:rPr>
              <w:t>ConfigurationList</w:t>
            </w:r>
            <w:proofErr w:type="spellEnd"/>
            <w:r w:rsidRPr="00DC6A28">
              <w:rPr>
                <w:rFonts w:eastAsia="Batang"/>
                <w:i/>
                <w:sz w:val="22"/>
                <w:szCs w:val="22"/>
              </w:rPr>
              <w:t xml:space="preserve"> for unicast applies. </w:t>
            </w:r>
          </w:p>
          <w:bookmarkEnd w:id="115"/>
          <w:p w14:paraId="72B98AA8" w14:textId="77777777" w:rsidR="00EF0973" w:rsidRPr="00DC6A28" w:rsidRDefault="00EF0973" w:rsidP="00EF0973">
            <w:pPr>
              <w:jc w:val="both"/>
              <w:rPr>
                <w:i/>
                <w:sz w:val="22"/>
                <w:szCs w:val="22"/>
                <w:lang w:val="en-GB"/>
              </w:rPr>
            </w:pPr>
          </w:p>
          <w:p w14:paraId="53094BF0" w14:textId="77777777" w:rsidR="00EF0973" w:rsidRPr="00DC6A28" w:rsidRDefault="00EF0973" w:rsidP="00EF0973">
            <w:pPr>
              <w:contextualSpacing/>
              <w:jc w:val="both"/>
              <w:rPr>
                <w:rFonts w:eastAsia="MS Mincho"/>
                <w:b/>
                <w:i/>
                <w:sz w:val="22"/>
                <w:szCs w:val="22"/>
                <w:lang w:val="en-GB"/>
              </w:rPr>
            </w:pPr>
            <w:r w:rsidRPr="00DC6A28">
              <w:rPr>
                <w:rFonts w:eastAsia="MS Mincho"/>
                <w:b/>
                <w:i/>
                <w:sz w:val="22"/>
                <w:szCs w:val="22"/>
                <w:highlight w:val="green"/>
                <w:lang w:val="en-GB"/>
              </w:rPr>
              <w:t>Agreement</w:t>
            </w:r>
            <w:r w:rsidRPr="00DC6A28">
              <w:rPr>
                <w:rFonts w:eastAsia="MS Mincho"/>
                <w:b/>
                <w:i/>
                <w:sz w:val="22"/>
                <w:szCs w:val="22"/>
                <w:lang w:val="en-GB"/>
              </w:rPr>
              <w:t xml:space="preserve"> @RAN1#109-e</w:t>
            </w:r>
          </w:p>
          <w:p w14:paraId="26B3083C" w14:textId="77777777" w:rsidR="00EF0973" w:rsidRPr="00DC6A28" w:rsidRDefault="00EF0973" w:rsidP="005E0751">
            <w:pPr>
              <w:numPr>
                <w:ilvl w:val="0"/>
                <w:numId w:val="17"/>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116" w:name="OLE_LINK110"/>
            <w:r w:rsidRPr="00DC6A28">
              <w:rPr>
                <w:rFonts w:eastAsia="Batang"/>
                <w:i/>
                <w:sz w:val="22"/>
                <w:szCs w:val="22"/>
                <w:lang w:val="en-GB"/>
              </w:rPr>
              <w:t xml:space="preserve"> the PUCCH resources for transmitting the multiplexed HARQ-ACK bits is from the </w:t>
            </w:r>
            <w:r w:rsidRPr="00DC6A28">
              <w:rPr>
                <w:rFonts w:eastAsia="Batang"/>
                <w:i/>
                <w:iCs/>
                <w:sz w:val="22"/>
                <w:szCs w:val="22"/>
                <w:lang w:val="en-GB"/>
              </w:rPr>
              <w:t>PUCCH-Config/PUCCH-</w:t>
            </w:r>
            <w:proofErr w:type="spellStart"/>
            <w:r w:rsidRPr="00DC6A28">
              <w:rPr>
                <w:rFonts w:eastAsia="Batang"/>
                <w:i/>
                <w:iCs/>
                <w:sz w:val="22"/>
                <w:szCs w:val="22"/>
                <w:lang w:val="en-GB"/>
              </w:rPr>
              <w:t>ConfigurationList</w:t>
            </w:r>
            <w:proofErr w:type="spellEnd"/>
            <w:r w:rsidRPr="00DC6A28">
              <w:rPr>
                <w:rFonts w:eastAsia="Batang"/>
                <w:i/>
                <w:iCs/>
                <w:sz w:val="22"/>
                <w:szCs w:val="22"/>
                <w:lang w:val="en-GB"/>
              </w:rPr>
              <w:t xml:space="preserve"> configured for </w:t>
            </w:r>
            <w:r w:rsidRPr="00DC6A28">
              <w:rPr>
                <w:rFonts w:eastAsia="Batang"/>
                <w:b/>
                <w:i/>
                <w:iCs/>
                <w:sz w:val="22"/>
                <w:szCs w:val="22"/>
                <w:lang w:val="en-GB"/>
              </w:rPr>
              <w:t>multicast</w:t>
            </w:r>
            <w:r w:rsidRPr="00DC6A28">
              <w:rPr>
                <w:rFonts w:eastAsia="Batang"/>
                <w:i/>
                <w:iCs/>
                <w:sz w:val="22"/>
                <w:szCs w:val="22"/>
                <w:lang w:val="en-GB"/>
              </w:rPr>
              <w:t xml:space="preserve"> with ACK/NACK based feedback. </w:t>
            </w:r>
            <w:bookmarkEnd w:id="116"/>
          </w:p>
          <w:p w14:paraId="3D4FBBAA" w14:textId="77777777" w:rsidR="00EF0973" w:rsidRPr="00DC6A28" w:rsidRDefault="00EF0973" w:rsidP="005E0751">
            <w:pPr>
              <w:numPr>
                <w:ilvl w:val="0"/>
                <w:numId w:val="17"/>
              </w:numPr>
              <w:overflowPunct w:val="0"/>
              <w:contextualSpacing/>
              <w:jc w:val="both"/>
              <w:textAlignment w:val="baseline"/>
              <w:rPr>
                <w:rFonts w:eastAsia="Batang"/>
                <w:i/>
                <w:sz w:val="22"/>
                <w:szCs w:val="22"/>
                <w:lang w:val="en-GB"/>
              </w:rPr>
            </w:pPr>
            <w:r w:rsidRPr="00DC6A28">
              <w:rPr>
                <w:rFonts w:eastAsia="Batang"/>
                <w:i/>
                <w:sz w:val="22"/>
                <w:szCs w:val="22"/>
                <w:lang w:val="en-GB"/>
              </w:rPr>
              <w:t>For a UE configured with G-RNTI(s) with NACK-only HARQ-ACK feedback,</w:t>
            </w:r>
            <w:r w:rsidRPr="00DC6A28">
              <w:rPr>
                <w:rFonts w:eastAsia="Batang"/>
                <w:b/>
                <w:i/>
                <w:sz w:val="22"/>
                <w:szCs w:val="22"/>
                <w:lang w:val="en-GB"/>
              </w:rPr>
              <w:t xml:space="preserve"> when NACK-only HARQ-ACK bits are transformed into ACK/NACK HARQ-ACK bits</w:t>
            </w:r>
            <w:r w:rsidRPr="00DC6A28">
              <w:rPr>
                <w:rFonts w:eastAsia="Batang"/>
                <w:i/>
                <w:sz w:val="22"/>
                <w:szCs w:val="22"/>
                <w:lang w:val="en-GB"/>
              </w:rPr>
              <w:t xml:space="preserve">, the PUCCH resource used for transmitting the multiplexed HARQ-ACK bits is </w:t>
            </w:r>
            <w:r w:rsidRPr="00DC6A28">
              <w:rPr>
                <w:rFonts w:eastAsia="Batang"/>
                <w:b/>
                <w:i/>
                <w:sz w:val="22"/>
                <w:szCs w:val="22"/>
                <w:lang w:val="en-GB"/>
              </w:rPr>
              <w:t>determined from PUCCH-Config/PUCCH-</w:t>
            </w:r>
            <w:proofErr w:type="spellStart"/>
            <w:r w:rsidRPr="00DC6A28">
              <w:rPr>
                <w:rFonts w:eastAsia="Batang"/>
                <w:b/>
                <w:i/>
                <w:sz w:val="22"/>
                <w:szCs w:val="22"/>
                <w:lang w:val="en-GB"/>
              </w:rPr>
              <w:t>ConfigurationList</w:t>
            </w:r>
            <w:proofErr w:type="spellEnd"/>
            <w:r w:rsidRPr="00DC6A28">
              <w:rPr>
                <w:rFonts w:eastAsia="Batang"/>
                <w:b/>
                <w:i/>
                <w:sz w:val="22"/>
                <w:szCs w:val="22"/>
                <w:lang w:val="en-GB"/>
              </w:rPr>
              <w:t xml:space="preserve"> configured for multicast </w:t>
            </w:r>
            <w:r w:rsidRPr="00DC6A28">
              <w:rPr>
                <w:rFonts w:eastAsia="Batang"/>
                <w:b/>
                <w:i/>
                <w:iCs/>
                <w:sz w:val="22"/>
                <w:szCs w:val="22"/>
              </w:rPr>
              <w:t>with ACK/NACK based feedback</w:t>
            </w:r>
            <w:r w:rsidRPr="00DC6A28">
              <w:rPr>
                <w:rFonts w:eastAsia="Batang"/>
                <w:i/>
                <w:sz w:val="22"/>
                <w:szCs w:val="22"/>
              </w:rPr>
              <w:t xml:space="preserve"> </w:t>
            </w:r>
            <w:r w:rsidRPr="00DC6A28">
              <w:rPr>
                <w:rFonts w:eastAsia="Batang"/>
                <w:i/>
                <w:sz w:val="22"/>
                <w:szCs w:val="22"/>
                <w:lang w:val="en-GB"/>
              </w:rPr>
              <w:t xml:space="preserve">based on the k1 and the PRI indication in the last DCI scheduling multicast. If </w:t>
            </w:r>
            <w:r w:rsidRPr="00DC6A28">
              <w:rPr>
                <w:rFonts w:eastAsia="Batang"/>
                <w:i/>
                <w:sz w:val="22"/>
                <w:szCs w:val="22"/>
              </w:rPr>
              <w:t>PUCCH-Config/PUCCH-</w:t>
            </w:r>
            <w:proofErr w:type="spellStart"/>
            <w:r w:rsidRPr="00DC6A28">
              <w:rPr>
                <w:rFonts w:eastAsia="Batang"/>
                <w:i/>
                <w:sz w:val="22"/>
                <w:szCs w:val="22"/>
              </w:rPr>
              <w:t>ConfigurationList</w:t>
            </w:r>
            <w:proofErr w:type="spellEnd"/>
            <w:r w:rsidRPr="00DC6A28">
              <w:rPr>
                <w:rFonts w:eastAsia="Batang"/>
                <w:i/>
                <w:sz w:val="22"/>
                <w:szCs w:val="22"/>
              </w:rPr>
              <w:t xml:space="preserve"> configured for </w:t>
            </w:r>
            <w:r w:rsidRPr="00DC6A28">
              <w:rPr>
                <w:rFonts w:eastAsia="Batang"/>
                <w:b/>
                <w:i/>
                <w:sz w:val="22"/>
                <w:szCs w:val="22"/>
              </w:rPr>
              <w:t>multicast</w:t>
            </w:r>
            <w:r w:rsidRPr="00DC6A28">
              <w:rPr>
                <w:rFonts w:eastAsia="Batang"/>
                <w:i/>
                <w:sz w:val="22"/>
                <w:szCs w:val="22"/>
              </w:rPr>
              <w:t xml:space="preserve"> </w:t>
            </w:r>
            <w:r w:rsidRPr="00DC6A28">
              <w:rPr>
                <w:rFonts w:eastAsia="Batang"/>
                <w:i/>
                <w:iCs/>
                <w:sz w:val="22"/>
                <w:szCs w:val="22"/>
              </w:rPr>
              <w:t>with ACK/NACK based feedback</w:t>
            </w:r>
            <w:r w:rsidRPr="00DC6A28">
              <w:rPr>
                <w:rFonts w:eastAsia="Batang"/>
                <w:i/>
                <w:sz w:val="22"/>
                <w:szCs w:val="22"/>
              </w:rPr>
              <w:t xml:space="preserve"> is not configured, the PUCCH-Config/PUCCH-</w:t>
            </w:r>
            <w:proofErr w:type="spellStart"/>
            <w:r w:rsidRPr="00DC6A28">
              <w:rPr>
                <w:rFonts w:eastAsia="Batang"/>
                <w:i/>
                <w:sz w:val="22"/>
                <w:szCs w:val="22"/>
              </w:rPr>
              <w:t>ConfigurationList</w:t>
            </w:r>
            <w:proofErr w:type="spellEnd"/>
            <w:r w:rsidRPr="00DC6A28">
              <w:rPr>
                <w:rFonts w:eastAsia="Batang"/>
                <w:i/>
                <w:sz w:val="22"/>
                <w:szCs w:val="22"/>
              </w:rPr>
              <w:t xml:space="preserve"> configured for </w:t>
            </w:r>
            <w:r w:rsidRPr="00DC6A28">
              <w:rPr>
                <w:rFonts w:eastAsia="Batang"/>
                <w:b/>
                <w:i/>
                <w:sz w:val="22"/>
                <w:szCs w:val="22"/>
              </w:rPr>
              <w:t>unicast</w:t>
            </w:r>
            <w:r w:rsidRPr="00DC6A28">
              <w:rPr>
                <w:rFonts w:eastAsia="Batang"/>
                <w:i/>
                <w:sz w:val="22"/>
                <w:szCs w:val="22"/>
              </w:rPr>
              <w:t xml:space="preserve"> is used. </w:t>
            </w:r>
          </w:p>
          <w:p w14:paraId="36DF48BE" w14:textId="77777777" w:rsidR="00EF0973" w:rsidRPr="00DC6A28" w:rsidRDefault="00EF0973" w:rsidP="005E0751">
            <w:pPr>
              <w:numPr>
                <w:ilvl w:val="0"/>
                <w:numId w:val="18"/>
              </w:numPr>
              <w:jc w:val="both"/>
              <w:rPr>
                <w:rFonts w:eastAsia="Malgun Gothic"/>
                <w:i/>
                <w:sz w:val="22"/>
                <w:szCs w:val="22"/>
                <w:lang w:val="en-GB"/>
              </w:rPr>
            </w:pPr>
            <w:r w:rsidRPr="00DC6A28">
              <w:rPr>
                <w:rFonts w:eastAsia="Malgun Gothic"/>
                <w:i/>
                <w:sz w:val="22"/>
                <w:szCs w:val="22"/>
                <w:lang w:val="en-GB"/>
              </w:rPr>
              <w:t xml:space="preserve">FFS: the case NACK-only is for multicast SPS PDSCH only. </w:t>
            </w:r>
          </w:p>
          <w:p w14:paraId="2EF66EA7" w14:textId="77777777" w:rsidR="00EF0973" w:rsidRPr="00DC6A28" w:rsidRDefault="00EF0973" w:rsidP="00EF0973">
            <w:pPr>
              <w:jc w:val="both"/>
              <w:rPr>
                <w:sz w:val="22"/>
                <w:szCs w:val="22"/>
                <w:lang w:val="en-GB"/>
              </w:rPr>
            </w:pPr>
          </w:p>
        </w:tc>
      </w:tr>
    </w:tbl>
    <w:p w14:paraId="731DC136" w14:textId="77777777" w:rsidR="00EF0973" w:rsidRPr="00DC6A28" w:rsidRDefault="00EF0973" w:rsidP="00EF0973">
      <w:pPr>
        <w:spacing w:after="120"/>
        <w:jc w:val="both"/>
        <w:rPr>
          <w:sz w:val="22"/>
          <w:szCs w:val="22"/>
          <w:lang w:val="en-GB"/>
        </w:rPr>
      </w:pPr>
    </w:p>
    <w:p w14:paraId="578A38DD" w14:textId="171299DC" w:rsidR="00EF0973" w:rsidRPr="00DC6A28" w:rsidRDefault="00EF0973" w:rsidP="00EF0973">
      <w:pPr>
        <w:spacing w:after="120"/>
        <w:jc w:val="both"/>
        <w:rPr>
          <w:i/>
          <w:szCs w:val="22"/>
          <w:lang w:val="en-GB"/>
        </w:rPr>
      </w:pPr>
      <w:r w:rsidRPr="00DC6A28">
        <w:rPr>
          <w:szCs w:val="22"/>
          <w:lang w:val="en-GB"/>
        </w:rPr>
        <w:t xml:space="preserve">In addition, there is clear agreement that when NACK-only HARQ-ACK bits are transformed into ACK/NACK HARQ-ACK bits, the PUCCH resource used for transmitting the multiplexed HARQ-ACK bits is determined from </w:t>
      </w:r>
      <w:r w:rsidRPr="00DC6A28">
        <w:rPr>
          <w:i/>
          <w:szCs w:val="22"/>
          <w:lang w:val="en-GB"/>
        </w:rPr>
        <w:t>PUCCH-Config/PUCCH-</w:t>
      </w:r>
      <w:proofErr w:type="spellStart"/>
      <w:r w:rsidRPr="00DC6A28">
        <w:rPr>
          <w:i/>
          <w:szCs w:val="22"/>
          <w:lang w:val="en-GB"/>
        </w:rPr>
        <w:t>ConfigurationList</w:t>
      </w:r>
      <w:proofErr w:type="spellEnd"/>
      <w:r w:rsidRPr="00DC6A28">
        <w:rPr>
          <w:szCs w:val="22"/>
          <w:lang w:val="en-GB"/>
        </w:rPr>
        <w:t xml:space="preserve"> configured for multicast with the ACK/NACK based feedback, i.e., </w:t>
      </w:r>
      <w:r w:rsidRPr="00DC6A28">
        <w:rPr>
          <w:i/>
          <w:szCs w:val="22"/>
          <w:lang w:val="en-GB"/>
        </w:rPr>
        <w:t>pucch-ConfigMulticast1/ pucch-ConfigurationListMulticast1</w:t>
      </w:r>
      <w:r w:rsidRPr="00DC6A28">
        <w:rPr>
          <w:szCs w:val="22"/>
          <w:lang w:val="en-GB"/>
        </w:rPr>
        <w:t xml:space="preserve"> as the one agreed illustrated in</w:t>
      </w:r>
      <w:r w:rsidRPr="00DC6A28">
        <w:rPr>
          <w:i/>
          <w:szCs w:val="22"/>
          <w:lang w:val="en-GB"/>
        </w:rPr>
        <w:t xml:space="preserve"> </w:t>
      </w:r>
      <w:r w:rsidRPr="00DC6A28">
        <w:rPr>
          <w:i/>
          <w:szCs w:val="22"/>
          <w:lang w:val="en-GB"/>
        </w:rPr>
        <w:fldChar w:fldCharType="begin"/>
      </w:r>
      <w:r w:rsidRPr="00DC6A28">
        <w:rPr>
          <w:i/>
          <w:szCs w:val="22"/>
          <w:lang w:val="en-GB"/>
        </w:rPr>
        <w:instrText xml:space="preserve"> REF _Ref139303835 \h  \* MERGEFORMAT </w:instrText>
      </w:r>
      <w:r w:rsidRPr="00DC6A28">
        <w:rPr>
          <w:i/>
          <w:szCs w:val="22"/>
          <w:lang w:val="en-GB"/>
        </w:rPr>
      </w:r>
      <w:r w:rsidRPr="00DC6A28">
        <w:rPr>
          <w:i/>
          <w:szCs w:val="22"/>
          <w:lang w:val="en-GB"/>
        </w:rPr>
        <w:fldChar w:fldCharType="separate"/>
      </w:r>
      <w:r w:rsidR="00201E5F" w:rsidRPr="00201E5F">
        <w:rPr>
          <w:b/>
          <w:bCs/>
          <w:szCs w:val="22"/>
        </w:rPr>
        <w:t xml:space="preserve">Fig. </w:t>
      </w:r>
      <w:r w:rsidR="00201E5F" w:rsidRPr="00201E5F">
        <w:rPr>
          <w:b/>
          <w:bCs/>
          <w:noProof/>
          <w:szCs w:val="22"/>
        </w:rPr>
        <w:t>1</w:t>
      </w:r>
      <w:r w:rsidRPr="00DC6A28">
        <w:rPr>
          <w:i/>
          <w:szCs w:val="22"/>
          <w:lang w:val="en-GB"/>
        </w:rPr>
        <w:fldChar w:fldCharType="end"/>
      </w:r>
      <w:r w:rsidRPr="00DC6A28">
        <w:rPr>
          <w:szCs w:val="22"/>
          <w:lang w:val="en-GB"/>
        </w:rPr>
        <w:t xml:space="preserve">. For the case of NACK-only mode2, UE reporting HARQ-ACK, as defined in UE feature FG33-4a, uses separate PUCCH resources configured from that for unicast, following Table 18-1 in TS38.213, and for such a case, it should be obvious to use the one configured for NACK-only mode2, i.e., </w:t>
      </w:r>
      <w:r w:rsidRPr="00DC6A28">
        <w:rPr>
          <w:i/>
          <w:szCs w:val="22"/>
          <w:lang w:val="en-GB"/>
        </w:rPr>
        <w:t>pucch-ConfigMulticast2/ pucch-ConfigurationListMulticast2.</w:t>
      </w:r>
    </w:p>
    <w:p w14:paraId="6CB4670D" w14:textId="6C639EBF" w:rsidR="00EF0973" w:rsidRPr="00DC6A28" w:rsidRDefault="00EF0973" w:rsidP="00EF0973">
      <w:pPr>
        <w:spacing w:after="120"/>
        <w:jc w:val="center"/>
        <w:rPr>
          <w:i/>
          <w:sz w:val="22"/>
          <w:szCs w:val="22"/>
        </w:rPr>
      </w:pPr>
    </w:p>
    <w:p w14:paraId="5FE245B9" w14:textId="3C27BF32" w:rsidR="00EF0973" w:rsidRPr="00DC6A28" w:rsidRDefault="00EF0973" w:rsidP="00BF176D">
      <w:pPr>
        <w:spacing w:after="120"/>
        <w:jc w:val="center"/>
        <w:rPr>
          <w:b/>
          <w:bCs/>
          <w:sz w:val="22"/>
          <w:szCs w:val="22"/>
        </w:rPr>
      </w:pPr>
      <w:bookmarkStart w:id="117" w:name="_Ref139303835"/>
      <w:r w:rsidRPr="00DC6A28">
        <w:rPr>
          <w:b/>
          <w:bCs/>
          <w:sz w:val="22"/>
          <w:szCs w:val="22"/>
        </w:rPr>
        <w:t xml:space="preserve">Fig. </w:t>
      </w:r>
      <w:r w:rsidRPr="00DC6A28">
        <w:rPr>
          <w:b/>
          <w:bCs/>
          <w:sz w:val="22"/>
          <w:szCs w:val="22"/>
        </w:rPr>
        <w:fldChar w:fldCharType="begin"/>
      </w:r>
      <w:r w:rsidRPr="00DC6A28">
        <w:rPr>
          <w:b/>
          <w:bCs/>
          <w:sz w:val="22"/>
          <w:szCs w:val="22"/>
        </w:rPr>
        <w:instrText xml:space="preserve"> SEQ Fig. \* ARABIC </w:instrText>
      </w:r>
      <w:r w:rsidRPr="00DC6A28">
        <w:rPr>
          <w:b/>
          <w:bCs/>
          <w:sz w:val="22"/>
          <w:szCs w:val="22"/>
        </w:rPr>
        <w:fldChar w:fldCharType="separate"/>
      </w:r>
      <w:r w:rsidR="00201E5F">
        <w:rPr>
          <w:b/>
          <w:bCs/>
          <w:noProof/>
          <w:sz w:val="22"/>
          <w:szCs w:val="22"/>
        </w:rPr>
        <w:t>1</w:t>
      </w:r>
      <w:r w:rsidRPr="00DC6A28">
        <w:rPr>
          <w:sz w:val="22"/>
          <w:szCs w:val="22"/>
          <w:lang w:val="en-GB"/>
        </w:rPr>
        <w:fldChar w:fldCharType="end"/>
      </w:r>
      <w:bookmarkEnd w:id="117"/>
      <w:r w:rsidRPr="00DC6A28">
        <w:rPr>
          <w:b/>
          <w:bCs/>
          <w:sz w:val="22"/>
          <w:szCs w:val="22"/>
        </w:rPr>
        <w:t>: PUCCH resources for the first or the second HARQ-ACK reporting mode</w:t>
      </w:r>
    </w:p>
    <w:p w14:paraId="0699A88C" w14:textId="77777777" w:rsidR="00EF0973" w:rsidRPr="00DC6A28" w:rsidRDefault="00EF0973" w:rsidP="00EF0973">
      <w:pPr>
        <w:spacing w:after="120"/>
        <w:jc w:val="both"/>
        <w:rPr>
          <w:szCs w:val="22"/>
          <w:lang w:val="en-GB"/>
        </w:rPr>
      </w:pPr>
      <w:r w:rsidRPr="00DC6A28">
        <w:rPr>
          <w:szCs w:val="22"/>
          <w:lang w:val="en-GB"/>
        </w:rPr>
        <w:t xml:space="preserve">Overall, the unclear case is NACK-only mode 1 with 1 HARQ-ACK bit. During the discussion, it was argued it is NACK-only mode, so </w:t>
      </w:r>
      <w:r w:rsidRPr="00DC6A28">
        <w:rPr>
          <w:i/>
          <w:szCs w:val="22"/>
          <w:lang w:val="en-GB"/>
        </w:rPr>
        <w:t xml:space="preserve">pucch-ConfigMulticast2/ pucch-ConfigurationListMulticast2 </w:t>
      </w:r>
      <w:r w:rsidRPr="00DC6A28">
        <w:rPr>
          <w:szCs w:val="22"/>
          <w:lang w:val="en-GB"/>
        </w:rPr>
        <w:t xml:space="preserve">should be used despite </w:t>
      </w:r>
      <w:proofErr w:type="spellStart"/>
      <w:r w:rsidRPr="00DC6A28">
        <w:rPr>
          <w:i/>
          <w:szCs w:val="22"/>
        </w:rPr>
        <w:t>moreThanOneNackOnlyMode</w:t>
      </w:r>
      <w:proofErr w:type="spellEnd"/>
      <w:r w:rsidRPr="00DC6A28">
        <w:rPr>
          <w:szCs w:val="22"/>
        </w:rPr>
        <w:t> is configured or not. However, NACK-only mode1 or mode2 is configured by RRC in the first place, then despite which NACK-only mode is configured, network is free to schedule one or more than one HARQ-ACK bits for the HARQ-ACK reporting, which was also the reason of reaching the agreement of PRI usage as follows:</w:t>
      </w:r>
    </w:p>
    <w:tbl>
      <w:tblPr>
        <w:tblStyle w:val="TableGrid"/>
        <w:tblW w:w="0" w:type="auto"/>
        <w:tblLook w:val="04A0" w:firstRow="1" w:lastRow="0" w:firstColumn="1" w:lastColumn="0" w:noHBand="0" w:noVBand="1"/>
      </w:tblPr>
      <w:tblGrid>
        <w:gridCol w:w="14029"/>
      </w:tblGrid>
      <w:tr w:rsidR="00EF0973" w:rsidRPr="00DC6A28" w14:paraId="49927B0F" w14:textId="77777777" w:rsidTr="00EF0973">
        <w:tc>
          <w:tcPr>
            <w:tcW w:w="14029" w:type="dxa"/>
          </w:tcPr>
          <w:p w14:paraId="4FE3AA45" w14:textId="77777777" w:rsidR="00EF0973" w:rsidRPr="00DC6A28" w:rsidRDefault="00EF0973" w:rsidP="00EF0973">
            <w:pPr>
              <w:jc w:val="both"/>
              <w:rPr>
                <w:rFonts w:eastAsia="Batang"/>
                <w:b/>
                <w:i/>
                <w:sz w:val="22"/>
                <w:szCs w:val="22"/>
                <w:lang w:val="en-GB"/>
              </w:rPr>
            </w:pPr>
            <w:r w:rsidRPr="00DC6A28">
              <w:rPr>
                <w:rFonts w:eastAsia="Batang"/>
                <w:b/>
                <w:i/>
                <w:sz w:val="22"/>
                <w:szCs w:val="22"/>
                <w:highlight w:val="green"/>
                <w:lang w:val="en-GB"/>
              </w:rPr>
              <w:t>Agreement</w:t>
            </w:r>
            <w:r w:rsidRPr="00DC6A28">
              <w:rPr>
                <w:rFonts w:eastAsia="Batang"/>
                <w:b/>
                <w:i/>
                <w:sz w:val="22"/>
                <w:szCs w:val="22"/>
                <w:lang w:val="en-GB"/>
              </w:rPr>
              <w:t>: @RAN1#110</w:t>
            </w:r>
          </w:p>
          <w:p w14:paraId="6C0807BC" w14:textId="77777777" w:rsidR="00EF0973" w:rsidRPr="00DC6A28" w:rsidRDefault="00EF0973" w:rsidP="00EF0973">
            <w:pPr>
              <w:jc w:val="both"/>
              <w:rPr>
                <w:i/>
                <w:sz w:val="22"/>
                <w:szCs w:val="22"/>
                <w:lang w:val="en-GB"/>
              </w:rPr>
            </w:pPr>
            <w:r w:rsidRPr="00DC6A28">
              <w:rPr>
                <w:i/>
                <w:sz w:val="22"/>
                <w:szCs w:val="22"/>
                <w:lang w:val="en-GB"/>
              </w:rPr>
              <w:t xml:space="preserve">For PRI included in DCI format 4_1/4_2, </w:t>
            </w:r>
          </w:p>
          <w:p w14:paraId="0B1D9C01" w14:textId="77777777" w:rsidR="00EF0973" w:rsidRPr="00DC6A28" w:rsidRDefault="00EF0973" w:rsidP="005E0751">
            <w:pPr>
              <w:numPr>
                <w:ilvl w:val="0"/>
                <w:numId w:val="19"/>
              </w:numPr>
              <w:overflowPunct w:val="0"/>
              <w:spacing w:line="259" w:lineRule="auto"/>
              <w:contextualSpacing/>
              <w:jc w:val="both"/>
              <w:textAlignment w:val="baseline"/>
              <w:rPr>
                <w:i/>
                <w:sz w:val="22"/>
                <w:szCs w:val="22"/>
                <w:lang w:val="en-GB" w:eastAsia="x-none"/>
              </w:rPr>
            </w:pPr>
            <w:r w:rsidRPr="00DC6A28">
              <w:rPr>
                <w:i/>
                <w:sz w:val="22"/>
                <w:szCs w:val="22"/>
                <w:lang w:val="en-GB" w:eastAsia="x-none"/>
              </w:rPr>
              <w:t xml:space="preserve">if the G-RNTI is configured with NACK-only mode1, PRI indicates the PUCCH for the HARQ-ACK feedback including the case of one TB in scheduled. </w:t>
            </w:r>
          </w:p>
          <w:p w14:paraId="09F68AA3" w14:textId="77777777" w:rsidR="00EF0973" w:rsidRPr="00DC6A28" w:rsidRDefault="00EF0973" w:rsidP="005E0751">
            <w:pPr>
              <w:numPr>
                <w:ilvl w:val="0"/>
                <w:numId w:val="19"/>
              </w:numPr>
              <w:overflowPunct w:val="0"/>
              <w:spacing w:line="259" w:lineRule="auto"/>
              <w:contextualSpacing/>
              <w:jc w:val="both"/>
              <w:textAlignment w:val="baseline"/>
              <w:rPr>
                <w:i/>
                <w:sz w:val="22"/>
                <w:szCs w:val="22"/>
                <w:lang w:val="en-GB" w:eastAsia="x-none"/>
              </w:rPr>
            </w:pPr>
            <w:r w:rsidRPr="00DC6A28">
              <w:rPr>
                <w:i/>
                <w:sz w:val="22"/>
                <w:szCs w:val="22"/>
                <w:lang w:val="en-GB" w:eastAsia="x-none"/>
              </w:rPr>
              <w:t>If the G-RNTI is configured with NACK-only mode2,</w:t>
            </w:r>
          </w:p>
          <w:p w14:paraId="52315280" w14:textId="77777777" w:rsidR="00EF0973" w:rsidRPr="00DC6A28" w:rsidRDefault="00EF0973" w:rsidP="005E0751">
            <w:pPr>
              <w:numPr>
                <w:ilvl w:val="1"/>
                <w:numId w:val="19"/>
              </w:numPr>
              <w:overflowPunct w:val="0"/>
              <w:spacing w:line="259" w:lineRule="auto"/>
              <w:contextualSpacing/>
              <w:jc w:val="both"/>
              <w:textAlignment w:val="baseline"/>
              <w:rPr>
                <w:sz w:val="22"/>
                <w:szCs w:val="22"/>
                <w:lang w:val="en-GB" w:eastAsia="x-none"/>
              </w:rPr>
            </w:pPr>
            <w:r w:rsidRPr="00DC6A28">
              <w:rPr>
                <w:i/>
                <w:sz w:val="22"/>
                <w:szCs w:val="22"/>
                <w:lang w:val="en-GB" w:eastAsia="x-none"/>
              </w:rPr>
              <w:t xml:space="preserve">FFS on whether/how to interpret the PRI. </w:t>
            </w:r>
          </w:p>
          <w:p w14:paraId="4936D6AF" w14:textId="77777777" w:rsidR="00EF0973" w:rsidRPr="00DC6A28" w:rsidRDefault="00EF0973" w:rsidP="00EF0973">
            <w:pPr>
              <w:overflowPunct w:val="0"/>
              <w:spacing w:line="259" w:lineRule="auto"/>
              <w:contextualSpacing/>
              <w:jc w:val="both"/>
              <w:textAlignment w:val="baseline"/>
              <w:rPr>
                <w:i/>
                <w:sz w:val="22"/>
                <w:szCs w:val="22"/>
                <w:lang w:val="en-GB" w:eastAsia="x-none"/>
              </w:rPr>
            </w:pPr>
          </w:p>
          <w:p w14:paraId="57D6DDC6" w14:textId="77777777" w:rsidR="00EF0973" w:rsidRPr="00DC6A28" w:rsidRDefault="00EF0973" w:rsidP="00EF0973">
            <w:pPr>
              <w:jc w:val="both"/>
              <w:rPr>
                <w:rFonts w:eastAsia="Batang"/>
                <w:b/>
                <w:i/>
                <w:sz w:val="22"/>
                <w:szCs w:val="22"/>
                <w:lang w:val="en-GB" w:eastAsia="x-none"/>
              </w:rPr>
            </w:pPr>
            <w:r w:rsidRPr="00DC6A28">
              <w:rPr>
                <w:rFonts w:eastAsia="Batang"/>
                <w:b/>
                <w:i/>
                <w:sz w:val="22"/>
                <w:szCs w:val="22"/>
                <w:highlight w:val="green"/>
                <w:lang w:val="en-GB" w:eastAsia="x-none"/>
              </w:rPr>
              <w:t>Agreement</w:t>
            </w:r>
            <w:r w:rsidRPr="00DC6A28">
              <w:rPr>
                <w:rFonts w:eastAsia="Batang"/>
                <w:b/>
                <w:i/>
                <w:sz w:val="22"/>
                <w:szCs w:val="22"/>
                <w:lang w:val="en-GB" w:eastAsia="x-none"/>
              </w:rPr>
              <w:t>: @RAN1#110b-e</w:t>
            </w:r>
          </w:p>
          <w:p w14:paraId="6906EBD7" w14:textId="73DBBA09" w:rsidR="00EF0973" w:rsidRPr="00DC6A28" w:rsidRDefault="00EF0973" w:rsidP="00EF0973">
            <w:pPr>
              <w:jc w:val="both"/>
              <w:rPr>
                <w:i/>
                <w:sz w:val="22"/>
                <w:szCs w:val="22"/>
                <w:lang w:val="en-GB"/>
              </w:rPr>
            </w:pPr>
            <w:r w:rsidRPr="00DC6A28">
              <w:rPr>
                <w:i/>
                <w:iCs/>
                <w:sz w:val="22"/>
                <w:szCs w:val="22"/>
                <w:lang w:val="en-GB"/>
              </w:rPr>
              <w:t xml:space="preserve">For PRI included in DCI format 4_1/4_2, if the G-RNTI is configured with NACK-only mode2, PRI will be ignored by </w:t>
            </w:r>
            <w:proofErr w:type="spellStart"/>
            <w:r w:rsidRPr="00DC6A28">
              <w:rPr>
                <w:i/>
                <w:iCs/>
                <w:sz w:val="22"/>
                <w:szCs w:val="22"/>
                <w:lang w:val="en-GB"/>
              </w:rPr>
              <w:t>U</w:t>
            </w:r>
            <w:r w:rsidR="0027427B" w:rsidRPr="00DC6A28">
              <w:rPr>
                <w:i/>
                <w:iCs/>
                <w:sz w:val="22"/>
                <w:szCs w:val="22"/>
                <w:lang w:val="en-GB"/>
              </w:rPr>
              <w:t>e</w:t>
            </w:r>
            <w:r w:rsidRPr="00DC6A28">
              <w:rPr>
                <w:i/>
                <w:iCs/>
                <w:sz w:val="22"/>
                <w:szCs w:val="22"/>
                <w:lang w:val="en-GB"/>
              </w:rPr>
              <w:t>s</w:t>
            </w:r>
            <w:proofErr w:type="spellEnd"/>
            <w:r w:rsidRPr="00DC6A28">
              <w:rPr>
                <w:i/>
                <w:iCs/>
                <w:sz w:val="22"/>
                <w:szCs w:val="22"/>
                <w:lang w:val="en-GB"/>
              </w:rPr>
              <w:t>.</w:t>
            </w:r>
          </w:p>
        </w:tc>
      </w:tr>
    </w:tbl>
    <w:p w14:paraId="1387D421" w14:textId="77777777" w:rsidR="00EF0973" w:rsidRPr="00DC6A28" w:rsidRDefault="00EF0973" w:rsidP="00EF0973">
      <w:pPr>
        <w:spacing w:after="120"/>
        <w:jc w:val="both"/>
        <w:rPr>
          <w:sz w:val="22"/>
          <w:szCs w:val="22"/>
          <w:lang w:val="en-GB"/>
        </w:rPr>
      </w:pPr>
    </w:p>
    <w:p w14:paraId="5CE1BC1F" w14:textId="2589C383" w:rsidR="00EF0973" w:rsidRDefault="00EF0973" w:rsidP="00EF0973">
      <w:pPr>
        <w:spacing w:after="120"/>
        <w:jc w:val="both"/>
        <w:rPr>
          <w:lang w:val="en-GB"/>
        </w:rPr>
      </w:pPr>
      <w:r w:rsidRPr="00DC6A28">
        <w:rPr>
          <w:lang w:val="en-GB"/>
        </w:rPr>
        <w:t xml:space="preserve">Hence, if UE is provided NACK-only mode1, given UE needs to be provided the PUCCH resources for the first reporting mode, i.e., </w:t>
      </w:r>
      <w:r w:rsidRPr="00DC6A28">
        <w:rPr>
          <w:i/>
          <w:lang w:val="en-GB"/>
        </w:rPr>
        <w:t xml:space="preserve">pucch-ConfigMulticast1/ pucch-ConfigurationListMulticast1 </w:t>
      </w:r>
      <w:r w:rsidRPr="00DC6A28">
        <w:rPr>
          <w:lang w:val="en-GB"/>
        </w:rPr>
        <w:t xml:space="preserve">for the case of conveying the more than one HARQ-ACK bits by transforming into ACK/NACK bits, UE also determines the PUCCH resources from </w:t>
      </w:r>
      <w:r w:rsidRPr="00DC6A28">
        <w:rPr>
          <w:i/>
          <w:lang w:val="en-GB"/>
        </w:rPr>
        <w:t xml:space="preserve">pucch-ConfigMulticast1/ pucch-ConfigurationListMulticast1 </w:t>
      </w:r>
      <w:r w:rsidRPr="00DC6A28">
        <w:rPr>
          <w:lang w:val="en-GB"/>
        </w:rPr>
        <w:t xml:space="preserve">for the case of one HARQ-ACK bit. Otherwise, UE needs to be configured with both </w:t>
      </w:r>
      <w:r w:rsidRPr="00DC6A28">
        <w:rPr>
          <w:i/>
          <w:lang w:val="en-GB"/>
        </w:rPr>
        <w:t xml:space="preserve">pucch-ConfigMulticast1/ pucch-ConfigurationListMulticast1 </w:t>
      </w:r>
      <w:r w:rsidRPr="00DC6A28">
        <w:rPr>
          <w:lang w:val="en-GB"/>
        </w:rPr>
        <w:t>and</w:t>
      </w:r>
      <w:r w:rsidRPr="00DC6A28">
        <w:rPr>
          <w:i/>
          <w:lang w:val="en-GB"/>
        </w:rPr>
        <w:t xml:space="preserve"> pucch-ConfigMulticast2/ pucch-ConfigurationListMulticast2 </w:t>
      </w:r>
      <w:r w:rsidRPr="00DC6A28">
        <w:rPr>
          <w:lang w:val="en-GB"/>
        </w:rPr>
        <w:t xml:space="preserve">for the case of more than one HARQ-ACK bits and one HARQ-ACK bit, respectively, which is not necessary and of low spectrum efficiency. </w:t>
      </w:r>
    </w:p>
    <w:p w14:paraId="311E5128" w14:textId="731C39D4" w:rsidR="003355AF" w:rsidRDefault="003355AF" w:rsidP="00EF0973">
      <w:pPr>
        <w:spacing w:after="120"/>
        <w:jc w:val="both"/>
        <w:rPr>
          <w:lang w:val="en-GB"/>
        </w:rPr>
      </w:pPr>
    </w:p>
    <w:p w14:paraId="00F50EEC" w14:textId="46BBFE2C" w:rsidR="00A95209" w:rsidRPr="009C44EC" w:rsidRDefault="003355AF" w:rsidP="009C44EC">
      <w:pPr>
        <w:spacing w:after="120"/>
        <w:jc w:val="both"/>
        <w:rPr>
          <w:b/>
          <w:color w:val="FF0000"/>
          <w:u w:val="single"/>
          <w:lang w:val="en-GB"/>
        </w:rPr>
      </w:pPr>
      <w:r w:rsidRPr="00EE2DB4">
        <w:rPr>
          <w:b/>
          <w:color w:val="FF0000"/>
          <w:u w:val="single"/>
          <w:lang w:val="en-GB"/>
        </w:rPr>
        <w:t xml:space="preserve">However, based on the offline discussion in the last meeting, </w:t>
      </w:r>
      <w:r w:rsidR="00EE2DB4">
        <w:rPr>
          <w:b/>
          <w:color w:val="FF0000"/>
          <w:u w:val="single"/>
          <w:lang w:val="en-GB"/>
        </w:rPr>
        <w:t xml:space="preserve">the above analysis was not acknowledged by each company so no consensus for the change for the one-bit NACK-only case. With that, the additional change needed can refer to x9749. </w:t>
      </w:r>
    </w:p>
    <w:p w14:paraId="6A1D8CD6" w14:textId="77777777" w:rsidR="003A18C1" w:rsidRPr="004472E5" w:rsidRDefault="003A18C1" w:rsidP="00A15F89">
      <w:pPr>
        <w:spacing w:after="120"/>
        <w:rPr>
          <w:rFonts w:eastAsiaTheme="minorEastAsia"/>
          <w:color w:val="DDD9C3" w:themeColor="background2" w:themeShade="E6"/>
        </w:rPr>
      </w:pPr>
    </w:p>
    <w:p w14:paraId="33C3B15E" w14:textId="066924D3" w:rsidR="00A15F89" w:rsidRPr="009C44EC" w:rsidRDefault="00F7383E" w:rsidP="009C44EC">
      <w:pPr>
        <w:pStyle w:val="Heading4"/>
        <w:numPr>
          <w:ilvl w:val="0"/>
          <w:numId w:val="0"/>
        </w:numPr>
        <w:ind w:left="864" w:hanging="864"/>
        <w:rPr>
          <w:rFonts w:eastAsiaTheme="minorEastAsia"/>
        </w:rPr>
      </w:pPr>
      <w:r w:rsidRPr="009C44EC">
        <w:rPr>
          <w:lang w:val="en-GB"/>
        </w:rPr>
        <w:t xml:space="preserve">Proposal </w:t>
      </w:r>
      <w:r w:rsidRPr="009C44EC">
        <w:rPr>
          <w:lang w:val="en-GB"/>
        </w:rPr>
        <w:fldChar w:fldCharType="begin"/>
      </w:r>
      <w:r w:rsidRPr="009C44EC">
        <w:rPr>
          <w:lang w:val="en-GB"/>
        </w:rPr>
        <w:instrText xml:space="preserve"> REF _Ref132101948 \n \h </w:instrText>
      </w:r>
      <w:r w:rsidR="0013699F" w:rsidRPr="009C44EC">
        <w:rPr>
          <w:lang w:val="en-GB"/>
        </w:rPr>
        <w:instrText xml:space="preserve"> \* MERGEFORMAT </w:instrText>
      </w:r>
      <w:r w:rsidRPr="009C44EC">
        <w:rPr>
          <w:lang w:val="en-GB"/>
        </w:rPr>
      </w:r>
      <w:r w:rsidRPr="009C44EC">
        <w:rPr>
          <w:lang w:val="en-GB"/>
        </w:rPr>
        <w:fldChar w:fldCharType="separate"/>
      </w:r>
      <w:r w:rsidR="00201E5F">
        <w:rPr>
          <w:lang w:val="en-GB"/>
        </w:rPr>
        <w:t>2.4.1</w:t>
      </w:r>
      <w:r w:rsidRPr="009C44EC">
        <w:rPr>
          <w:lang w:val="en-GB"/>
        </w:rPr>
        <w:fldChar w:fldCharType="end"/>
      </w:r>
    </w:p>
    <w:p w14:paraId="4243FBBE" w14:textId="39938130" w:rsidR="00C43B37" w:rsidRPr="009C44EC" w:rsidRDefault="0089304A" w:rsidP="00A15F89">
      <w:pPr>
        <w:rPr>
          <w:rFonts w:eastAsiaTheme="minorEastAsia"/>
          <w:b/>
          <w:i/>
          <w:iCs/>
        </w:rPr>
      </w:pPr>
      <w:r>
        <w:rPr>
          <w:rFonts w:eastAsiaTheme="minorEastAsia"/>
          <w:b/>
        </w:rPr>
        <w:t xml:space="preserve">The draft CR in R1-2309749 is endorsed. </w:t>
      </w:r>
    </w:p>
    <w:p w14:paraId="0EE62C88" w14:textId="77777777" w:rsidR="001A7594" w:rsidRPr="009C44EC" w:rsidRDefault="001A7594" w:rsidP="00A15F89">
      <w:pPr>
        <w:rPr>
          <w:rFonts w:eastAsiaTheme="minorEastAsia"/>
          <w:b/>
          <w:i/>
          <w:iCs/>
        </w:rPr>
      </w:pPr>
    </w:p>
    <w:p w14:paraId="35BCBF95" w14:textId="495E539A" w:rsidR="001A7594" w:rsidRPr="009C44EC" w:rsidRDefault="001A7594" w:rsidP="001A7594">
      <w:pPr>
        <w:rPr>
          <w:rFonts w:eastAsiaTheme="minorEastAsia"/>
          <w:b/>
          <w:i/>
        </w:rPr>
      </w:pPr>
      <w:bookmarkStart w:id="118" w:name="OLE_LINK135"/>
    </w:p>
    <w:bookmarkEnd w:id="118"/>
    <w:p w14:paraId="1C75D960" w14:textId="77777777" w:rsidR="00A15F89" w:rsidRPr="009C44EC" w:rsidRDefault="00A15F89" w:rsidP="00A15F89">
      <w:pPr>
        <w:rPr>
          <w:rFonts w:eastAsiaTheme="minorEastAsia"/>
          <w:b/>
          <w:i/>
          <w:lang w:val="en-GB"/>
        </w:rPr>
      </w:pPr>
      <w:r w:rsidRPr="009C44EC">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9C44EC" w14:paraId="348A6914"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20F8AF" w14:textId="77777777" w:rsidR="00A15F89" w:rsidRPr="009C44EC" w:rsidRDefault="00A15F89" w:rsidP="00652C31">
            <w:pPr>
              <w:rPr>
                <w:rFonts w:eastAsiaTheme="minorEastAsia"/>
              </w:rPr>
            </w:pPr>
            <w:r w:rsidRPr="009C44E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F15659" w14:textId="77777777" w:rsidR="00A15F89" w:rsidRPr="009C44EC" w:rsidRDefault="00A15F89" w:rsidP="00652C31">
            <w:pPr>
              <w:rPr>
                <w:rFonts w:eastAsiaTheme="minorEastAsia"/>
              </w:rPr>
            </w:pPr>
            <w:r w:rsidRPr="009C44EC">
              <w:rPr>
                <w:rFonts w:eastAsiaTheme="minorEastAsia"/>
              </w:rPr>
              <w:t>Comments</w:t>
            </w:r>
          </w:p>
        </w:tc>
      </w:tr>
      <w:tr w:rsidR="0048222C" w:rsidRPr="009C44EC" w14:paraId="00F274A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CEDE873" w14:textId="4CB2B041" w:rsidR="0048222C" w:rsidRPr="009C44EC" w:rsidRDefault="0048222C" w:rsidP="0048222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E208E6B" w14:textId="77777777" w:rsidR="0048222C" w:rsidRDefault="0048222C" w:rsidP="0048222C">
            <w:pPr>
              <w:spacing w:after="180"/>
              <w:rPr>
                <w:rFonts w:eastAsia="SimSun"/>
              </w:rPr>
            </w:pPr>
            <w:r w:rsidRPr="003E2ABD">
              <w:rPr>
                <w:rFonts w:eastAsia="SimSun"/>
              </w:rPr>
              <w:t>We understand the PUCCH configuration 2 is introduced for NACK-only mode and PUCCH configuration mode 1 is introduced for ACK/NACK mode.</w:t>
            </w:r>
            <w:r>
              <w:rPr>
                <w:rFonts w:eastAsia="SimSun"/>
              </w:rPr>
              <w:t xml:space="preserve"> For 1 bit NACK-only case, the NACK-only feedback mode is used regardless of NACK-only mode 1 and mode 2. Therefore, the PUCCH resource configuration 2 is used. </w:t>
            </w:r>
          </w:p>
          <w:p w14:paraId="0DFB68DC" w14:textId="420492C9" w:rsidR="0048222C" w:rsidRPr="009C44EC" w:rsidRDefault="0048222C" w:rsidP="0048222C">
            <w:pPr>
              <w:spacing w:after="180"/>
              <w:rPr>
                <w:rFonts w:eastAsia="SimSun"/>
                <w:sz w:val="20"/>
                <w:szCs w:val="20"/>
                <w:lang w:val="en-GB"/>
              </w:rPr>
            </w:pPr>
            <w:r>
              <w:rPr>
                <w:rFonts w:eastAsia="SimSun"/>
              </w:rPr>
              <w:t xml:space="preserve">If PUCCH resource configuration 1 is used, then there is no difference between ACK/NACK feedback and NACK-only mode 1 from the PUCCH resource perspective. In this case, the benefit of NACK-only feedback is lost. </w:t>
            </w:r>
          </w:p>
        </w:tc>
      </w:tr>
      <w:tr w:rsidR="00541AF2" w:rsidRPr="009C44EC" w14:paraId="758FBAFE"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D156865" w14:textId="11EA1494" w:rsidR="00541AF2" w:rsidRPr="009C44EC" w:rsidRDefault="00541AF2" w:rsidP="00541AF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C243127" w14:textId="34DE3EFD" w:rsidR="00541AF2" w:rsidRPr="00E502D8" w:rsidRDefault="00541AF2" w:rsidP="00541AF2">
            <w:pPr>
              <w:spacing w:after="180"/>
              <w:rPr>
                <w:rFonts w:eastAsia="SimSun"/>
                <w:lang w:val="en-GB"/>
              </w:rPr>
            </w:pPr>
            <w:r w:rsidRPr="00E502D8">
              <w:rPr>
                <w:rFonts w:eastAsia="SimSun"/>
                <w:lang w:val="en-GB"/>
              </w:rPr>
              <w:t xml:space="preserve">OK in principle but the </w:t>
            </w:r>
            <w:r w:rsidRPr="00E502D8">
              <w:rPr>
                <w:rFonts w:eastAsia="SimSun"/>
                <w:highlight w:val="yellow"/>
                <w:lang w:val="en-GB"/>
              </w:rPr>
              <w:t>following</w:t>
            </w:r>
            <w:r w:rsidRPr="00E502D8">
              <w:rPr>
                <w:rFonts w:eastAsia="SimSun"/>
                <w:lang w:val="en-GB"/>
              </w:rPr>
              <w:t xml:space="preserve"> should be </w:t>
            </w:r>
            <w:r>
              <w:rPr>
                <w:rFonts w:eastAsia="SimSun"/>
                <w:lang w:val="en-GB"/>
              </w:rPr>
              <w:t>added/</w:t>
            </w:r>
            <w:r w:rsidRPr="00E502D8">
              <w:rPr>
                <w:rFonts w:eastAsia="SimSun"/>
                <w:lang w:val="en-GB"/>
              </w:rPr>
              <w:t>clarified</w:t>
            </w:r>
            <w:r>
              <w:rPr>
                <w:rFonts w:eastAsia="SimSun"/>
                <w:lang w:val="en-GB"/>
              </w:rPr>
              <w:t xml:space="preserve">. Similar comment with ZTE – without </w:t>
            </w:r>
            <w:r w:rsidRPr="00541AF2">
              <w:rPr>
                <w:rFonts w:eastAsia="SimSun"/>
                <w:highlight w:val="yellow"/>
                <w:lang w:val="en-GB"/>
              </w:rPr>
              <w:t>that addition</w:t>
            </w:r>
            <w:r>
              <w:rPr>
                <w:rFonts w:eastAsia="SimSun"/>
                <w:lang w:val="en-GB"/>
              </w:rPr>
              <w:t xml:space="preserve">, the text is not consistent with agreements (and with other text in clause 18) and there is no point to configure the NACK-only mode and not provide </w:t>
            </w:r>
            <w:proofErr w:type="spellStart"/>
            <w:r w:rsidRPr="00E502D8">
              <w:rPr>
                <w:i/>
                <w:iCs/>
              </w:rPr>
              <w:t>moreThanOneNackOnlyMode</w:t>
            </w:r>
            <w:proofErr w:type="spellEnd"/>
            <w:r>
              <w:t xml:space="preserve"> and corresponding PUCCH resources because that would be same as directly configuring the ACK/NACK mode. </w:t>
            </w:r>
          </w:p>
          <w:p w14:paraId="7952B8FD" w14:textId="737E98A1" w:rsidR="00541AF2" w:rsidRPr="009C44EC" w:rsidRDefault="00541AF2" w:rsidP="00541AF2">
            <w:pPr>
              <w:spacing w:after="180"/>
              <w:rPr>
                <w:rFonts w:eastAsia="SimSun"/>
                <w:sz w:val="20"/>
                <w:szCs w:val="20"/>
                <w:lang w:val="en-GB"/>
              </w:rPr>
            </w:pPr>
            <w:r w:rsidRPr="00E502D8">
              <w:t>For HARQ-ACK information associated only with the second HARQ-ACK reporting mode</w:t>
            </w:r>
            <w:r>
              <w:t xml:space="preserve"> </w:t>
            </w:r>
            <w:r w:rsidRPr="00E502D8">
              <w:rPr>
                <w:highlight w:val="yellow"/>
              </w:rPr>
              <w:t>and for more than one HARQ-ACK information bit</w:t>
            </w:r>
            <w:r w:rsidRPr="00E502D8">
              <w:t xml:space="preserve">, </w:t>
            </w:r>
            <w:r w:rsidRPr="00E502D8">
              <w:rPr>
                <w:rStyle w:val="CommentReference"/>
                <w:rFonts w:eastAsia="DengXian"/>
                <w:sz w:val="24"/>
                <w:szCs w:val="24"/>
              </w:rPr>
              <w:t xml:space="preserve">when the </w:t>
            </w:r>
            <w:r w:rsidRPr="00E502D8">
              <w:t xml:space="preserve">UE is not provided </w:t>
            </w:r>
            <w:proofErr w:type="spellStart"/>
            <w:r w:rsidRPr="00E502D8">
              <w:rPr>
                <w:i/>
                <w:iCs/>
              </w:rPr>
              <w:t>moreThanOneNackOnlyMode</w:t>
            </w:r>
            <w:proofErr w:type="spellEnd"/>
            <w:r w:rsidRPr="00E502D8">
              <w:t xml:space="preserve"> and the </w:t>
            </w:r>
            <w:r w:rsidRPr="00E502D8">
              <w:rPr>
                <w:rStyle w:val="CommentReference"/>
                <w:rFonts w:eastAsia="DengXian"/>
                <w:sz w:val="24"/>
                <w:szCs w:val="24"/>
              </w:rPr>
              <w:t xml:space="preserve">UE </w:t>
            </w:r>
            <w:r w:rsidRPr="00E502D8">
              <w:t xml:space="preserve">provides the HARQ-ACK information according to the first HARQ-ACK reporting mode, the UE determines a PUCCH resource from </w:t>
            </w:r>
            <w:r w:rsidRPr="00E502D8">
              <w:rPr>
                <w:i/>
                <w:iCs/>
              </w:rPr>
              <w:t>pucch-</w:t>
            </w:r>
            <w:r w:rsidRPr="00E502D8">
              <w:rPr>
                <w:i/>
                <w:iCs/>
              </w:rPr>
              <w:lastRenderedPageBreak/>
              <w:t>ConfigMulticast1/pucch-ConfigurationListMulticast1</w:t>
            </w:r>
            <w:r w:rsidRPr="00E502D8">
              <w:t xml:space="preserve">, if provided; otherwise, the UE determines a PUCCH resource from </w:t>
            </w:r>
            <w:proofErr w:type="spellStart"/>
            <w:r w:rsidRPr="00E502D8">
              <w:rPr>
                <w:i/>
              </w:rPr>
              <w:t>pucch</w:t>
            </w:r>
            <w:proofErr w:type="spellEnd"/>
            <w:r w:rsidRPr="00E502D8">
              <w:rPr>
                <w:i/>
              </w:rPr>
              <w:t>-Config/</w:t>
            </w:r>
            <w:proofErr w:type="spellStart"/>
            <w:r w:rsidRPr="00E502D8">
              <w:rPr>
                <w:i/>
                <w:iCs/>
              </w:rPr>
              <w:t>pucch-ConfigurationList</w:t>
            </w:r>
            <w:proofErr w:type="spellEnd"/>
            <w:ins w:id="119" w:author="Huawei" w:date="2023-09-25T11:27:00Z">
              <w:r w:rsidRPr="00E502D8">
                <w:rPr>
                  <w:i/>
                  <w:iCs/>
                </w:rPr>
                <w:t xml:space="preserve"> </w:t>
              </w:r>
              <w:r w:rsidRPr="00E502D8">
                <w:rPr>
                  <w:iCs/>
                </w:rPr>
                <w:t>as described in clause 9.2.3</w:t>
              </w:r>
            </w:ins>
            <w:r w:rsidRPr="00E502D8">
              <w:t>.</w:t>
            </w:r>
          </w:p>
        </w:tc>
      </w:tr>
      <w:tr w:rsidR="00541AF2" w:rsidRPr="009C44EC" w14:paraId="4A65F3DA"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7E7CB386" w14:textId="50A1A6FB" w:rsidR="00541AF2" w:rsidRPr="009C44EC" w:rsidRDefault="004B3FCC" w:rsidP="0048222C">
            <w:pPr>
              <w:rPr>
                <w:rFonts w:eastAsiaTheme="minorEastAsia"/>
              </w:rPr>
            </w:pPr>
            <w:r>
              <w:rPr>
                <w:rFonts w:eastAsiaTheme="minorEastAsia" w:hint="eastAsia"/>
              </w:rPr>
              <w:lastRenderedPageBreak/>
              <w:t>CATT</w:t>
            </w:r>
          </w:p>
        </w:tc>
        <w:tc>
          <w:tcPr>
            <w:tcW w:w="12048" w:type="dxa"/>
            <w:tcBorders>
              <w:top w:val="single" w:sz="4" w:space="0" w:color="auto"/>
              <w:left w:val="single" w:sz="4" w:space="0" w:color="auto"/>
              <w:bottom w:val="single" w:sz="4" w:space="0" w:color="auto"/>
              <w:right w:val="single" w:sz="4" w:space="0" w:color="auto"/>
            </w:tcBorders>
          </w:tcPr>
          <w:p w14:paraId="6FA810C2" w14:textId="77777777" w:rsidR="002520A3" w:rsidRPr="002520A3" w:rsidRDefault="004B3FCC" w:rsidP="002520A3">
            <w:r w:rsidRPr="004B3FCC">
              <w:rPr>
                <w:rFonts w:hint="eastAsia"/>
              </w:rPr>
              <w:t>We are ok with the proposal.</w:t>
            </w:r>
            <w:r w:rsidRPr="002520A3">
              <w:rPr>
                <w:rFonts w:hint="eastAsia"/>
              </w:rPr>
              <w:t xml:space="preserve"> </w:t>
            </w:r>
          </w:p>
          <w:p w14:paraId="624E1384" w14:textId="77777777" w:rsidR="002520A3" w:rsidRPr="002520A3" w:rsidRDefault="004B3FCC" w:rsidP="002520A3">
            <w:r w:rsidRPr="004B3FCC">
              <w:rPr>
                <w:rFonts w:hint="eastAsia"/>
              </w:rPr>
              <w:t>For 1 bit NACK-only case</w:t>
            </w:r>
            <w:r w:rsidRPr="002520A3">
              <w:rPr>
                <w:rFonts w:hint="eastAsia"/>
              </w:rPr>
              <w:t>,</w:t>
            </w:r>
          </w:p>
          <w:p w14:paraId="63C09DE2" w14:textId="297C820F" w:rsidR="002520A3" w:rsidRPr="002520A3" w:rsidRDefault="002520A3" w:rsidP="002520A3">
            <w:pPr>
              <w:pStyle w:val="ListParagraph"/>
              <w:numPr>
                <w:ilvl w:val="0"/>
                <w:numId w:val="20"/>
              </w:numPr>
              <w:rPr>
                <w:rFonts w:eastAsiaTheme="minorEastAsia"/>
                <w:sz w:val="24"/>
                <w:szCs w:val="24"/>
              </w:rPr>
            </w:pPr>
            <w:r w:rsidRPr="002520A3">
              <w:rPr>
                <w:rFonts w:eastAsiaTheme="minorEastAsia" w:hint="eastAsia"/>
                <w:sz w:val="24"/>
                <w:szCs w:val="24"/>
              </w:rPr>
              <w:t>if</w:t>
            </w:r>
            <w:r w:rsidRPr="002520A3">
              <w:rPr>
                <w:rFonts w:eastAsia="Times New Roman" w:hint="eastAsia"/>
                <w:sz w:val="24"/>
                <w:szCs w:val="24"/>
                <w:lang w:val="en-US"/>
              </w:rPr>
              <w:t xml:space="preserve"> </w:t>
            </w:r>
            <w:r w:rsidRPr="002520A3">
              <w:rPr>
                <w:rFonts w:eastAsia="Times New Roman"/>
                <w:sz w:val="24"/>
                <w:szCs w:val="24"/>
                <w:lang w:val="en-US"/>
              </w:rPr>
              <w:t xml:space="preserve">UE is provided </w:t>
            </w:r>
            <w:proofErr w:type="spellStart"/>
            <w:r w:rsidRPr="002520A3">
              <w:rPr>
                <w:rFonts w:eastAsia="Times New Roman"/>
                <w:sz w:val="24"/>
                <w:szCs w:val="24"/>
                <w:lang w:val="en-US"/>
              </w:rPr>
              <w:t>moreThanOneNackOnlyMode</w:t>
            </w:r>
            <w:proofErr w:type="spellEnd"/>
            <w:r w:rsidRPr="002520A3">
              <w:rPr>
                <w:rFonts w:eastAsiaTheme="minorEastAsia" w:hint="eastAsia"/>
                <w:sz w:val="24"/>
                <w:szCs w:val="24"/>
              </w:rPr>
              <w:t xml:space="preserve">, </w:t>
            </w:r>
            <w:r w:rsidRPr="002520A3">
              <w:rPr>
                <w:rFonts w:eastAsiaTheme="minorEastAsia"/>
                <w:sz w:val="24"/>
                <w:szCs w:val="24"/>
              </w:rPr>
              <w:t>the PUCCH resource configuration 2 is used</w:t>
            </w:r>
            <w:r w:rsidRPr="002520A3">
              <w:rPr>
                <w:rFonts w:eastAsiaTheme="minorEastAsia" w:hint="eastAsia"/>
                <w:sz w:val="24"/>
                <w:szCs w:val="24"/>
              </w:rPr>
              <w:t xml:space="preserve">. </w:t>
            </w:r>
          </w:p>
          <w:p w14:paraId="71BCA474" w14:textId="77777777" w:rsidR="002520A3" w:rsidRPr="002520A3" w:rsidRDefault="002520A3" w:rsidP="002520A3">
            <w:pPr>
              <w:pStyle w:val="ListParagraph"/>
              <w:numPr>
                <w:ilvl w:val="0"/>
                <w:numId w:val="20"/>
              </w:numPr>
              <w:rPr>
                <w:rFonts w:eastAsiaTheme="minorEastAsia"/>
              </w:rPr>
            </w:pPr>
            <w:r w:rsidRPr="002520A3">
              <w:rPr>
                <w:rFonts w:eastAsiaTheme="minorEastAsia" w:hint="eastAsia"/>
                <w:sz w:val="24"/>
                <w:szCs w:val="24"/>
                <w:lang w:eastAsia="zh-CN"/>
              </w:rPr>
              <w:t xml:space="preserve">if </w:t>
            </w:r>
            <w:r w:rsidRPr="002520A3">
              <w:rPr>
                <w:rFonts w:eastAsia="Times New Roman"/>
                <w:sz w:val="24"/>
                <w:szCs w:val="24"/>
                <w:lang w:val="en-US"/>
              </w:rPr>
              <w:t xml:space="preserve">UE is </w:t>
            </w:r>
            <w:r w:rsidRPr="002520A3">
              <w:rPr>
                <w:rFonts w:eastAsiaTheme="minorEastAsia" w:hint="eastAsia"/>
                <w:sz w:val="24"/>
                <w:szCs w:val="24"/>
              </w:rPr>
              <w:t xml:space="preserve">not </w:t>
            </w:r>
            <w:r w:rsidRPr="002520A3">
              <w:rPr>
                <w:rFonts w:eastAsia="Times New Roman"/>
                <w:sz w:val="24"/>
                <w:szCs w:val="24"/>
                <w:lang w:val="en-US"/>
              </w:rPr>
              <w:t xml:space="preserve">provided </w:t>
            </w:r>
            <w:proofErr w:type="spellStart"/>
            <w:r w:rsidRPr="002520A3">
              <w:rPr>
                <w:rFonts w:eastAsia="Times New Roman"/>
                <w:sz w:val="24"/>
                <w:szCs w:val="24"/>
                <w:lang w:val="en-US"/>
              </w:rPr>
              <w:t>moreThanOneNackOnlyMode</w:t>
            </w:r>
            <w:proofErr w:type="spellEnd"/>
            <w:r w:rsidRPr="002520A3">
              <w:rPr>
                <w:rFonts w:eastAsiaTheme="minorEastAsia" w:hint="eastAsia"/>
                <w:sz w:val="24"/>
                <w:szCs w:val="24"/>
              </w:rPr>
              <w:t xml:space="preserve">, </w:t>
            </w:r>
            <w:r w:rsidRPr="002520A3">
              <w:rPr>
                <w:rFonts w:eastAsiaTheme="minorEastAsia"/>
                <w:sz w:val="24"/>
                <w:szCs w:val="24"/>
              </w:rPr>
              <w:t xml:space="preserve">the PUCCH resource configuration </w:t>
            </w:r>
            <w:r w:rsidRPr="002520A3">
              <w:rPr>
                <w:rFonts w:eastAsiaTheme="minorEastAsia" w:hint="eastAsia"/>
                <w:sz w:val="24"/>
                <w:szCs w:val="24"/>
              </w:rPr>
              <w:t>1</w:t>
            </w:r>
            <w:r w:rsidRPr="002520A3">
              <w:rPr>
                <w:rFonts w:eastAsiaTheme="minorEastAsia"/>
                <w:sz w:val="24"/>
                <w:szCs w:val="24"/>
              </w:rPr>
              <w:t xml:space="preserve"> is us</w:t>
            </w:r>
            <w:r>
              <w:rPr>
                <w:rFonts w:eastAsiaTheme="minorEastAsia" w:hint="eastAsia"/>
                <w:sz w:val="24"/>
                <w:szCs w:val="24"/>
                <w:lang w:eastAsia="zh-CN"/>
              </w:rPr>
              <w:t>ed.</w:t>
            </w:r>
          </w:p>
          <w:p w14:paraId="11000FAC" w14:textId="4ADB2F0A" w:rsidR="002520A3" w:rsidRPr="002520A3" w:rsidRDefault="00AB2948" w:rsidP="002520A3">
            <w:pPr>
              <w:rPr>
                <w:rFonts w:eastAsiaTheme="minorEastAsia"/>
              </w:rPr>
            </w:pPr>
            <w:r>
              <w:rPr>
                <w:rFonts w:eastAsiaTheme="minorEastAsia" w:hint="eastAsia"/>
              </w:rPr>
              <w:t>When DCI missing happens</w:t>
            </w:r>
            <w:r w:rsidR="002520A3">
              <w:rPr>
                <w:rFonts w:eastAsiaTheme="minorEastAsia" w:hint="eastAsia"/>
              </w:rPr>
              <w:t xml:space="preserve">, the above PUCCH resource determination method can ensure </w:t>
            </w:r>
            <w:proofErr w:type="spellStart"/>
            <w:r>
              <w:rPr>
                <w:rFonts w:eastAsiaTheme="minorEastAsia" w:hint="eastAsia"/>
              </w:rPr>
              <w:t>gNB</w:t>
            </w:r>
            <w:proofErr w:type="spellEnd"/>
            <w:r>
              <w:rPr>
                <w:rFonts w:eastAsiaTheme="minorEastAsia" w:hint="eastAsia"/>
              </w:rPr>
              <w:t xml:space="preserve"> and UE have same understanding on the PUCCH resource. </w:t>
            </w:r>
          </w:p>
        </w:tc>
      </w:tr>
      <w:tr w:rsidR="007138A8" w:rsidRPr="009C44EC" w14:paraId="2B01AA55"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931B26C" w14:textId="3772FDC0"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296B745" w14:textId="3F2CC794" w:rsidR="007138A8" w:rsidRPr="004B3FCC" w:rsidRDefault="007138A8" w:rsidP="007138A8">
            <w:r>
              <w:rPr>
                <w:rFonts w:eastAsia="SimSun"/>
                <w:sz w:val="20"/>
                <w:szCs w:val="20"/>
                <w:lang w:val="en-GB"/>
              </w:rPr>
              <w:t xml:space="preserve">Support FL suggestion. After further check the latest spec, we find that the last change from vivo is already captured. So, the change in </w:t>
            </w:r>
            <w:r w:rsidRPr="009809EE">
              <w:rPr>
                <w:rFonts w:eastAsia="SimSun"/>
                <w:sz w:val="20"/>
                <w:szCs w:val="20"/>
                <w:lang w:val="en-GB"/>
              </w:rPr>
              <w:t>R1-2309749</w:t>
            </w:r>
            <w:r>
              <w:rPr>
                <w:rFonts w:eastAsia="SimSun"/>
                <w:sz w:val="20"/>
                <w:szCs w:val="20"/>
                <w:lang w:val="en-GB"/>
              </w:rPr>
              <w:t xml:space="preserve"> is same with what we proposed.</w:t>
            </w:r>
          </w:p>
        </w:tc>
      </w:tr>
      <w:tr w:rsidR="0066638F" w:rsidRPr="00270F97" w14:paraId="302579D4" w14:textId="77777777" w:rsidTr="0066638F">
        <w:trPr>
          <w:trHeight w:val="414"/>
        </w:trPr>
        <w:tc>
          <w:tcPr>
            <w:tcW w:w="2127" w:type="dxa"/>
          </w:tcPr>
          <w:p w14:paraId="634E1DE1" w14:textId="77777777" w:rsidR="0066638F" w:rsidRPr="00270F97" w:rsidRDefault="0066638F" w:rsidP="00892440">
            <w:pPr>
              <w:rPr>
                <w:rFonts w:eastAsia="Malgun Gothic"/>
                <w:lang w:eastAsia="ko-KR"/>
              </w:rPr>
            </w:pPr>
            <w:r>
              <w:rPr>
                <w:rFonts w:eastAsia="Malgun Gothic" w:hint="eastAsia"/>
                <w:lang w:eastAsia="ko-KR"/>
              </w:rPr>
              <w:t>LG Electronics</w:t>
            </w:r>
          </w:p>
        </w:tc>
        <w:tc>
          <w:tcPr>
            <w:tcW w:w="12048" w:type="dxa"/>
          </w:tcPr>
          <w:p w14:paraId="46DD3ACC" w14:textId="77777777" w:rsidR="0066638F" w:rsidRPr="00270F97" w:rsidRDefault="0066638F" w:rsidP="00892440">
            <w:pPr>
              <w:rPr>
                <w:rFonts w:eastAsia="Malgun Gothic"/>
                <w:lang w:eastAsia="ko-KR"/>
              </w:rPr>
            </w:pPr>
            <w:r>
              <w:rPr>
                <w:rFonts w:eastAsia="SimSun"/>
              </w:rPr>
              <w:t>There is no problem</w:t>
            </w:r>
            <w:r w:rsidRPr="00DC6A28">
              <w:rPr>
                <w:lang w:val="en-GB"/>
              </w:rPr>
              <w:t xml:space="preserve"> with both </w:t>
            </w:r>
            <w:r w:rsidRPr="00DC6A28">
              <w:rPr>
                <w:i/>
                <w:lang w:val="en-GB"/>
              </w:rPr>
              <w:t xml:space="preserve">pucch-ConfigMulticast1/ pucch-ConfigurationListMulticast1 </w:t>
            </w:r>
            <w:r w:rsidRPr="00DC6A28">
              <w:rPr>
                <w:lang w:val="en-GB"/>
              </w:rPr>
              <w:t>and</w:t>
            </w:r>
            <w:r w:rsidRPr="00DC6A28">
              <w:rPr>
                <w:i/>
                <w:lang w:val="en-GB"/>
              </w:rPr>
              <w:t xml:space="preserve"> pucch-ConfigMulticast2/ pucch-ConfigurationListMulticast2</w:t>
            </w:r>
            <w:r>
              <w:rPr>
                <w:rFonts w:eastAsia="SimSun"/>
              </w:rPr>
              <w:t>. This proposal seems just an optimization for configuration. For 1 bit NACK-only case, the PUCCH resource configuration 2 should be used.</w:t>
            </w:r>
          </w:p>
        </w:tc>
      </w:tr>
      <w:tr w:rsidR="003E53FE" w14:paraId="0B7891F3"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1F22B748"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1DDF7D0" w14:textId="77777777" w:rsidR="003E53FE" w:rsidRDefault="003E53FE" w:rsidP="00892440">
            <w:pPr>
              <w:rPr>
                <w:rFonts w:eastAsia="SimSun"/>
                <w:sz w:val="20"/>
                <w:szCs w:val="20"/>
                <w:lang w:val="en-GB"/>
              </w:rPr>
            </w:pPr>
            <w:r>
              <w:rPr>
                <w:rFonts w:eastAsia="SimSun"/>
                <w:sz w:val="20"/>
                <w:szCs w:val="20"/>
                <w:lang w:val="en-GB"/>
              </w:rPr>
              <w:t>We agree with FL’s understanding, but we agree with ZTE’s and Samsung’s proposal above. As configuration of PUCCH resources are not the same as actually using them, low efficiency does not apply as the UE uses only one of the PUCCH configurations.</w:t>
            </w:r>
          </w:p>
        </w:tc>
      </w:tr>
    </w:tbl>
    <w:p w14:paraId="7072BF86" w14:textId="77777777" w:rsidR="00A15F89" w:rsidRPr="003E53FE" w:rsidRDefault="00A15F89" w:rsidP="00A15F89">
      <w:pPr>
        <w:rPr>
          <w:rFonts w:eastAsiaTheme="minorEastAsia"/>
          <w:color w:val="DDD9C3" w:themeColor="background2" w:themeShade="E6"/>
          <w:highlight w:val="lightGray"/>
          <w:lang w:val="en-GB"/>
        </w:rPr>
      </w:pPr>
    </w:p>
    <w:p w14:paraId="163D24FE" w14:textId="7023B244" w:rsidR="00CC6BEF" w:rsidRPr="00DC6A28" w:rsidRDefault="00CC6BEF" w:rsidP="00CC6BEF">
      <w:pPr>
        <w:pStyle w:val="Heading3"/>
        <w:numPr>
          <w:ilvl w:val="2"/>
          <w:numId w:val="16"/>
        </w:numPr>
        <w:tabs>
          <w:tab w:val="left" w:pos="1800"/>
        </w:tabs>
      </w:pPr>
      <w:bookmarkStart w:id="120" w:name="_Ref147810267"/>
      <w:bookmarkEnd w:id="6"/>
      <w:r w:rsidRPr="00DC6A28">
        <w:rPr>
          <w:rFonts w:hint="eastAsia"/>
          <w:lang w:eastAsia="zh-CN"/>
        </w:rPr>
        <w:t>R</w:t>
      </w:r>
      <w:r w:rsidRPr="00DC6A28">
        <w:rPr>
          <w:lang w:eastAsia="zh-CN"/>
        </w:rPr>
        <w:t>ound-</w:t>
      </w:r>
      <w:r>
        <w:rPr>
          <w:lang w:eastAsia="zh-CN"/>
        </w:rPr>
        <w:t>2</w:t>
      </w:r>
      <w:bookmarkEnd w:id="120"/>
    </w:p>
    <w:p w14:paraId="42C0E4B6" w14:textId="77777777" w:rsidR="00CC6BEF" w:rsidRDefault="00CC6BEF" w:rsidP="00CC6BEF">
      <w:pPr>
        <w:spacing w:after="120"/>
        <w:rPr>
          <w:rFonts w:eastAsiaTheme="minorEastAsia"/>
          <w:b/>
          <w:i/>
          <w:u w:val="single"/>
        </w:rPr>
      </w:pPr>
      <w:r w:rsidRPr="00DC6A28">
        <w:rPr>
          <w:rFonts w:eastAsiaTheme="minorEastAsia" w:hint="eastAsia"/>
          <w:b/>
          <w:i/>
          <w:u w:val="single"/>
        </w:rPr>
        <w:t>F</w:t>
      </w:r>
      <w:r w:rsidRPr="00DC6A28">
        <w:rPr>
          <w:rFonts w:eastAsiaTheme="minorEastAsia"/>
          <w:b/>
          <w:i/>
          <w:u w:val="single"/>
        </w:rPr>
        <w:t>L’s analysis:</w:t>
      </w:r>
    </w:p>
    <w:p w14:paraId="49151A36" w14:textId="3D6FEFCB" w:rsidR="00CC6BEF" w:rsidRDefault="006F740B" w:rsidP="00A6396A">
      <w:pPr>
        <w:rPr>
          <w:rFonts w:eastAsiaTheme="minorEastAsia"/>
          <w:lang w:val="en-GB"/>
        </w:rPr>
      </w:pPr>
      <w:r w:rsidRPr="006F740B">
        <w:rPr>
          <w:rFonts w:eastAsiaTheme="minorEastAsia"/>
          <w:lang w:val="en-GB"/>
        </w:rPr>
        <w:t>Samsung suggested adding ‘</w:t>
      </w:r>
      <w:r w:rsidRPr="006F740B">
        <w:rPr>
          <w:highlight w:val="yellow"/>
        </w:rPr>
        <w:t>and for more than one HARQ-ACK information bit</w:t>
      </w:r>
      <w:r w:rsidRPr="006F740B">
        <w:rPr>
          <w:rFonts w:eastAsiaTheme="minorEastAsia"/>
          <w:lang w:val="en-GB"/>
        </w:rPr>
        <w:t>’</w:t>
      </w:r>
      <w:r>
        <w:rPr>
          <w:rFonts w:eastAsiaTheme="minorEastAsia"/>
          <w:lang w:val="en-GB"/>
        </w:rPr>
        <w:t>.</w:t>
      </w:r>
    </w:p>
    <w:p w14:paraId="0A4F1C2F" w14:textId="75430DCE" w:rsidR="006F740B" w:rsidRPr="006F740B" w:rsidRDefault="006F740B" w:rsidP="00A6396A">
      <w:pPr>
        <w:rPr>
          <w:rFonts w:eastAsiaTheme="minorEastAsia"/>
          <w:lang w:val="en-GB"/>
        </w:rPr>
      </w:pPr>
      <w:r>
        <w:rPr>
          <w:rFonts w:eastAsiaTheme="minorEastAsia"/>
          <w:lang w:val="en-GB"/>
        </w:rPr>
        <w:t xml:space="preserve">Companies can comment whether the added highlighted part in the moderator draft CR. </w:t>
      </w:r>
    </w:p>
    <w:p w14:paraId="6D8D4748" w14:textId="77777777" w:rsidR="00CC6BEF" w:rsidRDefault="00CC6BEF" w:rsidP="00CC6BEF">
      <w:pPr>
        <w:spacing w:after="120"/>
        <w:jc w:val="both"/>
        <w:rPr>
          <w:lang w:eastAsia="en-US"/>
        </w:rPr>
      </w:pPr>
    </w:p>
    <w:p w14:paraId="5FF48ED7" w14:textId="71874ABB" w:rsidR="00CC6BEF" w:rsidRDefault="00CC6BEF" w:rsidP="00CC6BEF">
      <w:pPr>
        <w:pStyle w:val="Heading4"/>
        <w:numPr>
          <w:ilvl w:val="0"/>
          <w:numId w:val="0"/>
        </w:numPr>
        <w:ind w:left="864" w:hanging="864"/>
        <w:rPr>
          <w:lang w:val="en-GB"/>
        </w:rPr>
      </w:pPr>
      <w:r w:rsidRPr="004472E5">
        <w:rPr>
          <w:lang w:val="en-GB"/>
        </w:rPr>
        <w:t xml:space="preserve">Proposal </w:t>
      </w:r>
      <w:r w:rsidR="006F740B">
        <w:rPr>
          <w:lang w:val="en-GB"/>
        </w:rPr>
        <w:fldChar w:fldCharType="begin"/>
      </w:r>
      <w:r w:rsidR="006F740B">
        <w:rPr>
          <w:lang w:val="en-GB"/>
        </w:rPr>
        <w:instrText xml:space="preserve"> REF _Ref147810267 \r \h </w:instrText>
      </w:r>
      <w:r w:rsidR="006F740B">
        <w:rPr>
          <w:lang w:val="en-GB"/>
        </w:rPr>
      </w:r>
      <w:r w:rsidR="006F740B">
        <w:rPr>
          <w:lang w:val="en-GB"/>
        </w:rPr>
        <w:fldChar w:fldCharType="separate"/>
      </w:r>
      <w:r w:rsidR="006F740B">
        <w:rPr>
          <w:lang w:val="en-GB"/>
        </w:rPr>
        <w:t>2.4.2</w:t>
      </w:r>
      <w:r w:rsidR="006F740B">
        <w:rPr>
          <w:lang w:val="en-GB"/>
        </w:rPr>
        <w:fldChar w:fldCharType="end"/>
      </w:r>
    </w:p>
    <w:p w14:paraId="4418B5BB" w14:textId="24110C90" w:rsidR="00CC6BEF" w:rsidRPr="00BF4D26" w:rsidRDefault="00CC6BEF" w:rsidP="00CC6BEF">
      <w:pPr>
        <w:rPr>
          <w:b/>
          <w:lang w:val="en-GB" w:eastAsia="en-US"/>
        </w:rPr>
      </w:pPr>
      <w:r w:rsidRPr="00BF4D26">
        <w:rPr>
          <w:b/>
          <w:lang w:val="en-GB" w:eastAsia="en-US"/>
        </w:rPr>
        <w:t xml:space="preserve">The moderator draft CR in </w:t>
      </w:r>
      <w:r w:rsidRPr="00BF4D26">
        <w:rPr>
          <w:b/>
          <w:i/>
          <w:lang w:val="en-GB" w:eastAsia="en-US"/>
        </w:rPr>
        <w:t>Draft CR on issue 1-</w:t>
      </w:r>
      <w:r w:rsidR="00081226">
        <w:rPr>
          <w:b/>
          <w:i/>
          <w:lang w:val="en-GB" w:eastAsia="en-US"/>
        </w:rPr>
        <w:t>4</w:t>
      </w:r>
      <w:r w:rsidRPr="00BF4D26">
        <w:rPr>
          <w:b/>
          <w:lang w:val="en-GB" w:eastAsia="en-US"/>
        </w:rPr>
        <w:t xml:space="preserve"> (to be R1-2310</w:t>
      </w:r>
      <w:r>
        <w:rPr>
          <w:b/>
          <w:lang w:val="en-GB" w:eastAsia="en-US"/>
        </w:rPr>
        <w:t>4</w:t>
      </w:r>
      <w:r w:rsidR="006F740B">
        <w:rPr>
          <w:b/>
          <w:lang w:val="en-GB" w:eastAsia="en-US"/>
        </w:rPr>
        <w:t>08</w:t>
      </w:r>
      <w:r w:rsidRPr="00BF4D26">
        <w:rPr>
          <w:b/>
          <w:lang w:val="en-GB" w:eastAsia="en-US"/>
        </w:rPr>
        <w:t xml:space="preserve">) is endorsed. </w:t>
      </w:r>
    </w:p>
    <w:p w14:paraId="0300A8CB" w14:textId="77777777" w:rsidR="00CC6BEF" w:rsidRPr="004B4D2B" w:rsidRDefault="00CC6BEF" w:rsidP="00CC6BEF">
      <w:pPr>
        <w:rPr>
          <w:rFonts w:eastAsiaTheme="minorEastAsia"/>
        </w:rPr>
      </w:pPr>
    </w:p>
    <w:p w14:paraId="4B582FC3" w14:textId="77777777" w:rsidR="00CC6BEF" w:rsidRPr="004F5B34" w:rsidRDefault="00CC6BEF" w:rsidP="00CC6BEF">
      <w:pPr>
        <w:rPr>
          <w:rFonts w:eastAsiaTheme="minorEastAsia"/>
        </w:rPr>
      </w:pPr>
    </w:p>
    <w:p w14:paraId="112D38A4" w14:textId="77777777" w:rsidR="00CC6BEF" w:rsidRPr="009B0D83" w:rsidRDefault="00CC6BEF" w:rsidP="00CC6BEF">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CC6BEF" w:rsidRPr="009B0D83" w14:paraId="28C527BC" w14:textId="77777777" w:rsidTr="00512350">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EE2AC2B" w14:textId="77777777" w:rsidR="00CC6BEF" w:rsidRPr="009B0D83" w:rsidRDefault="00CC6BEF" w:rsidP="00512350">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28F3B721" w14:textId="77777777" w:rsidR="00CC6BEF" w:rsidRPr="009B0D83" w:rsidRDefault="00CC6BEF" w:rsidP="00512350">
            <w:pPr>
              <w:ind w:left="1440" w:hanging="480"/>
              <w:rPr>
                <w:rFonts w:eastAsiaTheme="minorEastAsia"/>
              </w:rPr>
            </w:pPr>
            <w:r w:rsidRPr="009B0D83">
              <w:rPr>
                <w:rFonts w:eastAsiaTheme="minorEastAsia"/>
              </w:rPr>
              <w:t>Comments</w:t>
            </w:r>
          </w:p>
        </w:tc>
      </w:tr>
      <w:tr w:rsidR="00CC6BEF" w:rsidRPr="009B0D83" w14:paraId="39633998" w14:textId="77777777" w:rsidTr="00512350">
        <w:trPr>
          <w:trHeight w:val="414"/>
        </w:trPr>
        <w:tc>
          <w:tcPr>
            <w:tcW w:w="2097" w:type="dxa"/>
            <w:tcBorders>
              <w:top w:val="single" w:sz="4" w:space="0" w:color="auto"/>
              <w:left w:val="single" w:sz="4" w:space="0" w:color="auto"/>
              <w:bottom w:val="single" w:sz="4" w:space="0" w:color="auto"/>
              <w:right w:val="single" w:sz="4" w:space="0" w:color="auto"/>
            </w:tcBorders>
          </w:tcPr>
          <w:p w14:paraId="2E921A5C" w14:textId="77777777" w:rsidR="00CC6BEF" w:rsidRPr="009B0D83" w:rsidRDefault="00CC6BEF" w:rsidP="00512350">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360A04B4" w14:textId="77777777" w:rsidR="00CC6BEF" w:rsidRPr="009B0D83" w:rsidRDefault="00CC6BEF" w:rsidP="00512350">
            <w:pPr>
              <w:spacing w:after="180"/>
              <w:ind w:left="1360" w:hanging="400"/>
              <w:rPr>
                <w:rFonts w:eastAsiaTheme="minorEastAsia"/>
                <w:sz w:val="20"/>
                <w:szCs w:val="20"/>
                <w:lang w:val="en-GB"/>
              </w:rPr>
            </w:pPr>
          </w:p>
        </w:tc>
      </w:tr>
      <w:tr w:rsidR="00CC6BEF" w:rsidRPr="009B0D83" w14:paraId="2623B2DA" w14:textId="77777777" w:rsidTr="00512350">
        <w:trPr>
          <w:trHeight w:val="414"/>
        </w:trPr>
        <w:tc>
          <w:tcPr>
            <w:tcW w:w="2097" w:type="dxa"/>
            <w:tcBorders>
              <w:top w:val="single" w:sz="4" w:space="0" w:color="auto"/>
              <w:left w:val="single" w:sz="4" w:space="0" w:color="auto"/>
              <w:bottom w:val="single" w:sz="4" w:space="0" w:color="auto"/>
              <w:right w:val="single" w:sz="4" w:space="0" w:color="auto"/>
            </w:tcBorders>
          </w:tcPr>
          <w:p w14:paraId="2EA54BA5" w14:textId="77777777" w:rsidR="00CC6BEF" w:rsidRPr="009B0D83" w:rsidRDefault="00CC6BEF" w:rsidP="00512350">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1653C11A" w14:textId="77777777" w:rsidR="00CC6BEF" w:rsidRPr="009B0D83" w:rsidRDefault="00CC6BEF" w:rsidP="00512350">
            <w:pPr>
              <w:spacing w:after="180"/>
              <w:ind w:left="1360" w:hanging="400"/>
              <w:rPr>
                <w:rFonts w:eastAsiaTheme="minorEastAsia"/>
                <w:sz w:val="20"/>
                <w:szCs w:val="20"/>
                <w:lang w:val="en-GB"/>
              </w:rPr>
            </w:pPr>
          </w:p>
        </w:tc>
      </w:tr>
      <w:tr w:rsidR="00CC6BEF" w:rsidRPr="009B0D83" w14:paraId="754B50E5" w14:textId="77777777" w:rsidTr="00512350">
        <w:trPr>
          <w:trHeight w:val="414"/>
        </w:trPr>
        <w:tc>
          <w:tcPr>
            <w:tcW w:w="2097" w:type="dxa"/>
            <w:tcBorders>
              <w:top w:val="single" w:sz="4" w:space="0" w:color="auto"/>
              <w:left w:val="single" w:sz="4" w:space="0" w:color="auto"/>
              <w:bottom w:val="single" w:sz="4" w:space="0" w:color="auto"/>
              <w:right w:val="single" w:sz="4" w:space="0" w:color="auto"/>
            </w:tcBorders>
          </w:tcPr>
          <w:p w14:paraId="429115B5" w14:textId="77777777" w:rsidR="00CC6BEF" w:rsidRPr="009B0D83" w:rsidRDefault="00CC6BEF" w:rsidP="00512350">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52FAA9A7" w14:textId="77777777" w:rsidR="00CC6BEF" w:rsidRPr="009B0D83" w:rsidRDefault="00CC6BEF" w:rsidP="00512350">
            <w:pPr>
              <w:spacing w:after="180"/>
              <w:ind w:left="1360" w:hanging="400"/>
              <w:rPr>
                <w:rFonts w:eastAsiaTheme="minorEastAsia"/>
                <w:sz w:val="20"/>
                <w:szCs w:val="20"/>
                <w:lang w:val="en-GB"/>
              </w:rPr>
            </w:pPr>
          </w:p>
        </w:tc>
      </w:tr>
    </w:tbl>
    <w:p w14:paraId="656B4A3D" w14:textId="77777777" w:rsidR="00CC6BEF" w:rsidRPr="00840DF0" w:rsidRDefault="00CC6BEF" w:rsidP="00CC6BEF">
      <w:pPr>
        <w:rPr>
          <w:rFonts w:ascii="Arial" w:eastAsia="Gulim" w:hAnsi="Arial" w:cs="Arial"/>
        </w:rPr>
      </w:pPr>
    </w:p>
    <w:p w14:paraId="6C03917D" w14:textId="77777777" w:rsidR="00CC6BEF" w:rsidRPr="00CC6BEF" w:rsidRDefault="00CC6BEF" w:rsidP="00A6396A">
      <w:pPr>
        <w:rPr>
          <w:rFonts w:eastAsiaTheme="minorEastAsia"/>
          <w:b/>
          <w:color w:val="DDD9C3" w:themeColor="background2" w:themeShade="E6"/>
          <w:lang w:val="en-GB"/>
        </w:rPr>
      </w:pPr>
    </w:p>
    <w:p w14:paraId="7CA95401" w14:textId="77777777" w:rsidR="00FC47FF" w:rsidRPr="004472E5" w:rsidRDefault="00FC47FF" w:rsidP="00FC47FF">
      <w:pPr>
        <w:rPr>
          <w:rFonts w:eastAsiaTheme="minorEastAsia"/>
          <w:color w:val="DDD9C3" w:themeColor="background2" w:themeShade="E6"/>
          <w:highlight w:val="lightGray"/>
        </w:rPr>
      </w:pPr>
    </w:p>
    <w:p w14:paraId="6F37C8B0" w14:textId="3E124270" w:rsidR="001F209D" w:rsidRPr="00CA5552" w:rsidRDefault="001F209D" w:rsidP="009C7F27">
      <w:pPr>
        <w:pStyle w:val="Heading2"/>
        <w:tabs>
          <w:tab w:val="left" w:pos="1985"/>
        </w:tabs>
        <w:rPr>
          <w:lang w:eastAsia="zh-CN"/>
        </w:rPr>
      </w:pPr>
      <w:bookmarkStart w:id="121" w:name="_Ref132045240"/>
      <w:r w:rsidRPr="00CA5552">
        <w:rPr>
          <w:lang w:eastAsia="zh-CN"/>
        </w:rPr>
        <w:t>(1-</w:t>
      </w:r>
      <w:proofErr w:type="gramStart"/>
      <w:r w:rsidR="00D73561" w:rsidRPr="00CA5552">
        <w:rPr>
          <w:lang w:eastAsia="zh-CN"/>
        </w:rPr>
        <w:t>5</w:t>
      </w:r>
      <w:r w:rsidRPr="00CA5552">
        <w:rPr>
          <w:lang w:eastAsia="zh-CN"/>
        </w:rPr>
        <w:t>)</w:t>
      </w:r>
      <w:r w:rsidR="009D55DD">
        <w:rPr>
          <w:lang w:eastAsia="zh-CN"/>
        </w:rPr>
        <w:t>(</w:t>
      </w:r>
      <w:proofErr w:type="gramEnd"/>
      <w:r w:rsidR="009D55DD">
        <w:rPr>
          <w:lang w:eastAsia="zh-CN"/>
        </w:rPr>
        <w:t>CLOSED)</w:t>
      </w:r>
      <w:r w:rsidRPr="00CA5552">
        <w:rPr>
          <w:lang w:eastAsia="zh-CN"/>
        </w:rPr>
        <w:t>NTN K1 timing for DCI 4_1</w:t>
      </w:r>
      <w:bookmarkEnd w:id="121"/>
    </w:p>
    <w:tbl>
      <w:tblPr>
        <w:tblStyle w:val="TableGrid"/>
        <w:tblW w:w="0" w:type="auto"/>
        <w:tblLook w:val="04A0" w:firstRow="1" w:lastRow="0" w:firstColumn="1" w:lastColumn="0" w:noHBand="0" w:noVBand="1"/>
      </w:tblPr>
      <w:tblGrid>
        <w:gridCol w:w="2263"/>
        <w:gridCol w:w="11974"/>
      </w:tblGrid>
      <w:tr w:rsidR="001F209D" w:rsidRPr="004472E5" w14:paraId="1DE8F9DA" w14:textId="77777777" w:rsidTr="002D774B">
        <w:tc>
          <w:tcPr>
            <w:tcW w:w="2263" w:type="dxa"/>
          </w:tcPr>
          <w:p w14:paraId="4A1AF196" w14:textId="4EF7B9E7" w:rsidR="001F209D" w:rsidRPr="00BD7AFD" w:rsidRDefault="00BD7AFD" w:rsidP="002D774B">
            <w:pPr>
              <w:rPr>
                <w:rFonts w:eastAsiaTheme="minorEastAsia"/>
                <w:sz w:val="18"/>
              </w:rPr>
            </w:pPr>
            <w:r w:rsidRPr="00BD7AFD">
              <w:rPr>
                <w:rFonts w:eastAsiaTheme="minorEastAsia"/>
                <w:sz w:val="18"/>
              </w:rPr>
              <w:t>Huawei-CR-x9761</w:t>
            </w:r>
          </w:p>
        </w:tc>
        <w:tc>
          <w:tcPr>
            <w:tcW w:w="11974" w:type="dxa"/>
          </w:tcPr>
          <w:p w14:paraId="3E72DDE3" w14:textId="77777777" w:rsidR="00BD7AFD" w:rsidRPr="00B916EC" w:rsidRDefault="00BD7AFD" w:rsidP="00BD7AFD">
            <w:pPr>
              <w:pStyle w:val="Heading4"/>
              <w:outlineLvl w:val="3"/>
            </w:pPr>
            <w:bookmarkStart w:id="122" w:name="_Ref505248562"/>
            <w:bookmarkStart w:id="123" w:name="_Toc12021470"/>
            <w:bookmarkStart w:id="124" w:name="_Toc20311582"/>
            <w:bookmarkStart w:id="125" w:name="_Toc26719407"/>
            <w:bookmarkStart w:id="126" w:name="_Toc29894840"/>
            <w:bookmarkStart w:id="127" w:name="_Toc29899139"/>
            <w:bookmarkStart w:id="128" w:name="_Toc29899557"/>
            <w:bookmarkStart w:id="129" w:name="_Toc29917294"/>
            <w:bookmarkStart w:id="130" w:name="_Toc36498168"/>
            <w:bookmarkStart w:id="131" w:name="_Toc45699194"/>
            <w:bookmarkStart w:id="132" w:name="_Toc13705638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22"/>
            <w:bookmarkEnd w:id="123"/>
            <w:bookmarkEnd w:id="124"/>
            <w:bookmarkEnd w:id="125"/>
            <w:bookmarkEnd w:id="126"/>
            <w:bookmarkEnd w:id="127"/>
            <w:bookmarkEnd w:id="128"/>
            <w:bookmarkEnd w:id="129"/>
            <w:bookmarkEnd w:id="130"/>
            <w:bookmarkEnd w:id="131"/>
            <w:bookmarkEnd w:id="132"/>
          </w:p>
          <w:p w14:paraId="57B714DF" w14:textId="77777777" w:rsidR="00BD7AFD" w:rsidRPr="00C06B59" w:rsidRDefault="00BD7AFD" w:rsidP="00BD7AFD">
            <w:pPr>
              <w:rPr>
                <w:rFonts w:cs="Arial"/>
              </w:rPr>
            </w:pPr>
            <w:r w:rsidRPr="00C06B59">
              <w:t xml:space="preserve">For a serving cell , an active DL BWP, and an active UL BWP, as described </w:t>
            </w:r>
            <w:r>
              <w:t>in clause</w:t>
            </w:r>
            <w:r w:rsidRPr="00C06B59">
              <w:t xml:space="preserve"> 12, the UE determines a set of </w:t>
            </w:r>
            <w:r w:rsidRPr="00C06B59">
              <w:rPr>
                <w:rFonts w:cs="Arial"/>
              </w:rPr>
              <w:t xml:space="preserve"> occasions for candidate PDSCH receptions for which the UE can transmit corresponding HARQ-ACK information in a PUCCH in slot . If </w:t>
            </w:r>
            <w:r w:rsidRPr="00C06B59">
              <w:t xml:space="preserve">serving cell  is deactivated, the UE uses as the active DL BWP for determining the set of </w:t>
            </w:r>
            <w:r w:rsidRPr="00C06B59">
              <w:rPr>
                <w:rFonts w:cs="Arial"/>
              </w:rPr>
              <w:t xml:space="preserve"> occasions for candidate PDSCH receptions</w:t>
            </w:r>
            <w:r w:rsidRPr="00C06B59">
              <w:t xml:space="preserve"> a DL BWP provided by </w:t>
            </w:r>
            <w:proofErr w:type="spellStart"/>
            <w:r w:rsidRPr="00C06B59">
              <w:rPr>
                <w:i/>
                <w:iCs/>
              </w:rPr>
              <w:t>firstActiveDownlinkBWP</w:t>
            </w:r>
            <w:proofErr w:type="spellEnd"/>
            <w:r w:rsidRPr="00C06B59">
              <w:rPr>
                <w:i/>
              </w:rPr>
              <w:t>-Id</w:t>
            </w:r>
            <w:r w:rsidRPr="00C06B59">
              <w:rPr>
                <w:rFonts w:cs="Arial"/>
              </w:rPr>
              <w:t>. The determination is based:</w:t>
            </w:r>
          </w:p>
          <w:p w14:paraId="25A88CD3" w14:textId="77777777" w:rsidR="00BD7AFD" w:rsidRPr="006B25FE" w:rsidRDefault="00BD7AFD" w:rsidP="00BD7AFD">
            <w:pPr>
              <w:pStyle w:val="B1"/>
            </w:pPr>
            <w:r w:rsidRPr="00C06B59">
              <w:rPr>
                <w:lang w:eastAsia="zh-CN"/>
              </w:rPr>
              <w:t>a)</w:t>
            </w:r>
            <w:r w:rsidRPr="00C06B59">
              <w:rPr>
                <w:lang w:eastAsia="zh-CN"/>
              </w:rPr>
              <w:tab/>
              <w:t>on a set of slot timing values  associated</w:t>
            </w:r>
            <w:r w:rsidRPr="00C06B59">
              <w:rPr>
                <w:rFonts w:hint="eastAsia"/>
                <w:lang w:eastAsia="zh-CN"/>
              </w:rPr>
              <w:t xml:space="preserve"> with the active </w:t>
            </w:r>
            <w:r w:rsidRPr="00C06B59">
              <w:rPr>
                <w:lang w:eastAsia="zh-CN"/>
              </w:rPr>
              <w:t>U</w:t>
            </w:r>
            <w:r w:rsidRPr="00C06B59">
              <w:rPr>
                <w:rFonts w:hint="eastAsia"/>
                <w:lang w:eastAsia="zh-CN"/>
              </w:rPr>
              <w:t>L BWP</w:t>
            </w:r>
            <w:r>
              <w:rPr>
                <w:lang w:eastAsia="zh-CN"/>
              </w:rPr>
              <w:t xml:space="preserve"> </w:t>
            </w:r>
            <w:r w:rsidRPr="00647C89">
              <w:rPr>
                <w:lang w:eastAsia="zh-CN"/>
              </w:rPr>
              <w:t xml:space="preserve">on the primary cell or, if the PUCCH transmission is indicated by a DCI format to be on the </w:t>
            </w:r>
            <w:r w:rsidRPr="00647C89">
              <w:t>PUCCH-</w:t>
            </w:r>
            <w:proofErr w:type="spellStart"/>
            <w:r w:rsidRPr="00647C89">
              <w:t>sSCell</w:t>
            </w:r>
            <w:proofErr w:type="spellEnd"/>
            <w:r w:rsidRPr="00647C89">
              <w:t xml:space="preserve"> as described in clause 9A, </w:t>
            </w:r>
            <w:r w:rsidRPr="00647C89">
              <w:rPr>
                <w:lang w:eastAsia="zh-CN"/>
              </w:rPr>
              <w:t>on a set of slot timing values  associated</w:t>
            </w:r>
            <w:r w:rsidRPr="00647C89">
              <w:rPr>
                <w:rFonts w:hint="eastAsia"/>
                <w:lang w:eastAsia="zh-CN"/>
              </w:rPr>
              <w:t xml:space="preserve"> with the active </w:t>
            </w:r>
            <w:r w:rsidRPr="00647C89">
              <w:rPr>
                <w:lang w:eastAsia="zh-CN"/>
              </w:rPr>
              <w:t>U</w:t>
            </w:r>
            <w:r w:rsidRPr="00647C89">
              <w:rPr>
                <w:rFonts w:hint="eastAsia"/>
                <w:lang w:eastAsia="zh-CN"/>
              </w:rPr>
              <w:t>L BWP</w:t>
            </w:r>
            <w:r w:rsidRPr="00647C89">
              <w:rPr>
                <w:lang w:eastAsia="zh-CN"/>
              </w:rPr>
              <w:t xml:space="preserve"> on the </w:t>
            </w:r>
            <w:r w:rsidRPr="00647C89">
              <w:t>PUCCH-</w:t>
            </w:r>
            <w:proofErr w:type="spellStart"/>
            <w:r w:rsidRPr="00647C89">
              <w:t>sSCell</w:t>
            </w:r>
            <w:proofErr w:type="spellEnd"/>
          </w:p>
          <w:p w14:paraId="4E2F3E03" w14:textId="77777777" w:rsidR="00BD7AFD" w:rsidRPr="00AE44D6" w:rsidRDefault="00BD7AFD" w:rsidP="00BD7AFD">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DCI format 1_2 </w:t>
            </w:r>
            <w:r w:rsidRPr="00B06CC2">
              <w:rPr>
                <w:lang w:eastAsia="zh-CN"/>
              </w:rPr>
              <w:t>for</w:t>
            </w:r>
            <w:r w:rsidRPr="00AE44D6">
              <w:rPr>
                <w:lang w:eastAsia="zh-CN"/>
              </w:rPr>
              <w:t xml:space="preserve"> serving cell ,</w:t>
            </w:r>
            <w:r>
              <w:rPr>
                <w:lang w:eastAsia="zh-CN"/>
              </w:rPr>
              <w:t xml:space="preserve"> </w:t>
            </w:r>
            <w:r w:rsidRPr="0088003C">
              <w:rPr>
                <w:lang w:eastAsia="zh-CN"/>
              </w:rPr>
              <w:t>or the active DL BWP for serving cell  is dormant BWP,</w: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eastAsia="zh-CN"/>
              </w:rPr>
              <w:t>for SCS configuration</w:t>
            </w:r>
            <w:r>
              <w:rPr>
                <w:lang w:eastAsia="zh-CN"/>
              </w:rPr>
              <w:t xml:space="preserve"> of PUCCH transmission</w:t>
            </w:r>
            <w:r w:rsidRPr="00B27E56">
              <w:rPr>
                <w:lang w:eastAsia="zh-CN"/>
              </w:rPr>
              <w:t xml:space="preserve"> , {</w:t>
            </w:r>
            <w:r w:rsidRPr="00B27E56">
              <w:rPr>
                <w:iCs/>
              </w:rPr>
              <w:t xml:space="preserve">7, 8, 12, 16, 20, 24, 28, 32} for </w:t>
            </w:r>
            <w:r w:rsidRPr="00B27E56">
              <w:rPr>
                <w:lang w:eastAsia="zh-CN"/>
              </w:rPr>
              <w:t xml:space="preserve">, and </w:t>
            </w:r>
            <w:r w:rsidRPr="00B27E56">
              <w:rPr>
                <w:iCs/>
              </w:rPr>
              <w:t xml:space="preserve">{13, 16, 24, 32, 40, 48, 56, 64} for </w:t>
            </w:r>
          </w:p>
          <w:p w14:paraId="056ADE3F" w14:textId="77777777" w:rsidR="00BD7AFD" w:rsidRPr="00C06B59" w:rsidRDefault="00BD7AFD" w:rsidP="00BD7AFD">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eastAsia="zh-CN"/>
              </w:rPr>
              <w:t xml:space="preserve">for serving cell ,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rPr>
              <w:t xml:space="preserve">or </w:t>
            </w:r>
            <w:r w:rsidRPr="00A04CDF">
              <w:rPr>
                <w:rFonts w:eastAsia="Batang"/>
                <w:i/>
              </w:rPr>
              <w:t>dl-DataToUL-ACK-r16</w:t>
            </w:r>
            <w:r w:rsidRPr="0073699A">
              <w:rPr>
                <w:rFonts w:eastAsia="Malgun Gothic"/>
                <w:lang w:eastAsia="zh-CN"/>
              </w:rPr>
              <w:t xml:space="preserve"> </w:t>
            </w:r>
            <w:r>
              <w:rPr>
                <w:rFonts w:eastAsia="Malgun Gothic"/>
                <w:lang w:eastAsia="zh-CN"/>
              </w:rPr>
              <w:t xml:space="preserve">or </w:t>
            </w:r>
            <w:r>
              <w:rPr>
                <w:i/>
              </w:rPr>
              <w:t>dl-DataToUL-ACK-r17</w:t>
            </w:r>
          </w:p>
          <w:p w14:paraId="6FDCD29A" w14:textId="77777777" w:rsidR="00BD7AFD" w:rsidRPr="00C06B59" w:rsidRDefault="00BD7AFD" w:rsidP="00BD7AFD">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 </w:t>
            </w:r>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eastAsia="zh-CN"/>
              </w:rPr>
              <w:t xml:space="preserve">or </w:t>
            </w:r>
            <w:r>
              <w:rPr>
                <w:rFonts w:eastAsia="Malgun Gothic"/>
                <w:i/>
              </w:rPr>
              <w:t>dl-DataToUL-ACK-DCI-1-2</w:t>
            </w:r>
            <w:r>
              <w:rPr>
                <w:rFonts w:eastAsia="Malgun Gothic"/>
                <w:i/>
                <w:lang w:eastAsia="zh-CN"/>
              </w:rPr>
              <w:t>-r17</w:t>
            </w:r>
          </w:p>
          <w:p w14:paraId="0588553C" w14:textId="77777777" w:rsidR="00BD7AFD" w:rsidRDefault="00BD7AFD" w:rsidP="00BD7AFD">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 </w:t>
            </w:r>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rPr>
              <w:t xml:space="preserve">or </w:t>
            </w:r>
            <w:r w:rsidRPr="00A04CDF">
              <w:rPr>
                <w:rFonts w:eastAsia="Batang"/>
                <w:i/>
              </w:rPr>
              <w:t>dl-DataToUL-ACK-r16</w:t>
            </w:r>
            <w:r>
              <w:rPr>
                <w:rFonts w:eastAsia="Batang"/>
                <w:i/>
              </w:rPr>
              <w:t xml:space="preserve"> </w:t>
            </w:r>
            <w:r>
              <w:rPr>
                <w:rFonts w:eastAsia="Malgun Gothic"/>
                <w:lang w:eastAsia="zh-CN"/>
              </w:rPr>
              <w:t xml:space="preserve">or </w:t>
            </w:r>
            <w:r>
              <w:rPr>
                <w:i/>
              </w:rPr>
              <w:t>dl-DataToUL-ACK-r17</w:t>
            </w:r>
            <w:r w:rsidRPr="0073699A">
              <w:rPr>
                <w:iC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eastAsia="zh-CN"/>
              </w:rPr>
              <w:t xml:space="preserve">r </w:t>
            </w:r>
            <w:r>
              <w:rPr>
                <w:rFonts w:eastAsia="Malgun Gothic"/>
                <w:i/>
              </w:rPr>
              <w:t>dl-DataToUL-ACK-DCI-1-2</w:t>
            </w:r>
            <w:r>
              <w:rPr>
                <w:rFonts w:eastAsia="Malgun Gothic"/>
                <w:i/>
                <w:lang w:eastAsia="zh-CN"/>
              </w:rPr>
              <w:t>-r17</w:t>
            </w:r>
          </w:p>
          <w:p w14:paraId="5A3A98DD" w14:textId="77777777" w:rsidR="00BD7AFD" w:rsidRDefault="00BD7AFD" w:rsidP="00BD7AFD">
            <w:pPr>
              <w:pStyle w:val="B2"/>
              <w:rPr>
                <w:rFonts w:eastAsia="Gulim"/>
                <w:i/>
                <w:iCs/>
              </w:rPr>
            </w:pPr>
            <w:r>
              <w:rPr>
                <w:rFonts w:eastAsia="Gulim"/>
              </w:rPr>
              <w:t>-</w:t>
            </w:r>
            <w:r>
              <w:rPr>
                <w:rFonts w:eastAsia="Gulim"/>
              </w:rPr>
              <w:tab/>
            </w:r>
            <w:r>
              <w:rPr>
                <w:rFonts w:eastAsia="Gulim"/>
                <w:iCs/>
              </w:rPr>
              <w:t xml:space="preserve">If </w:t>
            </w:r>
            <w:r w:rsidRPr="00A04CDF">
              <w:rPr>
                <w:rFonts w:eastAsia="Batang"/>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eastAsia="zh-CN"/>
              </w:rPr>
              <w:t xml:space="preserve">or </w:t>
            </w:r>
            <w:r>
              <w:rPr>
                <w:i/>
              </w:rPr>
              <w:t>dl-DataToUL-ACK-r17</w:t>
            </w:r>
            <w:r w:rsidRPr="0073699A">
              <w:rPr>
                <w:iCs/>
              </w:rPr>
              <w:t xml:space="preserve"> </w:t>
            </w:r>
            <w:r>
              <w:rPr>
                <w:rFonts w:eastAsia="Gulim"/>
                <w:iCs/>
              </w:rPr>
              <w:t xml:space="preserve">is provided, the value is excluded from </w:t>
            </w:r>
          </w:p>
          <w:p w14:paraId="15074DB9" w14:textId="77777777" w:rsidR="00BD7AFD" w:rsidRDefault="00BD7AFD" w:rsidP="00BD7AFD">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eastAsia="zh-CN"/>
              </w:rPr>
              <w:t xml:space="preserve">for serving cell </w:t>
            </w:r>
          </w:p>
          <w:p w14:paraId="543D7A36" w14:textId="77777777" w:rsidR="00BD7AFD" w:rsidRPr="007A1423" w:rsidRDefault="00BD7AFD" w:rsidP="00BD7AFD">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558658CF" w14:textId="77777777" w:rsidR="00BD7AFD" w:rsidRPr="007A1423" w:rsidRDefault="00BD7AFD" w:rsidP="00BD7AFD">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ins w:id="133" w:author="Huawei" w:date="2023-09-25T19:25:00Z">
              <w:r w:rsidRPr="00EB77CE">
                <w:t xml:space="preserve">or </w:t>
              </w:r>
              <w:r w:rsidRPr="00EB77CE">
                <w:rPr>
                  <w:i/>
                </w:rPr>
                <w:t>DL-DataToUL-ACK-v1700</w:t>
              </w:r>
              <w:r>
                <w:rPr>
                  <w:i/>
                </w:rPr>
                <w:t xml:space="preserve"> </w:t>
              </w:r>
            </w:ins>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w:t>
            </w:r>
            <w:proofErr w:type="spellEnd"/>
            <w:r w:rsidRPr="007A1423">
              <w:rPr>
                <w:i/>
              </w:rPr>
              <w:t>-Config/</w:t>
            </w:r>
            <w:proofErr w:type="spellStart"/>
            <w:r w:rsidRPr="007A1423">
              <w:rPr>
                <w:i/>
              </w:rPr>
              <w:t>pucch-ConfigurationList</w:t>
            </w:r>
            <w:proofErr w:type="spellEnd"/>
          </w:p>
          <w:p w14:paraId="1E09EC52" w14:textId="77777777" w:rsidR="00BD7AFD" w:rsidRPr="007A1423" w:rsidRDefault="00BD7AFD" w:rsidP="00BD7AFD">
            <w:pPr>
              <w:pStyle w:val="B5"/>
            </w:pPr>
            <w:r w:rsidRPr="007A1423">
              <w:rPr>
                <w:lang w:eastAsia="ko-KR"/>
              </w:rPr>
              <w:t>-</w:t>
            </w:r>
            <w:r w:rsidRPr="007A1423">
              <w:rPr>
                <w:lang w:eastAsia="ko-KR"/>
              </w:rPr>
              <w:tab/>
            </w:r>
            <w:r w:rsidRPr="007A1423">
              <w:t xml:space="preserve">if UE is configured to monitor PDCCH for DCI format 4_1,  </w:t>
            </w:r>
            <w:r w:rsidRPr="007A1423">
              <w:rPr>
                <w:rFonts w:hint="eastAsia"/>
              </w:rPr>
              <w:t xml:space="preserve">for </w:t>
            </w:r>
            <w:r w:rsidRPr="007A1423">
              <w:t>multicast, ,</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34" w:author="Huawei" w:date="2023-09-25T19:23:00Z">
              <w:r w:rsidRPr="00EB77CE">
                <w:t xml:space="preserve">or </w:t>
              </w:r>
              <w:r w:rsidRPr="00EB77CE">
                <w:rPr>
                  <w:i/>
                </w:rPr>
                <w:t>DL-DataToUL-ACK-v1700</w:t>
              </w:r>
              <w:r>
                <w:rPr>
                  <w:i/>
                </w:rPr>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ins w:id="135" w:author="Huawei" w:date="2023-09-25T19:25:00Z">
              <w:r w:rsidRPr="00EB77CE">
                <w:t xml:space="preserve"> </w:t>
              </w:r>
              <w:r w:rsidRPr="00EB77CE">
                <w:rPr>
                  <w:i/>
                  <w:iCs/>
                </w:rPr>
                <w:t>or DL-DataToUL-ACK-v1700</w:t>
              </w:r>
            </w:ins>
            <w:r w:rsidRPr="007A1423">
              <w:t xml:space="preserve"> and the slot timing values {1, 2, 3, 4, 5, 6, 7, 8}</w:t>
            </w:r>
            <w:ins w:id="136" w:author="Huawei" w:date="2023-09-25T19:27:00Z">
              <w:r w:rsidRPr="00CA7168">
                <w:t xml:space="preserve"> for SCS configuration of PUCCH transmission </w:t>
              </w:r>
            </w:ins>
          </w:p>
          <w:p w14:paraId="7DBBC793" w14:textId="77777777" w:rsidR="00BD7AFD" w:rsidRPr="007A1423" w:rsidRDefault="00BD7AFD" w:rsidP="00BD7AFD">
            <w:pPr>
              <w:pStyle w:val="B5"/>
            </w:pPr>
            <w:r w:rsidRPr="007A1423">
              <w:rPr>
                <w:lang w:eastAsia="ko-KR"/>
              </w:rPr>
              <w:t>-</w:t>
            </w:r>
            <w:r w:rsidRPr="007A1423">
              <w:rPr>
                <w:lang w:eastAsia="ko-KR"/>
              </w:rPr>
              <w:tab/>
            </w:r>
            <w:proofErr w:type="gramStart"/>
            <w:r w:rsidRPr="007A1423">
              <w:t>otherwise,  is</w:t>
            </w:r>
            <w:proofErr w:type="gramEnd"/>
            <w:r w:rsidRPr="007A1423">
              <w:t xml:space="preserve"> provided by  </w:t>
            </w:r>
            <w:r w:rsidRPr="007A1423">
              <w:rPr>
                <w:i/>
                <w:iCs/>
              </w:rPr>
              <w:t>dl-</w:t>
            </w:r>
            <w:proofErr w:type="spellStart"/>
            <w:r w:rsidRPr="007A1423">
              <w:rPr>
                <w:i/>
                <w:iCs/>
              </w:rPr>
              <w:t>DataToUL</w:t>
            </w:r>
            <w:proofErr w:type="spellEnd"/>
            <w:r w:rsidRPr="007A1423">
              <w:rPr>
                <w:i/>
                <w:iCs/>
              </w:rPr>
              <w:t>-ACK</w:t>
            </w:r>
            <w:r w:rsidRPr="007A1423">
              <w:t xml:space="preserve"> </w:t>
            </w:r>
            <w:ins w:id="137" w:author="Huawei" w:date="2023-09-25T19:26:00Z">
              <w:r w:rsidRPr="00EB77CE">
                <w:t xml:space="preserve">or </w:t>
              </w:r>
              <w:r w:rsidRPr="00EB77CE">
                <w:rPr>
                  <w:i/>
                </w:rPr>
                <w:t>DL-DataToUL-ACK-v1700</w:t>
              </w:r>
            </w:ins>
          </w:p>
          <w:p w14:paraId="27E43EAD" w14:textId="77777777" w:rsidR="00BD7AFD" w:rsidRPr="007A1423" w:rsidRDefault="00BD7AFD" w:rsidP="00BD7AFD">
            <w:pPr>
              <w:pStyle w:val="B4"/>
            </w:pPr>
            <w:r w:rsidRPr="007A1423">
              <w:rPr>
                <w:lang w:eastAsia="ko-KR"/>
              </w:rPr>
              <w:t>-</w:t>
            </w:r>
            <w:r w:rsidRPr="007A1423">
              <w:rPr>
                <w:lang w:eastAsia="ko-KR"/>
              </w:rPr>
              <w:tab/>
              <w:t>otherwise</w:t>
            </w:r>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 xml:space="preserve">by the slot timing values {1, 2, 3, 4, 5, </w:t>
            </w:r>
            <w:r w:rsidRPr="007A1423">
              <w:lastRenderedPageBreak/>
              <w:t>6, 7, 8}</w:t>
            </w:r>
            <w:ins w:id="138" w:author="Huawei" w:date="2023-09-25T19:27:00Z">
              <w:r w:rsidRPr="00CA7168">
                <w:rPr>
                  <w:lang w:val="en-US"/>
                </w:rPr>
                <w:t xml:space="preserve"> for SCS configuration of PUCCH transmission </w:t>
              </w:r>
            </w:ins>
          </w:p>
          <w:p w14:paraId="7A453874" w14:textId="77777777" w:rsidR="00BD7AFD" w:rsidRPr="007A1423" w:rsidRDefault="00BD7AFD" w:rsidP="00BD7AFD">
            <w:pPr>
              <w:pStyle w:val="B3"/>
            </w:pPr>
            <w:r w:rsidRPr="007A1423">
              <w:rPr>
                <w:lang w:eastAsia="ko-KR"/>
              </w:rPr>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4C93B087" w14:textId="77777777" w:rsidR="00BD7AFD" w:rsidRPr="007A1423" w:rsidRDefault="00BD7AFD" w:rsidP="00BD7AFD">
            <w:pPr>
              <w:pStyle w:val="B4"/>
            </w:pPr>
            <w:r w:rsidRPr="007A1423">
              <w:rPr>
                <w:lang w:val="en-US" w:eastAsia="ko-KR"/>
              </w:rPr>
              <w:t>-</w:t>
            </w:r>
            <w:r w:rsidRPr="007A1423">
              <w:rPr>
                <w:lang w:val="en-US" w:eastAsia="ko-KR"/>
              </w:rPr>
              <w:tab/>
              <w:t xml:space="preserve">determines a first </w:t>
            </w:r>
            <w:r w:rsidRPr="007A1423">
              <w:rPr>
                <w:lang w:val="en-US"/>
              </w:rPr>
              <w:t xml:space="preserve"> set as , a second  set as , and a third  set as </w:t>
            </w:r>
          </w:p>
          <w:p w14:paraId="58E80495" w14:textId="77777777" w:rsidR="00BD7AFD" w:rsidRPr="007A1423" w:rsidRDefault="00BD7AFD" w:rsidP="00BD7AFD">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ins w:id="139" w:author="Huawei" w:date="2023-09-25T19:26:00Z">
              <w:r w:rsidRPr="00EB77CE">
                <w:rPr>
                  <w:iCs/>
                </w:rPr>
                <w:t xml:space="preserve">or </w:t>
              </w:r>
              <w:r w:rsidRPr="00EB77CE">
                <w:rPr>
                  <w:i/>
                  <w:iCs/>
                </w:rPr>
                <w:t>DL-DataToUL-ACK-v1700</w:t>
              </w:r>
              <w:r>
                <w:rPr>
                  <w:i/>
                  <w:iCs/>
                </w:rPr>
                <w:t xml:space="preserve"> </w:t>
              </w:r>
            </w:ins>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w:t>
            </w:r>
            <w:proofErr w:type="spellEnd"/>
            <w:r w:rsidRPr="007A1423">
              <w:rPr>
                <w:i/>
                <w:iCs/>
              </w:rPr>
              <w:t>-Config/</w:t>
            </w:r>
            <w:proofErr w:type="spellStart"/>
            <w:r w:rsidRPr="007A1423">
              <w:rPr>
                <w:i/>
                <w:iCs/>
              </w:rPr>
              <w:t>pucch-ConfigurationList</w:t>
            </w:r>
            <w:proofErr w:type="spellEnd"/>
          </w:p>
          <w:p w14:paraId="5804A44A" w14:textId="77777777" w:rsidR="00BD7AFD" w:rsidRPr="007A1423" w:rsidRDefault="00BD7AFD" w:rsidP="00BD7AFD">
            <w:pPr>
              <w:pStyle w:val="B5"/>
            </w:pPr>
            <w:r>
              <w:t>-</w:t>
            </w:r>
            <w:r>
              <w:tab/>
            </w:r>
            <w:r w:rsidRPr="007A1423">
              <w:t xml:space="preserve">if UE is configured to monitor PDCCH for DCI format 4_1,  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40" w:author="Huawei" w:date="2023-09-25T19:26:00Z">
              <w:r w:rsidRPr="00EB77CE">
                <w:t xml:space="preserve">or </w:t>
              </w:r>
              <w:r w:rsidRPr="00EB77CE">
                <w:rPr>
                  <w:i/>
                </w:rPr>
                <w:t>DL-DataToUL-ACK-v1700</w:t>
              </w:r>
              <w:r>
                <w:rPr>
                  <w:i/>
                </w:rPr>
                <w:t xml:space="preserve"> </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ins w:id="141" w:author="Huawei" w:date="2023-09-25T19:26:00Z">
              <w:r w:rsidRPr="00EB77CE">
                <w:t xml:space="preserve">or </w:t>
              </w:r>
              <w:r w:rsidRPr="00EB77CE">
                <w:rPr>
                  <w:i/>
                </w:rPr>
                <w:t>DL-DataToUL-ACK-v1700</w:t>
              </w:r>
              <w:r>
                <w:rPr>
                  <w:i/>
                </w:rPr>
                <w:t xml:space="preserve"> </w:t>
              </w:r>
            </w:ins>
            <w:r w:rsidRPr="007A1423">
              <w:t>and the slot timing values {1, 2, 3, 4, 5, 6, 7, 8}</w:t>
            </w:r>
          </w:p>
          <w:p w14:paraId="451F94C2" w14:textId="77777777" w:rsidR="00BD7AFD" w:rsidRPr="007A1423" w:rsidRDefault="00BD7AFD" w:rsidP="00BD7AFD">
            <w:pPr>
              <w:pStyle w:val="B5"/>
            </w:pPr>
            <w:r>
              <w:t>-</w:t>
            </w:r>
            <w:r>
              <w:tab/>
            </w:r>
            <w:r w:rsidRPr="007A1423">
              <w:t xml:space="preserve">otherwise,  is provided by </w:t>
            </w:r>
            <w:r w:rsidRPr="007A1423">
              <w:rPr>
                <w:i/>
                <w:iCs/>
              </w:rPr>
              <w:t>dl-</w:t>
            </w:r>
            <w:proofErr w:type="spellStart"/>
            <w:r w:rsidRPr="007A1423">
              <w:rPr>
                <w:i/>
                <w:iCs/>
              </w:rPr>
              <w:t>DataToUL</w:t>
            </w:r>
            <w:proofErr w:type="spellEnd"/>
            <w:r w:rsidRPr="007A1423">
              <w:rPr>
                <w:i/>
                <w:iCs/>
              </w:rPr>
              <w:t>-ACK</w:t>
            </w:r>
            <w:r w:rsidRPr="007A1423">
              <w:t xml:space="preserve"> </w:t>
            </w:r>
            <w:ins w:id="142" w:author="Huawei" w:date="2023-09-25T19:26:00Z">
              <w:r w:rsidRPr="00EB77CE">
                <w:t xml:space="preserve">or </w:t>
              </w:r>
              <w:r w:rsidRPr="00EB77CE">
                <w:rPr>
                  <w:i/>
                </w:rPr>
                <w:t>DL-DataToUL-ACK-v1700</w:t>
              </w:r>
            </w:ins>
          </w:p>
          <w:p w14:paraId="679AA333" w14:textId="77777777" w:rsidR="00BD7AFD" w:rsidRPr="007A1423" w:rsidRDefault="00BD7AFD" w:rsidP="00BD7AFD">
            <w:pPr>
              <w:pStyle w:val="B4"/>
            </w:pPr>
            <w:r w:rsidRPr="007A1423">
              <w:rPr>
                <w:lang w:eastAsia="ko-KR"/>
              </w:rPr>
              <w:t>-</w:t>
            </w:r>
            <w:r w:rsidRPr="007A1423">
              <w:rPr>
                <w:lang w:eastAsia="ko-KR"/>
              </w:rPr>
              <w:tab/>
              <w:t>otherwise</w:t>
            </w:r>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43" w:author="Huawei" w:date="2023-09-25T19:27:00Z">
              <w:r w:rsidRPr="00CA7168">
                <w:rPr>
                  <w:lang w:val="en-US"/>
                </w:rPr>
                <w:t xml:space="preserve"> for SCS configuration of PUCCH transmission </w:t>
              </w:r>
            </w:ins>
          </w:p>
          <w:p w14:paraId="3273DBBB" w14:textId="77777777" w:rsidR="00BD7AFD" w:rsidRDefault="00BD7AFD" w:rsidP="00BD7AFD">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2C539788" w14:textId="77777777" w:rsidR="001F209D" w:rsidRPr="00BD7AFD" w:rsidRDefault="001F209D" w:rsidP="002D774B">
            <w:pPr>
              <w:spacing w:after="180"/>
              <w:rPr>
                <w:rFonts w:eastAsiaTheme="minorEastAsia"/>
                <w:sz w:val="18"/>
                <w:lang w:val="en-GB"/>
              </w:rPr>
            </w:pPr>
          </w:p>
        </w:tc>
      </w:tr>
    </w:tbl>
    <w:p w14:paraId="0DC5D194" w14:textId="77777777" w:rsidR="001F209D" w:rsidRPr="004472E5" w:rsidRDefault="001F209D" w:rsidP="001F209D">
      <w:pPr>
        <w:rPr>
          <w:rFonts w:eastAsiaTheme="minorEastAsia"/>
          <w:color w:val="DDD9C3" w:themeColor="background2" w:themeShade="E6"/>
          <w:highlight w:val="lightGray"/>
          <w:lang w:val="en-GB"/>
        </w:rPr>
      </w:pPr>
    </w:p>
    <w:p w14:paraId="7905C2C6" w14:textId="77777777" w:rsidR="001F209D" w:rsidRPr="002E255E" w:rsidRDefault="001F209D" w:rsidP="005E0751">
      <w:pPr>
        <w:pStyle w:val="Heading3"/>
        <w:numPr>
          <w:ilvl w:val="2"/>
          <w:numId w:val="26"/>
        </w:numPr>
      </w:pPr>
      <w:bookmarkStart w:id="144" w:name="_Ref132045127"/>
      <w:r w:rsidRPr="002E255E">
        <w:rPr>
          <w:rFonts w:hint="eastAsia"/>
        </w:rPr>
        <w:t>R</w:t>
      </w:r>
      <w:r w:rsidRPr="002E255E">
        <w:t>ound-1</w:t>
      </w:r>
      <w:bookmarkEnd w:id="144"/>
    </w:p>
    <w:p w14:paraId="6D0E25FB" w14:textId="77777777" w:rsidR="001F209D" w:rsidRPr="002E255E" w:rsidRDefault="001F209D" w:rsidP="001F209D">
      <w:pPr>
        <w:spacing w:after="120"/>
        <w:rPr>
          <w:rFonts w:eastAsiaTheme="minorEastAsia"/>
          <w:b/>
          <w:i/>
          <w:u w:val="single"/>
        </w:rPr>
      </w:pPr>
      <w:r w:rsidRPr="002E255E">
        <w:rPr>
          <w:rFonts w:eastAsiaTheme="minorEastAsia" w:hint="eastAsia"/>
          <w:b/>
          <w:i/>
          <w:u w:val="single"/>
        </w:rPr>
        <w:t>F</w:t>
      </w:r>
      <w:r w:rsidRPr="002E255E">
        <w:rPr>
          <w:rFonts w:eastAsiaTheme="minorEastAsia"/>
          <w:b/>
          <w:i/>
          <w:u w:val="single"/>
        </w:rPr>
        <w:t>L’s analysis:</w:t>
      </w:r>
    </w:p>
    <w:p w14:paraId="110756CB" w14:textId="77777777" w:rsidR="00DC1B5C" w:rsidRPr="00EE2DB4" w:rsidRDefault="00DC1B5C" w:rsidP="00DC1B5C">
      <w:pPr>
        <w:spacing w:after="120"/>
        <w:rPr>
          <w:rFonts w:eastAsiaTheme="minorEastAsia"/>
          <w:b/>
          <w:i/>
          <w:color w:val="FF0000"/>
          <w:u w:val="single"/>
        </w:rPr>
      </w:pPr>
      <w:r w:rsidRPr="00EE2DB4">
        <w:rPr>
          <w:rFonts w:eastAsiaTheme="minorEastAsia"/>
          <w:b/>
          <w:i/>
          <w:color w:val="FF0000"/>
          <w:u w:val="single"/>
        </w:rPr>
        <w:t>The following part is the analysis provided in the last meeting:</w:t>
      </w:r>
    </w:p>
    <w:p w14:paraId="52D3F85B" w14:textId="77777777" w:rsidR="001F209D" w:rsidRPr="002E255E" w:rsidRDefault="001F209D" w:rsidP="001F209D">
      <w:pPr>
        <w:spacing w:after="120"/>
        <w:rPr>
          <w:rFonts w:eastAsiaTheme="minorEastAsia"/>
        </w:rPr>
      </w:pPr>
      <w:r w:rsidRPr="002E255E">
        <w:rPr>
          <w:rFonts w:eastAsiaTheme="minorEastAsia"/>
        </w:rPr>
        <w:t>The specification support for combination of MBS and NTN was discussed and concluded in RAN1#112 that it is RAN1 understanding that RAN1 specifications allow the UE to operate at the same time with NTN and MBS for HARQ-ACK reporting. No RAN1 CR is needed. However, for Type-1 HARQ-ACK codebook generation, the extended k1 timing parameter i.e., DL-DataToUL-ACK-v1700, for NTN is missing from the pseudo procedure of UE determining k1. In addition, the default k1 for DCI format 4_1 when not provided is {1, 2, 3, 4, 5, 6, 7, 8} slots but which subcarrier spacing is the default k1 value applied to is undefined.</w:t>
      </w:r>
    </w:p>
    <w:p w14:paraId="28EBA3BC" w14:textId="40EF7F15" w:rsidR="001F209D" w:rsidRDefault="001F209D" w:rsidP="001F209D">
      <w:pPr>
        <w:spacing w:after="120"/>
        <w:rPr>
          <w:rFonts w:eastAsiaTheme="minorEastAsia"/>
          <w:lang w:val="en-GB"/>
        </w:rPr>
      </w:pPr>
      <w:r w:rsidRPr="002E255E">
        <w:rPr>
          <w:rFonts w:eastAsiaTheme="minorEastAsia" w:hint="eastAsia"/>
        </w:rPr>
        <w:t>T</w:t>
      </w:r>
      <w:r w:rsidRPr="002E255E">
        <w:rPr>
          <w:rFonts w:eastAsiaTheme="minorEastAsia"/>
        </w:rPr>
        <w:t xml:space="preserve">he submitted draft CR is </w:t>
      </w:r>
      <w:r w:rsidRPr="002E255E">
        <w:rPr>
          <w:rFonts w:eastAsiaTheme="minorEastAsia"/>
          <w:lang w:val="en-GB"/>
        </w:rPr>
        <w:t xml:space="preserve">adding the RRC parameter of k1 introduced for NTN into the UE procedure of determining the Type-1 HARQ-ACK codebook for multicast and clarifying the applicable subcarrier spacing for the default k1. </w:t>
      </w:r>
    </w:p>
    <w:p w14:paraId="3EEB2B63" w14:textId="77777777" w:rsidR="006B7C77" w:rsidRPr="002E255E" w:rsidRDefault="006B7C77" w:rsidP="001F209D">
      <w:pPr>
        <w:spacing w:after="120"/>
        <w:rPr>
          <w:rFonts w:eastAsiaTheme="minorEastAsia"/>
        </w:rPr>
      </w:pPr>
    </w:p>
    <w:p w14:paraId="41D43EC0" w14:textId="54BB41D2" w:rsidR="006B7C77" w:rsidRPr="009C44EC" w:rsidRDefault="006B7C77" w:rsidP="006B7C77">
      <w:pPr>
        <w:spacing w:after="120"/>
        <w:jc w:val="both"/>
        <w:rPr>
          <w:b/>
          <w:color w:val="FF0000"/>
          <w:u w:val="single"/>
          <w:lang w:val="en-GB"/>
        </w:rPr>
      </w:pPr>
      <w:r w:rsidRPr="00EE2DB4">
        <w:rPr>
          <w:b/>
          <w:color w:val="FF0000"/>
          <w:u w:val="single"/>
          <w:lang w:val="en-GB"/>
        </w:rPr>
        <w:t xml:space="preserve">However, </w:t>
      </w:r>
      <w:r>
        <w:rPr>
          <w:b/>
          <w:color w:val="FF0000"/>
          <w:u w:val="single"/>
          <w:lang w:val="en-GB"/>
        </w:rPr>
        <w:t xml:space="preserve">there was no consensus to adopt such draft CR in the last meeting. </w:t>
      </w:r>
    </w:p>
    <w:p w14:paraId="72F5339E" w14:textId="11673F2E" w:rsidR="001F209D" w:rsidRPr="006B7C77" w:rsidRDefault="006B7C77" w:rsidP="001F209D">
      <w:pPr>
        <w:spacing w:after="120"/>
        <w:rPr>
          <w:rFonts w:eastAsiaTheme="minorEastAsia"/>
          <w:lang w:val="en-GB"/>
        </w:rPr>
      </w:pPr>
      <w:r w:rsidRPr="006B7C77">
        <w:rPr>
          <w:rFonts w:eastAsiaTheme="minorEastAsia"/>
          <w:lang w:val="en-GB"/>
        </w:rPr>
        <w:t xml:space="preserve">For this meeting, I would suggest either adopt this draft CR (or with minor update) or drop this draft CR in Rel-17. </w:t>
      </w:r>
    </w:p>
    <w:p w14:paraId="40F5F787" w14:textId="77777777" w:rsidR="006B7C77" w:rsidRPr="006B7C77" w:rsidRDefault="006B7C77" w:rsidP="001F209D">
      <w:pPr>
        <w:spacing w:after="120"/>
        <w:rPr>
          <w:rFonts w:eastAsiaTheme="minorEastAsia"/>
          <w:color w:val="DDD9C3" w:themeColor="background2" w:themeShade="E6"/>
          <w:lang w:val="en-GB"/>
        </w:rPr>
      </w:pPr>
    </w:p>
    <w:p w14:paraId="43CA29D0" w14:textId="512543D6" w:rsidR="001F209D" w:rsidRPr="003A6FDA" w:rsidRDefault="001F209D" w:rsidP="001F209D">
      <w:pPr>
        <w:pStyle w:val="Heading4"/>
        <w:numPr>
          <w:ilvl w:val="0"/>
          <w:numId w:val="0"/>
        </w:numPr>
        <w:ind w:left="720" w:hanging="720"/>
        <w:rPr>
          <w:szCs w:val="20"/>
          <w:lang w:val="en-GB" w:eastAsia="zh-CN"/>
        </w:rPr>
      </w:pPr>
      <w:r w:rsidRPr="003A6FDA">
        <w:rPr>
          <w:szCs w:val="20"/>
          <w:lang w:val="en-GB" w:eastAsia="zh-CN"/>
        </w:rPr>
        <w:t xml:space="preserve">Proposal </w:t>
      </w:r>
      <w:r w:rsidRPr="003A6FDA">
        <w:rPr>
          <w:szCs w:val="20"/>
          <w:lang w:val="en-GB" w:eastAsia="zh-CN"/>
        </w:rPr>
        <w:fldChar w:fldCharType="begin"/>
      </w:r>
      <w:r w:rsidRPr="003A6FDA">
        <w:rPr>
          <w:szCs w:val="20"/>
          <w:lang w:val="en-GB" w:eastAsia="zh-CN"/>
        </w:rPr>
        <w:instrText xml:space="preserve"> REF _Ref132045127 \n \h  \* MERGEFORMAT </w:instrText>
      </w:r>
      <w:r w:rsidRPr="003A6FDA">
        <w:rPr>
          <w:szCs w:val="20"/>
          <w:lang w:val="en-GB" w:eastAsia="zh-CN"/>
        </w:rPr>
      </w:r>
      <w:r w:rsidRPr="003A6FDA">
        <w:rPr>
          <w:szCs w:val="20"/>
          <w:lang w:val="en-GB" w:eastAsia="zh-CN"/>
        </w:rPr>
        <w:fldChar w:fldCharType="separate"/>
      </w:r>
      <w:r w:rsidR="00201E5F">
        <w:rPr>
          <w:szCs w:val="20"/>
          <w:lang w:val="en-GB" w:eastAsia="zh-CN"/>
        </w:rPr>
        <w:t>2.5.1</w:t>
      </w:r>
      <w:r w:rsidRPr="003A6FDA">
        <w:rPr>
          <w:szCs w:val="20"/>
          <w:lang w:val="en-GB" w:eastAsia="zh-CN"/>
        </w:rPr>
        <w:fldChar w:fldCharType="end"/>
      </w:r>
    </w:p>
    <w:p w14:paraId="3DB2DC51" w14:textId="2776A835" w:rsidR="001F209D" w:rsidRPr="003A6FDA" w:rsidRDefault="005D0DCC" w:rsidP="001F209D">
      <w:pPr>
        <w:rPr>
          <w:rFonts w:eastAsiaTheme="minorEastAsia"/>
          <w:b/>
        </w:rPr>
      </w:pPr>
      <w:r>
        <w:rPr>
          <w:rFonts w:eastAsiaTheme="minorEastAsia"/>
          <w:b/>
        </w:rPr>
        <w:t xml:space="preserve">Alt1: </w:t>
      </w:r>
      <w:r w:rsidR="001F209D" w:rsidRPr="003A6FDA">
        <w:rPr>
          <w:rFonts w:eastAsiaTheme="minorEastAsia" w:hint="eastAsia"/>
          <w:b/>
        </w:rPr>
        <w:t>T</w:t>
      </w:r>
      <w:r w:rsidR="001F209D" w:rsidRPr="003A6FDA">
        <w:rPr>
          <w:rFonts w:eastAsiaTheme="minorEastAsia"/>
          <w:b/>
        </w:rPr>
        <w:t>he draft CR in R1-2308162 is endorsed</w:t>
      </w:r>
      <w:r w:rsidR="004D671B" w:rsidRPr="003A6FDA">
        <w:rPr>
          <w:rFonts w:eastAsiaTheme="minorEastAsia"/>
          <w:b/>
        </w:rPr>
        <w:t xml:space="preserve"> for </w:t>
      </w:r>
      <w:r w:rsidR="00153A19" w:rsidRPr="003A6FDA">
        <w:rPr>
          <w:rFonts w:eastAsiaTheme="minorEastAsia"/>
          <w:b/>
        </w:rPr>
        <w:t>alignment</w:t>
      </w:r>
      <w:r w:rsidR="004D671B" w:rsidRPr="003A6FDA">
        <w:rPr>
          <w:rFonts w:eastAsiaTheme="minorEastAsia"/>
          <w:b/>
        </w:rPr>
        <w:t xml:space="preserve"> CR</w:t>
      </w:r>
      <w:r w:rsidR="001F209D" w:rsidRPr="003A6FDA">
        <w:rPr>
          <w:rFonts w:eastAsiaTheme="minorEastAsia"/>
          <w:b/>
        </w:rPr>
        <w:t xml:space="preserve">. </w:t>
      </w:r>
    </w:p>
    <w:p w14:paraId="11BADB68" w14:textId="464BB971" w:rsidR="001F209D" w:rsidRPr="004472E5" w:rsidRDefault="005D0DCC" w:rsidP="001F209D">
      <w:pPr>
        <w:rPr>
          <w:rFonts w:eastAsiaTheme="minorEastAsia"/>
          <w:color w:val="DDD9C3" w:themeColor="background2" w:themeShade="E6"/>
        </w:rPr>
      </w:pPr>
      <w:r>
        <w:rPr>
          <w:rFonts w:eastAsiaTheme="minorEastAsia"/>
          <w:b/>
        </w:rPr>
        <w:t xml:space="preserve">Alt2: The issue </w:t>
      </w:r>
      <w:r w:rsidR="00F505FF">
        <w:rPr>
          <w:rFonts w:eastAsiaTheme="minorEastAsia"/>
          <w:b/>
        </w:rPr>
        <w:t xml:space="preserve">in R1-2309761 </w:t>
      </w:r>
      <w:r>
        <w:rPr>
          <w:rFonts w:eastAsiaTheme="minorEastAsia"/>
          <w:b/>
        </w:rPr>
        <w:t xml:space="preserve">is not </w:t>
      </w:r>
      <w:r w:rsidR="00B95EF3">
        <w:rPr>
          <w:rFonts w:eastAsiaTheme="minorEastAsia"/>
          <w:b/>
        </w:rPr>
        <w:t>pursued</w:t>
      </w:r>
      <w:r>
        <w:rPr>
          <w:rFonts w:eastAsiaTheme="minorEastAsia"/>
          <w:b/>
        </w:rPr>
        <w:t xml:space="preserve"> </w:t>
      </w:r>
      <w:r w:rsidR="00F505FF">
        <w:rPr>
          <w:rFonts w:eastAsiaTheme="minorEastAsia"/>
          <w:b/>
        </w:rPr>
        <w:t xml:space="preserve">in Rel-17. </w:t>
      </w:r>
    </w:p>
    <w:p w14:paraId="487FDF4D" w14:textId="77777777" w:rsidR="001F209D" w:rsidRPr="004472E5" w:rsidRDefault="001F209D" w:rsidP="001F209D">
      <w:pPr>
        <w:rPr>
          <w:rFonts w:eastAsiaTheme="minorEastAsia"/>
          <w:color w:val="DDD9C3" w:themeColor="background2" w:themeShade="E6"/>
          <w:highlight w:val="lightGray"/>
        </w:rPr>
      </w:pPr>
    </w:p>
    <w:p w14:paraId="6CA6617D" w14:textId="77777777" w:rsidR="001F209D" w:rsidRPr="003A6FDA" w:rsidRDefault="001F209D" w:rsidP="001F209D">
      <w:pPr>
        <w:rPr>
          <w:rFonts w:eastAsiaTheme="minorEastAsia"/>
          <w:b/>
          <w:i/>
          <w:lang w:val="en-GB"/>
        </w:rPr>
      </w:pPr>
      <w:r w:rsidRPr="003A6FD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3A6FDA" w14:paraId="09085F24"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F6F46B" w14:textId="77777777" w:rsidR="001F209D" w:rsidRPr="003A6FDA" w:rsidRDefault="001F209D" w:rsidP="002D774B">
            <w:pPr>
              <w:rPr>
                <w:rFonts w:eastAsiaTheme="minorEastAsia"/>
              </w:rPr>
            </w:pPr>
            <w:r w:rsidRPr="003A6FD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E0B7807" w14:textId="77777777" w:rsidR="001F209D" w:rsidRPr="003A6FDA" w:rsidRDefault="001F209D" w:rsidP="002D774B">
            <w:pPr>
              <w:rPr>
                <w:rFonts w:eastAsiaTheme="minorEastAsia"/>
              </w:rPr>
            </w:pPr>
            <w:r w:rsidRPr="003A6FDA">
              <w:rPr>
                <w:rFonts w:eastAsiaTheme="minorEastAsia"/>
              </w:rPr>
              <w:t>Comments</w:t>
            </w:r>
          </w:p>
        </w:tc>
      </w:tr>
      <w:tr w:rsidR="007C7FB1" w:rsidRPr="003A6FDA" w14:paraId="098B9EF7"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1369D34" w14:textId="07A7106C" w:rsidR="007C7FB1" w:rsidRPr="003A6FDA" w:rsidRDefault="007C7FB1" w:rsidP="007C7FB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F2DC67E" w14:textId="77777777" w:rsidR="007C7FB1" w:rsidRDefault="007C7FB1" w:rsidP="007C7FB1">
            <w:pPr>
              <w:spacing w:after="180"/>
              <w:rPr>
                <w:rFonts w:eastAsia="SimSun"/>
              </w:rPr>
            </w:pPr>
            <w:r w:rsidRPr="003E2ABD">
              <w:rPr>
                <w:rFonts w:eastAsia="SimSun"/>
              </w:rPr>
              <w:t xml:space="preserve">We </w:t>
            </w:r>
            <w:r>
              <w:rPr>
                <w:rFonts w:eastAsia="SimSun"/>
              </w:rPr>
              <w:t>prefer Alt 2.</w:t>
            </w:r>
            <w:r>
              <w:rPr>
                <w:rFonts w:eastAsia="SimSun" w:hint="eastAsia"/>
              </w:rPr>
              <w:t xml:space="preserve"> </w:t>
            </w:r>
          </w:p>
          <w:p w14:paraId="4739A56A" w14:textId="3A0D6EE8" w:rsidR="007C7FB1" w:rsidRPr="007C7FB1" w:rsidRDefault="007C7FB1" w:rsidP="007C7FB1">
            <w:pPr>
              <w:spacing w:after="180"/>
              <w:rPr>
                <w:rFonts w:eastAsia="SimSun"/>
              </w:rPr>
            </w:pPr>
            <w:r>
              <w:rPr>
                <w:rFonts w:eastAsia="SimSun" w:hint="eastAsia"/>
              </w:rPr>
              <w:t>As concluded in RAN1#112, the simultaneously operate with NTN and MBS for HARQ-ACK reporting has already be supported by existing specifications, and no RAN1 CR is expected. If there are additional RAN1 impacts, we need to re-evaluate whether to support to operate at the same time with NTN and MBS for HARQ-ACK reporting.</w:t>
            </w:r>
          </w:p>
        </w:tc>
      </w:tr>
      <w:tr w:rsidR="00541AF2" w:rsidRPr="003A6FDA" w14:paraId="3873FF6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4C5E19D6" w14:textId="428950AC" w:rsidR="00541AF2" w:rsidRPr="003A6FDA" w:rsidRDefault="00541AF2" w:rsidP="00541AF2">
            <w:pPr>
              <w:rPr>
                <w:rFonts w:eastAsiaTheme="minorEastAsia"/>
              </w:rPr>
            </w:pPr>
            <w:r w:rsidRPr="00C330CA">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8E8A11D" w14:textId="77777777" w:rsidR="00541AF2" w:rsidRDefault="00541AF2" w:rsidP="00541AF2">
            <w:pPr>
              <w:spacing w:after="180"/>
              <w:rPr>
                <w:iCs/>
              </w:rPr>
            </w:pPr>
            <w:r>
              <w:rPr>
                <w:rFonts w:eastAsia="SimSun"/>
                <w:lang w:val="en-GB"/>
              </w:rPr>
              <w:t xml:space="preserve">There is no issue supporting the MBS and NTN combination without making specification changes – e.g. the </w:t>
            </w:r>
            <w:proofErr w:type="spellStart"/>
            <w:r>
              <w:rPr>
                <w:rFonts w:eastAsia="SimSun"/>
                <w:lang w:val="en-GB"/>
              </w:rPr>
              <w:t>gNB</w:t>
            </w:r>
            <w:proofErr w:type="spellEnd"/>
            <w:r>
              <w:rPr>
                <w:rFonts w:eastAsia="SimSun"/>
                <w:lang w:val="en-GB"/>
              </w:rPr>
              <w:t xml:space="preserve"> can configure </w:t>
            </w:r>
            <w:r w:rsidRPr="00EB77CE">
              <w:rPr>
                <w:i/>
              </w:rPr>
              <w:t>DL-DataToUL-ACK-v1700</w:t>
            </w:r>
            <w:r>
              <w:t xml:space="preserve"> to be same with </w:t>
            </w:r>
            <w:r w:rsidRPr="007A1423">
              <w:rPr>
                <w:i/>
                <w:iCs/>
              </w:rPr>
              <w:t>dl-DataToUL-ACK-MulticastDCI-Format4-1</w:t>
            </w:r>
            <w:r>
              <w:rPr>
                <w:iCs/>
              </w:rPr>
              <w:t>. Also, for the SCS, there is no support for MBS in FR2-2 and hence there is no issue.</w:t>
            </w:r>
          </w:p>
          <w:p w14:paraId="5111F1BF" w14:textId="5A62853E" w:rsidR="00541AF2" w:rsidRPr="003A6FDA" w:rsidRDefault="00CA075E" w:rsidP="00541AF2">
            <w:pPr>
              <w:spacing w:after="180"/>
              <w:rPr>
                <w:rFonts w:eastAsia="SimSun"/>
                <w:sz w:val="20"/>
                <w:szCs w:val="20"/>
                <w:lang w:val="en-GB"/>
              </w:rPr>
            </w:pPr>
            <w:r>
              <w:rPr>
                <w:iCs/>
              </w:rPr>
              <w:t xml:space="preserve">Alt.2 is preferred. </w:t>
            </w:r>
            <w:r w:rsidR="00541AF2">
              <w:rPr>
                <w:iCs/>
              </w:rPr>
              <w:t xml:space="preserve">However, if a majority prefers an alignment CR, we’re OK to have it. </w:t>
            </w:r>
          </w:p>
        </w:tc>
      </w:tr>
      <w:tr w:rsidR="0066638F" w:rsidRPr="00D75E1B" w14:paraId="23035892" w14:textId="77777777" w:rsidTr="0066638F">
        <w:trPr>
          <w:trHeight w:val="414"/>
        </w:trPr>
        <w:tc>
          <w:tcPr>
            <w:tcW w:w="2127" w:type="dxa"/>
          </w:tcPr>
          <w:p w14:paraId="38C1A31E" w14:textId="77777777" w:rsidR="0066638F" w:rsidRPr="00D75E1B" w:rsidRDefault="0066638F" w:rsidP="00892440">
            <w:pPr>
              <w:rPr>
                <w:rFonts w:eastAsia="Malgun Gothic"/>
                <w:lang w:eastAsia="ko-KR"/>
              </w:rPr>
            </w:pPr>
            <w:r>
              <w:rPr>
                <w:rFonts w:eastAsia="Malgun Gothic" w:hint="eastAsia"/>
                <w:lang w:eastAsia="ko-KR"/>
              </w:rPr>
              <w:t>LG Electronics</w:t>
            </w:r>
          </w:p>
        </w:tc>
        <w:tc>
          <w:tcPr>
            <w:tcW w:w="12048" w:type="dxa"/>
          </w:tcPr>
          <w:p w14:paraId="779B7C7A" w14:textId="77777777" w:rsidR="0066638F" w:rsidRPr="00D75E1B" w:rsidRDefault="0066638F" w:rsidP="00892440">
            <w:pPr>
              <w:spacing w:after="180"/>
              <w:rPr>
                <w:rFonts w:eastAsia="Malgun Gothic"/>
                <w:lang w:val="en-GB" w:eastAsia="ko-KR"/>
              </w:rPr>
            </w:pPr>
            <w:r>
              <w:rPr>
                <w:rFonts w:eastAsia="Malgun Gothic" w:hint="eastAsia"/>
                <w:lang w:val="en-GB" w:eastAsia="ko-KR"/>
              </w:rPr>
              <w:t>We prefer Alt 2.</w:t>
            </w:r>
          </w:p>
        </w:tc>
      </w:tr>
      <w:tr w:rsidR="001408DB" w:rsidRPr="00D75E1B" w14:paraId="26E2FE11" w14:textId="77777777" w:rsidTr="0066638F">
        <w:trPr>
          <w:trHeight w:val="414"/>
        </w:trPr>
        <w:tc>
          <w:tcPr>
            <w:tcW w:w="2127" w:type="dxa"/>
          </w:tcPr>
          <w:p w14:paraId="5FB54F7F" w14:textId="2E0D9600" w:rsidR="001408DB" w:rsidRDefault="001408DB" w:rsidP="001408DB">
            <w:pPr>
              <w:rPr>
                <w:rFonts w:eastAsia="Malgun Gothic"/>
                <w:lang w:eastAsia="ko-KR"/>
              </w:rPr>
            </w:pPr>
            <w:r>
              <w:rPr>
                <w:rFonts w:eastAsiaTheme="minorEastAsia"/>
              </w:rPr>
              <w:t>Qualcomm</w:t>
            </w:r>
          </w:p>
        </w:tc>
        <w:tc>
          <w:tcPr>
            <w:tcW w:w="12048" w:type="dxa"/>
          </w:tcPr>
          <w:p w14:paraId="49B7AFE0" w14:textId="5A405B82" w:rsidR="001408DB" w:rsidRDefault="001408DB" w:rsidP="001408DB">
            <w:pPr>
              <w:spacing w:after="180"/>
              <w:rPr>
                <w:rFonts w:eastAsia="Malgun Gothic"/>
                <w:lang w:val="en-GB" w:eastAsia="ko-KR"/>
              </w:rPr>
            </w:pPr>
            <w:r>
              <w:rPr>
                <w:rFonts w:eastAsia="SimSun"/>
                <w:lang w:val="en-GB"/>
              </w:rPr>
              <w:t>Alt1</w:t>
            </w:r>
          </w:p>
        </w:tc>
      </w:tr>
      <w:tr w:rsidR="003E53FE" w14:paraId="57DF2EBF"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3310880B" w14:textId="77777777" w:rsidR="003E53FE" w:rsidRPr="00C330CA"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C3FD51B" w14:textId="4C59E7C7" w:rsidR="003E53FE" w:rsidRDefault="003E53FE" w:rsidP="00892440">
            <w:pPr>
              <w:spacing w:after="180"/>
              <w:rPr>
                <w:rFonts w:eastAsia="SimSun"/>
                <w:lang w:val="en-GB"/>
              </w:rPr>
            </w:pPr>
            <w:r>
              <w:rPr>
                <w:rFonts w:eastAsia="SimSun"/>
                <w:lang w:val="en-GB"/>
              </w:rPr>
              <w:t>Agree with ZTE’s view, Alt 2. We do not like to fix all possible issues with NTN/MBS at this late stage, given the main intention of the Rel-17 MBS does not include NTN use cases.</w:t>
            </w:r>
          </w:p>
        </w:tc>
      </w:tr>
    </w:tbl>
    <w:p w14:paraId="551A1C83" w14:textId="77777777" w:rsidR="001F209D" w:rsidRPr="003E53FE" w:rsidRDefault="001F209D" w:rsidP="001F209D">
      <w:pPr>
        <w:rPr>
          <w:rFonts w:eastAsiaTheme="minorEastAsia"/>
          <w:color w:val="DDD9C3" w:themeColor="background2" w:themeShade="E6"/>
          <w:highlight w:val="lightGray"/>
          <w:lang w:val="en-GB"/>
        </w:rPr>
      </w:pPr>
    </w:p>
    <w:p w14:paraId="65C49E5C" w14:textId="77777777" w:rsidR="001F209D" w:rsidRPr="004472E5" w:rsidRDefault="001F209D" w:rsidP="001F209D">
      <w:pPr>
        <w:rPr>
          <w:rFonts w:eastAsiaTheme="minorEastAsia"/>
          <w:color w:val="DDD9C3" w:themeColor="background2" w:themeShade="E6"/>
          <w:highlight w:val="lightGray"/>
        </w:rPr>
      </w:pPr>
    </w:p>
    <w:p w14:paraId="424ABDF8" w14:textId="77777777" w:rsidR="00043D91" w:rsidRPr="004472E5" w:rsidRDefault="00043D91" w:rsidP="00F21B73">
      <w:pPr>
        <w:rPr>
          <w:rFonts w:eastAsiaTheme="minorEastAsia"/>
          <w:b/>
          <w:color w:val="DDD9C3" w:themeColor="background2" w:themeShade="E6"/>
          <w:sz w:val="36"/>
          <w:highlight w:val="lightGray"/>
        </w:rPr>
      </w:pPr>
    </w:p>
    <w:p w14:paraId="3B7F2334" w14:textId="2FC0995C" w:rsidR="00820D42" w:rsidRPr="00CC4FE0" w:rsidRDefault="00AE066F" w:rsidP="009C7F27">
      <w:pPr>
        <w:pStyle w:val="Heading2"/>
        <w:tabs>
          <w:tab w:val="left" w:pos="1985"/>
        </w:tabs>
        <w:rPr>
          <w:lang w:eastAsia="zh-CN"/>
        </w:rPr>
      </w:pPr>
      <w:r w:rsidRPr="00CC4FE0">
        <w:rPr>
          <w:lang w:eastAsia="zh-CN"/>
        </w:rPr>
        <w:t>(1-</w:t>
      </w:r>
      <w:proofErr w:type="gramStart"/>
      <w:r w:rsidR="00D73561" w:rsidRPr="00CC4FE0">
        <w:rPr>
          <w:lang w:eastAsia="zh-CN"/>
        </w:rPr>
        <w:t>6</w:t>
      </w:r>
      <w:r w:rsidR="005D784D" w:rsidRPr="00CC4FE0">
        <w:rPr>
          <w:lang w:eastAsia="zh-CN"/>
        </w:rPr>
        <w:t>)</w:t>
      </w:r>
      <w:proofErr w:type="spellStart"/>
      <w:r w:rsidR="00820D42" w:rsidRPr="00CC4FE0">
        <w:rPr>
          <w:lang w:eastAsia="zh-CN"/>
        </w:rPr>
        <w:t>SR</w:t>
      </w:r>
      <w:proofErr w:type="gramEnd"/>
      <w:r w:rsidR="00820D42" w:rsidRPr="00CC4FE0">
        <w:rPr>
          <w:lang w:eastAsia="zh-CN"/>
        </w:rPr>
        <w:t>+NACK-</w:t>
      </w:r>
      <w:r w:rsidR="00890142" w:rsidRPr="00CC4FE0">
        <w:rPr>
          <w:lang w:eastAsia="zh-CN"/>
        </w:rPr>
        <w:t>only</w:t>
      </w:r>
      <w:r w:rsidR="00820D42" w:rsidRPr="00CC4FE0">
        <w:rPr>
          <w:lang w:eastAsia="zh-CN"/>
        </w:rPr>
        <w:t>+other</w:t>
      </w:r>
      <w:proofErr w:type="spellEnd"/>
      <w:r w:rsidR="00820D42" w:rsidRPr="00CC4FE0">
        <w:rPr>
          <w:lang w:eastAsia="zh-CN"/>
        </w:rPr>
        <w:t xml:space="preserve"> PUCCH/PUSCH</w:t>
      </w:r>
    </w:p>
    <w:tbl>
      <w:tblPr>
        <w:tblStyle w:val="TableGrid"/>
        <w:tblW w:w="0" w:type="auto"/>
        <w:tblLook w:val="04A0" w:firstRow="1" w:lastRow="0" w:firstColumn="1" w:lastColumn="0" w:noHBand="0" w:noVBand="1"/>
      </w:tblPr>
      <w:tblGrid>
        <w:gridCol w:w="2263"/>
        <w:gridCol w:w="11974"/>
      </w:tblGrid>
      <w:tr w:rsidR="00820D42" w:rsidRPr="004472E5" w14:paraId="0B993999" w14:textId="77777777" w:rsidTr="009E4C89">
        <w:tc>
          <w:tcPr>
            <w:tcW w:w="2263" w:type="dxa"/>
          </w:tcPr>
          <w:p w14:paraId="07BCD053" w14:textId="1323E8BC" w:rsidR="00312B36" w:rsidRPr="00851A0F" w:rsidRDefault="00851A0F" w:rsidP="009E4C89">
            <w:pPr>
              <w:rPr>
                <w:rFonts w:eastAsiaTheme="minorEastAsia"/>
                <w:sz w:val="20"/>
                <w:lang w:val="es-US"/>
              </w:rPr>
            </w:pPr>
            <w:r>
              <w:rPr>
                <w:rFonts w:eastAsiaTheme="minorEastAsia"/>
                <w:sz w:val="20"/>
                <w:lang w:val="es-US"/>
              </w:rPr>
              <w:t>v</w:t>
            </w:r>
            <w:r w:rsidRPr="00851A0F">
              <w:rPr>
                <w:rFonts w:eastAsiaTheme="minorEastAsia"/>
                <w:sz w:val="20"/>
                <w:lang w:val="es-US"/>
              </w:rPr>
              <w:t>ivo-Dis-x9052,</w:t>
            </w:r>
          </w:p>
          <w:p w14:paraId="30F21A65" w14:textId="2EF7E1AD" w:rsidR="00851A0F" w:rsidRPr="004472E5" w:rsidRDefault="00851A0F" w:rsidP="009E4C89">
            <w:pPr>
              <w:rPr>
                <w:rFonts w:eastAsiaTheme="minorEastAsia"/>
                <w:color w:val="DDD9C3" w:themeColor="background2" w:themeShade="E6"/>
                <w:sz w:val="20"/>
                <w:lang w:val="es-US"/>
              </w:rPr>
            </w:pPr>
            <w:r>
              <w:rPr>
                <w:rFonts w:eastAsiaTheme="minorEastAsia"/>
                <w:sz w:val="20"/>
                <w:lang w:val="es-US"/>
              </w:rPr>
              <w:t>v</w:t>
            </w:r>
            <w:r w:rsidRPr="00851A0F">
              <w:rPr>
                <w:rFonts w:eastAsiaTheme="minorEastAsia"/>
                <w:sz w:val="20"/>
                <w:lang w:val="es-US"/>
              </w:rPr>
              <w:t>ivo-CR-x9053</w:t>
            </w:r>
          </w:p>
        </w:tc>
        <w:tc>
          <w:tcPr>
            <w:tcW w:w="11974" w:type="dxa"/>
          </w:tcPr>
          <w:p w14:paraId="0FCE2FFF" w14:textId="77777777" w:rsidR="0041786C" w:rsidRPr="00B06CC2" w:rsidRDefault="0041786C" w:rsidP="00F4059D">
            <w:pPr>
              <w:pStyle w:val="Heading1"/>
              <w:numPr>
                <w:ilvl w:val="0"/>
                <w:numId w:val="0"/>
              </w:numPr>
              <w:ind w:left="432" w:hanging="432"/>
              <w:outlineLvl w:val="0"/>
            </w:pPr>
            <w:bookmarkStart w:id="145" w:name="_Toc137056459"/>
            <w:r w:rsidRPr="00B06CC2">
              <w:t>18</w:t>
            </w:r>
            <w:r w:rsidRPr="00B06CC2">
              <w:rPr>
                <w:rFonts w:hint="eastAsia"/>
              </w:rPr>
              <w:tab/>
            </w:r>
            <w:r w:rsidRPr="00B06CC2">
              <w:t>Multicast Broadcast Services</w:t>
            </w:r>
            <w:bookmarkEnd w:id="145"/>
          </w:p>
          <w:p w14:paraId="74140C78" w14:textId="77777777" w:rsidR="0041786C" w:rsidRDefault="0041786C" w:rsidP="0041786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402F58B2" w14:textId="77777777" w:rsidR="0041786C" w:rsidRPr="0088027F" w:rsidRDefault="0041786C" w:rsidP="0041786C">
            <w:pPr>
              <w:rPr>
                <w:ins w:id="146" w:author="Na Li" w:date="2023-09-28T12:13:00Z"/>
              </w:rPr>
            </w:pPr>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w:t>
            </w:r>
            <w:r w:rsidRPr="0088027F">
              <w:lastRenderedPageBreak/>
              <w:t xml:space="preserve">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bookmarkStart w:id="147" w:name="_Hlk146189493"/>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bookmarkEnd w:id="147"/>
            <w:r w:rsidRPr="00B64143">
              <w:t xml:space="preserve">, it is up to UE </w:t>
            </w:r>
            <w:bookmarkStart w:id="148" w:name="_Hlk146189574"/>
            <w:r w:rsidRPr="00B64143">
              <w:t>implementation for the UE to transmit either the first PUCCH or the second PUCCH</w:t>
            </w:r>
            <w:bookmarkEnd w:id="148"/>
            <w:r w:rsidRPr="00B64143">
              <w:t>.</w:t>
            </w:r>
            <w:ins w:id="149" w:author="Na Li" w:date="2023-09-21T16:30:00Z">
              <w:r>
                <w:t xml:space="preserve"> </w:t>
              </w:r>
              <w:r w:rsidRPr="00B64143">
                <w:t>If a UE would</w:t>
              </w:r>
              <w:r>
                <w:t xml:space="preserve">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w:t>
              </w:r>
            </w:ins>
            <w:ins w:id="150" w:author="Na Li" w:date="2023-09-28T12:13:00Z">
              <w:r w:rsidRPr="00FC56B0">
                <w:t xml:space="preserve"> </w:t>
              </w:r>
            </w:ins>
            <w:ins w:id="151" w:author="Na Li" w:date="2023-09-28T12:14:00Z">
              <w:r>
                <w:t>if</w:t>
              </w:r>
            </w:ins>
          </w:p>
          <w:p w14:paraId="736A7D4D" w14:textId="77777777" w:rsidR="0041786C" w:rsidRDefault="0041786C" w:rsidP="005E0751">
            <w:pPr>
              <w:pStyle w:val="ListParagraph"/>
              <w:numPr>
                <w:ilvl w:val="0"/>
                <w:numId w:val="24"/>
              </w:numPr>
              <w:overflowPunct/>
              <w:spacing w:line="240" w:lineRule="auto"/>
              <w:contextualSpacing w:val="0"/>
              <w:textAlignment w:val="auto"/>
              <w:rPr>
                <w:ins w:id="152" w:author="Na Li" w:date="2023-09-28T12:20:00Z"/>
              </w:rPr>
            </w:pPr>
            <w:ins w:id="153" w:author="Na Li" w:date="2023-09-21T16:31:00Z">
              <w:r>
                <w:t xml:space="preserve">either the first PUCCH or the second PUCCH also overlaps </w:t>
              </w:r>
            </w:ins>
            <w:ins w:id="154" w:author="Na Li" w:date="2023-09-28T12:11:00Z">
              <w:r>
                <w:t>a third PUCCH with CSI reports with the same prio</w:t>
              </w:r>
            </w:ins>
            <w:ins w:id="155" w:author="Na Li" w:date="2023-09-28T12:12:00Z">
              <w:r>
                <w:t xml:space="preserve">rity index, </w:t>
              </w:r>
            </w:ins>
            <w:ins w:id="156" w:author="Na Li" w:date="2023-09-28T12:14:00Z">
              <w:r w:rsidRPr="002A6C91">
                <w:t>and the three PUCCHs are not in a group of overlapping PUCCHs as described in clause 9.2.5</w:t>
              </w:r>
              <w:r>
                <w:t xml:space="preserve">, or </w:t>
              </w:r>
            </w:ins>
          </w:p>
          <w:p w14:paraId="5755EE9A" w14:textId="77777777" w:rsidR="0041786C" w:rsidDel="00FC56B0" w:rsidRDefault="0041786C" w:rsidP="005E0751">
            <w:pPr>
              <w:pStyle w:val="ListParagraph"/>
              <w:numPr>
                <w:ilvl w:val="0"/>
                <w:numId w:val="24"/>
              </w:numPr>
              <w:overflowPunct/>
              <w:spacing w:line="240" w:lineRule="auto"/>
              <w:contextualSpacing w:val="0"/>
              <w:textAlignment w:val="auto"/>
              <w:rPr>
                <w:del w:id="157" w:author="Na Li" w:date="2023-09-28T12:17:00Z"/>
                <w:i/>
              </w:rPr>
            </w:pPr>
            <w:ins w:id="158" w:author="Na Li" w:date="2023-09-28T12:15:00Z">
              <w:r>
                <w:t xml:space="preserve">the </w:t>
              </w:r>
            </w:ins>
            <w:proofErr w:type="spellStart"/>
            <w:ins w:id="159" w:author="Na Li" w:date="2023-09-28T14:21:00Z">
              <w:r>
                <w:t>seond</w:t>
              </w:r>
            </w:ins>
            <w:proofErr w:type="spellEnd"/>
            <w:ins w:id="160" w:author="Na Li" w:date="2023-09-28T12:15:00Z">
              <w:r>
                <w:t xml:space="preserve"> PUCCH also overlaps with</w:t>
              </w:r>
            </w:ins>
            <w:ins w:id="161" w:author="Na Li" w:date="2023-09-28T12:18:00Z">
              <w:r>
                <w:t xml:space="preserve"> PUSCH</w:t>
              </w:r>
            </w:ins>
            <w:ins w:id="162" w:author="Na Li" w:date="2023-09-28T15:50:00Z">
              <w:r>
                <w:t>s</w:t>
              </w:r>
            </w:ins>
            <w:ins w:id="163" w:author="Na Li" w:date="2023-09-28T12:18:00Z">
              <w:r>
                <w:t xml:space="preserve"> </w:t>
              </w:r>
            </w:ins>
            <w:ins w:id="164" w:author="Na Li" w:date="2023-09-28T12:19:00Z">
              <w:r>
                <w:t xml:space="preserve">with the same priority, or </w:t>
              </w:r>
            </w:ins>
            <w:ins w:id="165" w:author="Na Li" w:date="2023-09-28T12:12:00Z">
              <w:r>
                <w:t>a third PUCCH with HARQ-ACK information</w:t>
              </w:r>
            </w:ins>
            <w:ins w:id="166" w:author="Na Li" w:date="2023-09-28T12:19:00Z">
              <w:r>
                <w:t>/</w:t>
              </w:r>
            </w:ins>
            <w:ins w:id="167" w:author="Na Li" w:date="2023-09-28T12:17:00Z">
              <w:r>
                <w:t>PUSCH</w:t>
              </w:r>
            </w:ins>
            <w:ins w:id="168" w:author="Na Li" w:date="2023-09-28T15:50:00Z">
              <w:r>
                <w:t>s</w:t>
              </w:r>
            </w:ins>
            <w:ins w:id="169" w:author="Na Li" w:date="2023-09-28T12:17:00Z">
              <w:r>
                <w:t xml:space="preserve"> </w:t>
              </w:r>
            </w:ins>
            <w:ins w:id="170" w:author="Na Li" w:date="2023-09-28T12:12:00Z">
              <w:r>
                <w:t xml:space="preserve">with different </w:t>
              </w:r>
              <w:proofErr w:type="spellStart"/>
              <w:r>
                <w:t>prioriy</w:t>
              </w:r>
              <w:proofErr w:type="spellEnd"/>
              <w:r>
                <w:t xml:space="preserve"> index</w:t>
              </w:r>
            </w:ins>
            <w:ins w:id="171" w:author="Na Li" w:date="2023-09-28T12:15:00Z">
              <w:r>
                <w:t xml:space="preserve"> when </w:t>
              </w:r>
            </w:ins>
            <w:ins w:id="172" w:author="Na Li" w:date="2023-09-28T12:17:00Z">
              <w:r>
                <w:t xml:space="preserve">the UE is provided with </w:t>
              </w:r>
              <w:proofErr w:type="spellStart"/>
              <w:r w:rsidRPr="00D13C9B">
                <w:rPr>
                  <w:i/>
                </w:rPr>
                <w:t>uci-MuxWithDiffPrio</w:t>
              </w:r>
            </w:ins>
            <w:proofErr w:type="spellEnd"/>
          </w:p>
          <w:p w14:paraId="16AF7F10" w14:textId="77777777" w:rsidR="0041786C" w:rsidRPr="0088027F" w:rsidRDefault="0041786C" w:rsidP="0041786C">
            <w:ins w:id="173" w:author="Na Li" w:date="2023-09-28T12:20:00Z">
              <w:r>
                <w:t xml:space="preserve">the </w:t>
              </w:r>
              <w:r w:rsidRPr="00FC56B0">
                <w:t xml:space="preserve">UE drops SR when handling the overlapping of </w:t>
              </w:r>
            </w:ins>
            <w:ins w:id="174" w:author="Na Li" w:date="2023-09-28T14:10:00Z">
              <w:r>
                <w:t>the first</w:t>
              </w:r>
            </w:ins>
            <w:ins w:id="175" w:author="Na Li" w:date="2023-09-28T12:20:00Z">
              <w:r w:rsidRPr="00FC56B0">
                <w:t xml:space="preserve"> </w:t>
              </w:r>
            </w:ins>
            <w:ins w:id="176" w:author="Na Li" w:date="2023-09-28T14:16:00Z">
              <w:r>
                <w:t xml:space="preserve">PUCCH </w:t>
              </w:r>
            </w:ins>
            <w:ins w:id="177" w:author="Na Li" w:date="2023-09-28T12:20:00Z">
              <w:r w:rsidRPr="00FC56B0">
                <w:t xml:space="preserve">and </w:t>
              </w:r>
            </w:ins>
            <w:ins w:id="178" w:author="Na Li" w:date="2023-09-28T14:11:00Z">
              <w:r>
                <w:t>second</w:t>
              </w:r>
            </w:ins>
            <w:ins w:id="179" w:author="Na Li" w:date="2023-09-28T12:20:00Z">
              <w:r w:rsidRPr="00FC56B0">
                <w:t xml:space="preserve"> PUCCH.</w:t>
              </w:r>
            </w:ins>
          </w:p>
          <w:p w14:paraId="65AA389D" w14:textId="77777777" w:rsidR="0041786C" w:rsidRDefault="0041786C" w:rsidP="0041786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5B4BF23F" w14:textId="77777777" w:rsidR="002625CB" w:rsidRPr="004472E5" w:rsidRDefault="002625CB" w:rsidP="002625CB">
            <w:pPr>
              <w:spacing w:after="180"/>
              <w:rPr>
                <w:color w:val="DDD9C3" w:themeColor="background2" w:themeShade="E6"/>
                <w:sz w:val="20"/>
                <w:lang w:val="en-GB" w:eastAsia="en-US"/>
              </w:rPr>
            </w:pPr>
          </w:p>
        </w:tc>
      </w:tr>
    </w:tbl>
    <w:p w14:paraId="44001286" w14:textId="77777777" w:rsidR="00820D42" w:rsidRPr="004472E5" w:rsidRDefault="00820D42" w:rsidP="00820D42">
      <w:pPr>
        <w:rPr>
          <w:color w:val="DDD9C3" w:themeColor="background2" w:themeShade="E6"/>
          <w:highlight w:val="lightGray"/>
          <w:lang w:eastAsia="en-US"/>
        </w:rPr>
      </w:pPr>
    </w:p>
    <w:p w14:paraId="51D385DB" w14:textId="4D852693" w:rsidR="00820D42" w:rsidRPr="00FF1E8E" w:rsidRDefault="00820D42" w:rsidP="00820D42">
      <w:pPr>
        <w:pStyle w:val="Heading3"/>
      </w:pPr>
      <w:bookmarkStart w:id="180" w:name="_Ref132061186"/>
      <w:r w:rsidRPr="00FF1E8E">
        <w:rPr>
          <w:rFonts w:hint="eastAsia"/>
        </w:rPr>
        <w:t>R</w:t>
      </w:r>
      <w:r w:rsidRPr="00FF1E8E">
        <w:t>ound-1</w:t>
      </w:r>
      <w:bookmarkEnd w:id="180"/>
      <w:r w:rsidR="0089088F" w:rsidRPr="00FF1E8E">
        <w:t xml:space="preserve"> </w:t>
      </w:r>
    </w:p>
    <w:p w14:paraId="3AC300F8" w14:textId="2A4ECBB9" w:rsidR="00820D42" w:rsidRDefault="00820D42" w:rsidP="00820D42">
      <w:pPr>
        <w:spacing w:after="120"/>
        <w:rPr>
          <w:rFonts w:eastAsiaTheme="minorEastAsia"/>
          <w:b/>
          <w:i/>
          <w:u w:val="single"/>
        </w:rPr>
      </w:pPr>
      <w:r w:rsidRPr="001D64C8">
        <w:rPr>
          <w:rFonts w:eastAsiaTheme="minorEastAsia" w:hint="eastAsia"/>
          <w:b/>
          <w:i/>
          <w:u w:val="single"/>
        </w:rPr>
        <w:t>F</w:t>
      </w:r>
      <w:r w:rsidRPr="001D64C8">
        <w:rPr>
          <w:rFonts w:eastAsiaTheme="minorEastAsia"/>
          <w:b/>
          <w:i/>
          <w:u w:val="single"/>
        </w:rPr>
        <w:t>L’s analysis:</w:t>
      </w:r>
    </w:p>
    <w:p w14:paraId="2BEA4ED3" w14:textId="0A05AA8B" w:rsidR="001D64C8" w:rsidRPr="0002702F" w:rsidRDefault="001D64C8" w:rsidP="00820D42">
      <w:pPr>
        <w:spacing w:after="120"/>
        <w:rPr>
          <w:rFonts w:eastAsiaTheme="minorEastAsia"/>
          <w:b/>
          <w:i/>
          <w:color w:val="FF0000"/>
        </w:rPr>
      </w:pPr>
      <w:r w:rsidRPr="0002702F">
        <w:rPr>
          <w:rFonts w:eastAsiaTheme="minorEastAsia"/>
          <w:b/>
          <w:i/>
          <w:color w:val="FF0000"/>
        </w:rPr>
        <w:t xml:space="preserve">The discussion paper in x9052 further raised case 3 in the following </w:t>
      </w:r>
      <w:r w:rsidR="00CE296A" w:rsidRPr="0002702F">
        <w:rPr>
          <w:rFonts w:eastAsiaTheme="minorEastAsia"/>
          <w:b/>
          <w:i/>
          <w:color w:val="FF0000"/>
        </w:rPr>
        <w:fldChar w:fldCharType="begin"/>
      </w:r>
      <w:r w:rsidR="00CE296A" w:rsidRPr="0002702F">
        <w:rPr>
          <w:rFonts w:eastAsiaTheme="minorEastAsia"/>
          <w:b/>
          <w:i/>
          <w:color w:val="FF0000"/>
        </w:rPr>
        <w:instrText xml:space="preserve"> REF _Ref147472289 \h </w:instrText>
      </w:r>
      <w:r w:rsidR="00CE296A" w:rsidRPr="0002702F">
        <w:rPr>
          <w:rFonts w:eastAsiaTheme="minorEastAsia"/>
          <w:b/>
          <w:i/>
          <w:color w:val="FF0000"/>
        </w:rPr>
      </w:r>
      <w:r w:rsidR="00CE296A" w:rsidRPr="0002702F">
        <w:rPr>
          <w:rFonts w:eastAsiaTheme="minorEastAsia"/>
          <w:b/>
          <w:i/>
          <w:color w:val="FF0000"/>
        </w:rPr>
        <w:fldChar w:fldCharType="separate"/>
      </w:r>
      <w:r w:rsidR="00201E5F" w:rsidRPr="00411BDF">
        <w:rPr>
          <w:i/>
        </w:rPr>
        <w:t xml:space="preserve">Figure </w:t>
      </w:r>
      <w:r w:rsidR="00201E5F">
        <w:rPr>
          <w:i/>
          <w:noProof/>
        </w:rPr>
        <w:t>1</w:t>
      </w:r>
      <w:r w:rsidR="00CE296A" w:rsidRPr="0002702F">
        <w:rPr>
          <w:rFonts w:eastAsiaTheme="minorEastAsia"/>
          <w:b/>
          <w:i/>
          <w:color w:val="FF0000"/>
        </w:rPr>
        <w:fldChar w:fldCharType="end"/>
      </w:r>
      <w:r w:rsidR="00CE296A" w:rsidRPr="0002702F">
        <w:rPr>
          <w:rFonts w:eastAsiaTheme="minorEastAsia"/>
          <w:b/>
          <w:i/>
          <w:color w:val="FF0000"/>
        </w:rPr>
        <w:t>and</w:t>
      </w:r>
      <w:r w:rsidR="00411BDF" w:rsidRPr="0002702F">
        <w:rPr>
          <w:rFonts w:eastAsiaTheme="minorEastAsia"/>
          <w:b/>
          <w:i/>
          <w:color w:val="FF0000"/>
        </w:rPr>
        <w:t xml:space="preserve"> other cases in </w:t>
      </w:r>
      <w:r w:rsidR="00CE296A" w:rsidRPr="0002702F">
        <w:rPr>
          <w:rFonts w:eastAsiaTheme="minorEastAsia"/>
          <w:b/>
          <w:i/>
          <w:color w:val="FF0000"/>
        </w:rPr>
        <w:t xml:space="preserve"> </w:t>
      </w:r>
      <w:r w:rsidR="00CE296A" w:rsidRPr="0002702F">
        <w:rPr>
          <w:rFonts w:eastAsiaTheme="minorEastAsia"/>
          <w:b/>
          <w:i/>
          <w:color w:val="FF0000"/>
        </w:rPr>
        <w:fldChar w:fldCharType="begin"/>
      </w:r>
      <w:r w:rsidR="00CE296A" w:rsidRPr="0002702F">
        <w:rPr>
          <w:rFonts w:eastAsiaTheme="minorEastAsia"/>
          <w:b/>
          <w:i/>
          <w:color w:val="FF0000"/>
        </w:rPr>
        <w:instrText xml:space="preserve"> REF _Ref118280565 \h </w:instrText>
      </w:r>
      <w:r w:rsidR="00CE296A" w:rsidRPr="0002702F">
        <w:rPr>
          <w:rFonts w:eastAsiaTheme="minorEastAsia"/>
          <w:b/>
          <w:i/>
          <w:color w:val="FF0000"/>
        </w:rPr>
      </w:r>
      <w:r w:rsidR="00CE296A" w:rsidRPr="0002702F">
        <w:rPr>
          <w:rFonts w:eastAsiaTheme="minorEastAsia"/>
          <w:b/>
          <w:i/>
          <w:color w:val="FF0000"/>
        </w:rPr>
        <w:fldChar w:fldCharType="separate"/>
      </w:r>
      <w:r w:rsidR="00201E5F" w:rsidRPr="00411BDF">
        <w:rPr>
          <w:i/>
        </w:rPr>
        <w:t xml:space="preserve">Figure </w:t>
      </w:r>
      <w:r w:rsidR="00201E5F">
        <w:rPr>
          <w:i/>
          <w:noProof/>
        </w:rPr>
        <w:t>2</w:t>
      </w:r>
      <w:r w:rsidR="00CE296A" w:rsidRPr="0002702F">
        <w:rPr>
          <w:rFonts w:eastAsiaTheme="minorEastAsia"/>
          <w:b/>
          <w:i/>
          <w:color w:val="FF0000"/>
        </w:rPr>
        <w:fldChar w:fldCharType="end"/>
      </w:r>
      <w:r w:rsidR="00CE296A" w:rsidRPr="0002702F">
        <w:rPr>
          <w:rFonts w:eastAsiaTheme="minorEastAsia"/>
          <w:b/>
          <w:i/>
          <w:color w:val="FF0000"/>
        </w:rPr>
        <w:t>:</w:t>
      </w:r>
    </w:p>
    <w:p w14:paraId="6F4E5478" w14:textId="16F9B22F" w:rsidR="00666479" w:rsidRPr="00411BDF" w:rsidRDefault="00666479" w:rsidP="00820D42">
      <w:pPr>
        <w:spacing w:after="120"/>
        <w:rPr>
          <w:rFonts w:eastAsiaTheme="minorEastAsia"/>
          <w:b/>
          <w:i/>
          <w:color w:val="DDD9C3" w:themeColor="background2" w:themeShade="E6"/>
          <w:u w:val="single"/>
        </w:rPr>
      </w:pPr>
      <w:r w:rsidRPr="00411BDF">
        <w:rPr>
          <w:rFonts w:eastAsia="SimSun"/>
          <w:i/>
        </w:rPr>
        <w:t>For case 3, the UE would first handle the overlapping between NACK-only and SR first and then handles the overlapping between the resultant PUCCH and CSI PUCCH, if any.</w:t>
      </w:r>
      <w:r w:rsidRPr="00411BDF">
        <w:rPr>
          <w:rFonts w:eastAsia="SimSun" w:hint="eastAsia"/>
          <w:i/>
        </w:rPr>
        <w:t xml:space="preserve"> </w:t>
      </w:r>
      <w:r w:rsidRPr="00411BDF">
        <w:rPr>
          <w:rFonts w:eastAsia="SimSun"/>
          <w:i/>
        </w:rPr>
        <w:t xml:space="preserve">It is not clear whether this case is covered by the case that a UE would </w:t>
      </w:r>
      <w:r w:rsidRPr="00411BDF">
        <w:rPr>
          <w:rFonts w:eastAsia="SimSun"/>
          <w:b/>
          <w:i/>
        </w:rPr>
        <w:t xml:space="preserve">only </w:t>
      </w:r>
      <w:r w:rsidRPr="00411BDF">
        <w:rPr>
          <w:rFonts w:eastAsia="SimSun"/>
          <w:i/>
        </w:rPr>
        <w:t>transmit a first PUCCH with only positive SR and a second PUCCH with HARQ-ACK information according to the second HARQ-ACK reporting mode, where the first and second PUCCHs would overlap in time in a slot and have same priority index when UE handle the overlapping between NACK-only and SR. If it is covered and it is up to UE</w:t>
      </w:r>
      <w:r w:rsidRPr="00411BDF">
        <w:rPr>
          <w:i/>
        </w:rPr>
        <w:t xml:space="preserve"> </w:t>
      </w:r>
      <w:r w:rsidRPr="00411BDF">
        <w:rPr>
          <w:rFonts w:eastAsia="SimSun"/>
          <w:i/>
        </w:rPr>
        <w:t xml:space="preserve">implementation to transmit either the SR PUCCH or the NACK-only PUCCH. If UE drops NACK-only, SR information would be multiplexed on CSI PUCCH. If UE drops SR, UE would transmit NACK-only PUCCH and CSI PUCCH without SR information respectively. </w:t>
      </w:r>
    </w:p>
    <w:p w14:paraId="7191B9AE" w14:textId="7E8D45A3" w:rsidR="00666479" w:rsidRPr="00411BDF" w:rsidRDefault="00666479" w:rsidP="00820D42">
      <w:pPr>
        <w:spacing w:after="120"/>
        <w:rPr>
          <w:rFonts w:eastAsiaTheme="minorEastAsia"/>
          <w:b/>
          <w:i/>
          <w:color w:val="DDD9C3" w:themeColor="background2" w:themeShade="E6"/>
          <w:u w:val="single"/>
        </w:rPr>
      </w:pPr>
    </w:p>
    <w:p w14:paraId="39B2282B" w14:textId="77777777" w:rsidR="001D64C8" w:rsidRPr="00411BDF" w:rsidRDefault="00666479" w:rsidP="001D64C8">
      <w:pPr>
        <w:keepNext/>
        <w:spacing w:after="120"/>
        <w:jc w:val="center"/>
        <w:rPr>
          <w:i/>
        </w:rPr>
      </w:pPr>
      <w:r w:rsidRPr="00411BDF">
        <w:rPr>
          <w:i/>
        </w:rPr>
        <w:object w:dxaOrig="19966" w:dyaOrig="2821" w14:anchorId="021F3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64.7pt" o:ole="">
            <v:imagedata r:id="rId14" o:title=""/>
          </v:shape>
          <o:OLEObject Type="Embed" ProgID="Visio.Drawing.15" ShapeID="_x0000_i1025" DrawAspect="Content" ObjectID="_1758489974" r:id="rId15"/>
        </w:object>
      </w:r>
    </w:p>
    <w:p w14:paraId="0CB5811E" w14:textId="2B97D012" w:rsidR="00666479" w:rsidRPr="00411BDF" w:rsidRDefault="001D64C8" w:rsidP="001D64C8">
      <w:pPr>
        <w:pStyle w:val="Caption"/>
        <w:rPr>
          <w:rFonts w:eastAsiaTheme="minorEastAsia"/>
          <w:b w:val="0"/>
          <w:i/>
          <w:color w:val="DDD9C3" w:themeColor="background2" w:themeShade="E6"/>
          <w:u w:val="single"/>
        </w:rPr>
      </w:pPr>
      <w:bookmarkStart w:id="181" w:name="_Ref147472289"/>
      <w:r w:rsidRPr="00411BDF">
        <w:rPr>
          <w:i/>
        </w:rPr>
        <w:t xml:space="preserve">Figure </w:t>
      </w:r>
      <w:r w:rsidRPr="00411BDF">
        <w:rPr>
          <w:i/>
        </w:rPr>
        <w:fldChar w:fldCharType="begin"/>
      </w:r>
      <w:r w:rsidRPr="00411BDF">
        <w:rPr>
          <w:i/>
        </w:rPr>
        <w:instrText xml:space="preserve"> SEQ Figure \* ARABIC </w:instrText>
      </w:r>
      <w:r w:rsidRPr="00411BDF">
        <w:rPr>
          <w:i/>
        </w:rPr>
        <w:fldChar w:fldCharType="separate"/>
      </w:r>
      <w:r w:rsidR="00201E5F">
        <w:rPr>
          <w:i/>
          <w:noProof/>
        </w:rPr>
        <w:t>1</w:t>
      </w:r>
      <w:r w:rsidRPr="00411BDF">
        <w:rPr>
          <w:i/>
        </w:rPr>
        <w:fldChar w:fldCharType="end"/>
      </w:r>
      <w:bookmarkEnd w:id="181"/>
    </w:p>
    <w:p w14:paraId="396891D2" w14:textId="7BAEFCE0" w:rsidR="00666479" w:rsidRPr="00411BDF" w:rsidRDefault="00666479" w:rsidP="00820D42">
      <w:pPr>
        <w:spacing w:after="120"/>
        <w:rPr>
          <w:rFonts w:eastAsiaTheme="minorEastAsia"/>
          <w:b/>
          <w:i/>
          <w:color w:val="DDD9C3" w:themeColor="background2" w:themeShade="E6"/>
          <w:u w:val="single"/>
        </w:rPr>
      </w:pPr>
    </w:p>
    <w:p w14:paraId="03282A8B" w14:textId="36F4D211" w:rsidR="00666479" w:rsidRPr="00411BDF" w:rsidRDefault="00666479" w:rsidP="00820D42">
      <w:pPr>
        <w:spacing w:after="120"/>
        <w:rPr>
          <w:rFonts w:eastAsiaTheme="minorEastAsia"/>
          <w:b/>
          <w:i/>
          <w:color w:val="DDD9C3" w:themeColor="background2" w:themeShade="E6"/>
          <w:u w:val="single"/>
        </w:rPr>
      </w:pPr>
    </w:p>
    <w:p w14:paraId="37B4A61A" w14:textId="0F70B87A" w:rsidR="00FF6859" w:rsidRPr="00411BDF" w:rsidRDefault="00FF6859" w:rsidP="00FF6859">
      <w:pPr>
        <w:spacing w:after="120"/>
        <w:jc w:val="both"/>
        <w:rPr>
          <w:rFonts w:eastAsia="SimSun"/>
          <w:i/>
          <w:sz w:val="20"/>
          <w:szCs w:val="20"/>
          <w:lang w:val="en-GB"/>
        </w:rPr>
      </w:pPr>
      <w:r w:rsidRPr="00411BDF">
        <w:rPr>
          <w:rFonts w:eastAsia="SimSun"/>
          <w:i/>
          <w:sz w:val="20"/>
          <w:szCs w:val="20"/>
          <w:lang w:val="en-GB"/>
        </w:rPr>
        <w:t>Similar issue is observed in the following cases</w:t>
      </w:r>
      <w:r w:rsidR="001D64C8" w:rsidRPr="00411BDF">
        <w:rPr>
          <w:rFonts w:eastAsia="SimSun"/>
          <w:i/>
          <w:sz w:val="20"/>
          <w:szCs w:val="20"/>
          <w:lang w:val="en-GB"/>
        </w:rPr>
        <w:t xml:space="preserve"> in </w:t>
      </w:r>
      <w:r w:rsidR="001D64C8" w:rsidRPr="00411BDF">
        <w:rPr>
          <w:rFonts w:eastAsia="SimSun"/>
          <w:i/>
          <w:sz w:val="20"/>
          <w:szCs w:val="20"/>
          <w:lang w:val="en-GB"/>
        </w:rPr>
        <w:fldChar w:fldCharType="begin"/>
      </w:r>
      <w:r w:rsidR="001D64C8" w:rsidRPr="00411BDF">
        <w:rPr>
          <w:rFonts w:eastAsia="SimSun"/>
          <w:i/>
          <w:sz w:val="20"/>
          <w:szCs w:val="20"/>
          <w:lang w:val="en-GB"/>
        </w:rPr>
        <w:instrText xml:space="preserve"> REF _Ref118280565 \h  \* MERGEFORMAT </w:instrText>
      </w:r>
      <w:r w:rsidR="001D64C8" w:rsidRPr="00411BDF">
        <w:rPr>
          <w:rFonts w:eastAsia="SimSun"/>
          <w:i/>
          <w:sz w:val="20"/>
          <w:szCs w:val="20"/>
          <w:lang w:val="en-GB"/>
        </w:rPr>
      </w:r>
      <w:r w:rsidR="001D64C8" w:rsidRPr="00411BDF">
        <w:rPr>
          <w:rFonts w:eastAsia="SimSun"/>
          <w:i/>
          <w:sz w:val="20"/>
          <w:szCs w:val="20"/>
          <w:lang w:val="en-GB"/>
        </w:rPr>
        <w:fldChar w:fldCharType="separate"/>
      </w:r>
      <w:r w:rsidR="00201E5F" w:rsidRPr="00201E5F">
        <w:rPr>
          <w:rFonts w:eastAsia="SimSun"/>
          <w:i/>
          <w:sz w:val="20"/>
          <w:szCs w:val="20"/>
          <w:lang w:val="en-GB"/>
        </w:rPr>
        <w:t>Figure 2</w:t>
      </w:r>
      <w:r w:rsidR="001D64C8" w:rsidRPr="00411BDF">
        <w:rPr>
          <w:rFonts w:eastAsia="SimSun"/>
          <w:i/>
          <w:sz w:val="20"/>
          <w:szCs w:val="20"/>
          <w:lang w:val="en-GB"/>
        </w:rPr>
        <w:fldChar w:fldCharType="end"/>
      </w:r>
      <w:r w:rsidRPr="00411BDF">
        <w:rPr>
          <w:rFonts w:eastAsia="SimSun"/>
          <w:i/>
          <w:sz w:val="20"/>
          <w:szCs w:val="20"/>
          <w:lang w:val="en-GB"/>
        </w:rPr>
        <w:t xml:space="preserve">, </w:t>
      </w:r>
    </w:p>
    <w:p w14:paraId="2854F59C"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NACK-only and SR PUCCH of the same priority index are overlapped, either the NACK-only PUCCH or the SR PUCCH overlaps with a CSI PUCCH with the same priority index, and the three PUCCHs are not in a group overlapping PUCCHs</w:t>
      </w:r>
    </w:p>
    <w:p w14:paraId="5E5F240F"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NACK-only and SR PUCCH of the same priority index are overlapped, NACK-only PUCCH overlaps with PUSCHs with the same priority index</w:t>
      </w:r>
    </w:p>
    <w:p w14:paraId="02F72ABF"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 xml:space="preserve">NACK-only and SR PUCCH of the same priority index are overlapped, NACK-only PUCCH overlaps with PUSCHs/a HARQ-ACK PUCCH with different priority index and UE is configured with </w:t>
      </w:r>
      <w:proofErr w:type="spellStart"/>
      <w:r w:rsidRPr="00411BDF">
        <w:rPr>
          <w:i/>
        </w:rPr>
        <w:t>uci-MuxWithDiffPrio</w:t>
      </w:r>
      <w:proofErr w:type="spellEnd"/>
    </w:p>
    <w:p w14:paraId="5F2F85F3" w14:textId="77777777" w:rsidR="00FF6859" w:rsidRPr="00411BDF" w:rsidRDefault="00FF6859" w:rsidP="00FF6859">
      <w:pPr>
        <w:rPr>
          <w:rFonts w:eastAsia="SimSun"/>
          <w:i/>
          <w:sz w:val="20"/>
          <w:szCs w:val="20"/>
          <w:lang w:val="en-GB"/>
        </w:rPr>
      </w:pPr>
    </w:p>
    <w:p w14:paraId="5C3E5E27" w14:textId="77777777" w:rsidR="00FF6859" w:rsidRPr="00411BDF" w:rsidRDefault="00FF6859" w:rsidP="00FF6859">
      <w:pPr>
        <w:rPr>
          <w:rFonts w:eastAsia="SimSun"/>
          <w:i/>
          <w:lang w:val="en-GB"/>
        </w:rPr>
      </w:pPr>
    </w:p>
    <w:p w14:paraId="7D5281A1" w14:textId="77777777" w:rsidR="001D64C8" w:rsidRPr="00411BDF" w:rsidRDefault="00FF6859" w:rsidP="001D64C8">
      <w:pPr>
        <w:keepNext/>
        <w:spacing w:after="120"/>
        <w:jc w:val="center"/>
        <w:textAlignment w:val="center"/>
        <w:rPr>
          <w:i/>
        </w:rPr>
      </w:pPr>
      <w:r w:rsidRPr="00411BDF">
        <w:rPr>
          <w:i/>
        </w:rPr>
        <w:t xml:space="preserve"> </w:t>
      </w:r>
      <w:r w:rsidRPr="00411BDF">
        <w:rPr>
          <w:i/>
        </w:rPr>
        <w:object w:dxaOrig="21166" w:dyaOrig="2536" w14:anchorId="18E581E3">
          <v:shape id="_x0000_i1026" type="#_x0000_t75" style="width:450.55pt;height:55.7pt" o:ole="">
            <v:imagedata r:id="rId16" o:title=""/>
          </v:shape>
          <o:OLEObject Type="Embed" ProgID="Visio.Drawing.15" ShapeID="_x0000_i1026" DrawAspect="Content" ObjectID="_1758489975" r:id="rId17"/>
        </w:object>
      </w:r>
    </w:p>
    <w:p w14:paraId="549B5420" w14:textId="5B6A585D" w:rsidR="00FF6859" w:rsidRPr="00411BDF" w:rsidRDefault="00FF6859" w:rsidP="00FF6859">
      <w:pPr>
        <w:pStyle w:val="Caption"/>
        <w:rPr>
          <w:bCs w:val="0"/>
          <w:i/>
          <w:lang w:val="en-GB" w:eastAsia="zh-CN"/>
        </w:rPr>
      </w:pPr>
      <w:bookmarkStart w:id="182" w:name="_Ref118280565"/>
      <w:r w:rsidRPr="00411BDF">
        <w:rPr>
          <w:i/>
        </w:rPr>
        <w:t xml:space="preserve">Figure </w:t>
      </w:r>
      <w:r w:rsidRPr="00411BDF">
        <w:rPr>
          <w:i/>
        </w:rPr>
        <w:fldChar w:fldCharType="begin"/>
      </w:r>
      <w:r w:rsidRPr="00411BDF">
        <w:rPr>
          <w:i/>
        </w:rPr>
        <w:instrText xml:space="preserve"> SEQ Figure \* ARABIC </w:instrText>
      </w:r>
      <w:r w:rsidRPr="00411BDF">
        <w:rPr>
          <w:i/>
        </w:rPr>
        <w:fldChar w:fldCharType="separate"/>
      </w:r>
      <w:r w:rsidR="00201E5F">
        <w:rPr>
          <w:i/>
          <w:noProof/>
        </w:rPr>
        <w:t>2</w:t>
      </w:r>
      <w:r w:rsidRPr="00411BDF">
        <w:rPr>
          <w:i/>
          <w:noProof/>
        </w:rPr>
        <w:fldChar w:fldCharType="end"/>
      </w:r>
      <w:bookmarkEnd w:id="182"/>
      <w:r w:rsidRPr="00411BDF">
        <w:rPr>
          <w:i/>
        </w:rPr>
        <w:t xml:space="preserve"> </w:t>
      </w:r>
    </w:p>
    <w:p w14:paraId="65F73D78" w14:textId="77777777" w:rsidR="00FF6859" w:rsidRPr="00411BDF" w:rsidRDefault="00FF6859" w:rsidP="00FF6859">
      <w:pPr>
        <w:spacing w:after="120"/>
        <w:jc w:val="both"/>
        <w:textAlignment w:val="center"/>
        <w:rPr>
          <w:rFonts w:eastAsia="SimSun"/>
          <w:i/>
          <w:lang w:val="en-GB"/>
        </w:rPr>
      </w:pPr>
      <w:r w:rsidRPr="00411BDF">
        <w:rPr>
          <w:rFonts w:eastAsia="SimSun"/>
          <w:i/>
          <w:lang w:val="en-GB"/>
        </w:rPr>
        <w:t xml:space="preserve">Based on the above analysis, at least when there are multiple overlapping channels, for some cases, it is not clear whether UE behaviour is specified in the current specification. If it is up to UE to drop SR or NACK-only in these cases, the indeterministic collision handling result of NACK-only and SR will result in different results in subsequent overlapping handling procedures, which would increase </w:t>
      </w:r>
      <w:proofErr w:type="spellStart"/>
      <w:r w:rsidRPr="00411BDF">
        <w:rPr>
          <w:rFonts w:eastAsia="SimSun"/>
          <w:i/>
          <w:lang w:val="en-GB"/>
        </w:rPr>
        <w:t>gNB</w:t>
      </w:r>
      <w:proofErr w:type="spellEnd"/>
      <w:r w:rsidRPr="00411BDF">
        <w:rPr>
          <w:rFonts w:eastAsia="SimSun"/>
          <w:i/>
          <w:lang w:val="en-GB"/>
        </w:rPr>
        <w:t xml:space="preserve"> reception complexity especially Thus, further discussion is needed for these cases. </w:t>
      </w:r>
    </w:p>
    <w:p w14:paraId="78B1F4A2" w14:textId="69307FC4" w:rsidR="00411BDF" w:rsidRDefault="00411BDF" w:rsidP="003E24BE">
      <w:pPr>
        <w:spacing w:after="120"/>
        <w:rPr>
          <w:rFonts w:eastAsiaTheme="minorEastAsia"/>
          <w:b/>
          <w:color w:val="DDD9C3" w:themeColor="background2" w:themeShade="E6"/>
        </w:rPr>
      </w:pPr>
    </w:p>
    <w:p w14:paraId="04A27F1D" w14:textId="13E217D4" w:rsidR="006405A9" w:rsidRPr="0017777D" w:rsidRDefault="006405A9" w:rsidP="003E24BE">
      <w:pPr>
        <w:spacing w:after="120"/>
        <w:rPr>
          <w:rFonts w:eastAsiaTheme="minorEastAsia"/>
          <w:lang w:val="en-GB"/>
        </w:rPr>
      </w:pPr>
      <w:r w:rsidRPr="0017777D">
        <w:rPr>
          <w:rFonts w:eastAsiaTheme="minorEastAsia"/>
          <w:lang w:val="en-GB"/>
        </w:rPr>
        <w:t xml:space="preserve">To FL’s analysis, </w:t>
      </w:r>
      <w:r w:rsidR="001E22D3" w:rsidRPr="0017777D">
        <w:rPr>
          <w:rFonts w:eastAsiaTheme="minorEastAsia"/>
          <w:lang w:val="en-GB"/>
        </w:rPr>
        <w:t xml:space="preserve">the intention of the discussion is to align the common understanding that </w:t>
      </w:r>
      <w:r w:rsidR="001E22D3" w:rsidRPr="0017777D">
        <w:rPr>
          <w:rFonts w:eastAsiaTheme="minorEastAsia"/>
          <w:color w:val="FF0000"/>
          <w:lang w:val="en-GB"/>
        </w:rPr>
        <w:t xml:space="preserve">whether the </w:t>
      </w:r>
      <w:r w:rsidR="0017777D" w:rsidRPr="0017777D">
        <w:rPr>
          <w:rFonts w:eastAsiaTheme="minorEastAsia"/>
          <w:color w:val="FF0000"/>
          <w:lang w:val="en-GB"/>
        </w:rPr>
        <w:t xml:space="preserve">more concerned cases are covered by the statement </w:t>
      </w:r>
      <w:r w:rsidR="0017777D">
        <w:rPr>
          <w:rFonts w:eastAsiaTheme="minorEastAsia"/>
          <w:lang w:val="en-GB"/>
        </w:rPr>
        <w:t xml:space="preserve">of </w:t>
      </w:r>
      <w:r w:rsidR="0017777D" w:rsidRPr="0017777D">
        <w:rPr>
          <w:rFonts w:eastAsiaTheme="minorEastAsia"/>
          <w:i/>
          <w:lang w:val="en-GB"/>
        </w:rPr>
        <w:t>‘</w:t>
      </w:r>
      <w:r w:rsidR="0017777D" w:rsidRPr="0017777D">
        <w:rPr>
          <w:i/>
        </w:rPr>
        <w:t>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r w:rsidR="0017777D" w:rsidRPr="0017777D">
        <w:rPr>
          <w:rFonts w:eastAsiaTheme="minorEastAsia"/>
          <w:i/>
          <w:lang w:val="en-GB"/>
        </w:rPr>
        <w:t>’</w:t>
      </w:r>
      <w:r w:rsidR="0017777D">
        <w:rPr>
          <w:rFonts w:eastAsiaTheme="minorEastAsia"/>
          <w:lang w:val="en-GB"/>
        </w:rPr>
        <w:t xml:space="preserve">. </w:t>
      </w:r>
      <w:r w:rsidR="0017777D" w:rsidRPr="0017777D">
        <w:rPr>
          <w:rFonts w:eastAsiaTheme="minorEastAsia"/>
          <w:color w:val="FF0000"/>
          <w:lang w:val="en-GB"/>
        </w:rPr>
        <w:t xml:space="preserve">If the answer is yes, then any CR is needed to solve the </w:t>
      </w:r>
      <w:proofErr w:type="spellStart"/>
      <w:r w:rsidR="0017777D" w:rsidRPr="0017777D">
        <w:rPr>
          <w:rFonts w:eastAsia="SimSun"/>
          <w:color w:val="FF0000"/>
          <w:lang w:val="en-GB"/>
        </w:rPr>
        <w:t>gNB</w:t>
      </w:r>
      <w:proofErr w:type="spellEnd"/>
      <w:r w:rsidR="0017777D" w:rsidRPr="0017777D">
        <w:rPr>
          <w:rFonts w:eastAsia="SimSun"/>
          <w:color w:val="FF0000"/>
          <w:lang w:val="en-GB"/>
        </w:rPr>
        <w:t xml:space="preserve"> reception complexity issue due to UE implementation of transmitting either SR or NACK-only.</w:t>
      </w:r>
      <w:r w:rsidR="0017777D" w:rsidRPr="0017777D">
        <w:rPr>
          <w:rFonts w:eastAsia="SimSun"/>
          <w:i/>
          <w:color w:val="FF0000"/>
          <w:lang w:val="en-GB"/>
        </w:rPr>
        <w:t xml:space="preserve"> </w:t>
      </w:r>
    </w:p>
    <w:p w14:paraId="516E1B40" w14:textId="77777777" w:rsidR="003E24BE" w:rsidRPr="004472E5" w:rsidRDefault="003E24BE" w:rsidP="00820D42">
      <w:pPr>
        <w:spacing w:after="120"/>
        <w:rPr>
          <w:rFonts w:eastAsiaTheme="minorEastAsia"/>
          <w:color w:val="DDD9C3" w:themeColor="background2" w:themeShade="E6"/>
          <w:lang w:val="en-GB"/>
        </w:rPr>
      </w:pPr>
    </w:p>
    <w:p w14:paraId="0225424B" w14:textId="1EF8F021" w:rsidR="00820D42" w:rsidRPr="004472E5" w:rsidRDefault="00A7486C" w:rsidP="0017777D">
      <w:pPr>
        <w:pStyle w:val="Heading4"/>
        <w:numPr>
          <w:ilvl w:val="0"/>
          <w:numId w:val="0"/>
        </w:numPr>
        <w:ind w:left="864" w:hanging="864"/>
        <w:rPr>
          <w:lang w:val="en-GB"/>
        </w:rPr>
      </w:pPr>
      <w:r w:rsidRPr="004472E5">
        <w:rPr>
          <w:lang w:val="en-GB"/>
        </w:rPr>
        <w:t xml:space="preserve">Proposal </w:t>
      </w:r>
      <w:r w:rsidR="00730E00" w:rsidRPr="004472E5">
        <w:rPr>
          <w:lang w:val="en-GB"/>
        </w:rPr>
        <w:fldChar w:fldCharType="begin"/>
      </w:r>
      <w:r w:rsidR="00730E00" w:rsidRPr="004472E5">
        <w:rPr>
          <w:lang w:val="en-GB"/>
        </w:rPr>
        <w:instrText xml:space="preserve"> REF _Ref132061186 \n \h  \* MERGEFORMAT </w:instrText>
      </w:r>
      <w:r w:rsidR="00730E00" w:rsidRPr="004472E5">
        <w:rPr>
          <w:lang w:val="en-GB"/>
        </w:rPr>
      </w:r>
      <w:r w:rsidR="00730E00" w:rsidRPr="004472E5">
        <w:rPr>
          <w:lang w:val="en-GB"/>
        </w:rPr>
        <w:fldChar w:fldCharType="separate"/>
      </w:r>
      <w:r w:rsidR="00201E5F">
        <w:rPr>
          <w:lang w:val="en-GB"/>
        </w:rPr>
        <w:t>2.6.1</w:t>
      </w:r>
      <w:r w:rsidR="00730E00" w:rsidRPr="004472E5">
        <w:rPr>
          <w:lang w:val="en-GB"/>
        </w:rPr>
        <w:fldChar w:fldCharType="end"/>
      </w:r>
    </w:p>
    <w:p w14:paraId="76A3DB20" w14:textId="77777777" w:rsidR="006424E2" w:rsidRDefault="009E20EC" w:rsidP="00820D42">
      <w:pPr>
        <w:rPr>
          <w:rFonts w:eastAsiaTheme="minorEastAsia"/>
          <w:b/>
          <w:sz w:val="22"/>
          <w:lang w:val="en-GB"/>
        </w:rPr>
      </w:pPr>
      <w:r w:rsidRPr="006424E2">
        <w:rPr>
          <w:rFonts w:eastAsiaTheme="minorEastAsia" w:hint="eastAsia"/>
          <w:b/>
          <w:sz w:val="22"/>
          <w:lang w:val="en-GB"/>
        </w:rPr>
        <w:t>P</w:t>
      </w:r>
      <w:r w:rsidRPr="006424E2">
        <w:rPr>
          <w:rFonts w:eastAsiaTheme="minorEastAsia"/>
          <w:b/>
          <w:sz w:val="22"/>
          <w:lang w:val="en-GB"/>
        </w:rPr>
        <w:t>lease share your views</w:t>
      </w:r>
      <w:r w:rsidR="006424E2">
        <w:rPr>
          <w:rFonts w:eastAsiaTheme="minorEastAsia"/>
          <w:b/>
          <w:sz w:val="22"/>
          <w:lang w:val="en-GB"/>
        </w:rPr>
        <w:t>:</w:t>
      </w:r>
    </w:p>
    <w:p w14:paraId="166E352E" w14:textId="7A07707A" w:rsidR="00A7486C" w:rsidRDefault="006424E2" w:rsidP="00820D42">
      <w:pPr>
        <w:rPr>
          <w:rFonts w:eastAsiaTheme="minorEastAsia"/>
          <w:b/>
          <w:sz w:val="22"/>
          <w:lang w:val="en-GB"/>
        </w:rPr>
      </w:pPr>
      <w:r>
        <w:rPr>
          <w:rFonts w:eastAsiaTheme="minorEastAsia"/>
          <w:b/>
          <w:sz w:val="22"/>
          <w:lang w:val="en-GB"/>
        </w:rPr>
        <w:lastRenderedPageBreak/>
        <w:t xml:space="preserve">-&gt;Q1: </w:t>
      </w:r>
      <w:r w:rsidRPr="006424E2">
        <w:rPr>
          <w:rFonts w:eastAsiaTheme="minorEastAsia"/>
          <w:b/>
          <w:color w:val="FF0000"/>
          <w:sz w:val="22"/>
          <w:lang w:val="en-GB"/>
        </w:rPr>
        <w:t xml:space="preserve">whether </w:t>
      </w:r>
      <w:r w:rsidRPr="0017777D">
        <w:rPr>
          <w:rFonts w:eastAsiaTheme="minorEastAsia"/>
          <w:color w:val="FF0000"/>
          <w:lang w:val="en-GB"/>
        </w:rPr>
        <w:t xml:space="preserve">the more concerned cases are covered by the statement </w:t>
      </w:r>
      <w:r>
        <w:rPr>
          <w:rFonts w:eastAsiaTheme="minorEastAsia"/>
          <w:lang w:val="en-GB"/>
        </w:rPr>
        <w:t xml:space="preserve">of </w:t>
      </w:r>
      <w:r w:rsidRPr="0017777D">
        <w:rPr>
          <w:rFonts w:eastAsiaTheme="minorEastAsia"/>
          <w:i/>
          <w:lang w:val="en-GB"/>
        </w:rPr>
        <w:t>‘</w:t>
      </w:r>
      <w:r w:rsidRPr="0017777D">
        <w:rPr>
          <w:i/>
        </w:rPr>
        <w:t>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r w:rsidRPr="0017777D">
        <w:rPr>
          <w:rFonts w:eastAsiaTheme="minorEastAsia"/>
          <w:i/>
          <w:lang w:val="en-GB"/>
        </w:rPr>
        <w:t>’</w:t>
      </w:r>
      <w:r>
        <w:rPr>
          <w:rFonts w:eastAsiaTheme="minorEastAsia"/>
          <w:lang w:val="en-GB"/>
        </w:rPr>
        <w:t>.</w:t>
      </w:r>
      <w:r w:rsidR="009E20EC" w:rsidRPr="006424E2">
        <w:rPr>
          <w:rFonts w:eastAsiaTheme="minorEastAsia"/>
          <w:b/>
          <w:sz w:val="22"/>
          <w:lang w:val="en-GB"/>
        </w:rPr>
        <w:t xml:space="preserve">. </w:t>
      </w:r>
    </w:p>
    <w:p w14:paraId="4EB020B5" w14:textId="2853257A" w:rsidR="006424E2" w:rsidRPr="006424E2" w:rsidRDefault="006424E2" w:rsidP="00820D42">
      <w:pPr>
        <w:rPr>
          <w:rFonts w:eastAsiaTheme="minorEastAsia"/>
          <w:b/>
          <w:sz w:val="22"/>
          <w:lang w:val="en-GB"/>
        </w:rPr>
      </w:pPr>
      <w:r>
        <w:rPr>
          <w:rFonts w:eastAsiaTheme="minorEastAsia"/>
          <w:b/>
          <w:sz w:val="22"/>
          <w:lang w:val="en-GB"/>
        </w:rPr>
        <w:t xml:space="preserve">-&gt; Q2: whether the CR in x9053 is needed. </w:t>
      </w:r>
    </w:p>
    <w:p w14:paraId="149A49CF" w14:textId="77777777" w:rsidR="009E20EC" w:rsidRPr="006424E2" w:rsidRDefault="009E20EC" w:rsidP="00820D42">
      <w:pPr>
        <w:rPr>
          <w:rFonts w:eastAsiaTheme="minorEastAsia"/>
          <w:b/>
          <w:sz w:val="22"/>
          <w:lang w:val="en-GB"/>
        </w:rPr>
      </w:pPr>
    </w:p>
    <w:p w14:paraId="09551C93" w14:textId="77777777" w:rsidR="009E20EC" w:rsidRPr="004472E5" w:rsidRDefault="009E20EC" w:rsidP="00820D42">
      <w:pPr>
        <w:rPr>
          <w:rFonts w:eastAsiaTheme="minorEastAsia"/>
          <w:b/>
          <w:color w:val="DDD9C3" w:themeColor="background2" w:themeShade="E6"/>
          <w:sz w:val="22"/>
          <w:lang w:val="en-GB"/>
        </w:rPr>
      </w:pPr>
    </w:p>
    <w:p w14:paraId="299D6CC2" w14:textId="77777777" w:rsidR="00730E00" w:rsidRPr="00FF1E8E" w:rsidRDefault="00730E00" w:rsidP="00820D42">
      <w:pPr>
        <w:rPr>
          <w:rFonts w:eastAsiaTheme="minorEastAsia"/>
          <w:sz w:val="20"/>
          <w:highlight w:val="lightGray"/>
        </w:rPr>
      </w:pPr>
    </w:p>
    <w:p w14:paraId="02054C43" w14:textId="77777777" w:rsidR="00820D42" w:rsidRPr="00FF1E8E" w:rsidRDefault="00820D42" w:rsidP="00820D42">
      <w:pPr>
        <w:rPr>
          <w:rFonts w:eastAsiaTheme="minorEastAsia"/>
          <w:b/>
          <w:i/>
          <w:lang w:val="en-GB"/>
        </w:rPr>
      </w:pPr>
      <w:r w:rsidRPr="00FF1E8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FF1E8E" w14:paraId="09E1DA12"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FF1E8E" w:rsidRDefault="00820D42" w:rsidP="009E4C89">
            <w:pPr>
              <w:rPr>
                <w:rFonts w:eastAsiaTheme="minorEastAsia"/>
              </w:rPr>
            </w:pPr>
            <w:r w:rsidRPr="00FF1E8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FF1E8E" w:rsidRDefault="00820D42" w:rsidP="009E4C89">
            <w:pPr>
              <w:rPr>
                <w:rFonts w:eastAsiaTheme="minorEastAsia"/>
              </w:rPr>
            </w:pPr>
            <w:r w:rsidRPr="00FF1E8E">
              <w:rPr>
                <w:rFonts w:eastAsiaTheme="minorEastAsia"/>
              </w:rPr>
              <w:t>Comments</w:t>
            </w:r>
          </w:p>
        </w:tc>
      </w:tr>
      <w:tr w:rsidR="007C7FB1" w:rsidRPr="00FF1E8E" w14:paraId="3D166EA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6BDB5CBA" w:rsidR="007C7FB1" w:rsidRPr="00FF1E8E" w:rsidRDefault="007C7FB1" w:rsidP="007C7FB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D8E7474" w14:textId="65F53E3F" w:rsidR="007C7FB1" w:rsidRPr="00FF1E8E" w:rsidRDefault="007C7FB1" w:rsidP="007C7FB1">
            <w:pPr>
              <w:rPr>
                <w:rFonts w:eastAsiaTheme="minorEastAsia"/>
                <w:iCs/>
              </w:rPr>
            </w:pPr>
            <w:r>
              <w:rPr>
                <w:rFonts w:eastAsiaTheme="minorEastAsia"/>
                <w:iCs/>
              </w:rPr>
              <w:t>The UE behavior for NACK-only feedback is similar as that for SR transmission. Therefore, the overlapping including SR and NACK-only PUCCH is the same as the overlapping including two SR. The latter scenario has existed from Rel-15. Therefore, the legacy behavior on overlapping including at least two SR should be followed.</w:t>
            </w:r>
          </w:p>
        </w:tc>
      </w:tr>
      <w:tr w:rsidR="00CA075E" w:rsidRPr="00FF1E8E" w14:paraId="43844F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4731B368" w:rsidR="00CA075E" w:rsidRPr="00FF1E8E" w:rsidRDefault="00CA075E" w:rsidP="00CA075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5EF2" w14:textId="58BC6948" w:rsidR="00CA075E" w:rsidRPr="00FF1E8E" w:rsidRDefault="00CA075E" w:rsidP="00CA075E">
            <w:pPr>
              <w:rPr>
                <w:rFonts w:eastAsiaTheme="minorEastAsia"/>
              </w:rPr>
            </w:pPr>
            <w:r>
              <w:rPr>
                <w:rFonts w:eastAsiaTheme="minorEastAsia"/>
                <w:iCs/>
              </w:rPr>
              <w:t xml:space="preserve">The CR is not needed as the </w:t>
            </w:r>
            <w:proofErr w:type="spellStart"/>
            <w:r>
              <w:rPr>
                <w:rFonts w:eastAsiaTheme="minorEastAsia"/>
                <w:iCs/>
              </w:rPr>
              <w:t>gNB</w:t>
            </w:r>
            <w:proofErr w:type="spellEnd"/>
            <w:r>
              <w:rPr>
                <w:rFonts w:eastAsiaTheme="minorEastAsia"/>
                <w:iCs/>
              </w:rPr>
              <w:t xml:space="preserve"> does not know whether the SR is a positive or negative. The blind </w:t>
            </w:r>
            <w:proofErr w:type="spellStart"/>
            <w:r>
              <w:rPr>
                <w:rFonts w:eastAsiaTheme="minorEastAsia"/>
                <w:iCs/>
              </w:rPr>
              <w:t>gNB</w:t>
            </w:r>
            <w:proofErr w:type="spellEnd"/>
            <w:r>
              <w:rPr>
                <w:rFonts w:eastAsiaTheme="minorEastAsia"/>
                <w:iCs/>
              </w:rPr>
              <w:t xml:space="preserve"> detection exists since Rel-15 for negative SR as it is excluded from the resolution of overlapping PUCCHs but the </w:t>
            </w:r>
            <w:proofErr w:type="spellStart"/>
            <w:r>
              <w:rPr>
                <w:rFonts w:eastAsiaTheme="minorEastAsia"/>
                <w:iCs/>
              </w:rPr>
              <w:t>gNB</w:t>
            </w:r>
            <w:proofErr w:type="spellEnd"/>
            <w:r>
              <w:rPr>
                <w:rFonts w:eastAsiaTheme="minorEastAsia"/>
                <w:iCs/>
              </w:rPr>
              <w:t xml:space="preserve"> does not know the positive/negative SR. </w:t>
            </w:r>
          </w:p>
        </w:tc>
      </w:tr>
      <w:tr w:rsidR="003E53FE" w:rsidRPr="00FF1E8E" w14:paraId="5657D0A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B644937" w14:textId="76166C42" w:rsidR="003E53FE" w:rsidRPr="00FF1E8E" w:rsidRDefault="003E53FE" w:rsidP="003E53FE">
            <w:pPr>
              <w:rPr>
                <w:rFonts w:eastAsiaTheme="minorEastAsia"/>
              </w:rPr>
            </w:pPr>
            <w:r w:rsidRPr="004D17F2">
              <w:t>Nokia, NSB</w:t>
            </w:r>
          </w:p>
        </w:tc>
        <w:tc>
          <w:tcPr>
            <w:tcW w:w="12048" w:type="dxa"/>
            <w:tcBorders>
              <w:top w:val="single" w:sz="4" w:space="0" w:color="auto"/>
              <w:left w:val="single" w:sz="4" w:space="0" w:color="auto"/>
              <w:bottom w:val="single" w:sz="4" w:space="0" w:color="auto"/>
              <w:right w:val="single" w:sz="4" w:space="0" w:color="auto"/>
            </w:tcBorders>
          </w:tcPr>
          <w:p w14:paraId="31599FE5" w14:textId="55441B9B" w:rsidR="003E53FE" w:rsidRPr="00FF1E8E" w:rsidRDefault="003E53FE" w:rsidP="003E53FE">
            <w:pPr>
              <w:rPr>
                <w:rFonts w:eastAsiaTheme="minorEastAsia"/>
              </w:rPr>
            </w:pPr>
            <w:r w:rsidRPr="004D17F2">
              <w:t>Agree with Samsung.</w:t>
            </w:r>
          </w:p>
        </w:tc>
      </w:tr>
      <w:tr w:rsidR="00104C3A" w:rsidRPr="00FF1E8E" w14:paraId="6A4F9162"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3A98C0E" w14:textId="797AE367" w:rsidR="00104C3A" w:rsidRPr="00104C3A" w:rsidRDefault="00104C3A" w:rsidP="003E53FE">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FED3F8C" w14:textId="71ED96EA" w:rsidR="00104C3A" w:rsidRDefault="00104C3A" w:rsidP="003E53FE">
            <w:pPr>
              <w:rPr>
                <w:rFonts w:eastAsiaTheme="minorEastAsia"/>
              </w:rPr>
            </w:pPr>
            <w:r>
              <w:rPr>
                <w:rFonts w:eastAsiaTheme="minorEastAsia"/>
              </w:rPr>
              <w:t>We think the first important issue is to have a common understanding on Q1. The concerned cases include case 3 shown in figure 1 and cases 4 shown in figure 2. We hope to hear more companies view on Q1.</w:t>
            </w:r>
          </w:p>
          <w:p w14:paraId="5A6EDE36" w14:textId="1EC53E21" w:rsidR="00104C3A" w:rsidRPr="00104C3A" w:rsidRDefault="00104C3A" w:rsidP="003E53FE">
            <w:pPr>
              <w:rPr>
                <w:rFonts w:eastAsiaTheme="minorEastAsia"/>
              </w:rPr>
            </w:pPr>
          </w:p>
        </w:tc>
      </w:tr>
    </w:tbl>
    <w:p w14:paraId="29AB5020" w14:textId="77777777" w:rsidR="004B5CB5" w:rsidRPr="004472E5" w:rsidRDefault="004B5CB5" w:rsidP="004B5CB5">
      <w:pPr>
        <w:rPr>
          <w:color w:val="DDD9C3" w:themeColor="background2" w:themeShade="E6"/>
          <w:highlight w:val="lightGray"/>
        </w:rPr>
      </w:pPr>
      <w:bookmarkStart w:id="183" w:name="OLE_LINK7"/>
    </w:p>
    <w:bookmarkEnd w:id="183"/>
    <w:p w14:paraId="7D7D89A6" w14:textId="77777777" w:rsidR="001D25F6" w:rsidRPr="004472E5" w:rsidRDefault="001D25F6" w:rsidP="00820D42">
      <w:pPr>
        <w:rPr>
          <w:rFonts w:eastAsiaTheme="minorEastAsia"/>
          <w:color w:val="DDD9C3" w:themeColor="background2" w:themeShade="E6"/>
          <w:highlight w:val="lightGray"/>
        </w:rPr>
      </w:pPr>
    </w:p>
    <w:p w14:paraId="2A9325CD" w14:textId="5CBDAC61" w:rsidR="00893737" w:rsidRPr="0067750F" w:rsidRDefault="00893737" w:rsidP="009C7F27">
      <w:pPr>
        <w:pStyle w:val="Heading2"/>
        <w:tabs>
          <w:tab w:val="left" w:pos="1985"/>
        </w:tabs>
        <w:rPr>
          <w:lang w:eastAsia="zh-CN"/>
        </w:rPr>
      </w:pPr>
      <w:bookmarkStart w:id="184" w:name="_Ref132050797"/>
      <w:r w:rsidRPr="0067750F">
        <w:rPr>
          <w:rFonts w:hint="eastAsia"/>
          <w:lang w:eastAsia="zh-CN"/>
        </w:rPr>
        <w:t>(</w:t>
      </w:r>
      <w:r w:rsidRPr="0067750F">
        <w:rPr>
          <w:lang w:eastAsia="zh-CN"/>
        </w:rPr>
        <w:t>1-</w:t>
      </w:r>
      <w:r w:rsidR="00D73561" w:rsidRPr="0067750F">
        <w:rPr>
          <w:lang w:eastAsia="zh-CN"/>
        </w:rPr>
        <w:t>7</w:t>
      </w:r>
      <w:r w:rsidRPr="0067750F">
        <w:rPr>
          <w:lang w:eastAsia="zh-CN"/>
        </w:rPr>
        <w:t>)</w:t>
      </w:r>
      <w:r w:rsidR="00013041" w:rsidRPr="0067750F">
        <w:rPr>
          <w:lang w:eastAsia="zh-CN"/>
        </w:rPr>
        <w:t xml:space="preserve"> </w:t>
      </w:r>
      <w:r w:rsidR="0067750F" w:rsidRPr="0067750F">
        <w:rPr>
          <w:lang w:eastAsia="zh-CN"/>
        </w:rPr>
        <w:t>reporting multiple UCI types</w:t>
      </w:r>
    </w:p>
    <w:tbl>
      <w:tblPr>
        <w:tblStyle w:val="TableGrid"/>
        <w:tblW w:w="0" w:type="auto"/>
        <w:tblLook w:val="04A0" w:firstRow="1" w:lastRow="0" w:firstColumn="1" w:lastColumn="0" w:noHBand="0" w:noVBand="1"/>
      </w:tblPr>
      <w:tblGrid>
        <w:gridCol w:w="2263"/>
        <w:gridCol w:w="11974"/>
      </w:tblGrid>
      <w:tr w:rsidR="00893737" w:rsidRPr="004472E5" w14:paraId="6D46DB7C" w14:textId="77777777" w:rsidTr="00013041">
        <w:tc>
          <w:tcPr>
            <w:tcW w:w="2263" w:type="dxa"/>
            <w:shd w:val="clear" w:color="auto" w:fill="auto"/>
          </w:tcPr>
          <w:p w14:paraId="6A1DF0A7" w14:textId="69637EEE" w:rsidR="00893737" w:rsidRPr="0067750F" w:rsidRDefault="0067750F" w:rsidP="00013041">
            <w:pPr>
              <w:rPr>
                <w:rFonts w:eastAsiaTheme="minorEastAsia"/>
                <w:sz w:val="18"/>
                <w:szCs w:val="18"/>
              </w:rPr>
            </w:pPr>
            <w:r w:rsidRPr="0067750F">
              <w:rPr>
                <w:rFonts w:eastAsiaTheme="minorEastAsia"/>
                <w:sz w:val="18"/>
                <w:szCs w:val="18"/>
              </w:rPr>
              <w:t>vivo-CR-x9054</w:t>
            </w:r>
          </w:p>
        </w:tc>
        <w:tc>
          <w:tcPr>
            <w:tcW w:w="11974" w:type="dxa"/>
          </w:tcPr>
          <w:p w14:paraId="24A2E4DE" w14:textId="77777777" w:rsidR="008F3D22" w:rsidRDefault="008F3D22" w:rsidP="004421AE">
            <w:pPr>
              <w:pStyle w:val="Heading3"/>
              <w:numPr>
                <w:ilvl w:val="0"/>
                <w:numId w:val="0"/>
              </w:numPr>
              <w:ind w:left="720" w:hanging="720"/>
              <w:outlineLvl w:val="2"/>
            </w:pPr>
            <w:bookmarkStart w:id="185" w:name="_Toc12021480"/>
            <w:bookmarkStart w:id="186" w:name="_Toc20311592"/>
            <w:bookmarkStart w:id="187" w:name="_Toc26719417"/>
            <w:bookmarkStart w:id="188" w:name="_Toc29894852"/>
            <w:bookmarkStart w:id="189" w:name="_Toc29899151"/>
            <w:bookmarkStart w:id="190" w:name="_Toc29899569"/>
            <w:bookmarkStart w:id="191" w:name="_Toc29917306"/>
            <w:bookmarkStart w:id="192" w:name="_Toc36498180"/>
            <w:bookmarkStart w:id="193" w:name="_Toc45699206"/>
            <w:bookmarkStart w:id="194" w:name="_Toc137056402"/>
            <w:bookmarkStart w:id="195" w:name="OLE_LINK15"/>
            <w:bookmarkStart w:id="196" w:name="OLE_LINK16"/>
            <w:r w:rsidRPr="00B916EC">
              <w:t>9.2.5</w:t>
            </w:r>
            <w:r w:rsidRPr="00B916EC">
              <w:tab/>
              <w:t>UE procedure for reporting multiple UCI types</w:t>
            </w:r>
            <w:bookmarkEnd w:id="185"/>
            <w:bookmarkEnd w:id="186"/>
            <w:bookmarkEnd w:id="187"/>
            <w:bookmarkEnd w:id="188"/>
            <w:bookmarkEnd w:id="189"/>
            <w:bookmarkEnd w:id="190"/>
            <w:bookmarkEnd w:id="191"/>
            <w:bookmarkEnd w:id="192"/>
            <w:bookmarkEnd w:id="193"/>
            <w:bookmarkEnd w:id="194"/>
          </w:p>
          <w:bookmarkEnd w:id="195"/>
          <w:bookmarkEnd w:id="196"/>
          <w:p w14:paraId="1832E6CD" w14:textId="77777777" w:rsidR="008F3D22" w:rsidRPr="00E81E35" w:rsidRDefault="008F3D22" w:rsidP="008F3D2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3CD0B41" w14:textId="77777777" w:rsidR="008F3D22" w:rsidRPr="00FF3E67" w:rsidRDefault="008F3D22" w:rsidP="008F3D2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197" w:author="Na Li" w:date="2023-09-19T17:07:00Z">
              <w:r>
                <w:t>,</w:t>
              </w:r>
            </w:ins>
            <w:r w:rsidRPr="00474A57">
              <w:t xml:space="preserve"> </w:t>
            </w:r>
            <w:del w:id="198" w:author="Na Li" w:date="2023-09-19T17:07:00Z">
              <w:r w:rsidRPr="00474A57" w:rsidDel="00F36703">
                <w:delText xml:space="preserve">and </w:delText>
              </w:r>
            </w:del>
            <w:r w:rsidRPr="00474A57">
              <w:t>9.2.5.</w:t>
            </w:r>
            <w:r>
              <w:t>3</w:t>
            </w:r>
            <w:ins w:id="199" w:author="Na Li" w:date="2023-09-19T17:07:00Z">
              <w:r>
                <w:t xml:space="preserve"> </w:t>
              </w:r>
              <w:r w:rsidRPr="00474A57">
                <w:t>and</w:t>
              </w:r>
              <w:r>
                <w:t xml:space="preserve"> 18</w:t>
              </w:r>
            </w:ins>
            <w:r>
              <w:t xml:space="preserve">,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rPr>
              <w:t xml:space="preserve"> </w:t>
            </w:r>
            <w:r>
              <w:rPr>
                <w:rFonts w:hint="eastAsia"/>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C35B314" w14:textId="77777777" w:rsidR="008F3D22" w:rsidRDefault="008F3D22" w:rsidP="008F3D22">
            <w:pPr>
              <w:pStyle w:val="B1"/>
              <w:rPr>
                <w:lang w:val="en-AU"/>
              </w:rPr>
            </w:pPr>
            <w:r w:rsidRPr="00FF3E67">
              <w:t>-</w:t>
            </w:r>
            <w:r w:rsidRPr="00FF3E67">
              <w:tab/>
            </w:r>
            <w:r>
              <w:t xml:space="preserve"> is not before a symbol with</w:t>
            </w:r>
            <w:r w:rsidRPr="00FF3E67">
              <w:rPr>
                <w:lang w:val="en-AU"/>
              </w:rPr>
              <w:t xml:space="preserve"> CP starting after</w:t>
            </w:r>
            <w:r>
              <w:rPr>
                <w:lang w:val="en-AU"/>
              </w:rPr>
              <w:t xml:space="preserve"> </w:t>
            </w:r>
            <w:r>
              <w:t xml:space="preserve"> </w:t>
            </w:r>
            <w:r w:rsidRPr="00FF3E67">
              <w:t xml:space="preserve">after a last symbol of any corresponding PDSCH, </w:t>
            </w:r>
            <w:r>
              <w:rPr>
                <w:sz w:val="24"/>
                <w:szCs w:val="24"/>
                <w:lang w:val="en-AU"/>
              </w:rPr>
              <w:t xml:space="preserve"> </w:t>
            </w:r>
            <w:r>
              <w:rPr>
                <w:lang w:val="en-AU"/>
              </w:rPr>
              <w:t xml:space="preserve">is given by maximum of </w:t>
            </w:r>
            <w:r>
              <w:rPr>
                <w:sz w:val="24"/>
                <w:szCs w:val="24"/>
                <w:lang w:val="en-AU"/>
              </w:rPr>
              <w:t xml:space="preserve"> </w:t>
            </w:r>
            <w:r>
              <w:rPr>
                <w:lang w:val="en-AU"/>
              </w:rPr>
              <w:t>where for the i-</w:t>
            </w:r>
            <w:proofErr w:type="spellStart"/>
            <w:r>
              <w:rPr>
                <w:lang w:val="en-AU"/>
              </w:rPr>
              <w:t>th</w:t>
            </w:r>
            <w:proofErr w:type="spellEnd"/>
            <w:r>
              <w:rPr>
                <w:lang w:val="en-AU"/>
              </w:rPr>
              <w:t xml:space="preserve"> PDSCH </w:t>
            </w:r>
            <w:r>
              <w:rPr>
                <w:lang w:eastAsia="x-none"/>
              </w:rPr>
              <w:t xml:space="preserve">with corresponding HARQ-ACK transmission on a PUCCH which is in the group of </w:t>
            </w:r>
            <w:r>
              <w:t xml:space="preserve">overlapping PUCCHs and PUSCHs, , </w:t>
            </w:r>
            <w:r>
              <w:rPr>
                <w:sz w:val="24"/>
                <w:szCs w:val="24"/>
              </w:rPr>
              <w:t xml:space="preserve"> </w:t>
            </w:r>
            <w:r>
              <w:rPr>
                <w:lang w:val="en-AU"/>
              </w:rPr>
              <w:t>is selected for the i-</w:t>
            </w:r>
            <w:proofErr w:type="spellStart"/>
            <w:r>
              <w:rPr>
                <w:lang w:val="en-AU"/>
              </w:rPr>
              <w:t>th</w:t>
            </w:r>
            <w:proofErr w:type="spellEnd"/>
            <w:r>
              <w:rPr>
                <w:lang w:val="en-AU"/>
              </w:rPr>
              <w:t xml:space="preserve"> PDSCH </w:t>
            </w:r>
            <w:r>
              <w:rPr>
                <w:lang w:eastAsia="x-none"/>
              </w:rPr>
              <w:t xml:space="preserve">following </w:t>
            </w:r>
            <w:r>
              <w:t>[6, TS 38.214]</w:t>
            </w:r>
            <w:r>
              <w:rPr>
                <w:lang w:eastAsia="x-none"/>
              </w:rPr>
              <w:t xml:space="preserve">, </w:t>
            </w:r>
            <w:r>
              <w:t xml:space="preserve"> is selected based on the UE PDSCH processing capability</w:t>
            </w:r>
            <w:r>
              <w:rPr>
                <w:lang w:eastAsia="x-none"/>
              </w:rPr>
              <w:t xml:space="preserve"> of the i-</w:t>
            </w:r>
            <w:proofErr w:type="spellStart"/>
            <w:r>
              <w:rPr>
                <w:lang w:eastAsia="x-none"/>
              </w:rPr>
              <w:t>th</w:t>
            </w:r>
            <w:proofErr w:type="spellEnd"/>
            <w:r>
              <w:rPr>
                <w:lang w:eastAsia="x-none"/>
              </w:rPr>
              <w:t xml:space="preserve"> PDSCH and SCS configuration , where  corresponds to the smallest SCS configuration among the SCS configurations used for the PDCCH scheduling the i-th PDSCH, the i-th PDSCH, the PUCCH with corresponding HARQ-ACK transmission for the i-th PDSCH, and all PUSCHs in the group of overlapping PUCCHs and PUSCHs.</w:t>
            </w:r>
            <w:r w:rsidRPr="00FF3E67">
              <w:rPr>
                <w:lang w:val="en-AU"/>
              </w:rPr>
              <w:t xml:space="preserve"> </w:t>
            </w:r>
          </w:p>
          <w:p w14:paraId="5323C07C" w14:textId="77777777" w:rsidR="008F3D22" w:rsidRDefault="008F3D22" w:rsidP="008F3D22">
            <w:pPr>
              <w:pStyle w:val="B1"/>
              <w:rPr>
                <w:lang w:val="en-AU"/>
              </w:rPr>
            </w:pPr>
            <w:r w:rsidRPr="00FF3E67">
              <w:t>-</w:t>
            </w:r>
            <w:r w:rsidRPr="00FF3E67">
              <w:tab/>
            </w:r>
            <w:r>
              <w:t xml:space="preserve"> is not before a symbol with</w:t>
            </w:r>
            <w:r w:rsidRPr="00FF3E67">
              <w:rPr>
                <w:lang w:val="en-AU"/>
              </w:rPr>
              <w:t xml:space="preserve"> CP starting after</w:t>
            </w:r>
            <w:r>
              <w:rPr>
                <w:lang w:val="en-AU"/>
              </w:rPr>
              <w:t xml:space="preserve"> </w:t>
            </w:r>
            <w:r>
              <w:t xml:space="preserve"> </w:t>
            </w:r>
            <w:r w:rsidRPr="00FF3E67">
              <w:t xml:space="preserve">after a last symbol of </w:t>
            </w:r>
            <w:r w:rsidRPr="00111FF6">
              <w:t xml:space="preserve">a PDCCH reception providing a DCI format </w:t>
            </w:r>
            <w:r>
              <w:t xml:space="preserve">having </w:t>
            </w:r>
            <w:r w:rsidRPr="00111FF6">
              <w:t>associated HARQ-ACK information without scheduling a PDSCH reception</w:t>
            </w:r>
            <w:r>
              <w:t xml:space="preserve">. </w:t>
            </w:r>
            <w:r>
              <w:rPr>
                <w:sz w:val="24"/>
                <w:szCs w:val="24"/>
                <w:lang w:val="en-AU"/>
              </w:rPr>
              <w:t xml:space="preserve"> </w:t>
            </w:r>
            <w:r>
              <w:rPr>
                <w:lang w:val="en-AU"/>
              </w:rPr>
              <w:t xml:space="preserve">is given by maximum of </w:t>
            </w:r>
            <w:r>
              <w:rPr>
                <w:sz w:val="24"/>
                <w:szCs w:val="24"/>
                <w:lang w:val="en-AU"/>
              </w:rPr>
              <w:t xml:space="preserve"> </w:t>
            </w:r>
            <w:r>
              <w:rPr>
                <w:lang w:val="en-AU"/>
              </w:rPr>
              <w:t>where for the i-</w:t>
            </w:r>
            <w:proofErr w:type="spellStart"/>
            <w:r>
              <w:rPr>
                <w:lang w:val="en-AU"/>
              </w:rPr>
              <w:t>th</w:t>
            </w:r>
            <w:proofErr w:type="spellEnd"/>
            <w:r>
              <w:rPr>
                <w:lang w:val="en-AU"/>
              </w:rPr>
              <w:t xml:space="preserve"> PDCCH providing </w:t>
            </w:r>
            <w:r w:rsidRPr="00111FF6">
              <w:rPr>
                <w:lang w:val="en-AU" w:eastAsia="x-none"/>
              </w:rPr>
              <w:t>the DCI format</w:t>
            </w:r>
            <w:r>
              <w:rPr>
                <w:lang w:val="en-AU" w:eastAsia="x-none"/>
              </w:rPr>
              <w:t xml:space="preserve"> </w:t>
            </w:r>
            <w:r>
              <w:rPr>
                <w:lang w:eastAsia="x-none"/>
              </w:rPr>
              <w:t xml:space="preserve">with corresponding HARQ-ACK transmission on a PUCCH which is in the group of </w:t>
            </w:r>
            <w:r>
              <w:t xml:space="preserve">overlapping PUCCHs and PUSCHs, </w:t>
            </w:r>
            <w:r>
              <w:rPr>
                <w:lang w:val="en-AU"/>
              </w:rPr>
              <w:t xml:space="preserve">, </w:t>
            </w:r>
            <w:r>
              <w:t xml:space="preserve"> as described in clause 10.2</w:t>
            </w:r>
            <w:r w:rsidRPr="00FB24EA">
              <w:rPr>
                <w:lang w:eastAsia="x-none"/>
              </w:rPr>
              <w:t xml:space="preserve">, </w:t>
            </w:r>
            <w:r>
              <w:rPr>
                <w:lang w:eastAsia="x-none"/>
              </w:rPr>
              <w:t xml:space="preserve">where  corresponds to the smallest SCS configuration among the SCS configurations used for the </w:t>
            </w:r>
            <w:r>
              <w:rPr>
                <w:lang w:val="en-AU"/>
              </w:rPr>
              <w:t>PDCCH</w:t>
            </w:r>
            <w:r>
              <w:rPr>
                <w:lang w:eastAsia="x-none"/>
              </w:rPr>
              <w:t xml:space="preserve">, the PUCCH with corresponding HARQ-ACK </w:t>
            </w:r>
            <w:r w:rsidRPr="00111FF6">
              <w:rPr>
                <w:lang w:eastAsia="x-none"/>
              </w:rPr>
              <w:t>information</w:t>
            </w:r>
            <w:r>
              <w:rPr>
                <w:lang w:eastAsia="x-none"/>
              </w:rPr>
              <w:t>, and all PUSCHs in the group of overlapping PUCCHs and PUSCHs.</w:t>
            </w:r>
            <w:r w:rsidRPr="00FF3E67">
              <w:rPr>
                <w:lang w:val="en-AU"/>
              </w:rPr>
              <w:t xml:space="preserve"> </w:t>
            </w:r>
          </w:p>
          <w:p w14:paraId="1D9C340F" w14:textId="77777777" w:rsidR="008F3D22" w:rsidRDefault="008F3D22" w:rsidP="008F3D22">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is not before </w:t>
            </w:r>
            <w:r>
              <w:t>a symbol with</w:t>
            </w:r>
            <w:r w:rsidRPr="00FF3E67">
              <w:rPr>
                <w:lang w:val="en-AU"/>
              </w:rPr>
              <w:t xml:space="preserve"> CP starting after</w:t>
            </w:r>
            <w:r>
              <w:rPr>
                <w:lang w:val="en-AU"/>
              </w:rPr>
              <w:t xml:space="preserve">  </w:t>
            </w:r>
            <w:r w:rsidRPr="00FF3E67">
              <w:t xml:space="preserve">after </w:t>
            </w:r>
            <w:r>
              <w:t>a</w:t>
            </w:r>
            <w:r w:rsidRPr="00FF3E67">
              <w:t xml:space="preserve"> last symbol of </w:t>
            </w:r>
          </w:p>
          <w:p w14:paraId="0C85E337" w14:textId="77777777" w:rsidR="008F3D22" w:rsidRDefault="008F3D22" w:rsidP="008F3D22">
            <w:pPr>
              <w:pStyle w:val="B2"/>
            </w:pPr>
            <w:r>
              <w:t>-</w:t>
            </w:r>
            <w:r>
              <w:tab/>
              <w:t>any</w:t>
            </w:r>
            <w:r w:rsidRPr="00FF3E67">
              <w:t xml:space="preserve"> PDCCH</w:t>
            </w:r>
            <w:r>
              <w:t xml:space="preserve"> with the DCI format scheduling an overlapping PUSCH, and </w:t>
            </w:r>
          </w:p>
          <w:p w14:paraId="076A7E90" w14:textId="77777777" w:rsidR="008F3D22" w:rsidRPr="00111FF6" w:rsidRDefault="008F3D22" w:rsidP="008F3D22">
            <w:pPr>
              <w:pStyle w:val="B2"/>
            </w:pPr>
            <w:r w:rsidRPr="00111FF6">
              <w:t>-</w:t>
            </w:r>
            <w:r w:rsidRPr="00111FF6">
              <w:tab/>
              <w:t>any PDCCH providing a DCI format with corresponding HARQ-ACK information in an overlapping PUCCH in the slot</w:t>
            </w:r>
          </w:p>
          <w:p w14:paraId="1B861C07" w14:textId="77777777" w:rsidR="008F3D22" w:rsidRDefault="008F3D22" w:rsidP="008F3D2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is given by maximum of  where for the i-th PUSCH</w:t>
            </w:r>
            <w:r>
              <w:rPr>
                <w:lang w:val="en-AU" w:eastAsia="x-none"/>
              </w:rPr>
              <w:t xml:space="preserve"> </w:t>
            </w:r>
            <w:r>
              <w:rPr>
                <w:lang w:eastAsia="x-none"/>
              </w:rPr>
              <w:t xml:space="preserve">which is in the group of </w:t>
            </w:r>
            <w:r>
              <w:t xml:space="preserve">overlapping PUCCHs and PUSCHs, , ,  and  </w:t>
            </w:r>
            <w:r>
              <w:rPr>
                <w:lang w:val="en-AU"/>
              </w:rPr>
              <w:t>are selected for the i-</w:t>
            </w:r>
            <w:proofErr w:type="spellStart"/>
            <w:r>
              <w:rPr>
                <w:lang w:val="en-AU"/>
              </w:rPr>
              <w:t>th</w:t>
            </w:r>
            <w:proofErr w:type="spellEnd"/>
            <w:r>
              <w:rPr>
                <w:lang w:val="en-AU"/>
              </w:rPr>
              <w:t xml:space="preserve"> PUSCH </w:t>
            </w:r>
            <w:r>
              <w:rPr>
                <w:lang w:eastAsia="x-none"/>
              </w:rPr>
              <w:t xml:space="preserve">following </w:t>
            </w:r>
            <w:r>
              <w:t>[6, TS 38.214]</w:t>
            </w:r>
            <w:r>
              <w:rPr>
                <w:lang w:eastAsia="x-none"/>
              </w:rPr>
              <w:t xml:space="preserve">, </w:t>
            </w:r>
            <w:r>
              <w:t xml:space="preserve"> is selected based on the UE PUSCH processing capability</w:t>
            </w:r>
            <w:r>
              <w:rPr>
                <w:lang w:eastAsia="x-none"/>
              </w:rPr>
              <w:t xml:space="preserve"> of the i-</w:t>
            </w:r>
            <w:proofErr w:type="spellStart"/>
            <w:r>
              <w:rPr>
                <w:lang w:eastAsia="x-none"/>
              </w:rPr>
              <w:t>th</w:t>
            </w:r>
            <w:proofErr w:type="spellEnd"/>
            <w:r>
              <w:rPr>
                <w:lang w:eastAsia="x-none"/>
              </w:rPr>
              <w:t xml:space="preserve"> PUSCH and SCS configuration , where </w:t>
            </w:r>
            <w:bookmarkStart w:id="200" w:name="_Hlk14280248"/>
            <w:bookmarkEnd w:id="200"/>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 xml:space="preserve">providing the </w:t>
            </w:r>
            <w:r w:rsidRPr="00111FF6">
              <w:rPr>
                <w:lang w:eastAsia="x-none"/>
              </w:rPr>
              <w:t>DCI formats without scheduling PDSCHs,</w:t>
            </w:r>
            <w:r>
              <w:rPr>
                <w:lang w:eastAsia="x-none"/>
              </w:rPr>
              <w:t xml:space="preserve"> with corresponding HARQ-ACK </w:t>
            </w:r>
            <w:r w:rsidRPr="00F415B1">
              <w:rPr>
                <w:lang w:eastAsia="x-none"/>
              </w:rPr>
              <w:t>information</w:t>
            </w:r>
            <w:r>
              <w:rPr>
                <w:lang w:eastAsia="x-none"/>
              </w:rPr>
              <w:t xml:space="preserve"> on a PUCCH which is in the group of overlapping PUCCHs/PUSCHs, and all PUSCHs in the group of overlapping PUCCHs and PUSCHs.</w:t>
            </w:r>
          </w:p>
          <w:p w14:paraId="02EDF77D" w14:textId="77777777" w:rsidR="008F3D22" w:rsidRDefault="008F3D22" w:rsidP="008F3D22">
            <w:pPr>
              <w:pStyle w:val="B2"/>
              <w:ind w:left="567" w:firstLine="0"/>
            </w:pPr>
            <w:r>
              <w:rPr>
                <w:lang w:val="en-AU"/>
              </w:rPr>
              <w:t xml:space="preserve">If there is no PUSCH </w:t>
            </w:r>
            <w:r>
              <w:rPr>
                <w:lang w:eastAsia="x-none"/>
              </w:rPr>
              <w:t>in the group of overlapping PUCCHs and PUSCHs</w:t>
            </w:r>
            <w:r>
              <w:rPr>
                <w:lang w:val="en-AU"/>
              </w:rPr>
              <w:t>,  is given by maximum of  where for the i-th PDSCH,</w:t>
            </w:r>
            <w:r>
              <w:rPr>
                <w:lang w:val="en-AU" w:eastAsia="x-none"/>
              </w:rPr>
              <w:t xml:space="preserve"> </w:t>
            </w:r>
            <w:r>
              <w:rPr>
                <w:rFonts w:hint="eastAsia"/>
                <w:lang w:val="en-AU" w:eastAsia="zh-CN"/>
              </w:rPr>
              <w:t>or the i-</w:t>
            </w:r>
            <w:proofErr w:type="spellStart"/>
            <w:r>
              <w:rPr>
                <w:rFonts w:hint="eastAsia"/>
                <w:lang w:val="en-AU" w:eastAsia="zh-CN"/>
              </w:rPr>
              <w:t>th</w:t>
            </w:r>
            <w:proofErr w:type="spellEnd"/>
            <w:r>
              <w:rPr>
                <w:rFonts w:hint="eastAsia"/>
                <w:lang w:val="en-AU" w:eastAsia="zh-CN"/>
              </w:rPr>
              <w:t xml:space="preserve"> </w:t>
            </w:r>
            <w:r w:rsidRPr="00111FF6">
              <w:t>PDCCH providing a DCI format</w:t>
            </w:r>
            <w:r>
              <w:t xml:space="preserve"> without scheduling PDSCH,</w:t>
            </w:r>
            <w:r>
              <w:rPr>
                <w:lang w:eastAsia="x-none"/>
              </w:rPr>
              <w:t xml:space="preserve"> with corresponding HARQ-ACK </w:t>
            </w:r>
            <w:r w:rsidRPr="00111FF6">
              <w:rPr>
                <w:lang w:eastAsia="x-none"/>
              </w:rPr>
              <w:t>information</w:t>
            </w:r>
            <w:r>
              <w:rPr>
                <w:lang w:eastAsia="x-none"/>
              </w:rPr>
              <w:t xml:space="preserve"> on a PUCCH which is in the group of </w:t>
            </w:r>
            <w:r>
              <w:t>overlapping PUCCHs, ,  is selected based on the UE PUSCH processing capability</w:t>
            </w:r>
            <w:r>
              <w:rPr>
                <w:lang w:eastAsia="x-none"/>
              </w:rPr>
              <w:t xml:space="preserve"> of the PUCCH serving cell if configured. </w:t>
            </w:r>
            <w:r>
              <w:t xml:space="preserve"> is selected based on the UE PUSCH processing capability</w:t>
            </w:r>
            <w:r>
              <w:rPr>
                <w:lang w:eastAsia="x-none"/>
              </w:rPr>
              <w:t xml:space="preserve"> 1, if PUSCH processing capability is not configured for the PUCCH serving cell.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r>
              <w:rPr>
                <w:rFonts w:hint="eastAsia"/>
                <w:lang w:val="en-AU" w:eastAsia="zh-CN"/>
              </w:rPr>
              <w:t>i-</w:t>
            </w:r>
            <w:proofErr w:type="spellStart"/>
            <w:r>
              <w:rPr>
                <w:rFonts w:hint="eastAsia"/>
                <w:lang w:val="en-AU" w:eastAsia="zh-CN"/>
              </w:rPr>
              <w:t>th</w:t>
            </w:r>
            <w:proofErr w:type="spellEnd"/>
            <w:r>
              <w:rPr>
                <w:rFonts w:hint="eastAsia"/>
                <w:lang w:val="en-AU" w:eastAsia="zh-CN"/>
              </w:rPr>
              <w:t xml:space="preserve"> </w:t>
            </w:r>
            <w:r w:rsidRPr="00111FF6">
              <w:rPr>
                <w:lang w:val="en-AU"/>
              </w:rPr>
              <w:t>DCI format</w:t>
            </w:r>
            <w:r>
              <w:t xml:space="preserve"> without scheduling PDSCH,</w:t>
            </w:r>
            <w:r>
              <w:rPr>
                <w:lang w:eastAsia="x-none"/>
              </w:rPr>
              <w:t xml:space="preserve"> with corresponding HARQ-ACK </w:t>
            </w:r>
            <w:r w:rsidRPr="00111FF6">
              <w:rPr>
                <w:lang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7E3C19B3" w14:textId="77777777" w:rsidR="008F3D22" w:rsidRDefault="008F3D22" w:rsidP="008F3D22">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w:r w:rsidRPr="00FF3E67">
              <w:t xml:space="preserve"> is not before </w:t>
            </w:r>
            <w:r>
              <w:t>a symbol with</w:t>
            </w:r>
            <w:r w:rsidRPr="00FF3E67">
              <w:rPr>
                <w:lang w:val="en-AU"/>
              </w:rPr>
              <w:t xml:space="preserve"> CP starting after</w:t>
            </w:r>
            <w:r>
              <w:rPr>
                <w:lang w:val="en-AU"/>
              </w:rPr>
              <w:t xml:space="preserve"> </w:t>
            </w:r>
            <w:r>
              <w:t xml:space="preserve"> </w:t>
            </w:r>
            <w:r w:rsidRPr="00FF3E67">
              <w:t xml:space="preserve">after </w:t>
            </w:r>
            <w:r>
              <w:t xml:space="preserve">a last symbol of </w:t>
            </w:r>
          </w:p>
          <w:p w14:paraId="62B2D712" w14:textId="77777777" w:rsidR="008F3D22" w:rsidRPr="001B2CF0" w:rsidRDefault="008F3D22" w:rsidP="008F3D22">
            <w:pPr>
              <w:pStyle w:val="B2"/>
            </w:pPr>
            <w:r>
              <w:t>-</w:t>
            </w:r>
            <w:r>
              <w:tab/>
              <w:t xml:space="preserve">any </w:t>
            </w:r>
            <w:r w:rsidRPr="00FF3E67">
              <w:t>PDCCH</w:t>
            </w:r>
            <w:r>
              <w:t xml:space="preserve"> with the DCI format scheduling an overlapping PUSCH, and</w:t>
            </w:r>
          </w:p>
          <w:p w14:paraId="01F1C5CE" w14:textId="77777777" w:rsidR="008F3D22" w:rsidRPr="00111FF6" w:rsidRDefault="008F3D22" w:rsidP="008F3D22">
            <w:pPr>
              <w:pStyle w:val="B2"/>
            </w:pPr>
            <w:r w:rsidRPr="00111FF6">
              <w:t>-</w:t>
            </w:r>
            <w:r w:rsidRPr="00111FF6">
              <w:tab/>
              <w:t xml:space="preserve">any PDCCH scheduling a PDSCH, or providing a DCI </w:t>
            </w:r>
            <w:proofErr w:type="gramStart"/>
            <w:r w:rsidRPr="00111FF6">
              <w:t>format ,</w:t>
            </w:r>
            <w:proofErr w:type="gramEnd"/>
            <w:r w:rsidRPr="00111FF6">
              <w:t xml:space="preserve"> with corresponding HARQ-ACK information in an overlapping PUCCH in the slot</w:t>
            </w:r>
          </w:p>
          <w:p w14:paraId="333E1168" w14:textId="77777777" w:rsidR="008F3D22" w:rsidRPr="004455AE" w:rsidRDefault="008F3D22" w:rsidP="008F3D22">
            <w:pPr>
              <w:pStyle w:val="B2"/>
              <w:ind w:left="567" w:firstLine="0"/>
            </w:pPr>
            <w:r w:rsidRPr="00FF3E67">
              <w:t xml:space="preserve">where </w: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FF3E67">
              <w:rPr>
                <w:lang w:val="en-AU"/>
              </w:rPr>
              <w:t xml:space="preserve"> for ,  for </w:t>
            </w:r>
            <w:r>
              <w:rPr>
                <w:lang w:eastAsia="x-none"/>
              </w:rPr>
              <w:t>,</w:t>
            </w:r>
            <w:r w:rsidRPr="00FF3E67">
              <w:rPr>
                <w:lang w:val="en-AU"/>
              </w:rPr>
              <w:t xml:space="preserve"> and </w:t>
            </w:r>
            <w:r>
              <w:rPr>
                <w:lang w:val="en-AU"/>
              </w:rPr>
              <w:t xml:space="preserve"> </w:t>
            </w:r>
            <w:r w:rsidRPr="00FF3E67">
              <w:rPr>
                <w:lang w:val="en-AU"/>
              </w:rPr>
              <w:t xml:space="preserve">for </w:t>
            </w:r>
            <w:r>
              <w:rPr>
                <w:rFonts w:hint="eastAsia"/>
                <w:lang w:eastAsia="zh-CN"/>
              </w:rPr>
              <w:t>.</w:t>
            </w:r>
            <w:r>
              <w:rPr>
                <w:lang w:eastAsia="zh-CN"/>
              </w:rPr>
              <w:t xml:space="preserve"> </w:t>
            </w:r>
            <w:r>
              <w:rPr>
                <w:rFonts w:hint="eastAsia"/>
                <w:lang w:eastAsia="zh-CN"/>
              </w:rPr>
              <w:t xml:space="preserve"> </w:t>
            </w:r>
            <w:r>
              <w:rPr>
                <w:lang w:eastAsia="zh-CN"/>
              </w:rPr>
              <w:t xml:space="preserve">is defined in [6, TS 38.214] and it is applied only if </w:t>
            </w:r>
            <w:r>
              <w:rPr>
                <w:rFonts w:hint="eastAsia"/>
                <w:lang w:eastAsia="zh-CN"/>
              </w:rPr>
              <w:t xml:space="preserve"> </w:t>
            </w:r>
            <w:r>
              <w:rPr>
                <w:lang w:eastAsia="zh-CN"/>
              </w:rPr>
              <w:t>of Table 5.4-1 in [6, TS 38.214] is applied to the determination of .</w:t>
            </w:r>
          </w:p>
          <w:p w14:paraId="6F2E84A5" w14:textId="77777777" w:rsidR="008F3D22" w:rsidRPr="002C28EA" w:rsidRDefault="008F3D22" w:rsidP="008F3D22">
            <w:pPr>
              <w:pStyle w:val="B1"/>
            </w:pPr>
            <w:r w:rsidRPr="00FF3E67">
              <w:t>-</w:t>
            </w:r>
            <w:r w:rsidRPr="00FF3E67">
              <w:tab/>
              <w:t>,</w:t>
            </w:r>
            <w:r>
              <w:t xml:space="preserve"> </w:t>
            </w:r>
            <w:r w:rsidRPr="00FF3E67">
              <w:t xml:space="preserve">, , </w:t>
            </w:r>
            <w:r>
              <w:t>, , and  are defined in [6, TS 38.214] and  and  are defined in [4, TS 38.211]</w:t>
            </w:r>
            <w:r w:rsidRPr="00FF3E67">
              <w:t xml:space="preserve">. </w:t>
            </w:r>
          </w:p>
          <w:p w14:paraId="66A391D2" w14:textId="77777777" w:rsidR="008F3D22" w:rsidRPr="00E81E35" w:rsidRDefault="008F3D22" w:rsidP="008F3D22">
            <w:pPr>
              <w:jc w:val="center"/>
              <w:rPr>
                <w:rFonts w:ascii="Arial" w:hAnsi="Arial" w:cs="Arial"/>
                <w:color w:val="FF0000"/>
                <w:sz w:val="28"/>
                <w:szCs w:val="28"/>
              </w:rPr>
            </w:pPr>
            <w:r w:rsidRPr="00E81E35">
              <w:rPr>
                <w:rFonts w:ascii="Arial" w:hAnsi="Arial" w:cs="Arial"/>
                <w:color w:val="FF0000"/>
                <w:sz w:val="28"/>
                <w:szCs w:val="28"/>
              </w:rPr>
              <w:lastRenderedPageBreak/>
              <w:t>&lt; Unchanged parts are omitted &gt;</w:t>
            </w:r>
          </w:p>
          <w:p w14:paraId="2C1E0413" w14:textId="77777777" w:rsidR="008F3D22" w:rsidRDefault="008F3D22" w:rsidP="008F3D22">
            <w:r>
              <w:t>Set  to the set of resources for transmission of corresponding PUCCHs in a single slot without repetitions where</w:t>
            </w:r>
          </w:p>
          <w:p w14:paraId="168F1E21" w14:textId="77777777" w:rsidR="008F3D22" w:rsidRDefault="008F3D22" w:rsidP="008F3D22">
            <w:pPr>
              <w:pStyle w:val="B1"/>
              <w:rPr>
                <w:lang w:eastAsia="zh-CN"/>
              </w:rPr>
            </w:pPr>
            <w:r>
              <w:t>-</w:t>
            </w:r>
            <w:r>
              <w:tab/>
            </w:r>
            <w:r>
              <w:rPr>
                <w:lang w:eastAsia="zh-CN"/>
              </w:rPr>
              <w:t>a resource with earlier first symbol is placed before a resource with later first symbol</w:t>
            </w:r>
          </w:p>
          <w:p w14:paraId="0B838792" w14:textId="77777777" w:rsidR="008F3D22" w:rsidRPr="00046F55" w:rsidRDefault="008F3D22" w:rsidP="008F3D22">
            <w:pPr>
              <w:pStyle w:val="B1"/>
              <w:rPr>
                <w:lang w:eastAsia="zh-CN"/>
              </w:rPr>
            </w:pPr>
            <w:r>
              <w:t>-</w:t>
            </w:r>
            <w:r>
              <w:tab/>
              <w:t xml:space="preserve">for two resources with same first symbol, </w:t>
            </w:r>
            <w:r>
              <w:rPr>
                <w:lang w:eastAsia="zh-CN"/>
              </w:rPr>
              <w:t>the resource with longer duration is placed before the resource with shorter duration</w:t>
            </w:r>
          </w:p>
          <w:p w14:paraId="4FF4ACA0" w14:textId="77777777" w:rsidR="008F3D22" w:rsidRDefault="008F3D22" w:rsidP="008F3D22">
            <w:pPr>
              <w:pStyle w:val="B1"/>
              <w:rPr>
                <w:lang w:eastAsia="zh-CN"/>
              </w:rPr>
            </w:pPr>
            <w:r>
              <w:t>-</w:t>
            </w:r>
            <w:r>
              <w:tab/>
              <w:t xml:space="preserve">for two resources with same first symbol and same duration, </w:t>
            </w:r>
            <w:r>
              <w:rPr>
                <w:lang w:eastAsia="zh-CN"/>
              </w:rPr>
              <w:t>the placement is arbitrary</w:t>
            </w:r>
          </w:p>
          <w:p w14:paraId="788F65FD" w14:textId="77777777" w:rsidR="008F3D22" w:rsidRDefault="008F3D22" w:rsidP="008F3D22">
            <w:pPr>
              <w:pStyle w:val="B2"/>
            </w:pPr>
            <w:r>
              <w:t>-</w:t>
            </w:r>
            <w:r>
              <w:tab/>
              <w:t xml:space="preserve">the above three steps for the set  are according to a subsequent pseudo-code for a function </w:t>
            </w:r>
          </w:p>
          <w:p w14:paraId="3048A262" w14:textId="77777777" w:rsidR="008F3D22" w:rsidRPr="001B2CF0" w:rsidRDefault="008F3D22" w:rsidP="008F3D22">
            <w:pPr>
              <w:pStyle w:val="B1"/>
              <w:rPr>
                <w:lang w:eastAsia="zh-CN"/>
              </w:rPr>
            </w:pPr>
            <w:r>
              <w:t>-</w:t>
            </w:r>
            <w:r>
              <w:tab/>
              <w:t xml:space="preserve">a resource </w:t>
            </w:r>
            <w:r>
              <w:rPr>
                <w:lang w:eastAsia="zh-CN"/>
              </w:rPr>
              <w:t xml:space="preserve">for negative SR transmission that does not overlap with a resource for HARQ-ACK or CSI transmission is excluded from set  </w:t>
            </w:r>
          </w:p>
          <w:p w14:paraId="6D8A4CA9" w14:textId="77777777" w:rsidR="008F3D22" w:rsidRDefault="008F3D22" w:rsidP="008F3D22">
            <w:pPr>
              <w:pStyle w:val="B1"/>
            </w:pPr>
            <w:r>
              <w:t>-</w:t>
            </w:r>
            <w:r>
              <w:tab/>
              <w:t xml:space="preserve">if the UE is not provided </w:t>
            </w:r>
            <w:proofErr w:type="spellStart"/>
            <w:r w:rsidRPr="00DD3BA7">
              <w:rPr>
                <w:i/>
              </w:rPr>
              <w:t>simultaneousHARQ</w:t>
            </w:r>
            <w:proofErr w:type="spellEnd"/>
            <w:r w:rsidRPr="00DD3BA7">
              <w:rPr>
                <w:i/>
              </w:rPr>
              <w:t>-ACK-CSI</w:t>
            </w:r>
            <w:r>
              <w:t xml:space="preserve"> and resources for transmission of HARQ-ACK information include PUCCH format 0 or PUCCH format 2, resources that include PUCCH format 2, or PUCCH format 3, or PUCCH format 4 for transmission of CSI reports are excluded from the set  if they overlap with any resource from the resources for transmission of HARQ-ACK information</w:t>
            </w:r>
          </w:p>
          <w:p w14:paraId="6DABDF09" w14:textId="77777777" w:rsidR="008F3D22" w:rsidRDefault="008F3D22" w:rsidP="008F3D22">
            <w:pPr>
              <w:pStyle w:val="B1"/>
            </w:pPr>
            <w:r>
              <w:t>-</w:t>
            </w:r>
            <w:r>
              <w:tab/>
              <w:t xml:space="preserve">if the UE is not provided </w:t>
            </w:r>
            <w:proofErr w:type="spellStart"/>
            <w:r w:rsidRPr="00DD3BA7">
              <w:rPr>
                <w:i/>
              </w:rPr>
              <w:t>simultaneousHARQ</w:t>
            </w:r>
            <w:proofErr w:type="spellEnd"/>
            <w:r w:rsidRPr="00DD3BA7">
              <w:rPr>
                <w:i/>
              </w:rPr>
              <w:t>-ACK-CSI</w:t>
            </w:r>
            <w:r>
              <w:t xml:space="preserve"> and at least one of the resources for transmission of HARQ-ACK information includes PUCCH format 1, PUCCH format 3, or PUCCH format 4</w:t>
            </w:r>
          </w:p>
          <w:p w14:paraId="75984EFB" w14:textId="77777777" w:rsidR="008F3D22" w:rsidRDefault="008F3D22" w:rsidP="008F3D22">
            <w:pPr>
              <w:pStyle w:val="B2"/>
            </w:pPr>
            <w:r>
              <w:t>-</w:t>
            </w:r>
            <w:r>
              <w:tab/>
              <w:t xml:space="preserve">resources that include PUCCH format 3 or PUCCH format 4 for transmission of CSI reports are excluded from the set </w:t>
            </w:r>
          </w:p>
          <w:p w14:paraId="6F1AF6FB" w14:textId="77777777" w:rsidR="008F3D22" w:rsidRPr="00E23C43" w:rsidRDefault="008F3D22" w:rsidP="008F3D22">
            <w:pPr>
              <w:pStyle w:val="B2"/>
            </w:pPr>
            <w:r>
              <w:t>-</w:t>
            </w:r>
            <w:r>
              <w:tab/>
              <w:t>resources that include PUCCH format 2 for transmission of CSI reports are excluded from the set  if they overlap with any resource from the resources for transmission of HARQ-ACK information</w:t>
            </w:r>
          </w:p>
          <w:p w14:paraId="7881E880" w14:textId="77777777" w:rsidR="008F3D22" w:rsidRDefault="008F3D22" w:rsidP="008F3D22">
            <w:r>
              <w:t xml:space="preserve">Set  to the cardinality of </w:t>
            </w:r>
          </w:p>
          <w:p w14:paraId="2AC1774E" w14:textId="77777777" w:rsidR="008F3D22" w:rsidRPr="002922E2" w:rsidRDefault="008F3D22" w:rsidP="008F3D22">
            <w:r>
              <w:t>Set</w:t>
            </w:r>
            <w:r>
              <w:rPr>
                <w:rFonts w:hint="eastAsia"/>
              </w:rPr>
              <w:t xml:space="preserve"> </w:t>
            </w:r>
            <w:r>
              <w:t>to be the first symbol of resource  in the slot</w:t>
            </w:r>
          </w:p>
          <w:p w14:paraId="5B0AA81A" w14:textId="77777777" w:rsidR="008F3D22" w:rsidRPr="002922E2" w:rsidRDefault="008F3D22" w:rsidP="008F3D22">
            <w:r>
              <w:t>Set  to be the number of symbols of resource  in the slot</w:t>
            </w:r>
          </w:p>
          <w:p w14:paraId="42DFD333" w14:textId="77777777" w:rsidR="008F3D22" w:rsidRDefault="008F3D22" w:rsidP="008F3D22">
            <w:r w:rsidRPr="00C95508">
              <w:rPr>
                <w:rFonts w:hint="eastAsia"/>
              </w:rPr>
              <w:t xml:space="preserve">Set </w:t>
            </w:r>
            <w:r>
              <w:rPr>
                <w:rFonts w:cs="Arial"/>
              </w:rPr>
              <w:t xml:space="preserve"> </w:t>
            </w:r>
            <w:r w:rsidRPr="00C95508">
              <w:t xml:space="preserve">- </w:t>
            </w:r>
            <w:r w:rsidRPr="00C95508">
              <w:rPr>
                <w:rFonts w:hint="eastAsia"/>
              </w:rPr>
              <w:t xml:space="preserve">index of </w:t>
            </w:r>
            <w:r>
              <w:t xml:space="preserve">first resource in set </w:t>
            </w:r>
          </w:p>
          <w:p w14:paraId="1FB618A1" w14:textId="77777777" w:rsidR="008F3D22" w:rsidRDefault="008F3D22" w:rsidP="008F3D22">
            <w:r w:rsidRPr="00C95508">
              <w:rPr>
                <w:rFonts w:hint="eastAsia"/>
              </w:rPr>
              <w:t xml:space="preserve">Set </w:t>
            </w:r>
            <w:r>
              <w:rPr>
                <w:rFonts w:cs="Arial"/>
              </w:rPr>
              <w:t xml:space="preserve"> </w:t>
            </w:r>
            <w:r w:rsidRPr="00C95508">
              <w:t xml:space="preserve">- </w:t>
            </w:r>
            <w:r>
              <w:t>counter of overlapped resources</w:t>
            </w:r>
          </w:p>
          <w:p w14:paraId="27DBAECF" w14:textId="77777777" w:rsidR="008F3D22" w:rsidRDefault="008F3D22" w:rsidP="008F3D22">
            <w:r>
              <w:rPr>
                <w:rFonts w:hint="eastAsia"/>
              </w:rPr>
              <w:t xml:space="preserve">while </w:t>
            </w:r>
          </w:p>
          <w:p w14:paraId="31CDF844" w14:textId="77777777" w:rsidR="008F3D22" w:rsidRPr="00647C89" w:rsidRDefault="008F3D22" w:rsidP="008F3D22">
            <w:pPr>
              <w:pStyle w:val="B1"/>
            </w:pPr>
            <w:r w:rsidRPr="00647C89">
              <w:t xml:space="preserve">if </w:t>
            </w:r>
          </w:p>
          <w:p w14:paraId="45BA23F7" w14:textId="77777777" w:rsidR="008F3D22" w:rsidRPr="00647C89" w:rsidRDefault="008F3D22" w:rsidP="008F3D22">
            <w:pPr>
              <w:pStyle w:val="B2"/>
            </w:pPr>
            <w:r w:rsidRPr="00647C89">
              <w:t xml:space="preserve"> and resource </w:t>
            </w:r>
            <w:r w:rsidRPr="00647C89">
              <w:rPr>
                <w:lang w:eastAsia="zh-CN"/>
              </w:rPr>
              <w:t xml:space="preserve"> overlaps with resource </w:t>
            </w:r>
            <w:r w:rsidRPr="00647C89">
              <w:t xml:space="preserve"> and the resources in set  are of same priority index, or </w:t>
            </w:r>
          </w:p>
          <w:p w14:paraId="11029DB7" w14:textId="77777777" w:rsidR="008F3D22" w:rsidRPr="00647C89" w:rsidRDefault="008F3D22" w:rsidP="008F3D22">
            <w:pPr>
              <w:pStyle w:val="B2"/>
            </w:pPr>
            <w:r w:rsidRPr="00647C89">
              <w:t xml:space="preserve"> and resource </w:t>
            </w:r>
            <w:r w:rsidRPr="00647C89">
              <w:rPr>
                <w:lang w:eastAsia="zh-CN"/>
              </w:rPr>
              <w:t xml:space="preserve"> overlaps with resource </w:t>
            </w:r>
            <w:r w:rsidRPr="00647C89">
              <w:t xml:space="preserve">, , the resources in set  are of different priority indexes, and the UE is provided </w:t>
            </w:r>
            <w:proofErr w:type="spellStart"/>
            <w:r>
              <w:rPr>
                <w:i/>
                <w:iCs/>
              </w:rPr>
              <w:t>uci</w:t>
            </w:r>
            <w:r w:rsidRPr="00647C89">
              <w:rPr>
                <w:i/>
                <w:iCs/>
              </w:rPr>
              <w:t>-MuxWithDiffPrio</w:t>
            </w:r>
            <w:proofErr w:type="spellEnd"/>
          </w:p>
          <w:p w14:paraId="2C6926EF" w14:textId="77777777" w:rsidR="008F3D22" w:rsidRPr="00647C89" w:rsidRDefault="008F3D22" w:rsidP="008F3D22">
            <w:pPr>
              <w:pStyle w:val="B1"/>
            </w:pPr>
            <w:r w:rsidRPr="00647C89">
              <w:t>then</w:t>
            </w:r>
          </w:p>
          <w:p w14:paraId="5907742B" w14:textId="77777777" w:rsidR="008F3D22" w:rsidRPr="00647C89" w:rsidRDefault="008F3D22" w:rsidP="008F3D22">
            <w:pPr>
              <w:pStyle w:val="B2"/>
              <w:rPr>
                <w:lang w:eastAsia="zh-CN"/>
              </w:rPr>
            </w:pPr>
            <w:r>
              <w:rPr>
                <w:noProof/>
                <w:lang w:eastAsia="zh-CN"/>
              </w:rPr>
              <w:t>;</w:t>
            </w:r>
          </w:p>
          <w:p w14:paraId="0E006B31" w14:textId="77777777" w:rsidR="008F3D22" w:rsidRPr="00647C89" w:rsidRDefault="008F3D22" w:rsidP="008F3D22">
            <w:pPr>
              <w:pStyle w:val="B2"/>
              <w:rPr>
                <w:lang w:eastAsia="zh-CN"/>
              </w:rPr>
            </w:pPr>
            <w:r>
              <w:rPr>
                <w:noProof/>
                <w:lang w:eastAsia="zh-CN"/>
              </w:rPr>
              <w:t>;</w:t>
            </w:r>
          </w:p>
          <w:p w14:paraId="411CFAE9" w14:textId="77777777" w:rsidR="008F3D22" w:rsidRDefault="008F3D22" w:rsidP="008F3D22">
            <w:pPr>
              <w:pStyle w:val="B1"/>
              <w:rPr>
                <w:lang w:eastAsia="zh-CN"/>
              </w:rPr>
            </w:pPr>
            <w:r>
              <w:rPr>
                <w:lang w:eastAsia="zh-CN"/>
              </w:rPr>
              <w:t>else</w:t>
            </w:r>
          </w:p>
          <w:p w14:paraId="0FD29AC2" w14:textId="77777777" w:rsidR="008F3D22" w:rsidRDefault="008F3D22" w:rsidP="008F3D22">
            <w:pPr>
              <w:pStyle w:val="B2"/>
              <w:rPr>
                <w:lang w:eastAsia="zh-CN"/>
              </w:rPr>
            </w:pPr>
            <w:r>
              <w:rPr>
                <w:lang w:eastAsia="zh-CN"/>
              </w:rPr>
              <w:t xml:space="preserve">if </w:t>
            </w:r>
          </w:p>
          <w:p w14:paraId="1D87BD59" w14:textId="77777777" w:rsidR="008F3D22" w:rsidRDefault="008F3D22" w:rsidP="008F3D22">
            <w:pPr>
              <w:pStyle w:val="B3"/>
              <w:rPr>
                <w:lang w:eastAsia="zh-CN"/>
              </w:rPr>
            </w:pPr>
            <w:r>
              <w:rPr>
                <w:rFonts w:cs="Arial"/>
                <w:lang w:eastAsia="zh-CN"/>
              </w:rPr>
              <w:t xml:space="preserve">determine a single resource for multiplexing UCI associated with resources </w:t>
            </w:r>
            <w:r>
              <w:rPr>
                <w:lang w:eastAsia="zh-CN"/>
              </w:rPr>
              <w:t xml:space="preserve"> as </w:t>
            </w:r>
            <w:r w:rsidRPr="00C91777">
              <w:t xml:space="preserve">described </w:t>
            </w:r>
            <w:r>
              <w:t>in clause</w:t>
            </w:r>
            <w:r w:rsidRPr="00C91777">
              <w:t>s</w:t>
            </w:r>
            <w:r>
              <w:t xml:space="preserve"> 9, 9.2.5.0, 9.2.5.1, 9.2.5.2</w:t>
            </w:r>
            <w:r w:rsidRPr="00647C89">
              <w:t xml:space="preserve">, </w:t>
            </w:r>
            <w:del w:id="201" w:author="Na Li" w:date="2023-09-19T17:08:00Z">
              <w:r w:rsidRPr="00647C89" w:rsidDel="00F36703">
                <w:delText xml:space="preserve">and </w:delText>
              </w:r>
            </w:del>
            <w:r w:rsidRPr="00647C89">
              <w:t>9.2.5.3</w:t>
            </w:r>
            <w:ins w:id="202" w:author="Na Li" w:date="2023-09-19T17:08:00Z">
              <w:r>
                <w:t>,</w:t>
              </w:r>
              <w:r w:rsidRPr="00F36703">
                <w:t xml:space="preserve"> </w:t>
              </w:r>
              <w:r w:rsidRPr="00647C89">
                <w:t>and</w:t>
              </w:r>
              <w:r>
                <w:t xml:space="preserve"> 18</w:t>
              </w:r>
            </w:ins>
            <w:r>
              <w:rPr>
                <w:lang w:eastAsia="zh-CN"/>
              </w:rPr>
              <w:t xml:space="preserve"> </w:t>
            </w:r>
          </w:p>
          <w:p w14:paraId="7B77D3FF" w14:textId="77777777" w:rsidR="008F3D22" w:rsidRDefault="008F3D22" w:rsidP="008F3D22">
            <w:pPr>
              <w:pStyle w:val="B3"/>
              <w:rPr>
                <w:lang w:eastAsia="zh-CN"/>
              </w:rPr>
            </w:pPr>
            <w:r>
              <w:rPr>
                <w:lang w:eastAsia="zh-CN"/>
              </w:rPr>
              <w:t xml:space="preserve">set the index of the single resource to </w:t>
            </w:r>
            <w:r>
              <w:rPr>
                <w:noProof/>
                <w:position w:val="-10"/>
                <w:lang w:val="en-US"/>
              </w:rPr>
              <w:t xml:space="preserve"> </w:t>
            </w:r>
          </w:p>
          <w:p w14:paraId="3F0CE795" w14:textId="77777777" w:rsidR="008F3D22" w:rsidRDefault="008F3D22" w:rsidP="008F3D22">
            <w:pPr>
              <w:pStyle w:val="B3"/>
              <w:rPr>
                <w:lang w:eastAsia="zh-CN"/>
              </w:rPr>
            </w:pPr>
          </w:p>
          <w:p w14:paraId="6D1D020A" w14:textId="77777777" w:rsidR="008F3D22" w:rsidRDefault="008F3D22" w:rsidP="008F3D22">
            <w:pPr>
              <w:pStyle w:val="B3"/>
              <w:rPr>
                <w:lang w:eastAsia="zh-CN"/>
              </w:rPr>
            </w:pPr>
            <w:r>
              <w:t xml:space="preserve"> % start from the beginning after reordering unmerged resources at next step</w:t>
            </w:r>
          </w:p>
          <w:p w14:paraId="0CE41B58" w14:textId="77777777" w:rsidR="008F3D22" w:rsidRDefault="008F3D22" w:rsidP="008F3D22">
            <w:pPr>
              <w:pStyle w:val="B3"/>
              <w:rPr>
                <w:rFonts w:cs="Arial"/>
                <w:lang w:eastAsia="zh-CN"/>
              </w:rPr>
            </w:pPr>
            <w:r>
              <w:rPr>
                <w:rFonts w:cs="Arial"/>
                <w:noProof/>
                <w:lang w:eastAsia="zh-CN"/>
              </w:rPr>
              <w:t>;</w:t>
            </w:r>
          </w:p>
          <w:p w14:paraId="25F9AD0D" w14:textId="77777777" w:rsidR="008F3D22" w:rsidRDefault="008F3D22" w:rsidP="008F3D22">
            <w:pPr>
              <w:pStyle w:val="B3"/>
            </w:pPr>
            <w:r>
              <w:t xml:space="preserve"> % function that re-orders resources in current set </w:t>
            </w:r>
          </w:p>
          <w:p w14:paraId="76709A65" w14:textId="77777777" w:rsidR="008F3D22" w:rsidRPr="00D23CE9" w:rsidRDefault="008F3D22" w:rsidP="008F3D22">
            <w:pPr>
              <w:pStyle w:val="B3"/>
              <w:rPr>
                <w:lang w:eastAsia="zh-CN"/>
              </w:rPr>
            </w:pPr>
            <w:r>
              <w:rPr>
                <w:lang w:eastAsia="zh-CN"/>
              </w:rPr>
              <w:t xml:space="preserve">Set </w:t>
            </w:r>
            <w:r>
              <w:t xml:space="preserve"> to the cardinality of </w:t>
            </w:r>
          </w:p>
          <w:p w14:paraId="58E00A41" w14:textId="77777777" w:rsidR="008F3D22" w:rsidRDefault="008F3D22" w:rsidP="008F3D22">
            <w:pPr>
              <w:pStyle w:val="B2"/>
            </w:pPr>
            <w:r>
              <w:rPr>
                <w:lang w:eastAsia="zh-CN"/>
              </w:rPr>
              <w:t>else</w:t>
            </w:r>
          </w:p>
          <w:p w14:paraId="25F6394E" w14:textId="77777777" w:rsidR="008F3D22" w:rsidRDefault="008F3D22" w:rsidP="008F3D22">
            <w:pPr>
              <w:pStyle w:val="B3"/>
              <w:rPr>
                <w:lang w:eastAsia="zh-CN"/>
              </w:rPr>
            </w:pPr>
            <w:r>
              <w:rPr>
                <w:noProof/>
                <w:lang w:eastAsia="zh-CN"/>
              </w:rPr>
              <w:t>;</w:t>
            </w:r>
          </w:p>
          <w:p w14:paraId="72012912" w14:textId="77777777" w:rsidR="008F3D22" w:rsidRDefault="008F3D22" w:rsidP="008F3D22">
            <w:pPr>
              <w:pStyle w:val="B2"/>
              <w:rPr>
                <w:lang w:eastAsia="zh-CN"/>
              </w:rPr>
            </w:pPr>
            <w:r>
              <w:rPr>
                <w:lang w:eastAsia="zh-CN"/>
              </w:rPr>
              <w:t>end if</w:t>
            </w:r>
          </w:p>
          <w:p w14:paraId="3191792C" w14:textId="77777777" w:rsidR="008F3D22" w:rsidRDefault="008F3D22" w:rsidP="008F3D22">
            <w:pPr>
              <w:pStyle w:val="B1"/>
              <w:rPr>
                <w:lang w:eastAsia="zh-CN"/>
              </w:rPr>
            </w:pPr>
            <w:r>
              <w:rPr>
                <w:lang w:eastAsia="zh-CN"/>
              </w:rPr>
              <w:t>end if</w:t>
            </w:r>
          </w:p>
          <w:p w14:paraId="34E25A89" w14:textId="77777777" w:rsidR="008F3D22" w:rsidRPr="00EC4418" w:rsidRDefault="008F3D22" w:rsidP="008F3D22">
            <w:pPr>
              <w:rPr>
                <w:rFonts w:cs="Arial"/>
              </w:rPr>
            </w:pPr>
            <w:r>
              <w:rPr>
                <w:rFonts w:cs="Arial"/>
              </w:rPr>
              <w:t>end while</w:t>
            </w:r>
          </w:p>
          <w:p w14:paraId="6AB81388" w14:textId="77777777" w:rsidR="008F3D22" w:rsidRDefault="008F3D22" w:rsidP="008F3D22">
            <w:r>
              <w:t>The function  performs the following pseudo-code</w:t>
            </w:r>
          </w:p>
          <w:p w14:paraId="32D23979" w14:textId="77777777" w:rsidR="008F3D22" w:rsidRPr="00647C89" w:rsidRDefault="008F3D22" w:rsidP="008F3D22">
            <w:r w:rsidRPr="00647C89">
              <w:t>{</w:t>
            </w:r>
          </w:p>
          <w:p w14:paraId="45F3B478" w14:textId="77777777" w:rsidR="008F3D22" w:rsidRPr="00647C89" w:rsidRDefault="008F3D22" w:rsidP="008F3D22">
            <w:pPr>
              <w:pStyle w:val="B1"/>
              <w:rPr>
                <w:lang w:eastAsia="zh-CN"/>
              </w:rPr>
            </w:pPr>
            <w:r>
              <w:rPr>
                <w:noProof/>
                <w:lang w:eastAsia="zh-CN"/>
              </w:rPr>
              <w:t>;</w:t>
            </w:r>
          </w:p>
          <w:p w14:paraId="315F2D72" w14:textId="77777777" w:rsidR="008F3D22" w:rsidRPr="00647C89" w:rsidRDefault="008F3D22" w:rsidP="008F3D22">
            <w:pPr>
              <w:pStyle w:val="B1"/>
              <w:rPr>
                <w:lang w:eastAsia="zh-CN"/>
              </w:rPr>
            </w:pPr>
            <w:r w:rsidRPr="00647C89">
              <w:rPr>
                <w:lang w:eastAsia="zh-CN"/>
              </w:rPr>
              <w:t>while  % the next two while loops are to re-order the unmerged resources</w:t>
            </w:r>
          </w:p>
          <w:p w14:paraId="2B5F3DB1" w14:textId="77777777" w:rsidR="008F3D22" w:rsidRPr="00647C89" w:rsidRDefault="008F3D22" w:rsidP="008F3D22">
            <w:pPr>
              <w:pStyle w:val="B2"/>
              <w:rPr>
                <w:lang w:eastAsia="zh-CN"/>
              </w:rPr>
            </w:pPr>
            <w:r>
              <w:rPr>
                <w:noProof/>
                <w:lang w:eastAsia="zh-CN"/>
              </w:rPr>
              <w:t>;</w:t>
            </w:r>
          </w:p>
          <w:p w14:paraId="7FCE6984" w14:textId="77777777" w:rsidR="008F3D22" w:rsidRPr="00647C89" w:rsidRDefault="008F3D22" w:rsidP="008F3D22">
            <w:pPr>
              <w:pStyle w:val="B2"/>
              <w:rPr>
                <w:lang w:eastAsia="zh-CN"/>
              </w:rPr>
            </w:pPr>
            <w:r w:rsidRPr="00647C89">
              <w:rPr>
                <w:lang w:eastAsia="zh-CN"/>
              </w:rPr>
              <w:t xml:space="preserve">while  </w:t>
            </w:r>
          </w:p>
          <w:p w14:paraId="2CB2F254" w14:textId="77777777" w:rsidR="008F3D22" w:rsidRPr="00647C89" w:rsidRDefault="008F3D22" w:rsidP="008F3D22">
            <w:pPr>
              <w:pStyle w:val="B3"/>
              <w:rPr>
                <w:lang w:eastAsia="zh-CN"/>
              </w:rPr>
            </w:pPr>
            <w:r w:rsidRPr="00647C89">
              <w:rPr>
                <w:rFonts w:cs="Arial"/>
                <w:lang w:eastAsia="zh-CN"/>
              </w:rPr>
              <w:t xml:space="preserve">if </w:t>
            </w:r>
            <w:r w:rsidRPr="00647C89">
              <w:rPr>
                <w:lang w:eastAsia="zh-CN"/>
              </w:rPr>
              <w:t xml:space="preserve"> OR </w:t>
            </w:r>
          </w:p>
          <w:p w14:paraId="68074047" w14:textId="77777777" w:rsidR="008F3D22" w:rsidRPr="00647C89" w:rsidRDefault="008F3D22" w:rsidP="008F3D22">
            <w:pPr>
              <w:pStyle w:val="B3"/>
              <w:rPr>
                <w:lang w:eastAsia="zh-CN"/>
              </w:rPr>
            </w:pPr>
            <w:r w:rsidRPr="00647C89">
              <w:rPr>
                <w:lang w:eastAsia="zh-CN"/>
              </w:rPr>
              <w:tab/>
            </w:r>
            <w:r>
              <w:rPr>
                <w:lang w:eastAsia="zh-CN"/>
              </w:rPr>
              <w:t>;</w:t>
            </w:r>
          </w:p>
          <w:p w14:paraId="7939D3BC" w14:textId="77777777" w:rsidR="008F3D22" w:rsidRPr="00647C89" w:rsidRDefault="008F3D22" w:rsidP="008F3D22">
            <w:pPr>
              <w:pStyle w:val="B4"/>
              <w:rPr>
                <w:lang w:eastAsia="zh-CN"/>
              </w:rPr>
            </w:pPr>
            <w:r>
              <w:rPr>
                <w:noProof/>
                <w:lang w:eastAsia="zh-CN"/>
              </w:rPr>
              <w:t>;</w:t>
            </w:r>
          </w:p>
          <w:p w14:paraId="3A7CBB5F" w14:textId="77777777" w:rsidR="008F3D22" w:rsidRPr="00647C89" w:rsidRDefault="008F3D22" w:rsidP="008F3D22">
            <w:pPr>
              <w:pStyle w:val="B4"/>
              <w:rPr>
                <w:lang w:eastAsia="zh-CN"/>
              </w:rPr>
            </w:pPr>
            <w:r>
              <w:rPr>
                <w:noProof/>
                <w:lang w:eastAsia="zh-CN"/>
              </w:rPr>
              <w:t>;</w:t>
            </w:r>
          </w:p>
          <w:p w14:paraId="5E2D10E3" w14:textId="77777777" w:rsidR="008F3D22" w:rsidRPr="00647C89" w:rsidRDefault="008F3D22" w:rsidP="008F3D22">
            <w:pPr>
              <w:pStyle w:val="B3"/>
              <w:rPr>
                <w:lang w:eastAsia="zh-CN"/>
              </w:rPr>
            </w:pPr>
            <w:r w:rsidRPr="00647C89">
              <w:rPr>
                <w:lang w:eastAsia="zh-CN"/>
              </w:rPr>
              <w:t>end if</w:t>
            </w:r>
          </w:p>
          <w:p w14:paraId="01EDCB75" w14:textId="77777777" w:rsidR="008F3D22" w:rsidRPr="00647C89" w:rsidRDefault="008F3D22" w:rsidP="008F3D22">
            <w:pPr>
              <w:pStyle w:val="B2"/>
              <w:rPr>
                <w:lang w:eastAsia="zh-CN"/>
              </w:rPr>
            </w:pPr>
            <w:r>
              <w:rPr>
                <w:noProof/>
                <w:lang w:eastAsia="zh-CN"/>
              </w:rPr>
              <w:lastRenderedPageBreak/>
              <w:t>;</w:t>
            </w:r>
          </w:p>
          <w:p w14:paraId="1AA2E5B4" w14:textId="77777777" w:rsidR="008F3D22" w:rsidRPr="00647C89" w:rsidRDefault="008F3D22" w:rsidP="008F3D22">
            <w:pPr>
              <w:pStyle w:val="B2"/>
              <w:rPr>
                <w:lang w:eastAsia="zh-CN"/>
              </w:rPr>
            </w:pPr>
            <w:r w:rsidRPr="00647C89">
              <w:rPr>
                <w:lang w:eastAsia="zh-CN"/>
              </w:rPr>
              <w:t>end while</w:t>
            </w:r>
          </w:p>
          <w:p w14:paraId="7652E595" w14:textId="77777777" w:rsidR="008F3D22" w:rsidRPr="00647C89" w:rsidRDefault="008F3D22" w:rsidP="008F3D22">
            <w:pPr>
              <w:pStyle w:val="B1"/>
              <w:rPr>
                <w:lang w:eastAsia="zh-CN"/>
              </w:rPr>
            </w:pPr>
            <w:r>
              <w:rPr>
                <w:noProof/>
                <w:lang w:eastAsia="zh-CN"/>
              </w:rPr>
              <w:t>;</w:t>
            </w:r>
          </w:p>
          <w:p w14:paraId="653E8900" w14:textId="77777777" w:rsidR="008F3D22" w:rsidRPr="00647C89" w:rsidRDefault="008F3D22" w:rsidP="008F3D22">
            <w:pPr>
              <w:pStyle w:val="B1"/>
              <w:rPr>
                <w:lang w:eastAsia="zh-CN"/>
              </w:rPr>
            </w:pPr>
            <w:r w:rsidRPr="00647C89">
              <w:rPr>
                <w:lang w:eastAsia="zh-CN"/>
              </w:rPr>
              <w:t>end while</w:t>
            </w:r>
          </w:p>
          <w:p w14:paraId="2B1AB937" w14:textId="77777777" w:rsidR="008F3D22" w:rsidRPr="00647C89" w:rsidRDefault="008F3D22" w:rsidP="008F3D22">
            <w:pPr>
              <w:rPr>
                <w:rFonts w:cs="Arial"/>
              </w:rPr>
            </w:pPr>
            <w:r w:rsidRPr="00647C89">
              <w:rPr>
                <w:rFonts w:cs="Arial"/>
              </w:rPr>
              <w:t>}</w:t>
            </w:r>
          </w:p>
          <w:p w14:paraId="3B404241" w14:textId="77777777" w:rsidR="008F3D22" w:rsidRPr="00647C89" w:rsidRDefault="008F3D22" w:rsidP="008F3D22">
            <w:r w:rsidRPr="00647C89">
              <w:t>For each PUCCH resource in the set  that satisfies the aforementioned timing conditions, when applicable,</w:t>
            </w:r>
          </w:p>
          <w:p w14:paraId="2B3A9833" w14:textId="77777777" w:rsidR="008F3D22" w:rsidRPr="001A63B6" w:rsidRDefault="008F3D22" w:rsidP="008F3D22">
            <w:pPr>
              <w:pStyle w:val="B1"/>
            </w:pPr>
            <w:r>
              <w:t>-</w:t>
            </w:r>
            <w:r>
              <w:tab/>
              <w:t>the UE transmits a PUCCH using the PUCCH resource if the PUCCH resource</w:t>
            </w:r>
            <w:r w:rsidRPr="001A63B6">
              <w:t xml:space="preserve"> </w:t>
            </w:r>
            <w:r w:rsidRPr="001A63B6">
              <w:rPr>
                <w:lang w:eastAsia="zh-CN"/>
              </w:rPr>
              <w:t>does not o</w:t>
            </w:r>
            <w:r>
              <w:rPr>
                <w:lang w:eastAsia="zh-CN"/>
              </w:rPr>
              <w:t>verlap in time with a PUSCH transmission after multiplexing UCI following the procedures described in clauses 9, 9.2.5.1, 9.2.5.2</w:t>
            </w:r>
            <w:ins w:id="203" w:author="Na Li" w:date="2023-09-19T17:08:00Z">
              <w:r>
                <w:rPr>
                  <w:lang w:eastAsia="zh-CN"/>
                </w:rPr>
                <w:t>,</w:t>
              </w:r>
            </w:ins>
            <w:r>
              <w:rPr>
                <w:lang w:eastAsia="zh-CN"/>
              </w:rPr>
              <w:t xml:space="preserve"> </w:t>
            </w:r>
            <w:del w:id="204" w:author="Na Li" w:date="2023-09-19T17:08:00Z">
              <w:r w:rsidRPr="00474A57" w:rsidDel="00F36703">
                <w:rPr>
                  <w:lang w:eastAsia="zh-CN"/>
                </w:rPr>
                <w:delText xml:space="preserve">and </w:delText>
              </w:r>
            </w:del>
            <w:r w:rsidRPr="00474A57">
              <w:rPr>
                <w:lang w:eastAsia="zh-CN"/>
              </w:rPr>
              <w:t>9.2.5.</w:t>
            </w:r>
            <w:r>
              <w:rPr>
                <w:lang w:eastAsia="zh-CN"/>
              </w:rPr>
              <w:t>3</w:t>
            </w:r>
            <w:ins w:id="205" w:author="Na Li" w:date="2023-09-19T17:08:00Z">
              <w:r w:rsidRPr="00F36703">
                <w:rPr>
                  <w:lang w:eastAsia="zh-CN"/>
                </w:rPr>
                <w:t xml:space="preserve"> </w:t>
              </w:r>
              <w:r w:rsidRPr="00474A57">
                <w:rPr>
                  <w:lang w:eastAsia="zh-CN"/>
                </w:rPr>
                <w:t>and</w:t>
              </w:r>
              <w:r>
                <w:rPr>
                  <w:lang w:eastAsia="zh-CN"/>
                </w:rPr>
                <w:t xml:space="preserve"> 18</w:t>
              </w:r>
            </w:ins>
          </w:p>
          <w:p w14:paraId="01ED952D" w14:textId="77777777" w:rsidR="008F3D22" w:rsidRDefault="008F3D22" w:rsidP="008F3D22">
            <w:pPr>
              <w:pStyle w:val="B1"/>
            </w:pPr>
            <w:r>
              <w:t>-</w:t>
            </w:r>
            <w:r>
              <w:tab/>
            </w:r>
            <w:r w:rsidRPr="001A63B6">
              <w:t xml:space="preserve">the UE multiplexes HARQ-ACK </w:t>
            </w:r>
            <w:r>
              <w:t>information and/or CSI reports in a PUSCH if the PUCCH resource</w:t>
            </w:r>
            <w:r w:rsidRPr="001A63B6">
              <w:t xml:space="preserve"> </w:t>
            </w:r>
            <w:r>
              <w:t>overlaps</w:t>
            </w:r>
            <w:r w:rsidRPr="001A63B6">
              <w:t xml:space="preserve"> </w:t>
            </w:r>
            <w:r>
              <w:t xml:space="preserve">in time with a </w:t>
            </w:r>
            <w:r w:rsidRPr="001A63B6">
              <w:t>PUSCH</w:t>
            </w:r>
            <w:r>
              <w:t xml:space="preserve"> transmission, as described in clause 9.3,</w:t>
            </w:r>
            <w:r w:rsidRPr="001A63B6">
              <w:t xml:space="preserve"> and does not transmit SR. In case </w:t>
            </w:r>
            <w:r>
              <w:t>the PUCCH resource overlaps in time with</w:t>
            </w:r>
            <w:r w:rsidRPr="001A63B6">
              <w:t xml:space="preserve"> multiple PUSCH</w:t>
            </w:r>
            <w:r>
              <w:t xml:space="preserve"> transmission</w:t>
            </w:r>
            <w:r w:rsidRPr="001A63B6">
              <w:t xml:space="preserve">s, the PUSCH </w:t>
            </w:r>
            <w:r>
              <w:t xml:space="preserve">for multiplexing HARQ-ACK information and/or CSI </w:t>
            </w:r>
            <w:r w:rsidRPr="001A63B6">
              <w:t xml:space="preserve">is selected as described </w:t>
            </w:r>
            <w:r>
              <w:t>in clause</w:t>
            </w:r>
            <w:r w:rsidRPr="001A63B6">
              <w:t xml:space="preserve"> 9.</w:t>
            </w:r>
            <w:r>
              <w:t xml:space="preserve"> If the PUSCH transmission by the UE is not in response to a DCI format detection and the UE multiplexes only CSI reports, the timing conditions are not applicable</w:t>
            </w:r>
          </w:p>
          <w:p w14:paraId="12809F1D" w14:textId="77777777" w:rsidR="008F3D22" w:rsidRPr="00E8364E" w:rsidRDefault="008F3D22" w:rsidP="008F3D22">
            <w:pPr>
              <w:pStyle w:val="B1"/>
            </w:pPr>
            <w:r>
              <w:t>-</w:t>
            </w:r>
            <w:r>
              <w:tab/>
              <w:t>the UE does not expect the resource to overlap with a second resource of a PUCCH transmission over multiple slots if the resource is obtained from a group of resources</w:t>
            </w:r>
            <w:r w:rsidRPr="00EB475E">
              <w:t xml:space="preserve"> that do not overlap with </w:t>
            </w:r>
            <w:r>
              <w:t xml:space="preserve">the second resource. </w:t>
            </w:r>
          </w:p>
          <w:p w14:paraId="6B64E51D" w14:textId="77777777" w:rsidR="008F3D22" w:rsidRDefault="008F3D22" w:rsidP="008F3D22">
            <w:r>
              <w:t>clauses 9.2.5.0, 9.2.5.1, 9.2.5.2</w:t>
            </w:r>
            <w:ins w:id="206" w:author="Na Li" w:date="2023-09-19T17:09:00Z">
              <w:r>
                <w:t>,</w:t>
              </w:r>
            </w:ins>
            <w:r>
              <w:t xml:space="preserve"> </w:t>
            </w:r>
            <w:del w:id="207" w:author="Na Li" w:date="2023-09-19T17:09:00Z">
              <w:r w:rsidRPr="00474A57" w:rsidDel="00F36703">
                <w:delText xml:space="preserve">and </w:delText>
              </w:r>
            </w:del>
            <w:r w:rsidRPr="00474A57">
              <w:t>9.2.5.</w:t>
            </w:r>
            <w:r>
              <w:t xml:space="preserve">3 </w:t>
            </w:r>
            <w:ins w:id="208" w:author="Na Li" w:date="2023-09-19T17:09:00Z">
              <w:r w:rsidRPr="00474A57">
                <w:t>and</w:t>
              </w:r>
              <w:r>
                <w:t xml:space="preserve"> 18 </w:t>
              </w:r>
            </w:ins>
            <w:r>
              <w:t>assume the following</w:t>
            </w:r>
          </w:p>
          <w:p w14:paraId="18B6889E" w14:textId="77777777" w:rsidR="008F3D22" w:rsidRDefault="008F3D22" w:rsidP="008F3D22">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2DA3CB46" w14:textId="77777777" w:rsidR="008F3D22" w:rsidRDefault="008F3D22" w:rsidP="008F3D22">
            <w:pPr>
              <w:pStyle w:val="B1"/>
              <w:rPr>
                <w:lang w:eastAsia="zh-CN"/>
              </w:rPr>
            </w:pPr>
            <w:r>
              <w:rPr>
                <w:lang w:eastAsia="zh-CN"/>
              </w:rPr>
              <w:t>-</w:t>
            </w:r>
            <w:r>
              <w:rPr>
                <w:lang w:eastAsia="zh-CN"/>
              </w:rPr>
              <w:tab/>
              <w:t xml:space="preserve">multiplexing conditions of corresponding UCI types in a single PUCCH are satisfied, and </w:t>
            </w:r>
          </w:p>
          <w:p w14:paraId="63AFE090" w14:textId="29792E8A" w:rsidR="00893737" w:rsidRPr="008F3D22" w:rsidRDefault="008F3D22" w:rsidP="008F3D22">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time-overlapping with PUCCH in the slot. </w:t>
            </w:r>
          </w:p>
        </w:tc>
      </w:tr>
    </w:tbl>
    <w:p w14:paraId="525F28D2" w14:textId="77777777" w:rsidR="00893737" w:rsidRPr="004472E5" w:rsidRDefault="00893737" w:rsidP="00893737">
      <w:pPr>
        <w:rPr>
          <w:rFonts w:eastAsiaTheme="minorEastAsia"/>
          <w:color w:val="DDD9C3" w:themeColor="background2" w:themeShade="E6"/>
          <w:highlight w:val="lightGray"/>
        </w:rPr>
      </w:pPr>
    </w:p>
    <w:p w14:paraId="27ADD509" w14:textId="2A694802" w:rsidR="00893737" w:rsidRPr="009C394B" w:rsidRDefault="00893737" w:rsidP="00893737">
      <w:pPr>
        <w:pStyle w:val="Heading3"/>
      </w:pPr>
      <w:bookmarkStart w:id="209" w:name="_Ref132010591"/>
      <w:r w:rsidRPr="009C394B">
        <w:rPr>
          <w:rFonts w:hint="eastAsia"/>
        </w:rPr>
        <w:t>R</w:t>
      </w:r>
      <w:r w:rsidRPr="009C394B">
        <w:t>oun</w:t>
      </w:r>
      <w:bookmarkEnd w:id="209"/>
      <w:r w:rsidR="00831A67" w:rsidRPr="009C394B">
        <w:t>d-1</w:t>
      </w:r>
      <w:r w:rsidR="000A6341">
        <w:t>(CLOSED)</w:t>
      </w:r>
    </w:p>
    <w:p w14:paraId="52D27E74" w14:textId="77777777" w:rsidR="00893737" w:rsidRPr="009C394B" w:rsidRDefault="00893737" w:rsidP="00893737">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39214B5F" w14:textId="5177975B" w:rsidR="00D6399A" w:rsidRDefault="003433A6" w:rsidP="00893737">
      <w:pPr>
        <w:spacing w:after="120"/>
        <w:rPr>
          <w:rFonts w:eastAsiaTheme="minorEastAsia"/>
        </w:rPr>
      </w:pPr>
      <w:r>
        <w:rPr>
          <w:rFonts w:eastAsiaTheme="minorEastAsia"/>
        </w:rPr>
        <w:t xml:space="preserve">To FL’s analysis, the intention of the change </w:t>
      </w:r>
      <w:r w:rsidR="00D6399A">
        <w:rPr>
          <w:rFonts w:eastAsiaTheme="minorEastAsia"/>
        </w:rPr>
        <w:t xml:space="preserve">is to correct in clause </w:t>
      </w:r>
      <w:r w:rsidR="00D6399A" w:rsidRPr="00D6399A">
        <w:rPr>
          <w:rFonts w:eastAsiaTheme="minorEastAsia"/>
        </w:rPr>
        <w:t>9.2.5</w:t>
      </w:r>
      <w:r w:rsidR="00D6399A">
        <w:rPr>
          <w:rFonts w:eastAsiaTheme="minorEastAsia"/>
        </w:rPr>
        <w:t xml:space="preserve"> </w:t>
      </w:r>
      <w:r w:rsidR="00D6399A" w:rsidRPr="00D6399A">
        <w:rPr>
          <w:rFonts w:eastAsiaTheme="minorEastAsia"/>
        </w:rPr>
        <w:t>UE procedure for reporting multiple UCI types</w:t>
      </w:r>
      <w:r w:rsidR="00D6399A">
        <w:rPr>
          <w:rFonts w:eastAsiaTheme="minorEastAsia"/>
        </w:rPr>
        <w:t xml:space="preserve"> also includes the HARQ-ACK for multicast. </w:t>
      </w:r>
    </w:p>
    <w:p w14:paraId="55ED8CCD" w14:textId="77777777" w:rsidR="0045502C" w:rsidRPr="009C394B" w:rsidRDefault="0045502C" w:rsidP="00893737">
      <w:pPr>
        <w:spacing w:after="120"/>
        <w:rPr>
          <w:rFonts w:eastAsiaTheme="minorEastAsia"/>
        </w:rPr>
      </w:pPr>
    </w:p>
    <w:p w14:paraId="63E9F874" w14:textId="3A36E191" w:rsidR="00893737" w:rsidRPr="009C394B" w:rsidRDefault="00FC0FA1" w:rsidP="00C306E5">
      <w:pPr>
        <w:pStyle w:val="Heading4"/>
        <w:numPr>
          <w:ilvl w:val="0"/>
          <w:numId w:val="0"/>
        </w:numPr>
        <w:ind w:left="864" w:hanging="864"/>
        <w:rPr>
          <w:lang w:val="en-GB"/>
        </w:rPr>
      </w:pPr>
      <w:r w:rsidRPr="009C394B">
        <w:rPr>
          <w:lang w:val="en-GB"/>
        </w:rPr>
        <w:t>Proposal</w:t>
      </w:r>
      <w:r w:rsidR="00893737" w:rsidRPr="009C394B">
        <w:rPr>
          <w:lang w:val="en-GB"/>
        </w:rPr>
        <w:t xml:space="preserve"> </w:t>
      </w:r>
      <w:r w:rsidR="00893737" w:rsidRPr="009C394B">
        <w:rPr>
          <w:lang w:val="en-GB"/>
        </w:rPr>
        <w:fldChar w:fldCharType="begin"/>
      </w:r>
      <w:r w:rsidR="00893737" w:rsidRPr="009C394B">
        <w:rPr>
          <w:lang w:val="en-GB"/>
        </w:rPr>
        <w:instrText xml:space="preserve"> REF _Ref132010591 \n \h  \* MERGEFORMAT </w:instrText>
      </w:r>
      <w:r w:rsidR="00893737" w:rsidRPr="009C394B">
        <w:rPr>
          <w:lang w:val="en-GB"/>
        </w:rPr>
      </w:r>
      <w:r w:rsidR="00893737" w:rsidRPr="009C394B">
        <w:rPr>
          <w:lang w:val="en-GB"/>
        </w:rPr>
        <w:fldChar w:fldCharType="separate"/>
      </w:r>
      <w:r w:rsidR="00201E5F">
        <w:rPr>
          <w:lang w:val="en-GB"/>
        </w:rPr>
        <w:t>2.7.1</w:t>
      </w:r>
      <w:r w:rsidR="00893737" w:rsidRPr="009C394B">
        <w:rPr>
          <w:lang w:val="en-GB"/>
        </w:rPr>
        <w:fldChar w:fldCharType="end"/>
      </w:r>
    </w:p>
    <w:p w14:paraId="21ED758D" w14:textId="3D1A1AF2" w:rsidR="00893737" w:rsidRPr="009C394B" w:rsidRDefault="002B4AC7" w:rsidP="00893737">
      <w:pPr>
        <w:rPr>
          <w:rFonts w:eastAsiaTheme="minorEastAsia"/>
          <w:b/>
        </w:rPr>
      </w:pPr>
      <w:r>
        <w:rPr>
          <w:rFonts w:eastAsiaTheme="minorEastAsia"/>
          <w:b/>
          <w:lang w:val="en-GB"/>
        </w:rPr>
        <w:t>Please share your views whether t</w:t>
      </w:r>
      <w:r w:rsidR="0054178B" w:rsidRPr="009C394B">
        <w:rPr>
          <w:rFonts w:eastAsiaTheme="minorEastAsia"/>
          <w:b/>
          <w:lang w:val="en-GB"/>
        </w:rPr>
        <w:t>he</w:t>
      </w:r>
      <w:r>
        <w:rPr>
          <w:rFonts w:eastAsiaTheme="minorEastAsia"/>
          <w:b/>
          <w:lang w:val="en-GB"/>
        </w:rPr>
        <w:t xml:space="preserve"> changes</w:t>
      </w:r>
      <w:r w:rsidR="0054178B" w:rsidRPr="009C394B">
        <w:rPr>
          <w:rFonts w:eastAsiaTheme="minorEastAsia"/>
          <w:b/>
          <w:lang w:val="en-GB"/>
        </w:rPr>
        <w:t xml:space="preserve"> in R1-23090</w:t>
      </w:r>
      <w:r>
        <w:rPr>
          <w:rFonts w:eastAsiaTheme="minorEastAsia"/>
          <w:b/>
          <w:lang w:val="en-GB"/>
        </w:rPr>
        <w:t>54 are needed.</w:t>
      </w:r>
    </w:p>
    <w:p w14:paraId="2DC35BEB" w14:textId="77777777" w:rsidR="00893737" w:rsidRPr="004472E5" w:rsidRDefault="00893737" w:rsidP="00893737">
      <w:pPr>
        <w:rPr>
          <w:rFonts w:eastAsiaTheme="minorEastAsia"/>
          <w:color w:val="DDD9C3" w:themeColor="background2" w:themeShade="E6"/>
        </w:rPr>
      </w:pPr>
    </w:p>
    <w:p w14:paraId="0B431263" w14:textId="4948CF32" w:rsidR="00CB353C" w:rsidRPr="004472E5" w:rsidRDefault="00CB353C" w:rsidP="00893737">
      <w:pPr>
        <w:rPr>
          <w:rFonts w:eastAsiaTheme="minorEastAsia"/>
          <w:color w:val="DDD9C3" w:themeColor="background2" w:themeShade="E6"/>
        </w:rPr>
      </w:pPr>
    </w:p>
    <w:p w14:paraId="3AAA1AF7" w14:textId="77777777" w:rsidR="00893737" w:rsidRPr="00D963EB" w:rsidRDefault="00893737" w:rsidP="00893737">
      <w:pPr>
        <w:rPr>
          <w:rFonts w:eastAsiaTheme="minorEastAsia"/>
          <w:b/>
          <w:i/>
          <w:lang w:val="en-GB"/>
        </w:rPr>
      </w:pPr>
      <w:r w:rsidRPr="00D963EB">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177"/>
        <w:gridCol w:w="113"/>
      </w:tblGrid>
      <w:tr w:rsidR="004472E5" w:rsidRPr="00D963EB" w14:paraId="124E1E77" w14:textId="77777777" w:rsidTr="00013041">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2AD95258" w14:textId="77777777" w:rsidR="00893737" w:rsidRPr="00D963EB" w:rsidRDefault="00893737" w:rsidP="00013041">
            <w:pPr>
              <w:rPr>
                <w:rFonts w:eastAsiaTheme="minorEastAsia"/>
              </w:rPr>
            </w:pPr>
            <w:r w:rsidRPr="00D963EB">
              <w:rPr>
                <w:rFonts w:eastAsiaTheme="minorEastAsia"/>
              </w:rPr>
              <w:t>Company</w:t>
            </w:r>
          </w:p>
        </w:tc>
        <w:tc>
          <w:tcPr>
            <w:tcW w:w="12290" w:type="dxa"/>
            <w:gridSpan w:val="2"/>
            <w:tcBorders>
              <w:top w:val="single" w:sz="4" w:space="0" w:color="auto"/>
              <w:left w:val="single" w:sz="4" w:space="0" w:color="auto"/>
              <w:bottom w:val="single" w:sz="4" w:space="0" w:color="auto"/>
              <w:right w:val="single" w:sz="4" w:space="0" w:color="auto"/>
            </w:tcBorders>
            <w:shd w:val="clear" w:color="auto" w:fill="FFC000"/>
          </w:tcPr>
          <w:p w14:paraId="6E38C0EC" w14:textId="77777777" w:rsidR="00893737" w:rsidRPr="00D963EB" w:rsidRDefault="00893737" w:rsidP="00013041">
            <w:pPr>
              <w:rPr>
                <w:rFonts w:eastAsiaTheme="minorEastAsia"/>
              </w:rPr>
            </w:pPr>
            <w:r w:rsidRPr="00D963EB">
              <w:rPr>
                <w:rFonts w:eastAsiaTheme="minorEastAsia"/>
              </w:rPr>
              <w:t>Comments</w:t>
            </w:r>
          </w:p>
        </w:tc>
      </w:tr>
      <w:tr w:rsidR="00BD7A4E" w:rsidRPr="00D963EB" w14:paraId="198A567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59F3711A" w14:textId="4272B311" w:rsidR="00BD7A4E" w:rsidRPr="00D963EB" w:rsidRDefault="00BD7A4E" w:rsidP="00BD7A4E">
            <w:pPr>
              <w:rPr>
                <w:rFonts w:eastAsiaTheme="minorEastAsia"/>
              </w:rPr>
            </w:pPr>
            <w:r>
              <w:rPr>
                <w:rFonts w:eastAsiaTheme="minorEastAsia"/>
              </w:rPr>
              <w:t>ZTE</w:t>
            </w:r>
          </w:p>
        </w:tc>
        <w:tc>
          <w:tcPr>
            <w:tcW w:w="12290" w:type="dxa"/>
            <w:gridSpan w:val="2"/>
            <w:tcBorders>
              <w:top w:val="single" w:sz="4" w:space="0" w:color="auto"/>
              <w:left w:val="single" w:sz="4" w:space="0" w:color="auto"/>
              <w:bottom w:val="single" w:sz="4" w:space="0" w:color="auto"/>
              <w:right w:val="single" w:sz="4" w:space="0" w:color="auto"/>
            </w:tcBorders>
          </w:tcPr>
          <w:p w14:paraId="454C6034" w14:textId="77777777" w:rsidR="00BD7A4E" w:rsidRDefault="00BD7A4E" w:rsidP="00BD7A4E">
            <w:pPr>
              <w:tabs>
                <w:tab w:val="left" w:pos="8801"/>
                <w:tab w:val="left" w:pos="8941"/>
              </w:tabs>
              <w:rPr>
                <w:rFonts w:eastAsiaTheme="minorEastAsia"/>
              </w:rPr>
            </w:pPr>
            <w:r>
              <w:rPr>
                <w:rFonts w:eastAsiaTheme="minorEastAsia"/>
              </w:rPr>
              <w:t>The change is to add the reference clause 18 for UCI multiplexing. However, in clause 18, it has clarified that the UCI multiplexing follows the procedure in clause 9 and 9.2.5 as below. Therefore, we don’t think the change is needed.</w:t>
            </w:r>
          </w:p>
          <w:p w14:paraId="1E137A3E" w14:textId="77777777" w:rsidR="00BD7A4E" w:rsidRDefault="00BD7A4E" w:rsidP="00BD7A4E">
            <w:pPr>
              <w:tabs>
                <w:tab w:val="left" w:pos="8801"/>
                <w:tab w:val="left" w:pos="8941"/>
              </w:tabs>
              <w:rPr>
                <w:rFonts w:eastAsiaTheme="minorEastAsia"/>
              </w:rPr>
            </w:pPr>
          </w:p>
          <w:p w14:paraId="6C455DB5" w14:textId="77777777" w:rsidR="00BD7A4E" w:rsidRDefault="00BD7A4E" w:rsidP="00BD7A4E">
            <w:pPr>
              <w:tabs>
                <w:tab w:val="left" w:pos="8801"/>
                <w:tab w:val="left" w:pos="8941"/>
              </w:tabs>
            </w:pPr>
            <w: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w:t>
            </w:r>
            <w:r w:rsidRPr="003E2ABD">
              <w:rPr>
                <w:highlight w:val="green"/>
              </w:rPr>
              <w:t>as described in clauses 9 and 9.2.5</w:t>
            </w:r>
            <w:r>
              <w:t>, the UE provides the second HARQ-ACK information according to the first HARQ-ACK reporting mode</w:t>
            </w:r>
          </w:p>
          <w:p w14:paraId="3C28EA01" w14:textId="77777777" w:rsidR="00BD7A4E" w:rsidRDefault="00BD7A4E" w:rsidP="00BD7A4E">
            <w:r>
              <w:t xml:space="preserve">A UE determines a PUCCH resource for a PUCCH transmission with HARQ-ACK information </w:t>
            </w:r>
            <w:r w:rsidRPr="003E2ABD">
              <w:rPr>
                <w:highlight w:val="green"/>
              </w:rPr>
              <w:t xml:space="preserve">as described in clauses 9.2 and 9.2.1 through 9.2.5. </w:t>
            </w:r>
          </w:p>
          <w:p w14:paraId="6B46E349" w14:textId="72103D7E" w:rsidR="00BD7A4E" w:rsidRPr="00D963EB" w:rsidRDefault="00BD7A4E" w:rsidP="00BD7A4E">
            <w:pPr>
              <w:tabs>
                <w:tab w:val="left" w:pos="8801"/>
                <w:tab w:val="left" w:pos="8941"/>
              </w:tabs>
              <w:rPr>
                <w:rFonts w:eastAsiaTheme="minorEastAsia"/>
              </w:rPr>
            </w:pPr>
          </w:p>
        </w:tc>
      </w:tr>
      <w:tr w:rsidR="00BD7A4E" w:rsidRPr="00D963EB" w14:paraId="181B2578"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B24D3B2" w14:textId="2F680014" w:rsidR="00BD7A4E" w:rsidRPr="00D963EB" w:rsidRDefault="00CA075E" w:rsidP="00BD7A4E">
            <w:pPr>
              <w:rPr>
                <w:rFonts w:eastAsiaTheme="minorEastAsia"/>
              </w:rPr>
            </w:pPr>
            <w:r>
              <w:rPr>
                <w:rFonts w:eastAsiaTheme="minorEastAsia"/>
              </w:rPr>
              <w:t>Samsung</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EDA4F24" w14:textId="7140612C" w:rsidR="00BD7A4E" w:rsidRPr="00D963EB" w:rsidRDefault="00CA075E" w:rsidP="00BD7A4E">
            <w:pPr>
              <w:tabs>
                <w:tab w:val="left" w:pos="8801"/>
                <w:tab w:val="left" w:pos="8941"/>
              </w:tabs>
              <w:rPr>
                <w:rFonts w:eastAsiaTheme="minorEastAsia"/>
              </w:rPr>
            </w:pPr>
            <w:r>
              <w:rPr>
                <w:rFonts w:eastAsiaTheme="minorEastAsia"/>
              </w:rPr>
              <w:t>OK to capture in an alignment CR.</w:t>
            </w:r>
          </w:p>
        </w:tc>
      </w:tr>
      <w:tr w:rsidR="00CA075E" w:rsidRPr="00D963EB" w14:paraId="12EA04DC"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C85009D" w14:textId="70E08C05" w:rsidR="00CA075E" w:rsidRPr="00D963EB" w:rsidRDefault="00AB2948" w:rsidP="00BD7A4E">
            <w:pPr>
              <w:rPr>
                <w:rFonts w:eastAsiaTheme="minorEastAsia"/>
              </w:rPr>
            </w:pPr>
            <w:r>
              <w:rPr>
                <w:rFonts w:eastAsiaTheme="minorEastAsia" w:hint="eastAsia"/>
              </w:rPr>
              <w:t>CATT</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55755FD3" w14:textId="669B718C" w:rsidR="00CA075E" w:rsidRPr="00D963EB" w:rsidRDefault="00AB2948" w:rsidP="00BD7A4E">
            <w:pPr>
              <w:tabs>
                <w:tab w:val="left" w:pos="8801"/>
                <w:tab w:val="left" w:pos="8941"/>
              </w:tabs>
              <w:rPr>
                <w:rFonts w:eastAsiaTheme="minorEastAsia"/>
              </w:rPr>
            </w:pPr>
            <w:r>
              <w:rPr>
                <w:rFonts w:eastAsiaTheme="minorEastAsia" w:hint="eastAsia"/>
              </w:rPr>
              <w:t>OK as an alignment CR</w:t>
            </w:r>
          </w:p>
        </w:tc>
      </w:tr>
      <w:tr w:rsidR="007138A8" w:rsidRPr="00D963EB" w14:paraId="79A117FA"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60B8CFC" w14:textId="649EDC2D" w:rsidR="007138A8" w:rsidRDefault="007138A8" w:rsidP="00BD7A4E">
            <w:pPr>
              <w:rPr>
                <w:rFonts w:eastAsiaTheme="minorEastAsia"/>
              </w:rPr>
            </w:pPr>
            <w:r>
              <w:rPr>
                <w:rFonts w:eastAsiaTheme="minorEastAsia" w:hint="eastAsia"/>
              </w:rPr>
              <w:t>v</w:t>
            </w:r>
            <w:r>
              <w:rPr>
                <w:rFonts w:eastAsiaTheme="minorEastAsia"/>
              </w:rPr>
              <w:t>ivo</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442C7C15" w14:textId="737FA29C" w:rsidR="007138A8" w:rsidRDefault="007138A8" w:rsidP="00BD7A4E">
            <w:pPr>
              <w:tabs>
                <w:tab w:val="left" w:pos="8801"/>
                <w:tab w:val="left" w:pos="8941"/>
              </w:tabs>
              <w:rPr>
                <w:rFonts w:eastAsiaTheme="minorEastAsia"/>
              </w:rPr>
            </w:pPr>
            <w:r>
              <w:rPr>
                <w:rFonts w:eastAsiaTheme="minorEastAsia"/>
              </w:rPr>
              <w:t>Ok with alignment CR</w:t>
            </w:r>
          </w:p>
        </w:tc>
      </w:tr>
      <w:tr w:rsidR="0066638F" w14:paraId="000F9CDC" w14:textId="77777777" w:rsidTr="0066638F">
        <w:trPr>
          <w:gridAfter w:val="1"/>
          <w:wAfter w:w="113" w:type="dxa"/>
          <w:trHeight w:val="414"/>
        </w:trPr>
        <w:tc>
          <w:tcPr>
            <w:tcW w:w="1885" w:type="dxa"/>
          </w:tcPr>
          <w:p w14:paraId="45EA3193"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177" w:type="dxa"/>
          </w:tcPr>
          <w:p w14:paraId="447CBA9B" w14:textId="77777777" w:rsidR="0066638F" w:rsidRDefault="0066638F" w:rsidP="00892440">
            <w:pPr>
              <w:tabs>
                <w:tab w:val="left" w:pos="8801"/>
                <w:tab w:val="left" w:pos="8941"/>
              </w:tabs>
              <w:rPr>
                <w:rFonts w:eastAsiaTheme="minorEastAsia"/>
              </w:rPr>
            </w:pPr>
            <w:r>
              <w:rPr>
                <w:rFonts w:eastAsiaTheme="minorEastAsia"/>
              </w:rPr>
              <w:t>OK to capture in an alignment CR.</w:t>
            </w:r>
          </w:p>
        </w:tc>
      </w:tr>
      <w:tr w:rsidR="0039518A" w14:paraId="175469D4" w14:textId="77777777" w:rsidTr="0066638F">
        <w:trPr>
          <w:gridAfter w:val="1"/>
          <w:wAfter w:w="113" w:type="dxa"/>
          <w:trHeight w:val="414"/>
        </w:trPr>
        <w:tc>
          <w:tcPr>
            <w:tcW w:w="1885" w:type="dxa"/>
          </w:tcPr>
          <w:p w14:paraId="6576B08C" w14:textId="314FFF7D" w:rsidR="0039518A" w:rsidRDefault="0039518A" w:rsidP="0039518A">
            <w:pPr>
              <w:rPr>
                <w:rFonts w:eastAsia="Malgun Gothic"/>
                <w:lang w:eastAsia="ko-KR"/>
              </w:rPr>
            </w:pPr>
            <w:r>
              <w:rPr>
                <w:rFonts w:eastAsiaTheme="minorEastAsia"/>
              </w:rPr>
              <w:t>Qualcomm</w:t>
            </w:r>
          </w:p>
        </w:tc>
        <w:tc>
          <w:tcPr>
            <w:tcW w:w="12177" w:type="dxa"/>
          </w:tcPr>
          <w:p w14:paraId="155FCD51" w14:textId="65093B3F" w:rsidR="0039518A" w:rsidRDefault="0039518A" w:rsidP="0039518A">
            <w:pPr>
              <w:tabs>
                <w:tab w:val="left" w:pos="8801"/>
                <w:tab w:val="left" w:pos="8941"/>
              </w:tabs>
              <w:rPr>
                <w:rFonts w:eastAsiaTheme="minorEastAsia"/>
              </w:rPr>
            </w:pPr>
            <w:r>
              <w:rPr>
                <w:rFonts w:eastAsiaTheme="minorEastAsia" w:hint="eastAsia"/>
              </w:rPr>
              <w:t>OK as an alignment CR</w:t>
            </w:r>
          </w:p>
        </w:tc>
      </w:tr>
      <w:tr w:rsidR="003E53FE" w14:paraId="5F56F94A" w14:textId="77777777" w:rsidTr="00892440">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704417B" w14:textId="77777777" w:rsidR="003E53FE" w:rsidRDefault="003E53FE" w:rsidP="00892440">
            <w:pPr>
              <w:rPr>
                <w:rFonts w:eastAsiaTheme="minorEastAsia"/>
              </w:rPr>
            </w:pPr>
            <w:r>
              <w:rPr>
                <w:rFonts w:eastAsiaTheme="minorEastAsia"/>
              </w:rPr>
              <w:t>Nokia, NSB</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6950E466" w14:textId="77777777" w:rsidR="003E53FE" w:rsidRDefault="003E53FE" w:rsidP="00892440">
            <w:pPr>
              <w:tabs>
                <w:tab w:val="left" w:pos="8801"/>
                <w:tab w:val="left" w:pos="8941"/>
              </w:tabs>
              <w:rPr>
                <w:rFonts w:eastAsiaTheme="minorEastAsia"/>
              </w:rPr>
            </w:pPr>
            <w:r>
              <w:rPr>
                <w:rFonts w:eastAsiaTheme="minorEastAsia"/>
              </w:rPr>
              <w:t>Ok but not essential. Can be left to alignment CR.</w:t>
            </w:r>
          </w:p>
        </w:tc>
      </w:tr>
      <w:tr w:rsidR="00EB1ABA" w14:paraId="6FEF27AD" w14:textId="77777777" w:rsidTr="00892440">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017F5BF" w14:textId="2D9D9067" w:rsidR="00EB1ABA" w:rsidRDefault="00EB1ABA" w:rsidP="00892440">
            <w:pPr>
              <w:rPr>
                <w:rFonts w:eastAsiaTheme="minorEastAsia"/>
              </w:rPr>
            </w:pPr>
            <w:r>
              <w:rPr>
                <w:rFonts w:eastAsiaTheme="minorEastAsia" w:hint="eastAsia"/>
              </w:rPr>
              <w:t>Z</w:t>
            </w:r>
            <w:r>
              <w:rPr>
                <w:rFonts w:eastAsiaTheme="minorEastAsia"/>
              </w:rPr>
              <w:t>TE</w:t>
            </w:r>
            <w:r w:rsidR="0021266A">
              <w:rPr>
                <w:rFonts w:eastAsiaTheme="minorEastAsia"/>
              </w:rPr>
              <w:t>2</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23B81CA" w14:textId="6C1864B4" w:rsidR="00EB1ABA" w:rsidRDefault="00EB1ABA" w:rsidP="00892440">
            <w:pPr>
              <w:tabs>
                <w:tab w:val="left" w:pos="8801"/>
                <w:tab w:val="left" w:pos="8941"/>
              </w:tabs>
              <w:rPr>
                <w:rFonts w:eastAsiaTheme="minorEastAsia"/>
              </w:rPr>
            </w:pPr>
            <w:r>
              <w:rPr>
                <w:rFonts w:eastAsiaTheme="minorEastAsia"/>
              </w:rPr>
              <w:t>Given the current situation, we can go with majority view.</w:t>
            </w:r>
          </w:p>
        </w:tc>
      </w:tr>
    </w:tbl>
    <w:p w14:paraId="34187AA0" w14:textId="77777777" w:rsidR="00893737" w:rsidRPr="0066638F" w:rsidRDefault="00893737" w:rsidP="00893737">
      <w:pPr>
        <w:rPr>
          <w:rFonts w:eastAsiaTheme="minorEastAsia"/>
          <w:color w:val="DDD9C3" w:themeColor="background2" w:themeShade="E6"/>
          <w:highlight w:val="lightGray"/>
        </w:rPr>
      </w:pPr>
    </w:p>
    <w:p w14:paraId="65107D9C" w14:textId="21DE32CC" w:rsidR="000A6341" w:rsidRPr="009C394B" w:rsidRDefault="000A6341" w:rsidP="000A6341">
      <w:pPr>
        <w:pStyle w:val="Heading3"/>
        <w:numPr>
          <w:ilvl w:val="2"/>
          <w:numId w:val="1"/>
        </w:numPr>
      </w:pPr>
      <w:bookmarkStart w:id="210" w:name="_Ref147871766"/>
      <w:r w:rsidRPr="009C394B">
        <w:rPr>
          <w:rFonts w:hint="eastAsia"/>
        </w:rPr>
        <w:t>R</w:t>
      </w:r>
      <w:r w:rsidRPr="009C394B">
        <w:t>ound-</w:t>
      </w:r>
      <w:r>
        <w:t>2</w:t>
      </w:r>
      <w:bookmarkEnd w:id="210"/>
      <w:r w:rsidR="00795B9C">
        <w:t>(new)</w:t>
      </w:r>
    </w:p>
    <w:p w14:paraId="44AFA5AF" w14:textId="77777777" w:rsidR="000A6341" w:rsidRPr="009C394B" w:rsidRDefault="000A6341" w:rsidP="000A6341">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21740683" w14:textId="11040E19" w:rsidR="000A6341" w:rsidRDefault="000A6341" w:rsidP="000A6341">
      <w:pPr>
        <w:spacing w:after="120"/>
        <w:rPr>
          <w:rFonts w:eastAsiaTheme="minorEastAsia"/>
        </w:rPr>
      </w:pPr>
      <w:r>
        <w:rPr>
          <w:rFonts w:eastAsiaTheme="minorEastAsia"/>
        </w:rPr>
        <w:t xml:space="preserve">Round-1 comments seem </w:t>
      </w:r>
      <w:r w:rsidR="00C44DE2">
        <w:rPr>
          <w:rFonts w:eastAsiaTheme="minorEastAsia"/>
        </w:rPr>
        <w:t xml:space="preserve">to adopt the draft CR as the alignment CR. We can try it. </w:t>
      </w:r>
    </w:p>
    <w:p w14:paraId="7B2AA48E" w14:textId="77777777" w:rsidR="000A6341" w:rsidRPr="009C394B" w:rsidRDefault="000A6341" w:rsidP="000A6341">
      <w:pPr>
        <w:spacing w:after="120"/>
        <w:rPr>
          <w:rFonts w:eastAsiaTheme="minorEastAsia"/>
        </w:rPr>
      </w:pPr>
    </w:p>
    <w:p w14:paraId="2DF7DB0A" w14:textId="152E303E" w:rsidR="000A6341" w:rsidRPr="009C394B" w:rsidRDefault="000A6341" w:rsidP="000A6341">
      <w:pPr>
        <w:pStyle w:val="Heading4"/>
        <w:numPr>
          <w:ilvl w:val="0"/>
          <w:numId w:val="0"/>
        </w:numPr>
        <w:ind w:left="864" w:hanging="864"/>
        <w:rPr>
          <w:lang w:val="en-GB"/>
        </w:rPr>
      </w:pPr>
      <w:r w:rsidRPr="009C394B">
        <w:rPr>
          <w:lang w:val="en-GB"/>
        </w:rPr>
        <w:t xml:space="preserve">Proposal </w:t>
      </w:r>
      <w:r w:rsidR="00C44DE2">
        <w:rPr>
          <w:lang w:val="en-GB"/>
        </w:rPr>
        <w:fldChar w:fldCharType="begin"/>
      </w:r>
      <w:r w:rsidR="00C44DE2">
        <w:rPr>
          <w:lang w:val="en-GB"/>
        </w:rPr>
        <w:instrText xml:space="preserve"> REF _Ref147871766 \n \h </w:instrText>
      </w:r>
      <w:r w:rsidR="00C44DE2">
        <w:rPr>
          <w:lang w:val="en-GB"/>
        </w:rPr>
      </w:r>
      <w:r w:rsidR="00C44DE2">
        <w:rPr>
          <w:lang w:val="en-GB"/>
        </w:rPr>
        <w:fldChar w:fldCharType="separate"/>
      </w:r>
      <w:r w:rsidR="00C44DE2">
        <w:rPr>
          <w:lang w:val="en-GB"/>
        </w:rPr>
        <w:t>2.7.2</w:t>
      </w:r>
      <w:r w:rsidR="00C44DE2">
        <w:rPr>
          <w:lang w:val="en-GB"/>
        </w:rPr>
        <w:fldChar w:fldCharType="end"/>
      </w:r>
    </w:p>
    <w:p w14:paraId="189AE76D" w14:textId="3BB8E3D9" w:rsidR="000A6341" w:rsidRPr="009C394B" w:rsidRDefault="00C44DE2" w:rsidP="000A6341">
      <w:pPr>
        <w:rPr>
          <w:rFonts w:eastAsiaTheme="minorEastAsia"/>
          <w:b/>
        </w:rPr>
      </w:pPr>
      <w:r>
        <w:rPr>
          <w:rFonts w:eastAsiaTheme="minorEastAsia"/>
          <w:b/>
          <w:lang w:val="en-GB"/>
        </w:rPr>
        <w:t>The draft CR in</w:t>
      </w:r>
      <w:r w:rsidR="000A6341" w:rsidRPr="009C394B">
        <w:rPr>
          <w:rFonts w:eastAsiaTheme="minorEastAsia"/>
          <w:b/>
          <w:lang w:val="en-GB"/>
        </w:rPr>
        <w:t xml:space="preserve"> R1-23090</w:t>
      </w:r>
      <w:r w:rsidR="000A6341">
        <w:rPr>
          <w:rFonts w:eastAsiaTheme="minorEastAsia"/>
          <w:b/>
          <w:lang w:val="en-GB"/>
        </w:rPr>
        <w:t xml:space="preserve">54 </w:t>
      </w:r>
      <w:r>
        <w:rPr>
          <w:rFonts w:eastAsiaTheme="minorEastAsia"/>
          <w:b/>
          <w:lang w:val="en-GB"/>
        </w:rPr>
        <w:t>is endorsed for alignment CR to TS38.213</w:t>
      </w:r>
      <w:r w:rsidR="000A6341">
        <w:rPr>
          <w:rFonts w:eastAsiaTheme="minorEastAsia"/>
          <w:b/>
          <w:lang w:val="en-GB"/>
        </w:rPr>
        <w:t>.</w:t>
      </w:r>
    </w:p>
    <w:p w14:paraId="32C094E0" w14:textId="77777777" w:rsidR="00BF1B3F" w:rsidRPr="00D963EB" w:rsidRDefault="00BF1B3F" w:rsidP="00BF1B3F">
      <w:pPr>
        <w:rPr>
          <w:rFonts w:eastAsiaTheme="minorEastAsia"/>
          <w:b/>
          <w:i/>
          <w:lang w:val="en-GB"/>
        </w:rPr>
      </w:pPr>
      <w:r w:rsidRPr="00D963EB">
        <w:rPr>
          <w:rFonts w:eastAsiaTheme="minorEastAsia"/>
          <w:b/>
          <w:i/>
          <w:lang w:val="en-GB"/>
        </w:rPr>
        <w:t>Company views:</w:t>
      </w:r>
    </w:p>
    <w:tbl>
      <w:tblPr>
        <w:tblStyle w:val="TableGrid20"/>
        <w:tblW w:w="0" w:type="auto"/>
        <w:tblLook w:val="04A0" w:firstRow="1" w:lastRow="0" w:firstColumn="1" w:lastColumn="0" w:noHBand="0" w:noVBand="1"/>
      </w:tblPr>
      <w:tblGrid>
        <w:gridCol w:w="2110"/>
        <w:gridCol w:w="12127"/>
      </w:tblGrid>
      <w:tr w:rsidR="00BF1B3F" w:rsidRPr="00D963EB" w14:paraId="61C236A7" w14:textId="77777777" w:rsidTr="006252B8">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211C14C4" w14:textId="77777777" w:rsidR="00BF1B3F" w:rsidRPr="00D963EB" w:rsidRDefault="00BF1B3F" w:rsidP="006252B8">
            <w:pPr>
              <w:ind w:left="1440" w:hanging="480"/>
              <w:rPr>
                <w:rFonts w:eastAsiaTheme="minorEastAsia"/>
              </w:rPr>
            </w:pPr>
            <w:r w:rsidRPr="00D963EB">
              <w:rPr>
                <w:rFonts w:eastAsiaTheme="minorEastAsia"/>
              </w:rPr>
              <w:t>Company</w:t>
            </w:r>
          </w:p>
        </w:tc>
        <w:tc>
          <w:tcPr>
            <w:tcW w:w="12290" w:type="dxa"/>
            <w:tcBorders>
              <w:top w:val="single" w:sz="4" w:space="0" w:color="auto"/>
              <w:left w:val="single" w:sz="4" w:space="0" w:color="auto"/>
              <w:bottom w:val="single" w:sz="4" w:space="0" w:color="auto"/>
              <w:right w:val="single" w:sz="4" w:space="0" w:color="auto"/>
            </w:tcBorders>
            <w:shd w:val="clear" w:color="auto" w:fill="FFC000"/>
          </w:tcPr>
          <w:p w14:paraId="4D55704E" w14:textId="77777777" w:rsidR="00BF1B3F" w:rsidRPr="00D963EB" w:rsidRDefault="00BF1B3F" w:rsidP="006252B8">
            <w:pPr>
              <w:ind w:left="1440" w:hanging="480"/>
              <w:rPr>
                <w:rFonts w:eastAsiaTheme="minorEastAsia"/>
              </w:rPr>
            </w:pPr>
            <w:r w:rsidRPr="00D963EB">
              <w:rPr>
                <w:rFonts w:eastAsiaTheme="minorEastAsia"/>
              </w:rPr>
              <w:t>Comments</w:t>
            </w:r>
          </w:p>
        </w:tc>
      </w:tr>
      <w:tr w:rsidR="00BF1B3F" w:rsidRPr="00D963EB" w14:paraId="3C43791A" w14:textId="77777777" w:rsidTr="006252B8">
        <w:trPr>
          <w:trHeight w:val="414"/>
        </w:trPr>
        <w:tc>
          <w:tcPr>
            <w:tcW w:w="1885" w:type="dxa"/>
            <w:tcBorders>
              <w:top w:val="single" w:sz="4" w:space="0" w:color="auto"/>
              <w:left w:val="single" w:sz="4" w:space="0" w:color="auto"/>
              <w:bottom w:val="single" w:sz="4" w:space="0" w:color="auto"/>
              <w:right w:val="single" w:sz="4" w:space="0" w:color="auto"/>
            </w:tcBorders>
          </w:tcPr>
          <w:p w14:paraId="72B78818" w14:textId="0389B257" w:rsidR="00BF1B3F" w:rsidRPr="00D963EB" w:rsidRDefault="00BF1B3F" w:rsidP="006252B8">
            <w:pPr>
              <w:ind w:left="1440" w:hanging="480"/>
              <w:rPr>
                <w:rFonts w:eastAsiaTheme="minorEastAsia"/>
              </w:rPr>
            </w:pPr>
          </w:p>
        </w:tc>
        <w:tc>
          <w:tcPr>
            <w:tcW w:w="12290" w:type="dxa"/>
            <w:tcBorders>
              <w:top w:val="single" w:sz="4" w:space="0" w:color="auto"/>
              <w:left w:val="single" w:sz="4" w:space="0" w:color="auto"/>
              <w:bottom w:val="single" w:sz="4" w:space="0" w:color="auto"/>
              <w:right w:val="single" w:sz="4" w:space="0" w:color="auto"/>
            </w:tcBorders>
          </w:tcPr>
          <w:p w14:paraId="0A3F5F9B" w14:textId="77777777" w:rsidR="00BF1B3F" w:rsidRPr="00D963EB" w:rsidRDefault="00BF1B3F" w:rsidP="006252B8">
            <w:pPr>
              <w:tabs>
                <w:tab w:val="left" w:pos="8801"/>
                <w:tab w:val="left" w:pos="8941"/>
              </w:tabs>
              <w:ind w:left="1440" w:hanging="480"/>
              <w:rPr>
                <w:rFonts w:eastAsiaTheme="minorEastAsia"/>
              </w:rPr>
            </w:pPr>
          </w:p>
        </w:tc>
      </w:tr>
      <w:tr w:rsidR="00627780" w:rsidRPr="00D963EB" w14:paraId="33BE37EF" w14:textId="77777777" w:rsidTr="006252B8">
        <w:trPr>
          <w:trHeight w:val="414"/>
        </w:trPr>
        <w:tc>
          <w:tcPr>
            <w:tcW w:w="1885" w:type="dxa"/>
            <w:tcBorders>
              <w:top w:val="single" w:sz="4" w:space="0" w:color="auto"/>
              <w:left w:val="single" w:sz="4" w:space="0" w:color="auto"/>
              <w:bottom w:val="single" w:sz="4" w:space="0" w:color="auto"/>
              <w:right w:val="single" w:sz="4" w:space="0" w:color="auto"/>
            </w:tcBorders>
          </w:tcPr>
          <w:p w14:paraId="5BB7EAC7" w14:textId="77777777" w:rsidR="00627780" w:rsidRPr="00D963EB" w:rsidRDefault="00627780" w:rsidP="006252B8">
            <w:pPr>
              <w:ind w:left="1440" w:hanging="480"/>
              <w:rPr>
                <w:rFonts w:eastAsiaTheme="minorEastAsia"/>
              </w:rPr>
            </w:pPr>
          </w:p>
        </w:tc>
        <w:tc>
          <w:tcPr>
            <w:tcW w:w="12290" w:type="dxa"/>
            <w:tcBorders>
              <w:top w:val="single" w:sz="4" w:space="0" w:color="auto"/>
              <w:left w:val="single" w:sz="4" w:space="0" w:color="auto"/>
              <w:bottom w:val="single" w:sz="4" w:space="0" w:color="auto"/>
              <w:right w:val="single" w:sz="4" w:space="0" w:color="auto"/>
            </w:tcBorders>
          </w:tcPr>
          <w:p w14:paraId="39B6C55C" w14:textId="77777777" w:rsidR="00627780" w:rsidRPr="00D963EB" w:rsidRDefault="00627780" w:rsidP="006252B8">
            <w:pPr>
              <w:tabs>
                <w:tab w:val="left" w:pos="8801"/>
                <w:tab w:val="left" w:pos="8941"/>
              </w:tabs>
              <w:ind w:left="1440" w:hanging="480"/>
              <w:rPr>
                <w:rFonts w:eastAsiaTheme="minorEastAsia"/>
              </w:rPr>
            </w:pPr>
          </w:p>
        </w:tc>
      </w:tr>
    </w:tbl>
    <w:p w14:paraId="2A252691" w14:textId="5C441C24" w:rsidR="00893737" w:rsidRDefault="00893737" w:rsidP="00893737">
      <w:pPr>
        <w:rPr>
          <w:rFonts w:eastAsiaTheme="minorEastAsia"/>
          <w:b/>
          <w:color w:val="DDD9C3" w:themeColor="background2" w:themeShade="E6"/>
          <w:sz w:val="36"/>
          <w:highlight w:val="lightGray"/>
        </w:rPr>
      </w:pPr>
    </w:p>
    <w:p w14:paraId="5BB96920" w14:textId="77777777" w:rsidR="00C44DE2" w:rsidRPr="004472E5" w:rsidRDefault="00C44DE2" w:rsidP="00893737">
      <w:pPr>
        <w:rPr>
          <w:rFonts w:eastAsiaTheme="minorEastAsia"/>
          <w:b/>
          <w:color w:val="DDD9C3" w:themeColor="background2" w:themeShade="E6"/>
          <w:sz w:val="36"/>
          <w:highlight w:val="lightGray"/>
        </w:rPr>
      </w:pPr>
    </w:p>
    <w:p w14:paraId="0E69FF4A" w14:textId="5324382D" w:rsidR="00AD421A" w:rsidRDefault="00AD421A" w:rsidP="009C7F27">
      <w:pPr>
        <w:pStyle w:val="Heading2"/>
        <w:tabs>
          <w:tab w:val="left" w:pos="1985"/>
        </w:tabs>
        <w:rPr>
          <w:lang w:eastAsia="zh-CN"/>
        </w:rPr>
      </w:pPr>
      <w:r w:rsidRPr="00060634">
        <w:rPr>
          <w:lang w:eastAsia="zh-CN"/>
        </w:rPr>
        <w:t>(1-</w:t>
      </w:r>
      <w:proofErr w:type="gramStart"/>
      <w:r w:rsidRPr="00060634">
        <w:rPr>
          <w:lang w:eastAsia="zh-CN"/>
        </w:rPr>
        <w:t>8)</w:t>
      </w:r>
      <w:r w:rsidRPr="00060634">
        <w:rPr>
          <w:rFonts w:hint="eastAsia"/>
          <w:lang w:eastAsia="zh-CN"/>
        </w:rPr>
        <w:t>I</w:t>
      </w:r>
      <w:r w:rsidRPr="00060634">
        <w:rPr>
          <w:lang w:eastAsia="zh-CN"/>
        </w:rPr>
        <w:t>ntra</w:t>
      </w:r>
      <w:proofErr w:type="gramEnd"/>
      <w:r w:rsidRPr="00060634">
        <w:rPr>
          <w:lang w:eastAsia="zh-CN"/>
        </w:rPr>
        <w:t>-UE HARQ-ACK multiplexing</w:t>
      </w:r>
    </w:p>
    <w:tbl>
      <w:tblPr>
        <w:tblStyle w:val="TableGrid"/>
        <w:tblW w:w="0" w:type="auto"/>
        <w:tblLook w:val="04A0" w:firstRow="1" w:lastRow="0" w:firstColumn="1" w:lastColumn="0" w:noHBand="0" w:noVBand="1"/>
      </w:tblPr>
      <w:tblGrid>
        <w:gridCol w:w="2263"/>
        <w:gridCol w:w="11974"/>
      </w:tblGrid>
      <w:tr w:rsidR="00390E57" w:rsidRPr="004472E5" w14:paraId="01260B36" w14:textId="77777777" w:rsidTr="00DF150C">
        <w:tc>
          <w:tcPr>
            <w:tcW w:w="2263" w:type="dxa"/>
          </w:tcPr>
          <w:p w14:paraId="33BDFEB8" w14:textId="77777777" w:rsidR="00390E57" w:rsidRPr="004472E5" w:rsidRDefault="00390E57" w:rsidP="00DF150C">
            <w:pPr>
              <w:rPr>
                <w:rFonts w:eastAsiaTheme="minorEastAsia"/>
                <w:color w:val="DDD9C3" w:themeColor="background2" w:themeShade="E6"/>
                <w:sz w:val="18"/>
                <w:lang w:val="fr-FR"/>
              </w:rPr>
            </w:pPr>
            <w:r>
              <w:rPr>
                <w:rFonts w:eastAsiaTheme="minorEastAsia"/>
                <w:sz w:val="18"/>
                <w:lang w:val="fr-FR"/>
              </w:rPr>
              <w:t>v</w:t>
            </w:r>
            <w:r w:rsidRPr="00D27FF7">
              <w:rPr>
                <w:rFonts w:eastAsiaTheme="minorEastAsia"/>
                <w:sz w:val="18"/>
                <w:lang w:val="fr-FR"/>
              </w:rPr>
              <w:t>ivo-CR-9051</w:t>
            </w:r>
          </w:p>
        </w:tc>
        <w:tc>
          <w:tcPr>
            <w:tcW w:w="11974" w:type="dxa"/>
          </w:tcPr>
          <w:p w14:paraId="1AE1A81F" w14:textId="77777777" w:rsidR="00390E57" w:rsidRDefault="00390E57" w:rsidP="00DF150C">
            <w:pPr>
              <w:pStyle w:val="Heading1"/>
              <w:numPr>
                <w:ilvl w:val="0"/>
                <w:numId w:val="0"/>
              </w:numPr>
              <w:ind w:left="432" w:hanging="432"/>
              <w:outlineLvl w:val="0"/>
            </w:pPr>
            <w:r>
              <w:t>18</w:t>
            </w:r>
            <w:r>
              <w:rPr>
                <w:rFonts w:hint="eastAsia"/>
              </w:rPr>
              <w:tab/>
            </w:r>
            <w:r>
              <w:t>Multicast Broadcast Services</w:t>
            </w:r>
          </w:p>
          <w:p w14:paraId="5DFB677B" w14:textId="77777777" w:rsidR="00390E57" w:rsidRDefault="00390E57" w:rsidP="00DF150C">
            <w:pPr>
              <w:spacing w:before="120" w:line="280" w:lineRule="atLeast"/>
              <w:rPr>
                <w:b/>
                <w:iCs/>
                <w:color w:val="FF0000"/>
                <w:sz w:val="28"/>
              </w:rPr>
            </w:pPr>
            <w:r>
              <w:rPr>
                <w:b/>
                <w:iCs/>
                <w:color w:val="FF0000"/>
                <w:sz w:val="28"/>
              </w:rPr>
              <w:t>&lt;Unchanged parts are omitted&gt;</w:t>
            </w:r>
          </w:p>
          <w:p w14:paraId="10BDB8B2" w14:textId="77777777" w:rsidR="00390E57" w:rsidRPr="0088027F" w:rsidRDefault="00390E57" w:rsidP="00DF150C">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w:t>
            </w:r>
            <w:r w:rsidRPr="00BF356F">
              <w:t>clauses 9</w:t>
            </w:r>
            <w:r w:rsidRPr="0088027F">
              <w:t xml:space="preserve">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w:t>
            </w:r>
            <w:ins w:id="211" w:author="Na Li" w:date="2023-09-25T16:01:00Z">
              <w:r>
                <w:t>with the same priority index, or different priority in</w:t>
              </w:r>
            </w:ins>
            <w:ins w:id="212" w:author="Na Li" w:date="2023-09-25T16:02:00Z">
              <w:r>
                <w:t>dexe</w:t>
              </w:r>
            </w:ins>
            <w:ins w:id="213" w:author="Na Li" w:date="2023-09-25T16:04:00Z">
              <w:r>
                <w:t>s</w:t>
              </w:r>
            </w:ins>
            <w:ins w:id="214" w:author="Na Li" w:date="2023-09-25T16:02:00Z">
              <w:r>
                <w:t xml:space="preserve"> when the UE is provided with </w:t>
              </w:r>
              <w:proofErr w:type="spellStart"/>
              <w:r w:rsidRPr="00AC6CF7">
                <w:rPr>
                  <w:i/>
                </w:rPr>
                <w:t>uci-MuxWithDiffPrio</w:t>
              </w:r>
              <w:proofErr w:type="spellEnd"/>
              <w:r w:rsidRPr="00AC6CF7">
                <w:t xml:space="preserve">, </w:t>
              </w:r>
            </w:ins>
            <w:r w:rsidRPr="0088027F">
              <w:t xml:space="preserve">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w:t>
            </w:r>
            <w:ins w:id="215" w:author="Na Li" w:date="2023-09-25T16:04:00Z">
              <w:r>
                <w:t xml:space="preserve">with the same priority index, or different priority indexes when the UE is provided with </w:t>
              </w:r>
              <w:proofErr w:type="spellStart"/>
              <w:r w:rsidRPr="00AC6CF7">
                <w:rPr>
                  <w:i/>
                </w:rPr>
                <w:t>uci-MuxWithDiffPrio</w:t>
              </w:r>
              <w:proofErr w:type="spellEnd"/>
              <w:r w:rsidRPr="00AC6CF7">
                <w:t>,</w:t>
              </w:r>
              <w:r>
                <w:t xml:space="preserve"> </w:t>
              </w:r>
            </w:ins>
            <w:r>
              <w:t>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p w14:paraId="5963446D" w14:textId="77777777" w:rsidR="00390E57" w:rsidRDefault="00390E57" w:rsidP="00DF150C">
            <w:pPr>
              <w:spacing w:before="120" w:line="280" w:lineRule="atLeast"/>
            </w:pPr>
            <w:r>
              <w:rPr>
                <w:b/>
                <w:iCs/>
                <w:color w:val="FF0000"/>
                <w:sz w:val="28"/>
              </w:rPr>
              <w:t>&lt;Unchanged parts are omitted&gt;</w:t>
            </w:r>
          </w:p>
          <w:p w14:paraId="5044F98A" w14:textId="77777777" w:rsidR="00390E57" w:rsidRPr="004472E5" w:rsidRDefault="00390E57" w:rsidP="00DF150C">
            <w:pPr>
              <w:rPr>
                <w:rFonts w:eastAsiaTheme="minorEastAsia"/>
                <w:color w:val="DDD9C3" w:themeColor="background2" w:themeShade="E6"/>
              </w:rPr>
            </w:pPr>
          </w:p>
        </w:tc>
      </w:tr>
      <w:tr w:rsidR="00390E57" w:rsidRPr="004472E5" w14:paraId="760C1742" w14:textId="77777777" w:rsidTr="00DF150C">
        <w:tc>
          <w:tcPr>
            <w:tcW w:w="2263" w:type="dxa"/>
          </w:tcPr>
          <w:p w14:paraId="2B88D58F" w14:textId="77777777" w:rsidR="00390E57" w:rsidRPr="00140A20" w:rsidRDefault="00390E57" w:rsidP="00DF150C">
            <w:pPr>
              <w:rPr>
                <w:rFonts w:eastAsiaTheme="minorEastAsia"/>
                <w:sz w:val="18"/>
                <w:lang w:val="fr-FR"/>
              </w:rPr>
            </w:pPr>
            <w:r w:rsidRPr="00140A20">
              <w:rPr>
                <w:rFonts w:eastAsiaTheme="minorEastAsia"/>
                <w:sz w:val="18"/>
                <w:lang w:val="fr-FR"/>
              </w:rPr>
              <w:t>ZTE-CR-x9129</w:t>
            </w:r>
          </w:p>
        </w:tc>
        <w:tc>
          <w:tcPr>
            <w:tcW w:w="11974" w:type="dxa"/>
          </w:tcPr>
          <w:p w14:paraId="3B75989B" w14:textId="77777777" w:rsidR="00390E57" w:rsidRDefault="00390E57" w:rsidP="00DF150C">
            <w:pPr>
              <w:pStyle w:val="Heading1"/>
              <w:numPr>
                <w:ilvl w:val="0"/>
                <w:numId w:val="0"/>
              </w:numPr>
              <w:ind w:left="432" w:hanging="432"/>
              <w:outlineLvl w:val="0"/>
            </w:pPr>
            <w:r>
              <w:t>18</w:t>
            </w:r>
            <w:r>
              <w:rPr>
                <w:rFonts w:hint="eastAsia"/>
              </w:rPr>
              <w:tab/>
            </w:r>
            <w:r>
              <w:t>Multicast Broadcast Services</w:t>
            </w:r>
          </w:p>
          <w:p w14:paraId="296C467E" w14:textId="77777777" w:rsidR="00390E57" w:rsidRDefault="00390E57" w:rsidP="00DF150C">
            <w:pPr>
              <w:spacing w:before="120" w:line="280" w:lineRule="atLeast"/>
              <w:jc w:val="center"/>
              <w:rPr>
                <w:b/>
                <w:iCs/>
                <w:color w:val="FF0000"/>
                <w:sz w:val="28"/>
              </w:rPr>
            </w:pPr>
            <w:r>
              <w:rPr>
                <w:b/>
                <w:iCs/>
                <w:color w:val="FF0000"/>
                <w:sz w:val="28"/>
              </w:rPr>
              <w:t>&lt;Unchanged parts are omitted&gt;</w:t>
            </w:r>
          </w:p>
          <w:p w14:paraId="39D91934" w14:textId="77777777" w:rsidR="00390E57" w:rsidRDefault="00390E57" w:rsidP="00DF150C">
            <w: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w:t>
            </w:r>
            <w:ins w:id="216" w:author="ZTE" w:date="2023-07-22T15:15:00Z">
              <w:r>
                <w:t xml:space="preserve">with the same priority index, or the different priority index when </w:t>
              </w:r>
            </w:ins>
            <w:ins w:id="217" w:author="ZTE" w:date="2023-07-22T15:16:00Z">
              <w:r>
                <w:t xml:space="preserve">the </w:t>
              </w:r>
              <w:r>
                <w:rPr>
                  <w:iCs/>
                </w:rPr>
                <w:t xml:space="preserve">UE is provided </w:t>
              </w:r>
              <w:proofErr w:type="spellStart"/>
              <w:r>
                <w:rPr>
                  <w:i/>
                  <w:iCs/>
                </w:rPr>
                <w:t>uci-MuxWithDiffPrio</w:t>
              </w:r>
              <w:proofErr w:type="spellEnd"/>
              <w:r>
                <w:t xml:space="preserve">, </w:t>
              </w:r>
            </w:ins>
            <w:r>
              <w:t xml:space="preserve">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w:t>
            </w:r>
            <w:ins w:id="218" w:author="ZTE" w:date="2023-07-22T15:17:00Z">
              <w:r>
                <w:t xml:space="preserve">with the same priority index, or the different priority index when the </w:t>
              </w:r>
              <w:r>
                <w:rPr>
                  <w:iCs/>
                </w:rPr>
                <w:t xml:space="preserve">UE is provided </w:t>
              </w:r>
              <w:proofErr w:type="spellStart"/>
              <w:r>
                <w:rPr>
                  <w:i/>
                  <w:iCs/>
                </w:rPr>
                <w:t>uci-MuxWithDiffPrio</w:t>
              </w:r>
              <w:proofErr w:type="spellEnd"/>
              <w:r>
                <w:t xml:space="preserve">, </w:t>
              </w:r>
            </w:ins>
            <w:r>
              <w:t>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58A8BA07" w14:textId="77777777" w:rsidR="00390E57" w:rsidRDefault="00390E57" w:rsidP="00DF150C">
            <w:pPr>
              <w:spacing w:before="120" w:line="280" w:lineRule="atLeast"/>
              <w:jc w:val="center"/>
              <w:rPr>
                <w:b/>
                <w:iCs/>
                <w:color w:val="FF0000"/>
                <w:sz w:val="28"/>
              </w:rPr>
            </w:pPr>
            <w:r>
              <w:rPr>
                <w:b/>
                <w:iCs/>
                <w:color w:val="FF0000"/>
                <w:sz w:val="28"/>
              </w:rPr>
              <w:t>&lt;Unchanged parts are omitted&gt;</w:t>
            </w:r>
          </w:p>
          <w:p w14:paraId="5BF58C16" w14:textId="77777777" w:rsidR="00390E57" w:rsidRPr="00140A20" w:rsidRDefault="00390E57" w:rsidP="00DF150C">
            <w:pPr>
              <w:rPr>
                <w:rFonts w:eastAsiaTheme="minorEastAsia"/>
              </w:rPr>
            </w:pPr>
          </w:p>
        </w:tc>
      </w:tr>
      <w:tr w:rsidR="00390E57" w:rsidRPr="004472E5" w14:paraId="7AF793A2" w14:textId="77777777" w:rsidTr="00DF150C">
        <w:tc>
          <w:tcPr>
            <w:tcW w:w="2263" w:type="dxa"/>
          </w:tcPr>
          <w:p w14:paraId="48E53510" w14:textId="77777777" w:rsidR="00390E57" w:rsidRPr="00140A20" w:rsidRDefault="00390E57" w:rsidP="00DF150C">
            <w:pPr>
              <w:rPr>
                <w:rFonts w:eastAsiaTheme="minorEastAsia"/>
                <w:sz w:val="18"/>
                <w:lang w:val="fr-FR"/>
              </w:rPr>
            </w:pPr>
            <w:r>
              <w:rPr>
                <w:rFonts w:eastAsiaTheme="minorEastAsia"/>
                <w:sz w:val="18"/>
                <w:lang w:val="fr-FR"/>
              </w:rPr>
              <w:t>Nokia-CR-x9928</w:t>
            </w:r>
          </w:p>
        </w:tc>
        <w:tc>
          <w:tcPr>
            <w:tcW w:w="11974" w:type="dxa"/>
          </w:tcPr>
          <w:p w14:paraId="1C318AD8" w14:textId="77777777" w:rsidR="00390E57" w:rsidRPr="00B06CC2" w:rsidRDefault="00390E57" w:rsidP="00DF150C">
            <w:pPr>
              <w:pStyle w:val="Heading1"/>
              <w:numPr>
                <w:ilvl w:val="0"/>
                <w:numId w:val="0"/>
              </w:numPr>
              <w:ind w:left="432" w:hanging="432"/>
              <w:outlineLvl w:val="0"/>
            </w:pPr>
            <w:r w:rsidRPr="00B06CC2">
              <w:t>18</w:t>
            </w:r>
            <w:r w:rsidRPr="00B06CC2">
              <w:rPr>
                <w:rFonts w:hint="eastAsia"/>
              </w:rPr>
              <w:tab/>
            </w:r>
            <w:r w:rsidRPr="00B06CC2">
              <w:t>Multicast Broadcast Services</w:t>
            </w:r>
          </w:p>
          <w:p w14:paraId="33A846C1" w14:textId="77777777" w:rsidR="00390E57" w:rsidRPr="005C21D3" w:rsidRDefault="00390E57" w:rsidP="00DF150C">
            <w:r w:rsidRPr="005C21D3">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5C21D3">
              <w:rPr>
                <w:rFonts w:eastAsia="Gulim"/>
                <w:i/>
                <w:iCs/>
              </w:rPr>
              <w:t>SPS-PUCCH-AN-List</w:t>
            </w:r>
            <w:r w:rsidRPr="005C21D3">
              <w:t xml:space="preserve"> for unicast SPS PDSCH receptions as described in clause 9.2.1. </w:t>
            </w:r>
          </w:p>
          <w:p w14:paraId="59AF1C20" w14:textId="77777777" w:rsidR="00390E57" w:rsidRPr="0088027F" w:rsidRDefault="00390E57" w:rsidP="00DF150C">
            <w:r w:rsidRPr="005C21D3">
              <w:t xml:space="preserve">If a UE multiplexes in a PUCCH only HARQ-ACK information associated with multicast SPS PDSCHs receptions of same priority that is according to the first HARQ-ACK reporting mode and is not provided </w:t>
            </w:r>
            <w:proofErr w:type="spellStart"/>
            <w:r w:rsidRPr="005C21D3">
              <w:rPr>
                <w:i/>
              </w:rPr>
              <w:t>sps</w:t>
            </w:r>
            <w:proofErr w:type="spellEnd"/>
            <w:r w:rsidRPr="005C21D3">
              <w:rPr>
                <w:i/>
              </w:rPr>
              <w:t>-PUCCH-AN-</w:t>
            </w:r>
            <w:proofErr w:type="spellStart"/>
            <w:r w:rsidRPr="005C21D3">
              <w:rPr>
                <w:i/>
              </w:rPr>
              <w:t>ListMulticast</w:t>
            </w:r>
            <w:proofErr w:type="spellEnd"/>
            <w:r w:rsidRPr="005C21D3">
              <w:t xml:space="preserve">, the UE determines the PUCCH resource from the </w:t>
            </w:r>
            <w:proofErr w:type="spellStart"/>
            <w:r w:rsidRPr="005C21D3">
              <w:rPr>
                <w:i/>
                <w:iCs/>
              </w:rPr>
              <w:t>sps</w:t>
            </w:r>
            <w:proofErr w:type="spellEnd"/>
            <w:r w:rsidRPr="005C21D3">
              <w:rPr>
                <w:i/>
                <w:iCs/>
              </w:rPr>
              <w:t>-PUCCH-AN-List</w:t>
            </w:r>
            <w:r w:rsidRPr="005C21D3">
              <w:t xml:space="preserve"> provided for unicast SPS PDSCH reception as described in clause 9.2.1</w:t>
            </w:r>
            <w:r w:rsidRPr="005C21D3">
              <w:rPr>
                <w:i/>
              </w:rPr>
              <w:t>.</w:t>
            </w:r>
          </w:p>
          <w:p w14:paraId="2DD6D271" w14:textId="77777777" w:rsidR="00390E57" w:rsidRDefault="00390E57" w:rsidP="00DF150C">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2553F239" w14:textId="77777777" w:rsidR="00390E57" w:rsidRDefault="00390E57" w:rsidP="00DF150C">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20803EE3" w14:textId="77777777" w:rsidR="00390E57" w:rsidRPr="005C61E1" w:rsidRDefault="00390E57" w:rsidP="00DF150C">
            <w:pPr>
              <w:rPr>
                <w:color w:val="FF0000"/>
                <w:u w:val="single"/>
              </w:rPr>
            </w:pPr>
            <w:r w:rsidRPr="005C61E1">
              <w:rPr>
                <w:color w:val="FF0000"/>
                <w:u w:val="single"/>
              </w:rPr>
              <w:t>A UE is not required to multiplex multicast HARQ-ACK information</w:t>
            </w:r>
            <w:r>
              <w:rPr>
                <w:color w:val="FF0000"/>
                <w:u w:val="single"/>
              </w:rPr>
              <w:t xml:space="preserve"> </w:t>
            </w:r>
            <w:r w:rsidRPr="005C61E1">
              <w:rPr>
                <w:color w:val="FF0000"/>
                <w:u w:val="single"/>
              </w:rPr>
              <w:t>of a priority and unicast UCI/PUSCH of another priority</w:t>
            </w:r>
            <w:r>
              <w:rPr>
                <w:color w:val="FF0000"/>
                <w:u w:val="single"/>
              </w:rPr>
              <w:t>, i.e., UE drops the smaller priority PUCCH/PUSCH</w:t>
            </w:r>
            <w:r w:rsidRPr="005C61E1">
              <w:rPr>
                <w:color w:val="FF0000"/>
                <w:u w:val="single"/>
              </w:rPr>
              <w:t>.</w:t>
            </w:r>
            <w:r>
              <w:rPr>
                <w:color w:val="FF0000"/>
                <w:u w:val="single"/>
              </w:rPr>
              <w:t xml:space="preserve"> A UE is not required to multiplex different multicast HARQ-ACK information of different priorities.</w:t>
            </w:r>
          </w:p>
          <w:p w14:paraId="72F95D8F" w14:textId="77777777" w:rsidR="00390E57" w:rsidRPr="002F246E" w:rsidRDefault="00390E57" w:rsidP="00DF150C">
            <w:pPr>
              <w:pStyle w:val="paragraph"/>
              <w:spacing w:before="0" w:beforeAutospacing="0" w:after="0" w:afterAutospacing="0"/>
              <w:jc w:val="both"/>
              <w:textAlignment w:val="baseline"/>
              <w:rPr>
                <w:rFonts w:ascii="Segoe UI" w:hAnsi="Segoe UI" w:cs="Segoe UI"/>
                <w:sz w:val="18"/>
                <w:szCs w:val="18"/>
              </w:rPr>
            </w:pPr>
          </w:p>
          <w:p w14:paraId="638721A5" w14:textId="77777777" w:rsidR="00390E57" w:rsidRDefault="00390E57" w:rsidP="00DF150C">
            <w:pPr>
              <w:pStyle w:val="paragraph"/>
              <w:spacing w:before="0" w:beforeAutospacing="0" w:after="0" w:afterAutospacing="0"/>
              <w:jc w:val="center"/>
              <w:textAlignment w:val="baseline"/>
              <w:rPr>
                <w:rStyle w:val="eop"/>
                <w:rFonts w:ascii="Arial" w:hAnsi="Arial" w:cs="Arial"/>
                <w:color w:val="FF0000"/>
                <w:sz w:val="28"/>
                <w:szCs w:val="28"/>
              </w:rPr>
            </w:pPr>
            <w:r>
              <w:rPr>
                <w:rStyle w:val="normaltextrun"/>
                <w:rFonts w:ascii="Arial" w:hAnsi="Arial" w:cs="Arial"/>
                <w:color w:val="FF0000"/>
                <w:sz w:val="28"/>
                <w:szCs w:val="28"/>
              </w:rPr>
              <w:t>&lt; Unchanged parts are omitted &gt;</w:t>
            </w:r>
            <w:r>
              <w:rPr>
                <w:rStyle w:val="eop"/>
                <w:rFonts w:ascii="Arial" w:hAnsi="Arial" w:cs="Arial"/>
                <w:color w:val="FF0000"/>
                <w:sz w:val="28"/>
                <w:szCs w:val="28"/>
              </w:rPr>
              <w:t> </w:t>
            </w:r>
          </w:p>
          <w:p w14:paraId="5222A9F5" w14:textId="77777777" w:rsidR="00390E57" w:rsidRDefault="00390E57" w:rsidP="00DF150C">
            <w:pPr>
              <w:pStyle w:val="paragraph"/>
              <w:spacing w:before="0" w:beforeAutospacing="0" w:after="0" w:afterAutospacing="0"/>
              <w:jc w:val="center"/>
              <w:textAlignment w:val="baseline"/>
              <w:rPr>
                <w:rFonts w:ascii="Segoe UI" w:hAnsi="Segoe UI" w:cs="Segoe UI"/>
                <w:sz w:val="18"/>
                <w:szCs w:val="18"/>
              </w:rPr>
            </w:pPr>
          </w:p>
          <w:p w14:paraId="16DEEEE1" w14:textId="77777777" w:rsidR="00390E57" w:rsidRDefault="00390E57" w:rsidP="00DF150C">
            <w:pPr>
              <w:pStyle w:val="paragraph"/>
              <w:spacing w:before="0" w:beforeAutospacing="0" w:after="0" w:afterAutospacing="0"/>
              <w:jc w:val="both"/>
              <w:textAlignment w:val="baseline"/>
              <w:rPr>
                <w:rFonts w:ascii="Segoe UI" w:hAnsi="Segoe UI" w:cs="Segoe UI"/>
                <w:sz w:val="18"/>
                <w:szCs w:val="18"/>
              </w:rPr>
            </w:pPr>
            <w:r>
              <w:rPr>
                <w:rStyle w:val="normaltextrun"/>
                <w:color w:val="FF0000"/>
                <w:sz w:val="20"/>
                <w:szCs w:val="20"/>
              </w:rPr>
              <w:t>--------------------------------Text proposal to TS38.213 v17.6.0 Ends-------------------------------------------</w:t>
            </w:r>
            <w:r>
              <w:rPr>
                <w:rStyle w:val="eop"/>
                <w:color w:val="FF0000"/>
                <w:sz w:val="20"/>
                <w:szCs w:val="20"/>
              </w:rPr>
              <w:t> </w:t>
            </w:r>
          </w:p>
          <w:p w14:paraId="017EDD2C" w14:textId="77777777" w:rsidR="00390E57" w:rsidRPr="00D16C4E" w:rsidRDefault="00390E57" w:rsidP="00DF150C">
            <w:pPr>
              <w:pStyle w:val="Heading1"/>
              <w:numPr>
                <w:ilvl w:val="0"/>
                <w:numId w:val="0"/>
              </w:numPr>
              <w:ind w:left="432" w:hanging="432"/>
              <w:outlineLvl w:val="0"/>
              <w:rPr>
                <w:lang w:val="en-GB"/>
              </w:rPr>
            </w:pPr>
          </w:p>
        </w:tc>
      </w:tr>
    </w:tbl>
    <w:p w14:paraId="06E7A5F7" w14:textId="77777777" w:rsidR="00390E57" w:rsidRPr="004472E5" w:rsidRDefault="00390E57" w:rsidP="00390E57">
      <w:pPr>
        <w:rPr>
          <w:rFonts w:eastAsiaTheme="minorEastAsia"/>
          <w:color w:val="DDD9C3" w:themeColor="background2" w:themeShade="E6"/>
          <w:highlight w:val="lightGray"/>
        </w:rPr>
      </w:pPr>
    </w:p>
    <w:p w14:paraId="01E3D065" w14:textId="6CFDE1B2" w:rsidR="00A2383E" w:rsidRPr="009C394B" w:rsidRDefault="00A2383E" w:rsidP="00A2383E">
      <w:pPr>
        <w:pStyle w:val="Heading3"/>
      </w:pPr>
      <w:bookmarkStart w:id="219" w:name="_Ref147485600"/>
      <w:r w:rsidRPr="009C394B">
        <w:rPr>
          <w:rFonts w:hint="eastAsia"/>
        </w:rPr>
        <w:t>R</w:t>
      </w:r>
      <w:r w:rsidRPr="009C394B">
        <w:t>ound-1</w:t>
      </w:r>
      <w:bookmarkEnd w:id="219"/>
      <w:r w:rsidR="00ED3648">
        <w:t>(CLOSED)</w:t>
      </w:r>
    </w:p>
    <w:p w14:paraId="1BBE60DA" w14:textId="77777777" w:rsidR="00A2383E" w:rsidRPr="009C394B" w:rsidRDefault="00A2383E" w:rsidP="00A2383E">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1A321C6F" w14:textId="77777777" w:rsidR="00A2383E" w:rsidRDefault="00A2383E" w:rsidP="00A2383E">
      <w:pPr>
        <w:spacing w:after="120"/>
        <w:rPr>
          <w:rFonts w:eastAsiaTheme="minorEastAsia"/>
        </w:rPr>
      </w:pPr>
      <w:r>
        <w:rPr>
          <w:rFonts w:eastAsiaTheme="minorEastAsia"/>
        </w:rPr>
        <w:t>x</w:t>
      </w:r>
      <w:r w:rsidRPr="009C5093">
        <w:rPr>
          <w:rFonts w:eastAsiaTheme="minorEastAsia"/>
        </w:rPr>
        <w:t xml:space="preserve">9051 and x9129 basically share similar changes which </w:t>
      </w:r>
      <w:r>
        <w:rPr>
          <w:rFonts w:eastAsiaTheme="minorEastAsia"/>
        </w:rPr>
        <w:t xml:space="preserve">intends to </w:t>
      </w:r>
      <w:r w:rsidRPr="009C5093">
        <w:rPr>
          <w:rFonts w:eastAsiaTheme="minorEastAsia"/>
        </w:rPr>
        <w:t xml:space="preserve">reflect in clause 18 that </w:t>
      </w:r>
      <w:r>
        <w:rPr>
          <w:rFonts w:eastAsiaTheme="minorEastAsia"/>
        </w:rPr>
        <w:t xml:space="preserve">UE would multiplex HARQ-ACK for multicast with others for the case of different priorities. x9928 intends to propose the opposite to clarify the multiplexing precludes the case of different priorities. </w:t>
      </w:r>
    </w:p>
    <w:p w14:paraId="0F797BF5" w14:textId="77777777" w:rsidR="00A2383E" w:rsidRPr="00C33BA7" w:rsidRDefault="00A2383E" w:rsidP="00A2383E">
      <w:pPr>
        <w:spacing w:after="120"/>
        <w:rPr>
          <w:rFonts w:eastAsiaTheme="minorEastAsia"/>
          <w:color w:val="FF0000"/>
        </w:rPr>
      </w:pPr>
      <w:r w:rsidRPr="00C33BA7">
        <w:rPr>
          <w:rFonts w:eastAsiaTheme="minorEastAsia"/>
          <w:color w:val="FF0000"/>
        </w:rPr>
        <w:t>Although</w:t>
      </w:r>
      <w:r w:rsidRPr="00C33BA7">
        <w:rPr>
          <w:noProof/>
          <w:color w:val="FF0000"/>
        </w:rPr>
        <w:t xml:space="preserve"> RAN1 only worked on multiplexing multicast HARQ feedback with other UCI with the same priority during the normative work</w:t>
      </w:r>
      <w:r w:rsidRPr="00C33BA7">
        <w:rPr>
          <w:rFonts w:eastAsiaTheme="minorEastAsia"/>
          <w:color w:val="FF0000"/>
        </w:rPr>
        <w:t xml:space="preserve">, to FL’s acknowledge, the parameter of </w:t>
      </w:r>
      <w:proofErr w:type="spellStart"/>
      <w:r w:rsidRPr="00C33BA7">
        <w:rPr>
          <w:i/>
          <w:color w:val="FF0000"/>
        </w:rPr>
        <w:t>uci-MuxWithDiffPrio</w:t>
      </w:r>
      <w:proofErr w:type="spellEnd"/>
      <w:r w:rsidRPr="00C33BA7">
        <w:rPr>
          <w:rFonts w:eastAsiaTheme="minorEastAsia"/>
          <w:color w:val="FF0000"/>
        </w:rPr>
        <w:t xml:space="preserve"> is configured for </w:t>
      </w:r>
      <w:r w:rsidRPr="00C33BA7">
        <w:rPr>
          <w:color w:val="FF0000"/>
        </w:rPr>
        <w:t xml:space="preserve">cell-group and should be applied to multicast unless stated clearly otherwise. Now the discussion can focus on aligning to a common understanding. </w:t>
      </w:r>
    </w:p>
    <w:p w14:paraId="4295313B" w14:textId="77777777" w:rsidR="00A2383E" w:rsidRPr="004472E5" w:rsidRDefault="00A2383E" w:rsidP="00A2383E">
      <w:pPr>
        <w:rPr>
          <w:rFonts w:eastAsiaTheme="minorEastAsia"/>
          <w:color w:val="DDD9C3" w:themeColor="background2" w:themeShade="E6"/>
        </w:rPr>
      </w:pPr>
    </w:p>
    <w:p w14:paraId="708E8C5B" w14:textId="1B243C38" w:rsidR="00A2383E" w:rsidRPr="00564B49" w:rsidRDefault="00A2383E" w:rsidP="00A2383E">
      <w:pPr>
        <w:pStyle w:val="Heading4"/>
        <w:numPr>
          <w:ilvl w:val="0"/>
          <w:numId w:val="0"/>
        </w:numPr>
        <w:ind w:left="720" w:hanging="720"/>
        <w:rPr>
          <w:szCs w:val="20"/>
          <w:lang w:val="en-GB" w:eastAsia="zh-CN"/>
        </w:rPr>
      </w:pPr>
      <w:r w:rsidRPr="00564B49">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_Ref147485600 \n \h </w:instrText>
      </w:r>
      <w:r w:rsidR="00D35FD4">
        <w:rPr>
          <w:szCs w:val="20"/>
          <w:lang w:val="en-GB" w:eastAsia="zh-CN"/>
        </w:rPr>
      </w:r>
      <w:r w:rsidR="00D35FD4">
        <w:rPr>
          <w:szCs w:val="20"/>
          <w:lang w:val="en-GB" w:eastAsia="zh-CN"/>
        </w:rPr>
        <w:fldChar w:fldCharType="separate"/>
      </w:r>
      <w:r w:rsidR="00D35FD4">
        <w:rPr>
          <w:szCs w:val="20"/>
          <w:lang w:val="en-GB" w:eastAsia="zh-CN"/>
        </w:rPr>
        <w:t>2.8.1</w:t>
      </w:r>
      <w:r w:rsidR="00D35FD4">
        <w:rPr>
          <w:szCs w:val="20"/>
          <w:lang w:val="en-GB" w:eastAsia="zh-CN"/>
        </w:rPr>
        <w:fldChar w:fldCharType="end"/>
      </w:r>
    </w:p>
    <w:p w14:paraId="27AB7CCA" w14:textId="77777777" w:rsidR="00A2383E" w:rsidRPr="00564B49" w:rsidRDefault="00A2383E" w:rsidP="00A2383E">
      <w:pPr>
        <w:rPr>
          <w:lang w:val="en-GB"/>
        </w:rPr>
      </w:pPr>
      <w:r w:rsidRPr="00564B49">
        <w:rPr>
          <w:lang w:val="en-GB"/>
        </w:rPr>
        <w:t>Please share you views:</w:t>
      </w:r>
    </w:p>
    <w:p w14:paraId="78DF236D" w14:textId="77777777" w:rsidR="00A2383E" w:rsidRPr="00564B49" w:rsidRDefault="00A2383E" w:rsidP="00A2383E">
      <w:pPr>
        <w:spacing w:after="120"/>
        <w:rPr>
          <w:rFonts w:eastAsiaTheme="minorEastAsia"/>
        </w:rPr>
      </w:pPr>
      <w:r w:rsidRPr="00564B49">
        <w:rPr>
          <w:lang w:val="en-GB"/>
        </w:rPr>
        <w:t xml:space="preserve">Alt1: the current spec already specified the </w:t>
      </w:r>
      <w:r w:rsidRPr="00564B49">
        <w:rPr>
          <w:rFonts w:eastAsiaTheme="minorEastAsia"/>
        </w:rPr>
        <w:t xml:space="preserve">multiplexing HARQ-ACK for multicast with others for the case of different priorities is supported. </w:t>
      </w:r>
    </w:p>
    <w:p w14:paraId="235F08D5" w14:textId="77777777" w:rsidR="00A2383E" w:rsidRPr="00FA5D3C" w:rsidRDefault="00A2383E" w:rsidP="005E0751">
      <w:pPr>
        <w:pStyle w:val="ListParagraph"/>
        <w:numPr>
          <w:ilvl w:val="1"/>
          <w:numId w:val="24"/>
        </w:numPr>
        <w:spacing w:after="120"/>
        <w:rPr>
          <w:rFonts w:eastAsiaTheme="minorEastAsia"/>
          <w:sz w:val="24"/>
        </w:rPr>
      </w:pPr>
      <w:r w:rsidRPr="00FA5D3C">
        <w:rPr>
          <w:rFonts w:eastAsiaTheme="minorEastAsia"/>
          <w:sz w:val="24"/>
        </w:rPr>
        <w:t xml:space="preserve">Alt1-1: No CR is needed. </w:t>
      </w:r>
    </w:p>
    <w:p w14:paraId="0FE28D27" w14:textId="77777777" w:rsidR="00A2383E" w:rsidRPr="00FA5D3C" w:rsidRDefault="00A2383E" w:rsidP="005E0751">
      <w:pPr>
        <w:pStyle w:val="ListParagraph"/>
        <w:numPr>
          <w:ilvl w:val="1"/>
          <w:numId w:val="24"/>
        </w:numPr>
        <w:spacing w:after="120"/>
        <w:rPr>
          <w:rFonts w:eastAsiaTheme="minorEastAsia"/>
          <w:sz w:val="24"/>
        </w:rPr>
      </w:pPr>
      <w:r w:rsidRPr="00FA5D3C">
        <w:rPr>
          <w:sz w:val="24"/>
        </w:rPr>
        <w:t xml:space="preserve">Alt1-2: CR as </w:t>
      </w:r>
      <w:r w:rsidRPr="00FA5D3C">
        <w:rPr>
          <w:rFonts w:eastAsiaTheme="minorEastAsia"/>
          <w:sz w:val="24"/>
        </w:rPr>
        <w:t xml:space="preserve">x9051 or x9129 is needed. </w:t>
      </w:r>
    </w:p>
    <w:p w14:paraId="014DC65F" w14:textId="5D3CB096" w:rsidR="00A2383E" w:rsidRPr="00564B49" w:rsidRDefault="00A2383E" w:rsidP="00A2383E">
      <w:pPr>
        <w:spacing w:after="120"/>
        <w:rPr>
          <w:lang w:val="en-GB"/>
        </w:rPr>
      </w:pPr>
      <w:r w:rsidRPr="00564B49">
        <w:rPr>
          <w:lang w:val="en-GB"/>
        </w:rPr>
        <w:t>Alt2:</w:t>
      </w:r>
      <w:r>
        <w:rPr>
          <w:lang w:val="en-GB"/>
        </w:rPr>
        <w:t xml:space="preserve"> the current </w:t>
      </w:r>
      <w:r w:rsidR="00C56090">
        <w:rPr>
          <w:lang w:val="en-GB"/>
        </w:rPr>
        <w:t>spec</w:t>
      </w:r>
      <w:r>
        <w:rPr>
          <w:lang w:val="en-GB"/>
        </w:rPr>
        <w:t xml:space="preserve"> is unclear. </w:t>
      </w:r>
      <w:r w:rsidRPr="00DD6634">
        <w:rPr>
          <w:rFonts w:eastAsiaTheme="minorEastAsia"/>
          <w:lang w:val="fr-FR"/>
        </w:rPr>
        <w:t>x9928</w:t>
      </w:r>
      <w:r>
        <w:rPr>
          <w:rFonts w:eastAsiaTheme="minorEastAsia"/>
          <w:lang w:val="fr-FR"/>
        </w:rPr>
        <w:t xml:space="preserve"> is adopted to preclude </w:t>
      </w:r>
      <w:r w:rsidRPr="00564B49">
        <w:rPr>
          <w:rFonts w:eastAsiaTheme="minorEastAsia"/>
        </w:rPr>
        <w:t>multiplexing HARQ-ACK for multicast with others for the case of different priorities</w:t>
      </w:r>
      <w:r>
        <w:rPr>
          <w:rFonts w:eastAsiaTheme="minorEastAsia"/>
        </w:rPr>
        <w:t>.</w:t>
      </w:r>
    </w:p>
    <w:p w14:paraId="1FBFDCA4" w14:textId="77777777" w:rsidR="00A2383E" w:rsidRPr="004472E5" w:rsidRDefault="00A2383E" w:rsidP="00A2383E">
      <w:pPr>
        <w:rPr>
          <w:rFonts w:eastAsiaTheme="minorEastAsia"/>
          <w:color w:val="DDD9C3" w:themeColor="background2" w:themeShade="E6"/>
          <w:lang w:val="en-GB"/>
        </w:rPr>
      </w:pPr>
    </w:p>
    <w:p w14:paraId="1E8046EA" w14:textId="77777777" w:rsidR="00A2383E" w:rsidRPr="004B4332" w:rsidRDefault="00A2383E" w:rsidP="00A2383E">
      <w:pPr>
        <w:rPr>
          <w:rFonts w:eastAsiaTheme="minorEastAsia"/>
          <w:b/>
          <w:i/>
          <w:lang w:val="en-GB"/>
        </w:rPr>
      </w:pPr>
      <w:r w:rsidRPr="004B433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2383E" w:rsidRPr="004472E5" w14:paraId="5C52AEC9"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A2D3AFD" w14:textId="77777777" w:rsidR="00A2383E" w:rsidRPr="004B4332" w:rsidRDefault="00A2383E" w:rsidP="00DF150C">
            <w:pPr>
              <w:rPr>
                <w:rFonts w:eastAsiaTheme="minorEastAsia"/>
              </w:rPr>
            </w:pPr>
            <w:r w:rsidRPr="004B433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43CD20A" w14:textId="77777777" w:rsidR="00A2383E" w:rsidRPr="004B4332" w:rsidRDefault="00A2383E" w:rsidP="00DF150C">
            <w:pPr>
              <w:rPr>
                <w:rFonts w:eastAsiaTheme="minorEastAsia"/>
              </w:rPr>
            </w:pPr>
            <w:r w:rsidRPr="004B4332">
              <w:rPr>
                <w:rFonts w:eastAsiaTheme="minorEastAsia"/>
              </w:rPr>
              <w:t>Comments</w:t>
            </w:r>
          </w:p>
        </w:tc>
      </w:tr>
      <w:tr w:rsidR="00BD7A4E" w:rsidRPr="004472E5" w14:paraId="6ACC178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B083740" w14:textId="5F52BB21" w:rsidR="00BD7A4E" w:rsidRPr="004B4332" w:rsidRDefault="00BD7A4E" w:rsidP="00BD7A4E">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3E1DCB3" w14:textId="77777777" w:rsidR="00BD7A4E" w:rsidRDefault="00BD7A4E" w:rsidP="00BD7A4E">
            <w:pPr>
              <w:rPr>
                <w:rFonts w:eastAsiaTheme="minorEastAsia"/>
                <w:iCs/>
              </w:rPr>
            </w:pPr>
            <w:r>
              <w:rPr>
                <w:rFonts w:eastAsiaTheme="minorEastAsia"/>
                <w:iCs/>
              </w:rPr>
              <w:t>The HARQ-ACK multiplexing with different PHY priorities is supported in Rel-17 URLLC. Therefore, the conclusion should be achieved on whether such multiplexing is supported for multicast. We slightly prefer that it can be supported.</w:t>
            </w:r>
          </w:p>
          <w:p w14:paraId="0ADC6E3C" w14:textId="77777777" w:rsidR="00BD7A4E" w:rsidRDefault="00BD7A4E" w:rsidP="00BD7A4E">
            <w:pPr>
              <w:rPr>
                <w:rFonts w:eastAsiaTheme="minorEastAsia"/>
                <w:iCs/>
              </w:rPr>
            </w:pPr>
            <w:r>
              <w:rPr>
                <w:rFonts w:eastAsiaTheme="minorEastAsia"/>
                <w:iCs/>
              </w:rPr>
              <w:t>The change in x-91</w:t>
            </w:r>
            <w:r>
              <w:rPr>
                <w:rFonts w:eastAsiaTheme="minorEastAsia" w:hint="eastAsia"/>
                <w:iCs/>
              </w:rPr>
              <w:t>29</w:t>
            </w:r>
            <w:r>
              <w:rPr>
                <w:rFonts w:eastAsiaTheme="minorEastAsia"/>
                <w:iCs/>
              </w:rPr>
              <w:t xml:space="preserve"> is needed. The intention is to avoid the UE to drop the LP PUCCH/PUSCH if it overlaps with HP NACK-only PUCCH with all ‘ACK’, which is exactly the many companies’ understanding discussed in the previous meetings. Without the change, the UE may cancel the LP PUCCH/PUSCH since it assumes that the UE would transmit the PUCCH. </w:t>
            </w:r>
          </w:p>
          <w:p w14:paraId="353C711C" w14:textId="457DB7E8" w:rsidR="00BD7A4E" w:rsidRPr="004B4332" w:rsidRDefault="00BD7A4E" w:rsidP="00BD7A4E">
            <w:pPr>
              <w:rPr>
                <w:rFonts w:eastAsiaTheme="minorEastAsia"/>
                <w:iCs/>
              </w:rPr>
            </w:pPr>
            <w:r>
              <w:rPr>
                <w:rFonts w:eastAsiaTheme="minorEastAsia"/>
                <w:iCs/>
              </w:rPr>
              <w:t>Even it is concluded that HARQ-ACK multiplexing with different PHY priorities is not supported for multicast, the change '</w:t>
            </w:r>
            <w:r>
              <w:t>with the same priority index' is still needed.</w:t>
            </w:r>
          </w:p>
        </w:tc>
      </w:tr>
      <w:tr w:rsidR="00CA075E" w:rsidRPr="004472E5" w14:paraId="5F3C8C5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2AEDC59" w14:textId="4733353B" w:rsidR="00CA075E" w:rsidRPr="004B4332" w:rsidRDefault="00CA075E" w:rsidP="00CA075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28DEDA1" w14:textId="77777777" w:rsidR="00CA075E" w:rsidRDefault="00CA075E" w:rsidP="00CA075E">
            <w:pPr>
              <w:rPr>
                <w:rFonts w:eastAsiaTheme="minorEastAsia"/>
                <w:iCs/>
              </w:rPr>
            </w:pPr>
            <w:r>
              <w:rPr>
                <w:rFonts w:eastAsiaTheme="minorEastAsia"/>
                <w:iCs/>
              </w:rPr>
              <w:t>Alt1-1. No need for a CR.</w:t>
            </w:r>
          </w:p>
          <w:p w14:paraId="69E2011E" w14:textId="77777777" w:rsidR="00CA075E" w:rsidRDefault="00CA075E" w:rsidP="00CA075E">
            <w:pPr>
              <w:rPr>
                <w:rFonts w:eastAsiaTheme="minorEastAsia"/>
                <w:iCs/>
              </w:rPr>
            </w:pPr>
          </w:p>
          <w:p w14:paraId="1E51CE9E" w14:textId="77777777" w:rsidR="00CA075E" w:rsidRDefault="00CA075E" w:rsidP="00CA075E">
            <w:pPr>
              <w:rPr>
                <w:rFonts w:eastAsiaTheme="minorEastAsia"/>
                <w:iCs/>
              </w:rPr>
            </w:pPr>
            <w:r>
              <w:rPr>
                <w:rFonts w:eastAsiaTheme="minorEastAsia"/>
                <w:iCs/>
              </w:rPr>
              <w:t xml:space="preserve">The paragraph </w:t>
            </w:r>
            <w:r w:rsidRPr="007C1CC3">
              <w:rPr>
                <w:rFonts w:eastAsiaTheme="minorEastAsia"/>
                <w:iCs/>
              </w:rPr>
              <w:t>is conditioned on "</w:t>
            </w:r>
            <w:r w:rsidRPr="007C1CC3">
              <w:rPr>
                <w:rFonts w:eastAsiaTheme="minorEastAsia"/>
                <w:iCs/>
                <w:u w:val="single"/>
              </w:rPr>
              <w:t>If a UE would multiplex</w:t>
            </w:r>
            <w:r w:rsidRPr="007C1CC3">
              <w:rPr>
                <w:rFonts w:eastAsiaTheme="minorEastAsia"/>
                <w:iCs/>
              </w:rPr>
              <w:t xml:space="preserve">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w:t>
            </w:r>
          </w:p>
          <w:p w14:paraId="79482190" w14:textId="43703A65" w:rsidR="00CA075E" w:rsidRPr="004B4332" w:rsidRDefault="00CA075E" w:rsidP="00CA075E">
            <w:pPr>
              <w:rPr>
                <w:rFonts w:eastAsiaTheme="minorEastAsia"/>
                <w:iCs/>
              </w:rPr>
            </w:pPr>
            <w:r>
              <w:rPr>
                <w:rFonts w:eastAsiaTheme="minorEastAsia"/>
                <w:iCs/>
              </w:rPr>
              <w:t>For the discussed scenario, it is unnecessary to mention those conditions as otherwise, as captured in clause 9, the UE would not multiplex</w:t>
            </w:r>
            <w:r w:rsidRPr="007C1CC3">
              <w:rPr>
                <w:rFonts w:eastAsiaTheme="minorEastAsia"/>
                <w:iCs/>
              </w:rPr>
              <w:t xml:space="preserve"> </w:t>
            </w:r>
            <w:r>
              <w:rPr>
                <w:rFonts w:eastAsiaTheme="minorEastAsia"/>
                <w:iCs/>
              </w:rPr>
              <w:t>HARQ-ACK (not matter what the value is) for the second mode in the other PUCCH or PUSCH</w:t>
            </w:r>
            <w:r w:rsidRPr="007C1CC3">
              <w:rPr>
                <w:rFonts w:eastAsiaTheme="minorEastAsia"/>
                <w:iCs/>
              </w:rPr>
              <w:t>.</w:t>
            </w:r>
          </w:p>
        </w:tc>
      </w:tr>
      <w:tr w:rsidR="007138A8" w:rsidRPr="004472E5" w14:paraId="376E33D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B6175C0" w14:textId="3EC14018" w:rsidR="007138A8" w:rsidRPr="004B4332"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6C4B8B4" w14:textId="77777777" w:rsidR="007138A8" w:rsidRDefault="007138A8" w:rsidP="007138A8">
            <w:pPr>
              <w:rPr>
                <w:rFonts w:eastAsiaTheme="minorEastAsia"/>
                <w:iCs/>
              </w:rPr>
            </w:pPr>
            <w:r>
              <w:rPr>
                <w:rFonts w:eastAsiaTheme="minorEastAsia"/>
                <w:iCs/>
              </w:rPr>
              <w:t>We think it would be simpler and better to support multiplexing UCI of different priorities including multicast HARQ-ACK.</w:t>
            </w:r>
            <w:r>
              <w:rPr>
                <w:rFonts w:eastAsiaTheme="minorEastAsia" w:hint="eastAsia"/>
                <w:iCs/>
              </w:rPr>
              <w:t xml:space="preserve"> </w:t>
            </w:r>
            <w:r>
              <w:rPr>
                <w:rFonts w:eastAsiaTheme="minorEastAsia"/>
                <w:iCs/>
              </w:rPr>
              <w:t xml:space="preserve">If we follow Nokia’s suggestion that a </w:t>
            </w:r>
            <w:r w:rsidRPr="005729C1">
              <w:rPr>
                <w:rFonts w:eastAsiaTheme="minorEastAsia"/>
                <w:iCs/>
              </w:rPr>
              <w:t>UE is not required to multiplex multicast HARQ-ACK information of a priority and unicast UCI/PUSCH of another priority</w:t>
            </w:r>
            <w:r>
              <w:rPr>
                <w:rFonts w:eastAsiaTheme="minorEastAsia"/>
                <w:iCs/>
              </w:rPr>
              <w:t xml:space="preserve"> and to </w:t>
            </w:r>
            <w:proofErr w:type="spellStart"/>
            <w:r>
              <w:rPr>
                <w:rFonts w:eastAsiaTheme="minorEastAsia"/>
                <w:iCs/>
              </w:rPr>
              <w:t>drop</w:t>
            </w:r>
            <w:r w:rsidRPr="00A009C8">
              <w:rPr>
                <w:rFonts w:eastAsiaTheme="minorEastAsia"/>
                <w:iCs/>
              </w:rPr>
              <w:t>rops</w:t>
            </w:r>
            <w:proofErr w:type="spellEnd"/>
            <w:r w:rsidRPr="00A009C8">
              <w:rPr>
                <w:rFonts w:eastAsiaTheme="minorEastAsia"/>
                <w:iCs/>
              </w:rPr>
              <w:t xml:space="preserve"> the smaller priority PUCCH/PUSC</w:t>
            </w:r>
            <w:r>
              <w:rPr>
                <w:rFonts w:eastAsiaTheme="minorEastAsia"/>
                <w:iCs/>
              </w:rPr>
              <w:t>H. Since UE multiplexes HARQ-ACK with the same priority first, then it is possible that a PUCCH with both unicast HARQ-ACK and multicast HARQ-ACK with LP/HP overlaps with a PUCCH with unicast HARQ-ACK/PUSCH with HP/LP, then the PUCCH/PUSCH with LP is dropped. The question is whether LP unicast HARQ-ACK is multiplexed with the UCI/PUSCH with HP in this case.</w:t>
            </w:r>
          </w:p>
          <w:p w14:paraId="13EE9F05" w14:textId="77777777" w:rsidR="007138A8" w:rsidRDefault="007138A8" w:rsidP="007138A8">
            <w:pPr>
              <w:rPr>
                <w:rFonts w:eastAsiaTheme="minorEastAsia"/>
                <w:iCs/>
              </w:rPr>
            </w:pPr>
          </w:p>
          <w:p w14:paraId="14EF326D" w14:textId="77777777" w:rsidR="007138A8" w:rsidRPr="004B4332" w:rsidRDefault="007138A8" w:rsidP="007138A8">
            <w:pPr>
              <w:rPr>
                <w:rFonts w:eastAsiaTheme="minorEastAsia"/>
                <w:iCs/>
              </w:rPr>
            </w:pPr>
          </w:p>
        </w:tc>
      </w:tr>
      <w:tr w:rsidR="0066638F" w:rsidRPr="006C2B5C" w14:paraId="39E0BA96" w14:textId="77777777" w:rsidTr="0066638F">
        <w:trPr>
          <w:trHeight w:val="414"/>
        </w:trPr>
        <w:tc>
          <w:tcPr>
            <w:tcW w:w="2127" w:type="dxa"/>
          </w:tcPr>
          <w:p w14:paraId="407DF7C7"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048" w:type="dxa"/>
          </w:tcPr>
          <w:p w14:paraId="3B9763E9" w14:textId="77777777" w:rsidR="0066638F" w:rsidRPr="006C2B5C" w:rsidRDefault="0066638F" w:rsidP="00892440">
            <w:pPr>
              <w:rPr>
                <w:rFonts w:eastAsia="Malgun Gothic"/>
                <w:iCs/>
                <w:lang w:eastAsia="ko-KR"/>
              </w:rPr>
            </w:pPr>
            <w:r>
              <w:rPr>
                <w:rFonts w:eastAsia="Malgun Gothic"/>
                <w:iCs/>
                <w:lang w:eastAsia="ko-KR"/>
              </w:rPr>
              <w:t xml:space="preserve">We prefer </w:t>
            </w:r>
            <w:r w:rsidRPr="00FA5D3C">
              <w:t>Alt1-2</w:t>
            </w:r>
            <w:r>
              <w:t>.</w:t>
            </w:r>
            <w:r>
              <w:rPr>
                <w:rFonts w:eastAsia="Malgun Gothic"/>
                <w:iCs/>
                <w:lang w:eastAsia="ko-KR"/>
              </w:rPr>
              <w:t xml:space="preserve"> The change in </w:t>
            </w:r>
            <w:r w:rsidRPr="00FA5D3C">
              <w:rPr>
                <w:rFonts w:eastAsiaTheme="minorEastAsia"/>
              </w:rPr>
              <w:t>x9051 or x9129 is needed.</w:t>
            </w:r>
          </w:p>
        </w:tc>
      </w:tr>
      <w:tr w:rsidR="0039518A" w:rsidRPr="006C2B5C" w14:paraId="5E8490DD" w14:textId="77777777" w:rsidTr="0066638F">
        <w:trPr>
          <w:trHeight w:val="414"/>
        </w:trPr>
        <w:tc>
          <w:tcPr>
            <w:tcW w:w="2127" w:type="dxa"/>
          </w:tcPr>
          <w:p w14:paraId="606608B4" w14:textId="6FF21DB8" w:rsidR="0039518A" w:rsidRDefault="00AD67C7" w:rsidP="00892440">
            <w:pPr>
              <w:rPr>
                <w:rFonts w:eastAsia="Malgun Gothic"/>
                <w:lang w:eastAsia="ko-KR"/>
              </w:rPr>
            </w:pPr>
            <w:r>
              <w:rPr>
                <w:rFonts w:eastAsia="Malgun Gothic"/>
                <w:lang w:eastAsia="ko-KR"/>
              </w:rPr>
              <w:t>Qualcomm</w:t>
            </w:r>
          </w:p>
        </w:tc>
        <w:tc>
          <w:tcPr>
            <w:tcW w:w="12048" w:type="dxa"/>
          </w:tcPr>
          <w:p w14:paraId="4568BF6D" w14:textId="415A8FE4" w:rsidR="0039518A" w:rsidRDefault="00C64F70" w:rsidP="00892440">
            <w:pPr>
              <w:rPr>
                <w:rFonts w:eastAsia="Malgun Gothic"/>
                <w:iCs/>
                <w:lang w:eastAsia="ko-KR"/>
              </w:rPr>
            </w:pPr>
            <w:r>
              <w:rPr>
                <w:rFonts w:eastAsia="Malgun Gothic"/>
                <w:iCs/>
                <w:lang w:eastAsia="ko-KR"/>
              </w:rPr>
              <w:t>Slightly prefer Alt1-1 based on interpretation of Samsung.</w:t>
            </w:r>
          </w:p>
        </w:tc>
      </w:tr>
      <w:tr w:rsidR="003E53FE" w14:paraId="6C5B06BE"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322D9539"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9C28B3E" w14:textId="77777777" w:rsidR="003E53FE" w:rsidRDefault="003E53FE" w:rsidP="00892440">
            <w:pPr>
              <w:rPr>
                <w:rFonts w:eastAsiaTheme="minorEastAsia"/>
                <w:iCs/>
              </w:rPr>
            </w:pPr>
            <w:r>
              <w:rPr>
                <w:rFonts w:eastAsiaTheme="minorEastAsia"/>
                <w:iCs/>
              </w:rPr>
              <w:t>We believe that a clarification is needed, as apparently companies have different views based on the current specifications. So, Alt1-1 is not a good option.</w:t>
            </w:r>
          </w:p>
          <w:p w14:paraId="576493B4" w14:textId="77777777" w:rsidR="003E53FE" w:rsidRDefault="003E53FE" w:rsidP="00892440">
            <w:pPr>
              <w:rPr>
                <w:rFonts w:eastAsiaTheme="minorEastAsia"/>
                <w:iCs/>
              </w:rPr>
            </w:pPr>
            <w:r>
              <w:rPr>
                <w:rFonts w:eastAsiaTheme="minorEastAsia"/>
                <w:iCs/>
              </w:rPr>
              <w:t>We have worked ~1.5-2 years on the multiplexing options for the case of same priority. There is no agreement stating we should also consider different priorities. Apparently from previous meetings’ discussions, there are different views on proposals to specify different priorities cases. If we support multiplexing different priorities for unicast/multicast case, why are we limiting only the same priority among multicast UCIs?</w:t>
            </w:r>
          </w:p>
          <w:p w14:paraId="4883337C" w14:textId="77777777" w:rsidR="003E53FE" w:rsidRDefault="003E53FE" w:rsidP="00892440">
            <w:pPr>
              <w:rPr>
                <w:rFonts w:eastAsiaTheme="minorEastAsia"/>
                <w:iCs/>
              </w:rPr>
            </w:pPr>
            <w:r>
              <w:rPr>
                <w:rFonts w:eastAsiaTheme="minorEastAsia"/>
                <w:iCs/>
              </w:rPr>
              <w:t>At this late stage, it would be much simpler to not support such multiplexing. We believe that network can easily control to avoid any possible negative impact, if any.</w:t>
            </w:r>
          </w:p>
        </w:tc>
      </w:tr>
      <w:tr w:rsidR="00EC30CC" w14:paraId="526F0A25"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0F9077C1" w14:textId="4E0287B6" w:rsidR="00EC30CC" w:rsidRDefault="00EC30CC" w:rsidP="00892440">
            <w:pPr>
              <w:rPr>
                <w:rFonts w:eastAsiaTheme="minorEastAsia"/>
              </w:rPr>
            </w:pPr>
            <w:r>
              <w:rPr>
                <w:rFonts w:eastAsiaTheme="minorEastAsia" w:hint="eastAsia"/>
              </w:rPr>
              <w:t>Z</w:t>
            </w:r>
            <w:r>
              <w:rPr>
                <w:rFonts w:eastAsiaTheme="minorEastAsia"/>
              </w:rPr>
              <w:t>TE2</w:t>
            </w:r>
          </w:p>
        </w:tc>
        <w:tc>
          <w:tcPr>
            <w:tcW w:w="12048" w:type="dxa"/>
            <w:tcBorders>
              <w:top w:val="single" w:sz="4" w:space="0" w:color="auto"/>
              <w:left w:val="single" w:sz="4" w:space="0" w:color="auto"/>
              <w:bottom w:val="single" w:sz="4" w:space="0" w:color="auto"/>
              <w:right w:val="single" w:sz="4" w:space="0" w:color="auto"/>
            </w:tcBorders>
          </w:tcPr>
          <w:p w14:paraId="4A3B0501" w14:textId="59D889B3" w:rsidR="00EC30CC" w:rsidRDefault="00EC30CC" w:rsidP="00892440">
            <w:pPr>
              <w:rPr>
                <w:rFonts w:eastAsiaTheme="minorEastAsia"/>
                <w:iCs/>
              </w:rPr>
            </w:pPr>
            <w:r>
              <w:rPr>
                <w:rFonts w:eastAsiaTheme="minorEastAsia" w:hint="eastAsia"/>
                <w:iCs/>
              </w:rPr>
              <w:t>T</w:t>
            </w:r>
            <w:r>
              <w:rPr>
                <w:rFonts w:eastAsiaTheme="minorEastAsia"/>
                <w:iCs/>
              </w:rPr>
              <w:t xml:space="preserve">o Samsung and Qualcomm, we would clarify our intention again. Hope it is </w:t>
            </w:r>
            <w:r w:rsidR="00A53889">
              <w:rPr>
                <w:rFonts w:eastAsiaTheme="minorEastAsia"/>
                <w:iCs/>
              </w:rPr>
              <w:t>clearer</w:t>
            </w:r>
            <w:r>
              <w:rPr>
                <w:rFonts w:eastAsiaTheme="minorEastAsia"/>
                <w:iCs/>
              </w:rPr>
              <w:t>.</w:t>
            </w:r>
          </w:p>
          <w:p w14:paraId="67F210D5" w14:textId="77777777" w:rsidR="00EC30CC" w:rsidRDefault="00EC30CC" w:rsidP="00892440">
            <w:pPr>
              <w:rPr>
                <w:rFonts w:eastAsiaTheme="minorEastAsia"/>
                <w:iCs/>
              </w:rPr>
            </w:pPr>
            <w:r>
              <w:rPr>
                <w:rFonts w:eastAsiaTheme="minorEastAsia"/>
                <w:iCs/>
              </w:rPr>
              <w:t>The UE procedure order is ‘determining the overlapping’ and then ‘performing multiplexing’. Here the issue is when determining the overlapping.</w:t>
            </w:r>
          </w:p>
          <w:p w14:paraId="02AA4176" w14:textId="77777777" w:rsidR="00EC30CC" w:rsidRDefault="00EC30CC" w:rsidP="00892440">
            <w:pPr>
              <w:rPr>
                <w:rFonts w:eastAsiaTheme="minorEastAsia"/>
                <w:iCs/>
              </w:rPr>
            </w:pPr>
            <w:r>
              <w:rPr>
                <w:rFonts w:eastAsiaTheme="minorEastAsia"/>
                <w:iCs/>
              </w:rPr>
              <w:t>In the current spec, the following is stated.</w:t>
            </w:r>
          </w:p>
          <w:p w14:paraId="6DC7C6FB" w14:textId="77777777" w:rsidR="00EC30CC" w:rsidRDefault="00EC30CC" w:rsidP="00892440">
            <w:r>
              <w:t xml:space="preserve">For </w:t>
            </w:r>
            <w:r w:rsidRPr="00EC30CC">
              <w:rPr>
                <w:highlight w:val="green"/>
              </w:rPr>
              <w:t>resolving an overlapping</w:t>
            </w:r>
            <w:r>
              <w:t xml:space="preserve">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14:paraId="5651FC77" w14:textId="443BD207" w:rsidR="00EC30CC" w:rsidRDefault="00EC30CC" w:rsidP="00892440">
            <w:pPr>
              <w:rPr>
                <w:rFonts w:eastAsiaTheme="minorEastAsia"/>
                <w:iCs/>
              </w:rPr>
            </w:pPr>
            <w:r>
              <w:rPr>
                <w:rFonts w:eastAsiaTheme="minorEastAsia" w:hint="eastAsia"/>
                <w:iCs/>
              </w:rPr>
              <w:t>W</w:t>
            </w:r>
            <w:r>
              <w:rPr>
                <w:rFonts w:eastAsiaTheme="minorEastAsia"/>
                <w:iCs/>
              </w:rPr>
              <w:t xml:space="preserve">hen determining the overlapping, the UE will assume the NACK-only PUCCH is transmitted even if the HARQ-ACK information is ‘ACK’. In this case, the UE may determine that the HP NACK-only PUCCH with ‘ACK’ is overlapping with the LP PUCCH/PUSCH. Then the UE may perform Rel-16 intra-UE multiplexing. The LP PUCCH/PUSCH will be </w:t>
            </w:r>
            <w:r>
              <w:rPr>
                <w:rFonts w:eastAsiaTheme="minorEastAsia"/>
                <w:iCs/>
              </w:rPr>
              <w:lastRenderedPageBreak/>
              <w:t>cancelled. The NACK-only PUCCH will not be transmitted due to ‘ACK’. However, based on the discussion in previous meeting, companies’ understanding is that the HP NACK-only PUCCH with ‘ACK’ may not cancel the LP PUCCH/PUSCH</w:t>
            </w:r>
            <w:r w:rsidR="00A53889">
              <w:rPr>
                <w:rFonts w:eastAsiaTheme="minorEastAsia"/>
                <w:iCs/>
              </w:rPr>
              <w:t>, i.e., the LP PUCCH/PUSCH will be transmitted.</w:t>
            </w:r>
          </w:p>
          <w:p w14:paraId="344EE9E0" w14:textId="416BD018" w:rsidR="00EC30CC" w:rsidRDefault="00EC30CC" w:rsidP="00892440">
            <w:pPr>
              <w:rPr>
                <w:rFonts w:eastAsiaTheme="minorEastAsia"/>
                <w:iCs/>
              </w:rPr>
            </w:pPr>
            <w:r>
              <w:rPr>
                <w:rFonts w:eastAsiaTheme="minorEastAsia" w:hint="eastAsia"/>
                <w:iCs/>
              </w:rPr>
              <w:t>T</w:t>
            </w:r>
            <w:r>
              <w:rPr>
                <w:rFonts w:eastAsiaTheme="minorEastAsia"/>
                <w:iCs/>
              </w:rPr>
              <w:t xml:space="preserve">herefore, the draft CR is proposed to resolve this issue during the UE determines the overlapping. </w:t>
            </w:r>
            <w:r w:rsidR="00A53889">
              <w:rPr>
                <w:rFonts w:eastAsiaTheme="minorEastAsia"/>
                <w:iCs/>
              </w:rPr>
              <w:t>With the change, when the NACK-only PUCCH and other PUCCH/PUSCH have different L1 priorities, the UE may not assume the NACK-only PUCCH is transmitted in the case of ‘ACK’. The UE may determine that is no overlapping. Therefore, the LP PUCCH/PUSCH will be transmitted.</w:t>
            </w:r>
          </w:p>
        </w:tc>
      </w:tr>
    </w:tbl>
    <w:p w14:paraId="30E0EFB3" w14:textId="3C085D23" w:rsidR="00A2383E" w:rsidRDefault="00A2383E" w:rsidP="00A2383E">
      <w:pPr>
        <w:rPr>
          <w:rFonts w:eastAsiaTheme="minorEastAsia"/>
          <w:color w:val="DDD9C3" w:themeColor="background2" w:themeShade="E6"/>
        </w:rPr>
      </w:pPr>
    </w:p>
    <w:p w14:paraId="53E34638" w14:textId="06CCE4D5" w:rsidR="00ED3648" w:rsidRPr="009C394B" w:rsidRDefault="00ED3648" w:rsidP="00ED3648">
      <w:pPr>
        <w:pStyle w:val="Heading3"/>
        <w:numPr>
          <w:ilvl w:val="2"/>
          <w:numId w:val="1"/>
        </w:numPr>
      </w:pPr>
      <w:bookmarkStart w:id="220" w:name="_Ref147872016"/>
      <w:r w:rsidRPr="009C394B">
        <w:rPr>
          <w:rFonts w:hint="eastAsia"/>
        </w:rPr>
        <w:t>R</w:t>
      </w:r>
      <w:r w:rsidRPr="009C394B">
        <w:t>ound-</w:t>
      </w:r>
      <w:r>
        <w:t>2</w:t>
      </w:r>
      <w:r>
        <w:t>(</w:t>
      </w:r>
      <w:r>
        <w:t>new</w:t>
      </w:r>
      <w:r>
        <w:t>)</w:t>
      </w:r>
      <w:bookmarkEnd w:id="220"/>
    </w:p>
    <w:p w14:paraId="5109C5CF" w14:textId="77777777" w:rsidR="00ED3648" w:rsidRPr="009C394B" w:rsidRDefault="00ED3648" w:rsidP="00ED3648">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27E9EAD9" w14:textId="17308E6D" w:rsidR="00ED3648" w:rsidRDefault="00ED3648" w:rsidP="00A2383E">
      <w:pPr>
        <w:rPr>
          <w:rFonts w:eastAsiaTheme="minorEastAsia"/>
        </w:rPr>
      </w:pPr>
      <w:r w:rsidRPr="00ED3648">
        <w:rPr>
          <w:rFonts w:eastAsiaTheme="minorEastAsia"/>
        </w:rPr>
        <w:t xml:space="preserve">For resolving the overlapping PUCCH for NACK-only with other channels, </w:t>
      </w:r>
      <w:r w:rsidR="00623DCB">
        <w:rPr>
          <w:rFonts w:eastAsiaTheme="minorEastAsia"/>
        </w:rPr>
        <w:t>based on the offline discussion</w:t>
      </w:r>
      <w:r w:rsidRPr="00ED3648">
        <w:rPr>
          <w:rFonts w:eastAsiaTheme="minorEastAsia"/>
        </w:rPr>
        <w:t>, let’s try the following moderator CR</w:t>
      </w:r>
      <w:r w:rsidR="00EE5FC6">
        <w:rPr>
          <w:rFonts w:eastAsiaTheme="minorEastAsia"/>
        </w:rPr>
        <w:t>:</w:t>
      </w:r>
    </w:p>
    <w:p w14:paraId="0F42DE10" w14:textId="77777777" w:rsidR="00EE5FC6" w:rsidRPr="00EE5FC6" w:rsidRDefault="00EE5FC6" w:rsidP="00A2383E">
      <w:pPr>
        <w:rPr>
          <w:rFonts w:eastAsiaTheme="minorEastAsia"/>
          <w:i/>
        </w:rPr>
      </w:pPr>
    </w:p>
    <w:p w14:paraId="5F7349D8" w14:textId="77777777" w:rsidR="00623DCB" w:rsidRPr="00623DCB" w:rsidRDefault="00623DCB" w:rsidP="00623DCB">
      <w:pPr>
        <w:rPr>
          <w:ins w:id="221" w:author="Moderator (Huawei)" w:date="2023-10-10T23:25:00Z"/>
          <w:i/>
        </w:rPr>
      </w:pPr>
      <w:r w:rsidRPr="00623DCB">
        <w:rPr>
          <w:i/>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w:t>
      </w:r>
      <w:ins w:id="222" w:author="Moderator (Huawei)" w:date="2023-10-10T23:18:00Z">
        <w:r w:rsidRPr="00623DCB">
          <w:rPr>
            <w:i/>
          </w:rPr>
          <w:t xml:space="preserve">If the UE would multiplex the second multicast HARQ-ACK information, </w:t>
        </w:r>
      </w:ins>
      <w:del w:id="223" w:author="Moderator (Huawei)" w:date="2023-10-10T23:18:00Z">
        <w:r w:rsidRPr="00623DCB" w:rsidDel="00285A79">
          <w:rPr>
            <w:i/>
          </w:rPr>
          <w:delText>F</w:delText>
        </w:r>
      </w:del>
      <w:ins w:id="224" w:author="Moderator (Huawei)" w:date="2023-10-10T23:18:00Z">
        <w:r w:rsidRPr="00623DCB">
          <w:rPr>
            <w:i/>
          </w:rPr>
          <w:t>f</w:t>
        </w:r>
      </w:ins>
      <w:r w:rsidRPr="00623DCB">
        <w:rPr>
          <w:i/>
        </w:rPr>
        <w:t xml:space="preserve">or resolving an overlapping among a second PUCCH with </w:t>
      </w:r>
      <w:ins w:id="225" w:author="Moderator (Huawei)" w:date="2023-10-10T23:21:00Z">
        <w:r w:rsidRPr="00623DCB">
          <w:rPr>
            <w:i/>
          </w:rPr>
          <w:t xml:space="preserve">the second </w:t>
        </w:r>
      </w:ins>
      <w:r w:rsidRPr="00623DCB">
        <w:rPr>
          <w:i/>
        </w:rPr>
        <w:t xml:space="preserve">HARQ-ACK information </w:t>
      </w:r>
      <w:del w:id="226" w:author="Moderator (Huawei)" w:date="2023-10-10T23:22:00Z">
        <w:r w:rsidRPr="00623DCB" w:rsidDel="00285A79">
          <w:rPr>
            <w:i/>
          </w:rPr>
          <w:delText xml:space="preserve">according to the second HARQ-ACK reporting mode </w:delText>
        </w:r>
      </w:del>
      <w:r w:rsidRPr="00623DCB">
        <w:rPr>
          <w:i/>
        </w:rPr>
        <w:t xml:space="preserve">and other PUCCHs or PUSCHs prior to multiplexing the </w:t>
      </w:r>
      <w:ins w:id="227" w:author="Moderator (Huawei)" w:date="2023-10-10T23:22:00Z">
        <w:r w:rsidRPr="00623DCB">
          <w:rPr>
            <w:i/>
          </w:rPr>
          <w:t xml:space="preserve">second </w:t>
        </w:r>
      </w:ins>
      <w:r w:rsidRPr="00623DCB">
        <w:rPr>
          <w:i/>
        </w:rPr>
        <w:t xml:space="preserve">HARQ-ACK information in a PUCCH or PUSCH, the UE considers that the UE would transmit the second PUCCH when all values of the HARQ-ACK information are 'ACK'. </w:t>
      </w:r>
      <w:ins w:id="228" w:author="Moderator (Huawei)" w:date="2023-10-10T23:23:00Z">
        <w:r w:rsidRPr="00623DCB">
          <w:rPr>
            <w:i/>
          </w:rPr>
          <w:t xml:space="preserve">If the UE would multiplex the second multicast HARQ-ACK information, </w:t>
        </w:r>
      </w:ins>
      <w:del w:id="229" w:author="Moderator (Huawei)" w:date="2023-10-10T23:23:00Z">
        <w:r w:rsidRPr="00623DCB" w:rsidDel="00285A79">
          <w:rPr>
            <w:i/>
          </w:rPr>
          <w:delText>F</w:delText>
        </w:r>
      </w:del>
      <w:ins w:id="230" w:author="Moderator (Huawei)" w:date="2023-10-10T23:23:00Z">
        <w:r w:rsidRPr="00623DCB">
          <w:rPr>
            <w:i/>
          </w:rPr>
          <w:t>f</w:t>
        </w:r>
      </w:ins>
      <w:r w:rsidRPr="00623DCB">
        <w:rPr>
          <w:i/>
        </w:rPr>
        <w:t xml:space="preserve">or resolving an overlapping among a second PUCCH with </w:t>
      </w:r>
      <w:ins w:id="231" w:author="Moderator (Huawei)" w:date="2023-10-10T23:23:00Z">
        <w:r w:rsidRPr="00623DCB">
          <w:rPr>
            <w:i/>
          </w:rPr>
          <w:t xml:space="preserve">the second </w:t>
        </w:r>
      </w:ins>
      <w:r w:rsidRPr="00623DCB">
        <w:rPr>
          <w:i/>
        </w:rPr>
        <w:t xml:space="preserve">HARQ-ACK information </w:t>
      </w:r>
      <w:del w:id="232" w:author="Moderator (Huawei)" w:date="2023-10-10T23:24:00Z">
        <w:r w:rsidRPr="00623DCB" w:rsidDel="00285A79">
          <w:rPr>
            <w:i/>
          </w:rPr>
          <w:delText>according to the second HARQ-ACK reporting mode</w:delText>
        </w:r>
      </w:del>
      <w:r w:rsidRPr="00623DCB">
        <w:rPr>
          <w:i/>
        </w:rPr>
        <w:t xml:space="preserve"> and other PUCCHs or PUSCHs prior to multiplexing the </w:t>
      </w:r>
      <w:ins w:id="233" w:author="Moderator (Huawei)" w:date="2023-10-10T23:24:00Z">
        <w:r w:rsidRPr="00623DCB">
          <w:rPr>
            <w:i/>
          </w:rPr>
          <w:t xml:space="preserve">second </w:t>
        </w:r>
      </w:ins>
      <w:r w:rsidRPr="00623DCB">
        <w:rPr>
          <w:i/>
        </w:rPr>
        <w:t>HARQ-ACK information in a PUCCH or PUSCH when the UE is provided</w:t>
      </w:r>
      <w:r w:rsidRPr="00623DCB">
        <w:rPr>
          <w:i/>
          <w:iCs/>
        </w:rPr>
        <w:t xml:space="preserve"> </w:t>
      </w:r>
      <w:proofErr w:type="spellStart"/>
      <w:r w:rsidRPr="00623DCB">
        <w:rPr>
          <w:i/>
          <w:iCs/>
        </w:rPr>
        <w:t>moreThanOneNackOnlyMode</w:t>
      </w:r>
      <w:proofErr w:type="spellEnd"/>
      <w:r w:rsidRPr="00623DCB">
        <w:rPr>
          <w:i/>
        </w:rPr>
        <w:t xml:space="preserve">, the UE considers that the UE would transmit the second PUCCH using any PUCCH resource from the PUCCH resources associated with the second HARQ-ACK reporting mode when all values of the </w:t>
      </w:r>
      <w:ins w:id="234" w:author="Moderator (Huawei)" w:date="2023-10-10T23:24:00Z">
        <w:r w:rsidRPr="00623DCB">
          <w:rPr>
            <w:i/>
          </w:rPr>
          <w:t xml:space="preserve">second </w:t>
        </w:r>
      </w:ins>
      <w:r w:rsidRPr="00623DCB">
        <w:rPr>
          <w:i/>
        </w:rPr>
        <w:t xml:space="preserve">HARQ-ACK information are 'ACK'. </w:t>
      </w:r>
    </w:p>
    <w:p w14:paraId="33C38746" w14:textId="77777777" w:rsidR="00EE5FC6" w:rsidRDefault="00EE5FC6" w:rsidP="00A2383E">
      <w:pPr>
        <w:rPr>
          <w:rFonts w:eastAsiaTheme="minorEastAsia"/>
          <w:color w:val="DDD9C3" w:themeColor="background2" w:themeShade="E6"/>
        </w:rPr>
      </w:pPr>
    </w:p>
    <w:p w14:paraId="329F1A6C" w14:textId="592E9AD6" w:rsidR="00ED3648" w:rsidRDefault="00ED3648" w:rsidP="00ED3648">
      <w:pPr>
        <w:pStyle w:val="Heading4"/>
        <w:numPr>
          <w:ilvl w:val="0"/>
          <w:numId w:val="0"/>
        </w:numPr>
        <w:ind w:left="720" w:hanging="720"/>
        <w:rPr>
          <w:szCs w:val="20"/>
          <w:lang w:val="en-GB" w:eastAsia="zh-CN"/>
        </w:rPr>
      </w:pPr>
      <w:r w:rsidRPr="009031D0">
        <w:rPr>
          <w:szCs w:val="20"/>
          <w:lang w:val="en-GB" w:eastAsia="zh-CN"/>
        </w:rPr>
        <w:t xml:space="preserve">Proposal </w:t>
      </w:r>
      <w:r>
        <w:rPr>
          <w:szCs w:val="20"/>
          <w:lang w:val="en-GB" w:eastAsia="zh-CN"/>
        </w:rPr>
        <w:fldChar w:fldCharType="begin"/>
      </w:r>
      <w:r>
        <w:rPr>
          <w:szCs w:val="20"/>
          <w:lang w:val="en-GB" w:eastAsia="zh-CN"/>
        </w:rPr>
        <w:instrText xml:space="preserve"> REF _Ref147872016 \n \h </w:instrText>
      </w:r>
      <w:r>
        <w:rPr>
          <w:szCs w:val="20"/>
          <w:lang w:val="en-GB" w:eastAsia="zh-CN"/>
        </w:rPr>
      </w:r>
      <w:r>
        <w:rPr>
          <w:szCs w:val="20"/>
          <w:lang w:val="en-GB" w:eastAsia="zh-CN"/>
        </w:rPr>
        <w:fldChar w:fldCharType="separate"/>
      </w:r>
      <w:r>
        <w:rPr>
          <w:szCs w:val="20"/>
          <w:lang w:val="en-GB" w:eastAsia="zh-CN"/>
        </w:rPr>
        <w:t>2.8.2</w:t>
      </w:r>
      <w:r>
        <w:rPr>
          <w:szCs w:val="20"/>
          <w:lang w:val="en-GB" w:eastAsia="zh-CN"/>
        </w:rPr>
        <w:fldChar w:fldCharType="end"/>
      </w:r>
    </w:p>
    <w:p w14:paraId="1CC57FCC" w14:textId="1A0DD9F0" w:rsidR="00ED3648" w:rsidRPr="00BF4D26" w:rsidRDefault="00ED3648" w:rsidP="00ED3648">
      <w:pPr>
        <w:rPr>
          <w:b/>
          <w:lang w:val="en-GB" w:eastAsia="en-US"/>
        </w:rPr>
      </w:pPr>
      <w:r w:rsidRPr="009031D0">
        <w:rPr>
          <w:b/>
          <w:lang w:val="en-GB"/>
        </w:rPr>
        <w:t xml:space="preserve"> </w:t>
      </w:r>
      <w:r w:rsidRPr="00BF4D26">
        <w:rPr>
          <w:b/>
          <w:lang w:val="en-GB" w:eastAsia="en-US"/>
        </w:rPr>
        <w:t xml:space="preserve">The moderator draft CR in </w:t>
      </w:r>
      <w:r w:rsidRPr="00BF4D26">
        <w:rPr>
          <w:b/>
          <w:i/>
          <w:lang w:val="en-GB" w:eastAsia="en-US"/>
        </w:rPr>
        <w:t>Draft CR on issue 1-</w:t>
      </w:r>
      <w:r w:rsidR="00E452C9">
        <w:rPr>
          <w:b/>
          <w:i/>
          <w:lang w:val="en-GB" w:eastAsia="en-US"/>
        </w:rPr>
        <w:t>8</w:t>
      </w:r>
      <w:r w:rsidRPr="00BF4D26">
        <w:rPr>
          <w:b/>
          <w:lang w:val="en-GB" w:eastAsia="en-US"/>
        </w:rPr>
        <w:t xml:space="preserve"> (to be R1-2310</w:t>
      </w:r>
      <w:r>
        <w:rPr>
          <w:b/>
          <w:lang w:val="en-GB" w:eastAsia="en-US"/>
        </w:rPr>
        <w:t>46</w:t>
      </w:r>
      <w:r w:rsidR="00E452C9">
        <w:rPr>
          <w:b/>
          <w:lang w:val="en-GB" w:eastAsia="en-US"/>
        </w:rPr>
        <w:t>2</w:t>
      </w:r>
      <w:r w:rsidRPr="00BF4D26">
        <w:rPr>
          <w:b/>
          <w:lang w:val="en-GB" w:eastAsia="en-US"/>
        </w:rPr>
        <w:t>) is endorsed</w:t>
      </w:r>
      <w:r w:rsidR="00D51A60">
        <w:rPr>
          <w:b/>
          <w:lang w:val="en-GB" w:eastAsia="en-US"/>
        </w:rPr>
        <w:t xml:space="preserve"> for alignment CR</w:t>
      </w:r>
      <w:r w:rsidRPr="00BF4D26">
        <w:rPr>
          <w:b/>
          <w:lang w:val="en-GB" w:eastAsia="en-US"/>
        </w:rPr>
        <w:t xml:space="preserve">. </w:t>
      </w:r>
    </w:p>
    <w:p w14:paraId="2A6DB09E" w14:textId="4D1D7464" w:rsidR="00ED3648" w:rsidRPr="00ED3648" w:rsidRDefault="00ED3648" w:rsidP="00A2383E">
      <w:pPr>
        <w:rPr>
          <w:rFonts w:eastAsiaTheme="minorEastAsia"/>
          <w:color w:val="DDD9C3" w:themeColor="background2" w:themeShade="E6"/>
          <w:lang w:val="en-GB"/>
        </w:rPr>
      </w:pPr>
    </w:p>
    <w:p w14:paraId="65C5E775" w14:textId="744D70B5" w:rsidR="00752738" w:rsidRDefault="00752738" w:rsidP="00A2383E">
      <w:pPr>
        <w:rPr>
          <w:rFonts w:eastAsiaTheme="minorEastAsia"/>
        </w:rPr>
      </w:pPr>
    </w:p>
    <w:p w14:paraId="733C4AD0" w14:textId="77777777" w:rsidR="00ED3648" w:rsidRPr="00EC30CC" w:rsidRDefault="00ED3648" w:rsidP="00A2383E">
      <w:pPr>
        <w:rPr>
          <w:rFonts w:eastAsiaTheme="minorEastAsia"/>
          <w:color w:val="DDD9C3" w:themeColor="background2" w:themeShade="E6"/>
        </w:rPr>
      </w:pPr>
    </w:p>
    <w:p w14:paraId="3CBD7A39" w14:textId="77777777" w:rsidR="00ED3648" w:rsidRPr="004B4332" w:rsidRDefault="00ED3648" w:rsidP="00ED3648">
      <w:pPr>
        <w:rPr>
          <w:rFonts w:eastAsiaTheme="minorEastAsia"/>
          <w:b/>
          <w:i/>
          <w:lang w:val="en-GB"/>
        </w:rPr>
      </w:pPr>
      <w:r w:rsidRPr="004B433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D3648" w:rsidRPr="004472E5" w14:paraId="18038BFA" w14:textId="77777777" w:rsidTr="006252B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06A6A9" w14:textId="77777777" w:rsidR="00ED3648" w:rsidRPr="004B4332" w:rsidRDefault="00ED3648" w:rsidP="006252B8">
            <w:pPr>
              <w:ind w:left="1440" w:hanging="480"/>
              <w:rPr>
                <w:rFonts w:eastAsiaTheme="minorEastAsia"/>
              </w:rPr>
            </w:pPr>
            <w:r w:rsidRPr="004B433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3485F3" w14:textId="77777777" w:rsidR="00ED3648" w:rsidRPr="004B4332" w:rsidRDefault="00ED3648" w:rsidP="006252B8">
            <w:pPr>
              <w:ind w:left="1440" w:hanging="480"/>
              <w:rPr>
                <w:rFonts w:eastAsiaTheme="minorEastAsia"/>
              </w:rPr>
            </w:pPr>
            <w:r w:rsidRPr="004B4332">
              <w:rPr>
                <w:rFonts w:eastAsiaTheme="minorEastAsia"/>
              </w:rPr>
              <w:t>Comments</w:t>
            </w:r>
          </w:p>
        </w:tc>
      </w:tr>
      <w:tr w:rsidR="00ED3648" w:rsidRPr="004472E5" w14:paraId="31D72732" w14:textId="77777777" w:rsidTr="006252B8">
        <w:trPr>
          <w:trHeight w:val="414"/>
        </w:trPr>
        <w:tc>
          <w:tcPr>
            <w:tcW w:w="2127" w:type="dxa"/>
            <w:tcBorders>
              <w:top w:val="single" w:sz="4" w:space="0" w:color="auto"/>
              <w:left w:val="single" w:sz="4" w:space="0" w:color="auto"/>
              <w:bottom w:val="single" w:sz="4" w:space="0" w:color="auto"/>
              <w:right w:val="single" w:sz="4" w:space="0" w:color="auto"/>
            </w:tcBorders>
          </w:tcPr>
          <w:p w14:paraId="5B1DC159" w14:textId="04C74241" w:rsidR="00ED3648" w:rsidRPr="004B4332" w:rsidRDefault="00ED3648" w:rsidP="006252B8">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6597B2D" w14:textId="26076555" w:rsidR="00ED3648" w:rsidRPr="004B4332" w:rsidRDefault="00ED3648" w:rsidP="006252B8">
            <w:pPr>
              <w:ind w:left="1440" w:hanging="480"/>
              <w:rPr>
                <w:rFonts w:eastAsiaTheme="minorEastAsia"/>
                <w:iCs/>
              </w:rPr>
            </w:pPr>
          </w:p>
        </w:tc>
      </w:tr>
      <w:tr w:rsidR="00ED3648" w:rsidRPr="004472E5" w14:paraId="746B662D" w14:textId="77777777" w:rsidTr="006252B8">
        <w:trPr>
          <w:trHeight w:val="414"/>
        </w:trPr>
        <w:tc>
          <w:tcPr>
            <w:tcW w:w="2127" w:type="dxa"/>
            <w:tcBorders>
              <w:top w:val="single" w:sz="4" w:space="0" w:color="auto"/>
              <w:left w:val="single" w:sz="4" w:space="0" w:color="auto"/>
              <w:bottom w:val="single" w:sz="4" w:space="0" w:color="auto"/>
              <w:right w:val="single" w:sz="4" w:space="0" w:color="auto"/>
            </w:tcBorders>
          </w:tcPr>
          <w:p w14:paraId="69FE8364" w14:textId="77777777" w:rsidR="00ED3648" w:rsidRPr="004B4332" w:rsidRDefault="00ED3648" w:rsidP="006252B8">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40379FA" w14:textId="77777777" w:rsidR="00ED3648" w:rsidRPr="004B4332" w:rsidRDefault="00ED3648" w:rsidP="006252B8">
            <w:pPr>
              <w:ind w:left="1440" w:hanging="480"/>
              <w:rPr>
                <w:rFonts w:eastAsiaTheme="minorEastAsia"/>
                <w:iCs/>
              </w:rPr>
            </w:pPr>
          </w:p>
        </w:tc>
      </w:tr>
    </w:tbl>
    <w:p w14:paraId="2F8BF210" w14:textId="77777777" w:rsidR="00390E57" w:rsidRPr="00390E57" w:rsidRDefault="00390E57" w:rsidP="00390E57"/>
    <w:p w14:paraId="31C6EBE3" w14:textId="12767BF4" w:rsidR="00BC0359" w:rsidRPr="00BC0359" w:rsidRDefault="00047339" w:rsidP="00BC0359">
      <w:pPr>
        <w:pStyle w:val="Heading2"/>
        <w:tabs>
          <w:tab w:val="left" w:pos="1985"/>
        </w:tabs>
        <w:rPr>
          <w:lang w:eastAsia="zh-CN"/>
        </w:rPr>
      </w:pPr>
      <w:r w:rsidRPr="00010147">
        <w:rPr>
          <w:lang w:eastAsia="zh-CN"/>
        </w:rPr>
        <w:t>(1-</w:t>
      </w:r>
      <w:proofErr w:type="gramStart"/>
      <w:r w:rsidRPr="00010147">
        <w:rPr>
          <w:lang w:eastAsia="zh-CN"/>
        </w:rPr>
        <w:t>9)Fallback</w:t>
      </w:r>
      <w:proofErr w:type="gramEnd"/>
      <w:r w:rsidRPr="00010147">
        <w:rPr>
          <w:lang w:eastAsia="zh-CN"/>
        </w:rPr>
        <w:t xml:space="preserve"> Type-1 HARQ CB</w:t>
      </w:r>
    </w:p>
    <w:tbl>
      <w:tblPr>
        <w:tblStyle w:val="TableGrid"/>
        <w:tblW w:w="0" w:type="auto"/>
        <w:tblLook w:val="04A0" w:firstRow="1" w:lastRow="0" w:firstColumn="1" w:lastColumn="0" w:noHBand="0" w:noVBand="1"/>
      </w:tblPr>
      <w:tblGrid>
        <w:gridCol w:w="2263"/>
        <w:gridCol w:w="11974"/>
      </w:tblGrid>
      <w:tr w:rsidR="00BC0359" w:rsidRPr="004472E5" w14:paraId="238D1FFA" w14:textId="77777777" w:rsidTr="00DF150C">
        <w:tc>
          <w:tcPr>
            <w:tcW w:w="2263" w:type="dxa"/>
          </w:tcPr>
          <w:p w14:paraId="37543A88" w14:textId="77777777" w:rsidR="00BC0359" w:rsidRPr="00010147" w:rsidRDefault="00BC0359" w:rsidP="00DF150C">
            <w:pPr>
              <w:rPr>
                <w:rFonts w:eastAsiaTheme="minorEastAsia"/>
                <w:sz w:val="18"/>
              </w:rPr>
            </w:pPr>
            <w:r w:rsidRPr="00010147">
              <w:rPr>
                <w:rFonts w:eastAsiaTheme="minorEastAsia"/>
                <w:sz w:val="18"/>
              </w:rPr>
              <w:t>ZTE-CR-</w:t>
            </w:r>
            <w:r>
              <w:rPr>
                <w:rFonts w:eastAsiaTheme="minorEastAsia"/>
                <w:sz w:val="18"/>
              </w:rPr>
              <w:t>x</w:t>
            </w:r>
            <w:r w:rsidRPr="00010147">
              <w:rPr>
                <w:rFonts w:eastAsiaTheme="minorEastAsia"/>
                <w:sz w:val="18"/>
              </w:rPr>
              <w:t>9885</w:t>
            </w:r>
          </w:p>
        </w:tc>
        <w:tc>
          <w:tcPr>
            <w:tcW w:w="11974" w:type="dxa"/>
          </w:tcPr>
          <w:p w14:paraId="35564FCB" w14:textId="77777777" w:rsidR="00BC0359" w:rsidRDefault="00BC0359" w:rsidP="00DF150C">
            <w:pPr>
              <w:pStyle w:val="Heading1"/>
              <w:numPr>
                <w:ilvl w:val="0"/>
                <w:numId w:val="0"/>
              </w:numPr>
              <w:ind w:left="432" w:hanging="432"/>
              <w:outlineLvl w:val="0"/>
            </w:pPr>
            <w:bookmarkStart w:id="235" w:name="_Toc137056390"/>
            <w:r>
              <w:t>9</w:t>
            </w:r>
            <w:r>
              <w:rPr>
                <w:rFonts w:hint="eastAsia"/>
              </w:rPr>
              <w:t>.</w:t>
            </w:r>
            <w:r>
              <w:t>1.2.2</w:t>
            </w:r>
            <w:r>
              <w:rPr>
                <w:rFonts w:hint="eastAsia"/>
              </w:rPr>
              <w:tab/>
            </w:r>
            <w:r>
              <w:t>Type-1 HARQ-ACK codebook in physical uplink shared channel</w:t>
            </w:r>
            <w:bookmarkEnd w:id="235"/>
          </w:p>
          <w:p w14:paraId="4B3FF729" w14:textId="77777777" w:rsidR="00BC0359" w:rsidRDefault="00BC0359"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FF9C69E" w14:textId="77777777" w:rsidR="00BC0359" w:rsidRDefault="00BC0359" w:rsidP="00DF150C">
            <w:r>
              <w:rPr>
                <w:rFonts w:cs="Arial"/>
              </w:rPr>
              <w:t>I</w:t>
            </w:r>
            <w:r>
              <w:rPr>
                <w:rFonts w:hint="eastAsia"/>
              </w:rPr>
              <w:t xml:space="preserve">f a UE </w:t>
            </w:r>
            <w:r>
              <w:t>multiplexes</w:t>
            </w:r>
            <w:r>
              <w:rPr>
                <w:rFonts w:hint="eastAsia"/>
              </w:rPr>
              <w:t xml:space="preserve"> HARQ-ACK</w:t>
            </w:r>
            <w:r>
              <w:t xml:space="preserve"> information</w:t>
            </w:r>
            <w:r>
              <w:rPr>
                <w:rFonts w:hint="eastAsia"/>
              </w:rPr>
              <w:t xml:space="preserve"> in a </w:t>
            </w:r>
            <w:r>
              <w:t>PUSCH transmission that is scheduled by DCI format that includes a DAI field</w:t>
            </w:r>
            <w:r>
              <w:rPr>
                <w:rFonts w:hint="eastAsia"/>
              </w:rPr>
              <w:t xml:space="preserve">, </w:t>
            </w:r>
            <w:r>
              <w:t>and</w:t>
            </w:r>
          </w:p>
          <w:p w14:paraId="5C459CB9" w14:textId="77777777" w:rsidR="00BC0359" w:rsidRDefault="00BC0359" w:rsidP="00DF150C">
            <w:pPr>
              <w:pStyle w:val="B1"/>
              <w:rPr>
                <w:rFonts w:cs="Arial"/>
                <w:lang w:eastAsia="zh-CN"/>
              </w:rPr>
            </w:pPr>
            <w:r>
              <w:t>-</w:t>
            </w:r>
            <w:r>
              <w:tab/>
            </w:r>
            <w:r>
              <w:rPr>
                <w:lang w:eastAsia="ko-KR"/>
              </w:rPr>
              <w:t xml:space="preserve">is not provided </w:t>
            </w:r>
            <w:proofErr w:type="spellStart"/>
            <w:r>
              <w:rPr>
                <w:i/>
                <w:iCs/>
                <w:lang w:eastAsia="ko-KR"/>
              </w:rPr>
              <w:t>fdmed-ReceptionMulticast</w:t>
            </w:r>
            <w:proofErr w:type="spellEnd"/>
            <w:r>
              <w:rPr>
                <w:lang w:eastAsia="ko-KR"/>
              </w:rPr>
              <w:t xml:space="preserve"> and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both unicast and multicast HARQ-ACK information, or</w:t>
            </w:r>
          </w:p>
          <w:p w14:paraId="759A52D3" w14:textId="77777777" w:rsidR="00BC0359" w:rsidRDefault="00BC0359" w:rsidP="00DF150C">
            <w:pPr>
              <w:pStyle w:val="B1"/>
              <w:rPr>
                <w:rFonts w:cs="Arial"/>
                <w:lang w:eastAsia="zh-CN"/>
              </w:rPr>
            </w:pPr>
            <w:r>
              <w:t>-</w:t>
            </w:r>
            <w:r>
              <w:tab/>
            </w:r>
            <w:r>
              <w:rPr>
                <w:lang w:eastAsia="ko-KR"/>
              </w:rPr>
              <w:t xml:space="preserve">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only for one of unicast and multicast HARQ-ACK information</w:t>
            </w:r>
          </w:p>
          <w:p w14:paraId="3C685EE4" w14:textId="77777777" w:rsidR="00BC0359" w:rsidRDefault="00BC0359" w:rsidP="00DF150C">
            <w:r>
              <w:rPr>
                <w:rFonts w:cs="Arial" w:hint="eastAsia"/>
              </w:rPr>
              <w:t xml:space="preserve">the UE </w:t>
            </w:r>
            <w:r>
              <w:rPr>
                <w:rFonts w:cs="Arial"/>
              </w:rPr>
              <w:t xml:space="preserve">generates the HARQ-ACK codebook as described in clause 9.1.2.1 </w:t>
            </w:r>
            <w:r>
              <w:t xml:space="preserve">when a value of the DAI field is </w:t>
            </w:r>
            <w:r>
              <w:rPr>
                <w:rFonts w:cs="Arial"/>
              </w:rPr>
              <w:t xml:space="preserve"> except that </w:t>
            </w:r>
            <w:proofErr w:type="spellStart"/>
            <w:r>
              <w:rPr>
                <w:i/>
              </w:rPr>
              <w:t>harq</w:t>
            </w:r>
            <w:proofErr w:type="spellEnd"/>
            <w:r>
              <w:rPr>
                <w:i/>
              </w:rPr>
              <w:t>-ACK-</w:t>
            </w:r>
            <w:proofErr w:type="spellStart"/>
            <w:r>
              <w:rPr>
                <w:i/>
              </w:rPr>
              <w:t>SpatialBundlingPUCCH</w:t>
            </w:r>
            <w:proofErr w:type="spellEnd"/>
            <w:r>
              <w:rPr>
                <w:rFonts w:cs="Arial"/>
              </w:rPr>
              <w:t xml:space="preserve"> is replaced by </w:t>
            </w:r>
            <w:proofErr w:type="spellStart"/>
            <w:r>
              <w:rPr>
                <w:i/>
              </w:rPr>
              <w:t>harq</w:t>
            </w:r>
            <w:proofErr w:type="spellEnd"/>
            <w:r>
              <w:rPr>
                <w:i/>
              </w:rPr>
              <w:t>-ACK-</w:t>
            </w:r>
            <w:proofErr w:type="spellStart"/>
            <w:r>
              <w:rPr>
                <w:i/>
              </w:rPr>
              <w:t>SpatialBundlingPUSCH</w:t>
            </w:r>
            <w:proofErr w:type="spellEnd"/>
            <w:r>
              <w:t xml:space="preserve">. The UE does not generate a HARQ-ACK codebook for multiplexing in the PUSCH transmission when </w:t>
            </w:r>
            <w:r>
              <w:rPr>
                <w:rFonts w:cs="Arial"/>
              </w:rPr>
              <w:t xml:space="preserve"> </w:t>
            </w:r>
            <w:r>
              <w:t xml:space="preserve">unless the UE receives </w:t>
            </w:r>
          </w:p>
          <w:p w14:paraId="0B0D1C96" w14:textId="77777777" w:rsidR="00BC0359" w:rsidRDefault="00BC0359" w:rsidP="00DF150C">
            <w:pPr>
              <w:pStyle w:val="B1"/>
            </w:pPr>
            <w:r>
              <w:t>-</w:t>
            </w:r>
            <w:r>
              <w:tab/>
              <w:t>only a</w:t>
            </w:r>
            <w:r>
              <w:rPr>
                <w:rFonts w:hint="eastAsia"/>
                <w:lang w:eastAsia="zh-CN"/>
              </w:rPr>
              <w:t xml:space="preserve"> SPS PDSCH release</w:t>
            </w:r>
            <w:r>
              <w:rPr>
                <w:lang w:eastAsia="zh-CN"/>
              </w:rPr>
              <w:t xml:space="preserve">, </w:t>
            </w:r>
            <w:r>
              <w:t xml:space="preserve">or </w:t>
            </w:r>
          </w:p>
          <w:p w14:paraId="110E4C1C" w14:textId="77777777" w:rsidR="00BC0359" w:rsidRDefault="00BC0359" w:rsidP="00DF150C">
            <w:pPr>
              <w:pStyle w:val="B1"/>
              <w:rPr>
                <w:lang w:eastAsia="zh-CN"/>
              </w:rPr>
            </w:pPr>
            <w:r>
              <w:t>-</w:t>
            </w:r>
            <w:r>
              <w:tab/>
              <w:t>only unicast SPS PDSCH(s) associated with transport blocks having enabled HARQ-ACK information report,</w:t>
            </w:r>
            <w:r>
              <w:rPr>
                <w:lang w:eastAsia="zh-CN"/>
              </w:rPr>
              <w:t xml:space="preserve"> </w:t>
            </w:r>
            <w:r>
              <w:t>or only a TCI state update,</w:t>
            </w:r>
            <w:r>
              <w:rPr>
                <w:lang w:eastAsia="zh-CN"/>
              </w:rPr>
              <w:t xml:space="preserve"> or only a PDSCH </w:t>
            </w:r>
            <w:ins w:id="236" w:author="ZTE" w:date="2023-09-26T15:12:00Z">
              <w:r>
                <w:rPr>
                  <w:lang w:eastAsia="zh-CN"/>
                </w:rPr>
                <w:t>having enabled associated HARQ-ACK information report</w:t>
              </w:r>
              <w:r>
                <w:rPr>
                  <w:rFonts w:hint="eastAsia"/>
                  <w:lang w:eastAsia="zh-CN"/>
                </w:rPr>
                <w:t xml:space="preserve"> </w:t>
              </w:r>
            </w:ins>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ins w:id="237" w:author="ZTE" w:date="2023-09-26T15:12:00Z">
              <w:r>
                <w:rPr>
                  <w:rFonts w:hint="eastAsia"/>
                  <w:lang w:eastAsia="zh-CN"/>
                </w:rPr>
                <w:t xml:space="preserve">with counter DAI field value of 1 on the </w:t>
              </w:r>
              <w:proofErr w:type="spellStart"/>
              <w:r>
                <w:rPr>
                  <w:rFonts w:hint="eastAsia"/>
                  <w:lang w:eastAsia="zh-CN"/>
                </w:rPr>
                <w:t>PCell</w:t>
              </w:r>
            </w:ins>
            <w:proofErr w:type="spellEnd"/>
            <w:del w:id="238" w:author="ZTE" w:date="2023-09-26T15:13:00Z">
              <w:r>
                <w:rPr>
                  <w:lang w:eastAsia="zh-CN"/>
                </w:rPr>
                <w:delText>having enabled associated HARQ-ACK information report</w:delText>
              </w:r>
            </w:del>
            <w:r>
              <w:rPr>
                <w:lang w:eastAsia="zh-CN"/>
              </w:rPr>
              <w:t xml:space="preserve"> 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unicast HARQ-ACK information</w:t>
            </w:r>
            <w:r>
              <w:rPr>
                <w:lang w:eastAsia="zh-CN"/>
              </w:rPr>
              <w:t xml:space="preserve">, </w:t>
            </w:r>
            <w:ins w:id="239" w:author="ZTE" w:date="2023-09-26T15:10:00Z">
              <w:r>
                <w:rPr>
                  <w:rFonts w:hint="eastAsia"/>
                  <w:lang w:eastAsia="zh-CN"/>
                </w:rPr>
                <w:t>or</w:t>
              </w:r>
            </w:ins>
          </w:p>
          <w:p w14:paraId="6C8A88B0" w14:textId="77777777" w:rsidR="00BC0359" w:rsidRDefault="00BC0359" w:rsidP="00DF150C">
            <w:pPr>
              <w:pStyle w:val="B1"/>
              <w:rPr>
                <w:ins w:id="240" w:author="ZTE" w:date="2023-09-26T15:23:00Z"/>
                <w:lang w:eastAsia="zh-CN"/>
              </w:rPr>
            </w:pPr>
            <w:r>
              <w:rPr>
                <w:lang w:eastAsia="zh-CN"/>
              </w:rPr>
              <w:t>-</w:t>
            </w:r>
            <w:r>
              <w:rPr>
                <w:lang w:eastAsia="zh-CN"/>
              </w:rPr>
              <w:tab/>
            </w:r>
            <w:ins w:id="241" w:author="ZTE" w:date="2023-09-26T15:22:00Z">
              <w:r>
                <w:t xml:space="preserve">only </w:t>
              </w:r>
            </w:ins>
            <w:r>
              <w:rPr>
                <w:lang w:eastAsia="zh-CN"/>
              </w:rPr>
              <w:t>multicast SPS PDSCH(s) with transport blocks having enabled associated HARQ-ACK information report</w:t>
            </w:r>
            <w:ins w:id="242" w:author="ZTE" w:date="2023-09-26T16:49:00Z">
              <w:r>
                <w:rPr>
                  <w:lang w:eastAsia="zh-CN"/>
                </w:rPr>
                <w:t>,</w:t>
              </w:r>
            </w:ins>
            <w:r>
              <w:rPr>
                <w:lang w:eastAsia="zh-CN"/>
              </w:rPr>
              <w:t xml:space="preserve"> or </w:t>
            </w:r>
            <w:ins w:id="243" w:author="ZTE" w:date="2023-09-26T15:16:00Z">
              <w:r>
                <w:rPr>
                  <w:lang w:eastAsia="zh-CN"/>
                </w:rPr>
                <w:t xml:space="preserve">only </w:t>
              </w:r>
            </w:ins>
            <w:ins w:id="244" w:author="ZTE" w:date="2023-09-26T15:13:00Z">
              <w:r>
                <w:rPr>
                  <w:lang w:eastAsia="zh-CN"/>
                </w:rPr>
                <w:t>a PDSCH</w:t>
              </w:r>
            </w:ins>
            <w:ins w:id="245" w:author="ZTE" w:date="2023-09-26T15:14:00Z">
              <w:r>
                <w:rPr>
                  <w:rFonts w:hint="eastAsia"/>
                  <w:lang w:eastAsia="zh-CN"/>
                </w:rPr>
                <w:t xml:space="preserve"> </w:t>
              </w:r>
              <w:r>
                <w:rPr>
                  <w:lang w:eastAsia="zh-CN"/>
                </w:rPr>
                <w:t xml:space="preserve">having enabled associated HARQ-ACK information report </w:t>
              </w:r>
            </w:ins>
            <w:ins w:id="246" w:author="ZTE" w:date="2023-09-26T15:15:00Z">
              <w:r>
                <w:t>that is</w:t>
              </w:r>
              <w:r>
                <w:rPr>
                  <w:rFonts w:hint="eastAsia"/>
                  <w:lang w:eastAsia="zh-CN"/>
                </w:rPr>
                <w:t xml:space="preserve"> </w:t>
              </w:r>
            </w:ins>
            <w:r>
              <w:rPr>
                <w:lang w:eastAsia="zh-CN"/>
              </w:rPr>
              <w:t xml:space="preserve">scheduled by a DCI format 4_1 </w:t>
            </w:r>
            <w:ins w:id="247" w:author="ZTE" w:date="2023-09-26T15:15:00Z">
              <w:r>
                <w:rPr>
                  <w:rFonts w:hint="eastAsia"/>
                  <w:lang w:eastAsia="zh-CN"/>
                </w:rPr>
                <w:t xml:space="preserve">with counter DAI field value of 1 on the </w:t>
              </w:r>
              <w:proofErr w:type="spellStart"/>
              <w:r>
                <w:rPr>
                  <w:rFonts w:hint="eastAsia"/>
                  <w:lang w:eastAsia="zh-CN"/>
                </w:rPr>
                <w:t>PCell</w:t>
              </w:r>
              <w:proofErr w:type="spellEnd"/>
              <w:r>
                <w:rPr>
                  <w:rFonts w:hint="eastAsia"/>
                  <w:lang w:eastAsia="zh-CN"/>
                </w:rPr>
                <w:t xml:space="preserve"> </w:t>
              </w:r>
            </w:ins>
            <w:del w:id="248" w:author="ZTE" w:date="2023-09-26T15:14:00Z">
              <w:r>
                <w:rPr>
                  <w:lang w:eastAsia="zh-CN"/>
                </w:rPr>
                <w:delText xml:space="preserve">having enabled associated HARQ-ACK information report </w:delText>
              </w:r>
            </w:del>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multicast HARQ-ACK information</w:t>
            </w:r>
            <w:r>
              <w:rPr>
                <w:lang w:eastAsia="zh-CN"/>
              </w:rPr>
              <w:t xml:space="preserve">, </w:t>
            </w:r>
            <w:ins w:id="249" w:author="ZTE" w:date="2023-09-26T15:23:00Z">
              <w:r>
                <w:rPr>
                  <w:rFonts w:hint="eastAsia"/>
                  <w:lang w:eastAsia="zh-CN"/>
                </w:rPr>
                <w:t>or</w:t>
              </w:r>
            </w:ins>
          </w:p>
          <w:p w14:paraId="19AAC2D3" w14:textId="77777777" w:rsidR="00BC0359" w:rsidRDefault="00BC0359" w:rsidP="00DF150C">
            <w:pPr>
              <w:pStyle w:val="B1"/>
              <w:rPr>
                <w:lang w:eastAsia="zh-CN"/>
              </w:rPr>
            </w:pPr>
            <w:ins w:id="250" w:author="ZTE" w:date="2023-09-26T15:23:00Z">
              <w:r>
                <w:rPr>
                  <w:rFonts w:hint="eastAsia"/>
                  <w:lang w:eastAsia="zh-CN"/>
                </w:rPr>
                <w:t xml:space="preserve">- </w:t>
              </w:r>
              <w:r>
                <w:rPr>
                  <w:rFonts w:hint="eastAsia"/>
                  <w:lang w:eastAsia="zh-CN"/>
                </w:rPr>
                <w:tab/>
              </w:r>
              <w:r>
                <w:t xml:space="preserve">only </w:t>
              </w:r>
              <w:r>
                <w:rPr>
                  <w:lang w:eastAsia="zh-CN"/>
                </w:rPr>
                <w:t>SPS PDSCHs</w:t>
              </w:r>
            </w:ins>
            <w:ins w:id="251" w:author="ZTE" w:date="2023-09-26T15:24:00Z">
              <w:r>
                <w:rPr>
                  <w:rFonts w:hint="eastAsia"/>
                  <w:lang w:eastAsia="zh-CN"/>
                </w:rPr>
                <w:t xml:space="preserve"> for </w:t>
              </w:r>
              <w:r>
                <w:t xml:space="preserve">unicast </w:t>
              </w:r>
              <w:r>
                <w:rPr>
                  <w:rFonts w:hint="eastAsia"/>
                  <w:lang w:eastAsia="zh-CN"/>
                </w:rPr>
                <w:t xml:space="preserve">and </w:t>
              </w:r>
              <w:r>
                <w:rPr>
                  <w:lang w:eastAsia="zh-CN"/>
                </w:rPr>
                <w:t xml:space="preserve">multicast </w:t>
              </w:r>
            </w:ins>
            <w:ins w:id="252" w:author="ZTE" w:date="2023-09-26T15:23:00Z">
              <w:r>
                <w:rPr>
                  <w:lang w:eastAsia="zh-CN"/>
                </w:rPr>
                <w:t xml:space="preserve">with transport blocks having enabled associated HARQ-ACK information report 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w:t>
              </w:r>
            </w:ins>
            <w:ins w:id="253" w:author="ZTE" w:date="2023-09-26T15:26:00Z">
              <w:r>
                <w:rPr>
                  <w:rFonts w:cs="Arial"/>
                  <w:lang w:eastAsia="zh-CN"/>
                </w:rPr>
                <w:t xml:space="preserve">one of unicast and </w:t>
              </w:r>
            </w:ins>
            <w:ins w:id="254" w:author="ZTE" w:date="2023-09-26T15:23:00Z">
              <w:r>
                <w:rPr>
                  <w:rFonts w:cs="Arial"/>
                  <w:lang w:eastAsia="zh-CN"/>
                </w:rPr>
                <w:t>multicast HARQ-ACK information</w:t>
              </w:r>
              <w:r>
                <w:rPr>
                  <w:lang w:eastAsia="zh-CN"/>
                </w:rPr>
                <w:t xml:space="preserve">, </w:t>
              </w:r>
            </w:ins>
          </w:p>
          <w:p w14:paraId="4700C7EF" w14:textId="77777777" w:rsidR="00BC0359" w:rsidRDefault="00BC0359" w:rsidP="00DF150C">
            <w:pPr>
              <w:rPr>
                <w:rFonts w:cs="Arial"/>
              </w:rPr>
            </w:pPr>
            <w:del w:id="255" w:author="ZTE" w:date="2023-09-26T15:16:00Z">
              <w:r>
                <w:rPr>
                  <w:rFonts w:hint="eastAsia"/>
                </w:rPr>
                <w:delText>with a counter DAI</w:delText>
              </w:r>
              <w:r>
                <w:delText xml:space="preserve"> field </w:delText>
              </w:r>
              <w:r>
                <w:rPr>
                  <w:rFonts w:hint="eastAsia"/>
                </w:rPr>
                <w:delText>value of 1</w:delText>
              </w:r>
              <w:r>
                <w:delText xml:space="preserve"> on the PCell </w:delText>
              </w:r>
            </w:del>
            <w:r>
              <w:t>in the  occasions for candidate PDSCH receptions in which case the UE generates HARQ-ACK information only for the SPS PDSCH release or only for the TCI state update or only for the PDSCH reception as described in clause 9.1.2</w:t>
            </w:r>
            <w:r>
              <w:rPr>
                <w:rFonts w:cs="Arial"/>
              </w:rPr>
              <w:t xml:space="preserve">. </w:t>
            </w:r>
          </w:p>
          <w:p w14:paraId="0402E6E8" w14:textId="77777777" w:rsidR="00BC0359" w:rsidRDefault="00BC0359" w:rsidP="00DF150C">
            <w:r>
              <w:t xml:space="preserve"> if the PUSCH is scheduled by a DCI format that includes a DAI field and the DAI field is set to '0'; otherwise, .</w:t>
            </w:r>
          </w:p>
          <w:p w14:paraId="7E6105E7" w14:textId="77777777" w:rsidR="00BC0359" w:rsidRDefault="00BC0359"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B2C74E3" w14:textId="77777777" w:rsidR="00BC0359" w:rsidRPr="00010147" w:rsidRDefault="00BC0359" w:rsidP="00DF150C">
            <w:pPr>
              <w:keepNext/>
              <w:keepLines/>
              <w:spacing w:before="180" w:after="180"/>
              <w:outlineLvl w:val="1"/>
              <w:rPr>
                <w:rFonts w:eastAsiaTheme="minorEastAsia"/>
                <w:sz w:val="18"/>
                <w:lang w:val="en-GB"/>
              </w:rPr>
            </w:pPr>
          </w:p>
        </w:tc>
      </w:tr>
    </w:tbl>
    <w:p w14:paraId="781088DE" w14:textId="77777777" w:rsidR="00BC0359" w:rsidRPr="004472E5" w:rsidRDefault="00BC0359" w:rsidP="00BC0359">
      <w:pPr>
        <w:rPr>
          <w:rFonts w:eastAsiaTheme="minorEastAsia"/>
          <w:color w:val="DDD9C3" w:themeColor="background2" w:themeShade="E6"/>
          <w:highlight w:val="lightGray"/>
          <w:lang w:val="en-GB"/>
        </w:rPr>
      </w:pPr>
    </w:p>
    <w:p w14:paraId="4DE532C2" w14:textId="7F11DA3B" w:rsidR="00A154A8" w:rsidRPr="009C394B" w:rsidRDefault="00A154A8" w:rsidP="00A154A8">
      <w:pPr>
        <w:pStyle w:val="Heading3"/>
        <w:numPr>
          <w:ilvl w:val="2"/>
          <w:numId w:val="1"/>
        </w:numPr>
      </w:pPr>
      <w:bookmarkStart w:id="256" w:name="_Ref147485625"/>
      <w:r w:rsidRPr="009C394B">
        <w:rPr>
          <w:rFonts w:hint="eastAsia"/>
        </w:rPr>
        <w:lastRenderedPageBreak/>
        <w:t>R</w:t>
      </w:r>
      <w:r w:rsidRPr="009C394B">
        <w:t>ound-1</w:t>
      </w:r>
      <w:bookmarkEnd w:id="256"/>
      <w:r w:rsidR="00772498">
        <w:t>(CLOSED)</w:t>
      </w:r>
    </w:p>
    <w:p w14:paraId="6CD9242D" w14:textId="77777777" w:rsidR="00A154A8" w:rsidRPr="009C394B" w:rsidRDefault="00A154A8" w:rsidP="00A154A8">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364A1AE0" w14:textId="77777777" w:rsidR="00A154A8" w:rsidRPr="0066158E" w:rsidRDefault="00A154A8" w:rsidP="00A154A8">
      <w:pPr>
        <w:spacing w:after="120"/>
        <w:rPr>
          <w:rFonts w:eastAsiaTheme="minorEastAsia"/>
          <w:b/>
          <w:i/>
        </w:rPr>
      </w:pPr>
      <w:r w:rsidRPr="0066158E">
        <w:rPr>
          <w:rFonts w:eastAsiaTheme="minorEastAsia"/>
          <w:b/>
          <w:i/>
        </w:rPr>
        <w:t xml:space="preserve">Reason for the changes </w:t>
      </w:r>
      <w:proofErr w:type="spellStart"/>
      <w:r w:rsidRPr="0066158E">
        <w:rPr>
          <w:rFonts w:eastAsiaTheme="minorEastAsia"/>
          <w:b/>
          <w:i/>
        </w:rPr>
        <w:t>meantioned</w:t>
      </w:r>
      <w:proofErr w:type="spellEnd"/>
      <w:r w:rsidRPr="0066158E">
        <w:rPr>
          <w:rFonts w:eastAsiaTheme="minorEastAsia"/>
          <w:b/>
          <w:i/>
        </w:rPr>
        <w:t xml:space="preserve"> in x9885 is:</w:t>
      </w:r>
    </w:p>
    <w:p w14:paraId="53F5E4C8" w14:textId="77777777" w:rsidR="00A154A8" w:rsidRPr="0066158E" w:rsidRDefault="00A154A8" w:rsidP="00A154A8">
      <w:pPr>
        <w:overflowPunct w:val="0"/>
        <w:autoSpaceDE w:val="0"/>
        <w:autoSpaceDN w:val="0"/>
        <w:adjustRightInd w:val="0"/>
        <w:spacing w:after="120"/>
        <w:textAlignment w:val="baseline"/>
        <w:rPr>
          <w:i/>
        </w:rPr>
      </w:pPr>
      <w:r w:rsidRPr="0066158E">
        <w:rPr>
          <w:i/>
        </w:rPr>
        <w:t>If a UE multiplexes HARQ-ACK information in a PUSCH transmission that is scheduled by DCI format that includes a DAI field, and</w:t>
      </w:r>
    </w:p>
    <w:p w14:paraId="1B56AB98" w14:textId="77777777" w:rsidR="00A154A8" w:rsidRPr="0066158E" w:rsidRDefault="00A154A8" w:rsidP="00A154A8">
      <w:pPr>
        <w:pStyle w:val="B1"/>
        <w:spacing w:after="120"/>
        <w:rPr>
          <w:i/>
          <w:sz w:val="24"/>
          <w:szCs w:val="24"/>
          <w:lang w:eastAsia="zh-CN"/>
        </w:rPr>
      </w:pPr>
      <w:r w:rsidRPr="0066158E">
        <w:rPr>
          <w:i/>
          <w:sz w:val="24"/>
          <w:szCs w:val="24"/>
        </w:rPr>
        <w:t>-</w:t>
      </w:r>
      <w:r w:rsidRPr="0066158E">
        <w:rPr>
          <w:i/>
          <w:sz w:val="24"/>
          <w:szCs w:val="24"/>
        </w:rPr>
        <w:tab/>
      </w:r>
      <w:r w:rsidRPr="0066158E">
        <w:rPr>
          <w:i/>
          <w:sz w:val="24"/>
          <w:szCs w:val="24"/>
          <w:lang w:eastAsia="ko-KR"/>
        </w:rPr>
        <w:t xml:space="preserve">is not provided </w:t>
      </w:r>
      <w:proofErr w:type="spellStart"/>
      <w:r w:rsidRPr="0066158E">
        <w:rPr>
          <w:i/>
          <w:iCs/>
          <w:sz w:val="24"/>
          <w:szCs w:val="24"/>
          <w:lang w:eastAsia="ko-KR"/>
        </w:rPr>
        <w:t>fdmed-ReceptionMulticast</w:t>
      </w:r>
      <w:proofErr w:type="spellEnd"/>
      <w:r w:rsidRPr="0066158E">
        <w:rPr>
          <w:i/>
          <w:sz w:val="24"/>
          <w:szCs w:val="24"/>
          <w:lang w:eastAsia="ko-KR"/>
        </w:rPr>
        <w:t xml:space="preserve"> and is provided </w:t>
      </w:r>
      <w:proofErr w:type="spellStart"/>
      <w:r w:rsidRPr="0066158E">
        <w:rPr>
          <w:i/>
          <w:sz w:val="24"/>
          <w:szCs w:val="24"/>
          <w:lang w:eastAsia="zh-CN"/>
        </w:rPr>
        <w:t>pdsch</w:t>
      </w:r>
      <w:proofErr w:type="spellEnd"/>
      <w:r w:rsidRPr="0066158E">
        <w:rPr>
          <w:i/>
          <w:sz w:val="24"/>
          <w:szCs w:val="24"/>
          <w:lang w:eastAsia="zh-CN"/>
        </w:rPr>
        <w:t>-HARQ-ACK-Codebook = 'semi-static' for both unicast and multicast HARQ-ACK information, or</w:t>
      </w:r>
    </w:p>
    <w:p w14:paraId="67019F03" w14:textId="77777777" w:rsidR="00A154A8" w:rsidRPr="0066158E" w:rsidRDefault="00A154A8" w:rsidP="00A154A8">
      <w:pPr>
        <w:pStyle w:val="B1"/>
        <w:spacing w:after="120"/>
        <w:rPr>
          <w:i/>
          <w:sz w:val="24"/>
          <w:szCs w:val="24"/>
          <w:lang w:eastAsia="zh-CN"/>
        </w:rPr>
      </w:pPr>
      <w:r w:rsidRPr="0066158E">
        <w:rPr>
          <w:i/>
          <w:sz w:val="24"/>
          <w:szCs w:val="24"/>
        </w:rPr>
        <w:t>-</w:t>
      </w:r>
      <w:r w:rsidRPr="0066158E">
        <w:rPr>
          <w:i/>
          <w:sz w:val="24"/>
          <w:szCs w:val="24"/>
        </w:rPr>
        <w:tab/>
      </w:r>
      <w:r w:rsidRPr="0066158E">
        <w:rPr>
          <w:i/>
          <w:sz w:val="24"/>
          <w:szCs w:val="24"/>
          <w:lang w:eastAsia="ko-KR"/>
        </w:rPr>
        <w:t xml:space="preserve">is provided </w:t>
      </w:r>
      <w:proofErr w:type="spellStart"/>
      <w:r w:rsidRPr="0066158E">
        <w:rPr>
          <w:i/>
          <w:sz w:val="24"/>
          <w:szCs w:val="24"/>
          <w:lang w:eastAsia="zh-CN"/>
        </w:rPr>
        <w:t>pdsch</w:t>
      </w:r>
      <w:proofErr w:type="spellEnd"/>
      <w:r w:rsidRPr="0066158E">
        <w:rPr>
          <w:i/>
          <w:sz w:val="24"/>
          <w:szCs w:val="24"/>
          <w:lang w:eastAsia="zh-CN"/>
        </w:rPr>
        <w:t>-HARQ-ACK-Codebook = 'semi-static' only for one of unicast and multicast HARQ-ACK information,</w:t>
      </w:r>
    </w:p>
    <w:p w14:paraId="443E2A27" w14:textId="77777777" w:rsidR="00A154A8" w:rsidRPr="0066158E" w:rsidRDefault="00A154A8" w:rsidP="00A154A8">
      <w:pPr>
        <w:overflowPunct w:val="0"/>
        <w:autoSpaceDE w:val="0"/>
        <w:autoSpaceDN w:val="0"/>
        <w:adjustRightInd w:val="0"/>
        <w:spacing w:after="120"/>
        <w:textAlignment w:val="baseline"/>
        <w:rPr>
          <w:i/>
        </w:rPr>
      </w:pPr>
      <w:r w:rsidRPr="0066158E">
        <w:rPr>
          <w:i/>
        </w:rPr>
        <w:t>the description of generating HARQ-ACK information is incorrect and incomplete.</w:t>
      </w:r>
    </w:p>
    <w:p w14:paraId="1FE401DF"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 xml:space="preserve">The counter DAI value of 1 on the </w:t>
      </w:r>
      <w:proofErr w:type="spellStart"/>
      <w:r w:rsidRPr="0066158E">
        <w:rPr>
          <w:i/>
        </w:rPr>
        <w:t>PCell</w:t>
      </w:r>
      <w:proofErr w:type="spellEnd"/>
      <w:r w:rsidRPr="0066158E">
        <w:rPr>
          <w:i/>
        </w:rPr>
        <w:t xml:space="preserve"> is only applied to the PDSCH scheduled by the fallback DCI, i.e., DCI format 1_0 for unicast and DCI format 4_1 for multicast.</w:t>
      </w:r>
    </w:p>
    <w:p w14:paraId="09288A7A"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The condition in which the UE multiplexes HARQ-ACK codebook in the PUSCH scheduled by DCI format with  is that the UE receives only SPS PDSCH(s) for multicast.</w:t>
      </w:r>
    </w:p>
    <w:p w14:paraId="73552237"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The case that the UE receives SPS PDSCH for both unicast and multicast is missing.</w:t>
      </w:r>
    </w:p>
    <w:p w14:paraId="240E8527" w14:textId="77777777" w:rsidR="00A154A8" w:rsidRDefault="00A154A8" w:rsidP="00A154A8">
      <w:pPr>
        <w:spacing w:after="120"/>
        <w:rPr>
          <w:rFonts w:eastAsiaTheme="minorEastAsia"/>
          <w:color w:val="DDD9C3" w:themeColor="background2" w:themeShade="E6"/>
        </w:rPr>
      </w:pPr>
      <w:r w:rsidRPr="004472E5">
        <w:rPr>
          <w:rFonts w:eastAsiaTheme="minorEastAsia"/>
          <w:color w:val="DDD9C3" w:themeColor="background2" w:themeShade="E6"/>
        </w:rPr>
        <w:t xml:space="preserve"> </w:t>
      </w:r>
    </w:p>
    <w:p w14:paraId="5C16F5AB" w14:textId="77777777" w:rsidR="00A154A8" w:rsidRPr="00F333B7" w:rsidRDefault="00A154A8" w:rsidP="00A154A8">
      <w:pPr>
        <w:spacing w:after="120"/>
        <w:rPr>
          <w:rFonts w:eastAsiaTheme="minorEastAsia"/>
          <w:color w:val="DDD9C3" w:themeColor="background2" w:themeShade="E6"/>
        </w:rPr>
      </w:pPr>
      <w:r w:rsidRPr="001D1EB0">
        <w:rPr>
          <w:rFonts w:eastAsiaTheme="minorEastAsia"/>
        </w:rPr>
        <w:t xml:space="preserve">The reason for the changes seems valid. </w:t>
      </w:r>
      <w:r>
        <w:rPr>
          <w:rFonts w:eastAsiaTheme="minorEastAsia"/>
        </w:rPr>
        <w:t xml:space="preserve">Companies can share views first. </w:t>
      </w:r>
    </w:p>
    <w:p w14:paraId="77DB8C6A" w14:textId="77777777" w:rsidR="00A154A8" w:rsidRPr="004472E5" w:rsidRDefault="00A154A8" w:rsidP="00A154A8">
      <w:pPr>
        <w:spacing w:after="120"/>
        <w:rPr>
          <w:rFonts w:eastAsiaTheme="minorEastAsia"/>
          <w:color w:val="DDD9C3" w:themeColor="background2" w:themeShade="E6"/>
        </w:rPr>
      </w:pPr>
    </w:p>
    <w:p w14:paraId="3CA6C2E8" w14:textId="464F8440" w:rsidR="00A154A8" w:rsidRPr="004472E5" w:rsidRDefault="00A154A8" w:rsidP="00A154A8">
      <w:pPr>
        <w:pStyle w:val="Heading4"/>
        <w:numPr>
          <w:ilvl w:val="0"/>
          <w:numId w:val="0"/>
        </w:numPr>
        <w:ind w:left="864" w:hanging="864"/>
        <w:rPr>
          <w:lang w:val="en-GB"/>
        </w:rPr>
      </w:pPr>
      <w:bookmarkStart w:id="257" w:name="OLE_LINK11"/>
      <w:r w:rsidRPr="004472E5">
        <w:rPr>
          <w:lang w:val="en-GB"/>
        </w:rPr>
        <w:t xml:space="preserve">Proposal </w:t>
      </w:r>
      <w:r w:rsidR="00D35FD4">
        <w:rPr>
          <w:lang w:val="en-GB"/>
        </w:rPr>
        <w:fldChar w:fldCharType="begin"/>
      </w:r>
      <w:r w:rsidR="00D35FD4">
        <w:rPr>
          <w:lang w:val="en-GB"/>
        </w:rPr>
        <w:instrText xml:space="preserve"> REF _Ref147485625 \n \h </w:instrText>
      </w:r>
      <w:r w:rsidR="00D35FD4">
        <w:rPr>
          <w:lang w:val="en-GB"/>
        </w:rPr>
      </w:r>
      <w:r w:rsidR="00D35FD4">
        <w:rPr>
          <w:lang w:val="en-GB"/>
        </w:rPr>
        <w:fldChar w:fldCharType="separate"/>
      </w:r>
      <w:r w:rsidR="00D35FD4">
        <w:rPr>
          <w:lang w:val="en-GB"/>
        </w:rPr>
        <w:t>2.9.1</w:t>
      </w:r>
      <w:r w:rsidR="00D35FD4">
        <w:rPr>
          <w:lang w:val="en-GB"/>
        </w:rPr>
        <w:fldChar w:fldCharType="end"/>
      </w:r>
    </w:p>
    <w:bookmarkEnd w:id="257"/>
    <w:p w14:paraId="6490169F" w14:textId="77777777" w:rsidR="00A154A8" w:rsidRPr="001D1EB0" w:rsidRDefault="00A154A8" w:rsidP="00A154A8">
      <w:pPr>
        <w:spacing w:after="120"/>
        <w:rPr>
          <w:rFonts w:eastAsiaTheme="minorEastAsia"/>
          <w:b/>
        </w:rPr>
      </w:pPr>
      <w:r w:rsidRPr="001D1EB0">
        <w:rPr>
          <w:rFonts w:eastAsiaTheme="minorEastAsia"/>
          <w:b/>
        </w:rPr>
        <w:t xml:space="preserve">Q1: is the </w:t>
      </w:r>
      <w:r>
        <w:rPr>
          <w:rFonts w:eastAsiaTheme="minorEastAsia"/>
          <w:b/>
        </w:rPr>
        <w:t xml:space="preserve">draft </w:t>
      </w:r>
      <w:r w:rsidRPr="001D1EB0">
        <w:rPr>
          <w:rFonts w:eastAsiaTheme="minorEastAsia"/>
          <w:b/>
        </w:rPr>
        <w:t xml:space="preserve">CR </w:t>
      </w:r>
      <w:r>
        <w:rPr>
          <w:rFonts w:eastAsiaTheme="minorEastAsia"/>
          <w:b/>
        </w:rPr>
        <w:t xml:space="preserve">in x9885 </w:t>
      </w:r>
      <w:r w:rsidRPr="001D1EB0">
        <w:rPr>
          <w:rFonts w:eastAsiaTheme="minorEastAsia"/>
          <w:b/>
        </w:rPr>
        <w:t>needed?</w:t>
      </w:r>
    </w:p>
    <w:p w14:paraId="06C0B186" w14:textId="77777777" w:rsidR="00A154A8" w:rsidRPr="001D1EB0" w:rsidRDefault="00A154A8" w:rsidP="00A154A8">
      <w:pPr>
        <w:spacing w:after="120"/>
        <w:rPr>
          <w:rFonts w:eastAsiaTheme="minorEastAsia"/>
          <w:b/>
        </w:rPr>
      </w:pPr>
      <w:r w:rsidRPr="001D1EB0">
        <w:rPr>
          <w:rFonts w:eastAsiaTheme="minorEastAsia"/>
          <w:b/>
        </w:rPr>
        <w:t xml:space="preserve">Q2: If needed, is x9885 </w:t>
      </w:r>
      <w:r>
        <w:rPr>
          <w:rFonts w:eastAsiaTheme="minorEastAsia"/>
          <w:b/>
        </w:rPr>
        <w:t>agreeable or any modification needed?</w:t>
      </w:r>
    </w:p>
    <w:p w14:paraId="29671A67" w14:textId="77777777" w:rsidR="00A154A8" w:rsidRPr="004472E5" w:rsidRDefault="00A154A8" w:rsidP="00A154A8">
      <w:pPr>
        <w:spacing w:after="120"/>
        <w:rPr>
          <w:rFonts w:eastAsiaTheme="minorEastAsia"/>
          <w:b/>
          <w:color w:val="DDD9C3" w:themeColor="background2" w:themeShade="E6"/>
        </w:rPr>
      </w:pPr>
    </w:p>
    <w:p w14:paraId="736CA826" w14:textId="77777777" w:rsidR="00A154A8" w:rsidRPr="001D1EB0" w:rsidRDefault="00A154A8" w:rsidP="00A154A8">
      <w:pPr>
        <w:rPr>
          <w:rFonts w:eastAsiaTheme="minorEastAsia"/>
          <w:b/>
          <w:i/>
          <w:lang w:val="en-GB"/>
        </w:rPr>
      </w:pPr>
      <w:r w:rsidRPr="001D1EB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54A8" w:rsidRPr="001D1EB0" w14:paraId="2FFD700E"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A7BA5A1" w14:textId="77777777" w:rsidR="00A154A8" w:rsidRPr="001D1EB0" w:rsidRDefault="00A154A8" w:rsidP="00DF150C">
            <w:pPr>
              <w:rPr>
                <w:rFonts w:eastAsiaTheme="minorEastAsia"/>
              </w:rPr>
            </w:pPr>
            <w:r w:rsidRPr="001D1EB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48DD3A6" w14:textId="77777777" w:rsidR="00A154A8" w:rsidRPr="001D1EB0" w:rsidRDefault="00A154A8" w:rsidP="00DF150C">
            <w:pPr>
              <w:rPr>
                <w:rFonts w:eastAsiaTheme="minorEastAsia"/>
              </w:rPr>
            </w:pPr>
            <w:r w:rsidRPr="001D1EB0">
              <w:rPr>
                <w:rFonts w:eastAsiaTheme="minorEastAsia"/>
              </w:rPr>
              <w:t>Comments</w:t>
            </w:r>
          </w:p>
        </w:tc>
      </w:tr>
      <w:tr w:rsidR="00BD7A4E" w:rsidRPr="001D1EB0" w14:paraId="17D661A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8C0A061" w14:textId="78DF3CCC" w:rsidR="00BD7A4E" w:rsidRPr="001D1EB0" w:rsidRDefault="00BD7A4E" w:rsidP="00BD7A4E">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72C4DC1" w14:textId="77777777" w:rsidR="00BD7A4E" w:rsidRDefault="00BD7A4E" w:rsidP="00BD7A4E">
            <w:pPr>
              <w:spacing w:after="180"/>
              <w:rPr>
                <w:rFonts w:eastAsia="SimSun"/>
              </w:rPr>
            </w:pPr>
            <w:r>
              <w:rPr>
                <w:rFonts w:eastAsia="SimSun" w:hint="eastAsia"/>
              </w:rPr>
              <w:t>We</w:t>
            </w:r>
            <w:r>
              <w:rPr>
                <w:rFonts w:eastAsia="SimSun"/>
              </w:rPr>
              <w:t xml:space="preserve"> think the draft CR is needed with the following reasons.</w:t>
            </w:r>
          </w:p>
          <w:p w14:paraId="69AFB177" w14:textId="77777777" w:rsidR="00BD7A4E" w:rsidRPr="003E2ABD" w:rsidRDefault="00BD7A4E" w:rsidP="00BD7A4E">
            <w:pPr>
              <w:overflowPunct w:val="0"/>
              <w:autoSpaceDE w:val="0"/>
              <w:autoSpaceDN w:val="0"/>
              <w:adjustRightInd w:val="0"/>
              <w:textAlignment w:val="baseline"/>
            </w:pPr>
            <w:r w:rsidRPr="003E2ABD">
              <w:t xml:space="preserve">1.The counter DAI value of 1 on the </w:t>
            </w:r>
            <w:proofErr w:type="spellStart"/>
            <w:r w:rsidRPr="003E2ABD">
              <w:t>PCell</w:t>
            </w:r>
            <w:proofErr w:type="spellEnd"/>
            <w:r w:rsidRPr="003E2ABD">
              <w:t xml:space="preserve"> is only applied to the PDSCH scheduled by the fallback DCI, i.e., DCI format 1_0 for unicast and DCI format 4_1 for multicast.</w:t>
            </w:r>
          </w:p>
          <w:p w14:paraId="1437FF98" w14:textId="77777777" w:rsidR="00BD7A4E" w:rsidRPr="003E2ABD" w:rsidRDefault="00BD7A4E" w:rsidP="00BD7A4E">
            <w:pPr>
              <w:overflowPunct w:val="0"/>
              <w:autoSpaceDE w:val="0"/>
              <w:autoSpaceDN w:val="0"/>
              <w:adjustRightInd w:val="0"/>
              <w:textAlignment w:val="baseline"/>
            </w:pPr>
            <w:r w:rsidRPr="003E2ABD">
              <w:t>2. The condition in which the UE multiplexes HARQ-ACK codebook in the PUSCH scheduled by DCI format with  is that the UE receives only SPS PDSCH(s) for multicast.</w:t>
            </w:r>
          </w:p>
          <w:p w14:paraId="43552A22" w14:textId="77777777" w:rsidR="00BD7A4E" w:rsidRPr="003E2ABD" w:rsidRDefault="00BD7A4E" w:rsidP="00BD7A4E">
            <w:pPr>
              <w:overflowPunct w:val="0"/>
              <w:autoSpaceDE w:val="0"/>
              <w:autoSpaceDN w:val="0"/>
              <w:adjustRightInd w:val="0"/>
              <w:textAlignment w:val="baseline"/>
            </w:pPr>
            <w:r w:rsidRPr="003E2ABD">
              <w:t>3. The case that the UE receives SPS PDSCH for both unicast and multicast is missing.</w:t>
            </w:r>
          </w:p>
          <w:p w14:paraId="353E31DE" w14:textId="77777777" w:rsidR="00BD7A4E" w:rsidRDefault="00BD7A4E" w:rsidP="00BD7A4E">
            <w:pPr>
              <w:spacing w:after="180"/>
              <w:rPr>
                <w:rFonts w:eastAsia="SimSun"/>
              </w:rPr>
            </w:pPr>
            <w:r>
              <w:rPr>
                <w:rFonts w:eastAsia="SimSun"/>
              </w:rPr>
              <w:t xml:space="preserve">For the change in the second bullet, the counter DAI value of 1 on the </w:t>
            </w:r>
            <w:proofErr w:type="spellStart"/>
            <w:r>
              <w:rPr>
                <w:rFonts w:eastAsia="SimSun"/>
              </w:rPr>
              <w:t>PCell</w:t>
            </w:r>
            <w:proofErr w:type="spellEnd"/>
            <w:r>
              <w:rPr>
                <w:rFonts w:eastAsia="SimSun"/>
              </w:rPr>
              <w:t xml:space="preserve"> is only applied to PDSCH scheduled by fallback DCI to follow the legacy principle. </w:t>
            </w:r>
          </w:p>
          <w:p w14:paraId="00D5742C" w14:textId="2E0BF17C" w:rsidR="00BD7A4E" w:rsidRPr="001D1EB0" w:rsidRDefault="00BD7A4E" w:rsidP="00BD7A4E">
            <w:pPr>
              <w:spacing w:after="180"/>
              <w:rPr>
                <w:rFonts w:eastAsia="SimSun"/>
                <w:sz w:val="20"/>
                <w:szCs w:val="20"/>
                <w:lang w:val="en-GB"/>
              </w:rPr>
            </w:pPr>
            <w:r>
              <w:rPr>
                <w:rFonts w:eastAsia="SimSun"/>
              </w:rPr>
              <w:t>The second bullet is for the unicast. The third bullet is for the multicast. The new added bullet is for the case when the UE receives SPS for both unicast and multicast.</w:t>
            </w:r>
          </w:p>
        </w:tc>
      </w:tr>
      <w:tr w:rsidR="00921244" w:rsidRPr="001D1EB0" w14:paraId="5D932FBE"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166DEB57" w14:textId="0514526E" w:rsidR="00921244" w:rsidRPr="001D1EB0" w:rsidRDefault="00921244" w:rsidP="00921244">
            <w:pPr>
              <w:rPr>
                <w:rFonts w:eastAsiaTheme="minorEastAsia"/>
              </w:rPr>
            </w:pPr>
            <w:r w:rsidRPr="00AB0C25">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1EA1E25" w14:textId="2FAA12F3" w:rsidR="00921244" w:rsidRPr="001D1EB0" w:rsidRDefault="00921244" w:rsidP="00921244">
            <w:pPr>
              <w:spacing w:after="180"/>
              <w:rPr>
                <w:rFonts w:eastAsia="SimSun"/>
                <w:sz w:val="20"/>
                <w:szCs w:val="20"/>
                <w:lang w:val="en-GB"/>
              </w:rPr>
            </w:pPr>
            <w:r w:rsidRPr="00AB0C25">
              <w:rPr>
                <w:rFonts w:eastAsia="SimSun"/>
                <w:lang w:val="en-GB"/>
              </w:rPr>
              <w:t xml:space="preserve">OK with the CR in principle – the text can be cleaned up a bit </w:t>
            </w:r>
            <w:r>
              <w:rPr>
                <w:rFonts w:eastAsia="SimSun"/>
                <w:lang w:val="en-GB"/>
              </w:rPr>
              <w:t xml:space="preserve">to avoid duplications </w:t>
            </w:r>
            <w:r w:rsidRPr="00AB0C25">
              <w:rPr>
                <w:rFonts w:eastAsia="SimSun"/>
                <w:lang w:val="en-GB"/>
              </w:rPr>
              <w:t>(e.g. remove SPS PDSCH from the second sub-bullet since it is introduced in the fourth sub-bullet and change the ‘and’ to ‘or’ in the fourth sub-bullet).</w:t>
            </w:r>
          </w:p>
        </w:tc>
      </w:tr>
      <w:tr w:rsidR="00CA075E" w:rsidRPr="001D1EB0" w14:paraId="2B918AFC"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27E00782" w14:textId="60CA562D" w:rsidR="00CA075E" w:rsidRPr="001D1EB0" w:rsidRDefault="00AB2948" w:rsidP="00BD7A4E">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2864EA8D" w14:textId="7D77E5CF" w:rsidR="00CA075E" w:rsidRDefault="00AB2948" w:rsidP="00BD7A4E">
            <w:pPr>
              <w:spacing w:after="180"/>
              <w:rPr>
                <w:rFonts w:eastAsia="SimSun"/>
              </w:rPr>
            </w:pPr>
            <w:r>
              <w:rPr>
                <w:rFonts w:eastAsia="SimSun" w:hint="eastAsia"/>
              </w:rPr>
              <w:t>We</w:t>
            </w:r>
            <w:r>
              <w:rPr>
                <w:rFonts w:eastAsia="SimSun"/>
              </w:rPr>
              <w:t xml:space="preserve"> think the draft CR is needed</w:t>
            </w:r>
            <w:r>
              <w:rPr>
                <w:rFonts w:eastAsia="SimSun" w:hint="eastAsia"/>
              </w:rPr>
              <w:t xml:space="preserve">. We suggest update as following: </w:t>
            </w:r>
          </w:p>
          <w:p w14:paraId="50B57287" w14:textId="5B342C23" w:rsidR="00AB2948" w:rsidRDefault="00AB2948" w:rsidP="00AB2948">
            <w:pPr>
              <w:pStyle w:val="B1"/>
            </w:pPr>
            <w:r>
              <w:t>-</w:t>
            </w:r>
            <w:r>
              <w:tab/>
              <w:t>only a</w:t>
            </w:r>
            <w:r>
              <w:rPr>
                <w:rFonts w:eastAsiaTheme="minorEastAsia" w:hint="eastAsia"/>
                <w:lang w:eastAsia="zh-CN"/>
              </w:rPr>
              <w:t xml:space="preserve"> </w:t>
            </w:r>
            <w:r w:rsidRPr="00AB2948">
              <w:rPr>
                <w:rFonts w:eastAsiaTheme="minorEastAsia" w:hint="eastAsia"/>
                <w:color w:val="FF0000"/>
                <w:lang w:eastAsia="zh-CN"/>
              </w:rPr>
              <w:t>unicast</w:t>
            </w:r>
            <w:r>
              <w:rPr>
                <w:rFonts w:hint="eastAsia"/>
                <w:lang w:eastAsia="zh-CN"/>
              </w:rPr>
              <w:t xml:space="preserve"> SPS PDSCH release</w:t>
            </w:r>
            <w:r>
              <w:rPr>
                <w:lang w:eastAsia="zh-CN"/>
              </w:rPr>
              <w:t xml:space="preserve">, </w:t>
            </w:r>
            <w:r>
              <w:t xml:space="preserve">or </w:t>
            </w:r>
          </w:p>
          <w:p w14:paraId="5BF78BB1" w14:textId="77777777" w:rsidR="00AB2948" w:rsidRDefault="00AB2948" w:rsidP="00AB2948">
            <w:pPr>
              <w:pStyle w:val="B1"/>
              <w:rPr>
                <w:lang w:eastAsia="zh-CN"/>
              </w:rPr>
            </w:pPr>
            <w:r>
              <w:t>-</w:t>
            </w:r>
            <w:r>
              <w:tab/>
              <w:t>only unicast SPS PDSCH(s) associated with transport blocks having enabled HARQ-ACK information report,</w:t>
            </w:r>
            <w:r>
              <w:rPr>
                <w:lang w:eastAsia="zh-CN"/>
              </w:rPr>
              <w:t xml:space="preserve"> </w:t>
            </w:r>
            <w:r>
              <w:t>or only a TCI state update,</w:t>
            </w:r>
            <w:r>
              <w:rPr>
                <w:lang w:eastAsia="zh-CN"/>
              </w:rPr>
              <w:t xml:space="preserve"> or only a PDSCH </w:t>
            </w:r>
            <w:ins w:id="258" w:author="ZTE" w:date="2023-09-26T15:12:00Z">
              <w:r>
                <w:rPr>
                  <w:lang w:eastAsia="zh-CN"/>
                </w:rPr>
                <w:t>having enabled associated HARQ-ACK information report</w:t>
              </w:r>
              <w:r>
                <w:rPr>
                  <w:rFonts w:hint="eastAsia"/>
                  <w:lang w:eastAsia="zh-CN"/>
                </w:rPr>
                <w:t xml:space="preserve"> </w:t>
              </w:r>
            </w:ins>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ins w:id="259" w:author="ZTE" w:date="2023-09-26T15:12:00Z">
              <w:r>
                <w:rPr>
                  <w:rFonts w:hint="eastAsia"/>
                  <w:lang w:eastAsia="zh-CN"/>
                </w:rPr>
                <w:t xml:space="preserve">with counter DAI field value of 1 on the </w:t>
              </w:r>
              <w:proofErr w:type="spellStart"/>
              <w:r>
                <w:rPr>
                  <w:rFonts w:hint="eastAsia"/>
                  <w:lang w:eastAsia="zh-CN"/>
                </w:rPr>
                <w:t>PCell</w:t>
              </w:r>
            </w:ins>
            <w:proofErr w:type="spellEnd"/>
            <w:del w:id="260" w:author="ZTE" w:date="2023-09-26T15:13:00Z">
              <w:r>
                <w:rPr>
                  <w:lang w:eastAsia="zh-CN"/>
                </w:rPr>
                <w:delText>having enabled associated HARQ-ACK information report</w:delText>
              </w:r>
            </w:del>
            <w:r>
              <w:rPr>
                <w:lang w:eastAsia="zh-CN"/>
              </w:rPr>
              <w:t xml:space="preserve"> 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unicast HARQ-ACK information</w:t>
            </w:r>
            <w:r>
              <w:rPr>
                <w:lang w:eastAsia="zh-CN"/>
              </w:rPr>
              <w:t xml:space="preserve">, </w:t>
            </w:r>
            <w:ins w:id="261" w:author="ZTE" w:date="2023-09-26T15:10:00Z">
              <w:r>
                <w:rPr>
                  <w:rFonts w:hint="eastAsia"/>
                  <w:lang w:eastAsia="zh-CN"/>
                </w:rPr>
                <w:t>or</w:t>
              </w:r>
            </w:ins>
          </w:p>
          <w:p w14:paraId="42B6FFA9" w14:textId="08C8802F" w:rsidR="00AB2948" w:rsidRDefault="00AB2948" w:rsidP="00AB2948">
            <w:pPr>
              <w:pStyle w:val="B1"/>
              <w:rPr>
                <w:ins w:id="262" w:author="ZTE" w:date="2023-09-26T15:23:00Z"/>
                <w:lang w:eastAsia="zh-CN"/>
              </w:rPr>
            </w:pPr>
            <w:r>
              <w:rPr>
                <w:lang w:eastAsia="zh-CN"/>
              </w:rPr>
              <w:t>-</w:t>
            </w:r>
            <w:r>
              <w:rPr>
                <w:lang w:eastAsia="zh-CN"/>
              </w:rPr>
              <w:tab/>
            </w:r>
            <w:ins w:id="263" w:author="ZTE" w:date="2023-09-26T15:22:00Z">
              <w:r>
                <w:t>only</w:t>
              </w:r>
            </w:ins>
            <w:r>
              <w:rPr>
                <w:rFonts w:eastAsiaTheme="minorEastAsia" w:hint="eastAsia"/>
                <w:lang w:eastAsia="zh-CN"/>
              </w:rPr>
              <w:t xml:space="preserve"> </w:t>
            </w:r>
            <w:r w:rsidR="004173B3" w:rsidRPr="004173B3">
              <w:rPr>
                <w:rFonts w:eastAsiaTheme="minorEastAsia" w:hint="eastAsia"/>
                <w:color w:val="FF0000"/>
                <w:lang w:eastAsia="zh-CN"/>
              </w:rPr>
              <w:t xml:space="preserve">a multicast SPS PDSCH release or </w:t>
            </w:r>
            <w:r>
              <w:rPr>
                <w:lang w:eastAsia="zh-CN"/>
              </w:rPr>
              <w:t>multicast SPS PDSCH(s) with transport blocks having enabled associated HARQ-ACK information report</w:t>
            </w:r>
            <w:ins w:id="264" w:author="ZTE" w:date="2023-09-26T16:49:00Z">
              <w:r>
                <w:rPr>
                  <w:lang w:eastAsia="zh-CN"/>
                </w:rPr>
                <w:t>,</w:t>
              </w:r>
            </w:ins>
            <w:r>
              <w:rPr>
                <w:lang w:eastAsia="zh-CN"/>
              </w:rPr>
              <w:t xml:space="preserve"> or </w:t>
            </w:r>
            <w:ins w:id="265" w:author="ZTE" w:date="2023-09-26T15:16:00Z">
              <w:r>
                <w:rPr>
                  <w:lang w:eastAsia="zh-CN"/>
                </w:rPr>
                <w:t xml:space="preserve">only </w:t>
              </w:r>
            </w:ins>
            <w:ins w:id="266" w:author="ZTE" w:date="2023-09-26T15:13:00Z">
              <w:r>
                <w:rPr>
                  <w:lang w:eastAsia="zh-CN"/>
                </w:rPr>
                <w:t>a PDSCH</w:t>
              </w:r>
            </w:ins>
            <w:ins w:id="267" w:author="ZTE" w:date="2023-09-26T15:14:00Z">
              <w:r>
                <w:rPr>
                  <w:rFonts w:hint="eastAsia"/>
                  <w:lang w:eastAsia="zh-CN"/>
                </w:rPr>
                <w:t xml:space="preserve"> </w:t>
              </w:r>
              <w:r>
                <w:rPr>
                  <w:lang w:eastAsia="zh-CN"/>
                </w:rPr>
                <w:t xml:space="preserve">having enabled associated HARQ-ACK information report </w:t>
              </w:r>
            </w:ins>
            <w:ins w:id="268" w:author="ZTE" w:date="2023-09-26T15:15:00Z">
              <w:r>
                <w:t>that is</w:t>
              </w:r>
              <w:r>
                <w:rPr>
                  <w:rFonts w:hint="eastAsia"/>
                  <w:lang w:eastAsia="zh-CN"/>
                </w:rPr>
                <w:t xml:space="preserve"> </w:t>
              </w:r>
            </w:ins>
            <w:r>
              <w:rPr>
                <w:lang w:eastAsia="zh-CN"/>
              </w:rPr>
              <w:t xml:space="preserve">scheduled by a DCI format 4_1 </w:t>
            </w:r>
            <w:ins w:id="269" w:author="ZTE" w:date="2023-09-26T15:15:00Z">
              <w:r>
                <w:rPr>
                  <w:rFonts w:hint="eastAsia"/>
                  <w:lang w:eastAsia="zh-CN"/>
                </w:rPr>
                <w:t xml:space="preserve">with counter DAI field value of 1 on the </w:t>
              </w:r>
              <w:proofErr w:type="spellStart"/>
              <w:r>
                <w:rPr>
                  <w:rFonts w:hint="eastAsia"/>
                  <w:lang w:eastAsia="zh-CN"/>
                </w:rPr>
                <w:t>PCell</w:t>
              </w:r>
              <w:proofErr w:type="spellEnd"/>
              <w:r>
                <w:rPr>
                  <w:rFonts w:hint="eastAsia"/>
                  <w:lang w:eastAsia="zh-CN"/>
                </w:rPr>
                <w:t xml:space="preserve"> </w:t>
              </w:r>
            </w:ins>
            <w:del w:id="270" w:author="ZTE" w:date="2023-09-26T15:14:00Z">
              <w:r>
                <w:rPr>
                  <w:lang w:eastAsia="zh-CN"/>
                </w:rPr>
                <w:delText xml:space="preserve">having enabled associated HARQ-ACK information report </w:delText>
              </w:r>
            </w:del>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multicast HARQ-ACK information</w:t>
            </w:r>
            <w:r>
              <w:rPr>
                <w:lang w:eastAsia="zh-CN"/>
              </w:rPr>
              <w:t xml:space="preserve">, </w:t>
            </w:r>
            <w:ins w:id="271" w:author="ZTE" w:date="2023-09-26T15:23:00Z">
              <w:r>
                <w:rPr>
                  <w:rFonts w:hint="eastAsia"/>
                  <w:lang w:eastAsia="zh-CN"/>
                </w:rPr>
                <w:t>or</w:t>
              </w:r>
            </w:ins>
          </w:p>
          <w:p w14:paraId="588CC5EA" w14:textId="0EEA2DC5" w:rsidR="00AB2948" w:rsidRPr="004173B3" w:rsidRDefault="00AB2948" w:rsidP="004173B3">
            <w:pPr>
              <w:pStyle w:val="B1"/>
              <w:rPr>
                <w:rFonts w:eastAsiaTheme="minorEastAsia"/>
                <w:strike/>
                <w:lang w:eastAsia="zh-CN"/>
              </w:rPr>
            </w:pPr>
            <w:ins w:id="272" w:author="ZTE" w:date="2023-09-26T15:23:00Z">
              <w:r w:rsidRPr="004173B3">
                <w:rPr>
                  <w:rFonts w:hint="eastAsia"/>
                  <w:strike/>
                  <w:lang w:eastAsia="zh-CN"/>
                </w:rPr>
                <w:t xml:space="preserve">- </w:t>
              </w:r>
              <w:r w:rsidRPr="004173B3">
                <w:rPr>
                  <w:rFonts w:hint="eastAsia"/>
                  <w:strike/>
                  <w:lang w:eastAsia="zh-CN"/>
                </w:rPr>
                <w:tab/>
              </w:r>
              <w:r w:rsidRPr="004173B3">
                <w:rPr>
                  <w:strike/>
                </w:rPr>
                <w:t xml:space="preserve">only </w:t>
              </w:r>
              <w:r w:rsidRPr="004173B3">
                <w:rPr>
                  <w:strike/>
                  <w:lang w:eastAsia="zh-CN"/>
                </w:rPr>
                <w:t>SPS PDSCHs</w:t>
              </w:r>
            </w:ins>
            <w:ins w:id="273" w:author="ZTE" w:date="2023-09-26T15:24:00Z">
              <w:r w:rsidRPr="004173B3">
                <w:rPr>
                  <w:rFonts w:hint="eastAsia"/>
                  <w:strike/>
                  <w:lang w:eastAsia="zh-CN"/>
                </w:rPr>
                <w:t xml:space="preserve"> for </w:t>
              </w:r>
              <w:r w:rsidRPr="004173B3">
                <w:rPr>
                  <w:strike/>
                </w:rPr>
                <w:t xml:space="preserve">unicast </w:t>
              </w:r>
              <w:r w:rsidRPr="004173B3">
                <w:rPr>
                  <w:rFonts w:hint="eastAsia"/>
                  <w:strike/>
                  <w:lang w:eastAsia="zh-CN"/>
                </w:rPr>
                <w:t xml:space="preserve">and </w:t>
              </w:r>
              <w:r w:rsidRPr="004173B3">
                <w:rPr>
                  <w:strike/>
                  <w:lang w:eastAsia="zh-CN"/>
                </w:rPr>
                <w:t xml:space="preserve">multicast </w:t>
              </w:r>
            </w:ins>
            <w:ins w:id="274" w:author="ZTE" w:date="2023-09-26T15:23:00Z">
              <w:r w:rsidRPr="004173B3">
                <w:rPr>
                  <w:strike/>
                  <w:lang w:eastAsia="zh-CN"/>
                </w:rPr>
                <w:t xml:space="preserve">with transport blocks having enabled associated HARQ-ACK information report if the UE is provided </w:t>
              </w:r>
              <w:proofErr w:type="spellStart"/>
              <w:r w:rsidRPr="004173B3">
                <w:rPr>
                  <w:i/>
                  <w:strike/>
                  <w:lang w:eastAsia="zh-CN"/>
                </w:rPr>
                <w:t>pdsch</w:t>
              </w:r>
              <w:proofErr w:type="spellEnd"/>
              <w:r w:rsidRPr="004173B3">
                <w:rPr>
                  <w:i/>
                  <w:strike/>
                  <w:lang w:eastAsia="zh-CN"/>
                </w:rPr>
                <w:t>-</w:t>
              </w:r>
              <w:r w:rsidRPr="004173B3">
                <w:rPr>
                  <w:rFonts w:cs="Arial"/>
                  <w:i/>
                  <w:strike/>
                  <w:lang w:eastAsia="zh-CN"/>
                </w:rPr>
                <w:t>HARQ-ACK-Codebook = 'semi-static'</w:t>
              </w:r>
              <w:r w:rsidRPr="004173B3">
                <w:rPr>
                  <w:rFonts w:cs="Arial"/>
                  <w:strike/>
                  <w:lang w:eastAsia="zh-CN"/>
                </w:rPr>
                <w:t xml:space="preserve"> for </w:t>
              </w:r>
            </w:ins>
            <w:ins w:id="275" w:author="ZTE" w:date="2023-09-26T15:26:00Z">
              <w:r w:rsidRPr="004173B3">
                <w:rPr>
                  <w:rFonts w:cs="Arial"/>
                  <w:strike/>
                  <w:lang w:eastAsia="zh-CN"/>
                </w:rPr>
                <w:t xml:space="preserve">one of unicast and </w:t>
              </w:r>
            </w:ins>
            <w:ins w:id="276" w:author="ZTE" w:date="2023-09-26T15:23:00Z">
              <w:r w:rsidRPr="004173B3">
                <w:rPr>
                  <w:rFonts w:cs="Arial"/>
                  <w:strike/>
                  <w:lang w:eastAsia="zh-CN"/>
                </w:rPr>
                <w:t>multicast HARQ-ACK information</w:t>
              </w:r>
              <w:r w:rsidRPr="004173B3">
                <w:rPr>
                  <w:strike/>
                  <w:lang w:eastAsia="zh-CN"/>
                </w:rPr>
                <w:t xml:space="preserve">, </w:t>
              </w:r>
            </w:ins>
          </w:p>
        </w:tc>
      </w:tr>
      <w:tr w:rsidR="007138A8" w:rsidRPr="001D1EB0" w14:paraId="24CA2219"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1CEDC8AB" w14:textId="1F5F4C7D"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062723" w14:textId="77777777" w:rsidR="007138A8" w:rsidRDefault="007138A8" w:rsidP="007138A8">
            <w:pPr>
              <w:spacing w:after="180"/>
              <w:rPr>
                <w:rFonts w:eastAsia="SimSun"/>
                <w:sz w:val="20"/>
                <w:szCs w:val="20"/>
                <w:lang w:val="en-GB"/>
              </w:rPr>
            </w:pPr>
            <w:r>
              <w:rPr>
                <w:rFonts w:eastAsia="SimSun"/>
                <w:sz w:val="20"/>
                <w:szCs w:val="20"/>
                <w:lang w:val="en-GB"/>
              </w:rPr>
              <w:t>We are wondering whether ‘</w:t>
            </w:r>
            <w:ins w:id="277" w:author="ZTE" w:date="2023-09-26T15:12:00Z">
              <w:r>
                <w:t>having enabled associated HARQ-ACK information report</w:t>
              </w:r>
            </w:ins>
            <w:r>
              <w:rPr>
                <w:rFonts w:eastAsia="SimSun"/>
                <w:sz w:val="20"/>
                <w:szCs w:val="20"/>
                <w:lang w:val="en-GB"/>
              </w:rPr>
              <w:t>’ is needed in the CR.</w:t>
            </w:r>
          </w:p>
          <w:p w14:paraId="55182761" w14:textId="1519E580" w:rsidR="007138A8" w:rsidRDefault="007138A8" w:rsidP="007138A8">
            <w:pPr>
              <w:spacing w:after="180"/>
              <w:rPr>
                <w:rFonts w:eastAsia="SimSun"/>
                <w:sz w:val="20"/>
                <w:szCs w:val="20"/>
                <w:lang w:val="en-GB"/>
              </w:rPr>
            </w:pPr>
            <w:r>
              <w:rPr>
                <w:rFonts w:eastAsia="SimSun"/>
                <w:sz w:val="20"/>
                <w:szCs w:val="20"/>
                <w:lang w:val="en-GB"/>
              </w:rPr>
              <w:t>For PDSCH scheduled by DCI 1_0, only when the associated HARQ process ID is configured with disabled HARQ-ACK, a UE does not need to transmit the associated HARQ-ACK information. Adding ‘</w:t>
            </w:r>
            <w:ins w:id="278" w:author="ZTE" w:date="2023-09-26T15:12:00Z">
              <w:r>
                <w:t>having enabled associated HARQ-ACK information report</w:t>
              </w:r>
            </w:ins>
            <w:r>
              <w:rPr>
                <w:rFonts w:eastAsia="SimSun"/>
                <w:sz w:val="20"/>
                <w:szCs w:val="20"/>
                <w:lang w:val="en-GB"/>
              </w:rPr>
              <w:t xml:space="preserve">’ for PDSCH scheduled by DCI format 1_0 means the type 1 HARQ-ACK codebook generation depends on dynamic scheduling </w:t>
            </w:r>
            <w:proofErr w:type="gramStart"/>
            <w:r>
              <w:rPr>
                <w:rFonts w:eastAsia="SimSun"/>
                <w:sz w:val="20"/>
                <w:szCs w:val="20"/>
                <w:lang w:val="en-GB"/>
              </w:rPr>
              <w:t>information(</w:t>
            </w:r>
            <w:proofErr w:type="gramEnd"/>
            <w:r>
              <w:rPr>
                <w:rFonts w:eastAsia="SimSun"/>
                <w:sz w:val="20"/>
                <w:szCs w:val="20"/>
                <w:lang w:val="en-GB"/>
              </w:rPr>
              <w:t>HARQ process ID) which may be not preferred.</w:t>
            </w:r>
          </w:p>
          <w:p w14:paraId="1AABA0E3" w14:textId="1F0252AE" w:rsidR="007138A8" w:rsidRDefault="007138A8" w:rsidP="007138A8">
            <w:pPr>
              <w:spacing w:after="180"/>
              <w:rPr>
                <w:rFonts w:eastAsia="SimSun"/>
                <w:sz w:val="20"/>
                <w:szCs w:val="20"/>
                <w:lang w:val="en-GB"/>
              </w:rPr>
            </w:pPr>
            <w:r>
              <w:rPr>
                <w:rFonts w:eastAsia="SimSun"/>
                <w:sz w:val="20"/>
                <w:szCs w:val="20"/>
                <w:lang w:val="en-GB"/>
              </w:rPr>
              <w:t>For PDSCH scheduled by DCI format 4_1, when a UE is configured with</w:t>
            </w:r>
            <w:r w:rsidRPr="00A87665">
              <w:rPr>
                <w:rFonts w:eastAsia="SimSun"/>
                <w:sz w:val="20"/>
                <w:szCs w:val="20"/>
                <w:lang w:val="en-GB"/>
              </w:rPr>
              <w:t xml:space="preserve"> </w:t>
            </w:r>
            <w:proofErr w:type="spellStart"/>
            <w:r w:rsidRPr="00A87665">
              <w:rPr>
                <w:rFonts w:eastAsia="SimSun"/>
                <w:sz w:val="20"/>
                <w:szCs w:val="20"/>
                <w:lang w:val="en-GB"/>
              </w:rPr>
              <w:t>harq-FeedbackEnablerMulticast</w:t>
            </w:r>
            <w:proofErr w:type="spellEnd"/>
            <w:r w:rsidRPr="00A87665">
              <w:rPr>
                <w:rFonts w:eastAsia="SimSun"/>
                <w:sz w:val="20"/>
                <w:szCs w:val="20"/>
                <w:lang w:val="en-GB"/>
              </w:rPr>
              <w:t xml:space="preserve"> with value set to 'enabled'</w:t>
            </w:r>
            <w:r>
              <w:rPr>
                <w:rFonts w:eastAsia="SimSun"/>
                <w:sz w:val="20"/>
                <w:szCs w:val="20"/>
                <w:lang w:val="en-GB"/>
              </w:rPr>
              <w:t xml:space="preserve"> for a G-RNTI/G-CS-RNTI, UE would provide HARQ-ACK information for the PDSCH scheduled </w:t>
            </w:r>
            <w:proofErr w:type="spellStart"/>
            <w:r>
              <w:rPr>
                <w:rFonts w:eastAsia="SimSun"/>
                <w:sz w:val="20"/>
                <w:szCs w:val="20"/>
                <w:lang w:val="en-GB"/>
              </w:rPr>
              <w:t>byDCI</w:t>
            </w:r>
            <w:proofErr w:type="spellEnd"/>
            <w:r>
              <w:rPr>
                <w:rFonts w:eastAsia="SimSun"/>
                <w:sz w:val="20"/>
                <w:szCs w:val="20"/>
                <w:lang w:val="en-GB"/>
              </w:rPr>
              <w:t xml:space="preserve"> format 4_1 with that G-RNTI/G-CS-RNTI. Adding ‘</w:t>
            </w:r>
            <w:ins w:id="279" w:author="ZTE" w:date="2023-09-26T15:12:00Z">
              <w:r>
                <w:t>having enabled associated HARQ-ACK information report</w:t>
              </w:r>
            </w:ins>
            <w:r>
              <w:rPr>
                <w:rFonts w:eastAsia="SimSun"/>
                <w:sz w:val="20"/>
                <w:szCs w:val="20"/>
                <w:lang w:val="en-GB"/>
              </w:rPr>
              <w:t>’ for PDSCH scheduled by DCI format 4_1 means the type 1 HARQ-ACK codebook generation depends on dynamic scheduling information (RNTI) which may be not preferred.</w:t>
            </w:r>
          </w:p>
          <w:p w14:paraId="693802A3" w14:textId="5485DCF2" w:rsidR="007138A8" w:rsidRPr="007138A8" w:rsidRDefault="007138A8" w:rsidP="007138A8">
            <w:pPr>
              <w:pStyle w:val="B1"/>
              <w:ind w:left="284" w:firstLine="0"/>
              <w:rPr>
                <w:lang w:eastAsia="zh-CN"/>
              </w:rPr>
            </w:pPr>
            <w:r>
              <w:rPr>
                <w:rFonts w:eastAsia="SimSun"/>
                <w:lang w:val="en-GB"/>
              </w:rPr>
              <w:t>For the last change, we are wondering whether ‘</w:t>
            </w:r>
            <w:ins w:id="280" w:author="ZTE" w:date="2023-09-26T15:23:00Z">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w:t>
              </w:r>
            </w:ins>
            <w:ins w:id="281" w:author="ZTE" w:date="2023-09-26T15:26:00Z">
              <w:r>
                <w:rPr>
                  <w:rFonts w:cs="Arial"/>
                  <w:lang w:eastAsia="zh-CN"/>
                </w:rPr>
                <w:t xml:space="preserve">one of unicast and </w:t>
              </w:r>
            </w:ins>
            <w:ins w:id="282" w:author="ZTE" w:date="2023-09-26T15:23:00Z">
              <w:r>
                <w:rPr>
                  <w:rFonts w:cs="Arial"/>
                  <w:lang w:eastAsia="zh-CN"/>
                </w:rPr>
                <w:t>multicast HARQ-ACK information</w:t>
              </w:r>
            </w:ins>
            <w:r>
              <w:rPr>
                <w:rFonts w:cs="Arial"/>
                <w:lang w:eastAsia="zh-CN"/>
              </w:rPr>
              <w:t>’ is needed.</w:t>
            </w:r>
          </w:p>
        </w:tc>
      </w:tr>
      <w:tr w:rsidR="0066638F" w:rsidRPr="006C2B5C" w14:paraId="0F1F8F06" w14:textId="77777777" w:rsidTr="0066638F">
        <w:trPr>
          <w:trHeight w:val="253"/>
        </w:trPr>
        <w:tc>
          <w:tcPr>
            <w:tcW w:w="2127" w:type="dxa"/>
          </w:tcPr>
          <w:p w14:paraId="6FDBDDD0" w14:textId="77777777" w:rsidR="0066638F" w:rsidRPr="006C2B5C" w:rsidRDefault="0066638F" w:rsidP="00892440">
            <w:pPr>
              <w:rPr>
                <w:rFonts w:eastAsia="Malgun Gothic"/>
                <w:lang w:eastAsia="ko-KR"/>
              </w:rPr>
            </w:pPr>
            <w:r>
              <w:rPr>
                <w:rFonts w:eastAsia="Malgun Gothic" w:hint="eastAsia"/>
                <w:lang w:eastAsia="ko-KR"/>
              </w:rPr>
              <w:t>L</w:t>
            </w:r>
            <w:r>
              <w:rPr>
                <w:rFonts w:eastAsia="Malgun Gothic"/>
                <w:lang w:eastAsia="ko-KR"/>
              </w:rPr>
              <w:t>G Electronics</w:t>
            </w:r>
          </w:p>
        </w:tc>
        <w:tc>
          <w:tcPr>
            <w:tcW w:w="12048" w:type="dxa"/>
          </w:tcPr>
          <w:p w14:paraId="60D965B4" w14:textId="50D37E74" w:rsidR="0066638F" w:rsidRPr="006C2B5C" w:rsidRDefault="0066638F" w:rsidP="00892440">
            <w:pPr>
              <w:spacing w:after="180"/>
              <w:rPr>
                <w:rFonts w:eastAsia="Malgun Gothic"/>
                <w:lang w:eastAsia="ko-KR"/>
              </w:rPr>
            </w:pPr>
            <w:r>
              <w:rPr>
                <w:rFonts w:eastAsia="Malgun Gothic" w:hint="eastAsia"/>
                <w:lang w:eastAsia="ko-KR"/>
              </w:rPr>
              <w:t>We are generally fine with the CR</w:t>
            </w:r>
            <w:r>
              <w:rPr>
                <w:rFonts w:eastAsia="Malgun Gothic"/>
                <w:lang w:eastAsia="ko-KR"/>
              </w:rPr>
              <w:t xml:space="preserve"> possibly with modification</w:t>
            </w:r>
            <w:r>
              <w:rPr>
                <w:rFonts w:eastAsia="Malgun Gothic" w:hint="eastAsia"/>
                <w:lang w:eastAsia="ko-KR"/>
              </w:rPr>
              <w:t>.</w:t>
            </w:r>
          </w:p>
        </w:tc>
      </w:tr>
    </w:tbl>
    <w:p w14:paraId="729B7A5A" w14:textId="77777777" w:rsidR="00A154A8" w:rsidRPr="0066638F" w:rsidRDefault="00A154A8" w:rsidP="00A154A8">
      <w:pPr>
        <w:rPr>
          <w:rFonts w:eastAsiaTheme="minorEastAsia"/>
          <w:color w:val="DDD9C3" w:themeColor="background2" w:themeShade="E6"/>
          <w:highlight w:val="lightGray"/>
        </w:rPr>
      </w:pPr>
    </w:p>
    <w:p w14:paraId="1831CD5E" w14:textId="408C035C" w:rsidR="005F3E24" w:rsidRPr="009C394B" w:rsidRDefault="005F3E24" w:rsidP="005F3E24">
      <w:pPr>
        <w:pStyle w:val="Heading3"/>
        <w:numPr>
          <w:ilvl w:val="2"/>
          <w:numId w:val="1"/>
        </w:numPr>
      </w:pPr>
      <w:bookmarkStart w:id="283" w:name="_Ref147780826"/>
      <w:r w:rsidRPr="009C394B">
        <w:rPr>
          <w:rFonts w:hint="eastAsia"/>
        </w:rPr>
        <w:t>R</w:t>
      </w:r>
      <w:r w:rsidRPr="009C394B">
        <w:t>ound-</w:t>
      </w:r>
      <w:r>
        <w:t>2</w:t>
      </w:r>
      <w:bookmarkEnd w:id="283"/>
    </w:p>
    <w:p w14:paraId="49A03B95" w14:textId="77777777" w:rsidR="005F3E24" w:rsidRPr="009C394B" w:rsidRDefault="005F3E24" w:rsidP="005F3E24">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05FF64B3" w14:textId="46E3E5C8" w:rsidR="00BC0359" w:rsidRDefault="005F3E24" w:rsidP="00BC0359">
      <w:r>
        <w:lastRenderedPageBreak/>
        <w:t xml:space="preserve">Based on the comments in Round-1, at least companies acknowledged the change in principle seems valid. </w:t>
      </w:r>
    </w:p>
    <w:p w14:paraId="2FF30FC9" w14:textId="6AF47174" w:rsidR="005F3E24" w:rsidRDefault="005F3E24" w:rsidP="00BC0359">
      <w:r>
        <w:t xml:space="preserve">Moderator Draft CR is provided accordingly to incorporate the modification suggestions from other companies. </w:t>
      </w:r>
    </w:p>
    <w:p w14:paraId="3EB165FA" w14:textId="36A204F5" w:rsidR="005F3E24" w:rsidRDefault="005F3E24" w:rsidP="00BC0359"/>
    <w:p w14:paraId="3FF777A4" w14:textId="2896CE5A" w:rsidR="005F3E24" w:rsidRDefault="005F3E24" w:rsidP="005F3E24">
      <w:pPr>
        <w:rPr>
          <w:rFonts w:eastAsiaTheme="minorEastAsia"/>
        </w:rPr>
      </w:pPr>
      <w:r>
        <w:rPr>
          <w:rFonts w:eastAsiaTheme="minorEastAsia"/>
        </w:rPr>
        <w:t xml:space="preserve">Please check the following moderator draft CR. </w:t>
      </w:r>
      <w:r w:rsidR="003222A2">
        <w:rPr>
          <w:rFonts w:eastAsiaTheme="minorEastAsia"/>
        </w:rPr>
        <w:t xml:space="preserve">Note: there are some parts highlighted yellow, which need more discussion. </w:t>
      </w:r>
      <w:r w:rsidR="00283510">
        <w:rPr>
          <w:rFonts w:eastAsiaTheme="minorEastAsia"/>
        </w:rPr>
        <w:t xml:space="preserve">We can try whether those parts can be solved online. </w:t>
      </w:r>
    </w:p>
    <w:p w14:paraId="13B593F7" w14:textId="77777777" w:rsidR="005F3E24" w:rsidRDefault="005F3E24" w:rsidP="005F3E24">
      <w:pPr>
        <w:rPr>
          <w:rFonts w:eastAsiaTheme="minorEastAsia"/>
        </w:rPr>
      </w:pPr>
    </w:p>
    <w:p w14:paraId="37FA337D" w14:textId="1E56B858" w:rsidR="005F3E24" w:rsidRDefault="005F3E24" w:rsidP="005F3E24">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_Ref147780826 \n \h </w:instrText>
      </w:r>
      <w:r>
        <w:rPr>
          <w:lang w:val="en-GB"/>
        </w:rPr>
      </w:r>
      <w:r>
        <w:rPr>
          <w:lang w:val="en-GB"/>
        </w:rPr>
        <w:fldChar w:fldCharType="separate"/>
      </w:r>
      <w:r>
        <w:rPr>
          <w:lang w:val="en-GB"/>
        </w:rPr>
        <w:t>2.9.2</w:t>
      </w:r>
      <w:r>
        <w:rPr>
          <w:lang w:val="en-GB"/>
        </w:rPr>
        <w:fldChar w:fldCharType="end"/>
      </w:r>
    </w:p>
    <w:p w14:paraId="14960433" w14:textId="1A80CF47" w:rsidR="005F3E24" w:rsidRPr="00BF4D26" w:rsidRDefault="005F3E24" w:rsidP="005F3E24">
      <w:pPr>
        <w:rPr>
          <w:b/>
          <w:lang w:val="en-GB" w:eastAsia="en-US"/>
        </w:rPr>
      </w:pPr>
      <w:r w:rsidRPr="00BF4D26">
        <w:rPr>
          <w:b/>
          <w:lang w:val="en-GB" w:eastAsia="en-US"/>
        </w:rPr>
        <w:t xml:space="preserve">The moderator draft CR in </w:t>
      </w:r>
      <w:r w:rsidRPr="00BF4D26">
        <w:rPr>
          <w:b/>
          <w:i/>
          <w:lang w:val="en-GB" w:eastAsia="en-US"/>
        </w:rPr>
        <w:t>Draft CR on issue 1-</w:t>
      </w:r>
      <w:r w:rsidR="00E35F3A">
        <w:rPr>
          <w:b/>
          <w:i/>
          <w:lang w:val="en-GB" w:eastAsia="en-US"/>
        </w:rPr>
        <w:t>9</w:t>
      </w:r>
      <w:r w:rsidRPr="00BF4D26">
        <w:rPr>
          <w:b/>
          <w:lang w:val="en-GB" w:eastAsia="en-US"/>
        </w:rPr>
        <w:t xml:space="preserve"> (to be R1-231040</w:t>
      </w:r>
      <w:r w:rsidR="00E35F3A">
        <w:rPr>
          <w:b/>
          <w:lang w:val="en-GB" w:eastAsia="en-US"/>
        </w:rPr>
        <w:t>9</w:t>
      </w:r>
      <w:r w:rsidRPr="00BF4D26">
        <w:rPr>
          <w:b/>
          <w:lang w:val="en-GB" w:eastAsia="en-US"/>
        </w:rPr>
        <w:t xml:space="preserve">) is endorsed. </w:t>
      </w:r>
    </w:p>
    <w:p w14:paraId="5A2BDE6F" w14:textId="77777777" w:rsidR="005F3E24" w:rsidRPr="004B4D2B" w:rsidRDefault="005F3E24" w:rsidP="005F3E24">
      <w:pPr>
        <w:rPr>
          <w:rFonts w:eastAsiaTheme="minorEastAsia"/>
        </w:rPr>
      </w:pPr>
    </w:p>
    <w:p w14:paraId="60013438" w14:textId="77777777" w:rsidR="005F3E24" w:rsidRPr="004F5B34" w:rsidRDefault="005F3E24" w:rsidP="005F3E24">
      <w:pPr>
        <w:rPr>
          <w:rFonts w:eastAsiaTheme="minorEastAsia"/>
        </w:rPr>
      </w:pPr>
    </w:p>
    <w:p w14:paraId="293D37C4" w14:textId="77777777" w:rsidR="005F3E24" w:rsidRPr="009B0D83" w:rsidRDefault="005F3E24" w:rsidP="005F3E24">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5F3E24" w:rsidRPr="009B0D83" w14:paraId="7DAAD8E9" w14:textId="77777777" w:rsidTr="00351FA1">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2C911180" w14:textId="77777777" w:rsidR="005F3E24" w:rsidRPr="009B0D83" w:rsidRDefault="005F3E24" w:rsidP="00351FA1">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4593749" w14:textId="77777777" w:rsidR="005F3E24" w:rsidRPr="009B0D83" w:rsidRDefault="005F3E24" w:rsidP="00351FA1">
            <w:pPr>
              <w:ind w:left="1440" w:hanging="480"/>
              <w:rPr>
                <w:rFonts w:eastAsiaTheme="minorEastAsia"/>
              </w:rPr>
            </w:pPr>
            <w:r w:rsidRPr="009B0D83">
              <w:rPr>
                <w:rFonts w:eastAsiaTheme="minorEastAsia"/>
              </w:rPr>
              <w:t>Comments</w:t>
            </w:r>
          </w:p>
        </w:tc>
      </w:tr>
      <w:tr w:rsidR="005F3E24" w:rsidRPr="009B0D83" w14:paraId="0C579B31"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E506A58" w14:textId="41915FAE" w:rsidR="005F3E24" w:rsidRPr="009B0D83" w:rsidRDefault="00AD732D" w:rsidP="00351FA1">
            <w:pPr>
              <w:ind w:left="1440" w:hanging="480"/>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46DE809A" w14:textId="77777777" w:rsidR="00AD732D" w:rsidRPr="00691764" w:rsidRDefault="00AD732D" w:rsidP="00AD732D">
            <w:pPr>
              <w:pStyle w:val="B1"/>
            </w:pPr>
            <w:r w:rsidRPr="00691764">
              <w:t>-</w:t>
            </w:r>
            <w:r w:rsidRPr="00691764">
              <w:tab/>
              <w:t>only a</w:t>
            </w:r>
            <w:r w:rsidRPr="00691764">
              <w:rPr>
                <w:rFonts w:hint="eastAsia"/>
                <w:lang w:eastAsia="zh-CN"/>
              </w:rPr>
              <w:t xml:space="preserve"> </w:t>
            </w:r>
            <w:ins w:id="284" w:author="Moderator (Huawei)" w:date="2023-10-09T22:05:00Z">
              <w:r w:rsidRPr="00691764">
                <w:rPr>
                  <w:lang w:eastAsia="zh-CN"/>
                </w:rPr>
                <w:t xml:space="preserve">unicast </w:t>
              </w:r>
            </w:ins>
            <w:r w:rsidRPr="00691764">
              <w:rPr>
                <w:rFonts w:hint="eastAsia"/>
                <w:lang w:eastAsia="zh-CN"/>
              </w:rPr>
              <w:t>SPS PDSCH release</w:t>
            </w:r>
            <w:r w:rsidRPr="00691764">
              <w:rPr>
                <w:lang w:eastAsia="zh-CN"/>
              </w:rPr>
              <w:t xml:space="preserve">, </w:t>
            </w:r>
            <w:r w:rsidRPr="00691764">
              <w:t xml:space="preserve">or </w:t>
            </w:r>
          </w:p>
          <w:p w14:paraId="65830B71" w14:textId="6A6C6463" w:rsidR="005F3E24" w:rsidRPr="00AD732D" w:rsidRDefault="00AD732D" w:rsidP="00AD732D">
            <w:pPr>
              <w:pStyle w:val="ListParagraph"/>
              <w:numPr>
                <w:ilvl w:val="0"/>
                <w:numId w:val="36"/>
              </w:numPr>
              <w:rPr>
                <w:rFonts w:eastAsiaTheme="minorEastAsia"/>
              </w:rPr>
            </w:pPr>
            <w:r>
              <w:rPr>
                <w:rFonts w:eastAsiaTheme="minorEastAsia"/>
                <w:lang w:eastAsia="zh-CN"/>
              </w:rPr>
              <w:t xml:space="preserve">Why do we need to add unicast here? How about the case there is only a </w:t>
            </w:r>
            <w:r>
              <w:rPr>
                <w:lang w:eastAsia="zh-CN"/>
              </w:rPr>
              <w:t xml:space="preserve">multicast </w:t>
            </w:r>
            <w:r w:rsidRPr="00691764">
              <w:rPr>
                <w:rFonts w:hint="eastAsia"/>
                <w:lang w:eastAsia="zh-CN"/>
              </w:rPr>
              <w:t>SPS PDSCH releas</w:t>
            </w:r>
            <w:r>
              <w:rPr>
                <w:lang w:eastAsia="zh-CN"/>
              </w:rPr>
              <w:t>e?</w:t>
            </w:r>
          </w:p>
          <w:p w14:paraId="46E5652A" w14:textId="2880F6A5" w:rsidR="00AD732D" w:rsidRPr="00691764" w:rsidRDefault="00AD732D" w:rsidP="00AD732D">
            <w:pPr>
              <w:pStyle w:val="B1"/>
              <w:ind w:left="360" w:firstLine="0"/>
              <w:rPr>
                <w:lang w:eastAsia="zh-CN"/>
              </w:rPr>
            </w:pPr>
            <w:r w:rsidRPr="00691764">
              <w:t>-</w:t>
            </w:r>
            <w:r w:rsidRPr="00691764">
              <w:tab/>
            </w:r>
            <w:ins w:id="285" w:author="Moderator (Huawei)" w:date="2023-10-09T22:08:00Z">
              <w:r w:rsidRPr="00691764">
                <w:t xml:space="preserve">only </w:t>
              </w:r>
              <w:r w:rsidRPr="00691764">
                <w:rPr>
                  <w:lang w:eastAsia="zh-CN"/>
                </w:rPr>
                <w:t>SPS PDSCHs</w:t>
              </w:r>
              <w:r w:rsidRPr="00691764">
                <w:rPr>
                  <w:rFonts w:hint="eastAsia"/>
                  <w:lang w:eastAsia="zh-CN"/>
                </w:rPr>
                <w:t xml:space="preserve"> for </w:t>
              </w:r>
              <w:r w:rsidRPr="00691764">
                <w:t xml:space="preserve">unicast </w:t>
              </w:r>
            </w:ins>
            <w:ins w:id="286" w:author="Moderator (Huawei)" w:date="2023-10-10T08:37:00Z">
              <w:r>
                <w:t xml:space="preserve">and </w:t>
              </w:r>
            </w:ins>
            <w:ins w:id="287" w:author="Moderator (Huawei)" w:date="2023-10-09T22:08:00Z">
              <w:r w:rsidRPr="00691764">
                <w:rPr>
                  <w:lang w:eastAsia="zh-CN"/>
                </w:rPr>
                <w:t xml:space="preserve">multicast with transport blocks having enabled associated HARQ-ACK information report if the UE is provided </w:t>
              </w:r>
              <w:proofErr w:type="spellStart"/>
              <w:r w:rsidRPr="00691764">
                <w:rPr>
                  <w:i/>
                  <w:lang w:eastAsia="zh-CN"/>
                </w:rPr>
                <w:t>pdsch</w:t>
              </w:r>
              <w:proofErr w:type="spellEnd"/>
              <w:r w:rsidRPr="00691764">
                <w:rPr>
                  <w:i/>
                  <w:lang w:eastAsia="zh-CN"/>
                </w:rPr>
                <w:t>-</w:t>
              </w:r>
              <w:r w:rsidRPr="00691764">
                <w:rPr>
                  <w:rFonts w:cs="Arial"/>
                  <w:i/>
                  <w:lang w:eastAsia="zh-CN"/>
                </w:rPr>
                <w:t>HARQ-ACK-Codebook = 'semi-static'</w:t>
              </w:r>
              <w:r w:rsidRPr="00691764">
                <w:rPr>
                  <w:rFonts w:cs="Arial"/>
                  <w:lang w:eastAsia="zh-CN"/>
                </w:rPr>
                <w:t xml:space="preserve"> for one of unicast and multicast HARQ-ACK information</w:t>
              </w:r>
              <w:r w:rsidRPr="00691764">
                <w:rPr>
                  <w:lang w:eastAsia="zh-CN"/>
                </w:rPr>
                <w:t>,</w:t>
              </w:r>
            </w:ins>
          </w:p>
          <w:p w14:paraId="5B542A3E" w14:textId="77777777" w:rsidR="00AD732D" w:rsidRPr="00AD732D" w:rsidRDefault="00AD732D" w:rsidP="00AD732D">
            <w:pPr>
              <w:pStyle w:val="ListParagraph"/>
              <w:ind w:left="360" w:firstLine="0"/>
              <w:rPr>
                <w:rFonts w:eastAsiaTheme="minorEastAsia"/>
                <w:lang w:val="en-US"/>
              </w:rPr>
            </w:pPr>
          </w:p>
          <w:p w14:paraId="52A355D5" w14:textId="10C83658" w:rsidR="00AD732D" w:rsidRDefault="00AD732D" w:rsidP="00AD732D">
            <w:pPr>
              <w:pStyle w:val="ListParagraph"/>
              <w:numPr>
                <w:ilvl w:val="0"/>
                <w:numId w:val="36"/>
              </w:numPr>
              <w:rPr>
                <w:rFonts w:eastAsiaTheme="minorEastAsia"/>
              </w:rPr>
            </w:pPr>
            <w:r w:rsidRPr="00AD732D">
              <w:rPr>
                <w:rFonts w:eastAsiaTheme="minorEastAsia"/>
              </w:rPr>
              <w:t>Why ‘</w:t>
            </w:r>
            <w:ins w:id="288" w:author="Moderator (Huawei)" w:date="2023-10-09T22:08:00Z">
              <w:r w:rsidRPr="00691764">
                <w:t xml:space="preserve">if the UE is provided </w:t>
              </w:r>
              <w:proofErr w:type="spellStart"/>
              <w:r w:rsidRPr="00AD732D">
                <w:rPr>
                  <w:i/>
                </w:rPr>
                <w:t>pdsch</w:t>
              </w:r>
              <w:proofErr w:type="spellEnd"/>
              <w:r w:rsidRPr="00AD732D">
                <w:rPr>
                  <w:i/>
                </w:rPr>
                <w:t>-HARQ-ACK-Codebook = 'semi-static'</w:t>
              </w:r>
              <w:r w:rsidRPr="00691764">
                <w:t xml:space="preserve"> for one of unicast and multicast HARQ-ACK information</w:t>
              </w:r>
            </w:ins>
            <w:r>
              <w:t xml:space="preserve">’ is needed? If a UE </w:t>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w:t>
            </w:r>
            <w:r>
              <w:t xml:space="preserve">is provided </w:t>
            </w:r>
            <w:proofErr w:type="spellStart"/>
            <w:r>
              <w:t>pdsch</w:t>
            </w:r>
            <w:proofErr w:type="spellEnd"/>
            <w:r>
              <w:t>-HARQ-ACK-Codebook = 'semi-static' for both unicast and multicast HARQ-ACK information</w:t>
            </w:r>
            <w:r>
              <w:rPr>
                <w:rFonts w:eastAsiaTheme="minorEastAsia"/>
                <w:lang w:eastAsia="zh-CN"/>
              </w:rPr>
              <w:t xml:space="preserve">’ i.e., the first case list before the changed paraph, </w:t>
            </w:r>
            <w:proofErr w:type="spellStart"/>
            <w:r>
              <w:rPr>
                <w:rFonts w:eastAsiaTheme="minorEastAsia"/>
                <w:lang w:eastAsia="zh-CN"/>
              </w:rPr>
              <w:t>fallback</w:t>
            </w:r>
            <w:proofErr w:type="spellEnd"/>
            <w:r>
              <w:rPr>
                <w:rFonts w:eastAsiaTheme="minorEastAsia"/>
                <w:lang w:eastAsia="zh-CN"/>
              </w:rPr>
              <w:t xml:space="preserve"> operation should also be applied.</w:t>
            </w:r>
          </w:p>
          <w:p w14:paraId="5F20ACF6" w14:textId="77777777" w:rsidR="00AD732D" w:rsidRPr="0088027F" w:rsidRDefault="00AD732D" w:rsidP="00AD732D">
            <w:r w:rsidRPr="00B916EC">
              <w:rPr>
                <w:rFonts w:cs="Arial"/>
              </w:rPr>
              <w:t>I</w:t>
            </w:r>
            <w:r w:rsidRPr="00B916EC">
              <w:rPr>
                <w:rFonts w:hint="eastAsia"/>
              </w:rPr>
              <w:t xml:space="preserve">f a UE </w:t>
            </w:r>
            <w:r w:rsidRPr="00B916EC">
              <w:t>multiplexes</w:t>
            </w:r>
            <w:r w:rsidRPr="00B916EC">
              <w:rPr>
                <w:rFonts w:hint="eastAsia"/>
              </w:rPr>
              <w:t xml:space="preserve"> HARQ-ACK</w:t>
            </w:r>
            <w:r w:rsidRPr="00CD5BA3">
              <w:t xml:space="preserve"> </w:t>
            </w:r>
            <w:r>
              <w:t>information</w:t>
            </w:r>
            <w:r w:rsidRPr="00B916EC">
              <w:rPr>
                <w:rFonts w:hint="eastAsia"/>
              </w:rPr>
              <w:t xml:space="preserve"> in a </w:t>
            </w:r>
            <w:r w:rsidRPr="00B916EC">
              <w:t xml:space="preserve">PUSCH transmission that is scheduled by DCI format </w:t>
            </w:r>
            <w:r>
              <w:t>that includes a DAI field</w:t>
            </w:r>
            <w:r w:rsidRPr="00B916EC">
              <w:rPr>
                <w:rFonts w:hint="eastAsia"/>
              </w:rPr>
              <w:t xml:space="preserve">, </w:t>
            </w:r>
            <w:r w:rsidRPr="0088027F">
              <w:t>and</w:t>
            </w:r>
          </w:p>
          <w:p w14:paraId="03983861" w14:textId="77777777" w:rsidR="00AD732D" w:rsidRPr="0088027F" w:rsidRDefault="00AD732D" w:rsidP="00AD732D">
            <w:pPr>
              <w:pStyle w:val="B1"/>
              <w:rPr>
                <w:rFonts w:cs="Arial"/>
                <w:lang w:eastAsia="zh-CN"/>
              </w:rPr>
            </w:pPr>
            <w:r w:rsidRPr="0088027F">
              <w:t>-</w:t>
            </w:r>
            <w:r w:rsidRPr="0088027F">
              <w:tab/>
            </w:r>
            <w:r w:rsidRPr="00AD732D">
              <w:rPr>
                <w:highlight w:val="yellow"/>
                <w:lang w:eastAsia="ko-KR"/>
              </w:rPr>
              <w:t xml:space="preserve">is not provided </w:t>
            </w:r>
            <w:proofErr w:type="spellStart"/>
            <w:r w:rsidRPr="00AD732D">
              <w:rPr>
                <w:i/>
                <w:iCs/>
                <w:highlight w:val="yellow"/>
                <w:lang w:eastAsia="ko-KR"/>
              </w:rPr>
              <w:t>fdmed-ReceptionMulticast</w:t>
            </w:r>
            <w:proofErr w:type="spellEnd"/>
            <w:r w:rsidRPr="00AD732D">
              <w:rPr>
                <w:highlight w:val="yellow"/>
                <w:lang w:eastAsia="ko-KR"/>
              </w:rPr>
              <w:t xml:space="preserve"> and is provided </w:t>
            </w:r>
            <w:proofErr w:type="spellStart"/>
            <w:r w:rsidRPr="00AD732D">
              <w:rPr>
                <w:i/>
                <w:highlight w:val="yellow"/>
                <w:lang w:eastAsia="zh-CN"/>
              </w:rPr>
              <w:t>pdsch</w:t>
            </w:r>
            <w:proofErr w:type="spellEnd"/>
            <w:r w:rsidRPr="00AD732D">
              <w:rPr>
                <w:i/>
                <w:highlight w:val="yellow"/>
                <w:lang w:eastAsia="zh-CN"/>
              </w:rPr>
              <w:t>-</w:t>
            </w:r>
            <w:r w:rsidRPr="00AD732D">
              <w:rPr>
                <w:rFonts w:cs="Arial"/>
                <w:i/>
                <w:highlight w:val="yellow"/>
                <w:lang w:eastAsia="zh-CN"/>
              </w:rPr>
              <w:t>HARQ-ACK-Codebook</w:t>
            </w:r>
            <w:r w:rsidRPr="00AD732D" w:rsidDel="00011FE0">
              <w:rPr>
                <w:rFonts w:cs="Arial"/>
                <w:i/>
                <w:highlight w:val="yellow"/>
                <w:lang w:eastAsia="zh-CN"/>
              </w:rPr>
              <w:t xml:space="preserve"> </w:t>
            </w:r>
            <w:r w:rsidRPr="00AD732D">
              <w:rPr>
                <w:rFonts w:cs="Arial"/>
                <w:i/>
                <w:highlight w:val="yellow"/>
                <w:lang w:eastAsia="zh-CN"/>
              </w:rPr>
              <w:t>= 'semi-static'</w:t>
            </w:r>
            <w:r w:rsidRPr="00AD732D">
              <w:rPr>
                <w:rFonts w:cs="Arial"/>
                <w:highlight w:val="yellow"/>
                <w:lang w:eastAsia="zh-CN"/>
              </w:rPr>
              <w:t xml:space="preserve"> for both unicast and multicast HARQ-ACK information, or</w:t>
            </w:r>
          </w:p>
          <w:p w14:paraId="01B7A102" w14:textId="77777777" w:rsidR="00AD732D" w:rsidRPr="0088027F" w:rsidRDefault="00AD732D" w:rsidP="00AD732D">
            <w:pPr>
              <w:pStyle w:val="B1"/>
              <w:rPr>
                <w:rFonts w:cs="Arial"/>
                <w:lang w:eastAsia="zh-CN"/>
              </w:rPr>
            </w:pPr>
            <w:r w:rsidRPr="0088027F">
              <w:t>-</w:t>
            </w:r>
            <w:r w:rsidRPr="0088027F">
              <w:tab/>
            </w:r>
            <w:r w:rsidRPr="0088027F">
              <w:rPr>
                <w:lang w:eastAsia="ko-KR"/>
              </w:rPr>
              <w:t xml:space="preserve">is provided </w:t>
            </w:r>
            <w:proofErr w:type="spellStart"/>
            <w:r w:rsidRPr="0088027F">
              <w:rPr>
                <w:i/>
                <w:lang w:eastAsia="zh-CN"/>
              </w:rPr>
              <w:t>pdsch</w:t>
            </w:r>
            <w:proofErr w:type="spellEnd"/>
            <w:r w:rsidRPr="0088027F">
              <w:rPr>
                <w:i/>
                <w:lang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eastAsia="zh-CN"/>
              </w:rPr>
              <w:t>'</w:t>
            </w:r>
            <w:r w:rsidRPr="0088027F">
              <w:rPr>
                <w:rFonts w:cs="Arial"/>
                <w:i/>
                <w:lang w:eastAsia="zh-CN"/>
              </w:rPr>
              <w:t>semi-static</w:t>
            </w:r>
            <w:r>
              <w:rPr>
                <w:rFonts w:cs="Arial"/>
                <w:i/>
                <w:lang w:eastAsia="zh-CN"/>
              </w:rPr>
              <w:t>'</w:t>
            </w:r>
            <w:r w:rsidRPr="0088027F">
              <w:rPr>
                <w:rFonts w:cs="Arial"/>
                <w:lang w:eastAsia="zh-CN"/>
              </w:rPr>
              <w:t xml:space="preserve"> only for one of unicast and multicast HARQ-ACK information</w:t>
            </w:r>
          </w:p>
          <w:p w14:paraId="0E0C63A6" w14:textId="45E739DB" w:rsidR="00AD732D" w:rsidRPr="00AD732D" w:rsidRDefault="00AD732D" w:rsidP="00AD732D">
            <w:pPr>
              <w:pStyle w:val="ListParagraph"/>
              <w:ind w:left="360" w:firstLine="0"/>
              <w:rPr>
                <w:rFonts w:eastAsiaTheme="minorEastAsia"/>
                <w:lang w:val="en-US"/>
              </w:rPr>
            </w:pPr>
          </w:p>
        </w:tc>
      </w:tr>
      <w:tr w:rsidR="005F3E24" w:rsidRPr="009B0D83" w14:paraId="0D6FCDEA"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7E97002" w14:textId="77777777" w:rsidR="005F3E24" w:rsidRPr="009B0D83" w:rsidRDefault="005F3E24"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17AC1F5" w14:textId="77777777" w:rsidR="005F3E24" w:rsidRPr="009B0D83" w:rsidRDefault="005F3E24" w:rsidP="00351FA1">
            <w:pPr>
              <w:spacing w:after="180"/>
              <w:ind w:left="1360" w:hanging="400"/>
              <w:rPr>
                <w:rFonts w:eastAsiaTheme="minorEastAsia"/>
                <w:sz w:val="20"/>
                <w:szCs w:val="20"/>
                <w:lang w:val="en-GB"/>
              </w:rPr>
            </w:pPr>
          </w:p>
        </w:tc>
      </w:tr>
      <w:tr w:rsidR="005F3E24" w:rsidRPr="009B0D83" w14:paraId="3410E17F"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53B51DE" w14:textId="77777777" w:rsidR="005F3E24" w:rsidRPr="009B0D83" w:rsidRDefault="005F3E24"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1FC06C8B" w14:textId="77777777" w:rsidR="005F3E24" w:rsidRPr="009B0D83" w:rsidRDefault="005F3E24" w:rsidP="00351FA1">
            <w:pPr>
              <w:spacing w:after="180"/>
              <w:ind w:left="1360" w:hanging="400"/>
              <w:rPr>
                <w:rFonts w:eastAsiaTheme="minorEastAsia"/>
                <w:sz w:val="20"/>
                <w:szCs w:val="20"/>
                <w:lang w:val="en-GB"/>
              </w:rPr>
            </w:pPr>
          </w:p>
        </w:tc>
      </w:tr>
    </w:tbl>
    <w:p w14:paraId="06A7862E" w14:textId="77777777" w:rsidR="005F3E24" w:rsidRDefault="005F3E24" w:rsidP="005F3E24">
      <w:pPr>
        <w:rPr>
          <w:rFonts w:eastAsiaTheme="minorEastAsia"/>
          <w:color w:val="DDD9C3" w:themeColor="background2" w:themeShade="E6"/>
          <w:highlight w:val="lightGray"/>
        </w:rPr>
      </w:pPr>
    </w:p>
    <w:p w14:paraId="131E87DB" w14:textId="77777777" w:rsidR="005F3E24" w:rsidRPr="00BC0359" w:rsidRDefault="005F3E24" w:rsidP="00BC0359"/>
    <w:p w14:paraId="4D16108C" w14:textId="0C1793E1" w:rsidR="00A17E6F" w:rsidRPr="00A17E6F" w:rsidRDefault="00047339" w:rsidP="00A17E6F">
      <w:pPr>
        <w:pStyle w:val="Heading2"/>
        <w:tabs>
          <w:tab w:val="left" w:pos="1985"/>
        </w:tabs>
      </w:pPr>
      <w:r w:rsidRPr="00BC1564">
        <w:t>(1-10</w:t>
      </w:r>
      <w:r w:rsidRPr="00F82678">
        <w:t>) HARQ-ACK for SPS PDSCH</w:t>
      </w:r>
    </w:p>
    <w:tbl>
      <w:tblPr>
        <w:tblStyle w:val="TableGrid"/>
        <w:tblW w:w="0" w:type="auto"/>
        <w:tblLook w:val="04A0" w:firstRow="1" w:lastRow="0" w:firstColumn="1" w:lastColumn="0" w:noHBand="0" w:noVBand="1"/>
      </w:tblPr>
      <w:tblGrid>
        <w:gridCol w:w="2263"/>
        <w:gridCol w:w="11974"/>
      </w:tblGrid>
      <w:tr w:rsidR="00A17E6F" w:rsidRPr="004472E5" w14:paraId="429AE46E" w14:textId="77777777" w:rsidTr="00DF150C">
        <w:tc>
          <w:tcPr>
            <w:tcW w:w="2263" w:type="dxa"/>
          </w:tcPr>
          <w:p w14:paraId="6285AFB6" w14:textId="77777777" w:rsidR="00A17E6F" w:rsidRPr="00BC1564" w:rsidRDefault="00A17E6F" w:rsidP="00DF150C">
            <w:pPr>
              <w:rPr>
                <w:rFonts w:eastAsiaTheme="minorEastAsia"/>
                <w:sz w:val="20"/>
              </w:rPr>
            </w:pPr>
            <w:r w:rsidRPr="00BC1564">
              <w:rPr>
                <w:rFonts w:eastAsiaTheme="minorEastAsia"/>
                <w:sz w:val="20"/>
              </w:rPr>
              <w:t>ZTE-CR-x9122</w:t>
            </w:r>
          </w:p>
        </w:tc>
        <w:tc>
          <w:tcPr>
            <w:tcW w:w="11974" w:type="dxa"/>
          </w:tcPr>
          <w:p w14:paraId="3DB2C5B0" w14:textId="77777777" w:rsidR="00A17E6F" w:rsidRDefault="00A17E6F" w:rsidP="00DF150C">
            <w:pPr>
              <w:pStyle w:val="Heading1"/>
              <w:numPr>
                <w:ilvl w:val="0"/>
                <w:numId w:val="0"/>
              </w:numPr>
              <w:ind w:left="432" w:hanging="432"/>
              <w:outlineLvl w:val="0"/>
            </w:pPr>
            <w:bookmarkStart w:id="289" w:name="_Ref500250940"/>
            <w:bookmarkStart w:id="290" w:name="_Toc12021473"/>
            <w:bookmarkStart w:id="291" w:name="_Toc45699197"/>
            <w:bookmarkStart w:id="292" w:name="_Toc29899142"/>
            <w:bookmarkStart w:id="293" w:name="_Toc20311585"/>
            <w:bookmarkStart w:id="294" w:name="_Toc137056392"/>
            <w:bookmarkStart w:id="295" w:name="_Toc36498171"/>
            <w:bookmarkStart w:id="296" w:name="_Toc29894843"/>
            <w:bookmarkStart w:id="297" w:name="_Toc26719410"/>
            <w:bookmarkStart w:id="298" w:name="_Toc29917297"/>
            <w:bookmarkStart w:id="299" w:name="_Toc29899560"/>
            <w:r>
              <w:t>9</w:t>
            </w:r>
            <w:r>
              <w:rPr>
                <w:rFonts w:hint="eastAsia"/>
              </w:rPr>
              <w:t>.</w:t>
            </w:r>
            <w:r>
              <w:t>1.3.1</w:t>
            </w:r>
            <w:r>
              <w:rPr>
                <w:rFonts w:hint="eastAsia"/>
              </w:rPr>
              <w:tab/>
            </w:r>
            <w:r>
              <w:t xml:space="preserve">Type-2 HARQ-ACK codebook in </w:t>
            </w:r>
            <w:bookmarkEnd w:id="289"/>
            <w:r>
              <w:t>physical uplink control channel</w:t>
            </w:r>
            <w:bookmarkEnd w:id="290"/>
            <w:bookmarkEnd w:id="291"/>
            <w:bookmarkEnd w:id="292"/>
            <w:bookmarkEnd w:id="293"/>
            <w:bookmarkEnd w:id="294"/>
            <w:bookmarkEnd w:id="295"/>
            <w:bookmarkEnd w:id="296"/>
            <w:bookmarkEnd w:id="297"/>
            <w:bookmarkEnd w:id="298"/>
            <w:bookmarkEnd w:id="299"/>
          </w:p>
          <w:p w14:paraId="0E56D259" w14:textId="77777777" w:rsidR="00A17E6F" w:rsidRDefault="00A17E6F"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33D058E7" w14:textId="77777777" w:rsidR="00A17E6F" w:rsidRDefault="00A17E6F" w:rsidP="00DF150C">
            <w:r>
              <w:t xml:space="preserve">If a UE is configured to receive SPS PDSCH and </w:t>
            </w:r>
            <w:r>
              <w:rPr>
                <w:rFonts w:hint="eastAsia"/>
              </w:rPr>
              <w:t xml:space="preserve">the UE multiplexes </w:t>
            </w:r>
            <w:r>
              <w:t xml:space="preserve">HARQ-ACK information for one activated SPS PDSCH reception </w:t>
            </w:r>
            <w:ins w:id="300" w:author="ZTE" w:date="2023-09-18T09:51:00Z">
              <w:r>
                <w:t xml:space="preserve">associated with G-CS-RNTI with </w:t>
              </w:r>
            </w:ins>
            <w:ins w:id="301" w:author="ZTE" w:date="2023-09-18T09:53:00Z">
              <w:r>
                <w:t xml:space="preserve">enabled </w:t>
              </w:r>
            </w:ins>
            <w:ins w:id="302" w:author="ZTE" w:date="2023-09-18T09:51:00Z">
              <w:r>
                <w:t>HARQ-ACK information</w:t>
              </w:r>
            </w:ins>
            <w:ins w:id="303" w:author="ZTE" w:date="2023-09-18T09:52:00Z">
              <w:r>
                <w:rPr>
                  <w:rFonts w:hint="eastAsia"/>
                </w:rPr>
                <w:t xml:space="preserve"> </w:t>
              </w:r>
            </w:ins>
            <w:bookmarkStart w:id="304" w:name="OLE_LINK1"/>
            <w:ins w:id="305" w:author="ZTE" w:date="2023-09-18T10:21:00Z">
              <w:r>
                <w:t xml:space="preserve">reports </w:t>
              </w:r>
              <w:bookmarkEnd w:id="304"/>
              <w:r>
                <w:t>as described in clause 18</w:t>
              </w:r>
            </w:ins>
            <w:r>
              <w:rPr>
                <w:rFonts w:hint="eastAsia"/>
              </w:rPr>
              <w:t xml:space="preserve"> </w:t>
            </w:r>
            <w:ins w:id="306" w:author="ZTE" w:date="2023-09-18T09:52:00Z">
              <w:r>
                <w:rPr>
                  <w:rFonts w:hint="eastAsia"/>
                </w:rPr>
                <w:t xml:space="preserve">or </w:t>
              </w:r>
            </w:ins>
            <w:r>
              <w:t xml:space="preserve">based on </w:t>
            </w:r>
            <w:proofErr w:type="spellStart"/>
            <w:r>
              <w:rPr>
                <w:i/>
              </w:rPr>
              <w:t>downlinkHARQ-FeedbackDisabled</w:t>
            </w:r>
            <w:proofErr w:type="spellEnd"/>
            <w:r>
              <w:t xml:space="preserve"> if provided [12, TS 38.331], including the ones associated with the corresponding activation DCI, </w:t>
            </w:r>
            <w:r>
              <w:rPr>
                <w:rFonts w:hint="eastAsia"/>
              </w:rPr>
              <w:t>in</w:t>
            </w:r>
            <w:r>
              <w:t xml:space="preserve"> the PUCCH in slot , the UE generates one HARQ-ACK information bit associated with the SPS PDSCH reception and appends it to the  HARQ-ACK information bits.</w:t>
            </w:r>
          </w:p>
          <w:p w14:paraId="5AEF7513" w14:textId="77777777" w:rsidR="00A17E6F" w:rsidRDefault="00A17E6F"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2F6B4DF8" w14:textId="77777777" w:rsidR="00A17E6F" w:rsidRPr="00BC1564" w:rsidRDefault="00A17E6F" w:rsidP="00DF150C">
            <w:pPr>
              <w:rPr>
                <w:rFonts w:eastAsiaTheme="minorEastAsia"/>
                <w:sz w:val="20"/>
              </w:rPr>
            </w:pPr>
          </w:p>
        </w:tc>
      </w:tr>
    </w:tbl>
    <w:p w14:paraId="4B3A38C9" w14:textId="77777777" w:rsidR="00A17E6F" w:rsidRPr="004472E5" w:rsidRDefault="00A17E6F" w:rsidP="00A17E6F">
      <w:pPr>
        <w:rPr>
          <w:rFonts w:eastAsiaTheme="minorEastAsia"/>
          <w:color w:val="DDD9C3" w:themeColor="background2" w:themeShade="E6"/>
          <w:highlight w:val="lightGray"/>
        </w:rPr>
      </w:pPr>
    </w:p>
    <w:p w14:paraId="4735EC44" w14:textId="77777777" w:rsidR="00A17E6F" w:rsidRPr="009C394B" w:rsidRDefault="00A17E6F" w:rsidP="00A17E6F">
      <w:pPr>
        <w:pStyle w:val="Heading3"/>
        <w:numPr>
          <w:ilvl w:val="2"/>
          <w:numId w:val="1"/>
        </w:numPr>
      </w:pPr>
      <w:bookmarkStart w:id="307" w:name="_Ref147485638"/>
      <w:r w:rsidRPr="009C394B">
        <w:rPr>
          <w:rFonts w:hint="eastAsia"/>
        </w:rPr>
        <w:t>R</w:t>
      </w:r>
      <w:r w:rsidRPr="009C394B">
        <w:t>ound-1</w:t>
      </w:r>
      <w:bookmarkEnd w:id="307"/>
    </w:p>
    <w:p w14:paraId="7AB5B72E" w14:textId="77777777" w:rsidR="00A17E6F" w:rsidRPr="009C394B" w:rsidRDefault="00A17E6F" w:rsidP="00A17E6F">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435DB758" w14:textId="77777777" w:rsidR="006D43B1" w:rsidRPr="00BA0292" w:rsidRDefault="006D43B1" w:rsidP="006D43B1">
      <w:pPr>
        <w:spacing w:after="120"/>
        <w:rPr>
          <w:rFonts w:eastAsiaTheme="minorEastAsia"/>
          <w:szCs w:val="22"/>
        </w:rPr>
      </w:pPr>
      <w:r w:rsidRPr="00BA0292">
        <w:rPr>
          <w:rFonts w:eastAsiaTheme="minorEastAsia"/>
          <w:szCs w:val="22"/>
        </w:rPr>
        <w:t xml:space="preserve">The proposed CR is to </w:t>
      </w:r>
      <w:proofErr w:type="spellStart"/>
      <w:r w:rsidRPr="00BA0292">
        <w:rPr>
          <w:rFonts w:eastAsiaTheme="minorEastAsia"/>
          <w:szCs w:val="22"/>
        </w:rPr>
        <w:t>cor</w:t>
      </w:r>
      <w:r>
        <w:rPr>
          <w:rFonts w:eastAsiaTheme="minorEastAsia"/>
          <w:szCs w:val="22"/>
        </w:rPr>
        <w:t>rct</w:t>
      </w:r>
      <w:proofErr w:type="spellEnd"/>
      <w:r>
        <w:rPr>
          <w:rFonts w:eastAsiaTheme="minorEastAsia"/>
          <w:szCs w:val="22"/>
        </w:rPr>
        <w:t xml:space="preserve"> HARQ-ACK bit </w:t>
      </w:r>
      <w:proofErr w:type="spellStart"/>
      <w:r>
        <w:rPr>
          <w:rFonts w:eastAsiaTheme="minorEastAsia"/>
          <w:szCs w:val="22"/>
        </w:rPr>
        <w:t>ording</w:t>
      </w:r>
      <w:proofErr w:type="spellEnd"/>
      <w:r>
        <w:rPr>
          <w:rFonts w:eastAsiaTheme="minorEastAsia"/>
          <w:szCs w:val="22"/>
        </w:rPr>
        <w:t xml:space="preserve"> in Type-2 codebook </w:t>
      </w:r>
      <w:r w:rsidRPr="00A04FE1">
        <w:rPr>
          <w:rFonts w:eastAsiaTheme="minorEastAsia"/>
          <w:color w:val="FF0000"/>
          <w:szCs w:val="22"/>
        </w:rPr>
        <w:t xml:space="preserve">only includes the </w:t>
      </w:r>
      <w:r w:rsidRPr="00A04FE1">
        <w:rPr>
          <w:color w:val="FF0000"/>
        </w:rPr>
        <w:t>activated SPS PDSCH reception associated with G-CS-RNTI with enabled HARQ-ACK information</w:t>
      </w:r>
      <w:r w:rsidRPr="00A04FE1">
        <w:rPr>
          <w:rFonts w:hint="eastAsia"/>
          <w:color w:val="FF0000"/>
        </w:rPr>
        <w:t xml:space="preserve"> </w:t>
      </w:r>
      <w:r w:rsidRPr="00A04FE1">
        <w:rPr>
          <w:color w:val="FF0000"/>
        </w:rPr>
        <w:t>reports</w:t>
      </w:r>
      <w:r w:rsidRPr="00A04FE1">
        <w:rPr>
          <w:rFonts w:eastAsia="SimSun"/>
          <w:color w:val="FF0000"/>
          <w:szCs w:val="22"/>
          <w:lang w:val="en-GB" w:eastAsia="en-US"/>
        </w:rPr>
        <w:t xml:space="preserve">. </w:t>
      </w:r>
    </w:p>
    <w:p w14:paraId="7D4F8A80" w14:textId="77777777" w:rsidR="006D43B1" w:rsidRDefault="006D43B1" w:rsidP="006D43B1">
      <w:pPr>
        <w:spacing w:after="120"/>
        <w:rPr>
          <w:rFonts w:eastAsiaTheme="minorEastAsia"/>
          <w:b/>
          <w:i/>
          <w:highlight w:val="lightGray"/>
          <w:u w:val="single"/>
        </w:rPr>
      </w:pPr>
    </w:p>
    <w:p w14:paraId="6F81410A" w14:textId="77777777" w:rsidR="006D43B1" w:rsidRDefault="006D43B1" w:rsidP="006D43B1">
      <w:pPr>
        <w:rPr>
          <w:i/>
        </w:rPr>
      </w:pPr>
      <w:r w:rsidRPr="00A04FE1">
        <w:rPr>
          <w:i/>
        </w:rPr>
        <w:t xml:space="preserve">If a UE is configured to receive SPS PDSCH and </w:t>
      </w:r>
      <w:r w:rsidRPr="00A04FE1">
        <w:rPr>
          <w:rFonts w:hint="eastAsia"/>
          <w:i/>
        </w:rPr>
        <w:t xml:space="preserve">the UE multiplexes </w:t>
      </w:r>
      <w:r w:rsidRPr="00A04FE1">
        <w:rPr>
          <w:i/>
        </w:rPr>
        <w:t>HARQ-ACK information for one activated SPS PDSCH reception</w:t>
      </w:r>
      <w:r w:rsidRPr="00A04FE1">
        <w:t xml:space="preserve"> </w:t>
      </w:r>
      <w:ins w:id="308" w:author="ZTE" w:date="2023-09-18T09:51:00Z">
        <w:r>
          <w:t xml:space="preserve">associated with G-CS-RNTI with </w:t>
        </w:r>
      </w:ins>
      <w:ins w:id="309" w:author="ZTE" w:date="2023-09-18T09:53:00Z">
        <w:r>
          <w:t xml:space="preserve">enabled </w:t>
        </w:r>
      </w:ins>
      <w:ins w:id="310" w:author="ZTE" w:date="2023-09-18T09:51:00Z">
        <w:r>
          <w:t>HARQ-ACK information</w:t>
        </w:r>
      </w:ins>
      <w:ins w:id="311" w:author="ZTE" w:date="2023-09-18T09:52:00Z">
        <w:r>
          <w:rPr>
            <w:rFonts w:hint="eastAsia"/>
          </w:rPr>
          <w:t xml:space="preserve"> </w:t>
        </w:r>
      </w:ins>
      <w:ins w:id="312" w:author="ZTE" w:date="2023-09-18T10:21:00Z">
        <w:r>
          <w:t>reports as described in clause 18</w:t>
        </w:r>
      </w:ins>
      <w:r>
        <w:rPr>
          <w:rFonts w:hint="eastAsia"/>
        </w:rPr>
        <w:t xml:space="preserve"> </w:t>
      </w:r>
      <w:ins w:id="313" w:author="ZTE" w:date="2023-09-18T09:52:00Z">
        <w:r>
          <w:rPr>
            <w:rFonts w:hint="eastAsia"/>
          </w:rPr>
          <w:t>or</w:t>
        </w:r>
      </w:ins>
      <w:r w:rsidRPr="00A04FE1">
        <w:rPr>
          <w:i/>
        </w:rPr>
        <w:t xml:space="preserve"> based on </w:t>
      </w:r>
      <w:proofErr w:type="spellStart"/>
      <w:r w:rsidRPr="00A04FE1">
        <w:rPr>
          <w:i/>
        </w:rPr>
        <w:t>downlinkHARQ-FeedbackDisabled</w:t>
      </w:r>
      <w:proofErr w:type="spellEnd"/>
      <w:r w:rsidRPr="00A04FE1">
        <w:rPr>
          <w:i/>
        </w:rPr>
        <w:t xml:space="preserve"> if provided [12, TS 38.331], including the ones associated with the corresponding activation DCI, </w:t>
      </w:r>
      <w:r w:rsidRPr="00A04FE1">
        <w:rPr>
          <w:rFonts w:hint="eastAsia"/>
          <w:i/>
        </w:rPr>
        <w:t>in</w:t>
      </w:r>
      <w:r w:rsidRPr="00A04FE1">
        <w:rPr>
          <w:i/>
        </w:rPr>
        <w:t xml:space="preserve"> the PUCCH in slot , the UE generates one HARQ-ACK information bit associated with the SPS PDSCH reception and appends it to the  HARQ-ACK information bits.</w:t>
      </w:r>
    </w:p>
    <w:p w14:paraId="4CA9163E" w14:textId="77777777" w:rsidR="006D43B1" w:rsidRPr="00A04FE1" w:rsidRDefault="006D43B1" w:rsidP="006D43B1">
      <w:pPr>
        <w:rPr>
          <w:i/>
        </w:rPr>
      </w:pPr>
    </w:p>
    <w:p w14:paraId="0DC71ADF" w14:textId="77777777" w:rsidR="006D43B1" w:rsidRPr="00A04FE1" w:rsidRDefault="006D43B1" w:rsidP="006D43B1">
      <w:pPr>
        <w:rPr>
          <w:i/>
        </w:rPr>
      </w:pPr>
      <w:r w:rsidRPr="00A04FE1">
        <w:rPr>
          <w:i/>
        </w:rPr>
        <w:t xml:space="preserve">If a UE is configured to receive SPS PDSCH and the UE multiplexes HARQ-ACK information for multiple activated SPS PDSCH receptions, including the ones associated with the corresponding activation DCI and excluding the ones that provide only transport blocks for HARQ processes associated with disabled HARQ-ACK information if </w:t>
      </w:r>
      <w:proofErr w:type="spellStart"/>
      <w:r w:rsidRPr="00A04FE1">
        <w:rPr>
          <w:i/>
        </w:rPr>
        <w:t>downlinkHARQ-FeedbackDisabled</w:t>
      </w:r>
      <w:proofErr w:type="spellEnd"/>
      <w:r w:rsidRPr="00A04FE1">
        <w:rPr>
          <w:i/>
        </w:rPr>
        <w:t xml:space="preserve"> is provided, in the PUCCH in slot , the UE generates the HARQ-ACK information as described in clause 9.1.2 and appends it to the  HARQ-ACK information bits.</w:t>
      </w:r>
    </w:p>
    <w:p w14:paraId="2A5EA864" w14:textId="77777777" w:rsidR="006D43B1" w:rsidRDefault="006D43B1" w:rsidP="006D43B1">
      <w:pPr>
        <w:spacing w:after="120"/>
        <w:rPr>
          <w:rFonts w:eastAsiaTheme="minorEastAsia"/>
          <w:b/>
          <w:i/>
          <w:highlight w:val="lightGray"/>
          <w:u w:val="single"/>
        </w:rPr>
      </w:pPr>
    </w:p>
    <w:p w14:paraId="0C6ED3D5" w14:textId="77777777" w:rsidR="006D43B1" w:rsidRPr="00A04FE1" w:rsidRDefault="006D43B1" w:rsidP="006D43B1">
      <w:pPr>
        <w:spacing w:after="120"/>
        <w:rPr>
          <w:rFonts w:eastAsiaTheme="minorEastAsia"/>
        </w:rPr>
      </w:pPr>
      <w:r w:rsidRPr="00A04FE1">
        <w:rPr>
          <w:rFonts w:eastAsiaTheme="minorEastAsia"/>
        </w:rPr>
        <w:t xml:space="preserve">The </w:t>
      </w:r>
      <w:r>
        <w:rPr>
          <w:rFonts w:eastAsiaTheme="minorEastAsia"/>
        </w:rPr>
        <w:t xml:space="preserve">change </w:t>
      </w:r>
      <w:r w:rsidRPr="00A04FE1">
        <w:rPr>
          <w:rFonts w:eastAsiaTheme="minorEastAsia"/>
        </w:rPr>
        <w:t>may</w:t>
      </w:r>
      <w:r>
        <w:rPr>
          <w:rFonts w:eastAsiaTheme="minorEastAsia"/>
        </w:rPr>
        <w:t xml:space="preserve"> </w:t>
      </w:r>
      <w:r w:rsidRPr="00A04FE1">
        <w:rPr>
          <w:rFonts w:eastAsiaTheme="minorEastAsia"/>
        </w:rPr>
        <w:t xml:space="preserve">be </w:t>
      </w:r>
      <w:r>
        <w:rPr>
          <w:rFonts w:eastAsiaTheme="minorEastAsia"/>
        </w:rPr>
        <w:t xml:space="preserve">ok. One question is whether a similar change is needed for the second paragraph. </w:t>
      </w:r>
    </w:p>
    <w:p w14:paraId="12C13B25" w14:textId="77777777" w:rsidR="006D43B1" w:rsidRPr="00BA0292" w:rsidRDefault="006D43B1" w:rsidP="006D43B1">
      <w:pPr>
        <w:spacing w:after="120"/>
        <w:rPr>
          <w:rFonts w:eastAsiaTheme="minorEastAsia"/>
          <w:b/>
          <w:i/>
          <w:highlight w:val="lightGray"/>
          <w:u w:val="single"/>
        </w:rPr>
      </w:pPr>
    </w:p>
    <w:p w14:paraId="1A06A6BA" w14:textId="7C73281C" w:rsidR="006D43B1" w:rsidRPr="00BA0292" w:rsidRDefault="006D43B1" w:rsidP="006D43B1">
      <w:pPr>
        <w:pStyle w:val="Heading4"/>
        <w:numPr>
          <w:ilvl w:val="0"/>
          <w:numId w:val="0"/>
        </w:numPr>
        <w:ind w:left="720" w:hanging="720"/>
        <w:rPr>
          <w:szCs w:val="20"/>
          <w:lang w:val="en-GB" w:eastAsia="zh-CN"/>
        </w:rPr>
      </w:pPr>
      <w:r w:rsidRPr="00BA0292">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_Ref147485638 \n \h </w:instrText>
      </w:r>
      <w:r w:rsidR="00D35FD4">
        <w:rPr>
          <w:szCs w:val="20"/>
          <w:lang w:val="en-GB" w:eastAsia="zh-CN"/>
        </w:rPr>
      </w:r>
      <w:r w:rsidR="00D35FD4">
        <w:rPr>
          <w:szCs w:val="20"/>
          <w:lang w:val="en-GB" w:eastAsia="zh-CN"/>
        </w:rPr>
        <w:fldChar w:fldCharType="separate"/>
      </w:r>
      <w:r w:rsidR="00D35FD4">
        <w:rPr>
          <w:szCs w:val="20"/>
          <w:lang w:val="en-GB" w:eastAsia="zh-CN"/>
        </w:rPr>
        <w:t>2.10.1</w:t>
      </w:r>
      <w:r w:rsidR="00D35FD4">
        <w:rPr>
          <w:szCs w:val="20"/>
          <w:lang w:val="en-GB" w:eastAsia="zh-CN"/>
        </w:rPr>
        <w:fldChar w:fldCharType="end"/>
      </w:r>
    </w:p>
    <w:p w14:paraId="0C36EE76" w14:textId="77777777" w:rsidR="006D43B1" w:rsidRPr="00834138" w:rsidRDefault="006D43B1" w:rsidP="006D43B1">
      <w:pPr>
        <w:rPr>
          <w:b/>
          <w:lang w:val="en-GB"/>
        </w:rPr>
      </w:pPr>
      <w:r w:rsidRPr="00834138">
        <w:rPr>
          <w:b/>
          <w:lang w:val="en-GB"/>
        </w:rPr>
        <w:t xml:space="preserve">Please share your views regarding the change in CR-x9122.  </w:t>
      </w:r>
    </w:p>
    <w:p w14:paraId="3266E3E2" w14:textId="77777777" w:rsidR="006D43B1" w:rsidRPr="00834138" w:rsidRDefault="006D43B1" w:rsidP="005E0751">
      <w:pPr>
        <w:pStyle w:val="ListParagraph"/>
        <w:numPr>
          <w:ilvl w:val="0"/>
          <w:numId w:val="28"/>
        </w:numPr>
        <w:rPr>
          <w:b/>
          <w:sz w:val="24"/>
          <w:szCs w:val="24"/>
        </w:rPr>
      </w:pPr>
      <w:r w:rsidRPr="00834138">
        <w:rPr>
          <w:b/>
          <w:sz w:val="24"/>
          <w:szCs w:val="24"/>
        </w:rPr>
        <w:t>Q1: whether the change in CR-x9122 is needed.</w:t>
      </w:r>
    </w:p>
    <w:p w14:paraId="304125BA" w14:textId="77777777" w:rsidR="006D43B1" w:rsidRPr="00834138" w:rsidRDefault="006D43B1" w:rsidP="005E0751">
      <w:pPr>
        <w:pStyle w:val="ListParagraph"/>
        <w:numPr>
          <w:ilvl w:val="0"/>
          <w:numId w:val="28"/>
        </w:numPr>
        <w:rPr>
          <w:b/>
          <w:sz w:val="24"/>
          <w:szCs w:val="24"/>
        </w:rPr>
      </w:pPr>
      <w:r w:rsidRPr="00834138">
        <w:rPr>
          <w:b/>
          <w:sz w:val="24"/>
          <w:szCs w:val="24"/>
        </w:rPr>
        <w:lastRenderedPageBreak/>
        <w:t>Q2: whether a similar change is needed for the second paragraph.</w:t>
      </w:r>
    </w:p>
    <w:p w14:paraId="4E511521" w14:textId="77777777" w:rsidR="006D43B1" w:rsidRPr="00BA0292" w:rsidRDefault="006D43B1" w:rsidP="006D43B1">
      <w:pPr>
        <w:rPr>
          <w:rFonts w:eastAsiaTheme="minorEastAsia"/>
        </w:rPr>
      </w:pPr>
    </w:p>
    <w:p w14:paraId="17A4748C" w14:textId="77777777" w:rsidR="006D43B1" w:rsidRPr="00BA0292" w:rsidRDefault="006D43B1" w:rsidP="006D43B1">
      <w:pPr>
        <w:rPr>
          <w:rFonts w:eastAsiaTheme="minorEastAsia"/>
          <w:b/>
          <w:i/>
          <w:lang w:val="en-GB"/>
        </w:rPr>
      </w:pPr>
      <w:r w:rsidRPr="00BA029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D43B1" w:rsidRPr="00BA0292" w14:paraId="37D940A0"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B17E55F" w14:textId="77777777" w:rsidR="006D43B1" w:rsidRPr="00BA0292" w:rsidRDefault="006D43B1" w:rsidP="00DF150C">
            <w:pPr>
              <w:rPr>
                <w:rFonts w:eastAsiaTheme="minorEastAsia"/>
              </w:rPr>
            </w:pPr>
            <w:r w:rsidRPr="00BA029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EC71E10" w14:textId="77777777" w:rsidR="006D43B1" w:rsidRPr="00BA0292" w:rsidRDefault="006D43B1" w:rsidP="00DF150C">
            <w:pPr>
              <w:rPr>
                <w:rFonts w:eastAsiaTheme="minorEastAsia"/>
              </w:rPr>
            </w:pPr>
            <w:r w:rsidRPr="00BA0292">
              <w:rPr>
                <w:rFonts w:eastAsiaTheme="minorEastAsia"/>
              </w:rPr>
              <w:t>Comments</w:t>
            </w:r>
          </w:p>
        </w:tc>
      </w:tr>
      <w:tr w:rsidR="00BD7A4E" w:rsidRPr="00BA0292" w14:paraId="0111A2C1"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4911ADC" w14:textId="6BEA429C" w:rsidR="00BD7A4E" w:rsidRPr="00BA0292"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50A48BF" w14:textId="77777777" w:rsidR="00BD7A4E" w:rsidRDefault="00BD7A4E" w:rsidP="00BD7A4E">
            <w:pPr>
              <w:spacing w:after="180"/>
              <w:rPr>
                <w:rFonts w:eastAsia="SimSun"/>
              </w:rPr>
            </w:pPr>
            <w:r w:rsidRPr="003E2ABD">
              <w:rPr>
                <w:rFonts w:eastAsia="SimSun"/>
              </w:rPr>
              <w:t xml:space="preserve">The change in </w:t>
            </w:r>
            <w:r>
              <w:rPr>
                <w:rFonts w:eastAsia="SimSun"/>
              </w:rPr>
              <w:t xml:space="preserve">draft CR x9122 is needed. </w:t>
            </w:r>
          </w:p>
          <w:p w14:paraId="4695746B" w14:textId="77777777" w:rsidR="00BD7A4E" w:rsidRDefault="00BD7A4E" w:rsidP="00BD7A4E">
            <w:pPr>
              <w:spacing w:after="180"/>
              <w:rPr>
                <w:rFonts w:eastAsia="SimSun"/>
              </w:rPr>
            </w:pPr>
            <w:r>
              <w:rPr>
                <w:rFonts w:eastAsia="SimSun"/>
              </w:rPr>
              <w:t>For multicast, HARQ feedback can be disabled. The 1 HARQ-ACK information bit for SPS PDSCH is included only when HARQ-ACK is enabled.</w:t>
            </w:r>
          </w:p>
          <w:p w14:paraId="6DC03080" w14:textId="04164E6C" w:rsidR="00BD7A4E" w:rsidRPr="00BA0292" w:rsidRDefault="00BD7A4E" w:rsidP="00BD7A4E">
            <w:pPr>
              <w:spacing w:after="180"/>
              <w:rPr>
                <w:rFonts w:eastAsia="SimSun"/>
                <w:sz w:val="20"/>
                <w:szCs w:val="20"/>
                <w:lang w:val="en-GB"/>
              </w:rPr>
            </w:pPr>
            <w:r>
              <w:rPr>
                <w:rFonts w:eastAsia="SimSun"/>
              </w:rPr>
              <w:t>In the second paragraph, the UE generate the HARQ-ACK information as described in clause 9.1.2. In clause 9.1.2, the SPS PDSCH with disabled HARQ feedback is skipped. Therefore, only the HARQ-ACK information bits for SPS PDSCH with enabled HARQ feedback are included. Therefore, our understanding is the change in the second paragraph may not be needed. We can hear more views for the second paragraph.</w:t>
            </w:r>
          </w:p>
        </w:tc>
      </w:tr>
      <w:tr w:rsidR="00B75E64" w:rsidRPr="00BA0292" w14:paraId="7E3D5574"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1C9D6A28" w14:textId="438554A4" w:rsidR="00B75E64" w:rsidRPr="00BA0292" w:rsidRDefault="00B75E64" w:rsidP="00B75E64">
            <w:pPr>
              <w:rPr>
                <w:rFonts w:eastAsiaTheme="minorEastAsia"/>
                <w:sz w:val="20"/>
                <w:szCs w:val="20"/>
              </w:rPr>
            </w:pPr>
            <w:r w:rsidRPr="00671A19">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D0D02B9" w14:textId="6AAB983F" w:rsidR="00B75E64" w:rsidRDefault="00B75E64" w:rsidP="00B75E64">
            <w:pPr>
              <w:spacing w:after="180"/>
              <w:rPr>
                <w:rFonts w:eastAsia="SimSun"/>
                <w:lang w:val="en-GB"/>
              </w:rPr>
            </w:pPr>
            <w:r>
              <w:rPr>
                <w:rFonts w:eastAsia="SimSun"/>
                <w:lang w:val="en-GB"/>
              </w:rPr>
              <w:t>The CR is not needed as there is the following in Clause 18. However, OK as an alignment CR for possibly better clarity if a majority prefers.</w:t>
            </w:r>
          </w:p>
          <w:p w14:paraId="5DFE422B" w14:textId="272E69AC" w:rsidR="00B75E64" w:rsidRPr="00BA0292" w:rsidRDefault="00B75E64" w:rsidP="00B75E64">
            <w:pPr>
              <w:spacing w:after="180"/>
              <w:rPr>
                <w:rFonts w:eastAsiaTheme="minorEastAsia"/>
                <w:sz w:val="20"/>
                <w:szCs w:val="20"/>
              </w:rPr>
            </w:pPr>
            <w:r w:rsidRPr="00B06CC2">
              <w:t xml:space="preserve">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p>
        </w:tc>
      </w:tr>
      <w:tr w:rsidR="007138A8" w:rsidRPr="00BA0292" w14:paraId="75BF670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9EBCA60" w14:textId="6A3681A2" w:rsidR="007138A8" w:rsidRPr="00BA0292" w:rsidRDefault="007138A8" w:rsidP="007138A8">
            <w:pPr>
              <w:rPr>
                <w:rFonts w:eastAsiaTheme="minorEastAsia"/>
                <w:sz w:val="20"/>
                <w:szCs w:val="20"/>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5BFAF93" w14:textId="48181BD0" w:rsidR="007138A8" w:rsidRPr="00BA0292" w:rsidRDefault="007138A8" w:rsidP="007138A8">
            <w:pPr>
              <w:spacing w:after="180"/>
              <w:rPr>
                <w:rFonts w:eastAsiaTheme="minorEastAsia"/>
                <w:sz w:val="20"/>
                <w:szCs w:val="20"/>
              </w:rPr>
            </w:pPr>
            <w:r>
              <w:rPr>
                <w:rFonts w:eastAsia="SimSun"/>
                <w:sz w:val="20"/>
                <w:szCs w:val="20"/>
                <w:lang w:val="en-GB"/>
              </w:rPr>
              <w:t>The change in the CR is needed and similar change is needed for the second paragraph.</w:t>
            </w:r>
          </w:p>
        </w:tc>
      </w:tr>
      <w:tr w:rsidR="0066638F" w:rsidRPr="006C2B5C" w14:paraId="7070F1F1" w14:textId="77777777" w:rsidTr="0066638F">
        <w:trPr>
          <w:trHeight w:val="414"/>
        </w:trPr>
        <w:tc>
          <w:tcPr>
            <w:tcW w:w="2127" w:type="dxa"/>
          </w:tcPr>
          <w:p w14:paraId="1AA5802D" w14:textId="77777777" w:rsidR="0066638F" w:rsidRPr="006C2B5C" w:rsidRDefault="0066638F" w:rsidP="00892440">
            <w:pPr>
              <w:rPr>
                <w:rFonts w:eastAsiaTheme="minorEastAsia"/>
              </w:rPr>
            </w:pPr>
            <w:r w:rsidRPr="006C2B5C">
              <w:rPr>
                <w:rFonts w:eastAsiaTheme="minorEastAsia" w:hint="eastAsia"/>
              </w:rPr>
              <w:t>LG Electronics</w:t>
            </w:r>
          </w:p>
        </w:tc>
        <w:tc>
          <w:tcPr>
            <w:tcW w:w="12048" w:type="dxa"/>
          </w:tcPr>
          <w:p w14:paraId="5A32F86A" w14:textId="77777777" w:rsidR="0066638F" w:rsidRPr="006C2B5C" w:rsidRDefault="0066638F" w:rsidP="00892440">
            <w:pPr>
              <w:spacing w:after="180"/>
              <w:rPr>
                <w:rFonts w:eastAsia="Malgun Gothic"/>
                <w:lang w:eastAsia="ko-KR"/>
              </w:rPr>
            </w:pPr>
            <w:r w:rsidRPr="006C2B5C">
              <w:rPr>
                <w:rFonts w:eastAsia="Malgun Gothic"/>
                <w:lang w:eastAsia="ko-KR"/>
              </w:rPr>
              <w:t>the change in CR-x9122 is needed</w:t>
            </w:r>
          </w:p>
        </w:tc>
      </w:tr>
      <w:tr w:rsidR="00DF22F2" w:rsidRPr="006C2B5C" w14:paraId="7C9DC3CD" w14:textId="77777777" w:rsidTr="0066638F">
        <w:trPr>
          <w:trHeight w:val="414"/>
        </w:trPr>
        <w:tc>
          <w:tcPr>
            <w:tcW w:w="2127" w:type="dxa"/>
          </w:tcPr>
          <w:p w14:paraId="07872327" w14:textId="4CD66544" w:rsidR="00DF22F2" w:rsidRPr="006C2B5C" w:rsidRDefault="00DF22F2" w:rsidP="00DF22F2">
            <w:pPr>
              <w:rPr>
                <w:rFonts w:eastAsiaTheme="minorEastAsia"/>
              </w:rPr>
            </w:pPr>
            <w:r w:rsidRPr="00C6341D">
              <w:rPr>
                <w:rFonts w:eastAsiaTheme="minorEastAsia"/>
              </w:rPr>
              <w:t>Qualcomm</w:t>
            </w:r>
          </w:p>
        </w:tc>
        <w:tc>
          <w:tcPr>
            <w:tcW w:w="12048" w:type="dxa"/>
          </w:tcPr>
          <w:p w14:paraId="665C43B1" w14:textId="5A85DABC" w:rsidR="00DF22F2" w:rsidRPr="006C2B5C" w:rsidRDefault="00DF22F2" w:rsidP="00DF22F2">
            <w:pPr>
              <w:spacing w:after="180"/>
              <w:rPr>
                <w:rFonts w:eastAsia="Malgun Gothic"/>
                <w:lang w:eastAsia="ko-KR"/>
              </w:rPr>
            </w:pPr>
            <w:r>
              <w:rPr>
                <w:rFonts w:eastAsiaTheme="minorEastAsia"/>
              </w:rPr>
              <w:t>The CR seems not correct for MBS+NTN. If the feedback is disabled based on HARQ-process or G-RNTI/G-CS-RNTI, the feedback will be disabled.</w:t>
            </w:r>
          </w:p>
        </w:tc>
      </w:tr>
      <w:tr w:rsidR="003E53FE" w14:paraId="498D6C65"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44EC69A5"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C9DAA3F" w14:textId="77777777" w:rsidR="003E53FE" w:rsidRDefault="003E53FE" w:rsidP="00892440">
            <w:pPr>
              <w:spacing w:after="180"/>
              <w:rPr>
                <w:rFonts w:eastAsia="SimSun"/>
                <w:sz w:val="20"/>
                <w:szCs w:val="20"/>
                <w:lang w:val="en-GB"/>
              </w:rPr>
            </w:pPr>
            <w:r>
              <w:rPr>
                <w:rFonts w:eastAsia="SimSun"/>
                <w:sz w:val="20"/>
                <w:szCs w:val="20"/>
                <w:lang w:val="en-GB"/>
              </w:rPr>
              <w:t xml:space="preserve">Q1: Not sure why the </w:t>
            </w:r>
            <w:r w:rsidRPr="000F23BB">
              <w:rPr>
                <w:rFonts w:eastAsia="SimSun"/>
                <w:sz w:val="20"/>
                <w:szCs w:val="20"/>
                <w:highlight w:val="yellow"/>
                <w:lang w:val="en-GB"/>
              </w:rPr>
              <w:t>highlighted text</w:t>
            </w:r>
            <w:r>
              <w:rPr>
                <w:rFonts w:eastAsia="SimSun"/>
                <w:sz w:val="20"/>
                <w:szCs w:val="20"/>
                <w:lang w:val="en-GB"/>
              </w:rPr>
              <w:t xml:space="preserve"> does not cover what the CR wants to achieve?</w:t>
            </w:r>
          </w:p>
          <w:p w14:paraId="0798FB6C" w14:textId="77777777" w:rsidR="003E53FE" w:rsidRDefault="003E53FE" w:rsidP="00892440">
            <w:r>
              <w:t xml:space="preserve">If a UE is configured to receive SPS PDSCH and </w:t>
            </w:r>
            <w:r>
              <w:rPr>
                <w:rFonts w:hint="eastAsia"/>
              </w:rPr>
              <w:t xml:space="preserve">the UE multiplexes </w:t>
            </w:r>
            <w:r>
              <w:t xml:space="preserve">HARQ-ACK information for one activated SPS PDSCH reception based on </w:t>
            </w:r>
            <w:proofErr w:type="spellStart"/>
            <w:r>
              <w:rPr>
                <w:i/>
              </w:rPr>
              <w:t>downlinkHARQ-FeedbackDisabled</w:t>
            </w:r>
            <w:proofErr w:type="spellEnd"/>
            <w:r>
              <w:t xml:space="preserve"> if provided [12, TS 38.331], </w:t>
            </w:r>
            <w:r w:rsidRPr="000F23BB">
              <w:rPr>
                <w:highlight w:val="yellow"/>
              </w:rPr>
              <w:t>including the ones associated with the corresponding activation DCI</w:t>
            </w:r>
            <w:r>
              <w:t xml:space="preserve">, </w:t>
            </w:r>
            <w:r>
              <w:rPr>
                <w:rFonts w:hint="eastAsia"/>
              </w:rPr>
              <w:t>in</w:t>
            </w:r>
            <w:r>
              <w:t xml:space="preserve"> the PUCCH in slot , the UE generates one HARQ-ACK information bit associated with the SPS PDSCH reception and appends it to the  HARQ-ACK information bits.</w:t>
            </w:r>
          </w:p>
          <w:p w14:paraId="12F20B1F" w14:textId="77777777" w:rsidR="003E53FE" w:rsidRPr="00EE7788" w:rsidRDefault="003E53FE" w:rsidP="00892440">
            <w:pPr>
              <w:spacing w:after="180"/>
              <w:rPr>
                <w:rFonts w:eastAsia="SimSun"/>
                <w:sz w:val="20"/>
                <w:szCs w:val="20"/>
              </w:rPr>
            </w:pPr>
          </w:p>
          <w:p w14:paraId="6AA1502B" w14:textId="77777777" w:rsidR="003E53FE" w:rsidRDefault="003E53FE" w:rsidP="00892440">
            <w:pPr>
              <w:spacing w:after="180"/>
              <w:rPr>
                <w:rFonts w:eastAsia="SimSun"/>
                <w:sz w:val="20"/>
                <w:szCs w:val="20"/>
                <w:lang w:val="en-GB"/>
              </w:rPr>
            </w:pPr>
            <w:r>
              <w:rPr>
                <w:rFonts w:eastAsia="SimSun"/>
                <w:sz w:val="20"/>
                <w:szCs w:val="20"/>
                <w:lang w:val="en-GB"/>
              </w:rPr>
              <w:t>Q2: Depends on Q1.</w:t>
            </w:r>
          </w:p>
        </w:tc>
      </w:tr>
    </w:tbl>
    <w:p w14:paraId="120445F8" w14:textId="77777777" w:rsidR="006D43B1" w:rsidRPr="0066638F" w:rsidRDefault="006D43B1" w:rsidP="006D43B1">
      <w:pPr>
        <w:rPr>
          <w:rFonts w:eastAsiaTheme="minorEastAsia"/>
          <w:color w:val="DDD9C3" w:themeColor="background2" w:themeShade="E6"/>
          <w:highlight w:val="lightGray"/>
        </w:rPr>
      </w:pPr>
    </w:p>
    <w:p w14:paraId="45118B34" w14:textId="77777777" w:rsidR="00A17E6F" w:rsidRPr="00A17E6F" w:rsidRDefault="00A17E6F" w:rsidP="00A17E6F">
      <w:pPr>
        <w:rPr>
          <w:b/>
          <w:lang w:eastAsia="en-US"/>
        </w:rPr>
      </w:pPr>
    </w:p>
    <w:p w14:paraId="0232265A" w14:textId="5F46D2E9" w:rsidR="001B04BA" w:rsidRPr="001B04BA" w:rsidRDefault="00E749BC" w:rsidP="001B04BA">
      <w:pPr>
        <w:pStyle w:val="Heading2"/>
        <w:tabs>
          <w:tab w:val="left" w:pos="1985"/>
        </w:tabs>
        <w:rPr>
          <w:lang w:eastAsia="zh-CN"/>
        </w:rPr>
      </w:pPr>
      <w:r w:rsidRPr="00776370">
        <w:rPr>
          <w:lang w:eastAsia="zh-CN"/>
        </w:rPr>
        <w:t>(1-</w:t>
      </w:r>
      <w:proofErr w:type="gramStart"/>
      <w:r w:rsidRPr="00776370">
        <w:rPr>
          <w:lang w:eastAsia="zh-CN"/>
        </w:rPr>
        <w:t>11)Total</w:t>
      </w:r>
      <w:proofErr w:type="gramEnd"/>
      <w:r w:rsidRPr="00776370">
        <w:rPr>
          <w:lang w:eastAsia="zh-CN"/>
        </w:rPr>
        <w:t xml:space="preserve"> DAI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B04BA" w:rsidRPr="004472E5" w14:paraId="79851D8A" w14:textId="77777777" w:rsidTr="00DF150C">
        <w:tc>
          <w:tcPr>
            <w:tcW w:w="2155" w:type="dxa"/>
          </w:tcPr>
          <w:p w14:paraId="58F5EBF6" w14:textId="77777777" w:rsidR="001B04BA" w:rsidRPr="00776370" w:rsidRDefault="001B04BA" w:rsidP="00DF150C">
            <w:pPr>
              <w:rPr>
                <w:rFonts w:eastAsiaTheme="minorEastAsia"/>
                <w:sz w:val="18"/>
                <w:szCs w:val="18"/>
              </w:rPr>
            </w:pPr>
            <w:r w:rsidRPr="00776370">
              <w:rPr>
                <w:rFonts w:eastAsiaTheme="minorEastAsia"/>
                <w:sz w:val="18"/>
                <w:szCs w:val="18"/>
              </w:rPr>
              <w:t>ZTE-CR-x9126</w:t>
            </w:r>
          </w:p>
        </w:tc>
        <w:tc>
          <w:tcPr>
            <w:tcW w:w="12082" w:type="dxa"/>
          </w:tcPr>
          <w:p w14:paraId="6D6A2F15" w14:textId="77777777" w:rsidR="001B04BA" w:rsidRDefault="001B04BA" w:rsidP="00DF150C">
            <w:pPr>
              <w:pStyle w:val="Heading1"/>
              <w:numPr>
                <w:ilvl w:val="0"/>
                <w:numId w:val="0"/>
              </w:numPr>
              <w:ind w:left="432" w:hanging="432"/>
              <w:outlineLvl w:val="0"/>
            </w:pPr>
            <w:r>
              <w:t>9</w:t>
            </w:r>
            <w:r>
              <w:rPr>
                <w:rFonts w:hint="eastAsia"/>
              </w:rPr>
              <w:t>.</w:t>
            </w:r>
            <w:r>
              <w:t>1.3.1</w:t>
            </w:r>
            <w:r>
              <w:rPr>
                <w:rFonts w:hint="eastAsia"/>
              </w:rPr>
              <w:tab/>
            </w:r>
            <w:r>
              <w:t>Type-2 HARQ-ACK codebook in physical uplink control channel</w:t>
            </w:r>
          </w:p>
          <w:p w14:paraId="1D9D2CFF" w14:textId="77777777" w:rsidR="001B04BA" w:rsidRDefault="001B04BA"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31D3E98F" w14:textId="77777777" w:rsidR="001B04BA" w:rsidRDefault="001B04BA" w:rsidP="00DF150C">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t xml:space="preserve">, excluding PDSCH receptions that provide only transport blocks for HARQ processes associated with disabled HARQ-ACK information if </w:t>
            </w:r>
            <w:proofErr w:type="spellStart"/>
            <w:r>
              <w:rPr>
                <w:i/>
              </w:rPr>
              <w:t>downlinkHARQ-FeedbackDisabled</w:t>
            </w:r>
            <w:proofErr w:type="spellEnd"/>
            <w:r>
              <w:t xml:space="preserve"> is provided </w:t>
            </w:r>
            <w:r>
              <w:rPr>
                <w:rFonts w:hint="eastAsia"/>
              </w:rPr>
              <w:t xml:space="preserve">or </w:t>
            </w:r>
            <w:r>
              <w:t>PDSCH receptions</w:t>
            </w:r>
            <w:r>
              <w:rPr>
                <w:rFonts w:hint="eastAsia"/>
              </w:rPr>
              <w:t xml:space="preserve"> scheduled by DCI </w:t>
            </w:r>
            <w:r>
              <w:t>formats associated with G-RNTI</w:t>
            </w:r>
            <w:ins w:id="314" w:author="ZTE" w:date="2023-09-19T15:31:00Z">
              <w:r>
                <w:rPr>
                  <w:rFonts w:hint="eastAsia"/>
                </w:rPr>
                <w:t xml:space="preserve"> </w:t>
              </w:r>
              <w:r>
                <w:rPr>
                  <w:rFonts w:eastAsia="Gulim"/>
                </w:rPr>
                <w:t>for multicast</w:t>
              </w:r>
            </w:ins>
            <w:r>
              <w:t>/G-CS-RNTI with disabled HARQ-ACK information, or HARQ-ACK information bits that are not in response for PDSCH receptions,</w:t>
            </w:r>
            <w:r>
              <w:rPr>
                <w:rFonts w:hint="eastAsia"/>
              </w:rPr>
              <w:t xml:space="preserve"> associated with </w:t>
            </w:r>
            <w:r>
              <w:t>the DCI formats, excluding the SPS activation DCI,</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p>
          <w:p w14:paraId="29B3F242" w14:textId="77777777" w:rsidR="001B04BA" w:rsidRDefault="001B04BA" w:rsidP="00DF150C">
            <w:pPr>
              <w:pStyle w:val="B1"/>
            </w:pPr>
            <w:r>
              <w:rPr>
                <w:lang w:eastAsia="zh-CN"/>
              </w:rPr>
              <w:t>-</w:t>
            </w:r>
            <w:r>
              <w:rPr>
                <w:lang w:eastAsia="zh-CN"/>
              </w:rPr>
              <w:tab/>
            </w:r>
            <w:r>
              <w:rPr>
                <w:rFonts w:hint="eastAsia"/>
                <w:lang w:eastAsia="zh-CN"/>
              </w:rPr>
              <w:t>first</w:t>
            </w:r>
            <w:r>
              <w:rPr>
                <w:lang w:eastAsia="zh-CN"/>
              </w:rPr>
              <w:t>,</w:t>
            </w:r>
            <w:r>
              <w:rPr>
                <w:rFonts w:hint="eastAsia"/>
                <w:lang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rPr>
              <w:t xml:space="preserve">more than one PDSCH reception on a </w:t>
            </w:r>
            <w:r>
              <w:t xml:space="preserve">serving cell that are scheduled from a same PDCCH monitoring occasion, in increasing order of the PDSCH reception starting time for the same {serving cell, PDCCH monitoring occasion} pair, </w:t>
            </w:r>
          </w:p>
          <w:p w14:paraId="7761A99C" w14:textId="77777777" w:rsidR="001B04BA" w:rsidRDefault="001B04BA" w:rsidP="00DF150C">
            <w:pPr>
              <w:pStyle w:val="B1"/>
              <w:rPr>
                <w:lang w:eastAsia="zh-CN"/>
              </w:rPr>
            </w:pPr>
            <w:r>
              <w:rPr>
                <w:lang w:eastAsia="zh-CN"/>
              </w:rPr>
              <w:t>-</w:t>
            </w:r>
            <w:r>
              <w:tab/>
              <w:t xml:space="preserve">second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w:t>
            </w:r>
          </w:p>
          <w:p w14:paraId="78B4CB7E" w14:textId="77777777" w:rsidR="001B04BA" w:rsidRDefault="001B04BA" w:rsidP="00DF150C">
            <w:pPr>
              <w:pStyle w:val="B1"/>
              <w:rPr>
                <w:lang w:eastAsia="zh-CN"/>
              </w:rPr>
            </w:pPr>
            <w:r>
              <w:rPr>
                <w:lang w:eastAsia="zh-CN"/>
              </w:rPr>
              <w:t>-</w:t>
            </w:r>
            <w:r>
              <w:rPr>
                <w:lang w:eastAsia="zh-CN"/>
              </w:rPr>
              <w:tab/>
            </w:r>
            <w:r>
              <w:rPr>
                <w:rFonts w:hint="eastAsia"/>
                <w:lang w:eastAsia="zh-CN"/>
              </w:rPr>
              <w:t>th</w:t>
            </w:r>
            <w:r>
              <w:rPr>
                <w:lang w:eastAsia="zh-CN"/>
              </w:rPr>
              <w:t>ird</w:t>
            </w:r>
            <w:r>
              <w:rPr>
                <w:rFonts w:hint="eastAsia"/>
                <w:lang w:eastAsia="zh-CN"/>
              </w:rPr>
              <w:t xml:space="preserve">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w:r>
              <w:t xml:space="preserve">, where </w:t>
            </w:r>
            <w:r>
              <w:rPr>
                <w:lang w:eastAsia="zh-CN"/>
              </w:rPr>
              <w:t xml:space="preserve">. </w:t>
            </w:r>
          </w:p>
          <w:p w14:paraId="4AEF8A7F" w14:textId="77777777" w:rsidR="001B04BA" w:rsidRDefault="001B04BA" w:rsidP="00DF150C">
            <w:bookmarkStart w:id="315" w:name="OLE_LINK13"/>
            <w:r>
              <w:t xml:space="preserve">If, for an active DL BWP of a serving cell, the UE is not provided </w:t>
            </w:r>
            <w:bookmarkStart w:id="316" w:name="OLE_LINK18"/>
            <w:proofErr w:type="spellStart"/>
            <w:r>
              <w:rPr>
                <w:i/>
              </w:rPr>
              <w:t>coresetPoolIndex</w:t>
            </w:r>
            <w:proofErr w:type="spellEnd"/>
            <w:r>
              <w:t xml:space="preserve"> </w:t>
            </w:r>
            <w:bookmarkEnd w:id="316"/>
            <w:r>
              <w:t xml:space="preserve">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the value of the counter DAI is in the order of the first CORESETs and then the second CORESETs for a same serving cell index and a same PDCCH monitoring occasion index. </w:t>
            </w:r>
          </w:p>
          <w:bookmarkEnd w:id="315"/>
          <w:p w14:paraId="62A10F5D" w14:textId="77777777" w:rsidR="001B04BA" w:rsidRDefault="001B04BA" w:rsidP="00DF150C">
            <w:r>
              <w:t>T</w:t>
            </w:r>
            <w:r>
              <w:rPr>
                <w:rFonts w:hint="eastAsia"/>
              </w:rPr>
              <w:t>he value of the total DAI</w:t>
            </w:r>
            <w:r>
              <w:t>, when present [5, TS 38.212],</w:t>
            </w:r>
            <w:r>
              <w:rPr>
                <w:rFonts w:hint="eastAsia"/>
              </w:rPr>
              <w:t xml:space="preserve"> in </w:t>
            </w:r>
            <w:r>
              <w:t xml:space="preserve">a DCI format denotes the </w:t>
            </w:r>
            <w:r>
              <w:rPr>
                <w:rFonts w:hint="eastAsia"/>
              </w:rPr>
              <w:t>total</w:t>
            </w:r>
            <w:r>
              <w:t xml:space="preserve"> number of </w:t>
            </w:r>
            <w:r>
              <w:rPr>
                <w:rFonts w:hint="eastAsia"/>
              </w:rPr>
              <w:t xml:space="preserve">{serving cell, </w:t>
            </w:r>
            <w:r>
              <w:t>T</w:t>
            </w:r>
            <w:r>
              <w:rPr>
                <w:rFonts w:hint="eastAsia"/>
              </w:rPr>
              <w:t>he value of the total DAI</w:t>
            </w:r>
            <w:r>
              <w:t>, when present [5, TS 38.212],</w:t>
            </w:r>
            <w:r>
              <w:rPr>
                <w:rFonts w:hint="eastAsia"/>
              </w:rPr>
              <w:t xml:space="preserve"> in </w:t>
            </w:r>
            <w:r>
              <w:t xml:space="preserve">a DCI format denotes the </w:t>
            </w:r>
            <w:r>
              <w:rPr>
                <w:rFonts w:hint="eastAsia"/>
              </w:rPr>
              <w:t>total</w:t>
            </w:r>
            <w:r>
              <w:t xml:space="preserve"> number of </w:t>
            </w:r>
            <w:r>
              <w:rPr>
                <w:rFonts w:hint="eastAsia"/>
              </w:rPr>
              <w:t xml:space="preserve">{serving cell, </w:t>
            </w:r>
            <w:r>
              <w:t>PDCCH monitoring occasion</w:t>
            </w:r>
            <w:r>
              <w:rPr>
                <w:rFonts w:hint="eastAsia"/>
              </w:rPr>
              <w:t xml:space="preserve">}-pair(s) in which PDSCH </w:t>
            </w:r>
            <w:r>
              <w:t>reception</w:t>
            </w:r>
            <w:r>
              <w:rPr>
                <w:rFonts w:hint="eastAsia"/>
              </w:rPr>
              <w:t>(s)</w:t>
            </w:r>
            <w:r>
              <w:t xml:space="preserve">, excluding PDSCH receptions that provide only transport blocks for HARQ processes associated with disabled HARQ-ACK information if </w:t>
            </w:r>
            <w:proofErr w:type="spellStart"/>
            <w:r>
              <w:rPr>
                <w:i/>
              </w:rPr>
              <w:t>downlinkHARQ-FeedbackDisabled</w:t>
            </w:r>
            <w:proofErr w:type="spellEnd"/>
            <w:r>
              <w:t xml:space="preserve"> is provided</w:t>
            </w:r>
            <w:ins w:id="317" w:author="ZTE" w:date="2023-09-19T11:00:00Z">
              <w:r>
                <w:rPr>
                  <w:rFonts w:hint="eastAsia"/>
                </w:rPr>
                <w:t xml:space="preserve"> or </w:t>
              </w:r>
              <w:bookmarkStart w:id="318" w:name="OLE_LINK14"/>
              <w:r>
                <w:t>PDSCH receptions</w:t>
              </w:r>
              <w:r>
                <w:rPr>
                  <w:rFonts w:hint="eastAsia"/>
                </w:rPr>
                <w:t xml:space="preserve"> scheduled by DCI </w:t>
              </w:r>
              <w:r>
                <w:t>formats associated with G-RNTI</w:t>
              </w:r>
            </w:ins>
            <w:ins w:id="319" w:author="ZTE" w:date="2023-09-19T15:28:00Z">
              <w:r>
                <w:rPr>
                  <w:rFonts w:hint="eastAsia"/>
                </w:rPr>
                <w:t xml:space="preserve"> </w:t>
              </w:r>
              <w:r>
                <w:rPr>
                  <w:rFonts w:eastAsia="Gulim"/>
                </w:rPr>
                <w:t>for multicast</w:t>
              </w:r>
            </w:ins>
            <w:ins w:id="320" w:author="ZTE" w:date="2023-09-19T11:00:00Z">
              <w:r>
                <w:t>/G-CS-RNTI with disabled HARQ-ACK information</w:t>
              </w:r>
            </w:ins>
            <w:bookmarkEnd w:id="318"/>
            <w:ins w:id="321" w:author="ZTE" w:date="2023-09-19T15:29:00Z">
              <w:r>
                <w:rPr>
                  <w:rFonts w:hint="eastAsia"/>
                </w:rPr>
                <w:t xml:space="preserve"> </w:t>
              </w:r>
              <w:r>
                <w:t>reports as described in clause 18</w:t>
              </w:r>
            </w:ins>
            <w:r>
              <w:t xml:space="preserve">, or HARQ-ACK information that does not correspond to PDSCH receptions, </w:t>
            </w:r>
            <w:r>
              <w:rPr>
                <w:rFonts w:hint="eastAsia"/>
              </w:rPr>
              <w:t xml:space="preserve">associated with </w:t>
            </w:r>
            <w:r>
              <w:t xml:space="preserve">DCI formats, excluding the SPS activation DCI, </w:t>
            </w:r>
            <w:r>
              <w:rPr>
                <w:rFonts w:cs="Arial" w:hint="eastAsia"/>
              </w:rPr>
              <w:t xml:space="preserve">is present, </w:t>
            </w:r>
            <w:r>
              <w:rPr>
                <w:rFonts w:hint="eastAsia"/>
              </w:rPr>
              <w:t xml:space="preserve">up to the </w:t>
            </w:r>
            <w:r>
              <w:t>current</w:t>
            </w:r>
            <w:r>
              <w:rPr>
                <w:rFonts w:hint="eastAsia"/>
              </w:rPr>
              <w:t xml:space="preserve"> </w:t>
            </w:r>
            <w:r>
              <w:t>PDCCH monitoring occasion</w:t>
            </w:r>
            <w:r>
              <w:rPr>
                <w:rFonts w:hint="eastAsia"/>
              </w:rPr>
              <w:t xml:space="preserve"> </w:t>
            </w:r>
            <w:r>
              <w:t xml:space="preserve"> and is updated from PDCCH monitoring occasion to PDCCH monitoring occasion. If, for an active DL BWP of a serving cell,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57D74BD5" w14:textId="77777777" w:rsidR="001B04BA" w:rsidRPr="004C6B06" w:rsidRDefault="001B04BA"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lastRenderedPageBreak/>
              <w:t>&lt;Unchanged parts are omitted&gt;</w:t>
            </w:r>
          </w:p>
        </w:tc>
      </w:tr>
    </w:tbl>
    <w:p w14:paraId="02CB3E4F" w14:textId="77777777" w:rsidR="001B04BA" w:rsidRPr="004472E5" w:rsidRDefault="001B04BA" w:rsidP="001B04BA">
      <w:pPr>
        <w:rPr>
          <w:color w:val="DDD9C3" w:themeColor="background2" w:themeShade="E6"/>
          <w:highlight w:val="lightGray"/>
          <w:lang w:eastAsia="en-US"/>
        </w:rPr>
      </w:pPr>
    </w:p>
    <w:p w14:paraId="7DFBBA23" w14:textId="5501BDC1" w:rsidR="001B04BA" w:rsidRPr="009C394B" w:rsidRDefault="001B04BA" w:rsidP="001B04BA">
      <w:pPr>
        <w:pStyle w:val="Heading3"/>
        <w:numPr>
          <w:ilvl w:val="2"/>
          <w:numId w:val="1"/>
        </w:numPr>
      </w:pPr>
      <w:bookmarkStart w:id="322" w:name="_Ref147485649"/>
      <w:r w:rsidRPr="009C394B">
        <w:rPr>
          <w:rFonts w:hint="eastAsia"/>
        </w:rPr>
        <w:t>R</w:t>
      </w:r>
      <w:r w:rsidRPr="009C394B">
        <w:t>ound-1</w:t>
      </w:r>
      <w:bookmarkEnd w:id="322"/>
      <w:r w:rsidR="00B63456">
        <w:t>(CLOSED)</w:t>
      </w:r>
    </w:p>
    <w:p w14:paraId="3D20CB86" w14:textId="77777777" w:rsidR="001B04BA" w:rsidRPr="009C394B" w:rsidRDefault="001B04BA" w:rsidP="001B04BA">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594B2077" w14:textId="77777777" w:rsidR="001B04BA" w:rsidRPr="006358E0" w:rsidRDefault="001B04BA" w:rsidP="001B04BA">
      <w:pPr>
        <w:jc w:val="both"/>
        <w:rPr>
          <w:rFonts w:eastAsiaTheme="minorEastAsia"/>
          <w:iCs/>
          <w:lang w:val="en-GB"/>
        </w:rPr>
      </w:pPr>
      <w:r w:rsidRPr="006358E0">
        <w:rPr>
          <w:rFonts w:eastAsiaTheme="minorEastAsia"/>
          <w:iCs/>
          <w:lang w:val="en-GB"/>
        </w:rPr>
        <w:t xml:space="preserve">Similar to issue 1-10 as in section </w:t>
      </w:r>
      <w:r>
        <w:rPr>
          <w:rFonts w:eastAsiaTheme="minorEastAsia"/>
          <w:iCs/>
          <w:lang w:val="en-GB"/>
        </w:rPr>
        <w:t>2.10, the definition of total DAI should be clarified not counting</w:t>
      </w:r>
      <w:r w:rsidRPr="004C4B16">
        <w:t xml:space="preserve"> </w:t>
      </w:r>
      <w:r>
        <w:t>PDSCH receptions</w:t>
      </w:r>
      <w:r>
        <w:rPr>
          <w:rFonts w:hint="eastAsia"/>
        </w:rPr>
        <w:t xml:space="preserve"> scheduled by DCI </w:t>
      </w:r>
      <w:r>
        <w:t>formats associated with G-RNTI</w:t>
      </w:r>
      <w:r>
        <w:rPr>
          <w:rFonts w:hint="eastAsia"/>
        </w:rPr>
        <w:t xml:space="preserve"> </w:t>
      </w:r>
      <w:r>
        <w:rPr>
          <w:rFonts w:eastAsia="Gulim"/>
        </w:rPr>
        <w:t>for multicast</w:t>
      </w:r>
      <w:r>
        <w:t xml:space="preserve">/G-CS-RNTI with disabled HARQ-ACK information, so </w:t>
      </w:r>
      <w:proofErr w:type="gramStart"/>
      <w:r>
        <w:t>far</w:t>
      </w:r>
      <w:proofErr w:type="gramEnd"/>
      <w:r>
        <w:t xml:space="preserve"> the current spec only specified the case of PDSCH receptions that provide only transport blocks for HARQ processes associated with disabled HARQ-ACK information if </w:t>
      </w:r>
      <w:proofErr w:type="spellStart"/>
      <w:r>
        <w:rPr>
          <w:i/>
        </w:rPr>
        <w:t>downlinkHARQ-FeedbackDisabled</w:t>
      </w:r>
      <w:proofErr w:type="spellEnd"/>
      <w:r>
        <w:t xml:space="preserve"> is provided.</w:t>
      </w:r>
    </w:p>
    <w:p w14:paraId="32295298" w14:textId="77777777" w:rsidR="001B04BA" w:rsidRDefault="001B04BA" w:rsidP="001B04BA">
      <w:pPr>
        <w:rPr>
          <w:rFonts w:eastAsiaTheme="minorEastAsia"/>
          <w:i/>
          <w:iCs/>
          <w:lang w:val="en-GB"/>
        </w:rPr>
      </w:pPr>
    </w:p>
    <w:p w14:paraId="76525121" w14:textId="77777777" w:rsidR="001B04BA" w:rsidRPr="00A04FE1" w:rsidRDefault="001B04BA" w:rsidP="001B04BA">
      <w:pPr>
        <w:spacing w:after="120"/>
        <w:rPr>
          <w:rFonts w:eastAsiaTheme="minorEastAsia"/>
        </w:rPr>
      </w:pPr>
      <w:r w:rsidRPr="00A04FE1">
        <w:rPr>
          <w:rFonts w:eastAsiaTheme="minorEastAsia"/>
        </w:rPr>
        <w:t xml:space="preserve">The </w:t>
      </w:r>
      <w:r>
        <w:rPr>
          <w:rFonts w:eastAsiaTheme="minorEastAsia"/>
        </w:rPr>
        <w:t xml:space="preserve">change </w:t>
      </w:r>
      <w:r w:rsidRPr="00A04FE1">
        <w:rPr>
          <w:rFonts w:eastAsiaTheme="minorEastAsia"/>
        </w:rPr>
        <w:t>may</w:t>
      </w:r>
      <w:r>
        <w:rPr>
          <w:rFonts w:eastAsiaTheme="minorEastAsia"/>
        </w:rPr>
        <w:t xml:space="preserve"> </w:t>
      </w:r>
      <w:r w:rsidRPr="00A04FE1">
        <w:rPr>
          <w:rFonts w:eastAsiaTheme="minorEastAsia"/>
        </w:rPr>
        <w:t xml:space="preserve">be </w:t>
      </w:r>
      <w:r>
        <w:rPr>
          <w:rFonts w:eastAsiaTheme="minorEastAsia"/>
        </w:rPr>
        <w:t xml:space="preserve">ok or could be simplified by generalizing the description for disabled HARQ-ACK. </w:t>
      </w:r>
    </w:p>
    <w:p w14:paraId="4EFF5CDE" w14:textId="77777777" w:rsidR="001B04BA" w:rsidRPr="004C4B16" w:rsidRDefault="001B04BA" w:rsidP="001B04BA">
      <w:pPr>
        <w:rPr>
          <w:rFonts w:eastAsiaTheme="minorEastAsia"/>
          <w:i/>
          <w:iCs/>
        </w:rPr>
      </w:pPr>
    </w:p>
    <w:p w14:paraId="359A907C" w14:textId="253D354D" w:rsidR="001B04BA" w:rsidRPr="000F434A" w:rsidRDefault="001B04BA" w:rsidP="001B04BA">
      <w:pPr>
        <w:pStyle w:val="Heading4"/>
        <w:numPr>
          <w:ilvl w:val="0"/>
          <w:numId w:val="0"/>
        </w:numPr>
        <w:ind w:left="720" w:hanging="720"/>
        <w:rPr>
          <w:szCs w:val="20"/>
          <w:lang w:val="en-GB" w:eastAsia="zh-CN"/>
        </w:rPr>
      </w:pPr>
      <w:r w:rsidRPr="000F434A">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_Ref147485649 \n \h </w:instrText>
      </w:r>
      <w:r w:rsidR="00D35FD4">
        <w:rPr>
          <w:szCs w:val="20"/>
          <w:lang w:val="en-GB" w:eastAsia="zh-CN"/>
        </w:rPr>
      </w:r>
      <w:r w:rsidR="00D35FD4">
        <w:rPr>
          <w:szCs w:val="20"/>
          <w:lang w:val="en-GB" w:eastAsia="zh-CN"/>
        </w:rPr>
        <w:fldChar w:fldCharType="separate"/>
      </w:r>
      <w:r w:rsidR="00D35FD4">
        <w:rPr>
          <w:szCs w:val="20"/>
          <w:lang w:val="en-GB" w:eastAsia="zh-CN"/>
        </w:rPr>
        <w:t>2.11.1</w:t>
      </w:r>
      <w:r w:rsidR="00D35FD4">
        <w:rPr>
          <w:szCs w:val="20"/>
          <w:lang w:val="en-GB" w:eastAsia="zh-CN"/>
        </w:rPr>
        <w:fldChar w:fldCharType="end"/>
      </w:r>
    </w:p>
    <w:p w14:paraId="05A5A4BD" w14:textId="77777777" w:rsidR="001B04BA" w:rsidRPr="00834138" w:rsidRDefault="001B04BA" w:rsidP="001B04BA">
      <w:pPr>
        <w:rPr>
          <w:b/>
          <w:lang w:val="en-GB"/>
        </w:rPr>
      </w:pPr>
      <w:r w:rsidRPr="00834138">
        <w:rPr>
          <w:b/>
          <w:lang w:val="en-GB"/>
        </w:rPr>
        <w:t>Please share your views regarding the change in CR-x912</w:t>
      </w:r>
      <w:r>
        <w:rPr>
          <w:b/>
          <w:lang w:val="en-GB"/>
        </w:rPr>
        <w:t>6</w:t>
      </w:r>
      <w:r w:rsidRPr="00834138">
        <w:rPr>
          <w:b/>
          <w:lang w:val="en-GB"/>
        </w:rPr>
        <w:t xml:space="preserve">.  </w:t>
      </w:r>
    </w:p>
    <w:p w14:paraId="3EADA946" w14:textId="77777777" w:rsidR="001B04BA" w:rsidRPr="00834138" w:rsidRDefault="001B04BA" w:rsidP="005E0751">
      <w:pPr>
        <w:pStyle w:val="ListParagraph"/>
        <w:numPr>
          <w:ilvl w:val="0"/>
          <w:numId w:val="28"/>
        </w:numPr>
        <w:rPr>
          <w:b/>
          <w:sz w:val="24"/>
          <w:szCs w:val="24"/>
        </w:rPr>
      </w:pPr>
      <w:r w:rsidRPr="00834138">
        <w:rPr>
          <w:b/>
          <w:sz w:val="24"/>
          <w:szCs w:val="24"/>
        </w:rPr>
        <w:t>Q1: whether the change in CR-x912</w:t>
      </w:r>
      <w:r>
        <w:rPr>
          <w:b/>
          <w:sz w:val="24"/>
          <w:szCs w:val="24"/>
        </w:rPr>
        <w:t>6</w:t>
      </w:r>
      <w:r w:rsidRPr="00834138">
        <w:rPr>
          <w:b/>
          <w:sz w:val="24"/>
          <w:szCs w:val="24"/>
        </w:rPr>
        <w:t xml:space="preserve"> is needed.</w:t>
      </w:r>
    </w:p>
    <w:p w14:paraId="2743A844" w14:textId="77777777" w:rsidR="001B04BA" w:rsidRDefault="001B04BA" w:rsidP="005E0751">
      <w:pPr>
        <w:pStyle w:val="ListParagraph"/>
        <w:numPr>
          <w:ilvl w:val="0"/>
          <w:numId w:val="28"/>
        </w:numPr>
        <w:rPr>
          <w:b/>
          <w:sz w:val="24"/>
          <w:szCs w:val="24"/>
        </w:rPr>
      </w:pPr>
      <w:r w:rsidRPr="00834138">
        <w:rPr>
          <w:b/>
          <w:sz w:val="24"/>
          <w:szCs w:val="24"/>
        </w:rPr>
        <w:t xml:space="preserve">Q2: </w:t>
      </w:r>
      <w:r>
        <w:rPr>
          <w:b/>
          <w:sz w:val="24"/>
          <w:szCs w:val="24"/>
        </w:rPr>
        <w:t>ok with following simplified version for the change?</w:t>
      </w:r>
    </w:p>
    <w:p w14:paraId="699AF744" w14:textId="77777777" w:rsidR="001B04BA" w:rsidRPr="00834138" w:rsidRDefault="001B04BA" w:rsidP="005E0751">
      <w:pPr>
        <w:pStyle w:val="ListParagraph"/>
        <w:numPr>
          <w:ilvl w:val="1"/>
          <w:numId w:val="28"/>
        </w:numPr>
        <w:rPr>
          <w:b/>
          <w:sz w:val="24"/>
          <w:szCs w:val="24"/>
        </w:rPr>
      </w:pPr>
      <w:r>
        <w:t xml:space="preserve">excluding PDSCH receptions that provide only transport blocks for HARQ processes associated with disabled HARQ-ACK information </w:t>
      </w:r>
      <w:r w:rsidRPr="001853BB">
        <w:rPr>
          <w:strike/>
          <w:color w:val="FF0000"/>
        </w:rPr>
        <w:t xml:space="preserve">if </w:t>
      </w:r>
      <w:proofErr w:type="spellStart"/>
      <w:r w:rsidRPr="001853BB">
        <w:rPr>
          <w:i/>
          <w:strike/>
          <w:color w:val="FF0000"/>
        </w:rPr>
        <w:t>downlinkHARQ-FeedbackDisabled</w:t>
      </w:r>
      <w:proofErr w:type="spellEnd"/>
      <w:r w:rsidRPr="001853BB">
        <w:rPr>
          <w:strike/>
          <w:color w:val="FF0000"/>
        </w:rPr>
        <w:t xml:space="preserve"> is provided</w:t>
      </w:r>
    </w:p>
    <w:p w14:paraId="790CDF3D" w14:textId="77777777" w:rsidR="001B04BA" w:rsidRPr="000F434A" w:rsidRDefault="001B04BA" w:rsidP="001B04BA">
      <w:pPr>
        <w:rPr>
          <w:rFonts w:eastAsiaTheme="minorEastAsia"/>
          <w:lang w:val="en-GB"/>
        </w:rPr>
      </w:pPr>
    </w:p>
    <w:p w14:paraId="7DDD2ACE" w14:textId="77777777" w:rsidR="001B04BA" w:rsidRPr="000F434A" w:rsidRDefault="001B04BA" w:rsidP="001B04BA">
      <w:pPr>
        <w:rPr>
          <w:rFonts w:eastAsiaTheme="minorEastAsia"/>
        </w:rPr>
      </w:pPr>
    </w:p>
    <w:p w14:paraId="28C02696" w14:textId="77777777" w:rsidR="001B04BA" w:rsidRPr="000F434A" w:rsidRDefault="001B04BA" w:rsidP="001B04BA">
      <w:pPr>
        <w:rPr>
          <w:rFonts w:eastAsiaTheme="minorEastAsia"/>
          <w:b/>
          <w:i/>
          <w:lang w:val="en-GB"/>
        </w:rPr>
      </w:pPr>
      <w:r w:rsidRPr="000F434A">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1B04BA" w:rsidRPr="000F434A" w14:paraId="515149B1" w14:textId="77777777" w:rsidTr="00DF150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9504CF" w14:textId="77777777" w:rsidR="001B04BA" w:rsidRPr="000F434A" w:rsidRDefault="001B04BA" w:rsidP="00DF150C">
            <w:pPr>
              <w:rPr>
                <w:rFonts w:eastAsiaTheme="minorEastAsia"/>
              </w:rPr>
            </w:pPr>
            <w:r w:rsidRPr="000F434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5E65B81" w14:textId="77777777" w:rsidR="001B04BA" w:rsidRPr="000F434A" w:rsidRDefault="001B04BA" w:rsidP="00DF150C">
            <w:pPr>
              <w:rPr>
                <w:rFonts w:eastAsiaTheme="minorEastAsia"/>
              </w:rPr>
            </w:pPr>
            <w:r w:rsidRPr="000F434A">
              <w:rPr>
                <w:rFonts w:eastAsiaTheme="minorEastAsia"/>
              </w:rPr>
              <w:t>Comments</w:t>
            </w:r>
          </w:p>
        </w:tc>
      </w:tr>
      <w:tr w:rsidR="00BD7A4E" w:rsidRPr="000F434A" w14:paraId="4006308F"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3684DF5F" w14:textId="13C2E567" w:rsidR="00BD7A4E" w:rsidRPr="000F434A"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6E75698" w14:textId="77777777" w:rsidR="00BD7A4E" w:rsidRDefault="00BD7A4E" w:rsidP="00BD7A4E">
            <w:pPr>
              <w:rPr>
                <w:rFonts w:eastAsiaTheme="minorEastAsia"/>
              </w:rPr>
            </w:pPr>
            <w:r>
              <w:rPr>
                <w:rFonts w:eastAsiaTheme="minorEastAsia"/>
              </w:rPr>
              <w:t>We think the change is needed.</w:t>
            </w:r>
          </w:p>
          <w:p w14:paraId="63F1C535" w14:textId="77777777" w:rsidR="00BD7A4E" w:rsidRDefault="00BD7A4E" w:rsidP="00BD7A4E">
            <w:pPr>
              <w:rPr>
                <w:rFonts w:eastAsiaTheme="minorEastAsia"/>
              </w:rPr>
            </w:pPr>
            <w:r>
              <w:rPr>
                <w:rFonts w:eastAsiaTheme="minorEastAsia"/>
              </w:rPr>
              <w:t xml:space="preserve">The new added part is copied from the description for </w:t>
            </w:r>
            <w:r>
              <w:rPr>
                <w:rFonts w:eastAsiaTheme="minorEastAsia" w:hint="eastAsia"/>
              </w:rPr>
              <w:t xml:space="preserve">counter </w:t>
            </w:r>
            <w:r>
              <w:rPr>
                <w:rFonts w:eastAsiaTheme="minorEastAsia"/>
              </w:rPr>
              <w:t xml:space="preserve">DAI. To be in line with the description for </w:t>
            </w:r>
            <w:r>
              <w:rPr>
                <w:rFonts w:eastAsiaTheme="minorEastAsia" w:hint="eastAsia"/>
              </w:rPr>
              <w:t>counter</w:t>
            </w:r>
            <w:r>
              <w:rPr>
                <w:rFonts w:eastAsiaTheme="minorEastAsia"/>
              </w:rPr>
              <w:t xml:space="preserve"> DAI, the 'if part' should be kept. </w:t>
            </w:r>
          </w:p>
          <w:p w14:paraId="227A11B6" w14:textId="4D2760BD" w:rsidR="00BD7A4E" w:rsidRPr="000F434A" w:rsidRDefault="00BD7A4E" w:rsidP="00BD7A4E">
            <w:pPr>
              <w:rPr>
                <w:rFonts w:eastAsiaTheme="minorEastAsia"/>
              </w:rPr>
            </w:pPr>
            <w:r>
              <w:rPr>
                <w:rFonts w:eastAsiaTheme="minorEastAsia"/>
              </w:rPr>
              <w:t>‘for multicast’ is added since the G-RNTI can also be applied to broadcast and only the multicast has HARQ feedback.</w:t>
            </w:r>
          </w:p>
        </w:tc>
      </w:tr>
      <w:tr w:rsidR="00B75E64" w:rsidRPr="000F434A" w14:paraId="0A60678A"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4881B5B1" w14:textId="55FE6069" w:rsidR="00B75E64" w:rsidRPr="000F434A" w:rsidRDefault="00B75E64" w:rsidP="00B75E64">
            <w:pPr>
              <w:rPr>
                <w:rFonts w:eastAsiaTheme="minorEastAsia"/>
              </w:rPr>
            </w:pPr>
            <w:r>
              <w:rPr>
                <w:rFonts w:eastAsiaTheme="minorEastAsia"/>
              </w:rPr>
              <w:t xml:space="preserve">Samsung </w:t>
            </w:r>
          </w:p>
        </w:tc>
        <w:tc>
          <w:tcPr>
            <w:tcW w:w="12048" w:type="dxa"/>
            <w:tcBorders>
              <w:top w:val="single" w:sz="4" w:space="0" w:color="auto"/>
              <w:left w:val="single" w:sz="4" w:space="0" w:color="auto"/>
              <w:bottom w:val="single" w:sz="4" w:space="0" w:color="auto"/>
              <w:right w:val="single" w:sz="4" w:space="0" w:color="auto"/>
            </w:tcBorders>
          </w:tcPr>
          <w:p w14:paraId="3FC1323E" w14:textId="77777777" w:rsidR="00B75E64" w:rsidRDefault="00B75E64" w:rsidP="00B75E64">
            <w:pPr>
              <w:rPr>
                <w:rFonts w:eastAsiaTheme="minorEastAsia"/>
              </w:rPr>
            </w:pPr>
            <w:r>
              <w:rPr>
                <w:rFonts w:eastAsiaTheme="minorEastAsia"/>
              </w:rPr>
              <w:t xml:space="preserve">OK with CR-x9126 in principle. </w:t>
            </w:r>
          </w:p>
          <w:p w14:paraId="332415AD" w14:textId="7BF6A267" w:rsidR="00B75E64" w:rsidRPr="000F434A" w:rsidRDefault="00B75E64" w:rsidP="00B75E64">
            <w:pPr>
              <w:rPr>
                <w:rFonts w:eastAsiaTheme="minorEastAsia"/>
              </w:rPr>
            </w:pPr>
            <w:r>
              <w:rPr>
                <w:rFonts w:eastAsiaTheme="minorEastAsia"/>
              </w:rPr>
              <w:t>The text from the CR should be after the “excluding the SPS activation DCI” as that is legacy text from NTN.</w:t>
            </w:r>
          </w:p>
        </w:tc>
      </w:tr>
      <w:tr w:rsidR="007138A8" w:rsidRPr="000F434A" w14:paraId="7CB9764E"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35B953A6" w14:textId="03F86338" w:rsidR="007138A8" w:rsidRPr="000F434A"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1CAD0D0" w14:textId="6399E7A2" w:rsidR="007138A8" w:rsidRPr="000F434A" w:rsidRDefault="007138A8" w:rsidP="007138A8">
            <w:pPr>
              <w:rPr>
                <w:rFonts w:eastAsiaTheme="minorEastAsia"/>
              </w:rPr>
            </w:pPr>
            <w:r>
              <w:rPr>
                <w:rFonts w:eastAsiaTheme="minorEastAsia"/>
              </w:rPr>
              <w:t xml:space="preserve">A CR is needed. Either the </w:t>
            </w:r>
            <w:r w:rsidRPr="00427DFB">
              <w:rPr>
                <w:rFonts w:eastAsiaTheme="minorEastAsia"/>
              </w:rPr>
              <w:t>simplified version</w:t>
            </w:r>
            <w:r>
              <w:rPr>
                <w:rFonts w:eastAsiaTheme="minorEastAsia"/>
              </w:rPr>
              <w:t xml:space="preserve"> or the CR is ok.</w:t>
            </w:r>
          </w:p>
        </w:tc>
      </w:tr>
      <w:tr w:rsidR="0066638F" w:rsidRPr="006C2B5C" w14:paraId="5E26B460" w14:textId="77777777" w:rsidTr="0066638F">
        <w:trPr>
          <w:trHeight w:val="414"/>
        </w:trPr>
        <w:tc>
          <w:tcPr>
            <w:tcW w:w="2127" w:type="dxa"/>
          </w:tcPr>
          <w:p w14:paraId="072F18A6"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048" w:type="dxa"/>
          </w:tcPr>
          <w:p w14:paraId="34D157EB" w14:textId="77777777" w:rsidR="0066638F" w:rsidRPr="006C2B5C" w:rsidRDefault="0066638F" w:rsidP="00892440">
            <w:pPr>
              <w:rPr>
                <w:rFonts w:eastAsia="Malgun Gothic"/>
                <w:lang w:eastAsia="ko-KR"/>
              </w:rPr>
            </w:pPr>
            <w:r>
              <w:rPr>
                <w:rFonts w:eastAsia="Malgun Gothic"/>
                <w:lang w:eastAsia="ko-KR"/>
              </w:rPr>
              <w:t>T</w:t>
            </w:r>
            <w:r w:rsidRPr="006C2B5C">
              <w:rPr>
                <w:rFonts w:eastAsia="Malgun Gothic"/>
                <w:lang w:eastAsia="ko-KR"/>
              </w:rPr>
              <w:t xml:space="preserve">he change in CR-x9126 is </w:t>
            </w:r>
            <w:r>
              <w:rPr>
                <w:rFonts w:eastAsia="Malgun Gothic"/>
                <w:lang w:eastAsia="ko-KR"/>
              </w:rPr>
              <w:t xml:space="preserve">generally </w:t>
            </w:r>
            <w:r w:rsidRPr="006C2B5C">
              <w:rPr>
                <w:rFonts w:eastAsia="Malgun Gothic"/>
                <w:lang w:eastAsia="ko-KR"/>
              </w:rPr>
              <w:t>needed.</w:t>
            </w:r>
            <w:r>
              <w:rPr>
                <w:rFonts w:eastAsia="Malgun Gothic"/>
                <w:lang w:eastAsia="ko-KR"/>
              </w:rPr>
              <w:t xml:space="preserve"> Any simplification is also fine.</w:t>
            </w:r>
          </w:p>
        </w:tc>
      </w:tr>
      <w:tr w:rsidR="00EF3488" w:rsidRPr="006C2B5C" w14:paraId="4B822890" w14:textId="77777777" w:rsidTr="0066638F">
        <w:trPr>
          <w:trHeight w:val="414"/>
        </w:trPr>
        <w:tc>
          <w:tcPr>
            <w:tcW w:w="2127" w:type="dxa"/>
          </w:tcPr>
          <w:p w14:paraId="1AD7F629" w14:textId="4EDA5A67" w:rsidR="00EF3488" w:rsidRDefault="00EF3488" w:rsidP="00EF3488">
            <w:pPr>
              <w:rPr>
                <w:rFonts w:eastAsia="Malgun Gothic"/>
                <w:lang w:eastAsia="ko-KR"/>
              </w:rPr>
            </w:pPr>
            <w:r>
              <w:rPr>
                <w:rFonts w:eastAsiaTheme="minorEastAsia"/>
              </w:rPr>
              <w:t>Qualcomm</w:t>
            </w:r>
          </w:p>
        </w:tc>
        <w:tc>
          <w:tcPr>
            <w:tcW w:w="12048" w:type="dxa"/>
          </w:tcPr>
          <w:p w14:paraId="6A0B3877" w14:textId="19647560" w:rsidR="00EF3488" w:rsidRDefault="00D034AE" w:rsidP="00EF3488">
            <w:pPr>
              <w:rPr>
                <w:rFonts w:eastAsia="Malgun Gothic"/>
                <w:lang w:eastAsia="ko-KR"/>
              </w:rPr>
            </w:pPr>
            <w:r>
              <w:rPr>
                <w:rFonts w:eastAsia="Malgun Gothic"/>
              </w:rPr>
              <w:t>Can be alignment CR. Also fine with simplified version.</w:t>
            </w:r>
          </w:p>
        </w:tc>
      </w:tr>
      <w:tr w:rsidR="003E53FE" w14:paraId="6F2B46F7"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F0BD6C8"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43BA4BA" w14:textId="77777777" w:rsidR="003E53FE" w:rsidRDefault="003E53FE" w:rsidP="00892440">
            <w:pPr>
              <w:rPr>
                <w:rFonts w:eastAsiaTheme="minorEastAsia"/>
              </w:rPr>
            </w:pPr>
            <w:r>
              <w:rPr>
                <w:rFonts w:eastAsiaTheme="minorEastAsia"/>
              </w:rPr>
              <w:t xml:space="preserve">CR is needed.  </w:t>
            </w:r>
          </w:p>
        </w:tc>
      </w:tr>
    </w:tbl>
    <w:p w14:paraId="2F70DCDF" w14:textId="77777777" w:rsidR="001B04BA" w:rsidRPr="0066638F" w:rsidRDefault="001B04BA" w:rsidP="001B04BA">
      <w:pPr>
        <w:rPr>
          <w:rFonts w:eastAsiaTheme="minorEastAsia"/>
          <w:color w:val="DDD9C3" w:themeColor="background2" w:themeShade="E6"/>
          <w:highlight w:val="lightGray"/>
        </w:rPr>
      </w:pPr>
    </w:p>
    <w:p w14:paraId="05C79430" w14:textId="190B355E" w:rsidR="00B63456" w:rsidRPr="009C394B" w:rsidRDefault="00B63456" w:rsidP="00B63456">
      <w:pPr>
        <w:pStyle w:val="Heading3"/>
        <w:numPr>
          <w:ilvl w:val="2"/>
          <w:numId w:val="1"/>
        </w:numPr>
      </w:pPr>
      <w:bookmarkStart w:id="323" w:name="_Ref147874967"/>
      <w:r w:rsidRPr="009C394B">
        <w:rPr>
          <w:rFonts w:hint="eastAsia"/>
        </w:rPr>
        <w:t>R</w:t>
      </w:r>
      <w:r w:rsidRPr="009C394B">
        <w:t>ound-</w:t>
      </w:r>
      <w:r>
        <w:t>2(new)</w:t>
      </w:r>
      <w:bookmarkEnd w:id="323"/>
    </w:p>
    <w:p w14:paraId="548CAD55" w14:textId="77777777" w:rsidR="00B63456" w:rsidRPr="009C394B" w:rsidRDefault="00B63456" w:rsidP="00B63456">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660C5552" w14:textId="27A31515" w:rsidR="001B04BA" w:rsidRDefault="008309CB" w:rsidP="001B04BA">
      <w:r>
        <w:t xml:space="preserve">Based on the further offline discussion, the following change might be agreeable, we can try the </w:t>
      </w:r>
      <w:bookmarkStart w:id="324" w:name="_GoBack"/>
      <w:bookmarkEnd w:id="324"/>
      <w:r>
        <w:t>moderator CR with the following change:</w:t>
      </w:r>
    </w:p>
    <w:p w14:paraId="458DA92B" w14:textId="669FA8F7" w:rsidR="008309CB" w:rsidRDefault="008309CB" w:rsidP="001B04BA"/>
    <w:p w14:paraId="5415269B" w14:textId="77777777" w:rsidR="008309CB" w:rsidRDefault="008309CB" w:rsidP="008309CB">
      <w:pPr>
        <w:rPr>
          <w:ins w:id="325" w:author="Moderator (Huawei)" w:date="2023-10-10T23:52:00Z"/>
        </w:rPr>
      </w:pPr>
      <w:r w:rsidRPr="00B916EC">
        <w:t>T</w:t>
      </w:r>
      <w:r w:rsidRPr="00B916EC">
        <w:rPr>
          <w:rFonts w:hint="eastAsia"/>
        </w:rPr>
        <w:t>he value of the total DAI</w:t>
      </w:r>
      <w:r>
        <w:t>, when present [5, TS 38.212],</w:t>
      </w:r>
      <w:r w:rsidRPr="00B916EC">
        <w:rPr>
          <w:rFonts w:hint="eastAsia"/>
        </w:rPr>
        <w:t xml:space="preserve"> in </w:t>
      </w:r>
      <w:r>
        <w:t xml:space="preserve">a </w:t>
      </w:r>
      <w:r w:rsidRPr="00B916EC">
        <w:t xml:space="preserve">DCI format denotes the </w:t>
      </w:r>
      <w:r w:rsidRPr="00B916EC">
        <w:rPr>
          <w:rFonts w:hint="eastAsia"/>
        </w:rPr>
        <w:t>total</w:t>
      </w:r>
      <w:r w:rsidRPr="00B916EC">
        <w:t xml:space="preserve"> number of </w:t>
      </w:r>
      <w:r w:rsidRPr="00B916EC">
        <w:rPr>
          <w:rFonts w:hint="eastAsia"/>
        </w:rPr>
        <w:t xml:space="preserve">{serving cell, </w:t>
      </w:r>
      <w:r w:rsidRPr="00B916EC">
        <w:t>PDCCH monitoring occasion</w:t>
      </w:r>
      <w:r w:rsidRPr="00B916EC">
        <w:rPr>
          <w:rFonts w:hint="eastAsia"/>
        </w:rPr>
        <w:t xml:space="preserve">}-pair(s) in which PDSCH </w:t>
      </w:r>
      <w:r w:rsidRPr="00B916EC">
        <w:t>reception</w:t>
      </w:r>
      <w:r w:rsidRPr="00B916EC">
        <w:rPr>
          <w:rFonts w:hint="eastAsia"/>
        </w:rPr>
        <w:t>(s)</w:t>
      </w:r>
      <w:r>
        <w:t xml:space="preserve">, excluding </w:t>
      </w:r>
    </w:p>
    <w:p w14:paraId="4A76D9AE" w14:textId="77777777" w:rsidR="008309CB" w:rsidRPr="00AE63E1" w:rsidRDefault="008309CB" w:rsidP="008309CB">
      <w:pPr>
        <w:pStyle w:val="ListParagraph"/>
        <w:numPr>
          <w:ilvl w:val="0"/>
          <w:numId w:val="38"/>
        </w:numPr>
        <w:overflowPunct/>
        <w:spacing w:line="240" w:lineRule="auto"/>
        <w:contextualSpacing w:val="0"/>
        <w:textAlignment w:val="auto"/>
        <w:rPr>
          <w:ins w:id="326" w:author="Moderator (Huawei)" w:date="2023-10-10T23:57:00Z"/>
          <w:lang w:val="en-US" w:eastAsia="zh-CN"/>
          <w:rPrChange w:id="327" w:author="Moderator (Huawei)" w:date="2023-10-10T23:57:00Z">
            <w:rPr>
              <w:ins w:id="328" w:author="Moderator (Huawei)" w:date="2023-10-10T23:57:00Z"/>
            </w:rPr>
          </w:rPrChange>
        </w:rPr>
        <w:pPrChange w:id="329" w:author="Moderator (Huawei)" w:date="2023-10-11T00:00:00Z">
          <w:pPr>
            <w:pStyle w:val="ListParagraph"/>
            <w:numPr>
              <w:numId w:val="1"/>
            </w:numPr>
            <w:tabs>
              <w:tab w:val="left" w:pos="432"/>
            </w:tabs>
            <w:ind w:left="432" w:hanging="432"/>
          </w:pPr>
        </w:pPrChange>
      </w:pPr>
      <w:r w:rsidRPr="00AE63E1">
        <w:rPr>
          <w:lang w:val="en-US" w:eastAsia="zh-CN"/>
        </w:rPr>
        <w:t xml:space="preserve">PDSCH receptions that provide only transport blocks for HARQ processes associated with disabled HARQ-ACK information if </w:t>
      </w:r>
      <w:proofErr w:type="spellStart"/>
      <w:r w:rsidRPr="00AE63E1">
        <w:rPr>
          <w:i/>
          <w:lang w:val="en-US" w:eastAsia="zh-CN"/>
        </w:rPr>
        <w:t>downlinkHARQ-FeedbackDisabled</w:t>
      </w:r>
      <w:proofErr w:type="spellEnd"/>
      <w:r w:rsidRPr="00AE63E1">
        <w:rPr>
          <w:lang w:val="en-US" w:eastAsia="zh-CN"/>
        </w:rPr>
        <w:t xml:space="preserve"> is provided</w:t>
      </w:r>
      <w:ins w:id="330" w:author="Moderator (Huawei)" w:date="2023-10-10T23:57:00Z">
        <w:r>
          <w:rPr>
            <w:lang w:val="en-US" w:eastAsia="zh-CN"/>
          </w:rPr>
          <w:t>,</w:t>
        </w:r>
      </w:ins>
      <w:ins w:id="331" w:author="Moderator (Huawei)" w:date="2023-10-10T13:09:00Z">
        <w:r w:rsidRPr="00741924">
          <w:rPr>
            <w:rFonts w:hint="eastAsia"/>
          </w:rPr>
          <w:t xml:space="preserve"> </w:t>
        </w:r>
        <w:r>
          <w:rPr>
            <w:rFonts w:hint="eastAsia"/>
          </w:rPr>
          <w:t xml:space="preserve">or </w:t>
        </w:r>
      </w:ins>
    </w:p>
    <w:p w14:paraId="4C89CC17" w14:textId="77777777" w:rsidR="008309CB" w:rsidRDefault="008309CB" w:rsidP="008309CB">
      <w:pPr>
        <w:pStyle w:val="ListParagraph"/>
        <w:numPr>
          <w:ilvl w:val="0"/>
          <w:numId w:val="38"/>
        </w:numPr>
        <w:overflowPunct/>
        <w:spacing w:line="240" w:lineRule="auto"/>
        <w:contextualSpacing w:val="0"/>
        <w:textAlignment w:val="auto"/>
        <w:rPr>
          <w:ins w:id="332" w:author="Moderator (Huawei)" w:date="2023-10-10T23:57:00Z"/>
          <w:lang w:val="en-US" w:eastAsia="zh-CN"/>
        </w:rPr>
        <w:pPrChange w:id="333" w:author="Moderator (Huawei)" w:date="2023-10-11T00:00:00Z">
          <w:pPr>
            <w:pStyle w:val="ListParagraph"/>
            <w:numPr>
              <w:numId w:val="1"/>
            </w:numPr>
            <w:tabs>
              <w:tab w:val="left" w:pos="432"/>
            </w:tabs>
            <w:ind w:left="432" w:hanging="432"/>
          </w:pPr>
        </w:pPrChange>
      </w:pPr>
      <w:ins w:id="334" w:author="Moderator (Huawei)" w:date="2023-10-10T13:09:00Z">
        <w:r>
          <w:t>PDSCH receptions</w:t>
        </w:r>
        <w:r>
          <w:rPr>
            <w:rFonts w:hint="eastAsia"/>
          </w:rPr>
          <w:t xml:space="preserve"> scheduled by DCI </w:t>
        </w:r>
        <w:r>
          <w:t>formats associated with G-RNTI</w:t>
        </w:r>
        <w:r>
          <w:rPr>
            <w:rFonts w:hint="eastAsia"/>
          </w:rPr>
          <w:t xml:space="preserve"> </w:t>
        </w:r>
        <w:r w:rsidRPr="00AE63E1">
          <w:rPr>
            <w:rFonts w:eastAsia="Gulim"/>
          </w:rPr>
          <w:t>for multicast</w:t>
        </w:r>
        <w:r>
          <w:t>/G-CS-RNTI with disabled HARQ-ACK information</w:t>
        </w:r>
        <w:r>
          <w:rPr>
            <w:rFonts w:hint="eastAsia"/>
          </w:rPr>
          <w:t xml:space="preserve"> </w:t>
        </w:r>
        <w:r>
          <w:t>reports as described in clause 18</w:t>
        </w:r>
      </w:ins>
      <w:r w:rsidRPr="00AE63E1">
        <w:rPr>
          <w:lang w:val="en-US" w:eastAsia="zh-CN"/>
        </w:rPr>
        <w:t xml:space="preserve">, or </w:t>
      </w:r>
    </w:p>
    <w:p w14:paraId="5D676D10" w14:textId="77777777" w:rsidR="008309CB" w:rsidRDefault="008309CB" w:rsidP="008309CB">
      <w:pPr>
        <w:pStyle w:val="ListParagraph"/>
        <w:numPr>
          <w:ilvl w:val="0"/>
          <w:numId w:val="38"/>
        </w:numPr>
        <w:overflowPunct/>
        <w:spacing w:line="240" w:lineRule="auto"/>
        <w:contextualSpacing w:val="0"/>
        <w:textAlignment w:val="auto"/>
        <w:rPr>
          <w:ins w:id="335" w:author="Moderator (Huawei)" w:date="2023-10-10T23:57:00Z"/>
          <w:lang w:val="en-US" w:eastAsia="zh-CN"/>
        </w:rPr>
        <w:pPrChange w:id="336" w:author="Moderator (Huawei)" w:date="2023-10-11T00:00:00Z">
          <w:pPr>
            <w:pStyle w:val="ListParagraph"/>
            <w:numPr>
              <w:numId w:val="1"/>
            </w:numPr>
            <w:tabs>
              <w:tab w:val="left" w:pos="432"/>
            </w:tabs>
            <w:ind w:left="432" w:hanging="432"/>
          </w:pPr>
        </w:pPrChange>
      </w:pPr>
      <w:r w:rsidRPr="00AE63E1">
        <w:rPr>
          <w:lang w:val="en-US" w:eastAsia="zh-CN"/>
        </w:rPr>
        <w:t>HARQ-ACK information that does not correspond to PDSCH receptions,</w:t>
      </w:r>
      <w:r w:rsidRPr="00AE63E1" w:rsidDel="004A10F6">
        <w:rPr>
          <w:lang w:val="en-US" w:eastAsia="zh-CN"/>
        </w:rPr>
        <w:t xml:space="preserve"> </w:t>
      </w:r>
      <w:r w:rsidRPr="00AE63E1">
        <w:rPr>
          <w:rFonts w:hint="eastAsia"/>
          <w:lang w:val="en-US" w:eastAsia="zh-CN"/>
        </w:rPr>
        <w:t xml:space="preserve">associated with </w:t>
      </w:r>
      <w:r w:rsidRPr="00AE63E1">
        <w:rPr>
          <w:lang w:val="en-US" w:eastAsia="zh-CN"/>
        </w:rPr>
        <w:t xml:space="preserve">DCI formats, excluding the SPS activation DCI, </w:t>
      </w:r>
    </w:p>
    <w:p w14:paraId="1621FD79" w14:textId="77777777" w:rsidR="008309CB" w:rsidRDefault="008309CB" w:rsidP="001B04BA"/>
    <w:p w14:paraId="734C22D8" w14:textId="4AE1A81D" w:rsidR="00B63456" w:rsidRDefault="00B63456" w:rsidP="001B04BA"/>
    <w:p w14:paraId="407C6FDD" w14:textId="36CD52D7" w:rsidR="00EC0F82" w:rsidRDefault="00EC0F82" w:rsidP="00EC0F82">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_Ref147874967 \n \h </w:instrText>
      </w:r>
      <w:r>
        <w:rPr>
          <w:lang w:val="en-GB"/>
        </w:rPr>
      </w:r>
      <w:r>
        <w:rPr>
          <w:lang w:val="en-GB"/>
        </w:rPr>
        <w:fldChar w:fldCharType="separate"/>
      </w:r>
      <w:r>
        <w:rPr>
          <w:lang w:val="en-GB"/>
        </w:rPr>
        <w:t>2.11.2</w:t>
      </w:r>
      <w:r>
        <w:rPr>
          <w:lang w:val="en-GB"/>
        </w:rPr>
        <w:fldChar w:fldCharType="end"/>
      </w:r>
    </w:p>
    <w:p w14:paraId="00DC528C" w14:textId="6E628D5E" w:rsidR="00EC0F82" w:rsidRPr="00BF4D26" w:rsidRDefault="00EC0F82" w:rsidP="00EC0F82">
      <w:pPr>
        <w:rPr>
          <w:b/>
          <w:lang w:val="en-GB" w:eastAsia="en-US"/>
        </w:rPr>
      </w:pPr>
      <w:r w:rsidRPr="00BF4D26">
        <w:rPr>
          <w:b/>
          <w:lang w:val="en-GB" w:eastAsia="en-US"/>
        </w:rPr>
        <w:t xml:space="preserve">The moderator draft CR in </w:t>
      </w:r>
      <w:r w:rsidRPr="00BF4D26">
        <w:rPr>
          <w:b/>
          <w:i/>
          <w:lang w:val="en-GB" w:eastAsia="en-US"/>
        </w:rPr>
        <w:t>Draft CR on issue 1-</w:t>
      </w:r>
      <w:r w:rsidR="005626AF">
        <w:rPr>
          <w:b/>
          <w:i/>
          <w:lang w:val="en-GB" w:eastAsia="en-US"/>
        </w:rPr>
        <w:t>11</w:t>
      </w:r>
      <w:r w:rsidRPr="00BF4D26">
        <w:rPr>
          <w:b/>
          <w:lang w:val="en-GB" w:eastAsia="en-US"/>
        </w:rPr>
        <w:t xml:space="preserve"> (to be R1-23104</w:t>
      </w:r>
      <w:r>
        <w:rPr>
          <w:b/>
          <w:lang w:val="en-GB" w:eastAsia="en-US"/>
        </w:rPr>
        <w:t>10</w:t>
      </w:r>
      <w:r w:rsidRPr="00BF4D26">
        <w:rPr>
          <w:b/>
          <w:lang w:val="en-GB" w:eastAsia="en-US"/>
        </w:rPr>
        <w:t xml:space="preserve">) is endorsed. </w:t>
      </w:r>
    </w:p>
    <w:p w14:paraId="4DFB2CE3" w14:textId="37F5DDD4" w:rsidR="00B63456" w:rsidRPr="00EC0F82" w:rsidRDefault="00B63456" w:rsidP="001B04BA">
      <w:pPr>
        <w:rPr>
          <w:lang w:val="en-GB"/>
        </w:rPr>
      </w:pPr>
    </w:p>
    <w:p w14:paraId="6D27FAFA" w14:textId="77777777" w:rsidR="00B63456" w:rsidRPr="000F434A" w:rsidRDefault="00B63456" w:rsidP="00B63456">
      <w:pPr>
        <w:rPr>
          <w:rFonts w:eastAsiaTheme="minorEastAsia"/>
          <w:b/>
          <w:i/>
          <w:lang w:val="en-GB"/>
        </w:rPr>
      </w:pPr>
      <w:r w:rsidRPr="000F434A">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B63456" w:rsidRPr="000F434A" w14:paraId="32157FB1" w14:textId="77777777" w:rsidTr="006252B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1D428A8" w14:textId="77777777" w:rsidR="00B63456" w:rsidRPr="000F434A" w:rsidRDefault="00B63456" w:rsidP="006252B8">
            <w:pPr>
              <w:ind w:left="1440" w:hanging="480"/>
              <w:rPr>
                <w:rFonts w:eastAsiaTheme="minorEastAsia"/>
              </w:rPr>
            </w:pPr>
            <w:r w:rsidRPr="000F434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32874CC" w14:textId="77777777" w:rsidR="00B63456" w:rsidRPr="000F434A" w:rsidRDefault="00B63456" w:rsidP="006252B8">
            <w:pPr>
              <w:ind w:left="1440" w:hanging="480"/>
              <w:rPr>
                <w:rFonts w:eastAsiaTheme="minorEastAsia"/>
              </w:rPr>
            </w:pPr>
            <w:r w:rsidRPr="000F434A">
              <w:rPr>
                <w:rFonts w:eastAsiaTheme="minorEastAsia"/>
              </w:rPr>
              <w:t>Comments</w:t>
            </w:r>
          </w:p>
        </w:tc>
      </w:tr>
      <w:tr w:rsidR="00B63456" w:rsidRPr="000F434A" w14:paraId="3C83F646" w14:textId="77777777" w:rsidTr="006252B8">
        <w:trPr>
          <w:trHeight w:val="414"/>
        </w:trPr>
        <w:tc>
          <w:tcPr>
            <w:tcW w:w="2127" w:type="dxa"/>
            <w:tcBorders>
              <w:top w:val="single" w:sz="4" w:space="0" w:color="auto"/>
              <w:left w:val="single" w:sz="4" w:space="0" w:color="auto"/>
              <w:bottom w:val="single" w:sz="4" w:space="0" w:color="auto"/>
              <w:right w:val="single" w:sz="4" w:space="0" w:color="auto"/>
            </w:tcBorders>
          </w:tcPr>
          <w:p w14:paraId="7DD06B02" w14:textId="6864C55D" w:rsidR="00B63456" w:rsidRPr="000F434A" w:rsidRDefault="00B63456" w:rsidP="003D614C">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2630A03" w14:textId="4FAE2F98" w:rsidR="00B63456" w:rsidRPr="000F434A" w:rsidRDefault="00B63456" w:rsidP="006252B8">
            <w:pPr>
              <w:ind w:left="1440" w:hanging="480"/>
              <w:rPr>
                <w:rFonts w:eastAsiaTheme="minorEastAsia"/>
              </w:rPr>
            </w:pPr>
          </w:p>
        </w:tc>
      </w:tr>
      <w:tr w:rsidR="00B63456" w:rsidRPr="000F434A" w14:paraId="4B7E932A" w14:textId="77777777" w:rsidTr="006252B8">
        <w:trPr>
          <w:trHeight w:val="414"/>
        </w:trPr>
        <w:tc>
          <w:tcPr>
            <w:tcW w:w="2127" w:type="dxa"/>
            <w:tcBorders>
              <w:top w:val="single" w:sz="4" w:space="0" w:color="auto"/>
              <w:left w:val="single" w:sz="4" w:space="0" w:color="auto"/>
              <w:bottom w:val="single" w:sz="4" w:space="0" w:color="auto"/>
              <w:right w:val="single" w:sz="4" w:space="0" w:color="auto"/>
            </w:tcBorders>
          </w:tcPr>
          <w:p w14:paraId="2D8BA576" w14:textId="498F8C65" w:rsidR="00B63456" w:rsidRPr="000F434A" w:rsidRDefault="00B63456" w:rsidP="006252B8">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70CB8A1E" w14:textId="7CF4773E" w:rsidR="00B63456" w:rsidRPr="000F434A" w:rsidRDefault="00B63456" w:rsidP="006252B8">
            <w:pPr>
              <w:ind w:left="1440" w:hanging="480"/>
              <w:rPr>
                <w:rFonts w:eastAsiaTheme="minorEastAsia"/>
              </w:rPr>
            </w:pPr>
          </w:p>
        </w:tc>
      </w:tr>
    </w:tbl>
    <w:p w14:paraId="6E4BCDED" w14:textId="77777777" w:rsidR="00B63456" w:rsidRPr="001B04BA" w:rsidRDefault="00B63456" w:rsidP="001B04BA"/>
    <w:p w14:paraId="4CFC77C6" w14:textId="560DD56A" w:rsidR="00747133" w:rsidRPr="00747133" w:rsidRDefault="00A7230E" w:rsidP="00747133">
      <w:pPr>
        <w:pStyle w:val="Heading2"/>
        <w:tabs>
          <w:tab w:val="left" w:pos="1985"/>
        </w:tabs>
        <w:rPr>
          <w:lang w:eastAsia="zh-CN"/>
        </w:rPr>
      </w:pPr>
      <w:r w:rsidRPr="00FD3EB9">
        <w:rPr>
          <w:lang w:eastAsia="zh-CN"/>
        </w:rPr>
        <w:t>(1-</w:t>
      </w:r>
      <w:proofErr w:type="gramStart"/>
      <w:r w:rsidRPr="00FD3EB9">
        <w:rPr>
          <w:lang w:eastAsia="zh-CN"/>
        </w:rPr>
        <w:t>12)HARQ</w:t>
      </w:r>
      <w:proofErr w:type="gramEnd"/>
      <w:r w:rsidRPr="00FD3EB9">
        <w:rPr>
          <w:lang w:eastAsia="zh-CN"/>
        </w:rPr>
        <w:t>-ACK reporting 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747133" w:rsidRPr="004472E5" w14:paraId="0B4363C3" w14:textId="77777777" w:rsidTr="00DF150C">
        <w:tc>
          <w:tcPr>
            <w:tcW w:w="2155" w:type="dxa"/>
          </w:tcPr>
          <w:p w14:paraId="0C8BCC9C" w14:textId="77777777" w:rsidR="00747133" w:rsidRPr="001D3FA0" w:rsidRDefault="00747133" w:rsidP="00DF150C">
            <w:pPr>
              <w:rPr>
                <w:rFonts w:eastAsiaTheme="minorEastAsia"/>
                <w:sz w:val="18"/>
                <w:szCs w:val="18"/>
              </w:rPr>
            </w:pPr>
            <w:r w:rsidRPr="001D3FA0">
              <w:rPr>
                <w:rFonts w:eastAsiaTheme="minorEastAsia"/>
                <w:sz w:val="18"/>
                <w:szCs w:val="18"/>
              </w:rPr>
              <w:t>ZTE-CR-x9131</w:t>
            </w:r>
          </w:p>
        </w:tc>
        <w:tc>
          <w:tcPr>
            <w:tcW w:w="12082" w:type="dxa"/>
          </w:tcPr>
          <w:p w14:paraId="6A3542CD" w14:textId="77777777" w:rsidR="00747133" w:rsidRDefault="00747133" w:rsidP="00DF150C">
            <w:pPr>
              <w:pStyle w:val="Heading1"/>
              <w:numPr>
                <w:ilvl w:val="0"/>
                <w:numId w:val="0"/>
              </w:numPr>
              <w:ind w:left="432" w:hanging="432"/>
              <w:outlineLvl w:val="0"/>
            </w:pPr>
            <w:r>
              <w:t>18</w:t>
            </w:r>
            <w:r>
              <w:rPr>
                <w:rFonts w:hint="eastAsia"/>
              </w:rPr>
              <w:tab/>
            </w:r>
            <w:r>
              <w:t>Multicast Broadcast Services</w:t>
            </w:r>
          </w:p>
          <w:p w14:paraId="1850B347" w14:textId="77777777" w:rsidR="00747133" w:rsidRDefault="00747133"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AFA677C" w14:textId="77777777" w:rsidR="00747133" w:rsidRDefault="00747133" w:rsidP="00DF150C">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the G-CS-RNTI, according to the first HARQ-ACK reporting mode </w:t>
            </w:r>
            <w:ins w:id="337" w:author="ZTE" w:date="2023-07-22T11:49:00Z">
              <w:r>
                <w:rPr>
                  <w:rFonts w:eastAsia="DengXian"/>
                </w:rPr>
                <w:t xml:space="preserve">if higher layer parameter </w:t>
              </w:r>
              <w:proofErr w:type="spellStart"/>
              <w:r>
                <w:rPr>
                  <w:i/>
                  <w:iCs/>
                </w:rPr>
                <w:t>harq-FeedbackOptionMulticast</w:t>
              </w:r>
              <w:proofErr w:type="spellEnd"/>
              <w:r>
                <w:rPr>
                  <w:rFonts w:eastAsia="DengXian"/>
                  <w:i/>
                </w:rPr>
                <w:t xml:space="preserve"> </w:t>
              </w:r>
              <w:r>
                <w:rPr>
                  <w:rFonts w:eastAsia="DengXian"/>
                </w:rPr>
                <w:t>is set to</w:t>
              </w:r>
              <w:r>
                <w:rPr>
                  <w:rFonts w:eastAsia="DengXian"/>
                  <w:i/>
                </w:rPr>
                <w:t xml:space="preserve"> </w:t>
              </w:r>
              <w:r>
                <w:rPr>
                  <w:rFonts w:eastAsia="DengXian"/>
                </w:rPr>
                <w:t>'</w:t>
              </w:r>
              <w:r>
                <w:rPr>
                  <w:i/>
                  <w:iCs/>
                </w:rPr>
                <w:t>ack-</w:t>
              </w:r>
              <w:proofErr w:type="spellStart"/>
              <w:r>
                <w:rPr>
                  <w:i/>
                  <w:iCs/>
                </w:rPr>
                <w:t>nack</w:t>
              </w:r>
              <w:proofErr w:type="spellEnd"/>
              <w:r>
                <w:rPr>
                  <w:iCs/>
                </w:rPr>
                <w:t>'</w:t>
              </w:r>
              <w:r>
                <w:rPr>
                  <w:rFonts w:eastAsia="DengXian"/>
                </w:rPr>
                <w:t xml:space="preserve"> </w:t>
              </w:r>
            </w:ins>
            <w:r>
              <w:t>or according to the second HARQ-ACK reporting mode</w:t>
            </w:r>
            <w:r>
              <w:rPr>
                <w:rFonts w:hint="eastAsia"/>
              </w:rPr>
              <w:t xml:space="preserve"> </w:t>
            </w:r>
            <w:ins w:id="338" w:author="ZTE" w:date="2023-07-22T11:49:00Z">
              <w:r>
                <w:rPr>
                  <w:rFonts w:eastAsia="DengXian"/>
                </w:rPr>
                <w:t xml:space="preserve">if higher layer parameter </w:t>
              </w:r>
              <w:proofErr w:type="spellStart"/>
              <w:r>
                <w:rPr>
                  <w:i/>
                  <w:iCs/>
                </w:rPr>
                <w:t>harq-</w:t>
              </w:r>
              <w:r>
                <w:rPr>
                  <w:i/>
                  <w:iCs/>
                </w:rPr>
                <w:lastRenderedPageBreak/>
                <w:t>FeedbackOptionMulticast</w:t>
              </w:r>
              <w:proofErr w:type="spellEnd"/>
              <w:r>
                <w:rPr>
                  <w:rFonts w:eastAsia="DengXian"/>
                  <w:i/>
                </w:rPr>
                <w:t xml:space="preserve"> </w:t>
              </w:r>
              <w:r>
                <w:rPr>
                  <w:rFonts w:eastAsia="DengXian"/>
                </w:rPr>
                <w:t>is set to</w:t>
              </w:r>
              <w:r>
                <w:rPr>
                  <w:rFonts w:eastAsia="DengXian"/>
                  <w:i/>
                </w:rPr>
                <w:t xml:space="preserve"> </w:t>
              </w:r>
              <w:r>
                <w:rPr>
                  <w:rFonts w:eastAsia="DengXian"/>
                </w:rPr>
                <w:t>'</w:t>
              </w:r>
              <w:proofErr w:type="spellStart"/>
              <w:r>
                <w:rPr>
                  <w:i/>
                  <w:iCs/>
                </w:rPr>
                <w:t>nack</w:t>
              </w:r>
              <w:proofErr w:type="spellEnd"/>
              <w:r>
                <w:rPr>
                  <w:i/>
                  <w:iCs/>
                </w:rPr>
                <w:t xml:space="preserve">-only </w:t>
              </w:r>
              <w:r>
                <w:rPr>
                  <w:iCs/>
                </w:rPr>
                <w:t>'</w:t>
              </w:r>
            </w:ins>
            <w:r>
              <w:t>. The UE determines a priority for a PUCCH transmission with multicast HARQ-ACK information according to any HARQ-ACK reporting mode as described in clause 9 for a PUCCH transmission with unicast HARQ-ACK information.</w:t>
            </w:r>
          </w:p>
          <w:p w14:paraId="2360DED5" w14:textId="77777777" w:rsidR="00747133" w:rsidRDefault="00747133"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565162AD" w14:textId="77777777" w:rsidR="00747133" w:rsidRPr="001D3FA0" w:rsidRDefault="00747133" w:rsidP="00DF150C">
            <w:pPr>
              <w:rPr>
                <w:rFonts w:eastAsiaTheme="minorEastAsia"/>
                <w:bCs/>
                <w:sz w:val="18"/>
                <w:szCs w:val="18"/>
              </w:rPr>
            </w:pPr>
          </w:p>
        </w:tc>
      </w:tr>
    </w:tbl>
    <w:p w14:paraId="3356EC4F" w14:textId="77777777" w:rsidR="00747133" w:rsidRDefault="00747133" w:rsidP="00747133">
      <w:pPr>
        <w:rPr>
          <w:color w:val="DDD9C3" w:themeColor="background2" w:themeShade="E6"/>
          <w:highlight w:val="lightGray"/>
          <w:lang w:eastAsia="en-US"/>
        </w:rPr>
      </w:pPr>
    </w:p>
    <w:p w14:paraId="693AE217" w14:textId="77777777" w:rsidR="002315A6" w:rsidRPr="009C394B" w:rsidRDefault="002315A6" w:rsidP="002315A6">
      <w:pPr>
        <w:pStyle w:val="Heading3"/>
        <w:numPr>
          <w:ilvl w:val="2"/>
          <w:numId w:val="1"/>
        </w:numPr>
      </w:pPr>
      <w:bookmarkStart w:id="339" w:name="_Ref147485659"/>
      <w:r w:rsidRPr="009C394B">
        <w:rPr>
          <w:rFonts w:hint="eastAsia"/>
        </w:rPr>
        <w:t>R</w:t>
      </w:r>
      <w:r w:rsidRPr="009C394B">
        <w:t>ound-1</w:t>
      </w:r>
      <w:bookmarkEnd w:id="339"/>
    </w:p>
    <w:p w14:paraId="13006F44" w14:textId="77777777" w:rsidR="002315A6" w:rsidRPr="009C394B" w:rsidRDefault="002315A6" w:rsidP="002315A6">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457A7105" w14:textId="77777777" w:rsidR="00747133" w:rsidRPr="00DC1F7B" w:rsidRDefault="00747133" w:rsidP="00747133">
      <w:pPr>
        <w:spacing w:after="120"/>
        <w:rPr>
          <w:rFonts w:eastAsiaTheme="minorEastAsia"/>
          <w:i/>
        </w:rPr>
      </w:pPr>
      <w:r w:rsidRPr="00DC1F7B">
        <w:rPr>
          <w:rFonts w:eastAsiaTheme="minorEastAsia" w:hint="eastAsia"/>
          <w:i/>
        </w:rPr>
        <w:t>F</w:t>
      </w:r>
      <w:r w:rsidRPr="00DC1F7B">
        <w:rPr>
          <w:rFonts w:eastAsiaTheme="minorEastAsia"/>
          <w:i/>
        </w:rPr>
        <w:t>rom 38.331:</w:t>
      </w:r>
    </w:p>
    <w:tbl>
      <w:tblPr>
        <w:tblStyle w:val="TableGrid"/>
        <w:tblW w:w="0" w:type="auto"/>
        <w:tblLook w:val="04A0" w:firstRow="1" w:lastRow="0" w:firstColumn="1" w:lastColumn="0" w:noHBand="0" w:noVBand="1"/>
      </w:tblPr>
      <w:tblGrid>
        <w:gridCol w:w="14237"/>
      </w:tblGrid>
      <w:tr w:rsidR="00747133" w:rsidRPr="00DC1F7B" w14:paraId="3F8C5EB5" w14:textId="77777777" w:rsidTr="00DF150C">
        <w:tc>
          <w:tcPr>
            <w:tcW w:w="14237" w:type="dxa"/>
          </w:tcPr>
          <w:p w14:paraId="054E9487" w14:textId="77777777" w:rsidR="00747133" w:rsidRPr="00DC1F7B" w:rsidRDefault="00747133" w:rsidP="00DF150C">
            <w:pPr>
              <w:pStyle w:val="PL"/>
              <w:rPr>
                <w:sz w:val="18"/>
                <w:szCs w:val="24"/>
              </w:rPr>
            </w:pPr>
            <w:r w:rsidRPr="00DC1F7B">
              <w:rPr>
                <w:sz w:val="18"/>
                <w:szCs w:val="24"/>
              </w:rPr>
              <w:t xml:space="preserve">    harq-FeedbackOptionMulticast-r17       ENUMERATED {ack-</w:t>
            </w:r>
            <w:proofErr w:type="spellStart"/>
            <w:r w:rsidRPr="00DC1F7B">
              <w:rPr>
                <w:sz w:val="18"/>
                <w:szCs w:val="24"/>
              </w:rPr>
              <w:t>nack</w:t>
            </w:r>
            <w:proofErr w:type="spellEnd"/>
            <w:r w:rsidRPr="00DC1F7B">
              <w:rPr>
                <w:sz w:val="18"/>
                <w:szCs w:val="24"/>
              </w:rPr>
              <w:t xml:space="preserve">, </w:t>
            </w:r>
            <w:proofErr w:type="spellStart"/>
            <w:r w:rsidRPr="00DC1F7B">
              <w:rPr>
                <w:sz w:val="18"/>
                <w:szCs w:val="24"/>
              </w:rPr>
              <w:t>nack</w:t>
            </w:r>
            <w:proofErr w:type="spellEnd"/>
            <w:r w:rsidRPr="00DC1F7B">
              <w:rPr>
                <w:sz w:val="18"/>
                <w:szCs w:val="24"/>
              </w:rPr>
              <w:t>-</w:t>
            </w:r>
            <w:proofErr w:type="gramStart"/>
            <w:r w:rsidRPr="00DC1F7B">
              <w:rPr>
                <w:sz w:val="18"/>
                <w:szCs w:val="24"/>
              </w:rPr>
              <w:t xml:space="preserve">only}   </w:t>
            </w:r>
            <w:proofErr w:type="gramEnd"/>
            <w:r w:rsidRPr="00DC1F7B">
              <w:rPr>
                <w:sz w:val="18"/>
                <w:szCs w:val="24"/>
              </w:rPr>
              <w:t xml:space="preserve">                        OPTIONAL,   -- Cond </w:t>
            </w:r>
            <w:proofErr w:type="spellStart"/>
            <w:r w:rsidRPr="00DC1F7B">
              <w:rPr>
                <w:sz w:val="18"/>
                <w:szCs w:val="24"/>
              </w:rPr>
              <w:t>HARQFeedback</w:t>
            </w:r>
            <w:proofErr w:type="spellEnd"/>
          </w:p>
          <w:p w14:paraId="32A4AC00" w14:textId="77777777" w:rsidR="00747133" w:rsidRPr="00DC1F7B" w:rsidRDefault="00747133" w:rsidP="00DF150C">
            <w:pPr>
              <w:pStyle w:val="TAL"/>
              <w:rPr>
                <w:b/>
                <w:bCs/>
                <w:i/>
                <w:iCs/>
                <w:sz w:val="24"/>
                <w:szCs w:val="24"/>
              </w:rPr>
            </w:pPr>
          </w:p>
          <w:p w14:paraId="7267553D" w14:textId="77777777" w:rsidR="00747133" w:rsidRPr="00DC1F7B" w:rsidRDefault="00747133" w:rsidP="00DF150C">
            <w:pPr>
              <w:pStyle w:val="TAL"/>
              <w:rPr>
                <w:b/>
                <w:bCs/>
                <w:i/>
                <w:iCs/>
                <w:sz w:val="24"/>
                <w:szCs w:val="24"/>
              </w:rPr>
            </w:pPr>
            <w:proofErr w:type="spellStart"/>
            <w:r w:rsidRPr="00DC1F7B">
              <w:rPr>
                <w:b/>
                <w:bCs/>
                <w:i/>
                <w:iCs/>
                <w:sz w:val="24"/>
                <w:szCs w:val="24"/>
              </w:rPr>
              <w:t>harq-FeedbackOptionMulticast</w:t>
            </w:r>
            <w:proofErr w:type="spellEnd"/>
          </w:p>
          <w:p w14:paraId="013DEBD1" w14:textId="77777777" w:rsidR="00747133" w:rsidRPr="00DC1F7B" w:rsidRDefault="00747133" w:rsidP="00DF150C">
            <w:pPr>
              <w:rPr>
                <w:rFonts w:eastAsiaTheme="minorEastAsia"/>
              </w:rPr>
            </w:pPr>
            <w:r w:rsidRPr="00DC1F7B">
              <w:t>Indicates the feedback mode for MBS multicast dynamically scheduled PDSCH or SPS PDSCH.</w:t>
            </w:r>
          </w:p>
        </w:tc>
      </w:tr>
    </w:tbl>
    <w:p w14:paraId="071A1EEC" w14:textId="77777777" w:rsidR="00747133" w:rsidRPr="00DC1F7B" w:rsidRDefault="00747133" w:rsidP="00747133">
      <w:pPr>
        <w:rPr>
          <w:rFonts w:eastAsiaTheme="minorEastAsia"/>
        </w:rPr>
      </w:pPr>
    </w:p>
    <w:p w14:paraId="10210886" w14:textId="77777777" w:rsidR="00747133" w:rsidRPr="00DC1F7B" w:rsidRDefault="00747133" w:rsidP="00747133">
      <w:pPr>
        <w:rPr>
          <w:rFonts w:eastAsiaTheme="minorEastAsia"/>
        </w:rPr>
      </w:pPr>
      <w:r w:rsidRPr="00DC1F7B">
        <w:rPr>
          <w:rFonts w:eastAsiaTheme="minorEastAsia" w:hint="eastAsia"/>
        </w:rPr>
        <w:t>I</w:t>
      </w:r>
      <w:r w:rsidRPr="00DC1F7B">
        <w:rPr>
          <w:rFonts w:eastAsiaTheme="minorEastAsia"/>
        </w:rPr>
        <w:t>n addition, from TS38.213 for the definition for the first and the second HARQ-ACK reporting mode:</w:t>
      </w:r>
    </w:p>
    <w:tbl>
      <w:tblPr>
        <w:tblStyle w:val="TableGrid"/>
        <w:tblW w:w="0" w:type="auto"/>
        <w:tblLook w:val="04A0" w:firstRow="1" w:lastRow="0" w:firstColumn="1" w:lastColumn="0" w:noHBand="0" w:noVBand="1"/>
      </w:tblPr>
      <w:tblGrid>
        <w:gridCol w:w="14237"/>
      </w:tblGrid>
      <w:tr w:rsidR="00747133" w:rsidRPr="00DC1F7B" w14:paraId="2B529E7F" w14:textId="77777777" w:rsidTr="00DF150C">
        <w:tc>
          <w:tcPr>
            <w:tcW w:w="14237" w:type="dxa"/>
          </w:tcPr>
          <w:p w14:paraId="5E50A66A" w14:textId="77777777" w:rsidR="00747133" w:rsidRPr="00DC1F7B" w:rsidRDefault="00747133" w:rsidP="00DF150C">
            <w:pPr>
              <w:spacing w:after="180"/>
              <w:rPr>
                <w:rFonts w:eastAsia="SimSun"/>
                <w:lang w:val="en-GB" w:eastAsia="en-US"/>
              </w:rPr>
            </w:pPr>
            <w:r w:rsidRPr="00DC1F7B">
              <w:rPr>
                <w:rFonts w:eastAsia="SimSun"/>
                <w:lang w:val="en-GB" w:eastAsia="en-US"/>
              </w:rPr>
              <w:t>For the first HARQ-ACK reporting mode, the UE generates HARQ-ACK information with ACK value when a UE correctly decodes a transport block; otherwise, the UE generates HARQ-ACK information with NACK value, as described in clauses 9 and 9.1 through 9.3. The UE determines a PUCCH or a PUSCH to provide the HARQ-ACK information as described in clause 9.2.</w:t>
            </w:r>
          </w:p>
          <w:p w14:paraId="570D1104" w14:textId="77777777" w:rsidR="00747133" w:rsidRPr="00DC1F7B" w:rsidRDefault="00747133" w:rsidP="00DF150C">
            <w:pPr>
              <w:spacing w:after="180"/>
              <w:rPr>
                <w:rFonts w:eastAsia="SimSun"/>
                <w:lang w:val="en-GB" w:eastAsia="en-US"/>
              </w:rPr>
            </w:pPr>
            <w:r w:rsidRPr="00DC1F7B">
              <w:rPr>
                <w:rFonts w:eastAsia="SimSun"/>
                <w:lang w:val="en-GB" w:eastAsia="en-US"/>
              </w:rPr>
              <w:t xml:space="preserve">For the second HARQ-ACK reporting mode, the UE does not transmit a PUCCH that would include only HARQ-ACK information with ACK values. The second HARQ-ACK reporting mode is not applicable </w:t>
            </w:r>
            <w:r w:rsidRPr="00DC1F7B">
              <w:rPr>
                <w:rFonts w:eastAsia="SimSun"/>
                <w:lang w:val="en-GB"/>
              </w:rPr>
              <w:t>for the first SPS PDSCH reception after activation of SPS PDSCH receptions for a SPS configuration</w:t>
            </w:r>
            <w:r w:rsidRPr="00DC1F7B">
              <w:rPr>
                <w:rFonts w:eastAsia="SimSun"/>
                <w:lang w:val="en-GB" w:eastAsia="en-US"/>
              </w:rPr>
              <w:t>.</w:t>
            </w:r>
          </w:p>
        </w:tc>
      </w:tr>
    </w:tbl>
    <w:p w14:paraId="1B973206" w14:textId="77777777" w:rsidR="00747133" w:rsidRPr="00DC1F7B" w:rsidRDefault="00747133" w:rsidP="00747133">
      <w:pPr>
        <w:rPr>
          <w:rFonts w:eastAsiaTheme="minorEastAsia"/>
        </w:rPr>
      </w:pPr>
    </w:p>
    <w:p w14:paraId="1266D963" w14:textId="77777777" w:rsidR="00747133" w:rsidRPr="00C33BA7" w:rsidRDefault="00747133" w:rsidP="00747133">
      <w:pPr>
        <w:spacing w:after="120"/>
        <w:jc w:val="both"/>
        <w:rPr>
          <w:rFonts w:eastAsiaTheme="minorEastAsia"/>
          <w:b/>
          <w:color w:val="FF0000"/>
        </w:rPr>
      </w:pPr>
      <w:r w:rsidRPr="00C33BA7">
        <w:rPr>
          <w:rFonts w:eastAsiaTheme="minorEastAsia"/>
          <w:b/>
          <w:color w:val="FF0000"/>
        </w:rPr>
        <w:t xml:space="preserve">The draft CR was discussed in the last meeting but not eventually concluded. Companies can express comments or concerns if any.  </w:t>
      </w:r>
    </w:p>
    <w:p w14:paraId="0EAE7034" w14:textId="77777777" w:rsidR="00747133" w:rsidRPr="004472E5" w:rsidRDefault="00747133" w:rsidP="00747133">
      <w:pPr>
        <w:rPr>
          <w:color w:val="DDD9C3" w:themeColor="background2" w:themeShade="E6"/>
          <w:lang w:eastAsia="en-US"/>
        </w:rPr>
      </w:pPr>
    </w:p>
    <w:p w14:paraId="55132812" w14:textId="19661D8A" w:rsidR="00747133" w:rsidRPr="006D15A5" w:rsidRDefault="00747133" w:rsidP="00747133">
      <w:pPr>
        <w:pStyle w:val="Heading4"/>
        <w:numPr>
          <w:ilvl w:val="0"/>
          <w:numId w:val="0"/>
        </w:numPr>
        <w:ind w:left="720" w:hanging="720"/>
        <w:rPr>
          <w:szCs w:val="20"/>
          <w:lang w:val="en-GB" w:eastAsia="zh-CN"/>
        </w:rPr>
      </w:pPr>
      <w:r w:rsidRPr="006D15A5">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_Ref147485659 \n \h </w:instrText>
      </w:r>
      <w:r w:rsidR="00D35FD4">
        <w:rPr>
          <w:szCs w:val="20"/>
          <w:lang w:val="en-GB" w:eastAsia="zh-CN"/>
        </w:rPr>
      </w:r>
      <w:r w:rsidR="00D35FD4">
        <w:rPr>
          <w:szCs w:val="20"/>
          <w:lang w:val="en-GB" w:eastAsia="zh-CN"/>
        </w:rPr>
        <w:fldChar w:fldCharType="separate"/>
      </w:r>
      <w:r w:rsidR="00D35FD4">
        <w:rPr>
          <w:szCs w:val="20"/>
          <w:lang w:val="en-GB" w:eastAsia="zh-CN"/>
        </w:rPr>
        <w:t>2.12.1</w:t>
      </w:r>
      <w:r w:rsidR="00D35FD4">
        <w:rPr>
          <w:szCs w:val="20"/>
          <w:lang w:val="en-GB" w:eastAsia="zh-CN"/>
        </w:rPr>
        <w:fldChar w:fldCharType="end"/>
      </w:r>
    </w:p>
    <w:p w14:paraId="5AF528AF" w14:textId="1B45963E" w:rsidR="00747133" w:rsidRPr="006D15A5" w:rsidRDefault="00747133" w:rsidP="00747133">
      <w:pPr>
        <w:rPr>
          <w:rFonts w:eastAsiaTheme="minorEastAsia"/>
          <w:b/>
          <w:lang w:val="en-GB"/>
        </w:rPr>
      </w:pPr>
      <w:r w:rsidRPr="006D15A5">
        <w:rPr>
          <w:rFonts w:eastAsiaTheme="minorEastAsia" w:hint="eastAsia"/>
          <w:b/>
          <w:lang w:val="en-GB"/>
        </w:rPr>
        <w:t>T</w:t>
      </w:r>
      <w:r w:rsidRPr="006D15A5">
        <w:rPr>
          <w:rFonts w:eastAsiaTheme="minorEastAsia"/>
          <w:b/>
          <w:lang w:val="en-GB"/>
        </w:rPr>
        <w:t>he draft CR in R1-230</w:t>
      </w:r>
      <w:r w:rsidR="006D15A5">
        <w:rPr>
          <w:rFonts w:eastAsiaTheme="minorEastAsia"/>
          <w:b/>
          <w:lang w:val="en-GB"/>
        </w:rPr>
        <w:t>9131</w:t>
      </w:r>
      <w:r w:rsidRPr="006D15A5">
        <w:rPr>
          <w:rFonts w:eastAsiaTheme="minorEastAsia"/>
          <w:b/>
          <w:lang w:val="en-GB"/>
        </w:rPr>
        <w:t xml:space="preserve"> is agreed. </w:t>
      </w:r>
    </w:p>
    <w:p w14:paraId="0A269BDE" w14:textId="57A176AE" w:rsidR="00747133" w:rsidRDefault="00747133" w:rsidP="00747133">
      <w:pPr>
        <w:rPr>
          <w:rFonts w:eastAsiaTheme="minorEastAsia"/>
          <w:lang w:val="en-GB"/>
        </w:rPr>
      </w:pPr>
    </w:p>
    <w:p w14:paraId="6852C6DA" w14:textId="4F262441" w:rsidR="006D15A5" w:rsidRPr="006D15A5" w:rsidRDefault="006D15A5" w:rsidP="00747133">
      <w:pPr>
        <w:rPr>
          <w:rFonts w:eastAsiaTheme="minorEastAsia"/>
          <w:lang w:val="en-GB"/>
        </w:rPr>
      </w:pPr>
      <w:r>
        <w:rPr>
          <w:rFonts w:eastAsiaTheme="minorEastAsia"/>
          <w:lang w:val="en-GB"/>
        </w:rPr>
        <w:t>Any comments/con</w:t>
      </w:r>
      <w:r w:rsidR="008A5B1D">
        <w:rPr>
          <w:rFonts w:eastAsiaTheme="minorEastAsia"/>
          <w:lang w:val="en-GB"/>
        </w:rPr>
        <w:t>c</w:t>
      </w:r>
      <w:r>
        <w:rPr>
          <w:rFonts w:eastAsiaTheme="minorEastAsia"/>
          <w:lang w:val="en-GB"/>
        </w:rPr>
        <w:t>erns?</w:t>
      </w:r>
    </w:p>
    <w:p w14:paraId="06364268" w14:textId="77777777" w:rsidR="00747133" w:rsidRPr="004472E5" w:rsidRDefault="00747133" w:rsidP="00747133">
      <w:pPr>
        <w:rPr>
          <w:rFonts w:eastAsiaTheme="minorEastAsia"/>
          <w:b/>
          <w:i/>
          <w:color w:val="DDD9C3" w:themeColor="background2" w:themeShade="E6"/>
        </w:rPr>
      </w:pPr>
    </w:p>
    <w:p w14:paraId="6A9E5071" w14:textId="77777777" w:rsidR="00747133" w:rsidRPr="00DC1F7B" w:rsidRDefault="00747133" w:rsidP="00747133">
      <w:pPr>
        <w:rPr>
          <w:rFonts w:eastAsiaTheme="minorEastAsia"/>
          <w:b/>
          <w:i/>
          <w:lang w:val="en-GB"/>
        </w:rPr>
      </w:pPr>
      <w:r w:rsidRPr="00DC1F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47133" w:rsidRPr="00DC1F7B" w14:paraId="5BAD3F93"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680F5E3" w14:textId="77777777" w:rsidR="00747133" w:rsidRPr="00DC1F7B" w:rsidRDefault="00747133" w:rsidP="00DF150C">
            <w:pPr>
              <w:rPr>
                <w:rFonts w:eastAsiaTheme="minorEastAsia"/>
              </w:rPr>
            </w:pPr>
            <w:r w:rsidRPr="00DC1F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C65E274" w14:textId="77777777" w:rsidR="00747133" w:rsidRPr="00DC1F7B" w:rsidRDefault="00747133" w:rsidP="00DF150C">
            <w:pPr>
              <w:ind w:left="1440" w:hanging="480"/>
              <w:rPr>
                <w:rFonts w:eastAsiaTheme="minorEastAsia"/>
              </w:rPr>
            </w:pPr>
            <w:r w:rsidRPr="00DC1F7B">
              <w:rPr>
                <w:rFonts w:eastAsiaTheme="minorEastAsia"/>
              </w:rPr>
              <w:t>Comments</w:t>
            </w:r>
          </w:p>
        </w:tc>
      </w:tr>
      <w:tr w:rsidR="00BD7A4E" w:rsidRPr="00DC1F7B" w14:paraId="537B54E0"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06CD687" w14:textId="4FA160A2" w:rsidR="00BD7A4E" w:rsidRPr="00DC1F7B"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A6EB0A5" w14:textId="7D0503AF" w:rsidR="00BD7A4E" w:rsidRPr="00DC1F7B" w:rsidRDefault="00BD7A4E" w:rsidP="00BD7A4E">
            <w:pPr>
              <w:tabs>
                <w:tab w:val="left" w:pos="8801"/>
                <w:tab w:val="left" w:pos="8941"/>
              </w:tabs>
              <w:rPr>
                <w:rFonts w:eastAsiaTheme="minorEastAsia"/>
              </w:rPr>
            </w:pPr>
            <w:r>
              <w:rPr>
                <w:rFonts w:eastAsiaTheme="minorEastAsia"/>
              </w:rPr>
              <w:t>This is to align the description between TS 38.213 and TS 38.311 since the different terminologies are used. Otherwise, how to determine the HARQ-ACK reporting mode if someone is involved in the discussion.</w:t>
            </w:r>
          </w:p>
        </w:tc>
      </w:tr>
      <w:tr w:rsidR="00B75E64" w:rsidRPr="00DC1F7B" w14:paraId="63C6EF9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D73F249" w14:textId="320ED6D5" w:rsidR="00B75E64" w:rsidRPr="00DC1F7B" w:rsidRDefault="00B75E64" w:rsidP="00B75E64">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422BD5A" w14:textId="0F5F64F4" w:rsidR="00B75E64" w:rsidRPr="00DC1F7B" w:rsidRDefault="00B75E64" w:rsidP="00B75E64">
            <w:pPr>
              <w:tabs>
                <w:tab w:val="left" w:pos="8801"/>
                <w:tab w:val="left" w:pos="8941"/>
              </w:tabs>
              <w:rPr>
                <w:rFonts w:eastAsiaTheme="minorEastAsia"/>
              </w:rPr>
            </w:pPr>
            <w:r>
              <w:rPr>
                <w:rFonts w:eastAsiaTheme="minorEastAsia"/>
              </w:rPr>
              <w:t>OK to include in the alignment CR.</w:t>
            </w:r>
          </w:p>
        </w:tc>
      </w:tr>
      <w:tr w:rsidR="00B75E64" w:rsidRPr="00DC1F7B" w14:paraId="64FC018B"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1C98E7C" w14:textId="7F7718E5" w:rsidR="00B75E64" w:rsidRPr="00DC1F7B" w:rsidRDefault="007138A8" w:rsidP="00BD7A4E">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C6BF753" w14:textId="7B5483CF" w:rsidR="00B75E64" w:rsidRPr="00DC1F7B" w:rsidRDefault="007138A8" w:rsidP="00BD7A4E">
            <w:pPr>
              <w:tabs>
                <w:tab w:val="left" w:pos="8801"/>
                <w:tab w:val="left" w:pos="8941"/>
              </w:tabs>
              <w:rPr>
                <w:rFonts w:eastAsiaTheme="minorEastAsia"/>
              </w:rPr>
            </w:pPr>
            <w:r>
              <w:rPr>
                <w:rFonts w:eastAsiaTheme="minorEastAsia"/>
              </w:rPr>
              <w:t>Ok with alignment CR</w:t>
            </w:r>
          </w:p>
        </w:tc>
      </w:tr>
      <w:tr w:rsidR="0066638F" w:rsidRPr="00070065" w14:paraId="38ED9874" w14:textId="77777777" w:rsidTr="0066638F">
        <w:trPr>
          <w:trHeight w:val="414"/>
        </w:trPr>
        <w:tc>
          <w:tcPr>
            <w:tcW w:w="2127" w:type="dxa"/>
          </w:tcPr>
          <w:p w14:paraId="03DF87CE" w14:textId="77777777" w:rsidR="0066638F" w:rsidRPr="00070065" w:rsidRDefault="0066638F" w:rsidP="00892440">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12048" w:type="dxa"/>
          </w:tcPr>
          <w:p w14:paraId="31698A5B" w14:textId="77777777" w:rsidR="0066638F" w:rsidRPr="00070065" w:rsidRDefault="0066638F" w:rsidP="00892440">
            <w:pPr>
              <w:tabs>
                <w:tab w:val="left" w:pos="8801"/>
                <w:tab w:val="left" w:pos="8941"/>
              </w:tabs>
              <w:rPr>
                <w:rFonts w:eastAsia="Malgun Gothic"/>
                <w:lang w:eastAsia="ko-KR"/>
              </w:rPr>
            </w:pPr>
            <w:r>
              <w:rPr>
                <w:rFonts w:eastAsiaTheme="minorEastAsia"/>
              </w:rPr>
              <w:t>The CR seems not essential, but no strong view for including it in the alignment CR</w:t>
            </w:r>
          </w:p>
        </w:tc>
      </w:tr>
      <w:tr w:rsidR="009E185D" w:rsidRPr="00070065" w14:paraId="6BDF8D4B" w14:textId="77777777" w:rsidTr="0066638F">
        <w:trPr>
          <w:trHeight w:val="414"/>
        </w:trPr>
        <w:tc>
          <w:tcPr>
            <w:tcW w:w="2127" w:type="dxa"/>
          </w:tcPr>
          <w:p w14:paraId="2DD592B2" w14:textId="2823225D" w:rsidR="009E185D" w:rsidRDefault="009E185D" w:rsidP="009E185D">
            <w:pPr>
              <w:rPr>
                <w:rFonts w:eastAsia="Malgun Gothic"/>
                <w:lang w:eastAsia="ko-KR"/>
              </w:rPr>
            </w:pPr>
            <w:r>
              <w:rPr>
                <w:rFonts w:eastAsiaTheme="minorEastAsia"/>
              </w:rPr>
              <w:t>Qualcomm</w:t>
            </w:r>
          </w:p>
        </w:tc>
        <w:tc>
          <w:tcPr>
            <w:tcW w:w="12048" w:type="dxa"/>
          </w:tcPr>
          <w:p w14:paraId="66EA0BCC" w14:textId="77777777" w:rsidR="009E185D" w:rsidRDefault="009E185D" w:rsidP="009E185D">
            <w:pPr>
              <w:tabs>
                <w:tab w:val="left" w:pos="8801"/>
                <w:tab w:val="left" w:pos="8941"/>
              </w:tabs>
              <w:rPr>
                <w:rFonts w:eastAsiaTheme="minorEastAsia"/>
              </w:rPr>
            </w:pPr>
            <w:r>
              <w:rPr>
                <w:rFonts w:eastAsiaTheme="minorEastAsia"/>
              </w:rPr>
              <w:t>We understand the intention is to clarify the meaning of ‘</w:t>
            </w:r>
            <w:proofErr w:type="spellStart"/>
            <w:r>
              <w:rPr>
                <w:i/>
                <w:iCs/>
              </w:rPr>
              <w:t>harq-FeedbackOptionMulticast</w:t>
            </w:r>
            <w:proofErr w:type="spellEnd"/>
            <w:r>
              <w:rPr>
                <w:rFonts w:eastAsiaTheme="minorEastAsia"/>
              </w:rPr>
              <w:t>’.</w:t>
            </w:r>
          </w:p>
          <w:p w14:paraId="3BD36BEC" w14:textId="77777777" w:rsidR="009E185D" w:rsidRDefault="009E185D" w:rsidP="009E185D">
            <w:pPr>
              <w:tabs>
                <w:tab w:val="left" w:pos="8801"/>
                <w:tab w:val="left" w:pos="8941"/>
              </w:tabs>
              <w:rPr>
                <w:rFonts w:eastAsiaTheme="minorEastAsia"/>
              </w:rPr>
            </w:pPr>
            <w:r>
              <w:rPr>
                <w:rFonts w:eastAsiaTheme="minorEastAsia"/>
              </w:rPr>
              <w:t xml:space="preserve">However, </w:t>
            </w:r>
            <w:r w:rsidRPr="00275A4D">
              <w:rPr>
                <w:rFonts w:eastAsiaTheme="minorEastAsia"/>
                <w:highlight w:val="cyan"/>
              </w:rPr>
              <w:t>this</w:t>
            </w:r>
            <w:r>
              <w:rPr>
                <w:rFonts w:eastAsiaTheme="minorEastAsia"/>
              </w:rPr>
              <w:t xml:space="preserve"> together with </w:t>
            </w:r>
            <w:r w:rsidRPr="00C56F1E">
              <w:rPr>
                <w:rFonts w:eastAsiaTheme="minorEastAsia"/>
                <w:highlight w:val="yellow"/>
              </w:rPr>
              <w:t>this</w:t>
            </w:r>
            <w:r>
              <w:rPr>
                <w:rFonts w:eastAsiaTheme="minorEastAsia"/>
              </w:rPr>
              <w:t xml:space="preserve"> in the spec is confusing. </w:t>
            </w:r>
          </w:p>
          <w:p w14:paraId="38E01C45" w14:textId="6176B7D4" w:rsidR="009E185D" w:rsidRDefault="009E185D" w:rsidP="009E185D">
            <w:pPr>
              <w:tabs>
                <w:tab w:val="left" w:pos="8801"/>
                <w:tab w:val="left" w:pos="8941"/>
              </w:tabs>
              <w:rPr>
                <w:rFonts w:eastAsiaTheme="minorEastAsia"/>
              </w:rPr>
            </w:pPr>
            <w:r>
              <w:rPr>
                <w:rFonts w:eastAsiaTheme="minorEastAsia"/>
              </w:rPr>
              <w:t>If a CR is needed for clarification, we suggest to modify the CR as:</w:t>
            </w:r>
          </w:p>
          <w:p w14:paraId="08A94D40" w14:textId="77777777" w:rsidR="009E185D" w:rsidRDefault="009E185D" w:rsidP="009E185D">
            <w:pPr>
              <w:tabs>
                <w:tab w:val="left" w:pos="8801"/>
                <w:tab w:val="left" w:pos="8941"/>
              </w:tabs>
              <w:rPr>
                <w:rFonts w:eastAsiaTheme="minorEastAsia"/>
              </w:rPr>
            </w:pPr>
          </w:p>
          <w:p w14:paraId="62053CFB" w14:textId="77777777" w:rsidR="009E185D" w:rsidRDefault="009E185D" w:rsidP="009E185D">
            <w:pPr>
              <w:tabs>
                <w:tab w:val="left" w:pos="8801"/>
                <w:tab w:val="left" w:pos="8941"/>
              </w:tabs>
            </w:pPr>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the G-CS-RNTI, according to the first HARQ-ACK reporting mode </w:t>
            </w:r>
            <w:ins w:id="340" w:author="ZTE" w:date="2023-07-22T11:49:00Z">
              <w:r>
                <w:rPr>
                  <w:rFonts w:eastAsia="DengXian"/>
                </w:rPr>
                <w:t xml:space="preserve">if higher layer parameter </w:t>
              </w:r>
              <w:proofErr w:type="spellStart"/>
              <w:r>
                <w:rPr>
                  <w:i/>
                  <w:iCs/>
                </w:rPr>
                <w:t>harq-FeedbackOptionMulticast</w:t>
              </w:r>
              <w:proofErr w:type="spellEnd"/>
              <w:r>
                <w:rPr>
                  <w:rFonts w:eastAsia="DengXian"/>
                  <w:i/>
                </w:rPr>
                <w:t xml:space="preserve"> </w:t>
              </w:r>
              <w:r>
                <w:rPr>
                  <w:rFonts w:eastAsia="DengXian"/>
                </w:rPr>
                <w:t>is set to</w:t>
              </w:r>
              <w:r>
                <w:rPr>
                  <w:rFonts w:eastAsia="DengXian"/>
                  <w:i/>
                </w:rPr>
                <w:t xml:space="preserve"> </w:t>
              </w:r>
              <w:r>
                <w:rPr>
                  <w:rFonts w:eastAsia="DengXian"/>
                </w:rPr>
                <w:t>'</w:t>
              </w:r>
              <w:r>
                <w:rPr>
                  <w:i/>
                  <w:iCs/>
                </w:rPr>
                <w:t>ack-</w:t>
              </w:r>
              <w:proofErr w:type="spellStart"/>
              <w:r>
                <w:rPr>
                  <w:i/>
                  <w:iCs/>
                </w:rPr>
                <w:t>nack</w:t>
              </w:r>
              <w:proofErr w:type="spellEnd"/>
              <w:r>
                <w:rPr>
                  <w:iCs/>
                </w:rPr>
                <w:t>'</w:t>
              </w:r>
              <w:r>
                <w:rPr>
                  <w:rFonts w:eastAsia="DengXian"/>
                </w:rPr>
                <w:t xml:space="preserve"> </w:t>
              </w:r>
            </w:ins>
            <w:r>
              <w:t xml:space="preserve">or </w:t>
            </w:r>
            <w:r w:rsidRPr="00275A4D">
              <w:rPr>
                <w:highlight w:val="cyan"/>
              </w:rPr>
              <w:t>according to the second HARQ-ACK reporting mode</w:t>
            </w:r>
            <w:r w:rsidRPr="00275A4D">
              <w:rPr>
                <w:rFonts w:hint="eastAsia"/>
                <w:highlight w:val="cyan"/>
              </w:rPr>
              <w:t xml:space="preserve"> </w:t>
            </w:r>
            <w:ins w:id="341" w:author="ZTE" w:date="2023-07-22T11:49:00Z">
              <w:r w:rsidRPr="00275A4D">
                <w:rPr>
                  <w:rFonts w:eastAsia="DengXian"/>
                  <w:highlight w:val="cyan"/>
                </w:rPr>
                <w:t xml:space="preserve">if higher layer parameter </w:t>
              </w:r>
              <w:proofErr w:type="spellStart"/>
              <w:r w:rsidRPr="00275A4D">
                <w:rPr>
                  <w:i/>
                  <w:iCs/>
                  <w:highlight w:val="cyan"/>
                </w:rPr>
                <w:t>harq-FeedbackOptionMulticast</w:t>
              </w:r>
              <w:proofErr w:type="spellEnd"/>
              <w:r w:rsidRPr="00275A4D">
                <w:rPr>
                  <w:rFonts w:eastAsia="DengXian"/>
                  <w:i/>
                  <w:highlight w:val="cyan"/>
                </w:rPr>
                <w:t xml:space="preserve"> </w:t>
              </w:r>
              <w:r w:rsidRPr="00275A4D">
                <w:rPr>
                  <w:rFonts w:eastAsia="DengXian"/>
                  <w:highlight w:val="cyan"/>
                </w:rPr>
                <w:t>is set to</w:t>
              </w:r>
              <w:r w:rsidRPr="00275A4D">
                <w:rPr>
                  <w:rFonts w:eastAsia="DengXian"/>
                  <w:i/>
                  <w:highlight w:val="cyan"/>
                </w:rPr>
                <w:t xml:space="preserve"> </w:t>
              </w:r>
              <w:r w:rsidRPr="00275A4D">
                <w:rPr>
                  <w:rFonts w:eastAsia="DengXian"/>
                  <w:highlight w:val="cyan"/>
                </w:rPr>
                <w:t>'</w:t>
              </w:r>
              <w:proofErr w:type="spellStart"/>
              <w:r w:rsidRPr="00275A4D">
                <w:rPr>
                  <w:i/>
                  <w:iCs/>
                  <w:highlight w:val="cyan"/>
                </w:rPr>
                <w:t>nack</w:t>
              </w:r>
              <w:proofErr w:type="spellEnd"/>
              <w:r w:rsidRPr="00275A4D">
                <w:rPr>
                  <w:i/>
                  <w:iCs/>
                  <w:highlight w:val="cyan"/>
                </w:rPr>
                <w:t xml:space="preserve">-only </w:t>
              </w:r>
              <w:r w:rsidRPr="00275A4D">
                <w:rPr>
                  <w:iCs/>
                  <w:highlight w:val="cyan"/>
                </w:rPr>
                <w:t>'</w:t>
              </w:r>
            </w:ins>
            <w:ins w:id="342" w:author="Le Liu" w:date="2023-10-08T21:20:00Z">
              <w:r>
                <w:rPr>
                  <w:iCs/>
                </w:rPr>
                <w:t xml:space="preserve"> </w:t>
              </w:r>
            </w:ins>
            <w:ins w:id="343" w:author="Le Liu" w:date="2023-10-08T21:34:00Z">
              <w:r>
                <w:rPr>
                  <w:iCs/>
                </w:rPr>
                <w:t xml:space="preserve">except </w:t>
              </w:r>
              <w:r w:rsidRPr="00C56F1E">
                <w:t>when the UE reports more than one HARQ-ACK information bits</w:t>
              </w:r>
              <w:r>
                <w:t xml:space="preserve"> and </w:t>
              </w:r>
            </w:ins>
            <w:ins w:id="344" w:author="Le Liu" w:date="2023-10-08T21:35:00Z">
              <w:r>
                <w:t xml:space="preserve">the UE is not provided </w:t>
              </w:r>
              <w:proofErr w:type="spellStart"/>
              <w:r w:rsidRPr="0071129F">
                <w:rPr>
                  <w:i/>
                  <w:iCs/>
                  <w:rPrChange w:id="345" w:author="Le Liu" w:date="2023-10-08T21:35:00Z">
                    <w:rPr/>
                  </w:rPrChange>
                </w:rPr>
                <w:t>moreThanOneNackOnlyMode</w:t>
              </w:r>
            </w:ins>
            <w:proofErr w:type="spellEnd"/>
            <w:r>
              <w:t>.</w:t>
            </w:r>
          </w:p>
          <w:p w14:paraId="7E0153E1" w14:textId="77777777" w:rsidR="009E185D" w:rsidRDefault="009E185D" w:rsidP="009E185D">
            <w:pPr>
              <w:tabs>
                <w:tab w:val="left" w:pos="8801"/>
                <w:tab w:val="left" w:pos="8941"/>
              </w:tabs>
            </w:pPr>
          </w:p>
          <w:p w14:paraId="13FBD1C2" w14:textId="77777777" w:rsidR="009E185D" w:rsidRDefault="009E185D" w:rsidP="009E185D">
            <w:pPr>
              <w:tabs>
                <w:tab w:val="left" w:pos="8801"/>
                <w:tab w:val="left" w:pos="8941"/>
              </w:tabs>
            </w:pPr>
            <w:r>
              <w:t>…</w:t>
            </w:r>
          </w:p>
          <w:p w14:paraId="75698350" w14:textId="3EAAAC0F" w:rsidR="009E185D" w:rsidRDefault="009E185D" w:rsidP="009E185D">
            <w:pPr>
              <w:tabs>
                <w:tab w:val="left" w:pos="8801"/>
                <w:tab w:val="left" w:pos="8941"/>
              </w:tabs>
              <w:rPr>
                <w:rFonts w:eastAsiaTheme="minorEastAsia"/>
              </w:rPr>
            </w:pPr>
            <w:r w:rsidRPr="008D0890">
              <w:rPr>
                <w:highlight w:val="yellow"/>
              </w:rPr>
              <w:t xml:space="preserve">A UE that is indicated the second HARQ-ACK reporting mode, and for the case when the UE reports more than one HARQ-ACK information bits, the UE can be indicated to provide the HARQ-ACK information bits in a PUCCH either </w:t>
            </w:r>
            <w:r w:rsidRPr="008D0890">
              <w:rPr>
                <w:highlight w:val="yellow"/>
                <w:rPrChange w:id="346" w:author="Le Liu" w:date="2023-10-08T21:29:00Z">
                  <w:rPr/>
                </w:rPrChange>
              </w:rPr>
              <w:t xml:space="preserve">according to the first HARQ-ACK reporting mode when the UE is not provided </w:t>
            </w:r>
            <w:proofErr w:type="spellStart"/>
            <w:r w:rsidRPr="008D0890">
              <w:rPr>
                <w:i/>
                <w:highlight w:val="yellow"/>
                <w:rPrChange w:id="347" w:author="Le Liu" w:date="2023-10-08T21:29:00Z">
                  <w:rPr>
                    <w:i/>
                  </w:rPr>
                </w:rPrChange>
              </w:rPr>
              <w:t>moreThanOne</w:t>
            </w:r>
            <w:r w:rsidRPr="008D0890">
              <w:rPr>
                <w:i/>
                <w:iCs/>
                <w:highlight w:val="yellow"/>
                <w:rPrChange w:id="348" w:author="Le Liu" w:date="2023-10-08T21:29:00Z">
                  <w:rPr>
                    <w:i/>
                    <w:iCs/>
                  </w:rPr>
                </w:rPrChange>
              </w:rPr>
              <w:t>NackOnlyMod</w:t>
            </w:r>
            <w:r w:rsidRPr="00AA26A6">
              <w:rPr>
                <w:i/>
                <w:iCs/>
                <w:highlight w:val="yellow"/>
                <w:rPrChange w:id="349" w:author="Le Liu" w:date="2023-10-08T21:29:00Z">
                  <w:rPr>
                    <w:i/>
                    <w:iCs/>
                  </w:rPr>
                </w:rPrChange>
              </w:rPr>
              <w:t>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w:t>
            </w:r>
          </w:p>
        </w:tc>
      </w:tr>
      <w:tr w:rsidR="003E53FE" w14:paraId="4CBD9AE2"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1F53CF03"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D395D4F" w14:textId="77777777" w:rsidR="003E53FE" w:rsidRDefault="003E53FE" w:rsidP="00892440">
            <w:pPr>
              <w:tabs>
                <w:tab w:val="left" w:pos="8801"/>
                <w:tab w:val="left" w:pos="8941"/>
              </w:tabs>
              <w:rPr>
                <w:rFonts w:eastAsiaTheme="minorEastAsia"/>
              </w:rPr>
            </w:pPr>
            <w:r>
              <w:rPr>
                <w:rFonts w:eastAsiaTheme="minorEastAsia"/>
              </w:rPr>
              <w:t>Ok with alignment CR.</w:t>
            </w:r>
          </w:p>
        </w:tc>
      </w:tr>
    </w:tbl>
    <w:p w14:paraId="61E1B7FC" w14:textId="77777777" w:rsidR="00747133" w:rsidRPr="0066638F" w:rsidRDefault="00747133" w:rsidP="00747133">
      <w:pPr>
        <w:rPr>
          <w:rFonts w:eastAsiaTheme="minorEastAsia"/>
          <w:color w:val="DDD9C3" w:themeColor="background2" w:themeShade="E6"/>
        </w:rPr>
      </w:pPr>
    </w:p>
    <w:p w14:paraId="271B9BF6" w14:textId="77777777" w:rsidR="002315A6" w:rsidRDefault="002315A6" w:rsidP="002315A6"/>
    <w:p w14:paraId="57AA6C7B" w14:textId="77777777" w:rsidR="002315A6" w:rsidRPr="002315A6" w:rsidRDefault="002315A6" w:rsidP="002315A6"/>
    <w:p w14:paraId="4E88982B" w14:textId="6939C98E" w:rsidR="001C5BF9" w:rsidRPr="001C5BF9" w:rsidRDefault="00D525A0" w:rsidP="001C5BF9">
      <w:pPr>
        <w:pStyle w:val="Heading2"/>
        <w:tabs>
          <w:tab w:val="left" w:pos="1985"/>
        </w:tabs>
        <w:rPr>
          <w:lang w:eastAsia="zh-CN"/>
        </w:rPr>
      </w:pPr>
      <w:r w:rsidRPr="00FD3EB9">
        <w:rPr>
          <w:lang w:eastAsia="zh-CN"/>
        </w:rPr>
        <w:t>(1-</w:t>
      </w:r>
      <w:proofErr w:type="gramStart"/>
      <w:r w:rsidRPr="00FD3EB9">
        <w:rPr>
          <w:lang w:eastAsia="zh-CN"/>
        </w:rPr>
        <w:t>1</w:t>
      </w:r>
      <w:r>
        <w:rPr>
          <w:lang w:eastAsia="zh-CN"/>
        </w:rPr>
        <w:t>3</w:t>
      </w:r>
      <w:r w:rsidRPr="00FD3EB9">
        <w:rPr>
          <w:lang w:eastAsia="zh-CN"/>
        </w:rPr>
        <w:t>)</w:t>
      </w:r>
      <w:r w:rsidR="002126B8">
        <w:rPr>
          <w:lang w:eastAsia="zh-CN"/>
        </w:rPr>
        <w:t>(</w:t>
      </w:r>
      <w:proofErr w:type="gramEnd"/>
      <w:r w:rsidR="002126B8">
        <w:rPr>
          <w:lang w:eastAsia="zh-CN"/>
        </w:rPr>
        <w:t>CLOSED)</w:t>
      </w:r>
      <w:r>
        <w:rPr>
          <w:lang w:eastAsia="zh-CN"/>
        </w:rPr>
        <w:t>PDSCH processing</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C5BF9" w:rsidRPr="004472E5" w14:paraId="1FAA98C7" w14:textId="77777777" w:rsidTr="00DF150C">
        <w:tc>
          <w:tcPr>
            <w:tcW w:w="2155" w:type="dxa"/>
          </w:tcPr>
          <w:p w14:paraId="69428256" w14:textId="77777777" w:rsidR="001C5BF9" w:rsidRPr="001D3FA0" w:rsidRDefault="001C5BF9" w:rsidP="00DF150C">
            <w:pPr>
              <w:rPr>
                <w:rFonts w:eastAsiaTheme="minorEastAsia"/>
                <w:sz w:val="18"/>
                <w:szCs w:val="18"/>
              </w:rPr>
            </w:pPr>
            <w:r>
              <w:rPr>
                <w:rFonts w:eastAsiaTheme="minorEastAsia"/>
                <w:sz w:val="18"/>
                <w:szCs w:val="18"/>
              </w:rPr>
              <w:t>DOCOMO-CR-x0021</w:t>
            </w:r>
          </w:p>
        </w:tc>
        <w:tc>
          <w:tcPr>
            <w:tcW w:w="12082" w:type="dxa"/>
          </w:tcPr>
          <w:p w14:paraId="378EF97B" w14:textId="77777777" w:rsidR="001C5BF9" w:rsidRPr="00A0073E" w:rsidRDefault="001C5BF9" w:rsidP="00DF150C">
            <w:pPr>
              <w:keepNext/>
              <w:keepLines/>
              <w:spacing w:before="180" w:after="180"/>
              <w:ind w:left="1134" w:hanging="1134"/>
              <w:outlineLvl w:val="1"/>
              <w:rPr>
                <w:rFonts w:ascii="Arial" w:eastAsia="SimSun" w:hAnsi="Arial"/>
                <w:color w:val="000000"/>
                <w:sz w:val="32"/>
                <w:lang w:val="x-none" w:eastAsia="en-US"/>
              </w:rPr>
            </w:pPr>
            <w:bookmarkStart w:id="350" w:name="_Toc11352135"/>
            <w:bookmarkStart w:id="351" w:name="_Toc20318025"/>
            <w:bookmarkStart w:id="352" w:name="_Toc27299923"/>
            <w:bookmarkStart w:id="353" w:name="_Toc29673194"/>
            <w:bookmarkStart w:id="354" w:name="_Toc29673335"/>
            <w:bookmarkStart w:id="355" w:name="_Toc29674328"/>
            <w:bookmarkStart w:id="356" w:name="_Toc36645558"/>
            <w:bookmarkStart w:id="357" w:name="_Toc45810603"/>
            <w:bookmarkStart w:id="358" w:name="_Toc137117141"/>
            <w:r w:rsidRPr="00A0073E">
              <w:rPr>
                <w:rFonts w:ascii="Arial" w:eastAsia="SimSun" w:hAnsi="Arial"/>
                <w:color w:val="000000"/>
                <w:sz w:val="32"/>
                <w:lang w:val="x-none" w:eastAsia="en-US"/>
              </w:rPr>
              <w:t>5.3</w:t>
            </w:r>
            <w:r w:rsidRPr="00A0073E">
              <w:rPr>
                <w:rFonts w:ascii="Arial" w:eastAsia="SimSun" w:hAnsi="Arial"/>
                <w:color w:val="000000"/>
                <w:sz w:val="32"/>
                <w:lang w:val="x-none" w:eastAsia="en-US"/>
              </w:rPr>
              <w:tab/>
              <w:t>UE PDSCH processing procedure time</w:t>
            </w:r>
            <w:bookmarkEnd w:id="350"/>
            <w:bookmarkEnd w:id="351"/>
            <w:bookmarkEnd w:id="352"/>
            <w:bookmarkEnd w:id="353"/>
            <w:bookmarkEnd w:id="354"/>
            <w:bookmarkEnd w:id="355"/>
            <w:bookmarkEnd w:id="356"/>
            <w:bookmarkEnd w:id="357"/>
            <w:bookmarkEnd w:id="358"/>
          </w:p>
          <w:p w14:paraId="0305AE2B" w14:textId="77777777" w:rsidR="001C5BF9" w:rsidRPr="00104948" w:rsidRDefault="001C5BF9" w:rsidP="00DF150C">
            <w:pPr>
              <w:spacing w:after="180"/>
              <w:rPr>
                <w:rFonts w:eastAsia="SimSun"/>
                <w:color w:val="000000"/>
                <w:sz w:val="20"/>
                <w:lang w:eastAsia="en-US"/>
              </w:rPr>
            </w:pPr>
            <w:r w:rsidRPr="00104948">
              <w:rPr>
                <w:rFonts w:eastAsia="SimSun"/>
                <w:color w:val="000000"/>
                <w:sz w:val="20"/>
                <w:lang w:val="en-AU" w:eastAsia="en-US"/>
              </w:rPr>
              <w:t xml:space="preserve">If the first uplink symbol of the PUCCH which carries the HARQ-ACK information, as defined by the assigned HARQ-ACK timing </w:t>
            </w:r>
            <w:r w:rsidRPr="00104948">
              <w:rPr>
                <w:rFonts w:eastAsia="SimSun"/>
                <w:i/>
                <w:color w:val="000000"/>
                <w:sz w:val="20"/>
                <w:lang w:val="en-AU" w:eastAsia="en-US"/>
              </w:rPr>
              <w:t>K</w:t>
            </w:r>
            <w:r w:rsidRPr="00104948">
              <w:rPr>
                <w:rFonts w:eastAsia="SimSun"/>
                <w:i/>
                <w:color w:val="000000"/>
                <w:sz w:val="20"/>
                <w:vertAlign w:val="subscript"/>
                <w:lang w:val="en-AU" w:eastAsia="en-US"/>
              </w:rPr>
              <w:t xml:space="preserve">1 </w:t>
            </w:r>
            <w:r w:rsidRPr="00104948">
              <w:rPr>
                <w:rFonts w:eastAsia="SimSun"/>
                <w:color w:val="000000"/>
                <w:sz w:val="20"/>
                <w:lang w:val="en-AU" w:eastAsia="en-US"/>
              </w:rPr>
              <w:t xml:space="preserve">and </w:t>
            </w:r>
            <w:proofErr w:type="spellStart"/>
            <w:r w:rsidRPr="00104948">
              <w:rPr>
                <w:rFonts w:eastAsia="SimSun"/>
                <w:color w:val="000000"/>
                <w:sz w:val="20"/>
                <w:lang w:val="en-AU" w:eastAsia="en-US"/>
              </w:rPr>
              <w:t>K</w:t>
            </w:r>
            <w:r w:rsidRPr="00104948">
              <w:rPr>
                <w:rFonts w:eastAsia="SimSun"/>
                <w:color w:val="000000"/>
                <w:sz w:val="20"/>
                <w:vertAlign w:val="subscript"/>
                <w:lang w:val="en-AU" w:eastAsia="en-US"/>
              </w:rPr>
              <w:t>offset</w:t>
            </w:r>
            <w:proofErr w:type="spellEnd"/>
            <w:r w:rsidRPr="00104948">
              <w:rPr>
                <w:rFonts w:eastAsia="SimSun"/>
                <w:color w:val="000000"/>
                <w:sz w:val="20"/>
                <w:lang w:val="en-AU" w:eastAsia="en-US"/>
              </w:rPr>
              <w:t xml:space="preserve">, if configured, and the PUCCH resource to be used and including the effect of the timing advance, starts no earlier than at symbol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where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is </w:t>
            </w:r>
            <w:r w:rsidRPr="00104948">
              <w:rPr>
                <w:rFonts w:eastAsia="SimSun"/>
                <w:color w:val="000000"/>
                <w:sz w:val="20"/>
                <w:lang w:val="en-AU" w:eastAsia="en-US"/>
              </w:rPr>
              <w:lastRenderedPageBreak/>
              <w:t xml:space="preserve">defined as the next uplink symbol with its CP starting after </w:t>
            </w:r>
            <w:r w:rsidRPr="00104948">
              <w:rPr>
                <w:rFonts w:ascii="Calibri" w:eastAsia="Calibri" w:hAnsi="Calibri"/>
                <w:position w:val="-12"/>
                <w:sz w:val="22"/>
                <w:szCs w:val="22"/>
                <w:lang w:eastAsia="en-US"/>
              </w:rPr>
              <w:object w:dxaOrig="3855" w:dyaOrig="345" w14:anchorId="05F62225">
                <v:shape id="_x0000_i1027" type="#_x0000_t75" style="width:192.4pt;height:16.9pt" o:ole="">
                  <v:imagedata r:id="rId18" o:title=""/>
                </v:shape>
                <o:OLEObject Type="Embed" ProgID="Equation.DSMT4" ShapeID="_x0000_i1027" DrawAspect="Content" ObjectID="_1758489976" r:id="rId19"/>
              </w:object>
            </w:r>
            <w:r w:rsidRPr="00104948">
              <w:rPr>
                <w:rFonts w:eastAsia="SimSun"/>
                <w:color w:val="000000"/>
                <w:sz w:val="20"/>
                <w:lang w:eastAsia="en-US"/>
              </w:rPr>
              <w:t xml:space="preserve"> after the end of the last symbol of the PDSCH carrying the TB being acknowledged, then the UE shall provide a valid HARQ-ACK message. </w:t>
            </w:r>
          </w:p>
          <w:p w14:paraId="0BF749DE" w14:textId="77777777" w:rsidR="001C5BF9" w:rsidRPr="00104948" w:rsidRDefault="001C5BF9" w:rsidP="00DF150C">
            <w:pPr>
              <w:spacing w:after="180"/>
              <w:ind w:left="568" w:hanging="284"/>
              <w:rPr>
                <w:rFonts w:eastAsia="SimSun"/>
                <w:sz w:val="20"/>
                <w:lang w:val="en-AU" w:eastAsia="en-US"/>
              </w:rPr>
            </w:pPr>
            <w:r w:rsidRPr="00104948">
              <w:rPr>
                <w:rFonts w:eastAsia="SimSun"/>
                <w:i/>
                <w:sz w:val="20"/>
                <w:lang w:val="x-none" w:eastAsia="en-US"/>
              </w:rPr>
              <w:t>-</w:t>
            </w:r>
            <w:r w:rsidRPr="00104948">
              <w:rPr>
                <w:rFonts w:eastAsia="SimSun"/>
                <w:i/>
                <w:sz w:val="20"/>
                <w:lang w:val="x-none" w:eastAsia="en-US"/>
              </w:rPr>
              <w:tab/>
              <w:t>N</w:t>
            </w:r>
            <w:r w:rsidRPr="00104948">
              <w:rPr>
                <w:rFonts w:eastAsia="SimSun"/>
                <w:i/>
                <w:sz w:val="20"/>
                <w:vertAlign w:val="subscript"/>
                <w:lang w:val="x-none" w:eastAsia="en-US"/>
              </w:rPr>
              <w:t>1</w:t>
            </w:r>
            <w:r w:rsidRPr="00104948">
              <w:rPr>
                <w:rFonts w:eastAsia="SimSun"/>
                <w:sz w:val="20"/>
                <w:lang w:val="x-none" w:eastAsia="en-US"/>
              </w:rPr>
              <w:t xml:space="preserve"> is based on </w:t>
            </w:r>
            <w:r w:rsidRPr="00104948">
              <w:rPr>
                <w:rFonts w:eastAsia="SimSun"/>
                <w:i/>
                <w:sz w:val="20"/>
                <w:lang w:val="en-AU" w:eastAsia="en-US"/>
              </w:rPr>
              <w:t>µ</w:t>
            </w:r>
            <w:r w:rsidRPr="00104948">
              <w:rPr>
                <w:rFonts w:eastAsia="SimSun"/>
                <w:sz w:val="20"/>
                <w:lang w:val="en-AU" w:eastAsia="en-US"/>
              </w:rPr>
              <w:t xml:space="preserve"> of table 5.3-1 and table 5.3-2 for UE processing capability 1 and 2 respectively, where </w:t>
            </w:r>
            <w:r w:rsidRPr="00104948">
              <w:rPr>
                <w:rFonts w:eastAsia="SimSun"/>
                <w:i/>
                <w:sz w:val="20"/>
                <w:lang w:val="en-AU" w:eastAsia="en-US"/>
              </w:rPr>
              <w:t xml:space="preserve">µ </w:t>
            </w:r>
            <w:r w:rsidRPr="00104948">
              <w:rPr>
                <w:rFonts w:eastAsia="SimSun"/>
                <w:sz w:val="20"/>
                <w:lang w:val="en-AU" w:eastAsia="en-US"/>
              </w:rPr>
              <w:t>corresponds to the one of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resulting with the largest </w:t>
            </w:r>
            <w:r w:rsidRPr="00104948">
              <w:rPr>
                <w:rFonts w:eastAsia="SimSun"/>
                <w:i/>
                <w:sz w:val="20"/>
                <w:lang w:val="en-AU" w:eastAsia="en-US"/>
              </w:rPr>
              <w:t>T</w:t>
            </w:r>
            <w:r w:rsidRPr="00104948">
              <w:rPr>
                <w:rFonts w:eastAsia="SimSun"/>
                <w:i/>
                <w:sz w:val="20"/>
                <w:vertAlign w:val="subscript"/>
                <w:lang w:val="en-AU" w:eastAsia="en-US"/>
              </w:rPr>
              <w:t>proc,1</w:t>
            </w:r>
            <w:r w:rsidRPr="00104948">
              <w:rPr>
                <w:rFonts w:eastAsia="SimSun"/>
                <w:sz w:val="20"/>
                <w:lang w:val="en-AU" w:eastAsia="en-US"/>
              </w:rPr>
              <w:t xml:space="preserve">, where the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i/>
                <w:sz w:val="20"/>
                <w:lang w:val="en-AU" w:eastAsia="en-US"/>
              </w:rPr>
              <w:t xml:space="preserve"> </w:t>
            </w:r>
            <w:r w:rsidRPr="00104948">
              <w:rPr>
                <w:rFonts w:eastAsia="SimSun"/>
                <w:sz w:val="20"/>
                <w:lang w:val="en-AU" w:eastAsia="en-US"/>
              </w:rPr>
              <w:t xml:space="preserve">corresponds to the subcarrier spacing of the PDCCH scheduling the PDSCH, the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corresponds to the subcarrier spacing of the scheduled PDSCH, and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corresponds to the subcarrier spacing of the uplink channel with which the HARQ-ACK is </w:t>
            </w:r>
            <w:r w:rsidRPr="00104948">
              <w:rPr>
                <w:rFonts w:eastAsia="SimSun"/>
                <w:sz w:val="20"/>
                <w:lang w:val="x-none" w:eastAsia="en-US"/>
              </w:rPr>
              <w:t xml:space="preserve">assumed </w:t>
            </w:r>
            <w:r w:rsidRPr="00104948">
              <w:rPr>
                <w:rFonts w:eastAsia="SimSun"/>
                <w:sz w:val="20"/>
                <w:lang w:val="en-AU" w:eastAsia="en-US"/>
              </w:rPr>
              <w:t>to be transmitted</w:t>
            </w:r>
            <w:r w:rsidRPr="00104948">
              <w:rPr>
                <w:rFonts w:eastAsia="SimSun"/>
                <w:sz w:val="20"/>
                <w:lang w:val="x-none" w:eastAsia="en-US"/>
              </w:rPr>
              <w:t xml:space="preserve"> </w:t>
            </w:r>
            <w:r w:rsidRPr="00104948">
              <w:rPr>
                <w:rFonts w:ascii="New York" w:eastAsia="SimSun" w:hAnsi="New York"/>
                <w:kern w:val="2"/>
                <w:sz w:val="20"/>
                <w:lang w:val="x-none" w:eastAsia="en-US"/>
              </w:rPr>
              <w:t xml:space="preserve">regardless of whether or not the PDSCH reception provides a transport block for a HARQ process with disabled HARQ-ACK information as indicated by </w:t>
            </w:r>
            <w:r w:rsidRPr="00104948">
              <w:rPr>
                <w:rFonts w:ascii="New York" w:eastAsia="SimSun" w:hAnsi="New York"/>
                <w:i/>
                <w:iCs/>
                <w:sz w:val="20"/>
                <w:lang w:val="x-none" w:eastAsia="en-US"/>
              </w:rPr>
              <w:t>HARQ-</w:t>
            </w:r>
            <w:proofErr w:type="spellStart"/>
            <w:r w:rsidRPr="00104948">
              <w:rPr>
                <w:rFonts w:ascii="New York" w:eastAsia="SimSun" w:hAnsi="New York"/>
                <w:i/>
                <w:iCs/>
                <w:sz w:val="20"/>
                <w:lang w:val="x-none" w:eastAsia="en-US"/>
              </w:rPr>
              <w:t>feedbackEnabling</w:t>
            </w:r>
            <w:proofErr w:type="spellEnd"/>
            <w:r w:rsidRPr="00104948">
              <w:rPr>
                <w:rFonts w:ascii="New York" w:eastAsia="SimSun" w:hAnsi="New York"/>
                <w:i/>
                <w:iCs/>
                <w:sz w:val="20"/>
                <w:lang w:val="x-none" w:eastAsia="en-US"/>
              </w:rPr>
              <w:t>-</w:t>
            </w:r>
            <w:proofErr w:type="spellStart"/>
            <w:r w:rsidRPr="00104948">
              <w:rPr>
                <w:rFonts w:ascii="New York" w:eastAsia="SimSun" w:hAnsi="New York"/>
                <w:i/>
                <w:iCs/>
                <w:sz w:val="20"/>
                <w:lang w:val="x-none" w:eastAsia="en-US"/>
              </w:rPr>
              <w:t>disablingperHARQprocess</w:t>
            </w:r>
            <w:proofErr w:type="spellEnd"/>
            <w:r w:rsidRPr="00104948">
              <w:rPr>
                <w:rFonts w:ascii="New York" w:eastAsia="SimSun" w:hAnsi="New York"/>
                <w:kern w:val="2"/>
                <w:sz w:val="20"/>
                <w:lang w:val="x-none" w:eastAsia="en-US"/>
              </w:rPr>
              <w:t>, if provided</w:t>
            </w:r>
            <w:r w:rsidRPr="00104948">
              <w:rPr>
                <w:rFonts w:eastAsia="SimSun"/>
                <w:sz w:val="20"/>
                <w:lang w:val="en-AU" w:eastAsia="en-US"/>
              </w:rPr>
              <w:t>,</w:t>
            </w:r>
            <w:r>
              <w:rPr>
                <w:rFonts w:eastAsia="SimSun"/>
                <w:sz w:val="20"/>
                <w:lang w:val="en-AU" w:eastAsia="en-US"/>
              </w:rPr>
              <w:t xml:space="preserve"> </w:t>
            </w:r>
            <w:r w:rsidRPr="00104948">
              <w:rPr>
                <w:rFonts w:eastAsia="SimSun"/>
                <w:color w:val="FF0000"/>
                <w:sz w:val="20"/>
                <w:u w:val="single"/>
                <w:lang w:val="en-AU" w:eastAsia="en-US"/>
              </w:rPr>
              <w:t xml:space="preserve">or </w:t>
            </w:r>
            <w:r w:rsidRPr="00104948">
              <w:rPr>
                <w:rFonts w:eastAsia="SimSun"/>
                <w:i/>
                <w:color w:val="FF0000"/>
                <w:sz w:val="20"/>
                <w:u w:val="single"/>
                <w:lang w:val="en-AU" w:eastAsia="en-US"/>
              </w:rPr>
              <w:t>µ</w:t>
            </w:r>
            <w:r w:rsidRPr="00104948">
              <w:rPr>
                <w:rFonts w:eastAsia="SimSun"/>
                <w:i/>
                <w:color w:val="FF0000"/>
                <w:sz w:val="20"/>
                <w:u w:val="single"/>
                <w:vertAlign w:val="subscript"/>
                <w:lang w:val="en-AU" w:eastAsia="en-US"/>
              </w:rPr>
              <w:t>UL</w:t>
            </w:r>
            <w:r w:rsidRPr="00104948">
              <w:rPr>
                <w:rFonts w:eastAsia="SimSun"/>
                <w:color w:val="FF0000"/>
                <w:sz w:val="20"/>
                <w:u w:val="single"/>
                <w:lang w:val="en-AU" w:eastAsia="en-US"/>
              </w:rPr>
              <w:t xml:space="preserve"> is ignored if </w:t>
            </w:r>
            <w:r w:rsidRPr="00104948">
              <w:rPr>
                <w:rFonts w:ascii="New York" w:eastAsia="SimSun" w:hAnsi="New York"/>
                <w:color w:val="FF0000"/>
                <w:kern w:val="2"/>
                <w:sz w:val="20"/>
                <w:u w:val="single"/>
                <w:lang w:val="x-none" w:eastAsia="en-US"/>
              </w:rPr>
              <w:t xml:space="preserve">the PDSCH reception is </w:t>
            </w:r>
            <w:r w:rsidRPr="00104948">
              <w:rPr>
                <w:rFonts w:eastAsia="SimSun"/>
                <w:color w:val="FF0000"/>
                <w:sz w:val="20"/>
                <w:u w:val="single"/>
                <w:lang w:val="en-AU" w:eastAsia="en-US"/>
              </w:rPr>
              <w:t>a</w:t>
            </w:r>
            <w:r w:rsidRPr="00FB67D9">
              <w:rPr>
                <w:rFonts w:eastAsia="SimSun"/>
                <w:color w:val="FF0000"/>
                <w:sz w:val="20"/>
                <w:u w:val="single"/>
                <w:lang w:val="en-AU" w:eastAsia="en-US"/>
              </w:rPr>
              <w:t>ssociated with a G-RNTI for multicast or a G-CS-RNTI with disabled HARQ-ACK information</w:t>
            </w:r>
            <w:r>
              <w:rPr>
                <w:rFonts w:eastAsia="SimSun"/>
                <w:color w:val="FF0000"/>
                <w:sz w:val="20"/>
                <w:u w:val="single"/>
                <w:lang w:val="en-AU" w:eastAsia="en-US"/>
              </w:rPr>
              <w:t>,</w:t>
            </w:r>
            <w:r w:rsidRPr="00104948">
              <w:rPr>
                <w:rFonts w:eastAsia="SimSun"/>
                <w:sz w:val="20"/>
                <w:lang w:val="en-AU" w:eastAsia="en-US"/>
              </w:rPr>
              <w:t xml:space="preserve"> and κ is defined in clause 4.1 of [4, TS 38.211]. </w:t>
            </w:r>
          </w:p>
          <w:p w14:paraId="28D97D81" w14:textId="77777777" w:rsidR="001C5BF9" w:rsidRPr="00AC0D89" w:rsidRDefault="001C5BF9" w:rsidP="002520A3">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AB07CA5" w14:textId="77777777" w:rsidR="001C5BF9" w:rsidRPr="001D3FA0" w:rsidRDefault="001C5BF9" w:rsidP="00DF150C">
            <w:pPr>
              <w:rPr>
                <w:rFonts w:eastAsiaTheme="minorEastAsia"/>
                <w:bCs/>
                <w:sz w:val="18"/>
                <w:szCs w:val="18"/>
              </w:rPr>
            </w:pPr>
          </w:p>
        </w:tc>
      </w:tr>
    </w:tbl>
    <w:p w14:paraId="6EB3C961" w14:textId="77777777" w:rsidR="001C5BF9" w:rsidRDefault="001C5BF9" w:rsidP="001C5BF9">
      <w:pPr>
        <w:rPr>
          <w:color w:val="DDD9C3" w:themeColor="background2" w:themeShade="E6"/>
          <w:highlight w:val="lightGray"/>
          <w:lang w:eastAsia="en-US"/>
        </w:rPr>
      </w:pPr>
    </w:p>
    <w:p w14:paraId="12B92E31" w14:textId="77777777" w:rsidR="002315A6" w:rsidRPr="009C394B" w:rsidRDefault="002315A6" w:rsidP="002315A6">
      <w:pPr>
        <w:pStyle w:val="Heading3"/>
        <w:numPr>
          <w:ilvl w:val="2"/>
          <w:numId w:val="1"/>
        </w:numPr>
      </w:pPr>
      <w:bookmarkStart w:id="359" w:name="_Ref147486751"/>
      <w:r w:rsidRPr="009C394B">
        <w:rPr>
          <w:rFonts w:hint="eastAsia"/>
        </w:rPr>
        <w:t>R</w:t>
      </w:r>
      <w:r w:rsidRPr="009C394B">
        <w:t>ound-1</w:t>
      </w:r>
      <w:bookmarkEnd w:id="359"/>
    </w:p>
    <w:p w14:paraId="652DC0E6" w14:textId="77777777" w:rsidR="002315A6" w:rsidRPr="009C394B" w:rsidRDefault="002315A6" w:rsidP="002315A6">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54E9B827" w14:textId="39B7E02B" w:rsidR="002315A6" w:rsidRDefault="00627605" w:rsidP="00A01ED4">
      <w:pPr>
        <w:spacing w:after="120"/>
        <w:rPr>
          <w:rFonts w:eastAsia="SimSun"/>
          <w:lang w:val="en-AU" w:eastAsia="en-US"/>
        </w:rPr>
      </w:pPr>
      <w:r w:rsidRPr="00A01ED4">
        <w:t xml:space="preserve">The issue comes from the PDSCH processing time also being affected by subcarrier </w:t>
      </w:r>
      <w:r w:rsidRPr="00A01ED4">
        <w:rPr>
          <w:rFonts w:eastAsia="SimSun"/>
          <w:lang w:val="en-AU" w:eastAsia="en-US"/>
        </w:rPr>
        <w:t>spacing of the PDCCH scheduling the PDSCH</w:t>
      </w:r>
      <w:r w:rsidR="00A01ED4" w:rsidRPr="00A01ED4">
        <w:rPr>
          <w:rFonts w:eastAsia="SimSun"/>
          <w:lang w:val="en-AU" w:eastAsia="en-US"/>
        </w:rPr>
        <w:t xml:space="preserve">, the subcarrier spacing of the scheduled PDSCH and to the subcarrier spacing of the uplink channel with which the HARQ-ACK is </w:t>
      </w:r>
      <w:r w:rsidR="00A01ED4" w:rsidRPr="00A01ED4">
        <w:rPr>
          <w:rFonts w:eastAsia="SimSun"/>
          <w:lang w:val="x-none" w:eastAsia="en-US"/>
        </w:rPr>
        <w:t xml:space="preserve">assumed </w:t>
      </w:r>
      <w:r w:rsidR="00A01ED4" w:rsidRPr="00A01ED4">
        <w:rPr>
          <w:rFonts w:eastAsia="SimSun"/>
          <w:lang w:val="en-AU" w:eastAsia="en-US"/>
        </w:rPr>
        <w:t>to be transmitted</w:t>
      </w:r>
      <w:r w:rsidR="00A01ED4">
        <w:rPr>
          <w:rFonts w:eastAsia="SimSun"/>
          <w:lang w:val="en-AU" w:eastAsia="en-US"/>
        </w:rPr>
        <w:t xml:space="preserve"> </w:t>
      </w:r>
      <w:r w:rsidR="00A01ED4" w:rsidRPr="00A01ED4">
        <w:rPr>
          <w:rFonts w:eastAsia="SimSun"/>
          <w:kern w:val="2"/>
          <w:lang w:val="x-none" w:eastAsia="en-US"/>
        </w:rPr>
        <w:t xml:space="preserve">regardless of whether or not the PDSCH reception provides a transport block for a HARQ process with disabled HARQ-ACK information as indicated by </w:t>
      </w:r>
      <w:r w:rsidR="00A01ED4" w:rsidRPr="00A01ED4">
        <w:rPr>
          <w:rFonts w:eastAsia="SimSun"/>
          <w:i/>
          <w:iCs/>
          <w:lang w:val="x-none" w:eastAsia="en-US"/>
        </w:rPr>
        <w:t>HARQ-</w:t>
      </w:r>
      <w:proofErr w:type="spellStart"/>
      <w:r w:rsidR="00A01ED4" w:rsidRPr="00A01ED4">
        <w:rPr>
          <w:rFonts w:eastAsia="SimSun"/>
          <w:i/>
          <w:iCs/>
          <w:lang w:val="x-none" w:eastAsia="en-US"/>
        </w:rPr>
        <w:t>feedbackEnabling</w:t>
      </w:r>
      <w:proofErr w:type="spellEnd"/>
      <w:r w:rsidR="00A01ED4" w:rsidRPr="00A01ED4">
        <w:rPr>
          <w:rFonts w:eastAsia="SimSun"/>
          <w:i/>
          <w:iCs/>
          <w:lang w:val="x-none" w:eastAsia="en-US"/>
        </w:rPr>
        <w:t>-</w:t>
      </w:r>
      <w:proofErr w:type="spellStart"/>
      <w:r w:rsidR="00A01ED4" w:rsidRPr="00A01ED4">
        <w:rPr>
          <w:rFonts w:eastAsia="SimSun"/>
          <w:i/>
          <w:iCs/>
          <w:lang w:val="x-none" w:eastAsia="en-US"/>
        </w:rPr>
        <w:t>disablingperHARQprocess</w:t>
      </w:r>
      <w:proofErr w:type="spellEnd"/>
      <w:r w:rsidR="00A01ED4" w:rsidRPr="00A01ED4">
        <w:rPr>
          <w:rFonts w:eastAsia="SimSun"/>
          <w:kern w:val="2"/>
          <w:lang w:val="x-none" w:eastAsia="en-US"/>
        </w:rPr>
        <w:t>, if provided</w:t>
      </w:r>
      <w:r w:rsidR="00A01ED4" w:rsidRPr="00A01ED4">
        <w:rPr>
          <w:rFonts w:eastAsia="SimSun"/>
          <w:lang w:val="en-AU" w:eastAsia="en-US"/>
        </w:rPr>
        <w:t xml:space="preserve">. </w:t>
      </w:r>
    </w:p>
    <w:p w14:paraId="5E1F943B" w14:textId="5F7851A9" w:rsidR="00A01ED4" w:rsidRDefault="00A01ED4" w:rsidP="00A01ED4">
      <w:pPr>
        <w:spacing w:after="120"/>
      </w:pPr>
      <w:r>
        <w:t>For the case of PDSCH scheduled for multicast</w:t>
      </w:r>
      <w:r w:rsidR="009B05EE">
        <w:t xml:space="preserve"> with HARQ-ACK disabled, it is unclear how the PDSCH processing time is affected. The issue seems valid. Discussion on the resolution is needed before discussing the CR. </w:t>
      </w:r>
    </w:p>
    <w:p w14:paraId="25E19F41" w14:textId="77777777" w:rsidR="008F53B0" w:rsidRDefault="008F53B0" w:rsidP="00A01ED4">
      <w:pPr>
        <w:spacing w:after="120"/>
      </w:pPr>
    </w:p>
    <w:p w14:paraId="392604A8" w14:textId="4125A8DB" w:rsidR="009B05EE" w:rsidRPr="006D15A5" w:rsidRDefault="009B05EE" w:rsidP="009B05EE">
      <w:pPr>
        <w:pStyle w:val="Heading4"/>
        <w:numPr>
          <w:ilvl w:val="0"/>
          <w:numId w:val="0"/>
        </w:numPr>
        <w:ind w:left="720" w:hanging="720"/>
        <w:rPr>
          <w:szCs w:val="20"/>
          <w:lang w:val="en-GB" w:eastAsia="zh-CN"/>
        </w:rPr>
      </w:pPr>
      <w:r w:rsidRPr="006D15A5">
        <w:rPr>
          <w:szCs w:val="20"/>
          <w:lang w:val="en-GB" w:eastAsia="zh-CN"/>
        </w:rPr>
        <w:t xml:space="preserve">Proposal </w:t>
      </w:r>
      <w:r w:rsidR="008F53B0">
        <w:rPr>
          <w:szCs w:val="20"/>
          <w:lang w:val="en-GB" w:eastAsia="zh-CN"/>
        </w:rPr>
        <w:fldChar w:fldCharType="begin"/>
      </w:r>
      <w:r w:rsidR="008F53B0">
        <w:rPr>
          <w:szCs w:val="20"/>
          <w:lang w:val="en-GB" w:eastAsia="zh-CN"/>
        </w:rPr>
        <w:instrText xml:space="preserve"> REF _Ref147486751 \n \h </w:instrText>
      </w:r>
      <w:r w:rsidR="008F53B0">
        <w:rPr>
          <w:szCs w:val="20"/>
          <w:lang w:val="en-GB" w:eastAsia="zh-CN"/>
        </w:rPr>
      </w:r>
      <w:r w:rsidR="008F53B0">
        <w:rPr>
          <w:szCs w:val="20"/>
          <w:lang w:val="en-GB" w:eastAsia="zh-CN"/>
        </w:rPr>
        <w:fldChar w:fldCharType="separate"/>
      </w:r>
      <w:r w:rsidR="008F53B0">
        <w:rPr>
          <w:szCs w:val="20"/>
          <w:lang w:val="en-GB" w:eastAsia="zh-CN"/>
        </w:rPr>
        <w:t>2.13.1</w:t>
      </w:r>
      <w:r w:rsidR="008F53B0">
        <w:rPr>
          <w:szCs w:val="20"/>
          <w:lang w:val="en-GB" w:eastAsia="zh-CN"/>
        </w:rPr>
        <w:fldChar w:fldCharType="end"/>
      </w:r>
    </w:p>
    <w:p w14:paraId="1E0D8A29" w14:textId="0684775F" w:rsidR="008F53B0" w:rsidRPr="00471C18" w:rsidRDefault="008F53B0" w:rsidP="00471C18">
      <w:pPr>
        <w:spacing w:after="120"/>
        <w:rPr>
          <w:rFonts w:eastAsia="SimSun"/>
          <w:b/>
          <w:kern w:val="2"/>
          <w:lang w:eastAsia="en-US"/>
        </w:rPr>
      </w:pPr>
      <w:r w:rsidRPr="00471C18">
        <w:rPr>
          <w:rFonts w:eastAsiaTheme="minorEastAsia"/>
          <w:b/>
          <w:lang w:val="en-GB"/>
        </w:rPr>
        <w:t xml:space="preserve">Regarding the </w:t>
      </w:r>
      <w:r w:rsidRPr="00471C18">
        <w:rPr>
          <w:rFonts w:eastAsia="SimSun"/>
          <w:b/>
          <w:lang w:val="x-none" w:eastAsia="en-US"/>
        </w:rPr>
        <w:t>PDSCH processing procedure time</w:t>
      </w:r>
      <w:r w:rsidRPr="00471C18">
        <w:rPr>
          <w:rFonts w:eastAsia="SimSun"/>
          <w:b/>
          <w:lang w:eastAsia="en-US"/>
        </w:rPr>
        <w:t xml:space="preserve"> associated with </w:t>
      </w:r>
      <w:r w:rsidRPr="00471C18">
        <w:rPr>
          <w:rFonts w:eastAsia="SimSun"/>
          <w:b/>
          <w:kern w:val="2"/>
          <w:lang w:val="x-none" w:eastAsia="en-US"/>
        </w:rPr>
        <w:t xml:space="preserve">PDSCH reception </w:t>
      </w:r>
      <w:r w:rsidRPr="00471C18">
        <w:rPr>
          <w:rFonts w:eastAsia="SimSun"/>
          <w:b/>
          <w:kern w:val="2"/>
          <w:lang w:eastAsia="en-US"/>
        </w:rPr>
        <w:t>with disabled HARQ-</w:t>
      </w:r>
      <w:r w:rsidR="005D0C66">
        <w:rPr>
          <w:rFonts w:eastAsia="SimSun"/>
          <w:b/>
          <w:kern w:val="2"/>
          <w:lang w:eastAsia="en-US"/>
        </w:rPr>
        <w:t>ACK for multicast</w:t>
      </w:r>
      <w:r w:rsidRPr="00471C18">
        <w:rPr>
          <w:rFonts w:eastAsia="SimSun"/>
          <w:b/>
          <w:kern w:val="2"/>
          <w:lang w:eastAsia="en-US"/>
        </w:rPr>
        <w:t xml:space="preserve">, </w:t>
      </w:r>
    </w:p>
    <w:p w14:paraId="31165602" w14:textId="51C1D662" w:rsidR="008F53B0" w:rsidRPr="00471C18" w:rsidRDefault="008F53B0" w:rsidP="005E0751">
      <w:pPr>
        <w:pStyle w:val="ListParagraph"/>
        <w:numPr>
          <w:ilvl w:val="0"/>
          <w:numId w:val="29"/>
        </w:numPr>
        <w:spacing w:after="120"/>
        <w:contextualSpacing w:val="0"/>
        <w:rPr>
          <w:b/>
          <w:kern w:val="2"/>
          <w:sz w:val="24"/>
          <w:lang w:eastAsia="en-US"/>
        </w:rPr>
      </w:pPr>
      <w:r w:rsidRPr="00471C18">
        <w:rPr>
          <w:b/>
          <w:kern w:val="2"/>
          <w:sz w:val="24"/>
          <w:lang w:eastAsia="en-US"/>
        </w:rPr>
        <w:t xml:space="preserve">Alt1: As legacy, </w:t>
      </w:r>
      <w:r w:rsidRPr="00471C18">
        <w:rPr>
          <w:b/>
          <w:sz w:val="24"/>
          <w:lang w:val="en-AU" w:eastAsia="en-US"/>
        </w:rPr>
        <w:t xml:space="preserve">and </w:t>
      </w:r>
      <w:r w:rsidRPr="00471C18">
        <w:rPr>
          <w:b/>
          <w:i/>
          <w:sz w:val="24"/>
          <w:lang w:val="en-AU" w:eastAsia="en-US"/>
        </w:rPr>
        <w:t>µ</w:t>
      </w:r>
      <w:r w:rsidRPr="00471C18">
        <w:rPr>
          <w:b/>
          <w:i/>
          <w:sz w:val="24"/>
          <w:vertAlign w:val="subscript"/>
          <w:lang w:val="en-AU" w:eastAsia="en-US"/>
        </w:rPr>
        <w:t>UL</w:t>
      </w:r>
      <w:r w:rsidRPr="00471C18">
        <w:rPr>
          <w:b/>
          <w:sz w:val="24"/>
          <w:lang w:val="en-AU" w:eastAsia="en-US"/>
        </w:rPr>
        <w:t xml:space="preserve"> corresponds to the subcarrier spacing of the uplink channel with which the HARQ-ACK is </w:t>
      </w:r>
      <w:r w:rsidRPr="00471C18">
        <w:rPr>
          <w:b/>
          <w:sz w:val="24"/>
          <w:lang w:val="x-none" w:eastAsia="en-US"/>
        </w:rPr>
        <w:t xml:space="preserve">assumed </w:t>
      </w:r>
      <w:r w:rsidRPr="00471C18">
        <w:rPr>
          <w:b/>
          <w:sz w:val="24"/>
          <w:lang w:val="en-AU" w:eastAsia="en-US"/>
        </w:rPr>
        <w:t>to be transmitted</w:t>
      </w:r>
      <w:r w:rsidRPr="00471C18">
        <w:rPr>
          <w:b/>
          <w:sz w:val="24"/>
          <w:lang w:val="x-none" w:eastAsia="en-US"/>
        </w:rPr>
        <w:t xml:space="preserve"> </w:t>
      </w:r>
      <w:r w:rsidRPr="00471C18">
        <w:rPr>
          <w:b/>
          <w:kern w:val="2"/>
          <w:sz w:val="24"/>
          <w:lang w:val="x-none" w:eastAsia="en-US"/>
        </w:rPr>
        <w:t>regardless of whether or not the PDSCH reception provides a transport block with disabled HARQ-ACK information</w:t>
      </w:r>
    </w:p>
    <w:p w14:paraId="49A8875E" w14:textId="3F50CEA4" w:rsidR="008F53B0" w:rsidRPr="00471C18" w:rsidRDefault="008F53B0" w:rsidP="005E0751">
      <w:pPr>
        <w:pStyle w:val="ListParagraph"/>
        <w:numPr>
          <w:ilvl w:val="0"/>
          <w:numId w:val="29"/>
        </w:numPr>
        <w:spacing w:after="120"/>
        <w:contextualSpacing w:val="0"/>
        <w:rPr>
          <w:b/>
          <w:kern w:val="2"/>
          <w:sz w:val="24"/>
          <w:lang w:val="en-US" w:eastAsia="en-US"/>
        </w:rPr>
      </w:pPr>
      <w:r w:rsidRPr="00471C18">
        <w:rPr>
          <w:b/>
          <w:kern w:val="2"/>
          <w:sz w:val="24"/>
          <w:lang w:eastAsia="en-US"/>
        </w:rPr>
        <w:t xml:space="preserve">Alt2: </w:t>
      </w:r>
      <w:r w:rsidR="00471C18" w:rsidRPr="00471C18">
        <w:rPr>
          <w:b/>
          <w:sz w:val="24"/>
          <w:lang w:val="en-AU" w:eastAsia="en-US"/>
        </w:rPr>
        <w:t xml:space="preserve">or </w:t>
      </w:r>
      <w:r w:rsidR="00471C18" w:rsidRPr="00471C18">
        <w:rPr>
          <w:b/>
          <w:i/>
          <w:sz w:val="24"/>
          <w:lang w:val="en-AU" w:eastAsia="en-US"/>
        </w:rPr>
        <w:t>µ</w:t>
      </w:r>
      <w:r w:rsidR="00471C18" w:rsidRPr="00471C18">
        <w:rPr>
          <w:b/>
          <w:i/>
          <w:sz w:val="24"/>
          <w:vertAlign w:val="subscript"/>
          <w:lang w:val="en-AU" w:eastAsia="en-US"/>
        </w:rPr>
        <w:t>UL</w:t>
      </w:r>
      <w:r w:rsidR="00471C18" w:rsidRPr="00471C18">
        <w:rPr>
          <w:b/>
          <w:sz w:val="24"/>
          <w:lang w:val="en-AU" w:eastAsia="en-US"/>
        </w:rPr>
        <w:t xml:space="preserve"> is ignored if </w:t>
      </w:r>
      <w:r w:rsidR="00471C18" w:rsidRPr="00471C18">
        <w:rPr>
          <w:b/>
          <w:kern w:val="2"/>
          <w:sz w:val="24"/>
          <w:lang w:val="x-none" w:eastAsia="en-US"/>
        </w:rPr>
        <w:t xml:space="preserve">the PDSCH reception is </w:t>
      </w:r>
      <w:r w:rsidR="00471C18" w:rsidRPr="00471C18">
        <w:rPr>
          <w:b/>
          <w:sz w:val="24"/>
          <w:lang w:val="en-AU" w:eastAsia="en-US"/>
        </w:rPr>
        <w:t>associated with a G-RNTI for multicast or a G-CS-RNTI with disabled HARQ-ACK information</w:t>
      </w:r>
    </w:p>
    <w:p w14:paraId="028D68BE" w14:textId="1A142E5D" w:rsidR="009B05EE" w:rsidRPr="00471C18" w:rsidRDefault="009B05EE" w:rsidP="009B05EE">
      <w:pPr>
        <w:rPr>
          <w:rFonts w:eastAsiaTheme="minorEastAsia"/>
          <w:b/>
          <w:lang w:val="en-GB"/>
        </w:rPr>
      </w:pPr>
    </w:p>
    <w:p w14:paraId="06981FE2" w14:textId="77777777" w:rsidR="009B05EE" w:rsidRPr="004472E5" w:rsidRDefault="009B05EE" w:rsidP="009B05EE">
      <w:pPr>
        <w:rPr>
          <w:rFonts w:eastAsiaTheme="minorEastAsia"/>
          <w:b/>
          <w:i/>
          <w:color w:val="DDD9C3" w:themeColor="background2" w:themeShade="E6"/>
        </w:rPr>
      </w:pPr>
    </w:p>
    <w:p w14:paraId="150BDCC9" w14:textId="77777777" w:rsidR="009B05EE" w:rsidRPr="00DC1F7B" w:rsidRDefault="009B05EE" w:rsidP="009B05EE">
      <w:pPr>
        <w:rPr>
          <w:rFonts w:eastAsiaTheme="minorEastAsia"/>
          <w:b/>
          <w:i/>
          <w:lang w:val="en-GB"/>
        </w:rPr>
      </w:pPr>
      <w:r w:rsidRPr="00DC1F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B05EE" w:rsidRPr="00DC1F7B" w14:paraId="4C9C50B2" w14:textId="77777777" w:rsidTr="00DF150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321C548" w14:textId="77777777" w:rsidR="009B05EE" w:rsidRPr="00DC1F7B" w:rsidRDefault="009B05EE" w:rsidP="00DF150C">
            <w:pPr>
              <w:rPr>
                <w:rFonts w:eastAsiaTheme="minorEastAsia"/>
              </w:rPr>
            </w:pPr>
            <w:r w:rsidRPr="00DC1F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19A041B" w14:textId="77777777" w:rsidR="009B05EE" w:rsidRPr="00DC1F7B" w:rsidRDefault="009B05EE" w:rsidP="00DF150C">
            <w:pPr>
              <w:ind w:left="1440" w:hanging="480"/>
              <w:rPr>
                <w:rFonts w:eastAsiaTheme="minorEastAsia"/>
              </w:rPr>
            </w:pPr>
            <w:r w:rsidRPr="00DC1F7B">
              <w:rPr>
                <w:rFonts w:eastAsiaTheme="minorEastAsia"/>
              </w:rPr>
              <w:t>Comments</w:t>
            </w:r>
          </w:p>
        </w:tc>
      </w:tr>
      <w:tr w:rsidR="00BD7A4E" w:rsidRPr="00DC1F7B" w14:paraId="64450319"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23D09D66" w14:textId="57CB0FF7" w:rsidR="00BD7A4E" w:rsidRPr="00DC1F7B"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C70B43B" w14:textId="77777777" w:rsidR="00BD7A4E" w:rsidRPr="00EB604E" w:rsidRDefault="00BD7A4E" w:rsidP="00BD7A4E">
            <w:pPr>
              <w:tabs>
                <w:tab w:val="left" w:pos="8801"/>
                <w:tab w:val="left" w:pos="8941"/>
              </w:tabs>
              <w:rPr>
                <w:rFonts w:eastAsiaTheme="minorEastAsia"/>
              </w:rPr>
            </w:pPr>
            <w:r w:rsidRPr="00EB604E">
              <w:rPr>
                <w:rFonts w:eastAsiaTheme="minorEastAsia"/>
              </w:rPr>
              <w:t>We have some questions for clarification. In our understanding, when the HARQ feedback is disabled, the UE may ignore the PRI and there is no PUCCH resource for the corresponding PDSCH. Then how does the UE determine the first uplink symbol of the PUCCH?</w:t>
            </w:r>
            <w:r w:rsidRPr="00EB604E">
              <w:rPr>
                <w:rFonts w:eastAsiaTheme="minorEastAsia" w:hint="eastAsia"/>
              </w:rPr>
              <w:t xml:space="preserve"> </w:t>
            </w:r>
          </w:p>
          <w:p w14:paraId="06F0E5AD" w14:textId="77777777" w:rsidR="00EB604E" w:rsidRPr="00EB604E" w:rsidRDefault="00BD7A4E" w:rsidP="00BD7A4E">
            <w:pPr>
              <w:tabs>
                <w:tab w:val="left" w:pos="8801"/>
                <w:tab w:val="left" w:pos="8941"/>
              </w:tabs>
              <w:rPr>
                <w:rFonts w:eastAsiaTheme="minorEastAsia"/>
              </w:rPr>
            </w:pPr>
            <w:r w:rsidRPr="00EB604E">
              <w:rPr>
                <w:rFonts w:eastAsiaTheme="minorEastAsia"/>
              </w:rPr>
              <w:t>In addition, if there is PUCCH resource. Whether the UE would transmit the PUCCH</w:t>
            </w:r>
            <w:r w:rsidR="00485740" w:rsidRPr="00EB604E">
              <w:rPr>
                <w:rFonts w:eastAsiaTheme="minorEastAsia"/>
              </w:rPr>
              <w:t xml:space="preserve"> or not</w:t>
            </w:r>
            <w:r w:rsidRPr="00EB604E">
              <w:rPr>
                <w:rFonts w:eastAsiaTheme="minorEastAsia"/>
              </w:rPr>
              <w:t xml:space="preserve">? </w:t>
            </w:r>
            <w:r w:rsidR="002C4CBD" w:rsidRPr="00EB604E">
              <w:rPr>
                <w:rFonts w:eastAsiaTheme="minorEastAsia"/>
              </w:rPr>
              <w:t xml:space="preserve">Whether the PUCCH resource carries the HARQ-ACK information? </w:t>
            </w:r>
          </w:p>
          <w:p w14:paraId="153318A4" w14:textId="488DE758" w:rsidR="00BD7A4E" w:rsidRPr="00EB604E" w:rsidRDefault="002C4CBD" w:rsidP="00BD7A4E">
            <w:pPr>
              <w:tabs>
                <w:tab w:val="left" w:pos="8801"/>
                <w:tab w:val="left" w:pos="8941"/>
              </w:tabs>
              <w:rPr>
                <w:rFonts w:eastAsiaTheme="minorEastAsia"/>
              </w:rPr>
            </w:pPr>
            <w:r w:rsidRPr="00EB604E">
              <w:rPr>
                <w:rFonts w:eastAsiaTheme="minorEastAsia"/>
              </w:rPr>
              <w:t>At the beginning of 5.3 it states that '</w:t>
            </w:r>
            <w:r w:rsidRPr="00EB604E">
              <w:rPr>
                <w:rFonts w:eastAsia="SimSun"/>
                <w:color w:val="000000"/>
                <w:lang w:val="en-AU" w:eastAsia="en-US"/>
              </w:rPr>
              <w:t xml:space="preserve"> PUCCH </w:t>
            </w:r>
            <w:r w:rsidRPr="00A10908">
              <w:rPr>
                <w:rFonts w:eastAsia="SimSun"/>
                <w:color w:val="000000"/>
                <w:highlight w:val="green"/>
                <w:lang w:val="en-AU" w:eastAsia="en-US"/>
              </w:rPr>
              <w:t>which carries the HARQ-ACK information</w:t>
            </w:r>
            <w:r w:rsidRPr="00EB604E">
              <w:rPr>
                <w:rFonts w:eastAsia="SimSun"/>
                <w:color w:val="000000"/>
                <w:lang w:val="en-AU" w:eastAsia="en-US"/>
              </w:rPr>
              <w:t>'.</w:t>
            </w:r>
            <w:r w:rsidR="00DF150C" w:rsidRPr="00EB604E">
              <w:rPr>
                <w:rFonts w:eastAsia="SimSun"/>
                <w:color w:val="000000"/>
                <w:lang w:val="en-AU" w:eastAsia="en-US"/>
              </w:rPr>
              <w:t xml:space="preserve"> If the PUCCH does not carry HARQ-ACK information bits when HARQ is disabled, it is clear t</w:t>
            </w:r>
            <w:r w:rsidR="00485740" w:rsidRPr="00EB604E">
              <w:rPr>
                <w:rFonts w:eastAsia="SimSun"/>
                <w:color w:val="000000"/>
                <w:lang w:val="en-AU" w:eastAsia="en-US"/>
              </w:rPr>
              <w:t>he description in 5.3 cannot be applied.</w:t>
            </w:r>
          </w:p>
        </w:tc>
      </w:tr>
      <w:tr w:rsidR="00BD7A4E" w:rsidRPr="00DC1F7B" w14:paraId="456C11D3"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4694C6C6" w14:textId="5E9ED032" w:rsidR="00BD7A4E" w:rsidRPr="00DC1F7B" w:rsidRDefault="00541AF2" w:rsidP="00BD7A4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49A7AF6" w14:textId="29D3E1E9" w:rsidR="00BD7A4E" w:rsidRPr="00541AF2" w:rsidRDefault="00541AF2" w:rsidP="00BD7A4E">
            <w:pPr>
              <w:tabs>
                <w:tab w:val="left" w:pos="8801"/>
                <w:tab w:val="left" w:pos="8941"/>
              </w:tabs>
              <w:rPr>
                <w:rFonts w:eastAsiaTheme="minorEastAsia"/>
              </w:rPr>
            </w:pPr>
            <w:r w:rsidRPr="00541AF2">
              <w:rPr>
                <w:rFonts w:eastAsiaTheme="minorEastAsia"/>
              </w:rPr>
              <w:t xml:space="preserve">OK in principle to clarify the PUCCH is not considered in the </w:t>
            </w:r>
            <w:r w:rsidRPr="00541AF2">
              <w:rPr>
                <w:rFonts w:eastAsia="SimSun"/>
                <w:i/>
                <w:lang w:val="en-AU" w:eastAsia="en-US"/>
              </w:rPr>
              <w:t>T</w:t>
            </w:r>
            <w:r w:rsidRPr="00541AF2">
              <w:rPr>
                <w:rFonts w:eastAsia="SimSun"/>
                <w:i/>
                <w:vertAlign w:val="subscript"/>
                <w:lang w:val="en-AU" w:eastAsia="en-US"/>
              </w:rPr>
              <w:t>proc,1</w:t>
            </w:r>
            <w:r w:rsidRPr="00541AF2">
              <w:rPr>
                <w:rFonts w:eastAsia="SimSun"/>
                <w:lang w:val="en-AU" w:eastAsia="en-US"/>
              </w:rPr>
              <w:t xml:space="preserve"> calculation.</w:t>
            </w:r>
            <w:r>
              <w:rPr>
                <w:rFonts w:eastAsia="SimSun"/>
                <w:lang w:val="en-AU" w:eastAsia="en-US"/>
              </w:rPr>
              <w:t xml:space="preserve"> Similar to ZTE’s comment, there will have to be a rewording (possibly a short new paragraph to avoid modifying current text) to avoid inconsistencies in the descriptions.  </w:t>
            </w:r>
          </w:p>
        </w:tc>
      </w:tr>
      <w:tr w:rsidR="007138A8" w:rsidRPr="00DC1F7B" w14:paraId="61D431EF"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7F04BB66" w14:textId="05D315B9"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962346" w14:textId="2F1E7EBA" w:rsidR="007138A8" w:rsidRPr="00541AF2" w:rsidRDefault="007138A8" w:rsidP="007138A8">
            <w:pPr>
              <w:tabs>
                <w:tab w:val="left" w:pos="8801"/>
                <w:tab w:val="left" w:pos="8941"/>
              </w:tabs>
              <w:rPr>
                <w:rFonts w:eastAsiaTheme="minorEastAsia"/>
              </w:rPr>
            </w:pPr>
            <w:r>
              <w:rPr>
                <w:rFonts w:eastAsiaTheme="minorEastAsia"/>
              </w:rPr>
              <w:t xml:space="preserve">We prefer alt 1 to have unified solution as NTN. </w:t>
            </w:r>
          </w:p>
        </w:tc>
      </w:tr>
      <w:tr w:rsidR="00A526E0" w:rsidRPr="00DC1F7B" w14:paraId="4D41CBC4"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5AC4A555" w14:textId="019DC638" w:rsidR="00A526E0" w:rsidRDefault="00A526E0" w:rsidP="00A526E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CC9FA22" w14:textId="762C519D" w:rsidR="00A526E0" w:rsidRDefault="00A526E0" w:rsidP="00A526E0">
            <w:pPr>
              <w:tabs>
                <w:tab w:val="left" w:pos="8801"/>
                <w:tab w:val="left" w:pos="8941"/>
              </w:tabs>
              <w:rPr>
                <w:rFonts w:eastAsiaTheme="minorEastAsia"/>
              </w:rPr>
            </w:pPr>
            <w:r>
              <w:rPr>
                <w:rFonts w:eastAsiaTheme="minorEastAsia"/>
              </w:rPr>
              <w:t>Currently, PUCCH resource is not used for MBS without feedback, which is different from NTN in R17.</w:t>
            </w:r>
          </w:p>
          <w:p w14:paraId="450789E4" w14:textId="0B8DAF24" w:rsidR="00A526E0" w:rsidRDefault="00A526E0" w:rsidP="00A526E0">
            <w:pPr>
              <w:tabs>
                <w:tab w:val="left" w:pos="8801"/>
                <w:tab w:val="left" w:pos="8941"/>
              </w:tabs>
              <w:rPr>
                <w:rFonts w:eastAsiaTheme="minorEastAsia"/>
              </w:rPr>
            </w:pPr>
            <w:r>
              <w:rPr>
                <w:rFonts w:eastAsiaTheme="minorEastAsia"/>
              </w:rPr>
              <w:t>Separate clarification for MBS without using PUCCH may be needed.</w:t>
            </w:r>
          </w:p>
        </w:tc>
      </w:tr>
      <w:tr w:rsidR="003E53FE" w14:paraId="2ABC1520"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AA7918E"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987D325" w14:textId="77777777" w:rsidR="003E53FE" w:rsidRDefault="003E53FE" w:rsidP="00892440">
            <w:pPr>
              <w:tabs>
                <w:tab w:val="left" w:pos="8801"/>
                <w:tab w:val="left" w:pos="8941"/>
              </w:tabs>
              <w:rPr>
                <w:rFonts w:eastAsiaTheme="minorEastAsia"/>
              </w:rPr>
            </w:pPr>
            <w:r>
              <w:rPr>
                <w:rFonts w:eastAsiaTheme="minorEastAsia"/>
              </w:rPr>
              <w:t>Agree with ZTE and Samsung.</w:t>
            </w:r>
          </w:p>
        </w:tc>
      </w:tr>
      <w:tr w:rsidR="002126B8" w14:paraId="538CA6D4"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3929B601" w14:textId="5C62EF5F" w:rsidR="002126B8" w:rsidRDefault="002126B8" w:rsidP="00892440">
            <w:pPr>
              <w:rPr>
                <w:rFonts w:eastAsiaTheme="minorEastAsia"/>
              </w:rPr>
            </w:pPr>
            <w:r>
              <w:rPr>
                <w:rFonts w:eastAsiaTheme="minorEastAsia"/>
              </w:rPr>
              <w:t>Moderator</w:t>
            </w:r>
          </w:p>
        </w:tc>
        <w:tc>
          <w:tcPr>
            <w:tcW w:w="12048" w:type="dxa"/>
            <w:tcBorders>
              <w:top w:val="single" w:sz="4" w:space="0" w:color="auto"/>
              <w:left w:val="single" w:sz="4" w:space="0" w:color="auto"/>
              <w:bottom w:val="single" w:sz="4" w:space="0" w:color="auto"/>
              <w:right w:val="single" w:sz="4" w:space="0" w:color="auto"/>
            </w:tcBorders>
          </w:tcPr>
          <w:p w14:paraId="10381BBC" w14:textId="24792A94" w:rsidR="002126B8" w:rsidRDefault="002126B8" w:rsidP="00892440">
            <w:pPr>
              <w:tabs>
                <w:tab w:val="left" w:pos="8801"/>
                <w:tab w:val="left" w:pos="8941"/>
              </w:tabs>
              <w:rPr>
                <w:rFonts w:eastAsiaTheme="minorEastAsia"/>
              </w:rPr>
            </w:pPr>
            <w:r>
              <w:rPr>
                <w:rFonts w:eastAsiaTheme="minorEastAsia"/>
              </w:rPr>
              <w:t>This issue goes to the thread for scheduling</w:t>
            </w:r>
          </w:p>
        </w:tc>
      </w:tr>
    </w:tbl>
    <w:p w14:paraId="5DF4990D" w14:textId="77777777" w:rsidR="009B05EE" w:rsidRPr="004472E5" w:rsidRDefault="009B05EE" w:rsidP="009B05EE">
      <w:pPr>
        <w:rPr>
          <w:rFonts w:eastAsiaTheme="minorEastAsia"/>
          <w:color w:val="DDD9C3" w:themeColor="background2" w:themeShade="E6"/>
        </w:rPr>
      </w:pPr>
    </w:p>
    <w:p w14:paraId="0BA079EB" w14:textId="77777777" w:rsidR="009B05EE" w:rsidRDefault="009B05EE" w:rsidP="009B05EE"/>
    <w:p w14:paraId="237A999F" w14:textId="77777777" w:rsidR="009B05EE" w:rsidRPr="00A01ED4" w:rsidRDefault="009B05EE" w:rsidP="00A01ED4">
      <w:pPr>
        <w:spacing w:after="120"/>
      </w:pPr>
    </w:p>
    <w:p w14:paraId="5E447013" w14:textId="77777777" w:rsidR="00851BCF" w:rsidRPr="004472E5" w:rsidRDefault="00851BCF" w:rsidP="002B106A">
      <w:pPr>
        <w:rPr>
          <w:rFonts w:eastAsiaTheme="minorEastAsia"/>
          <w:color w:val="DDD9C3" w:themeColor="background2" w:themeShade="E6"/>
          <w:lang w:val="en-GB" w:eastAsia="en-US"/>
        </w:rPr>
      </w:pPr>
      <w:bookmarkStart w:id="360" w:name="_Ref71620620"/>
      <w:bookmarkStart w:id="361" w:name="_Ref124589665"/>
      <w:bookmarkStart w:id="362" w:name="_Ref124671424"/>
      <w:bookmarkEnd w:id="184"/>
    </w:p>
    <w:p w14:paraId="5157D746" w14:textId="2D5DF777" w:rsidR="00AF4259" w:rsidRPr="00625FFA" w:rsidRDefault="008A3D71">
      <w:pPr>
        <w:pStyle w:val="Heading1"/>
        <w:numPr>
          <w:ilvl w:val="0"/>
          <w:numId w:val="0"/>
        </w:numPr>
      </w:pPr>
      <w:r w:rsidRPr="00625FFA">
        <w:t>References</w:t>
      </w:r>
    </w:p>
    <w:bookmarkEnd w:id="4"/>
    <w:bookmarkEnd w:id="360"/>
    <w:bookmarkEnd w:id="361"/>
    <w:bookmarkEnd w:id="362"/>
    <w:p w14:paraId="0B57BF4B" w14:textId="64F37FE8" w:rsidR="00625FFA" w:rsidRDefault="00625FFA" w:rsidP="005E0751">
      <w:pPr>
        <w:pStyle w:val="ListParagraph"/>
        <w:numPr>
          <w:ilvl w:val="0"/>
          <w:numId w:val="23"/>
        </w:numPr>
        <w:rPr>
          <w:lang w:eastAsia="x-none"/>
        </w:rPr>
      </w:pPr>
      <w:r>
        <w:rPr>
          <w:lang w:eastAsia="x-none"/>
        </w:rPr>
        <w:fldChar w:fldCharType="begin"/>
      </w:r>
      <w:r>
        <w:rPr>
          <w:lang w:eastAsia="x-none"/>
        </w:rPr>
        <w:instrText xml:space="preserve"> HYPERLINK "C:\\Users\\younsun\\Documents\\3GPP documents\\RAN1 tdocs\\TSGR1_114b\\Docs\\R1-2309050.zip" </w:instrText>
      </w:r>
      <w:r>
        <w:rPr>
          <w:lang w:eastAsia="x-none"/>
        </w:rPr>
        <w:fldChar w:fldCharType="separate"/>
      </w:r>
      <w:r>
        <w:rPr>
          <w:rStyle w:val="Hyperlink"/>
          <w:lang w:eastAsia="x-none"/>
        </w:rPr>
        <w:t>R1-2309050</w:t>
      </w:r>
      <w:r>
        <w:rPr>
          <w:lang w:eastAsia="x-none"/>
        </w:rPr>
        <w:fldChar w:fldCharType="end"/>
      </w:r>
      <w:r>
        <w:rPr>
          <w:lang w:eastAsia="x-none"/>
        </w:rPr>
        <w:tab/>
        <w:t>Draft CR on referred PUCCH resources for multiplexing HARQ-ACK</w:t>
      </w:r>
      <w:r>
        <w:rPr>
          <w:lang w:eastAsia="x-none"/>
        </w:rPr>
        <w:tab/>
        <w:t>vivo</w:t>
      </w:r>
    </w:p>
    <w:p w14:paraId="40525AD7" w14:textId="6C7EE2E9" w:rsidR="00625FFA" w:rsidRDefault="000A6341" w:rsidP="005E0751">
      <w:pPr>
        <w:pStyle w:val="ListParagraph"/>
        <w:numPr>
          <w:ilvl w:val="0"/>
          <w:numId w:val="23"/>
        </w:numPr>
        <w:rPr>
          <w:lang w:eastAsia="x-none"/>
        </w:rPr>
      </w:pPr>
      <w:hyperlink r:id="rId20" w:history="1">
        <w:r w:rsidR="00625FFA">
          <w:rPr>
            <w:rStyle w:val="Hyperlink"/>
            <w:lang w:eastAsia="x-none"/>
          </w:rPr>
          <w:t>R1-2309051</w:t>
        </w:r>
      </w:hyperlink>
      <w:r w:rsidR="00625FFA">
        <w:rPr>
          <w:lang w:eastAsia="x-none"/>
        </w:rPr>
        <w:tab/>
        <w:t>Draft CR on intra-UE multiplexing for MBS</w:t>
      </w:r>
      <w:r w:rsidR="00625FFA">
        <w:rPr>
          <w:lang w:eastAsia="x-none"/>
        </w:rPr>
        <w:tab/>
        <w:t>vivo</w:t>
      </w:r>
    </w:p>
    <w:p w14:paraId="3273C598" w14:textId="5AD3F99B" w:rsidR="00625FFA" w:rsidRDefault="000A6341" w:rsidP="005E0751">
      <w:pPr>
        <w:pStyle w:val="ListParagraph"/>
        <w:numPr>
          <w:ilvl w:val="0"/>
          <w:numId w:val="23"/>
        </w:numPr>
        <w:rPr>
          <w:lang w:eastAsia="x-none"/>
        </w:rPr>
      </w:pPr>
      <w:hyperlink r:id="rId21" w:history="1">
        <w:r w:rsidR="00625FFA">
          <w:rPr>
            <w:rStyle w:val="Hyperlink"/>
            <w:lang w:eastAsia="x-none"/>
          </w:rPr>
          <w:t>R1-2309052</w:t>
        </w:r>
      </w:hyperlink>
      <w:r w:rsidR="00625FFA">
        <w:rPr>
          <w:lang w:eastAsia="x-none"/>
        </w:rPr>
        <w:tab/>
        <w:t>Discussion on remaining issues about overlapping among NACK-only, SR and other PUCCHs/PUSCHs</w:t>
      </w:r>
      <w:r w:rsidR="00625FFA">
        <w:rPr>
          <w:lang w:eastAsia="x-none"/>
        </w:rPr>
        <w:tab/>
        <w:t>vivo</w:t>
      </w:r>
    </w:p>
    <w:p w14:paraId="1E7029BE" w14:textId="111B9DFB" w:rsidR="00625FFA" w:rsidRDefault="000A6341" w:rsidP="005E0751">
      <w:pPr>
        <w:pStyle w:val="ListParagraph"/>
        <w:numPr>
          <w:ilvl w:val="0"/>
          <w:numId w:val="23"/>
        </w:numPr>
        <w:rPr>
          <w:lang w:eastAsia="x-none"/>
        </w:rPr>
      </w:pPr>
      <w:hyperlink r:id="rId22" w:history="1">
        <w:r w:rsidR="00625FFA">
          <w:rPr>
            <w:rStyle w:val="Hyperlink"/>
            <w:lang w:eastAsia="x-none"/>
          </w:rPr>
          <w:t>R1-2309053</w:t>
        </w:r>
      </w:hyperlink>
      <w:r w:rsidR="00625FFA">
        <w:rPr>
          <w:lang w:eastAsia="x-none"/>
        </w:rPr>
        <w:tab/>
        <w:t>Draft CR on overlapping among NACK-only, SR and other PUCCHs/PUSCHs</w:t>
      </w:r>
      <w:r w:rsidR="00625FFA">
        <w:rPr>
          <w:lang w:eastAsia="x-none"/>
        </w:rPr>
        <w:tab/>
        <w:t>vivo</w:t>
      </w:r>
    </w:p>
    <w:p w14:paraId="4FFE297A" w14:textId="6B886486" w:rsidR="00625FFA" w:rsidRDefault="000A6341" w:rsidP="005E0751">
      <w:pPr>
        <w:pStyle w:val="ListParagraph"/>
        <w:numPr>
          <w:ilvl w:val="0"/>
          <w:numId w:val="23"/>
        </w:numPr>
        <w:rPr>
          <w:lang w:eastAsia="x-none"/>
        </w:rPr>
      </w:pPr>
      <w:hyperlink r:id="rId23" w:history="1">
        <w:r w:rsidR="00625FFA">
          <w:rPr>
            <w:rStyle w:val="Hyperlink"/>
            <w:lang w:eastAsia="x-none"/>
          </w:rPr>
          <w:t>R1-2309054</w:t>
        </w:r>
      </w:hyperlink>
      <w:r w:rsidR="00625FFA">
        <w:rPr>
          <w:lang w:eastAsia="x-none"/>
        </w:rPr>
        <w:tab/>
        <w:t>Draft CR on UE procedure for reporting multiple UCI types including multicast HARQ-ACK</w:t>
      </w:r>
      <w:r w:rsidR="00625FFA">
        <w:rPr>
          <w:lang w:eastAsia="x-none"/>
        </w:rPr>
        <w:tab/>
        <w:t>vivo</w:t>
      </w:r>
    </w:p>
    <w:p w14:paraId="648A03C9" w14:textId="6A854750" w:rsidR="00625FFA" w:rsidRDefault="000A6341" w:rsidP="005E0751">
      <w:pPr>
        <w:pStyle w:val="ListParagraph"/>
        <w:numPr>
          <w:ilvl w:val="0"/>
          <w:numId w:val="23"/>
        </w:numPr>
        <w:rPr>
          <w:lang w:eastAsia="x-none"/>
        </w:rPr>
      </w:pPr>
      <w:hyperlink r:id="rId24" w:history="1">
        <w:r w:rsidR="00625FFA">
          <w:rPr>
            <w:rStyle w:val="Hyperlink"/>
            <w:lang w:eastAsia="x-none"/>
          </w:rPr>
          <w:t>R1-2309055</w:t>
        </w:r>
      </w:hyperlink>
      <w:r w:rsidR="00625FFA">
        <w:rPr>
          <w:lang w:eastAsia="x-none"/>
        </w:rPr>
        <w:tab/>
        <w:t>Draft CR on SSSG switching when monitoring multicast PDCCH in Type3 CSS</w:t>
      </w:r>
      <w:r w:rsidR="00625FFA">
        <w:rPr>
          <w:lang w:eastAsia="x-none"/>
        </w:rPr>
        <w:tab/>
        <w:t>vivo</w:t>
      </w:r>
    </w:p>
    <w:p w14:paraId="1DC02763" w14:textId="160DB1CA" w:rsidR="00625FFA" w:rsidRDefault="000A6341" w:rsidP="005E0751">
      <w:pPr>
        <w:pStyle w:val="ListParagraph"/>
        <w:numPr>
          <w:ilvl w:val="0"/>
          <w:numId w:val="23"/>
        </w:numPr>
        <w:rPr>
          <w:lang w:eastAsia="x-none"/>
        </w:rPr>
      </w:pPr>
      <w:hyperlink r:id="rId25" w:history="1">
        <w:r w:rsidR="00625FFA">
          <w:rPr>
            <w:rStyle w:val="Hyperlink"/>
            <w:lang w:eastAsia="x-none"/>
          </w:rPr>
          <w:t>R1-2309121</w:t>
        </w:r>
      </w:hyperlink>
      <w:r w:rsidR="00625FFA">
        <w:rPr>
          <w:lang w:eastAsia="x-none"/>
        </w:rPr>
        <w:tab/>
        <w:t>Draft CR on rate matching for PDSCH for MBS</w:t>
      </w:r>
      <w:r w:rsidR="00625FFA">
        <w:rPr>
          <w:lang w:eastAsia="x-none"/>
        </w:rPr>
        <w:tab/>
        <w:t>ZTE, CBN</w:t>
      </w:r>
    </w:p>
    <w:p w14:paraId="6FB3D3FC" w14:textId="266A512D" w:rsidR="00625FFA" w:rsidRDefault="000A6341" w:rsidP="005E0751">
      <w:pPr>
        <w:pStyle w:val="ListParagraph"/>
        <w:numPr>
          <w:ilvl w:val="0"/>
          <w:numId w:val="23"/>
        </w:numPr>
        <w:rPr>
          <w:lang w:eastAsia="x-none"/>
        </w:rPr>
      </w:pPr>
      <w:hyperlink r:id="rId26" w:history="1">
        <w:r w:rsidR="00625FFA">
          <w:rPr>
            <w:rStyle w:val="Hyperlink"/>
            <w:lang w:eastAsia="x-none"/>
          </w:rPr>
          <w:t>R1-2309122</w:t>
        </w:r>
      </w:hyperlink>
      <w:r w:rsidR="00625FFA">
        <w:rPr>
          <w:lang w:eastAsia="x-none"/>
        </w:rPr>
        <w:tab/>
        <w:t>Draft CR on HARQ-ACK for one SPS PDSCH associated with G-CS-RNTI</w:t>
      </w:r>
      <w:r w:rsidR="00625FFA">
        <w:rPr>
          <w:lang w:eastAsia="x-none"/>
        </w:rPr>
        <w:tab/>
        <w:t>ZTE, CBN</w:t>
      </w:r>
    </w:p>
    <w:p w14:paraId="60D84E46" w14:textId="57B8E710" w:rsidR="00625FFA" w:rsidRDefault="000A6341" w:rsidP="005E0751">
      <w:pPr>
        <w:pStyle w:val="ListParagraph"/>
        <w:numPr>
          <w:ilvl w:val="0"/>
          <w:numId w:val="23"/>
        </w:numPr>
        <w:rPr>
          <w:lang w:eastAsia="x-none"/>
        </w:rPr>
      </w:pPr>
      <w:hyperlink r:id="rId27" w:history="1">
        <w:r w:rsidR="00625FFA">
          <w:rPr>
            <w:rStyle w:val="Hyperlink"/>
            <w:lang w:eastAsia="x-none"/>
          </w:rPr>
          <w:t>R1-2309123</w:t>
        </w:r>
      </w:hyperlink>
      <w:r w:rsidR="00625FFA">
        <w:rPr>
          <w:lang w:eastAsia="x-none"/>
        </w:rPr>
        <w:tab/>
        <w:t>Draft CR on PDCCH monitoring for broadcast</w:t>
      </w:r>
      <w:r w:rsidR="00625FFA">
        <w:rPr>
          <w:lang w:eastAsia="x-none"/>
        </w:rPr>
        <w:tab/>
        <w:t>ZTE</w:t>
      </w:r>
    </w:p>
    <w:p w14:paraId="653FCAA3" w14:textId="6B854819" w:rsidR="00625FFA" w:rsidRDefault="000A6341" w:rsidP="005E0751">
      <w:pPr>
        <w:pStyle w:val="ListParagraph"/>
        <w:numPr>
          <w:ilvl w:val="0"/>
          <w:numId w:val="23"/>
        </w:numPr>
        <w:rPr>
          <w:lang w:eastAsia="x-none"/>
        </w:rPr>
      </w:pPr>
      <w:hyperlink r:id="rId28" w:history="1">
        <w:r w:rsidR="00625FFA">
          <w:rPr>
            <w:rStyle w:val="Hyperlink"/>
            <w:lang w:eastAsia="x-none"/>
          </w:rPr>
          <w:t>R1-2309124</w:t>
        </w:r>
      </w:hyperlink>
      <w:r w:rsidR="00625FFA">
        <w:rPr>
          <w:lang w:eastAsia="x-none"/>
        </w:rPr>
        <w:tab/>
        <w:t>Draft CR on PDCCH skipping and SSSG switching for multicast in Type3 CSS</w:t>
      </w:r>
      <w:r w:rsidR="00625FFA">
        <w:rPr>
          <w:lang w:eastAsia="x-none"/>
        </w:rPr>
        <w:tab/>
        <w:t>ZTE</w:t>
      </w:r>
    </w:p>
    <w:p w14:paraId="5B4DCF0B" w14:textId="732BC783" w:rsidR="00625FFA" w:rsidRDefault="000A6341" w:rsidP="005E0751">
      <w:pPr>
        <w:pStyle w:val="ListParagraph"/>
        <w:numPr>
          <w:ilvl w:val="0"/>
          <w:numId w:val="23"/>
        </w:numPr>
        <w:rPr>
          <w:lang w:eastAsia="x-none"/>
        </w:rPr>
      </w:pPr>
      <w:hyperlink r:id="rId29" w:history="1">
        <w:r w:rsidR="00625FFA">
          <w:rPr>
            <w:rStyle w:val="Hyperlink"/>
            <w:lang w:eastAsia="x-none"/>
          </w:rPr>
          <w:t>R1-2309125</w:t>
        </w:r>
      </w:hyperlink>
      <w:r w:rsidR="00625FFA">
        <w:rPr>
          <w:lang w:eastAsia="x-none"/>
        </w:rPr>
        <w:tab/>
        <w:t>Draft CR on PUCCH resource for multicast</w:t>
      </w:r>
      <w:r w:rsidR="00625FFA">
        <w:rPr>
          <w:lang w:eastAsia="x-none"/>
        </w:rPr>
        <w:tab/>
        <w:t>ZTE, CBN</w:t>
      </w:r>
    </w:p>
    <w:p w14:paraId="530CAE30" w14:textId="7191E419" w:rsidR="00625FFA" w:rsidRDefault="000A6341" w:rsidP="005E0751">
      <w:pPr>
        <w:pStyle w:val="ListParagraph"/>
        <w:numPr>
          <w:ilvl w:val="0"/>
          <w:numId w:val="23"/>
        </w:numPr>
        <w:rPr>
          <w:lang w:eastAsia="x-none"/>
        </w:rPr>
      </w:pPr>
      <w:hyperlink r:id="rId30" w:history="1">
        <w:r w:rsidR="00625FFA">
          <w:rPr>
            <w:rStyle w:val="Hyperlink"/>
            <w:lang w:eastAsia="x-none"/>
          </w:rPr>
          <w:t>R1-2309126</w:t>
        </w:r>
      </w:hyperlink>
      <w:r w:rsidR="00625FFA">
        <w:rPr>
          <w:lang w:eastAsia="x-none"/>
        </w:rPr>
        <w:tab/>
        <w:t>Draft CR on the total DAI</w:t>
      </w:r>
      <w:r w:rsidR="00625FFA">
        <w:rPr>
          <w:lang w:eastAsia="x-none"/>
        </w:rPr>
        <w:tab/>
        <w:t>ZTE</w:t>
      </w:r>
    </w:p>
    <w:p w14:paraId="2883556F" w14:textId="04E88880" w:rsidR="00625FFA" w:rsidRDefault="000A6341" w:rsidP="005E0751">
      <w:pPr>
        <w:pStyle w:val="ListParagraph"/>
        <w:numPr>
          <w:ilvl w:val="0"/>
          <w:numId w:val="23"/>
        </w:numPr>
        <w:rPr>
          <w:lang w:eastAsia="x-none"/>
        </w:rPr>
      </w:pPr>
      <w:hyperlink r:id="rId31" w:history="1">
        <w:r w:rsidR="00625FFA">
          <w:rPr>
            <w:rStyle w:val="Hyperlink"/>
            <w:lang w:eastAsia="x-none"/>
          </w:rPr>
          <w:t>R1-2309127</w:t>
        </w:r>
      </w:hyperlink>
      <w:r w:rsidR="00625FFA">
        <w:rPr>
          <w:lang w:eastAsia="x-none"/>
        </w:rPr>
        <w:tab/>
        <w:t>Draft CR on Type0B-PDCCH CSS set</w:t>
      </w:r>
      <w:r w:rsidR="00625FFA">
        <w:rPr>
          <w:lang w:eastAsia="x-none"/>
        </w:rPr>
        <w:tab/>
        <w:t>ZTE, CBN</w:t>
      </w:r>
    </w:p>
    <w:p w14:paraId="51714FAD" w14:textId="67C93BE3" w:rsidR="00625FFA" w:rsidRDefault="000A6341" w:rsidP="005E0751">
      <w:pPr>
        <w:pStyle w:val="ListParagraph"/>
        <w:numPr>
          <w:ilvl w:val="0"/>
          <w:numId w:val="23"/>
        </w:numPr>
        <w:rPr>
          <w:lang w:eastAsia="x-none"/>
        </w:rPr>
      </w:pPr>
      <w:hyperlink r:id="rId32" w:history="1">
        <w:r w:rsidR="00625FFA">
          <w:rPr>
            <w:rStyle w:val="Hyperlink"/>
            <w:lang w:eastAsia="x-none"/>
          </w:rPr>
          <w:t>R1-2309128</w:t>
        </w:r>
      </w:hyperlink>
      <w:r w:rsidR="00625FFA">
        <w:rPr>
          <w:lang w:eastAsia="x-none"/>
        </w:rPr>
        <w:tab/>
        <w:t xml:space="preserve">Draft CR on Type1 codebook for </w:t>
      </w:r>
      <w:proofErr w:type="spellStart"/>
      <w:r w:rsidR="00625FFA">
        <w:rPr>
          <w:lang w:eastAsia="x-none"/>
        </w:rPr>
        <w:t>maxCodeBlockGroupsPerTransportBlock</w:t>
      </w:r>
      <w:proofErr w:type="spellEnd"/>
      <w:r w:rsidR="00625FFA">
        <w:rPr>
          <w:lang w:eastAsia="x-none"/>
        </w:rPr>
        <w:tab/>
        <w:t>ZTE, CBN</w:t>
      </w:r>
    </w:p>
    <w:p w14:paraId="030A7D36" w14:textId="2E0B65CF" w:rsidR="00625FFA" w:rsidRDefault="000A6341" w:rsidP="005E0751">
      <w:pPr>
        <w:pStyle w:val="ListParagraph"/>
        <w:numPr>
          <w:ilvl w:val="0"/>
          <w:numId w:val="23"/>
        </w:numPr>
        <w:rPr>
          <w:lang w:eastAsia="x-none"/>
        </w:rPr>
      </w:pPr>
      <w:hyperlink r:id="rId33" w:history="1">
        <w:r w:rsidR="00625FFA">
          <w:rPr>
            <w:rStyle w:val="Hyperlink"/>
            <w:lang w:eastAsia="x-none"/>
          </w:rPr>
          <w:t>R1-2309129</w:t>
        </w:r>
      </w:hyperlink>
      <w:r w:rsidR="00625FFA">
        <w:rPr>
          <w:lang w:eastAsia="x-none"/>
        </w:rPr>
        <w:tab/>
        <w:t>Draft CR on intra-UE multiplexing for multicast</w:t>
      </w:r>
      <w:r w:rsidR="00625FFA">
        <w:rPr>
          <w:lang w:eastAsia="x-none"/>
        </w:rPr>
        <w:tab/>
        <w:t>ZTE, CBN</w:t>
      </w:r>
    </w:p>
    <w:p w14:paraId="44724088" w14:textId="064D70B9" w:rsidR="00625FFA" w:rsidRDefault="000A6341" w:rsidP="005E0751">
      <w:pPr>
        <w:pStyle w:val="ListParagraph"/>
        <w:numPr>
          <w:ilvl w:val="0"/>
          <w:numId w:val="23"/>
        </w:numPr>
        <w:rPr>
          <w:lang w:eastAsia="x-none"/>
        </w:rPr>
      </w:pPr>
      <w:hyperlink r:id="rId34" w:history="1">
        <w:r w:rsidR="00625FFA">
          <w:rPr>
            <w:rStyle w:val="Hyperlink"/>
            <w:lang w:eastAsia="x-none"/>
          </w:rPr>
          <w:t>R1-2309130</w:t>
        </w:r>
      </w:hyperlink>
      <w:r w:rsidR="00625FFA">
        <w:rPr>
          <w:lang w:eastAsia="x-none"/>
        </w:rPr>
        <w:tab/>
        <w:t>Draft CR on Type-1 HARQ-ACK codebook for MBS</w:t>
      </w:r>
      <w:r w:rsidR="00625FFA">
        <w:rPr>
          <w:lang w:eastAsia="x-none"/>
        </w:rPr>
        <w:tab/>
        <w:t>ZTE, CBN</w:t>
      </w:r>
    </w:p>
    <w:p w14:paraId="6E2278EC" w14:textId="63EA175C" w:rsidR="00625FFA" w:rsidRDefault="000A6341" w:rsidP="005E0751">
      <w:pPr>
        <w:pStyle w:val="ListParagraph"/>
        <w:numPr>
          <w:ilvl w:val="0"/>
          <w:numId w:val="23"/>
        </w:numPr>
        <w:rPr>
          <w:lang w:eastAsia="x-none"/>
        </w:rPr>
      </w:pPr>
      <w:hyperlink r:id="rId35" w:history="1">
        <w:r w:rsidR="00625FFA">
          <w:rPr>
            <w:rStyle w:val="Hyperlink"/>
            <w:lang w:eastAsia="x-none"/>
          </w:rPr>
          <w:t>R1-2309131</w:t>
        </w:r>
      </w:hyperlink>
      <w:r w:rsidR="00625FFA">
        <w:rPr>
          <w:lang w:eastAsia="x-none"/>
        </w:rPr>
        <w:tab/>
        <w:t>Draft CR on HARQ-ACK reporting mode determination</w:t>
      </w:r>
      <w:r w:rsidR="00625FFA">
        <w:rPr>
          <w:lang w:eastAsia="x-none"/>
        </w:rPr>
        <w:tab/>
        <w:t>ZTE, CBN</w:t>
      </w:r>
    </w:p>
    <w:p w14:paraId="3B85EC92" w14:textId="268F206E" w:rsidR="00625FFA" w:rsidRDefault="000A6341" w:rsidP="005E0751">
      <w:pPr>
        <w:pStyle w:val="ListParagraph"/>
        <w:numPr>
          <w:ilvl w:val="0"/>
          <w:numId w:val="23"/>
        </w:numPr>
        <w:rPr>
          <w:lang w:eastAsia="x-none"/>
        </w:rPr>
      </w:pPr>
      <w:hyperlink r:id="rId36" w:history="1">
        <w:r w:rsidR="00625FFA">
          <w:rPr>
            <w:rStyle w:val="Hyperlink"/>
            <w:lang w:eastAsia="x-none"/>
          </w:rPr>
          <w:t>R1-2309354</w:t>
        </w:r>
      </w:hyperlink>
      <w:r w:rsidR="00625FFA">
        <w:rPr>
          <w:lang w:eastAsia="x-none"/>
        </w:rPr>
        <w:tab/>
        <w:t>Correction on the number of MBS SPS PDSCH repetitions</w:t>
      </w:r>
      <w:r w:rsidR="00625FFA">
        <w:rPr>
          <w:lang w:eastAsia="x-none"/>
        </w:rPr>
        <w:tab/>
        <w:t>Samsung</w:t>
      </w:r>
    </w:p>
    <w:p w14:paraId="4E48E1B8" w14:textId="0EB55944" w:rsidR="00625FFA" w:rsidRPr="00625FFA" w:rsidRDefault="00625FFA" w:rsidP="005E0751">
      <w:pPr>
        <w:pStyle w:val="ListParagraph"/>
        <w:numPr>
          <w:ilvl w:val="0"/>
          <w:numId w:val="23"/>
        </w:numPr>
        <w:rPr>
          <w:color w:val="BFBFBF"/>
          <w:lang w:eastAsia="x-none"/>
        </w:rPr>
      </w:pPr>
      <w:r w:rsidRPr="00625FFA">
        <w:rPr>
          <w:color w:val="BFBFBF"/>
          <w:lang w:eastAsia="x-none"/>
        </w:rPr>
        <w:lastRenderedPageBreak/>
        <w:t>R1-2309355</w:t>
      </w:r>
      <w:r w:rsidRPr="00625FFA">
        <w:rPr>
          <w:color w:val="BFBFBF"/>
          <w:lang w:eastAsia="x-none"/>
        </w:rPr>
        <w:tab/>
        <w:t>Discussion on multiplexing Type-2 HARQ-ACK codebook in a PUSCH for multicast</w:t>
      </w:r>
      <w:r w:rsidRPr="00625FFA">
        <w:rPr>
          <w:color w:val="BFBFBF"/>
          <w:lang w:eastAsia="x-none"/>
        </w:rPr>
        <w:tab/>
        <w:t>Samsung Withdrawn</w:t>
      </w:r>
    </w:p>
    <w:p w14:paraId="1EB51EEB" w14:textId="5BDBE70A" w:rsidR="00625FFA" w:rsidRDefault="000A6341" w:rsidP="005E0751">
      <w:pPr>
        <w:pStyle w:val="ListParagraph"/>
        <w:numPr>
          <w:ilvl w:val="0"/>
          <w:numId w:val="23"/>
        </w:numPr>
        <w:rPr>
          <w:lang w:eastAsia="x-none"/>
        </w:rPr>
      </w:pPr>
      <w:hyperlink r:id="rId37" w:history="1">
        <w:r w:rsidR="00625FFA">
          <w:rPr>
            <w:rStyle w:val="Hyperlink"/>
            <w:lang w:eastAsia="x-none"/>
          </w:rPr>
          <w:t>R1-2309486</w:t>
        </w:r>
      </w:hyperlink>
      <w:r w:rsidR="00625FFA">
        <w:rPr>
          <w:lang w:eastAsia="x-none"/>
        </w:rPr>
        <w:tab/>
        <w:t>Draft CR on PDCCH validation for multicast DL SPS</w:t>
      </w:r>
      <w:r w:rsidR="00625FFA">
        <w:rPr>
          <w:lang w:eastAsia="x-none"/>
        </w:rPr>
        <w:tab/>
      </w:r>
      <w:proofErr w:type="gramStart"/>
      <w:r w:rsidR="00625FFA">
        <w:rPr>
          <w:lang w:eastAsia="x-none"/>
        </w:rPr>
        <w:t>CATT,CMCC</w:t>
      </w:r>
      <w:proofErr w:type="gramEnd"/>
      <w:r w:rsidR="00625FFA">
        <w:rPr>
          <w:lang w:eastAsia="x-none"/>
        </w:rPr>
        <w:t>,CBN</w:t>
      </w:r>
    </w:p>
    <w:p w14:paraId="256FE7A1" w14:textId="1E3B44A0" w:rsidR="00625FFA" w:rsidRDefault="000A6341" w:rsidP="005E0751">
      <w:pPr>
        <w:pStyle w:val="ListParagraph"/>
        <w:numPr>
          <w:ilvl w:val="0"/>
          <w:numId w:val="23"/>
        </w:numPr>
        <w:rPr>
          <w:lang w:eastAsia="x-none"/>
        </w:rPr>
      </w:pPr>
      <w:hyperlink r:id="rId38" w:history="1">
        <w:r w:rsidR="00625FFA">
          <w:rPr>
            <w:rStyle w:val="Hyperlink"/>
            <w:lang w:eastAsia="x-none"/>
          </w:rPr>
          <w:t>R1-2309487</w:t>
        </w:r>
      </w:hyperlink>
      <w:r w:rsidR="00625FFA">
        <w:rPr>
          <w:lang w:eastAsia="x-none"/>
        </w:rPr>
        <w:tab/>
        <w:t>Draft CR on PDCCH skipping/ SSSG switching for MBS multicast</w:t>
      </w:r>
      <w:r w:rsidR="00625FFA">
        <w:rPr>
          <w:lang w:eastAsia="x-none"/>
        </w:rPr>
        <w:tab/>
        <w:t>CATT, CBN</w:t>
      </w:r>
    </w:p>
    <w:p w14:paraId="5115BF30" w14:textId="62C4675E" w:rsidR="00625FFA" w:rsidRDefault="000A6341" w:rsidP="005E0751">
      <w:pPr>
        <w:pStyle w:val="ListParagraph"/>
        <w:numPr>
          <w:ilvl w:val="0"/>
          <w:numId w:val="23"/>
        </w:numPr>
        <w:rPr>
          <w:lang w:eastAsia="x-none"/>
        </w:rPr>
      </w:pPr>
      <w:hyperlink r:id="rId39" w:history="1">
        <w:r w:rsidR="00625FFA">
          <w:rPr>
            <w:rStyle w:val="Hyperlink"/>
            <w:lang w:eastAsia="x-none"/>
          </w:rPr>
          <w:t>R1-2309488</w:t>
        </w:r>
      </w:hyperlink>
      <w:r w:rsidR="00625FFA">
        <w:rPr>
          <w:lang w:eastAsia="x-none"/>
        </w:rPr>
        <w:tab/>
        <w:t>Draft CR on the SCS and CP definition for multicast CFR and broadcast CFR</w:t>
      </w:r>
      <w:r w:rsidR="00625FFA">
        <w:rPr>
          <w:lang w:eastAsia="x-none"/>
        </w:rPr>
        <w:tab/>
        <w:t>CATT, CBN</w:t>
      </w:r>
    </w:p>
    <w:p w14:paraId="4A547B04" w14:textId="23BE78A9" w:rsidR="00625FFA" w:rsidRDefault="000A6341" w:rsidP="005E0751">
      <w:pPr>
        <w:pStyle w:val="ListParagraph"/>
        <w:numPr>
          <w:ilvl w:val="0"/>
          <w:numId w:val="23"/>
        </w:numPr>
        <w:rPr>
          <w:lang w:eastAsia="x-none"/>
        </w:rPr>
      </w:pPr>
      <w:hyperlink r:id="rId40" w:history="1">
        <w:r w:rsidR="00625FFA">
          <w:rPr>
            <w:rStyle w:val="Hyperlink"/>
            <w:lang w:eastAsia="x-none"/>
          </w:rPr>
          <w:t>R1-2309489</w:t>
        </w:r>
      </w:hyperlink>
      <w:r w:rsidR="00625FFA">
        <w:rPr>
          <w:lang w:eastAsia="x-none"/>
        </w:rPr>
        <w:tab/>
        <w:t>Draft CR on DL PRS priority determination with Priority indicator field in DCI format 4_2</w:t>
      </w:r>
      <w:r w:rsidR="00625FFA">
        <w:rPr>
          <w:lang w:eastAsia="x-none"/>
        </w:rPr>
        <w:tab/>
        <w:t>CATT, CBN</w:t>
      </w:r>
    </w:p>
    <w:p w14:paraId="2600157B" w14:textId="5D27BA5E" w:rsidR="00625FFA" w:rsidRDefault="000A6341" w:rsidP="005E0751">
      <w:pPr>
        <w:pStyle w:val="ListParagraph"/>
        <w:numPr>
          <w:ilvl w:val="0"/>
          <w:numId w:val="23"/>
        </w:numPr>
        <w:rPr>
          <w:lang w:eastAsia="x-none"/>
        </w:rPr>
      </w:pPr>
      <w:hyperlink r:id="rId41" w:history="1">
        <w:r w:rsidR="00625FFA">
          <w:rPr>
            <w:rStyle w:val="Hyperlink"/>
            <w:lang w:eastAsia="x-none"/>
          </w:rPr>
          <w:t>R1-2309490</w:t>
        </w:r>
      </w:hyperlink>
      <w:r w:rsidR="00625FFA">
        <w:rPr>
          <w:lang w:eastAsia="x-none"/>
        </w:rPr>
        <w:tab/>
        <w:t>Draft CR on determination of multicast HARQ-ACK codebook reporting on PUSCH</w:t>
      </w:r>
      <w:r w:rsidR="00625FFA">
        <w:rPr>
          <w:lang w:eastAsia="x-none"/>
        </w:rPr>
        <w:tab/>
        <w:t>CATT, CBN</w:t>
      </w:r>
    </w:p>
    <w:p w14:paraId="6C44DF08" w14:textId="58259338" w:rsidR="00625FFA" w:rsidRDefault="000A6341" w:rsidP="005E0751">
      <w:pPr>
        <w:pStyle w:val="ListParagraph"/>
        <w:numPr>
          <w:ilvl w:val="0"/>
          <w:numId w:val="23"/>
        </w:numPr>
        <w:rPr>
          <w:lang w:eastAsia="x-none"/>
        </w:rPr>
      </w:pPr>
      <w:hyperlink r:id="rId42" w:history="1">
        <w:r w:rsidR="00625FFA">
          <w:rPr>
            <w:rStyle w:val="Hyperlink"/>
            <w:lang w:eastAsia="x-none"/>
          </w:rPr>
          <w:t>R1-2309749</w:t>
        </w:r>
      </w:hyperlink>
      <w:r w:rsidR="00625FFA">
        <w:rPr>
          <w:lang w:eastAsia="x-none"/>
        </w:rPr>
        <w:tab/>
        <w:t>Draft CR on PUCCH resources for multicast HARQ-ACK</w:t>
      </w:r>
      <w:r w:rsidR="00625FFA">
        <w:rPr>
          <w:lang w:eastAsia="x-none"/>
        </w:rPr>
        <w:tab/>
        <w:t>Huawei, HiSilicon, CBN</w:t>
      </w:r>
    </w:p>
    <w:p w14:paraId="292D1D75" w14:textId="348DBAD7" w:rsidR="00625FFA" w:rsidRDefault="000A6341" w:rsidP="005E0751">
      <w:pPr>
        <w:pStyle w:val="ListParagraph"/>
        <w:numPr>
          <w:ilvl w:val="0"/>
          <w:numId w:val="23"/>
        </w:numPr>
        <w:rPr>
          <w:lang w:eastAsia="x-none"/>
        </w:rPr>
      </w:pPr>
      <w:hyperlink r:id="rId43" w:history="1">
        <w:r w:rsidR="00625FFA">
          <w:rPr>
            <w:rStyle w:val="Hyperlink"/>
            <w:lang w:eastAsia="x-none"/>
          </w:rPr>
          <w:t>R1-2309750</w:t>
        </w:r>
      </w:hyperlink>
      <w:r w:rsidR="00625FFA">
        <w:rPr>
          <w:lang w:eastAsia="x-none"/>
        </w:rPr>
        <w:tab/>
        <w:t>Discussion on the maintenance issues for Rel-17 MBS</w:t>
      </w:r>
      <w:r w:rsidR="00625FFA">
        <w:rPr>
          <w:lang w:eastAsia="x-none"/>
        </w:rPr>
        <w:tab/>
        <w:t>Huawei, HiSilicon</w:t>
      </w:r>
    </w:p>
    <w:p w14:paraId="42CFEC8B" w14:textId="3C45885F" w:rsidR="00625FFA" w:rsidRDefault="000A6341" w:rsidP="005E0751">
      <w:pPr>
        <w:pStyle w:val="ListParagraph"/>
        <w:numPr>
          <w:ilvl w:val="0"/>
          <w:numId w:val="23"/>
        </w:numPr>
        <w:rPr>
          <w:lang w:eastAsia="x-none"/>
        </w:rPr>
      </w:pPr>
      <w:hyperlink r:id="rId44" w:history="1">
        <w:r w:rsidR="00625FFA">
          <w:rPr>
            <w:rStyle w:val="Hyperlink"/>
            <w:lang w:eastAsia="x-none"/>
          </w:rPr>
          <w:t>R1-2309758</w:t>
        </w:r>
      </w:hyperlink>
      <w:r w:rsidR="00625FFA">
        <w:rPr>
          <w:lang w:eastAsia="x-none"/>
        </w:rPr>
        <w:tab/>
        <w:t>Draft CR on PDCCH validation for multicast SPS</w:t>
      </w:r>
      <w:r w:rsidR="00625FFA">
        <w:rPr>
          <w:lang w:eastAsia="x-none"/>
        </w:rPr>
        <w:tab/>
        <w:t>Huawei, HiSilicon, CBN</w:t>
      </w:r>
    </w:p>
    <w:p w14:paraId="3DB25E92" w14:textId="528D7C2D" w:rsidR="00625FFA" w:rsidRDefault="000A6341" w:rsidP="005E0751">
      <w:pPr>
        <w:pStyle w:val="ListParagraph"/>
        <w:numPr>
          <w:ilvl w:val="0"/>
          <w:numId w:val="23"/>
        </w:numPr>
        <w:rPr>
          <w:lang w:eastAsia="x-none"/>
        </w:rPr>
      </w:pPr>
      <w:hyperlink r:id="rId45" w:history="1">
        <w:r w:rsidR="00625FFA">
          <w:rPr>
            <w:rStyle w:val="Hyperlink"/>
            <w:lang w:eastAsia="x-none"/>
          </w:rPr>
          <w:t>R1-2309759</w:t>
        </w:r>
      </w:hyperlink>
      <w:r w:rsidR="00625FFA">
        <w:rPr>
          <w:lang w:eastAsia="x-none"/>
        </w:rPr>
        <w:tab/>
        <w:t>Draft CR on UE receiving both unicast and MBS broadcast</w:t>
      </w:r>
      <w:r w:rsidR="00625FFA">
        <w:rPr>
          <w:lang w:eastAsia="x-none"/>
        </w:rPr>
        <w:tab/>
        <w:t>Huawei, HiSilicon, CMCC, CBN</w:t>
      </w:r>
    </w:p>
    <w:p w14:paraId="7EE2EB37" w14:textId="18E1B81F" w:rsidR="00625FFA" w:rsidRDefault="000A6341" w:rsidP="005E0751">
      <w:pPr>
        <w:pStyle w:val="ListParagraph"/>
        <w:numPr>
          <w:ilvl w:val="0"/>
          <w:numId w:val="23"/>
        </w:numPr>
        <w:rPr>
          <w:lang w:eastAsia="x-none"/>
        </w:rPr>
      </w:pPr>
      <w:hyperlink r:id="rId46" w:history="1">
        <w:r w:rsidR="00625FFA">
          <w:rPr>
            <w:rStyle w:val="Hyperlink"/>
            <w:lang w:eastAsia="x-none"/>
          </w:rPr>
          <w:t>R1-2309760</w:t>
        </w:r>
      </w:hyperlink>
      <w:r w:rsidR="00625FFA">
        <w:rPr>
          <w:lang w:eastAsia="x-none"/>
        </w:rPr>
        <w:tab/>
        <w:t>Draft CR on monitoring PDCCH occasions for MBS broadcast</w:t>
      </w:r>
      <w:r w:rsidR="00625FFA">
        <w:rPr>
          <w:lang w:eastAsia="x-none"/>
        </w:rPr>
        <w:tab/>
        <w:t>Huawei, HiSilicon, CBN</w:t>
      </w:r>
    </w:p>
    <w:p w14:paraId="62669790" w14:textId="266134B6" w:rsidR="00625FFA" w:rsidRDefault="000A6341" w:rsidP="005E0751">
      <w:pPr>
        <w:pStyle w:val="ListParagraph"/>
        <w:numPr>
          <w:ilvl w:val="0"/>
          <w:numId w:val="23"/>
        </w:numPr>
        <w:rPr>
          <w:lang w:eastAsia="x-none"/>
        </w:rPr>
      </w:pPr>
      <w:hyperlink r:id="rId47" w:history="1">
        <w:r w:rsidR="00625FFA">
          <w:rPr>
            <w:rStyle w:val="Hyperlink"/>
            <w:lang w:eastAsia="x-none"/>
          </w:rPr>
          <w:t>R1-2309761</w:t>
        </w:r>
      </w:hyperlink>
      <w:r w:rsidR="00625FFA">
        <w:rPr>
          <w:lang w:eastAsia="x-none"/>
        </w:rPr>
        <w:tab/>
        <w:t>Draft CR on k1 timing for DCI format 4-1</w:t>
      </w:r>
      <w:r w:rsidR="00625FFA">
        <w:rPr>
          <w:lang w:eastAsia="x-none"/>
        </w:rPr>
        <w:tab/>
        <w:t>Huawei, HiSilicon, CBN, CMCC</w:t>
      </w:r>
    </w:p>
    <w:p w14:paraId="14D14F73" w14:textId="7A2FED79" w:rsidR="00625FFA" w:rsidRDefault="000A6341" w:rsidP="005E0751">
      <w:pPr>
        <w:pStyle w:val="ListParagraph"/>
        <w:numPr>
          <w:ilvl w:val="0"/>
          <w:numId w:val="23"/>
        </w:numPr>
        <w:rPr>
          <w:lang w:eastAsia="x-none"/>
        </w:rPr>
      </w:pPr>
      <w:hyperlink r:id="rId48" w:history="1">
        <w:r w:rsidR="00625FFA">
          <w:rPr>
            <w:rStyle w:val="Hyperlink"/>
            <w:lang w:eastAsia="x-none"/>
          </w:rPr>
          <w:t>R1-2309885</w:t>
        </w:r>
      </w:hyperlink>
      <w:r w:rsidR="00625FFA">
        <w:rPr>
          <w:lang w:eastAsia="x-none"/>
        </w:rPr>
        <w:tab/>
        <w:t>Draft CR on the type 1 HARQ-ACK codebook in PUSCH</w:t>
      </w:r>
      <w:r w:rsidR="00625FFA">
        <w:rPr>
          <w:lang w:eastAsia="x-none"/>
        </w:rPr>
        <w:tab/>
      </w:r>
      <w:proofErr w:type="gramStart"/>
      <w:r w:rsidR="00625FFA">
        <w:rPr>
          <w:lang w:eastAsia="x-none"/>
        </w:rPr>
        <w:t>ZTE,CBN</w:t>
      </w:r>
      <w:proofErr w:type="gramEnd"/>
    </w:p>
    <w:p w14:paraId="3CE1A3FA" w14:textId="1BB6467A" w:rsidR="00625FFA" w:rsidRDefault="000A6341" w:rsidP="005E0751">
      <w:pPr>
        <w:pStyle w:val="ListParagraph"/>
        <w:numPr>
          <w:ilvl w:val="0"/>
          <w:numId w:val="23"/>
        </w:numPr>
        <w:rPr>
          <w:lang w:eastAsia="x-none"/>
        </w:rPr>
      </w:pPr>
      <w:hyperlink r:id="rId49" w:history="1">
        <w:r w:rsidR="00625FFA">
          <w:rPr>
            <w:rStyle w:val="Hyperlink"/>
            <w:lang w:eastAsia="x-none"/>
          </w:rPr>
          <w:t>R1-2309928</w:t>
        </w:r>
      </w:hyperlink>
      <w:r w:rsidR="00625FFA">
        <w:rPr>
          <w:lang w:eastAsia="x-none"/>
        </w:rPr>
        <w:tab/>
        <w:t>Draft CR on intra-UE multiplexing for multicast</w:t>
      </w:r>
      <w:r w:rsidR="00625FFA">
        <w:rPr>
          <w:lang w:eastAsia="x-none"/>
        </w:rPr>
        <w:tab/>
        <w:t>Nokia, Nokia Shanghai Bell</w:t>
      </w:r>
    </w:p>
    <w:p w14:paraId="375C8650" w14:textId="3ABA7230" w:rsidR="00625FFA" w:rsidRDefault="000A6341" w:rsidP="005E0751">
      <w:pPr>
        <w:pStyle w:val="ListParagraph"/>
        <w:numPr>
          <w:ilvl w:val="0"/>
          <w:numId w:val="23"/>
        </w:numPr>
        <w:rPr>
          <w:lang w:eastAsia="x-none"/>
        </w:rPr>
      </w:pPr>
      <w:hyperlink r:id="rId50" w:history="1">
        <w:r w:rsidR="00625FFA">
          <w:rPr>
            <w:rStyle w:val="Hyperlink"/>
            <w:lang w:eastAsia="x-none"/>
          </w:rPr>
          <w:t>R1-2309999</w:t>
        </w:r>
      </w:hyperlink>
      <w:r w:rsidR="00625FFA">
        <w:rPr>
          <w:lang w:eastAsia="x-none"/>
        </w:rPr>
        <w:tab/>
        <w:t>Draft CR for correction on multicast SPS PDCCH validation</w:t>
      </w:r>
      <w:r w:rsidR="00625FFA">
        <w:rPr>
          <w:lang w:eastAsia="x-none"/>
        </w:rPr>
        <w:tab/>
        <w:t>MediaTek Inc.</w:t>
      </w:r>
    </w:p>
    <w:p w14:paraId="73997264" w14:textId="1DBB7A4D" w:rsidR="00625FFA" w:rsidRDefault="000A6341" w:rsidP="005E0751">
      <w:pPr>
        <w:pStyle w:val="ListParagraph"/>
        <w:numPr>
          <w:ilvl w:val="0"/>
          <w:numId w:val="23"/>
        </w:numPr>
        <w:rPr>
          <w:lang w:eastAsia="x-none"/>
        </w:rPr>
      </w:pPr>
      <w:hyperlink r:id="rId51" w:history="1">
        <w:r w:rsidR="00625FFA">
          <w:rPr>
            <w:rStyle w:val="Hyperlink"/>
            <w:lang w:eastAsia="x-none"/>
          </w:rPr>
          <w:t>R1-2310000</w:t>
        </w:r>
      </w:hyperlink>
      <w:r w:rsidR="00625FFA">
        <w:rPr>
          <w:lang w:eastAsia="x-none"/>
        </w:rPr>
        <w:tab/>
        <w:t xml:space="preserve">Draft CR for correction on PUCCH resource determination for NACK-only mode 1 with </w:t>
      </w:r>
      <w:proofErr w:type="gramStart"/>
      <w:r w:rsidR="00625FFA">
        <w:rPr>
          <w:lang w:eastAsia="x-none"/>
        </w:rPr>
        <w:t>one bit</w:t>
      </w:r>
      <w:proofErr w:type="gramEnd"/>
      <w:r w:rsidR="00625FFA">
        <w:rPr>
          <w:lang w:eastAsia="x-none"/>
        </w:rPr>
        <w:t xml:space="preserve"> HARQ-ACK</w:t>
      </w:r>
      <w:r w:rsidR="00625FFA">
        <w:rPr>
          <w:lang w:eastAsia="x-none"/>
        </w:rPr>
        <w:tab/>
        <w:t>MediaTek Inc.</w:t>
      </w:r>
    </w:p>
    <w:p w14:paraId="60C66388" w14:textId="3C4F8DCD" w:rsidR="00625FFA" w:rsidRDefault="000A6341" w:rsidP="005E0751">
      <w:pPr>
        <w:pStyle w:val="ListParagraph"/>
        <w:numPr>
          <w:ilvl w:val="0"/>
          <w:numId w:val="23"/>
        </w:numPr>
        <w:rPr>
          <w:lang w:eastAsia="x-none"/>
        </w:rPr>
      </w:pPr>
      <w:hyperlink r:id="rId52" w:history="1">
        <w:r w:rsidR="00625FFA">
          <w:rPr>
            <w:rStyle w:val="Hyperlink"/>
            <w:lang w:eastAsia="x-none"/>
          </w:rPr>
          <w:t>R1-2310021</w:t>
        </w:r>
      </w:hyperlink>
      <w:r w:rsidR="00625FFA">
        <w:rPr>
          <w:lang w:eastAsia="x-none"/>
        </w:rPr>
        <w:tab/>
        <w:t>Draft CR on determination of processing time for MBS PDSCH without feedback</w:t>
      </w:r>
      <w:r w:rsidR="00625FFA">
        <w:rPr>
          <w:lang w:eastAsia="x-none"/>
        </w:rPr>
        <w:tab/>
        <w:t>NTT DOCOMO, INC.</w:t>
      </w:r>
    </w:p>
    <w:p w14:paraId="06995E0A" w14:textId="52FFC34B" w:rsidR="00625FFA" w:rsidRDefault="000A6341" w:rsidP="005E0751">
      <w:pPr>
        <w:pStyle w:val="ListParagraph"/>
        <w:numPr>
          <w:ilvl w:val="0"/>
          <w:numId w:val="23"/>
        </w:numPr>
        <w:rPr>
          <w:lang w:eastAsia="x-none"/>
        </w:rPr>
      </w:pPr>
      <w:hyperlink r:id="rId53" w:history="1">
        <w:r w:rsidR="00625FFA">
          <w:rPr>
            <w:rStyle w:val="Hyperlink"/>
            <w:lang w:eastAsia="x-none"/>
          </w:rPr>
          <w:t>R1-2310124</w:t>
        </w:r>
      </w:hyperlink>
      <w:r w:rsidR="00625FFA">
        <w:rPr>
          <w:lang w:eastAsia="x-none"/>
        </w:rPr>
        <w:tab/>
        <w:t>Draft CR on SSSG switching when monitoring multicast PDCCH in Type3 CSS</w:t>
      </w:r>
      <w:r w:rsidR="00625FFA">
        <w:rPr>
          <w:lang w:eastAsia="x-none"/>
        </w:rPr>
        <w:tab/>
        <w:t>Qualcomm Incorporated</w:t>
      </w:r>
    </w:p>
    <w:p w14:paraId="507C49CB" w14:textId="2ECFDC82" w:rsidR="00625FFA" w:rsidRPr="00625FFA" w:rsidRDefault="00625FFA" w:rsidP="005E0751">
      <w:pPr>
        <w:pStyle w:val="ListParagraph"/>
        <w:numPr>
          <w:ilvl w:val="0"/>
          <w:numId w:val="23"/>
        </w:numPr>
        <w:rPr>
          <w:color w:val="BFBFBF"/>
          <w:lang w:eastAsia="x-none"/>
        </w:rPr>
      </w:pPr>
      <w:r w:rsidRPr="00625FFA">
        <w:rPr>
          <w:color w:val="BFBFBF"/>
          <w:lang w:eastAsia="x-none"/>
        </w:rPr>
        <w:t>R1-2310276</w:t>
      </w:r>
      <w:r w:rsidRPr="00625FFA">
        <w:rPr>
          <w:color w:val="BFBFBF"/>
          <w:lang w:eastAsia="x-none"/>
        </w:rPr>
        <w:tab/>
        <w:t>Correction to PDCCH skipping procedure when a UE reports NACK</w:t>
      </w:r>
      <w:r w:rsidRPr="00625FFA">
        <w:rPr>
          <w:color w:val="BFBFBF"/>
          <w:lang w:eastAsia="x-none"/>
        </w:rPr>
        <w:tab/>
        <w:t>Samsung Withdrawn</w:t>
      </w:r>
    </w:p>
    <w:p w14:paraId="4FBC17DD" w14:textId="0429E9A4" w:rsidR="00625FFA" w:rsidRPr="00625FFA" w:rsidRDefault="00625FFA" w:rsidP="005E0751">
      <w:pPr>
        <w:pStyle w:val="ListParagraph"/>
        <w:numPr>
          <w:ilvl w:val="0"/>
          <w:numId w:val="23"/>
        </w:numPr>
        <w:rPr>
          <w:color w:val="BFBFBF"/>
          <w:lang w:eastAsia="x-none"/>
        </w:rPr>
      </w:pPr>
      <w:r w:rsidRPr="00625FFA">
        <w:rPr>
          <w:color w:val="BFBFBF"/>
          <w:lang w:eastAsia="x-none"/>
        </w:rPr>
        <w:t>R1-2310277</w:t>
      </w:r>
      <w:r w:rsidRPr="00625FFA">
        <w:rPr>
          <w:color w:val="BFBFBF"/>
          <w:lang w:eastAsia="x-none"/>
        </w:rPr>
        <w:tab/>
        <w:t>Correction to PDCCH skipping procedure when a UE reports NACK</w:t>
      </w:r>
      <w:r w:rsidRPr="00625FFA">
        <w:rPr>
          <w:color w:val="BFBFBF"/>
          <w:lang w:eastAsia="x-none"/>
        </w:rPr>
        <w:tab/>
        <w:t>Samsung Withdrawn</w:t>
      </w:r>
    </w:p>
    <w:p w14:paraId="35AAD5A4" w14:textId="77777777" w:rsidR="00FD06E5" w:rsidRPr="00625FFA" w:rsidRDefault="00FD06E5" w:rsidP="00083FEB">
      <w:pPr>
        <w:tabs>
          <w:tab w:val="left" w:pos="360"/>
        </w:tabs>
        <w:rPr>
          <w:b/>
          <w:color w:val="DDD9C3" w:themeColor="background2" w:themeShade="E6"/>
          <w:highlight w:val="lightGray"/>
          <w:lang w:eastAsia="x-none"/>
        </w:rPr>
      </w:pPr>
    </w:p>
    <w:sectPr w:rsidR="00FD06E5" w:rsidRPr="00625FFA">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DF76A" w14:textId="77777777" w:rsidR="002123DD" w:rsidRDefault="002123DD" w:rsidP="00512350">
      <w:r>
        <w:separator/>
      </w:r>
    </w:p>
  </w:endnote>
  <w:endnote w:type="continuationSeparator" w:id="0">
    <w:p w14:paraId="36758746" w14:textId="77777777" w:rsidR="002123DD" w:rsidRDefault="002123DD" w:rsidP="0051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MS Mincho">
    <w:altName w:val="Yu Gothic"/>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pitch w:val="default"/>
    <w:sig w:usb0="00000000" w:usb1="00000000" w:usb2="00000030" w:usb3="00000000" w:csb0="4008009F" w:csb1="DFD7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altName w:val="Tahoma"/>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F0D40" w14:textId="77777777" w:rsidR="002123DD" w:rsidRDefault="002123DD" w:rsidP="00512350">
      <w:r>
        <w:separator/>
      </w:r>
    </w:p>
  </w:footnote>
  <w:footnote w:type="continuationSeparator" w:id="0">
    <w:p w14:paraId="75B60CA3" w14:textId="77777777" w:rsidR="002123DD" w:rsidRDefault="002123DD" w:rsidP="00512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7592A5"/>
    <w:multiLevelType w:val="singleLevel"/>
    <w:tmpl w:val="847592A5"/>
    <w:lvl w:ilvl="0">
      <w:start w:val="1"/>
      <w:numFmt w:val="decimal"/>
      <w:suff w:val="space"/>
      <w:lvlText w:val="%1)"/>
      <w:lvlJc w:val="left"/>
    </w:lvl>
  </w:abstractNum>
  <w:abstractNum w:abstractNumId="1" w15:restartNumberingAfterBreak="0">
    <w:nsid w:val="DCE42A9E"/>
    <w:multiLevelType w:val="singleLevel"/>
    <w:tmpl w:val="DCE42A9E"/>
    <w:lvl w:ilvl="0">
      <w:start w:val="1"/>
      <w:numFmt w:val="bullet"/>
      <w:lvlText w:val=""/>
      <w:lvlJc w:val="left"/>
      <w:pPr>
        <w:ind w:left="420" w:hanging="420"/>
      </w:pPr>
      <w:rPr>
        <w:rFonts w:ascii="Wingdings" w:hAnsi="Wingdings" w:hint="default"/>
      </w:rPr>
    </w:lvl>
  </w:abstractNum>
  <w:abstractNum w:abstractNumId="2" w15:restartNumberingAfterBreak="0">
    <w:nsid w:val="EB98AE41"/>
    <w:multiLevelType w:val="singleLevel"/>
    <w:tmpl w:val="EB98AE41"/>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6506B2"/>
    <w:multiLevelType w:val="hybridMultilevel"/>
    <w:tmpl w:val="25A69638"/>
    <w:lvl w:ilvl="0" w:tplc="AD3E96CC">
      <w:start w:val="1"/>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B53018"/>
    <w:multiLevelType w:val="hybridMultilevel"/>
    <w:tmpl w:val="C1402902"/>
    <w:lvl w:ilvl="0" w:tplc="4238BB78">
      <w:start w:val="9"/>
      <w:numFmt w:val="bullet"/>
      <w:lvlText w:val="-"/>
      <w:lvlJc w:val="left"/>
      <w:pPr>
        <w:ind w:left="360" w:hanging="360"/>
      </w:pPr>
      <w:rPr>
        <w:rFonts w:ascii="Arial" w:eastAsiaTheme="minorEastAsia"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861FB1"/>
    <w:multiLevelType w:val="hybridMultilevel"/>
    <w:tmpl w:val="F594F6FE"/>
    <w:lvl w:ilvl="0" w:tplc="4238BB78">
      <w:start w:val="9"/>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A5F9A"/>
    <w:multiLevelType w:val="hybridMultilevel"/>
    <w:tmpl w:val="DDF823C6"/>
    <w:lvl w:ilvl="0" w:tplc="4238BB78">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F1A55"/>
    <w:multiLevelType w:val="hybridMultilevel"/>
    <w:tmpl w:val="4D52B8FC"/>
    <w:lvl w:ilvl="0" w:tplc="8432F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5A1367"/>
    <w:multiLevelType w:val="multilevel"/>
    <w:tmpl w:val="2D5A1367"/>
    <w:lvl w:ilvl="0">
      <w:start w:val="1"/>
      <w:numFmt w:val="bullet"/>
      <w:lvlText w:val="‐"/>
      <w:lvlJc w:val="left"/>
      <w:pPr>
        <w:ind w:left="1064" w:hanging="420"/>
      </w:pPr>
      <w:rPr>
        <w:rFonts w:ascii="Calibri" w:hAnsi="Calibri"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2F77B86"/>
    <w:multiLevelType w:val="hybridMultilevel"/>
    <w:tmpl w:val="11543962"/>
    <w:lvl w:ilvl="0" w:tplc="4238BB78">
      <w:start w:val="9"/>
      <w:numFmt w:val="bullet"/>
      <w:lvlText w:val="-"/>
      <w:lvlJc w:val="left"/>
      <w:pPr>
        <w:ind w:left="420" w:hanging="420"/>
      </w:pPr>
      <w:rPr>
        <w:rFonts w:ascii="Arial" w:eastAsiaTheme="minorEastAsia" w:hAnsi="Arial" w:cs="Arial" w:hint="default"/>
      </w:rPr>
    </w:lvl>
    <w:lvl w:ilvl="1" w:tplc="4238BB78">
      <w:start w:val="9"/>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01B6010A"/>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8554408"/>
    <w:multiLevelType w:val="hybridMultilevel"/>
    <w:tmpl w:val="2B84B826"/>
    <w:lvl w:ilvl="0" w:tplc="D76CF9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A4BE6"/>
    <w:multiLevelType w:val="hybridMultilevel"/>
    <w:tmpl w:val="DBB4201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BD5CC9"/>
    <w:multiLevelType w:val="hybridMultilevel"/>
    <w:tmpl w:val="D2C08D6E"/>
    <w:lvl w:ilvl="0" w:tplc="4238BB78">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5FA918C5"/>
    <w:multiLevelType w:val="hybridMultilevel"/>
    <w:tmpl w:val="F27C0F4C"/>
    <w:lvl w:ilvl="0" w:tplc="E0BC0A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18074A"/>
    <w:multiLevelType w:val="hybridMultilevel"/>
    <w:tmpl w:val="6C7A0ADA"/>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AD3E96CC">
      <w:start w:val="1"/>
      <w:numFmt w:val="bullet"/>
      <w:lvlText w:val="-"/>
      <w:lvlJc w:val="left"/>
      <w:pPr>
        <w:ind w:left="1625" w:hanging="360"/>
      </w:pPr>
      <w:rPr>
        <w:rFonts w:ascii="Times New Roman" w:eastAsiaTheme="minorEastAsia" w:hAnsi="Times New Roman" w:cs="Times New Roman" w:hint="default"/>
        <w:sz w:val="24"/>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C13EBF"/>
    <w:multiLevelType w:val="hybridMultilevel"/>
    <w:tmpl w:val="DC146E92"/>
    <w:lvl w:ilvl="0" w:tplc="AD3E96CC">
      <w:start w:val="1"/>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0"/>
  </w:num>
  <w:num w:numId="3">
    <w:abstractNumId w:val="13"/>
  </w:num>
  <w:num w:numId="4">
    <w:abstractNumId w:val="19"/>
  </w:num>
  <w:num w:numId="5">
    <w:abstractNumId w:val="26"/>
  </w:num>
  <w:num w:numId="6">
    <w:abstractNumId w:val="17"/>
    <w:lvlOverride w:ilvl="0">
      <w:startOverride w:val="1"/>
    </w:lvlOverride>
  </w:num>
  <w:num w:numId="7">
    <w:abstractNumId w:val="28"/>
  </w:num>
  <w:num w:numId="8">
    <w:abstractNumId w:val="23"/>
  </w:num>
  <w:num w:numId="9">
    <w:abstractNumId w:val="33"/>
  </w:num>
  <w:num w:numId="10">
    <w:abstractNumId w:val="11"/>
  </w:num>
  <w:num w:numId="11">
    <w:abstractNumId w:val="24"/>
  </w:num>
  <w:num w:numId="12">
    <w:abstractNumId w:val="30"/>
  </w:num>
  <w:num w:numId="13">
    <w:abstractNumId w:val="18"/>
  </w:num>
  <w:num w:numId="14">
    <w:abstractNumId w:val="3"/>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2"/>
  </w:num>
  <w:num w:numId="19">
    <w:abstractNumId w:val="5"/>
  </w:num>
  <w:num w:numId="20">
    <w:abstractNumId w:val="29"/>
  </w:num>
  <w:num w:numId="21">
    <w:abstractNumId w:val="20"/>
  </w:num>
  <w:num w:numId="22">
    <w:abstractNumId w:val="31"/>
  </w:num>
  <w:num w:numId="23">
    <w:abstractNumId w:val="27"/>
  </w:num>
  <w:num w:numId="24">
    <w:abstractNumId w:val="14"/>
  </w:num>
  <w:num w:numId="25">
    <w:abstractNumId w:val="2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25"/>
  </w:num>
  <w:num w:numId="30">
    <w:abstractNumId w:val="0"/>
  </w:num>
  <w:num w:numId="31">
    <w:abstractNumId w:val="2"/>
  </w:num>
  <w:num w:numId="32">
    <w:abstractNumId w:val="1"/>
  </w:num>
  <w:num w:numId="33">
    <w:abstractNumId w:val="16"/>
  </w:num>
  <w:num w:numId="34">
    <w:abstractNumId w:val="15"/>
  </w:num>
  <w:num w:numId="35">
    <w:abstractNumId w:val="4"/>
  </w:num>
  <w:num w:numId="36">
    <w:abstractNumId w:val="9"/>
  </w:num>
  <w:num w:numId="37">
    <w:abstractNumId w:val="32"/>
  </w:num>
  <w:num w:numId="38">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a Li">
    <w15:presenceInfo w15:providerId="AD" w15:userId="S-1-5-21-2660122827-3251746268-3620619969-30212"/>
  </w15:person>
  <w15:person w15:author="Le Liu">
    <w15:presenceInfo w15:providerId="None" w15:userId="Le Liu"/>
  </w15:person>
  <w15:person w15:author="Moderator (Huawei)">
    <w15:presenceInfo w15:providerId="None" w15:userId="Moderator (Huawei)"/>
  </w15:person>
  <w15:person w15:author="Huawei">
    <w15:presenceInfo w15:providerId="None" w15:userId="Huawei"/>
  </w15:person>
  <w15:person w15:author="MediaTek_R1#114bis">
    <w15:presenceInfo w15:providerId="None" w15:userId="MediaTek_R1#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oNotDisplayPageBoundaries/>
  <w:embedSystemFonts/>
  <w:bordersDoNotSurroundHeader/>
  <w:bordersDoNotSurroundFooter/>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s-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s-US" w:vendorID="64" w:dllVersion="6" w:nlCheck="1" w:checkStyle="0"/>
  <w:activeWritingStyle w:appName="MSWord" w:lang="en-AU" w:vendorID="64" w:dllVersion="4096" w:nlCheck="1" w:checkStyle="0"/>
  <w:activeWritingStyle w:appName="MSWord" w:lang="en-AU" w:vendorID="64" w:dllVersion="6"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130"/>
    <w:rsid w:val="00005213"/>
    <w:rsid w:val="00005311"/>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ABF"/>
    <w:rsid w:val="00014B62"/>
    <w:rsid w:val="00014C14"/>
    <w:rsid w:val="00014ED4"/>
    <w:rsid w:val="00014F99"/>
    <w:rsid w:val="0001500A"/>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F62"/>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226"/>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6A"/>
    <w:rsid w:val="00094DE6"/>
    <w:rsid w:val="00094E11"/>
    <w:rsid w:val="0009520C"/>
    <w:rsid w:val="00095383"/>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41"/>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9B"/>
    <w:rsid w:val="000E70AA"/>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3A"/>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5080"/>
    <w:rsid w:val="00145328"/>
    <w:rsid w:val="0014537E"/>
    <w:rsid w:val="00145695"/>
    <w:rsid w:val="0014572B"/>
    <w:rsid w:val="0014591A"/>
    <w:rsid w:val="0014599C"/>
    <w:rsid w:val="00145BE4"/>
    <w:rsid w:val="00145C74"/>
    <w:rsid w:val="00145D30"/>
    <w:rsid w:val="001460B0"/>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8D5"/>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74E"/>
    <w:rsid w:val="001D1888"/>
    <w:rsid w:val="001D19A5"/>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D1"/>
    <w:rsid w:val="002123DD"/>
    <w:rsid w:val="002124DA"/>
    <w:rsid w:val="002125F9"/>
    <w:rsid w:val="0021266A"/>
    <w:rsid w:val="00212675"/>
    <w:rsid w:val="002126B8"/>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10"/>
    <w:rsid w:val="00283525"/>
    <w:rsid w:val="00283916"/>
    <w:rsid w:val="00283B11"/>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77A"/>
    <w:rsid w:val="002B198D"/>
    <w:rsid w:val="002B1A69"/>
    <w:rsid w:val="002B1D79"/>
    <w:rsid w:val="002B2008"/>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EF1"/>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EAF"/>
    <w:rsid w:val="002E7FBE"/>
    <w:rsid w:val="002F00A7"/>
    <w:rsid w:val="002F00BD"/>
    <w:rsid w:val="002F0537"/>
    <w:rsid w:val="002F0C28"/>
    <w:rsid w:val="002F0C63"/>
    <w:rsid w:val="002F110F"/>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5F4"/>
    <w:rsid w:val="0039484C"/>
    <w:rsid w:val="0039499B"/>
    <w:rsid w:val="00394A30"/>
    <w:rsid w:val="00394C5D"/>
    <w:rsid w:val="00394E12"/>
    <w:rsid w:val="00395181"/>
    <w:rsid w:val="0039518A"/>
    <w:rsid w:val="0039521C"/>
    <w:rsid w:val="0039524E"/>
    <w:rsid w:val="003952A2"/>
    <w:rsid w:val="003952F8"/>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4C"/>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49A"/>
    <w:rsid w:val="0049250E"/>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913"/>
    <w:rsid w:val="004D29B3"/>
    <w:rsid w:val="004D348E"/>
    <w:rsid w:val="004D382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350"/>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BD3"/>
    <w:rsid w:val="00530F1B"/>
    <w:rsid w:val="005312DA"/>
    <w:rsid w:val="005314B0"/>
    <w:rsid w:val="00531C4C"/>
    <w:rsid w:val="00531EBE"/>
    <w:rsid w:val="005320E5"/>
    <w:rsid w:val="005321D2"/>
    <w:rsid w:val="005322B7"/>
    <w:rsid w:val="00532491"/>
    <w:rsid w:val="005324E4"/>
    <w:rsid w:val="00532658"/>
    <w:rsid w:val="00532982"/>
    <w:rsid w:val="00532F8B"/>
    <w:rsid w:val="00533228"/>
    <w:rsid w:val="00533336"/>
    <w:rsid w:val="0053340F"/>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AF"/>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CB"/>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780"/>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2FB"/>
    <w:rsid w:val="006313CC"/>
    <w:rsid w:val="006314DA"/>
    <w:rsid w:val="0063150B"/>
    <w:rsid w:val="00631585"/>
    <w:rsid w:val="006315BF"/>
    <w:rsid w:val="00631707"/>
    <w:rsid w:val="006319E8"/>
    <w:rsid w:val="00631E37"/>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6A3"/>
    <w:rsid w:val="00645A8C"/>
    <w:rsid w:val="00645BD3"/>
    <w:rsid w:val="00645D4A"/>
    <w:rsid w:val="00645F50"/>
    <w:rsid w:val="006463B3"/>
    <w:rsid w:val="00646420"/>
    <w:rsid w:val="0064649F"/>
    <w:rsid w:val="006465A9"/>
    <w:rsid w:val="006467D1"/>
    <w:rsid w:val="00646960"/>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C61"/>
    <w:rsid w:val="00664D10"/>
    <w:rsid w:val="00664D17"/>
    <w:rsid w:val="00665024"/>
    <w:rsid w:val="0066514B"/>
    <w:rsid w:val="00665448"/>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9A2"/>
    <w:rsid w:val="006709D4"/>
    <w:rsid w:val="00670ADD"/>
    <w:rsid w:val="00670B60"/>
    <w:rsid w:val="00670BF8"/>
    <w:rsid w:val="00670D3E"/>
    <w:rsid w:val="00670D69"/>
    <w:rsid w:val="00670DF4"/>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B59"/>
    <w:rsid w:val="006D2E8D"/>
    <w:rsid w:val="006D3063"/>
    <w:rsid w:val="006D318C"/>
    <w:rsid w:val="006D31F8"/>
    <w:rsid w:val="006D335E"/>
    <w:rsid w:val="006D343B"/>
    <w:rsid w:val="006D3747"/>
    <w:rsid w:val="006D389A"/>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05"/>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5C6"/>
    <w:rsid w:val="007146D0"/>
    <w:rsid w:val="00714752"/>
    <w:rsid w:val="00714C47"/>
    <w:rsid w:val="00714C60"/>
    <w:rsid w:val="00715057"/>
    <w:rsid w:val="0071506A"/>
    <w:rsid w:val="00715076"/>
    <w:rsid w:val="007151B9"/>
    <w:rsid w:val="00715227"/>
    <w:rsid w:val="00715281"/>
    <w:rsid w:val="00715296"/>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738"/>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B9C"/>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B97"/>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CDE"/>
    <w:rsid w:val="007C4D6C"/>
    <w:rsid w:val="007C4F54"/>
    <w:rsid w:val="007C50F6"/>
    <w:rsid w:val="007C51F6"/>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9CB"/>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607"/>
    <w:rsid w:val="008406C4"/>
    <w:rsid w:val="008408CE"/>
    <w:rsid w:val="00840DF0"/>
    <w:rsid w:val="00840EB3"/>
    <w:rsid w:val="00840EE4"/>
    <w:rsid w:val="00840EF8"/>
    <w:rsid w:val="00841033"/>
    <w:rsid w:val="00841322"/>
    <w:rsid w:val="00841344"/>
    <w:rsid w:val="008415F8"/>
    <w:rsid w:val="008416F1"/>
    <w:rsid w:val="00841744"/>
    <w:rsid w:val="00841755"/>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B71"/>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48"/>
    <w:rsid w:val="008F7D54"/>
    <w:rsid w:val="008F7E38"/>
    <w:rsid w:val="008F7E77"/>
    <w:rsid w:val="008F7F5A"/>
    <w:rsid w:val="008F7F6A"/>
    <w:rsid w:val="0090020F"/>
    <w:rsid w:val="009002FD"/>
    <w:rsid w:val="0090034A"/>
    <w:rsid w:val="00900858"/>
    <w:rsid w:val="00900A96"/>
    <w:rsid w:val="00900C2C"/>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05A"/>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5FF0"/>
    <w:rsid w:val="0095610E"/>
    <w:rsid w:val="0095614B"/>
    <w:rsid w:val="0095615D"/>
    <w:rsid w:val="0095632D"/>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8BA"/>
    <w:rsid w:val="009648FC"/>
    <w:rsid w:val="00964AB3"/>
    <w:rsid w:val="00964B95"/>
    <w:rsid w:val="00964CA9"/>
    <w:rsid w:val="00964F35"/>
    <w:rsid w:val="00964FFE"/>
    <w:rsid w:val="00965023"/>
    <w:rsid w:val="00965576"/>
    <w:rsid w:val="009657F1"/>
    <w:rsid w:val="00965AAD"/>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5DD"/>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CAE"/>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ED4"/>
    <w:rsid w:val="00A01F17"/>
    <w:rsid w:val="00A01FC4"/>
    <w:rsid w:val="00A022A5"/>
    <w:rsid w:val="00A02369"/>
    <w:rsid w:val="00A0238F"/>
    <w:rsid w:val="00A023D5"/>
    <w:rsid w:val="00A02871"/>
    <w:rsid w:val="00A02A41"/>
    <w:rsid w:val="00A02A7C"/>
    <w:rsid w:val="00A02E91"/>
    <w:rsid w:val="00A02EF9"/>
    <w:rsid w:val="00A0300B"/>
    <w:rsid w:val="00A0311A"/>
    <w:rsid w:val="00A03150"/>
    <w:rsid w:val="00A034AD"/>
    <w:rsid w:val="00A03623"/>
    <w:rsid w:val="00A03630"/>
    <w:rsid w:val="00A03810"/>
    <w:rsid w:val="00A0381A"/>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2D"/>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37E"/>
    <w:rsid w:val="00B2050C"/>
    <w:rsid w:val="00B20519"/>
    <w:rsid w:val="00B20987"/>
    <w:rsid w:val="00B20A6E"/>
    <w:rsid w:val="00B20BE2"/>
    <w:rsid w:val="00B20C89"/>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C17"/>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D70"/>
    <w:rsid w:val="00B47EA4"/>
    <w:rsid w:val="00B500A4"/>
    <w:rsid w:val="00B50197"/>
    <w:rsid w:val="00B5020A"/>
    <w:rsid w:val="00B508DB"/>
    <w:rsid w:val="00B50BA6"/>
    <w:rsid w:val="00B50D80"/>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2FF2"/>
    <w:rsid w:val="00B63098"/>
    <w:rsid w:val="00B63307"/>
    <w:rsid w:val="00B63456"/>
    <w:rsid w:val="00B6363F"/>
    <w:rsid w:val="00B63714"/>
    <w:rsid w:val="00B637B8"/>
    <w:rsid w:val="00B63847"/>
    <w:rsid w:val="00B639CA"/>
    <w:rsid w:val="00B63AB5"/>
    <w:rsid w:val="00B63AF9"/>
    <w:rsid w:val="00B63C32"/>
    <w:rsid w:val="00B63C73"/>
    <w:rsid w:val="00B63EFC"/>
    <w:rsid w:val="00B64004"/>
    <w:rsid w:val="00B64038"/>
    <w:rsid w:val="00B64191"/>
    <w:rsid w:val="00B64372"/>
    <w:rsid w:val="00B64390"/>
    <w:rsid w:val="00B64434"/>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C8"/>
    <w:rsid w:val="00B81315"/>
    <w:rsid w:val="00B8146F"/>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6C2"/>
    <w:rsid w:val="00B9475E"/>
    <w:rsid w:val="00B94999"/>
    <w:rsid w:val="00B94A2C"/>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673"/>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3F"/>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86"/>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2AF"/>
    <w:rsid w:val="00C03503"/>
    <w:rsid w:val="00C03A61"/>
    <w:rsid w:val="00C03C2F"/>
    <w:rsid w:val="00C03EE8"/>
    <w:rsid w:val="00C03F0F"/>
    <w:rsid w:val="00C0400D"/>
    <w:rsid w:val="00C04061"/>
    <w:rsid w:val="00C040EE"/>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0D1"/>
    <w:rsid w:val="00C20113"/>
    <w:rsid w:val="00C2034D"/>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DE2"/>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6A2"/>
    <w:rsid w:val="00C507FC"/>
    <w:rsid w:val="00C50A31"/>
    <w:rsid w:val="00C50CB5"/>
    <w:rsid w:val="00C50E99"/>
    <w:rsid w:val="00C50EEA"/>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81F"/>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ACD"/>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53C"/>
    <w:rsid w:val="00D27675"/>
    <w:rsid w:val="00D2772A"/>
    <w:rsid w:val="00D27B79"/>
    <w:rsid w:val="00D27D27"/>
    <w:rsid w:val="00D27E92"/>
    <w:rsid w:val="00D27FF7"/>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8F9"/>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B7"/>
    <w:rsid w:val="00D4343C"/>
    <w:rsid w:val="00D43667"/>
    <w:rsid w:val="00D4378F"/>
    <w:rsid w:val="00D437D8"/>
    <w:rsid w:val="00D441EB"/>
    <w:rsid w:val="00D44525"/>
    <w:rsid w:val="00D4455D"/>
    <w:rsid w:val="00D447B8"/>
    <w:rsid w:val="00D44817"/>
    <w:rsid w:val="00D44994"/>
    <w:rsid w:val="00D44D44"/>
    <w:rsid w:val="00D44F17"/>
    <w:rsid w:val="00D450DD"/>
    <w:rsid w:val="00D45167"/>
    <w:rsid w:val="00D4520F"/>
    <w:rsid w:val="00D45222"/>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A60"/>
    <w:rsid w:val="00D51D12"/>
    <w:rsid w:val="00D521C4"/>
    <w:rsid w:val="00D525A0"/>
    <w:rsid w:val="00D5272B"/>
    <w:rsid w:val="00D52808"/>
    <w:rsid w:val="00D5285B"/>
    <w:rsid w:val="00D5287C"/>
    <w:rsid w:val="00D52988"/>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69B"/>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F9"/>
    <w:rsid w:val="00DF0A83"/>
    <w:rsid w:val="00DF0AA5"/>
    <w:rsid w:val="00DF0B55"/>
    <w:rsid w:val="00DF0B7F"/>
    <w:rsid w:val="00DF0BF4"/>
    <w:rsid w:val="00DF0D3D"/>
    <w:rsid w:val="00DF0DC2"/>
    <w:rsid w:val="00DF1153"/>
    <w:rsid w:val="00DF12B7"/>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325"/>
    <w:rsid w:val="00E0539F"/>
    <w:rsid w:val="00E0543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42F1"/>
    <w:rsid w:val="00E142F7"/>
    <w:rsid w:val="00E1431D"/>
    <w:rsid w:val="00E143C9"/>
    <w:rsid w:val="00E14511"/>
    <w:rsid w:val="00E145C7"/>
    <w:rsid w:val="00E146F7"/>
    <w:rsid w:val="00E14738"/>
    <w:rsid w:val="00E149DD"/>
    <w:rsid w:val="00E14A1B"/>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D9"/>
    <w:rsid w:val="00E35F3A"/>
    <w:rsid w:val="00E3604D"/>
    <w:rsid w:val="00E361B8"/>
    <w:rsid w:val="00E363C2"/>
    <w:rsid w:val="00E3677D"/>
    <w:rsid w:val="00E369A9"/>
    <w:rsid w:val="00E36A1B"/>
    <w:rsid w:val="00E36BD0"/>
    <w:rsid w:val="00E36CF2"/>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2C9"/>
    <w:rsid w:val="00E455CF"/>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F28"/>
    <w:rsid w:val="00EB70B0"/>
    <w:rsid w:val="00EB72EF"/>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82"/>
    <w:rsid w:val="00EC0FD4"/>
    <w:rsid w:val="00EC14F7"/>
    <w:rsid w:val="00EC1511"/>
    <w:rsid w:val="00EC1618"/>
    <w:rsid w:val="00EC1B09"/>
    <w:rsid w:val="00EC1CA7"/>
    <w:rsid w:val="00EC1FA1"/>
    <w:rsid w:val="00EC2111"/>
    <w:rsid w:val="00EC24D8"/>
    <w:rsid w:val="00EC2541"/>
    <w:rsid w:val="00EC2749"/>
    <w:rsid w:val="00EC298A"/>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48"/>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204F"/>
    <w:rsid w:val="00EE2323"/>
    <w:rsid w:val="00EE241E"/>
    <w:rsid w:val="00EE24F6"/>
    <w:rsid w:val="00EE25BC"/>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AE"/>
    <w:rsid w:val="00EE534D"/>
    <w:rsid w:val="00EE5560"/>
    <w:rsid w:val="00EE57DD"/>
    <w:rsid w:val="00EE5DAB"/>
    <w:rsid w:val="00EE5FB3"/>
    <w:rsid w:val="00EE5FC6"/>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125D"/>
    <w:rsid w:val="00EF13E6"/>
    <w:rsid w:val="00EF1423"/>
    <w:rsid w:val="00EF162D"/>
    <w:rsid w:val="00EF180C"/>
    <w:rsid w:val="00EF1AA5"/>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68"/>
    <w:rsid w:val="00F01D7A"/>
    <w:rsid w:val="00F02145"/>
    <w:rsid w:val="00F0219F"/>
    <w:rsid w:val="00F02290"/>
    <w:rsid w:val="00F02453"/>
    <w:rsid w:val="00F02460"/>
    <w:rsid w:val="00F02767"/>
    <w:rsid w:val="00F027BA"/>
    <w:rsid w:val="00F028FD"/>
    <w:rsid w:val="00F02A1D"/>
    <w:rsid w:val="00F02CD5"/>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34F"/>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FE"/>
    <w:rsid w:val="00F42B43"/>
    <w:rsid w:val="00F42C18"/>
    <w:rsid w:val="00F42C33"/>
    <w:rsid w:val="00F42EAB"/>
    <w:rsid w:val="00F43048"/>
    <w:rsid w:val="00F43068"/>
    <w:rsid w:val="00F432AE"/>
    <w:rsid w:val="00F433BD"/>
    <w:rsid w:val="00F433D8"/>
    <w:rsid w:val="00F4348B"/>
    <w:rsid w:val="00F43588"/>
    <w:rsid w:val="00F4377F"/>
    <w:rsid w:val="00F43A02"/>
    <w:rsid w:val="00F43A4D"/>
    <w:rsid w:val="00F43B6A"/>
    <w:rsid w:val="00F43C59"/>
    <w:rsid w:val="00F44075"/>
    <w:rsid w:val="00F440C2"/>
    <w:rsid w:val="00F4449E"/>
    <w:rsid w:val="00F447F2"/>
    <w:rsid w:val="00F44833"/>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44E"/>
    <w:rsid w:val="00F63641"/>
    <w:rsid w:val="00F6371F"/>
    <w:rsid w:val="00F63E60"/>
    <w:rsid w:val="00F641FC"/>
    <w:rsid w:val="00F642AD"/>
    <w:rsid w:val="00F6434B"/>
    <w:rsid w:val="00F647F7"/>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D58"/>
    <w:rsid w:val="00F96DD2"/>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8D8"/>
    <w:rsid w:val="00FC0950"/>
    <w:rsid w:val="00FC0CA6"/>
    <w:rsid w:val="00FC0D8F"/>
    <w:rsid w:val="00FC0D9D"/>
    <w:rsid w:val="00FC0E1D"/>
    <w:rsid w:val="00FC0FA1"/>
    <w:rsid w:val="00FC1108"/>
    <w:rsid w:val="00FC1490"/>
    <w:rsid w:val="00FC16DF"/>
    <w:rsid w:val="00FC17D4"/>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3F95"/>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6B5"/>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A6C2DE4"/>
    <w:rsid w:val="3C2D123E"/>
    <w:rsid w:val="3C9D47B8"/>
    <w:rsid w:val="3D7C87D7"/>
    <w:rsid w:val="3E297982"/>
    <w:rsid w:val="403EA853"/>
    <w:rsid w:val="420C30FB"/>
    <w:rsid w:val="4356B9EF"/>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5A9788"/>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BB3C56D3-2A9A-47C5-AF2C-9C347EB8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0F82"/>
    <w:rPr>
      <w:rFonts w:eastAsia="Times New Roman"/>
      <w:sz w:val="24"/>
      <w:szCs w:val="24"/>
      <w:lang w:eastAsia="zh-CN"/>
    </w:rPr>
  </w:style>
  <w:style w:type="paragraph" w:styleId="Heading1">
    <w:name w:val="heading 1"/>
    <w:basedOn w:val="Normal"/>
    <w:next w:val="Normal"/>
    <w:link w:val="Heading1Char"/>
    <w:qFormat/>
    <w:pPr>
      <w:keepNext/>
      <w:numPr>
        <w:numId w:val="15"/>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5"/>
      </w:numPr>
      <w:tabs>
        <w:tab w:val="left" w:pos="432"/>
        <w:tab w:val="left" w:pos="1569"/>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5"/>
      </w:numPr>
      <w:tabs>
        <w:tab w:val="left" w:pos="432"/>
      </w:tabs>
      <w:spacing w:before="120" w:after="60" w:line="259" w:lineRule="auto"/>
      <w:jc w:val="both"/>
      <w:outlineLvl w:val="2"/>
    </w:pPr>
    <w:rPr>
      <w:rFonts w:eastAsia="SimSun"/>
      <w:b/>
      <w:sz w:val="22"/>
      <w:szCs w:val="22"/>
      <w:lang w:eastAsia="en-US"/>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numPr>
        <w:ilvl w:val="3"/>
        <w:numId w:val="15"/>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5"/>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5"/>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5"/>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5"/>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5"/>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iPriority w:val="99"/>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uiPriority w:val="99"/>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4"/>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5"/>
      </w:numPr>
      <w:spacing w:line="259" w:lineRule="auto"/>
    </w:pPr>
    <w:rPr>
      <w:rFonts w:eastAsia="SimSun"/>
      <w:kern w:val="2"/>
      <w:sz w:val="22"/>
      <w:lang w:val="en-GB"/>
    </w:rPr>
  </w:style>
  <w:style w:type="paragraph" w:customStyle="1" w:styleId="bullet2">
    <w:name w:val="bullet2"/>
    <w:basedOn w:val="Normal"/>
    <w:qFormat/>
    <w:pPr>
      <w:numPr>
        <w:ilvl w:val="1"/>
        <w:numId w:val="5"/>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5"/>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5"/>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6"/>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7"/>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0"/>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3"/>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uiPriority w:val="99"/>
    <w:qFormat/>
    <w:rsid w:val="00C146A4"/>
    <w:pPr>
      <w:numPr>
        <w:numId w:val="14"/>
      </w:numPr>
      <w:overflowPunct w:val="0"/>
      <w:autoSpaceDE w:val="0"/>
      <w:autoSpaceDN w:val="0"/>
      <w:adjustRightInd w:val="0"/>
      <w:spacing w:after="180" w:line="259" w:lineRule="auto"/>
      <w:textAlignment w:val="baseline"/>
    </w:pPr>
    <w:rPr>
      <w:sz w:val="20"/>
      <w:szCs w:val="20"/>
      <w:lang w:val="en-GB" w:eastAsia="en-US"/>
    </w:rPr>
  </w:style>
  <w:style w:type="character" w:customStyle="1" w:styleId="B5Char">
    <w:name w:val="B5 Char"/>
    <w:link w:val="B5"/>
    <w:qFormat/>
    <w:locked/>
    <w:rsid w:val="0090128B"/>
    <w:rPr>
      <w:rFonts w:ascii="SimSun" w:hAnsi="SimSun"/>
    </w:rPr>
  </w:style>
  <w:style w:type="paragraph" w:customStyle="1" w:styleId="B5">
    <w:name w:val="B5"/>
    <w:basedOn w:val="Normal"/>
    <w:link w:val="B5Char"/>
    <w:qFormat/>
    <w:rsid w:val="0090128B"/>
    <w:pPr>
      <w:spacing w:after="180"/>
      <w:ind w:left="1702" w:hanging="284"/>
    </w:pPr>
    <w:rPr>
      <w:rFonts w:ascii="SimSun" w:eastAsia="SimSun" w:hAnsi="SimSun"/>
      <w:sz w:val="20"/>
      <w:szCs w:val="20"/>
      <w:lang w:eastAsia="en-US"/>
    </w:rPr>
  </w:style>
  <w:style w:type="character" w:customStyle="1" w:styleId="spellchecker-word-highlight">
    <w:name w:val="spellchecker-word-highlight"/>
    <w:basedOn w:val="DefaultParagraphFont"/>
    <w:rsid w:val="00256898"/>
  </w:style>
  <w:style w:type="table" w:customStyle="1" w:styleId="TableGrid9">
    <w:name w:val="TableGrid9"/>
    <w:basedOn w:val="TableNormal"/>
    <w:next w:val="TableGrid"/>
    <w:qFormat/>
    <w:rsid w:val="00587EFA"/>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2C2DBC"/>
    <w:pPr>
      <w:numPr>
        <w:numId w:val="22"/>
      </w:numPr>
      <w:tabs>
        <w:tab w:val="clear" w:pos="851"/>
        <w:tab w:val="num" w:pos="360"/>
      </w:tabs>
      <w:spacing w:after="180" w:line="240" w:lineRule="auto"/>
      <w:ind w:left="0" w:firstLine="0"/>
    </w:pPr>
    <w:rPr>
      <w:rFonts w:eastAsia="MS Mincho"/>
      <w:b/>
      <w:bCs/>
      <w:sz w:val="20"/>
      <w:szCs w:val="20"/>
      <w:lang w:val="en-GB"/>
    </w:rPr>
  </w:style>
  <w:style w:type="table" w:customStyle="1" w:styleId="TableGrid60">
    <w:name w:val="Table Grid6"/>
    <w:basedOn w:val="TableNormal"/>
    <w:next w:val="TableGrid"/>
    <w:rsid w:val="00966D5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9011B2"/>
    <w:pPr>
      <w:overflowPunct/>
      <w:autoSpaceDE/>
      <w:autoSpaceDN/>
      <w:adjustRightInd/>
      <w:jc w:val="center"/>
    </w:pPr>
    <w:rPr>
      <w:rFonts w:eastAsiaTheme="minorEastAsia" w:cs="Times New Roman"/>
      <w:lang w:eastAsia="en-US"/>
    </w:rPr>
  </w:style>
  <w:style w:type="character" w:customStyle="1" w:styleId="TACChar">
    <w:name w:val="TAC Char"/>
    <w:link w:val="TAC"/>
    <w:qFormat/>
    <w:locked/>
    <w:rsid w:val="009011B2"/>
    <w:rPr>
      <w:rFonts w:ascii="Arial" w:eastAsiaTheme="minorEastAsia" w:hAnsi="Arial"/>
      <w:sz w:val="18"/>
      <w:lang w:val="en-GB"/>
    </w:rPr>
  </w:style>
  <w:style w:type="table" w:customStyle="1" w:styleId="TableGrid70">
    <w:name w:val="Table Grid7"/>
    <w:basedOn w:val="TableNormal"/>
    <w:next w:val="TableGrid"/>
    <w:uiPriority w:val="59"/>
    <w:qFormat/>
    <w:rsid w:val="003115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A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27">
      <w:bodyDiv w:val="1"/>
      <w:marLeft w:val="0"/>
      <w:marRight w:val="0"/>
      <w:marTop w:val="0"/>
      <w:marBottom w:val="0"/>
      <w:divBdr>
        <w:top w:val="none" w:sz="0" w:space="0" w:color="auto"/>
        <w:left w:val="none" w:sz="0" w:space="0" w:color="auto"/>
        <w:bottom w:val="none" w:sz="0" w:space="0" w:color="auto"/>
        <w:right w:val="none" w:sz="0" w:space="0" w:color="auto"/>
      </w:divBdr>
    </w:div>
    <w:div w:id="59595037">
      <w:bodyDiv w:val="1"/>
      <w:marLeft w:val="0"/>
      <w:marRight w:val="0"/>
      <w:marTop w:val="0"/>
      <w:marBottom w:val="0"/>
      <w:divBdr>
        <w:top w:val="none" w:sz="0" w:space="0" w:color="auto"/>
        <w:left w:val="none" w:sz="0" w:space="0" w:color="auto"/>
        <w:bottom w:val="none" w:sz="0" w:space="0" w:color="auto"/>
        <w:right w:val="none" w:sz="0" w:space="0" w:color="auto"/>
      </w:divBdr>
    </w:div>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0655595">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181280794">
      <w:bodyDiv w:val="1"/>
      <w:marLeft w:val="0"/>
      <w:marRight w:val="0"/>
      <w:marTop w:val="0"/>
      <w:marBottom w:val="0"/>
      <w:divBdr>
        <w:top w:val="none" w:sz="0" w:space="0" w:color="auto"/>
        <w:left w:val="none" w:sz="0" w:space="0" w:color="auto"/>
        <w:bottom w:val="none" w:sz="0" w:space="0" w:color="auto"/>
        <w:right w:val="none" w:sz="0" w:space="0" w:color="auto"/>
      </w:divBdr>
    </w:div>
    <w:div w:id="217863853">
      <w:bodyDiv w:val="1"/>
      <w:marLeft w:val="0"/>
      <w:marRight w:val="0"/>
      <w:marTop w:val="0"/>
      <w:marBottom w:val="0"/>
      <w:divBdr>
        <w:top w:val="none" w:sz="0" w:space="0" w:color="auto"/>
        <w:left w:val="none" w:sz="0" w:space="0" w:color="auto"/>
        <w:bottom w:val="none" w:sz="0" w:space="0" w:color="auto"/>
        <w:right w:val="none" w:sz="0" w:space="0" w:color="auto"/>
      </w:divBdr>
    </w:div>
    <w:div w:id="292060972">
      <w:bodyDiv w:val="1"/>
      <w:marLeft w:val="0"/>
      <w:marRight w:val="0"/>
      <w:marTop w:val="0"/>
      <w:marBottom w:val="0"/>
      <w:divBdr>
        <w:top w:val="none" w:sz="0" w:space="0" w:color="auto"/>
        <w:left w:val="none" w:sz="0" w:space="0" w:color="auto"/>
        <w:bottom w:val="none" w:sz="0" w:space="0" w:color="auto"/>
        <w:right w:val="none" w:sz="0" w:space="0" w:color="auto"/>
      </w:divBdr>
    </w:div>
    <w:div w:id="301811789">
      <w:bodyDiv w:val="1"/>
      <w:marLeft w:val="0"/>
      <w:marRight w:val="0"/>
      <w:marTop w:val="0"/>
      <w:marBottom w:val="0"/>
      <w:divBdr>
        <w:top w:val="none" w:sz="0" w:space="0" w:color="auto"/>
        <w:left w:val="none" w:sz="0" w:space="0" w:color="auto"/>
        <w:bottom w:val="none" w:sz="0" w:space="0" w:color="auto"/>
        <w:right w:val="none" w:sz="0" w:space="0" w:color="auto"/>
      </w:divBdr>
    </w:div>
    <w:div w:id="332875602">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444620279">
      <w:bodyDiv w:val="1"/>
      <w:marLeft w:val="0"/>
      <w:marRight w:val="0"/>
      <w:marTop w:val="0"/>
      <w:marBottom w:val="0"/>
      <w:divBdr>
        <w:top w:val="none" w:sz="0" w:space="0" w:color="auto"/>
        <w:left w:val="none" w:sz="0" w:space="0" w:color="auto"/>
        <w:bottom w:val="none" w:sz="0" w:space="0" w:color="auto"/>
        <w:right w:val="none" w:sz="0" w:space="0" w:color="auto"/>
      </w:divBdr>
    </w:div>
    <w:div w:id="447890129">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566496526">
      <w:bodyDiv w:val="1"/>
      <w:marLeft w:val="0"/>
      <w:marRight w:val="0"/>
      <w:marTop w:val="0"/>
      <w:marBottom w:val="0"/>
      <w:divBdr>
        <w:top w:val="none" w:sz="0" w:space="0" w:color="auto"/>
        <w:left w:val="none" w:sz="0" w:space="0" w:color="auto"/>
        <w:bottom w:val="none" w:sz="0" w:space="0" w:color="auto"/>
        <w:right w:val="none" w:sz="0" w:space="0" w:color="auto"/>
      </w:divBdr>
    </w:div>
    <w:div w:id="621957905">
      <w:bodyDiv w:val="1"/>
      <w:marLeft w:val="0"/>
      <w:marRight w:val="0"/>
      <w:marTop w:val="0"/>
      <w:marBottom w:val="0"/>
      <w:divBdr>
        <w:top w:val="none" w:sz="0" w:space="0" w:color="auto"/>
        <w:left w:val="none" w:sz="0" w:space="0" w:color="auto"/>
        <w:bottom w:val="none" w:sz="0" w:space="0" w:color="auto"/>
        <w:right w:val="none" w:sz="0" w:space="0" w:color="auto"/>
      </w:divBdr>
    </w:div>
    <w:div w:id="681709047">
      <w:bodyDiv w:val="1"/>
      <w:marLeft w:val="0"/>
      <w:marRight w:val="0"/>
      <w:marTop w:val="0"/>
      <w:marBottom w:val="0"/>
      <w:divBdr>
        <w:top w:val="none" w:sz="0" w:space="0" w:color="auto"/>
        <w:left w:val="none" w:sz="0" w:space="0" w:color="auto"/>
        <w:bottom w:val="none" w:sz="0" w:space="0" w:color="auto"/>
        <w:right w:val="none" w:sz="0" w:space="0" w:color="auto"/>
      </w:divBdr>
    </w:div>
    <w:div w:id="703487100">
      <w:bodyDiv w:val="1"/>
      <w:marLeft w:val="0"/>
      <w:marRight w:val="0"/>
      <w:marTop w:val="0"/>
      <w:marBottom w:val="0"/>
      <w:divBdr>
        <w:top w:val="none" w:sz="0" w:space="0" w:color="auto"/>
        <w:left w:val="none" w:sz="0" w:space="0" w:color="auto"/>
        <w:bottom w:val="none" w:sz="0" w:space="0" w:color="auto"/>
        <w:right w:val="none" w:sz="0" w:space="0" w:color="auto"/>
      </w:divBdr>
    </w:div>
    <w:div w:id="713695311">
      <w:bodyDiv w:val="1"/>
      <w:marLeft w:val="0"/>
      <w:marRight w:val="0"/>
      <w:marTop w:val="0"/>
      <w:marBottom w:val="0"/>
      <w:divBdr>
        <w:top w:val="none" w:sz="0" w:space="0" w:color="auto"/>
        <w:left w:val="none" w:sz="0" w:space="0" w:color="auto"/>
        <w:bottom w:val="none" w:sz="0" w:space="0" w:color="auto"/>
        <w:right w:val="none" w:sz="0" w:space="0" w:color="auto"/>
      </w:divBdr>
    </w:div>
    <w:div w:id="750275651">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803892339">
      <w:bodyDiv w:val="1"/>
      <w:marLeft w:val="0"/>
      <w:marRight w:val="0"/>
      <w:marTop w:val="0"/>
      <w:marBottom w:val="0"/>
      <w:divBdr>
        <w:top w:val="none" w:sz="0" w:space="0" w:color="auto"/>
        <w:left w:val="none" w:sz="0" w:space="0" w:color="auto"/>
        <w:bottom w:val="none" w:sz="0" w:space="0" w:color="auto"/>
        <w:right w:val="none" w:sz="0" w:space="0" w:color="auto"/>
      </w:divBdr>
    </w:div>
    <w:div w:id="871697776">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931355290">
      <w:bodyDiv w:val="1"/>
      <w:marLeft w:val="0"/>
      <w:marRight w:val="0"/>
      <w:marTop w:val="0"/>
      <w:marBottom w:val="0"/>
      <w:divBdr>
        <w:top w:val="none" w:sz="0" w:space="0" w:color="auto"/>
        <w:left w:val="none" w:sz="0" w:space="0" w:color="auto"/>
        <w:bottom w:val="none" w:sz="0" w:space="0" w:color="auto"/>
        <w:right w:val="none" w:sz="0" w:space="0" w:color="auto"/>
      </w:divBdr>
    </w:div>
    <w:div w:id="932518489">
      <w:bodyDiv w:val="1"/>
      <w:marLeft w:val="0"/>
      <w:marRight w:val="0"/>
      <w:marTop w:val="0"/>
      <w:marBottom w:val="0"/>
      <w:divBdr>
        <w:top w:val="none" w:sz="0" w:space="0" w:color="auto"/>
        <w:left w:val="none" w:sz="0" w:space="0" w:color="auto"/>
        <w:bottom w:val="none" w:sz="0" w:space="0" w:color="auto"/>
        <w:right w:val="none" w:sz="0" w:space="0" w:color="auto"/>
      </w:divBdr>
    </w:div>
    <w:div w:id="1008678263">
      <w:bodyDiv w:val="1"/>
      <w:marLeft w:val="0"/>
      <w:marRight w:val="0"/>
      <w:marTop w:val="0"/>
      <w:marBottom w:val="0"/>
      <w:divBdr>
        <w:top w:val="none" w:sz="0" w:space="0" w:color="auto"/>
        <w:left w:val="none" w:sz="0" w:space="0" w:color="auto"/>
        <w:bottom w:val="none" w:sz="0" w:space="0" w:color="auto"/>
        <w:right w:val="none" w:sz="0" w:space="0" w:color="auto"/>
      </w:divBdr>
    </w:div>
    <w:div w:id="1027022325">
      <w:bodyDiv w:val="1"/>
      <w:marLeft w:val="0"/>
      <w:marRight w:val="0"/>
      <w:marTop w:val="0"/>
      <w:marBottom w:val="0"/>
      <w:divBdr>
        <w:top w:val="none" w:sz="0" w:space="0" w:color="auto"/>
        <w:left w:val="none" w:sz="0" w:space="0" w:color="auto"/>
        <w:bottom w:val="none" w:sz="0" w:space="0" w:color="auto"/>
        <w:right w:val="none" w:sz="0" w:space="0" w:color="auto"/>
      </w:divBdr>
    </w:div>
    <w:div w:id="1057557292">
      <w:bodyDiv w:val="1"/>
      <w:marLeft w:val="0"/>
      <w:marRight w:val="0"/>
      <w:marTop w:val="0"/>
      <w:marBottom w:val="0"/>
      <w:divBdr>
        <w:top w:val="none" w:sz="0" w:space="0" w:color="auto"/>
        <w:left w:val="none" w:sz="0" w:space="0" w:color="auto"/>
        <w:bottom w:val="none" w:sz="0" w:space="0" w:color="auto"/>
        <w:right w:val="none" w:sz="0" w:space="0" w:color="auto"/>
      </w:divBdr>
    </w:div>
    <w:div w:id="1106772436">
      <w:bodyDiv w:val="1"/>
      <w:marLeft w:val="0"/>
      <w:marRight w:val="0"/>
      <w:marTop w:val="0"/>
      <w:marBottom w:val="0"/>
      <w:divBdr>
        <w:top w:val="none" w:sz="0" w:space="0" w:color="auto"/>
        <w:left w:val="none" w:sz="0" w:space="0" w:color="auto"/>
        <w:bottom w:val="none" w:sz="0" w:space="0" w:color="auto"/>
        <w:right w:val="none" w:sz="0" w:space="0" w:color="auto"/>
      </w:divBdr>
    </w:div>
    <w:div w:id="1136727996">
      <w:bodyDiv w:val="1"/>
      <w:marLeft w:val="0"/>
      <w:marRight w:val="0"/>
      <w:marTop w:val="0"/>
      <w:marBottom w:val="0"/>
      <w:divBdr>
        <w:top w:val="none" w:sz="0" w:space="0" w:color="auto"/>
        <w:left w:val="none" w:sz="0" w:space="0" w:color="auto"/>
        <w:bottom w:val="none" w:sz="0" w:space="0" w:color="auto"/>
        <w:right w:val="none" w:sz="0" w:space="0" w:color="auto"/>
      </w:divBdr>
    </w:div>
    <w:div w:id="1262571318">
      <w:bodyDiv w:val="1"/>
      <w:marLeft w:val="0"/>
      <w:marRight w:val="0"/>
      <w:marTop w:val="0"/>
      <w:marBottom w:val="0"/>
      <w:divBdr>
        <w:top w:val="none" w:sz="0" w:space="0" w:color="auto"/>
        <w:left w:val="none" w:sz="0" w:space="0" w:color="auto"/>
        <w:bottom w:val="none" w:sz="0" w:space="0" w:color="auto"/>
        <w:right w:val="none" w:sz="0" w:space="0" w:color="auto"/>
      </w:divBdr>
    </w:div>
    <w:div w:id="1272085641">
      <w:bodyDiv w:val="1"/>
      <w:marLeft w:val="0"/>
      <w:marRight w:val="0"/>
      <w:marTop w:val="0"/>
      <w:marBottom w:val="0"/>
      <w:divBdr>
        <w:top w:val="none" w:sz="0" w:space="0" w:color="auto"/>
        <w:left w:val="none" w:sz="0" w:space="0" w:color="auto"/>
        <w:bottom w:val="none" w:sz="0" w:space="0" w:color="auto"/>
        <w:right w:val="none" w:sz="0" w:space="0" w:color="auto"/>
      </w:divBdr>
    </w:div>
    <w:div w:id="1289774918">
      <w:bodyDiv w:val="1"/>
      <w:marLeft w:val="0"/>
      <w:marRight w:val="0"/>
      <w:marTop w:val="0"/>
      <w:marBottom w:val="0"/>
      <w:divBdr>
        <w:top w:val="none" w:sz="0" w:space="0" w:color="auto"/>
        <w:left w:val="none" w:sz="0" w:space="0" w:color="auto"/>
        <w:bottom w:val="none" w:sz="0" w:space="0" w:color="auto"/>
        <w:right w:val="none" w:sz="0" w:space="0" w:color="auto"/>
      </w:divBdr>
    </w:div>
    <w:div w:id="1309631650">
      <w:bodyDiv w:val="1"/>
      <w:marLeft w:val="0"/>
      <w:marRight w:val="0"/>
      <w:marTop w:val="0"/>
      <w:marBottom w:val="0"/>
      <w:divBdr>
        <w:top w:val="none" w:sz="0" w:space="0" w:color="auto"/>
        <w:left w:val="none" w:sz="0" w:space="0" w:color="auto"/>
        <w:bottom w:val="none" w:sz="0" w:space="0" w:color="auto"/>
        <w:right w:val="none" w:sz="0" w:space="0" w:color="auto"/>
      </w:divBdr>
    </w:div>
    <w:div w:id="1374889329">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3314616">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22025704">
      <w:bodyDiv w:val="1"/>
      <w:marLeft w:val="0"/>
      <w:marRight w:val="0"/>
      <w:marTop w:val="0"/>
      <w:marBottom w:val="0"/>
      <w:divBdr>
        <w:top w:val="none" w:sz="0" w:space="0" w:color="auto"/>
        <w:left w:val="none" w:sz="0" w:space="0" w:color="auto"/>
        <w:bottom w:val="none" w:sz="0" w:space="0" w:color="auto"/>
        <w:right w:val="none" w:sz="0" w:space="0" w:color="auto"/>
      </w:divBdr>
    </w:div>
    <w:div w:id="1477408569">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500073910">
      <w:bodyDiv w:val="1"/>
      <w:marLeft w:val="0"/>
      <w:marRight w:val="0"/>
      <w:marTop w:val="0"/>
      <w:marBottom w:val="0"/>
      <w:divBdr>
        <w:top w:val="none" w:sz="0" w:space="0" w:color="auto"/>
        <w:left w:val="none" w:sz="0" w:space="0" w:color="auto"/>
        <w:bottom w:val="none" w:sz="0" w:space="0" w:color="auto"/>
        <w:right w:val="none" w:sz="0" w:space="0" w:color="auto"/>
      </w:divBdr>
    </w:div>
    <w:div w:id="1560822106">
      <w:bodyDiv w:val="1"/>
      <w:marLeft w:val="0"/>
      <w:marRight w:val="0"/>
      <w:marTop w:val="0"/>
      <w:marBottom w:val="0"/>
      <w:divBdr>
        <w:top w:val="none" w:sz="0" w:space="0" w:color="auto"/>
        <w:left w:val="none" w:sz="0" w:space="0" w:color="auto"/>
        <w:bottom w:val="none" w:sz="0" w:space="0" w:color="auto"/>
        <w:right w:val="none" w:sz="0" w:space="0" w:color="auto"/>
      </w:divBdr>
    </w:div>
    <w:div w:id="1573616150">
      <w:bodyDiv w:val="1"/>
      <w:marLeft w:val="0"/>
      <w:marRight w:val="0"/>
      <w:marTop w:val="0"/>
      <w:marBottom w:val="0"/>
      <w:divBdr>
        <w:top w:val="none" w:sz="0" w:space="0" w:color="auto"/>
        <w:left w:val="none" w:sz="0" w:space="0" w:color="auto"/>
        <w:bottom w:val="none" w:sz="0" w:space="0" w:color="auto"/>
        <w:right w:val="none" w:sz="0" w:space="0" w:color="auto"/>
      </w:divBdr>
    </w:div>
    <w:div w:id="1657609696">
      <w:bodyDiv w:val="1"/>
      <w:marLeft w:val="0"/>
      <w:marRight w:val="0"/>
      <w:marTop w:val="0"/>
      <w:marBottom w:val="0"/>
      <w:divBdr>
        <w:top w:val="none" w:sz="0" w:space="0" w:color="auto"/>
        <w:left w:val="none" w:sz="0" w:space="0" w:color="auto"/>
        <w:bottom w:val="none" w:sz="0" w:space="0" w:color="auto"/>
        <w:right w:val="none" w:sz="0" w:space="0" w:color="auto"/>
      </w:divBdr>
    </w:div>
    <w:div w:id="1721904580">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45180328">
      <w:bodyDiv w:val="1"/>
      <w:marLeft w:val="0"/>
      <w:marRight w:val="0"/>
      <w:marTop w:val="0"/>
      <w:marBottom w:val="0"/>
      <w:divBdr>
        <w:top w:val="none" w:sz="0" w:space="0" w:color="auto"/>
        <w:left w:val="none" w:sz="0" w:space="0" w:color="auto"/>
        <w:bottom w:val="none" w:sz="0" w:space="0" w:color="auto"/>
        <w:right w:val="none" w:sz="0" w:space="0" w:color="auto"/>
      </w:divBdr>
    </w:div>
    <w:div w:id="1768694435">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793741908">
      <w:bodyDiv w:val="1"/>
      <w:marLeft w:val="0"/>
      <w:marRight w:val="0"/>
      <w:marTop w:val="0"/>
      <w:marBottom w:val="0"/>
      <w:divBdr>
        <w:top w:val="none" w:sz="0" w:space="0" w:color="auto"/>
        <w:left w:val="none" w:sz="0" w:space="0" w:color="auto"/>
        <w:bottom w:val="none" w:sz="0" w:space="0" w:color="auto"/>
        <w:right w:val="none" w:sz="0" w:space="0" w:color="auto"/>
      </w:divBdr>
    </w:div>
    <w:div w:id="1832287950">
      <w:bodyDiv w:val="1"/>
      <w:marLeft w:val="0"/>
      <w:marRight w:val="0"/>
      <w:marTop w:val="0"/>
      <w:marBottom w:val="0"/>
      <w:divBdr>
        <w:top w:val="none" w:sz="0" w:space="0" w:color="auto"/>
        <w:left w:val="none" w:sz="0" w:space="0" w:color="auto"/>
        <w:bottom w:val="none" w:sz="0" w:space="0" w:color="auto"/>
        <w:right w:val="none" w:sz="0" w:space="0" w:color="auto"/>
      </w:divBdr>
    </w:div>
    <w:div w:id="186902503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 w:id="2072077500">
      <w:bodyDiv w:val="1"/>
      <w:marLeft w:val="0"/>
      <w:marRight w:val="0"/>
      <w:marTop w:val="0"/>
      <w:marBottom w:val="0"/>
      <w:divBdr>
        <w:top w:val="none" w:sz="0" w:space="0" w:color="auto"/>
        <w:left w:val="none" w:sz="0" w:space="0" w:color="auto"/>
        <w:bottom w:val="none" w:sz="0" w:space="0" w:color="auto"/>
        <w:right w:val="none" w:sz="0" w:space="0" w:color="auto"/>
      </w:divBdr>
    </w:div>
    <w:div w:id="2138453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yperlink" Target="file:///C:\Users\younsun\Documents\3GPP%20documents\RAN1%20tdocs\TSGR1_114b\Docs\R1-2309122.zip" TargetMode="External"/><Relationship Id="rId39" Type="http://schemas.openxmlformats.org/officeDocument/2006/relationships/hyperlink" Target="file:///C:\Users\younsun\Documents\3GPP%20documents\RAN1%20tdocs\TSGR1_114b\Docs\R1-2309488.zip" TargetMode="External"/><Relationship Id="rId21" Type="http://schemas.openxmlformats.org/officeDocument/2006/relationships/hyperlink" Target="file:///C:\Users\younsun\Documents\3GPP%20documents\RAN1%20tdocs\TSGR1_114b\Docs\R1-2309052.zip" TargetMode="External"/><Relationship Id="rId34" Type="http://schemas.openxmlformats.org/officeDocument/2006/relationships/hyperlink" Target="file:///C:\Users\younsun\Documents\3GPP%20documents\RAN1%20tdocs\TSGR1_114b\Docs\R1-2309130.zip" TargetMode="External"/><Relationship Id="rId42" Type="http://schemas.openxmlformats.org/officeDocument/2006/relationships/hyperlink" Target="file:///C:\Users\younsun\Documents\3GPP%20documents\RAN1%20tdocs\TSGR1_114b\Docs\R1-2309749.zip" TargetMode="External"/><Relationship Id="rId47" Type="http://schemas.openxmlformats.org/officeDocument/2006/relationships/hyperlink" Target="file:///C:\Users\younsun\Documents\3GPP%20documents\RAN1%20tdocs\TSGR1_114b\Docs\R1-2309761.zip" TargetMode="External"/><Relationship Id="rId50" Type="http://schemas.openxmlformats.org/officeDocument/2006/relationships/hyperlink" Target="file:///C:\Users\younsun\Documents\3GPP%20documents\RAN1%20tdocs\TSGR1_114b\Docs\R1-2309999.zip" TargetMode="External"/><Relationship Id="rId55"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hyperlink" Target="file:///C:\Users\younsun\Documents\3GPP%20documents\RAN1%20tdocs\TSGR1_114b\Docs\R1-2309125.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4b\Docs\R1-2309055.zip" TargetMode="External"/><Relationship Id="rId32" Type="http://schemas.openxmlformats.org/officeDocument/2006/relationships/hyperlink" Target="file:///C:\Users\younsun\Documents\3GPP%20documents\RAN1%20tdocs\TSGR1_114b\Docs\R1-2309128.zip" TargetMode="External"/><Relationship Id="rId37" Type="http://schemas.openxmlformats.org/officeDocument/2006/relationships/hyperlink" Target="file:///C:\Users\younsun\Documents\3GPP%20documents\RAN1%20tdocs\TSGR1_114b\Docs\R1-2309486.zip" TargetMode="External"/><Relationship Id="rId40" Type="http://schemas.openxmlformats.org/officeDocument/2006/relationships/hyperlink" Target="file:///C:\Users\younsun\Documents\3GPP%20documents\RAN1%20tdocs\TSGR1_114b\Docs\R1-2309489.zip" TargetMode="External"/><Relationship Id="rId45" Type="http://schemas.openxmlformats.org/officeDocument/2006/relationships/hyperlink" Target="file:///C:\Users\younsun\Documents\3GPP%20documents\RAN1%20tdocs\TSGR1_114b\Docs\R1-2309759.zip" TargetMode="External"/><Relationship Id="rId53" Type="http://schemas.openxmlformats.org/officeDocument/2006/relationships/hyperlink" Target="file:///C:\Users\younsun\Documents\3GPP%20documents\RAN1%20tdocs\TSGR1_114b\Docs\R1-2310124.zip" TargetMode="Externa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yperlink" Target="file:///C:\Users\younsun\Documents\3GPP%20documents\RAN1%20tdocs\TSGR1_114b\Docs\R1-2309127.zip" TargetMode="External"/><Relationship Id="rId44" Type="http://schemas.openxmlformats.org/officeDocument/2006/relationships/hyperlink" Target="file:///C:\Users\younsun\Documents\3GPP%20documents\RAN1%20tdocs\TSGR1_114b\Docs\R1-2309758.zip" TargetMode="External"/><Relationship Id="rId52" Type="http://schemas.openxmlformats.org/officeDocument/2006/relationships/hyperlink" Target="file:///C:\Users\younsun\Documents\3GPP%20documents\RAN1%20tdocs\TSGR1_114b\Docs\R1-231002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C:\Users\younsun\Documents\3GPP%20documents\RAN1%20tdocs\TSGR1_114b\Docs\R1-2309053.zip" TargetMode="External"/><Relationship Id="rId27" Type="http://schemas.openxmlformats.org/officeDocument/2006/relationships/hyperlink" Target="file:///C:\Users\younsun\Documents\3GPP%20documents\RAN1%20tdocs\TSGR1_114b\Docs\R1-2309123.zip" TargetMode="External"/><Relationship Id="rId30" Type="http://schemas.openxmlformats.org/officeDocument/2006/relationships/hyperlink" Target="file:///C:\Users\younsun\Documents\3GPP%20documents\RAN1%20tdocs\TSGR1_114b\Docs\R1-2309126.zip" TargetMode="External"/><Relationship Id="rId35" Type="http://schemas.openxmlformats.org/officeDocument/2006/relationships/hyperlink" Target="file:///C:\Users\younsun\Documents\3GPP%20documents\RAN1%20tdocs\TSGR1_114b\Docs\R1-2309131.zip" TargetMode="External"/><Relationship Id="rId43" Type="http://schemas.openxmlformats.org/officeDocument/2006/relationships/hyperlink" Target="file:///C:\Users\younsun\Documents\3GPP%20documents\RAN1%20tdocs\TSGR1_114b\Docs\R1-2309750.zip" TargetMode="External"/><Relationship Id="rId48" Type="http://schemas.openxmlformats.org/officeDocument/2006/relationships/hyperlink" Target="file:///C:\Users\younsun\Documents\3GPP%20documents\RAN1%20tdocs\TSGR1_114b\Docs\R1-2309885.zip" TargetMode="External"/><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file:///C:\Users\younsun\Documents\3GPP%20documents\RAN1%20tdocs\TSGR1_114b\Docs\R1-2310000.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yperlink" Target="file:///C:\Users\younsun\Documents\3GPP%20documents\RAN1%20tdocs\TSGR1_114b\Docs\R1-2309121.zip" TargetMode="External"/><Relationship Id="rId33" Type="http://schemas.openxmlformats.org/officeDocument/2006/relationships/hyperlink" Target="file:///C:\Users\younsun\Documents\3GPP%20documents\RAN1%20tdocs\TSGR1_114b\Docs\R1-2309129.zip" TargetMode="External"/><Relationship Id="rId38" Type="http://schemas.openxmlformats.org/officeDocument/2006/relationships/hyperlink" Target="file:///C:\Users\younsun\Documents\3GPP%20documents\RAN1%20tdocs\TSGR1_114b\Docs\R1-2309487.zip" TargetMode="External"/><Relationship Id="rId46" Type="http://schemas.openxmlformats.org/officeDocument/2006/relationships/hyperlink" Target="file:///C:\Users\younsun\Documents\3GPP%20documents\RAN1%20tdocs\TSGR1_114b\Docs\R1-2309760.zip" TargetMode="External"/><Relationship Id="rId20" Type="http://schemas.openxmlformats.org/officeDocument/2006/relationships/hyperlink" Target="file:///C:\Users\younsun\Documents\3GPP%20documents\RAN1%20tdocs\TSGR1_114b\Docs\R1-2309051.zip" TargetMode="External"/><Relationship Id="rId41" Type="http://schemas.openxmlformats.org/officeDocument/2006/relationships/hyperlink" Target="file:///C:\Users\younsun\Documents\3GPP%20documents\RAN1%20tdocs\TSGR1_114b\Docs\R1-2309490.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vsdx"/><Relationship Id="rId23" Type="http://schemas.openxmlformats.org/officeDocument/2006/relationships/hyperlink" Target="file:///C:\Users\younsun\Documents\3GPP%20documents\RAN1%20tdocs\TSGR1_114b\Docs\R1-2309054.zip" TargetMode="External"/><Relationship Id="rId28" Type="http://schemas.openxmlformats.org/officeDocument/2006/relationships/hyperlink" Target="file:///C:\Users\younsun\Documents\3GPP%20documents\RAN1%20tdocs\TSGR1_114b\Docs\R1-2309124.zip" TargetMode="External"/><Relationship Id="rId36" Type="http://schemas.openxmlformats.org/officeDocument/2006/relationships/hyperlink" Target="file:///C:\Users\younsun\Documents\3GPP%20documents\RAN1%20tdocs\TSGR1_114b\Docs\R1-2309354.zip" TargetMode="External"/><Relationship Id="rId49" Type="http://schemas.openxmlformats.org/officeDocument/2006/relationships/hyperlink" Target="file:///C:\Users\younsun\Documents\3GPP%20documents\RAN1%20tdocs\TSGR1_114b\Docs\R1-23099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7.xml><?xml version="1.0" encoding="utf-8"?>
<ds:datastoreItem xmlns:ds="http://schemas.openxmlformats.org/officeDocument/2006/customXml" ds:itemID="{10A705F2-1597-49E4-90AF-3DE76CE97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26</Pages>
  <Words>17944</Words>
  <Characters>102281</Characters>
  <Application>Microsoft Office Word</Application>
  <DocSecurity>0</DocSecurity>
  <Lines>852</Lines>
  <Paragraphs>239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 (Huawei)</cp:lastModifiedBy>
  <cp:revision>35</cp:revision>
  <cp:lastPrinted>2007-06-18T22:08:00Z</cp:lastPrinted>
  <dcterms:created xsi:type="dcterms:W3CDTF">2023-10-10T10:00:00Z</dcterms:created>
  <dcterms:modified xsi:type="dcterms:W3CDTF">2023-10-10T16:05:00Z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(3)MqmZbnjt9kJoG7rH6wbbqBFRFq03CV88oiznQkigZ4/EbZHIGI5+jUr4A4fmwHxIrMnymfFR
gzL4Vw6qUWlsu42bH8VKs1M5KNZj7PXV6ukcCy72ciibdFlIlWkI2JocT1enmqcUnBlRTLEc
hFbIyePZniTc2lHG6uwwCeU75YgVoAAQ7R8TdXpAFMK5WiNKMVfa3KLFsEsREZApxfGs8A/S
E3XGlsWcMByxipEIP3</vt:lpwstr>
  </property>
  <property fmtid="{D5CDD505-2E9C-101B-9397-08002B2CF9AE}" pid="13" name="_2015_ms_pID_725343_00">
    <vt:lpwstr>_2015_ms_pID_725343</vt:lpwstr>
  </property>
  <property fmtid="{D5CDD505-2E9C-101B-9397-08002B2CF9AE}" pid="14" name="_2015_ms_pID_7253431">
    <vt:lpwstr>itbIkGwDXyNKIcGJcFlV3n98F+k0FA/SNBolF4SAivSVw5n9syXB6Q
9qiLC7Js2WorQIZAGi2vdO9StVq7TSFoP87q8Hr1foAqVTeXtXCmkT97QjwDovXiW9hSk/mm
+eXYCke9Pp5TQk5Wv7A7uh/0oDNpyQzGTj3BpoImd146e6qY3okcQ/RHHD6NUvIMR8vwTkBy
1kWFrG0U4CQ/elrZAnpaazz04rfydLWK36ZH</vt:lpwstr>
  </property>
  <property fmtid="{D5CDD505-2E9C-101B-9397-08002B2CF9AE}" pid="15" name="_2015_ms_pID_7253431_00">
    <vt:lpwstr>_2015_ms_pID_7253431</vt:lpwstr>
  </property>
  <property fmtid="{D5CDD505-2E9C-101B-9397-08002B2CF9AE}" pid="16" name="_2015_ms_pID_7253432">
    <vt:lpwstr>NTuPgCUCaK0cqNG6IpFGZB7xhs2VYILtfAyo
lHFxB62V/Sgej87YUeYAQPFLv2lHCg==</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1692147551</vt:lpwstr>
  </property>
</Properties>
</file>