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340A8" w14:textId="52131593" w:rsidR="00560F3E" w:rsidRDefault="000531AF">
      <w:pPr>
        <w:tabs>
          <w:tab w:val="right" w:pos="9360"/>
        </w:tabs>
        <w:spacing w:after="60"/>
        <w:ind w:left="1555" w:hanging="1555"/>
        <w:rPr>
          <w:rFonts w:ascii="Arial" w:hAnsi="Arial" w:cs="Arial"/>
          <w:b/>
          <w:bCs/>
          <w:kern w:val="2"/>
          <w:lang w:eastAsia="zh-CN"/>
        </w:rPr>
      </w:pPr>
      <w:bookmarkStart w:id="0" w:name="_Hlk114578063"/>
      <w:r>
        <w:rPr>
          <w:rFonts w:ascii="Arial" w:hAnsi="Arial" w:cs="Arial"/>
          <w:b/>
          <w:bCs/>
          <w:sz w:val="28"/>
        </w:rPr>
        <w:t>3GPP TSG RAN WG1 #114bis</w:t>
      </w:r>
      <w:r>
        <w:rPr>
          <w:rFonts w:ascii="Arial" w:hAnsi="Arial" w:cs="Arial"/>
          <w:b/>
          <w:bCs/>
          <w:kern w:val="2"/>
          <w:lang w:eastAsia="zh-CN"/>
        </w:rPr>
        <w:tab/>
      </w:r>
      <w:r w:rsidR="00370BF5" w:rsidRPr="00370BF5">
        <w:rPr>
          <w:rFonts w:ascii="Arial" w:hAnsi="Arial" w:cs="Arial"/>
          <w:b/>
          <w:bCs/>
          <w:sz w:val="28"/>
        </w:rPr>
        <w:t>R1-2310396</w:t>
      </w:r>
    </w:p>
    <w:bookmarkEnd w:id="0"/>
    <w:p w14:paraId="56F340A9" w14:textId="77777777" w:rsidR="00560F3E" w:rsidRDefault="000531A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 October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October 13</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6F340AA" w14:textId="77777777" w:rsidR="00560F3E" w:rsidRDefault="000531AF">
      <w:pPr>
        <w:tabs>
          <w:tab w:val="center" w:pos="4536"/>
          <w:tab w:val="right" w:pos="7938"/>
          <w:tab w:val="right" w:pos="9639"/>
        </w:tabs>
        <w:ind w:right="2"/>
        <w:rPr>
          <w:rFonts w:ascii="Arial" w:hAnsi="Arial" w:cs="Arial"/>
          <w:b/>
          <w:bCs/>
          <w:sz w:val="28"/>
        </w:rPr>
      </w:pPr>
      <w:r>
        <w:rPr>
          <w:rFonts w:ascii="Arial" w:hAnsi="Arial" w:cs="Arial"/>
          <w:b/>
          <w:bCs/>
          <w:sz w:val="28"/>
        </w:rPr>
        <w:tab/>
      </w:r>
      <w:r>
        <w:rPr>
          <w:rFonts w:ascii="Arial" w:hAnsi="Arial" w:cs="Arial"/>
          <w:b/>
          <w:bCs/>
          <w:sz w:val="28"/>
        </w:rPr>
        <w:tab/>
      </w:r>
      <w:r>
        <w:rPr>
          <w:rFonts w:ascii="Arial" w:hAnsi="Arial" w:cs="Arial"/>
          <w:b/>
          <w:bCs/>
          <w:sz w:val="28"/>
        </w:rPr>
        <w:tab/>
      </w:r>
    </w:p>
    <w:p w14:paraId="56F340AB" w14:textId="77777777" w:rsidR="00560F3E" w:rsidRDefault="00560F3E">
      <w:pPr>
        <w:tabs>
          <w:tab w:val="center" w:pos="4536"/>
          <w:tab w:val="right" w:pos="9072"/>
        </w:tabs>
        <w:spacing w:line="276" w:lineRule="auto"/>
        <w:rPr>
          <w:sz w:val="22"/>
          <w:szCs w:val="22"/>
        </w:rPr>
      </w:pPr>
    </w:p>
    <w:p w14:paraId="56F340AC" w14:textId="77777777" w:rsidR="00560F3E" w:rsidRDefault="000531AF">
      <w:pPr>
        <w:tabs>
          <w:tab w:val="left" w:pos="1985"/>
        </w:tabs>
        <w:spacing w:line="288" w:lineRule="auto"/>
        <w:ind w:left="1877" w:hangingChars="850" w:hanging="1877"/>
        <w:jc w:val="both"/>
        <w:rPr>
          <w:b/>
          <w:bCs/>
          <w:sz w:val="22"/>
          <w:szCs w:val="22"/>
        </w:rPr>
      </w:pPr>
      <w:r>
        <w:rPr>
          <w:b/>
          <w:bCs/>
          <w:sz w:val="22"/>
          <w:szCs w:val="22"/>
        </w:rPr>
        <w:t>Agenda item:</w:t>
      </w:r>
      <w:r>
        <w:rPr>
          <w:b/>
          <w:bCs/>
          <w:sz w:val="22"/>
          <w:szCs w:val="22"/>
        </w:rPr>
        <w:tab/>
      </w:r>
      <w:bookmarkStart w:id="1" w:name="Source"/>
      <w:bookmarkEnd w:id="1"/>
      <w:r>
        <w:rPr>
          <w:b/>
          <w:bCs/>
          <w:sz w:val="22"/>
          <w:szCs w:val="22"/>
        </w:rPr>
        <w:t>9.5.1.3</w:t>
      </w:r>
    </w:p>
    <w:p w14:paraId="56F340AD" w14:textId="77777777" w:rsidR="00560F3E" w:rsidRDefault="000531AF">
      <w:pPr>
        <w:tabs>
          <w:tab w:val="left" w:pos="1985"/>
        </w:tabs>
        <w:spacing w:line="288" w:lineRule="auto"/>
        <w:ind w:left="1877" w:hangingChars="850" w:hanging="1877"/>
        <w:jc w:val="both"/>
        <w:rPr>
          <w:rFonts w:eastAsia="SimSun"/>
          <w:b/>
          <w:bCs/>
          <w:sz w:val="22"/>
          <w:szCs w:val="22"/>
          <w:lang w:eastAsia="zh-CN"/>
        </w:rPr>
      </w:pPr>
      <w:proofErr w:type="spellStart"/>
      <w:r>
        <w:rPr>
          <w:b/>
          <w:bCs/>
          <w:sz w:val="22"/>
          <w:szCs w:val="22"/>
        </w:rPr>
        <w:t>Sourcce</w:t>
      </w:r>
      <w:proofErr w:type="spellEnd"/>
      <w:r>
        <w:rPr>
          <w:b/>
          <w:bCs/>
          <w:sz w:val="22"/>
          <w:szCs w:val="22"/>
        </w:rPr>
        <w:t xml:space="preserve">: </w:t>
      </w:r>
      <w:r>
        <w:rPr>
          <w:b/>
          <w:bCs/>
          <w:sz w:val="22"/>
          <w:szCs w:val="22"/>
        </w:rPr>
        <w:tab/>
        <w:t>Moderator (Qualcomm)</w:t>
      </w:r>
    </w:p>
    <w:p w14:paraId="56F340AE" w14:textId="77777777" w:rsidR="00560F3E" w:rsidRDefault="000531AF">
      <w:pPr>
        <w:tabs>
          <w:tab w:val="left" w:pos="1985"/>
        </w:tabs>
        <w:spacing w:line="288" w:lineRule="auto"/>
        <w:ind w:left="1877" w:hangingChars="850" w:hanging="1877"/>
        <w:jc w:val="both"/>
        <w:rPr>
          <w:b/>
          <w:bCs/>
          <w:sz w:val="22"/>
          <w:szCs w:val="22"/>
        </w:rPr>
      </w:pPr>
      <w:r>
        <w:rPr>
          <w:b/>
          <w:bCs/>
          <w:sz w:val="22"/>
          <w:szCs w:val="22"/>
        </w:rPr>
        <w:t xml:space="preserve">Title: </w:t>
      </w:r>
      <w:r>
        <w:rPr>
          <w:b/>
          <w:bCs/>
          <w:sz w:val="22"/>
          <w:szCs w:val="22"/>
        </w:rPr>
        <w:tab/>
        <w:t xml:space="preserve">Moderator Summary </w:t>
      </w:r>
      <w:r>
        <w:rPr>
          <w:b/>
          <w:bCs/>
          <w:sz w:val="22"/>
          <w:szCs w:val="14"/>
        </w:rPr>
        <w:t>#0 on resource allocation for SL PRS</w:t>
      </w:r>
    </w:p>
    <w:p w14:paraId="56F340AF" w14:textId="77777777" w:rsidR="00560F3E" w:rsidRDefault="000531AF">
      <w:pPr>
        <w:pBdr>
          <w:bottom w:val="single" w:sz="6" w:space="1" w:color="auto"/>
        </w:pBdr>
        <w:tabs>
          <w:tab w:val="left" w:pos="1985"/>
        </w:tabs>
        <w:spacing w:line="288" w:lineRule="auto"/>
        <w:ind w:left="1877" w:hangingChars="850" w:hanging="1877"/>
        <w:jc w:val="both"/>
        <w:rPr>
          <w:b/>
          <w:bCs/>
          <w:sz w:val="22"/>
          <w:szCs w:val="22"/>
        </w:rPr>
      </w:pPr>
      <w:r>
        <w:rPr>
          <w:b/>
          <w:bCs/>
          <w:sz w:val="22"/>
          <w:szCs w:val="22"/>
        </w:rPr>
        <w:t>Document for:</w:t>
      </w:r>
      <w:r>
        <w:rPr>
          <w:b/>
          <w:bCs/>
          <w:sz w:val="22"/>
          <w:szCs w:val="22"/>
        </w:rPr>
        <w:tab/>
      </w:r>
      <w:bookmarkStart w:id="2" w:name="DocumentFor"/>
      <w:bookmarkEnd w:id="2"/>
      <w:r>
        <w:rPr>
          <w:b/>
          <w:bCs/>
          <w:sz w:val="22"/>
          <w:szCs w:val="22"/>
        </w:rPr>
        <w:t>Discussion and Decision</w:t>
      </w:r>
    </w:p>
    <w:p w14:paraId="56F340B0" w14:textId="77777777" w:rsidR="00560F3E" w:rsidRDefault="000531AF">
      <w:pPr>
        <w:pStyle w:val="Heading1"/>
        <w:numPr>
          <w:ilvl w:val="0"/>
          <w:numId w:val="35"/>
        </w:numPr>
        <w:pBdr>
          <w:top w:val="single" w:sz="12" w:space="3" w:color="auto"/>
        </w:pBdr>
        <w:tabs>
          <w:tab w:val="clear" w:pos="432"/>
          <w:tab w:val="left" w:pos="360"/>
        </w:tabs>
        <w:spacing w:before="0" w:after="0"/>
        <w:ind w:left="360" w:hanging="360"/>
        <w:jc w:val="both"/>
        <w:rPr>
          <w:rFonts w:ascii="Times New Roman" w:hAnsi="Times New Roman"/>
          <w:sz w:val="28"/>
          <w:szCs w:val="28"/>
        </w:rPr>
      </w:pPr>
      <w:r>
        <w:rPr>
          <w:rFonts w:ascii="Times New Roman" w:hAnsi="Times New Roman"/>
          <w:sz w:val="28"/>
          <w:szCs w:val="28"/>
        </w:rPr>
        <w:t>Introduction</w:t>
      </w:r>
    </w:p>
    <w:p w14:paraId="56F340B1" w14:textId="77777777" w:rsidR="00560F3E" w:rsidRDefault="000531AF">
      <w:pPr>
        <w:pStyle w:val="ListParagraph"/>
        <w:spacing w:before="120" w:after="120"/>
        <w:ind w:left="0"/>
        <w:contextualSpacing w:val="0"/>
        <w:jc w:val="both"/>
        <w:rPr>
          <w:sz w:val="20"/>
          <w:szCs w:val="20"/>
        </w:rPr>
      </w:pPr>
      <w:bookmarkStart w:id="3" w:name="_Hlk525462591"/>
      <w:r>
        <w:rPr>
          <w:sz w:val="20"/>
          <w:szCs w:val="20"/>
        </w:rPr>
        <w:t xml:space="preserve">At RAN#98, a new work item “Expanded and improved NR positioning” (NR_pos_enh2) was approved </w:t>
      </w:r>
      <w:r>
        <w:fldChar w:fldCharType="begin"/>
      </w:r>
      <w:r>
        <w:instrText xml:space="preserve"> REF _Ref100325078 \r \h  \* MERGEFORMAT </w:instrText>
      </w:r>
      <w:r>
        <w:fldChar w:fldCharType="separate"/>
      </w:r>
      <w:r>
        <w:rPr>
          <w:sz w:val="20"/>
          <w:szCs w:val="20"/>
        </w:rPr>
        <w:t>[1]</w:t>
      </w:r>
      <w:r>
        <w:fldChar w:fldCharType="end"/>
      </w:r>
      <w:r>
        <w:rPr>
          <w:sz w:val="20"/>
          <w:szCs w:val="20"/>
        </w:rPr>
        <w:t>. The relevant WID objective is copied here for convenience:</w:t>
      </w:r>
    </w:p>
    <w:tbl>
      <w:tblPr>
        <w:tblStyle w:val="TableGrid"/>
        <w:tblW w:w="0" w:type="auto"/>
        <w:tblLook w:val="04A0" w:firstRow="1" w:lastRow="0" w:firstColumn="1" w:lastColumn="0" w:noHBand="0" w:noVBand="1"/>
      </w:tblPr>
      <w:tblGrid>
        <w:gridCol w:w="9926"/>
      </w:tblGrid>
      <w:tr w:rsidR="00560F3E" w14:paraId="56F340C5" w14:textId="77777777">
        <w:tc>
          <w:tcPr>
            <w:tcW w:w="9962" w:type="dxa"/>
          </w:tcPr>
          <w:p w14:paraId="56F340B2" w14:textId="77777777" w:rsidR="00560F3E" w:rsidRDefault="000531AF">
            <w:pPr>
              <w:numPr>
                <w:ilvl w:val="0"/>
                <w:numId w:val="36"/>
              </w:numPr>
              <w:spacing w:line="276" w:lineRule="auto"/>
              <w:ind w:left="714" w:hanging="357"/>
              <w:rPr>
                <w:sz w:val="16"/>
                <w:szCs w:val="16"/>
                <w:lang w:eastAsia="ko-KR"/>
              </w:rPr>
            </w:pPr>
            <w:r>
              <w:rPr>
                <w:sz w:val="16"/>
                <w:szCs w:val="16"/>
                <w:lang w:eastAsia="ko-KR"/>
              </w:rPr>
              <w:t>Specify solutions for support of sidelink positioning (including ranging) in NR systems, including the following [RAN1, RAN2, RAN3, RAN4]:</w:t>
            </w:r>
          </w:p>
          <w:p w14:paraId="56F340B3" w14:textId="77777777" w:rsidR="00560F3E" w:rsidRDefault="000531AF">
            <w:pPr>
              <w:numPr>
                <w:ilvl w:val="1"/>
                <w:numId w:val="36"/>
              </w:numPr>
              <w:spacing w:line="276" w:lineRule="auto"/>
              <w:rPr>
                <w:sz w:val="16"/>
                <w:szCs w:val="16"/>
                <w:lang w:eastAsia="ko-KR"/>
              </w:rPr>
            </w:pPr>
            <w:r>
              <w:rPr>
                <w:sz w:val="16"/>
                <w:szCs w:val="16"/>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56F340B4" w14:textId="77777777" w:rsidR="00560F3E" w:rsidRDefault="000531AF">
            <w:pPr>
              <w:numPr>
                <w:ilvl w:val="2"/>
                <w:numId w:val="36"/>
              </w:numPr>
              <w:spacing w:line="276" w:lineRule="auto"/>
              <w:rPr>
                <w:sz w:val="16"/>
                <w:szCs w:val="16"/>
                <w:lang w:eastAsia="ko-KR"/>
              </w:rPr>
            </w:pPr>
            <w:r>
              <w:rPr>
                <w:sz w:val="16"/>
                <w:szCs w:val="16"/>
                <w:lang w:eastAsia="ko-KR"/>
              </w:rPr>
              <w:t>Specify support for SL PRS bandwidths of up to 100 MHz in FR1 spectrum.</w:t>
            </w:r>
          </w:p>
          <w:p w14:paraId="56F340B5" w14:textId="77777777" w:rsidR="00560F3E" w:rsidRDefault="000531AF">
            <w:pPr>
              <w:numPr>
                <w:ilvl w:val="2"/>
                <w:numId w:val="36"/>
              </w:numPr>
              <w:spacing w:line="276" w:lineRule="auto"/>
              <w:rPr>
                <w:sz w:val="16"/>
                <w:szCs w:val="16"/>
                <w:lang w:eastAsia="ko-KR"/>
              </w:rPr>
            </w:pPr>
            <w:r>
              <w:rPr>
                <w:sz w:val="16"/>
                <w:szCs w:val="16"/>
                <w:lang w:eastAsia="ko-KR"/>
              </w:rPr>
              <w:t xml:space="preserve">NOTE: SL PRS transmission in FR2 is not precluded but no FR2 specific aspects will be specified. </w:t>
            </w:r>
          </w:p>
          <w:p w14:paraId="56F340B6" w14:textId="77777777" w:rsidR="00560F3E" w:rsidRDefault="000531AF">
            <w:pPr>
              <w:numPr>
                <w:ilvl w:val="1"/>
                <w:numId w:val="36"/>
              </w:numPr>
              <w:spacing w:line="276" w:lineRule="auto"/>
              <w:rPr>
                <w:rFonts w:eastAsia="MS Mincho"/>
                <w:sz w:val="16"/>
                <w:szCs w:val="16"/>
                <w:lang w:eastAsia="ko-KR"/>
              </w:rPr>
            </w:pPr>
            <w:r>
              <w:rPr>
                <w:sz w:val="16"/>
                <w:szCs w:val="16"/>
                <w:lang w:eastAsia="ko-KR"/>
              </w:rPr>
              <w:t>Specify measurements to support RTT-type solutions using SL, SL-AoA,</w:t>
            </w:r>
            <w:r>
              <w:rPr>
                <w:color w:val="00B0F0"/>
                <w:sz w:val="16"/>
                <w:szCs w:val="16"/>
                <w:lang w:eastAsia="ko-KR"/>
              </w:rPr>
              <w:t xml:space="preserve"> </w:t>
            </w:r>
            <w:r>
              <w:rPr>
                <w:sz w:val="16"/>
                <w:szCs w:val="16"/>
                <w:lang w:eastAsia="ko-KR"/>
              </w:rPr>
              <w:t>and SL-TDOA [RAN1, RAN2].</w:t>
            </w:r>
          </w:p>
          <w:p w14:paraId="56F340B7" w14:textId="77777777" w:rsidR="00560F3E" w:rsidRDefault="000531AF">
            <w:pPr>
              <w:numPr>
                <w:ilvl w:val="1"/>
                <w:numId w:val="36"/>
              </w:numPr>
              <w:spacing w:line="276" w:lineRule="auto"/>
              <w:rPr>
                <w:rFonts w:eastAsia="MS Mincho"/>
                <w:sz w:val="16"/>
                <w:szCs w:val="16"/>
                <w:highlight w:val="cyan"/>
                <w:lang w:eastAsia="ko-KR"/>
              </w:rPr>
            </w:pPr>
            <w:r>
              <w:rPr>
                <w:sz w:val="16"/>
                <w:szCs w:val="16"/>
                <w:highlight w:val="cyan"/>
                <w:lang w:eastAsia="ko-KR"/>
              </w:rPr>
              <w:t>Specify support of resource allocation for SL PRS:</w:t>
            </w:r>
          </w:p>
          <w:p w14:paraId="56F340B8" w14:textId="77777777" w:rsidR="00560F3E" w:rsidRDefault="000531AF">
            <w:pPr>
              <w:numPr>
                <w:ilvl w:val="2"/>
                <w:numId w:val="36"/>
              </w:numPr>
              <w:spacing w:line="276" w:lineRule="auto"/>
              <w:rPr>
                <w:rFonts w:eastAsia="MS Mincho"/>
                <w:sz w:val="16"/>
                <w:szCs w:val="16"/>
                <w:highlight w:val="cyan"/>
                <w:lang w:eastAsia="ko-KR"/>
              </w:rPr>
            </w:pPr>
            <w:r>
              <w:rPr>
                <w:sz w:val="16"/>
                <w:szCs w:val="16"/>
                <w:highlight w:val="cyan"/>
                <w:lang w:eastAsia="ko-KR"/>
              </w:rPr>
              <w:t>Including resource allocation Scheme 1 and Scheme 2, where Scheme 1 corresponds to a network-centric SL PRS resource allocation and Scheme 2 corresponds to UE autonomous SL PRS resource allocation [RAN1].</w:t>
            </w:r>
          </w:p>
          <w:p w14:paraId="56F340B9" w14:textId="77777777" w:rsidR="00560F3E" w:rsidRDefault="000531AF">
            <w:pPr>
              <w:numPr>
                <w:ilvl w:val="3"/>
                <w:numId w:val="36"/>
              </w:numPr>
              <w:spacing w:line="276" w:lineRule="auto"/>
              <w:rPr>
                <w:rFonts w:eastAsia="MS Mincho"/>
                <w:sz w:val="16"/>
                <w:szCs w:val="16"/>
                <w:highlight w:val="cyan"/>
                <w:lang w:eastAsia="ko-KR"/>
              </w:rPr>
            </w:pPr>
            <w:r>
              <w:rPr>
                <w:sz w:val="16"/>
                <w:szCs w:val="16"/>
                <w:highlight w:val="cyan"/>
                <w:lang w:eastAsia="ko-KR"/>
              </w:rPr>
              <w:t xml:space="preserve">For resource allocation mechanism for SL PRS in Scheme 2: </w:t>
            </w:r>
          </w:p>
          <w:p w14:paraId="56F340BA" w14:textId="77777777" w:rsidR="00560F3E" w:rsidRDefault="000531AF">
            <w:pPr>
              <w:numPr>
                <w:ilvl w:val="4"/>
                <w:numId w:val="36"/>
              </w:numPr>
              <w:spacing w:line="276" w:lineRule="auto"/>
              <w:rPr>
                <w:rFonts w:eastAsia="MS Mincho"/>
                <w:sz w:val="16"/>
                <w:szCs w:val="16"/>
                <w:highlight w:val="cyan"/>
                <w:lang w:eastAsia="ko-KR"/>
              </w:rPr>
            </w:pPr>
            <w:r>
              <w:rPr>
                <w:bCs/>
                <w:sz w:val="16"/>
                <w:szCs w:val="16"/>
                <w:highlight w:val="cyan"/>
                <w:lang w:eastAsia="en-GB"/>
              </w:rPr>
              <w:t>Study and specify support of sensing-based resource allocation, and/or a random resource selection [RAN1].</w:t>
            </w:r>
          </w:p>
          <w:p w14:paraId="56F340BB" w14:textId="77777777" w:rsidR="00560F3E" w:rsidRDefault="000531AF">
            <w:pPr>
              <w:numPr>
                <w:ilvl w:val="4"/>
                <w:numId w:val="36"/>
              </w:numPr>
              <w:spacing w:line="276" w:lineRule="auto"/>
              <w:rPr>
                <w:rFonts w:eastAsia="MS Mincho"/>
                <w:sz w:val="16"/>
                <w:szCs w:val="16"/>
                <w:highlight w:val="cyan"/>
                <w:lang w:eastAsia="ko-KR"/>
              </w:rPr>
            </w:pPr>
            <w:r>
              <w:rPr>
                <w:rFonts w:eastAsia="MS Mincho"/>
                <w:sz w:val="16"/>
                <w:szCs w:val="16"/>
                <w:highlight w:val="cyan"/>
                <w:lang w:eastAsia="ko-KR"/>
              </w:rPr>
              <w:t>Study and specify solutions for congestion control for SL PRS and/or inter-UE coordination</w:t>
            </w:r>
            <w:r>
              <w:rPr>
                <w:sz w:val="16"/>
                <w:szCs w:val="16"/>
                <w:highlight w:val="cyan"/>
                <w:lang w:eastAsia="ko-KR"/>
              </w:rPr>
              <w:t xml:space="preserve"> for SL-PRS [RAN1]</w:t>
            </w:r>
            <w:r>
              <w:rPr>
                <w:rFonts w:eastAsia="MS Mincho"/>
                <w:sz w:val="16"/>
                <w:szCs w:val="16"/>
                <w:highlight w:val="cyan"/>
                <w:lang w:eastAsia="ko-KR"/>
              </w:rPr>
              <w:t>.</w:t>
            </w:r>
          </w:p>
          <w:p w14:paraId="56F340BC" w14:textId="77777777" w:rsidR="00560F3E" w:rsidRDefault="000531AF">
            <w:pPr>
              <w:numPr>
                <w:ilvl w:val="2"/>
                <w:numId w:val="36"/>
              </w:numPr>
              <w:spacing w:line="276" w:lineRule="auto"/>
              <w:rPr>
                <w:rFonts w:eastAsia="MS Mincho"/>
                <w:sz w:val="16"/>
                <w:szCs w:val="16"/>
                <w:highlight w:val="cyan"/>
                <w:lang w:eastAsia="ko-KR"/>
              </w:rPr>
            </w:pPr>
            <w:r>
              <w:rPr>
                <w:sz w:val="16"/>
                <w:szCs w:val="16"/>
                <w:highlight w:val="cyan"/>
                <w:lang w:eastAsia="ko-KR"/>
              </w:rPr>
              <w:t>Support resource allocation for shared resource pool with Rel-16/17/18 sidelink communication and dedicated resource pool for SL PRS [RAN1].</w:t>
            </w:r>
          </w:p>
          <w:p w14:paraId="56F340BD" w14:textId="77777777" w:rsidR="00560F3E" w:rsidRDefault="000531AF">
            <w:pPr>
              <w:numPr>
                <w:ilvl w:val="3"/>
                <w:numId w:val="36"/>
              </w:numPr>
              <w:spacing w:line="276" w:lineRule="auto"/>
              <w:rPr>
                <w:rFonts w:eastAsia="MS Mincho"/>
                <w:sz w:val="16"/>
                <w:szCs w:val="16"/>
                <w:highlight w:val="cyan"/>
                <w:lang w:eastAsia="ko-KR"/>
              </w:rPr>
            </w:pPr>
            <w:r>
              <w:rPr>
                <w:sz w:val="16"/>
                <w:szCs w:val="16"/>
                <w:highlight w:val="cyan"/>
                <w:lang w:eastAsia="ko-KR"/>
              </w:rPr>
              <w:t>NOTE: For SL positioning resource (pre)-configuration in a shared resource pool with Rel-16/17/18 sidelink communication, backward compatibility with legacy Rel-16/17 UEs should be ensured.</w:t>
            </w:r>
          </w:p>
          <w:p w14:paraId="56F340BE" w14:textId="77777777" w:rsidR="00560F3E" w:rsidRDefault="000531AF">
            <w:pPr>
              <w:numPr>
                <w:ilvl w:val="1"/>
                <w:numId w:val="36"/>
              </w:numPr>
              <w:spacing w:line="276" w:lineRule="auto"/>
              <w:rPr>
                <w:sz w:val="16"/>
                <w:szCs w:val="16"/>
                <w:lang w:eastAsia="ko-KR"/>
              </w:rPr>
            </w:pPr>
            <w:r>
              <w:rPr>
                <w:sz w:val="16"/>
                <w:szCs w:val="16"/>
                <w:lang w:eastAsia="ko-KR"/>
              </w:rPr>
              <w:t xml:space="preserve">Specify procedures for transmit power control for SL PRS transmissions at least based on open loop power control (OLPC) [RAN1]. </w:t>
            </w:r>
          </w:p>
          <w:p w14:paraId="56F340BF" w14:textId="77777777" w:rsidR="00560F3E" w:rsidRDefault="000531AF">
            <w:pPr>
              <w:numPr>
                <w:ilvl w:val="1"/>
                <w:numId w:val="36"/>
              </w:numPr>
              <w:spacing w:line="276" w:lineRule="auto"/>
              <w:rPr>
                <w:sz w:val="16"/>
                <w:szCs w:val="16"/>
                <w:lang w:eastAsia="ko-KR"/>
              </w:rPr>
            </w:pPr>
            <w:r>
              <w:rPr>
                <w:sz w:val="16"/>
                <w:szCs w:val="16"/>
                <w:lang w:eastAsia="ko-KR"/>
              </w:rPr>
              <w:t>Specify signalling and associated UE behavior for support of unicast, groupcast (not including many to one) and broadcast of SL PRS transmissions [RAN1, RAN2].</w:t>
            </w:r>
          </w:p>
          <w:p w14:paraId="56F340C0" w14:textId="77777777" w:rsidR="00560F3E" w:rsidRDefault="000531AF">
            <w:pPr>
              <w:numPr>
                <w:ilvl w:val="1"/>
                <w:numId w:val="36"/>
              </w:numPr>
              <w:spacing w:line="276" w:lineRule="auto"/>
              <w:rPr>
                <w:sz w:val="16"/>
                <w:szCs w:val="16"/>
                <w:lang w:eastAsia="ko-KR"/>
              </w:rPr>
            </w:pPr>
            <w:r>
              <w:rPr>
                <w:sz w:val="16"/>
                <w:szCs w:val="16"/>
                <w:lang w:eastAsia="ko-KR"/>
              </w:rPr>
              <w:t xml:space="preserve">Specify reporting signalling and procedures to facilitate support of SL positioning in all coverage scenarios and for PC5-only and joint PC5-Uu scenarios [RAN2, RAN3]: </w:t>
            </w:r>
          </w:p>
          <w:p w14:paraId="56F340C1" w14:textId="77777777" w:rsidR="00560F3E" w:rsidRDefault="000531AF">
            <w:pPr>
              <w:numPr>
                <w:ilvl w:val="2"/>
                <w:numId w:val="36"/>
              </w:numPr>
              <w:spacing w:line="276" w:lineRule="auto"/>
              <w:rPr>
                <w:sz w:val="16"/>
                <w:szCs w:val="16"/>
                <w:lang w:eastAsia="ko-KR"/>
              </w:rPr>
            </w:pPr>
            <w:r>
              <w:rPr>
                <w:bCs/>
                <w:sz w:val="16"/>
                <w:szCs w:val="16"/>
                <w:lang w:eastAsia="en-GB"/>
              </w:rPr>
              <w:t xml:space="preserve">Specify the </w:t>
            </w:r>
            <w:r>
              <w:rPr>
                <w:rFonts w:eastAsia="DengXian" w:hint="eastAsia"/>
                <w:sz w:val="16"/>
                <w:szCs w:val="16"/>
                <w:lang w:eastAsia="zh-CN"/>
              </w:rPr>
              <w:t>p</w:t>
            </w:r>
            <w:r>
              <w:rPr>
                <w:sz w:val="16"/>
                <w:szCs w:val="16"/>
                <w:lang w:eastAsia="zh-CN"/>
              </w:rPr>
              <w:t xml:space="preserve">rotocol </w:t>
            </w:r>
            <w:r>
              <w:rPr>
                <w:rFonts w:eastAsia="DengXian" w:hint="eastAsia"/>
                <w:sz w:val="16"/>
                <w:szCs w:val="16"/>
                <w:lang w:eastAsia="zh-CN"/>
              </w:rPr>
              <w:t xml:space="preserve">and procedures </w:t>
            </w:r>
            <w:r>
              <w:rPr>
                <w:sz w:val="16"/>
                <w:szCs w:val="16"/>
                <w:lang w:eastAsia="zh-CN"/>
              </w:rPr>
              <w:t>for SL positioning between UEs (Protocol for Sidelink positioning procedures (SLPP))</w:t>
            </w:r>
            <w:r>
              <w:rPr>
                <w:sz w:val="16"/>
                <w:szCs w:val="16"/>
                <w:lang w:eastAsia="ko-KR"/>
              </w:rPr>
              <w:t>.</w:t>
            </w:r>
          </w:p>
          <w:p w14:paraId="56F340C2" w14:textId="77777777" w:rsidR="00560F3E" w:rsidRDefault="000531AF">
            <w:pPr>
              <w:numPr>
                <w:ilvl w:val="2"/>
                <w:numId w:val="36"/>
              </w:numPr>
              <w:spacing w:line="276" w:lineRule="auto"/>
              <w:rPr>
                <w:sz w:val="16"/>
                <w:szCs w:val="16"/>
                <w:lang w:eastAsia="ko-KR"/>
              </w:rPr>
            </w:pPr>
            <w:r>
              <w:rPr>
                <w:bCs/>
                <w:sz w:val="16"/>
                <w:szCs w:val="16"/>
                <w:lang w:eastAsia="en-GB"/>
              </w:rPr>
              <w:t xml:space="preserve">Specify the </w:t>
            </w:r>
            <w:r>
              <w:rPr>
                <w:rFonts w:eastAsia="DengXian"/>
                <w:sz w:val="16"/>
                <w:szCs w:val="16"/>
                <w:lang w:eastAsia="zh-CN"/>
              </w:rPr>
              <w:t>protocol and procedures for SL positioning between UEs and LMF</w:t>
            </w:r>
            <w:r>
              <w:rPr>
                <w:rFonts w:eastAsia="MS Mincho"/>
                <w:sz w:val="16"/>
                <w:szCs w:val="16"/>
                <w:lang w:eastAsia="zh-CN"/>
              </w:rPr>
              <w:t xml:space="preserve">. </w:t>
            </w:r>
          </w:p>
          <w:p w14:paraId="56F340C3" w14:textId="77777777" w:rsidR="00560F3E" w:rsidRDefault="000531AF">
            <w:pPr>
              <w:numPr>
                <w:ilvl w:val="1"/>
                <w:numId w:val="36"/>
              </w:numPr>
              <w:spacing w:line="276" w:lineRule="auto"/>
              <w:rPr>
                <w:sz w:val="16"/>
                <w:szCs w:val="16"/>
                <w:lang w:eastAsia="ko-KR"/>
              </w:rPr>
            </w:pPr>
            <w:r>
              <w:rPr>
                <w:sz w:val="16"/>
                <w:szCs w:val="16"/>
                <w:lang w:eastAsia="ko-KR"/>
              </w:rPr>
              <w:t xml:space="preserve">Specify signalling to NG-RAN for sidelink positioning and ranging service authorizations as needed. [RAN3, RAN2] </w:t>
            </w:r>
          </w:p>
          <w:p w14:paraId="56F340C4" w14:textId="77777777" w:rsidR="00560F3E" w:rsidRDefault="000531AF">
            <w:pPr>
              <w:numPr>
                <w:ilvl w:val="1"/>
                <w:numId w:val="36"/>
              </w:numPr>
              <w:spacing w:line="276" w:lineRule="auto"/>
              <w:rPr>
                <w:sz w:val="16"/>
                <w:szCs w:val="16"/>
              </w:rPr>
            </w:pPr>
            <w:r>
              <w:rPr>
                <w:sz w:val="16"/>
                <w:szCs w:val="16"/>
                <w:lang w:eastAsia="ko-KR"/>
              </w:rPr>
              <w:t>Specify corresponding new core requirements, as well as identifying and specify the impact on the existing RAN4 specification, including RRM measurements and procedures [RAN4].</w:t>
            </w:r>
          </w:p>
        </w:tc>
      </w:tr>
    </w:tbl>
    <w:p w14:paraId="56F340C6" w14:textId="77777777" w:rsidR="00560F3E" w:rsidRDefault="000531AF">
      <w:pPr>
        <w:pStyle w:val="ListParagraph"/>
        <w:spacing w:before="120" w:after="120"/>
        <w:ind w:left="0"/>
        <w:contextualSpacing w:val="0"/>
        <w:jc w:val="both"/>
      </w:pPr>
      <w:r>
        <w:t xml:space="preserve">In this contribution, we present the summary of the documents submitted in this </w:t>
      </w:r>
      <w:proofErr w:type="spellStart"/>
      <w:r>
        <w:t>subagenda</w:t>
      </w:r>
      <w:proofErr w:type="spellEnd"/>
    </w:p>
    <w:bookmarkEnd w:id="3"/>
    <w:p w14:paraId="56F340C7" w14:textId="77777777" w:rsidR="00560F3E" w:rsidRDefault="00560F3E">
      <w:pPr>
        <w:pStyle w:val="BodyText"/>
        <w:spacing w:after="0"/>
        <w:jc w:val="both"/>
      </w:pPr>
    </w:p>
    <w:p w14:paraId="56F340C8" w14:textId="77777777" w:rsidR="00560F3E" w:rsidRDefault="000531AF">
      <w:pPr>
        <w:pStyle w:val="Heading1"/>
        <w:numPr>
          <w:ilvl w:val="0"/>
          <w:numId w:val="35"/>
        </w:numPr>
        <w:spacing w:before="0" w:after="0"/>
        <w:rPr>
          <w:rFonts w:ascii="Times New Roman" w:hAnsi="Times New Roman"/>
        </w:rPr>
      </w:pPr>
      <w:r>
        <w:rPr>
          <w:rFonts w:ascii="Times New Roman" w:hAnsi="Times New Roman"/>
        </w:rPr>
        <w:t xml:space="preserve">Dedicated Resource Pool for Positioning </w:t>
      </w:r>
    </w:p>
    <w:p w14:paraId="56F340C9" w14:textId="77777777" w:rsidR="00560F3E" w:rsidRDefault="000531AF">
      <w:pPr>
        <w:pStyle w:val="Heading2"/>
        <w:rPr>
          <w:rStyle w:val="Heading3Char1"/>
        </w:rPr>
      </w:pPr>
      <w:r>
        <w:rPr>
          <w:rStyle w:val="Heading3Char1"/>
        </w:rPr>
        <w:t>2.1 PSCCH</w:t>
      </w:r>
    </w:p>
    <w:tbl>
      <w:tblPr>
        <w:tblStyle w:val="TableGrid"/>
        <w:tblW w:w="0" w:type="auto"/>
        <w:tblLook w:val="04A0" w:firstRow="1" w:lastRow="0" w:firstColumn="1" w:lastColumn="0" w:noHBand="0" w:noVBand="1"/>
      </w:tblPr>
      <w:tblGrid>
        <w:gridCol w:w="9926"/>
      </w:tblGrid>
      <w:tr w:rsidR="00560F3E" w14:paraId="56F340E7" w14:textId="77777777">
        <w:tc>
          <w:tcPr>
            <w:tcW w:w="9926" w:type="dxa"/>
          </w:tcPr>
          <w:p w14:paraId="56F340CA" w14:textId="77777777" w:rsidR="00560F3E" w:rsidRDefault="000531AF">
            <w:pPr>
              <w:rPr>
                <w:b/>
                <w:sz w:val="20"/>
                <w:szCs w:val="20"/>
              </w:rPr>
            </w:pPr>
            <w:r>
              <w:rPr>
                <w:b/>
                <w:sz w:val="20"/>
                <w:szCs w:val="20"/>
                <w:highlight w:val="green"/>
              </w:rPr>
              <w:t>Agreement</w:t>
            </w:r>
          </w:p>
          <w:p w14:paraId="56F340CB" w14:textId="77777777" w:rsidR="00560F3E" w:rsidRDefault="000531AF">
            <w:pPr>
              <w:rPr>
                <w:sz w:val="20"/>
                <w:szCs w:val="20"/>
              </w:rPr>
            </w:pPr>
            <w:r>
              <w:rPr>
                <w:sz w:val="20"/>
                <w:szCs w:val="20"/>
              </w:rPr>
              <w:t xml:space="preserve">In the dedicated resource pool, </w:t>
            </w:r>
          </w:p>
          <w:p w14:paraId="56F340CC" w14:textId="77777777" w:rsidR="00560F3E" w:rsidRDefault="000531AF">
            <w:pPr>
              <w:numPr>
                <w:ilvl w:val="0"/>
                <w:numId w:val="37"/>
              </w:numPr>
              <w:snapToGrid w:val="0"/>
              <w:ind w:left="720"/>
              <w:rPr>
                <w:sz w:val="20"/>
                <w:szCs w:val="20"/>
              </w:rPr>
            </w:pPr>
            <w:r>
              <w:rPr>
                <w:sz w:val="20"/>
                <w:szCs w:val="20"/>
              </w:rPr>
              <w:t>with regards to the SL-PRS time-domain resource allocation within the resource pool support a</w:t>
            </w:r>
          </w:p>
          <w:p w14:paraId="56F340CD" w14:textId="77777777" w:rsidR="00560F3E" w:rsidRDefault="000531AF">
            <w:pPr>
              <w:numPr>
                <w:ilvl w:val="1"/>
                <w:numId w:val="37"/>
              </w:numPr>
              <w:snapToGrid w:val="0"/>
              <w:rPr>
                <w:sz w:val="20"/>
                <w:szCs w:val="20"/>
              </w:rPr>
            </w:pPr>
            <w:r>
              <w:rPr>
                <w:sz w:val="20"/>
                <w:szCs w:val="20"/>
              </w:rPr>
              <w:t>SL-PRS-resource-based allocation</w:t>
            </w:r>
            <w:r>
              <w:rPr>
                <w:sz w:val="20"/>
                <w:szCs w:val="20"/>
              </w:rPr>
              <w:tab/>
            </w:r>
          </w:p>
          <w:p w14:paraId="56F340CE" w14:textId="77777777" w:rsidR="00560F3E" w:rsidRDefault="000531AF">
            <w:pPr>
              <w:numPr>
                <w:ilvl w:val="0"/>
                <w:numId w:val="37"/>
              </w:numPr>
              <w:snapToGrid w:val="0"/>
              <w:ind w:left="720"/>
              <w:rPr>
                <w:sz w:val="20"/>
                <w:szCs w:val="20"/>
              </w:rPr>
            </w:pPr>
            <w:r>
              <w:rPr>
                <w:sz w:val="20"/>
                <w:szCs w:val="20"/>
              </w:rPr>
              <w:lastRenderedPageBreak/>
              <w:t>SCI for SL-PRS should at least indicate the following values:</w:t>
            </w:r>
          </w:p>
          <w:p w14:paraId="56F340CF" w14:textId="77777777" w:rsidR="00560F3E" w:rsidRDefault="000531AF">
            <w:pPr>
              <w:numPr>
                <w:ilvl w:val="1"/>
                <w:numId w:val="37"/>
              </w:numPr>
              <w:snapToGrid w:val="0"/>
              <w:rPr>
                <w:sz w:val="20"/>
                <w:szCs w:val="20"/>
              </w:rPr>
            </w:pPr>
            <w:r>
              <w:rPr>
                <w:sz w:val="20"/>
                <w:szCs w:val="20"/>
              </w:rPr>
              <w:t>Source ID</w:t>
            </w:r>
          </w:p>
          <w:p w14:paraId="56F340D0" w14:textId="77777777" w:rsidR="00560F3E" w:rsidRDefault="000531AF">
            <w:pPr>
              <w:numPr>
                <w:ilvl w:val="1"/>
                <w:numId w:val="37"/>
              </w:numPr>
              <w:snapToGrid w:val="0"/>
              <w:rPr>
                <w:sz w:val="20"/>
                <w:szCs w:val="20"/>
              </w:rPr>
            </w:pPr>
            <w:r>
              <w:rPr>
                <w:sz w:val="20"/>
                <w:szCs w:val="20"/>
              </w:rPr>
              <w:t>Destination ID</w:t>
            </w:r>
          </w:p>
          <w:p w14:paraId="56F340D1" w14:textId="77777777" w:rsidR="00560F3E" w:rsidRDefault="000531AF">
            <w:pPr>
              <w:numPr>
                <w:ilvl w:val="1"/>
                <w:numId w:val="37"/>
              </w:numPr>
              <w:snapToGrid w:val="0"/>
              <w:rPr>
                <w:sz w:val="20"/>
                <w:szCs w:val="20"/>
              </w:rPr>
            </w:pPr>
            <w:r>
              <w:rPr>
                <w:sz w:val="20"/>
                <w:szCs w:val="20"/>
              </w:rPr>
              <w:t>Resource reservation period</w:t>
            </w:r>
          </w:p>
          <w:p w14:paraId="56F340D2" w14:textId="77777777" w:rsidR="00560F3E" w:rsidRDefault="000531AF">
            <w:pPr>
              <w:numPr>
                <w:ilvl w:val="1"/>
                <w:numId w:val="37"/>
              </w:numPr>
              <w:snapToGrid w:val="0"/>
              <w:rPr>
                <w:sz w:val="20"/>
                <w:szCs w:val="20"/>
              </w:rPr>
            </w:pPr>
            <w:r>
              <w:rPr>
                <w:sz w:val="20"/>
                <w:szCs w:val="20"/>
              </w:rPr>
              <w:t>SL-PRS Priority</w:t>
            </w:r>
          </w:p>
          <w:p w14:paraId="56F340D3" w14:textId="77777777" w:rsidR="00560F3E" w:rsidRDefault="000531AF">
            <w:pPr>
              <w:numPr>
                <w:ilvl w:val="1"/>
                <w:numId w:val="37"/>
              </w:numPr>
              <w:snapToGrid w:val="0"/>
              <w:rPr>
                <w:sz w:val="20"/>
                <w:szCs w:val="20"/>
              </w:rPr>
            </w:pPr>
            <w:r>
              <w:rPr>
                <w:sz w:val="20"/>
                <w:szCs w:val="20"/>
              </w:rPr>
              <w:t>Cast type</w:t>
            </w:r>
          </w:p>
          <w:p w14:paraId="56F340D4" w14:textId="77777777" w:rsidR="00560F3E" w:rsidRDefault="000531AF">
            <w:pPr>
              <w:numPr>
                <w:ilvl w:val="1"/>
                <w:numId w:val="37"/>
              </w:numPr>
              <w:snapToGrid w:val="0"/>
              <w:rPr>
                <w:sz w:val="20"/>
                <w:szCs w:val="20"/>
              </w:rPr>
            </w:pPr>
            <w:r>
              <w:rPr>
                <w:sz w:val="20"/>
                <w:szCs w:val="20"/>
              </w:rPr>
              <w:t>With regards to the SL-PRS configuration and/or SL-PRS time assignment information, select one alternative at RAN1#114:</w:t>
            </w:r>
          </w:p>
          <w:p w14:paraId="56F340D5" w14:textId="77777777" w:rsidR="00560F3E" w:rsidRDefault="000531AF">
            <w:pPr>
              <w:pStyle w:val="ListParagraph"/>
              <w:numPr>
                <w:ilvl w:val="2"/>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3.1: support a one-to-one mapping relationship between a PSCCH resource and an associated SL-PRS resource in the same slot. </w:t>
            </w:r>
          </w:p>
          <w:p w14:paraId="56F340D6" w14:textId="77777777" w:rsidR="00560F3E" w:rsidRDefault="000531AF">
            <w:pPr>
              <w:pStyle w:val="ListParagraph"/>
              <w:numPr>
                <w:ilvl w:val="3"/>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In this case, there is no need of an explicit signaling of which SL PRS resource for the same slot</w:t>
            </w:r>
          </w:p>
          <w:p w14:paraId="56F340D7" w14:textId="77777777" w:rsidR="00560F3E" w:rsidRDefault="000531AF">
            <w:pPr>
              <w:pStyle w:val="ListParagraph"/>
              <w:numPr>
                <w:ilvl w:val="3"/>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Note: Same number of PSCCH resource(s) and SL-PRS resource(s) </w:t>
            </w:r>
          </w:p>
          <w:p w14:paraId="56F340D8" w14:textId="77777777" w:rsidR="00560F3E" w:rsidRDefault="000531AF">
            <w:pPr>
              <w:pStyle w:val="ListParagraph"/>
              <w:numPr>
                <w:ilvl w:val="2"/>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3.2: explicit signaling of SL PRS resource in the same slot</w:t>
            </w:r>
          </w:p>
          <w:p w14:paraId="56F340D9" w14:textId="77777777" w:rsidR="00560F3E" w:rsidRDefault="000531AF">
            <w:pPr>
              <w:pStyle w:val="ListParagraph"/>
              <w:numPr>
                <w:ilvl w:val="2"/>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3.3: support a mapping relationship between a PSCCH resource and one or more associated SL-PRS resource(s) in the same slot and explicit signaling of SL PRS resource</w:t>
            </w:r>
          </w:p>
          <w:p w14:paraId="56F340DA" w14:textId="77777777" w:rsidR="00560F3E" w:rsidRDefault="000531AF">
            <w:pPr>
              <w:pStyle w:val="ListParagraph"/>
              <w:numPr>
                <w:ilvl w:val="3"/>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Only a one-to-one mapping is used between a PSCCH resource and an associated SL-PRS resource in the same slot if explicit signalling is not used</w:t>
            </w:r>
          </w:p>
          <w:p w14:paraId="56F340DB" w14:textId="77777777" w:rsidR="00560F3E" w:rsidRDefault="000531AF">
            <w:pPr>
              <w:pStyle w:val="ListParagraph"/>
              <w:numPr>
                <w:ilvl w:val="4"/>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56F340DC" w14:textId="77777777" w:rsidR="00560F3E" w:rsidRDefault="000531AF">
            <w:pPr>
              <w:pStyle w:val="ListParagraph"/>
              <w:numPr>
                <w:ilvl w:val="4"/>
                <w:numId w:val="38"/>
              </w:numPr>
              <w:spacing w:after="0" w:line="240" w:lineRule="auto"/>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56F340DD" w14:textId="77777777" w:rsidR="00560F3E" w:rsidRDefault="000531AF">
            <w:pPr>
              <w:pStyle w:val="ListParagraph"/>
              <w:numPr>
                <w:ilvl w:val="2"/>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Whether and how to indicate SCI resource(s) or SL-PRS resource (s) for a future slot</w:t>
            </w:r>
          </w:p>
          <w:p w14:paraId="56F340DE" w14:textId="77777777" w:rsidR="00560F3E" w:rsidRDefault="000531AF">
            <w:pPr>
              <w:rPr>
                <w:sz w:val="20"/>
                <w:szCs w:val="20"/>
              </w:rPr>
            </w:pPr>
            <w:r>
              <w:rPr>
                <w:sz w:val="20"/>
                <w:szCs w:val="20"/>
              </w:rPr>
              <w:t>FFS: Additional information, e.g. SL-PRS request, Positioning Session ID, number of resource reservation period</w:t>
            </w:r>
          </w:p>
          <w:p w14:paraId="56F340DF" w14:textId="77777777" w:rsidR="00560F3E" w:rsidRDefault="00560F3E">
            <w:pPr>
              <w:rPr>
                <w:sz w:val="20"/>
                <w:szCs w:val="20"/>
                <w:lang w:eastAsia="zh-CN"/>
              </w:rPr>
            </w:pPr>
          </w:p>
          <w:p w14:paraId="56F340E0" w14:textId="77777777" w:rsidR="00560F3E" w:rsidRDefault="000531AF">
            <w:pPr>
              <w:rPr>
                <w:iCs/>
                <w:sz w:val="20"/>
                <w:szCs w:val="20"/>
              </w:rPr>
            </w:pPr>
            <w:r>
              <w:rPr>
                <w:iCs/>
                <w:sz w:val="20"/>
                <w:szCs w:val="20"/>
                <w:highlight w:val="green"/>
              </w:rPr>
              <w:t>Agreement</w:t>
            </w:r>
          </w:p>
          <w:p w14:paraId="56F340E1" w14:textId="77777777" w:rsidR="00560F3E" w:rsidRDefault="000531AF">
            <w:pPr>
              <w:rPr>
                <w:sz w:val="20"/>
                <w:szCs w:val="20"/>
              </w:rPr>
            </w:pPr>
            <w:r>
              <w:rPr>
                <w:sz w:val="20"/>
                <w:szCs w:val="20"/>
              </w:rPr>
              <w:t>For the PSCCH configuration in a dedicated resource pool,</w:t>
            </w:r>
          </w:p>
          <w:p w14:paraId="56F340E2" w14:textId="77777777" w:rsidR="00560F3E" w:rsidRDefault="000531AF">
            <w:pPr>
              <w:widowControl w:val="0"/>
              <w:numPr>
                <w:ilvl w:val="0"/>
                <w:numId w:val="39"/>
              </w:numPr>
              <w:contextualSpacing/>
              <w:rPr>
                <w:sz w:val="20"/>
                <w:szCs w:val="20"/>
              </w:rPr>
            </w:pPr>
            <w:r>
              <w:rPr>
                <w:sz w:val="20"/>
                <w:szCs w:val="20"/>
              </w:rPr>
              <w:t>A PSCCH is mapped in a single subchannel similar to shared resource pool and:</w:t>
            </w:r>
          </w:p>
          <w:p w14:paraId="56F340E3" w14:textId="77777777" w:rsidR="00560F3E" w:rsidRDefault="000531AF">
            <w:pPr>
              <w:widowControl w:val="0"/>
              <w:numPr>
                <w:ilvl w:val="1"/>
                <w:numId w:val="39"/>
              </w:numPr>
              <w:contextualSpacing/>
              <w:rPr>
                <w:sz w:val="20"/>
                <w:szCs w:val="20"/>
              </w:rPr>
            </w:pPr>
            <w:r>
              <w:rPr>
                <w:sz w:val="20"/>
                <w:szCs w:val="20"/>
              </w:rPr>
              <w:t>the resource pool is (pre-)configured with the size of a subchannel in PRBs and the number of subchannels, and follow the legacy PSCCH mapping to resources of NR SL.</w:t>
            </w:r>
          </w:p>
          <w:p w14:paraId="56F340E4" w14:textId="77777777" w:rsidR="00560F3E" w:rsidRDefault="000531AF">
            <w:pPr>
              <w:widowControl w:val="0"/>
              <w:numPr>
                <w:ilvl w:val="2"/>
                <w:numId w:val="39"/>
              </w:numPr>
              <w:contextualSpacing/>
              <w:rPr>
                <w:sz w:val="20"/>
                <w:szCs w:val="20"/>
              </w:rPr>
            </w:pPr>
            <w:r>
              <w:rPr>
                <w:sz w:val="20"/>
                <w:szCs w:val="20"/>
              </w:rPr>
              <w:t>FFS: whether to add additional values for the subchannel (pre-)configuration</w:t>
            </w:r>
          </w:p>
          <w:p w14:paraId="56F340E5" w14:textId="77777777" w:rsidR="00560F3E" w:rsidRDefault="000531AF">
            <w:pPr>
              <w:widowControl w:val="0"/>
              <w:numPr>
                <w:ilvl w:val="1"/>
                <w:numId w:val="39"/>
              </w:numPr>
              <w:contextualSpacing/>
              <w:rPr>
                <w:sz w:val="20"/>
                <w:szCs w:val="20"/>
              </w:rPr>
            </w:pPr>
            <w:r>
              <w:rPr>
                <w:sz w:val="20"/>
                <w:szCs w:val="20"/>
                <w:highlight w:val="yellow"/>
              </w:rPr>
              <w:t xml:space="preserve">the PSCCH in the </w:t>
            </w:r>
            <w:proofErr w:type="spellStart"/>
            <w:r>
              <w:rPr>
                <w:sz w:val="20"/>
                <w:szCs w:val="20"/>
                <w:highlight w:val="yellow"/>
              </w:rPr>
              <w:t>ith</w:t>
            </w:r>
            <w:proofErr w:type="spellEnd"/>
            <w:r>
              <w:rPr>
                <w:sz w:val="20"/>
                <w:szCs w:val="20"/>
                <w:highlight w:val="yellow"/>
              </w:rPr>
              <w:t xml:space="preserve"> subchannel is associated with the </w:t>
            </w:r>
            <w:proofErr w:type="spellStart"/>
            <w:r>
              <w:rPr>
                <w:sz w:val="20"/>
                <w:szCs w:val="20"/>
                <w:highlight w:val="yellow"/>
              </w:rPr>
              <w:t>ith</w:t>
            </w:r>
            <w:proofErr w:type="spellEnd"/>
            <w:r>
              <w:rPr>
                <w:sz w:val="20"/>
                <w:szCs w:val="20"/>
                <w:highlight w:val="yellow"/>
              </w:rPr>
              <w:t xml:space="preserve"> SL-PRS resource ID</w:t>
            </w:r>
          </w:p>
          <w:p w14:paraId="56F340E6" w14:textId="77777777" w:rsidR="00560F3E" w:rsidRDefault="000531AF">
            <w:pPr>
              <w:rPr>
                <w:sz w:val="20"/>
                <w:szCs w:val="20"/>
                <w:lang w:eastAsia="zh-CN"/>
              </w:rPr>
            </w:pPr>
            <w:r>
              <w:rPr>
                <w:rFonts w:hint="eastAsia"/>
                <w:sz w:val="20"/>
                <w:szCs w:val="20"/>
              </w:rPr>
              <w:t>N</w:t>
            </w:r>
            <w:r>
              <w:rPr>
                <w:sz w:val="20"/>
                <w:szCs w:val="20"/>
              </w:rPr>
              <w:t>ote: if the number of subchannels is larger than the (pre-)configured number of SL PRS resources, then subchannels with index larger than or equal to the (pre-)configured number of SL PRS resources are not mapped to any resource</w:t>
            </w:r>
          </w:p>
        </w:tc>
      </w:tr>
    </w:tbl>
    <w:p w14:paraId="56F340E8" w14:textId="77777777" w:rsidR="00560F3E" w:rsidRDefault="00560F3E">
      <w:pPr>
        <w:rPr>
          <w:sz w:val="20"/>
          <w:szCs w:val="20"/>
          <w:lang w:eastAsia="zh-CN"/>
        </w:rPr>
      </w:pPr>
    </w:p>
    <w:tbl>
      <w:tblPr>
        <w:tblStyle w:val="TableGrid"/>
        <w:tblW w:w="0" w:type="auto"/>
        <w:tblInd w:w="85" w:type="dxa"/>
        <w:tblLook w:val="04A0" w:firstRow="1" w:lastRow="0" w:firstColumn="1" w:lastColumn="0" w:noHBand="0" w:noVBand="1"/>
      </w:tblPr>
      <w:tblGrid>
        <w:gridCol w:w="1004"/>
        <w:gridCol w:w="8837"/>
      </w:tblGrid>
      <w:tr w:rsidR="00560F3E" w14:paraId="56F340F3" w14:textId="77777777">
        <w:tc>
          <w:tcPr>
            <w:tcW w:w="858" w:type="dxa"/>
          </w:tcPr>
          <w:p w14:paraId="56F340E9" w14:textId="77777777" w:rsidR="00560F3E" w:rsidRDefault="000531AF">
            <w:pPr>
              <w:pStyle w:val="0Maintext"/>
              <w:spacing w:after="0" w:afterAutospacing="0"/>
              <w:ind w:firstLine="0"/>
            </w:pPr>
            <w:r>
              <w:t>Huawei, HiSilicon</w:t>
            </w:r>
          </w:p>
        </w:tc>
        <w:tc>
          <w:tcPr>
            <w:tcW w:w="8983" w:type="dxa"/>
          </w:tcPr>
          <w:p w14:paraId="56F340EA" w14:textId="77777777" w:rsidR="00560F3E" w:rsidRDefault="000531AF">
            <w:pPr>
              <w:rPr>
                <w:b/>
                <w:i/>
                <w:sz w:val="20"/>
                <w:szCs w:val="20"/>
              </w:rPr>
            </w:pPr>
            <w:r>
              <w:rPr>
                <w:b/>
                <w:i/>
                <w:sz w:val="20"/>
                <w:szCs w:val="20"/>
                <w:lang w:eastAsia="zh-CN"/>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3</w:t>
            </w:r>
            <w:r>
              <w:rPr>
                <w:b/>
                <w:i/>
                <w:sz w:val="20"/>
                <w:szCs w:val="20"/>
              </w:rPr>
              <w:fldChar w:fldCharType="end"/>
            </w:r>
            <w:r>
              <w:rPr>
                <w:b/>
                <w:i/>
                <w:sz w:val="20"/>
                <w:szCs w:val="20"/>
              </w:rPr>
              <w:t>: Endorse the following TP for clause 16.4A of TS 38.213.</w:t>
            </w:r>
          </w:p>
          <w:p w14:paraId="56F340EB" w14:textId="77777777" w:rsidR="00560F3E" w:rsidRDefault="000531AF">
            <w:pPr>
              <w:jc w:val="center"/>
              <w:rPr>
                <w:color w:val="FF0000"/>
                <w:sz w:val="20"/>
                <w:szCs w:val="20"/>
                <w:lang w:eastAsia="zh-CN"/>
              </w:rPr>
            </w:pPr>
            <w:r>
              <w:rPr>
                <w:color w:val="FF0000"/>
                <w:sz w:val="20"/>
                <w:szCs w:val="20"/>
                <w:lang w:eastAsia="zh-CN"/>
              </w:rPr>
              <w:t>---------------------------- Start of Text Proposal for TS 38.213 -----------------------------</w:t>
            </w:r>
          </w:p>
          <w:p w14:paraId="56F340EC" w14:textId="77777777" w:rsidR="00560F3E" w:rsidRPr="00C21F53" w:rsidRDefault="000531AF">
            <w:pPr>
              <w:jc w:val="center"/>
              <w:rPr>
                <w:rFonts w:eastAsia="MS Mincho"/>
                <w:color w:val="FF0000"/>
                <w:sz w:val="20"/>
                <w:szCs w:val="20"/>
                <w:lang w:eastAsia="zh-CN"/>
              </w:rPr>
            </w:pPr>
            <w:r w:rsidRPr="00C21F53">
              <w:rPr>
                <w:rFonts w:eastAsia="MS Mincho"/>
                <w:color w:val="FF0000"/>
                <w:sz w:val="20"/>
                <w:szCs w:val="20"/>
                <w:lang w:eastAsia="zh-CN"/>
              </w:rPr>
              <w:t>&lt; Unchanged parts are omitted &gt;</w:t>
            </w:r>
          </w:p>
          <w:p w14:paraId="56F340ED" w14:textId="77777777" w:rsidR="00560F3E" w:rsidRDefault="000531AF">
            <w:pPr>
              <w:keepNext/>
              <w:keepLines/>
              <w:spacing w:before="180" w:after="180"/>
              <w:outlineLvl w:val="1"/>
              <w:rPr>
                <w:rFonts w:ascii="Arial" w:hAnsi="Arial"/>
                <w:sz w:val="20"/>
                <w:szCs w:val="20"/>
                <w:lang w:val="en-GB"/>
              </w:rPr>
            </w:pPr>
            <w:bookmarkStart w:id="4" w:name="_Toc146214480"/>
            <w:r>
              <w:rPr>
                <w:rFonts w:ascii="Arial" w:hAnsi="Arial"/>
                <w:sz w:val="20"/>
                <w:szCs w:val="20"/>
                <w:lang w:val="en-GB"/>
              </w:rPr>
              <w:t>16.4A</w:t>
            </w:r>
            <w:r>
              <w:rPr>
                <w:rFonts w:ascii="Arial" w:hAnsi="Arial"/>
                <w:sz w:val="20"/>
                <w:szCs w:val="20"/>
                <w:lang w:val="en-GB"/>
              </w:rPr>
              <w:tab/>
              <w:t>UE procedure for transmitting PSCCH in dedicated resource pool for SL PRS</w:t>
            </w:r>
            <w:bookmarkEnd w:id="4"/>
          </w:p>
          <w:p w14:paraId="56F340EE" w14:textId="77777777" w:rsidR="00560F3E" w:rsidRDefault="000531AF">
            <w:pPr>
              <w:spacing w:after="180"/>
              <w:rPr>
                <w:sz w:val="20"/>
                <w:szCs w:val="20"/>
              </w:rPr>
            </w:pPr>
            <w:r>
              <w:rPr>
                <w:sz w:val="20"/>
                <w:szCs w:val="20"/>
                <w:lang w:val="en-GB" w:eastAsia="ja-JP"/>
              </w:rPr>
              <w:t xml:space="preserve">For a resource pool dedicated for SL PRS transmissions, a UE can be provided a number of symbols in the resource pool, by </w:t>
            </w:r>
            <w:r>
              <w:rPr>
                <w:i/>
                <w:iCs/>
                <w:sz w:val="20"/>
                <w:szCs w:val="20"/>
                <w:lang w:val="en-GB" w:eastAsia="ja-JP"/>
              </w:rPr>
              <w:t>sl-</w:t>
            </w:r>
            <w:r>
              <w:rPr>
                <w:i/>
                <w:sz w:val="20"/>
                <w:szCs w:val="20"/>
                <w:lang w:val="en-GB"/>
              </w:rPr>
              <w:t>TimeResourcePSCCH</w:t>
            </w:r>
            <w:r>
              <w:rPr>
                <w:sz w:val="20"/>
                <w:szCs w:val="20"/>
                <w:lang w:val="en-GB"/>
              </w:rPr>
              <w:t xml:space="preserve">, starting from a second symbol that is available for </w:t>
            </w:r>
            <w:r>
              <w:rPr>
                <w:sz w:val="20"/>
                <w:szCs w:val="20"/>
                <w:lang w:val="en-GB" w:eastAsia="ko-KR"/>
              </w:rPr>
              <w:t xml:space="preserve">SL transmissions </w:t>
            </w:r>
            <w:r>
              <w:rPr>
                <w:sz w:val="20"/>
                <w:szCs w:val="20"/>
                <w:lang w:val="en-GB"/>
              </w:rPr>
              <w:t xml:space="preserve">in a slot, and a number of PRBs in the resource pool, by </w:t>
            </w:r>
            <w:r>
              <w:rPr>
                <w:i/>
                <w:iCs/>
                <w:sz w:val="20"/>
                <w:szCs w:val="20"/>
                <w:lang w:val="en-GB"/>
              </w:rPr>
              <w:t>sl-</w:t>
            </w:r>
            <w:r>
              <w:rPr>
                <w:i/>
                <w:sz w:val="20"/>
                <w:szCs w:val="20"/>
                <w:lang w:val="en-GB"/>
              </w:rPr>
              <w:t>FreqResourcePSCCH</w:t>
            </w:r>
            <w:r>
              <w:rPr>
                <w:color w:val="000000" w:themeColor="text1"/>
                <w:sz w:val="20"/>
                <w:szCs w:val="20"/>
                <w:lang w:val="en-GB"/>
              </w:rPr>
              <w:t xml:space="preserve">, </w:t>
            </w:r>
            <w:ins w:id="5" w:author="Huawei" w:date="2023-09-28T01:40:00Z">
              <w:r>
                <w:rPr>
                  <w:color w:val="000000" w:themeColor="text1"/>
                  <w:sz w:val="20"/>
                  <w:szCs w:val="20"/>
                  <w:lang w:eastAsia="ja-JP"/>
                </w:rPr>
                <w:t>starting from the lowest PRB of the sub-channel determined according to the index of the associated SL PRS resource</w:t>
              </w:r>
              <w:r>
                <w:rPr>
                  <w:color w:val="000000" w:themeColor="text1"/>
                  <w:sz w:val="20"/>
                  <w:szCs w:val="20"/>
                  <w:lang w:val="en-GB"/>
                </w:rPr>
                <w:t xml:space="preserve"> </w:t>
              </w:r>
            </w:ins>
            <w:r>
              <w:rPr>
                <w:sz w:val="20"/>
                <w:szCs w:val="20"/>
                <w:lang w:val="en-GB"/>
              </w:rPr>
              <w:t>for a PSCCH transmission with a SCI format 1-B</w:t>
            </w:r>
            <w:r>
              <w:rPr>
                <w:sz w:val="20"/>
                <w:szCs w:val="20"/>
              </w:rPr>
              <w:t xml:space="preserve">. </w:t>
            </w:r>
          </w:p>
          <w:p w14:paraId="56F340EF" w14:textId="77777777" w:rsidR="00560F3E" w:rsidRDefault="000531AF">
            <w:pPr>
              <w:spacing w:after="180"/>
              <w:rPr>
                <w:rFonts w:eastAsiaTheme="minorEastAsia"/>
                <w:color w:val="FF0000"/>
                <w:sz w:val="20"/>
                <w:szCs w:val="20"/>
                <w:lang w:val="en-GB" w:eastAsia="zh-CN"/>
              </w:rPr>
            </w:pPr>
            <w:r>
              <w:rPr>
                <w:sz w:val="20"/>
                <w:szCs w:val="20"/>
                <w:lang w:val="en-GB" w:eastAsia="ko-KR"/>
              </w:rPr>
              <w:t xml:space="preserve">A UE that transmits a PSCCH with SCI format 1-B using </w:t>
            </w:r>
            <w:r>
              <w:rPr>
                <w:rFonts w:eastAsia="MS Mincho"/>
                <w:sz w:val="20"/>
                <w:szCs w:val="20"/>
                <w:lang w:val="en-GB" w:eastAsia="ja-JP"/>
              </w:rPr>
              <w:t>SL PRS resource allocation scheme 2</w:t>
            </w:r>
            <w:r>
              <w:rPr>
                <w:sz w:val="20"/>
                <w:szCs w:val="20"/>
                <w:lang w:val="en-GB" w:eastAsia="ko-KR"/>
              </w:rPr>
              <w:t xml:space="preserve"> [6, TS 38.214] sets </w:t>
            </w:r>
          </w:p>
          <w:p w14:paraId="56F340F0" w14:textId="77777777" w:rsidR="00560F3E" w:rsidRDefault="000531AF">
            <w:pPr>
              <w:jc w:val="center"/>
              <w:rPr>
                <w:rFonts w:ascii="Arial" w:hAnsi="Arial" w:cs="Arial"/>
                <w:color w:val="FF0000"/>
                <w:sz w:val="20"/>
                <w:szCs w:val="20"/>
              </w:rPr>
            </w:pPr>
            <w:r w:rsidRPr="00C21F53">
              <w:rPr>
                <w:rFonts w:eastAsia="MS Mincho"/>
                <w:color w:val="FF0000"/>
                <w:sz w:val="20"/>
                <w:szCs w:val="20"/>
                <w:lang w:eastAsia="zh-CN"/>
              </w:rPr>
              <w:t>&lt; Unchanged parts are omitted &gt;</w:t>
            </w:r>
          </w:p>
          <w:p w14:paraId="56F340F1" w14:textId="77777777" w:rsidR="00560F3E" w:rsidRDefault="000531AF">
            <w:pPr>
              <w:jc w:val="center"/>
              <w:rPr>
                <w:color w:val="FF0000"/>
                <w:sz w:val="20"/>
                <w:szCs w:val="20"/>
                <w:lang w:eastAsia="zh-CN"/>
              </w:rPr>
            </w:pPr>
            <w:r>
              <w:rPr>
                <w:color w:val="FF0000"/>
                <w:sz w:val="20"/>
                <w:szCs w:val="20"/>
                <w:lang w:eastAsia="zh-CN"/>
              </w:rPr>
              <w:t>---------------------------- End of Text Proposal for TS 38.213 -----------------------------</w:t>
            </w:r>
          </w:p>
          <w:p w14:paraId="56F340F2" w14:textId="77777777" w:rsidR="00560F3E" w:rsidRDefault="00560F3E">
            <w:pPr>
              <w:pStyle w:val="ListParagraph"/>
              <w:spacing w:after="0"/>
              <w:ind w:left="0"/>
              <w:jc w:val="both"/>
              <w:rPr>
                <w:sz w:val="20"/>
                <w:szCs w:val="20"/>
              </w:rPr>
            </w:pPr>
          </w:p>
        </w:tc>
      </w:tr>
      <w:tr w:rsidR="00560F3E" w14:paraId="56F340F7" w14:textId="77777777">
        <w:tc>
          <w:tcPr>
            <w:tcW w:w="858" w:type="dxa"/>
          </w:tcPr>
          <w:p w14:paraId="56F340F4" w14:textId="77777777" w:rsidR="00560F3E" w:rsidRDefault="000531AF">
            <w:pPr>
              <w:pStyle w:val="0Maintext"/>
              <w:spacing w:after="0" w:afterAutospacing="0"/>
              <w:ind w:firstLine="0"/>
              <w:rPr>
                <w:lang w:val="en-US"/>
              </w:rPr>
            </w:pPr>
            <w:r>
              <w:rPr>
                <w:lang w:val="en-US"/>
              </w:rPr>
              <w:t>CATT, CICTCI</w:t>
            </w:r>
          </w:p>
        </w:tc>
        <w:tc>
          <w:tcPr>
            <w:tcW w:w="8983" w:type="dxa"/>
          </w:tcPr>
          <w:p w14:paraId="56F340F5" w14:textId="77777777" w:rsidR="00560F3E" w:rsidRDefault="000531AF">
            <w:pPr>
              <w:rPr>
                <w:rFonts w:eastAsiaTheme="minorEastAsia"/>
                <w:b/>
                <w:sz w:val="20"/>
                <w:szCs w:val="20"/>
                <w:lang w:eastAsia="zh-CN"/>
              </w:rPr>
            </w:pPr>
            <w:r>
              <w:rPr>
                <w:rFonts w:hint="eastAsia"/>
                <w:b/>
                <w:sz w:val="20"/>
                <w:szCs w:val="20"/>
                <w:lang w:eastAsia="zh-CN"/>
              </w:rPr>
              <w:t xml:space="preserve">Proposal </w:t>
            </w:r>
            <w:r>
              <w:rPr>
                <w:rFonts w:eastAsiaTheme="minorEastAsia" w:hint="eastAsia"/>
                <w:b/>
                <w:sz w:val="20"/>
                <w:szCs w:val="20"/>
                <w:lang w:eastAsia="zh-CN"/>
              </w:rPr>
              <w:t>2</w:t>
            </w:r>
            <w:r>
              <w:rPr>
                <w:rFonts w:hint="eastAsia"/>
                <w:b/>
                <w:sz w:val="20"/>
                <w:szCs w:val="20"/>
                <w:lang w:eastAsia="zh-CN"/>
              </w:rPr>
              <w:t>:</w:t>
            </w:r>
            <w:r>
              <w:rPr>
                <w:rFonts w:hint="eastAsia"/>
                <w:b/>
                <w:sz w:val="20"/>
                <w:szCs w:val="20"/>
              </w:rPr>
              <w:t xml:space="preserve"> </w:t>
            </w:r>
            <w:r>
              <w:rPr>
                <w:b/>
                <w:sz w:val="20"/>
                <w:szCs w:val="20"/>
              </w:rPr>
              <w:t>For the PSCCH configuration in a dedicated resource pool,</w:t>
            </w:r>
            <w:r>
              <w:rPr>
                <w:rFonts w:eastAsiaTheme="minorEastAsia" w:hint="eastAsia"/>
                <w:b/>
                <w:sz w:val="20"/>
                <w:szCs w:val="20"/>
                <w:lang w:eastAsia="zh-CN"/>
              </w:rPr>
              <w:t xml:space="preserve"> there is no need to add </w:t>
            </w:r>
            <w:r>
              <w:rPr>
                <w:b/>
                <w:sz w:val="20"/>
                <w:szCs w:val="20"/>
              </w:rPr>
              <w:t>additional values for the subchannel (pre-)configuration</w:t>
            </w:r>
            <w:r>
              <w:rPr>
                <w:rFonts w:eastAsiaTheme="minorEastAsia" w:hint="eastAsia"/>
                <w:b/>
                <w:sz w:val="20"/>
                <w:szCs w:val="20"/>
                <w:lang w:eastAsia="zh-CN"/>
              </w:rPr>
              <w:t xml:space="preserve"> on </w:t>
            </w:r>
            <w:r>
              <w:rPr>
                <w:b/>
                <w:sz w:val="20"/>
                <w:szCs w:val="20"/>
              </w:rPr>
              <w:t>the size of a subchannel in PRBs and the number of subchannels</w:t>
            </w:r>
            <w:r>
              <w:rPr>
                <w:rFonts w:eastAsiaTheme="minorEastAsia" w:hint="eastAsia"/>
                <w:b/>
                <w:sz w:val="20"/>
                <w:szCs w:val="20"/>
                <w:lang w:eastAsia="zh-CN"/>
              </w:rPr>
              <w:t>.</w:t>
            </w:r>
          </w:p>
          <w:p w14:paraId="56F340F6" w14:textId="77777777" w:rsidR="00560F3E" w:rsidRDefault="00560F3E">
            <w:pPr>
              <w:autoSpaceDE w:val="0"/>
              <w:autoSpaceDN w:val="0"/>
              <w:adjustRightInd w:val="0"/>
              <w:snapToGrid w:val="0"/>
              <w:jc w:val="both"/>
              <w:rPr>
                <w:i/>
                <w:sz w:val="20"/>
                <w:szCs w:val="20"/>
              </w:rPr>
            </w:pPr>
          </w:p>
        </w:tc>
      </w:tr>
      <w:tr w:rsidR="00560F3E" w14:paraId="56F34122" w14:textId="77777777">
        <w:tc>
          <w:tcPr>
            <w:tcW w:w="858" w:type="dxa"/>
          </w:tcPr>
          <w:p w14:paraId="56F340F8" w14:textId="77777777" w:rsidR="00560F3E" w:rsidRDefault="000531AF">
            <w:pPr>
              <w:pStyle w:val="0Maintext"/>
              <w:spacing w:after="0" w:afterAutospacing="0"/>
              <w:ind w:firstLine="0"/>
              <w:rPr>
                <w:lang w:val="en-US"/>
              </w:rPr>
            </w:pPr>
            <w:r>
              <w:rPr>
                <w:lang w:val="en-US"/>
              </w:rPr>
              <w:t>Asustek</w:t>
            </w:r>
          </w:p>
        </w:tc>
        <w:tc>
          <w:tcPr>
            <w:tcW w:w="8983"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560F3E" w14:paraId="56F34100" w14:textId="77777777">
              <w:tc>
                <w:tcPr>
                  <w:tcW w:w="2694" w:type="dxa"/>
                  <w:tcBorders>
                    <w:top w:val="single" w:sz="4" w:space="0" w:color="auto"/>
                    <w:left w:val="single" w:sz="4" w:space="0" w:color="auto"/>
                  </w:tcBorders>
                </w:tcPr>
                <w:p w14:paraId="56F340F9" w14:textId="77777777" w:rsidR="00560F3E" w:rsidRDefault="000531AF">
                  <w:pPr>
                    <w:tabs>
                      <w:tab w:val="right" w:pos="2184"/>
                    </w:tabs>
                    <w:rPr>
                      <w:rFonts w:ascii="Arial" w:eastAsia="SimSun" w:hAnsi="Arial"/>
                      <w:b/>
                      <w:i/>
                      <w:sz w:val="20"/>
                      <w:szCs w:val="20"/>
                    </w:rPr>
                  </w:pPr>
                  <w:r>
                    <w:rPr>
                      <w:rFonts w:ascii="Arial" w:eastAsia="SimSun" w:hAnsi="Arial"/>
                      <w:b/>
                      <w:i/>
                      <w:sz w:val="20"/>
                      <w:szCs w:val="20"/>
                    </w:rPr>
                    <w:t>Reason for change:</w:t>
                  </w:r>
                </w:p>
              </w:tc>
              <w:tc>
                <w:tcPr>
                  <w:tcW w:w="6946" w:type="dxa"/>
                  <w:tcBorders>
                    <w:top w:val="single" w:sz="4" w:space="0" w:color="auto"/>
                    <w:right w:val="single" w:sz="4" w:space="0" w:color="auto"/>
                  </w:tcBorders>
                  <w:shd w:val="clear" w:color="auto" w:fill="auto"/>
                </w:tcPr>
                <w:p w14:paraId="56F340FA" w14:textId="77777777" w:rsidR="00560F3E" w:rsidRDefault="000531AF">
                  <w:pPr>
                    <w:spacing w:afterLines="30" w:after="72"/>
                    <w:rPr>
                      <w:rFonts w:ascii="Times" w:hAnsi="Times"/>
                      <w:iCs/>
                      <w:sz w:val="20"/>
                      <w:szCs w:val="20"/>
                      <w:highlight w:val="green"/>
                    </w:rPr>
                  </w:pPr>
                  <w:r>
                    <w:rPr>
                      <w:rFonts w:ascii="Arial" w:eastAsia="SimSun" w:hAnsi="Arial"/>
                      <w:iCs/>
                      <w:sz w:val="20"/>
                      <w:szCs w:val="20"/>
                      <w:lang w:eastAsia="ja-JP"/>
                    </w:rPr>
                    <w:t>Based on RAN1 #114, subchannel is defined for PSCCH in dedicated resource pool.</w:t>
                  </w:r>
                  <w:r>
                    <w:rPr>
                      <w:rFonts w:ascii="Arial" w:hAnsi="Arial"/>
                      <w:iCs/>
                      <w:sz w:val="20"/>
                      <w:szCs w:val="20"/>
                    </w:rPr>
                    <w:t xml:space="preserve"> </w:t>
                  </w:r>
                </w:p>
                <w:p w14:paraId="56F340FB" w14:textId="77777777" w:rsidR="00560F3E" w:rsidRDefault="000531AF">
                  <w:pPr>
                    <w:rPr>
                      <w:rFonts w:ascii="Times" w:eastAsia="Batang" w:hAnsi="Times"/>
                      <w:iCs/>
                      <w:sz w:val="20"/>
                      <w:szCs w:val="20"/>
                    </w:rPr>
                  </w:pPr>
                  <w:r>
                    <w:rPr>
                      <w:rFonts w:ascii="Times" w:eastAsia="Batang" w:hAnsi="Times"/>
                      <w:iCs/>
                      <w:sz w:val="20"/>
                      <w:szCs w:val="20"/>
                      <w:highlight w:val="green"/>
                    </w:rPr>
                    <w:lastRenderedPageBreak/>
                    <w:t>Agreement</w:t>
                  </w:r>
                </w:p>
                <w:p w14:paraId="56F340FC" w14:textId="77777777" w:rsidR="00560F3E" w:rsidRDefault="000531AF">
                  <w:pPr>
                    <w:rPr>
                      <w:rFonts w:ascii="Times" w:eastAsia="Batang" w:hAnsi="Times"/>
                      <w:sz w:val="20"/>
                      <w:szCs w:val="20"/>
                    </w:rPr>
                  </w:pPr>
                  <w:r>
                    <w:rPr>
                      <w:rFonts w:ascii="Times" w:eastAsia="Batang" w:hAnsi="Times"/>
                      <w:sz w:val="20"/>
                      <w:szCs w:val="20"/>
                    </w:rPr>
                    <w:t>For the PSCCH configuration in a dedicated resource pool,</w:t>
                  </w:r>
                </w:p>
                <w:p w14:paraId="56F340FD" w14:textId="77777777" w:rsidR="00560F3E" w:rsidRDefault="000531AF">
                  <w:pPr>
                    <w:numPr>
                      <w:ilvl w:val="0"/>
                      <w:numId w:val="39"/>
                    </w:numPr>
                    <w:contextualSpacing/>
                    <w:rPr>
                      <w:rFonts w:ascii="Times" w:eastAsia="Batang" w:hAnsi="Times"/>
                      <w:sz w:val="20"/>
                      <w:szCs w:val="20"/>
                    </w:rPr>
                  </w:pPr>
                  <w:r>
                    <w:rPr>
                      <w:rFonts w:ascii="Times" w:eastAsia="Batang" w:hAnsi="Times"/>
                      <w:sz w:val="20"/>
                      <w:szCs w:val="20"/>
                    </w:rPr>
                    <w:t>A PSCCH is mapped in a single subchannel similar to shared resource pool and:</w:t>
                  </w:r>
                </w:p>
                <w:p w14:paraId="56F340FE" w14:textId="77777777" w:rsidR="00560F3E" w:rsidRDefault="000531AF">
                  <w:pPr>
                    <w:numPr>
                      <w:ilvl w:val="1"/>
                      <w:numId w:val="39"/>
                    </w:numPr>
                    <w:contextualSpacing/>
                    <w:rPr>
                      <w:rFonts w:ascii="Times" w:eastAsia="Batang" w:hAnsi="Times"/>
                      <w:sz w:val="20"/>
                      <w:szCs w:val="20"/>
                    </w:rPr>
                  </w:pPr>
                  <w:r>
                    <w:rPr>
                      <w:rFonts w:ascii="Times" w:eastAsia="Batang" w:hAnsi="Times"/>
                      <w:sz w:val="20"/>
                      <w:szCs w:val="20"/>
                    </w:rPr>
                    <w:t>the resource pool is (pre-)configured with the size of a subchannel in PRBs and the number of subchannels, and follow the legacy PSCCH mapping to resources of NR SL.</w:t>
                  </w:r>
                </w:p>
                <w:p w14:paraId="56F340FF" w14:textId="77777777" w:rsidR="00560F3E" w:rsidRDefault="000531AF">
                  <w:pPr>
                    <w:spacing w:beforeLines="50" w:before="120" w:afterLines="30" w:after="72"/>
                    <w:rPr>
                      <w:rFonts w:ascii="Arial" w:eastAsia="Yu Mincho" w:hAnsi="Arial"/>
                      <w:iCs/>
                      <w:sz w:val="20"/>
                      <w:szCs w:val="20"/>
                      <w:lang w:eastAsia="ja-JP"/>
                    </w:rPr>
                  </w:pPr>
                  <w:r>
                    <w:rPr>
                      <w:rFonts w:ascii="Arial" w:eastAsia="SimSun" w:hAnsi="Arial"/>
                      <w:iCs/>
                      <w:sz w:val="20"/>
                      <w:szCs w:val="20"/>
                      <w:lang w:eastAsia="ja-JP"/>
                    </w:rPr>
                    <w:t>TS 38.214 provides subchannel definition for dedicated resource pool. However, TS 38.21</w:t>
                  </w:r>
                  <w:r>
                    <w:rPr>
                      <w:rFonts w:ascii="Arial" w:eastAsia="SimSun" w:hAnsi="Arial" w:hint="eastAsia"/>
                      <w:iCs/>
                      <w:sz w:val="20"/>
                      <w:szCs w:val="20"/>
                      <w:lang w:eastAsia="ja-JP"/>
                    </w:rPr>
                    <w:t>3 m</w:t>
                  </w:r>
                  <w:r>
                    <w:rPr>
                      <w:rFonts w:ascii="Arial" w:eastAsia="SimSun" w:hAnsi="Arial"/>
                      <w:iCs/>
                      <w:sz w:val="20"/>
                      <w:szCs w:val="20"/>
                      <w:lang w:eastAsia="ja-JP"/>
                    </w:rPr>
                    <w:t>issed defining starting location of PSCCH.</w:t>
                  </w:r>
                </w:p>
              </w:tc>
            </w:tr>
            <w:tr w:rsidR="00560F3E" w14:paraId="56F34103" w14:textId="77777777">
              <w:tc>
                <w:tcPr>
                  <w:tcW w:w="2694" w:type="dxa"/>
                  <w:tcBorders>
                    <w:left w:val="single" w:sz="4" w:space="0" w:color="auto"/>
                  </w:tcBorders>
                </w:tcPr>
                <w:p w14:paraId="56F34101" w14:textId="77777777" w:rsidR="00560F3E" w:rsidRDefault="00560F3E">
                  <w:pPr>
                    <w:rPr>
                      <w:rFonts w:ascii="Arial" w:eastAsia="SimSun" w:hAnsi="Arial"/>
                      <w:b/>
                      <w:i/>
                      <w:sz w:val="20"/>
                      <w:szCs w:val="20"/>
                    </w:rPr>
                  </w:pPr>
                </w:p>
              </w:tc>
              <w:tc>
                <w:tcPr>
                  <w:tcW w:w="6946" w:type="dxa"/>
                  <w:tcBorders>
                    <w:right w:val="single" w:sz="4" w:space="0" w:color="auto"/>
                  </w:tcBorders>
                  <w:shd w:val="clear" w:color="auto" w:fill="auto"/>
                </w:tcPr>
                <w:p w14:paraId="56F34102" w14:textId="77777777" w:rsidR="00560F3E" w:rsidRDefault="00560F3E">
                  <w:pPr>
                    <w:rPr>
                      <w:rFonts w:ascii="Arial" w:eastAsia="SimSun" w:hAnsi="Arial"/>
                      <w:sz w:val="20"/>
                      <w:szCs w:val="20"/>
                    </w:rPr>
                  </w:pPr>
                </w:p>
              </w:tc>
            </w:tr>
            <w:tr w:rsidR="00560F3E" w14:paraId="56F34106" w14:textId="77777777">
              <w:tc>
                <w:tcPr>
                  <w:tcW w:w="2694" w:type="dxa"/>
                  <w:tcBorders>
                    <w:left w:val="single" w:sz="4" w:space="0" w:color="auto"/>
                  </w:tcBorders>
                </w:tcPr>
                <w:p w14:paraId="56F34104" w14:textId="77777777" w:rsidR="00560F3E" w:rsidRDefault="000531AF">
                  <w:pPr>
                    <w:tabs>
                      <w:tab w:val="right" w:pos="2184"/>
                    </w:tabs>
                    <w:rPr>
                      <w:rFonts w:ascii="Arial" w:eastAsia="SimSun" w:hAnsi="Arial"/>
                      <w:b/>
                      <w:i/>
                      <w:sz w:val="20"/>
                      <w:szCs w:val="20"/>
                    </w:rPr>
                  </w:pPr>
                  <w:r>
                    <w:rPr>
                      <w:rFonts w:ascii="Arial" w:eastAsia="SimSun" w:hAnsi="Arial"/>
                      <w:b/>
                      <w:i/>
                      <w:sz w:val="20"/>
                      <w:szCs w:val="20"/>
                    </w:rPr>
                    <w:t>Summary of change:</w:t>
                  </w:r>
                </w:p>
              </w:tc>
              <w:tc>
                <w:tcPr>
                  <w:tcW w:w="6946" w:type="dxa"/>
                  <w:tcBorders>
                    <w:right w:val="single" w:sz="4" w:space="0" w:color="auto"/>
                  </w:tcBorders>
                  <w:shd w:val="clear" w:color="auto" w:fill="auto"/>
                </w:tcPr>
                <w:p w14:paraId="56F34105" w14:textId="77777777" w:rsidR="00560F3E" w:rsidRDefault="000531AF">
                  <w:pPr>
                    <w:spacing w:beforeLines="20" w:before="48" w:afterLines="30" w:after="72" w:line="288" w:lineRule="auto"/>
                    <w:rPr>
                      <w:rFonts w:ascii="Arial" w:eastAsia="SimSun" w:hAnsi="Arial"/>
                      <w:sz w:val="20"/>
                      <w:szCs w:val="20"/>
                      <w:lang w:eastAsia="zh-CN"/>
                    </w:rPr>
                  </w:pPr>
                  <w:r>
                    <w:rPr>
                      <w:rFonts w:ascii="Arial" w:eastAsia="SimSun" w:hAnsi="Arial"/>
                      <w:iCs/>
                      <w:sz w:val="20"/>
                      <w:szCs w:val="20"/>
                      <w:lang w:eastAsia="ja-JP"/>
                    </w:rPr>
                    <w:t>Define starting location of PSCCH from the lowest PRB index of the sub-channel index of the associated SL PRS resource.</w:t>
                  </w:r>
                </w:p>
              </w:tc>
            </w:tr>
            <w:tr w:rsidR="00560F3E" w14:paraId="56F34109" w14:textId="77777777">
              <w:tc>
                <w:tcPr>
                  <w:tcW w:w="2694" w:type="dxa"/>
                  <w:tcBorders>
                    <w:left w:val="single" w:sz="4" w:space="0" w:color="auto"/>
                  </w:tcBorders>
                </w:tcPr>
                <w:p w14:paraId="56F34107" w14:textId="77777777" w:rsidR="00560F3E" w:rsidRDefault="00560F3E">
                  <w:pPr>
                    <w:rPr>
                      <w:rFonts w:ascii="Arial" w:eastAsia="SimSun" w:hAnsi="Arial"/>
                      <w:b/>
                      <w:i/>
                      <w:sz w:val="20"/>
                      <w:szCs w:val="20"/>
                    </w:rPr>
                  </w:pPr>
                </w:p>
              </w:tc>
              <w:tc>
                <w:tcPr>
                  <w:tcW w:w="6946" w:type="dxa"/>
                  <w:tcBorders>
                    <w:right w:val="single" w:sz="4" w:space="0" w:color="auto"/>
                  </w:tcBorders>
                  <w:shd w:val="clear" w:color="auto" w:fill="auto"/>
                </w:tcPr>
                <w:p w14:paraId="56F34108" w14:textId="77777777" w:rsidR="00560F3E" w:rsidRDefault="00560F3E">
                  <w:pPr>
                    <w:rPr>
                      <w:rFonts w:ascii="Arial" w:eastAsia="SimSun" w:hAnsi="Arial"/>
                      <w:sz w:val="20"/>
                      <w:szCs w:val="20"/>
                    </w:rPr>
                  </w:pPr>
                </w:p>
              </w:tc>
            </w:tr>
            <w:tr w:rsidR="00560F3E" w14:paraId="56F3410C" w14:textId="77777777">
              <w:tc>
                <w:tcPr>
                  <w:tcW w:w="2694" w:type="dxa"/>
                  <w:tcBorders>
                    <w:left w:val="single" w:sz="4" w:space="0" w:color="auto"/>
                    <w:bottom w:val="single" w:sz="4" w:space="0" w:color="auto"/>
                  </w:tcBorders>
                </w:tcPr>
                <w:p w14:paraId="56F3410A" w14:textId="77777777" w:rsidR="00560F3E" w:rsidRDefault="000531AF">
                  <w:pPr>
                    <w:tabs>
                      <w:tab w:val="right" w:pos="2184"/>
                    </w:tabs>
                    <w:rPr>
                      <w:rFonts w:ascii="Arial" w:eastAsia="SimSun" w:hAnsi="Arial"/>
                      <w:b/>
                      <w:i/>
                      <w:sz w:val="20"/>
                      <w:szCs w:val="20"/>
                    </w:rPr>
                  </w:pPr>
                  <w:r>
                    <w:rPr>
                      <w:rFonts w:ascii="Arial" w:eastAsia="SimSun" w:hAnsi="Arial"/>
                      <w:b/>
                      <w:i/>
                      <w:sz w:val="20"/>
                      <w:szCs w:val="20"/>
                    </w:rPr>
                    <w:t>Consequences if not approved:</w:t>
                  </w:r>
                </w:p>
              </w:tc>
              <w:tc>
                <w:tcPr>
                  <w:tcW w:w="6946" w:type="dxa"/>
                  <w:tcBorders>
                    <w:bottom w:val="single" w:sz="4" w:space="0" w:color="auto"/>
                    <w:right w:val="single" w:sz="4" w:space="0" w:color="auto"/>
                  </w:tcBorders>
                  <w:shd w:val="clear" w:color="auto" w:fill="auto"/>
                </w:tcPr>
                <w:p w14:paraId="56F3410B" w14:textId="77777777" w:rsidR="00560F3E" w:rsidRDefault="000531AF">
                  <w:pPr>
                    <w:rPr>
                      <w:rFonts w:ascii="Arial" w:eastAsia="SimSun" w:hAnsi="Arial"/>
                      <w:sz w:val="20"/>
                      <w:szCs w:val="20"/>
                      <w:lang w:eastAsia="zh-CN"/>
                    </w:rPr>
                  </w:pPr>
                  <w:r>
                    <w:rPr>
                      <w:rFonts w:ascii="Arial" w:eastAsia="SimSun" w:hAnsi="Arial"/>
                      <w:sz w:val="20"/>
                      <w:szCs w:val="20"/>
                      <w:lang w:eastAsia="zh-CN"/>
                    </w:rPr>
                    <w:t>Undefined staring location of PSCCH in dedicated resource pool.</w:t>
                  </w:r>
                </w:p>
              </w:tc>
            </w:tr>
            <w:tr w:rsidR="00560F3E" w14:paraId="56F3410F" w14:textId="77777777">
              <w:tc>
                <w:tcPr>
                  <w:tcW w:w="2694" w:type="dxa"/>
                </w:tcPr>
                <w:p w14:paraId="56F3410D" w14:textId="77777777" w:rsidR="00560F3E" w:rsidRDefault="00560F3E">
                  <w:pPr>
                    <w:rPr>
                      <w:rFonts w:ascii="Arial" w:eastAsia="SimSun" w:hAnsi="Arial"/>
                      <w:b/>
                      <w:i/>
                      <w:sz w:val="20"/>
                      <w:szCs w:val="20"/>
                    </w:rPr>
                  </w:pPr>
                </w:p>
              </w:tc>
              <w:tc>
                <w:tcPr>
                  <w:tcW w:w="6946" w:type="dxa"/>
                  <w:shd w:val="clear" w:color="auto" w:fill="auto"/>
                </w:tcPr>
                <w:p w14:paraId="56F3410E" w14:textId="77777777" w:rsidR="00560F3E" w:rsidRDefault="00560F3E">
                  <w:pPr>
                    <w:rPr>
                      <w:rFonts w:ascii="Arial" w:eastAsia="SimSun" w:hAnsi="Arial"/>
                      <w:sz w:val="20"/>
                      <w:szCs w:val="20"/>
                    </w:rPr>
                  </w:pPr>
                </w:p>
              </w:tc>
            </w:tr>
            <w:tr w:rsidR="00560F3E" w14:paraId="56F34112" w14:textId="77777777">
              <w:tc>
                <w:tcPr>
                  <w:tcW w:w="2694" w:type="dxa"/>
                  <w:tcBorders>
                    <w:top w:val="single" w:sz="4" w:space="0" w:color="auto"/>
                    <w:left w:val="single" w:sz="4" w:space="0" w:color="auto"/>
                  </w:tcBorders>
                </w:tcPr>
                <w:p w14:paraId="56F34110" w14:textId="77777777" w:rsidR="00560F3E" w:rsidRDefault="000531AF">
                  <w:pPr>
                    <w:tabs>
                      <w:tab w:val="right" w:pos="2184"/>
                    </w:tabs>
                    <w:rPr>
                      <w:rFonts w:ascii="Arial" w:eastAsia="SimSun" w:hAnsi="Arial"/>
                      <w:b/>
                      <w:i/>
                      <w:sz w:val="20"/>
                      <w:szCs w:val="20"/>
                    </w:rPr>
                  </w:pPr>
                  <w:r>
                    <w:rPr>
                      <w:rFonts w:ascii="Arial" w:eastAsia="SimSun" w:hAnsi="Arial"/>
                      <w:b/>
                      <w:i/>
                      <w:sz w:val="20"/>
                      <w:szCs w:val="20"/>
                    </w:rPr>
                    <w:t>Clauses affected:</w:t>
                  </w:r>
                </w:p>
              </w:tc>
              <w:tc>
                <w:tcPr>
                  <w:tcW w:w="6946" w:type="dxa"/>
                  <w:tcBorders>
                    <w:top w:val="single" w:sz="4" w:space="0" w:color="auto"/>
                    <w:right w:val="single" w:sz="4" w:space="0" w:color="auto"/>
                  </w:tcBorders>
                  <w:shd w:val="clear" w:color="auto" w:fill="auto"/>
                </w:tcPr>
                <w:p w14:paraId="56F34111" w14:textId="77777777" w:rsidR="00560F3E" w:rsidRDefault="000531AF">
                  <w:pPr>
                    <w:spacing w:afterLines="20" w:after="48"/>
                    <w:rPr>
                      <w:rFonts w:ascii="Arial" w:eastAsia="SimSun" w:hAnsi="Arial"/>
                      <w:sz w:val="20"/>
                      <w:szCs w:val="20"/>
                      <w:lang w:eastAsia="zh-CN"/>
                    </w:rPr>
                  </w:pPr>
                  <w:r>
                    <w:rPr>
                      <w:rFonts w:ascii="Arial" w:eastAsia="SimSun" w:hAnsi="Arial"/>
                      <w:sz w:val="20"/>
                      <w:szCs w:val="20"/>
                      <w:lang w:eastAsia="zh-CN"/>
                    </w:rPr>
                    <w:t>16.4A in TS 38.213.</w:t>
                  </w:r>
                </w:p>
              </w:tc>
            </w:tr>
            <w:tr w:rsidR="00560F3E" w14:paraId="56F34115" w14:textId="77777777">
              <w:tc>
                <w:tcPr>
                  <w:tcW w:w="2694" w:type="dxa"/>
                  <w:tcBorders>
                    <w:left w:val="single" w:sz="4" w:space="0" w:color="auto"/>
                  </w:tcBorders>
                </w:tcPr>
                <w:p w14:paraId="56F34113" w14:textId="77777777" w:rsidR="00560F3E" w:rsidRDefault="00560F3E">
                  <w:pPr>
                    <w:rPr>
                      <w:rFonts w:ascii="Arial" w:eastAsia="SimSun" w:hAnsi="Arial"/>
                      <w:b/>
                      <w:i/>
                      <w:sz w:val="20"/>
                      <w:szCs w:val="20"/>
                    </w:rPr>
                  </w:pPr>
                </w:p>
              </w:tc>
              <w:tc>
                <w:tcPr>
                  <w:tcW w:w="6946" w:type="dxa"/>
                  <w:tcBorders>
                    <w:right w:val="single" w:sz="4" w:space="0" w:color="auto"/>
                  </w:tcBorders>
                </w:tcPr>
                <w:p w14:paraId="56F34114" w14:textId="77777777" w:rsidR="00560F3E" w:rsidRDefault="00560F3E">
                  <w:pPr>
                    <w:rPr>
                      <w:rFonts w:ascii="Arial" w:eastAsia="SimSun" w:hAnsi="Arial"/>
                      <w:sz w:val="20"/>
                      <w:szCs w:val="20"/>
                    </w:rPr>
                  </w:pPr>
                </w:p>
              </w:tc>
            </w:tr>
          </w:tbl>
          <w:p w14:paraId="56F34116" w14:textId="77777777" w:rsidR="00560F3E" w:rsidRDefault="00560F3E">
            <w:pPr>
              <w:rPr>
                <w:b/>
                <w:bCs/>
                <w:color w:val="000000"/>
                <w:sz w:val="20"/>
                <w:szCs w:val="20"/>
                <w:u w:val="single"/>
              </w:rPr>
            </w:pPr>
          </w:p>
          <w:p w14:paraId="56F34117" w14:textId="77777777" w:rsidR="00560F3E" w:rsidRDefault="00560F3E">
            <w:pPr>
              <w:rPr>
                <w:b/>
                <w:bCs/>
                <w:color w:val="000000"/>
                <w:sz w:val="20"/>
                <w:szCs w:val="20"/>
                <w:u w:val="single"/>
              </w:rPr>
            </w:pPr>
          </w:p>
          <w:p w14:paraId="56F34118" w14:textId="77777777" w:rsidR="00560F3E" w:rsidRDefault="00560F3E">
            <w:pPr>
              <w:rPr>
                <w:b/>
                <w:bCs/>
                <w:color w:val="000000"/>
                <w:sz w:val="20"/>
                <w:szCs w:val="20"/>
                <w:u w:val="single"/>
              </w:rPr>
            </w:pPr>
          </w:p>
          <w:p w14:paraId="56F34119" w14:textId="77777777" w:rsidR="00560F3E" w:rsidRDefault="000531AF">
            <w:pPr>
              <w:pStyle w:val="BodyText"/>
              <w:snapToGrid w:val="0"/>
              <w:spacing w:beforeLines="50" w:before="120"/>
              <w:jc w:val="center"/>
              <w:rPr>
                <w:b/>
                <w:sz w:val="20"/>
                <w:szCs w:val="20"/>
                <w:shd w:val="clear" w:color="auto" w:fill="D9D9D9"/>
                <w:lang w:val="en-GB"/>
              </w:rPr>
            </w:pPr>
            <w:r>
              <w:rPr>
                <w:rFonts w:hint="eastAsia"/>
                <w:b/>
                <w:sz w:val="20"/>
                <w:szCs w:val="20"/>
                <w:shd w:val="clear" w:color="auto" w:fill="D9D9D9"/>
                <w:lang w:val="en-GB"/>
              </w:rPr>
              <w:t>---------------------------------------</w:t>
            </w:r>
            <w:r>
              <w:rPr>
                <w:b/>
                <w:sz w:val="20"/>
                <w:szCs w:val="20"/>
                <w:shd w:val="clear" w:color="auto" w:fill="D9D9D9"/>
                <w:lang w:val="en-GB"/>
              </w:rPr>
              <w:t>&lt; Text Proposal 1 for 38.21</w:t>
            </w:r>
            <w:r>
              <w:rPr>
                <w:rFonts w:hint="eastAsia"/>
                <w:b/>
                <w:sz w:val="20"/>
                <w:szCs w:val="20"/>
                <w:shd w:val="clear" w:color="auto" w:fill="D9D9D9"/>
                <w:lang w:val="en-GB"/>
              </w:rPr>
              <w:t>3</w:t>
            </w:r>
            <w:r>
              <w:rPr>
                <w:b/>
                <w:sz w:val="20"/>
                <w:szCs w:val="20"/>
                <w:shd w:val="clear" w:color="auto" w:fill="D9D9D9"/>
                <w:lang w:val="en-GB"/>
              </w:rPr>
              <w:t>&gt;</w:t>
            </w:r>
            <w:r>
              <w:rPr>
                <w:rFonts w:hint="eastAsia"/>
                <w:b/>
                <w:sz w:val="20"/>
                <w:szCs w:val="20"/>
                <w:shd w:val="clear" w:color="auto" w:fill="D9D9D9"/>
                <w:lang w:val="en-GB"/>
              </w:rPr>
              <w:t xml:space="preserve"> --------------------------------------</w:t>
            </w:r>
          </w:p>
          <w:p w14:paraId="56F3411A" w14:textId="77777777" w:rsidR="00560F3E" w:rsidRDefault="000531AF">
            <w:pPr>
              <w:keepNext/>
              <w:keepLines/>
              <w:spacing w:before="180"/>
              <w:ind w:left="1134" w:hanging="1134"/>
              <w:outlineLvl w:val="1"/>
              <w:rPr>
                <w:rFonts w:ascii="Arial" w:eastAsia="SimSun" w:hAnsi="Arial"/>
                <w:sz w:val="20"/>
                <w:szCs w:val="20"/>
              </w:rPr>
            </w:pPr>
            <w:bookmarkStart w:id="6" w:name="_Toc29899603"/>
            <w:bookmarkStart w:id="7" w:name="_Toc29894886"/>
            <w:bookmarkStart w:id="8" w:name="_Toc29917339"/>
            <w:bookmarkStart w:id="9" w:name="_Toc36498214"/>
            <w:bookmarkStart w:id="10" w:name="_Toc29899185"/>
            <w:bookmarkStart w:id="11" w:name="_Toc45699244"/>
            <w:bookmarkStart w:id="12" w:name="_Toc146214479"/>
            <w:r>
              <w:rPr>
                <w:rFonts w:ascii="Arial" w:eastAsia="SimSun" w:hAnsi="Arial"/>
                <w:sz w:val="20"/>
                <w:szCs w:val="20"/>
              </w:rPr>
              <w:t>16.4</w:t>
            </w:r>
            <w:r>
              <w:rPr>
                <w:rFonts w:ascii="Arial" w:eastAsia="SimSun" w:hAnsi="Arial" w:hint="eastAsia"/>
                <w:sz w:val="20"/>
                <w:szCs w:val="20"/>
              </w:rPr>
              <w:tab/>
            </w:r>
            <w:r>
              <w:rPr>
                <w:rFonts w:ascii="Arial" w:eastAsia="SimSun" w:hAnsi="Arial"/>
                <w:sz w:val="20"/>
                <w:szCs w:val="20"/>
              </w:rPr>
              <w:t>UE procedure for transmitting PSCCH</w:t>
            </w:r>
            <w:bookmarkEnd w:id="6"/>
            <w:bookmarkEnd w:id="7"/>
            <w:bookmarkEnd w:id="8"/>
            <w:bookmarkEnd w:id="9"/>
            <w:bookmarkEnd w:id="10"/>
            <w:bookmarkEnd w:id="11"/>
            <w:bookmarkEnd w:id="12"/>
            <w:r>
              <w:rPr>
                <w:rFonts w:ascii="Arial" w:eastAsia="SimSun" w:hAnsi="Arial"/>
                <w:sz w:val="20"/>
                <w:szCs w:val="20"/>
              </w:rPr>
              <w:t xml:space="preserve"> </w:t>
            </w:r>
          </w:p>
          <w:p w14:paraId="56F3411B" w14:textId="77777777" w:rsidR="00560F3E" w:rsidRDefault="000531AF">
            <w:pPr>
              <w:rPr>
                <w:rFonts w:eastAsia="SimSun"/>
                <w:sz w:val="20"/>
                <w:szCs w:val="20"/>
              </w:rPr>
            </w:pPr>
            <w:r>
              <w:rPr>
                <w:rFonts w:eastAsia="SimSun"/>
                <w:sz w:val="20"/>
                <w:szCs w:val="20"/>
                <w:lang w:eastAsia="ja-JP"/>
              </w:rPr>
              <w:t xml:space="preserve">A UE can be provided a number of symbols in a resource pool, by </w:t>
            </w:r>
            <w:r>
              <w:rPr>
                <w:rFonts w:eastAsia="SimSun"/>
                <w:i/>
                <w:iCs/>
                <w:sz w:val="20"/>
                <w:szCs w:val="20"/>
                <w:lang w:eastAsia="ja-JP"/>
              </w:rPr>
              <w:t>sl-</w:t>
            </w:r>
            <w:r>
              <w:rPr>
                <w:rFonts w:eastAsia="SimSun"/>
                <w:i/>
                <w:sz w:val="20"/>
                <w:szCs w:val="20"/>
              </w:rPr>
              <w:t>TimeResourcePSCCH</w:t>
            </w:r>
            <w:r>
              <w:rPr>
                <w:rFonts w:eastAsia="SimSun"/>
                <w:sz w:val="20"/>
                <w:szCs w:val="20"/>
              </w:rPr>
              <w:t xml:space="preserve">, starting from a second symbol that is available for </w:t>
            </w:r>
            <w:r>
              <w:rPr>
                <w:rFonts w:eastAsia="SimSun"/>
                <w:sz w:val="20"/>
                <w:szCs w:val="20"/>
                <w:lang w:eastAsia="ko-KR"/>
              </w:rPr>
              <w:t xml:space="preserve">SL transmissions </w:t>
            </w:r>
            <w:r>
              <w:rPr>
                <w:rFonts w:eastAsia="SimSun"/>
                <w:sz w:val="20"/>
                <w:szCs w:val="20"/>
              </w:rPr>
              <w:t xml:space="preserve">in a slot, and a number of PRBs in the resource pool, by </w:t>
            </w:r>
            <w:r>
              <w:rPr>
                <w:rFonts w:eastAsia="SimSun"/>
                <w:i/>
                <w:iCs/>
                <w:sz w:val="20"/>
                <w:szCs w:val="20"/>
              </w:rPr>
              <w:t>sl-</w:t>
            </w:r>
            <w:r>
              <w:rPr>
                <w:rFonts w:eastAsia="SimSun"/>
                <w:i/>
                <w:sz w:val="20"/>
                <w:szCs w:val="20"/>
              </w:rPr>
              <w:t>FreqResourcePSCCH</w:t>
            </w:r>
            <w:r>
              <w:rPr>
                <w:rFonts w:eastAsia="SimSun"/>
                <w:sz w:val="20"/>
                <w:szCs w:val="20"/>
              </w:rPr>
              <w:t xml:space="preserve">, starting from the lowest PRB index of the lowest sub-channel index, in an RB-set with a lowest index if applicable, of the associated PSSCH for a PSCCH transmission with a SCI format 1-A. For operation with shared spectrum channel access, </w:t>
            </w:r>
          </w:p>
          <w:p w14:paraId="56F3411C" w14:textId="77777777" w:rsidR="00560F3E" w:rsidRDefault="000531AF">
            <w:pPr>
              <w:snapToGrid w:val="0"/>
              <w:jc w:val="center"/>
              <w:rPr>
                <w:b/>
                <w:sz w:val="20"/>
                <w:szCs w:val="20"/>
                <w:shd w:val="clear" w:color="auto" w:fill="D9D9D9"/>
                <w:lang w:eastAsia="zh-CN"/>
              </w:rPr>
            </w:pPr>
            <w:r>
              <w:rPr>
                <w:rFonts w:eastAsia="SimSun"/>
                <w:sz w:val="20"/>
                <w:szCs w:val="20"/>
              </w:rPr>
              <w:t>&lt;omitted text&gt;</w:t>
            </w:r>
          </w:p>
          <w:p w14:paraId="56F3411D" w14:textId="77777777" w:rsidR="00560F3E" w:rsidRDefault="000531AF">
            <w:pPr>
              <w:keepNext/>
              <w:keepLines/>
              <w:spacing w:before="180"/>
              <w:ind w:left="1134" w:hanging="1134"/>
              <w:outlineLvl w:val="1"/>
              <w:rPr>
                <w:rFonts w:ascii="Arial" w:eastAsia="SimSun" w:hAnsi="Arial"/>
                <w:sz w:val="20"/>
                <w:szCs w:val="20"/>
              </w:rPr>
            </w:pPr>
            <w:r>
              <w:rPr>
                <w:rFonts w:ascii="Arial" w:eastAsia="SimSun" w:hAnsi="Arial"/>
                <w:sz w:val="20"/>
                <w:szCs w:val="20"/>
              </w:rPr>
              <w:t>16.4A</w:t>
            </w:r>
            <w:r>
              <w:rPr>
                <w:rFonts w:ascii="Arial" w:eastAsia="SimSun" w:hAnsi="Arial"/>
                <w:sz w:val="20"/>
                <w:szCs w:val="20"/>
              </w:rPr>
              <w:tab/>
              <w:t>UE procedure for transmitting PSCCH in dedicated resource pool for SL PRS</w:t>
            </w:r>
          </w:p>
          <w:p w14:paraId="56F3411E" w14:textId="77777777" w:rsidR="00560F3E" w:rsidRDefault="000531AF">
            <w:pPr>
              <w:pStyle w:val="BodyText"/>
              <w:snapToGrid w:val="0"/>
              <w:spacing w:beforeLines="50" w:before="120"/>
              <w:jc w:val="center"/>
              <w:rPr>
                <w:b/>
                <w:sz w:val="20"/>
                <w:szCs w:val="20"/>
                <w:shd w:val="clear" w:color="auto" w:fill="D9D9D9"/>
                <w:lang w:val="en-GB"/>
              </w:rPr>
            </w:pPr>
            <w:r>
              <w:rPr>
                <w:rFonts w:eastAsia="SimSun"/>
                <w:sz w:val="20"/>
                <w:szCs w:val="20"/>
                <w:lang w:eastAsia="ja-JP"/>
              </w:rPr>
              <w:t xml:space="preserve">For a resource pool dedicated for SL PRS transmissions, a UE can be provided a number of symbols in the resource pool, by </w:t>
            </w:r>
            <w:r>
              <w:rPr>
                <w:rFonts w:eastAsia="SimSun"/>
                <w:i/>
                <w:iCs/>
                <w:sz w:val="20"/>
                <w:szCs w:val="20"/>
                <w:lang w:eastAsia="ja-JP"/>
              </w:rPr>
              <w:t>sl-</w:t>
            </w:r>
            <w:r>
              <w:rPr>
                <w:rFonts w:eastAsia="SimSun"/>
                <w:i/>
                <w:sz w:val="20"/>
                <w:szCs w:val="20"/>
                <w:lang w:eastAsia="en-US"/>
              </w:rPr>
              <w:t>TimeResourcePSCCH</w:t>
            </w:r>
            <w:r>
              <w:rPr>
                <w:rFonts w:eastAsia="SimSun"/>
                <w:sz w:val="20"/>
                <w:szCs w:val="20"/>
                <w:lang w:eastAsia="en-US"/>
              </w:rPr>
              <w:t xml:space="preserve">, starting from a second symbol that is available for </w:t>
            </w:r>
            <w:r>
              <w:rPr>
                <w:rFonts w:eastAsia="SimSun"/>
                <w:sz w:val="20"/>
                <w:szCs w:val="20"/>
                <w:lang w:eastAsia="ko-KR"/>
              </w:rPr>
              <w:t xml:space="preserve">SL transmissions </w:t>
            </w:r>
            <w:r>
              <w:rPr>
                <w:rFonts w:eastAsia="SimSun"/>
                <w:sz w:val="20"/>
                <w:szCs w:val="20"/>
                <w:lang w:eastAsia="en-US"/>
              </w:rPr>
              <w:t xml:space="preserve">in a slot, and a number of PRBs in the resource pool, by </w:t>
            </w:r>
            <w:r>
              <w:rPr>
                <w:rFonts w:eastAsia="SimSun"/>
                <w:i/>
                <w:iCs/>
                <w:sz w:val="20"/>
                <w:szCs w:val="20"/>
                <w:lang w:eastAsia="en-US"/>
              </w:rPr>
              <w:t>sl-</w:t>
            </w:r>
            <w:r>
              <w:rPr>
                <w:rFonts w:eastAsia="SimSun"/>
                <w:i/>
                <w:sz w:val="20"/>
                <w:szCs w:val="20"/>
                <w:lang w:eastAsia="en-US"/>
              </w:rPr>
              <w:t>FreqResourcePSCCH</w:t>
            </w:r>
            <w:r>
              <w:rPr>
                <w:rFonts w:eastAsia="SimSun"/>
                <w:sz w:val="20"/>
                <w:szCs w:val="20"/>
                <w:lang w:eastAsia="en-US"/>
              </w:rPr>
              <w:t xml:space="preserve">, starting from the lowest PRB index of the sub-channel index of the associated SL PRS resource for a PSCCH transmission with a SCI format 1-B. </w:t>
            </w:r>
            <w:r>
              <w:rPr>
                <w:rFonts w:hint="eastAsia"/>
                <w:b/>
                <w:sz w:val="20"/>
                <w:szCs w:val="20"/>
                <w:shd w:val="clear" w:color="auto" w:fill="D9D9D9"/>
                <w:lang w:val="en-GB"/>
              </w:rPr>
              <w:t>-------------------------------------------</w:t>
            </w:r>
            <w:r>
              <w:rPr>
                <w:sz w:val="20"/>
                <w:szCs w:val="20"/>
                <w:shd w:val="clear" w:color="auto" w:fill="D9D9D9"/>
                <w:lang w:val="en-GB"/>
              </w:rPr>
              <w:t>&lt;   End of Text Proposal 1&gt;</w:t>
            </w:r>
            <w:r>
              <w:rPr>
                <w:rFonts w:hint="eastAsia"/>
                <w:b/>
                <w:sz w:val="20"/>
                <w:szCs w:val="20"/>
                <w:shd w:val="clear" w:color="auto" w:fill="D9D9D9"/>
                <w:lang w:val="en-GB"/>
              </w:rPr>
              <w:t xml:space="preserve"> ---------------------------------------</w:t>
            </w:r>
          </w:p>
          <w:p w14:paraId="56F3411F" w14:textId="77777777" w:rsidR="00560F3E" w:rsidRDefault="00560F3E">
            <w:pPr>
              <w:pStyle w:val="BodyText"/>
              <w:snapToGrid w:val="0"/>
              <w:jc w:val="center"/>
              <w:rPr>
                <w:b/>
                <w:sz w:val="20"/>
                <w:szCs w:val="20"/>
                <w:shd w:val="clear" w:color="auto" w:fill="D9D9D9"/>
                <w:lang w:val="en-GB"/>
              </w:rPr>
            </w:pPr>
          </w:p>
          <w:p w14:paraId="56F34120" w14:textId="77777777" w:rsidR="00560F3E" w:rsidRDefault="000531AF">
            <w:pPr>
              <w:pStyle w:val="Heading4"/>
              <w:spacing w:before="0" w:after="0"/>
              <w:jc w:val="both"/>
              <w:rPr>
                <w:rFonts w:eastAsia="SimSun"/>
                <w:b/>
                <w:bCs/>
                <w:sz w:val="20"/>
                <w:szCs w:val="20"/>
              </w:rPr>
            </w:pPr>
            <w:r>
              <w:rPr>
                <w:rFonts w:eastAsia="SimSun"/>
                <w:b/>
                <w:bCs/>
                <w:sz w:val="20"/>
                <w:szCs w:val="20"/>
              </w:rPr>
              <w:t>Proposal 1</w:t>
            </w:r>
            <w:r>
              <w:rPr>
                <w:rFonts w:eastAsia="SimSun" w:hint="eastAsia"/>
                <w:b/>
                <w:bCs/>
                <w:sz w:val="20"/>
                <w:szCs w:val="20"/>
              </w:rPr>
              <w:t>:</w:t>
            </w:r>
            <w:r>
              <w:rPr>
                <w:rFonts w:eastAsia="SimSun"/>
                <w:b/>
                <w:bCs/>
                <w:sz w:val="20"/>
                <w:szCs w:val="20"/>
              </w:rPr>
              <w:t xml:space="preserve">  </w:t>
            </w:r>
            <w:r>
              <w:rPr>
                <w:rFonts w:eastAsia="SimSun" w:hint="eastAsia"/>
                <w:b/>
                <w:bCs/>
                <w:sz w:val="20"/>
                <w:szCs w:val="20"/>
              </w:rPr>
              <w:t>Adopt text proposal</w:t>
            </w:r>
            <w:r>
              <w:rPr>
                <w:rFonts w:eastAsia="SimSun"/>
                <w:b/>
                <w:bCs/>
                <w:sz w:val="20"/>
                <w:szCs w:val="20"/>
              </w:rPr>
              <w:t xml:space="preserve"> 1 </w:t>
            </w:r>
            <w:r>
              <w:rPr>
                <w:rFonts w:eastAsia="SimSun" w:hint="eastAsia"/>
                <w:b/>
                <w:bCs/>
                <w:sz w:val="20"/>
                <w:szCs w:val="20"/>
              </w:rPr>
              <w:t>in updating of TS</w:t>
            </w:r>
            <w:r>
              <w:rPr>
                <w:rFonts w:eastAsia="SimSun"/>
                <w:b/>
                <w:bCs/>
                <w:sz w:val="20"/>
                <w:szCs w:val="20"/>
              </w:rPr>
              <w:t xml:space="preserve"> </w:t>
            </w:r>
            <w:r>
              <w:rPr>
                <w:rFonts w:eastAsia="SimSun" w:hint="eastAsia"/>
                <w:b/>
                <w:bCs/>
                <w:sz w:val="20"/>
                <w:szCs w:val="20"/>
              </w:rPr>
              <w:t>38.213</w:t>
            </w:r>
            <w:r>
              <w:rPr>
                <w:rFonts w:eastAsia="SimSun"/>
                <w:b/>
                <w:bCs/>
                <w:sz w:val="20"/>
                <w:szCs w:val="20"/>
              </w:rPr>
              <w:t>.</w:t>
            </w:r>
          </w:p>
          <w:p w14:paraId="56F34121" w14:textId="77777777" w:rsidR="00560F3E" w:rsidRDefault="00560F3E">
            <w:pPr>
              <w:pStyle w:val="3GPPAgreements"/>
              <w:numPr>
                <w:ilvl w:val="0"/>
                <w:numId w:val="0"/>
              </w:numPr>
              <w:spacing w:before="0" w:after="0"/>
              <w:ind w:left="284" w:hanging="284"/>
              <w:rPr>
                <w:i/>
                <w:sz w:val="20"/>
                <w:szCs w:val="20"/>
              </w:rPr>
            </w:pPr>
          </w:p>
        </w:tc>
      </w:tr>
      <w:tr w:rsidR="00560F3E" w14:paraId="56F34126" w14:textId="77777777">
        <w:tc>
          <w:tcPr>
            <w:tcW w:w="858" w:type="dxa"/>
          </w:tcPr>
          <w:p w14:paraId="56F34123" w14:textId="77777777" w:rsidR="00560F3E" w:rsidRDefault="000531AF">
            <w:pPr>
              <w:pStyle w:val="0Maintext"/>
              <w:spacing w:after="0" w:afterAutospacing="0"/>
              <w:ind w:firstLine="0"/>
              <w:rPr>
                <w:lang w:val="en-US"/>
              </w:rPr>
            </w:pPr>
            <w:r>
              <w:rPr>
                <w:lang w:val="en-US"/>
              </w:rPr>
              <w:lastRenderedPageBreak/>
              <w:t>China Telecom</w:t>
            </w:r>
          </w:p>
        </w:tc>
        <w:tc>
          <w:tcPr>
            <w:tcW w:w="8983" w:type="dxa"/>
          </w:tcPr>
          <w:p w14:paraId="56F34124" w14:textId="77777777" w:rsidR="00560F3E" w:rsidRDefault="000531AF">
            <w:pPr>
              <w:jc w:val="both"/>
              <w:rPr>
                <w:b/>
                <w:i/>
                <w:sz w:val="20"/>
                <w:szCs w:val="20"/>
              </w:rPr>
            </w:pPr>
            <w:r>
              <w:rPr>
                <w:b/>
                <w:i/>
                <w:sz w:val="20"/>
                <w:szCs w:val="20"/>
              </w:rPr>
              <w:t>Proposal 3: With regards to the PSCCH configuration in a dedicated resource pool, no additional values are required for the sub-channel (pre-)configuration.</w:t>
            </w:r>
          </w:p>
          <w:p w14:paraId="56F34125" w14:textId="77777777" w:rsidR="00560F3E" w:rsidRDefault="00560F3E">
            <w:pPr>
              <w:rPr>
                <w:i/>
                <w:sz w:val="20"/>
                <w:szCs w:val="20"/>
                <w:lang w:eastAsia="zh-CN"/>
              </w:rPr>
            </w:pPr>
          </w:p>
        </w:tc>
      </w:tr>
      <w:tr w:rsidR="00560F3E" w14:paraId="56F3413D" w14:textId="77777777">
        <w:tc>
          <w:tcPr>
            <w:tcW w:w="858" w:type="dxa"/>
          </w:tcPr>
          <w:p w14:paraId="56F34127" w14:textId="77777777" w:rsidR="00560F3E" w:rsidRDefault="000531AF">
            <w:pPr>
              <w:pStyle w:val="0Maintext"/>
              <w:spacing w:after="0" w:afterAutospacing="0"/>
              <w:ind w:firstLine="0"/>
              <w:rPr>
                <w:lang w:val="en-US"/>
              </w:rPr>
            </w:pPr>
            <w:r>
              <w:rPr>
                <w:lang w:val="en-US"/>
              </w:rPr>
              <w:t>CMCC</w:t>
            </w:r>
          </w:p>
        </w:tc>
        <w:tc>
          <w:tcPr>
            <w:tcW w:w="8983" w:type="dxa"/>
          </w:tcPr>
          <w:tbl>
            <w:tblPr>
              <w:tblStyle w:val="TableGrid"/>
              <w:tblW w:w="0" w:type="auto"/>
              <w:tblLook w:val="04A0" w:firstRow="1" w:lastRow="0" w:firstColumn="1" w:lastColumn="0" w:noHBand="0" w:noVBand="1"/>
            </w:tblPr>
            <w:tblGrid>
              <w:gridCol w:w="8611"/>
            </w:tblGrid>
            <w:tr w:rsidR="00560F3E" w14:paraId="56F3412F" w14:textId="77777777">
              <w:tc>
                <w:tcPr>
                  <w:tcW w:w="10055" w:type="dxa"/>
                </w:tcPr>
                <w:p w14:paraId="56F34128" w14:textId="77777777" w:rsidR="00560F3E" w:rsidRDefault="000531AF">
                  <w:pPr>
                    <w:rPr>
                      <w:iCs/>
                      <w:sz w:val="20"/>
                      <w:szCs w:val="20"/>
                    </w:rPr>
                  </w:pPr>
                  <w:r>
                    <w:rPr>
                      <w:iCs/>
                      <w:sz w:val="20"/>
                      <w:szCs w:val="20"/>
                      <w:highlight w:val="green"/>
                    </w:rPr>
                    <w:t>Agreement</w:t>
                  </w:r>
                </w:p>
                <w:p w14:paraId="56F34129" w14:textId="77777777" w:rsidR="00560F3E" w:rsidRDefault="000531AF">
                  <w:pPr>
                    <w:rPr>
                      <w:sz w:val="20"/>
                      <w:szCs w:val="20"/>
                    </w:rPr>
                  </w:pPr>
                  <w:r>
                    <w:rPr>
                      <w:sz w:val="20"/>
                      <w:szCs w:val="20"/>
                    </w:rPr>
                    <w:t>For the PSCCH configuration in a dedicated resource pool,</w:t>
                  </w:r>
                </w:p>
                <w:p w14:paraId="56F3412A" w14:textId="77777777" w:rsidR="00560F3E" w:rsidRDefault="000531AF">
                  <w:pPr>
                    <w:numPr>
                      <w:ilvl w:val="0"/>
                      <w:numId w:val="39"/>
                    </w:numPr>
                    <w:spacing w:line="280" w:lineRule="atLeast"/>
                    <w:contextualSpacing/>
                    <w:jc w:val="both"/>
                    <w:rPr>
                      <w:sz w:val="20"/>
                      <w:szCs w:val="20"/>
                    </w:rPr>
                  </w:pPr>
                  <w:r>
                    <w:rPr>
                      <w:sz w:val="20"/>
                      <w:szCs w:val="20"/>
                    </w:rPr>
                    <w:t>A PSCCH is mapped in a single subchannel similar to shared resource pool and:</w:t>
                  </w:r>
                </w:p>
                <w:p w14:paraId="56F3412B" w14:textId="77777777" w:rsidR="00560F3E" w:rsidRDefault="000531AF">
                  <w:pPr>
                    <w:numPr>
                      <w:ilvl w:val="1"/>
                      <w:numId w:val="39"/>
                    </w:numPr>
                    <w:spacing w:line="280" w:lineRule="atLeast"/>
                    <w:contextualSpacing/>
                    <w:jc w:val="both"/>
                    <w:rPr>
                      <w:sz w:val="20"/>
                      <w:szCs w:val="20"/>
                    </w:rPr>
                  </w:pPr>
                  <w:r>
                    <w:rPr>
                      <w:sz w:val="20"/>
                      <w:szCs w:val="20"/>
                    </w:rPr>
                    <w:t>the resource pool is (pre-)configured with the size of a subchannel in PRBs and the number of subchannels, and follow the legacy PSCCH mapping to resources of NR SL.</w:t>
                  </w:r>
                </w:p>
                <w:p w14:paraId="56F3412C" w14:textId="77777777" w:rsidR="00560F3E" w:rsidRDefault="000531AF">
                  <w:pPr>
                    <w:numPr>
                      <w:ilvl w:val="2"/>
                      <w:numId w:val="39"/>
                    </w:numPr>
                    <w:spacing w:line="280" w:lineRule="atLeast"/>
                    <w:contextualSpacing/>
                    <w:jc w:val="both"/>
                    <w:rPr>
                      <w:sz w:val="20"/>
                      <w:szCs w:val="20"/>
                    </w:rPr>
                  </w:pPr>
                  <w:r>
                    <w:rPr>
                      <w:sz w:val="20"/>
                      <w:szCs w:val="20"/>
                    </w:rPr>
                    <w:t>FFS: whether to add additional values for the subchannel (pre-)configuration</w:t>
                  </w:r>
                </w:p>
                <w:p w14:paraId="56F3412D" w14:textId="77777777" w:rsidR="00560F3E" w:rsidRDefault="000531AF">
                  <w:pPr>
                    <w:numPr>
                      <w:ilvl w:val="1"/>
                      <w:numId w:val="39"/>
                    </w:numPr>
                    <w:spacing w:line="280" w:lineRule="atLeast"/>
                    <w:contextualSpacing/>
                    <w:jc w:val="both"/>
                    <w:rPr>
                      <w:sz w:val="20"/>
                      <w:szCs w:val="20"/>
                    </w:rPr>
                  </w:pPr>
                  <w:r>
                    <w:rPr>
                      <w:sz w:val="20"/>
                      <w:szCs w:val="20"/>
                    </w:rPr>
                    <w:t xml:space="preserve">the PSCCH in the </w:t>
                  </w:r>
                  <w:proofErr w:type="spellStart"/>
                  <w:r>
                    <w:rPr>
                      <w:sz w:val="20"/>
                      <w:szCs w:val="20"/>
                    </w:rPr>
                    <w:t>ith</w:t>
                  </w:r>
                  <w:proofErr w:type="spellEnd"/>
                  <w:r>
                    <w:rPr>
                      <w:sz w:val="20"/>
                      <w:szCs w:val="20"/>
                    </w:rPr>
                    <w:t xml:space="preserve"> subchannel is associated with the </w:t>
                  </w:r>
                  <w:proofErr w:type="spellStart"/>
                  <w:r>
                    <w:rPr>
                      <w:sz w:val="20"/>
                      <w:szCs w:val="20"/>
                    </w:rPr>
                    <w:t>ith</w:t>
                  </w:r>
                  <w:proofErr w:type="spellEnd"/>
                  <w:r>
                    <w:rPr>
                      <w:sz w:val="20"/>
                      <w:szCs w:val="20"/>
                    </w:rPr>
                    <w:t xml:space="preserve"> SL-PRS resource ID</w:t>
                  </w:r>
                </w:p>
                <w:p w14:paraId="56F3412E" w14:textId="77777777" w:rsidR="00560F3E" w:rsidRDefault="000531AF">
                  <w:pPr>
                    <w:numPr>
                      <w:ilvl w:val="1"/>
                      <w:numId w:val="39"/>
                    </w:numPr>
                    <w:spacing w:line="280" w:lineRule="atLeast"/>
                    <w:contextualSpacing/>
                    <w:jc w:val="both"/>
                    <w:rPr>
                      <w:sz w:val="20"/>
                      <w:szCs w:val="20"/>
                    </w:rPr>
                  </w:pPr>
                  <w:r>
                    <w:rPr>
                      <w:rFonts w:hint="eastAsia"/>
                      <w:sz w:val="20"/>
                      <w:szCs w:val="20"/>
                    </w:rPr>
                    <w:lastRenderedPageBreak/>
                    <w:t>N</w:t>
                  </w:r>
                  <w:r>
                    <w:rPr>
                      <w:sz w:val="20"/>
                      <w:szCs w:val="20"/>
                    </w:rPr>
                    <w:t>ote: if the number of subchannels is larger than the (pre-)configured number of SL PRS resources, then subchannels with index larger than or equal to the (pre-)configured number of SL PRS resources are not mapped to any resource</w:t>
                  </w:r>
                </w:p>
              </w:tc>
            </w:tr>
          </w:tbl>
          <w:p w14:paraId="56F34130" w14:textId="77777777" w:rsidR="00560F3E" w:rsidRDefault="000531AF">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lastRenderedPageBreak/>
              <w:t>Based on the note in the agreement, if the number of subchannel is larger than the (pre-)configured SL PRS resources, it will not be used to map any resource. However, in our views, the following description in the CR is ambiguous on the sub-channels with indices larger than the (pre-)configured number of SL PRS resources.</w:t>
            </w:r>
          </w:p>
          <w:tbl>
            <w:tblPr>
              <w:tblStyle w:val="TableGrid"/>
              <w:tblW w:w="0" w:type="auto"/>
              <w:tblLook w:val="04A0" w:firstRow="1" w:lastRow="0" w:firstColumn="1" w:lastColumn="0" w:noHBand="0" w:noVBand="1"/>
            </w:tblPr>
            <w:tblGrid>
              <w:gridCol w:w="8611"/>
            </w:tblGrid>
            <w:tr w:rsidR="00560F3E" w14:paraId="56F34132" w14:textId="77777777">
              <w:tc>
                <w:tcPr>
                  <w:tcW w:w="10055" w:type="dxa"/>
                </w:tcPr>
                <w:p w14:paraId="56F34131" w14:textId="77777777" w:rsidR="00560F3E" w:rsidRDefault="000531AF">
                  <w:pPr>
                    <w:spacing w:beforeLines="50" w:before="120" w:afterLines="50" w:after="120" w:line="288" w:lineRule="auto"/>
                    <w:rPr>
                      <w:rFonts w:ascii="Arial" w:hAnsi="Arial" w:cs="Arial"/>
                      <w:sz w:val="20"/>
                      <w:szCs w:val="20"/>
                      <w:lang w:eastAsia="zh-CN"/>
                    </w:rPr>
                  </w:pPr>
                  <w:r>
                    <w:rPr>
                      <w:rFonts w:eastAsia="Malgun Gothic"/>
                      <w:sz w:val="20"/>
                      <w:szCs w:val="20"/>
                      <w:lang w:eastAsia="ko-KR"/>
                    </w:rPr>
                    <w:t xml:space="preserve">The first SL PRS resource is determined according to the sub-channel used for the PSCCH transmission containing the associated SCI format 1-B: </w:t>
                  </w:r>
                  <w:r>
                    <w:rPr>
                      <w:rFonts w:eastAsia="Malgun Gothic"/>
                      <w:sz w:val="20"/>
                      <w:szCs w:val="20"/>
                      <w:highlight w:val="yellow"/>
                      <w:lang w:eastAsia="ko-KR"/>
                    </w:rPr>
                    <w:t>The index of the sub-channel in the resource pool is identical to the index of the SL PRS resource provided by [higher layer parameter]</w:t>
                  </w:r>
                  <w:r>
                    <w:rPr>
                      <w:rFonts w:eastAsia="Malgun Gothic"/>
                      <w:sz w:val="20"/>
                      <w:szCs w:val="20"/>
                      <w:lang w:eastAsia="ko-KR"/>
                    </w:rPr>
                    <w:t>.</w:t>
                  </w:r>
                </w:p>
              </w:tc>
            </w:tr>
          </w:tbl>
          <w:p w14:paraId="56F34133" w14:textId="77777777" w:rsidR="00560F3E" w:rsidRDefault="000531AF">
            <w:pPr>
              <w:spacing w:beforeLines="50" w:before="120" w:afterLines="50" w:after="120" w:line="288" w:lineRule="auto"/>
              <w:jc w:val="both"/>
              <w:rPr>
                <w:rFonts w:ascii="Arial" w:hAnsi="Arial" w:cs="Arial"/>
                <w:sz w:val="20"/>
                <w:szCs w:val="20"/>
                <w:lang w:eastAsia="zh-CN"/>
              </w:rPr>
            </w:pPr>
            <w:r>
              <w:rPr>
                <w:rFonts w:ascii="Arial" w:hAnsi="Arial" w:cs="Arial" w:hint="eastAsia"/>
                <w:sz w:val="20"/>
                <w:szCs w:val="20"/>
                <w:lang w:eastAsia="zh-CN"/>
              </w:rPr>
              <w:t>T</w:t>
            </w:r>
            <w:r>
              <w:rPr>
                <w:rFonts w:ascii="Arial" w:hAnsi="Arial" w:cs="Arial"/>
                <w:sz w:val="20"/>
                <w:szCs w:val="20"/>
                <w:lang w:eastAsia="zh-CN"/>
              </w:rPr>
              <w:t xml:space="preserve">herefore, we propose to the following changes to the CR </w:t>
            </w:r>
            <w:r>
              <w:rPr>
                <w:rFonts w:ascii="Arial" w:hAnsi="Arial" w:cs="Arial"/>
                <w:sz w:val="20"/>
                <w:szCs w:val="20"/>
                <w:lang w:eastAsia="zh-CN"/>
              </w:rPr>
              <w:fldChar w:fldCharType="begin"/>
            </w:r>
            <w:r>
              <w:rPr>
                <w:rFonts w:ascii="Arial" w:hAnsi="Arial" w:cs="Arial"/>
                <w:sz w:val="20"/>
                <w:szCs w:val="20"/>
                <w:lang w:eastAsia="zh-CN"/>
              </w:rPr>
              <w:instrText xml:space="preserve"> REF _Ref146544906 \r \h  \* MERGEFORMAT </w:instrText>
            </w:r>
            <w:r>
              <w:rPr>
                <w:rFonts w:ascii="Arial" w:hAnsi="Arial" w:cs="Arial"/>
                <w:sz w:val="20"/>
                <w:szCs w:val="20"/>
                <w:lang w:eastAsia="zh-CN"/>
              </w:rPr>
            </w:r>
            <w:r>
              <w:rPr>
                <w:rFonts w:ascii="Arial" w:hAnsi="Arial" w:cs="Arial"/>
                <w:sz w:val="20"/>
                <w:szCs w:val="20"/>
                <w:lang w:eastAsia="zh-CN"/>
              </w:rPr>
              <w:fldChar w:fldCharType="separate"/>
            </w:r>
            <w:r>
              <w:rPr>
                <w:rFonts w:ascii="Arial" w:hAnsi="Arial" w:cs="Arial"/>
                <w:sz w:val="20"/>
                <w:szCs w:val="20"/>
                <w:lang w:eastAsia="zh-CN"/>
              </w:rPr>
              <w:t>[2]</w:t>
            </w:r>
            <w:r>
              <w:rPr>
                <w:rFonts w:ascii="Arial" w:hAnsi="Arial" w:cs="Arial"/>
                <w:sz w:val="20"/>
                <w:szCs w:val="20"/>
                <w:lang w:eastAsia="zh-CN"/>
              </w:rPr>
              <w:fldChar w:fldCharType="end"/>
            </w:r>
            <w:r>
              <w:rPr>
                <w:rFonts w:ascii="Arial" w:hAnsi="Arial" w:cs="Arial"/>
                <w:sz w:val="20"/>
                <w:szCs w:val="20"/>
                <w:lang w:eastAsia="zh-CN"/>
              </w:rPr>
              <w:t>.</w:t>
            </w:r>
          </w:p>
          <w:p w14:paraId="56F34134" w14:textId="77777777" w:rsidR="00560F3E" w:rsidRDefault="000531AF">
            <w:pPr>
              <w:widowControl w:val="0"/>
              <w:spacing w:beforeLines="50" w:before="120" w:line="288" w:lineRule="auto"/>
              <w:jc w:val="both"/>
              <w:rPr>
                <w:rFonts w:ascii="Arial" w:hAnsi="Arial" w:cs="Arial"/>
                <w:b/>
                <w:sz w:val="20"/>
                <w:szCs w:val="20"/>
                <w:lang w:eastAsia="zh-CN"/>
              </w:rPr>
            </w:pPr>
            <w:r>
              <w:rPr>
                <w:rFonts w:ascii="Arial" w:hAnsi="Arial" w:cs="Arial" w:hint="eastAsia"/>
                <w:b/>
                <w:sz w:val="20"/>
                <w:szCs w:val="20"/>
                <w:lang w:eastAsia="zh-CN"/>
              </w:rPr>
              <w:t>P</w:t>
            </w:r>
            <w:r>
              <w:rPr>
                <w:rFonts w:ascii="Arial" w:hAnsi="Arial" w:cs="Arial"/>
                <w:b/>
                <w:sz w:val="20"/>
                <w:szCs w:val="20"/>
                <w:lang w:eastAsia="zh-CN"/>
              </w:rPr>
              <w:t>roposal 10: Adopt the following text proposal:</w:t>
            </w:r>
          </w:p>
          <w:p w14:paraId="56F34135" w14:textId="77777777" w:rsidR="00560F3E" w:rsidRDefault="000531AF">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--------------------------&lt;Start of text proposal for TS 38.214&gt;--------------------------</w:t>
            </w:r>
          </w:p>
          <w:p w14:paraId="56F34136" w14:textId="77777777" w:rsidR="00560F3E" w:rsidRDefault="000531AF">
            <w:pPr>
              <w:ind w:left="1418" w:hangingChars="709" w:hanging="1418"/>
              <w:rPr>
                <w:rFonts w:ascii="Arial" w:hAnsi="Arial" w:cs="Arial"/>
                <w:sz w:val="20"/>
                <w:szCs w:val="20"/>
                <w:lang w:eastAsia="zh-CN"/>
              </w:rPr>
            </w:pPr>
            <w:r>
              <w:rPr>
                <w:rFonts w:ascii="Arial" w:hAnsi="Arial" w:cs="Arial"/>
                <w:sz w:val="20"/>
                <w:szCs w:val="20"/>
                <w:lang w:eastAsia="zh-CN"/>
              </w:rPr>
              <w:t>8.2.4.2              UE procedure for determining the subset of resources to be reported to higher layers in SL PRS resource selection in a dedicated resource pool in sidelink resource allocation mode 2</w:t>
            </w:r>
          </w:p>
          <w:p w14:paraId="56F34137" w14:textId="77777777" w:rsidR="00560F3E" w:rsidRDefault="000531AF">
            <w:pPr>
              <w:spacing w:beforeLines="50" w:before="120" w:line="288" w:lineRule="auto"/>
              <w:jc w:val="center"/>
              <w:rPr>
                <w:rFonts w:ascii="Arial" w:hAnsi="Arial" w:cs="Arial"/>
                <w:sz w:val="20"/>
                <w:szCs w:val="20"/>
                <w:lang w:eastAsia="zh-CN"/>
              </w:rPr>
            </w:pPr>
            <w:r>
              <w:rPr>
                <w:rFonts w:ascii="Arial" w:hAnsi="Arial" w:cs="Arial"/>
                <w:sz w:val="20"/>
                <w:szCs w:val="20"/>
                <w:lang w:eastAsia="zh-CN"/>
              </w:rPr>
              <w:t>-------------------------- Text omitted --------------------------</w:t>
            </w:r>
          </w:p>
          <w:p w14:paraId="56F34138" w14:textId="77777777" w:rsidR="00560F3E" w:rsidRDefault="000531AF">
            <w:pPr>
              <w:rPr>
                <w:rFonts w:eastAsia="Malgun Gothic"/>
                <w:sz w:val="20"/>
                <w:szCs w:val="20"/>
                <w:lang w:eastAsia="ko-KR"/>
              </w:rPr>
            </w:pPr>
            <w:r>
              <w:rPr>
                <w:rFonts w:eastAsia="Malgun Gothic"/>
                <w:sz w:val="20"/>
                <w:szCs w:val="20"/>
                <w:lang w:eastAsia="ko-KR"/>
              </w:rPr>
              <w:t>The set of slots is determined as in clause 8.1.5, with the following modifications:</w:t>
            </w:r>
          </w:p>
          <w:p w14:paraId="56F34139" w14:textId="77777777" w:rsidR="00560F3E" w:rsidRDefault="000531AF">
            <w:pPr>
              <w:pStyle w:val="ListParagraph"/>
              <w:numPr>
                <w:ilvl w:val="0"/>
                <w:numId w:val="40"/>
              </w:numPr>
              <w:overflowPunct w:val="0"/>
              <w:autoSpaceDE w:val="0"/>
              <w:autoSpaceDN w:val="0"/>
              <w:adjustRightInd w:val="0"/>
              <w:spacing w:after="200" w:line="276" w:lineRule="auto"/>
              <w:textAlignment w:val="baseline"/>
              <w:rPr>
                <w:rFonts w:ascii="Times New Roman" w:eastAsia="Malgun Gothic" w:hAnsi="Times New Roman"/>
                <w:sz w:val="20"/>
                <w:szCs w:val="20"/>
                <w:lang w:eastAsia="ko-KR"/>
              </w:rPr>
            </w:pPr>
            <w:r>
              <w:rPr>
                <w:rFonts w:ascii="Times New Roman" w:eastAsia="Malgun Gothic" w:hAnsi="Times New Roman"/>
                <w:sz w:val="20"/>
                <w:szCs w:val="20"/>
                <w:lang w:eastAsia="ko-KR"/>
              </w:rPr>
              <w:t>“SCI format 1-A” is replaced by “SCI format 1-B”,</w:t>
            </w:r>
          </w:p>
          <w:p w14:paraId="56F3413A" w14:textId="77777777" w:rsidR="00560F3E" w:rsidRDefault="000531AF">
            <w:pPr>
              <w:pStyle w:val="ListParagraph"/>
              <w:numPr>
                <w:ilvl w:val="0"/>
                <w:numId w:val="40"/>
              </w:numPr>
              <w:overflowPunct w:val="0"/>
              <w:autoSpaceDE w:val="0"/>
              <w:autoSpaceDN w:val="0"/>
              <w:adjustRightInd w:val="0"/>
              <w:spacing w:after="200" w:line="276" w:lineRule="auto"/>
              <w:textAlignment w:val="baseline"/>
              <w:rPr>
                <w:rFonts w:ascii="Times New Roman" w:eastAsia="Malgun Gothic" w:hAnsi="Times New Roman"/>
                <w:sz w:val="20"/>
                <w:szCs w:val="20"/>
                <w:lang w:eastAsia="ko-KR"/>
              </w:rPr>
            </w:pPr>
            <w:r>
              <w:rPr>
                <w:rFonts w:ascii="Times New Roman" w:eastAsia="Malgun Gothic" w:hAnsi="Times New Roman"/>
                <w:sz w:val="20"/>
                <w:szCs w:val="20"/>
                <w:lang w:eastAsia="ko-KR"/>
              </w:rPr>
              <w:t>[ potential parameter name changes].</w:t>
            </w:r>
          </w:p>
          <w:p w14:paraId="56F3413B" w14:textId="77777777" w:rsidR="00560F3E" w:rsidRDefault="000531AF">
            <w:pPr>
              <w:rPr>
                <w:rFonts w:eastAsia="Malgun Gothic"/>
                <w:sz w:val="20"/>
                <w:szCs w:val="20"/>
                <w:lang w:eastAsia="ko-KR"/>
              </w:rPr>
            </w:pPr>
            <w:r>
              <w:rPr>
                <w:rFonts w:eastAsia="Malgun Gothic"/>
                <w:sz w:val="20"/>
                <w:szCs w:val="20"/>
                <w:lang w:eastAsia="ko-KR"/>
              </w:rPr>
              <w:t>The first SL PRS resource is determined according to the sub-channel used for the PSCCH transmission containing the associated SCI format 1-B: The index of the sub-channel in the resource pool is identical to the index of the SL PRS resource provided by [higher layer parameter].</w:t>
            </w:r>
            <w:ins w:id="13" w:author="Jingwen Zhang" w:date="2023-09-21T08:59:00Z">
              <w:r>
                <w:rPr>
                  <w:rFonts w:eastAsia="Malgun Gothic"/>
                  <w:sz w:val="20"/>
                  <w:szCs w:val="20"/>
                  <w:lang w:eastAsia="ko-KR"/>
                </w:rPr>
                <w:t xml:space="preserve"> The sub-channels with index larger than or equal to the (pre-)configured number of SL PRS resources are not </w:t>
              </w:r>
            </w:ins>
            <w:ins w:id="14" w:author="Jingwen Zhang" w:date="2023-09-21T09:00:00Z">
              <w:r>
                <w:rPr>
                  <w:rFonts w:eastAsia="Malgun Gothic"/>
                  <w:sz w:val="20"/>
                  <w:szCs w:val="20"/>
                  <w:lang w:eastAsia="ko-KR"/>
                </w:rPr>
                <w:t>mapped</w:t>
              </w:r>
            </w:ins>
            <w:ins w:id="15" w:author="Jingwen Zhang" w:date="2023-09-21T08:59:00Z">
              <w:r>
                <w:rPr>
                  <w:rFonts w:eastAsia="Malgun Gothic"/>
                  <w:sz w:val="20"/>
                  <w:szCs w:val="20"/>
                  <w:lang w:eastAsia="ko-KR"/>
                </w:rPr>
                <w:t xml:space="preserve"> </w:t>
              </w:r>
            </w:ins>
            <w:ins w:id="16" w:author="Jingwen Zhang" w:date="2023-09-21T09:00:00Z">
              <w:r>
                <w:rPr>
                  <w:rFonts w:eastAsia="Malgun Gothic"/>
                  <w:sz w:val="20"/>
                  <w:szCs w:val="20"/>
                  <w:lang w:eastAsia="ko-KR"/>
                </w:rPr>
                <w:t xml:space="preserve">to </w:t>
              </w:r>
            </w:ins>
            <w:ins w:id="17" w:author="Jingwen Zhang" w:date="2023-09-21T08:59:00Z">
              <w:r>
                <w:rPr>
                  <w:rFonts w:eastAsia="Malgun Gothic"/>
                  <w:sz w:val="20"/>
                  <w:szCs w:val="20"/>
                  <w:lang w:eastAsia="ko-KR"/>
                </w:rPr>
                <w:t>any resources.</w:t>
              </w:r>
            </w:ins>
          </w:p>
          <w:p w14:paraId="56F3413C" w14:textId="77777777" w:rsidR="00560F3E" w:rsidRDefault="000531AF">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--------------------------&lt;End of text proposal for TS 38.214&gt;--------------------------</w:t>
            </w:r>
          </w:p>
        </w:tc>
      </w:tr>
      <w:tr w:rsidR="00560F3E" w14:paraId="56F3414B" w14:textId="77777777">
        <w:tc>
          <w:tcPr>
            <w:tcW w:w="858" w:type="dxa"/>
          </w:tcPr>
          <w:p w14:paraId="56F3413E" w14:textId="77777777" w:rsidR="00560F3E" w:rsidRDefault="000531AF">
            <w:pPr>
              <w:pStyle w:val="0Maintext"/>
              <w:spacing w:after="0" w:afterAutospacing="0"/>
              <w:ind w:firstLine="0"/>
              <w:rPr>
                <w:lang w:val="en-US"/>
              </w:rPr>
            </w:pPr>
            <w:r>
              <w:rPr>
                <w:lang w:val="en-US"/>
              </w:rPr>
              <w:lastRenderedPageBreak/>
              <w:t>Interdigital</w:t>
            </w:r>
          </w:p>
        </w:tc>
        <w:tc>
          <w:tcPr>
            <w:tcW w:w="8983" w:type="dxa"/>
          </w:tcPr>
          <w:p w14:paraId="56F3413F" w14:textId="77777777" w:rsidR="00560F3E" w:rsidRDefault="000531AF">
            <w:pPr>
              <w:rPr>
                <w:rStyle w:val="Strong"/>
                <w:sz w:val="20"/>
                <w:szCs w:val="20"/>
              </w:rPr>
            </w:pPr>
            <w:r>
              <w:rPr>
                <w:rStyle w:val="Strong"/>
                <w:sz w:val="20"/>
                <w:szCs w:val="20"/>
              </w:rPr>
              <w:t>Proposal 1: Make the following change in TS 38.213 to describe the resource used for PSCCH transmission in a dedicated resource pool. The reason for the change is to provide information regarding how to determine the PSCCH resource. The summary of change is to indicate a PSCCH resource determination based on a pre-configured one-to-one mapping between PSCCH resource and SL-PRS resource in a dedicated resource pool. The consequence if not approved is that the UE will not be able to determine which resource to use for PSCCH transmission.</w:t>
            </w:r>
          </w:p>
          <w:tbl>
            <w:tblPr>
              <w:tblStyle w:val="TableGrid"/>
              <w:tblW w:w="0" w:type="auto"/>
              <w:tblLook w:val="04A0" w:firstRow="1" w:lastRow="0" w:firstColumn="1" w:lastColumn="0" w:noHBand="0" w:noVBand="1"/>
            </w:tblPr>
            <w:tblGrid>
              <w:gridCol w:w="8611"/>
            </w:tblGrid>
            <w:tr w:rsidR="00560F3E" w14:paraId="56F34148" w14:textId="77777777">
              <w:tc>
                <w:tcPr>
                  <w:tcW w:w="9350" w:type="dxa"/>
                </w:tcPr>
                <w:p w14:paraId="56F34140" w14:textId="77777777" w:rsidR="00560F3E" w:rsidRDefault="000531AF">
                  <w:pPr>
                    <w:spacing w:before="120"/>
                    <w:jc w:val="center"/>
                    <w:rPr>
                      <w:color w:val="FF0000"/>
                      <w:sz w:val="20"/>
                      <w:szCs w:val="20"/>
                      <w:lang w:eastAsia="zh-CN"/>
                    </w:rPr>
                  </w:pPr>
                  <w:r>
                    <w:rPr>
                      <w:color w:val="FF0000"/>
                      <w:sz w:val="20"/>
                      <w:szCs w:val="20"/>
                      <w:lang w:val="en-GB" w:eastAsia="zh-CN"/>
                    </w:rPr>
                    <w:t>*** Unchanged parts are omitted ***</w:t>
                  </w:r>
                </w:p>
                <w:p w14:paraId="56F34141" w14:textId="77777777" w:rsidR="00560F3E" w:rsidRDefault="000531AF">
                  <w:pPr>
                    <w:keepNext/>
                    <w:keepLines/>
                    <w:spacing w:before="180"/>
                    <w:ind w:left="1134" w:hanging="1134"/>
                    <w:outlineLvl w:val="1"/>
                    <w:rPr>
                      <w:rFonts w:ascii="Arial" w:hAnsi="Arial"/>
                      <w:sz w:val="20"/>
                      <w:szCs w:val="20"/>
                    </w:rPr>
                  </w:pPr>
                  <w:r>
                    <w:rPr>
                      <w:rFonts w:ascii="Arial" w:hAnsi="Arial"/>
                      <w:sz w:val="20"/>
                      <w:szCs w:val="20"/>
                    </w:rPr>
                    <w:t>16.4A</w:t>
                  </w:r>
                  <w:r>
                    <w:rPr>
                      <w:rFonts w:ascii="Arial" w:hAnsi="Arial"/>
                      <w:sz w:val="20"/>
                      <w:szCs w:val="20"/>
                    </w:rPr>
                    <w:tab/>
                    <w:t>UE procedure for transmitting PSCCH in dedicated resource pool for SL PRS</w:t>
                  </w:r>
                </w:p>
                <w:p w14:paraId="56F34142" w14:textId="77777777" w:rsidR="00560F3E" w:rsidRDefault="000531AF">
                  <w:pPr>
                    <w:rPr>
                      <w:sz w:val="20"/>
                      <w:szCs w:val="20"/>
                    </w:rPr>
                  </w:pPr>
                  <w:r>
                    <w:rPr>
                      <w:sz w:val="20"/>
                      <w:szCs w:val="20"/>
                    </w:rPr>
                    <w:t xml:space="preserve">For a resource pool dedicated for SL PRS transmissions, a UE can be provided a number of symbols in the resource pool, by </w:t>
                  </w:r>
                  <w:r>
                    <w:rPr>
                      <w:i/>
                      <w:iCs/>
                      <w:sz w:val="20"/>
                      <w:szCs w:val="20"/>
                    </w:rPr>
                    <w:t>sl-</w:t>
                  </w:r>
                  <w:r>
                    <w:rPr>
                      <w:i/>
                      <w:sz w:val="20"/>
                      <w:szCs w:val="20"/>
                    </w:rPr>
                    <w:t>TimeResourcePSCCH</w:t>
                  </w:r>
                  <w:r>
                    <w:rPr>
                      <w:sz w:val="20"/>
                      <w:szCs w:val="20"/>
                    </w:rPr>
                    <w:t xml:space="preserve">, starting from a second symbol that is available for </w:t>
                  </w:r>
                  <w:r>
                    <w:rPr>
                      <w:sz w:val="20"/>
                      <w:szCs w:val="20"/>
                      <w:lang w:eastAsia="ko-KR"/>
                    </w:rPr>
                    <w:t xml:space="preserve">SL transmissions </w:t>
                  </w:r>
                  <w:r>
                    <w:rPr>
                      <w:sz w:val="20"/>
                      <w:szCs w:val="20"/>
                    </w:rPr>
                    <w:t xml:space="preserve">in a slot, and a number of PRBs in the resource pool, by </w:t>
                  </w:r>
                  <w:r>
                    <w:rPr>
                      <w:i/>
                      <w:iCs/>
                      <w:sz w:val="20"/>
                      <w:szCs w:val="20"/>
                    </w:rPr>
                    <w:t>sl-</w:t>
                  </w:r>
                  <w:r>
                    <w:rPr>
                      <w:i/>
                      <w:sz w:val="20"/>
                      <w:szCs w:val="20"/>
                    </w:rPr>
                    <w:t>FreqResourcePSCCH</w:t>
                  </w:r>
                  <w:r>
                    <w:rPr>
                      <w:sz w:val="20"/>
                      <w:szCs w:val="20"/>
                    </w:rPr>
                    <w:t xml:space="preserve">, for a PSCCH transmission with a SCI format 1-B. </w:t>
                  </w:r>
                </w:p>
                <w:p w14:paraId="56F34143" w14:textId="77777777" w:rsidR="00560F3E" w:rsidRDefault="00560F3E">
                  <w:pPr>
                    <w:rPr>
                      <w:sz w:val="20"/>
                      <w:szCs w:val="20"/>
                    </w:rPr>
                  </w:pPr>
                </w:p>
                <w:p w14:paraId="56F34144" w14:textId="77777777" w:rsidR="00560F3E" w:rsidRDefault="000531AF">
                  <w:pPr>
                    <w:rPr>
                      <w:ins w:id="18" w:author="Author" w:date="2023-09-29T13:03:00Z"/>
                      <w:i/>
                      <w:color w:val="FF0000"/>
                      <w:sz w:val="20"/>
                      <w:szCs w:val="20"/>
                    </w:rPr>
                  </w:pPr>
                  <w:ins w:id="19" w:author="Author" w:date="2023-09-29T13:03:00Z">
                    <w:r>
                      <w:rPr>
                        <w:color w:val="FF0000"/>
                        <w:sz w:val="20"/>
                        <w:szCs w:val="20"/>
                      </w:rPr>
                      <w:t xml:space="preserve">A UE is provided by </w:t>
                    </w:r>
                    <w:proofErr w:type="spellStart"/>
                    <w:r>
                      <w:rPr>
                        <w:i/>
                        <w:iCs/>
                        <w:color w:val="FF0000"/>
                        <w:sz w:val="20"/>
                        <w:szCs w:val="20"/>
                      </w:rPr>
                      <w:t>sl</w:t>
                    </w:r>
                    <w:proofErr w:type="spellEnd"/>
                    <w:r>
                      <w:rPr>
                        <w:i/>
                        <w:iCs/>
                        <w:color w:val="FF0000"/>
                        <w:sz w:val="20"/>
                        <w:szCs w:val="20"/>
                      </w:rPr>
                      <w:t>-PSCCH-frequency-resource-set</w:t>
                    </w:r>
                    <w:r>
                      <w:rPr>
                        <w:color w:val="FF0000"/>
                        <w:sz w:val="20"/>
                        <w:szCs w:val="20"/>
                      </w:rPr>
                      <w:t xml:space="preserve"> a set of PSCCH frequency resources in a dedicated resource pool. Each PSCCH frequency resource consists of </w:t>
                    </w:r>
                    <w:r>
                      <w:rPr>
                        <w:i/>
                        <w:iCs/>
                        <w:color w:val="FF0000"/>
                        <w:sz w:val="20"/>
                        <w:szCs w:val="20"/>
                      </w:rPr>
                      <w:t>sl-</w:t>
                    </w:r>
                    <w:r>
                      <w:rPr>
                        <w:i/>
                        <w:color w:val="FF0000"/>
                        <w:sz w:val="20"/>
                        <w:szCs w:val="20"/>
                      </w:rPr>
                      <w:t xml:space="preserve">FreqResourcePSCCH </w:t>
                    </w:r>
                    <w:r>
                      <w:rPr>
                        <w:iCs/>
                        <w:color w:val="FF0000"/>
                        <w:sz w:val="20"/>
                        <w:szCs w:val="20"/>
                      </w:rPr>
                      <w:t>PRBs and is associated with a SL-PRS resource (pre)configured in the dedicated resource pool</w:t>
                    </w:r>
                    <w:r>
                      <w:rPr>
                        <w:i/>
                        <w:color w:val="FF0000"/>
                        <w:sz w:val="20"/>
                        <w:szCs w:val="20"/>
                      </w:rPr>
                      <w:t xml:space="preserve">. </w:t>
                    </w:r>
                    <w:bookmarkStart w:id="20" w:name="_Hlk146807725"/>
                  </w:ins>
                </w:p>
                <w:p w14:paraId="56F34145" w14:textId="77777777" w:rsidR="00560F3E" w:rsidRDefault="000531AF">
                  <w:pPr>
                    <w:rPr>
                      <w:ins w:id="21" w:author="Author" w:date="2023-09-29T13:03:00Z"/>
                      <w:iCs/>
                      <w:color w:val="FF0000"/>
                      <w:sz w:val="20"/>
                      <w:szCs w:val="20"/>
                    </w:rPr>
                  </w:pPr>
                  <w:ins w:id="22" w:author="Author" w:date="2023-09-29T13:03:00Z">
                    <w:r>
                      <w:rPr>
                        <w:color w:val="FF0000"/>
                        <w:sz w:val="20"/>
                        <w:szCs w:val="20"/>
                        <w:lang w:eastAsia="ko-KR"/>
                      </w:rPr>
                      <w:t xml:space="preserve">A UE that transmits a PSCCH with SCI format 1-B </w:t>
                    </w:r>
                    <w:bookmarkEnd w:id="20"/>
                    <w:r>
                      <w:rPr>
                        <w:color w:val="FF0000"/>
                        <w:sz w:val="20"/>
                        <w:szCs w:val="20"/>
                        <w:lang w:eastAsia="ko-KR"/>
                      </w:rPr>
                      <w:t xml:space="preserve">using </w:t>
                    </w:r>
                    <w:r>
                      <w:rPr>
                        <w:rFonts w:eastAsia="MS Mincho"/>
                        <w:color w:val="FF0000"/>
                        <w:sz w:val="20"/>
                        <w:szCs w:val="20"/>
                      </w:rPr>
                      <w:t>SL PRS resource allocation scheme 2</w:t>
                    </w:r>
                    <w:r>
                      <w:rPr>
                        <w:color w:val="FF0000"/>
                        <w:sz w:val="20"/>
                        <w:szCs w:val="20"/>
                        <w:lang w:eastAsia="ko-KR"/>
                      </w:rPr>
                      <w:t xml:space="preserve"> [6, TS 38.214] </w:t>
                    </w:r>
                    <w:r>
                      <w:rPr>
                        <w:iCs/>
                        <w:color w:val="FF0000"/>
                        <w:sz w:val="20"/>
                        <w:szCs w:val="20"/>
                      </w:rPr>
                      <w:t xml:space="preserve">selects the PSCCH frequency resource corresponding to the SL-PRS </w:t>
                    </w:r>
                    <w:r>
                      <w:rPr>
                        <w:color w:val="FF0000"/>
                        <w:sz w:val="20"/>
                        <w:szCs w:val="20"/>
                      </w:rPr>
                      <w:t>resource selected by higher layers as described in [11, TS 38.321]</w:t>
                    </w:r>
                    <w:r>
                      <w:rPr>
                        <w:iCs/>
                        <w:color w:val="FF0000"/>
                        <w:sz w:val="20"/>
                        <w:szCs w:val="20"/>
                      </w:rPr>
                      <w:t xml:space="preserve"> </w:t>
                    </w:r>
                  </w:ins>
                </w:p>
                <w:p w14:paraId="56F34146" w14:textId="77777777" w:rsidR="00560F3E" w:rsidRDefault="00560F3E">
                  <w:pPr>
                    <w:rPr>
                      <w:sz w:val="20"/>
                      <w:szCs w:val="20"/>
                    </w:rPr>
                  </w:pPr>
                </w:p>
                <w:p w14:paraId="56F34147" w14:textId="77777777" w:rsidR="00560F3E" w:rsidRDefault="000531AF">
                  <w:pPr>
                    <w:spacing w:before="120"/>
                    <w:jc w:val="center"/>
                    <w:rPr>
                      <w:rStyle w:val="Strong"/>
                      <w:sz w:val="20"/>
                      <w:szCs w:val="20"/>
                    </w:rPr>
                  </w:pPr>
                  <w:r>
                    <w:rPr>
                      <w:color w:val="FF0000"/>
                      <w:sz w:val="20"/>
                      <w:szCs w:val="20"/>
                      <w:lang w:val="en-GB" w:eastAsia="zh-CN"/>
                    </w:rPr>
                    <w:t>*** Unchanged parts are omitted ***</w:t>
                  </w:r>
                </w:p>
              </w:tc>
            </w:tr>
          </w:tbl>
          <w:p w14:paraId="56F34149" w14:textId="77777777" w:rsidR="00560F3E" w:rsidRDefault="00560F3E">
            <w:pPr>
              <w:rPr>
                <w:rStyle w:val="Strong"/>
                <w:sz w:val="20"/>
                <w:szCs w:val="20"/>
              </w:rPr>
            </w:pPr>
          </w:p>
          <w:p w14:paraId="56F3414A" w14:textId="77777777" w:rsidR="00560F3E" w:rsidRDefault="00560F3E">
            <w:pPr>
              <w:pStyle w:val="Style3GPPTextBold4"/>
              <w:numPr>
                <w:ilvl w:val="0"/>
                <w:numId w:val="0"/>
              </w:numPr>
              <w:spacing w:before="0" w:after="0"/>
              <w:ind w:left="284" w:hanging="284"/>
              <w:rPr>
                <w:rFonts w:ascii="Times New Roman" w:hAnsi="Times New Roman" w:cs="Times New Roman"/>
                <w:b w:val="0"/>
                <w:bCs w:val="0"/>
                <w:szCs w:val="20"/>
                <w:lang w:val="en-GB"/>
              </w:rPr>
            </w:pPr>
          </w:p>
        </w:tc>
      </w:tr>
      <w:tr w:rsidR="00560F3E" w14:paraId="56F3414E" w14:textId="77777777">
        <w:tc>
          <w:tcPr>
            <w:tcW w:w="858" w:type="dxa"/>
          </w:tcPr>
          <w:p w14:paraId="56F3414C" w14:textId="77777777" w:rsidR="00560F3E" w:rsidRDefault="000531AF">
            <w:pPr>
              <w:pStyle w:val="0Maintext"/>
              <w:spacing w:after="0" w:afterAutospacing="0"/>
              <w:ind w:firstLine="0"/>
              <w:rPr>
                <w:lang w:val="en-US"/>
              </w:rPr>
            </w:pPr>
            <w:r>
              <w:rPr>
                <w:lang w:val="en-US"/>
              </w:rPr>
              <w:lastRenderedPageBreak/>
              <w:t>Ericsson</w:t>
            </w:r>
          </w:p>
        </w:tc>
        <w:tc>
          <w:tcPr>
            <w:tcW w:w="8983" w:type="dxa"/>
          </w:tcPr>
          <w:p w14:paraId="56F3414D" w14:textId="77777777" w:rsidR="00560F3E" w:rsidRDefault="000531AF">
            <w:pPr>
              <w:pStyle w:val="Proposal"/>
              <w:numPr>
                <w:ilvl w:val="0"/>
                <w:numId w:val="41"/>
              </w:numPr>
              <w:overflowPunct/>
              <w:autoSpaceDE/>
              <w:autoSpaceDN/>
              <w:adjustRightInd/>
              <w:spacing w:line="259" w:lineRule="auto"/>
              <w:textAlignment w:val="auto"/>
            </w:pPr>
            <w:bookmarkStart w:id="23" w:name="_Toc146912639"/>
            <w:r>
              <w:t>Larger values than the legacy configuration can be considered for configuring the number of subchannels as a capability for the resource pools.</w:t>
            </w:r>
            <w:bookmarkEnd w:id="23"/>
          </w:p>
        </w:tc>
      </w:tr>
    </w:tbl>
    <w:p w14:paraId="56F3414F" w14:textId="77777777" w:rsidR="00560F3E" w:rsidRDefault="00560F3E">
      <w:pPr>
        <w:snapToGrid w:val="0"/>
        <w:ind w:left="1639" w:hanging="420"/>
      </w:pPr>
    </w:p>
    <w:p w14:paraId="56F34150" w14:textId="77777777" w:rsidR="00560F3E" w:rsidRDefault="00560F3E">
      <w:pPr>
        <w:snapToGrid w:val="0"/>
      </w:pPr>
    </w:p>
    <w:p w14:paraId="56F34151" w14:textId="77777777" w:rsidR="00560F3E" w:rsidRDefault="000531A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2.1.A-v0</w:t>
      </w:r>
    </w:p>
    <w:p w14:paraId="56F34152" w14:textId="77777777" w:rsidR="00560F3E" w:rsidRDefault="000531AF">
      <w:pPr>
        <w:rPr>
          <w:sz w:val="22"/>
          <w:szCs w:val="22"/>
        </w:rPr>
      </w:pPr>
      <w:r>
        <w:rPr>
          <w:sz w:val="22"/>
          <w:szCs w:val="22"/>
        </w:rPr>
        <w:t>In a dedicated resource pool, with regards to the PSCCH</w:t>
      </w:r>
    </w:p>
    <w:p w14:paraId="56F34153" w14:textId="77777777" w:rsidR="00560F3E" w:rsidRDefault="000531AF">
      <w:pPr>
        <w:pStyle w:val="ListParagraph"/>
        <w:numPr>
          <w:ilvl w:val="0"/>
          <w:numId w:val="42"/>
        </w:numPr>
        <w:rPr>
          <w:rFonts w:ascii="Times New Roman" w:eastAsia="Times New Roman" w:hAnsi="Times New Roman" w:cs="Times New Roman"/>
        </w:rPr>
      </w:pPr>
      <w:r>
        <w:rPr>
          <w:rFonts w:ascii="Times New Roman" w:eastAsia="Times New Roman" w:hAnsi="Times New Roman" w:cs="Times New Roman"/>
        </w:rPr>
        <w:t>Alt. 1: Do not introduce additional values for the subchannel (pre-)configuration</w:t>
      </w:r>
    </w:p>
    <w:p w14:paraId="56F34154" w14:textId="2550F8BE" w:rsidR="00560F3E" w:rsidRDefault="000531AF">
      <w:pPr>
        <w:pStyle w:val="ListParagraph"/>
        <w:numPr>
          <w:ilvl w:val="1"/>
          <w:numId w:val="42"/>
        </w:numPr>
        <w:rPr>
          <w:rFonts w:ascii="Times New Roman" w:eastAsia="Times New Roman" w:hAnsi="Times New Roman" w:cs="Times New Roman"/>
        </w:rPr>
      </w:pPr>
      <w:r>
        <w:rPr>
          <w:rFonts w:ascii="Times New Roman" w:eastAsia="Times New Roman" w:hAnsi="Times New Roman" w:cs="Times New Roman"/>
        </w:rPr>
        <w:t>CATT, CICTCI, China Telecom</w:t>
      </w:r>
      <w:r w:rsidR="00B6568C">
        <w:rPr>
          <w:rFonts w:ascii="Times New Roman" w:eastAsia="Times New Roman" w:hAnsi="Times New Roman" w:cs="Times New Roman"/>
        </w:rPr>
        <w:t xml:space="preserve">, vivo, OPPO, </w:t>
      </w:r>
      <w:proofErr w:type="spellStart"/>
      <w:r w:rsidR="00B6568C">
        <w:rPr>
          <w:rFonts w:ascii="Times New Roman" w:eastAsia="Times New Roman" w:hAnsi="Times New Roman" w:cs="Times New Roman"/>
        </w:rPr>
        <w:t>Spreadtrum</w:t>
      </w:r>
      <w:proofErr w:type="spellEnd"/>
      <w:r w:rsidR="00B6568C">
        <w:rPr>
          <w:rFonts w:ascii="Times New Roman" w:eastAsia="Times New Roman" w:hAnsi="Times New Roman" w:cs="Times New Roman"/>
        </w:rPr>
        <w:t xml:space="preserve">, NEC, </w:t>
      </w:r>
      <w:proofErr w:type="spellStart"/>
      <w:r w:rsidR="00B6568C">
        <w:rPr>
          <w:rFonts w:ascii="Times New Roman" w:eastAsia="Times New Roman" w:hAnsi="Times New Roman" w:cs="Times New Roman"/>
        </w:rPr>
        <w:t>Xioami</w:t>
      </w:r>
      <w:proofErr w:type="spellEnd"/>
      <w:r w:rsidR="00B6568C">
        <w:rPr>
          <w:rFonts w:ascii="Times New Roman" w:eastAsia="Times New Roman" w:hAnsi="Times New Roman" w:cs="Times New Roman"/>
        </w:rPr>
        <w:t xml:space="preserve">, LGE, ZTE, Interdigital, </w:t>
      </w:r>
      <w:proofErr w:type="spellStart"/>
      <w:r w:rsidR="00B6568C">
        <w:rPr>
          <w:rFonts w:ascii="Times New Roman" w:eastAsia="Times New Roman" w:hAnsi="Times New Roman" w:cs="Times New Roman"/>
        </w:rPr>
        <w:t>Futurewei</w:t>
      </w:r>
      <w:proofErr w:type="spellEnd"/>
      <w:r w:rsidR="00B6568C">
        <w:rPr>
          <w:rFonts w:ascii="Times New Roman" w:eastAsia="Times New Roman" w:hAnsi="Times New Roman" w:cs="Times New Roman"/>
        </w:rPr>
        <w:t xml:space="preserve">, Huawei, </w:t>
      </w:r>
      <w:proofErr w:type="spellStart"/>
      <w:r w:rsidR="00B6568C">
        <w:rPr>
          <w:rFonts w:ascii="Times New Roman" w:eastAsia="Times New Roman" w:hAnsi="Times New Roman" w:cs="Times New Roman"/>
        </w:rPr>
        <w:t>HiSilicon</w:t>
      </w:r>
      <w:proofErr w:type="spellEnd"/>
      <w:r w:rsidR="00B6568C">
        <w:rPr>
          <w:rFonts w:ascii="Times New Roman" w:eastAsia="Times New Roman" w:hAnsi="Times New Roman" w:cs="Times New Roman"/>
        </w:rPr>
        <w:t>, Panasonic, Apple, Qualcomm, Nokia, NSB</w:t>
      </w:r>
    </w:p>
    <w:p w14:paraId="56F34155" w14:textId="77777777" w:rsidR="00560F3E" w:rsidRDefault="000531AF">
      <w:pPr>
        <w:pStyle w:val="ListParagraph"/>
        <w:numPr>
          <w:ilvl w:val="0"/>
          <w:numId w:val="42"/>
        </w:numPr>
        <w:rPr>
          <w:rFonts w:ascii="Times New Roman" w:eastAsia="Times New Roman" w:hAnsi="Times New Roman" w:cs="Times New Roman"/>
        </w:rPr>
      </w:pPr>
      <w:r>
        <w:rPr>
          <w:rFonts w:ascii="Times New Roman" w:eastAsia="Times New Roman" w:hAnsi="Times New Roman" w:cs="Times New Roman"/>
        </w:rPr>
        <w:t xml:space="preserve">Alt. 2: Introduce additional values for the subchannel (pre-)configuration, which will be decided in the RRC-related discussions. </w:t>
      </w:r>
    </w:p>
    <w:p w14:paraId="56F34156" w14:textId="77777777" w:rsidR="00560F3E" w:rsidRDefault="000531AF">
      <w:pPr>
        <w:pStyle w:val="Heading8"/>
        <w:rPr>
          <w:rFonts w:eastAsiaTheme="majorEastAsia"/>
        </w:rPr>
      </w:pPr>
      <w:r>
        <w:rPr>
          <w:rFonts w:eastAsiaTheme="majorEastAsia"/>
        </w:rPr>
        <w:t>Companies views</w:t>
      </w:r>
    </w:p>
    <w:tbl>
      <w:tblPr>
        <w:tblStyle w:val="TableGrid"/>
        <w:tblW w:w="9705" w:type="dxa"/>
        <w:tblLook w:val="04A0" w:firstRow="1" w:lastRow="0" w:firstColumn="1" w:lastColumn="0" w:noHBand="0" w:noVBand="1"/>
      </w:tblPr>
      <w:tblGrid>
        <w:gridCol w:w="1329"/>
        <w:gridCol w:w="8376"/>
      </w:tblGrid>
      <w:tr w:rsidR="00C21F53" w14:paraId="56F34159" w14:textId="77777777" w:rsidTr="0057172D">
        <w:tc>
          <w:tcPr>
            <w:tcW w:w="1329" w:type="dxa"/>
          </w:tcPr>
          <w:p w14:paraId="56F34157" w14:textId="77777777" w:rsidR="00C21F53" w:rsidRDefault="00C21F53">
            <w:pPr>
              <w:rPr>
                <w:rFonts w:eastAsiaTheme="minorEastAsia"/>
                <w:sz w:val="20"/>
                <w:szCs w:val="20"/>
                <w:lang w:eastAsia="zh-CN"/>
              </w:rPr>
            </w:pPr>
            <w:r>
              <w:rPr>
                <w:rFonts w:eastAsiaTheme="minorEastAsia"/>
                <w:sz w:val="20"/>
                <w:szCs w:val="20"/>
                <w:lang w:eastAsia="zh-CN"/>
              </w:rPr>
              <w:t>CATT</w:t>
            </w:r>
          </w:p>
        </w:tc>
        <w:tc>
          <w:tcPr>
            <w:tcW w:w="8376" w:type="dxa"/>
          </w:tcPr>
          <w:p w14:paraId="56F34158" w14:textId="77777777" w:rsidR="00C21F53" w:rsidRDefault="00C21F53">
            <w:pPr>
              <w:rPr>
                <w:rFonts w:eastAsiaTheme="minorEastAsia"/>
                <w:sz w:val="20"/>
                <w:szCs w:val="20"/>
                <w:lang w:eastAsia="zh-CN"/>
              </w:rPr>
            </w:pPr>
            <w:r>
              <w:rPr>
                <w:rFonts w:eastAsiaTheme="minorEastAsia" w:hint="eastAsia"/>
                <w:sz w:val="20"/>
                <w:szCs w:val="20"/>
                <w:lang w:eastAsia="zh-CN"/>
              </w:rPr>
              <w:t>We prefer Alt.1</w:t>
            </w:r>
          </w:p>
        </w:tc>
      </w:tr>
      <w:tr w:rsidR="00C21F53" w14:paraId="56F3415C" w14:textId="77777777" w:rsidTr="0057172D">
        <w:tc>
          <w:tcPr>
            <w:tcW w:w="1329" w:type="dxa"/>
          </w:tcPr>
          <w:p w14:paraId="56F3415A" w14:textId="77777777" w:rsidR="00C21F53" w:rsidRDefault="00C21F53">
            <w:pPr>
              <w:pStyle w:val="0Maintext"/>
              <w:spacing w:after="0" w:afterAutospacing="0"/>
              <w:ind w:firstLine="0"/>
              <w:rPr>
                <w:rFonts w:eastAsiaTheme="minorEastAsia" w:cs="Times New Roman"/>
                <w:bCs/>
                <w:lang w:val="en-US" w:eastAsia="zh-CN"/>
              </w:rPr>
            </w:pPr>
            <w:r>
              <w:rPr>
                <w:rFonts w:eastAsiaTheme="minorEastAsia" w:cs="Times New Roman" w:hint="eastAsia"/>
                <w:bCs/>
                <w:lang w:val="en-US" w:eastAsia="zh-CN"/>
              </w:rPr>
              <w:t>v</w:t>
            </w:r>
            <w:r>
              <w:rPr>
                <w:rFonts w:eastAsiaTheme="minorEastAsia" w:cs="Times New Roman"/>
                <w:bCs/>
                <w:lang w:val="en-US" w:eastAsia="zh-CN"/>
              </w:rPr>
              <w:t>ivo</w:t>
            </w:r>
          </w:p>
        </w:tc>
        <w:tc>
          <w:tcPr>
            <w:tcW w:w="8376" w:type="dxa"/>
          </w:tcPr>
          <w:p w14:paraId="56F3415B" w14:textId="77777777" w:rsidR="00C21F53" w:rsidRDefault="00C21F53">
            <w:pPr>
              <w:rPr>
                <w:sz w:val="20"/>
                <w:szCs w:val="20"/>
              </w:rPr>
            </w:pPr>
            <w:r>
              <w:rPr>
                <w:rFonts w:eastAsiaTheme="minorEastAsia" w:hint="eastAsia"/>
                <w:sz w:val="20"/>
                <w:szCs w:val="20"/>
                <w:lang w:eastAsia="zh-CN"/>
              </w:rPr>
              <w:t>Alt.1</w:t>
            </w:r>
          </w:p>
        </w:tc>
      </w:tr>
      <w:tr w:rsidR="00C21F53" w14:paraId="56F3415F" w14:textId="77777777" w:rsidTr="0057172D">
        <w:tc>
          <w:tcPr>
            <w:tcW w:w="1329" w:type="dxa"/>
          </w:tcPr>
          <w:p w14:paraId="56F3415D" w14:textId="77777777" w:rsidR="00C21F53" w:rsidRDefault="00C21F53">
            <w:pPr>
              <w:pStyle w:val="0Maintext"/>
              <w:spacing w:after="0" w:afterAutospacing="0"/>
              <w:ind w:firstLine="0"/>
              <w:rPr>
                <w:rFonts w:eastAsiaTheme="minorEastAsia" w:cs="Times New Roman"/>
                <w:bCs/>
                <w:lang w:val="en-US" w:eastAsia="zh-CN"/>
              </w:rPr>
            </w:pPr>
            <w:r>
              <w:rPr>
                <w:rFonts w:eastAsiaTheme="minorEastAsia" w:cs="Times New Roman" w:hint="eastAsia"/>
                <w:bCs/>
                <w:lang w:val="en-US" w:eastAsia="zh-CN"/>
              </w:rPr>
              <w:t>O</w:t>
            </w:r>
            <w:r>
              <w:rPr>
                <w:rFonts w:eastAsiaTheme="minorEastAsia" w:cs="Times New Roman"/>
                <w:bCs/>
                <w:lang w:val="en-US" w:eastAsia="zh-CN"/>
              </w:rPr>
              <w:t>PPO</w:t>
            </w:r>
          </w:p>
        </w:tc>
        <w:tc>
          <w:tcPr>
            <w:tcW w:w="8376" w:type="dxa"/>
          </w:tcPr>
          <w:p w14:paraId="56F3415E" w14:textId="77777777" w:rsidR="00C21F53" w:rsidRDefault="00C21F53">
            <w:pPr>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1</w:t>
            </w:r>
          </w:p>
        </w:tc>
      </w:tr>
      <w:tr w:rsidR="00C21F53" w14:paraId="56F34162" w14:textId="77777777" w:rsidTr="0057172D">
        <w:tc>
          <w:tcPr>
            <w:tcW w:w="1329" w:type="dxa"/>
          </w:tcPr>
          <w:p w14:paraId="56F34160" w14:textId="77777777" w:rsidR="00C21F53" w:rsidRDefault="00C21F53">
            <w:pPr>
              <w:pStyle w:val="0Maintext"/>
              <w:spacing w:after="0" w:afterAutospacing="0"/>
              <w:ind w:firstLine="0"/>
              <w:rPr>
                <w:rFonts w:eastAsiaTheme="minorEastAsia" w:cs="Times New Roman"/>
                <w:bCs/>
                <w:lang w:val="en-US" w:eastAsia="zh-CN"/>
              </w:rPr>
            </w:pPr>
            <w:r>
              <w:rPr>
                <w:rFonts w:eastAsiaTheme="minorEastAsia" w:cs="Times New Roman" w:hint="eastAsia"/>
                <w:bCs/>
                <w:lang w:val="en-US" w:eastAsia="zh-CN"/>
              </w:rPr>
              <w:t>S</w:t>
            </w:r>
            <w:r>
              <w:rPr>
                <w:rFonts w:eastAsiaTheme="minorEastAsia" w:cs="Times New Roman"/>
                <w:bCs/>
                <w:lang w:val="en-US" w:eastAsia="zh-CN"/>
              </w:rPr>
              <w:t>preadtrum</w:t>
            </w:r>
          </w:p>
        </w:tc>
        <w:tc>
          <w:tcPr>
            <w:tcW w:w="8376" w:type="dxa"/>
          </w:tcPr>
          <w:p w14:paraId="56F34161" w14:textId="77777777" w:rsidR="00C21F53" w:rsidRDefault="00C21F53">
            <w:pPr>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1</w:t>
            </w:r>
          </w:p>
        </w:tc>
      </w:tr>
      <w:tr w:rsidR="00C21F53" w14:paraId="56F34165" w14:textId="77777777" w:rsidTr="0057172D">
        <w:tc>
          <w:tcPr>
            <w:tcW w:w="1329" w:type="dxa"/>
          </w:tcPr>
          <w:p w14:paraId="56F34163" w14:textId="77777777" w:rsidR="00C21F53" w:rsidRDefault="00C21F53">
            <w:pPr>
              <w:pStyle w:val="0Maintext"/>
              <w:spacing w:after="0" w:afterAutospacing="0"/>
              <w:ind w:firstLine="0"/>
              <w:rPr>
                <w:rFonts w:eastAsiaTheme="minorEastAsia" w:cs="Times New Roman"/>
                <w:bCs/>
                <w:lang w:val="en-US" w:eastAsia="zh-CN"/>
              </w:rPr>
            </w:pPr>
            <w:r>
              <w:rPr>
                <w:rFonts w:eastAsiaTheme="minorEastAsia" w:cs="Times New Roman" w:hint="eastAsia"/>
                <w:bCs/>
                <w:lang w:val="en-US" w:eastAsia="zh-CN"/>
              </w:rPr>
              <w:t>N</w:t>
            </w:r>
            <w:r>
              <w:rPr>
                <w:rFonts w:eastAsiaTheme="minorEastAsia" w:cs="Times New Roman"/>
                <w:bCs/>
                <w:lang w:val="en-US" w:eastAsia="zh-CN"/>
              </w:rPr>
              <w:t>EC</w:t>
            </w:r>
          </w:p>
        </w:tc>
        <w:tc>
          <w:tcPr>
            <w:tcW w:w="8376" w:type="dxa"/>
          </w:tcPr>
          <w:p w14:paraId="56F34164" w14:textId="77777777" w:rsidR="00C21F53" w:rsidRDefault="00C21F53">
            <w:pPr>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1</w:t>
            </w:r>
          </w:p>
        </w:tc>
      </w:tr>
      <w:tr w:rsidR="00C21F53" w14:paraId="56F34168" w14:textId="77777777" w:rsidTr="0057172D">
        <w:tc>
          <w:tcPr>
            <w:tcW w:w="1329" w:type="dxa"/>
          </w:tcPr>
          <w:p w14:paraId="56F34166" w14:textId="77777777" w:rsidR="00C21F53" w:rsidRDefault="00C21F53">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376" w:type="dxa"/>
          </w:tcPr>
          <w:p w14:paraId="56F34167" w14:textId="77777777" w:rsidR="00C21F53" w:rsidRDefault="00C21F53">
            <w:pPr>
              <w:rPr>
                <w:rFonts w:eastAsiaTheme="minorEastAsia"/>
                <w:lang w:eastAsia="zh-CN"/>
              </w:rPr>
            </w:pPr>
            <w:r>
              <w:rPr>
                <w:rFonts w:eastAsiaTheme="minorEastAsia" w:hint="eastAsia"/>
                <w:lang w:eastAsia="zh-CN"/>
              </w:rPr>
              <w:t>A</w:t>
            </w:r>
            <w:r>
              <w:rPr>
                <w:rFonts w:eastAsiaTheme="minorEastAsia"/>
                <w:lang w:eastAsia="zh-CN"/>
              </w:rPr>
              <w:t>lt 1</w:t>
            </w:r>
          </w:p>
        </w:tc>
      </w:tr>
      <w:tr w:rsidR="00C21F53" w14:paraId="56F3416B" w14:textId="77777777" w:rsidTr="0057172D">
        <w:tc>
          <w:tcPr>
            <w:tcW w:w="1329" w:type="dxa"/>
          </w:tcPr>
          <w:p w14:paraId="56F34169" w14:textId="77777777" w:rsidR="00C21F53" w:rsidRDefault="00C21F53">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bCs/>
                <w:lang w:val="en-US" w:eastAsia="ko-KR"/>
              </w:rPr>
              <w:t>LGE</w:t>
            </w:r>
          </w:p>
        </w:tc>
        <w:tc>
          <w:tcPr>
            <w:tcW w:w="8376" w:type="dxa"/>
          </w:tcPr>
          <w:p w14:paraId="56F3416A" w14:textId="77777777" w:rsidR="00C21F53" w:rsidRDefault="00C21F53">
            <w:pPr>
              <w:rPr>
                <w:rFonts w:eastAsiaTheme="minorEastAsia"/>
                <w:lang w:eastAsia="zh-CN"/>
              </w:rPr>
            </w:pPr>
            <w:r>
              <w:rPr>
                <w:rFonts w:eastAsiaTheme="minorEastAsia"/>
                <w:sz w:val="20"/>
                <w:szCs w:val="20"/>
                <w:lang w:eastAsia="ko-KR"/>
              </w:rPr>
              <w:t>Alt. 1</w:t>
            </w:r>
          </w:p>
        </w:tc>
      </w:tr>
      <w:tr w:rsidR="00C21F53" w14:paraId="56F3416E" w14:textId="77777777" w:rsidTr="0057172D">
        <w:tc>
          <w:tcPr>
            <w:tcW w:w="1329" w:type="dxa"/>
          </w:tcPr>
          <w:p w14:paraId="56F3416C" w14:textId="77777777" w:rsidR="00C21F53" w:rsidRDefault="00C21F53">
            <w:pPr>
              <w:pStyle w:val="0Maintext"/>
              <w:spacing w:after="0" w:afterAutospacing="0"/>
              <w:ind w:firstLine="0"/>
              <w:rPr>
                <w:rFonts w:eastAsiaTheme="minorEastAsia" w:cs="Times New Roman"/>
                <w:bCs/>
                <w:lang w:val="en-US" w:eastAsia="ko-KR"/>
              </w:rPr>
            </w:pPr>
            <w:r>
              <w:rPr>
                <w:rFonts w:eastAsia="SimSun" w:cs="Times New Roman" w:hint="eastAsia"/>
                <w:b/>
                <w:bCs/>
                <w:sz w:val="22"/>
                <w:szCs w:val="22"/>
                <w:lang w:val="en-US" w:eastAsia="zh-CN"/>
              </w:rPr>
              <w:t>ZTE</w:t>
            </w:r>
          </w:p>
        </w:tc>
        <w:tc>
          <w:tcPr>
            <w:tcW w:w="8376" w:type="dxa"/>
          </w:tcPr>
          <w:p w14:paraId="56F3416D" w14:textId="77777777" w:rsidR="00C21F53" w:rsidRDefault="00C21F53">
            <w:pPr>
              <w:rPr>
                <w:rFonts w:eastAsiaTheme="minorEastAsia"/>
                <w:sz w:val="20"/>
                <w:szCs w:val="20"/>
                <w:lang w:eastAsia="ko-KR"/>
              </w:rPr>
            </w:pPr>
            <w:r>
              <w:rPr>
                <w:rFonts w:eastAsia="SimSun" w:hint="eastAsia"/>
                <w:sz w:val="22"/>
                <w:szCs w:val="22"/>
                <w:lang w:eastAsia="zh-CN"/>
              </w:rPr>
              <w:t>Alt.1. We do not see any strong need to introduce new values for sub-channel size. As agreed in last meeting, the number of PSCCH symbol(s) is (pre-)configured to 2 or 3 symbols and a PSCCH is mapped in a single sub-channel.</w:t>
            </w:r>
          </w:p>
        </w:tc>
      </w:tr>
      <w:tr w:rsidR="00C21F53" w14:paraId="343EFF1E" w14:textId="77777777" w:rsidTr="0057172D">
        <w:tc>
          <w:tcPr>
            <w:tcW w:w="1329" w:type="dxa"/>
          </w:tcPr>
          <w:p w14:paraId="1FC2A7FB" w14:textId="78BDBBB1" w:rsidR="00C21F53" w:rsidRDefault="00C21F53" w:rsidP="004215D3">
            <w:pPr>
              <w:pStyle w:val="0Maintext"/>
              <w:spacing w:after="0" w:afterAutospacing="0"/>
              <w:ind w:firstLine="0"/>
              <w:rPr>
                <w:rFonts w:eastAsia="SimSun" w:cs="Times New Roman"/>
                <w:b/>
                <w:bCs/>
                <w:sz w:val="22"/>
                <w:szCs w:val="22"/>
                <w:lang w:val="en-US" w:eastAsia="zh-CN"/>
              </w:rPr>
            </w:pPr>
            <w:r w:rsidRPr="004215D3">
              <w:rPr>
                <w:rFonts w:eastAsia="SimSun" w:cs="Times New Roman"/>
                <w:b/>
                <w:bCs/>
                <w:sz w:val="22"/>
                <w:szCs w:val="22"/>
                <w:lang w:val="en-US" w:eastAsia="zh-CN"/>
              </w:rPr>
              <w:t>InterDigital</w:t>
            </w:r>
          </w:p>
        </w:tc>
        <w:tc>
          <w:tcPr>
            <w:tcW w:w="8376" w:type="dxa"/>
          </w:tcPr>
          <w:p w14:paraId="09B307CD" w14:textId="50714EC3" w:rsidR="00C21F53" w:rsidRDefault="00C21F53" w:rsidP="004215D3">
            <w:pPr>
              <w:rPr>
                <w:rFonts w:eastAsia="SimSun"/>
                <w:sz w:val="22"/>
                <w:szCs w:val="22"/>
                <w:lang w:eastAsia="zh-CN"/>
              </w:rPr>
            </w:pPr>
            <w:r>
              <w:rPr>
                <w:rFonts w:eastAsiaTheme="minorEastAsia"/>
                <w:sz w:val="20"/>
                <w:szCs w:val="20"/>
                <w:lang w:eastAsia="zh-CN"/>
              </w:rPr>
              <w:t>Alt. 1</w:t>
            </w:r>
          </w:p>
        </w:tc>
      </w:tr>
      <w:tr w:rsidR="00C21F53" w14:paraId="1FA68936" w14:textId="77777777" w:rsidTr="0057172D">
        <w:tc>
          <w:tcPr>
            <w:tcW w:w="1329" w:type="dxa"/>
          </w:tcPr>
          <w:p w14:paraId="1512EA6D" w14:textId="77777777" w:rsidR="00C21F53" w:rsidRPr="00BF3A77" w:rsidRDefault="00C21F53" w:rsidP="009B1976">
            <w:pPr>
              <w:widowControl w:val="0"/>
              <w:rPr>
                <w:sz w:val="20"/>
                <w:szCs w:val="20"/>
                <w:lang w:eastAsia="zh-CN"/>
              </w:rPr>
            </w:pPr>
            <w:r>
              <w:rPr>
                <w:sz w:val="20"/>
                <w:szCs w:val="20"/>
                <w:lang w:eastAsia="zh-CN"/>
              </w:rPr>
              <w:t>Futurewei</w:t>
            </w:r>
          </w:p>
        </w:tc>
        <w:tc>
          <w:tcPr>
            <w:tcW w:w="8376" w:type="dxa"/>
          </w:tcPr>
          <w:p w14:paraId="11B82168" w14:textId="6EA43DB0" w:rsidR="00C21F53" w:rsidRDefault="00C21F53" w:rsidP="009B1976">
            <w:pPr>
              <w:widowControl w:val="0"/>
              <w:rPr>
                <w:rFonts w:eastAsiaTheme="minorEastAsia"/>
                <w:sz w:val="20"/>
                <w:szCs w:val="20"/>
                <w:lang w:eastAsia="zh-CN"/>
              </w:rPr>
            </w:pPr>
            <w:r>
              <w:rPr>
                <w:rFonts w:eastAsiaTheme="minorEastAsia"/>
                <w:sz w:val="20"/>
                <w:szCs w:val="20"/>
                <w:lang w:eastAsia="zh-CN"/>
              </w:rPr>
              <w:t>Alt 1</w:t>
            </w:r>
          </w:p>
        </w:tc>
      </w:tr>
      <w:tr w:rsidR="00C21F53" w14:paraId="3C96316C" w14:textId="77777777" w:rsidTr="0057172D">
        <w:tc>
          <w:tcPr>
            <w:tcW w:w="1329" w:type="dxa"/>
          </w:tcPr>
          <w:p w14:paraId="05A31E6C" w14:textId="502E478A" w:rsidR="00C21F53" w:rsidRDefault="00C21F53" w:rsidP="00C21F53">
            <w:pPr>
              <w:widowControl w:val="0"/>
              <w:rPr>
                <w:sz w:val="20"/>
                <w:szCs w:val="20"/>
                <w:lang w:eastAsia="zh-CN"/>
              </w:rPr>
            </w:pPr>
            <w:r w:rsidRPr="00C33A3C">
              <w:t>Huawei, HiSilicon</w:t>
            </w:r>
          </w:p>
        </w:tc>
        <w:tc>
          <w:tcPr>
            <w:tcW w:w="8376" w:type="dxa"/>
          </w:tcPr>
          <w:p w14:paraId="5DD2DAC4" w14:textId="1A7B69FA" w:rsidR="00C21F53" w:rsidRDefault="00C21F53" w:rsidP="00C21F53">
            <w:pPr>
              <w:widowControl w:val="0"/>
              <w:rPr>
                <w:rFonts w:eastAsiaTheme="minorEastAsia"/>
                <w:sz w:val="20"/>
                <w:szCs w:val="20"/>
                <w:lang w:eastAsia="zh-CN"/>
              </w:rPr>
            </w:pPr>
            <w:r>
              <w:rPr>
                <w:rFonts w:eastAsiaTheme="minorEastAsia" w:hint="eastAsia"/>
                <w:lang w:eastAsia="zh-CN"/>
              </w:rPr>
              <w:t>W</w:t>
            </w:r>
            <w:r>
              <w:rPr>
                <w:rFonts w:eastAsiaTheme="minorEastAsia"/>
                <w:lang w:eastAsia="zh-CN"/>
              </w:rPr>
              <w:t>e support Alt.1. Since the resource pool is (pre-)configured with the size of a subchannel in PRBs and the number of subchannels, and the PSCCH would always mapped from the lowest PRB of the subchannel following the legacy mapping mechanism, there seems no need to introduce additional values for the subchannel configuration.</w:t>
            </w:r>
          </w:p>
        </w:tc>
      </w:tr>
      <w:tr w:rsidR="003B7A71" w14:paraId="7F7D6F4B" w14:textId="77777777" w:rsidTr="0057172D">
        <w:tc>
          <w:tcPr>
            <w:tcW w:w="1329" w:type="dxa"/>
          </w:tcPr>
          <w:p w14:paraId="1A22113B" w14:textId="43EBF713" w:rsidR="003B7A71" w:rsidRPr="00C33A3C" w:rsidRDefault="003B7A71" w:rsidP="00C21F53">
            <w:pPr>
              <w:widowControl w:val="0"/>
            </w:pPr>
            <w:r>
              <w:t>Panasonic</w:t>
            </w:r>
          </w:p>
        </w:tc>
        <w:tc>
          <w:tcPr>
            <w:tcW w:w="8376" w:type="dxa"/>
          </w:tcPr>
          <w:p w14:paraId="27FBBC8F" w14:textId="05F72CF0" w:rsidR="003B7A71" w:rsidRDefault="003B7A71" w:rsidP="00C21F53">
            <w:pPr>
              <w:widowControl w:val="0"/>
              <w:rPr>
                <w:rFonts w:eastAsiaTheme="minorEastAsia"/>
                <w:lang w:eastAsia="zh-CN"/>
              </w:rPr>
            </w:pPr>
            <w:r>
              <w:rPr>
                <w:rFonts w:eastAsiaTheme="minorEastAsia"/>
                <w:lang w:eastAsia="zh-CN"/>
              </w:rPr>
              <w:t>Alt.1</w:t>
            </w:r>
          </w:p>
        </w:tc>
      </w:tr>
      <w:tr w:rsidR="007C30B8" w14:paraId="39C47624" w14:textId="77777777" w:rsidTr="0057172D">
        <w:tc>
          <w:tcPr>
            <w:tcW w:w="1329" w:type="dxa"/>
          </w:tcPr>
          <w:p w14:paraId="66BC0777" w14:textId="3C1A7A4F" w:rsidR="007C30B8" w:rsidRDefault="007C30B8" w:rsidP="00C21F53">
            <w:pPr>
              <w:widowControl w:val="0"/>
            </w:pPr>
            <w:r>
              <w:t>Apple</w:t>
            </w:r>
          </w:p>
        </w:tc>
        <w:tc>
          <w:tcPr>
            <w:tcW w:w="8376" w:type="dxa"/>
          </w:tcPr>
          <w:p w14:paraId="56774CA7" w14:textId="678D34B5" w:rsidR="007C30B8" w:rsidRDefault="007C30B8" w:rsidP="00C21F53">
            <w:pPr>
              <w:widowControl w:val="0"/>
              <w:rPr>
                <w:rFonts w:eastAsiaTheme="minorEastAsia"/>
                <w:lang w:eastAsia="zh-CN"/>
              </w:rPr>
            </w:pPr>
            <w:r>
              <w:rPr>
                <w:rFonts w:eastAsiaTheme="minorEastAsia"/>
                <w:lang w:eastAsia="zh-CN"/>
              </w:rPr>
              <w:t>Alt 1</w:t>
            </w:r>
          </w:p>
        </w:tc>
      </w:tr>
      <w:tr w:rsidR="001003E9" w14:paraId="0593E43E" w14:textId="77777777" w:rsidTr="0057172D">
        <w:tc>
          <w:tcPr>
            <w:tcW w:w="1329" w:type="dxa"/>
          </w:tcPr>
          <w:p w14:paraId="4E4E6079" w14:textId="02E0F31C" w:rsidR="001003E9" w:rsidRDefault="001003E9" w:rsidP="00C21F53">
            <w:pPr>
              <w:widowControl w:val="0"/>
            </w:pPr>
            <w:r>
              <w:t>Qualcomm</w:t>
            </w:r>
          </w:p>
        </w:tc>
        <w:tc>
          <w:tcPr>
            <w:tcW w:w="8376" w:type="dxa"/>
          </w:tcPr>
          <w:p w14:paraId="2FD7D1AF" w14:textId="72D5B174" w:rsidR="001003E9" w:rsidRDefault="001003E9" w:rsidP="00C21F53">
            <w:pPr>
              <w:widowControl w:val="0"/>
              <w:rPr>
                <w:rFonts w:eastAsiaTheme="minorEastAsia"/>
                <w:lang w:eastAsia="zh-CN"/>
              </w:rPr>
            </w:pPr>
            <w:r>
              <w:rPr>
                <w:rFonts w:eastAsiaTheme="minorEastAsia"/>
                <w:lang w:eastAsia="zh-CN"/>
              </w:rPr>
              <w:t>Alt 1</w:t>
            </w:r>
          </w:p>
        </w:tc>
      </w:tr>
      <w:tr w:rsidR="0057172D" w14:paraId="78D6DFB8" w14:textId="77777777" w:rsidTr="0057172D">
        <w:tc>
          <w:tcPr>
            <w:tcW w:w="1329" w:type="dxa"/>
          </w:tcPr>
          <w:p w14:paraId="5B037FD7" w14:textId="77777777" w:rsidR="0057172D" w:rsidRPr="00C65464" w:rsidRDefault="0057172D" w:rsidP="00EB2611">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376" w:type="dxa"/>
          </w:tcPr>
          <w:p w14:paraId="304C43EE" w14:textId="77777777" w:rsidR="0057172D" w:rsidRDefault="0057172D" w:rsidP="00EB2611">
            <w:r>
              <w:t>Alt. 1</w:t>
            </w:r>
          </w:p>
        </w:tc>
      </w:tr>
    </w:tbl>
    <w:p w14:paraId="56F3416F" w14:textId="77777777" w:rsidR="00560F3E" w:rsidRDefault="00560F3E">
      <w:pPr>
        <w:snapToGrid w:val="0"/>
      </w:pPr>
    </w:p>
    <w:p w14:paraId="56F34170" w14:textId="77777777" w:rsidR="00560F3E" w:rsidRDefault="000531A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2.1.B-v0</w:t>
      </w:r>
    </w:p>
    <w:p w14:paraId="56F34171" w14:textId="77777777" w:rsidR="00560F3E" w:rsidRDefault="000531AF">
      <w:pPr>
        <w:rPr>
          <w:bCs/>
          <w:iCs/>
          <w:sz w:val="20"/>
          <w:szCs w:val="20"/>
        </w:rPr>
      </w:pPr>
      <w:r>
        <w:rPr>
          <w:bCs/>
          <w:iCs/>
          <w:sz w:val="20"/>
          <w:szCs w:val="20"/>
        </w:rPr>
        <w:t>Provide your views on the following TPs related to PSCCH in dedicated resource pool::</w:t>
      </w:r>
    </w:p>
    <w:p w14:paraId="56F34172" w14:textId="77777777" w:rsidR="00560F3E" w:rsidRDefault="000531AF">
      <w:pPr>
        <w:pStyle w:val="ListParagraph"/>
        <w:numPr>
          <w:ilvl w:val="0"/>
          <w:numId w:val="43"/>
        </w:numP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For clause 16.4A of TS 38.213</w:t>
      </w:r>
    </w:p>
    <w:p w14:paraId="56F34173" w14:textId="77777777" w:rsidR="00560F3E" w:rsidRDefault="000531AF">
      <w:pPr>
        <w:pStyle w:val="ListParagraph"/>
        <w:numPr>
          <w:ilvl w:val="1"/>
          <w:numId w:val="43"/>
        </w:numPr>
        <w:rPr>
          <w:rStyle w:val="Strong"/>
        </w:rPr>
      </w:pPr>
      <w:r>
        <w:rPr>
          <w:rStyle w:val="Strong"/>
        </w:rPr>
        <w:t xml:space="preserve">Potential TP1: </w:t>
      </w:r>
    </w:p>
    <w:p w14:paraId="56F34174" w14:textId="77777777" w:rsidR="00560F3E" w:rsidRDefault="000531AF">
      <w:pPr>
        <w:pStyle w:val="ListParagraph"/>
        <w:numPr>
          <w:ilvl w:val="2"/>
          <w:numId w:val="43"/>
        </w:numPr>
        <w:jc w:val="both"/>
        <w:rPr>
          <w:rStyle w:val="Strong"/>
          <w:b w:val="0"/>
          <w:bCs w:val="0"/>
          <w:sz w:val="20"/>
          <w:szCs w:val="20"/>
        </w:rPr>
      </w:pPr>
      <w:r>
        <w:rPr>
          <w:rStyle w:val="Strong"/>
          <w:b w:val="0"/>
          <w:bCs w:val="0"/>
          <w:sz w:val="20"/>
          <w:szCs w:val="20"/>
        </w:rPr>
        <w:t xml:space="preserve">Reason for change: to provide information regarding the starting PRB of PSCCH. </w:t>
      </w:r>
    </w:p>
    <w:p w14:paraId="56F34175" w14:textId="77777777" w:rsidR="00560F3E" w:rsidRDefault="000531AF">
      <w:pPr>
        <w:pStyle w:val="ListParagraph"/>
        <w:numPr>
          <w:ilvl w:val="2"/>
          <w:numId w:val="43"/>
        </w:numPr>
        <w:jc w:val="both"/>
        <w:rPr>
          <w:rStyle w:val="Strong"/>
          <w:b w:val="0"/>
          <w:bCs w:val="0"/>
          <w:sz w:val="20"/>
          <w:szCs w:val="20"/>
        </w:rPr>
      </w:pPr>
      <w:r>
        <w:rPr>
          <w:rStyle w:val="Strong"/>
          <w:b w:val="0"/>
          <w:bCs w:val="0"/>
          <w:sz w:val="20"/>
          <w:szCs w:val="20"/>
        </w:rPr>
        <w:t>Summary of change: include the information that the PSCCH starts from the lowest PRB of the sub-channel determined according to the index of the associated SL PRS resource</w:t>
      </w:r>
    </w:p>
    <w:p w14:paraId="56F34176" w14:textId="77777777" w:rsidR="00560F3E" w:rsidRDefault="000531AF">
      <w:pPr>
        <w:pStyle w:val="ListParagraph"/>
        <w:numPr>
          <w:ilvl w:val="2"/>
          <w:numId w:val="43"/>
        </w:numPr>
        <w:jc w:val="both"/>
        <w:rPr>
          <w:rStyle w:val="Strong"/>
          <w:b w:val="0"/>
          <w:bCs w:val="0"/>
          <w:sz w:val="20"/>
          <w:szCs w:val="20"/>
        </w:rPr>
      </w:pPr>
      <w:r>
        <w:rPr>
          <w:rStyle w:val="Strong"/>
          <w:b w:val="0"/>
          <w:bCs w:val="0"/>
          <w:sz w:val="20"/>
          <w:szCs w:val="20"/>
        </w:rPr>
        <w:t>The consequence if not approved is: the UE will not be able to determine which resource to use for PSCCH transmission</w:t>
      </w:r>
    </w:p>
    <w:tbl>
      <w:tblPr>
        <w:tblStyle w:val="TableGrid"/>
        <w:tblW w:w="0" w:type="auto"/>
        <w:tblInd w:w="1615" w:type="dxa"/>
        <w:tblLook w:val="04A0" w:firstRow="1" w:lastRow="0" w:firstColumn="1" w:lastColumn="0" w:noHBand="0" w:noVBand="1"/>
      </w:tblPr>
      <w:tblGrid>
        <w:gridCol w:w="8010"/>
      </w:tblGrid>
      <w:tr w:rsidR="00560F3E" w14:paraId="56F3417E" w14:textId="77777777">
        <w:tc>
          <w:tcPr>
            <w:tcW w:w="8010" w:type="dxa"/>
          </w:tcPr>
          <w:p w14:paraId="56F34177" w14:textId="77777777" w:rsidR="00560F3E" w:rsidRDefault="000531AF">
            <w:pPr>
              <w:jc w:val="center"/>
              <w:rPr>
                <w:color w:val="FF0000"/>
                <w:sz w:val="20"/>
                <w:szCs w:val="20"/>
                <w:lang w:eastAsia="zh-CN"/>
              </w:rPr>
            </w:pPr>
            <w:r>
              <w:rPr>
                <w:color w:val="FF0000"/>
                <w:sz w:val="20"/>
                <w:szCs w:val="20"/>
                <w:lang w:eastAsia="zh-CN"/>
              </w:rPr>
              <w:t>---------------------------- Start of Text Proposal for TS 38.213 -----------------------------</w:t>
            </w:r>
          </w:p>
          <w:p w14:paraId="56F34178" w14:textId="77777777" w:rsidR="00560F3E" w:rsidRPr="00C21F53" w:rsidRDefault="000531AF">
            <w:pPr>
              <w:jc w:val="center"/>
              <w:rPr>
                <w:rFonts w:eastAsia="MS Mincho"/>
                <w:color w:val="FF0000"/>
                <w:sz w:val="20"/>
                <w:szCs w:val="20"/>
                <w:lang w:eastAsia="zh-CN"/>
              </w:rPr>
            </w:pPr>
            <w:r w:rsidRPr="00C21F53">
              <w:rPr>
                <w:rFonts w:eastAsia="MS Mincho"/>
                <w:color w:val="FF0000"/>
                <w:sz w:val="20"/>
                <w:szCs w:val="20"/>
                <w:lang w:eastAsia="zh-CN"/>
              </w:rPr>
              <w:t>&lt; Unchanged parts are omitted &gt;</w:t>
            </w:r>
          </w:p>
          <w:p w14:paraId="56F34179" w14:textId="77777777" w:rsidR="00560F3E" w:rsidRDefault="000531AF">
            <w:pPr>
              <w:keepNext/>
              <w:keepLines/>
              <w:spacing w:before="180" w:after="180"/>
              <w:outlineLvl w:val="1"/>
              <w:rPr>
                <w:rFonts w:ascii="Arial" w:hAnsi="Arial"/>
                <w:sz w:val="20"/>
                <w:szCs w:val="20"/>
                <w:lang w:val="en-GB"/>
              </w:rPr>
            </w:pPr>
            <w:r>
              <w:rPr>
                <w:rFonts w:ascii="Arial" w:hAnsi="Arial"/>
                <w:sz w:val="20"/>
                <w:szCs w:val="20"/>
                <w:lang w:val="en-GB"/>
              </w:rPr>
              <w:lastRenderedPageBreak/>
              <w:t>16.4A</w:t>
            </w:r>
            <w:r>
              <w:rPr>
                <w:rFonts w:ascii="Arial" w:hAnsi="Arial"/>
                <w:sz w:val="20"/>
                <w:szCs w:val="20"/>
                <w:lang w:val="en-GB"/>
              </w:rPr>
              <w:tab/>
              <w:t>UE procedure for transmitting PSCCH in dedicated resource pool for SL PRS</w:t>
            </w:r>
          </w:p>
          <w:p w14:paraId="56F3417A" w14:textId="77777777" w:rsidR="00560F3E" w:rsidRDefault="000531AF">
            <w:pPr>
              <w:spacing w:after="180"/>
              <w:rPr>
                <w:sz w:val="20"/>
                <w:szCs w:val="20"/>
              </w:rPr>
            </w:pPr>
            <w:r>
              <w:rPr>
                <w:sz w:val="20"/>
                <w:szCs w:val="20"/>
                <w:lang w:val="en-GB" w:eastAsia="ja-JP"/>
              </w:rPr>
              <w:t xml:space="preserve">For a resource pool dedicated for SL PRS transmissions, a UE can be provided a number of symbols in the resource pool, by </w:t>
            </w:r>
            <w:r>
              <w:rPr>
                <w:i/>
                <w:iCs/>
                <w:sz w:val="20"/>
                <w:szCs w:val="20"/>
                <w:lang w:val="en-GB" w:eastAsia="ja-JP"/>
              </w:rPr>
              <w:t>sl-</w:t>
            </w:r>
            <w:r>
              <w:rPr>
                <w:i/>
                <w:sz w:val="20"/>
                <w:szCs w:val="20"/>
                <w:lang w:val="en-GB"/>
              </w:rPr>
              <w:t>TimeResourcePSCCH</w:t>
            </w:r>
            <w:r>
              <w:rPr>
                <w:sz w:val="20"/>
                <w:szCs w:val="20"/>
                <w:lang w:val="en-GB"/>
              </w:rPr>
              <w:t xml:space="preserve">, starting from a second symbol that is available for </w:t>
            </w:r>
            <w:r>
              <w:rPr>
                <w:sz w:val="20"/>
                <w:szCs w:val="20"/>
                <w:lang w:val="en-GB" w:eastAsia="ko-KR"/>
              </w:rPr>
              <w:t xml:space="preserve">SL transmissions </w:t>
            </w:r>
            <w:r>
              <w:rPr>
                <w:sz w:val="20"/>
                <w:szCs w:val="20"/>
                <w:lang w:val="en-GB"/>
              </w:rPr>
              <w:t xml:space="preserve">in a slot, and a number of PRBs in the resource pool, by </w:t>
            </w:r>
            <w:r>
              <w:rPr>
                <w:i/>
                <w:iCs/>
                <w:sz w:val="20"/>
                <w:szCs w:val="20"/>
                <w:lang w:val="en-GB"/>
              </w:rPr>
              <w:t>sl-</w:t>
            </w:r>
            <w:r>
              <w:rPr>
                <w:i/>
                <w:sz w:val="20"/>
                <w:szCs w:val="20"/>
                <w:lang w:val="en-GB"/>
              </w:rPr>
              <w:t>FreqResourcePSCCH</w:t>
            </w:r>
            <w:r>
              <w:rPr>
                <w:color w:val="000000" w:themeColor="text1"/>
                <w:sz w:val="20"/>
                <w:szCs w:val="20"/>
                <w:lang w:val="en-GB"/>
              </w:rPr>
              <w:t xml:space="preserve">, </w:t>
            </w:r>
            <w:ins w:id="24" w:author="Huawei" w:date="2023-09-28T01:40:00Z">
              <w:r>
                <w:rPr>
                  <w:color w:val="000000" w:themeColor="text1"/>
                  <w:sz w:val="20"/>
                  <w:szCs w:val="20"/>
                  <w:lang w:eastAsia="ja-JP"/>
                </w:rPr>
                <w:t>starting from the lowest PRB of the sub-channel determined according to the index of the associated SL PRS resource</w:t>
              </w:r>
              <w:r>
                <w:rPr>
                  <w:color w:val="000000" w:themeColor="text1"/>
                  <w:sz w:val="20"/>
                  <w:szCs w:val="20"/>
                  <w:lang w:val="en-GB"/>
                </w:rPr>
                <w:t xml:space="preserve"> </w:t>
              </w:r>
            </w:ins>
            <w:r>
              <w:rPr>
                <w:sz w:val="20"/>
                <w:szCs w:val="20"/>
                <w:lang w:val="en-GB"/>
              </w:rPr>
              <w:t>for a PSCCH transmission with a SCI format 1-B</w:t>
            </w:r>
            <w:r>
              <w:rPr>
                <w:sz w:val="20"/>
                <w:szCs w:val="20"/>
              </w:rPr>
              <w:t xml:space="preserve">. </w:t>
            </w:r>
          </w:p>
          <w:p w14:paraId="56F3417B" w14:textId="77777777" w:rsidR="00560F3E" w:rsidRDefault="000531AF">
            <w:pPr>
              <w:spacing w:after="180"/>
              <w:rPr>
                <w:rFonts w:eastAsiaTheme="minorEastAsia"/>
                <w:color w:val="FF0000"/>
                <w:sz w:val="20"/>
                <w:szCs w:val="20"/>
                <w:lang w:val="en-GB" w:eastAsia="zh-CN"/>
              </w:rPr>
            </w:pPr>
            <w:r>
              <w:rPr>
                <w:sz w:val="20"/>
                <w:szCs w:val="20"/>
                <w:lang w:val="en-GB" w:eastAsia="ko-KR"/>
              </w:rPr>
              <w:t xml:space="preserve">A UE that transmits a PSCCH with SCI format 1-B using </w:t>
            </w:r>
            <w:r>
              <w:rPr>
                <w:rFonts w:eastAsia="MS Mincho"/>
                <w:sz w:val="20"/>
                <w:szCs w:val="20"/>
                <w:lang w:val="en-GB" w:eastAsia="ja-JP"/>
              </w:rPr>
              <w:t>SL PRS resource allocation scheme 2</w:t>
            </w:r>
            <w:r>
              <w:rPr>
                <w:sz w:val="20"/>
                <w:szCs w:val="20"/>
                <w:lang w:val="en-GB" w:eastAsia="ko-KR"/>
              </w:rPr>
              <w:t xml:space="preserve"> [6, TS 38.214] sets </w:t>
            </w:r>
          </w:p>
          <w:p w14:paraId="56F3417C" w14:textId="77777777" w:rsidR="00560F3E" w:rsidRDefault="000531AF">
            <w:pPr>
              <w:jc w:val="center"/>
              <w:rPr>
                <w:rFonts w:ascii="Arial" w:hAnsi="Arial" w:cs="Arial"/>
                <w:color w:val="FF0000"/>
                <w:sz w:val="20"/>
                <w:szCs w:val="20"/>
              </w:rPr>
            </w:pPr>
            <w:r w:rsidRPr="00C21F53">
              <w:rPr>
                <w:rFonts w:eastAsia="MS Mincho"/>
                <w:color w:val="FF0000"/>
                <w:sz w:val="20"/>
                <w:szCs w:val="20"/>
                <w:lang w:eastAsia="zh-CN"/>
              </w:rPr>
              <w:t>&lt; Unchanged parts are omitted &gt;</w:t>
            </w:r>
          </w:p>
          <w:p w14:paraId="56F3417D" w14:textId="77777777" w:rsidR="00560F3E" w:rsidRDefault="000531AF">
            <w:pPr>
              <w:jc w:val="center"/>
              <w:rPr>
                <w:color w:val="FF0000"/>
                <w:sz w:val="20"/>
                <w:szCs w:val="20"/>
                <w:lang w:eastAsia="zh-CN"/>
              </w:rPr>
            </w:pPr>
            <w:r>
              <w:rPr>
                <w:color w:val="FF0000"/>
                <w:sz w:val="20"/>
                <w:szCs w:val="20"/>
                <w:lang w:eastAsia="zh-CN"/>
              </w:rPr>
              <w:t>---------------------------- End of Text Proposal for TS 38.213 -----------------------------</w:t>
            </w:r>
          </w:p>
        </w:tc>
      </w:tr>
    </w:tbl>
    <w:p w14:paraId="56F3417F" w14:textId="77777777" w:rsidR="00560F3E" w:rsidRDefault="00560F3E">
      <w:pPr>
        <w:rPr>
          <w:bCs/>
          <w:iCs/>
          <w:sz w:val="20"/>
          <w:szCs w:val="20"/>
        </w:rPr>
      </w:pPr>
    </w:p>
    <w:p w14:paraId="56F34180" w14:textId="77777777" w:rsidR="00560F3E" w:rsidRDefault="000531AF">
      <w:pPr>
        <w:pStyle w:val="ListParagraph"/>
        <w:numPr>
          <w:ilvl w:val="0"/>
          <w:numId w:val="43"/>
        </w:numP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Potential TP2 for clause 8.2.4.2 of TS 38.214:</w:t>
      </w:r>
    </w:p>
    <w:tbl>
      <w:tblPr>
        <w:tblStyle w:val="TableGrid"/>
        <w:tblW w:w="0" w:type="auto"/>
        <w:tblInd w:w="1525" w:type="dxa"/>
        <w:tblLook w:val="04A0" w:firstRow="1" w:lastRow="0" w:firstColumn="1" w:lastColumn="0" w:noHBand="0" w:noVBand="1"/>
      </w:tblPr>
      <w:tblGrid>
        <w:gridCol w:w="8401"/>
      </w:tblGrid>
      <w:tr w:rsidR="00560F3E" w14:paraId="56F34186" w14:textId="77777777">
        <w:tc>
          <w:tcPr>
            <w:tcW w:w="8401" w:type="dxa"/>
          </w:tcPr>
          <w:p w14:paraId="56F34181" w14:textId="77777777" w:rsidR="00560F3E" w:rsidRDefault="000531AF">
            <w:pPr>
              <w:spacing w:beforeLines="50" w:before="120" w:line="288" w:lineRule="auto"/>
              <w:jc w:val="center"/>
              <w:rPr>
                <w:color w:val="FF0000"/>
                <w:sz w:val="20"/>
                <w:szCs w:val="20"/>
                <w:lang w:eastAsia="zh-CN"/>
              </w:rPr>
            </w:pPr>
            <w:r>
              <w:rPr>
                <w:color w:val="FF0000"/>
                <w:sz w:val="20"/>
                <w:szCs w:val="20"/>
                <w:lang w:eastAsia="zh-CN"/>
              </w:rPr>
              <w:t>--------------------------&lt;Start of text proposal for TS 38.214&gt;--------------------------</w:t>
            </w:r>
          </w:p>
          <w:p w14:paraId="56F34182" w14:textId="77777777" w:rsidR="00560F3E" w:rsidRDefault="000531AF">
            <w:pPr>
              <w:ind w:left="1418" w:hangingChars="709" w:hanging="1418"/>
              <w:rPr>
                <w:rFonts w:ascii="Arial" w:hAnsi="Arial" w:cs="Arial"/>
                <w:sz w:val="20"/>
                <w:szCs w:val="20"/>
                <w:lang w:eastAsia="zh-CN"/>
              </w:rPr>
            </w:pPr>
            <w:r>
              <w:rPr>
                <w:rFonts w:ascii="Arial" w:hAnsi="Arial" w:cs="Arial"/>
                <w:sz w:val="20"/>
                <w:szCs w:val="20"/>
                <w:lang w:eastAsia="zh-CN"/>
              </w:rPr>
              <w:t>8.2.4.2              UE procedure for determining the subset of resources to be reported to higher layers in SL PRS resource selection in a dedicated resource pool in sidelink resource allocation mode 2</w:t>
            </w:r>
          </w:p>
          <w:p w14:paraId="56F34183" w14:textId="77777777" w:rsidR="00560F3E" w:rsidRDefault="000531AF">
            <w:pPr>
              <w:jc w:val="center"/>
              <w:rPr>
                <w:rFonts w:ascii="Arial" w:hAnsi="Arial" w:cs="Arial"/>
                <w:color w:val="FF0000"/>
                <w:sz w:val="20"/>
                <w:szCs w:val="20"/>
              </w:rPr>
            </w:pPr>
            <w:r w:rsidRPr="00C21F53">
              <w:rPr>
                <w:rFonts w:eastAsia="MS Mincho"/>
                <w:color w:val="FF0000"/>
                <w:sz w:val="20"/>
                <w:szCs w:val="20"/>
                <w:lang w:eastAsia="zh-CN"/>
              </w:rPr>
              <w:t>&lt; Unchanged parts are omitted &gt;</w:t>
            </w:r>
          </w:p>
          <w:p w14:paraId="56F34184" w14:textId="77777777" w:rsidR="00560F3E" w:rsidRDefault="000531AF">
            <w:pPr>
              <w:rPr>
                <w:rFonts w:eastAsia="Malgun Gothic"/>
                <w:sz w:val="20"/>
                <w:szCs w:val="20"/>
                <w:lang w:eastAsia="ko-KR"/>
              </w:rPr>
            </w:pPr>
            <w:r>
              <w:rPr>
                <w:rFonts w:eastAsia="Malgun Gothic"/>
                <w:sz w:val="20"/>
                <w:szCs w:val="20"/>
                <w:lang w:eastAsia="ko-KR"/>
              </w:rPr>
              <w:t>The first SL PRS resource is determined according to the sub-channel used for the PSCCH transmission containing the associated SCI format 1-B: The index of the sub-channel in the resource pool is identical to the index of the SL PRS resource provided by [higher layer parameter].</w:t>
            </w:r>
            <w:ins w:id="25" w:author="Jingwen Zhang" w:date="2023-09-21T08:59:00Z">
              <w:r>
                <w:rPr>
                  <w:rFonts w:eastAsia="Malgun Gothic"/>
                  <w:sz w:val="20"/>
                  <w:szCs w:val="20"/>
                  <w:lang w:eastAsia="ko-KR"/>
                </w:rPr>
                <w:t xml:space="preserve"> The sub-channels with index larger than or equal to the (pre-)configured number of SL PRS resources are not </w:t>
              </w:r>
            </w:ins>
            <w:ins w:id="26" w:author="Jingwen Zhang" w:date="2023-09-21T09:00:00Z">
              <w:r>
                <w:rPr>
                  <w:rFonts w:eastAsia="Malgun Gothic"/>
                  <w:sz w:val="20"/>
                  <w:szCs w:val="20"/>
                  <w:lang w:eastAsia="ko-KR"/>
                </w:rPr>
                <w:t>mapped</w:t>
              </w:r>
            </w:ins>
            <w:ins w:id="27" w:author="Jingwen Zhang" w:date="2023-09-21T08:59:00Z">
              <w:r>
                <w:rPr>
                  <w:rFonts w:eastAsia="Malgun Gothic"/>
                  <w:sz w:val="20"/>
                  <w:szCs w:val="20"/>
                  <w:lang w:eastAsia="ko-KR"/>
                </w:rPr>
                <w:t xml:space="preserve"> </w:t>
              </w:r>
            </w:ins>
            <w:ins w:id="28" w:author="Jingwen Zhang" w:date="2023-09-21T09:00:00Z">
              <w:r>
                <w:rPr>
                  <w:rFonts w:eastAsia="Malgun Gothic"/>
                  <w:sz w:val="20"/>
                  <w:szCs w:val="20"/>
                  <w:lang w:eastAsia="ko-KR"/>
                </w:rPr>
                <w:t xml:space="preserve">to </w:t>
              </w:r>
            </w:ins>
            <w:ins w:id="29" w:author="Jingwen Zhang" w:date="2023-09-21T08:59:00Z">
              <w:r>
                <w:rPr>
                  <w:rFonts w:eastAsia="Malgun Gothic"/>
                  <w:sz w:val="20"/>
                  <w:szCs w:val="20"/>
                  <w:lang w:eastAsia="ko-KR"/>
                </w:rPr>
                <w:t>any resources.</w:t>
              </w:r>
            </w:ins>
          </w:p>
          <w:p w14:paraId="56F34185" w14:textId="77777777" w:rsidR="00560F3E" w:rsidRDefault="000531AF">
            <w:pPr>
              <w:spacing w:beforeLines="50" w:before="120" w:line="288" w:lineRule="auto"/>
              <w:jc w:val="center"/>
              <w:rPr>
                <w:bCs/>
                <w:iCs/>
                <w:sz w:val="20"/>
                <w:szCs w:val="20"/>
              </w:rPr>
            </w:pPr>
            <w:r>
              <w:rPr>
                <w:color w:val="FF0000"/>
                <w:sz w:val="20"/>
                <w:szCs w:val="20"/>
                <w:lang w:eastAsia="zh-CN"/>
              </w:rPr>
              <w:t>--------------------------&lt;End of text proposal for TS 38.214&gt;--------------------------</w:t>
            </w:r>
          </w:p>
        </w:tc>
      </w:tr>
    </w:tbl>
    <w:p w14:paraId="56F34187" w14:textId="77777777" w:rsidR="00560F3E" w:rsidRDefault="00560F3E"/>
    <w:p w14:paraId="56F34188" w14:textId="77777777" w:rsidR="00560F3E" w:rsidRDefault="000531AF">
      <w:pPr>
        <w:pStyle w:val="Heading8"/>
        <w:rPr>
          <w:rFonts w:eastAsiaTheme="majorEastAsia"/>
        </w:rPr>
      </w:pPr>
      <w:r>
        <w:rPr>
          <w:rFonts w:eastAsiaTheme="majorEastAsia"/>
        </w:rPr>
        <w:t>Companies views</w:t>
      </w:r>
    </w:p>
    <w:tbl>
      <w:tblPr>
        <w:tblStyle w:val="TableGrid"/>
        <w:tblW w:w="9705" w:type="dxa"/>
        <w:tblLook w:val="04A0" w:firstRow="1" w:lastRow="0" w:firstColumn="1" w:lastColumn="0" w:noHBand="0" w:noVBand="1"/>
      </w:tblPr>
      <w:tblGrid>
        <w:gridCol w:w="1430"/>
        <w:gridCol w:w="8275"/>
      </w:tblGrid>
      <w:tr w:rsidR="00560F3E" w14:paraId="56F3418B" w14:textId="77777777" w:rsidTr="0057172D">
        <w:tc>
          <w:tcPr>
            <w:tcW w:w="1430" w:type="dxa"/>
          </w:tcPr>
          <w:p w14:paraId="56F34189" w14:textId="77777777" w:rsidR="00560F3E" w:rsidRDefault="000531AF">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CATT</w:t>
            </w:r>
          </w:p>
        </w:tc>
        <w:tc>
          <w:tcPr>
            <w:tcW w:w="8275" w:type="dxa"/>
          </w:tcPr>
          <w:p w14:paraId="56F3418A" w14:textId="77777777" w:rsidR="00560F3E" w:rsidRDefault="000531AF">
            <w:pPr>
              <w:rPr>
                <w:rFonts w:eastAsiaTheme="minorEastAsia"/>
                <w:lang w:eastAsia="zh-CN"/>
              </w:rPr>
            </w:pPr>
            <w:r>
              <w:rPr>
                <w:rFonts w:eastAsiaTheme="minorEastAsia" w:hint="eastAsia"/>
                <w:lang w:eastAsia="zh-CN"/>
              </w:rPr>
              <w:t>Support both the TP1 and TP2.</w:t>
            </w:r>
          </w:p>
        </w:tc>
      </w:tr>
      <w:tr w:rsidR="00560F3E" w14:paraId="56F3418E" w14:textId="77777777" w:rsidTr="0057172D">
        <w:tc>
          <w:tcPr>
            <w:tcW w:w="1430" w:type="dxa"/>
          </w:tcPr>
          <w:p w14:paraId="56F3418C" w14:textId="77777777" w:rsidR="00560F3E" w:rsidRDefault="000531AF">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275" w:type="dxa"/>
          </w:tcPr>
          <w:p w14:paraId="56F3418D" w14:textId="77777777" w:rsidR="00560F3E" w:rsidRDefault="000531AF">
            <w:pPr>
              <w:rPr>
                <w:rFonts w:eastAsiaTheme="minorEastAsia"/>
                <w:lang w:eastAsia="zh-CN"/>
              </w:rPr>
            </w:pPr>
            <w:r>
              <w:rPr>
                <w:rFonts w:eastAsiaTheme="minorEastAsia"/>
                <w:lang w:eastAsia="zh-CN"/>
              </w:rPr>
              <w:t xml:space="preserve">Support TP1, and prefer to capture TP2 in the RAN2 specification other than RAN1. </w:t>
            </w:r>
          </w:p>
        </w:tc>
      </w:tr>
      <w:tr w:rsidR="00560F3E" w14:paraId="56F34191" w14:textId="77777777" w:rsidTr="0057172D">
        <w:tc>
          <w:tcPr>
            <w:tcW w:w="1430" w:type="dxa"/>
          </w:tcPr>
          <w:p w14:paraId="56F3418F" w14:textId="77777777" w:rsidR="00560F3E" w:rsidRDefault="000531AF">
            <w:pPr>
              <w:rPr>
                <w:rFonts w:eastAsiaTheme="minorEastAsia"/>
                <w:lang w:eastAsia="zh-CN"/>
              </w:rPr>
            </w:pPr>
            <w:r>
              <w:rPr>
                <w:rFonts w:eastAsiaTheme="minorEastAsia" w:hint="eastAsia"/>
                <w:lang w:eastAsia="zh-CN"/>
              </w:rPr>
              <w:t>O</w:t>
            </w:r>
            <w:r>
              <w:rPr>
                <w:rFonts w:eastAsiaTheme="minorEastAsia"/>
                <w:lang w:eastAsia="zh-CN"/>
              </w:rPr>
              <w:t>PPO</w:t>
            </w:r>
          </w:p>
        </w:tc>
        <w:tc>
          <w:tcPr>
            <w:tcW w:w="8275" w:type="dxa"/>
          </w:tcPr>
          <w:p w14:paraId="56F34190" w14:textId="77777777" w:rsidR="00560F3E" w:rsidRDefault="000531AF">
            <w:pPr>
              <w:rPr>
                <w:rFonts w:eastAsiaTheme="minorEastAsia"/>
                <w:lang w:eastAsia="zh-CN"/>
              </w:rPr>
            </w:pPr>
            <w:r>
              <w:rPr>
                <w:rFonts w:eastAsiaTheme="minorEastAsia" w:hint="eastAsia"/>
                <w:lang w:eastAsia="zh-CN"/>
              </w:rPr>
              <w:t>O</w:t>
            </w:r>
            <w:r>
              <w:rPr>
                <w:rFonts w:eastAsiaTheme="minorEastAsia"/>
                <w:lang w:eastAsia="zh-CN"/>
              </w:rPr>
              <w:t>K</w:t>
            </w:r>
          </w:p>
        </w:tc>
      </w:tr>
      <w:tr w:rsidR="00560F3E" w14:paraId="56F34194" w14:textId="77777777" w:rsidTr="0057172D">
        <w:tc>
          <w:tcPr>
            <w:tcW w:w="1430" w:type="dxa"/>
          </w:tcPr>
          <w:p w14:paraId="56F34192" w14:textId="77777777" w:rsidR="00560F3E" w:rsidRDefault="000531AF">
            <w:pPr>
              <w:rPr>
                <w:rFonts w:eastAsiaTheme="minorEastAsia"/>
                <w:lang w:eastAsia="zh-CN"/>
              </w:rPr>
            </w:pPr>
            <w:r>
              <w:rPr>
                <w:rFonts w:eastAsiaTheme="minorEastAsia" w:hint="eastAsia"/>
                <w:lang w:eastAsia="zh-CN"/>
              </w:rPr>
              <w:t>N</w:t>
            </w:r>
            <w:r>
              <w:rPr>
                <w:rFonts w:eastAsiaTheme="minorEastAsia"/>
                <w:lang w:eastAsia="zh-CN"/>
              </w:rPr>
              <w:t>EC</w:t>
            </w:r>
          </w:p>
        </w:tc>
        <w:tc>
          <w:tcPr>
            <w:tcW w:w="8275" w:type="dxa"/>
          </w:tcPr>
          <w:p w14:paraId="56F34193" w14:textId="77777777" w:rsidR="00560F3E" w:rsidRDefault="000531AF">
            <w:pPr>
              <w:rPr>
                <w:rFonts w:eastAsiaTheme="minorEastAsia"/>
                <w:lang w:eastAsia="zh-CN"/>
              </w:rPr>
            </w:pPr>
            <w:r>
              <w:rPr>
                <w:rFonts w:eastAsiaTheme="minorEastAsia" w:hint="eastAsia"/>
                <w:lang w:eastAsia="zh-CN"/>
              </w:rPr>
              <w:t>S</w:t>
            </w:r>
            <w:r>
              <w:rPr>
                <w:rFonts w:eastAsiaTheme="minorEastAsia"/>
                <w:lang w:eastAsia="zh-CN"/>
              </w:rPr>
              <w:t>upport.</w:t>
            </w:r>
          </w:p>
        </w:tc>
      </w:tr>
      <w:tr w:rsidR="00560F3E" w14:paraId="56F34197" w14:textId="77777777" w:rsidTr="0057172D">
        <w:tc>
          <w:tcPr>
            <w:tcW w:w="1430" w:type="dxa"/>
          </w:tcPr>
          <w:p w14:paraId="56F34195"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275" w:type="dxa"/>
          </w:tcPr>
          <w:p w14:paraId="56F34196" w14:textId="77777777" w:rsidR="00560F3E" w:rsidRDefault="000531AF">
            <w:pPr>
              <w:rPr>
                <w:rFonts w:eastAsiaTheme="minorEastAsia"/>
                <w:lang w:eastAsia="zh-CN"/>
              </w:rPr>
            </w:pPr>
            <w:r>
              <w:rPr>
                <w:rFonts w:eastAsiaTheme="minorEastAsia" w:hint="eastAsia"/>
                <w:lang w:eastAsia="zh-CN"/>
              </w:rPr>
              <w:t>A</w:t>
            </w:r>
            <w:r>
              <w:rPr>
                <w:rFonts w:eastAsiaTheme="minorEastAsia"/>
                <w:lang w:eastAsia="zh-CN"/>
              </w:rPr>
              <w:t>gree</w:t>
            </w:r>
          </w:p>
        </w:tc>
      </w:tr>
      <w:tr w:rsidR="00560F3E" w14:paraId="56F3419C" w14:textId="77777777" w:rsidTr="0057172D">
        <w:tc>
          <w:tcPr>
            <w:tcW w:w="1430" w:type="dxa"/>
          </w:tcPr>
          <w:p w14:paraId="56F34198"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hint="eastAsia"/>
                <w:lang w:eastAsia="ko-KR"/>
              </w:rPr>
              <w:t>LGE</w:t>
            </w:r>
          </w:p>
        </w:tc>
        <w:tc>
          <w:tcPr>
            <w:tcW w:w="8275" w:type="dxa"/>
          </w:tcPr>
          <w:p w14:paraId="56F34199" w14:textId="77777777" w:rsidR="00560F3E" w:rsidRDefault="000531AF">
            <w:pPr>
              <w:rPr>
                <w:rFonts w:eastAsiaTheme="minorEastAsia"/>
                <w:lang w:eastAsia="ko-KR"/>
              </w:rPr>
            </w:pPr>
            <w:r>
              <w:rPr>
                <w:rFonts w:eastAsiaTheme="minorEastAsia"/>
                <w:lang w:eastAsia="ko-KR"/>
              </w:rPr>
              <w:t xml:space="preserve">We understand the rationale of TP1. But </w:t>
            </w:r>
            <w:r>
              <w:rPr>
                <w:i/>
                <w:iCs/>
                <w:szCs w:val="20"/>
                <w:lang w:val="en-GB"/>
              </w:rPr>
              <w:t>sl-</w:t>
            </w:r>
            <w:r>
              <w:rPr>
                <w:i/>
                <w:szCs w:val="20"/>
                <w:lang w:val="en-GB"/>
              </w:rPr>
              <w:t>FreqResourcePSCCH</w:t>
            </w:r>
            <w:r>
              <w:rPr>
                <w:rFonts w:eastAsiaTheme="minorEastAsia"/>
                <w:sz w:val="32"/>
                <w:lang w:eastAsia="ko-KR"/>
              </w:rPr>
              <w:t xml:space="preserve"> </w:t>
            </w:r>
            <w:r>
              <w:rPr>
                <w:rFonts w:eastAsiaTheme="minorEastAsia"/>
                <w:lang w:eastAsia="ko-KR"/>
              </w:rPr>
              <w:t>indicates the number of PRBs that applies to all sub-channels, not to a specific sub-channel. In this sense, we propose the following modification.</w:t>
            </w:r>
          </w:p>
          <w:p w14:paraId="56F3419A" w14:textId="77777777" w:rsidR="00560F3E" w:rsidRDefault="00560F3E">
            <w:pPr>
              <w:rPr>
                <w:rFonts w:eastAsiaTheme="minorEastAsia"/>
                <w:lang w:eastAsia="ko-KR"/>
              </w:rPr>
            </w:pPr>
          </w:p>
          <w:p w14:paraId="56F3419B" w14:textId="77777777" w:rsidR="00560F3E" w:rsidRDefault="000531AF">
            <w:pPr>
              <w:rPr>
                <w:rFonts w:eastAsiaTheme="minorEastAsia"/>
                <w:lang w:eastAsia="zh-CN"/>
              </w:rPr>
            </w:pPr>
            <w:r>
              <w:rPr>
                <w:sz w:val="20"/>
                <w:szCs w:val="20"/>
                <w:lang w:val="en-GB" w:eastAsia="ja-JP"/>
              </w:rPr>
              <w:t xml:space="preserve">For a resource pool dedicated for SL PRS transmissions, a UE can be provided a number of symbols in the resource pool, by </w:t>
            </w:r>
            <w:r>
              <w:rPr>
                <w:i/>
                <w:iCs/>
                <w:sz w:val="20"/>
                <w:szCs w:val="20"/>
                <w:lang w:val="en-GB" w:eastAsia="ja-JP"/>
              </w:rPr>
              <w:t>sl-</w:t>
            </w:r>
            <w:r>
              <w:rPr>
                <w:i/>
                <w:sz w:val="20"/>
                <w:szCs w:val="20"/>
                <w:lang w:val="en-GB"/>
              </w:rPr>
              <w:t>TimeResourcePSCCH</w:t>
            </w:r>
            <w:r>
              <w:rPr>
                <w:sz w:val="20"/>
                <w:szCs w:val="20"/>
                <w:lang w:val="en-GB"/>
              </w:rPr>
              <w:t xml:space="preserve">, starting from a second symbol that is available for </w:t>
            </w:r>
            <w:r>
              <w:rPr>
                <w:sz w:val="20"/>
                <w:szCs w:val="20"/>
                <w:lang w:val="en-GB" w:eastAsia="ko-KR"/>
              </w:rPr>
              <w:t xml:space="preserve">SL transmissions </w:t>
            </w:r>
            <w:r>
              <w:rPr>
                <w:sz w:val="20"/>
                <w:szCs w:val="20"/>
                <w:lang w:val="en-GB"/>
              </w:rPr>
              <w:t xml:space="preserve">in a slot, and a number of PRBs in the resource pool, by </w:t>
            </w:r>
            <w:r>
              <w:rPr>
                <w:i/>
                <w:iCs/>
                <w:sz w:val="20"/>
                <w:szCs w:val="20"/>
                <w:lang w:val="en-GB"/>
              </w:rPr>
              <w:t>sl-</w:t>
            </w:r>
            <w:r>
              <w:rPr>
                <w:i/>
                <w:sz w:val="20"/>
                <w:szCs w:val="20"/>
                <w:lang w:val="en-GB"/>
              </w:rPr>
              <w:t>FreqResourcePSCCH</w:t>
            </w:r>
            <w:r>
              <w:rPr>
                <w:color w:val="000000" w:themeColor="text1"/>
                <w:sz w:val="20"/>
                <w:szCs w:val="20"/>
                <w:lang w:val="en-GB"/>
              </w:rPr>
              <w:t xml:space="preserve">, </w:t>
            </w:r>
            <w:r>
              <w:rPr>
                <w:sz w:val="20"/>
                <w:szCs w:val="20"/>
                <w:lang w:val="en-GB"/>
              </w:rPr>
              <w:t>for a PSCCH transmission with a SCI format 1-B</w:t>
            </w:r>
            <w:r>
              <w:rPr>
                <w:sz w:val="20"/>
                <w:szCs w:val="20"/>
              </w:rPr>
              <w:t xml:space="preserve">. </w:t>
            </w:r>
            <w:r>
              <w:rPr>
                <w:color w:val="00B050"/>
                <w:sz w:val="20"/>
                <w:szCs w:val="20"/>
              </w:rPr>
              <w:t>PSCCH</w:t>
            </w:r>
            <w:r>
              <w:rPr>
                <w:sz w:val="20"/>
                <w:szCs w:val="20"/>
              </w:rPr>
              <w:t xml:space="preserve"> </w:t>
            </w:r>
            <w:ins w:id="30" w:author="Huawei" w:date="2023-09-28T01:40:00Z">
              <w:r>
                <w:rPr>
                  <w:color w:val="000000" w:themeColor="text1"/>
                  <w:sz w:val="20"/>
                  <w:szCs w:val="20"/>
                  <w:lang w:eastAsia="ja-JP"/>
                </w:rPr>
                <w:t>start</w:t>
              </w:r>
            </w:ins>
            <w:r>
              <w:rPr>
                <w:color w:val="00B050"/>
                <w:sz w:val="20"/>
                <w:szCs w:val="20"/>
                <w:lang w:eastAsia="ja-JP"/>
              </w:rPr>
              <w:t>s</w:t>
            </w:r>
            <w:ins w:id="31" w:author="Huawei" w:date="2023-09-28T01:40:00Z">
              <w:r>
                <w:rPr>
                  <w:color w:val="000000" w:themeColor="text1"/>
                  <w:sz w:val="20"/>
                  <w:szCs w:val="20"/>
                  <w:lang w:eastAsia="ja-JP"/>
                </w:rPr>
                <w:t xml:space="preserve"> from the lowest PRB of the sub-channel determined according to the index of the associated SL PRS resource</w:t>
              </w:r>
            </w:ins>
          </w:p>
        </w:tc>
      </w:tr>
      <w:tr w:rsidR="00560F3E" w14:paraId="56F3419F" w14:textId="77777777" w:rsidTr="0057172D">
        <w:tc>
          <w:tcPr>
            <w:tcW w:w="1430" w:type="dxa"/>
          </w:tcPr>
          <w:p w14:paraId="56F3419D" w14:textId="77777777" w:rsidR="00560F3E" w:rsidRDefault="000531AF">
            <w:pPr>
              <w:pStyle w:val="0Maintext"/>
              <w:spacing w:after="0" w:afterAutospacing="0"/>
              <w:ind w:firstLine="0"/>
              <w:rPr>
                <w:rFonts w:eastAsia="SimSun" w:cs="Times New Roman"/>
                <w:b/>
                <w:bCs/>
                <w:sz w:val="24"/>
                <w:szCs w:val="24"/>
                <w:lang w:val="en-US" w:eastAsia="ko-KR"/>
              </w:rPr>
            </w:pPr>
            <w:r>
              <w:rPr>
                <w:rFonts w:eastAsia="SimSun" w:cs="Times New Roman" w:hint="eastAsia"/>
                <w:b/>
                <w:bCs/>
                <w:sz w:val="24"/>
                <w:szCs w:val="24"/>
                <w:lang w:val="en-US" w:eastAsia="zh-CN"/>
              </w:rPr>
              <w:t>ZTE</w:t>
            </w:r>
          </w:p>
        </w:tc>
        <w:tc>
          <w:tcPr>
            <w:tcW w:w="8275" w:type="dxa"/>
          </w:tcPr>
          <w:p w14:paraId="56F3419E" w14:textId="77777777" w:rsidR="00560F3E" w:rsidRDefault="000531AF">
            <w:pPr>
              <w:rPr>
                <w:rFonts w:eastAsia="SimSun"/>
                <w:lang w:val="en-GB" w:eastAsia="ja-JP"/>
              </w:rPr>
            </w:pPr>
            <w:r>
              <w:rPr>
                <w:rFonts w:eastAsia="SimSun" w:hint="eastAsia"/>
                <w:lang w:eastAsia="zh-CN"/>
              </w:rPr>
              <w:t xml:space="preserve">Potential TP 1 is preferred. </w:t>
            </w:r>
          </w:p>
        </w:tc>
      </w:tr>
      <w:tr w:rsidR="0049230E" w14:paraId="081EB5DC" w14:textId="77777777" w:rsidTr="0057172D">
        <w:tc>
          <w:tcPr>
            <w:tcW w:w="1430" w:type="dxa"/>
          </w:tcPr>
          <w:p w14:paraId="59D1B7BF" w14:textId="22CC9C7B" w:rsidR="0049230E" w:rsidRDefault="0049230E" w:rsidP="0049230E">
            <w:pPr>
              <w:pStyle w:val="0Maintext"/>
              <w:spacing w:after="0" w:afterAutospacing="0"/>
              <w:ind w:firstLine="0"/>
              <w:rPr>
                <w:rFonts w:eastAsia="SimSun" w:cs="Times New Roman"/>
                <w:b/>
                <w:bCs/>
                <w:sz w:val="24"/>
                <w:szCs w:val="24"/>
                <w:lang w:val="en-US" w:eastAsia="zh-CN"/>
              </w:rPr>
            </w:pPr>
            <w:r w:rsidRPr="0049230E">
              <w:rPr>
                <w:rFonts w:eastAsia="SimSun" w:cs="Times New Roman"/>
                <w:b/>
                <w:bCs/>
                <w:sz w:val="24"/>
                <w:szCs w:val="24"/>
                <w:lang w:val="en-US" w:eastAsia="zh-CN"/>
              </w:rPr>
              <w:t>InterDigital</w:t>
            </w:r>
          </w:p>
        </w:tc>
        <w:tc>
          <w:tcPr>
            <w:tcW w:w="8275" w:type="dxa"/>
          </w:tcPr>
          <w:p w14:paraId="5D83108C" w14:textId="6EBDF246" w:rsidR="0049230E" w:rsidRDefault="0049230E" w:rsidP="0049230E">
            <w:pPr>
              <w:rPr>
                <w:rFonts w:eastAsia="SimSun"/>
                <w:lang w:eastAsia="zh-CN"/>
              </w:rPr>
            </w:pPr>
            <w:r>
              <w:t>We support TP1 and TP2.</w:t>
            </w:r>
          </w:p>
        </w:tc>
      </w:tr>
      <w:tr w:rsidR="00C21F53" w14:paraId="1715AD98" w14:textId="77777777" w:rsidTr="0057172D">
        <w:tc>
          <w:tcPr>
            <w:tcW w:w="1430" w:type="dxa"/>
          </w:tcPr>
          <w:p w14:paraId="2DDF6F5E" w14:textId="77777777" w:rsidR="00C21F53" w:rsidRPr="00BF3A77" w:rsidRDefault="00C21F53" w:rsidP="009B1976">
            <w:pPr>
              <w:widowControl w:val="0"/>
              <w:rPr>
                <w:sz w:val="20"/>
                <w:szCs w:val="20"/>
                <w:lang w:eastAsia="zh-CN"/>
              </w:rPr>
            </w:pPr>
            <w:r>
              <w:rPr>
                <w:sz w:val="20"/>
                <w:szCs w:val="20"/>
                <w:lang w:eastAsia="zh-CN"/>
              </w:rPr>
              <w:t>Futurewei</w:t>
            </w:r>
          </w:p>
        </w:tc>
        <w:tc>
          <w:tcPr>
            <w:tcW w:w="8275" w:type="dxa"/>
          </w:tcPr>
          <w:p w14:paraId="6FC0284F" w14:textId="302C9816" w:rsidR="00C21F53" w:rsidRDefault="00C21F53" w:rsidP="009B1976">
            <w:pPr>
              <w:widowControl w:val="0"/>
              <w:rPr>
                <w:rFonts w:eastAsiaTheme="minorEastAsia"/>
                <w:sz w:val="20"/>
                <w:szCs w:val="20"/>
                <w:lang w:eastAsia="zh-CN"/>
              </w:rPr>
            </w:pPr>
            <w:r>
              <w:rPr>
                <w:rFonts w:eastAsiaTheme="minorEastAsia"/>
                <w:sz w:val="20"/>
                <w:szCs w:val="20"/>
                <w:lang w:eastAsia="zh-CN"/>
              </w:rPr>
              <w:t>OK</w:t>
            </w:r>
          </w:p>
        </w:tc>
      </w:tr>
      <w:tr w:rsidR="00C21F53" w14:paraId="10EAFEF5" w14:textId="77777777" w:rsidTr="0057172D">
        <w:tc>
          <w:tcPr>
            <w:tcW w:w="1430" w:type="dxa"/>
          </w:tcPr>
          <w:p w14:paraId="3E9404D7" w14:textId="49B105FE" w:rsidR="00C21F53" w:rsidRDefault="00C21F53" w:rsidP="00C21F53">
            <w:pPr>
              <w:widowControl w:val="0"/>
              <w:rPr>
                <w:sz w:val="20"/>
                <w:szCs w:val="20"/>
                <w:lang w:eastAsia="zh-CN"/>
              </w:rPr>
            </w:pPr>
            <w:r w:rsidRPr="00C33A3C">
              <w:t>Huawei, HiSilicon</w:t>
            </w:r>
          </w:p>
        </w:tc>
        <w:tc>
          <w:tcPr>
            <w:tcW w:w="8275" w:type="dxa"/>
          </w:tcPr>
          <w:p w14:paraId="4F8A8A5D" w14:textId="273FB2B9" w:rsidR="00C21F53" w:rsidRDefault="00C21F53" w:rsidP="00C21F53">
            <w:pPr>
              <w:widowControl w:val="0"/>
              <w:rPr>
                <w:rFonts w:eastAsiaTheme="minorEastAsia"/>
                <w:sz w:val="20"/>
                <w:szCs w:val="20"/>
                <w:lang w:eastAsia="zh-CN"/>
              </w:rPr>
            </w:pPr>
            <w:r>
              <w:rPr>
                <w:rFonts w:eastAsiaTheme="minorEastAsia" w:hint="eastAsia"/>
                <w:lang w:eastAsia="zh-CN"/>
              </w:rPr>
              <w:t>TP2</w:t>
            </w:r>
            <w:r>
              <w:rPr>
                <w:rFonts w:eastAsiaTheme="minorEastAsia"/>
                <w:lang w:eastAsia="zh-CN"/>
              </w:rPr>
              <w:t xml:space="preserve"> should be in TS 38.213 because it is about PSCCH.</w:t>
            </w:r>
          </w:p>
        </w:tc>
      </w:tr>
      <w:tr w:rsidR="003B7A71" w14:paraId="2F3D9604" w14:textId="77777777" w:rsidTr="0057172D">
        <w:tc>
          <w:tcPr>
            <w:tcW w:w="1430" w:type="dxa"/>
          </w:tcPr>
          <w:p w14:paraId="0D019619" w14:textId="54BB89B4" w:rsidR="003B7A71" w:rsidRPr="00C33A3C" w:rsidRDefault="003B7A71" w:rsidP="00C21F53">
            <w:pPr>
              <w:widowControl w:val="0"/>
            </w:pPr>
            <w:r>
              <w:t>Panasonic</w:t>
            </w:r>
          </w:p>
        </w:tc>
        <w:tc>
          <w:tcPr>
            <w:tcW w:w="8275" w:type="dxa"/>
          </w:tcPr>
          <w:p w14:paraId="10E7FF66" w14:textId="5FF5EA92" w:rsidR="003B7A71" w:rsidRDefault="003B7A71" w:rsidP="00C21F53">
            <w:pPr>
              <w:widowControl w:val="0"/>
              <w:rPr>
                <w:rFonts w:eastAsiaTheme="minorEastAsia"/>
                <w:lang w:eastAsia="zh-CN"/>
              </w:rPr>
            </w:pPr>
            <w:r>
              <w:rPr>
                <w:rFonts w:eastAsiaTheme="minorEastAsia"/>
                <w:lang w:eastAsia="zh-CN"/>
              </w:rPr>
              <w:t>We support both</w:t>
            </w:r>
          </w:p>
        </w:tc>
      </w:tr>
      <w:tr w:rsidR="007C30B8" w14:paraId="2C15590C" w14:textId="77777777" w:rsidTr="0057172D">
        <w:tc>
          <w:tcPr>
            <w:tcW w:w="1430" w:type="dxa"/>
          </w:tcPr>
          <w:p w14:paraId="1D5EC4A0" w14:textId="43B8BBB7" w:rsidR="007C30B8" w:rsidRDefault="007C30B8" w:rsidP="00C21F53">
            <w:pPr>
              <w:widowControl w:val="0"/>
            </w:pPr>
            <w:r>
              <w:t>Apple</w:t>
            </w:r>
          </w:p>
        </w:tc>
        <w:tc>
          <w:tcPr>
            <w:tcW w:w="8275" w:type="dxa"/>
          </w:tcPr>
          <w:p w14:paraId="57A9E725" w14:textId="7A8D32A9" w:rsidR="007C30B8" w:rsidRDefault="007C30B8" w:rsidP="00C21F53">
            <w:pPr>
              <w:widowControl w:val="0"/>
              <w:rPr>
                <w:rFonts w:eastAsiaTheme="minorEastAsia"/>
                <w:lang w:eastAsia="zh-CN"/>
              </w:rPr>
            </w:pPr>
            <w:r>
              <w:rPr>
                <w:rFonts w:eastAsiaTheme="minorEastAsia"/>
                <w:lang w:eastAsia="zh-CN"/>
              </w:rPr>
              <w:t>Fine with TPs</w:t>
            </w:r>
          </w:p>
        </w:tc>
      </w:tr>
      <w:tr w:rsidR="00CD577E" w14:paraId="156F49AC" w14:textId="77777777" w:rsidTr="0057172D">
        <w:tc>
          <w:tcPr>
            <w:tcW w:w="1430" w:type="dxa"/>
          </w:tcPr>
          <w:p w14:paraId="63925B74" w14:textId="0EBE3A32" w:rsidR="00CD577E" w:rsidRDefault="00CD577E" w:rsidP="00C21F53">
            <w:pPr>
              <w:widowControl w:val="0"/>
            </w:pPr>
            <w:r>
              <w:lastRenderedPageBreak/>
              <w:t>Qualcomm</w:t>
            </w:r>
          </w:p>
        </w:tc>
        <w:tc>
          <w:tcPr>
            <w:tcW w:w="8275" w:type="dxa"/>
          </w:tcPr>
          <w:p w14:paraId="00CB61B0" w14:textId="42FA7F81" w:rsidR="00B275AF" w:rsidRDefault="00CD577E" w:rsidP="00C21F53">
            <w:pPr>
              <w:widowControl w:val="0"/>
              <w:rPr>
                <w:rFonts w:eastAsiaTheme="minorEastAsia"/>
                <w:lang w:eastAsia="zh-CN"/>
              </w:rPr>
            </w:pPr>
            <w:r>
              <w:rPr>
                <w:rFonts w:eastAsiaTheme="minorEastAsia"/>
                <w:lang w:eastAsia="zh-CN"/>
              </w:rPr>
              <w:t xml:space="preserve">We do not think </w:t>
            </w:r>
            <w:r w:rsidR="00B275AF">
              <w:rPr>
                <w:rFonts w:eastAsiaTheme="minorEastAsia"/>
                <w:lang w:eastAsia="zh-CN"/>
              </w:rPr>
              <w:t>TP2 is necessary. The mapping rules will already ensure that those sub-channels are not used for PSCCH.</w:t>
            </w:r>
          </w:p>
        </w:tc>
      </w:tr>
      <w:tr w:rsidR="0057172D" w14:paraId="5A1E6501" w14:textId="77777777" w:rsidTr="0057172D">
        <w:tc>
          <w:tcPr>
            <w:tcW w:w="1430" w:type="dxa"/>
          </w:tcPr>
          <w:p w14:paraId="7B80DE6B" w14:textId="77777777" w:rsidR="0057172D" w:rsidRPr="00C65464" w:rsidRDefault="0057172D" w:rsidP="00EB2611">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275" w:type="dxa"/>
          </w:tcPr>
          <w:p w14:paraId="19E1AF87" w14:textId="77777777" w:rsidR="0057172D" w:rsidRDefault="0057172D" w:rsidP="00EB2611">
            <w:r>
              <w:t xml:space="preserve">OK for TP1. </w:t>
            </w:r>
          </w:p>
          <w:p w14:paraId="02177CE1" w14:textId="77777777" w:rsidR="0057172D" w:rsidRDefault="0057172D" w:rsidP="00EB2611">
            <w:r>
              <w:t xml:space="preserve">Regarding TP2, this seems to require a contiguous indexing. But it is not clear why that is required. E.g. if the (pre-)configuration provides SL PRS resources with index </w:t>
            </w:r>
            <w:proofErr w:type="gramStart"/>
            <w:r>
              <w:t>{ 0</w:t>
            </w:r>
            <w:proofErr w:type="gramEnd"/>
            <w:r>
              <w:t>, 2 } (hence 2 SL PRS resources using sub-channels 0 and 2) the proposed sentence would preclude use of the SL PRS resource with index 2.</w:t>
            </w:r>
          </w:p>
        </w:tc>
      </w:tr>
    </w:tbl>
    <w:p w14:paraId="56F341A0" w14:textId="77777777" w:rsidR="00560F3E" w:rsidRDefault="00560F3E">
      <w:pPr>
        <w:snapToGrid w:val="0"/>
      </w:pPr>
    </w:p>
    <w:p w14:paraId="56F341A1" w14:textId="77777777" w:rsidR="00560F3E" w:rsidRDefault="000531AF">
      <w:pPr>
        <w:pStyle w:val="Heading3"/>
      </w:pPr>
      <w:r>
        <w:t>2.2 Fields in the SCI format 1-B</w:t>
      </w:r>
    </w:p>
    <w:tbl>
      <w:tblPr>
        <w:tblStyle w:val="TableGrid"/>
        <w:tblW w:w="0" w:type="auto"/>
        <w:tblLook w:val="04A0" w:firstRow="1" w:lastRow="0" w:firstColumn="1" w:lastColumn="0" w:noHBand="0" w:noVBand="1"/>
      </w:tblPr>
      <w:tblGrid>
        <w:gridCol w:w="9926"/>
      </w:tblGrid>
      <w:tr w:rsidR="00560F3E" w14:paraId="56F341C8" w14:textId="77777777">
        <w:tc>
          <w:tcPr>
            <w:tcW w:w="9926" w:type="dxa"/>
          </w:tcPr>
          <w:p w14:paraId="56F341A2" w14:textId="77777777" w:rsidR="00560F3E" w:rsidRDefault="000531AF">
            <w:pPr>
              <w:rPr>
                <w:b/>
                <w:sz w:val="18"/>
                <w:szCs w:val="18"/>
              </w:rPr>
            </w:pPr>
            <w:r>
              <w:rPr>
                <w:b/>
                <w:sz w:val="18"/>
                <w:szCs w:val="18"/>
                <w:highlight w:val="green"/>
              </w:rPr>
              <w:t>Agreement</w:t>
            </w:r>
          </w:p>
          <w:p w14:paraId="56F341A3" w14:textId="77777777" w:rsidR="00560F3E" w:rsidRDefault="000531AF">
            <w:pPr>
              <w:rPr>
                <w:sz w:val="18"/>
                <w:szCs w:val="18"/>
              </w:rPr>
            </w:pPr>
            <w:r>
              <w:rPr>
                <w:sz w:val="18"/>
                <w:szCs w:val="18"/>
              </w:rPr>
              <w:t xml:space="preserve">In the dedicated resource pool, </w:t>
            </w:r>
          </w:p>
          <w:p w14:paraId="56F341A4" w14:textId="77777777" w:rsidR="00560F3E" w:rsidRDefault="000531AF">
            <w:pPr>
              <w:numPr>
                <w:ilvl w:val="0"/>
                <w:numId w:val="37"/>
              </w:numPr>
              <w:snapToGrid w:val="0"/>
              <w:ind w:left="720"/>
              <w:rPr>
                <w:sz w:val="18"/>
                <w:szCs w:val="18"/>
              </w:rPr>
            </w:pPr>
            <w:r>
              <w:rPr>
                <w:sz w:val="18"/>
                <w:szCs w:val="18"/>
              </w:rPr>
              <w:t>with regards to the SL-PRS time-domain resource allocation within the resource pool support a</w:t>
            </w:r>
          </w:p>
          <w:p w14:paraId="56F341A5" w14:textId="77777777" w:rsidR="00560F3E" w:rsidRDefault="000531AF">
            <w:pPr>
              <w:numPr>
                <w:ilvl w:val="1"/>
                <w:numId w:val="37"/>
              </w:numPr>
              <w:snapToGrid w:val="0"/>
              <w:rPr>
                <w:sz w:val="18"/>
                <w:szCs w:val="18"/>
              </w:rPr>
            </w:pPr>
            <w:r>
              <w:rPr>
                <w:sz w:val="18"/>
                <w:szCs w:val="18"/>
              </w:rPr>
              <w:t>SL-PRS-resource-based allocation</w:t>
            </w:r>
            <w:r>
              <w:rPr>
                <w:sz w:val="18"/>
                <w:szCs w:val="18"/>
              </w:rPr>
              <w:tab/>
            </w:r>
          </w:p>
          <w:p w14:paraId="56F341A6" w14:textId="77777777" w:rsidR="00560F3E" w:rsidRDefault="000531AF">
            <w:pPr>
              <w:numPr>
                <w:ilvl w:val="0"/>
                <w:numId w:val="37"/>
              </w:numPr>
              <w:snapToGrid w:val="0"/>
              <w:ind w:left="720"/>
              <w:rPr>
                <w:sz w:val="18"/>
                <w:szCs w:val="18"/>
              </w:rPr>
            </w:pPr>
            <w:r>
              <w:rPr>
                <w:sz w:val="18"/>
                <w:szCs w:val="18"/>
              </w:rPr>
              <w:t>SCI for SL-PRS should at least indicate the following values:</w:t>
            </w:r>
          </w:p>
          <w:p w14:paraId="56F341A7" w14:textId="77777777" w:rsidR="00560F3E" w:rsidRDefault="000531AF">
            <w:pPr>
              <w:numPr>
                <w:ilvl w:val="1"/>
                <w:numId w:val="37"/>
              </w:numPr>
              <w:snapToGrid w:val="0"/>
              <w:rPr>
                <w:sz w:val="18"/>
                <w:szCs w:val="18"/>
              </w:rPr>
            </w:pPr>
            <w:r>
              <w:rPr>
                <w:sz w:val="18"/>
                <w:szCs w:val="18"/>
              </w:rPr>
              <w:t>Source ID</w:t>
            </w:r>
          </w:p>
          <w:p w14:paraId="56F341A8" w14:textId="77777777" w:rsidR="00560F3E" w:rsidRDefault="000531AF">
            <w:pPr>
              <w:numPr>
                <w:ilvl w:val="1"/>
                <w:numId w:val="37"/>
              </w:numPr>
              <w:snapToGrid w:val="0"/>
              <w:rPr>
                <w:sz w:val="18"/>
                <w:szCs w:val="18"/>
              </w:rPr>
            </w:pPr>
            <w:r>
              <w:rPr>
                <w:sz w:val="18"/>
                <w:szCs w:val="18"/>
              </w:rPr>
              <w:t>Destination ID</w:t>
            </w:r>
          </w:p>
          <w:p w14:paraId="56F341A9" w14:textId="77777777" w:rsidR="00560F3E" w:rsidRDefault="000531AF">
            <w:pPr>
              <w:numPr>
                <w:ilvl w:val="1"/>
                <w:numId w:val="37"/>
              </w:numPr>
              <w:snapToGrid w:val="0"/>
              <w:rPr>
                <w:sz w:val="18"/>
                <w:szCs w:val="18"/>
              </w:rPr>
            </w:pPr>
            <w:r>
              <w:rPr>
                <w:sz w:val="18"/>
                <w:szCs w:val="18"/>
              </w:rPr>
              <w:t>Resource reservation period</w:t>
            </w:r>
          </w:p>
          <w:p w14:paraId="56F341AA" w14:textId="77777777" w:rsidR="00560F3E" w:rsidRDefault="000531AF">
            <w:pPr>
              <w:numPr>
                <w:ilvl w:val="1"/>
                <w:numId w:val="37"/>
              </w:numPr>
              <w:snapToGrid w:val="0"/>
              <w:rPr>
                <w:sz w:val="18"/>
                <w:szCs w:val="18"/>
              </w:rPr>
            </w:pPr>
            <w:r>
              <w:rPr>
                <w:sz w:val="18"/>
                <w:szCs w:val="18"/>
              </w:rPr>
              <w:t>SL-PRS Priority</w:t>
            </w:r>
          </w:p>
          <w:p w14:paraId="56F341AB" w14:textId="77777777" w:rsidR="00560F3E" w:rsidRDefault="000531AF">
            <w:pPr>
              <w:numPr>
                <w:ilvl w:val="1"/>
                <w:numId w:val="37"/>
              </w:numPr>
              <w:snapToGrid w:val="0"/>
              <w:rPr>
                <w:sz w:val="18"/>
                <w:szCs w:val="18"/>
              </w:rPr>
            </w:pPr>
            <w:r>
              <w:rPr>
                <w:sz w:val="18"/>
                <w:szCs w:val="18"/>
              </w:rPr>
              <w:t>Cast type</w:t>
            </w:r>
          </w:p>
          <w:p w14:paraId="56F341AC" w14:textId="77777777" w:rsidR="00560F3E" w:rsidRDefault="000531AF">
            <w:pPr>
              <w:numPr>
                <w:ilvl w:val="1"/>
                <w:numId w:val="37"/>
              </w:numPr>
              <w:snapToGrid w:val="0"/>
              <w:rPr>
                <w:sz w:val="18"/>
                <w:szCs w:val="18"/>
              </w:rPr>
            </w:pPr>
            <w:r>
              <w:rPr>
                <w:sz w:val="18"/>
                <w:szCs w:val="18"/>
              </w:rPr>
              <w:t>With regards to the SL-PRS configuration and/or SL-PRS time assignment information, select one alternative at RAN1#114:</w:t>
            </w:r>
          </w:p>
          <w:p w14:paraId="56F341AD" w14:textId="77777777" w:rsidR="00560F3E" w:rsidRDefault="000531AF">
            <w:pPr>
              <w:pStyle w:val="ListParagraph"/>
              <w:numPr>
                <w:ilvl w:val="2"/>
                <w:numId w:val="38"/>
              </w:numPr>
              <w:spacing w:after="0" w:line="240" w:lineRule="auto"/>
              <w:rPr>
                <w:rFonts w:ascii="Times New Roman" w:eastAsia="Times New Roman" w:hAnsi="Times New Roman"/>
                <w:sz w:val="18"/>
                <w:szCs w:val="18"/>
              </w:rPr>
            </w:pPr>
            <w:r>
              <w:rPr>
                <w:rFonts w:ascii="Times New Roman" w:eastAsia="Times New Roman" w:hAnsi="Times New Roman"/>
                <w:sz w:val="18"/>
                <w:szCs w:val="18"/>
              </w:rPr>
              <w:t xml:space="preserve">Alt. 3.1: support a one-to-one mapping relationship between a PSCCH resource and an associated SL-PRS resource in the same slot. </w:t>
            </w:r>
          </w:p>
          <w:p w14:paraId="56F341AE" w14:textId="77777777" w:rsidR="00560F3E" w:rsidRDefault="000531AF">
            <w:pPr>
              <w:pStyle w:val="ListParagraph"/>
              <w:numPr>
                <w:ilvl w:val="3"/>
                <w:numId w:val="38"/>
              </w:numPr>
              <w:spacing w:after="0" w:line="240" w:lineRule="auto"/>
              <w:rPr>
                <w:rFonts w:ascii="Times New Roman" w:eastAsia="Times New Roman" w:hAnsi="Times New Roman"/>
                <w:sz w:val="18"/>
                <w:szCs w:val="18"/>
              </w:rPr>
            </w:pPr>
            <w:r>
              <w:rPr>
                <w:rFonts w:ascii="Times New Roman" w:eastAsia="Times New Roman" w:hAnsi="Times New Roman"/>
                <w:sz w:val="18"/>
                <w:szCs w:val="18"/>
              </w:rPr>
              <w:t>Note: In this case, there is no need of an explicit signaling of which SL PRS resource for the same slot</w:t>
            </w:r>
          </w:p>
          <w:p w14:paraId="56F341AF" w14:textId="77777777" w:rsidR="00560F3E" w:rsidRDefault="000531AF">
            <w:pPr>
              <w:pStyle w:val="ListParagraph"/>
              <w:numPr>
                <w:ilvl w:val="3"/>
                <w:numId w:val="38"/>
              </w:numPr>
              <w:spacing w:after="0" w:line="240" w:lineRule="auto"/>
              <w:rPr>
                <w:rFonts w:ascii="Times New Roman" w:eastAsia="Times New Roman" w:hAnsi="Times New Roman"/>
                <w:sz w:val="18"/>
                <w:szCs w:val="18"/>
              </w:rPr>
            </w:pPr>
            <w:r>
              <w:rPr>
                <w:rFonts w:ascii="Times New Roman" w:eastAsia="Times New Roman" w:hAnsi="Times New Roman"/>
                <w:sz w:val="18"/>
                <w:szCs w:val="18"/>
              </w:rPr>
              <w:t xml:space="preserve">Note: Same number of PSCCH resource(s) and SL-PRS resource(s) </w:t>
            </w:r>
          </w:p>
          <w:p w14:paraId="56F341B0" w14:textId="77777777" w:rsidR="00560F3E" w:rsidRDefault="000531AF">
            <w:pPr>
              <w:pStyle w:val="ListParagraph"/>
              <w:numPr>
                <w:ilvl w:val="2"/>
                <w:numId w:val="38"/>
              </w:numPr>
              <w:spacing w:after="0" w:line="240" w:lineRule="auto"/>
              <w:rPr>
                <w:rFonts w:ascii="Times New Roman" w:eastAsia="Times New Roman" w:hAnsi="Times New Roman"/>
                <w:sz w:val="18"/>
                <w:szCs w:val="18"/>
              </w:rPr>
            </w:pPr>
            <w:r>
              <w:rPr>
                <w:rFonts w:ascii="Times New Roman" w:eastAsia="Times New Roman" w:hAnsi="Times New Roman"/>
                <w:sz w:val="18"/>
                <w:szCs w:val="18"/>
              </w:rPr>
              <w:t>Alt. 3.2: explicit signaling of SL PRS resource in the same slot</w:t>
            </w:r>
          </w:p>
          <w:p w14:paraId="56F341B1" w14:textId="77777777" w:rsidR="00560F3E" w:rsidRDefault="000531AF">
            <w:pPr>
              <w:pStyle w:val="ListParagraph"/>
              <w:numPr>
                <w:ilvl w:val="2"/>
                <w:numId w:val="38"/>
              </w:numPr>
              <w:spacing w:after="0" w:line="240" w:lineRule="auto"/>
              <w:rPr>
                <w:rFonts w:ascii="Times New Roman" w:eastAsia="Times New Roman" w:hAnsi="Times New Roman"/>
                <w:sz w:val="18"/>
                <w:szCs w:val="18"/>
              </w:rPr>
            </w:pPr>
            <w:r>
              <w:rPr>
                <w:rFonts w:ascii="Times New Roman" w:eastAsia="Times New Roman" w:hAnsi="Times New Roman"/>
                <w:sz w:val="18"/>
                <w:szCs w:val="18"/>
              </w:rPr>
              <w:t>Alt. 3.3: support a mapping relationship between a PSCCH resource and one or more associated SL-PRS resource(s) in the same slot and explicit signaling of SL PRS resource</w:t>
            </w:r>
          </w:p>
          <w:p w14:paraId="56F341B2" w14:textId="77777777" w:rsidR="00560F3E" w:rsidRDefault="000531AF">
            <w:pPr>
              <w:pStyle w:val="ListParagraph"/>
              <w:numPr>
                <w:ilvl w:val="3"/>
                <w:numId w:val="38"/>
              </w:numPr>
              <w:spacing w:after="0" w:line="240" w:lineRule="auto"/>
              <w:rPr>
                <w:rFonts w:ascii="Times New Roman" w:eastAsia="Times New Roman" w:hAnsi="Times New Roman"/>
                <w:sz w:val="18"/>
                <w:szCs w:val="18"/>
              </w:rPr>
            </w:pPr>
            <w:r>
              <w:rPr>
                <w:rFonts w:ascii="Times New Roman" w:eastAsia="Times New Roman" w:hAnsi="Times New Roman"/>
                <w:sz w:val="18"/>
                <w:szCs w:val="18"/>
              </w:rPr>
              <w:t>Only a one-to-one mapping is used between a PSCCH resource and an associated SL-PRS resource in the same slot if explicit signalling is not used</w:t>
            </w:r>
          </w:p>
          <w:p w14:paraId="56F341B3" w14:textId="77777777" w:rsidR="00560F3E" w:rsidRDefault="000531AF">
            <w:pPr>
              <w:pStyle w:val="ListParagraph"/>
              <w:numPr>
                <w:ilvl w:val="4"/>
                <w:numId w:val="38"/>
              </w:numPr>
              <w:spacing w:after="0" w:line="240" w:lineRule="auto"/>
              <w:rPr>
                <w:rFonts w:ascii="Times New Roman" w:eastAsia="Times New Roman" w:hAnsi="Times New Roman"/>
                <w:sz w:val="18"/>
                <w:szCs w:val="18"/>
              </w:rPr>
            </w:pPr>
            <w:r>
              <w:rPr>
                <w:rFonts w:ascii="Times New Roman" w:eastAsia="Times New Roman" w:hAnsi="Times New Roman"/>
                <w:sz w:val="18"/>
                <w:szCs w:val="18"/>
              </w:rPr>
              <w:t>Note: with a one-to-one mapping, some SL-PRS resources might not be mapped</w:t>
            </w:r>
          </w:p>
          <w:p w14:paraId="56F341B4" w14:textId="77777777" w:rsidR="00560F3E" w:rsidRDefault="000531AF">
            <w:pPr>
              <w:pStyle w:val="ListParagraph"/>
              <w:numPr>
                <w:ilvl w:val="4"/>
                <w:numId w:val="38"/>
              </w:numPr>
              <w:spacing w:after="0" w:line="240" w:lineRule="auto"/>
              <w:rPr>
                <w:rFonts w:ascii="Times New Roman" w:eastAsia="Times New Roman" w:hAnsi="Times New Roman"/>
                <w:sz w:val="18"/>
                <w:szCs w:val="18"/>
              </w:rPr>
            </w:pPr>
            <w:r>
              <w:rPr>
                <w:rFonts w:ascii="Times New Roman" w:eastAsia="Times New Roman" w:hAnsi="Times New Roman" w:hint="eastAsia"/>
                <w:sz w:val="18"/>
                <w:szCs w:val="18"/>
              </w:rPr>
              <w:t>F</w:t>
            </w:r>
            <w:r>
              <w:rPr>
                <w:rFonts w:ascii="Times New Roman" w:eastAsia="Times New Roman" w:hAnsi="Times New Roman"/>
                <w:sz w:val="18"/>
                <w:szCs w:val="18"/>
              </w:rPr>
              <w:t>FS: details, including (pre)configuration</w:t>
            </w:r>
          </w:p>
          <w:p w14:paraId="56F341B5" w14:textId="77777777" w:rsidR="00560F3E" w:rsidRDefault="000531AF">
            <w:pPr>
              <w:pStyle w:val="ListParagraph"/>
              <w:numPr>
                <w:ilvl w:val="2"/>
                <w:numId w:val="38"/>
              </w:numPr>
              <w:spacing w:after="0" w:line="240" w:lineRule="auto"/>
              <w:rPr>
                <w:rFonts w:ascii="Times New Roman" w:eastAsia="Times New Roman" w:hAnsi="Times New Roman"/>
                <w:sz w:val="18"/>
                <w:szCs w:val="18"/>
              </w:rPr>
            </w:pPr>
            <w:r>
              <w:rPr>
                <w:rFonts w:ascii="Times New Roman" w:eastAsia="Times New Roman" w:hAnsi="Times New Roman"/>
                <w:sz w:val="18"/>
                <w:szCs w:val="18"/>
              </w:rPr>
              <w:t>FFS: Whether and how to indicate SCI resource(s) or SL-PRS resource (s) for a future slot</w:t>
            </w:r>
          </w:p>
          <w:p w14:paraId="56F341B6" w14:textId="77777777" w:rsidR="00560F3E" w:rsidRDefault="000531AF">
            <w:pPr>
              <w:rPr>
                <w:sz w:val="18"/>
                <w:szCs w:val="18"/>
              </w:rPr>
            </w:pPr>
            <w:r>
              <w:rPr>
                <w:sz w:val="18"/>
                <w:szCs w:val="18"/>
              </w:rPr>
              <w:t>FFS: Additional information, e.g. SL-PRS request, Positioning Session ID, number of resource reservation period</w:t>
            </w:r>
          </w:p>
          <w:p w14:paraId="56F341B7" w14:textId="77777777" w:rsidR="00560F3E" w:rsidRDefault="00560F3E">
            <w:pPr>
              <w:rPr>
                <w:sz w:val="18"/>
                <w:szCs w:val="18"/>
                <w:lang w:eastAsia="zh-CN"/>
              </w:rPr>
            </w:pPr>
          </w:p>
          <w:p w14:paraId="56F341B8" w14:textId="77777777" w:rsidR="00560F3E" w:rsidRDefault="000531AF">
            <w:pPr>
              <w:rPr>
                <w:b/>
                <w:sz w:val="18"/>
                <w:szCs w:val="18"/>
                <w:lang w:eastAsia="zh-CN"/>
              </w:rPr>
            </w:pPr>
            <w:r>
              <w:rPr>
                <w:b/>
                <w:sz w:val="18"/>
                <w:szCs w:val="18"/>
                <w:highlight w:val="green"/>
                <w:lang w:eastAsia="zh-CN"/>
              </w:rPr>
              <w:t>Agreement</w:t>
            </w:r>
          </w:p>
          <w:p w14:paraId="56F341B9" w14:textId="77777777" w:rsidR="00560F3E" w:rsidRDefault="000531AF">
            <w:pPr>
              <w:contextualSpacing/>
              <w:rPr>
                <w:sz w:val="18"/>
                <w:szCs w:val="18"/>
              </w:rPr>
            </w:pPr>
            <w:r>
              <w:rPr>
                <w:sz w:val="18"/>
                <w:szCs w:val="18"/>
              </w:rPr>
              <w:t>In the dedicated resource pool for positioning, with regards to the SCI for SL-PRS, information carried in SCI for SL-PRS should at least include:</w:t>
            </w:r>
          </w:p>
          <w:p w14:paraId="56F341BA" w14:textId="77777777" w:rsidR="00560F3E" w:rsidRDefault="000531AF">
            <w:pPr>
              <w:widowControl w:val="0"/>
              <w:numPr>
                <w:ilvl w:val="0"/>
                <w:numId w:val="39"/>
              </w:numPr>
              <w:contextualSpacing/>
              <w:rPr>
                <w:sz w:val="18"/>
                <w:szCs w:val="18"/>
              </w:rPr>
            </w:pPr>
            <w:r>
              <w:rPr>
                <w:sz w:val="18"/>
                <w:szCs w:val="18"/>
              </w:rPr>
              <w:t>Field 1: SL-PRS priority - 3 bits</w:t>
            </w:r>
          </w:p>
          <w:p w14:paraId="56F341BB" w14:textId="77777777" w:rsidR="00560F3E" w:rsidRDefault="000531AF">
            <w:pPr>
              <w:widowControl w:val="0"/>
              <w:numPr>
                <w:ilvl w:val="0"/>
                <w:numId w:val="39"/>
              </w:numPr>
              <w:contextualSpacing/>
              <w:rPr>
                <w:sz w:val="18"/>
                <w:szCs w:val="18"/>
              </w:rPr>
            </w:pPr>
            <w:r>
              <w:rPr>
                <w:sz w:val="18"/>
                <w:szCs w:val="18"/>
              </w:rPr>
              <w:t xml:space="preserve">Field 2: Source ID – Up to resource pool (pre-)configuration 12 or 24 bits </w:t>
            </w:r>
          </w:p>
          <w:p w14:paraId="56F341BC" w14:textId="77777777" w:rsidR="00560F3E" w:rsidRDefault="000531AF">
            <w:pPr>
              <w:widowControl w:val="0"/>
              <w:numPr>
                <w:ilvl w:val="0"/>
                <w:numId w:val="39"/>
              </w:numPr>
              <w:contextualSpacing/>
              <w:rPr>
                <w:sz w:val="18"/>
                <w:szCs w:val="18"/>
              </w:rPr>
            </w:pPr>
            <w:r>
              <w:rPr>
                <w:sz w:val="18"/>
                <w:szCs w:val="18"/>
              </w:rPr>
              <w:t>Field 3: Destination ID - 24 bits</w:t>
            </w:r>
          </w:p>
          <w:p w14:paraId="56F341BD" w14:textId="77777777" w:rsidR="00560F3E" w:rsidRDefault="000531AF">
            <w:pPr>
              <w:widowControl w:val="0"/>
              <w:numPr>
                <w:ilvl w:val="0"/>
                <w:numId w:val="39"/>
              </w:numPr>
              <w:contextualSpacing/>
              <w:rPr>
                <w:sz w:val="18"/>
                <w:szCs w:val="18"/>
              </w:rPr>
            </w:pPr>
            <w:r>
              <w:rPr>
                <w:sz w:val="18"/>
                <w:szCs w:val="18"/>
              </w:rPr>
              <w:t>Field 4: Cast type – 2 bits</w:t>
            </w:r>
          </w:p>
          <w:p w14:paraId="56F341BE" w14:textId="77777777" w:rsidR="00560F3E" w:rsidRDefault="000531AF">
            <w:pPr>
              <w:widowControl w:val="0"/>
              <w:numPr>
                <w:ilvl w:val="0"/>
                <w:numId w:val="39"/>
              </w:numPr>
              <w:contextualSpacing/>
              <w:rPr>
                <w:sz w:val="18"/>
                <w:szCs w:val="18"/>
              </w:rPr>
            </w:pPr>
            <w:r>
              <w:rPr>
                <w:sz w:val="18"/>
                <w:szCs w:val="18"/>
              </w:rPr>
              <w:t>Field 5: Resource reservation period - Ceil(log2(Number of candidate values in (pre-)configuration))</w:t>
            </w:r>
          </w:p>
          <w:p w14:paraId="56F341BF" w14:textId="77777777" w:rsidR="00560F3E" w:rsidRDefault="000531AF">
            <w:pPr>
              <w:widowControl w:val="0"/>
              <w:numPr>
                <w:ilvl w:val="1"/>
                <w:numId w:val="39"/>
              </w:numPr>
              <w:contextualSpacing/>
              <w:rPr>
                <w:sz w:val="18"/>
                <w:szCs w:val="18"/>
              </w:rPr>
            </w:pPr>
            <w:r>
              <w:rPr>
                <w:sz w:val="18"/>
                <w:szCs w:val="18"/>
              </w:rPr>
              <w:t>Alt. 5.1: Up to 16 values</w:t>
            </w:r>
          </w:p>
          <w:p w14:paraId="56F341C0" w14:textId="77777777" w:rsidR="00560F3E" w:rsidRDefault="000531AF">
            <w:pPr>
              <w:widowControl w:val="0"/>
              <w:numPr>
                <w:ilvl w:val="0"/>
                <w:numId w:val="39"/>
              </w:numPr>
              <w:contextualSpacing/>
              <w:rPr>
                <w:sz w:val="18"/>
                <w:szCs w:val="18"/>
              </w:rPr>
            </w:pPr>
            <w:r>
              <w:rPr>
                <w:sz w:val="18"/>
                <w:szCs w:val="18"/>
              </w:rPr>
              <w:t>Field 6: Time resource assignment</w:t>
            </w:r>
            <w:r>
              <w:rPr>
                <w:rFonts w:hint="eastAsia"/>
                <w:sz w:val="18"/>
                <w:szCs w:val="18"/>
              </w:rPr>
              <w:t xml:space="preserve"> for SL-PRS </w:t>
            </w:r>
            <w:r>
              <w:rPr>
                <w:sz w:val="18"/>
                <w:szCs w:val="18"/>
              </w:rPr>
              <w:t>future reservations</w:t>
            </w:r>
          </w:p>
          <w:p w14:paraId="56F341C1" w14:textId="77777777" w:rsidR="00560F3E" w:rsidRDefault="000531AF">
            <w:pPr>
              <w:widowControl w:val="0"/>
              <w:numPr>
                <w:ilvl w:val="1"/>
                <w:numId w:val="39"/>
              </w:numPr>
              <w:contextualSpacing/>
              <w:rPr>
                <w:sz w:val="18"/>
                <w:szCs w:val="18"/>
              </w:rPr>
            </w:pPr>
            <w:r>
              <w:rPr>
                <w:sz w:val="18"/>
                <w:szCs w:val="18"/>
              </w:rPr>
              <w:t>1 or 2 max future slots within 32 slots – 5 bits or 9 bits, based on the maximum number of the (pre-)configured future reservations</w:t>
            </w:r>
          </w:p>
          <w:p w14:paraId="56F341C2" w14:textId="77777777" w:rsidR="00560F3E" w:rsidRDefault="000531AF">
            <w:pPr>
              <w:widowControl w:val="0"/>
              <w:numPr>
                <w:ilvl w:val="0"/>
                <w:numId w:val="39"/>
              </w:numPr>
              <w:contextualSpacing/>
              <w:rPr>
                <w:sz w:val="18"/>
                <w:szCs w:val="18"/>
              </w:rPr>
            </w:pPr>
            <w:r>
              <w:rPr>
                <w:sz w:val="18"/>
                <w:szCs w:val="18"/>
              </w:rPr>
              <w:t>Field 7: SL-PRS resource ID (s) for the future 1 or 2 reservations</w:t>
            </w:r>
          </w:p>
          <w:p w14:paraId="56F341C3" w14:textId="77777777" w:rsidR="00560F3E" w:rsidRDefault="000531AF">
            <w:pPr>
              <w:widowControl w:val="0"/>
              <w:numPr>
                <w:ilvl w:val="1"/>
                <w:numId w:val="39"/>
              </w:numPr>
              <w:contextualSpacing/>
              <w:rPr>
                <w:sz w:val="18"/>
                <w:szCs w:val="18"/>
              </w:rPr>
            </w:pPr>
            <w:r>
              <w:rPr>
                <w:sz w:val="18"/>
                <w:szCs w:val="18"/>
              </w:rPr>
              <w:t xml:space="preserve">Number of bits: </w:t>
            </w:r>
          </w:p>
          <w:p w14:paraId="56F341C4" w14:textId="77777777" w:rsidR="00560F3E" w:rsidRDefault="000531AF">
            <w:pPr>
              <w:widowControl w:val="0"/>
              <w:numPr>
                <w:ilvl w:val="2"/>
                <w:numId w:val="39"/>
              </w:numPr>
              <w:contextualSpacing/>
              <w:rPr>
                <w:sz w:val="18"/>
                <w:szCs w:val="18"/>
              </w:rPr>
            </w:pPr>
            <w:r>
              <w:rPr>
                <w:sz w:val="18"/>
                <w:szCs w:val="18"/>
              </w:rPr>
              <w:t>In case of max number of future reservations is (pre-)configured to 2: [2*Ceil(log2(Number of SL-PRS resources in (pre-)configuration))]</w:t>
            </w:r>
          </w:p>
          <w:p w14:paraId="56F341C5" w14:textId="77777777" w:rsidR="00560F3E" w:rsidRDefault="000531AF">
            <w:pPr>
              <w:widowControl w:val="0"/>
              <w:numPr>
                <w:ilvl w:val="2"/>
                <w:numId w:val="39"/>
              </w:numPr>
              <w:contextualSpacing/>
              <w:rPr>
                <w:sz w:val="18"/>
                <w:szCs w:val="18"/>
              </w:rPr>
            </w:pPr>
            <w:r>
              <w:rPr>
                <w:sz w:val="18"/>
                <w:szCs w:val="18"/>
              </w:rPr>
              <w:t>In case of max number of future reservations is (pre-)configured to 1: Ceil(log2(Number of SL-PRS resources in (pre-)configuration))</w:t>
            </w:r>
          </w:p>
          <w:p w14:paraId="56F341C6" w14:textId="77777777" w:rsidR="00560F3E" w:rsidRDefault="000531AF">
            <w:pPr>
              <w:widowControl w:val="0"/>
              <w:numPr>
                <w:ilvl w:val="0"/>
                <w:numId w:val="39"/>
              </w:numPr>
              <w:contextualSpacing/>
              <w:rPr>
                <w:sz w:val="18"/>
                <w:szCs w:val="18"/>
              </w:rPr>
            </w:pPr>
            <w:r>
              <w:rPr>
                <w:sz w:val="18"/>
                <w:szCs w:val="18"/>
              </w:rPr>
              <w:t>Field 8: SL-PRS request – 0 or 1 bit</w:t>
            </w:r>
          </w:p>
          <w:p w14:paraId="56F341C7" w14:textId="77777777" w:rsidR="00560F3E" w:rsidRDefault="000531AF">
            <w:pPr>
              <w:rPr>
                <w:sz w:val="18"/>
                <w:szCs w:val="18"/>
                <w:lang w:eastAsia="zh-CN"/>
              </w:rPr>
            </w:pPr>
            <w:r>
              <w:rPr>
                <w:sz w:val="18"/>
                <w:szCs w:val="18"/>
              </w:rPr>
              <w:t>Field 9: Reserved bits – up to (pre-)configuration</w:t>
            </w:r>
          </w:p>
        </w:tc>
      </w:tr>
    </w:tbl>
    <w:p w14:paraId="56F341C9" w14:textId="77777777" w:rsidR="00560F3E" w:rsidRDefault="00560F3E">
      <w:pPr>
        <w:rPr>
          <w:lang w:eastAsia="zh-CN"/>
        </w:rPr>
      </w:pPr>
    </w:p>
    <w:tbl>
      <w:tblPr>
        <w:tblStyle w:val="TableGrid"/>
        <w:tblW w:w="0" w:type="auto"/>
        <w:tblLook w:val="04A0" w:firstRow="1" w:lastRow="0" w:firstColumn="1" w:lastColumn="0" w:noHBand="0" w:noVBand="1"/>
      </w:tblPr>
      <w:tblGrid>
        <w:gridCol w:w="1175"/>
        <w:gridCol w:w="8720"/>
      </w:tblGrid>
      <w:tr w:rsidR="00560F3E" w14:paraId="56F341E3" w14:textId="77777777">
        <w:tc>
          <w:tcPr>
            <w:tcW w:w="1175" w:type="dxa"/>
          </w:tcPr>
          <w:p w14:paraId="56F341CA" w14:textId="77777777" w:rsidR="00560F3E" w:rsidRDefault="000531AF">
            <w:pPr>
              <w:pStyle w:val="0Maintext"/>
              <w:spacing w:after="0" w:afterAutospacing="0"/>
              <w:ind w:firstLine="0"/>
            </w:pPr>
            <w:r>
              <w:lastRenderedPageBreak/>
              <w:t>Huawei, HiSilicon</w:t>
            </w:r>
          </w:p>
        </w:tc>
        <w:tc>
          <w:tcPr>
            <w:tcW w:w="8720" w:type="dxa"/>
          </w:tcPr>
          <w:p w14:paraId="56F341CB" w14:textId="77777777" w:rsidR="00560F3E" w:rsidRDefault="000531AF">
            <w:pPr>
              <w:rPr>
                <w:b/>
                <w:i/>
                <w:sz w:val="20"/>
                <w:szCs w:val="20"/>
              </w:rPr>
            </w:pPr>
            <w:r>
              <w:rPr>
                <w:b/>
                <w:i/>
                <w:sz w:val="20"/>
                <w:szCs w:val="20"/>
                <w:lang w:eastAsia="zh-CN"/>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w:t>
            </w:r>
            <w:r>
              <w:rPr>
                <w:b/>
                <w:i/>
                <w:sz w:val="20"/>
                <w:szCs w:val="20"/>
              </w:rPr>
              <w:fldChar w:fldCharType="end"/>
            </w:r>
            <w:r>
              <w:rPr>
                <w:b/>
                <w:i/>
                <w:sz w:val="20"/>
                <w:szCs w:val="20"/>
              </w:rPr>
              <w:t xml:space="preserve">: The bit width of the field “Resource ID indication” when the value of the higher layer parameter </w:t>
            </w:r>
            <w:proofErr w:type="spellStart"/>
            <w:r>
              <w:rPr>
                <w:b/>
                <w:i/>
                <w:sz w:val="20"/>
                <w:szCs w:val="20"/>
              </w:rPr>
              <w:t>sl</w:t>
            </w:r>
            <w:proofErr w:type="spellEnd"/>
            <w:r>
              <w:rPr>
                <w:b/>
                <w:i/>
                <w:sz w:val="20"/>
                <w:szCs w:val="20"/>
              </w:rPr>
              <w:t xml:space="preserve">-MaxNumPerReserveSL-PRS is configured to 3 should be as: Ceil(2*log2(Number of SL-PRS resources in (pre-)configuration)). </w:t>
            </w:r>
          </w:p>
          <w:p w14:paraId="56F341CC" w14:textId="77777777" w:rsidR="00560F3E" w:rsidRDefault="000531AF">
            <w:pPr>
              <w:rPr>
                <w:b/>
                <w:i/>
                <w:sz w:val="20"/>
                <w:szCs w:val="20"/>
              </w:rPr>
            </w:pPr>
            <w:r>
              <w:rPr>
                <w:b/>
                <w:i/>
                <w:sz w:val="20"/>
                <w:szCs w:val="20"/>
                <w:lang w:eastAsia="zh-CN"/>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2</w:t>
            </w:r>
            <w:r>
              <w:rPr>
                <w:b/>
                <w:i/>
                <w:sz w:val="20"/>
                <w:szCs w:val="20"/>
              </w:rPr>
              <w:fldChar w:fldCharType="end"/>
            </w:r>
            <w:r>
              <w:rPr>
                <w:b/>
                <w:i/>
                <w:sz w:val="20"/>
                <w:szCs w:val="20"/>
              </w:rPr>
              <w:t>: Endorse the following TP for clause 8.2.4.2 of TS 38.214.</w:t>
            </w:r>
          </w:p>
          <w:p w14:paraId="56F341CD" w14:textId="77777777" w:rsidR="00560F3E" w:rsidRDefault="000531AF">
            <w:pPr>
              <w:jc w:val="center"/>
              <w:rPr>
                <w:color w:val="FF0000"/>
                <w:sz w:val="20"/>
                <w:szCs w:val="20"/>
                <w:lang w:eastAsia="zh-CN"/>
              </w:rPr>
            </w:pPr>
            <w:r>
              <w:rPr>
                <w:color w:val="FF0000"/>
                <w:sz w:val="20"/>
                <w:szCs w:val="20"/>
                <w:lang w:eastAsia="zh-CN"/>
              </w:rPr>
              <w:t>---------------------------- Start of Text Proposal for TS 38.214 -----------------------------</w:t>
            </w:r>
          </w:p>
          <w:p w14:paraId="56F341CE" w14:textId="77777777" w:rsidR="00560F3E" w:rsidRPr="00C21F53" w:rsidRDefault="000531AF">
            <w:pPr>
              <w:spacing w:after="180"/>
              <w:jc w:val="center"/>
              <w:rPr>
                <w:rFonts w:eastAsia="MS Mincho"/>
                <w:color w:val="FF0000"/>
                <w:sz w:val="20"/>
                <w:szCs w:val="20"/>
                <w:lang w:eastAsia="zh-CN"/>
              </w:rPr>
            </w:pPr>
            <w:r w:rsidRPr="00C21F53">
              <w:rPr>
                <w:rFonts w:eastAsia="MS Mincho"/>
                <w:color w:val="FF0000"/>
                <w:sz w:val="20"/>
                <w:szCs w:val="20"/>
                <w:lang w:eastAsia="zh-CN"/>
              </w:rPr>
              <w:t>&lt; Unchanged parts are omitted &gt;</w:t>
            </w:r>
          </w:p>
          <w:p w14:paraId="56F341CF" w14:textId="77777777" w:rsidR="00560F3E" w:rsidRPr="00C21F53" w:rsidRDefault="000531AF">
            <w:pPr>
              <w:keepNext/>
              <w:keepLines/>
              <w:spacing w:before="120" w:after="180"/>
              <w:outlineLvl w:val="3"/>
              <w:rPr>
                <w:rFonts w:ascii="Arial" w:hAnsi="Arial"/>
                <w:sz w:val="20"/>
                <w:szCs w:val="20"/>
              </w:rPr>
            </w:pPr>
            <w:bookmarkStart w:id="32" w:name="_Toc146641146"/>
            <w:r w:rsidRPr="00C21F53">
              <w:rPr>
                <w:rFonts w:ascii="Arial" w:hAnsi="Arial"/>
                <w:sz w:val="20"/>
                <w:szCs w:val="20"/>
              </w:rPr>
              <w:t>8.2.4.2</w:t>
            </w:r>
            <w:r w:rsidRPr="00C21F53">
              <w:rPr>
                <w:rFonts w:ascii="Arial" w:hAnsi="Arial"/>
                <w:sz w:val="20"/>
                <w:szCs w:val="20"/>
              </w:rPr>
              <w:tab/>
              <w:t>UE procedure for determining slots and SL PRS resource(s) associated with an SCI format 1-B in a dedicated resource pool</w:t>
            </w:r>
            <w:bookmarkEnd w:id="32"/>
          </w:p>
          <w:p w14:paraId="56F341D0" w14:textId="77777777" w:rsidR="00560F3E" w:rsidRDefault="000531AF">
            <w:pPr>
              <w:spacing w:after="180"/>
              <w:rPr>
                <w:sz w:val="20"/>
                <w:szCs w:val="20"/>
                <w:lang w:val="en-GB" w:eastAsia="ko-KR"/>
              </w:rPr>
            </w:pPr>
            <w:r>
              <w:rPr>
                <w:rFonts w:hint="eastAsia"/>
                <w:sz w:val="20"/>
                <w:szCs w:val="20"/>
                <w:lang w:val="en-GB" w:eastAsia="ko-KR"/>
              </w:rPr>
              <w:t xml:space="preserve">The set of </w:t>
            </w:r>
            <w:r>
              <w:rPr>
                <w:sz w:val="20"/>
                <w:szCs w:val="20"/>
                <w:lang w:val="en-GB" w:eastAsia="ko-KR"/>
              </w:rPr>
              <w:t>slots and</w:t>
            </w:r>
            <w:r>
              <w:rPr>
                <w:rFonts w:hint="eastAsia"/>
                <w:sz w:val="20"/>
                <w:szCs w:val="20"/>
                <w:lang w:val="en-GB" w:eastAsia="ko-KR"/>
              </w:rPr>
              <w:t xml:space="preserve"> </w:t>
            </w:r>
            <w:r>
              <w:rPr>
                <w:sz w:val="20"/>
                <w:szCs w:val="20"/>
                <w:lang w:val="en-GB" w:eastAsia="ko-KR"/>
              </w:rPr>
              <w:t>SL PRS resources</w:t>
            </w:r>
            <w:r>
              <w:rPr>
                <w:rFonts w:hint="eastAsia"/>
                <w:sz w:val="20"/>
                <w:szCs w:val="20"/>
                <w:lang w:val="en-GB" w:eastAsia="ko-KR"/>
              </w:rPr>
              <w:t xml:space="preserve"> for </w:t>
            </w:r>
            <w:r>
              <w:rPr>
                <w:sz w:val="20"/>
                <w:szCs w:val="20"/>
                <w:lang w:val="en-GB" w:eastAsia="ko-KR"/>
              </w:rPr>
              <w:t>SL PRS</w:t>
            </w:r>
            <w:r>
              <w:rPr>
                <w:rFonts w:hint="eastAsia"/>
                <w:sz w:val="20"/>
                <w:szCs w:val="20"/>
                <w:lang w:val="en-GB" w:eastAsia="ko-KR"/>
              </w:rPr>
              <w:t xml:space="preserve"> transmission is determined by</w:t>
            </w:r>
            <w:r>
              <w:rPr>
                <w:sz w:val="20"/>
                <w:szCs w:val="20"/>
                <w:lang w:val="en-GB" w:eastAsia="ko-KR"/>
              </w:rPr>
              <w:t xml:space="preserve"> the</w:t>
            </w:r>
            <w:r>
              <w:rPr>
                <w:rFonts w:hint="eastAsia"/>
                <w:sz w:val="20"/>
                <w:szCs w:val="20"/>
                <w:lang w:val="en-GB" w:eastAsia="ko-KR"/>
              </w:rPr>
              <w:t xml:space="preserve"> PSCCH containing the associated SCI format </w:t>
            </w:r>
            <w:r>
              <w:rPr>
                <w:color w:val="000000"/>
                <w:sz w:val="20"/>
                <w:szCs w:val="20"/>
                <w:lang w:val="en-GB"/>
              </w:rPr>
              <w:t>1-B</w:t>
            </w:r>
            <w:r>
              <w:rPr>
                <w:rFonts w:hint="eastAsia"/>
                <w:sz w:val="20"/>
                <w:szCs w:val="20"/>
                <w:lang w:val="en-GB" w:eastAsia="ko-KR"/>
              </w:rPr>
              <w:t xml:space="preserve">, and </w:t>
            </w:r>
            <w:r>
              <w:rPr>
                <w:sz w:val="20"/>
                <w:szCs w:val="20"/>
                <w:lang w:val="en-GB" w:eastAsia="ko-KR"/>
              </w:rPr>
              <w:t>fields '[</w:t>
            </w:r>
            <w:r>
              <w:rPr>
                <w:i/>
                <w:iCs/>
                <w:sz w:val="20"/>
                <w:szCs w:val="20"/>
                <w:lang w:val="en-GB" w:eastAsia="ko-KR"/>
              </w:rPr>
              <w:t>SL-PRS resource ID (s))</w:t>
            </w:r>
            <w:r>
              <w:rPr>
                <w:sz w:val="20"/>
                <w:szCs w:val="20"/>
                <w:lang w:val="en-GB" w:eastAsia="ko-KR"/>
              </w:rPr>
              <w:t>'</w:t>
            </w:r>
            <w:r>
              <w:rPr>
                <w:rFonts w:hint="eastAsia"/>
                <w:sz w:val="20"/>
                <w:szCs w:val="20"/>
                <w:lang w:val="en-GB" w:eastAsia="ko-KR"/>
              </w:rPr>
              <w:t>,</w:t>
            </w:r>
            <w:r>
              <w:rPr>
                <w:sz w:val="20"/>
                <w:szCs w:val="20"/>
                <w:lang w:val="en-GB" w:eastAsia="ko-KR"/>
              </w:rPr>
              <w:t xml:space="preserve"> '[</w:t>
            </w:r>
            <w:r>
              <w:rPr>
                <w:i/>
                <w:iCs/>
                <w:sz w:val="20"/>
                <w:szCs w:val="20"/>
                <w:lang w:val="en-GB" w:eastAsia="ko-KR"/>
              </w:rPr>
              <w:t>Time resource assignment]</w:t>
            </w:r>
            <w:r>
              <w:rPr>
                <w:sz w:val="20"/>
                <w:szCs w:val="20"/>
                <w:lang w:val="en-GB" w:eastAsia="ko-KR"/>
              </w:rPr>
              <w:t>'</w:t>
            </w:r>
            <w:r>
              <w:rPr>
                <w:rFonts w:hint="eastAsia"/>
                <w:sz w:val="20"/>
                <w:szCs w:val="20"/>
                <w:lang w:val="en-GB" w:eastAsia="ko-KR"/>
              </w:rPr>
              <w:t xml:space="preserve"> of the associated SCI format </w:t>
            </w:r>
            <w:r>
              <w:rPr>
                <w:color w:val="000000"/>
                <w:sz w:val="20"/>
                <w:szCs w:val="20"/>
                <w:lang w:val="en-GB"/>
              </w:rPr>
              <w:t>1-B</w:t>
            </w:r>
            <w:r>
              <w:rPr>
                <w:rFonts w:hint="eastAsia"/>
                <w:sz w:val="20"/>
                <w:szCs w:val="20"/>
                <w:lang w:val="en-GB" w:eastAsia="ko-KR"/>
              </w:rPr>
              <w:t xml:space="preserve"> as described below.</w:t>
            </w:r>
          </w:p>
          <w:p w14:paraId="56F341D1" w14:textId="77777777" w:rsidR="00560F3E" w:rsidRDefault="000531AF">
            <w:pPr>
              <w:spacing w:after="180"/>
              <w:rPr>
                <w:sz w:val="20"/>
                <w:szCs w:val="20"/>
                <w:lang w:val="en-GB" w:eastAsia="ko-KR"/>
              </w:rPr>
            </w:pPr>
            <w:r>
              <w:rPr>
                <w:sz w:val="20"/>
                <w:szCs w:val="20"/>
                <w:lang w:val="en-GB" w:eastAsia="ko-KR"/>
              </w:rPr>
              <w:t>The set of slots is determined as in clause 8.1.5, with the following modifications:</w:t>
            </w:r>
          </w:p>
          <w:p w14:paraId="56F341D2" w14:textId="77777777" w:rsidR="00560F3E" w:rsidRPr="00C21F53" w:rsidRDefault="000531AF">
            <w:pPr>
              <w:spacing w:after="180"/>
              <w:ind w:left="568" w:hanging="284"/>
              <w:rPr>
                <w:sz w:val="20"/>
                <w:szCs w:val="20"/>
                <w:lang w:eastAsia="ko-KR"/>
              </w:rPr>
            </w:pPr>
            <w:bookmarkStart w:id="33" w:name="_Hlk144461245"/>
            <w:r>
              <w:rPr>
                <w:sz w:val="20"/>
                <w:szCs w:val="20"/>
                <w:lang w:val="en-GB" w:eastAsia="ko-KR"/>
              </w:rPr>
              <w:t>-</w:t>
            </w:r>
            <w:r>
              <w:rPr>
                <w:sz w:val="20"/>
                <w:szCs w:val="20"/>
                <w:lang w:val="en-GB" w:eastAsia="ko-KR"/>
              </w:rPr>
              <w:tab/>
              <w:t>"</w:t>
            </w:r>
            <w:r w:rsidRPr="00C21F53">
              <w:rPr>
                <w:sz w:val="20"/>
                <w:szCs w:val="20"/>
                <w:lang w:eastAsia="ko-KR"/>
              </w:rPr>
              <w:t>SCI format 1-A</w:t>
            </w:r>
            <w:r>
              <w:rPr>
                <w:sz w:val="20"/>
                <w:szCs w:val="20"/>
                <w:lang w:val="en-GB" w:eastAsia="ko-KR"/>
              </w:rPr>
              <w:t>"</w:t>
            </w:r>
            <w:r w:rsidRPr="00C21F53">
              <w:rPr>
                <w:sz w:val="20"/>
                <w:szCs w:val="20"/>
                <w:lang w:eastAsia="ko-KR"/>
              </w:rPr>
              <w:t xml:space="preserve"> is replaced by </w:t>
            </w:r>
            <w:r>
              <w:rPr>
                <w:sz w:val="20"/>
                <w:szCs w:val="20"/>
                <w:lang w:val="en-GB" w:eastAsia="ko-KR"/>
              </w:rPr>
              <w:t>"</w:t>
            </w:r>
            <w:r w:rsidRPr="00C21F53">
              <w:rPr>
                <w:sz w:val="20"/>
                <w:szCs w:val="20"/>
                <w:lang w:eastAsia="ko-KR"/>
              </w:rPr>
              <w:t>SCI format 1-B</w:t>
            </w:r>
            <w:r>
              <w:rPr>
                <w:sz w:val="20"/>
                <w:szCs w:val="20"/>
                <w:lang w:val="en-GB" w:eastAsia="ko-KR"/>
              </w:rPr>
              <w:t>"</w:t>
            </w:r>
            <w:r w:rsidRPr="00C21F53">
              <w:rPr>
                <w:sz w:val="20"/>
                <w:szCs w:val="20"/>
                <w:lang w:eastAsia="ko-KR"/>
              </w:rPr>
              <w:t>,</w:t>
            </w:r>
          </w:p>
          <w:bookmarkEnd w:id="33"/>
          <w:p w14:paraId="56F341D3" w14:textId="77777777" w:rsidR="00560F3E" w:rsidRPr="00C21F53" w:rsidRDefault="000531AF">
            <w:pPr>
              <w:spacing w:after="180"/>
              <w:ind w:left="568" w:hanging="284"/>
              <w:rPr>
                <w:sz w:val="20"/>
                <w:szCs w:val="20"/>
                <w:lang w:eastAsia="ko-KR"/>
              </w:rPr>
            </w:pPr>
            <w:r>
              <w:rPr>
                <w:sz w:val="20"/>
                <w:szCs w:val="20"/>
                <w:lang w:val="en-GB" w:eastAsia="ko-KR"/>
              </w:rPr>
              <w:t>-</w:t>
            </w:r>
            <w:r>
              <w:rPr>
                <w:sz w:val="20"/>
                <w:szCs w:val="20"/>
                <w:lang w:val="en-GB" w:eastAsia="ko-KR"/>
              </w:rPr>
              <w:tab/>
            </w:r>
            <w:r w:rsidRPr="00C21F53">
              <w:rPr>
                <w:sz w:val="20"/>
                <w:szCs w:val="20"/>
                <w:lang w:eastAsia="ko-KR"/>
              </w:rPr>
              <w:t>[ potential parameter name changes].</w:t>
            </w:r>
          </w:p>
          <w:p w14:paraId="56F341D4" w14:textId="77777777" w:rsidR="00560F3E" w:rsidRDefault="000531AF">
            <w:pPr>
              <w:spacing w:after="180"/>
              <w:rPr>
                <w:sz w:val="20"/>
                <w:szCs w:val="20"/>
                <w:lang w:val="en-GB" w:eastAsia="ko-KR"/>
              </w:rPr>
            </w:pPr>
            <w:r>
              <w:rPr>
                <w:sz w:val="20"/>
                <w:szCs w:val="20"/>
                <w:lang w:val="en-GB" w:eastAsia="ko-KR"/>
              </w:rPr>
              <w:t>The first SL PRS resource is determined according to the sub-channel used for the PSCCH transmission containing the associated SCI format 1-B</w:t>
            </w:r>
            <w:del w:id="34" w:author="Huawei" w:date="2023-09-28T01:22:00Z">
              <w:r>
                <w:rPr>
                  <w:sz w:val="20"/>
                  <w:szCs w:val="20"/>
                  <w:lang w:val="en-GB" w:eastAsia="ko-KR"/>
                </w:rPr>
                <w:delText xml:space="preserve">: </w:delText>
              </w:r>
            </w:del>
            <w:ins w:id="35" w:author="Huawei" w:date="2023-09-28T01:22:00Z">
              <w:r>
                <w:rPr>
                  <w:sz w:val="20"/>
                  <w:szCs w:val="20"/>
                  <w:lang w:val="en-GB" w:eastAsia="ko-KR"/>
                </w:rPr>
                <w:t xml:space="preserve">, where </w:t>
              </w:r>
            </w:ins>
            <w:del w:id="36" w:author="Huawei" w:date="2023-09-28T01:22:00Z">
              <w:r>
                <w:rPr>
                  <w:sz w:val="20"/>
                  <w:szCs w:val="20"/>
                  <w:lang w:val="en-GB" w:eastAsia="ko-KR"/>
                </w:rPr>
                <w:delText xml:space="preserve">The </w:delText>
              </w:r>
            </w:del>
            <w:ins w:id="37" w:author="Huawei" w:date="2023-09-28T01:22:00Z">
              <w:r>
                <w:rPr>
                  <w:sz w:val="20"/>
                  <w:szCs w:val="20"/>
                  <w:lang w:val="en-GB" w:eastAsia="ko-KR"/>
                </w:rPr>
                <w:t xml:space="preserve">the </w:t>
              </w:r>
            </w:ins>
            <w:r>
              <w:rPr>
                <w:sz w:val="20"/>
                <w:szCs w:val="20"/>
                <w:lang w:val="en-GB" w:eastAsia="ko-KR"/>
              </w:rPr>
              <w:t>index of the sub-channel in the resource pool is identical to the index of the SL PRS resource provided by [higher layer parameter].</w:t>
            </w:r>
          </w:p>
          <w:p w14:paraId="56F341D5" w14:textId="77777777" w:rsidR="00560F3E" w:rsidRDefault="000531AF">
            <w:pPr>
              <w:rPr>
                <w:ins w:id="38" w:author="Huawei" w:date="2023-09-28T01:23:00Z"/>
                <w:rFonts w:eastAsia="Malgun Gothic"/>
                <w:sz w:val="20"/>
                <w:szCs w:val="20"/>
                <w:lang w:eastAsia="ko-KR"/>
              </w:rPr>
            </w:pPr>
            <w:ins w:id="39" w:author="Huawei" w:date="2023-09-28T01:25:00Z">
              <w:r>
                <w:rPr>
                  <w:rFonts w:eastAsia="Malgun Gothic"/>
                  <w:sz w:val="20"/>
                  <w:szCs w:val="20"/>
                  <w:lang w:eastAsia="ko-KR"/>
                </w:rPr>
                <w:t>The second SL-PRS and third SL PRS resource</w:t>
              </w:r>
            </w:ins>
            <w:ins w:id="40" w:author="Huawei" w:date="2023-09-28T01:26:00Z">
              <w:r>
                <w:rPr>
                  <w:rFonts w:eastAsia="Malgun Gothic"/>
                  <w:sz w:val="20"/>
                  <w:szCs w:val="20"/>
                  <w:lang w:eastAsia="ko-KR"/>
                </w:rPr>
                <w:t xml:space="preserve">, if reserved by SCI format 1-B, </w:t>
              </w:r>
            </w:ins>
            <w:ins w:id="41" w:author="Huawei" w:date="2023-09-28T01:23:00Z">
              <w:r>
                <w:rPr>
                  <w:rFonts w:eastAsia="Malgun Gothic"/>
                  <w:sz w:val="20"/>
                  <w:szCs w:val="20"/>
                  <w:lang w:eastAsia="ko-KR"/>
                </w:rPr>
                <w:t>are determined from "</w:t>
              </w:r>
            </w:ins>
            <w:ins w:id="42" w:author="Huawei" w:date="2023-09-28T01:28:00Z">
              <w:r>
                <w:rPr>
                  <w:sz w:val="20"/>
                  <w:szCs w:val="20"/>
                </w:rPr>
                <w:t xml:space="preserve"> </w:t>
              </w:r>
              <w:r>
                <w:rPr>
                  <w:sz w:val="20"/>
                  <w:szCs w:val="20"/>
                  <w:lang w:eastAsia="ko-KR"/>
                </w:rPr>
                <w:t>Resource ID indication</w:t>
              </w:r>
            </w:ins>
            <w:ins w:id="43" w:author="Huawei" w:date="2023-09-28T01:23:00Z">
              <w:r>
                <w:rPr>
                  <w:rFonts w:eastAsia="Malgun Gothic"/>
                  <w:sz w:val="20"/>
                  <w:szCs w:val="20"/>
                  <w:lang w:eastAsia="ko-KR"/>
                </w:rPr>
                <w:t xml:space="preserve">" which is equal to a </w:t>
              </w:r>
            </w:ins>
            <w:ins w:id="44" w:author="Huawei" w:date="2023-09-28T01:28:00Z">
              <w:r>
                <w:rPr>
                  <w:rFonts w:eastAsia="Malgun Gothic"/>
                  <w:sz w:val="20"/>
                  <w:szCs w:val="20"/>
                  <w:lang w:eastAsia="ko-KR"/>
                </w:rPr>
                <w:t xml:space="preserve">PRS </w:t>
              </w:r>
            </w:ins>
            <w:ins w:id="45" w:author="Huawei" w:date="2023-09-28T01:29:00Z">
              <w:r>
                <w:rPr>
                  <w:rFonts w:eastAsia="Malgun Gothic"/>
                  <w:sz w:val="20"/>
                  <w:szCs w:val="20"/>
                  <w:lang w:eastAsia="ko-KR"/>
                </w:rPr>
                <w:t>R</w:t>
              </w:r>
            </w:ins>
            <w:ins w:id="46" w:author="Huawei" w:date="2023-09-28T01:28:00Z">
              <w:r>
                <w:rPr>
                  <w:rFonts w:eastAsia="Malgun Gothic"/>
                  <w:sz w:val="20"/>
                  <w:szCs w:val="20"/>
                  <w:lang w:eastAsia="ko-KR"/>
                </w:rPr>
                <w:t xml:space="preserve">esource </w:t>
              </w:r>
            </w:ins>
            <w:ins w:id="47" w:author="Huawei" w:date="2023-09-28T01:29:00Z">
              <w:r>
                <w:rPr>
                  <w:rFonts w:eastAsia="Malgun Gothic"/>
                  <w:sz w:val="20"/>
                  <w:szCs w:val="20"/>
                  <w:lang w:eastAsia="ko-KR"/>
                </w:rPr>
                <w:t>ID</w:t>
              </w:r>
            </w:ins>
            <w:ins w:id="48" w:author="Huawei" w:date="2023-09-28T01:28:00Z">
              <w:r>
                <w:rPr>
                  <w:rFonts w:eastAsia="Malgun Gothic"/>
                  <w:sz w:val="20"/>
                  <w:szCs w:val="20"/>
                  <w:lang w:eastAsia="ko-KR"/>
                </w:rPr>
                <w:t xml:space="preserve"> </w:t>
              </w:r>
            </w:ins>
            <w:ins w:id="49" w:author="Huawei" w:date="2023-09-28T01:29:00Z">
              <w:r>
                <w:rPr>
                  <w:rFonts w:eastAsia="Malgun Gothic"/>
                  <w:sz w:val="20"/>
                  <w:szCs w:val="20"/>
                  <w:lang w:eastAsia="ko-KR"/>
                </w:rPr>
                <w:t>value</w:t>
              </w:r>
            </w:ins>
            <w:ins w:id="50" w:author="Huawei" w:date="2023-09-28T01:23:00Z">
              <w:r>
                <w:rPr>
                  <w:rFonts w:eastAsia="Malgun Gothic"/>
                  <w:sz w:val="20"/>
                  <w:szCs w:val="20"/>
                  <w:lang w:eastAsia="ko-KR"/>
                </w:rPr>
                <w:t xml:space="preserve"> (</w:t>
              </w:r>
            </w:ins>
            <w:ins w:id="51" w:author="Huawei" w:date="2023-09-28T01:29:00Z">
              <w:r>
                <w:rPr>
                  <w:rFonts w:eastAsia="Malgun Gothic"/>
                  <w:sz w:val="20"/>
                  <w:szCs w:val="20"/>
                  <w:lang w:eastAsia="ko-KR"/>
                </w:rPr>
                <w:t>P</w:t>
              </w:r>
            </w:ins>
            <w:ins w:id="52" w:author="Huawei" w:date="2023-09-28T01:23:00Z">
              <w:r>
                <w:rPr>
                  <w:rFonts w:eastAsia="Malgun Gothic"/>
                  <w:sz w:val="20"/>
                  <w:szCs w:val="20"/>
                  <w:lang w:eastAsia="ko-KR"/>
                </w:rPr>
                <w:t>RIV) where</w:t>
              </w:r>
            </w:ins>
            <w:ins w:id="53" w:author="Huawei" w:date="2023-09-28T10:45:00Z">
              <w:r>
                <w:rPr>
                  <w:rFonts w:eastAsia="Malgun Gothic"/>
                  <w:sz w:val="20"/>
                  <w:szCs w:val="20"/>
                  <w:lang w:eastAsia="ko-KR"/>
                </w:rPr>
                <w:t>,</w:t>
              </w:r>
            </w:ins>
          </w:p>
          <w:p w14:paraId="56F341D6" w14:textId="77777777" w:rsidR="00560F3E" w:rsidRDefault="000531AF">
            <w:pPr>
              <w:rPr>
                <w:ins w:id="54" w:author="Huawei" w:date="2023-09-28T01:23:00Z"/>
                <w:sz w:val="20"/>
                <w:szCs w:val="20"/>
                <w:lang w:eastAsia="ja-JP"/>
              </w:rPr>
            </w:pPr>
            <w:ins w:id="55" w:author="Huawei" w:date="2023-09-28T01:23:00Z">
              <w:r>
                <w:rPr>
                  <w:rFonts w:eastAsia="Malgun Gothic"/>
                  <w:sz w:val="20"/>
                  <w:szCs w:val="20"/>
                  <w:lang w:eastAsia="ko-KR"/>
                </w:rPr>
                <w:t>I</w:t>
              </w:r>
              <w:r>
                <w:rPr>
                  <w:sz w:val="20"/>
                  <w:szCs w:val="20"/>
                  <w:lang w:eastAsia="ja-JP"/>
                </w:rPr>
                <w:t xml:space="preserve">f </w:t>
              </w:r>
              <w:r>
                <w:rPr>
                  <w:i/>
                  <w:sz w:val="20"/>
                  <w:szCs w:val="20"/>
                  <w:lang w:eastAsia="ko-KR"/>
                </w:rPr>
                <w:t>sl-MaxNumPerReserve</w:t>
              </w:r>
              <w:r>
                <w:rPr>
                  <w:sz w:val="20"/>
                  <w:szCs w:val="20"/>
                  <w:lang w:eastAsia="ja-JP"/>
                </w:rPr>
                <w:t xml:space="preserve"> is 2 then</w:t>
              </w:r>
            </w:ins>
          </w:p>
          <w:p w14:paraId="56F341D7" w14:textId="77777777" w:rsidR="00560F3E" w:rsidRDefault="000531AF">
            <w:pPr>
              <w:pStyle w:val="B1"/>
              <w:ind w:left="960"/>
              <w:rPr>
                <w:ins w:id="56" w:author="Huawei" w:date="2023-09-28T01:23:00Z"/>
                <w:lang w:val="en-US" w:eastAsia="ja-JP"/>
              </w:rPr>
            </w:pPr>
            <m:oMath>
              <m:r>
                <w:ins w:id="57" w:author="Huawei" w:date="2023-09-28T01:29:00Z">
                  <w:rPr>
                    <w:rFonts w:ascii="Cambria Math" w:hAnsi="Cambria Math"/>
                    <w:lang w:eastAsia="ja-JP"/>
                  </w:rPr>
                  <m:t>P</m:t>
                </w:ins>
              </m:r>
              <m:r>
                <w:ins w:id="58" w:author="Huawei" w:date="2023-09-28T01:23:00Z">
                  <w:rPr>
                    <w:rFonts w:ascii="Cambria Math" w:hAnsi="Cambria Math"/>
                    <w:lang w:eastAsia="ja-JP"/>
                  </w:rPr>
                  <m:t>RIV</m:t>
                </w:ins>
              </m:r>
              <m:r>
                <w:ins w:id="59" w:author="Huawei" w:date="2023-09-28T01:23:00Z">
                  <m:rPr>
                    <m:sty m:val="p"/>
                  </m:rPr>
                  <w:rPr>
                    <w:rFonts w:ascii="Cambria Math" w:hAnsi="Cambria Math"/>
                    <w:lang w:eastAsia="ja-JP"/>
                  </w:rPr>
                  <m:t>=</m:t>
                </w:ins>
              </m:r>
              <m:sSub>
                <m:sSubPr>
                  <m:ctrlPr>
                    <w:ins w:id="60" w:author="Huawei" w:date="2023-09-28T01:30:00Z">
                      <w:rPr>
                        <w:rFonts w:ascii="Cambria Math" w:hAnsi="Cambria Math"/>
                        <w:i/>
                      </w:rPr>
                    </w:ins>
                  </m:ctrlPr>
                </m:sSubPr>
                <m:e>
                  <m:r>
                    <w:ins w:id="61" w:author="Huawei" w:date="2023-09-28T01:30:00Z">
                      <w:rPr>
                        <w:rFonts w:ascii="Cambria Math" w:hAnsi="Cambria Math"/>
                      </w:rPr>
                      <m:t>r</m:t>
                    </w:ins>
                  </m:r>
                </m:e>
                <m:sub>
                  <m:r>
                    <w:ins w:id="62" w:author="Huawei" w:date="2023-09-28T01:30:00Z">
                      <w:rPr>
                        <w:rFonts w:ascii="Cambria Math" w:hAnsi="Cambria Math"/>
                      </w:rPr>
                      <m:t>1</m:t>
                    </w:ins>
                  </m:r>
                </m:sub>
              </m:sSub>
            </m:oMath>
            <w:ins w:id="63" w:author="Huawei" w:date="2023-09-28T01:23:00Z">
              <w:r>
                <w:rPr>
                  <w:iCs/>
                  <w:lang w:val="en-US" w:eastAsia="ja-JP"/>
                </w:rPr>
                <w:t xml:space="preserve"> </w:t>
              </w:r>
            </w:ins>
          </w:p>
          <w:p w14:paraId="56F341D8" w14:textId="77777777" w:rsidR="00560F3E" w:rsidRDefault="000531AF">
            <w:pPr>
              <w:rPr>
                <w:ins w:id="64" w:author="Huawei" w:date="2023-09-28T01:23:00Z"/>
                <w:sz w:val="20"/>
                <w:szCs w:val="20"/>
                <w:lang w:eastAsia="ja-JP"/>
              </w:rPr>
            </w:pPr>
            <w:ins w:id="65" w:author="Huawei" w:date="2023-09-28T01:23:00Z">
              <w:r>
                <w:rPr>
                  <w:sz w:val="20"/>
                  <w:szCs w:val="20"/>
                  <w:lang w:eastAsia="ja-JP"/>
                </w:rPr>
                <w:t xml:space="preserve">If </w:t>
              </w:r>
              <w:r>
                <w:rPr>
                  <w:i/>
                  <w:sz w:val="20"/>
                  <w:szCs w:val="20"/>
                  <w:lang w:eastAsia="ko-KR"/>
                </w:rPr>
                <w:t xml:space="preserve">sl-MaxNumPerReserve </w:t>
              </w:r>
              <w:r>
                <w:rPr>
                  <w:iCs/>
                  <w:sz w:val="20"/>
                  <w:szCs w:val="20"/>
                  <w:lang w:eastAsia="ko-KR"/>
                </w:rPr>
                <w:t>is</w:t>
              </w:r>
              <w:r>
                <w:rPr>
                  <w:i/>
                  <w:sz w:val="20"/>
                  <w:szCs w:val="20"/>
                  <w:lang w:eastAsia="ko-KR"/>
                </w:rPr>
                <w:t xml:space="preserve"> </w:t>
              </w:r>
              <w:r>
                <w:rPr>
                  <w:sz w:val="20"/>
                  <w:szCs w:val="20"/>
                  <w:lang w:eastAsia="ja-JP"/>
                </w:rPr>
                <w:t>3 then</w:t>
              </w:r>
            </w:ins>
          </w:p>
          <w:p w14:paraId="56F341D9" w14:textId="77777777" w:rsidR="00560F3E" w:rsidRDefault="000531AF">
            <w:pPr>
              <w:pStyle w:val="B1"/>
              <w:ind w:left="960"/>
              <w:rPr>
                <w:ins w:id="66" w:author="Huawei" w:date="2023-09-28T01:23:00Z"/>
                <w:iCs/>
                <w:lang w:val="en-US" w:eastAsia="ja-JP"/>
              </w:rPr>
            </w:pPr>
            <m:oMath>
              <m:r>
                <w:ins w:id="67" w:author="Huawei" w:date="2023-09-28T01:23:00Z">
                  <w:rPr>
                    <w:rFonts w:ascii="Cambria Math" w:hAnsi="Cambria Math"/>
                    <w:lang w:eastAsia="ja-JP"/>
                  </w:rPr>
                  <m:t>FRIV</m:t>
                </w:ins>
              </m:r>
              <m:r>
                <w:ins w:id="68" w:author="Huawei" w:date="2023-09-28T01:23:00Z">
                  <m:rPr>
                    <m:sty m:val="p"/>
                  </m:rPr>
                  <w:rPr>
                    <w:rFonts w:ascii="Cambria Math" w:hAnsi="Cambria Math"/>
                    <w:lang w:eastAsia="ja-JP"/>
                  </w:rPr>
                  <m:t>=</m:t>
                </w:ins>
              </m:r>
              <m:sSub>
                <m:sSubPr>
                  <m:ctrlPr>
                    <w:ins w:id="69" w:author="Huawei" w:date="2023-09-28T01:31:00Z">
                      <w:rPr>
                        <w:rFonts w:ascii="Cambria Math" w:hAnsi="Cambria Math"/>
                        <w:i/>
                      </w:rPr>
                    </w:ins>
                  </m:ctrlPr>
                </m:sSubPr>
                <m:e>
                  <m:r>
                    <w:ins w:id="70" w:author="Huawei" w:date="2023-09-28T01:31:00Z">
                      <w:rPr>
                        <w:rFonts w:ascii="Cambria Math" w:hAnsi="Cambria Math"/>
                      </w:rPr>
                      <m:t>r</m:t>
                    </w:ins>
                  </m:r>
                </m:e>
                <m:sub>
                  <m:r>
                    <w:ins w:id="71" w:author="Huawei" w:date="2023-09-28T01:31:00Z">
                      <w:rPr>
                        <w:rFonts w:ascii="Cambria Math" w:hAnsi="Cambria Math"/>
                      </w:rPr>
                      <m:t>2</m:t>
                    </w:ins>
                  </m:r>
                </m:sub>
              </m:sSub>
              <m:r>
                <w:ins w:id="72" w:author="Huawei" w:date="2023-09-28T01:31:00Z">
                  <w:rPr>
                    <w:rFonts w:ascii="Cambria Math" w:hAnsi="Cambria Math"/>
                  </w:rPr>
                  <m:t>*</m:t>
                </w:ins>
              </m:r>
              <m:sSub>
                <m:sSubPr>
                  <m:ctrlPr>
                    <w:ins w:id="73" w:author="Huawei" w:date="2023-09-28T01:31:00Z">
                      <w:rPr>
                        <w:rFonts w:ascii="Cambria Math" w:hAnsi="Cambria Math"/>
                        <w:i/>
                      </w:rPr>
                    </w:ins>
                  </m:ctrlPr>
                </m:sSubPr>
                <m:e>
                  <m:r>
                    <w:ins w:id="74" w:author="Huawei" w:date="2023-09-28T01:31:00Z">
                      <w:rPr>
                        <w:rFonts w:ascii="Cambria Math" w:hAnsi="Cambria Math"/>
                      </w:rPr>
                      <m:t>N</m:t>
                    </w:ins>
                  </m:r>
                </m:e>
                <m:sub>
                  <m:r>
                    <w:ins w:id="75" w:author="Huawei" w:date="2023-09-28T01:31:00Z">
                      <m:rPr>
                        <m:sty m:val="p"/>
                      </m:rPr>
                      <w:rPr>
                        <w:rFonts w:ascii="Cambria Math" w:hAnsi="Cambria Math"/>
                      </w:rPr>
                      <m:t>SL-PRS</m:t>
                    </w:ins>
                  </m:r>
                </m:sub>
              </m:sSub>
              <m:r>
                <w:ins w:id="76" w:author="Huawei" w:date="2023-09-28T01:31:00Z">
                  <w:rPr>
                    <w:rFonts w:ascii="Cambria Math" w:hAnsi="Cambria Math"/>
                  </w:rPr>
                  <m:t>+</m:t>
                </w:ins>
              </m:r>
              <m:sSub>
                <m:sSubPr>
                  <m:ctrlPr>
                    <w:ins w:id="77" w:author="Huawei" w:date="2023-09-28T01:31:00Z">
                      <w:rPr>
                        <w:rFonts w:ascii="Cambria Math" w:hAnsi="Cambria Math"/>
                        <w:i/>
                      </w:rPr>
                    </w:ins>
                  </m:ctrlPr>
                </m:sSubPr>
                <m:e>
                  <m:r>
                    <w:ins w:id="78" w:author="Huawei" w:date="2023-09-28T01:31:00Z">
                      <w:rPr>
                        <w:rFonts w:ascii="Cambria Math" w:hAnsi="Cambria Math"/>
                      </w:rPr>
                      <m:t>r</m:t>
                    </w:ins>
                  </m:r>
                </m:e>
                <m:sub>
                  <m:r>
                    <w:ins w:id="79" w:author="Huawei" w:date="2023-09-28T01:31:00Z">
                      <w:rPr>
                        <w:rFonts w:ascii="Cambria Math" w:hAnsi="Cambria Math"/>
                      </w:rPr>
                      <m:t>1</m:t>
                    </w:ins>
                  </m:r>
                </m:sub>
              </m:sSub>
            </m:oMath>
            <w:ins w:id="80" w:author="Huawei" w:date="2023-09-28T01:31:00Z">
              <w:r>
                <w:rPr>
                  <w:iCs/>
                  <w:lang w:val="en-US" w:eastAsia="ja-JP"/>
                </w:rPr>
                <w:t xml:space="preserve"> </w:t>
              </w:r>
            </w:ins>
          </w:p>
          <w:p w14:paraId="56F341DA" w14:textId="77777777" w:rsidR="00560F3E" w:rsidRDefault="000531AF">
            <w:pPr>
              <w:rPr>
                <w:ins w:id="81" w:author="Huawei" w:date="2023-09-28T01:23:00Z"/>
                <w:sz w:val="20"/>
                <w:szCs w:val="20"/>
                <w:lang w:eastAsia="ja-JP"/>
              </w:rPr>
            </w:pPr>
            <w:ins w:id="82" w:author="Huawei" w:date="2023-09-28T01:23:00Z">
              <w:r>
                <w:rPr>
                  <w:sz w:val="20"/>
                  <w:szCs w:val="20"/>
                  <w:lang w:eastAsia="ja-JP"/>
                </w:rPr>
                <w:t>where</w:t>
              </w:r>
            </w:ins>
          </w:p>
          <w:p w14:paraId="56F341DB" w14:textId="77777777" w:rsidR="00560F3E" w:rsidRDefault="000531AF">
            <w:pPr>
              <w:pStyle w:val="B1"/>
              <w:ind w:left="960"/>
              <w:rPr>
                <w:ins w:id="83" w:author="Huawei" w:date="2023-09-28T01:23:00Z"/>
                <w:lang w:eastAsia="ja-JP"/>
              </w:rPr>
            </w:pPr>
            <w:ins w:id="84" w:author="Huawei" w:date="2023-09-28T01:23:00Z">
              <w:r>
                <w:rPr>
                  <w:lang w:eastAsia="ja-JP"/>
                </w:rPr>
                <w:t>-</w:t>
              </w:r>
              <w:r>
                <w:rPr>
                  <w:lang w:eastAsia="ja-JP"/>
                </w:rPr>
                <w:tab/>
              </w:r>
            </w:ins>
            <m:oMath>
              <m:sSub>
                <m:sSubPr>
                  <m:ctrlPr>
                    <w:ins w:id="85" w:author="Huawei" w:date="2023-09-28T01:31:00Z">
                      <w:rPr>
                        <w:rFonts w:ascii="Cambria Math" w:hAnsi="Cambria Math"/>
                        <w:lang w:eastAsia="ja-JP"/>
                      </w:rPr>
                    </w:ins>
                  </m:ctrlPr>
                </m:sSubPr>
                <m:e>
                  <m:r>
                    <w:ins w:id="86" w:author="Huawei" w:date="2023-09-28T01:31:00Z">
                      <w:rPr>
                        <w:rFonts w:ascii="Cambria Math" w:hAnsi="Cambria Math"/>
                        <w:lang w:eastAsia="ja-JP"/>
                      </w:rPr>
                      <m:t>r</m:t>
                    </w:ins>
                  </m:r>
                </m:e>
                <m:sub>
                  <m:r>
                    <w:ins w:id="87" w:author="Huawei" w:date="2023-09-28T01:31:00Z">
                      <m:rPr>
                        <m:sty m:val="p"/>
                      </m:rPr>
                      <w:rPr>
                        <w:rFonts w:ascii="Cambria Math" w:hAnsi="Cambria Math"/>
                        <w:lang w:eastAsia="ja-JP"/>
                      </w:rPr>
                      <m:t>1</m:t>
                    </w:ins>
                  </m:r>
                </m:sub>
              </m:sSub>
            </m:oMath>
            <w:ins w:id="88" w:author="Huawei" w:date="2023-09-28T01:23:00Z">
              <w:r>
                <w:rPr>
                  <w:lang w:eastAsia="ja-JP"/>
                </w:rPr>
                <w:t xml:space="preserve"> denotes the </w:t>
              </w:r>
            </w:ins>
            <w:ins w:id="89" w:author="Huawei" w:date="2023-09-28T01:31:00Z">
              <w:r>
                <w:rPr>
                  <w:lang w:eastAsia="ja-JP"/>
                </w:rPr>
                <w:t>SL PRS resource ID</w:t>
              </w:r>
            </w:ins>
            <w:ins w:id="90" w:author="Huawei" w:date="2023-09-28T01:23:00Z">
              <w:r>
                <w:rPr>
                  <w:lang w:eastAsia="ja-JP"/>
                </w:rPr>
                <w:t xml:space="preserve"> for the second resource</w:t>
              </w:r>
            </w:ins>
          </w:p>
          <w:p w14:paraId="56F341DC" w14:textId="77777777" w:rsidR="00560F3E" w:rsidRDefault="000531AF">
            <w:pPr>
              <w:pStyle w:val="B1"/>
              <w:ind w:left="960"/>
              <w:rPr>
                <w:ins w:id="91" w:author="Huawei" w:date="2023-09-28T01:23:00Z"/>
                <w:lang w:eastAsia="ja-JP"/>
              </w:rPr>
            </w:pPr>
            <w:ins w:id="92" w:author="Huawei" w:date="2023-09-28T01:23:00Z">
              <w:r>
                <w:rPr>
                  <w:lang w:eastAsia="ja-JP"/>
                </w:rPr>
                <w:t>-</w:t>
              </w:r>
              <w:r>
                <w:rPr>
                  <w:lang w:eastAsia="ja-JP"/>
                </w:rPr>
                <w:tab/>
              </w:r>
            </w:ins>
            <m:oMath>
              <m:sSub>
                <m:sSubPr>
                  <m:ctrlPr>
                    <w:ins w:id="93" w:author="Huawei" w:date="2023-09-28T01:32:00Z">
                      <w:rPr>
                        <w:rFonts w:ascii="Cambria Math" w:hAnsi="Cambria Math"/>
                        <w:lang w:eastAsia="ja-JP"/>
                      </w:rPr>
                    </w:ins>
                  </m:ctrlPr>
                </m:sSubPr>
                <m:e>
                  <m:r>
                    <w:ins w:id="94" w:author="Huawei" w:date="2023-09-28T01:32:00Z">
                      <w:rPr>
                        <w:rFonts w:ascii="Cambria Math" w:hAnsi="Cambria Math"/>
                        <w:lang w:eastAsia="ja-JP"/>
                      </w:rPr>
                      <m:t>r</m:t>
                    </w:ins>
                  </m:r>
                </m:e>
                <m:sub>
                  <m:r>
                    <w:ins w:id="95" w:author="Huawei" w:date="2023-09-28T01:32:00Z">
                      <m:rPr>
                        <m:sty m:val="p"/>
                      </m:rPr>
                      <w:rPr>
                        <w:rFonts w:ascii="Cambria Math" w:hAnsi="Cambria Math"/>
                        <w:lang w:eastAsia="ja-JP"/>
                      </w:rPr>
                      <m:t>2</m:t>
                    </w:ins>
                  </m:r>
                </m:sub>
              </m:sSub>
            </m:oMath>
            <w:ins w:id="96" w:author="Huawei" w:date="2023-09-28T01:32:00Z">
              <w:r>
                <w:rPr>
                  <w:lang w:eastAsia="ja-JP"/>
                </w:rPr>
                <w:t xml:space="preserve"> denotes the SL PRS resource ID for the </w:t>
              </w:r>
            </w:ins>
            <w:ins w:id="97" w:author="Huawei" w:date="2023-09-28T10:45:00Z">
              <w:r>
                <w:rPr>
                  <w:lang w:eastAsia="ja-JP"/>
                </w:rPr>
                <w:t>third</w:t>
              </w:r>
            </w:ins>
            <w:ins w:id="98" w:author="Huawei" w:date="2023-09-28T01:32:00Z">
              <w:r>
                <w:rPr>
                  <w:lang w:eastAsia="ja-JP"/>
                </w:rPr>
                <w:t xml:space="preserve"> resource</w:t>
              </w:r>
            </w:ins>
          </w:p>
          <w:p w14:paraId="56F341DD" w14:textId="77777777" w:rsidR="00560F3E" w:rsidRDefault="000531AF">
            <w:pPr>
              <w:pStyle w:val="B1"/>
              <w:ind w:left="960"/>
              <w:rPr>
                <w:ins w:id="99" w:author="Huawei" w:date="2023-09-28T01:23:00Z"/>
                <w:rFonts w:eastAsia="MS Mincho"/>
                <w:i/>
                <w:lang w:eastAsia="zh-CN"/>
              </w:rPr>
            </w:pPr>
            <w:ins w:id="100" w:author="Huawei" w:date="2023-09-28T01:23:00Z">
              <w:r>
                <w:rPr>
                  <w:lang w:eastAsia="ja-JP"/>
                </w:rPr>
                <w:t>-</w:t>
              </w:r>
              <w:r>
                <w:rPr>
                  <w:lang w:eastAsia="ja-JP"/>
                </w:rPr>
                <w:tab/>
              </w:r>
            </w:ins>
            <m:oMath>
              <m:sSub>
                <m:sSubPr>
                  <m:ctrlPr>
                    <w:ins w:id="101" w:author="Huawei" w:date="2023-09-28T01:32:00Z">
                      <w:rPr>
                        <w:rFonts w:ascii="Cambria Math" w:hAnsi="Cambria Math"/>
                        <w:i/>
                      </w:rPr>
                    </w:ins>
                  </m:ctrlPr>
                </m:sSubPr>
                <m:e>
                  <m:r>
                    <w:ins w:id="102" w:author="Huawei" w:date="2023-09-28T01:32:00Z">
                      <w:rPr>
                        <w:rFonts w:ascii="Cambria Math" w:hAnsi="Cambria Math"/>
                      </w:rPr>
                      <m:t>N</m:t>
                    </w:ins>
                  </m:r>
                </m:e>
                <m:sub>
                  <m:r>
                    <w:ins w:id="103" w:author="Huawei" w:date="2023-09-28T01:32:00Z">
                      <m:rPr>
                        <m:sty m:val="p"/>
                      </m:rPr>
                      <w:rPr>
                        <w:rFonts w:ascii="Cambria Math" w:hAnsi="Cambria Math"/>
                      </w:rPr>
                      <m:t>SL-PRS</m:t>
                    </w:ins>
                  </m:r>
                </m:sub>
              </m:sSub>
            </m:oMath>
            <w:ins w:id="104" w:author="Huawei" w:date="2023-09-28T01:32:00Z">
              <w:r>
                <w:rPr>
                  <w:rFonts w:hint="eastAsia"/>
                  <w:lang w:eastAsia="zh-CN"/>
                </w:rPr>
                <w:t xml:space="preserve"> </w:t>
              </w:r>
              <w:r>
                <w:rPr>
                  <w:lang w:eastAsia="zh-CN"/>
                </w:rPr>
                <w:t xml:space="preserve">is the number of SL-PRS resources in </w:t>
              </w:r>
            </w:ins>
            <w:ins w:id="105" w:author="Huawei" w:date="2023-09-28T10:45:00Z">
              <w:r>
                <w:rPr>
                  <w:lang w:eastAsia="zh-CN"/>
                </w:rPr>
                <w:t xml:space="preserve">a </w:t>
              </w:r>
            </w:ins>
            <w:ins w:id="106" w:author="Huawei" w:date="2023-09-28T01:32:00Z">
              <w:r>
                <w:rPr>
                  <w:lang w:eastAsia="zh-CN"/>
                </w:rPr>
                <w:t>slot provided by higher layers.</w:t>
              </w:r>
            </w:ins>
          </w:p>
          <w:p w14:paraId="56F341DE" w14:textId="77777777" w:rsidR="00560F3E" w:rsidRDefault="000531AF">
            <w:pPr>
              <w:spacing w:after="180"/>
              <w:rPr>
                <w:del w:id="107" w:author="Huawei" w:date="2023-09-28T01:23:00Z"/>
                <w:sz w:val="20"/>
                <w:szCs w:val="20"/>
                <w:lang w:eastAsia="ja-JP"/>
              </w:rPr>
            </w:pPr>
            <w:del w:id="108" w:author="Huawei" w:date="2023-09-28T01:23:00Z">
              <w:r>
                <w:rPr>
                  <w:sz w:val="20"/>
                  <w:szCs w:val="20"/>
                  <w:lang w:val="en-GB" w:eastAsia="ko-KR"/>
                </w:rPr>
                <w:delText>I</w:delText>
              </w:r>
              <w:r>
                <w:rPr>
                  <w:sz w:val="20"/>
                  <w:szCs w:val="20"/>
                  <w:lang w:eastAsia="ja-JP"/>
                </w:rPr>
                <w:delText>f [</w:delText>
              </w:r>
              <w:r>
                <w:rPr>
                  <w:i/>
                  <w:sz w:val="20"/>
                  <w:szCs w:val="20"/>
                  <w:lang w:val="en-GB" w:eastAsia="ko-KR"/>
                </w:rPr>
                <w:delText>sl-MaxNumPerReserve]</w:delText>
              </w:r>
              <w:r>
                <w:rPr>
                  <w:sz w:val="20"/>
                  <w:szCs w:val="20"/>
                  <w:lang w:eastAsia="ja-JP"/>
                </w:rPr>
                <w:delText xml:space="preserve"> is 2 then the index of the second SL PRS resource is indicated by the field [Resource ID indication].</w:delText>
              </w:r>
            </w:del>
          </w:p>
          <w:p w14:paraId="56F341DF" w14:textId="77777777" w:rsidR="00560F3E" w:rsidRDefault="000531AF">
            <w:pPr>
              <w:spacing w:after="180"/>
              <w:rPr>
                <w:rFonts w:eastAsia="MS Mincho"/>
                <w:sz w:val="20"/>
                <w:szCs w:val="20"/>
                <w:lang w:eastAsia="ja-JP"/>
              </w:rPr>
            </w:pPr>
            <w:del w:id="109" w:author="Huawei" w:date="2023-09-28T01:23:00Z">
              <w:r>
                <w:rPr>
                  <w:sz w:val="20"/>
                  <w:szCs w:val="20"/>
                  <w:lang w:eastAsia="ja-JP"/>
                </w:rPr>
                <w:delText>[ If [</w:delText>
              </w:r>
              <w:r>
                <w:rPr>
                  <w:i/>
                  <w:sz w:val="20"/>
                  <w:szCs w:val="20"/>
                  <w:lang w:val="en-GB" w:eastAsia="ko-KR"/>
                </w:rPr>
                <w:delText xml:space="preserve">sl-MaxNumPerReserve] </w:delText>
              </w:r>
              <w:r>
                <w:rPr>
                  <w:iCs/>
                  <w:sz w:val="20"/>
                  <w:szCs w:val="20"/>
                  <w:lang w:val="en-GB" w:eastAsia="ko-KR"/>
                </w:rPr>
                <w:delText>is</w:delText>
              </w:r>
              <w:r>
                <w:rPr>
                  <w:i/>
                  <w:sz w:val="20"/>
                  <w:szCs w:val="20"/>
                  <w:lang w:val="en-GB" w:eastAsia="ko-KR"/>
                </w:rPr>
                <w:delText xml:space="preserve"> </w:delText>
              </w:r>
              <w:r>
                <w:rPr>
                  <w:sz w:val="20"/>
                  <w:szCs w:val="20"/>
                  <w:lang w:eastAsia="ja-JP"/>
                </w:rPr>
                <w:delText>3 then the index of the second / third SL PRS resource is indicated by the field [ Resource ID indication].]</w:delText>
              </w:r>
            </w:del>
          </w:p>
          <w:p w14:paraId="56F341E0" w14:textId="77777777" w:rsidR="00560F3E" w:rsidRDefault="000531AF">
            <w:pPr>
              <w:jc w:val="center"/>
              <w:rPr>
                <w:color w:val="FF0000"/>
                <w:sz w:val="20"/>
                <w:szCs w:val="20"/>
                <w:lang w:eastAsia="zh-CN"/>
              </w:rPr>
            </w:pPr>
            <w:r>
              <w:rPr>
                <w:color w:val="FF0000"/>
                <w:sz w:val="20"/>
                <w:szCs w:val="20"/>
                <w:lang w:eastAsia="zh-CN"/>
              </w:rPr>
              <w:t>---------------------------- End of Text Proposal for TS 38.214 -----------------------------</w:t>
            </w:r>
          </w:p>
          <w:p w14:paraId="56F341E1" w14:textId="77777777" w:rsidR="00560F3E" w:rsidRDefault="000531AF">
            <w:pPr>
              <w:spacing w:after="180"/>
              <w:jc w:val="center"/>
              <w:rPr>
                <w:rFonts w:ascii="Arial" w:hAnsi="Arial" w:cs="Arial"/>
                <w:color w:val="FF0000"/>
                <w:sz w:val="20"/>
                <w:szCs w:val="20"/>
              </w:rPr>
            </w:pPr>
            <w:r>
              <w:rPr>
                <w:rFonts w:eastAsia="MS Mincho"/>
                <w:color w:val="FF0000"/>
                <w:sz w:val="20"/>
                <w:szCs w:val="20"/>
                <w:lang w:val="zh-CN" w:eastAsia="zh-CN"/>
              </w:rPr>
              <w:t>&lt; Unchanged parts are omitted &gt;</w:t>
            </w:r>
          </w:p>
          <w:p w14:paraId="56F341E2" w14:textId="77777777" w:rsidR="00560F3E" w:rsidRDefault="00560F3E">
            <w:pPr>
              <w:pStyle w:val="BodyText"/>
              <w:spacing w:after="0" w:line="260" w:lineRule="exact"/>
              <w:jc w:val="both"/>
              <w:rPr>
                <w:rFonts w:ascii="Times" w:hAnsi="Times"/>
                <w:i/>
                <w:iCs/>
                <w:sz w:val="20"/>
                <w:szCs w:val="20"/>
              </w:rPr>
            </w:pPr>
          </w:p>
        </w:tc>
      </w:tr>
      <w:tr w:rsidR="00560F3E" w14:paraId="56F341F5" w14:textId="77777777">
        <w:tc>
          <w:tcPr>
            <w:tcW w:w="1175" w:type="dxa"/>
          </w:tcPr>
          <w:p w14:paraId="56F341E4" w14:textId="77777777" w:rsidR="00560F3E" w:rsidRDefault="000531AF">
            <w:pPr>
              <w:pStyle w:val="0Maintext"/>
              <w:spacing w:after="0" w:afterAutospacing="0"/>
              <w:ind w:firstLine="0"/>
            </w:pPr>
            <w:r>
              <w:t>vivo</w:t>
            </w:r>
          </w:p>
        </w:tc>
        <w:tc>
          <w:tcPr>
            <w:tcW w:w="8720" w:type="dxa"/>
          </w:tcPr>
          <w:p w14:paraId="56F341E5" w14:textId="77777777" w:rsidR="00560F3E" w:rsidRDefault="000531AF">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o, we propose</w:t>
            </w:r>
          </w:p>
          <w:p w14:paraId="56F341E6" w14:textId="77777777" w:rsidR="00560F3E" w:rsidRDefault="00560F3E">
            <w:pPr>
              <w:pStyle w:val="ListParagraph"/>
              <w:widowControl w:val="0"/>
              <w:numPr>
                <w:ilvl w:val="0"/>
                <w:numId w:val="44"/>
              </w:numPr>
              <w:spacing w:after="0" w:line="240" w:lineRule="auto"/>
              <w:contextualSpacing w:val="0"/>
              <w:jc w:val="both"/>
              <w:rPr>
                <w:b/>
                <w:i/>
                <w:sz w:val="20"/>
                <w:szCs w:val="20"/>
                <w:lang w:eastAsia="zh-CN"/>
              </w:rPr>
            </w:pPr>
            <w:bookmarkStart w:id="110" w:name="_Hlk142637724"/>
          </w:p>
          <w:p w14:paraId="56F341E7" w14:textId="77777777" w:rsidR="00560F3E" w:rsidRDefault="000531AF">
            <w:pPr>
              <w:pStyle w:val="BodyText"/>
              <w:numPr>
                <w:ilvl w:val="0"/>
                <w:numId w:val="45"/>
              </w:numPr>
              <w:spacing w:line="260" w:lineRule="exact"/>
              <w:jc w:val="both"/>
              <w:rPr>
                <w:b/>
                <w:bCs/>
                <w:i/>
                <w:iCs/>
                <w:sz w:val="20"/>
                <w:szCs w:val="20"/>
              </w:rPr>
            </w:pPr>
            <w:r>
              <w:rPr>
                <w:b/>
                <w:bCs/>
                <w:i/>
                <w:iCs/>
                <w:sz w:val="20"/>
                <w:szCs w:val="20"/>
              </w:rPr>
              <w:t>Support SL-PRS resource ID (s) for the 2 reservations as the following</w:t>
            </w:r>
          </w:p>
          <w:p w14:paraId="56F341E8" w14:textId="77777777" w:rsidR="00560F3E" w:rsidRDefault="000531AF">
            <w:pPr>
              <w:pStyle w:val="BodyText"/>
              <w:numPr>
                <w:ilvl w:val="1"/>
                <w:numId w:val="45"/>
              </w:numPr>
              <w:spacing w:line="260" w:lineRule="exact"/>
              <w:jc w:val="both"/>
              <w:rPr>
                <w:rFonts w:eastAsiaTheme="minorEastAsia"/>
                <w:b/>
                <w:bCs/>
                <w:i/>
                <w:iCs/>
                <w:sz w:val="20"/>
                <w:szCs w:val="20"/>
              </w:rPr>
            </w:pPr>
            <w:r>
              <w:rPr>
                <w:b/>
                <w:bCs/>
                <w:i/>
                <w:iCs/>
                <w:sz w:val="20"/>
                <w:szCs w:val="20"/>
              </w:rPr>
              <w:t xml:space="preserve">Number of bits: </w:t>
            </w:r>
            <w:r>
              <w:rPr>
                <w:rFonts w:eastAsiaTheme="minorEastAsia" w:hint="eastAsia"/>
                <w:b/>
                <w:bCs/>
                <w:i/>
                <w:iCs/>
                <w:sz w:val="20"/>
                <w:szCs w:val="20"/>
              </w:rPr>
              <w:t xml:space="preserve"> </w:t>
            </w:r>
            <w:r>
              <w:rPr>
                <w:b/>
                <w:bCs/>
                <w:i/>
                <w:iCs/>
                <w:sz w:val="20"/>
                <w:szCs w:val="20"/>
              </w:rPr>
              <w:t>Ceil(log2((Number of SL-PRS resources in (pre-)configuration)</w:t>
            </w:r>
            <w:r>
              <w:rPr>
                <w:rFonts w:eastAsiaTheme="minorEastAsia"/>
                <w:b/>
                <w:i/>
                <w:sz w:val="20"/>
                <w:szCs w:val="20"/>
              </w:rPr>
              <w:t xml:space="preserve"> ^2</w:t>
            </w:r>
            <w:r>
              <w:rPr>
                <w:rFonts w:asciiTheme="minorEastAsia" w:eastAsiaTheme="minorEastAsia" w:hAnsiTheme="minorEastAsia"/>
                <w:b/>
                <w:bCs/>
                <w:i/>
                <w:iCs/>
                <w:sz w:val="20"/>
                <w:szCs w:val="20"/>
              </w:rPr>
              <w:t>))</w:t>
            </w:r>
            <w:bookmarkEnd w:id="110"/>
          </w:p>
          <w:p w14:paraId="56F341E9" w14:textId="77777777" w:rsidR="00560F3E" w:rsidRDefault="00560F3E">
            <w:pPr>
              <w:pStyle w:val="ListParagraph"/>
              <w:widowControl w:val="0"/>
              <w:numPr>
                <w:ilvl w:val="0"/>
                <w:numId w:val="44"/>
              </w:numPr>
              <w:spacing w:after="0" w:line="240" w:lineRule="auto"/>
              <w:contextualSpacing w:val="0"/>
              <w:jc w:val="both"/>
              <w:rPr>
                <w:rFonts w:eastAsiaTheme="minorEastAsia"/>
                <w:sz w:val="20"/>
                <w:szCs w:val="20"/>
                <w:lang w:eastAsia="zh-CN"/>
              </w:rPr>
            </w:pPr>
          </w:p>
          <w:p w14:paraId="56F341EA" w14:textId="77777777" w:rsidR="00560F3E" w:rsidRDefault="000531AF">
            <w:pPr>
              <w:pStyle w:val="BodyText"/>
              <w:numPr>
                <w:ilvl w:val="0"/>
                <w:numId w:val="46"/>
              </w:numPr>
              <w:spacing w:line="260" w:lineRule="exact"/>
              <w:jc w:val="both"/>
              <w:rPr>
                <w:rFonts w:eastAsiaTheme="minorEastAsia"/>
                <w:sz w:val="20"/>
                <w:szCs w:val="20"/>
              </w:rPr>
            </w:pPr>
            <w:r>
              <w:rPr>
                <w:rFonts w:eastAsiaTheme="minorEastAsia" w:hint="eastAsia"/>
                <w:b/>
                <w:i/>
                <w:sz w:val="20"/>
                <w:szCs w:val="20"/>
              </w:rPr>
              <w:t xml:space="preserve">Adopt </w:t>
            </w:r>
            <w:r>
              <w:rPr>
                <w:rFonts w:eastAsiaTheme="minorEastAsia"/>
                <w:b/>
                <w:i/>
                <w:sz w:val="20"/>
                <w:szCs w:val="20"/>
              </w:rPr>
              <w:t>the following modification</w:t>
            </w:r>
            <w:r>
              <w:rPr>
                <w:rFonts w:eastAsiaTheme="minorEastAsia" w:hint="eastAsia"/>
                <w:b/>
                <w:i/>
                <w:sz w:val="20"/>
                <w:szCs w:val="20"/>
              </w:rPr>
              <w:t xml:space="preserve"> into TS38.21</w:t>
            </w:r>
            <w:r>
              <w:rPr>
                <w:rFonts w:eastAsiaTheme="minorEastAsia"/>
                <w:b/>
                <w:i/>
                <w:sz w:val="20"/>
                <w:szCs w:val="20"/>
              </w:rPr>
              <w:t>2 regarding resource pool index</w:t>
            </w:r>
          </w:p>
          <w:tbl>
            <w:tblPr>
              <w:tblStyle w:val="TableGrid"/>
              <w:tblW w:w="0" w:type="auto"/>
              <w:tblLook w:val="04A0" w:firstRow="1" w:lastRow="0" w:firstColumn="1" w:lastColumn="0" w:noHBand="0" w:noVBand="1"/>
            </w:tblPr>
            <w:tblGrid>
              <w:gridCol w:w="8494"/>
            </w:tblGrid>
            <w:tr w:rsidR="00560F3E" w14:paraId="56F341F3" w14:textId="77777777">
              <w:tc>
                <w:tcPr>
                  <w:tcW w:w="9060" w:type="dxa"/>
                </w:tcPr>
                <w:p w14:paraId="56F341EB" w14:textId="77777777" w:rsidR="00560F3E" w:rsidRDefault="000531AF">
                  <w:pPr>
                    <w:jc w:val="center"/>
                    <w:rPr>
                      <w:rFonts w:ascii="Arial" w:hAnsi="Arial" w:cs="Arial"/>
                      <w:color w:val="FF0000"/>
                      <w:sz w:val="20"/>
                      <w:szCs w:val="20"/>
                    </w:rPr>
                  </w:pPr>
                  <w:r>
                    <w:rPr>
                      <w:rFonts w:ascii="Arial" w:hAnsi="Arial" w:cs="Arial"/>
                      <w:color w:val="FF0000"/>
                      <w:sz w:val="20"/>
                      <w:szCs w:val="20"/>
                    </w:rPr>
                    <w:t>&lt; Unchanged parts are omitted &gt;</w:t>
                  </w:r>
                </w:p>
                <w:p w14:paraId="56F341EC" w14:textId="77777777" w:rsidR="00560F3E" w:rsidRDefault="000531AF">
                  <w:pPr>
                    <w:pStyle w:val="Heading5"/>
                    <w:rPr>
                      <w:rFonts w:ascii="Arial" w:hAnsi="Arial"/>
                      <w:sz w:val="20"/>
                      <w:szCs w:val="20"/>
                      <w:lang w:eastAsia="zh-CN"/>
                    </w:rPr>
                  </w:pPr>
                  <w:r>
                    <w:rPr>
                      <w:sz w:val="20"/>
                      <w:szCs w:val="20"/>
                      <w:lang w:eastAsia="zh-CN"/>
                    </w:rPr>
                    <w:t>7.3.1.4.3</w:t>
                  </w:r>
                  <w:r>
                    <w:rPr>
                      <w:sz w:val="20"/>
                      <w:szCs w:val="20"/>
                      <w:lang w:eastAsia="zh-CN"/>
                    </w:rPr>
                    <w:tab/>
                    <w:t>Format 3_2</w:t>
                  </w:r>
                </w:p>
                <w:p w14:paraId="56F341ED" w14:textId="77777777" w:rsidR="00560F3E" w:rsidRDefault="000531AF">
                  <w:pPr>
                    <w:rPr>
                      <w:sz w:val="20"/>
                      <w:szCs w:val="20"/>
                      <w:lang w:eastAsia="zh-CN"/>
                    </w:rPr>
                  </w:pPr>
                  <w:r>
                    <w:rPr>
                      <w:sz w:val="20"/>
                      <w:szCs w:val="20"/>
                    </w:rPr>
                    <w:t>DCI format 3</w:t>
                  </w:r>
                  <w:r>
                    <w:rPr>
                      <w:sz w:val="20"/>
                      <w:szCs w:val="20"/>
                      <w:lang w:eastAsia="zh-CN"/>
                    </w:rPr>
                    <w:t>_2</w:t>
                  </w:r>
                  <w:r>
                    <w:rPr>
                      <w:sz w:val="20"/>
                      <w:szCs w:val="20"/>
                    </w:rPr>
                    <w:t xml:space="preserve"> is used for scheduling of NR SL PRS in one cell. </w:t>
                  </w:r>
                </w:p>
                <w:p w14:paraId="56F341EE" w14:textId="77777777" w:rsidR="00560F3E" w:rsidRDefault="000531AF">
                  <w:pPr>
                    <w:rPr>
                      <w:sz w:val="20"/>
                      <w:szCs w:val="20"/>
                    </w:rPr>
                  </w:pPr>
                  <w:r>
                    <w:rPr>
                      <w:sz w:val="20"/>
                      <w:szCs w:val="20"/>
                    </w:rPr>
                    <w:lastRenderedPageBreak/>
                    <w:t>The following information is transmitted by means of the DCI format 3</w:t>
                  </w:r>
                  <w:r>
                    <w:rPr>
                      <w:sz w:val="20"/>
                      <w:szCs w:val="20"/>
                      <w:lang w:eastAsia="zh-CN"/>
                    </w:rPr>
                    <w:t>_2 with CRC scrambled by XX-RNTI or YY</w:t>
                  </w:r>
                  <w:r>
                    <w:rPr>
                      <w:sz w:val="20"/>
                      <w:szCs w:val="20"/>
                    </w:rPr>
                    <w:t xml:space="preserve">-CS-RNTI: </w:t>
                  </w:r>
                </w:p>
                <w:p w14:paraId="56F341EF" w14:textId="77777777" w:rsidR="00560F3E" w:rsidRDefault="000531AF">
                  <w:pPr>
                    <w:pStyle w:val="B1"/>
                  </w:pPr>
                  <w:r>
                    <w:rPr>
                      <w:lang w:val="en-US"/>
                    </w:rPr>
                    <w:t>-</w:t>
                  </w:r>
                  <w:r>
                    <w:rPr>
                      <w:lang w:val="en-US"/>
                    </w:rPr>
                    <w:tab/>
                    <w:t>Resource pool index –</w:t>
                  </w:r>
                  <m:oMath>
                    <m:d>
                      <m:dPr>
                        <m:begChr m:val="⌈"/>
                        <m:endChr m:val="⌉"/>
                        <m:ctrlPr>
                          <w:rPr>
                            <w:rFonts w:ascii="Cambria Math" w:eastAsiaTheme="minorEastAsia" w:hAnsi="Cambria Math"/>
                            <w:lang w:eastAsia="ko-KR"/>
                          </w:rPr>
                        </m:ctrlPr>
                      </m:dPr>
                      <m:e>
                        <m:func>
                          <m:funcPr>
                            <m:ctrlPr>
                              <w:rPr>
                                <w:rFonts w:ascii="Cambria Math" w:eastAsiaTheme="minorEastAsia" w:hAnsi="Cambria Math"/>
                                <w:i/>
                                <w:lang w:eastAsia="ko-KR"/>
                              </w:rPr>
                            </m:ctrlPr>
                          </m:funcPr>
                          <m:fName>
                            <m:sSub>
                              <m:sSubPr>
                                <m:ctrlPr>
                                  <w:rPr>
                                    <w:rFonts w:ascii="Cambria Math" w:eastAsiaTheme="minorEastAsia"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r>
                              <w:rPr>
                                <w:rFonts w:ascii="Cambria Math" w:hAnsi="Cambria Math"/>
                                <w:lang w:eastAsia="ko-KR"/>
                              </w:rPr>
                              <m:t>I</m:t>
                            </m:r>
                          </m:e>
                        </m:func>
                      </m:e>
                    </m:d>
                  </m:oMath>
                  <w:r>
                    <w:rPr>
                      <w:lang w:eastAsia="ko-KR"/>
                    </w:rPr>
                    <w:t xml:space="preserve"> bits, where </w:t>
                  </w:r>
                  <w:r>
                    <w:rPr>
                      <w:i/>
                      <w:iCs/>
                      <w:lang w:eastAsia="ko-KR"/>
                    </w:rPr>
                    <w:t>I</w:t>
                  </w:r>
                  <w:r>
                    <w:rPr>
                      <w:lang w:eastAsia="ko-KR"/>
                    </w:rPr>
                    <w:t xml:space="preserve"> </w:t>
                  </w:r>
                  <w:proofErr w:type="gramStart"/>
                  <w:r>
                    <w:rPr>
                      <w:lang w:eastAsia="ko-KR"/>
                    </w:rPr>
                    <w:t>is</w:t>
                  </w:r>
                  <w:proofErr w:type="gramEnd"/>
                  <w:r>
                    <w:rPr>
                      <w:lang w:eastAsia="ko-KR"/>
                    </w:rPr>
                    <w:t xml:space="preserve"> the total number of </w:t>
                  </w:r>
                  <w:r>
                    <w:rPr>
                      <w:color w:val="FF0000"/>
                      <w:u w:val="single"/>
                      <w:lang w:eastAsia="ko-KR"/>
                    </w:rPr>
                    <w:t>dedicated</w:t>
                  </w:r>
                  <w:r>
                    <w:rPr>
                      <w:color w:val="FF0000"/>
                      <w:lang w:eastAsia="ko-KR"/>
                    </w:rPr>
                    <w:t xml:space="preserve"> </w:t>
                  </w:r>
                  <w:r>
                    <w:rPr>
                      <w:lang w:eastAsia="ko-KR"/>
                    </w:rPr>
                    <w:t xml:space="preserve">resource pools for transmission configured by the higher layer parameter </w:t>
                  </w:r>
                  <w:proofErr w:type="spellStart"/>
                  <w:r>
                    <w:rPr>
                      <w:i/>
                      <w:iCs/>
                      <w:lang w:eastAsia="ko-KR"/>
                    </w:rPr>
                    <w:t>sl-TxPoolScheduling</w:t>
                  </w:r>
                  <w:proofErr w:type="spellEnd"/>
                  <w:r>
                    <w:rPr>
                      <w:lang w:eastAsia="ko-KR"/>
                    </w:rPr>
                    <w:t>, if configured.</w:t>
                  </w:r>
                </w:p>
                <w:p w14:paraId="56F341F0" w14:textId="77777777" w:rsidR="00560F3E" w:rsidRDefault="000531AF">
                  <w:pPr>
                    <w:pStyle w:val="B1"/>
                    <w:rPr>
                      <w:lang w:eastAsia="ko-KR"/>
                    </w:rPr>
                  </w:pPr>
                  <w:r>
                    <w:rPr>
                      <w:lang w:eastAsia="ko-KR"/>
                    </w:rPr>
                    <w:t>-</w:t>
                  </w:r>
                  <w:r>
                    <w:rPr>
                      <w:lang w:eastAsia="ko-KR"/>
                    </w:rPr>
                    <w:tab/>
                    <w:t>Time gap – 3 bits</w:t>
                  </w:r>
                  <w:r>
                    <w:rPr>
                      <w:lang w:eastAsia="zh-CN"/>
                    </w:rPr>
                    <w:t xml:space="preserve"> </w:t>
                  </w:r>
                  <w:r>
                    <w:rPr>
                      <w:lang w:eastAsia="ko-KR"/>
                    </w:rPr>
                    <w:t>determined by higher layer parameter</w:t>
                  </w:r>
                  <w:r>
                    <w:rPr>
                      <w:lang w:eastAsia="zh-CN"/>
                    </w:rPr>
                    <w:t xml:space="preserve"> </w:t>
                  </w:r>
                  <w:proofErr w:type="spellStart"/>
                  <w:r>
                    <w:rPr>
                      <w:i/>
                      <w:lang w:eastAsia="ko-KR"/>
                    </w:rPr>
                    <w:t>sl</w:t>
                  </w:r>
                  <w:proofErr w:type="spellEnd"/>
                  <w:r>
                    <w:rPr>
                      <w:i/>
                      <w:lang w:eastAsia="ko-KR"/>
                    </w:rPr>
                    <w:t>-DCI-</w:t>
                  </w:r>
                  <w:proofErr w:type="spellStart"/>
                  <w:r>
                    <w:rPr>
                      <w:i/>
                      <w:lang w:eastAsia="ko-KR"/>
                    </w:rPr>
                    <w:t>ToSL</w:t>
                  </w:r>
                  <w:proofErr w:type="spellEnd"/>
                  <w:r>
                    <w:rPr>
                      <w:i/>
                      <w:lang w:eastAsia="ko-KR"/>
                    </w:rPr>
                    <w:t>-Trans</w:t>
                  </w:r>
                  <w:r>
                    <w:rPr>
                      <w:i/>
                      <w:lang w:eastAsia="zh-CN"/>
                    </w:rPr>
                    <w:t xml:space="preserve">, </w:t>
                  </w:r>
                  <w:r>
                    <w:rPr>
                      <w:lang w:eastAsia="ko-KR"/>
                    </w:rPr>
                    <w:t>as defined in [6, TS 38.214]</w:t>
                  </w:r>
                </w:p>
                <w:p w14:paraId="56F341F1" w14:textId="77777777" w:rsidR="00560F3E" w:rsidRDefault="000531AF">
                  <w:pPr>
                    <w:pStyle w:val="B1"/>
                    <w:rPr>
                      <w:lang w:eastAsia="zh-CN"/>
                    </w:rPr>
                  </w:pPr>
                  <w:r>
                    <w:t>-</w:t>
                  </w:r>
                  <w:r>
                    <w:tab/>
                    <w:t xml:space="preserve">First </w:t>
                  </w:r>
                  <w:r>
                    <w:rPr>
                      <w:rFonts w:ascii="Times" w:eastAsia="Batang" w:hAnsi="Times"/>
                    </w:rPr>
                    <w:t xml:space="preserve">SL PRS indicator - </w:t>
                  </w:r>
                  <m:oMath>
                    <m:d>
                      <m:dPr>
                        <m:begChr m:val="⌈"/>
                        <m:endChr m:val="⌉"/>
                        <m:ctrlPr>
                          <w:rPr>
                            <w:rFonts w:ascii="Cambria Math" w:eastAsia="SimSun" w:hAnsi="Cambria Math" w:cs="SimSun"/>
                            <w:lang w:eastAsia="en-US"/>
                          </w:rPr>
                        </m:ctrlPr>
                      </m:dPr>
                      <m:e>
                        <m:func>
                          <m:funcPr>
                            <m:ctrlPr>
                              <w:rPr>
                                <w:rFonts w:ascii="Cambria Math" w:eastAsia="SimSun" w:hAnsi="Cambria Math" w:cs="SimSun"/>
                                <w:i/>
                                <w:lang w:eastAsia="en-US"/>
                              </w:rPr>
                            </m:ctrlPr>
                          </m:funcPr>
                          <m:fName>
                            <m:sSub>
                              <m:sSubPr>
                                <m:ctrlPr>
                                  <w:rPr>
                                    <w:rFonts w:ascii="Cambria Math" w:eastAsia="SimSun" w:hAnsi="Cambria Math" w:cs="SimSun"/>
                                    <w:i/>
                                    <w:lang w:eastAsia="en-US"/>
                                  </w:rPr>
                                </m:ctrlPr>
                              </m:sSubPr>
                              <m:e>
                                <m:r>
                                  <m:rPr>
                                    <m:sty m:val="p"/>
                                  </m:rPr>
                                  <w:rPr>
                                    <w:rFonts w:ascii="Cambria Math" w:hAnsi="Cambria Math"/>
                                    <w:lang w:eastAsia="zh-CN"/>
                                  </w:rPr>
                                  <m:t>log</m:t>
                                </m:r>
                                <m:ctrlPr>
                                  <w:rPr>
                                    <w:rFonts w:ascii="Cambria Math" w:eastAsia="SimSun" w:hAnsi="Cambria Math" w:cs="SimSun"/>
                                    <w:lang w:eastAsia="en-US"/>
                                  </w:rPr>
                                </m:ctrlPr>
                              </m:e>
                              <m:sub>
                                <m:r>
                                  <w:rPr>
                                    <w:rFonts w:ascii="Cambria Math" w:hAnsi="Cambria Math"/>
                                    <w:lang w:eastAsia="zh-CN"/>
                                  </w:rPr>
                                  <m:t>2</m:t>
                                </m:r>
                                <m:ctrlPr>
                                  <w:rPr>
                                    <w:rFonts w:ascii="Cambria Math" w:eastAsia="SimSun" w:hAnsi="Cambria Math" w:cs="SimSun"/>
                                    <w:lang w:eastAsia="en-US"/>
                                  </w:rPr>
                                </m:ctrlPr>
                              </m:sub>
                            </m:sSub>
                          </m:fName>
                          <m:e>
                            <m:sSub>
                              <m:sSubPr>
                                <m:ctrlPr>
                                  <w:rPr>
                                    <w:rFonts w:ascii="Cambria Math" w:eastAsia="SimSun" w:hAnsi="Cambria Math" w:cs="SimSun"/>
                                    <w:i/>
                                    <w:lang w:eastAsia="en-US"/>
                                  </w:rPr>
                                </m:ctrlPr>
                              </m:sSubPr>
                              <m:e>
                                <m:r>
                                  <w:rPr>
                                    <w:rFonts w:ascii="Cambria Math" w:hAnsi="Cambria Math"/>
                                    <w:lang w:eastAsia="zh-CN"/>
                                  </w:rPr>
                                  <m:t>N</m:t>
                                </m:r>
                              </m:e>
                              <m:sub>
                                <m:r>
                                  <m:rPr>
                                    <m:sty m:val="p"/>
                                  </m:rPr>
                                  <w:rPr>
                                    <w:rFonts w:ascii="Cambria Math" w:hAnsi="Cambria Math"/>
                                    <w:lang w:eastAsia="zh-CN"/>
                                  </w:rPr>
                                  <m:t>SL-PRS</m:t>
                                </m:r>
                              </m:sub>
                            </m:sSub>
                          </m:e>
                        </m:func>
                      </m:e>
                    </m:d>
                  </m:oMath>
                  <w:r>
                    <w:rPr>
                      <w:rFonts w:ascii="Times" w:hAnsi="Times"/>
                      <w:lang w:eastAsia="zh-CN"/>
                    </w:rPr>
                    <w:t xml:space="preserve"> bits indicating the SL PRS resource ID for the first SL PRS transmission, where t</w:t>
                  </w:r>
                  <w:r>
                    <w:rPr>
                      <w:lang w:eastAsia="zh-CN"/>
                    </w:rPr>
                    <w:t xml:space="preserve">he value </w:t>
                  </w:r>
                  <m:oMath>
                    <m:sSub>
                      <m:sSubPr>
                        <m:ctrlPr>
                          <w:rPr>
                            <w:rFonts w:ascii="Cambria Math" w:eastAsia="SimSun" w:hAnsi="Cambria Math" w:cs="SimSun"/>
                            <w:i/>
                            <w:lang w:eastAsia="en-US"/>
                          </w:rPr>
                        </m:ctrlPr>
                      </m:sSubPr>
                      <m:e>
                        <m:r>
                          <w:rPr>
                            <w:rFonts w:ascii="Cambria Math" w:hAnsi="Cambria Math"/>
                            <w:lang w:eastAsia="zh-CN"/>
                          </w:rPr>
                          <m:t>N</m:t>
                        </m:r>
                      </m:e>
                      <m:sub>
                        <m:r>
                          <m:rPr>
                            <m:sty m:val="p"/>
                          </m:rPr>
                          <w:rPr>
                            <w:rFonts w:ascii="Cambria Math" w:hAnsi="Cambria Math"/>
                            <w:lang w:eastAsia="zh-CN"/>
                          </w:rPr>
                          <m:t>SL-PRS</m:t>
                        </m:r>
                      </m:sub>
                    </m:sSub>
                  </m:oMath>
                  <w:r>
                    <w:rPr>
                      <w:lang w:eastAsia="zh-CN"/>
                    </w:rPr>
                    <w:t xml:space="preserve"> is the total number of SL PRS resources within a slot in a dedicated resource pool for SL PRS transmission and provided by the higher layer parameter </w:t>
                  </w:r>
                  <w:r>
                    <w:rPr>
                      <w:i/>
                      <w:lang w:eastAsia="zh-CN"/>
                    </w:rPr>
                    <w:t>XYZ</w:t>
                  </w:r>
                  <w:r>
                    <w:rPr>
                      <w:lang w:eastAsia="zh-CN"/>
                    </w:rPr>
                    <w:t>.</w:t>
                  </w:r>
                </w:p>
                <w:p w14:paraId="56F341F2" w14:textId="77777777" w:rsidR="00560F3E" w:rsidRDefault="000531AF">
                  <w:pPr>
                    <w:jc w:val="center"/>
                    <w:rPr>
                      <w:rFonts w:eastAsiaTheme="minorEastAsia"/>
                      <w:sz w:val="20"/>
                      <w:szCs w:val="20"/>
                      <w:lang w:eastAsia="zh-CN"/>
                    </w:rPr>
                  </w:pPr>
                  <w:r>
                    <w:rPr>
                      <w:rFonts w:ascii="Arial" w:hAnsi="Arial" w:cs="Arial"/>
                      <w:color w:val="FF0000"/>
                      <w:sz w:val="20"/>
                      <w:szCs w:val="20"/>
                    </w:rPr>
                    <w:t>&lt; Unchanged parts are omitted &gt;</w:t>
                  </w:r>
                </w:p>
              </w:tc>
            </w:tr>
          </w:tbl>
          <w:p w14:paraId="56F341F4" w14:textId="77777777" w:rsidR="00560F3E" w:rsidRDefault="00560F3E">
            <w:pPr>
              <w:pStyle w:val="BodyText"/>
              <w:spacing w:line="260" w:lineRule="exact"/>
              <w:jc w:val="both"/>
              <w:rPr>
                <w:rFonts w:eastAsiaTheme="minorEastAsia"/>
                <w:b/>
                <w:bCs/>
                <w:i/>
                <w:iCs/>
                <w:sz w:val="20"/>
                <w:szCs w:val="20"/>
              </w:rPr>
            </w:pPr>
          </w:p>
        </w:tc>
      </w:tr>
      <w:tr w:rsidR="00560F3E" w14:paraId="56F341FC" w14:textId="77777777">
        <w:tc>
          <w:tcPr>
            <w:tcW w:w="1175" w:type="dxa"/>
          </w:tcPr>
          <w:p w14:paraId="56F341F6" w14:textId="77777777" w:rsidR="00560F3E" w:rsidRDefault="000531AF">
            <w:pPr>
              <w:pStyle w:val="0Maintext"/>
              <w:spacing w:after="0" w:afterAutospacing="0"/>
              <w:ind w:firstLine="0"/>
            </w:pPr>
            <w:r>
              <w:lastRenderedPageBreak/>
              <w:t>Intel</w:t>
            </w:r>
          </w:p>
        </w:tc>
        <w:tc>
          <w:tcPr>
            <w:tcW w:w="8720" w:type="dxa"/>
          </w:tcPr>
          <w:p w14:paraId="56F341F7" w14:textId="77777777" w:rsidR="00560F3E" w:rsidRDefault="00560F3E">
            <w:pPr>
              <w:pStyle w:val="BodyText"/>
              <w:spacing w:before="120"/>
              <w:rPr>
                <w:sz w:val="20"/>
                <w:szCs w:val="20"/>
                <w:lang w:val="en-GB"/>
              </w:rPr>
            </w:pPr>
          </w:p>
          <w:p w14:paraId="56F341F8" w14:textId="77777777" w:rsidR="00560F3E" w:rsidRDefault="00560F3E">
            <w:pPr>
              <w:pStyle w:val="3GPPText"/>
              <w:numPr>
                <w:ilvl w:val="0"/>
                <w:numId w:val="47"/>
              </w:numPr>
              <w:overflowPunct/>
              <w:autoSpaceDE/>
              <w:autoSpaceDN/>
              <w:adjustRightInd/>
              <w:spacing w:line="259" w:lineRule="auto"/>
              <w:textAlignment w:val="auto"/>
              <w:rPr>
                <w:sz w:val="20"/>
              </w:rPr>
            </w:pPr>
          </w:p>
          <w:p w14:paraId="56F341F9" w14:textId="77777777" w:rsidR="00560F3E" w:rsidRDefault="000531AF">
            <w:pPr>
              <w:pStyle w:val="Style3GPPTextBold4"/>
              <w:rPr>
                <w:rFonts w:ascii="Times New Roman" w:hAnsi="Times New Roman" w:cs="Times New Roman"/>
                <w:szCs w:val="20"/>
                <w:lang w:val="en-GB"/>
              </w:rPr>
            </w:pPr>
            <w:r>
              <w:rPr>
                <w:rFonts w:ascii="Times New Roman" w:hAnsi="Times New Roman" w:cs="Times New Roman"/>
                <w:szCs w:val="20"/>
                <w:lang w:val="en-GB"/>
              </w:rPr>
              <w:t xml:space="preserve">In the SCI format 1-B, two </w:t>
            </w:r>
            <w:r>
              <w:rPr>
                <w:rFonts w:ascii="Times New Roman" w:hAnsi="Times New Roman" w:cs="Times New Roman"/>
                <w:szCs w:val="20"/>
                <w:lang w:val="en-GB" w:eastAsia="zh-CN"/>
              </w:rPr>
              <w:t xml:space="preserve">separate SL PRS resource IDs are used to indicate the SL PRS resources for future 2 reservations in a dedicated resource pool. </w:t>
            </w:r>
          </w:p>
          <w:p w14:paraId="56F341FA" w14:textId="77777777" w:rsidR="00560F3E" w:rsidRDefault="000531AF">
            <w:pPr>
              <w:pStyle w:val="Style3GPPTextBold4"/>
              <w:numPr>
                <w:ilvl w:val="2"/>
                <w:numId w:val="33"/>
              </w:numPr>
              <w:rPr>
                <w:rFonts w:ascii="Times New Roman" w:hAnsi="Times New Roman" w:cs="Times New Roman"/>
                <w:szCs w:val="20"/>
                <w:lang w:val="en-GB"/>
              </w:rPr>
            </w:pPr>
            <w:r>
              <w:rPr>
                <w:rFonts w:ascii="Times New Roman" w:hAnsi="Times New Roman" w:cs="Times New Roman"/>
                <w:szCs w:val="20"/>
                <w:lang w:val="en-GB"/>
              </w:rPr>
              <w:t xml:space="preserve">Number of bits for </w:t>
            </w:r>
            <w:r>
              <w:rPr>
                <w:rFonts w:ascii="Times New Roman" w:hAnsi="Times New Roman" w:cs="Times New Roman"/>
                <w:szCs w:val="20"/>
                <w:lang w:val="en-GB" w:eastAsia="zh-CN"/>
              </w:rPr>
              <w:t xml:space="preserve">SL PRS resource ID for the future 2 reservations is </w:t>
            </w:r>
            <w:r>
              <w:rPr>
                <w:rFonts w:ascii="Times" w:eastAsia="Batang" w:hAnsi="Times" w:cs="Times New Roman"/>
                <w:kern w:val="0"/>
                <w:szCs w:val="20"/>
                <w:lang w:val="en-GB"/>
              </w:rPr>
              <w:t>2*Ceil(log2(Number of SL-PRS resources in (pre-)configuration))</w:t>
            </w:r>
            <w:r>
              <w:rPr>
                <w:rFonts w:ascii="Times New Roman" w:hAnsi="Times New Roman" w:cs="Times New Roman"/>
                <w:szCs w:val="20"/>
                <w:lang w:val="en-GB"/>
              </w:rPr>
              <w:t>.</w:t>
            </w:r>
          </w:p>
          <w:p w14:paraId="56F341FB" w14:textId="77777777" w:rsidR="00560F3E" w:rsidRDefault="00560F3E">
            <w:pPr>
              <w:snapToGrid w:val="0"/>
              <w:rPr>
                <w:i/>
                <w:sz w:val="20"/>
                <w:szCs w:val="20"/>
                <w:lang w:val="en-GB"/>
              </w:rPr>
            </w:pPr>
          </w:p>
        </w:tc>
      </w:tr>
      <w:tr w:rsidR="00560F3E" w14:paraId="56F34205" w14:textId="77777777">
        <w:tc>
          <w:tcPr>
            <w:tcW w:w="1175" w:type="dxa"/>
          </w:tcPr>
          <w:p w14:paraId="56F341FD" w14:textId="77777777" w:rsidR="00560F3E" w:rsidRDefault="000531AF">
            <w:pPr>
              <w:pStyle w:val="0Maintext"/>
              <w:spacing w:after="0" w:afterAutospacing="0"/>
              <w:ind w:firstLine="0"/>
            </w:pPr>
            <w:r>
              <w:t>ZTE</w:t>
            </w:r>
          </w:p>
        </w:tc>
        <w:tc>
          <w:tcPr>
            <w:tcW w:w="8720" w:type="dxa"/>
          </w:tcPr>
          <w:p w14:paraId="56F341FE" w14:textId="77777777" w:rsidR="00560F3E" w:rsidRDefault="000531AF">
            <w:pPr>
              <w:snapToGrid w:val="0"/>
              <w:spacing w:beforeLines="50" w:before="120" w:afterLines="50" w:after="120"/>
              <w:jc w:val="both"/>
              <w:rPr>
                <w:kern w:val="2"/>
                <w:sz w:val="20"/>
                <w:szCs w:val="20"/>
              </w:rPr>
            </w:pPr>
            <w:r>
              <w:rPr>
                <w:kern w:val="2"/>
                <w:sz w:val="20"/>
                <w:szCs w:val="20"/>
              </w:rPr>
              <w:t>With regards to the Field 7 “SL PRS resource ID(s) for the future 1 or 2 reservations” in SCI 1-B, the number of bits can be:</w:t>
            </w:r>
          </w:p>
          <w:p w14:paraId="56F341FF" w14:textId="77777777" w:rsidR="00560F3E" w:rsidRDefault="000531AF">
            <w:pPr>
              <w:pStyle w:val="ListParagraph"/>
              <w:numPr>
                <w:ilvl w:val="0"/>
                <w:numId w:val="48"/>
              </w:numPr>
              <w:overflowPunct w:val="0"/>
              <w:autoSpaceDE w:val="0"/>
              <w:autoSpaceDN w:val="0"/>
              <w:adjustRightInd w:val="0"/>
              <w:snapToGrid w:val="0"/>
              <w:spacing w:beforeLines="50" w:before="120" w:afterLines="50" w:after="120" w:line="240" w:lineRule="auto"/>
              <w:jc w:val="both"/>
              <w:textAlignment w:val="baseline"/>
              <w:rPr>
                <w:kern w:val="2"/>
                <w:sz w:val="20"/>
                <w:szCs w:val="20"/>
              </w:rPr>
            </w:pPr>
            <w:r>
              <w:rPr>
                <w:rFonts w:ascii="Times" w:eastAsia="Batang" w:hAnsi="Times"/>
                <w:sz w:val="20"/>
                <w:szCs w:val="20"/>
                <w:lang w:val="en-GB"/>
              </w:rPr>
              <w:t>In case of max number of future reservations is (pre-)configured to 2: 2*Ceil(log2(2*Number of SL-PRS resources in (pre-)configuration)) = 2*Ceil(log2(27)) = 10 bits</w:t>
            </w:r>
          </w:p>
          <w:p w14:paraId="56F34200" w14:textId="77777777" w:rsidR="00560F3E" w:rsidRDefault="000531AF">
            <w:pPr>
              <w:pStyle w:val="ListParagraph"/>
              <w:numPr>
                <w:ilvl w:val="0"/>
                <w:numId w:val="48"/>
              </w:numPr>
              <w:overflowPunct w:val="0"/>
              <w:autoSpaceDE w:val="0"/>
              <w:autoSpaceDN w:val="0"/>
              <w:adjustRightInd w:val="0"/>
              <w:snapToGrid w:val="0"/>
              <w:spacing w:beforeLines="50" w:before="120" w:afterLines="50" w:after="120" w:line="240" w:lineRule="auto"/>
              <w:jc w:val="both"/>
              <w:textAlignment w:val="baseline"/>
              <w:rPr>
                <w:kern w:val="2"/>
                <w:sz w:val="20"/>
                <w:szCs w:val="20"/>
              </w:rPr>
            </w:pPr>
            <w:r>
              <w:rPr>
                <w:rFonts w:ascii="Times" w:eastAsia="Batang" w:hAnsi="Times"/>
                <w:sz w:val="20"/>
                <w:szCs w:val="20"/>
                <w:lang w:val="en-GB"/>
              </w:rPr>
              <w:t>In case of max number of future reservations is (pre-)configured to 1: Ceil(log2(Number of SL-PRS resources in (pre-)configuration)) = Ceil(log2(27)) = 5 bits</w:t>
            </w:r>
          </w:p>
          <w:p w14:paraId="56F34201" w14:textId="77777777" w:rsidR="00560F3E" w:rsidRDefault="000531AF">
            <w:pPr>
              <w:autoSpaceDE w:val="0"/>
              <w:autoSpaceDN w:val="0"/>
              <w:adjustRightInd w:val="0"/>
              <w:snapToGrid w:val="0"/>
              <w:spacing w:afterLines="50" w:after="120"/>
              <w:contextualSpacing/>
              <w:jc w:val="both"/>
              <w:rPr>
                <w:i/>
                <w:iCs/>
                <w:sz w:val="20"/>
                <w:szCs w:val="20"/>
              </w:rPr>
            </w:pPr>
            <w:r>
              <w:rPr>
                <w:b/>
                <w:bCs/>
                <w:i/>
                <w:iCs/>
                <w:sz w:val="20"/>
                <w:szCs w:val="20"/>
              </w:rPr>
              <w:t>Proposal 1:</w:t>
            </w:r>
            <w:r>
              <w:rPr>
                <w:i/>
                <w:iCs/>
                <w:sz w:val="20"/>
                <w:szCs w:val="20"/>
              </w:rPr>
              <w:t xml:space="preserve"> In a dedicated resource pool for positioning, the maximum number of SL PRS resources in (pre-)configuration equal to 27. The number of bits of Field 7 “SL PRS resource ID(s) for the future 1 or 2 reservations” in SCI 1-B is:</w:t>
            </w:r>
          </w:p>
          <w:p w14:paraId="56F34202" w14:textId="77777777" w:rsidR="00560F3E" w:rsidRDefault="000531AF">
            <w:pPr>
              <w:pStyle w:val="ListParagraph"/>
              <w:numPr>
                <w:ilvl w:val="0"/>
                <w:numId w:val="49"/>
              </w:numPr>
              <w:overflowPunct w:val="0"/>
              <w:autoSpaceDE w:val="0"/>
              <w:autoSpaceDN w:val="0"/>
              <w:adjustRightInd w:val="0"/>
              <w:snapToGrid w:val="0"/>
              <w:spacing w:afterLines="50" w:after="120" w:line="240" w:lineRule="auto"/>
              <w:jc w:val="both"/>
              <w:textAlignment w:val="baseline"/>
              <w:rPr>
                <w:i/>
                <w:sz w:val="20"/>
                <w:szCs w:val="20"/>
              </w:rPr>
            </w:pPr>
            <w:r>
              <w:rPr>
                <w:i/>
                <w:sz w:val="20"/>
                <w:szCs w:val="20"/>
              </w:rPr>
              <w:t>In case of max number of future reservations is (pre-)configured to 2: 10 bits</w:t>
            </w:r>
          </w:p>
          <w:p w14:paraId="56F34203" w14:textId="77777777" w:rsidR="00560F3E" w:rsidRDefault="000531AF">
            <w:pPr>
              <w:pStyle w:val="ListParagraph"/>
              <w:numPr>
                <w:ilvl w:val="0"/>
                <w:numId w:val="49"/>
              </w:numPr>
              <w:overflowPunct w:val="0"/>
              <w:autoSpaceDE w:val="0"/>
              <w:autoSpaceDN w:val="0"/>
              <w:adjustRightInd w:val="0"/>
              <w:spacing w:after="180" w:line="240" w:lineRule="auto"/>
              <w:textAlignment w:val="baseline"/>
              <w:rPr>
                <w:i/>
                <w:sz w:val="20"/>
                <w:szCs w:val="20"/>
              </w:rPr>
            </w:pPr>
            <w:r>
              <w:rPr>
                <w:i/>
                <w:sz w:val="20"/>
                <w:szCs w:val="20"/>
              </w:rPr>
              <w:t>In case of max number of future reservations is (pre-)configured to 1: 5 bits</w:t>
            </w:r>
          </w:p>
          <w:p w14:paraId="56F34204" w14:textId="77777777" w:rsidR="00560F3E" w:rsidRDefault="00560F3E">
            <w:pPr>
              <w:autoSpaceDE w:val="0"/>
              <w:autoSpaceDN w:val="0"/>
              <w:adjustRightInd w:val="0"/>
              <w:snapToGrid w:val="0"/>
              <w:contextualSpacing/>
              <w:jc w:val="both"/>
              <w:rPr>
                <w:i/>
                <w:iCs/>
                <w:sz w:val="20"/>
                <w:szCs w:val="20"/>
              </w:rPr>
            </w:pPr>
          </w:p>
        </w:tc>
      </w:tr>
      <w:tr w:rsidR="00560F3E" w14:paraId="56F3420A" w14:textId="77777777">
        <w:tc>
          <w:tcPr>
            <w:tcW w:w="1175" w:type="dxa"/>
          </w:tcPr>
          <w:p w14:paraId="56F34206" w14:textId="77777777" w:rsidR="00560F3E" w:rsidRDefault="000531AF">
            <w:pPr>
              <w:pStyle w:val="0Maintext"/>
              <w:spacing w:after="0" w:afterAutospacing="0"/>
              <w:ind w:firstLine="0"/>
            </w:pPr>
            <w:r>
              <w:t>China Telecom</w:t>
            </w:r>
          </w:p>
        </w:tc>
        <w:tc>
          <w:tcPr>
            <w:tcW w:w="8720" w:type="dxa"/>
          </w:tcPr>
          <w:p w14:paraId="56F34207" w14:textId="77777777" w:rsidR="00560F3E" w:rsidRDefault="000531AF">
            <w:pPr>
              <w:jc w:val="both"/>
              <w:rPr>
                <w:sz w:val="20"/>
                <w:szCs w:val="20"/>
              </w:rPr>
            </w:pPr>
            <w:r>
              <w:rPr>
                <w:sz w:val="20"/>
                <w:szCs w:val="20"/>
              </w:rPr>
              <w:t xml:space="preserve">Based on the agreement, the bit number of the Resource ID indication field can be determined as  </w:t>
            </w:r>
            <m:oMath>
              <m:r>
                <m:rPr>
                  <m:sty m:val="p"/>
                </m:rPr>
                <w:rPr>
                  <w:rFonts w:ascii="Cambria Math" w:hAnsi="Cambria Math"/>
                  <w:sz w:val="20"/>
                  <w:szCs w:val="20"/>
                </w:rPr>
                <m:t>2</m:t>
              </m:r>
              <m:d>
                <m:dPr>
                  <m:begChr m:val="⌈"/>
                  <m:endChr m:val="⌉"/>
                  <m:ctrlPr>
                    <w:rPr>
                      <w:rFonts w:ascii="Cambria Math" w:eastAsia="SimSun" w:hAnsi="Cambria Math" w:cs="SimSun"/>
                      <w:sz w:val="20"/>
                      <w:szCs w:val="20"/>
                      <w:lang w:val="en-GB"/>
                    </w:rPr>
                  </m:ctrlPr>
                </m:dPr>
                <m:e>
                  <m:func>
                    <m:funcPr>
                      <m:ctrlPr>
                        <w:rPr>
                          <w:rFonts w:ascii="Cambria Math" w:eastAsia="SimSun" w:hAnsi="Cambria Math" w:cs="SimSun"/>
                          <w:i/>
                          <w:sz w:val="20"/>
                          <w:szCs w:val="20"/>
                          <w:lang w:val="en-GB"/>
                        </w:rPr>
                      </m:ctrlPr>
                    </m:funcPr>
                    <m:fName>
                      <m:sSub>
                        <m:sSubPr>
                          <m:ctrlPr>
                            <w:rPr>
                              <w:rFonts w:ascii="Cambria Math" w:eastAsia="SimSun" w:hAnsi="Cambria Math" w:cs="SimSun"/>
                              <w:i/>
                              <w:sz w:val="20"/>
                              <w:szCs w:val="20"/>
                              <w:lang w:val="en-GB"/>
                            </w:rPr>
                          </m:ctrlPr>
                        </m:sSubPr>
                        <m:e>
                          <m:r>
                            <m:rPr>
                              <m:sty m:val="p"/>
                            </m:rPr>
                            <w:rPr>
                              <w:rFonts w:ascii="Cambria Math" w:eastAsia="SimSun" w:hAnsi="Cambria Math"/>
                              <w:sz w:val="20"/>
                              <w:szCs w:val="20"/>
                              <w:lang w:val="en-GB"/>
                            </w:rPr>
                            <m:t>log</m:t>
                          </m:r>
                          <m:ctrlPr>
                            <w:rPr>
                              <w:rFonts w:ascii="Cambria Math" w:eastAsia="SimSun" w:hAnsi="Cambria Math" w:cs="SimSun"/>
                              <w:sz w:val="20"/>
                              <w:szCs w:val="20"/>
                              <w:lang w:val="en-GB"/>
                            </w:rPr>
                          </m:ctrlPr>
                        </m:e>
                        <m:sub>
                          <m:r>
                            <w:rPr>
                              <w:rFonts w:ascii="Cambria Math" w:eastAsia="SimSun" w:hAnsi="Cambria Math"/>
                              <w:sz w:val="20"/>
                              <w:szCs w:val="20"/>
                              <w:lang w:val="en-GB"/>
                            </w:rPr>
                            <m:t>2</m:t>
                          </m:r>
                          <m:ctrlPr>
                            <w:rPr>
                              <w:rFonts w:ascii="Cambria Math" w:eastAsia="SimSun" w:hAnsi="Cambria Math" w:cs="SimSun"/>
                              <w:sz w:val="20"/>
                              <w:szCs w:val="20"/>
                              <w:lang w:val="en-GB"/>
                            </w:rPr>
                          </m:ctrlPr>
                        </m:sub>
                      </m:sSub>
                    </m:fName>
                    <m:e>
                      <m:sSub>
                        <m:sSubPr>
                          <m:ctrlPr>
                            <w:rPr>
                              <w:rFonts w:ascii="Cambria Math" w:eastAsia="SimSun" w:hAnsi="Cambria Math" w:cs="SimSun"/>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SL-PRS</m:t>
                          </m:r>
                        </m:sub>
                      </m:sSub>
                    </m:e>
                  </m:func>
                </m:e>
              </m:d>
            </m:oMath>
            <w:r>
              <w:rPr>
                <w:sz w:val="20"/>
                <w:szCs w:val="20"/>
              </w:rPr>
              <w:t xml:space="preserve"> when the value of the higher layer parameter </w:t>
            </w:r>
            <w:proofErr w:type="spellStart"/>
            <w:r>
              <w:rPr>
                <w:i/>
                <w:sz w:val="20"/>
                <w:szCs w:val="20"/>
              </w:rPr>
              <w:t>sl</w:t>
            </w:r>
            <w:proofErr w:type="spellEnd"/>
            <w:r>
              <w:rPr>
                <w:i/>
                <w:sz w:val="20"/>
                <w:szCs w:val="20"/>
              </w:rPr>
              <w:t>-MaxNumPerReserveSL-PRS</w:t>
            </w:r>
            <w:r>
              <w:rPr>
                <w:sz w:val="20"/>
                <w:szCs w:val="20"/>
              </w:rPr>
              <w:t xml:space="preserve"> is configured to 3.</w:t>
            </w:r>
          </w:p>
          <w:p w14:paraId="56F34208" w14:textId="77777777" w:rsidR="00560F3E" w:rsidRDefault="000531AF">
            <w:pPr>
              <w:jc w:val="both"/>
              <w:rPr>
                <w:b/>
                <w:i/>
                <w:sz w:val="20"/>
                <w:szCs w:val="20"/>
              </w:rPr>
            </w:pPr>
            <w:r>
              <w:rPr>
                <w:b/>
                <w:i/>
                <w:sz w:val="20"/>
                <w:szCs w:val="20"/>
              </w:rPr>
              <w:t xml:space="preserve">Proposal 1: For the  Resource ID indication Field in SCI format 1-B, it is </w:t>
            </w:r>
            <m:oMath>
              <m:r>
                <m:rPr>
                  <m:sty m:val="bi"/>
                </m:rPr>
                <w:rPr>
                  <w:rFonts w:ascii="Cambria Math" w:hAnsi="Cambria Math"/>
                  <w:sz w:val="20"/>
                  <w:szCs w:val="20"/>
                </w:rPr>
                <m:t>2</m:t>
              </m:r>
              <m:d>
                <m:dPr>
                  <m:begChr m:val="⌈"/>
                  <m:endChr m:val="⌉"/>
                  <m:ctrlPr>
                    <w:rPr>
                      <w:rFonts w:ascii="Cambria Math" w:eastAsia="SimSun" w:hAnsi="Cambria Math" w:cs="SimSun"/>
                      <w:b/>
                      <w:i/>
                      <w:sz w:val="20"/>
                      <w:szCs w:val="20"/>
                      <w:lang w:val="en-GB"/>
                    </w:rPr>
                  </m:ctrlPr>
                </m:dPr>
                <m:e>
                  <m:func>
                    <m:funcPr>
                      <m:ctrlPr>
                        <w:rPr>
                          <w:rFonts w:ascii="Cambria Math" w:eastAsia="SimSun" w:hAnsi="Cambria Math" w:cs="SimSun"/>
                          <w:b/>
                          <w:i/>
                          <w:sz w:val="20"/>
                          <w:szCs w:val="20"/>
                          <w:lang w:val="en-GB"/>
                        </w:rPr>
                      </m:ctrlPr>
                    </m:funcPr>
                    <m:fName>
                      <m:sSub>
                        <m:sSubPr>
                          <m:ctrlPr>
                            <w:rPr>
                              <w:rFonts w:ascii="Cambria Math" w:eastAsia="SimSun" w:hAnsi="Cambria Math" w:cs="SimSun"/>
                              <w:b/>
                              <w:i/>
                              <w:sz w:val="20"/>
                              <w:szCs w:val="20"/>
                              <w:lang w:val="en-GB"/>
                            </w:rPr>
                          </m:ctrlPr>
                        </m:sSubPr>
                        <m:e>
                          <m:r>
                            <m:rPr>
                              <m:sty m:val="bi"/>
                            </m:rPr>
                            <w:rPr>
                              <w:rFonts w:ascii="Cambria Math" w:eastAsia="SimSun" w:hAnsi="Cambria Math"/>
                              <w:sz w:val="20"/>
                              <w:szCs w:val="20"/>
                              <w:lang w:val="en-GB"/>
                            </w:rPr>
                            <m:t>log</m:t>
                          </m:r>
                        </m:e>
                        <m:sub>
                          <m:r>
                            <m:rPr>
                              <m:sty m:val="bi"/>
                            </m:rPr>
                            <w:rPr>
                              <w:rFonts w:ascii="Cambria Math" w:eastAsia="SimSun" w:hAnsi="Cambria Math"/>
                              <w:sz w:val="20"/>
                              <w:szCs w:val="20"/>
                              <w:lang w:val="en-GB"/>
                            </w:rPr>
                            <m:t>2</m:t>
                          </m:r>
                        </m:sub>
                      </m:sSub>
                    </m:fName>
                    <m:e>
                      <m:sSub>
                        <m:sSubPr>
                          <m:ctrlPr>
                            <w:rPr>
                              <w:rFonts w:ascii="Cambria Math" w:eastAsia="SimSun" w:hAnsi="Cambria Math" w:cs="SimSun"/>
                              <w:b/>
                              <w:i/>
                              <w:sz w:val="20"/>
                              <w:szCs w:val="20"/>
                              <w:lang w:val="en-GB"/>
                            </w:rPr>
                          </m:ctrlPr>
                        </m:sSubPr>
                        <m:e>
                          <m:r>
                            <m:rPr>
                              <m:sty m:val="bi"/>
                            </m:rPr>
                            <w:rPr>
                              <w:rFonts w:ascii="Cambria Math" w:eastAsia="SimSun" w:hAnsi="Cambria Math"/>
                              <w:sz w:val="20"/>
                              <w:szCs w:val="20"/>
                              <w:lang w:val="en-GB"/>
                            </w:rPr>
                            <m:t>N</m:t>
                          </m:r>
                        </m:e>
                        <m:sub>
                          <m:r>
                            <m:rPr>
                              <m:sty m:val="bi"/>
                            </m:rPr>
                            <w:rPr>
                              <w:rFonts w:ascii="Cambria Math" w:eastAsia="SimSun" w:hAnsi="Cambria Math"/>
                              <w:sz w:val="20"/>
                              <w:szCs w:val="20"/>
                              <w:lang w:val="en-GB"/>
                            </w:rPr>
                            <m:t>SL-PRS</m:t>
                          </m:r>
                        </m:sub>
                      </m:sSub>
                    </m:e>
                  </m:func>
                </m:e>
              </m:d>
            </m:oMath>
            <w:r>
              <w:rPr>
                <w:b/>
                <w:i/>
                <w:sz w:val="20"/>
                <w:szCs w:val="20"/>
              </w:rPr>
              <w:t xml:space="preserve"> bit when the value of the higher layer parameter sl-MaxNumPerReserveSL-PRS is configured to 3.</w:t>
            </w:r>
          </w:p>
          <w:p w14:paraId="56F34209" w14:textId="77777777" w:rsidR="00560F3E" w:rsidRDefault="00560F3E">
            <w:pPr>
              <w:pStyle w:val="NormalWeb"/>
              <w:spacing w:before="0" w:beforeAutospacing="0" w:after="0" w:afterAutospacing="0"/>
              <w:rPr>
                <w:iCs/>
                <w:sz w:val="20"/>
                <w:szCs w:val="20"/>
              </w:rPr>
            </w:pPr>
          </w:p>
        </w:tc>
      </w:tr>
    </w:tbl>
    <w:p w14:paraId="56F3420B" w14:textId="77777777" w:rsidR="00560F3E" w:rsidRDefault="00560F3E">
      <w:pPr>
        <w:rPr>
          <w:b/>
          <w:i/>
          <w:sz w:val="18"/>
          <w:szCs w:val="18"/>
          <w:lang w:eastAsia="zh-CN"/>
        </w:rPr>
      </w:pPr>
    </w:p>
    <w:p w14:paraId="56F3420C" w14:textId="77777777" w:rsidR="00560F3E" w:rsidRDefault="000531A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2.2-v0</w:t>
      </w:r>
    </w:p>
    <w:p w14:paraId="56F3420D" w14:textId="77777777" w:rsidR="00560F3E" w:rsidRDefault="000531AF">
      <w:pPr>
        <w:rPr>
          <w:bCs/>
          <w:iCs/>
        </w:rPr>
      </w:pPr>
      <w:r>
        <w:rPr>
          <w:bCs/>
          <w:iCs/>
        </w:rPr>
        <w:t xml:space="preserve">With regards to the field “Resource ID indication” when the value of the higher layer parameter </w:t>
      </w:r>
      <w:proofErr w:type="spellStart"/>
      <w:r>
        <w:rPr>
          <w:bCs/>
          <w:iCs/>
        </w:rPr>
        <w:t>sl</w:t>
      </w:r>
      <w:proofErr w:type="spellEnd"/>
      <w:r>
        <w:rPr>
          <w:bCs/>
          <w:iCs/>
        </w:rPr>
        <w:t xml:space="preserve">-MaxNumPerReserveSL-PRS is configured to 3: </w:t>
      </w:r>
    </w:p>
    <w:p w14:paraId="56F3420E" w14:textId="77777777" w:rsidR="00560F3E" w:rsidRDefault="000531AF">
      <w:pPr>
        <w:pStyle w:val="ListParagraph"/>
        <w:numPr>
          <w:ilvl w:val="0"/>
          <w:numId w:val="5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1: </w:t>
      </w:r>
      <w:proofErr w:type="gramStart"/>
      <w:r>
        <w:rPr>
          <w:rFonts w:ascii="Times New Roman" w:eastAsia="Times New Roman" w:hAnsi="Times New Roman" w:cs="Times New Roman"/>
          <w:bCs/>
          <w:iCs/>
          <w:sz w:val="24"/>
          <w:szCs w:val="24"/>
        </w:rPr>
        <w:t>Ceil(</w:t>
      </w:r>
      <w:proofErr w:type="gramEnd"/>
      <w:r>
        <w:rPr>
          <w:rFonts w:ascii="Times New Roman" w:eastAsia="Times New Roman" w:hAnsi="Times New Roman" w:cs="Times New Roman"/>
          <w:bCs/>
          <w:iCs/>
          <w:sz w:val="24"/>
          <w:szCs w:val="24"/>
        </w:rPr>
        <w:t>2*log2(Number of SL-PRS resources in (pre-)configuration)) bits should be used</w:t>
      </w:r>
    </w:p>
    <w:p w14:paraId="56F3420F" w14:textId="77777777" w:rsidR="00560F3E" w:rsidRDefault="000531AF">
      <w:pPr>
        <w:pStyle w:val="ListParagraph"/>
        <w:numPr>
          <w:ilvl w:val="1"/>
          <w:numId w:val="5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Huawei, HiSilicon, vivo</w:t>
      </w:r>
    </w:p>
    <w:p w14:paraId="56F34210" w14:textId="77777777" w:rsidR="00560F3E" w:rsidRDefault="000531AF">
      <w:pPr>
        <w:pStyle w:val="ListParagraph"/>
        <w:numPr>
          <w:ilvl w:val="0"/>
          <w:numId w:val="5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2: 2*</w:t>
      </w:r>
      <w:proofErr w:type="gramStart"/>
      <w:r>
        <w:rPr>
          <w:rFonts w:ascii="Times New Roman" w:eastAsia="Times New Roman" w:hAnsi="Times New Roman" w:cs="Times New Roman"/>
          <w:bCs/>
          <w:iCs/>
          <w:sz w:val="24"/>
          <w:szCs w:val="24"/>
        </w:rPr>
        <w:t>Ceil(</w:t>
      </w:r>
      <w:proofErr w:type="gramEnd"/>
      <w:r>
        <w:rPr>
          <w:rFonts w:ascii="Times New Roman" w:eastAsia="Times New Roman" w:hAnsi="Times New Roman" w:cs="Times New Roman"/>
          <w:bCs/>
          <w:iCs/>
          <w:sz w:val="24"/>
          <w:szCs w:val="24"/>
        </w:rPr>
        <w:t>log2(Number of SL-PRS resources in (pre-)configuration)) bits should be used</w:t>
      </w:r>
    </w:p>
    <w:p w14:paraId="56F34211" w14:textId="77777777" w:rsidR="00560F3E" w:rsidRDefault="000531AF">
      <w:pPr>
        <w:pStyle w:val="ListParagraph"/>
        <w:numPr>
          <w:ilvl w:val="1"/>
          <w:numId w:val="5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China Telecom</w:t>
      </w:r>
    </w:p>
    <w:p w14:paraId="56F34212" w14:textId="77777777" w:rsidR="00560F3E" w:rsidRDefault="000531AF">
      <w:pPr>
        <w:pStyle w:val="ListParagraph"/>
        <w:numPr>
          <w:ilvl w:val="0"/>
          <w:numId w:val="5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3: introduce 2 separate “Resource ID indication” fields, and therefore the number of bits will be 2*Ceil(log2(Number of SL-PRS resources in (pre-)configuration))</w:t>
      </w:r>
    </w:p>
    <w:p w14:paraId="56F34213" w14:textId="77777777" w:rsidR="00560F3E" w:rsidRDefault="000531AF">
      <w:pPr>
        <w:pStyle w:val="ListParagraph"/>
        <w:numPr>
          <w:ilvl w:val="1"/>
          <w:numId w:val="5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Intel</w:t>
      </w:r>
    </w:p>
    <w:p w14:paraId="56F34214" w14:textId="77777777" w:rsidR="00560F3E" w:rsidRDefault="000531AF">
      <w:pPr>
        <w:pStyle w:val="Heading8"/>
        <w:rPr>
          <w:rFonts w:eastAsiaTheme="majorEastAsia"/>
        </w:rPr>
      </w:pPr>
      <w:r>
        <w:rPr>
          <w:rFonts w:eastAsiaTheme="majorEastAsia"/>
        </w:rPr>
        <w:lastRenderedPageBreak/>
        <w:t>Companies views</w:t>
      </w:r>
    </w:p>
    <w:tbl>
      <w:tblPr>
        <w:tblStyle w:val="TableGrid"/>
        <w:tblW w:w="9705" w:type="dxa"/>
        <w:tblLook w:val="04A0" w:firstRow="1" w:lastRow="0" w:firstColumn="1" w:lastColumn="0" w:noHBand="0" w:noVBand="1"/>
      </w:tblPr>
      <w:tblGrid>
        <w:gridCol w:w="1336"/>
        <w:gridCol w:w="8369"/>
      </w:tblGrid>
      <w:tr w:rsidR="00C21F53" w14:paraId="56F34217" w14:textId="77777777" w:rsidTr="0057172D">
        <w:tc>
          <w:tcPr>
            <w:tcW w:w="1336" w:type="dxa"/>
          </w:tcPr>
          <w:p w14:paraId="56F34215" w14:textId="77777777" w:rsidR="00C21F53" w:rsidRDefault="00C21F53">
            <w:pPr>
              <w:pStyle w:val="0Maintext"/>
              <w:spacing w:after="0" w:afterAutospacing="0"/>
              <w:ind w:firstLine="0"/>
              <w:rPr>
                <w:rFonts w:eastAsia="Times New Roman" w:cs="Times New Roman"/>
                <w:bCs/>
                <w:sz w:val="24"/>
                <w:szCs w:val="24"/>
                <w:lang w:val="en-US"/>
              </w:rPr>
            </w:pPr>
            <w:r>
              <w:rPr>
                <w:rFonts w:eastAsia="Times New Roman" w:cs="Times New Roman"/>
                <w:bCs/>
                <w:sz w:val="24"/>
                <w:szCs w:val="24"/>
                <w:lang w:val="en-US"/>
              </w:rPr>
              <w:t>CATT</w:t>
            </w:r>
          </w:p>
        </w:tc>
        <w:tc>
          <w:tcPr>
            <w:tcW w:w="8369" w:type="dxa"/>
          </w:tcPr>
          <w:p w14:paraId="56F34216" w14:textId="77777777" w:rsidR="00C21F53" w:rsidRDefault="00C21F53">
            <w:pPr>
              <w:rPr>
                <w:rFonts w:eastAsiaTheme="minorEastAsia"/>
                <w:lang w:eastAsia="zh-CN"/>
              </w:rPr>
            </w:pPr>
            <w:r>
              <w:rPr>
                <w:rFonts w:eastAsiaTheme="minorEastAsia" w:hint="eastAsia"/>
                <w:lang w:eastAsia="zh-CN"/>
              </w:rPr>
              <w:t>Alt.1</w:t>
            </w:r>
          </w:p>
        </w:tc>
      </w:tr>
      <w:tr w:rsidR="00C21F53" w14:paraId="56F3421A" w14:textId="77777777" w:rsidTr="0057172D">
        <w:tc>
          <w:tcPr>
            <w:tcW w:w="1336" w:type="dxa"/>
          </w:tcPr>
          <w:p w14:paraId="56F34218" w14:textId="77777777" w:rsidR="00C21F53" w:rsidRDefault="00C21F53">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v</w:t>
            </w:r>
            <w:r>
              <w:rPr>
                <w:rFonts w:eastAsiaTheme="minorEastAsia" w:cs="Times New Roman"/>
                <w:bCs/>
                <w:sz w:val="24"/>
                <w:szCs w:val="24"/>
                <w:lang w:val="en-US" w:eastAsia="zh-CN"/>
              </w:rPr>
              <w:t>ivo</w:t>
            </w:r>
          </w:p>
        </w:tc>
        <w:tc>
          <w:tcPr>
            <w:tcW w:w="8369" w:type="dxa"/>
          </w:tcPr>
          <w:p w14:paraId="56F34219" w14:textId="77777777" w:rsidR="00C21F53" w:rsidRDefault="00C21F53">
            <w:pPr>
              <w:rPr>
                <w:rFonts w:eastAsiaTheme="minorEastAsia"/>
                <w:lang w:eastAsia="zh-CN"/>
              </w:rPr>
            </w:pPr>
            <w:r>
              <w:rPr>
                <w:rFonts w:eastAsiaTheme="minorEastAsia" w:hint="eastAsia"/>
                <w:lang w:eastAsia="zh-CN"/>
              </w:rPr>
              <w:t>Alt.1</w:t>
            </w:r>
          </w:p>
        </w:tc>
      </w:tr>
      <w:tr w:rsidR="00C21F53" w14:paraId="56F3421D" w14:textId="77777777" w:rsidTr="0057172D">
        <w:tc>
          <w:tcPr>
            <w:tcW w:w="1336" w:type="dxa"/>
          </w:tcPr>
          <w:p w14:paraId="56F3421B" w14:textId="77777777" w:rsidR="00C21F53" w:rsidRDefault="00C21F53">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O</w:t>
            </w:r>
            <w:r>
              <w:rPr>
                <w:rFonts w:eastAsiaTheme="minorEastAsia" w:cs="Times New Roman"/>
                <w:bCs/>
                <w:sz w:val="24"/>
                <w:szCs w:val="24"/>
                <w:lang w:val="en-US" w:eastAsia="zh-CN"/>
              </w:rPr>
              <w:t>PPO</w:t>
            </w:r>
          </w:p>
        </w:tc>
        <w:tc>
          <w:tcPr>
            <w:tcW w:w="8369" w:type="dxa"/>
          </w:tcPr>
          <w:p w14:paraId="56F3421C" w14:textId="77777777" w:rsidR="00C21F53" w:rsidRDefault="00C21F53">
            <w:pPr>
              <w:rPr>
                <w:rFonts w:eastAsiaTheme="minorEastAsia"/>
                <w:lang w:eastAsia="zh-CN"/>
              </w:rPr>
            </w:pPr>
            <w:r>
              <w:rPr>
                <w:rFonts w:eastAsiaTheme="minorEastAsia" w:hint="eastAsia"/>
                <w:lang w:eastAsia="zh-CN"/>
              </w:rPr>
              <w:t>A</w:t>
            </w:r>
            <w:r>
              <w:rPr>
                <w:rFonts w:eastAsiaTheme="minorEastAsia"/>
                <w:lang w:eastAsia="zh-CN"/>
              </w:rPr>
              <w:t xml:space="preserve">lt 2, similar as fields in SCI 2-C, e.g., the fields “Lowest </w:t>
            </w:r>
            <w:proofErr w:type="spellStart"/>
            <w:r>
              <w:rPr>
                <w:rFonts w:eastAsiaTheme="minorEastAsia"/>
                <w:lang w:eastAsia="zh-CN"/>
              </w:rPr>
              <w:t>subChannel</w:t>
            </w:r>
            <w:proofErr w:type="spellEnd"/>
            <w:r>
              <w:rPr>
                <w:rFonts w:eastAsiaTheme="minorEastAsia"/>
                <w:lang w:eastAsia="zh-CN"/>
              </w:rPr>
              <w:t xml:space="preserve"> indices” and “Resource selection window location”</w:t>
            </w:r>
          </w:p>
        </w:tc>
      </w:tr>
      <w:tr w:rsidR="00C21F53" w14:paraId="56F34220" w14:textId="77777777" w:rsidTr="0057172D">
        <w:tc>
          <w:tcPr>
            <w:tcW w:w="1336" w:type="dxa"/>
          </w:tcPr>
          <w:p w14:paraId="56F3421E" w14:textId="77777777" w:rsidR="00C21F53" w:rsidRDefault="00C21F53">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S</w:t>
            </w:r>
            <w:r>
              <w:rPr>
                <w:rFonts w:eastAsiaTheme="minorEastAsia" w:cs="Times New Roman"/>
                <w:bCs/>
                <w:sz w:val="24"/>
                <w:szCs w:val="24"/>
                <w:lang w:val="en-US" w:eastAsia="zh-CN"/>
              </w:rPr>
              <w:t>preadtrum</w:t>
            </w:r>
          </w:p>
        </w:tc>
        <w:tc>
          <w:tcPr>
            <w:tcW w:w="8369" w:type="dxa"/>
          </w:tcPr>
          <w:p w14:paraId="56F3421F" w14:textId="77777777" w:rsidR="00C21F53" w:rsidRDefault="00C21F53">
            <w:pPr>
              <w:rPr>
                <w:rFonts w:eastAsiaTheme="minorEastAsia"/>
                <w:lang w:eastAsia="zh-CN"/>
              </w:rPr>
            </w:pPr>
            <w:r>
              <w:rPr>
                <w:rFonts w:eastAsiaTheme="minorEastAsia" w:hint="eastAsia"/>
                <w:lang w:eastAsia="zh-CN"/>
              </w:rPr>
              <w:t>W</w:t>
            </w:r>
            <w:r>
              <w:rPr>
                <w:rFonts w:eastAsiaTheme="minorEastAsia"/>
                <w:lang w:eastAsia="zh-CN"/>
              </w:rPr>
              <w:t>e support Alt. 1.</w:t>
            </w:r>
          </w:p>
        </w:tc>
      </w:tr>
      <w:tr w:rsidR="00C21F53" w14:paraId="56F34223" w14:textId="77777777" w:rsidTr="0057172D">
        <w:tc>
          <w:tcPr>
            <w:tcW w:w="1336" w:type="dxa"/>
          </w:tcPr>
          <w:p w14:paraId="56F34221" w14:textId="77777777" w:rsidR="00C21F53" w:rsidRDefault="00C21F53">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N</w:t>
            </w:r>
            <w:r>
              <w:rPr>
                <w:rFonts w:eastAsiaTheme="minorEastAsia" w:cs="Times New Roman"/>
                <w:bCs/>
                <w:sz w:val="24"/>
                <w:szCs w:val="24"/>
                <w:lang w:val="en-US" w:eastAsia="zh-CN"/>
              </w:rPr>
              <w:t>EC</w:t>
            </w:r>
          </w:p>
        </w:tc>
        <w:tc>
          <w:tcPr>
            <w:tcW w:w="8369" w:type="dxa"/>
          </w:tcPr>
          <w:p w14:paraId="56F34222" w14:textId="77777777" w:rsidR="00C21F53" w:rsidRDefault="00C21F53">
            <w:pPr>
              <w:rPr>
                <w:rFonts w:eastAsiaTheme="minorEastAsia"/>
                <w:lang w:eastAsia="zh-CN"/>
              </w:rPr>
            </w:pPr>
            <w:r>
              <w:rPr>
                <w:rFonts w:eastAsiaTheme="minorEastAsia" w:hint="eastAsia"/>
                <w:lang w:eastAsia="zh-CN"/>
              </w:rPr>
              <w:t>A</w:t>
            </w:r>
            <w:r>
              <w:rPr>
                <w:rFonts w:eastAsiaTheme="minorEastAsia"/>
                <w:lang w:eastAsia="zh-CN"/>
              </w:rPr>
              <w:t>lt. 1</w:t>
            </w:r>
          </w:p>
        </w:tc>
      </w:tr>
      <w:tr w:rsidR="00C21F53" w14:paraId="56F34227" w14:textId="77777777" w:rsidTr="0057172D">
        <w:tc>
          <w:tcPr>
            <w:tcW w:w="1336" w:type="dxa"/>
          </w:tcPr>
          <w:p w14:paraId="56F34224" w14:textId="77777777" w:rsidR="00C21F53" w:rsidRDefault="00C21F53">
            <w:pPr>
              <w:pStyle w:val="0Maintext"/>
              <w:spacing w:after="0" w:afterAutospacing="0"/>
              <w:ind w:firstLine="0"/>
              <w:rPr>
                <w:rFonts w:eastAsiaTheme="minorEastAsia" w:cs="Times New Roman"/>
                <w:sz w:val="24"/>
                <w:szCs w:val="24"/>
                <w:lang w:val="en-US" w:eastAsia="zh-CN"/>
              </w:rPr>
            </w:pPr>
            <w:bookmarkStart w:id="111" w:name="OLE_LINK72"/>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bookmarkEnd w:id="111"/>
          </w:p>
        </w:tc>
        <w:tc>
          <w:tcPr>
            <w:tcW w:w="8369" w:type="dxa"/>
          </w:tcPr>
          <w:p w14:paraId="56F34225" w14:textId="77777777" w:rsidR="00C21F53" w:rsidRDefault="00C21F53">
            <w:pPr>
              <w:rPr>
                <w:rFonts w:eastAsiaTheme="minorEastAsia"/>
                <w:lang w:eastAsia="zh-CN"/>
              </w:rPr>
            </w:pPr>
            <w:r>
              <w:rPr>
                <w:rFonts w:eastAsiaTheme="minorEastAsia" w:hint="eastAsia"/>
                <w:lang w:eastAsia="zh-CN"/>
              </w:rPr>
              <w:t>O</w:t>
            </w:r>
            <w:r>
              <w:rPr>
                <w:rFonts w:eastAsiaTheme="minorEastAsia"/>
                <w:lang w:eastAsia="zh-CN"/>
              </w:rPr>
              <w:t>pen for all the Alts, the payload size difference is limited</w:t>
            </w:r>
          </w:p>
          <w:p w14:paraId="56F34226" w14:textId="77777777" w:rsidR="00C21F53" w:rsidRDefault="00C21F53">
            <w:pPr>
              <w:rPr>
                <w:rFonts w:eastAsiaTheme="minorEastAsia"/>
                <w:lang w:eastAsia="zh-CN"/>
              </w:rPr>
            </w:pPr>
            <w:r>
              <w:rPr>
                <w:rFonts w:eastAsiaTheme="minorEastAsia" w:hint="eastAsia"/>
                <w:lang w:eastAsia="zh-CN"/>
              </w:rPr>
              <w:t>W</w:t>
            </w:r>
            <w:r>
              <w:rPr>
                <w:rFonts w:eastAsiaTheme="minorEastAsia"/>
                <w:lang w:eastAsia="zh-CN"/>
              </w:rPr>
              <w:t>e also think Alt 2 and Alt 3 are same.</w:t>
            </w:r>
          </w:p>
        </w:tc>
      </w:tr>
      <w:tr w:rsidR="00C21F53" w14:paraId="56F3422A" w14:textId="77777777" w:rsidTr="0057172D">
        <w:tc>
          <w:tcPr>
            <w:tcW w:w="1336" w:type="dxa"/>
          </w:tcPr>
          <w:p w14:paraId="56F34228" w14:textId="77777777" w:rsidR="00C21F53" w:rsidRDefault="00C21F53">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bCs/>
                <w:sz w:val="24"/>
                <w:szCs w:val="24"/>
                <w:lang w:val="en-US" w:eastAsia="ko-KR"/>
              </w:rPr>
              <w:t>LGE</w:t>
            </w:r>
          </w:p>
        </w:tc>
        <w:tc>
          <w:tcPr>
            <w:tcW w:w="8369" w:type="dxa"/>
          </w:tcPr>
          <w:p w14:paraId="56F34229" w14:textId="77777777" w:rsidR="00C21F53" w:rsidRDefault="00C21F53">
            <w:pPr>
              <w:rPr>
                <w:rFonts w:eastAsiaTheme="minorEastAsia"/>
                <w:lang w:eastAsia="zh-CN"/>
              </w:rPr>
            </w:pPr>
            <w:r>
              <w:rPr>
                <w:rFonts w:eastAsiaTheme="minorEastAsia" w:hint="eastAsia"/>
                <w:lang w:eastAsia="ko-KR"/>
              </w:rPr>
              <w:t xml:space="preserve">Alt. </w:t>
            </w:r>
            <w:r>
              <w:rPr>
                <w:rFonts w:eastAsiaTheme="minorEastAsia"/>
                <w:lang w:eastAsia="ko-KR"/>
              </w:rPr>
              <w:t>1 may save one bit in some cases.</w:t>
            </w:r>
          </w:p>
        </w:tc>
      </w:tr>
      <w:tr w:rsidR="00C21F53" w14:paraId="56F3422D" w14:textId="77777777" w:rsidTr="0057172D">
        <w:tc>
          <w:tcPr>
            <w:tcW w:w="1336" w:type="dxa"/>
          </w:tcPr>
          <w:p w14:paraId="56F3422B" w14:textId="77777777" w:rsidR="00C21F53" w:rsidRDefault="00C21F53">
            <w:pPr>
              <w:pStyle w:val="0Maintext"/>
              <w:spacing w:after="0" w:afterAutospacing="0"/>
              <w:ind w:firstLine="0"/>
              <w:rPr>
                <w:rFonts w:eastAsiaTheme="minorEastAsia" w:cs="Times New Roman"/>
                <w:bCs/>
                <w:sz w:val="24"/>
                <w:szCs w:val="24"/>
                <w:lang w:val="en-US" w:eastAsia="ko-KR"/>
              </w:rPr>
            </w:pPr>
            <w:r>
              <w:rPr>
                <w:rFonts w:eastAsia="SimSun" w:cs="Times New Roman" w:hint="eastAsia"/>
                <w:b/>
                <w:bCs/>
                <w:sz w:val="24"/>
                <w:szCs w:val="24"/>
                <w:lang w:val="en-US" w:eastAsia="zh-CN"/>
              </w:rPr>
              <w:t>ZTE</w:t>
            </w:r>
          </w:p>
        </w:tc>
        <w:tc>
          <w:tcPr>
            <w:tcW w:w="8369" w:type="dxa"/>
          </w:tcPr>
          <w:p w14:paraId="56F3422C" w14:textId="77777777" w:rsidR="00C21F53" w:rsidRDefault="00C21F53">
            <w:pPr>
              <w:rPr>
                <w:rFonts w:eastAsiaTheme="minorEastAsia"/>
                <w:lang w:eastAsia="ko-KR"/>
              </w:rPr>
            </w:pPr>
            <w:r>
              <w:rPr>
                <w:rFonts w:eastAsia="SimSun" w:hint="eastAsia"/>
                <w:lang w:eastAsia="zh-CN"/>
              </w:rPr>
              <w:t>Alt.2 and Alt.3 are the same from our side, we prefer Alt.2 or Alt.3 to simplify the spec impact and avoid further introducing SL-PRS-RIV.</w:t>
            </w:r>
          </w:p>
        </w:tc>
      </w:tr>
      <w:tr w:rsidR="00C21F53" w14:paraId="09D0F3E6" w14:textId="77777777" w:rsidTr="0057172D">
        <w:tc>
          <w:tcPr>
            <w:tcW w:w="1336" w:type="dxa"/>
          </w:tcPr>
          <w:p w14:paraId="39D3445B" w14:textId="77777777" w:rsidR="00C21F53" w:rsidRPr="00BF3A77" w:rsidRDefault="00C21F53" w:rsidP="009B1976">
            <w:pPr>
              <w:widowControl w:val="0"/>
              <w:rPr>
                <w:sz w:val="20"/>
                <w:szCs w:val="20"/>
                <w:lang w:eastAsia="zh-CN"/>
              </w:rPr>
            </w:pPr>
            <w:r>
              <w:rPr>
                <w:sz w:val="20"/>
                <w:szCs w:val="20"/>
                <w:lang w:eastAsia="zh-CN"/>
              </w:rPr>
              <w:t>Futurewei</w:t>
            </w:r>
          </w:p>
        </w:tc>
        <w:tc>
          <w:tcPr>
            <w:tcW w:w="8369" w:type="dxa"/>
          </w:tcPr>
          <w:p w14:paraId="78F23205" w14:textId="2E912F3B" w:rsidR="00C21F53" w:rsidRDefault="00C21F53" w:rsidP="009B1976">
            <w:pPr>
              <w:widowControl w:val="0"/>
              <w:rPr>
                <w:rFonts w:eastAsiaTheme="minorEastAsia"/>
                <w:sz w:val="20"/>
                <w:szCs w:val="20"/>
                <w:lang w:eastAsia="zh-CN"/>
              </w:rPr>
            </w:pPr>
            <w:r>
              <w:rPr>
                <w:rFonts w:eastAsiaTheme="minorEastAsia"/>
                <w:sz w:val="20"/>
                <w:szCs w:val="20"/>
                <w:lang w:eastAsia="zh-CN"/>
              </w:rPr>
              <w:t>Alt 1</w:t>
            </w:r>
          </w:p>
        </w:tc>
      </w:tr>
      <w:tr w:rsidR="00C21F53" w14:paraId="7CF308CC" w14:textId="77777777" w:rsidTr="0057172D">
        <w:tc>
          <w:tcPr>
            <w:tcW w:w="1336" w:type="dxa"/>
          </w:tcPr>
          <w:p w14:paraId="721CA201" w14:textId="0C678DCA" w:rsidR="00C21F53" w:rsidRDefault="00C21F53" w:rsidP="00C21F53">
            <w:pPr>
              <w:widowControl w:val="0"/>
              <w:rPr>
                <w:sz w:val="20"/>
                <w:szCs w:val="20"/>
                <w:lang w:eastAsia="zh-CN"/>
              </w:rPr>
            </w:pPr>
            <w:r w:rsidRPr="00C33A3C">
              <w:t>Huawei, HiSilicon</w:t>
            </w:r>
          </w:p>
        </w:tc>
        <w:tc>
          <w:tcPr>
            <w:tcW w:w="8369" w:type="dxa"/>
          </w:tcPr>
          <w:p w14:paraId="4F8002AA" w14:textId="7BB724F8" w:rsidR="00C21F53" w:rsidRDefault="00C21F53" w:rsidP="00C21F53">
            <w:pPr>
              <w:widowControl w:val="0"/>
              <w:rPr>
                <w:rFonts w:eastAsiaTheme="minorEastAsia"/>
                <w:sz w:val="20"/>
                <w:szCs w:val="20"/>
                <w:lang w:eastAsia="zh-CN"/>
              </w:rPr>
            </w:pPr>
            <w:r>
              <w:rPr>
                <w:rFonts w:eastAsiaTheme="minorEastAsia" w:hint="eastAsia"/>
                <w:lang w:eastAsia="zh-CN"/>
              </w:rPr>
              <w:t>W</w:t>
            </w:r>
            <w:r>
              <w:rPr>
                <w:rFonts w:eastAsiaTheme="minorEastAsia"/>
                <w:lang w:eastAsia="zh-CN"/>
              </w:rPr>
              <w:t xml:space="preserve">e support Alt.1, because the other option may result in bit waste. </w:t>
            </w:r>
          </w:p>
        </w:tc>
      </w:tr>
      <w:tr w:rsidR="003B7A71" w14:paraId="1810B0CF" w14:textId="77777777" w:rsidTr="0057172D">
        <w:tc>
          <w:tcPr>
            <w:tcW w:w="1336" w:type="dxa"/>
          </w:tcPr>
          <w:p w14:paraId="0DE27554" w14:textId="55E56153" w:rsidR="003B7A71" w:rsidRPr="00C33A3C" w:rsidRDefault="007C30B8" w:rsidP="00C21F53">
            <w:pPr>
              <w:widowControl w:val="0"/>
            </w:pPr>
            <w:r>
              <w:t>Apple</w:t>
            </w:r>
          </w:p>
        </w:tc>
        <w:tc>
          <w:tcPr>
            <w:tcW w:w="8369" w:type="dxa"/>
          </w:tcPr>
          <w:p w14:paraId="43BBD615" w14:textId="480F1BDF" w:rsidR="003B7A71" w:rsidRDefault="007C30B8" w:rsidP="00C21F53">
            <w:pPr>
              <w:widowControl w:val="0"/>
              <w:rPr>
                <w:rFonts w:eastAsiaTheme="minorEastAsia"/>
                <w:lang w:eastAsia="zh-CN"/>
              </w:rPr>
            </w:pPr>
            <w:r>
              <w:rPr>
                <w:rFonts w:eastAsiaTheme="minorEastAsia"/>
                <w:lang w:eastAsia="zh-CN"/>
              </w:rPr>
              <w:t>Fine with Alt2/3</w:t>
            </w:r>
          </w:p>
        </w:tc>
      </w:tr>
      <w:tr w:rsidR="00DF7350" w14:paraId="0E160114" w14:textId="77777777" w:rsidTr="0057172D">
        <w:tc>
          <w:tcPr>
            <w:tcW w:w="1336" w:type="dxa"/>
          </w:tcPr>
          <w:p w14:paraId="0268812A" w14:textId="087A67EF" w:rsidR="00DF7350" w:rsidRDefault="00DF7350" w:rsidP="00C21F53">
            <w:pPr>
              <w:widowControl w:val="0"/>
            </w:pPr>
            <w:r>
              <w:t>Qualcomm</w:t>
            </w:r>
          </w:p>
        </w:tc>
        <w:tc>
          <w:tcPr>
            <w:tcW w:w="8369" w:type="dxa"/>
          </w:tcPr>
          <w:p w14:paraId="7E2FE2A0" w14:textId="462FB222" w:rsidR="00DF7350" w:rsidRDefault="00DF7350" w:rsidP="00C21F53">
            <w:pPr>
              <w:widowControl w:val="0"/>
              <w:rPr>
                <w:rFonts w:eastAsiaTheme="minorEastAsia"/>
                <w:lang w:eastAsia="zh-CN"/>
              </w:rPr>
            </w:pPr>
            <w:r>
              <w:rPr>
                <w:rFonts w:eastAsiaTheme="minorEastAsia"/>
                <w:lang w:eastAsia="zh-CN"/>
              </w:rPr>
              <w:t>We are ok with Alt1 to reduce payload size</w:t>
            </w:r>
            <w:r w:rsidR="00693D3B">
              <w:rPr>
                <w:rFonts w:eastAsiaTheme="minorEastAsia"/>
                <w:lang w:eastAsia="zh-CN"/>
              </w:rPr>
              <w:t>, though an encoding rule needs to be defined as well.</w:t>
            </w:r>
          </w:p>
        </w:tc>
      </w:tr>
      <w:tr w:rsidR="0057172D" w14:paraId="7B850F49" w14:textId="77777777" w:rsidTr="0057172D">
        <w:tc>
          <w:tcPr>
            <w:tcW w:w="1336" w:type="dxa"/>
          </w:tcPr>
          <w:p w14:paraId="57CF04EF" w14:textId="77777777" w:rsidR="0057172D" w:rsidRPr="00C65464" w:rsidRDefault="0057172D" w:rsidP="00EB2611">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369" w:type="dxa"/>
          </w:tcPr>
          <w:p w14:paraId="3BFD3272" w14:textId="77777777" w:rsidR="0057172D" w:rsidRDefault="0057172D" w:rsidP="00EB2611">
            <w:r>
              <w:t>Alt. 1</w:t>
            </w:r>
          </w:p>
        </w:tc>
      </w:tr>
    </w:tbl>
    <w:p w14:paraId="56F3422E" w14:textId="77777777" w:rsidR="00560F3E" w:rsidRDefault="00560F3E">
      <w:pPr>
        <w:rPr>
          <w:b/>
          <w:i/>
          <w:sz w:val="18"/>
          <w:szCs w:val="18"/>
          <w:lang w:eastAsia="zh-CN"/>
        </w:rPr>
      </w:pPr>
    </w:p>
    <w:p w14:paraId="56F3422F" w14:textId="77777777" w:rsidR="00560F3E" w:rsidRDefault="000531AF">
      <w:pPr>
        <w:pStyle w:val="Heading3"/>
      </w:pPr>
      <w:r>
        <w:t>2.3 Additional Proposals</w:t>
      </w:r>
    </w:p>
    <w:p w14:paraId="56F34230" w14:textId="77777777" w:rsidR="00560F3E" w:rsidRDefault="000531AF">
      <w:pPr>
        <w:pStyle w:val="NormalWeb"/>
        <w:spacing w:before="0" w:beforeAutospacing="0" w:after="0" w:afterAutospacing="0"/>
      </w:pPr>
      <w:r>
        <w:t xml:space="preserve">The following proposals were found in the contributions: </w:t>
      </w:r>
    </w:p>
    <w:p w14:paraId="56F34231" w14:textId="77777777" w:rsidR="00560F3E" w:rsidRDefault="00560F3E">
      <w:pPr>
        <w:pStyle w:val="NormalWeb"/>
        <w:spacing w:before="0" w:beforeAutospacing="0" w:after="0" w:afterAutospacing="0"/>
      </w:pPr>
    </w:p>
    <w:tbl>
      <w:tblPr>
        <w:tblStyle w:val="TableGrid"/>
        <w:tblW w:w="0" w:type="auto"/>
        <w:tblLook w:val="04A0" w:firstRow="1" w:lastRow="0" w:firstColumn="1" w:lastColumn="0" w:noHBand="0" w:noVBand="1"/>
      </w:tblPr>
      <w:tblGrid>
        <w:gridCol w:w="771"/>
        <w:gridCol w:w="9155"/>
      </w:tblGrid>
      <w:tr w:rsidR="00560F3E" w14:paraId="56F3423C" w14:textId="77777777">
        <w:tc>
          <w:tcPr>
            <w:tcW w:w="874" w:type="dxa"/>
          </w:tcPr>
          <w:p w14:paraId="56F34232" w14:textId="77777777" w:rsidR="00560F3E" w:rsidRDefault="000531AF">
            <w:pPr>
              <w:pStyle w:val="NormalWeb"/>
              <w:spacing w:before="0" w:beforeAutospacing="0" w:after="0" w:afterAutospacing="0"/>
              <w:rPr>
                <w:sz w:val="20"/>
                <w:szCs w:val="20"/>
              </w:rPr>
            </w:pPr>
            <w:r>
              <w:rPr>
                <w:sz w:val="20"/>
                <w:szCs w:val="20"/>
              </w:rPr>
              <w:t>LGE</w:t>
            </w:r>
          </w:p>
        </w:tc>
        <w:tc>
          <w:tcPr>
            <w:tcW w:w="9052" w:type="dxa"/>
          </w:tcPr>
          <w:p w14:paraId="56F34233" w14:textId="77777777" w:rsidR="00560F3E" w:rsidRDefault="000531AF">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1:</w:t>
            </w:r>
            <w:r>
              <w:rPr>
                <w:rFonts w:ascii="Calibri" w:eastAsia="Batang" w:hAnsi="Calibri" w:cs="Calibri"/>
                <w:i/>
                <w:sz w:val="20"/>
                <w:szCs w:val="20"/>
              </w:rPr>
              <w:t xml:space="preserve"> If SL PRS is transmitted in a dedicated resource pool, there should be an associated resource pool for transmission of the related PSSCH.</w:t>
            </w:r>
          </w:p>
          <w:p w14:paraId="56F34234" w14:textId="77777777" w:rsidR="00560F3E" w:rsidRDefault="000531AF">
            <w:pPr>
              <w:pStyle w:val="ListParagraph"/>
              <w:widowControl w:val="0"/>
              <w:numPr>
                <w:ilvl w:val="0"/>
                <w:numId w:val="51"/>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hint="eastAsia"/>
                <w:i/>
                <w:sz w:val="20"/>
                <w:szCs w:val="20"/>
              </w:rPr>
              <w:t>FFS on how to relate a dedicated resource pool and the associated resource pool</w:t>
            </w:r>
          </w:p>
          <w:tbl>
            <w:tblPr>
              <w:tblStyle w:val="TableGrid"/>
              <w:tblW w:w="0" w:type="auto"/>
              <w:tblLook w:val="04A0" w:firstRow="1" w:lastRow="0" w:firstColumn="1" w:lastColumn="0" w:noHBand="0" w:noVBand="1"/>
            </w:tblPr>
            <w:tblGrid>
              <w:gridCol w:w="8929"/>
            </w:tblGrid>
            <w:tr w:rsidR="00560F3E" w14:paraId="56F34238" w14:textId="77777777">
              <w:tc>
                <w:tcPr>
                  <w:tcW w:w="9362" w:type="dxa"/>
                </w:tcPr>
                <w:p w14:paraId="56F34235" w14:textId="77777777" w:rsidR="00560F3E" w:rsidRDefault="000531AF">
                  <w:pPr>
                    <w:rPr>
                      <w:b/>
                      <w:sz w:val="20"/>
                      <w:szCs w:val="20"/>
                    </w:rPr>
                  </w:pPr>
                  <w:r>
                    <w:rPr>
                      <w:b/>
                      <w:sz w:val="20"/>
                      <w:szCs w:val="20"/>
                      <w:highlight w:val="green"/>
                    </w:rPr>
                    <w:t>Agreement</w:t>
                  </w:r>
                </w:p>
                <w:p w14:paraId="56F34236" w14:textId="77777777" w:rsidR="00560F3E" w:rsidRDefault="000531AF">
                  <w:pPr>
                    <w:contextualSpacing/>
                    <w:rPr>
                      <w:iCs/>
                      <w:sz w:val="20"/>
                      <w:szCs w:val="20"/>
                    </w:rPr>
                  </w:pPr>
                  <w:r>
                    <w:rPr>
                      <w:iCs/>
                      <w:sz w:val="20"/>
                      <w:szCs w:val="20"/>
                    </w:rPr>
                    <w:t xml:space="preserve">For Scheme 2, in a dedicated resource pool, </w:t>
                  </w:r>
                </w:p>
                <w:p w14:paraId="56F34237" w14:textId="77777777" w:rsidR="00560F3E" w:rsidRDefault="000531AF">
                  <w:pPr>
                    <w:pStyle w:val="ListParagraph"/>
                    <w:numPr>
                      <w:ilvl w:val="0"/>
                      <w:numId w:val="52"/>
                    </w:numPr>
                    <w:rPr>
                      <w:rFonts w:ascii="Times New Roman" w:eastAsia="Times New Roman" w:hAnsi="Times New Roman"/>
                      <w:iCs/>
                      <w:sz w:val="20"/>
                      <w:szCs w:val="20"/>
                    </w:rPr>
                  </w:pPr>
                  <w:r>
                    <w:rPr>
                      <w:rFonts w:ascii="Times New Roman" w:eastAsia="Times New Roman" w:hAnsi="Times New Roman"/>
                      <w:iCs/>
                      <w:sz w:val="20"/>
                      <w:szCs w:val="20"/>
                    </w:rPr>
                    <w:t>Multiple L1 SL-PRS priority are allowed in a resource pool</w:t>
                  </w:r>
                </w:p>
              </w:tc>
            </w:tr>
          </w:tbl>
          <w:p w14:paraId="56F34239" w14:textId="77777777" w:rsidR="00560F3E" w:rsidRDefault="000531AF">
            <w:pPr>
              <w:adjustRightInd w:val="0"/>
              <w:snapToGrid w:val="0"/>
              <w:spacing w:before="100" w:beforeAutospacing="1" w:afterLines="50" w:after="120" w:line="264" w:lineRule="auto"/>
              <w:ind w:firstLine="425"/>
              <w:rPr>
                <w:rFonts w:ascii="Calibri" w:eastAsia="Batang" w:hAnsi="Calibri" w:cs="Calibri"/>
                <w:sz w:val="20"/>
                <w:szCs w:val="20"/>
              </w:rPr>
            </w:pPr>
            <w:r>
              <w:rPr>
                <w:rFonts w:ascii="Calibri" w:eastAsia="Batang" w:hAnsi="Calibri" w:cs="Calibri"/>
                <w:sz w:val="20"/>
                <w:szCs w:val="20"/>
              </w:rPr>
              <w:t xml:space="preserve">There </w:t>
            </w:r>
            <w:proofErr w:type="gramStart"/>
            <w:r>
              <w:rPr>
                <w:rFonts w:ascii="Calibri" w:eastAsia="Batang" w:hAnsi="Calibri" w:cs="Calibri"/>
                <w:sz w:val="20"/>
                <w:szCs w:val="20"/>
              </w:rPr>
              <w:t>is</w:t>
            </w:r>
            <w:proofErr w:type="gramEnd"/>
            <w:r>
              <w:rPr>
                <w:rFonts w:ascii="Calibri" w:eastAsia="Batang" w:hAnsi="Calibri" w:cs="Calibri"/>
                <w:sz w:val="20"/>
                <w:szCs w:val="20"/>
              </w:rPr>
              <w:t xml:space="preserve"> agreement that multiple L1 SL PRS priorities are supported for SL PRS transmission. One issue is how to define L1 SL PRS priority. We suggest that SL PRS priority is derived from the associated SL positioning service related priority.</w:t>
            </w:r>
          </w:p>
          <w:p w14:paraId="56F3423A" w14:textId="77777777" w:rsidR="00560F3E" w:rsidRDefault="000531AF">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3:</w:t>
            </w:r>
            <w:r>
              <w:rPr>
                <w:rFonts w:ascii="Calibri" w:eastAsia="Batang" w:hAnsi="Calibri" w:cs="Calibri"/>
                <w:i/>
                <w:sz w:val="20"/>
                <w:szCs w:val="20"/>
              </w:rPr>
              <w:t xml:space="preserve"> SL PRS priority is determined based on the priority of the associated SL positioning service.</w:t>
            </w:r>
          </w:p>
          <w:p w14:paraId="56F3423B" w14:textId="77777777" w:rsidR="00560F3E" w:rsidRDefault="00560F3E">
            <w:pPr>
              <w:pStyle w:val="Caption"/>
              <w:spacing w:before="240" w:after="240"/>
              <w:rPr>
                <w:rFonts w:eastAsiaTheme="minorEastAsia"/>
                <w:b w:val="0"/>
                <w:bCs w:val="0"/>
                <w:color w:val="000000"/>
              </w:rPr>
            </w:pPr>
          </w:p>
        </w:tc>
      </w:tr>
      <w:tr w:rsidR="00560F3E" w14:paraId="56F34240" w14:textId="77777777">
        <w:tc>
          <w:tcPr>
            <w:tcW w:w="874" w:type="dxa"/>
          </w:tcPr>
          <w:p w14:paraId="56F3423D" w14:textId="77777777" w:rsidR="00560F3E" w:rsidRDefault="000531AF">
            <w:pPr>
              <w:pStyle w:val="NormalWeb"/>
              <w:spacing w:before="0" w:beforeAutospacing="0" w:after="0" w:afterAutospacing="0"/>
              <w:rPr>
                <w:sz w:val="20"/>
                <w:szCs w:val="20"/>
              </w:rPr>
            </w:pPr>
            <w:r>
              <w:rPr>
                <w:sz w:val="20"/>
                <w:szCs w:val="20"/>
              </w:rPr>
              <w:t>NEC</w:t>
            </w:r>
          </w:p>
        </w:tc>
        <w:tc>
          <w:tcPr>
            <w:tcW w:w="9052" w:type="dxa"/>
          </w:tcPr>
          <w:p w14:paraId="56F3423E" w14:textId="77777777" w:rsidR="00560F3E" w:rsidRDefault="000531AF">
            <w:pPr>
              <w:pStyle w:val="1st-Proposal-YJ"/>
              <w:spacing w:before="120" w:after="120"/>
              <w:rPr>
                <w:rFonts w:eastAsia="SimSun"/>
              </w:rPr>
            </w:pPr>
            <w:r>
              <w:rPr>
                <w:rFonts w:eastAsia="SimSun" w:hint="eastAsia"/>
              </w:rPr>
              <w:t>P</w:t>
            </w:r>
            <w:r>
              <w:rPr>
                <w:rFonts w:eastAsia="SimSun"/>
              </w:rPr>
              <w:t>roposal 1: For a dedicated resource pool for SL positioning, an associated shared resource pool for positioning related data transmission should be (pre-)configured.</w:t>
            </w:r>
          </w:p>
          <w:p w14:paraId="56F3423F" w14:textId="77777777" w:rsidR="00560F3E" w:rsidRDefault="00560F3E">
            <w:pPr>
              <w:adjustRightInd w:val="0"/>
              <w:snapToGrid w:val="0"/>
              <w:spacing w:before="100" w:beforeAutospacing="1" w:after="100" w:afterAutospacing="1" w:line="264" w:lineRule="auto"/>
              <w:rPr>
                <w:rFonts w:ascii="Calibri" w:eastAsia="Batang" w:hAnsi="Calibri" w:cs="Calibri"/>
                <w:b/>
                <w:i/>
                <w:sz w:val="20"/>
                <w:szCs w:val="20"/>
              </w:rPr>
            </w:pPr>
          </w:p>
        </w:tc>
      </w:tr>
      <w:tr w:rsidR="00560F3E" w14:paraId="56F34249" w14:textId="77777777">
        <w:tc>
          <w:tcPr>
            <w:tcW w:w="874" w:type="dxa"/>
          </w:tcPr>
          <w:p w14:paraId="56F34241" w14:textId="77777777" w:rsidR="00560F3E" w:rsidRDefault="000531AF">
            <w:pPr>
              <w:pStyle w:val="NormalWeb"/>
              <w:spacing w:before="0" w:beforeAutospacing="0" w:after="0" w:afterAutospacing="0"/>
              <w:rPr>
                <w:sz w:val="20"/>
                <w:szCs w:val="20"/>
              </w:rPr>
            </w:pPr>
            <w:r>
              <w:rPr>
                <w:sz w:val="20"/>
                <w:szCs w:val="20"/>
              </w:rPr>
              <w:lastRenderedPageBreak/>
              <w:t>Xiaomi</w:t>
            </w:r>
          </w:p>
        </w:tc>
        <w:tc>
          <w:tcPr>
            <w:tcW w:w="9052" w:type="dxa"/>
          </w:tcPr>
          <w:p w14:paraId="56F34242" w14:textId="77777777" w:rsidR="00560F3E" w:rsidRDefault="000531AF">
            <w:pPr>
              <w:spacing w:beforeLines="50" w:before="120"/>
              <w:jc w:val="both"/>
              <w:rPr>
                <w:rFonts w:eastAsia="SimSun"/>
                <w:b/>
                <w:bCs/>
                <w:i/>
                <w:iCs/>
                <w:kern w:val="2"/>
                <w:sz w:val="20"/>
                <w:szCs w:val="20"/>
                <w:lang w:eastAsia="zh-CN"/>
              </w:rPr>
            </w:pPr>
            <w:r>
              <w:rPr>
                <w:rFonts w:eastAsia="SimSun" w:hint="eastAsia"/>
                <w:b/>
                <w:bCs/>
                <w:color w:val="000000"/>
                <w:sz w:val="20"/>
                <w:szCs w:val="20"/>
                <w:lang w:eastAsia="zh-CN"/>
              </w:rPr>
              <w:t>P</w:t>
            </w:r>
            <w:r>
              <w:rPr>
                <w:rFonts w:eastAsia="SimSun"/>
                <w:b/>
                <w:bCs/>
                <w:color w:val="000000"/>
                <w:sz w:val="20"/>
                <w:szCs w:val="20"/>
                <w:lang w:eastAsia="zh-CN"/>
              </w:rPr>
              <w:t xml:space="preserve">roposal 5: </w:t>
            </w:r>
            <w:r>
              <w:rPr>
                <w:rFonts w:eastAsia="SimSun"/>
                <w:b/>
                <w:bCs/>
                <w:kern w:val="2"/>
                <w:sz w:val="20"/>
                <w:szCs w:val="20"/>
                <w:lang w:eastAsia="zh-CN"/>
              </w:rPr>
              <w:t>“</w:t>
            </w:r>
            <w:proofErr w:type="spellStart"/>
            <w:r>
              <w:rPr>
                <w:rFonts w:eastAsia="SimSun"/>
                <w:b/>
                <w:bCs/>
                <w:i/>
                <w:iCs/>
                <w:kern w:val="2"/>
                <w:sz w:val="20"/>
                <w:szCs w:val="20"/>
                <w:lang w:eastAsia="zh-CN"/>
              </w:rPr>
              <w:t>MultiReserveResource</w:t>
            </w:r>
            <w:proofErr w:type="spellEnd"/>
            <w:r>
              <w:rPr>
                <w:rFonts w:eastAsia="SimSun"/>
                <w:b/>
                <w:bCs/>
                <w:i/>
                <w:iCs/>
                <w:kern w:val="2"/>
                <w:sz w:val="20"/>
                <w:szCs w:val="20"/>
                <w:lang w:eastAsia="zh-CN"/>
              </w:rPr>
              <w:t xml:space="preserve"> -Dedicated-SL-PRS-RP” </w:t>
            </w:r>
            <w:r>
              <w:rPr>
                <w:rFonts w:eastAsia="SimSun"/>
                <w:b/>
                <w:bCs/>
                <w:kern w:val="2"/>
                <w:sz w:val="20"/>
                <w:szCs w:val="20"/>
                <w:lang w:eastAsia="zh-CN"/>
              </w:rPr>
              <w:t>should be introduced to enable the reservation of a sidelink resource for an initial transmission of a TB by an SCI associated with a different TB.</w:t>
            </w:r>
          </w:p>
          <w:p w14:paraId="56F34243" w14:textId="77777777" w:rsidR="00560F3E" w:rsidRDefault="000531AF">
            <w:pPr>
              <w:spacing w:beforeLines="50" w:before="120"/>
              <w:jc w:val="both"/>
              <w:rPr>
                <w:rFonts w:eastAsia="SimSun"/>
                <w:b/>
                <w:bCs/>
                <w:color w:val="000000"/>
                <w:sz w:val="20"/>
                <w:szCs w:val="20"/>
                <w:lang w:eastAsia="zh-CN"/>
              </w:rPr>
            </w:pPr>
            <w:r>
              <w:rPr>
                <w:rFonts w:eastAsia="SimSun" w:hint="eastAsia"/>
                <w:b/>
                <w:bCs/>
                <w:color w:val="000000"/>
                <w:sz w:val="20"/>
                <w:szCs w:val="20"/>
                <w:lang w:eastAsia="zh-CN"/>
              </w:rPr>
              <w:t>P</w:t>
            </w:r>
            <w:r>
              <w:rPr>
                <w:rFonts w:eastAsia="SimSun"/>
                <w:b/>
                <w:bCs/>
                <w:color w:val="000000"/>
                <w:sz w:val="20"/>
                <w:szCs w:val="20"/>
                <w:lang w:eastAsia="zh-CN"/>
              </w:rPr>
              <w:t>roposal 6: The following TP of TS38.212 should be adopted.</w:t>
            </w:r>
          </w:p>
          <w:tbl>
            <w:tblPr>
              <w:tblStyle w:val="TableGrid10"/>
              <w:tblW w:w="9634" w:type="dxa"/>
              <w:tblLook w:val="04A0" w:firstRow="1" w:lastRow="0" w:firstColumn="1" w:lastColumn="0" w:noHBand="0" w:noVBand="1"/>
            </w:tblPr>
            <w:tblGrid>
              <w:gridCol w:w="9634"/>
            </w:tblGrid>
            <w:tr w:rsidR="00560F3E" w14:paraId="56F34247" w14:textId="77777777">
              <w:tc>
                <w:tcPr>
                  <w:tcW w:w="9634" w:type="dxa"/>
                </w:tcPr>
                <w:p w14:paraId="56F34244" w14:textId="77777777" w:rsidR="00560F3E" w:rsidRDefault="000531AF">
                  <w:pPr>
                    <w:snapToGrid w:val="0"/>
                    <w:spacing w:beforeLines="50" w:before="120"/>
                    <w:jc w:val="center"/>
                    <w:rPr>
                      <w:kern w:val="2"/>
                      <w:sz w:val="20"/>
                      <w:szCs w:val="20"/>
                      <w:lang w:eastAsia="zh-CN"/>
                    </w:rPr>
                  </w:pPr>
                  <w:r>
                    <w:rPr>
                      <w:b/>
                      <w:color w:val="FF0000"/>
                      <w:sz w:val="20"/>
                      <w:szCs w:val="20"/>
                    </w:rPr>
                    <w:t>&lt;Unchanged parts omitted&gt;</w:t>
                  </w:r>
                </w:p>
                <w:p w14:paraId="56F34245" w14:textId="77777777" w:rsidR="00560F3E" w:rsidRDefault="000531AF">
                  <w:pPr>
                    <w:snapToGrid w:val="0"/>
                    <w:spacing w:beforeLines="50" w:before="120"/>
                    <w:rPr>
                      <w:kern w:val="2"/>
                      <w:sz w:val="20"/>
                      <w:szCs w:val="20"/>
                      <w:lang w:eastAsia="zh-CN"/>
                    </w:rPr>
                  </w:pPr>
                  <w:r>
                    <w:rPr>
                      <w:kern w:val="2"/>
                      <w:sz w:val="20"/>
                      <w:szCs w:val="20"/>
                      <w:lang w:eastAsia="zh-CN"/>
                    </w:rPr>
                    <w:t>-</w:t>
                  </w:r>
                  <w:r>
                    <w:rPr>
                      <w:kern w:val="2"/>
                      <w:sz w:val="20"/>
                      <w:szCs w:val="20"/>
                      <w:lang w:eastAsia="zh-CN"/>
                    </w:rPr>
                    <w:tab/>
                    <w:t xml:space="preserve">Resource reservation period – </w:t>
                  </w:r>
                  <m:oMath>
                    <m:d>
                      <m:dPr>
                        <m:begChr m:val="⌈"/>
                        <m:endChr m:val="⌉"/>
                        <m:ctrlPr>
                          <w:rPr>
                            <w:rFonts w:ascii="Cambria Math" w:hAnsi="Cambria Math"/>
                            <w:kern w:val="2"/>
                            <w:sz w:val="20"/>
                            <w:szCs w:val="20"/>
                            <w:lang w:eastAsia="zh-CN"/>
                          </w:rPr>
                        </m:ctrlPr>
                      </m:dPr>
                      <m:e>
                        <m:func>
                          <m:funcPr>
                            <m:ctrlPr>
                              <w:rPr>
                                <w:rFonts w:ascii="Cambria Math" w:hAnsi="Cambria Math"/>
                                <w:i/>
                                <w:kern w:val="2"/>
                                <w:sz w:val="20"/>
                                <w:szCs w:val="20"/>
                                <w:lang w:eastAsia="zh-CN"/>
                              </w:rPr>
                            </m:ctrlPr>
                          </m:funcPr>
                          <m:fName>
                            <m:sSub>
                              <m:sSubPr>
                                <m:ctrlPr>
                                  <w:rPr>
                                    <w:rFonts w:ascii="Cambria Math" w:hAnsi="Cambria Math"/>
                                    <w:i/>
                                    <w:kern w:val="2"/>
                                    <w:sz w:val="20"/>
                                    <w:szCs w:val="20"/>
                                    <w:lang w:eastAsia="zh-CN"/>
                                  </w:rPr>
                                </m:ctrlPr>
                              </m:sSubPr>
                              <m:e>
                                <m:r>
                                  <m:rPr>
                                    <m:sty m:val="p"/>
                                  </m:rPr>
                                  <w:rPr>
                                    <w:rFonts w:ascii="Cambria Math" w:hAnsi="Cambria Math"/>
                                    <w:kern w:val="2"/>
                                    <w:sz w:val="20"/>
                                    <w:szCs w:val="20"/>
                                    <w:lang w:eastAsia="zh-CN"/>
                                  </w:rPr>
                                  <m:t>log</m:t>
                                </m:r>
                              </m:e>
                              <m:sub>
                                <m:r>
                                  <w:rPr>
                                    <w:rFonts w:ascii="Cambria Math" w:hAnsi="Cambria Math"/>
                                    <w:kern w:val="2"/>
                                    <w:sz w:val="20"/>
                                    <w:szCs w:val="20"/>
                                    <w:lang w:eastAsia="zh-CN"/>
                                  </w:rPr>
                                  <m:t>2</m:t>
                                </m:r>
                              </m:sub>
                            </m:sSub>
                          </m:fName>
                          <m:e>
                            <m:sSub>
                              <m:sSubPr>
                                <m:ctrlPr>
                                  <w:rPr>
                                    <w:rFonts w:ascii="Cambria Math" w:hAnsi="Cambria Math"/>
                                    <w:i/>
                                    <w:kern w:val="2"/>
                                    <w:sz w:val="20"/>
                                    <w:szCs w:val="20"/>
                                    <w:lang w:eastAsia="zh-CN"/>
                                  </w:rPr>
                                </m:ctrlPr>
                              </m:sSubPr>
                              <m:e>
                                <m:r>
                                  <w:rPr>
                                    <w:rFonts w:ascii="Cambria Math" w:hAnsi="Cambria Math"/>
                                    <w:kern w:val="2"/>
                                    <w:sz w:val="20"/>
                                    <w:szCs w:val="20"/>
                                    <w:lang w:eastAsia="zh-CN"/>
                                  </w:rPr>
                                  <m:t>N</m:t>
                                </m:r>
                              </m:e>
                              <m:sub>
                                <m:r>
                                  <m:rPr>
                                    <m:sty m:val="p"/>
                                  </m:rPr>
                                  <w:rPr>
                                    <w:rFonts w:ascii="Cambria Math" w:hAnsi="Cambria Math"/>
                                    <w:kern w:val="2"/>
                                    <w:sz w:val="20"/>
                                    <w:szCs w:val="20"/>
                                    <w:lang w:eastAsia="zh-CN"/>
                                  </w:rPr>
                                  <w:softHyphen/>
                                  <m:t>rsv_period</m:t>
                                </m:r>
                              </m:sub>
                            </m:sSub>
                          </m:e>
                        </m:func>
                      </m:e>
                    </m:d>
                  </m:oMath>
                  <w:r>
                    <w:rPr>
                      <w:kern w:val="2"/>
                      <w:sz w:val="20"/>
                      <w:szCs w:val="20"/>
                      <w:lang w:eastAsia="zh-CN"/>
                    </w:rPr>
                    <w:t xml:space="preserve"> bits as defined in clause xx of [5, TS 38.213], where </w:t>
                  </w:r>
                  <m:oMath>
                    <m:sSub>
                      <m:sSubPr>
                        <m:ctrlPr>
                          <w:rPr>
                            <w:rFonts w:ascii="Cambria Math" w:hAnsi="Cambria Math"/>
                            <w:i/>
                            <w:kern w:val="2"/>
                            <w:sz w:val="20"/>
                            <w:szCs w:val="20"/>
                            <w:lang w:eastAsia="zh-CN"/>
                          </w:rPr>
                        </m:ctrlPr>
                      </m:sSubPr>
                      <m:e>
                        <m:r>
                          <w:rPr>
                            <w:rFonts w:ascii="Cambria Math" w:hAnsi="Cambria Math"/>
                            <w:kern w:val="2"/>
                            <w:sz w:val="20"/>
                            <w:szCs w:val="20"/>
                            <w:lang w:eastAsia="zh-CN"/>
                          </w:rPr>
                          <m:t>N</m:t>
                        </m:r>
                      </m:e>
                      <m:sub>
                        <m:r>
                          <m:rPr>
                            <m:sty m:val="p"/>
                          </m:rPr>
                          <w:rPr>
                            <w:rFonts w:ascii="Cambria Math" w:hAnsi="Cambria Math"/>
                            <w:kern w:val="2"/>
                            <w:sz w:val="20"/>
                            <w:szCs w:val="20"/>
                            <w:lang w:eastAsia="zh-CN"/>
                          </w:rPr>
                          <w:softHyphen/>
                          <m:t>rsv_period</m:t>
                        </m:r>
                      </m:sub>
                    </m:sSub>
                  </m:oMath>
                  <w:r>
                    <w:rPr>
                      <w:kern w:val="2"/>
                      <w:sz w:val="20"/>
                      <w:szCs w:val="20"/>
                      <w:lang w:eastAsia="zh-CN"/>
                    </w:rPr>
                    <w:t xml:space="preserve"> is the number of entries in the higher layer parameter </w:t>
                  </w:r>
                  <w:r>
                    <w:rPr>
                      <w:i/>
                      <w:kern w:val="2"/>
                      <w:sz w:val="20"/>
                      <w:szCs w:val="20"/>
                      <w:lang w:eastAsia="zh-CN"/>
                    </w:rPr>
                    <w:t>reservationPeriodAllowed-Dedicated-SL-PRS-RP</w:t>
                  </w:r>
                  <w:r>
                    <w:rPr>
                      <w:kern w:val="2"/>
                      <w:sz w:val="20"/>
                      <w:szCs w:val="20"/>
                      <w:lang w:eastAsia="zh-CN"/>
                    </w:rPr>
                    <w:t xml:space="preserve">, if higher layer parameter </w:t>
                  </w:r>
                  <w:del w:id="112" w:author="Pengyu Ji" w:date="2023-09-04T14:34:00Z">
                    <w:r>
                      <w:rPr>
                        <w:i/>
                        <w:kern w:val="2"/>
                        <w:sz w:val="20"/>
                        <w:szCs w:val="20"/>
                        <w:lang w:eastAsia="zh-CN"/>
                      </w:rPr>
                      <w:delText>reservationPeriodAllowed</w:delText>
                    </w:r>
                  </w:del>
                  <w:bookmarkStart w:id="113" w:name="_Hlk145344832"/>
                  <w:bookmarkStart w:id="114" w:name="OLE_LINK248"/>
                  <w:proofErr w:type="spellStart"/>
                  <w:ins w:id="115" w:author="Pengyu Ji" w:date="2023-09-04T14:34:00Z">
                    <w:r>
                      <w:rPr>
                        <w:i/>
                        <w:kern w:val="2"/>
                        <w:sz w:val="20"/>
                        <w:szCs w:val="20"/>
                        <w:lang w:eastAsia="zh-CN"/>
                      </w:rPr>
                      <w:t>MultiReserveResource</w:t>
                    </w:r>
                    <w:bookmarkEnd w:id="113"/>
                    <w:proofErr w:type="spellEnd"/>
                    <w:r>
                      <w:rPr>
                        <w:i/>
                        <w:kern w:val="2"/>
                        <w:sz w:val="20"/>
                        <w:szCs w:val="20"/>
                        <w:lang w:eastAsia="zh-CN"/>
                      </w:rPr>
                      <w:t xml:space="preserve"> </w:t>
                    </w:r>
                  </w:ins>
                  <w:r>
                    <w:rPr>
                      <w:i/>
                      <w:kern w:val="2"/>
                      <w:sz w:val="20"/>
                      <w:szCs w:val="20"/>
                      <w:lang w:eastAsia="zh-CN"/>
                    </w:rPr>
                    <w:t>-Dedicated-SL-PRS-RP</w:t>
                  </w:r>
                  <w:bookmarkEnd w:id="114"/>
                  <w:r>
                    <w:rPr>
                      <w:kern w:val="2"/>
                      <w:sz w:val="20"/>
                      <w:szCs w:val="20"/>
                      <w:lang w:eastAsia="zh-CN"/>
                    </w:rPr>
                    <w:t xml:space="preserve"> is configured; 0 bit otherwise.</w:t>
                  </w:r>
                </w:p>
                <w:p w14:paraId="56F34246" w14:textId="77777777" w:rsidR="00560F3E" w:rsidRDefault="000531AF">
                  <w:pPr>
                    <w:snapToGrid w:val="0"/>
                    <w:spacing w:beforeLines="50" w:before="120"/>
                    <w:jc w:val="center"/>
                    <w:rPr>
                      <w:kern w:val="2"/>
                      <w:sz w:val="20"/>
                      <w:szCs w:val="20"/>
                      <w:lang w:eastAsia="zh-CN"/>
                    </w:rPr>
                  </w:pPr>
                  <w:r>
                    <w:rPr>
                      <w:b/>
                      <w:color w:val="FF0000"/>
                      <w:sz w:val="20"/>
                      <w:szCs w:val="20"/>
                    </w:rPr>
                    <w:t>&lt;Unchanged parts omitted&gt;</w:t>
                  </w:r>
                </w:p>
              </w:tc>
            </w:tr>
          </w:tbl>
          <w:p w14:paraId="56F34248" w14:textId="77777777" w:rsidR="00560F3E" w:rsidRDefault="00560F3E">
            <w:pPr>
              <w:pStyle w:val="1st-Proposal-YJ"/>
              <w:spacing w:before="120" w:after="120"/>
              <w:rPr>
                <w:rFonts w:eastAsia="SimSun"/>
              </w:rPr>
            </w:pPr>
          </w:p>
        </w:tc>
      </w:tr>
      <w:tr w:rsidR="00560F3E" w14:paraId="56F34259" w14:textId="77777777">
        <w:tc>
          <w:tcPr>
            <w:tcW w:w="874" w:type="dxa"/>
          </w:tcPr>
          <w:p w14:paraId="56F3424A" w14:textId="77777777" w:rsidR="00560F3E" w:rsidRDefault="000531AF">
            <w:pPr>
              <w:pStyle w:val="NormalWeb"/>
              <w:spacing w:before="0" w:beforeAutospacing="0" w:after="0" w:afterAutospacing="0"/>
              <w:rPr>
                <w:sz w:val="20"/>
                <w:szCs w:val="20"/>
              </w:rPr>
            </w:pPr>
            <w:r>
              <w:rPr>
                <w:sz w:val="20"/>
                <w:szCs w:val="20"/>
              </w:rPr>
              <w:t>CMCC</w:t>
            </w:r>
          </w:p>
        </w:tc>
        <w:tc>
          <w:tcPr>
            <w:tcW w:w="9052" w:type="dxa"/>
          </w:tcPr>
          <w:tbl>
            <w:tblPr>
              <w:tblStyle w:val="TableGrid"/>
              <w:tblW w:w="0" w:type="auto"/>
              <w:tblLook w:val="04A0" w:firstRow="1" w:lastRow="0" w:firstColumn="1" w:lastColumn="0" w:noHBand="0" w:noVBand="1"/>
            </w:tblPr>
            <w:tblGrid>
              <w:gridCol w:w="8929"/>
            </w:tblGrid>
            <w:tr w:rsidR="00560F3E" w14:paraId="56F3424D" w14:textId="77777777">
              <w:tc>
                <w:tcPr>
                  <w:tcW w:w="10055" w:type="dxa"/>
                </w:tcPr>
                <w:p w14:paraId="56F3424B" w14:textId="77777777" w:rsidR="00560F3E" w:rsidRDefault="000531AF">
                  <w:pPr>
                    <w:rPr>
                      <w:b/>
                      <w:iCs/>
                      <w:sz w:val="20"/>
                      <w:szCs w:val="20"/>
                      <w:lang w:eastAsia="zh-CN"/>
                    </w:rPr>
                  </w:pPr>
                  <w:r>
                    <w:rPr>
                      <w:b/>
                      <w:iCs/>
                      <w:sz w:val="20"/>
                      <w:szCs w:val="20"/>
                      <w:highlight w:val="green"/>
                    </w:rPr>
                    <w:t>Agreement</w:t>
                  </w:r>
                  <w:r>
                    <w:rPr>
                      <w:b/>
                      <w:iCs/>
                      <w:sz w:val="20"/>
                      <w:szCs w:val="20"/>
                    </w:rPr>
                    <w:t xml:space="preserve"> </w:t>
                  </w:r>
                  <w:r>
                    <w:rPr>
                      <w:rFonts w:hint="eastAsia"/>
                      <w:b/>
                      <w:iCs/>
                      <w:sz w:val="20"/>
                      <w:szCs w:val="20"/>
                      <w:lang w:eastAsia="zh-CN"/>
                    </w:rPr>
                    <w:t>(</w:t>
                  </w:r>
                  <w:r>
                    <w:rPr>
                      <w:b/>
                      <w:iCs/>
                      <w:sz w:val="20"/>
                      <w:szCs w:val="20"/>
                      <w:lang w:eastAsia="zh-CN"/>
                    </w:rPr>
                    <w:t>RAN1#113)</w:t>
                  </w:r>
                </w:p>
                <w:p w14:paraId="56F3424C" w14:textId="77777777" w:rsidR="00560F3E" w:rsidRDefault="000531AF">
                  <w:pPr>
                    <w:rPr>
                      <w:rFonts w:eastAsia="Calibri"/>
                      <w:bCs/>
                      <w:sz w:val="20"/>
                      <w:szCs w:val="20"/>
                    </w:rPr>
                  </w:pPr>
                  <w:r>
                    <w:rPr>
                      <w:rFonts w:eastAsia="Calibri"/>
                      <w:bCs/>
                      <w:sz w:val="20"/>
                      <w:szCs w:val="20"/>
                    </w:rPr>
                    <w:t>Multiple (M,N) pairs within a slot in a dedicated resource pool is supported  only when the different (M, N) pairs are always multiplexed via TDM to different sets of symbols in a slot. Only a single (M,N) value can be mapped within one TDM duration (i.e. one set of symbols).</w:t>
                  </w:r>
                </w:p>
              </w:tc>
            </w:tr>
          </w:tbl>
          <w:p w14:paraId="56F3424E" w14:textId="77777777" w:rsidR="00560F3E" w:rsidRDefault="000531AF">
            <w:pPr>
              <w:spacing w:beforeLines="50" w:before="120" w:afterLines="50" w:after="120" w:line="288" w:lineRule="auto"/>
              <w:jc w:val="both"/>
              <w:rPr>
                <w:rFonts w:ascii="Arial" w:hAnsi="Arial" w:cs="Arial"/>
                <w:sz w:val="20"/>
                <w:szCs w:val="20"/>
                <w:lang w:eastAsia="zh-CN"/>
              </w:rPr>
            </w:pPr>
            <w:r>
              <w:rPr>
                <w:rFonts w:ascii="Arial" w:hAnsi="Arial" w:cs="Arial" w:hint="eastAsia"/>
                <w:sz w:val="20"/>
                <w:szCs w:val="20"/>
                <w:lang w:eastAsia="zh-CN"/>
              </w:rPr>
              <w:t>W</w:t>
            </w:r>
            <w:r>
              <w:rPr>
                <w:rFonts w:ascii="Arial" w:hAnsi="Arial" w:cs="Arial"/>
                <w:sz w:val="20"/>
                <w:szCs w:val="20"/>
                <w:lang w:eastAsia="zh-CN"/>
              </w:rPr>
              <w:t xml:space="preserve">e suggest capturing it into the CR </w:t>
            </w:r>
            <w:r>
              <w:rPr>
                <w:rFonts w:ascii="Arial" w:hAnsi="Arial" w:cs="Arial"/>
                <w:sz w:val="20"/>
                <w:szCs w:val="20"/>
                <w:lang w:eastAsia="zh-CN"/>
              </w:rPr>
              <w:fldChar w:fldCharType="begin"/>
            </w:r>
            <w:r>
              <w:rPr>
                <w:rFonts w:ascii="Arial" w:hAnsi="Arial" w:cs="Arial"/>
                <w:sz w:val="20"/>
                <w:szCs w:val="20"/>
                <w:lang w:eastAsia="zh-CN"/>
              </w:rPr>
              <w:instrText xml:space="preserve"> REF _Ref146544906 \r \h  \* MERGEFORMAT </w:instrText>
            </w:r>
            <w:r>
              <w:rPr>
                <w:rFonts w:ascii="Arial" w:hAnsi="Arial" w:cs="Arial"/>
                <w:sz w:val="20"/>
                <w:szCs w:val="20"/>
                <w:lang w:eastAsia="zh-CN"/>
              </w:rPr>
            </w:r>
            <w:r>
              <w:rPr>
                <w:rFonts w:ascii="Arial" w:hAnsi="Arial" w:cs="Arial"/>
                <w:sz w:val="20"/>
                <w:szCs w:val="20"/>
                <w:lang w:eastAsia="zh-CN"/>
              </w:rPr>
              <w:fldChar w:fldCharType="separate"/>
            </w:r>
            <w:r>
              <w:rPr>
                <w:rFonts w:ascii="Arial" w:hAnsi="Arial" w:cs="Arial"/>
                <w:sz w:val="20"/>
                <w:szCs w:val="20"/>
                <w:lang w:eastAsia="zh-CN"/>
              </w:rPr>
              <w:t>[2]</w:t>
            </w:r>
            <w:r>
              <w:rPr>
                <w:rFonts w:ascii="Arial" w:hAnsi="Arial" w:cs="Arial"/>
                <w:sz w:val="20"/>
                <w:szCs w:val="20"/>
                <w:lang w:eastAsia="zh-CN"/>
              </w:rPr>
              <w:fldChar w:fldCharType="end"/>
            </w:r>
            <w:r>
              <w:rPr>
                <w:rFonts w:ascii="Arial" w:hAnsi="Arial" w:cs="Arial"/>
                <w:sz w:val="20"/>
                <w:szCs w:val="20"/>
                <w:lang w:eastAsia="zh-CN"/>
              </w:rPr>
              <w:t>.</w:t>
            </w:r>
          </w:p>
          <w:p w14:paraId="56F3424F" w14:textId="77777777" w:rsidR="00560F3E" w:rsidRDefault="000531AF">
            <w:pPr>
              <w:widowControl w:val="0"/>
              <w:spacing w:beforeLines="50" w:before="120" w:line="288" w:lineRule="auto"/>
              <w:jc w:val="both"/>
              <w:rPr>
                <w:rFonts w:ascii="Arial" w:hAnsi="Arial" w:cs="Arial"/>
                <w:b/>
                <w:sz w:val="20"/>
                <w:szCs w:val="20"/>
                <w:lang w:eastAsia="zh-CN"/>
              </w:rPr>
            </w:pPr>
            <w:r>
              <w:rPr>
                <w:rFonts w:ascii="Arial" w:hAnsi="Arial" w:cs="Arial" w:hint="eastAsia"/>
                <w:b/>
                <w:sz w:val="20"/>
                <w:szCs w:val="20"/>
                <w:lang w:eastAsia="zh-CN"/>
              </w:rPr>
              <w:t>P</w:t>
            </w:r>
            <w:r>
              <w:rPr>
                <w:rFonts w:ascii="Arial" w:hAnsi="Arial" w:cs="Arial"/>
                <w:b/>
                <w:sz w:val="20"/>
                <w:szCs w:val="20"/>
                <w:lang w:eastAsia="zh-CN"/>
              </w:rPr>
              <w:t>roposal 8: Adopt the following text proposal:</w:t>
            </w:r>
          </w:p>
          <w:p w14:paraId="56F34250" w14:textId="77777777" w:rsidR="00560F3E" w:rsidRDefault="000531AF">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--------------------------&lt;Start of text proposal for TS 38.214&gt;--------------------------</w:t>
            </w:r>
          </w:p>
          <w:p w14:paraId="56F34251" w14:textId="77777777" w:rsidR="00560F3E" w:rsidRDefault="000531AF">
            <w:pPr>
              <w:ind w:left="1418" w:hangingChars="709" w:hanging="1418"/>
              <w:rPr>
                <w:rFonts w:ascii="Arial" w:hAnsi="Arial" w:cs="Arial"/>
                <w:sz w:val="20"/>
                <w:szCs w:val="20"/>
                <w:lang w:eastAsia="zh-CN"/>
              </w:rPr>
            </w:pPr>
            <w:r>
              <w:rPr>
                <w:rFonts w:ascii="Arial" w:hAnsi="Arial" w:cs="Arial"/>
                <w:sz w:val="20"/>
                <w:szCs w:val="20"/>
                <w:lang w:eastAsia="zh-CN"/>
              </w:rPr>
              <w:t>8.2.4.1.1              Resource allocation in tie domain</w:t>
            </w:r>
          </w:p>
          <w:p w14:paraId="56F34252" w14:textId="77777777" w:rsidR="00560F3E" w:rsidRDefault="000531AF">
            <w:pPr>
              <w:spacing w:beforeLines="50" w:before="120" w:line="288" w:lineRule="auto"/>
              <w:jc w:val="center"/>
              <w:rPr>
                <w:rFonts w:ascii="Arial" w:hAnsi="Arial" w:cs="Arial"/>
                <w:sz w:val="20"/>
                <w:szCs w:val="20"/>
                <w:lang w:eastAsia="zh-CN"/>
              </w:rPr>
            </w:pPr>
            <w:r>
              <w:rPr>
                <w:rFonts w:ascii="Arial" w:hAnsi="Arial" w:cs="Arial"/>
                <w:sz w:val="20"/>
                <w:szCs w:val="20"/>
                <w:lang w:eastAsia="zh-CN"/>
              </w:rPr>
              <w:t>-------------------------- Text omitted --------------------------</w:t>
            </w:r>
          </w:p>
          <w:p w14:paraId="56F34253" w14:textId="77777777" w:rsidR="00560F3E" w:rsidRDefault="000531AF">
            <w:pPr>
              <w:rPr>
                <w:sz w:val="20"/>
                <w:szCs w:val="20"/>
              </w:rPr>
            </w:pPr>
            <w:r>
              <w:rPr>
                <w:sz w:val="20"/>
                <w:szCs w:val="20"/>
              </w:rPr>
              <w:t>For a dedicated resource pool, the UE transmits SL PRS subject to the following restrictions:</w:t>
            </w:r>
          </w:p>
          <w:p w14:paraId="56F34254" w14:textId="77777777" w:rsidR="00560F3E" w:rsidRDefault="000531AF">
            <w:pPr>
              <w:ind w:left="567" w:hanging="283"/>
              <w:rPr>
                <w:sz w:val="20"/>
                <w:szCs w:val="20"/>
              </w:rPr>
            </w:pPr>
            <w:r>
              <w:rPr>
                <w:sz w:val="20"/>
                <w:szCs w:val="20"/>
              </w:rPr>
              <w:t>-</w:t>
            </w:r>
            <w:r>
              <w:rPr>
                <w:sz w:val="20"/>
                <w:szCs w:val="20"/>
              </w:rPr>
              <w:tab/>
              <w:t>the UE shall not transmit SL PRS and associated PSCCH in the same symbol;</w:t>
            </w:r>
          </w:p>
          <w:p w14:paraId="56F34255" w14:textId="77777777" w:rsidR="00560F3E" w:rsidRDefault="000531AF">
            <w:pPr>
              <w:ind w:left="567" w:hanging="283"/>
              <w:rPr>
                <w:ins w:id="116" w:author="Jingwen Zhang" w:date="2023-09-26T09:37:00Z"/>
                <w:sz w:val="20"/>
                <w:szCs w:val="20"/>
              </w:rPr>
            </w:pPr>
            <w:r>
              <w:rPr>
                <w:sz w:val="20"/>
                <w:szCs w:val="20"/>
              </w:rPr>
              <w:t>-</w:t>
            </w:r>
            <w:r>
              <w:rPr>
                <w:sz w:val="20"/>
                <w:szCs w:val="20"/>
              </w:rPr>
              <w:tab/>
              <w:t>the number of contiguous symbols and the starting symbol for SL PRS transmission shall correspond to one of the SL PRS resources in parameter []</w:t>
            </w:r>
            <w:ins w:id="117" w:author="Jingwen Zhang" w:date="2023-09-26T09:46:00Z">
              <w:r>
                <w:rPr>
                  <w:sz w:val="20"/>
                  <w:szCs w:val="20"/>
                </w:rPr>
                <w:t>;</w:t>
              </w:r>
            </w:ins>
            <w:del w:id="118" w:author="Jingwen Zhang" w:date="2023-09-26T09:46:00Z">
              <w:r>
                <w:rPr>
                  <w:sz w:val="20"/>
                  <w:szCs w:val="20"/>
                </w:rPr>
                <w:delText>.</w:delText>
              </w:r>
            </w:del>
          </w:p>
          <w:p w14:paraId="56F34256" w14:textId="77777777" w:rsidR="00560F3E" w:rsidRDefault="000531AF">
            <w:pPr>
              <w:ind w:left="567" w:hanging="283"/>
              <w:rPr>
                <w:ins w:id="119" w:author="Jingwen Zhang" w:date="2023-09-26T09:45:00Z"/>
                <w:sz w:val="20"/>
                <w:szCs w:val="20"/>
                <w:lang w:eastAsia="zh-CN"/>
              </w:rPr>
            </w:pPr>
            <w:ins w:id="120" w:author="Jingwen Zhang" w:date="2023-09-26T09:46:00Z">
              <w:r>
                <w:rPr>
                  <w:sz w:val="20"/>
                  <w:szCs w:val="20"/>
                  <w:lang w:eastAsia="zh-CN"/>
                </w:rPr>
                <w:t>-</w:t>
              </w:r>
              <w:r>
                <w:rPr>
                  <w:sz w:val="20"/>
                  <w:szCs w:val="20"/>
                </w:rPr>
                <w:tab/>
              </w:r>
              <w:r>
                <w:rPr>
                  <w:sz w:val="20"/>
                  <w:szCs w:val="20"/>
                  <w:lang w:eastAsia="zh-CN"/>
                </w:rPr>
                <w:t>o</w:t>
              </w:r>
            </w:ins>
            <w:ins w:id="121" w:author="Jingwen Zhang" w:date="2023-09-26T09:44:00Z">
              <w:r>
                <w:rPr>
                  <w:sz w:val="20"/>
                  <w:szCs w:val="20"/>
                  <w:lang w:eastAsia="zh-CN"/>
                </w:rPr>
                <w:t xml:space="preserve">ne </w:t>
              </w:r>
              <w:r>
                <w:rPr>
                  <w:sz w:val="20"/>
                  <w:szCs w:val="20"/>
                </w:rPr>
                <w:t>set</w:t>
              </w:r>
              <w:r>
                <w:rPr>
                  <w:sz w:val="20"/>
                  <w:szCs w:val="20"/>
                  <w:lang w:eastAsia="zh-CN"/>
                </w:rPr>
                <w:t xml:space="preserve"> of con</w:t>
              </w:r>
            </w:ins>
            <w:ins w:id="122" w:author="Jingwen Zhang" w:date="2023-09-26T09:45:00Z">
              <w:r>
                <w:rPr>
                  <w:sz w:val="20"/>
                  <w:szCs w:val="20"/>
                  <w:lang w:eastAsia="zh-CN"/>
                </w:rPr>
                <w:t>tiguous symbols and the starting symbol for SL PRS transmission</w:t>
              </w:r>
            </w:ins>
            <w:ins w:id="123" w:author="Jingwen Zhang" w:date="2023-09-26T09:49:00Z">
              <w:r>
                <w:rPr>
                  <w:sz w:val="20"/>
                  <w:szCs w:val="20"/>
                  <w:lang w:eastAsia="zh-CN"/>
                </w:rPr>
                <w:t xml:space="preserve"> shall map to a single (M, N) value</w:t>
              </w:r>
            </w:ins>
            <w:ins w:id="124" w:author="Jingwen Zhang" w:date="2023-09-26T09:50:00Z">
              <w:r>
                <w:rPr>
                  <w:sz w:val="20"/>
                  <w:szCs w:val="20"/>
                  <w:lang w:eastAsia="zh-CN"/>
                </w:rPr>
                <w:t>. Diff</w:t>
              </w:r>
            </w:ins>
            <w:ins w:id="125" w:author="Jingwen Zhang" w:date="2023-09-26T09:51:00Z">
              <w:r>
                <w:rPr>
                  <w:sz w:val="20"/>
                  <w:szCs w:val="20"/>
                  <w:lang w:eastAsia="zh-CN"/>
                </w:rPr>
                <w:t>erent sets of contiguous symbols and the starting symbol for SL PRS transmission can map to different (M, N) values.</w:t>
              </w:r>
            </w:ins>
          </w:p>
          <w:p w14:paraId="56F34257" w14:textId="77777777" w:rsidR="00560F3E" w:rsidRDefault="000531AF">
            <w:pPr>
              <w:spacing w:beforeLines="50" w:before="120" w:line="288" w:lineRule="auto"/>
              <w:jc w:val="center"/>
              <w:rPr>
                <w:sz w:val="20"/>
                <w:szCs w:val="20"/>
                <w:lang w:eastAsia="zh-CN"/>
              </w:rPr>
            </w:pPr>
            <w:r>
              <w:rPr>
                <w:rFonts w:ascii="Arial" w:hAnsi="Arial" w:cs="Arial"/>
                <w:sz w:val="20"/>
                <w:szCs w:val="20"/>
                <w:lang w:eastAsia="zh-CN"/>
              </w:rPr>
              <w:t>--------------------------&lt;End of text proposal for TS 38.214&gt;--------------------------</w:t>
            </w:r>
          </w:p>
          <w:p w14:paraId="56F34258" w14:textId="77777777" w:rsidR="00560F3E" w:rsidRDefault="00560F3E">
            <w:pPr>
              <w:spacing w:beforeLines="50" w:before="120"/>
              <w:jc w:val="both"/>
              <w:rPr>
                <w:rFonts w:eastAsia="SimSun"/>
                <w:b/>
                <w:bCs/>
                <w:color w:val="000000"/>
                <w:sz w:val="20"/>
                <w:szCs w:val="20"/>
                <w:lang w:eastAsia="zh-CN"/>
              </w:rPr>
            </w:pPr>
          </w:p>
        </w:tc>
      </w:tr>
      <w:tr w:rsidR="00560F3E" w14:paraId="56F3426B" w14:textId="77777777">
        <w:tc>
          <w:tcPr>
            <w:tcW w:w="874" w:type="dxa"/>
          </w:tcPr>
          <w:p w14:paraId="56F3425A" w14:textId="77777777" w:rsidR="00560F3E" w:rsidRDefault="000531AF">
            <w:pPr>
              <w:pStyle w:val="0Maintext"/>
              <w:spacing w:after="0" w:afterAutospacing="0"/>
              <w:ind w:firstLine="0"/>
            </w:pPr>
            <w:r>
              <w:t>Intel</w:t>
            </w:r>
          </w:p>
        </w:tc>
        <w:tc>
          <w:tcPr>
            <w:tcW w:w="9052" w:type="dxa"/>
          </w:tcPr>
          <w:p w14:paraId="56F3425B" w14:textId="77777777" w:rsidR="00560F3E" w:rsidRDefault="000531AF">
            <w:pPr>
              <w:pStyle w:val="BodyText"/>
              <w:spacing w:before="120"/>
              <w:rPr>
                <w:sz w:val="20"/>
                <w:szCs w:val="20"/>
              </w:rPr>
            </w:pPr>
            <w:r>
              <w:rPr>
                <w:sz w:val="20"/>
                <w:szCs w:val="20"/>
              </w:rPr>
              <w:t xml:space="preserve">However, this restriction for SL PRS transmission was not properly captured in the editor CR for TS38.214 </w:t>
            </w:r>
            <w:r>
              <w:rPr>
                <w:sz w:val="20"/>
                <w:szCs w:val="20"/>
              </w:rPr>
              <w:fldChar w:fldCharType="begin"/>
            </w:r>
            <w:r>
              <w:rPr>
                <w:sz w:val="20"/>
                <w:szCs w:val="20"/>
              </w:rPr>
              <w:instrText xml:space="preserve"> REF _Ref146023316 \r \h  \* MERGEFORMAT </w:instrText>
            </w:r>
            <w:r>
              <w:rPr>
                <w:sz w:val="20"/>
                <w:szCs w:val="20"/>
              </w:rPr>
            </w:r>
            <w:r>
              <w:rPr>
                <w:sz w:val="20"/>
                <w:szCs w:val="20"/>
              </w:rPr>
              <w:fldChar w:fldCharType="separate"/>
            </w:r>
            <w:r>
              <w:rPr>
                <w:sz w:val="20"/>
                <w:szCs w:val="20"/>
              </w:rPr>
              <w:t>[4]</w:t>
            </w:r>
            <w:r>
              <w:rPr>
                <w:sz w:val="20"/>
                <w:szCs w:val="20"/>
              </w:rPr>
              <w:fldChar w:fldCharType="end"/>
            </w:r>
            <w:r>
              <w:rPr>
                <w:sz w:val="20"/>
                <w:szCs w:val="20"/>
              </w:rPr>
              <w:t xml:space="preserve">. To address this issue, the following TP is proposed for the restrictions on SL PRS transmission in a dedicated resource pool. </w:t>
            </w:r>
          </w:p>
          <w:p w14:paraId="56F3425C" w14:textId="77777777" w:rsidR="00560F3E" w:rsidRDefault="00560F3E">
            <w:pPr>
              <w:pStyle w:val="BodyText"/>
              <w:spacing w:before="120"/>
              <w:rPr>
                <w:sz w:val="20"/>
                <w:szCs w:val="20"/>
              </w:rPr>
            </w:pPr>
          </w:p>
          <w:tbl>
            <w:tblPr>
              <w:tblStyle w:val="TableGrid"/>
              <w:tblW w:w="0" w:type="auto"/>
              <w:tblLook w:val="04A0" w:firstRow="1" w:lastRow="0" w:firstColumn="1" w:lastColumn="0" w:noHBand="0" w:noVBand="1"/>
            </w:tblPr>
            <w:tblGrid>
              <w:gridCol w:w="8929"/>
            </w:tblGrid>
            <w:tr w:rsidR="00560F3E" w14:paraId="56F34266" w14:textId="77777777">
              <w:trPr>
                <w:trHeight w:val="2811"/>
              </w:trPr>
              <w:tc>
                <w:tcPr>
                  <w:tcW w:w="9962" w:type="dxa"/>
                </w:tcPr>
                <w:p w14:paraId="56F3425D" w14:textId="77777777" w:rsidR="00560F3E" w:rsidRDefault="000531AF">
                  <w:pPr>
                    <w:overflowPunct w:val="0"/>
                    <w:autoSpaceDE w:val="0"/>
                    <w:autoSpaceDN w:val="0"/>
                    <w:adjustRightInd w:val="0"/>
                    <w:spacing w:after="180" w:line="280" w:lineRule="exact"/>
                    <w:jc w:val="center"/>
                    <w:textAlignment w:val="baseline"/>
                    <w:rPr>
                      <w:rFonts w:eastAsia="SimSun"/>
                      <w:b/>
                      <w:bCs/>
                      <w:iCs/>
                      <w:color w:val="0070C0"/>
                      <w:sz w:val="20"/>
                      <w:szCs w:val="20"/>
                    </w:rPr>
                  </w:pPr>
                  <w:bookmarkStart w:id="126" w:name="_Toc45810662"/>
                  <w:bookmarkStart w:id="127" w:name="_Toc29673247"/>
                  <w:bookmarkStart w:id="128" w:name="_Toc29674381"/>
                  <w:bookmarkStart w:id="129" w:name="_Toc130409873"/>
                  <w:bookmarkStart w:id="130" w:name="_Toc29673388"/>
                  <w:bookmarkStart w:id="131" w:name="_Toc36645612"/>
                  <w:r>
                    <w:rPr>
                      <w:rFonts w:eastAsia="SimSun"/>
                      <w:b/>
                      <w:bCs/>
                      <w:iCs/>
                      <w:color w:val="0070C0"/>
                      <w:sz w:val="20"/>
                      <w:szCs w:val="20"/>
                    </w:rPr>
                    <w:t>------------------------------   TP#1: TS 38.214 -----------------------------------</w:t>
                  </w:r>
                </w:p>
                <w:bookmarkEnd w:id="126"/>
                <w:bookmarkEnd w:id="127"/>
                <w:bookmarkEnd w:id="128"/>
                <w:bookmarkEnd w:id="129"/>
                <w:bookmarkEnd w:id="130"/>
                <w:bookmarkEnd w:id="131"/>
                <w:p w14:paraId="56F3425E" w14:textId="77777777" w:rsidR="00560F3E" w:rsidRDefault="000531AF">
                  <w:pPr>
                    <w:rPr>
                      <w:rFonts w:ascii="Arial" w:hAnsi="Arial" w:cs="Arial"/>
                      <w:sz w:val="20"/>
                      <w:szCs w:val="20"/>
                    </w:rPr>
                  </w:pPr>
                  <w:r>
                    <w:rPr>
                      <w:rFonts w:ascii="Arial" w:hAnsi="Arial" w:cs="Arial"/>
                      <w:sz w:val="20"/>
                      <w:szCs w:val="20"/>
                    </w:rPr>
                    <w:t>8.2.4.1.1</w:t>
                  </w:r>
                  <w:r>
                    <w:rPr>
                      <w:rFonts w:ascii="Arial" w:hAnsi="Arial" w:cs="Arial"/>
                      <w:sz w:val="20"/>
                      <w:szCs w:val="20"/>
                    </w:rPr>
                    <w:tab/>
                    <w:t xml:space="preserve"> Resource allocation in time domain</w:t>
                  </w:r>
                </w:p>
                <w:p w14:paraId="56F3425F" w14:textId="77777777" w:rsidR="00560F3E" w:rsidRDefault="000531AF">
                  <w:pPr>
                    <w:pStyle w:val="BodyText"/>
                    <w:jc w:val="center"/>
                    <w:rPr>
                      <w:sz w:val="20"/>
                      <w:szCs w:val="20"/>
                      <w:lang w:val="en-GB"/>
                    </w:rPr>
                  </w:pPr>
                  <w:r>
                    <w:rPr>
                      <w:b/>
                      <w:bCs/>
                      <w:color w:val="FF0000"/>
                      <w:sz w:val="20"/>
                      <w:szCs w:val="20"/>
                    </w:rPr>
                    <w:t>&lt; Unchanged text omitted &gt;</w:t>
                  </w:r>
                </w:p>
                <w:p w14:paraId="56F34260" w14:textId="77777777" w:rsidR="00560F3E" w:rsidRDefault="000531AF">
                  <w:pPr>
                    <w:spacing w:after="60" w:line="280" w:lineRule="exact"/>
                    <w:rPr>
                      <w:rFonts w:eastAsia="SimSun"/>
                      <w:strike/>
                      <w:color w:val="FF0000"/>
                      <w:sz w:val="20"/>
                      <w:szCs w:val="20"/>
                      <w:lang w:val="en-GB"/>
                    </w:rPr>
                  </w:pPr>
                  <w:r>
                    <w:rPr>
                      <w:rFonts w:eastAsia="SimSun"/>
                      <w:strike/>
                      <w:color w:val="FF0000"/>
                      <w:sz w:val="20"/>
                      <w:szCs w:val="20"/>
                      <w:lang w:val="en-GB"/>
                    </w:rPr>
                    <w:t>A SL-PRS resource and PSFCH (including the preceding gap symbol) are not mapped on the same symbols</w:t>
                  </w:r>
                </w:p>
                <w:p w14:paraId="56F34261" w14:textId="77777777" w:rsidR="00560F3E" w:rsidRDefault="000531AF">
                  <w:pPr>
                    <w:spacing w:after="60" w:line="280" w:lineRule="exact"/>
                    <w:rPr>
                      <w:rFonts w:eastAsia="SimSun"/>
                      <w:sz w:val="20"/>
                      <w:szCs w:val="20"/>
                      <w:lang w:val="en-GB"/>
                    </w:rPr>
                  </w:pPr>
                  <w:r>
                    <w:rPr>
                      <w:rFonts w:eastAsia="SimSun"/>
                      <w:sz w:val="20"/>
                      <w:szCs w:val="20"/>
                      <w:lang w:val="en-GB"/>
                    </w:rPr>
                    <w:t xml:space="preserve">For a dedicated resource pool, </w:t>
                  </w:r>
                  <w:r>
                    <w:rPr>
                      <w:rFonts w:eastAsia="SimSun"/>
                      <w:sz w:val="20"/>
                      <w:szCs w:val="20"/>
                    </w:rPr>
                    <w:t xml:space="preserve">the </w:t>
                  </w:r>
                  <w:r>
                    <w:rPr>
                      <w:rFonts w:eastAsia="SimSun"/>
                      <w:sz w:val="20"/>
                      <w:szCs w:val="20"/>
                      <w:lang w:val="en-GB"/>
                    </w:rPr>
                    <w:t>UE transmit</w:t>
                  </w:r>
                  <w:r>
                    <w:rPr>
                      <w:rFonts w:eastAsia="SimSun"/>
                      <w:sz w:val="20"/>
                      <w:szCs w:val="20"/>
                    </w:rPr>
                    <w:t>s</w:t>
                  </w:r>
                  <w:r>
                    <w:rPr>
                      <w:rFonts w:eastAsia="SimSun"/>
                      <w:sz w:val="20"/>
                      <w:szCs w:val="20"/>
                      <w:lang w:val="en-GB"/>
                    </w:rPr>
                    <w:t xml:space="preserve"> SL PRS </w:t>
                  </w:r>
                  <w:r>
                    <w:rPr>
                      <w:rFonts w:eastAsia="SimSun"/>
                      <w:sz w:val="20"/>
                      <w:szCs w:val="20"/>
                    </w:rPr>
                    <w:t>subject to the following restrictions:</w:t>
                  </w:r>
                </w:p>
                <w:p w14:paraId="56F34262" w14:textId="77777777" w:rsidR="00560F3E" w:rsidRDefault="000531AF">
                  <w:pPr>
                    <w:spacing w:after="60" w:line="280" w:lineRule="exact"/>
                    <w:ind w:left="567" w:hanging="283"/>
                    <w:rPr>
                      <w:rFonts w:eastAsia="SimSun"/>
                      <w:sz w:val="20"/>
                      <w:szCs w:val="20"/>
                      <w:lang w:val="en-GB"/>
                    </w:rPr>
                  </w:pPr>
                  <w:r>
                    <w:rPr>
                      <w:rFonts w:eastAsia="SimSun"/>
                      <w:sz w:val="20"/>
                      <w:szCs w:val="20"/>
                      <w:lang w:val="en-GB"/>
                    </w:rPr>
                    <w:t>-</w:t>
                  </w:r>
                  <w:r>
                    <w:rPr>
                      <w:rFonts w:eastAsia="SimSun"/>
                      <w:sz w:val="20"/>
                      <w:szCs w:val="20"/>
                      <w:lang w:val="en-GB"/>
                    </w:rPr>
                    <w:tab/>
                    <w:t>the UE shall not transmit SL PRS and associated PSCCH in the same symbol;</w:t>
                  </w:r>
                </w:p>
                <w:p w14:paraId="56F34263" w14:textId="77777777" w:rsidR="00560F3E" w:rsidRDefault="000531AF">
                  <w:pPr>
                    <w:spacing w:after="60" w:line="280" w:lineRule="exact"/>
                    <w:ind w:left="567" w:hanging="283"/>
                    <w:rPr>
                      <w:rFonts w:eastAsia="SimSun"/>
                      <w:sz w:val="20"/>
                      <w:szCs w:val="20"/>
                      <w:lang w:val="en-GB"/>
                    </w:rPr>
                  </w:pPr>
                  <w:r>
                    <w:rPr>
                      <w:rFonts w:eastAsia="SimSun"/>
                      <w:sz w:val="20"/>
                      <w:szCs w:val="20"/>
                      <w:lang w:val="en-GB"/>
                    </w:rPr>
                    <w:t>-</w:t>
                  </w:r>
                  <w:r>
                    <w:rPr>
                      <w:rFonts w:eastAsia="SimSun"/>
                      <w:sz w:val="20"/>
                      <w:szCs w:val="20"/>
                      <w:lang w:val="en-GB"/>
                    </w:rPr>
                    <w:tab/>
                    <w:t>the number of contiguous symbols and the starting symbol for SL PRS transmission shall correspond to one of the SL PRS resources in parameter [].</w:t>
                  </w:r>
                </w:p>
                <w:p w14:paraId="56F34264" w14:textId="77777777" w:rsidR="00560F3E" w:rsidRDefault="000531AF">
                  <w:pPr>
                    <w:spacing w:after="60" w:line="280" w:lineRule="exact"/>
                    <w:ind w:left="567" w:hanging="283"/>
                    <w:rPr>
                      <w:rFonts w:eastAsia="SimSun"/>
                      <w:color w:val="FF0000"/>
                      <w:sz w:val="20"/>
                      <w:szCs w:val="20"/>
                      <w:u w:val="single"/>
                      <w:lang w:val="en-GB"/>
                    </w:rPr>
                  </w:pPr>
                  <w:r>
                    <w:rPr>
                      <w:rFonts w:eastAsia="SimSun"/>
                      <w:sz w:val="20"/>
                      <w:szCs w:val="20"/>
                      <w:lang w:val="en-GB"/>
                    </w:rPr>
                    <w:t>-</w:t>
                  </w:r>
                  <w:r>
                    <w:rPr>
                      <w:rFonts w:eastAsia="SimSun"/>
                      <w:sz w:val="20"/>
                      <w:szCs w:val="20"/>
                      <w:lang w:val="en-GB"/>
                    </w:rPr>
                    <w:tab/>
                  </w:r>
                  <w:r>
                    <w:rPr>
                      <w:rFonts w:eastAsia="SimSun"/>
                      <w:color w:val="FF0000"/>
                      <w:sz w:val="20"/>
                      <w:szCs w:val="20"/>
                      <w:u w:val="single"/>
                      <w:lang w:val="en-GB"/>
                    </w:rPr>
                    <w:t>a SL-PRS resource and PSFCH (including the preceding gap symbol) are not mapped on the same symbols</w:t>
                  </w:r>
                </w:p>
                <w:p w14:paraId="56F34265" w14:textId="77777777" w:rsidR="00560F3E" w:rsidRDefault="000531AF">
                  <w:pPr>
                    <w:pStyle w:val="BodyText"/>
                    <w:jc w:val="center"/>
                    <w:rPr>
                      <w:sz w:val="20"/>
                      <w:szCs w:val="20"/>
                      <w:lang w:val="en-GB"/>
                    </w:rPr>
                  </w:pPr>
                  <w:r>
                    <w:rPr>
                      <w:b/>
                      <w:bCs/>
                      <w:color w:val="FF0000"/>
                      <w:sz w:val="20"/>
                      <w:szCs w:val="20"/>
                    </w:rPr>
                    <w:t>&lt; Unchanged text omitted &gt;</w:t>
                  </w:r>
                </w:p>
              </w:tc>
            </w:tr>
          </w:tbl>
          <w:p w14:paraId="56F34267" w14:textId="77777777" w:rsidR="00560F3E" w:rsidRDefault="00560F3E">
            <w:pPr>
              <w:pStyle w:val="BodyText"/>
              <w:spacing w:before="120"/>
              <w:rPr>
                <w:sz w:val="20"/>
                <w:szCs w:val="20"/>
              </w:rPr>
            </w:pPr>
          </w:p>
          <w:p w14:paraId="56F34268" w14:textId="77777777" w:rsidR="00560F3E" w:rsidRDefault="00560F3E">
            <w:pPr>
              <w:pStyle w:val="3GPPText"/>
              <w:numPr>
                <w:ilvl w:val="0"/>
                <w:numId w:val="47"/>
              </w:numPr>
              <w:overflowPunct/>
              <w:autoSpaceDE/>
              <w:autoSpaceDN/>
              <w:adjustRightInd/>
              <w:spacing w:line="259" w:lineRule="auto"/>
              <w:textAlignment w:val="auto"/>
              <w:rPr>
                <w:sz w:val="20"/>
              </w:rPr>
            </w:pPr>
          </w:p>
          <w:p w14:paraId="56F34269" w14:textId="77777777" w:rsidR="00560F3E" w:rsidRDefault="000531AF">
            <w:pPr>
              <w:pStyle w:val="Style3GPPTextBold4"/>
              <w:rPr>
                <w:szCs w:val="20"/>
              </w:rPr>
            </w:pPr>
            <w:r>
              <w:rPr>
                <w:rFonts w:ascii="Times New Roman" w:hAnsi="Times New Roman" w:cs="Times New Roman"/>
                <w:szCs w:val="20"/>
              </w:rPr>
              <w:t xml:space="preserve">Agree on TP#1 for </w:t>
            </w:r>
            <w:r>
              <w:rPr>
                <w:rFonts w:ascii="Times New Roman" w:hAnsi="Times New Roman" w:cs="Times New Roman"/>
                <w:szCs w:val="20"/>
                <w:lang w:eastAsia="zh-CN"/>
              </w:rPr>
              <w:t>the restrictions on SL PRS transmission in a dedicated resource pool</w:t>
            </w:r>
            <w:r>
              <w:rPr>
                <w:rFonts w:ascii="Times New Roman" w:hAnsi="Times New Roman" w:cs="Times New Roman"/>
                <w:szCs w:val="20"/>
              </w:rPr>
              <w:t>.</w:t>
            </w:r>
          </w:p>
          <w:p w14:paraId="56F3426A" w14:textId="77777777" w:rsidR="00560F3E" w:rsidRDefault="00560F3E">
            <w:pPr>
              <w:rPr>
                <w:sz w:val="20"/>
                <w:szCs w:val="20"/>
              </w:rPr>
            </w:pPr>
          </w:p>
        </w:tc>
      </w:tr>
      <w:tr w:rsidR="00560F3E" w14:paraId="56F34270" w14:textId="77777777">
        <w:tc>
          <w:tcPr>
            <w:tcW w:w="874" w:type="dxa"/>
          </w:tcPr>
          <w:p w14:paraId="56F3426C" w14:textId="77777777" w:rsidR="00560F3E" w:rsidRDefault="000531AF">
            <w:pPr>
              <w:pStyle w:val="0Maintext"/>
              <w:spacing w:after="0" w:afterAutospacing="0"/>
              <w:ind w:firstLine="0"/>
            </w:pPr>
            <w:r>
              <w:lastRenderedPageBreak/>
              <w:t>CMCC</w:t>
            </w:r>
          </w:p>
        </w:tc>
        <w:tc>
          <w:tcPr>
            <w:tcW w:w="9052" w:type="dxa"/>
          </w:tcPr>
          <w:p w14:paraId="56F3426D" w14:textId="77777777" w:rsidR="00560F3E" w:rsidRDefault="000531AF">
            <w:pPr>
              <w:spacing w:beforeLines="50" w:before="120" w:afterLines="50" w:after="120" w:line="288" w:lineRule="auto"/>
              <w:jc w:val="both"/>
              <w:rPr>
                <w:rFonts w:ascii="Arial" w:hAnsi="Arial" w:cs="Arial"/>
                <w:b/>
                <w:bCs/>
                <w:sz w:val="20"/>
                <w:szCs w:val="20"/>
                <w:lang w:eastAsia="zh-CN"/>
              </w:rPr>
            </w:pPr>
            <w:r>
              <w:rPr>
                <w:rFonts w:ascii="Arial" w:hAnsi="Arial" w:cs="Arial"/>
                <w:b/>
                <w:bCs/>
                <w:sz w:val="20"/>
                <w:szCs w:val="20"/>
                <w:lang w:eastAsia="zh-CN"/>
              </w:rPr>
              <w:t>Proposal 1: With regards to the time domain intervals in a slot which can be occupied with PSCCH resources, support the following:</w:t>
            </w:r>
          </w:p>
          <w:p w14:paraId="56F3426E" w14:textId="77777777" w:rsidR="00560F3E" w:rsidRDefault="000531AF">
            <w:pPr>
              <w:pStyle w:val="ListParagraph"/>
              <w:numPr>
                <w:ilvl w:val="0"/>
                <w:numId w:val="53"/>
              </w:numPr>
              <w:spacing w:beforeLines="50" w:before="120" w:afterLines="50" w:after="120" w:line="288" w:lineRule="auto"/>
              <w:ind w:left="851"/>
              <w:contextualSpacing w:val="0"/>
              <w:jc w:val="both"/>
              <w:rPr>
                <w:rFonts w:ascii="Arial" w:hAnsi="Arial" w:cs="Arial"/>
                <w:b/>
                <w:bCs/>
                <w:sz w:val="20"/>
                <w:szCs w:val="20"/>
                <w:lang w:eastAsia="zh-CN"/>
              </w:rPr>
            </w:pPr>
            <w:r>
              <w:rPr>
                <w:rFonts w:ascii="Arial" w:hAnsi="Arial" w:cs="Arial"/>
                <w:b/>
                <w:bCs/>
                <w:sz w:val="20"/>
                <w:szCs w:val="20"/>
                <w:lang w:eastAsia="zh-CN"/>
              </w:rPr>
              <w:t>Alt. C.1: Do not introduce multiple intervals beyond the single interval already agreed in the previous agreement (legacy behavior)</w:t>
            </w:r>
            <w:bookmarkStart w:id="132" w:name="OLE_LINK96"/>
            <w:bookmarkStart w:id="133" w:name="OLE_LINK95"/>
          </w:p>
          <w:bookmarkEnd w:id="132"/>
          <w:bookmarkEnd w:id="133"/>
          <w:p w14:paraId="56F3426F" w14:textId="77777777" w:rsidR="00560F3E" w:rsidRDefault="00560F3E">
            <w:pPr>
              <w:spacing w:after="200"/>
              <w:rPr>
                <w:i/>
                <w:iCs/>
                <w:sz w:val="20"/>
                <w:szCs w:val="20"/>
                <w:lang w:eastAsia="zh-CN"/>
              </w:rPr>
            </w:pPr>
          </w:p>
        </w:tc>
      </w:tr>
    </w:tbl>
    <w:p w14:paraId="56F34271" w14:textId="77777777" w:rsidR="00560F3E" w:rsidRDefault="00560F3E">
      <w:pPr>
        <w:pStyle w:val="0Maintext"/>
        <w:ind w:firstLine="0"/>
      </w:pPr>
    </w:p>
    <w:p w14:paraId="56F34272" w14:textId="77777777" w:rsidR="00560F3E" w:rsidRDefault="000531AF">
      <w:pPr>
        <w:pStyle w:val="Heading1"/>
        <w:numPr>
          <w:ilvl w:val="0"/>
          <w:numId w:val="35"/>
        </w:numPr>
        <w:spacing w:before="0" w:after="0"/>
        <w:rPr>
          <w:rFonts w:ascii="Times New Roman" w:hAnsi="Times New Roman"/>
        </w:rPr>
      </w:pPr>
      <w:r>
        <w:rPr>
          <w:rFonts w:ascii="Times New Roman" w:hAnsi="Times New Roman"/>
        </w:rPr>
        <w:t>SL Positioning Resource Allocation</w:t>
      </w:r>
    </w:p>
    <w:p w14:paraId="56F34273" w14:textId="77777777" w:rsidR="00560F3E" w:rsidRDefault="000531AF">
      <w:pPr>
        <w:pStyle w:val="Heading2"/>
        <w:rPr>
          <w:rStyle w:val="Heading3Char1"/>
          <w:b w:val="0"/>
        </w:rPr>
      </w:pPr>
      <w:r>
        <w:rPr>
          <w:rStyle w:val="Heading3Char1"/>
          <w:b w:val="0"/>
        </w:rPr>
        <w:t>3.1 General Aspects on Resource Pools</w:t>
      </w:r>
    </w:p>
    <w:p w14:paraId="56F34274" w14:textId="77777777" w:rsidR="00560F3E" w:rsidRDefault="000531AF">
      <w:pPr>
        <w:pStyle w:val="Heading3"/>
      </w:pPr>
      <w:r>
        <w:t xml:space="preserve">3.1.1 Configuration parameters for Resource Pool for Positioning </w:t>
      </w:r>
    </w:p>
    <w:tbl>
      <w:tblPr>
        <w:tblStyle w:val="TableGrid"/>
        <w:tblW w:w="0" w:type="auto"/>
        <w:tblLook w:val="04A0" w:firstRow="1" w:lastRow="0" w:firstColumn="1" w:lastColumn="0" w:noHBand="0" w:noVBand="1"/>
      </w:tblPr>
      <w:tblGrid>
        <w:gridCol w:w="9926"/>
      </w:tblGrid>
      <w:tr w:rsidR="00560F3E" w14:paraId="56F3427A" w14:textId="77777777">
        <w:tc>
          <w:tcPr>
            <w:tcW w:w="9926" w:type="dxa"/>
          </w:tcPr>
          <w:p w14:paraId="56F34275" w14:textId="77777777" w:rsidR="00560F3E" w:rsidRDefault="000531AF">
            <w:pPr>
              <w:rPr>
                <w:b/>
                <w:iCs/>
              </w:rPr>
            </w:pPr>
            <w:r>
              <w:rPr>
                <w:b/>
                <w:iCs/>
                <w:highlight w:val="green"/>
              </w:rPr>
              <w:t>Agreement</w:t>
            </w:r>
          </w:p>
          <w:p w14:paraId="56F34276" w14:textId="77777777" w:rsidR="00560F3E" w:rsidRDefault="000531AF">
            <w:pPr>
              <w:autoSpaceDE w:val="0"/>
              <w:autoSpaceDN w:val="0"/>
              <w:adjustRightInd w:val="0"/>
              <w:snapToGrid w:val="0"/>
              <w:contextualSpacing/>
              <w:jc w:val="both"/>
              <w:rPr>
                <w:szCs w:val="20"/>
              </w:rPr>
            </w:pPr>
            <w:r>
              <w:rPr>
                <w:szCs w:val="20"/>
              </w:rPr>
              <w:t xml:space="preserve">For SL-PRS transmission, either dedicated resource pool(s) or shared resource pool(s) or both can be (pre-)configured in the only SL BWP of a carrier. </w:t>
            </w:r>
          </w:p>
          <w:p w14:paraId="56F34277" w14:textId="77777777" w:rsidR="00560F3E" w:rsidRDefault="000531AF">
            <w:pPr>
              <w:numPr>
                <w:ilvl w:val="0"/>
                <w:numId w:val="54"/>
              </w:numPr>
              <w:contextualSpacing/>
              <w:rPr>
                <w:szCs w:val="20"/>
              </w:rPr>
            </w:pPr>
            <w:r>
              <w:rPr>
                <w:szCs w:val="20"/>
              </w:rPr>
              <w:t>A UE can be (pre-)configured with one or more dedicated SL resource pools.</w:t>
            </w:r>
          </w:p>
          <w:p w14:paraId="56F34278" w14:textId="77777777" w:rsidR="00560F3E" w:rsidRDefault="000531AF">
            <w:pPr>
              <w:numPr>
                <w:ilvl w:val="0"/>
                <w:numId w:val="54"/>
              </w:numPr>
              <w:contextualSpacing/>
              <w:rPr>
                <w:szCs w:val="20"/>
              </w:rPr>
            </w:pPr>
            <w:r>
              <w:rPr>
                <w:szCs w:val="20"/>
              </w:rPr>
              <w:t>A UE can be (pre-)configured with one or more shared SL resource pools.</w:t>
            </w:r>
          </w:p>
          <w:p w14:paraId="56F34279" w14:textId="77777777" w:rsidR="00560F3E" w:rsidRDefault="00560F3E">
            <w:pPr>
              <w:rPr>
                <w:lang w:eastAsia="zh-CN"/>
              </w:rPr>
            </w:pPr>
          </w:p>
        </w:tc>
      </w:tr>
    </w:tbl>
    <w:p w14:paraId="56F3427B" w14:textId="77777777" w:rsidR="00560F3E" w:rsidRDefault="00560F3E">
      <w:pPr>
        <w:rPr>
          <w:lang w:eastAsia="zh-CN"/>
        </w:rPr>
      </w:pPr>
    </w:p>
    <w:p w14:paraId="56F3427C" w14:textId="77777777" w:rsidR="00560F3E" w:rsidRDefault="000531AF">
      <w:pPr>
        <w:rPr>
          <w:lang w:eastAsia="zh-CN"/>
        </w:rPr>
      </w:pPr>
      <w:r>
        <w:rPr>
          <w:lang w:eastAsia="zh-CN"/>
        </w:rPr>
        <w:t>The following related proposals were found in the submitted papers:</w:t>
      </w:r>
    </w:p>
    <w:tbl>
      <w:tblPr>
        <w:tblStyle w:val="TableGrid"/>
        <w:tblW w:w="0" w:type="auto"/>
        <w:tblLook w:val="04A0" w:firstRow="1" w:lastRow="0" w:firstColumn="1" w:lastColumn="0" w:noHBand="0" w:noVBand="1"/>
      </w:tblPr>
      <w:tblGrid>
        <w:gridCol w:w="1283"/>
        <w:gridCol w:w="8643"/>
      </w:tblGrid>
      <w:tr w:rsidR="00560F3E" w14:paraId="56F34289" w14:textId="77777777">
        <w:tc>
          <w:tcPr>
            <w:tcW w:w="1283" w:type="dxa"/>
          </w:tcPr>
          <w:p w14:paraId="56F3427D" w14:textId="77777777" w:rsidR="00560F3E" w:rsidRDefault="000531AF">
            <w:pPr>
              <w:jc w:val="center"/>
              <w:rPr>
                <w:sz w:val="20"/>
                <w:szCs w:val="20"/>
              </w:rPr>
            </w:pPr>
            <w:r>
              <w:rPr>
                <w:sz w:val="20"/>
                <w:szCs w:val="20"/>
              </w:rPr>
              <w:t>LGE</w:t>
            </w:r>
          </w:p>
        </w:tc>
        <w:tc>
          <w:tcPr>
            <w:tcW w:w="8643" w:type="dxa"/>
          </w:tcPr>
          <w:p w14:paraId="56F3427E" w14:textId="77777777" w:rsidR="00560F3E" w:rsidRDefault="000531AF">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7:</w:t>
            </w:r>
            <w:r>
              <w:rPr>
                <w:rFonts w:ascii="Calibri" w:eastAsia="Batang" w:hAnsi="Calibri" w:cs="Calibri"/>
                <w:i/>
                <w:sz w:val="20"/>
                <w:szCs w:val="20"/>
              </w:rPr>
              <w:t xml:space="preserve"> SL positioning resource pool configuration includes at least the following parameters.</w:t>
            </w:r>
          </w:p>
          <w:p w14:paraId="56F3427F" w14:textId="77777777" w:rsidR="00560F3E" w:rsidRDefault="000531AF">
            <w:pPr>
              <w:pStyle w:val="ListParagraph"/>
              <w:widowControl w:val="0"/>
              <w:numPr>
                <w:ilvl w:val="0"/>
                <w:numId w:val="5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Resource pool bandwidth</w:t>
            </w:r>
          </w:p>
          <w:p w14:paraId="56F34280" w14:textId="77777777" w:rsidR="00560F3E" w:rsidRDefault="000531AF">
            <w:pPr>
              <w:pStyle w:val="ListParagraph"/>
              <w:widowControl w:val="0"/>
              <w:numPr>
                <w:ilvl w:val="0"/>
                <w:numId w:val="5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PSCCH configuration</w:t>
            </w:r>
          </w:p>
          <w:p w14:paraId="56F34281" w14:textId="77777777" w:rsidR="00560F3E" w:rsidRDefault="000531AF">
            <w:pPr>
              <w:pStyle w:val="ListParagraph"/>
              <w:widowControl w:val="0"/>
              <w:numPr>
                <w:ilvl w:val="1"/>
                <w:numId w:val="5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Number of symbols</w:t>
            </w:r>
          </w:p>
          <w:p w14:paraId="56F34282" w14:textId="77777777" w:rsidR="00560F3E" w:rsidRDefault="000531AF">
            <w:pPr>
              <w:pStyle w:val="ListParagraph"/>
              <w:widowControl w:val="0"/>
              <w:numPr>
                <w:ilvl w:val="1"/>
                <w:numId w:val="5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PSCCH bandwidth</w:t>
            </w:r>
          </w:p>
          <w:p w14:paraId="56F34283" w14:textId="77777777" w:rsidR="00560F3E" w:rsidRDefault="000531AF">
            <w:pPr>
              <w:pStyle w:val="ListParagraph"/>
              <w:widowControl w:val="0"/>
              <w:numPr>
                <w:ilvl w:val="0"/>
                <w:numId w:val="5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Allowed SL positioning method (e.g. SS/DS SL RTT, SL TDOA, SL AoA)</w:t>
            </w:r>
          </w:p>
          <w:p w14:paraId="56F34284" w14:textId="77777777" w:rsidR="00560F3E" w:rsidRDefault="000531AF">
            <w:pPr>
              <w:pStyle w:val="ListParagraph"/>
              <w:widowControl w:val="0"/>
              <w:numPr>
                <w:ilvl w:val="0"/>
                <w:numId w:val="5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Enable/disable of TDM-based SL PRS multiplexing</w:t>
            </w:r>
          </w:p>
          <w:p w14:paraId="56F34285" w14:textId="77777777" w:rsidR="00560F3E" w:rsidRDefault="000531AF">
            <w:pPr>
              <w:pStyle w:val="ListParagraph"/>
              <w:widowControl w:val="0"/>
              <w:numPr>
                <w:ilvl w:val="0"/>
                <w:numId w:val="5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Enable/disable of comb-based SL PRS multiplexing</w:t>
            </w:r>
          </w:p>
          <w:p w14:paraId="56F34286" w14:textId="77777777" w:rsidR="00560F3E" w:rsidRDefault="000531AF">
            <w:pPr>
              <w:pStyle w:val="ListParagraph"/>
              <w:widowControl w:val="0"/>
              <w:numPr>
                <w:ilvl w:val="0"/>
                <w:numId w:val="5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Set of SL PRS resource IDs allowed in a slot</w:t>
            </w:r>
          </w:p>
          <w:p w14:paraId="56F34287" w14:textId="77777777" w:rsidR="00560F3E" w:rsidRDefault="000531AF">
            <w:pPr>
              <w:pStyle w:val="ListParagraph"/>
              <w:widowControl w:val="0"/>
              <w:numPr>
                <w:ilvl w:val="0"/>
                <w:numId w:val="5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Associated resource pool information (e.g. for transmission of SLPP or measurement report)</w:t>
            </w:r>
          </w:p>
          <w:p w14:paraId="56F34288" w14:textId="77777777" w:rsidR="00560F3E" w:rsidRDefault="00560F3E">
            <w:pPr>
              <w:rPr>
                <w:i/>
                <w:sz w:val="20"/>
                <w:szCs w:val="20"/>
              </w:rPr>
            </w:pPr>
          </w:p>
        </w:tc>
      </w:tr>
      <w:tr w:rsidR="00560F3E" w14:paraId="56F34294" w14:textId="77777777">
        <w:tc>
          <w:tcPr>
            <w:tcW w:w="1283" w:type="dxa"/>
          </w:tcPr>
          <w:p w14:paraId="56F3428A" w14:textId="77777777" w:rsidR="00560F3E" w:rsidRDefault="000531AF">
            <w:pPr>
              <w:rPr>
                <w:sz w:val="20"/>
                <w:szCs w:val="20"/>
              </w:rPr>
            </w:pPr>
            <w:r>
              <w:rPr>
                <w:sz w:val="20"/>
                <w:szCs w:val="20"/>
              </w:rPr>
              <w:t>CATT, CICTCI</w:t>
            </w:r>
          </w:p>
        </w:tc>
        <w:tc>
          <w:tcPr>
            <w:tcW w:w="8643" w:type="dxa"/>
          </w:tcPr>
          <w:p w14:paraId="56F3428B" w14:textId="77777777" w:rsidR="00560F3E" w:rsidRDefault="00560F3E">
            <w:pPr>
              <w:spacing w:afterLines="50" w:after="120"/>
              <w:jc w:val="both"/>
              <w:rPr>
                <w:rFonts w:ascii="Times" w:eastAsiaTheme="minorEastAsia" w:hAnsi="Times"/>
                <w:b/>
                <w:color w:val="000000"/>
                <w:sz w:val="20"/>
                <w:szCs w:val="20"/>
                <w:lang w:val="en-GB" w:eastAsia="zh-CN"/>
              </w:rPr>
            </w:pPr>
          </w:p>
          <w:p w14:paraId="56F3428C" w14:textId="77777777" w:rsidR="00560F3E" w:rsidRDefault="000531AF">
            <w:pPr>
              <w:spacing w:afterLines="50" w:after="120"/>
              <w:jc w:val="both"/>
              <w:rPr>
                <w:rFonts w:ascii="Times" w:eastAsiaTheme="minorEastAsia" w:hAnsi="Times"/>
                <w:b/>
                <w:color w:val="000000"/>
                <w:sz w:val="20"/>
                <w:szCs w:val="20"/>
                <w:lang w:val="en-GB" w:eastAsia="zh-CN"/>
              </w:rPr>
            </w:pPr>
            <w:r>
              <w:rPr>
                <w:rFonts w:ascii="Times" w:eastAsiaTheme="minorEastAsia" w:hAnsi="Times" w:hint="eastAsia"/>
                <w:b/>
                <w:color w:val="000000"/>
                <w:sz w:val="20"/>
                <w:szCs w:val="20"/>
                <w:lang w:val="en-GB" w:eastAsia="zh-CN"/>
              </w:rPr>
              <w:t xml:space="preserve">Proposal 1: </w:t>
            </w:r>
            <w:r>
              <w:rPr>
                <w:rFonts w:ascii="Times" w:eastAsiaTheme="minorEastAsia" w:hAnsi="Times"/>
                <w:b/>
                <w:color w:val="000000"/>
                <w:sz w:val="20"/>
                <w:szCs w:val="20"/>
                <w:lang w:val="en-GB" w:eastAsia="zh-CN"/>
              </w:rPr>
              <w:t>For a dedicated resource pool for positioning</w:t>
            </w:r>
            <w:r>
              <w:rPr>
                <w:rFonts w:ascii="Times" w:eastAsiaTheme="minorEastAsia" w:hAnsi="Times" w:hint="eastAsia"/>
                <w:b/>
                <w:color w:val="000000"/>
                <w:sz w:val="20"/>
                <w:szCs w:val="20"/>
                <w:lang w:val="en-GB" w:eastAsia="zh-CN"/>
              </w:rPr>
              <w:t xml:space="preserve">, the following information should be </w:t>
            </w:r>
            <w:r>
              <w:rPr>
                <w:rFonts w:ascii="Times" w:eastAsiaTheme="minorEastAsia" w:hAnsi="Times"/>
                <w:b/>
                <w:color w:val="000000"/>
                <w:sz w:val="20"/>
                <w:szCs w:val="20"/>
                <w:lang w:val="en-GB" w:eastAsia="zh-CN"/>
              </w:rPr>
              <w:t>(pre-) configured</w:t>
            </w:r>
            <w:r>
              <w:rPr>
                <w:rFonts w:ascii="Times" w:eastAsiaTheme="minorEastAsia" w:hAnsi="Times" w:hint="eastAsia"/>
                <w:b/>
                <w:color w:val="000000"/>
                <w:sz w:val="20"/>
                <w:szCs w:val="20"/>
                <w:lang w:val="en-GB" w:eastAsia="zh-CN"/>
              </w:rPr>
              <w:t>:</w:t>
            </w:r>
          </w:p>
          <w:p w14:paraId="56F3428D" w14:textId="77777777" w:rsidR="00560F3E" w:rsidRDefault="000531AF">
            <w:pPr>
              <w:numPr>
                <w:ilvl w:val="0"/>
                <w:numId w:val="56"/>
              </w:numPr>
              <w:spacing w:after="50"/>
              <w:jc w:val="both"/>
              <w:rPr>
                <w:b/>
                <w:sz w:val="20"/>
                <w:szCs w:val="20"/>
              </w:rPr>
            </w:pPr>
            <w:r>
              <w:rPr>
                <w:b/>
                <w:sz w:val="20"/>
                <w:szCs w:val="20"/>
              </w:rPr>
              <w:t>Time-domain bitmap for available slots</w:t>
            </w:r>
          </w:p>
          <w:p w14:paraId="56F3428E" w14:textId="77777777" w:rsidR="00560F3E" w:rsidRDefault="000531AF">
            <w:pPr>
              <w:numPr>
                <w:ilvl w:val="0"/>
                <w:numId w:val="56"/>
              </w:numPr>
              <w:spacing w:after="50"/>
              <w:jc w:val="both"/>
              <w:rPr>
                <w:b/>
                <w:sz w:val="20"/>
                <w:szCs w:val="20"/>
              </w:rPr>
            </w:pPr>
            <w:r>
              <w:rPr>
                <w:b/>
                <w:sz w:val="20"/>
                <w:szCs w:val="20"/>
              </w:rPr>
              <w:t>Start PRB position and the number of contiguous PRBs</w:t>
            </w:r>
          </w:p>
          <w:p w14:paraId="56F3428F" w14:textId="77777777" w:rsidR="00560F3E" w:rsidRDefault="000531AF">
            <w:pPr>
              <w:numPr>
                <w:ilvl w:val="0"/>
                <w:numId w:val="56"/>
              </w:numPr>
              <w:spacing w:after="50"/>
              <w:jc w:val="both"/>
              <w:rPr>
                <w:b/>
                <w:sz w:val="20"/>
                <w:szCs w:val="20"/>
              </w:rPr>
            </w:pPr>
            <w:r>
              <w:rPr>
                <w:b/>
                <w:sz w:val="20"/>
                <w:szCs w:val="20"/>
              </w:rPr>
              <w:t xml:space="preserve">Sub-channel size and </w:t>
            </w:r>
            <w:r>
              <w:rPr>
                <w:rFonts w:ascii="Times" w:eastAsia="Batang" w:hAnsi="Times"/>
                <w:b/>
                <w:color w:val="000000"/>
                <w:sz w:val="20"/>
                <w:szCs w:val="20"/>
                <w:lang w:val="en-GB"/>
              </w:rPr>
              <w:t>sub-channel count</w:t>
            </w:r>
          </w:p>
          <w:p w14:paraId="56F34290" w14:textId="77777777" w:rsidR="00560F3E" w:rsidRDefault="000531AF">
            <w:pPr>
              <w:numPr>
                <w:ilvl w:val="0"/>
                <w:numId w:val="56"/>
              </w:numPr>
              <w:spacing w:after="50"/>
              <w:jc w:val="both"/>
              <w:rPr>
                <w:b/>
                <w:sz w:val="20"/>
                <w:szCs w:val="20"/>
              </w:rPr>
            </w:pPr>
            <w:r>
              <w:rPr>
                <w:b/>
                <w:sz w:val="20"/>
                <w:szCs w:val="20"/>
              </w:rPr>
              <w:t>SL-PRS configuration</w:t>
            </w:r>
          </w:p>
          <w:p w14:paraId="56F34291" w14:textId="77777777" w:rsidR="00560F3E" w:rsidRDefault="000531AF">
            <w:pPr>
              <w:numPr>
                <w:ilvl w:val="0"/>
                <w:numId w:val="56"/>
              </w:numPr>
              <w:spacing w:after="50"/>
              <w:jc w:val="both"/>
              <w:rPr>
                <w:b/>
                <w:sz w:val="20"/>
                <w:szCs w:val="20"/>
              </w:rPr>
            </w:pPr>
            <w:r>
              <w:rPr>
                <w:b/>
                <w:sz w:val="20"/>
                <w:szCs w:val="20"/>
              </w:rPr>
              <w:lastRenderedPageBreak/>
              <w:t xml:space="preserve">Resource allocation </w:t>
            </w:r>
            <w:r>
              <w:rPr>
                <w:rFonts w:ascii="Times" w:eastAsiaTheme="minorEastAsia" w:hAnsi="Times" w:hint="eastAsia"/>
                <w:b/>
                <w:color w:val="000000"/>
                <w:sz w:val="20"/>
                <w:szCs w:val="20"/>
                <w:lang w:val="en-GB" w:eastAsia="zh-CN"/>
              </w:rPr>
              <w:t>S</w:t>
            </w:r>
            <w:r>
              <w:rPr>
                <w:rFonts w:ascii="Times" w:eastAsia="Batang" w:hAnsi="Times"/>
                <w:b/>
                <w:color w:val="000000"/>
                <w:sz w:val="20"/>
                <w:szCs w:val="20"/>
                <w:lang w:val="en-GB"/>
              </w:rPr>
              <w:t>cheme 2</w:t>
            </w:r>
            <w:r>
              <w:rPr>
                <w:rFonts w:ascii="Times" w:eastAsiaTheme="minorEastAsia" w:hAnsi="Times" w:hint="eastAsia"/>
                <w:b/>
                <w:color w:val="000000"/>
                <w:sz w:val="20"/>
                <w:szCs w:val="20"/>
                <w:lang w:val="en-GB" w:eastAsia="zh-CN"/>
              </w:rPr>
              <w:t xml:space="preserve"> </w:t>
            </w:r>
            <w:r>
              <w:rPr>
                <w:b/>
                <w:sz w:val="20"/>
                <w:szCs w:val="20"/>
              </w:rPr>
              <w:t>related configuration</w:t>
            </w:r>
          </w:p>
          <w:p w14:paraId="56F34292" w14:textId="77777777" w:rsidR="00560F3E" w:rsidRDefault="000531AF">
            <w:pPr>
              <w:numPr>
                <w:ilvl w:val="0"/>
                <w:numId w:val="56"/>
              </w:numPr>
              <w:spacing w:after="50"/>
              <w:jc w:val="both"/>
              <w:rPr>
                <w:b/>
                <w:sz w:val="20"/>
                <w:szCs w:val="20"/>
              </w:rPr>
            </w:pPr>
            <w:r>
              <w:rPr>
                <w:b/>
                <w:sz w:val="20"/>
                <w:szCs w:val="20"/>
              </w:rPr>
              <w:t>Power control configuration</w:t>
            </w:r>
            <w:r>
              <w:rPr>
                <w:rFonts w:eastAsiaTheme="minorEastAsia" w:hint="eastAsia"/>
                <w:b/>
                <w:sz w:val="20"/>
                <w:szCs w:val="20"/>
                <w:lang w:eastAsia="zh-CN"/>
              </w:rPr>
              <w:t>.</w:t>
            </w:r>
          </w:p>
          <w:p w14:paraId="56F34293" w14:textId="77777777" w:rsidR="00560F3E" w:rsidRDefault="00560F3E">
            <w:pPr>
              <w:jc w:val="both"/>
              <w:rPr>
                <w:sz w:val="20"/>
                <w:szCs w:val="20"/>
              </w:rPr>
            </w:pPr>
          </w:p>
        </w:tc>
      </w:tr>
    </w:tbl>
    <w:p w14:paraId="56F34295" w14:textId="77777777" w:rsidR="00560F3E" w:rsidRDefault="00560F3E">
      <w:pPr>
        <w:rPr>
          <w:lang w:eastAsia="ko-KR"/>
        </w:rPr>
      </w:pPr>
    </w:p>
    <w:p w14:paraId="56F34296" w14:textId="77777777" w:rsidR="00560F3E" w:rsidRDefault="000531AF">
      <w:pPr>
        <w:rPr>
          <w:lang w:eastAsia="ko-KR"/>
        </w:rPr>
      </w:pPr>
      <w:r>
        <w:rPr>
          <w:highlight w:val="yellow"/>
          <w:lang w:eastAsia="ko-KR"/>
        </w:rPr>
        <w:t>FL comment:</w:t>
      </w:r>
      <w:r>
        <w:rPr>
          <w:lang w:eastAsia="ko-KR"/>
        </w:rPr>
        <w:t xml:space="preserve"> My suggestion is to treat the configuration aspects of SL resource pools in the RRC discussions</w:t>
      </w:r>
    </w:p>
    <w:p w14:paraId="56F34297" w14:textId="77777777" w:rsidR="00560F3E" w:rsidRDefault="000531AF">
      <w:pPr>
        <w:pStyle w:val="Heading3"/>
      </w:pPr>
      <w:r>
        <w:t xml:space="preserve">3.1.2 Other general proposals </w:t>
      </w:r>
    </w:p>
    <w:p w14:paraId="56F34298" w14:textId="77777777" w:rsidR="00560F3E" w:rsidRDefault="00560F3E">
      <w:pPr>
        <w:rPr>
          <w:lang w:eastAsia="zh-CN"/>
        </w:rPr>
      </w:pPr>
    </w:p>
    <w:p w14:paraId="56F34299" w14:textId="77777777" w:rsidR="00560F3E" w:rsidRDefault="000531AF">
      <w:pPr>
        <w:rPr>
          <w:lang w:eastAsia="zh-CN"/>
        </w:rPr>
      </w:pPr>
      <w:r>
        <w:rPr>
          <w:lang w:eastAsia="zh-CN"/>
        </w:rPr>
        <w:t>The following related proposals were found in the submitted papers:</w:t>
      </w:r>
    </w:p>
    <w:p w14:paraId="56F3429A" w14:textId="77777777" w:rsidR="00560F3E" w:rsidRDefault="00560F3E">
      <w:pPr>
        <w:rPr>
          <w:lang w:eastAsia="zh-CN"/>
        </w:rPr>
      </w:pPr>
    </w:p>
    <w:tbl>
      <w:tblPr>
        <w:tblStyle w:val="TableGrid"/>
        <w:tblW w:w="0" w:type="auto"/>
        <w:tblLook w:val="04A0" w:firstRow="1" w:lastRow="0" w:firstColumn="1" w:lastColumn="0" w:noHBand="0" w:noVBand="1"/>
      </w:tblPr>
      <w:tblGrid>
        <w:gridCol w:w="1283"/>
        <w:gridCol w:w="8643"/>
      </w:tblGrid>
      <w:tr w:rsidR="00560F3E" w14:paraId="56F342A5" w14:textId="77777777">
        <w:tc>
          <w:tcPr>
            <w:tcW w:w="1283" w:type="dxa"/>
          </w:tcPr>
          <w:p w14:paraId="56F3429B" w14:textId="77777777" w:rsidR="00560F3E" w:rsidRDefault="000531AF">
            <w:pPr>
              <w:rPr>
                <w:sz w:val="20"/>
                <w:szCs w:val="20"/>
              </w:rPr>
            </w:pPr>
            <w:r>
              <w:rPr>
                <w:sz w:val="20"/>
                <w:szCs w:val="20"/>
              </w:rPr>
              <w:t>China Telecom</w:t>
            </w:r>
          </w:p>
        </w:tc>
        <w:tc>
          <w:tcPr>
            <w:tcW w:w="8643" w:type="dxa"/>
          </w:tcPr>
          <w:p w14:paraId="56F3429C" w14:textId="77777777" w:rsidR="00560F3E" w:rsidRDefault="000531AF">
            <w:pPr>
              <w:rPr>
                <w:b/>
                <w:i/>
                <w:sz w:val="20"/>
                <w:szCs w:val="20"/>
              </w:rPr>
            </w:pPr>
            <w:r>
              <w:rPr>
                <w:b/>
                <w:i/>
                <w:sz w:val="20"/>
                <w:szCs w:val="20"/>
              </w:rPr>
              <w:t>Proposal 2: Adopt the following TP for clause 16.2.2 of TS 38.213</w:t>
            </w:r>
          </w:p>
          <w:tbl>
            <w:tblPr>
              <w:tblStyle w:val="TableGrid"/>
              <w:tblW w:w="0" w:type="auto"/>
              <w:tblLook w:val="04A0" w:firstRow="1" w:lastRow="0" w:firstColumn="1" w:lastColumn="0" w:noHBand="0" w:noVBand="1"/>
            </w:tblPr>
            <w:tblGrid>
              <w:gridCol w:w="8417"/>
            </w:tblGrid>
            <w:tr w:rsidR="00560F3E" w14:paraId="56F342A3" w14:textId="77777777">
              <w:tc>
                <w:tcPr>
                  <w:tcW w:w="8630" w:type="dxa"/>
                </w:tcPr>
                <w:p w14:paraId="56F3429D" w14:textId="77777777" w:rsidR="00560F3E" w:rsidRDefault="000531AF">
                  <w:pPr>
                    <w:keepNext/>
                    <w:keepLines/>
                    <w:spacing w:after="180"/>
                    <w:ind w:left="1134" w:hanging="1134"/>
                    <w:outlineLvl w:val="2"/>
                    <w:rPr>
                      <w:rFonts w:ascii="Arial" w:eastAsia="SimSun" w:hAnsi="Arial"/>
                      <w:sz w:val="20"/>
                      <w:szCs w:val="20"/>
                      <w:lang w:val="en-GB"/>
                    </w:rPr>
                  </w:pPr>
                  <w:bookmarkStart w:id="134" w:name="_Toc137056436"/>
                  <w:bookmarkStart w:id="135" w:name="OLE_LINK3"/>
                  <w:r>
                    <w:rPr>
                      <w:rFonts w:ascii="Arial" w:eastAsia="SimSun" w:hAnsi="Arial"/>
                      <w:sz w:val="20"/>
                      <w:szCs w:val="20"/>
                      <w:lang w:val="en-GB"/>
                    </w:rPr>
                    <w:t>16.2.2</w:t>
                  </w:r>
                  <w:r>
                    <w:rPr>
                      <w:rFonts w:ascii="Arial" w:eastAsia="SimSun" w:hAnsi="Arial"/>
                      <w:sz w:val="20"/>
                      <w:szCs w:val="20"/>
                      <w:lang w:val="en-GB"/>
                    </w:rPr>
                    <w:tab/>
                    <w:t>PSCCH</w:t>
                  </w:r>
                  <w:bookmarkEnd w:id="134"/>
                </w:p>
                <w:p w14:paraId="56F3429E" w14:textId="77777777" w:rsidR="00560F3E" w:rsidRDefault="000531AF">
                  <w:pPr>
                    <w:autoSpaceDE w:val="0"/>
                    <w:autoSpaceDN w:val="0"/>
                    <w:adjustRightInd w:val="0"/>
                    <w:snapToGrid w:val="0"/>
                    <w:jc w:val="both"/>
                    <w:rPr>
                      <w:rFonts w:eastAsia="SimSun"/>
                      <w:color w:val="FF0000"/>
                      <w:sz w:val="20"/>
                      <w:szCs w:val="20"/>
                    </w:rPr>
                  </w:pPr>
                  <w:r>
                    <w:rPr>
                      <w:rFonts w:eastAsia="SimSun"/>
                      <w:color w:val="FF0000"/>
                      <w:sz w:val="20"/>
                      <w:szCs w:val="20"/>
                    </w:rPr>
                    <w:t>---------------------------- Start of Text Proposal for TS 38.213 -----------------------</w:t>
                  </w:r>
                </w:p>
                <w:p w14:paraId="56F3429F" w14:textId="77777777" w:rsidR="00560F3E" w:rsidRDefault="000531AF">
                  <w:pPr>
                    <w:autoSpaceDE w:val="0"/>
                    <w:autoSpaceDN w:val="0"/>
                    <w:adjustRightInd w:val="0"/>
                    <w:snapToGrid w:val="0"/>
                    <w:spacing w:after="180"/>
                    <w:jc w:val="center"/>
                    <w:rPr>
                      <w:rFonts w:ascii="Arial" w:eastAsia="SimSun" w:hAnsi="Arial" w:cs="Arial"/>
                      <w:color w:val="FF0000"/>
                      <w:sz w:val="20"/>
                      <w:szCs w:val="20"/>
                    </w:rPr>
                  </w:pPr>
                  <w:r w:rsidRPr="00C21F53">
                    <w:rPr>
                      <w:rFonts w:eastAsia="MS Mincho"/>
                      <w:color w:val="FF0000"/>
                      <w:sz w:val="20"/>
                      <w:szCs w:val="20"/>
                    </w:rPr>
                    <w:t>&lt; Unchanged parts are omitted &gt;</w:t>
                  </w:r>
                </w:p>
                <w:p w14:paraId="56F342A0" w14:textId="77777777" w:rsidR="00560F3E" w:rsidRDefault="000531AF">
                  <w:pPr>
                    <w:autoSpaceDE w:val="0"/>
                    <w:autoSpaceDN w:val="0"/>
                    <w:adjustRightInd w:val="0"/>
                    <w:snapToGrid w:val="0"/>
                    <w:spacing w:beforeLines="50" w:before="120" w:after="120"/>
                    <w:jc w:val="both"/>
                    <w:rPr>
                      <w:rFonts w:eastAsia="SimSun"/>
                      <w:sz w:val="20"/>
                      <w:szCs w:val="20"/>
                    </w:rPr>
                  </w:pPr>
                  <w:r>
                    <w:rPr>
                      <w:rFonts w:eastAsia="MS Mincho"/>
                      <w:sz w:val="20"/>
                      <w:szCs w:val="20"/>
                      <w:lang w:eastAsia="ja-JP"/>
                    </w:rPr>
                    <w:t>For a PSCCH transmission by a UE on a</w:t>
                  </w:r>
                  <w:del w:id="136" w:author="HP" w:date="2023-09-27T10:53:00Z">
                    <w:r>
                      <w:rPr>
                        <w:rFonts w:eastAsia="MS Mincho"/>
                        <w:sz w:val="20"/>
                        <w:szCs w:val="20"/>
                        <w:lang w:eastAsia="ja-JP"/>
                      </w:rPr>
                      <w:delText xml:space="preserve"> resource pool</w:delText>
                    </w:r>
                  </w:del>
                  <w:r>
                    <w:rPr>
                      <w:rFonts w:eastAsia="MS Mincho"/>
                      <w:sz w:val="20"/>
                      <w:szCs w:val="20"/>
                      <w:lang w:eastAsia="ja-JP"/>
                    </w:rPr>
                    <w:t xml:space="preserve"> dedicated </w:t>
                  </w:r>
                  <w:del w:id="137" w:author="HP" w:date="2023-09-27T10:53:00Z">
                    <w:r>
                      <w:rPr>
                        <w:rFonts w:eastAsia="MS Mincho"/>
                        <w:sz w:val="20"/>
                        <w:szCs w:val="20"/>
                        <w:lang w:eastAsia="ja-JP"/>
                      </w:rPr>
                      <w:delText xml:space="preserve">for </w:delText>
                    </w:r>
                  </w:del>
                  <w:r>
                    <w:rPr>
                      <w:rFonts w:eastAsia="MS Mincho"/>
                      <w:sz w:val="20"/>
                      <w:szCs w:val="20"/>
                      <w:lang w:eastAsia="ja-JP"/>
                    </w:rPr>
                    <w:t>SL PRS</w:t>
                  </w:r>
                  <w:del w:id="138" w:author="HP" w:date="2023-09-27T10:53:00Z">
                    <w:r>
                      <w:rPr>
                        <w:rFonts w:eastAsia="MS Mincho"/>
                        <w:sz w:val="20"/>
                        <w:szCs w:val="20"/>
                        <w:lang w:eastAsia="ja-JP"/>
                      </w:rPr>
                      <w:delText xml:space="preserve"> transmissions</w:delText>
                    </w:r>
                  </w:del>
                  <w:ins w:id="139" w:author="HP" w:date="2023-09-27T10:53:00Z">
                    <w:r>
                      <w:rPr>
                        <w:rFonts w:eastAsia="MS Mincho"/>
                        <w:sz w:val="20"/>
                        <w:szCs w:val="20"/>
                        <w:lang w:eastAsia="ja-JP"/>
                      </w:rPr>
                      <w:t xml:space="preserve"> resource pool</w:t>
                    </w:r>
                  </w:ins>
                  <w:r>
                    <w:rPr>
                      <w:rFonts w:eastAsia="MS Mincho"/>
                      <w:sz w:val="20"/>
                      <w:szCs w:val="20"/>
                      <w:lang w:eastAsia="ja-JP"/>
                    </w:rPr>
                    <w:t>, a power of the PSCCH transmission in a slot is same as a power of SL PRS transmission by the UE in the slot. The UE determines the power as described in Clause 16.2.3A.</w:t>
                  </w:r>
                </w:p>
                <w:p w14:paraId="56F342A1" w14:textId="77777777" w:rsidR="00560F3E" w:rsidRDefault="000531AF">
                  <w:pPr>
                    <w:autoSpaceDE w:val="0"/>
                    <w:autoSpaceDN w:val="0"/>
                    <w:adjustRightInd w:val="0"/>
                    <w:snapToGrid w:val="0"/>
                    <w:jc w:val="center"/>
                    <w:rPr>
                      <w:rFonts w:eastAsia="SimSun"/>
                      <w:color w:val="FF0000"/>
                      <w:sz w:val="20"/>
                      <w:szCs w:val="20"/>
                    </w:rPr>
                  </w:pPr>
                  <w:r>
                    <w:rPr>
                      <w:rFonts w:eastAsia="SimSun"/>
                      <w:color w:val="FF0000"/>
                      <w:sz w:val="20"/>
                      <w:szCs w:val="20"/>
                    </w:rPr>
                    <w:t>&lt; Unchanged parts are omitted &gt;</w:t>
                  </w:r>
                </w:p>
                <w:p w14:paraId="56F342A2" w14:textId="77777777" w:rsidR="00560F3E" w:rsidRDefault="000531AF">
                  <w:pPr>
                    <w:autoSpaceDE w:val="0"/>
                    <w:autoSpaceDN w:val="0"/>
                    <w:adjustRightInd w:val="0"/>
                    <w:snapToGrid w:val="0"/>
                    <w:spacing w:beforeLines="50" w:before="120" w:after="120"/>
                    <w:jc w:val="both"/>
                    <w:rPr>
                      <w:rFonts w:eastAsia="SimSun"/>
                      <w:sz w:val="20"/>
                      <w:szCs w:val="20"/>
                    </w:rPr>
                  </w:pPr>
                  <w:r>
                    <w:rPr>
                      <w:rFonts w:eastAsia="SimSun"/>
                      <w:color w:val="FF0000"/>
                      <w:sz w:val="20"/>
                      <w:szCs w:val="20"/>
                    </w:rPr>
                    <w:t>--------------------------------------- End of Text Proposal ----------------------------</w:t>
                  </w:r>
                </w:p>
              </w:tc>
            </w:tr>
            <w:bookmarkEnd w:id="135"/>
          </w:tbl>
          <w:p w14:paraId="56F342A4" w14:textId="77777777" w:rsidR="00560F3E" w:rsidRDefault="00560F3E">
            <w:pPr>
              <w:pStyle w:val="3GPPNormalText"/>
              <w:spacing w:after="0"/>
              <w:rPr>
                <w:b/>
                <w:bCs/>
                <w:sz w:val="20"/>
                <w:szCs w:val="20"/>
              </w:rPr>
            </w:pPr>
          </w:p>
        </w:tc>
      </w:tr>
      <w:tr w:rsidR="00560F3E" w14:paraId="56F342A8" w14:textId="77777777">
        <w:tc>
          <w:tcPr>
            <w:tcW w:w="1283" w:type="dxa"/>
          </w:tcPr>
          <w:p w14:paraId="56F342A6" w14:textId="77777777" w:rsidR="00560F3E" w:rsidRDefault="000531AF">
            <w:pPr>
              <w:rPr>
                <w:sz w:val="20"/>
                <w:szCs w:val="20"/>
              </w:rPr>
            </w:pPr>
            <w:r>
              <w:rPr>
                <w:sz w:val="20"/>
                <w:szCs w:val="20"/>
              </w:rPr>
              <w:t>Apple</w:t>
            </w:r>
          </w:p>
        </w:tc>
        <w:tc>
          <w:tcPr>
            <w:tcW w:w="8643" w:type="dxa"/>
          </w:tcPr>
          <w:p w14:paraId="56F342A7" w14:textId="77777777" w:rsidR="00560F3E" w:rsidRDefault="000531AF">
            <w:pPr>
              <w:jc w:val="both"/>
              <w:rPr>
                <w:b/>
                <w:sz w:val="20"/>
                <w:szCs w:val="20"/>
              </w:rPr>
            </w:pPr>
            <w:r>
              <w:rPr>
                <w:b/>
                <w:sz w:val="20"/>
                <w:szCs w:val="20"/>
              </w:rPr>
              <w:t>Proposal 1: For unicast link setup in a dedicated resource pool, associate a dedicated RP with a shared or communications RP to allow for transmission of PSSCH/PSFCH information.</w:t>
            </w:r>
          </w:p>
        </w:tc>
      </w:tr>
      <w:tr w:rsidR="00560F3E" w14:paraId="56F342B1" w14:textId="77777777">
        <w:tc>
          <w:tcPr>
            <w:tcW w:w="1283" w:type="dxa"/>
          </w:tcPr>
          <w:p w14:paraId="56F342A9" w14:textId="77777777" w:rsidR="00560F3E" w:rsidRDefault="000531AF">
            <w:pPr>
              <w:rPr>
                <w:sz w:val="20"/>
                <w:szCs w:val="20"/>
              </w:rPr>
            </w:pPr>
            <w:r>
              <w:rPr>
                <w:sz w:val="20"/>
                <w:szCs w:val="20"/>
              </w:rPr>
              <w:t>Continental</w:t>
            </w:r>
          </w:p>
        </w:tc>
        <w:tc>
          <w:tcPr>
            <w:tcW w:w="8643" w:type="dxa"/>
          </w:tcPr>
          <w:p w14:paraId="56F342AA" w14:textId="77777777" w:rsidR="00560F3E" w:rsidRDefault="000531AF">
            <w:pPr>
              <w:rPr>
                <w:rFonts w:ascii="Arial" w:hAnsi="Arial" w:cs="Arial"/>
                <w:b/>
                <w:bCs/>
                <w:sz w:val="20"/>
                <w:szCs w:val="20"/>
              </w:rPr>
            </w:pPr>
            <w:r>
              <w:rPr>
                <w:rFonts w:ascii="Arial" w:hAnsi="Arial" w:cs="Arial"/>
                <w:b/>
                <w:bCs/>
                <w:sz w:val="20"/>
                <w:szCs w:val="20"/>
                <w:u w:val="single"/>
              </w:rPr>
              <w:t>Proposal 1.1</w:t>
            </w:r>
            <w:r>
              <w:rPr>
                <w:rFonts w:ascii="Arial" w:hAnsi="Arial" w:cs="Arial"/>
                <w:b/>
                <w:bCs/>
                <w:sz w:val="20"/>
                <w:szCs w:val="20"/>
              </w:rPr>
              <w:t>:</w:t>
            </w:r>
            <w:r>
              <w:rPr>
                <w:rFonts w:ascii="Arial" w:hAnsi="Arial" w:cs="Arial"/>
                <w:sz w:val="20"/>
                <w:szCs w:val="20"/>
              </w:rPr>
              <w:t xml:space="preserve"> </w:t>
            </w:r>
            <w:r>
              <w:rPr>
                <w:rFonts w:ascii="Arial" w:hAnsi="Arial" w:cs="Arial"/>
                <w:b/>
                <w:bCs/>
                <w:sz w:val="20"/>
                <w:szCs w:val="20"/>
              </w:rPr>
              <w:t xml:space="preserve">When dedicated and/or shared RPs are (pre-)configured for a UE, the network indicates to the UE which RP to select. </w:t>
            </w:r>
          </w:p>
          <w:p w14:paraId="56F342AB" w14:textId="77777777" w:rsidR="00560F3E" w:rsidRDefault="000531AF">
            <w:pPr>
              <w:rPr>
                <w:rFonts w:ascii="Arial" w:hAnsi="Arial" w:cs="Arial"/>
                <w:sz w:val="20"/>
                <w:szCs w:val="20"/>
              </w:rPr>
            </w:pPr>
            <w:r>
              <w:rPr>
                <w:rFonts w:ascii="Arial" w:hAnsi="Arial" w:cs="Arial"/>
                <w:b/>
                <w:bCs/>
                <w:sz w:val="20"/>
                <w:szCs w:val="20"/>
                <w:u w:val="single"/>
              </w:rPr>
              <w:t>Proposal 1.2</w:t>
            </w:r>
            <w:r>
              <w:rPr>
                <w:rFonts w:ascii="Arial" w:hAnsi="Arial" w:cs="Arial"/>
                <w:b/>
                <w:bCs/>
                <w:sz w:val="20"/>
                <w:szCs w:val="20"/>
              </w:rPr>
              <w:t xml:space="preserve">: The UE selects the RP based on parameters related to the SL positioning operation (e.g., priority). </w:t>
            </w:r>
          </w:p>
          <w:p w14:paraId="56F342AC" w14:textId="77777777" w:rsidR="00560F3E" w:rsidRDefault="00560F3E">
            <w:pPr>
              <w:pStyle w:val="1st-Proposal-YJ"/>
              <w:spacing w:beforeLines="0" w:afterLines="0"/>
              <w:rPr>
                <w:rFonts w:eastAsia="SimSun"/>
              </w:rPr>
            </w:pPr>
          </w:p>
          <w:p w14:paraId="56F342AD" w14:textId="77777777" w:rsidR="00560F3E" w:rsidRDefault="000531AF">
            <w:pPr>
              <w:rPr>
                <w:rFonts w:ascii="Arial" w:hAnsi="Arial" w:cs="Arial"/>
                <w:b/>
                <w:bCs/>
                <w:i/>
                <w:iCs/>
                <w:sz w:val="20"/>
                <w:szCs w:val="20"/>
              </w:rPr>
            </w:pPr>
            <w:r>
              <w:rPr>
                <w:rFonts w:ascii="Arial" w:hAnsi="Arial" w:cs="Arial"/>
                <w:b/>
                <w:bCs/>
                <w:i/>
                <w:iCs/>
                <w:sz w:val="20"/>
                <w:szCs w:val="20"/>
                <w:u w:val="single"/>
              </w:rPr>
              <w:t>Observation 2.1</w:t>
            </w:r>
            <w:r>
              <w:rPr>
                <w:rFonts w:ascii="Arial" w:hAnsi="Arial" w:cs="Arial"/>
                <w:b/>
                <w:bCs/>
                <w:i/>
                <w:iCs/>
                <w:sz w:val="20"/>
                <w:szCs w:val="20"/>
              </w:rPr>
              <w:t>: When a UE is assigned a dedicated RP and more than one shared RP and/or SL communication RP, it is not clear which shared RP or SL communication RP it should choose to exchange SL-positioning related data with other UEs.</w:t>
            </w:r>
          </w:p>
          <w:p w14:paraId="56F342AE" w14:textId="77777777" w:rsidR="00560F3E" w:rsidRDefault="00560F3E">
            <w:pPr>
              <w:rPr>
                <w:rFonts w:ascii="Arial" w:hAnsi="Arial" w:cs="Arial"/>
                <w:sz w:val="20"/>
                <w:szCs w:val="20"/>
              </w:rPr>
            </w:pPr>
          </w:p>
          <w:p w14:paraId="56F342AF" w14:textId="77777777" w:rsidR="00560F3E" w:rsidRDefault="000531AF">
            <w:pPr>
              <w:rPr>
                <w:rFonts w:ascii="Arial" w:hAnsi="Arial" w:cs="Arial"/>
                <w:b/>
                <w:bCs/>
                <w:sz w:val="20"/>
                <w:szCs w:val="20"/>
              </w:rPr>
            </w:pPr>
            <w:r>
              <w:rPr>
                <w:rFonts w:ascii="Arial" w:hAnsi="Arial" w:cs="Arial"/>
                <w:b/>
                <w:bCs/>
                <w:sz w:val="20"/>
                <w:szCs w:val="20"/>
                <w:u w:val="single"/>
              </w:rPr>
              <w:t>Proposal 2.1</w:t>
            </w:r>
            <w:r>
              <w:rPr>
                <w:rFonts w:ascii="Arial" w:hAnsi="Arial" w:cs="Arial"/>
                <w:b/>
                <w:bCs/>
                <w:sz w:val="20"/>
                <w:szCs w:val="20"/>
              </w:rPr>
              <w:t>: When a UE is assigned at least one dedicated RP along with multiple shared RP(s) and/or SL communication RP(s), it should be provided an indication of the shared RP and/or SL communication RP associated with each dedicated RP. The indication may be provided by the network together with the dedicated RP (pre-)configuration.</w:t>
            </w:r>
          </w:p>
          <w:p w14:paraId="56F342B0" w14:textId="77777777" w:rsidR="00560F3E" w:rsidRDefault="00560F3E">
            <w:pPr>
              <w:pStyle w:val="1st-Proposal-YJ"/>
              <w:spacing w:beforeLines="0" w:afterLines="0"/>
              <w:rPr>
                <w:rFonts w:eastAsia="SimSun"/>
              </w:rPr>
            </w:pPr>
          </w:p>
        </w:tc>
      </w:tr>
      <w:tr w:rsidR="00560F3E" w14:paraId="56F342B6" w14:textId="77777777">
        <w:tc>
          <w:tcPr>
            <w:tcW w:w="1283" w:type="dxa"/>
          </w:tcPr>
          <w:p w14:paraId="56F342B2" w14:textId="77777777" w:rsidR="00560F3E" w:rsidRDefault="000531AF">
            <w:pPr>
              <w:rPr>
                <w:sz w:val="20"/>
                <w:szCs w:val="20"/>
              </w:rPr>
            </w:pPr>
            <w:r>
              <w:rPr>
                <w:sz w:val="20"/>
                <w:szCs w:val="20"/>
              </w:rPr>
              <w:t>Sharp</w:t>
            </w:r>
          </w:p>
        </w:tc>
        <w:tc>
          <w:tcPr>
            <w:tcW w:w="8643" w:type="dxa"/>
          </w:tcPr>
          <w:p w14:paraId="56F342B3" w14:textId="77777777" w:rsidR="00560F3E" w:rsidRDefault="000531AF">
            <w:pPr>
              <w:rPr>
                <w:rFonts w:eastAsiaTheme="minorEastAsia"/>
                <w:sz w:val="20"/>
                <w:szCs w:val="20"/>
                <w:lang w:eastAsia="zh-CN"/>
              </w:rPr>
            </w:pPr>
            <w:r>
              <w:rPr>
                <w:b/>
                <w:bCs/>
                <w:sz w:val="20"/>
                <w:szCs w:val="20"/>
              </w:rPr>
              <w:t xml:space="preserve">Proposal </w:t>
            </w:r>
            <w:r>
              <w:rPr>
                <w:b/>
                <w:bCs/>
                <w:sz w:val="20"/>
                <w:szCs w:val="20"/>
              </w:rPr>
              <w:fldChar w:fldCharType="begin"/>
            </w:r>
            <w:r>
              <w:rPr>
                <w:b/>
                <w:bCs/>
                <w:sz w:val="20"/>
                <w:szCs w:val="20"/>
              </w:rPr>
              <w:instrText xml:space="preserve"> SEQ Proposal \* ARABIC \r 1 </w:instrText>
            </w:r>
            <w:r>
              <w:rPr>
                <w:b/>
                <w:bCs/>
                <w:sz w:val="20"/>
                <w:szCs w:val="20"/>
              </w:rPr>
              <w:fldChar w:fldCharType="separate"/>
            </w:r>
            <w:r>
              <w:rPr>
                <w:b/>
                <w:bCs/>
                <w:sz w:val="20"/>
                <w:szCs w:val="20"/>
              </w:rPr>
              <w:t>1</w:t>
            </w:r>
            <w:r>
              <w:rPr>
                <w:b/>
                <w:bCs/>
                <w:sz w:val="20"/>
                <w:szCs w:val="20"/>
              </w:rPr>
              <w:fldChar w:fldCharType="end"/>
            </w:r>
            <w:r>
              <w:rPr>
                <w:b/>
                <w:bCs/>
                <w:sz w:val="20"/>
                <w:szCs w:val="20"/>
              </w:rPr>
              <w:t>:</w:t>
            </w:r>
            <w:r>
              <w:rPr>
                <w:sz w:val="20"/>
                <w:szCs w:val="20"/>
              </w:rPr>
              <w:t xml:space="preserve"> A legacy resource pool </w:t>
            </w:r>
            <w:r>
              <w:rPr>
                <w:rFonts w:eastAsia="SimSun" w:hint="eastAsia"/>
                <w:sz w:val="20"/>
                <w:szCs w:val="20"/>
                <w:lang w:eastAsia="zh-CN"/>
              </w:rPr>
              <w:t>(</w:t>
            </w:r>
            <w:r>
              <w:rPr>
                <w:sz w:val="20"/>
                <w:szCs w:val="20"/>
              </w:rPr>
              <w:t xml:space="preserve">configured </w:t>
            </w:r>
            <w:r>
              <w:rPr>
                <w:rFonts w:eastAsia="SimSun"/>
                <w:sz w:val="20"/>
                <w:szCs w:val="20"/>
                <w:lang w:eastAsia="zh-CN"/>
              </w:rPr>
              <w:t xml:space="preserve">by </w:t>
            </w:r>
            <w:r>
              <w:rPr>
                <w:rFonts w:eastAsia="SimSun"/>
                <w:i/>
                <w:iCs/>
                <w:sz w:val="20"/>
                <w:szCs w:val="20"/>
                <w:lang w:eastAsia="zh-CN"/>
              </w:rPr>
              <w:t>SL-ResourcePool-r16</w:t>
            </w:r>
            <w:r>
              <w:rPr>
                <w:rFonts w:eastAsia="SimSun"/>
                <w:sz w:val="20"/>
                <w:szCs w:val="20"/>
                <w:lang w:eastAsia="zh-CN"/>
              </w:rPr>
              <w:t>)</w:t>
            </w:r>
            <w:r>
              <w:rPr>
                <w:rFonts w:eastAsia="SimSun" w:hint="eastAsia"/>
                <w:sz w:val="20"/>
                <w:szCs w:val="20"/>
                <w:lang w:eastAsia="zh-CN"/>
              </w:rPr>
              <w:t xml:space="preserve"> is only a </w:t>
            </w:r>
            <w:r>
              <w:rPr>
                <w:rFonts w:eastAsia="SimSun"/>
                <w:sz w:val="20"/>
                <w:szCs w:val="20"/>
                <w:lang w:eastAsia="zh-CN"/>
              </w:rPr>
              <w:t>“</w:t>
            </w:r>
            <w:r>
              <w:rPr>
                <w:rFonts w:eastAsia="SimSun" w:hint="eastAsia"/>
                <w:sz w:val="20"/>
                <w:szCs w:val="20"/>
                <w:lang w:eastAsia="zh-CN"/>
              </w:rPr>
              <w:t>shared resource pool</w:t>
            </w:r>
            <w:r>
              <w:rPr>
                <w:rFonts w:eastAsia="SimSun"/>
                <w:sz w:val="20"/>
                <w:szCs w:val="20"/>
                <w:lang w:eastAsia="zh-CN"/>
              </w:rPr>
              <w:t>”</w:t>
            </w:r>
            <w:r>
              <w:rPr>
                <w:rFonts w:eastAsia="SimSun" w:hint="eastAsia"/>
                <w:sz w:val="20"/>
                <w:szCs w:val="20"/>
                <w:lang w:eastAsia="zh-CN"/>
              </w:rPr>
              <w:t xml:space="preserve"> if SL PRS resources are configured therein</w:t>
            </w:r>
            <w:r>
              <w:rPr>
                <w:rFonts w:eastAsiaTheme="minorEastAsia" w:hint="eastAsia"/>
                <w:sz w:val="20"/>
                <w:szCs w:val="20"/>
                <w:lang w:eastAsia="zh-CN"/>
              </w:rPr>
              <w:t>.</w:t>
            </w:r>
          </w:p>
          <w:p w14:paraId="56F342B4" w14:textId="77777777" w:rsidR="00560F3E" w:rsidRDefault="000531AF">
            <w:pPr>
              <w:numPr>
                <w:ilvl w:val="0"/>
                <w:numId w:val="57"/>
              </w:numPr>
              <w:snapToGrid w:val="0"/>
              <w:spacing w:beforeLines="50" w:before="120" w:afterLines="50" w:after="120" w:afterAutospacing="1"/>
              <w:ind w:left="480" w:hanging="240"/>
              <w:jc w:val="both"/>
              <w:rPr>
                <w:rFonts w:eastAsiaTheme="minorEastAsia"/>
                <w:sz w:val="20"/>
                <w:szCs w:val="20"/>
                <w:lang w:eastAsia="zh-CN"/>
              </w:rPr>
            </w:pPr>
            <w:r>
              <w:rPr>
                <w:rFonts w:eastAsiaTheme="minorEastAsia"/>
                <w:sz w:val="20"/>
                <w:szCs w:val="20"/>
                <w:lang w:eastAsia="zh-CN"/>
              </w:rPr>
              <w:t xml:space="preserve">By </w:t>
            </w:r>
            <w:r>
              <w:rPr>
                <w:rFonts w:eastAsia="SimSun"/>
                <w:sz w:val="20"/>
                <w:szCs w:val="20"/>
                <w:lang w:eastAsia="zh-CN"/>
              </w:rPr>
              <w:t>default</w:t>
            </w:r>
            <w:r>
              <w:rPr>
                <w:rFonts w:eastAsiaTheme="minorEastAsia"/>
                <w:sz w:val="20"/>
                <w:szCs w:val="20"/>
                <w:lang w:eastAsia="zh-CN"/>
              </w:rPr>
              <w:t xml:space="preserve">, a </w:t>
            </w:r>
            <w:r>
              <w:rPr>
                <w:rFonts w:eastAsiaTheme="minorEastAsia" w:hAnsi="Cambria Math"/>
                <w:sz w:val="20"/>
                <w:szCs w:val="20"/>
                <w:lang w:eastAsia="zh-CN"/>
              </w:rPr>
              <w:t xml:space="preserve">legacy </w:t>
            </w:r>
            <w:r>
              <w:rPr>
                <w:rFonts w:eastAsiaTheme="minorEastAsia"/>
                <w:sz w:val="20"/>
                <w:szCs w:val="20"/>
                <w:lang w:eastAsia="zh-CN"/>
              </w:rPr>
              <w:t xml:space="preserve">resource pool </w:t>
            </w:r>
            <w:r>
              <w:rPr>
                <w:sz w:val="20"/>
                <w:szCs w:val="20"/>
              </w:rPr>
              <w:t xml:space="preserve">configured </w:t>
            </w:r>
            <w:r>
              <w:rPr>
                <w:rFonts w:eastAsia="SimSun"/>
                <w:sz w:val="20"/>
                <w:szCs w:val="20"/>
                <w:lang w:eastAsia="zh-CN"/>
              </w:rPr>
              <w:t xml:space="preserve">by </w:t>
            </w:r>
            <w:r>
              <w:rPr>
                <w:rFonts w:eastAsia="SimSun"/>
                <w:i/>
                <w:iCs/>
                <w:sz w:val="20"/>
                <w:szCs w:val="20"/>
                <w:lang w:eastAsia="zh-CN"/>
              </w:rPr>
              <w:t>SL-ResourcePool-r16</w:t>
            </w:r>
            <w:r>
              <w:rPr>
                <w:rFonts w:eastAsiaTheme="minorEastAsia"/>
                <w:sz w:val="20"/>
                <w:szCs w:val="20"/>
                <w:lang w:eastAsia="zh-CN"/>
              </w:rPr>
              <w:t xml:space="preserve"> is not a “shared resource pool”.</w:t>
            </w:r>
          </w:p>
          <w:p w14:paraId="56F342B5" w14:textId="77777777" w:rsidR="00560F3E" w:rsidRDefault="00560F3E">
            <w:pPr>
              <w:rPr>
                <w:rFonts w:ascii="Arial" w:hAnsi="Arial" w:cs="Arial"/>
                <w:sz w:val="20"/>
                <w:szCs w:val="20"/>
              </w:rPr>
            </w:pPr>
          </w:p>
        </w:tc>
      </w:tr>
    </w:tbl>
    <w:p w14:paraId="56F342B7" w14:textId="77777777" w:rsidR="00560F3E" w:rsidRDefault="00560F3E">
      <w:pPr>
        <w:rPr>
          <w:lang w:eastAsia="ko-KR"/>
        </w:rPr>
      </w:pPr>
    </w:p>
    <w:p w14:paraId="56F342B8" w14:textId="77777777" w:rsidR="00560F3E" w:rsidRDefault="000531A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3.1.2.A-v0</w:t>
      </w:r>
    </w:p>
    <w:p w14:paraId="56F342B9" w14:textId="77777777" w:rsidR="00560F3E" w:rsidRDefault="000531AF">
      <w:pPr>
        <w:rPr>
          <w:bCs/>
          <w:iCs/>
        </w:rPr>
      </w:pPr>
      <w:r>
        <w:rPr>
          <w:bCs/>
          <w:iCs/>
        </w:rPr>
        <w:t>With regards to the dedicated resource pool for positioning,</w:t>
      </w:r>
    </w:p>
    <w:p w14:paraId="56F342BA" w14:textId="77777777" w:rsidR="00560F3E" w:rsidRDefault="000531AF">
      <w:pPr>
        <w:pStyle w:val="ListParagraph"/>
        <w:numPr>
          <w:ilvl w:val="0"/>
          <w:numId w:val="52"/>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1: There is a need for an explicit association with a shared </w:t>
      </w:r>
      <w:r>
        <w:rPr>
          <w:bCs/>
          <w:iCs/>
        </w:rPr>
        <w:t xml:space="preserve">resource pool </w:t>
      </w:r>
      <w:r>
        <w:rPr>
          <w:rFonts w:ascii="Times New Roman" w:eastAsia="Times New Roman" w:hAnsi="Times New Roman" w:cs="Times New Roman"/>
          <w:bCs/>
          <w:iCs/>
          <w:sz w:val="24"/>
          <w:szCs w:val="24"/>
        </w:rPr>
        <w:t xml:space="preserve">or SL communication RP for the transmission of related positioning information. </w:t>
      </w:r>
    </w:p>
    <w:p w14:paraId="56F342BB" w14:textId="77777777" w:rsidR="00560F3E" w:rsidRDefault="000531AF">
      <w:pPr>
        <w:pStyle w:val="ListParagraph"/>
        <w:numPr>
          <w:ilvl w:val="0"/>
          <w:numId w:val="52"/>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2: There is no need of such association to be specified. </w:t>
      </w:r>
    </w:p>
    <w:p w14:paraId="56F342BC" w14:textId="77777777" w:rsidR="00560F3E" w:rsidRDefault="000531AF">
      <w:pPr>
        <w:pStyle w:val="Heading8"/>
        <w:rPr>
          <w:rFonts w:eastAsiaTheme="majorEastAsia"/>
        </w:rPr>
      </w:pPr>
      <w:r>
        <w:rPr>
          <w:rFonts w:eastAsiaTheme="majorEastAsia"/>
        </w:rPr>
        <w:lastRenderedPageBreak/>
        <w:t>Companies views</w:t>
      </w:r>
    </w:p>
    <w:tbl>
      <w:tblPr>
        <w:tblStyle w:val="TableGrid"/>
        <w:tblW w:w="9705" w:type="dxa"/>
        <w:tblLook w:val="04A0" w:firstRow="1" w:lastRow="0" w:firstColumn="1" w:lastColumn="0" w:noHBand="0" w:noVBand="1"/>
      </w:tblPr>
      <w:tblGrid>
        <w:gridCol w:w="1283"/>
        <w:gridCol w:w="8422"/>
      </w:tblGrid>
      <w:tr w:rsidR="00C21F53" w14:paraId="56F342BF" w14:textId="77777777" w:rsidTr="0057172D">
        <w:tc>
          <w:tcPr>
            <w:tcW w:w="1283" w:type="dxa"/>
          </w:tcPr>
          <w:p w14:paraId="56F342BD" w14:textId="77777777" w:rsidR="00C21F53" w:rsidRDefault="00C21F53">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422" w:type="dxa"/>
          </w:tcPr>
          <w:p w14:paraId="56F342BE" w14:textId="77777777" w:rsidR="00C21F53" w:rsidRDefault="00C21F53">
            <w:pPr>
              <w:rPr>
                <w:rFonts w:eastAsiaTheme="minorEastAsia"/>
                <w:lang w:eastAsia="zh-CN"/>
              </w:rPr>
            </w:pPr>
            <w:r>
              <w:rPr>
                <w:rFonts w:eastAsiaTheme="minorEastAsia" w:hint="eastAsia"/>
                <w:lang w:eastAsia="zh-CN"/>
              </w:rPr>
              <w:t>A</w:t>
            </w:r>
            <w:r>
              <w:rPr>
                <w:rFonts w:eastAsiaTheme="minorEastAsia"/>
                <w:lang w:eastAsia="zh-CN"/>
              </w:rPr>
              <w:t>lt 2</w:t>
            </w:r>
          </w:p>
        </w:tc>
      </w:tr>
      <w:tr w:rsidR="00C21F53" w14:paraId="56F342C2" w14:textId="77777777" w:rsidTr="0057172D">
        <w:tc>
          <w:tcPr>
            <w:tcW w:w="1283" w:type="dxa"/>
          </w:tcPr>
          <w:p w14:paraId="56F342C0" w14:textId="77777777" w:rsidR="00C21F53" w:rsidRDefault="00C21F53">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O</w:t>
            </w:r>
            <w:r>
              <w:rPr>
                <w:rFonts w:eastAsiaTheme="minorEastAsia" w:cs="Times New Roman"/>
                <w:sz w:val="24"/>
                <w:szCs w:val="24"/>
                <w:lang w:val="en-US" w:eastAsia="zh-CN"/>
              </w:rPr>
              <w:t>PPO</w:t>
            </w:r>
          </w:p>
        </w:tc>
        <w:tc>
          <w:tcPr>
            <w:tcW w:w="8422" w:type="dxa"/>
          </w:tcPr>
          <w:p w14:paraId="56F342C1" w14:textId="77777777" w:rsidR="00C21F53" w:rsidRDefault="00C21F53">
            <w:pPr>
              <w:rPr>
                <w:rFonts w:eastAsiaTheme="minorEastAsia"/>
                <w:lang w:eastAsia="zh-CN"/>
              </w:rPr>
            </w:pPr>
            <w:r>
              <w:rPr>
                <w:rFonts w:eastAsiaTheme="minorEastAsia" w:hint="eastAsia"/>
                <w:lang w:eastAsia="zh-CN"/>
              </w:rPr>
              <w:t>A</w:t>
            </w:r>
            <w:r>
              <w:rPr>
                <w:rFonts w:eastAsiaTheme="minorEastAsia"/>
                <w:lang w:eastAsia="zh-CN"/>
              </w:rPr>
              <w:t>lt 2, positioning information can be transmitted in any available SL communication RP as a SL TB from PHY layer perspective.</w:t>
            </w:r>
          </w:p>
        </w:tc>
      </w:tr>
      <w:tr w:rsidR="00C21F53" w14:paraId="56F342C5" w14:textId="77777777" w:rsidTr="0057172D">
        <w:tc>
          <w:tcPr>
            <w:tcW w:w="1283" w:type="dxa"/>
          </w:tcPr>
          <w:p w14:paraId="56F342C3" w14:textId="77777777" w:rsidR="00C21F53" w:rsidRDefault="00C21F53">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N</w:t>
            </w:r>
            <w:r>
              <w:rPr>
                <w:rFonts w:eastAsiaTheme="minorEastAsia" w:cs="Times New Roman"/>
                <w:sz w:val="24"/>
                <w:szCs w:val="24"/>
                <w:lang w:val="en-US" w:eastAsia="zh-CN"/>
              </w:rPr>
              <w:t>EC</w:t>
            </w:r>
          </w:p>
        </w:tc>
        <w:tc>
          <w:tcPr>
            <w:tcW w:w="8422" w:type="dxa"/>
          </w:tcPr>
          <w:p w14:paraId="56F342C4" w14:textId="77777777" w:rsidR="00C21F53" w:rsidRDefault="00C21F53">
            <w:pPr>
              <w:rPr>
                <w:rFonts w:eastAsiaTheme="minorEastAsia"/>
                <w:lang w:eastAsia="zh-CN"/>
              </w:rPr>
            </w:pPr>
            <w:r>
              <w:rPr>
                <w:rFonts w:eastAsiaTheme="minorEastAsia" w:hint="eastAsia"/>
                <w:lang w:eastAsia="zh-CN"/>
              </w:rPr>
              <w:t>A</w:t>
            </w:r>
            <w:r>
              <w:rPr>
                <w:rFonts w:eastAsiaTheme="minorEastAsia"/>
                <w:lang w:eastAsia="zh-CN"/>
              </w:rPr>
              <w:t>lt. 1, for multiple configured shared/dedicated resource pools as well as legacy SL resource pools, considering the time-frequency relationship among dedicated resource pools and other resource pools, if not all shared/legacy resource pools are available for positioning information transmission/reception, e.g. due to duplex issue, the association between a dedicated resource pool and a shared/legacy resource pool(s) may be necessary.</w:t>
            </w:r>
          </w:p>
        </w:tc>
      </w:tr>
      <w:tr w:rsidR="00C21F53" w14:paraId="56F342C8" w14:textId="77777777" w:rsidTr="0057172D">
        <w:tc>
          <w:tcPr>
            <w:tcW w:w="1283" w:type="dxa"/>
          </w:tcPr>
          <w:p w14:paraId="56F342C6" w14:textId="77777777" w:rsidR="00C21F53" w:rsidRDefault="00C21F53">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422" w:type="dxa"/>
          </w:tcPr>
          <w:p w14:paraId="56F342C7" w14:textId="77777777" w:rsidR="00C21F53" w:rsidRDefault="00C21F53">
            <w:pPr>
              <w:rPr>
                <w:rFonts w:eastAsiaTheme="minorEastAsia"/>
                <w:lang w:eastAsia="zh-CN"/>
              </w:rPr>
            </w:pPr>
            <w:r>
              <w:rPr>
                <w:rFonts w:eastAsiaTheme="minorEastAsia" w:hint="eastAsia"/>
                <w:lang w:eastAsia="zh-CN"/>
              </w:rPr>
              <w:t>A</w:t>
            </w:r>
            <w:r>
              <w:rPr>
                <w:rFonts w:eastAsiaTheme="minorEastAsia"/>
                <w:lang w:eastAsia="zh-CN"/>
              </w:rPr>
              <w:t>lt 1</w:t>
            </w:r>
          </w:p>
        </w:tc>
      </w:tr>
      <w:tr w:rsidR="00C21F53" w14:paraId="56F342CB" w14:textId="77777777" w:rsidTr="0057172D">
        <w:tc>
          <w:tcPr>
            <w:tcW w:w="1283" w:type="dxa"/>
          </w:tcPr>
          <w:p w14:paraId="56F342C9" w14:textId="77777777" w:rsidR="00C21F53" w:rsidRDefault="00C21F53">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ko-KR"/>
              </w:rPr>
              <w:t>LGE</w:t>
            </w:r>
          </w:p>
        </w:tc>
        <w:tc>
          <w:tcPr>
            <w:tcW w:w="8422" w:type="dxa"/>
          </w:tcPr>
          <w:p w14:paraId="56F342CA" w14:textId="77777777" w:rsidR="00C21F53" w:rsidRDefault="00C21F53">
            <w:pPr>
              <w:rPr>
                <w:rFonts w:eastAsiaTheme="minorEastAsia"/>
                <w:lang w:eastAsia="zh-CN"/>
              </w:rPr>
            </w:pPr>
            <w:r>
              <w:rPr>
                <w:rFonts w:eastAsiaTheme="minorEastAsia"/>
                <w:lang w:eastAsia="ko-KR"/>
              </w:rPr>
              <w:t>Alt 2</w:t>
            </w:r>
            <w:r>
              <w:rPr>
                <w:rFonts w:eastAsiaTheme="minorEastAsia" w:hint="eastAsia"/>
                <w:lang w:eastAsia="ko-KR"/>
              </w:rPr>
              <w:t>.</w:t>
            </w:r>
          </w:p>
        </w:tc>
      </w:tr>
      <w:tr w:rsidR="00C21F53" w14:paraId="56F342CE" w14:textId="77777777" w:rsidTr="0057172D">
        <w:tc>
          <w:tcPr>
            <w:tcW w:w="1283" w:type="dxa"/>
          </w:tcPr>
          <w:p w14:paraId="56F342CC" w14:textId="77777777" w:rsidR="00C21F53" w:rsidRDefault="00C21F53">
            <w:pPr>
              <w:pStyle w:val="0Maintext"/>
              <w:spacing w:after="0" w:afterAutospacing="0"/>
              <w:ind w:firstLine="0"/>
              <w:rPr>
                <w:rFonts w:eastAsiaTheme="minorEastAsia" w:cs="Times New Roman"/>
                <w:sz w:val="24"/>
                <w:szCs w:val="24"/>
                <w:lang w:val="en-US" w:eastAsia="ko-KR"/>
              </w:rPr>
            </w:pPr>
            <w:r>
              <w:rPr>
                <w:rFonts w:eastAsia="SimSun" w:cs="Times New Roman" w:hint="eastAsia"/>
                <w:b/>
                <w:bCs/>
                <w:sz w:val="24"/>
                <w:szCs w:val="24"/>
                <w:lang w:val="en-US" w:eastAsia="zh-CN"/>
              </w:rPr>
              <w:t>ZTE</w:t>
            </w:r>
          </w:p>
        </w:tc>
        <w:tc>
          <w:tcPr>
            <w:tcW w:w="8422" w:type="dxa"/>
          </w:tcPr>
          <w:p w14:paraId="56F342CD" w14:textId="77777777" w:rsidR="00C21F53" w:rsidRDefault="00C21F53">
            <w:pPr>
              <w:rPr>
                <w:rFonts w:eastAsiaTheme="minorEastAsia"/>
                <w:lang w:eastAsia="ko-KR"/>
              </w:rPr>
            </w:pPr>
            <w:r>
              <w:rPr>
                <w:rFonts w:eastAsia="SimSun" w:hint="eastAsia"/>
                <w:lang w:eastAsia="zh-CN"/>
              </w:rPr>
              <w:t>We prefer Alt. 2,</w:t>
            </w:r>
          </w:p>
        </w:tc>
      </w:tr>
      <w:tr w:rsidR="00C21F53" w14:paraId="23EC1C6A" w14:textId="77777777" w:rsidTr="0057172D">
        <w:tc>
          <w:tcPr>
            <w:tcW w:w="1283" w:type="dxa"/>
          </w:tcPr>
          <w:p w14:paraId="12CDA508" w14:textId="77777777" w:rsidR="00C21F53" w:rsidRPr="00EB0FA6" w:rsidRDefault="00C21F53" w:rsidP="009B1976">
            <w:pPr>
              <w:widowControl w:val="0"/>
              <w:rPr>
                <w:lang w:eastAsia="zh-CN"/>
              </w:rPr>
            </w:pPr>
            <w:r w:rsidRPr="00EB0FA6">
              <w:rPr>
                <w:lang w:eastAsia="zh-CN"/>
              </w:rPr>
              <w:t>Futurewei</w:t>
            </w:r>
          </w:p>
        </w:tc>
        <w:tc>
          <w:tcPr>
            <w:tcW w:w="8422" w:type="dxa"/>
          </w:tcPr>
          <w:p w14:paraId="7640D907" w14:textId="2AC84BEE" w:rsidR="00C21F53" w:rsidRPr="00EB0FA6" w:rsidRDefault="00C21F53" w:rsidP="009B1976">
            <w:pPr>
              <w:widowControl w:val="0"/>
              <w:rPr>
                <w:rFonts w:eastAsiaTheme="minorEastAsia"/>
                <w:lang w:eastAsia="zh-CN"/>
              </w:rPr>
            </w:pPr>
            <w:r>
              <w:rPr>
                <w:rFonts w:eastAsiaTheme="minorEastAsia"/>
                <w:lang w:eastAsia="zh-CN"/>
              </w:rPr>
              <w:t>Alt 2</w:t>
            </w:r>
          </w:p>
        </w:tc>
      </w:tr>
      <w:tr w:rsidR="00C21F53" w14:paraId="0AEB4709" w14:textId="77777777" w:rsidTr="0057172D">
        <w:tc>
          <w:tcPr>
            <w:tcW w:w="1283" w:type="dxa"/>
          </w:tcPr>
          <w:p w14:paraId="3C5C9287" w14:textId="54E011B4" w:rsidR="00C21F53" w:rsidRPr="00EB0FA6" w:rsidRDefault="00C21F53" w:rsidP="00C21F53">
            <w:pPr>
              <w:widowControl w:val="0"/>
              <w:rPr>
                <w:lang w:eastAsia="zh-CN"/>
              </w:rPr>
            </w:pPr>
            <w:r w:rsidRPr="00D3141C">
              <w:rPr>
                <w:rFonts w:eastAsiaTheme="minorEastAsia" w:hint="eastAsia"/>
                <w:bCs/>
                <w:lang w:eastAsia="zh-CN"/>
              </w:rPr>
              <w:t>H</w:t>
            </w:r>
            <w:r w:rsidRPr="00D3141C">
              <w:rPr>
                <w:rFonts w:eastAsiaTheme="minorEastAsia"/>
                <w:bCs/>
                <w:lang w:eastAsia="zh-CN"/>
              </w:rPr>
              <w:t>uawei, HiSilicon</w:t>
            </w:r>
          </w:p>
        </w:tc>
        <w:tc>
          <w:tcPr>
            <w:tcW w:w="8422" w:type="dxa"/>
          </w:tcPr>
          <w:p w14:paraId="466E276C" w14:textId="33141596" w:rsidR="00C21F53" w:rsidRDefault="00C21F53" w:rsidP="00C21F53">
            <w:pPr>
              <w:widowControl w:val="0"/>
              <w:rPr>
                <w:rFonts w:eastAsiaTheme="minorEastAsia"/>
                <w:lang w:eastAsia="zh-CN"/>
              </w:rPr>
            </w:pPr>
            <w:r>
              <w:rPr>
                <w:rFonts w:asciiTheme="minorEastAsia" w:eastAsiaTheme="minorEastAsia" w:hAnsiTheme="minorEastAsia" w:hint="eastAsia"/>
                <w:lang w:eastAsia="zh-CN"/>
              </w:rPr>
              <w:t>Alt</w:t>
            </w:r>
            <w:r>
              <w:t>2. No explicit association is needed. The actual association manner depends on the scenarios.</w:t>
            </w:r>
          </w:p>
        </w:tc>
      </w:tr>
      <w:tr w:rsidR="0073010B" w14:paraId="3D6D4304" w14:textId="77777777" w:rsidTr="0057172D">
        <w:tc>
          <w:tcPr>
            <w:tcW w:w="1283" w:type="dxa"/>
          </w:tcPr>
          <w:p w14:paraId="026A7F1D" w14:textId="29387A90" w:rsidR="0073010B" w:rsidRPr="00D3141C" w:rsidRDefault="0073010B" w:rsidP="00C21F53">
            <w:pPr>
              <w:widowControl w:val="0"/>
              <w:rPr>
                <w:rFonts w:eastAsiaTheme="minorEastAsia"/>
                <w:bCs/>
                <w:lang w:eastAsia="zh-CN"/>
              </w:rPr>
            </w:pPr>
            <w:r>
              <w:rPr>
                <w:rFonts w:eastAsiaTheme="minorEastAsia"/>
                <w:bCs/>
                <w:lang w:eastAsia="zh-CN"/>
              </w:rPr>
              <w:t>Panasonic</w:t>
            </w:r>
          </w:p>
        </w:tc>
        <w:tc>
          <w:tcPr>
            <w:tcW w:w="8422" w:type="dxa"/>
          </w:tcPr>
          <w:p w14:paraId="4A9B287E" w14:textId="12C81F75" w:rsidR="0073010B" w:rsidRDefault="0073010B" w:rsidP="00C21F53">
            <w:pPr>
              <w:widowControl w:val="0"/>
              <w:rPr>
                <w:rFonts w:asciiTheme="minorEastAsia" w:eastAsiaTheme="minorEastAsia" w:hAnsiTheme="minorEastAsia"/>
                <w:lang w:eastAsia="zh-CN"/>
              </w:rPr>
            </w:pPr>
            <w:r>
              <w:rPr>
                <w:rFonts w:asciiTheme="minorEastAsia" w:eastAsiaTheme="minorEastAsia" w:hAnsiTheme="minorEastAsia"/>
                <w:lang w:eastAsia="zh-CN"/>
              </w:rPr>
              <w:t>Alt. 2</w:t>
            </w:r>
          </w:p>
        </w:tc>
      </w:tr>
      <w:tr w:rsidR="007C30B8" w14:paraId="28CF1367" w14:textId="77777777" w:rsidTr="0057172D">
        <w:tc>
          <w:tcPr>
            <w:tcW w:w="1283" w:type="dxa"/>
          </w:tcPr>
          <w:p w14:paraId="3A07F03C" w14:textId="4F3D8661" w:rsidR="007C30B8" w:rsidRDefault="007C30B8" w:rsidP="00C21F53">
            <w:pPr>
              <w:widowControl w:val="0"/>
              <w:rPr>
                <w:rFonts w:eastAsiaTheme="minorEastAsia"/>
                <w:bCs/>
                <w:lang w:eastAsia="zh-CN"/>
              </w:rPr>
            </w:pPr>
            <w:r>
              <w:rPr>
                <w:rFonts w:eastAsiaTheme="minorEastAsia"/>
                <w:bCs/>
                <w:lang w:eastAsia="zh-CN"/>
              </w:rPr>
              <w:t>Apple</w:t>
            </w:r>
          </w:p>
        </w:tc>
        <w:tc>
          <w:tcPr>
            <w:tcW w:w="8422" w:type="dxa"/>
          </w:tcPr>
          <w:p w14:paraId="5D97EF95" w14:textId="11E54FC5" w:rsidR="007C30B8" w:rsidRDefault="007C30B8" w:rsidP="00C21F53">
            <w:pPr>
              <w:widowControl w:val="0"/>
              <w:rPr>
                <w:rFonts w:asciiTheme="minorEastAsia" w:eastAsiaTheme="minorEastAsia" w:hAnsiTheme="minorEastAsia"/>
                <w:lang w:eastAsia="zh-CN"/>
              </w:rPr>
            </w:pPr>
            <w:r>
              <w:rPr>
                <w:rFonts w:asciiTheme="minorEastAsia" w:eastAsiaTheme="minorEastAsia" w:hAnsiTheme="minorEastAsia"/>
                <w:lang w:eastAsia="zh-CN"/>
              </w:rPr>
              <w:t>Alt 1</w:t>
            </w:r>
          </w:p>
        </w:tc>
      </w:tr>
      <w:tr w:rsidR="00693D3B" w14:paraId="1DEAF091" w14:textId="77777777" w:rsidTr="0057172D">
        <w:tc>
          <w:tcPr>
            <w:tcW w:w="1283" w:type="dxa"/>
          </w:tcPr>
          <w:p w14:paraId="28DA6EAD" w14:textId="6B4E434D" w:rsidR="00693D3B" w:rsidRDefault="00693D3B" w:rsidP="00C21F53">
            <w:pPr>
              <w:widowControl w:val="0"/>
              <w:rPr>
                <w:rFonts w:eastAsiaTheme="minorEastAsia"/>
                <w:bCs/>
                <w:lang w:eastAsia="zh-CN"/>
              </w:rPr>
            </w:pPr>
            <w:r>
              <w:rPr>
                <w:rFonts w:eastAsiaTheme="minorEastAsia"/>
                <w:bCs/>
                <w:lang w:eastAsia="zh-CN"/>
              </w:rPr>
              <w:t>Qualcomm</w:t>
            </w:r>
          </w:p>
        </w:tc>
        <w:tc>
          <w:tcPr>
            <w:tcW w:w="8422" w:type="dxa"/>
          </w:tcPr>
          <w:p w14:paraId="5ED49F2A" w14:textId="68BCDAF9" w:rsidR="00693D3B" w:rsidRDefault="00693D3B" w:rsidP="00C21F53">
            <w:pPr>
              <w:widowControl w:val="0"/>
              <w:rPr>
                <w:rFonts w:asciiTheme="minorEastAsia" w:eastAsiaTheme="minorEastAsia" w:hAnsiTheme="minorEastAsia"/>
                <w:lang w:eastAsia="zh-CN"/>
              </w:rPr>
            </w:pPr>
            <w:r>
              <w:rPr>
                <w:rFonts w:asciiTheme="minorEastAsia" w:eastAsiaTheme="minorEastAsia" w:hAnsiTheme="minorEastAsia"/>
                <w:lang w:eastAsia="zh-CN"/>
              </w:rPr>
              <w:t xml:space="preserve">Alt 2. </w:t>
            </w:r>
            <w:r w:rsidR="00E86A2C">
              <w:rPr>
                <w:rFonts w:asciiTheme="minorEastAsia" w:eastAsiaTheme="minorEastAsia" w:hAnsiTheme="minorEastAsia"/>
                <w:lang w:eastAsia="zh-CN"/>
              </w:rPr>
              <w:t>We do not think an explicit association is needed.</w:t>
            </w:r>
            <w:r w:rsidR="00ED3053">
              <w:rPr>
                <w:rFonts w:asciiTheme="minorEastAsia" w:eastAsiaTheme="minorEastAsia" w:hAnsiTheme="minorEastAsia"/>
                <w:lang w:eastAsia="zh-CN"/>
              </w:rPr>
              <w:t xml:space="preserve"> Resource pool selection is not defined by RAN1.</w:t>
            </w:r>
            <w:r w:rsidR="00E86A2C">
              <w:rPr>
                <w:rFonts w:asciiTheme="minorEastAsia" w:eastAsiaTheme="minorEastAsia" w:hAnsiTheme="minorEastAsia"/>
                <w:lang w:eastAsia="zh-CN"/>
              </w:rPr>
              <w:t xml:space="preserve"> </w:t>
            </w:r>
          </w:p>
        </w:tc>
      </w:tr>
      <w:tr w:rsidR="0057172D" w14:paraId="75898F44" w14:textId="77777777" w:rsidTr="0057172D">
        <w:tc>
          <w:tcPr>
            <w:tcW w:w="1283" w:type="dxa"/>
          </w:tcPr>
          <w:p w14:paraId="66AF566A" w14:textId="77777777" w:rsidR="0057172D" w:rsidRPr="00C65464" w:rsidRDefault="0057172D" w:rsidP="00EB2611">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22" w:type="dxa"/>
          </w:tcPr>
          <w:p w14:paraId="6F930090" w14:textId="77777777" w:rsidR="0057172D" w:rsidRDefault="0057172D" w:rsidP="00EB2611">
            <w:r>
              <w:t>Alt 2.</w:t>
            </w:r>
          </w:p>
        </w:tc>
      </w:tr>
    </w:tbl>
    <w:p w14:paraId="56F342CF" w14:textId="77777777" w:rsidR="00560F3E" w:rsidRDefault="00560F3E">
      <w:pPr>
        <w:pStyle w:val="0Maintext"/>
        <w:spacing w:after="0" w:afterAutospacing="0"/>
        <w:ind w:firstLine="0"/>
        <w:rPr>
          <w:rFonts w:eastAsia="Times New Roman" w:cs="Times New Roman"/>
          <w:sz w:val="22"/>
          <w:szCs w:val="22"/>
          <w:lang w:val="en-US"/>
        </w:rPr>
      </w:pPr>
    </w:p>
    <w:p w14:paraId="56F342D0" w14:textId="77777777" w:rsidR="00560F3E" w:rsidRDefault="000531A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3.1.2.B-v0</w:t>
      </w:r>
    </w:p>
    <w:p w14:paraId="56F342D1" w14:textId="77777777" w:rsidR="00560F3E" w:rsidRDefault="000531AF">
      <w:pPr>
        <w:rPr>
          <w:bCs/>
          <w:iCs/>
        </w:rPr>
      </w:pPr>
      <w:r>
        <w:rPr>
          <w:bCs/>
          <w:iCs/>
        </w:rPr>
        <w:t>With regards to the dedicated resource pool for positioning, suggest to the editors to align the terminology used as:</w:t>
      </w:r>
    </w:p>
    <w:p w14:paraId="56F342D2" w14:textId="77777777" w:rsidR="00560F3E" w:rsidRDefault="000531AF">
      <w:pPr>
        <w:pStyle w:val="ListParagraph"/>
        <w:numPr>
          <w:ilvl w:val="0"/>
          <w:numId w:val="58"/>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“Dedicated SL PRS resource pool” defined in 38.214 as shown below:</w:t>
      </w:r>
    </w:p>
    <w:p w14:paraId="56F342D3" w14:textId="77777777" w:rsidR="00560F3E" w:rsidRDefault="000531AF">
      <w:pPr>
        <w:ind w:left="1440"/>
        <w:rPr>
          <w:ins w:id="140" w:author="Mihai Enescu - after RAN1#114" w:date="2023-09-01T14:51:00Z"/>
          <w:rFonts w:eastAsia="MS Mincho"/>
          <w:lang w:eastAsia="ja-JP"/>
        </w:rPr>
      </w:pPr>
      <w:ins w:id="141" w:author="Mihai Enescu - after RAN1#114" w:date="2023-09-01T14:51:00Z">
        <w:r>
          <w:rPr>
            <w:rFonts w:eastAsia="MS Mincho"/>
            <w:lang w:eastAsia="ja-JP"/>
          </w:rPr>
          <w:t xml:space="preserve">A sidelink resource pool which can be used for transmission of SL PRS and cannot be used for transmission of PSSCH will be referred to as dedicated SL PRS resource pool. </w:t>
        </w:r>
      </w:ins>
    </w:p>
    <w:p w14:paraId="56F342D4" w14:textId="77777777" w:rsidR="00560F3E" w:rsidRDefault="00560F3E">
      <w:pPr>
        <w:rPr>
          <w:bCs/>
          <w:iCs/>
        </w:rPr>
      </w:pPr>
    </w:p>
    <w:p w14:paraId="56F342D5" w14:textId="77777777" w:rsidR="00560F3E" w:rsidRDefault="000531AF">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190"/>
        <w:gridCol w:w="8736"/>
      </w:tblGrid>
      <w:tr w:rsidR="00560F3E" w14:paraId="56F342DD" w14:textId="77777777" w:rsidTr="00C21F53">
        <w:tc>
          <w:tcPr>
            <w:tcW w:w="1190" w:type="dxa"/>
          </w:tcPr>
          <w:p w14:paraId="56F342D6" w14:textId="77777777" w:rsidR="00560F3E" w:rsidRDefault="000531AF">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FL comment</w:t>
            </w:r>
          </w:p>
        </w:tc>
        <w:tc>
          <w:tcPr>
            <w:tcW w:w="8736" w:type="dxa"/>
          </w:tcPr>
          <w:p w14:paraId="56F342D7" w14:textId="77777777" w:rsidR="00560F3E" w:rsidRDefault="000531AF">
            <w:pPr>
              <w:rPr>
                <w:bCs/>
                <w:iCs/>
              </w:rPr>
            </w:pPr>
            <w:r>
              <w:rPr>
                <w:bCs/>
                <w:iCs/>
              </w:rPr>
              <w:t>Other expressions now found in specifications include the following. Please comment if you have strong view/preference to use any of the other terminologies:</w:t>
            </w:r>
          </w:p>
          <w:p w14:paraId="56F342D8" w14:textId="77777777" w:rsidR="00560F3E" w:rsidRDefault="000531AF">
            <w:pPr>
              <w:pStyle w:val="ListParagraph"/>
              <w:numPr>
                <w:ilvl w:val="0"/>
                <w:numId w:val="58"/>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dedicated pool for SL positioning (in 38.214)</w:t>
            </w:r>
          </w:p>
          <w:p w14:paraId="56F342D9" w14:textId="77777777" w:rsidR="00560F3E" w:rsidRDefault="000531AF">
            <w:pPr>
              <w:pStyle w:val="ListParagraph"/>
              <w:numPr>
                <w:ilvl w:val="0"/>
                <w:numId w:val="58"/>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dedicated resource pool (in 38.211 &amp; 38.214)</w:t>
            </w:r>
          </w:p>
          <w:p w14:paraId="56F342DA" w14:textId="77777777" w:rsidR="00560F3E" w:rsidRDefault="000531AF">
            <w:pPr>
              <w:pStyle w:val="ListParagraph"/>
              <w:numPr>
                <w:ilvl w:val="0"/>
                <w:numId w:val="58"/>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resource pool dedicated for SL PRS transmissions (in 38.213)</w:t>
            </w:r>
          </w:p>
          <w:p w14:paraId="56F342DB" w14:textId="77777777" w:rsidR="00560F3E" w:rsidRDefault="000531AF">
            <w:pPr>
              <w:pStyle w:val="ListParagraph"/>
              <w:numPr>
                <w:ilvl w:val="0"/>
                <w:numId w:val="58"/>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dedicated resource pool for SL PRS (in 38.213)</w:t>
            </w:r>
          </w:p>
          <w:p w14:paraId="56F342DC" w14:textId="77777777" w:rsidR="00560F3E" w:rsidRDefault="000531AF">
            <w:pPr>
              <w:pStyle w:val="ListParagraph"/>
              <w:numPr>
                <w:ilvl w:val="0"/>
                <w:numId w:val="58"/>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dedicated resource pool for SL PRS transmission (in 38.212)</w:t>
            </w:r>
          </w:p>
        </w:tc>
      </w:tr>
      <w:tr w:rsidR="00560F3E" w14:paraId="56F342E1" w14:textId="77777777" w:rsidTr="00C21F53">
        <w:tc>
          <w:tcPr>
            <w:tcW w:w="1190" w:type="dxa"/>
          </w:tcPr>
          <w:p w14:paraId="56F342DE" w14:textId="77777777" w:rsidR="00560F3E" w:rsidRDefault="000531AF">
            <w:pPr>
              <w:pStyle w:val="0Maintext"/>
              <w:spacing w:after="0" w:afterAutospacing="0"/>
              <w:ind w:firstLine="0"/>
              <w:rPr>
                <w:rFonts w:eastAsiaTheme="minorEastAsia" w:cs="Times New Roman"/>
                <w:b/>
                <w:bCs/>
                <w:sz w:val="24"/>
                <w:szCs w:val="24"/>
                <w:lang w:val="en-US" w:eastAsia="zh-CN"/>
              </w:rPr>
            </w:pPr>
            <w:r>
              <w:rPr>
                <w:rFonts w:eastAsiaTheme="minorEastAsia" w:cs="Times New Roman"/>
                <w:bCs/>
                <w:sz w:val="22"/>
                <w:szCs w:val="24"/>
                <w:lang w:val="en-US" w:eastAsia="ko-KR"/>
              </w:rPr>
              <w:t>LGE</w:t>
            </w:r>
          </w:p>
        </w:tc>
        <w:tc>
          <w:tcPr>
            <w:tcW w:w="8736" w:type="dxa"/>
          </w:tcPr>
          <w:p w14:paraId="56F342DF" w14:textId="77777777" w:rsidR="00560F3E" w:rsidRDefault="000531AF">
            <w:pPr>
              <w:rPr>
                <w:bCs/>
                <w:iCs/>
              </w:rPr>
            </w:pPr>
            <w:r>
              <w:rPr>
                <w:rFonts w:hint="eastAsia"/>
                <w:bCs/>
                <w:iCs/>
              </w:rPr>
              <w:t>We don</w:t>
            </w:r>
            <w:r>
              <w:rPr>
                <w:bCs/>
                <w:iCs/>
              </w:rPr>
              <w:t>’t have a strong view on any of them, but think that the terminology needs to be aligned across spec documents. We slightly prefer the last bullet as it is most accurate description.</w:t>
            </w:r>
          </w:p>
          <w:p w14:paraId="56F342E0" w14:textId="77777777" w:rsidR="00560F3E" w:rsidRDefault="000531AF">
            <w:pPr>
              <w:rPr>
                <w:rFonts w:eastAsiaTheme="minorEastAsia"/>
                <w:bCs/>
                <w:iCs/>
                <w:lang w:eastAsia="zh-CN"/>
              </w:rPr>
            </w:pPr>
            <w:r>
              <w:rPr>
                <w:bCs/>
                <w:iCs/>
              </w:rPr>
              <w:t>dedicated resource pool for SL PRS transmission (in 38.212)</w:t>
            </w:r>
          </w:p>
        </w:tc>
      </w:tr>
      <w:tr w:rsidR="00560F3E" w14:paraId="56F342E4" w14:textId="77777777" w:rsidTr="00C21F53">
        <w:tc>
          <w:tcPr>
            <w:tcW w:w="1190" w:type="dxa"/>
          </w:tcPr>
          <w:p w14:paraId="56F342E2" w14:textId="77777777" w:rsidR="00560F3E" w:rsidRDefault="000531AF">
            <w:pPr>
              <w:pStyle w:val="0Maintext"/>
              <w:spacing w:after="0" w:afterAutospacing="0"/>
              <w:ind w:firstLine="0"/>
              <w:rPr>
                <w:rFonts w:eastAsia="SimSun" w:cs="Times New Roman"/>
                <w:b/>
                <w:bCs/>
                <w:sz w:val="24"/>
                <w:szCs w:val="24"/>
                <w:lang w:val="en-US" w:eastAsia="ko-KR"/>
              </w:rPr>
            </w:pPr>
            <w:r>
              <w:rPr>
                <w:rFonts w:eastAsia="SimSun" w:cs="Times New Roman" w:hint="eastAsia"/>
                <w:b/>
                <w:bCs/>
                <w:sz w:val="24"/>
                <w:szCs w:val="24"/>
                <w:lang w:val="en-US" w:eastAsia="zh-CN"/>
              </w:rPr>
              <w:t>ZTE</w:t>
            </w:r>
          </w:p>
        </w:tc>
        <w:tc>
          <w:tcPr>
            <w:tcW w:w="8736" w:type="dxa"/>
          </w:tcPr>
          <w:p w14:paraId="56F342E3" w14:textId="77777777" w:rsidR="00560F3E" w:rsidRDefault="000531AF">
            <w:pPr>
              <w:rPr>
                <w:rFonts w:eastAsia="SimSun"/>
                <w:bCs/>
                <w:iCs/>
                <w:lang w:eastAsia="zh-CN"/>
              </w:rPr>
            </w:pPr>
            <w:r>
              <w:rPr>
                <w:rFonts w:eastAsia="SimSun" w:hint="eastAsia"/>
                <w:bCs/>
                <w:iCs/>
                <w:lang w:eastAsia="zh-CN"/>
              </w:rPr>
              <w:t>Agree with FL</w:t>
            </w:r>
            <w:r>
              <w:rPr>
                <w:rFonts w:eastAsia="SimSun"/>
                <w:bCs/>
                <w:iCs/>
                <w:lang w:eastAsia="zh-CN"/>
              </w:rPr>
              <w:t>’</w:t>
            </w:r>
            <w:r>
              <w:rPr>
                <w:rFonts w:eastAsia="SimSun" w:hint="eastAsia"/>
                <w:bCs/>
                <w:iCs/>
                <w:lang w:eastAsia="zh-CN"/>
              </w:rPr>
              <w:t>s proposal.</w:t>
            </w:r>
          </w:p>
        </w:tc>
      </w:tr>
      <w:tr w:rsidR="00EB0FA6" w:rsidRPr="00EB0FA6" w14:paraId="70B32831" w14:textId="77777777" w:rsidTr="00C21F53">
        <w:tc>
          <w:tcPr>
            <w:tcW w:w="1190" w:type="dxa"/>
          </w:tcPr>
          <w:p w14:paraId="44022386" w14:textId="77777777" w:rsidR="00EB0FA6" w:rsidRPr="00EB0FA6" w:rsidRDefault="00EB0FA6" w:rsidP="009B1976">
            <w:pPr>
              <w:widowControl w:val="0"/>
              <w:rPr>
                <w:lang w:eastAsia="zh-CN"/>
              </w:rPr>
            </w:pPr>
            <w:r w:rsidRPr="00EB0FA6">
              <w:rPr>
                <w:lang w:eastAsia="zh-CN"/>
              </w:rPr>
              <w:lastRenderedPageBreak/>
              <w:t>Futurewei</w:t>
            </w:r>
          </w:p>
        </w:tc>
        <w:tc>
          <w:tcPr>
            <w:tcW w:w="8736" w:type="dxa"/>
          </w:tcPr>
          <w:p w14:paraId="2119AA9E" w14:textId="25B9083F" w:rsidR="00EB0FA6" w:rsidRPr="00EB0FA6" w:rsidRDefault="00EB0FA6" w:rsidP="009B1976">
            <w:pPr>
              <w:widowControl w:val="0"/>
              <w:rPr>
                <w:rFonts w:eastAsiaTheme="minorEastAsia"/>
                <w:lang w:eastAsia="zh-CN"/>
              </w:rPr>
            </w:pPr>
            <w:r>
              <w:rPr>
                <w:rFonts w:eastAsiaTheme="minorEastAsia"/>
                <w:lang w:eastAsia="zh-CN"/>
              </w:rPr>
              <w:t>OK</w:t>
            </w:r>
          </w:p>
        </w:tc>
      </w:tr>
      <w:tr w:rsidR="00C21F53" w:rsidRPr="00EB0FA6" w14:paraId="64BF8AD4" w14:textId="77777777" w:rsidTr="00C21F53">
        <w:tc>
          <w:tcPr>
            <w:tcW w:w="1190" w:type="dxa"/>
          </w:tcPr>
          <w:p w14:paraId="73769734" w14:textId="6D8D6D8F" w:rsidR="00C21F53" w:rsidRPr="00EB0FA6" w:rsidRDefault="00C21F53" w:rsidP="00C21F53">
            <w:pPr>
              <w:widowControl w:val="0"/>
              <w:rPr>
                <w:lang w:eastAsia="zh-CN"/>
              </w:rPr>
            </w:pPr>
            <w:r w:rsidRPr="00D3141C">
              <w:rPr>
                <w:rFonts w:eastAsiaTheme="minorEastAsia" w:hint="eastAsia"/>
                <w:bCs/>
                <w:lang w:eastAsia="zh-CN"/>
              </w:rPr>
              <w:t>H</w:t>
            </w:r>
            <w:r w:rsidRPr="00D3141C">
              <w:rPr>
                <w:rFonts w:eastAsiaTheme="minorEastAsia"/>
                <w:bCs/>
                <w:lang w:eastAsia="zh-CN"/>
              </w:rPr>
              <w:t>uawei, HiSilicon</w:t>
            </w:r>
          </w:p>
        </w:tc>
        <w:tc>
          <w:tcPr>
            <w:tcW w:w="8736" w:type="dxa"/>
          </w:tcPr>
          <w:p w14:paraId="27939B74" w14:textId="65B10A72" w:rsidR="00C21F53" w:rsidRDefault="00C21F53" w:rsidP="00C21F53">
            <w:pPr>
              <w:widowControl w:val="0"/>
              <w:rPr>
                <w:rFonts w:eastAsiaTheme="minorEastAsia"/>
                <w:lang w:eastAsia="zh-CN"/>
              </w:rPr>
            </w:pPr>
            <w:r>
              <w:rPr>
                <w:rFonts w:eastAsiaTheme="minorEastAsia"/>
                <w:bCs/>
                <w:iCs/>
                <w:lang w:eastAsia="zh-CN"/>
              </w:rPr>
              <w:t xml:space="preserve">We slightly prefer to use dedicated resource pool for SL PRS, since the resource pool is related to transmission and/or reception. </w:t>
            </w:r>
          </w:p>
        </w:tc>
      </w:tr>
      <w:tr w:rsidR="0073010B" w:rsidRPr="00EB0FA6" w14:paraId="523D1347" w14:textId="77777777" w:rsidTr="00C21F53">
        <w:tc>
          <w:tcPr>
            <w:tcW w:w="1190" w:type="dxa"/>
          </w:tcPr>
          <w:p w14:paraId="7CA6B8D2" w14:textId="680435A7" w:rsidR="0073010B" w:rsidRPr="00D3141C" w:rsidRDefault="0073010B" w:rsidP="00C21F53">
            <w:pPr>
              <w:widowControl w:val="0"/>
              <w:rPr>
                <w:rFonts w:eastAsiaTheme="minorEastAsia"/>
                <w:bCs/>
                <w:lang w:eastAsia="zh-CN"/>
              </w:rPr>
            </w:pPr>
            <w:r>
              <w:rPr>
                <w:rFonts w:eastAsiaTheme="minorEastAsia"/>
                <w:bCs/>
                <w:lang w:eastAsia="zh-CN"/>
              </w:rPr>
              <w:t>Panasonic</w:t>
            </w:r>
          </w:p>
        </w:tc>
        <w:tc>
          <w:tcPr>
            <w:tcW w:w="8736" w:type="dxa"/>
          </w:tcPr>
          <w:p w14:paraId="230D59DC" w14:textId="6968E032" w:rsidR="0073010B" w:rsidRDefault="0073010B" w:rsidP="00C21F53">
            <w:pPr>
              <w:widowControl w:val="0"/>
              <w:rPr>
                <w:rFonts w:eastAsiaTheme="minorEastAsia"/>
                <w:bCs/>
                <w:iCs/>
                <w:lang w:eastAsia="zh-CN"/>
              </w:rPr>
            </w:pPr>
            <w:r>
              <w:rPr>
                <w:rFonts w:eastAsiaTheme="minorEastAsia"/>
                <w:bCs/>
                <w:iCs/>
                <w:lang w:eastAsia="zh-CN"/>
              </w:rPr>
              <w:t>ok</w:t>
            </w:r>
          </w:p>
        </w:tc>
      </w:tr>
      <w:tr w:rsidR="007C30B8" w:rsidRPr="00EB0FA6" w14:paraId="202EB9D0" w14:textId="77777777" w:rsidTr="00C21F53">
        <w:tc>
          <w:tcPr>
            <w:tcW w:w="1190" w:type="dxa"/>
          </w:tcPr>
          <w:p w14:paraId="10A58B93" w14:textId="705CEB00" w:rsidR="007C30B8" w:rsidRDefault="007C30B8" w:rsidP="00C21F53">
            <w:pPr>
              <w:widowControl w:val="0"/>
              <w:rPr>
                <w:rFonts w:eastAsiaTheme="minorEastAsia"/>
                <w:bCs/>
                <w:lang w:eastAsia="zh-CN"/>
              </w:rPr>
            </w:pPr>
            <w:r>
              <w:rPr>
                <w:rFonts w:eastAsiaTheme="minorEastAsia"/>
                <w:bCs/>
                <w:lang w:eastAsia="zh-CN"/>
              </w:rPr>
              <w:t>Apple</w:t>
            </w:r>
          </w:p>
        </w:tc>
        <w:tc>
          <w:tcPr>
            <w:tcW w:w="8736" w:type="dxa"/>
          </w:tcPr>
          <w:p w14:paraId="39E84F15" w14:textId="051E759C" w:rsidR="007C30B8" w:rsidRDefault="007C30B8" w:rsidP="00C21F53">
            <w:pPr>
              <w:widowControl w:val="0"/>
              <w:rPr>
                <w:rFonts w:eastAsiaTheme="minorEastAsia"/>
                <w:bCs/>
                <w:iCs/>
                <w:lang w:eastAsia="zh-CN"/>
              </w:rPr>
            </w:pPr>
            <w:r>
              <w:rPr>
                <w:rFonts w:eastAsiaTheme="minorEastAsia"/>
                <w:bCs/>
                <w:iCs/>
                <w:lang w:eastAsia="zh-CN"/>
              </w:rPr>
              <w:t>OK</w:t>
            </w:r>
          </w:p>
        </w:tc>
      </w:tr>
      <w:tr w:rsidR="0057172D" w14:paraId="39C66F78" w14:textId="77777777" w:rsidTr="0057172D">
        <w:tc>
          <w:tcPr>
            <w:tcW w:w="1190" w:type="dxa"/>
          </w:tcPr>
          <w:p w14:paraId="30525285" w14:textId="77777777" w:rsidR="0057172D" w:rsidRDefault="0057172D" w:rsidP="00EB2611">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736" w:type="dxa"/>
          </w:tcPr>
          <w:p w14:paraId="6134985F" w14:textId="77777777" w:rsidR="0057172D" w:rsidRDefault="0057172D" w:rsidP="00EB2611">
            <w:pPr>
              <w:rPr>
                <w:bCs/>
                <w:iCs/>
              </w:rPr>
            </w:pPr>
            <w:r>
              <w:rPr>
                <w:bCs/>
                <w:iCs/>
              </w:rPr>
              <w:t>OK</w:t>
            </w:r>
          </w:p>
        </w:tc>
      </w:tr>
    </w:tbl>
    <w:p w14:paraId="56F342E5" w14:textId="77777777" w:rsidR="00560F3E" w:rsidRDefault="00560F3E">
      <w:pPr>
        <w:rPr>
          <w:lang w:eastAsia="ko-KR"/>
        </w:rPr>
      </w:pPr>
    </w:p>
    <w:p w14:paraId="56F342E6" w14:textId="77777777" w:rsidR="00560F3E" w:rsidRDefault="000531AF">
      <w:pPr>
        <w:pStyle w:val="Heading2"/>
        <w:numPr>
          <w:ilvl w:val="1"/>
          <w:numId w:val="59"/>
        </w:numPr>
      </w:pPr>
      <w:r>
        <w:t xml:space="preserve">Shared Resource Pool </w:t>
      </w:r>
    </w:p>
    <w:p w14:paraId="56F342E7" w14:textId="77777777" w:rsidR="00560F3E" w:rsidRDefault="000531AF">
      <w:pPr>
        <w:rPr>
          <w:lang w:eastAsia="zh-CN"/>
        </w:rPr>
      </w:pPr>
      <w:r>
        <w:rPr>
          <w:lang w:eastAsia="zh-CN"/>
        </w:rPr>
        <w:t xml:space="preserve">The following agreement was reached with regards to this topic: </w:t>
      </w:r>
    </w:p>
    <w:tbl>
      <w:tblPr>
        <w:tblStyle w:val="TableGrid"/>
        <w:tblW w:w="0" w:type="auto"/>
        <w:tblLook w:val="04A0" w:firstRow="1" w:lastRow="0" w:firstColumn="1" w:lastColumn="0" w:noHBand="0" w:noVBand="1"/>
      </w:tblPr>
      <w:tblGrid>
        <w:gridCol w:w="9926"/>
      </w:tblGrid>
      <w:tr w:rsidR="00560F3E" w14:paraId="56F342EA" w14:textId="77777777">
        <w:tc>
          <w:tcPr>
            <w:tcW w:w="9926" w:type="dxa"/>
          </w:tcPr>
          <w:p w14:paraId="56F342E8" w14:textId="77777777" w:rsidR="00560F3E" w:rsidRDefault="000531AF">
            <w:pPr>
              <w:pStyle w:val="0Maintext"/>
              <w:spacing w:after="0" w:afterAutospacing="0"/>
              <w:ind w:firstLine="0"/>
              <w:rPr>
                <w:b/>
                <w:u w:val="single"/>
                <w:lang w:eastAsia="zh-CN"/>
              </w:rPr>
            </w:pPr>
            <w:r>
              <w:rPr>
                <w:b/>
                <w:highlight w:val="green"/>
                <w:u w:val="single"/>
                <w:lang w:eastAsia="zh-CN"/>
              </w:rPr>
              <w:t>Agreement</w:t>
            </w:r>
          </w:p>
          <w:p w14:paraId="56F342E9" w14:textId="77777777" w:rsidR="00560F3E" w:rsidRDefault="000531AF">
            <w:r>
              <w:rPr>
                <w:szCs w:val="20"/>
              </w:rPr>
              <w:t xml:space="preserve">With regards to the SL Positioning resource allocation, for SL Positioning resource (pre-)configuration in a shared resource pool with Rel-16/17/18 sidelink communication (if supported), backward compatibility with legacy Rel-16/17 </w:t>
            </w:r>
            <w:proofErr w:type="spellStart"/>
            <w:r>
              <w:rPr>
                <w:szCs w:val="20"/>
              </w:rPr>
              <w:t>Ues</w:t>
            </w:r>
            <w:proofErr w:type="spellEnd"/>
            <w:r>
              <w:rPr>
                <w:szCs w:val="20"/>
              </w:rPr>
              <w:t xml:space="preserve"> should be ensured.</w:t>
            </w:r>
          </w:p>
        </w:tc>
      </w:tr>
    </w:tbl>
    <w:p w14:paraId="56F342EB" w14:textId="77777777" w:rsidR="00560F3E" w:rsidRDefault="00560F3E">
      <w:pPr>
        <w:rPr>
          <w:lang w:eastAsia="zh-CN"/>
        </w:rPr>
      </w:pPr>
    </w:p>
    <w:p w14:paraId="56F342EC" w14:textId="77777777" w:rsidR="00560F3E" w:rsidRDefault="000531AF">
      <w:pPr>
        <w:pStyle w:val="Heading3"/>
        <w:numPr>
          <w:ilvl w:val="2"/>
          <w:numId w:val="59"/>
        </w:numPr>
      </w:pPr>
      <w:r>
        <w:t>SCI format 2-D</w:t>
      </w:r>
    </w:p>
    <w:p w14:paraId="56F342ED" w14:textId="77777777" w:rsidR="00560F3E" w:rsidRDefault="00560F3E">
      <w:pPr>
        <w:rPr>
          <w:lang w:eastAsia="zh-CN"/>
        </w:rPr>
      </w:pPr>
    </w:p>
    <w:tbl>
      <w:tblPr>
        <w:tblStyle w:val="TableGrid"/>
        <w:tblW w:w="0" w:type="auto"/>
        <w:tblLook w:val="04A0" w:firstRow="1" w:lastRow="0" w:firstColumn="1" w:lastColumn="0" w:noHBand="0" w:noVBand="1"/>
      </w:tblPr>
      <w:tblGrid>
        <w:gridCol w:w="9926"/>
      </w:tblGrid>
      <w:tr w:rsidR="00560F3E" w14:paraId="56F34316" w14:textId="77777777">
        <w:tc>
          <w:tcPr>
            <w:tcW w:w="9926" w:type="dxa"/>
          </w:tcPr>
          <w:p w14:paraId="56F342EE" w14:textId="77777777" w:rsidR="00560F3E" w:rsidRDefault="000531AF">
            <w:pPr>
              <w:rPr>
                <w:b/>
                <w:iCs/>
                <w:sz w:val="22"/>
                <w:szCs w:val="22"/>
              </w:rPr>
            </w:pPr>
            <w:r>
              <w:rPr>
                <w:b/>
                <w:iCs/>
                <w:sz w:val="22"/>
                <w:szCs w:val="22"/>
                <w:highlight w:val="green"/>
              </w:rPr>
              <w:t>Agreement</w:t>
            </w:r>
          </w:p>
          <w:p w14:paraId="56F342EF" w14:textId="77777777" w:rsidR="00560F3E" w:rsidRDefault="000531AF">
            <w:pPr>
              <w:autoSpaceDE w:val="0"/>
              <w:autoSpaceDN w:val="0"/>
              <w:adjustRightInd w:val="0"/>
              <w:snapToGrid w:val="0"/>
              <w:contextualSpacing/>
              <w:jc w:val="both"/>
              <w:rPr>
                <w:sz w:val="22"/>
                <w:szCs w:val="22"/>
              </w:rPr>
            </w:pPr>
            <w:r>
              <w:rPr>
                <w:rFonts w:hint="eastAsia"/>
                <w:sz w:val="22"/>
                <w:szCs w:val="22"/>
              </w:rPr>
              <w:t>With regards to the SCI signaling in a shared resource pool, in addition to SL PRS transmission, the UE transmits</w:t>
            </w:r>
          </w:p>
          <w:p w14:paraId="56F342F0" w14:textId="77777777" w:rsidR="00560F3E" w:rsidRDefault="000531AF">
            <w:pPr>
              <w:numPr>
                <w:ilvl w:val="0"/>
                <w:numId w:val="54"/>
              </w:numPr>
              <w:contextualSpacing/>
              <w:rPr>
                <w:sz w:val="22"/>
                <w:szCs w:val="22"/>
              </w:rPr>
            </w:pPr>
            <w:r>
              <w:rPr>
                <w:sz w:val="22"/>
                <w:szCs w:val="22"/>
              </w:rPr>
              <w:t>Opt. 1: SCI1-A &amp; a 2nd stage SCI format are used for SL-PRS indication</w:t>
            </w:r>
          </w:p>
          <w:p w14:paraId="56F342F1" w14:textId="77777777" w:rsidR="00560F3E" w:rsidRDefault="000531AF">
            <w:pPr>
              <w:numPr>
                <w:ilvl w:val="1"/>
                <w:numId w:val="54"/>
              </w:numPr>
              <w:contextualSpacing/>
              <w:rPr>
                <w:sz w:val="22"/>
                <w:szCs w:val="22"/>
              </w:rPr>
            </w:pPr>
            <w:r>
              <w:rPr>
                <w:sz w:val="22"/>
                <w:szCs w:val="22"/>
              </w:rPr>
              <w:t>FFS: Details including a new or existing 2nd stage SCI</w:t>
            </w:r>
          </w:p>
          <w:p w14:paraId="56F342F2" w14:textId="77777777" w:rsidR="00560F3E" w:rsidRDefault="00560F3E">
            <w:pPr>
              <w:rPr>
                <w:sz w:val="22"/>
                <w:szCs w:val="22"/>
                <w:lang w:eastAsia="zh-CN"/>
              </w:rPr>
            </w:pPr>
          </w:p>
          <w:p w14:paraId="56F342F3" w14:textId="77777777" w:rsidR="00560F3E" w:rsidRDefault="000531AF">
            <w:pPr>
              <w:rPr>
                <w:b/>
                <w:iCs/>
                <w:sz w:val="22"/>
                <w:szCs w:val="22"/>
              </w:rPr>
            </w:pPr>
            <w:r>
              <w:rPr>
                <w:b/>
                <w:iCs/>
                <w:sz w:val="22"/>
                <w:szCs w:val="22"/>
                <w:highlight w:val="green"/>
              </w:rPr>
              <w:t>Agreement</w:t>
            </w:r>
          </w:p>
          <w:p w14:paraId="56F342F4" w14:textId="77777777" w:rsidR="00560F3E" w:rsidRDefault="000531AF">
            <w:pPr>
              <w:rPr>
                <w:sz w:val="22"/>
                <w:szCs w:val="22"/>
              </w:rPr>
            </w:pPr>
            <w:r>
              <w:rPr>
                <w:sz w:val="22"/>
                <w:szCs w:val="22"/>
              </w:rPr>
              <w:t xml:space="preserve">With regards to the SCI signaling in a shared resource pool, </w:t>
            </w:r>
          </w:p>
          <w:p w14:paraId="56F342F5" w14:textId="77777777" w:rsidR="00560F3E" w:rsidRDefault="000531AF">
            <w:pPr>
              <w:numPr>
                <w:ilvl w:val="0"/>
                <w:numId w:val="60"/>
              </w:numPr>
              <w:contextualSpacing/>
              <w:rPr>
                <w:sz w:val="22"/>
                <w:szCs w:val="22"/>
              </w:rPr>
            </w:pPr>
            <w:r>
              <w:rPr>
                <w:sz w:val="22"/>
                <w:szCs w:val="22"/>
              </w:rPr>
              <w:t>Support a new format for 2nd stage SCI.</w:t>
            </w:r>
          </w:p>
          <w:p w14:paraId="56F342F6" w14:textId="77777777" w:rsidR="00560F3E" w:rsidRDefault="000531AF">
            <w:pPr>
              <w:numPr>
                <w:ilvl w:val="1"/>
                <w:numId w:val="60"/>
              </w:numPr>
              <w:contextualSpacing/>
              <w:rPr>
                <w:sz w:val="22"/>
                <w:szCs w:val="22"/>
              </w:rPr>
            </w:pPr>
            <w:r>
              <w:rPr>
                <w:sz w:val="22"/>
                <w:szCs w:val="22"/>
              </w:rPr>
              <w:t>FFS how to indicate the new 2nd stage SCI format</w:t>
            </w:r>
          </w:p>
          <w:p w14:paraId="56F342F7" w14:textId="77777777" w:rsidR="00560F3E" w:rsidRDefault="000531AF">
            <w:pPr>
              <w:rPr>
                <w:sz w:val="22"/>
                <w:szCs w:val="22"/>
              </w:rPr>
            </w:pPr>
            <w:r>
              <w:rPr>
                <w:sz w:val="22"/>
                <w:szCs w:val="22"/>
              </w:rPr>
              <w:t>FFS: If a 2nd stage SCI indicates both SL-PRS and SL-SCH, the cast type, destination ID, source ID are shared.</w:t>
            </w:r>
          </w:p>
          <w:p w14:paraId="56F342F8" w14:textId="77777777" w:rsidR="00560F3E" w:rsidRDefault="00560F3E">
            <w:pPr>
              <w:rPr>
                <w:sz w:val="22"/>
                <w:szCs w:val="22"/>
              </w:rPr>
            </w:pPr>
          </w:p>
          <w:p w14:paraId="56F342F9" w14:textId="77777777" w:rsidR="00560F3E" w:rsidRDefault="000531AF">
            <w:pPr>
              <w:rPr>
                <w:sz w:val="22"/>
                <w:szCs w:val="22"/>
              </w:rPr>
            </w:pPr>
            <w:r>
              <w:rPr>
                <w:sz w:val="22"/>
                <w:szCs w:val="22"/>
                <w:highlight w:val="green"/>
              </w:rPr>
              <w:t>Agreement</w:t>
            </w:r>
          </w:p>
          <w:p w14:paraId="56F342FA" w14:textId="77777777" w:rsidR="00560F3E" w:rsidRDefault="000531AF">
            <w:pPr>
              <w:rPr>
                <w:iCs/>
                <w:sz w:val="22"/>
                <w:szCs w:val="22"/>
              </w:rPr>
            </w:pPr>
            <w:r>
              <w:rPr>
                <w:sz w:val="22"/>
                <w:szCs w:val="22"/>
              </w:rPr>
              <w:t>In a shared resource pool,</w:t>
            </w:r>
          </w:p>
          <w:p w14:paraId="56F342FB" w14:textId="77777777" w:rsidR="00560F3E" w:rsidRDefault="000531AF">
            <w:pPr>
              <w:pStyle w:val="ListParagraph"/>
              <w:numPr>
                <w:ilvl w:val="0"/>
                <w:numId w:val="61"/>
              </w:numPr>
              <w:overflowPunct w:val="0"/>
              <w:autoSpaceDE w:val="0"/>
              <w:autoSpaceDN w:val="0"/>
              <w:adjustRightInd w:val="0"/>
              <w:spacing w:after="0" w:line="240" w:lineRule="auto"/>
              <w:textAlignment w:val="baseline"/>
              <w:rPr>
                <w:rFonts w:ascii="Times New Roman" w:hAnsi="Times New Roman"/>
              </w:rPr>
            </w:pPr>
            <w:r>
              <w:rPr>
                <w:rFonts w:ascii="Times New Roman" w:hAnsi="Times New Roman"/>
              </w:rPr>
              <w:t xml:space="preserve">To indicate the SCI format 2-D, the reserved state of the “2nd-stage SCI format” field (Codepoint “11”) in SCI format 1-A is used </w:t>
            </w:r>
          </w:p>
          <w:p w14:paraId="56F342FC" w14:textId="77777777" w:rsidR="00560F3E" w:rsidRDefault="00560F3E">
            <w:pPr>
              <w:rPr>
                <w:sz w:val="22"/>
                <w:szCs w:val="22"/>
              </w:rPr>
            </w:pPr>
          </w:p>
          <w:p w14:paraId="56F342FD" w14:textId="77777777" w:rsidR="00560F3E" w:rsidRDefault="000531AF">
            <w:pPr>
              <w:rPr>
                <w:iCs/>
                <w:sz w:val="22"/>
                <w:szCs w:val="22"/>
              </w:rPr>
            </w:pPr>
            <w:r>
              <w:rPr>
                <w:iCs/>
                <w:sz w:val="22"/>
                <w:szCs w:val="22"/>
                <w:highlight w:val="green"/>
              </w:rPr>
              <w:t>Agreement</w:t>
            </w:r>
          </w:p>
          <w:p w14:paraId="56F342FE" w14:textId="77777777" w:rsidR="00560F3E" w:rsidRDefault="000531AF">
            <w:pPr>
              <w:contextualSpacing/>
              <w:rPr>
                <w:sz w:val="22"/>
                <w:szCs w:val="22"/>
              </w:rPr>
            </w:pPr>
            <w:r>
              <w:rPr>
                <w:sz w:val="22"/>
                <w:szCs w:val="22"/>
              </w:rPr>
              <w:t xml:space="preserve">In a shared resource pool, </w:t>
            </w:r>
          </w:p>
          <w:p w14:paraId="56F342FF" w14:textId="77777777" w:rsidR="00560F3E" w:rsidRDefault="000531AF">
            <w:pPr>
              <w:numPr>
                <w:ilvl w:val="0"/>
                <w:numId w:val="62"/>
              </w:numPr>
              <w:contextualSpacing/>
              <w:rPr>
                <w:sz w:val="22"/>
                <w:szCs w:val="22"/>
              </w:rPr>
            </w:pPr>
            <w:r>
              <w:rPr>
                <w:b/>
                <w:bCs/>
                <w:sz w:val="22"/>
                <w:szCs w:val="22"/>
              </w:rPr>
              <w:t>Aspect 4:</w:t>
            </w:r>
            <w:r>
              <w:rPr>
                <w:sz w:val="22"/>
                <w:szCs w:val="22"/>
              </w:rPr>
              <w:t xml:space="preserve"> In addition to the SL-PRS specific parameters, the following information related to PSSCH scheduling to indicate in the new second stage SCI 2-D, support at least the legacy content of SCI format 2-A and 2-B</w:t>
            </w:r>
          </w:p>
          <w:p w14:paraId="56F34300" w14:textId="77777777" w:rsidR="00560F3E" w:rsidRDefault="000531AF">
            <w:pPr>
              <w:numPr>
                <w:ilvl w:val="1"/>
                <w:numId w:val="62"/>
              </w:numPr>
              <w:contextualSpacing/>
              <w:rPr>
                <w:sz w:val="22"/>
                <w:szCs w:val="22"/>
              </w:rPr>
            </w:pPr>
            <w:r>
              <w:rPr>
                <w:bCs/>
                <w:sz w:val="22"/>
                <w:szCs w:val="22"/>
              </w:rPr>
              <w:t>FFS</w:t>
            </w:r>
            <w:r>
              <w:rPr>
                <w:b/>
                <w:bCs/>
                <w:sz w:val="22"/>
                <w:szCs w:val="22"/>
              </w:rPr>
              <w:t>:</w:t>
            </w:r>
            <w:r>
              <w:rPr>
                <w:sz w:val="22"/>
                <w:szCs w:val="22"/>
              </w:rPr>
              <w:t xml:space="preserve"> to support the legacy content of SCI format 2-C</w:t>
            </w:r>
          </w:p>
          <w:p w14:paraId="56F34301" w14:textId="77777777" w:rsidR="00560F3E" w:rsidRDefault="00560F3E">
            <w:pPr>
              <w:rPr>
                <w:sz w:val="22"/>
                <w:szCs w:val="22"/>
              </w:rPr>
            </w:pPr>
          </w:p>
          <w:p w14:paraId="56F34302" w14:textId="77777777" w:rsidR="00560F3E" w:rsidRDefault="000531AF">
            <w:pPr>
              <w:rPr>
                <w:iCs/>
                <w:sz w:val="22"/>
                <w:szCs w:val="22"/>
              </w:rPr>
            </w:pPr>
            <w:r>
              <w:rPr>
                <w:iCs/>
                <w:sz w:val="22"/>
                <w:szCs w:val="22"/>
                <w:highlight w:val="green"/>
              </w:rPr>
              <w:t>Agreement</w:t>
            </w:r>
          </w:p>
          <w:p w14:paraId="56F34303" w14:textId="77777777" w:rsidR="00560F3E" w:rsidRDefault="000531AF">
            <w:pPr>
              <w:tabs>
                <w:tab w:val="left" w:pos="926"/>
              </w:tabs>
              <w:contextualSpacing/>
              <w:rPr>
                <w:sz w:val="22"/>
                <w:szCs w:val="22"/>
              </w:rPr>
            </w:pPr>
            <w:r>
              <w:rPr>
                <w:sz w:val="22"/>
                <w:szCs w:val="22"/>
              </w:rPr>
              <w:t xml:space="preserve">In a shared resource pool, with regards to the fields in SCI format 2-D, include the following fields: </w:t>
            </w:r>
          </w:p>
          <w:p w14:paraId="56F34304" w14:textId="77777777" w:rsidR="00560F3E" w:rsidRDefault="000531AF">
            <w:pPr>
              <w:widowControl w:val="0"/>
              <w:numPr>
                <w:ilvl w:val="0"/>
                <w:numId w:val="62"/>
              </w:numPr>
              <w:autoSpaceDE w:val="0"/>
              <w:autoSpaceDN w:val="0"/>
              <w:adjustRightInd w:val="0"/>
              <w:snapToGrid w:val="0"/>
              <w:spacing w:after="100" w:afterAutospacing="1" w:line="264" w:lineRule="auto"/>
              <w:jc w:val="both"/>
              <w:rPr>
                <w:sz w:val="22"/>
                <w:szCs w:val="22"/>
              </w:rPr>
            </w:pPr>
            <w:r>
              <w:rPr>
                <w:rFonts w:hint="eastAsia"/>
                <w:sz w:val="22"/>
                <w:szCs w:val="22"/>
              </w:rPr>
              <w:t>SL</w:t>
            </w:r>
            <w:r>
              <w:rPr>
                <w:sz w:val="22"/>
                <w:szCs w:val="22"/>
              </w:rPr>
              <w:t xml:space="preserve"> PRS resource information indication of the current slot – ceiling(log2(#SL-PRS resources (pre-)configured in the resource pool) bits)</w:t>
            </w:r>
          </w:p>
          <w:p w14:paraId="56F34305" w14:textId="77777777" w:rsidR="00560F3E" w:rsidRDefault="000531AF">
            <w:pPr>
              <w:numPr>
                <w:ilvl w:val="0"/>
                <w:numId w:val="62"/>
              </w:numPr>
              <w:contextualSpacing/>
              <w:rPr>
                <w:sz w:val="22"/>
                <w:szCs w:val="22"/>
              </w:rPr>
            </w:pPr>
            <w:r>
              <w:rPr>
                <w:sz w:val="22"/>
                <w:szCs w:val="22"/>
              </w:rPr>
              <w:t>SL PRS request – 0 or 1 bit</w:t>
            </w:r>
          </w:p>
          <w:p w14:paraId="56F34306" w14:textId="77777777" w:rsidR="00560F3E" w:rsidRDefault="000531AF">
            <w:pPr>
              <w:numPr>
                <w:ilvl w:val="0"/>
                <w:numId w:val="62"/>
              </w:numPr>
              <w:rPr>
                <w:rFonts w:eastAsia="SimSun"/>
                <w:sz w:val="22"/>
                <w:szCs w:val="22"/>
                <w:lang w:eastAsia="ja-JP"/>
              </w:rPr>
            </w:pPr>
            <w:r>
              <w:rPr>
                <w:rFonts w:eastAsia="SimSun"/>
                <w:sz w:val="22"/>
                <w:szCs w:val="22"/>
                <w:lang w:eastAsia="ja-JP"/>
              </w:rPr>
              <w:lastRenderedPageBreak/>
              <w:t>Embedded SCI format – [X] bit(s)</w:t>
            </w:r>
          </w:p>
          <w:p w14:paraId="56F34307" w14:textId="77777777" w:rsidR="00560F3E" w:rsidRDefault="000531AF">
            <w:pPr>
              <w:numPr>
                <w:ilvl w:val="1"/>
                <w:numId w:val="62"/>
              </w:numPr>
              <w:rPr>
                <w:rFonts w:eastAsia="SimSun"/>
                <w:sz w:val="22"/>
                <w:szCs w:val="22"/>
                <w:lang w:eastAsia="ja-JP"/>
              </w:rPr>
            </w:pPr>
            <w:r>
              <w:rPr>
                <w:rFonts w:eastAsia="SimSun"/>
                <w:sz w:val="22"/>
                <w:szCs w:val="22"/>
                <w:lang w:eastAsia="ja-JP"/>
              </w:rPr>
              <w:t>If the “Embedded SCI format” field is set to [0], the SCI 2-A fields are included with necessary padding</w:t>
            </w:r>
          </w:p>
          <w:p w14:paraId="56F34308" w14:textId="77777777" w:rsidR="00560F3E" w:rsidRDefault="000531AF">
            <w:pPr>
              <w:numPr>
                <w:ilvl w:val="1"/>
                <w:numId w:val="62"/>
              </w:numPr>
              <w:rPr>
                <w:rFonts w:eastAsia="SimSun"/>
                <w:sz w:val="22"/>
                <w:szCs w:val="22"/>
                <w:lang w:eastAsia="ja-JP"/>
              </w:rPr>
            </w:pPr>
            <w:r>
              <w:rPr>
                <w:rFonts w:eastAsia="SimSun"/>
                <w:sz w:val="22"/>
                <w:szCs w:val="22"/>
                <w:lang w:eastAsia="ja-JP"/>
              </w:rPr>
              <w:t>If the “Embedded SCI format” field is set to [1], the SCI 2-B fields are included</w:t>
            </w:r>
          </w:p>
          <w:p w14:paraId="56F34309" w14:textId="77777777" w:rsidR="00560F3E" w:rsidRDefault="00560F3E">
            <w:pPr>
              <w:rPr>
                <w:sz w:val="22"/>
                <w:szCs w:val="22"/>
              </w:rPr>
            </w:pPr>
          </w:p>
          <w:p w14:paraId="56F3430A" w14:textId="77777777" w:rsidR="00560F3E" w:rsidRDefault="000531AF">
            <w:pPr>
              <w:rPr>
                <w:iCs/>
                <w:sz w:val="22"/>
                <w:szCs w:val="22"/>
              </w:rPr>
            </w:pPr>
            <w:r>
              <w:rPr>
                <w:iCs/>
                <w:sz w:val="22"/>
                <w:szCs w:val="22"/>
                <w:highlight w:val="darkYellow"/>
              </w:rPr>
              <w:t>Working assumption</w:t>
            </w:r>
          </w:p>
          <w:p w14:paraId="56F3430B" w14:textId="77777777" w:rsidR="00560F3E" w:rsidRDefault="000531AF">
            <w:pPr>
              <w:rPr>
                <w:sz w:val="22"/>
                <w:szCs w:val="22"/>
                <w:lang w:eastAsia="ko-KR"/>
              </w:rPr>
            </w:pPr>
            <w:r>
              <w:rPr>
                <w:sz w:val="22"/>
                <w:szCs w:val="22"/>
                <w:lang w:eastAsia="ko-KR"/>
              </w:rPr>
              <w:t>The number of bits in the embedded SCI format field of SCI format 2-D is 2 bits</w:t>
            </w:r>
          </w:p>
          <w:p w14:paraId="56F3430C" w14:textId="77777777" w:rsidR="00560F3E" w:rsidRDefault="000531AF">
            <w:pPr>
              <w:pStyle w:val="ListParagraph"/>
              <w:numPr>
                <w:ilvl w:val="0"/>
                <w:numId w:val="63"/>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00, the SCI 2-A fields are included with necessary padding</w:t>
            </w:r>
          </w:p>
          <w:p w14:paraId="56F3430D" w14:textId="77777777" w:rsidR="00560F3E" w:rsidRDefault="000531AF">
            <w:pPr>
              <w:pStyle w:val="ListParagraph"/>
              <w:numPr>
                <w:ilvl w:val="0"/>
                <w:numId w:val="63"/>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01, the SCI 2-B fields are included</w:t>
            </w:r>
          </w:p>
          <w:p w14:paraId="56F3430E" w14:textId="77777777" w:rsidR="00560F3E" w:rsidRDefault="000531AF">
            <w:pPr>
              <w:pStyle w:val="ListParagraph"/>
              <w:numPr>
                <w:ilvl w:val="0"/>
                <w:numId w:val="63"/>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10, “size of SCI 2-B” number of reserved bits are included</w:t>
            </w:r>
          </w:p>
          <w:p w14:paraId="56F3430F" w14:textId="77777777" w:rsidR="00560F3E" w:rsidRDefault="000531AF">
            <w:pPr>
              <w:pStyle w:val="ListParagraph"/>
              <w:numPr>
                <w:ilvl w:val="0"/>
                <w:numId w:val="63"/>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11, “size of SCI 2-B” number of reserved bits are included</w:t>
            </w:r>
          </w:p>
          <w:p w14:paraId="56F34310" w14:textId="77777777" w:rsidR="00560F3E" w:rsidRDefault="000531AF">
            <w:pPr>
              <w:pStyle w:val="ListParagraph"/>
              <w:numPr>
                <w:ilvl w:val="0"/>
                <w:numId w:val="63"/>
              </w:numPr>
              <w:spacing w:after="0"/>
              <w:rPr>
                <w:rFonts w:ascii="Times New Roman" w:eastAsia="Times New Roman" w:hAnsi="Times New Roman"/>
                <w:lang w:eastAsia="ko-KR"/>
              </w:rPr>
            </w:pPr>
            <w:r>
              <w:rPr>
                <w:rFonts w:ascii="Times New Roman" w:eastAsia="Malgun Gothic" w:hAnsi="Times New Roman"/>
                <w:lang w:eastAsia="ko-KR"/>
              </w:rPr>
              <w:t xml:space="preserve">Note: the size of SCI format 2-D is the same regardless of the value of the </w:t>
            </w:r>
            <w:r>
              <w:rPr>
                <w:rFonts w:ascii="Times New Roman" w:hAnsi="Times New Roman"/>
                <w:lang w:eastAsia="ko-KR"/>
              </w:rPr>
              <w:t>embedded SCI format field</w:t>
            </w:r>
          </w:p>
          <w:p w14:paraId="56F34311" w14:textId="77777777" w:rsidR="00560F3E" w:rsidRDefault="00560F3E">
            <w:pPr>
              <w:rPr>
                <w:sz w:val="22"/>
                <w:szCs w:val="22"/>
              </w:rPr>
            </w:pPr>
          </w:p>
          <w:p w14:paraId="56F34312" w14:textId="77777777" w:rsidR="00560F3E" w:rsidRDefault="000531AF">
            <w:pPr>
              <w:rPr>
                <w:b/>
                <w:iCs/>
                <w:sz w:val="22"/>
                <w:szCs w:val="22"/>
              </w:rPr>
            </w:pPr>
            <w:r>
              <w:rPr>
                <w:b/>
                <w:iCs/>
                <w:sz w:val="22"/>
                <w:szCs w:val="22"/>
              </w:rPr>
              <w:t>Conclusion</w:t>
            </w:r>
          </w:p>
          <w:p w14:paraId="56F34313" w14:textId="77777777" w:rsidR="00560F3E" w:rsidRDefault="000531AF">
            <w:pPr>
              <w:rPr>
                <w:iCs/>
                <w:sz w:val="22"/>
                <w:szCs w:val="22"/>
              </w:rPr>
            </w:pPr>
            <w:r>
              <w:rPr>
                <w:sz w:val="22"/>
                <w:szCs w:val="22"/>
              </w:rPr>
              <w:t xml:space="preserve">In a shared resource pool, </w:t>
            </w:r>
            <w:r>
              <w:rPr>
                <w:sz w:val="22"/>
                <w:szCs w:val="22"/>
                <w:lang w:eastAsia="ko-KR"/>
              </w:rPr>
              <w:t xml:space="preserve">in the embedded SCI format of SCI format 2-D, </w:t>
            </w:r>
            <w:r>
              <w:rPr>
                <w:sz w:val="22"/>
                <w:szCs w:val="22"/>
              </w:rPr>
              <w:t>there is no consensus to support the legacy content of SCI format 2-C.</w:t>
            </w:r>
          </w:p>
          <w:p w14:paraId="56F34314" w14:textId="77777777" w:rsidR="00560F3E" w:rsidRDefault="00560F3E">
            <w:pPr>
              <w:rPr>
                <w:sz w:val="22"/>
                <w:szCs w:val="22"/>
              </w:rPr>
            </w:pPr>
          </w:p>
          <w:p w14:paraId="56F34315" w14:textId="77777777" w:rsidR="00560F3E" w:rsidRDefault="00560F3E">
            <w:pPr>
              <w:rPr>
                <w:sz w:val="22"/>
                <w:szCs w:val="22"/>
                <w:lang w:eastAsia="zh-CN"/>
              </w:rPr>
            </w:pPr>
          </w:p>
        </w:tc>
      </w:tr>
    </w:tbl>
    <w:p w14:paraId="56F34317" w14:textId="77777777" w:rsidR="00560F3E" w:rsidRDefault="00560F3E">
      <w:pPr>
        <w:rPr>
          <w:lang w:eastAsia="zh-CN"/>
        </w:rPr>
      </w:pPr>
    </w:p>
    <w:p w14:paraId="56F34318" w14:textId="77777777" w:rsidR="00560F3E" w:rsidRDefault="00560F3E">
      <w:pPr>
        <w:rPr>
          <w:lang w:eastAsia="zh-CN"/>
        </w:rPr>
      </w:pPr>
    </w:p>
    <w:tbl>
      <w:tblPr>
        <w:tblStyle w:val="TableGrid"/>
        <w:tblW w:w="0" w:type="auto"/>
        <w:tblLook w:val="04A0" w:firstRow="1" w:lastRow="0" w:firstColumn="1" w:lastColumn="0" w:noHBand="0" w:noVBand="1"/>
      </w:tblPr>
      <w:tblGrid>
        <w:gridCol w:w="852"/>
        <w:gridCol w:w="9074"/>
      </w:tblGrid>
      <w:tr w:rsidR="00560F3E" w14:paraId="56F34359" w14:textId="77777777">
        <w:trPr>
          <w:trHeight w:val="125"/>
        </w:trPr>
        <w:tc>
          <w:tcPr>
            <w:tcW w:w="971" w:type="dxa"/>
          </w:tcPr>
          <w:p w14:paraId="56F34319" w14:textId="77777777" w:rsidR="00560F3E" w:rsidRDefault="000531AF">
            <w:pPr>
              <w:rPr>
                <w:sz w:val="20"/>
                <w:szCs w:val="20"/>
                <w:lang w:eastAsia="zh-CN"/>
              </w:rPr>
            </w:pPr>
            <w:r>
              <w:rPr>
                <w:sz w:val="20"/>
                <w:szCs w:val="20"/>
                <w:lang w:eastAsia="zh-CN"/>
              </w:rPr>
              <w:t>CATT, CICTCI</w:t>
            </w:r>
          </w:p>
        </w:tc>
        <w:tc>
          <w:tcPr>
            <w:tcW w:w="8955" w:type="dxa"/>
          </w:tcPr>
          <w:p w14:paraId="56F3431A" w14:textId="77777777" w:rsidR="00560F3E" w:rsidRDefault="000531AF">
            <w:pPr>
              <w:pStyle w:val="NormalWeb"/>
              <w:spacing w:before="0" w:beforeAutospacing="0" w:after="0" w:afterAutospacing="0"/>
              <w:jc w:val="both"/>
              <w:rPr>
                <w:rFonts w:eastAsiaTheme="minorEastAsia"/>
                <w:b/>
                <w:sz w:val="20"/>
                <w:szCs w:val="20"/>
                <w:lang w:val="en-GB"/>
              </w:rPr>
            </w:pPr>
            <w:r>
              <w:rPr>
                <w:rFonts w:eastAsiaTheme="minorEastAsia"/>
                <w:b/>
                <w:sz w:val="20"/>
                <w:szCs w:val="20"/>
                <w:lang w:val="en-GB"/>
              </w:rPr>
              <w:t xml:space="preserve">Proposal </w:t>
            </w:r>
            <w:r>
              <w:rPr>
                <w:rFonts w:eastAsiaTheme="minorEastAsia" w:hint="eastAsia"/>
                <w:b/>
                <w:sz w:val="20"/>
                <w:szCs w:val="20"/>
                <w:lang w:val="en-GB"/>
              </w:rPr>
              <w:t>7</w:t>
            </w:r>
            <w:r>
              <w:rPr>
                <w:rFonts w:eastAsiaTheme="minorEastAsia"/>
                <w:b/>
                <w:sz w:val="20"/>
                <w:szCs w:val="20"/>
                <w:lang w:val="en-GB"/>
              </w:rPr>
              <w:t xml:space="preserve">: Modify the description of current specification associated with </w:t>
            </w:r>
            <w:r>
              <w:rPr>
                <w:rFonts w:eastAsiaTheme="minorEastAsia" w:hint="eastAsia"/>
                <w:b/>
                <w:sz w:val="20"/>
                <w:szCs w:val="20"/>
                <w:lang w:val="en-GB"/>
              </w:rPr>
              <w:t>SCI</w:t>
            </w:r>
            <w:r>
              <w:rPr>
                <w:rFonts w:eastAsiaTheme="minorEastAsia"/>
                <w:b/>
                <w:sz w:val="20"/>
                <w:szCs w:val="20"/>
                <w:lang w:val="en-GB"/>
              </w:rPr>
              <w:t xml:space="preserve"> format 2-D in a shared resource pool and adopt TP #2.</w:t>
            </w:r>
          </w:p>
          <w:p w14:paraId="56F3431B" w14:textId="77777777" w:rsidR="00560F3E" w:rsidRDefault="00560F3E">
            <w:pPr>
              <w:pStyle w:val="NormalWeb"/>
              <w:spacing w:before="0" w:beforeAutospacing="0" w:after="0" w:afterAutospacing="0"/>
              <w:jc w:val="both"/>
              <w:rPr>
                <w:rFonts w:eastAsiaTheme="minorEastAsia"/>
                <w:sz w:val="20"/>
                <w:szCs w:val="20"/>
                <w:lang w:val="en-GB"/>
              </w:rPr>
            </w:pPr>
          </w:p>
          <w:p w14:paraId="56F3431C" w14:textId="77777777" w:rsidR="00560F3E" w:rsidRDefault="000531AF">
            <w:pPr>
              <w:pStyle w:val="ListParagraph"/>
              <w:widowControl w:val="0"/>
              <w:numPr>
                <w:ilvl w:val="0"/>
                <w:numId w:val="64"/>
              </w:numPr>
              <w:spacing w:before="120" w:after="120" w:line="240" w:lineRule="auto"/>
              <w:contextualSpacing w:val="0"/>
              <w:jc w:val="both"/>
              <w:rPr>
                <w:b/>
                <w:sz w:val="20"/>
                <w:szCs w:val="20"/>
                <w:u w:val="single"/>
              </w:rPr>
            </w:pPr>
            <w:r>
              <w:rPr>
                <w:rFonts w:ascii="Times New Roman" w:hAnsi="Times New Roman"/>
                <w:b/>
                <w:sz w:val="20"/>
                <w:szCs w:val="20"/>
                <w:u w:val="single"/>
              </w:rPr>
              <w:t>TP</w:t>
            </w:r>
            <w:r>
              <w:rPr>
                <w:rFonts w:ascii="Times New Roman" w:hAnsi="Times New Roman" w:hint="eastAsia"/>
                <w:b/>
                <w:sz w:val="20"/>
                <w:szCs w:val="20"/>
                <w:u w:val="single"/>
              </w:rPr>
              <w:t xml:space="preserve"> </w:t>
            </w:r>
            <w:r>
              <w:rPr>
                <w:rFonts w:ascii="Times New Roman" w:hAnsi="Times New Roman"/>
                <w:b/>
                <w:sz w:val="20"/>
                <w:szCs w:val="20"/>
                <w:u w:val="single"/>
              </w:rPr>
              <w:t>#2</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560F3E" w14:paraId="56F3431F" w14:textId="77777777">
              <w:tc>
                <w:tcPr>
                  <w:tcW w:w="2694" w:type="dxa"/>
                  <w:tcBorders>
                    <w:top w:val="single" w:sz="4" w:space="0" w:color="auto"/>
                    <w:left w:val="single" w:sz="4" w:space="0" w:color="auto"/>
                  </w:tcBorders>
                </w:tcPr>
                <w:p w14:paraId="56F3431D" w14:textId="77777777" w:rsidR="00560F3E" w:rsidRDefault="000531AF">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56F3431E" w14:textId="77777777" w:rsidR="00560F3E" w:rsidRDefault="000531AF">
                  <w:pPr>
                    <w:pStyle w:val="CRCoverPage"/>
                    <w:spacing w:after="0"/>
                    <w:ind w:left="100"/>
                    <w:jc w:val="both"/>
                  </w:pPr>
                  <w:r>
                    <w:t xml:space="preserve">Corrections on </w:t>
                  </w:r>
                  <w:r>
                    <w:rPr>
                      <w:lang w:eastAsia="zh-CN"/>
                    </w:rPr>
                    <w:t xml:space="preserve">description associated with SCI format 2-D in a shared </w:t>
                  </w:r>
                  <w:proofErr w:type="spellStart"/>
                  <w:r>
                    <w:rPr>
                      <w:lang w:eastAsia="zh-CN"/>
                    </w:rPr>
                    <w:t>resoruce</w:t>
                  </w:r>
                  <w:proofErr w:type="spellEnd"/>
                  <w:r>
                    <w:rPr>
                      <w:lang w:eastAsia="zh-CN"/>
                    </w:rPr>
                    <w:t xml:space="preserve"> pool</w:t>
                  </w:r>
                </w:p>
              </w:tc>
            </w:tr>
            <w:tr w:rsidR="00560F3E" w14:paraId="56F34322" w14:textId="77777777">
              <w:tc>
                <w:tcPr>
                  <w:tcW w:w="2694" w:type="dxa"/>
                  <w:tcBorders>
                    <w:left w:val="single" w:sz="4" w:space="0" w:color="auto"/>
                  </w:tcBorders>
                </w:tcPr>
                <w:p w14:paraId="56F34320" w14:textId="77777777" w:rsidR="00560F3E" w:rsidRDefault="00560F3E">
                  <w:pPr>
                    <w:pStyle w:val="CRCoverPage"/>
                    <w:spacing w:after="0"/>
                    <w:rPr>
                      <w:b/>
                      <w:i/>
                    </w:rPr>
                  </w:pPr>
                </w:p>
              </w:tc>
              <w:tc>
                <w:tcPr>
                  <w:tcW w:w="6378" w:type="dxa"/>
                  <w:tcBorders>
                    <w:right w:val="single" w:sz="4" w:space="0" w:color="auto"/>
                  </w:tcBorders>
                </w:tcPr>
                <w:p w14:paraId="56F34321" w14:textId="77777777" w:rsidR="00560F3E" w:rsidRDefault="00560F3E">
                  <w:pPr>
                    <w:pStyle w:val="CRCoverPage"/>
                    <w:spacing w:after="0"/>
                    <w:jc w:val="both"/>
                  </w:pPr>
                </w:p>
              </w:tc>
            </w:tr>
            <w:tr w:rsidR="00560F3E" w14:paraId="56F34325" w14:textId="77777777">
              <w:tc>
                <w:tcPr>
                  <w:tcW w:w="2694" w:type="dxa"/>
                  <w:tcBorders>
                    <w:left w:val="single" w:sz="4" w:space="0" w:color="auto"/>
                  </w:tcBorders>
                </w:tcPr>
                <w:p w14:paraId="56F34323" w14:textId="77777777" w:rsidR="00560F3E" w:rsidRDefault="000531AF">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56F34324" w14:textId="77777777" w:rsidR="00560F3E" w:rsidRDefault="000531AF">
                  <w:pPr>
                    <w:pStyle w:val="CRCoverPage"/>
                    <w:spacing w:after="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8.1.3/8.2.1/8.3/8.5.1.2/8.5.2.2/8.5.2.3 of </w:t>
                  </w:r>
                  <w:r>
                    <w:rPr>
                      <w:lang w:eastAsia="zh-CN"/>
                    </w:rPr>
                    <w:t>TS 38.214, SCI format 2-D is captured.</w:t>
                  </w:r>
                </w:p>
              </w:tc>
            </w:tr>
            <w:tr w:rsidR="00560F3E" w14:paraId="56F34328" w14:textId="77777777">
              <w:tc>
                <w:tcPr>
                  <w:tcW w:w="2694" w:type="dxa"/>
                  <w:tcBorders>
                    <w:left w:val="single" w:sz="4" w:space="0" w:color="auto"/>
                  </w:tcBorders>
                </w:tcPr>
                <w:p w14:paraId="56F34326" w14:textId="77777777" w:rsidR="00560F3E" w:rsidRDefault="00560F3E">
                  <w:pPr>
                    <w:pStyle w:val="CRCoverPage"/>
                    <w:spacing w:after="0"/>
                    <w:rPr>
                      <w:b/>
                      <w:i/>
                    </w:rPr>
                  </w:pPr>
                </w:p>
              </w:tc>
              <w:tc>
                <w:tcPr>
                  <w:tcW w:w="6378" w:type="dxa"/>
                  <w:tcBorders>
                    <w:right w:val="single" w:sz="4" w:space="0" w:color="auto"/>
                  </w:tcBorders>
                </w:tcPr>
                <w:p w14:paraId="56F34327" w14:textId="77777777" w:rsidR="00560F3E" w:rsidRDefault="00560F3E">
                  <w:pPr>
                    <w:pStyle w:val="CRCoverPage"/>
                    <w:spacing w:after="0"/>
                    <w:jc w:val="both"/>
                  </w:pPr>
                </w:p>
              </w:tc>
            </w:tr>
            <w:tr w:rsidR="00560F3E" w14:paraId="56F3432B" w14:textId="77777777">
              <w:tc>
                <w:tcPr>
                  <w:tcW w:w="2694" w:type="dxa"/>
                  <w:tcBorders>
                    <w:left w:val="single" w:sz="4" w:space="0" w:color="auto"/>
                    <w:bottom w:val="single" w:sz="4" w:space="0" w:color="auto"/>
                  </w:tcBorders>
                </w:tcPr>
                <w:p w14:paraId="56F34329" w14:textId="77777777" w:rsidR="00560F3E" w:rsidRDefault="000531AF">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56F3432A" w14:textId="77777777" w:rsidR="00560F3E" w:rsidRDefault="000531AF">
                  <w:pPr>
                    <w:pStyle w:val="CRCoverPage"/>
                    <w:spacing w:after="0"/>
                    <w:ind w:left="100"/>
                    <w:jc w:val="both"/>
                    <w:rPr>
                      <w:rFonts w:eastAsia="Times New Roman"/>
                    </w:rPr>
                  </w:pPr>
                  <w:r>
                    <w:rPr>
                      <w:lang w:eastAsia="zh-CN"/>
                    </w:rPr>
                    <w:t>The description associated with SCI format 2-D is missing.</w:t>
                  </w:r>
                </w:p>
              </w:tc>
            </w:tr>
          </w:tbl>
          <w:p w14:paraId="56F3432C" w14:textId="77777777" w:rsidR="00560F3E" w:rsidRDefault="00560F3E">
            <w:pPr>
              <w:pStyle w:val="NormalWeb"/>
              <w:spacing w:before="0" w:beforeAutospacing="0" w:after="0" w:afterAutospacing="0"/>
              <w:jc w:val="both"/>
              <w:rPr>
                <w:rFonts w:eastAsiaTheme="minorEastAsia"/>
                <w:sz w:val="20"/>
                <w:szCs w:val="20"/>
              </w:rPr>
            </w:pPr>
          </w:p>
          <w:p w14:paraId="56F3432D" w14:textId="77777777" w:rsidR="00560F3E" w:rsidRDefault="000531AF">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Start of text proposal to TS 38.214 v18.</w:t>
            </w:r>
            <w:r>
              <w:rPr>
                <w:rFonts w:eastAsiaTheme="minorEastAsia" w:hint="eastAsia"/>
                <w:color w:val="FF0000"/>
                <w:sz w:val="20"/>
                <w:szCs w:val="20"/>
              </w:rPr>
              <w:t>0</w:t>
            </w:r>
            <w:r>
              <w:rPr>
                <w:rFonts w:eastAsiaTheme="minorEastAsia"/>
                <w:color w:val="FF0000"/>
                <w:sz w:val="20"/>
                <w:szCs w:val="20"/>
              </w:rPr>
              <w:t>.0-------------------------------------------</w:t>
            </w:r>
          </w:p>
          <w:p w14:paraId="56F3432E" w14:textId="77777777" w:rsidR="00560F3E" w:rsidRDefault="000531AF">
            <w:pPr>
              <w:pStyle w:val="Heading3"/>
              <w:rPr>
                <w:color w:val="000000"/>
                <w:sz w:val="20"/>
                <w:szCs w:val="20"/>
              </w:rPr>
            </w:pPr>
            <w:bookmarkStart w:id="142" w:name="_Hlk26182315"/>
            <w:bookmarkStart w:id="143" w:name="_Toc29673239"/>
            <w:bookmarkStart w:id="144" w:name="_Toc29673380"/>
            <w:bookmarkStart w:id="145" w:name="_Toc36645603"/>
            <w:bookmarkStart w:id="146" w:name="_Toc146641126"/>
            <w:bookmarkStart w:id="147" w:name="_Toc45810652"/>
            <w:bookmarkStart w:id="148" w:name="_Toc29674373"/>
            <w:r>
              <w:rPr>
                <w:color w:val="000000"/>
                <w:sz w:val="20"/>
                <w:szCs w:val="20"/>
              </w:rPr>
              <w:t>8.1.3</w:t>
            </w:r>
            <w:r>
              <w:rPr>
                <w:color w:val="000000"/>
                <w:sz w:val="20"/>
                <w:szCs w:val="20"/>
              </w:rPr>
              <w:tab/>
              <w:t xml:space="preserve">Modulation order, target code rate, redundancy version and </w:t>
            </w:r>
            <w:bookmarkEnd w:id="142"/>
            <w:r>
              <w:rPr>
                <w:color w:val="000000"/>
                <w:sz w:val="20"/>
                <w:szCs w:val="20"/>
              </w:rPr>
              <w:t>transport block size determination</w:t>
            </w:r>
            <w:bookmarkEnd w:id="143"/>
            <w:bookmarkEnd w:id="144"/>
            <w:bookmarkEnd w:id="145"/>
            <w:bookmarkEnd w:id="146"/>
            <w:bookmarkEnd w:id="147"/>
            <w:bookmarkEnd w:id="148"/>
          </w:p>
          <w:p w14:paraId="56F3432F" w14:textId="77777777" w:rsidR="00560F3E" w:rsidRDefault="000531AF">
            <w:pPr>
              <w:rPr>
                <w:sz w:val="20"/>
                <w:szCs w:val="20"/>
              </w:rPr>
            </w:pPr>
            <w:r>
              <w:rPr>
                <w:sz w:val="20"/>
                <w:szCs w:val="20"/>
              </w:rPr>
              <w:t xml:space="preserve">The redundancy version is given by the "Redundancy version" field in SCI format 2-A, 2-B, </w:t>
            </w:r>
            <w:r>
              <w:rPr>
                <w:strike/>
                <w:sz w:val="20"/>
                <w:szCs w:val="20"/>
              </w:rPr>
              <w:t xml:space="preserve">or </w:t>
            </w:r>
            <w:r>
              <w:rPr>
                <w:sz w:val="20"/>
                <w:szCs w:val="20"/>
              </w:rPr>
              <w:t>2-C or 2-D.</w:t>
            </w:r>
          </w:p>
          <w:p w14:paraId="56F34330" w14:textId="77777777" w:rsidR="00560F3E" w:rsidRPr="00C21F53" w:rsidRDefault="00560F3E">
            <w:pPr>
              <w:rPr>
                <w:sz w:val="20"/>
                <w:szCs w:val="20"/>
              </w:rPr>
            </w:pPr>
          </w:p>
          <w:p w14:paraId="56F34331" w14:textId="77777777" w:rsidR="00560F3E" w:rsidRDefault="000531AF">
            <w:pPr>
              <w:spacing w:after="180"/>
              <w:ind w:left="568" w:hanging="284"/>
              <w:jc w:val="center"/>
              <w:rPr>
                <w:rFonts w:eastAsia="Malgun Gothic"/>
                <w:b/>
                <w:bCs/>
                <w:color w:val="FF0000"/>
                <w:sz w:val="20"/>
                <w:szCs w:val="20"/>
                <w:lang w:val="en-GB" w:eastAsia="ko-KR"/>
              </w:rPr>
            </w:pPr>
            <w:r>
              <w:rPr>
                <w:rFonts w:eastAsia="Malgun Gothic"/>
                <w:b/>
                <w:bCs/>
                <w:color w:val="FF0000"/>
                <w:sz w:val="20"/>
                <w:szCs w:val="20"/>
                <w:lang w:val="en-GB" w:eastAsia="ko-KR"/>
              </w:rPr>
              <w:t>&lt;&lt;&lt; UNCHANGED PARTS OMITTED &gt;&gt;&gt;</w:t>
            </w:r>
          </w:p>
          <w:p w14:paraId="56F34332" w14:textId="77777777" w:rsidR="00560F3E" w:rsidRDefault="00560F3E">
            <w:pPr>
              <w:spacing w:after="180"/>
              <w:ind w:left="568" w:hanging="284"/>
              <w:jc w:val="center"/>
              <w:rPr>
                <w:rFonts w:eastAsiaTheme="minorEastAsia"/>
                <w:sz w:val="20"/>
                <w:szCs w:val="20"/>
                <w:lang w:val="en-GB"/>
              </w:rPr>
            </w:pPr>
          </w:p>
          <w:p w14:paraId="56F34333" w14:textId="77777777" w:rsidR="00560F3E" w:rsidRDefault="000531AF">
            <w:pPr>
              <w:pStyle w:val="Heading3"/>
              <w:rPr>
                <w:sz w:val="20"/>
                <w:szCs w:val="20"/>
              </w:rPr>
            </w:pPr>
            <w:bookmarkStart w:id="149" w:name="_Toc29673245"/>
            <w:bookmarkStart w:id="150" w:name="_Toc29674379"/>
            <w:bookmarkStart w:id="151" w:name="_Toc29673386"/>
            <w:bookmarkStart w:id="152" w:name="_Toc45810660"/>
            <w:bookmarkStart w:id="153" w:name="_Toc36645610"/>
            <w:bookmarkStart w:id="154" w:name="_Toc146641138"/>
            <w:r>
              <w:rPr>
                <w:sz w:val="20"/>
                <w:szCs w:val="20"/>
              </w:rPr>
              <w:t>8.2.1</w:t>
            </w:r>
            <w:r>
              <w:rPr>
                <w:sz w:val="20"/>
                <w:szCs w:val="20"/>
              </w:rPr>
              <w:tab/>
              <w:t>CSI-RS transmission procedure</w:t>
            </w:r>
            <w:bookmarkEnd w:id="149"/>
            <w:bookmarkEnd w:id="150"/>
            <w:bookmarkEnd w:id="151"/>
            <w:bookmarkEnd w:id="152"/>
            <w:bookmarkEnd w:id="153"/>
            <w:bookmarkEnd w:id="154"/>
          </w:p>
          <w:p w14:paraId="56F34334" w14:textId="77777777" w:rsidR="00560F3E" w:rsidRDefault="000531AF">
            <w:pPr>
              <w:rPr>
                <w:sz w:val="20"/>
                <w:szCs w:val="20"/>
              </w:rPr>
            </w:pPr>
            <w:r>
              <w:rPr>
                <w:sz w:val="20"/>
                <w:szCs w:val="20"/>
              </w:rPr>
              <w:t>A UE transmits sidelink CSI-RS within a unicast PSSCH transmission if the following conditions hold:</w:t>
            </w:r>
          </w:p>
          <w:p w14:paraId="56F34335" w14:textId="77777777" w:rsidR="00560F3E" w:rsidRDefault="000531AF">
            <w:pPr>
              <w:pStyle w:val="B1"/>
            </w:pPr>
            <w:r>
              <w:t>-</w:t>
            </w:r>
            <w:r>
              <w:tab/>
              <w:t xml:space="preserve">CSI reporting is enabled by higher layer parameter </w:t>
            </w:r>
            <w:proofErr w:type="spellStart"/>
            <w:r>
              <w:rPr>
                <w:i/>
              </w:rPr>
              <w:t>sl</w:t>
            </w:r>
            <w:proofErr w:type="spellEnd"/>
            <w:r>
              <w:rPr>
                <w:i/>
              </w:rPr>
              <w:t>-CSI-Acquisition</w:t>
            </w:r>
            <w:r>
              <w:t>; and</w:t>
            </w:r>
          </w:p>
          <w:p w14:paraId="56F34336" w14:textId="77777777" w:rsidR="00560F3E" w:rsidRDefault="000531AF">
            <w:pPr>
              <w:pStyle w:val="B1"/>
            </w:pPr>
            <w:r>
              <w:t>-</w:t>
            </w:r>
            <w:r>
              <w:tab/>
              <w:t xml:space="preserve">the </w:t>
            </w:r>
            <w:r>
              <w:rPr>
                <w:lang w:val="en-US"/>
              </w:rPr>
              <w:t>'</w:t>
            </w:r>
            <w:r>
              <w:rPr>
                <w:i/>
                <w:iCs/>
              </w:rPr>
              <w:t>CSI request</w:t>
            </w:r>
            <w:r>
              <w:rPr>
                <w:lang w:val="en-US"/>
              </w:rPr>
              <w:t>'</w:t>
            </w:r>
            <w:r>
              <w:t xml:space="preserve"> field in the corresponding SCI format 2-A,</w:t>
            </w:r>
            <w:r>
              <w:rPr>
                <w:strike/>
              </w:rPr>
              <w:t xml:space="preserve"> or</w:t>
            </w:r>
            <w:r>
              <w:t xml:space="preserve"> 2-C or 2-D is set to 1.</w:t>
            </w:r>
          </w:p>
          <w:p w14:paraId="56F34337" w14:textId="77777777" w:rsidR="00560F3E" w:rsidRDefault="000531AF">
            <w:pPr>
              <w:spacing w:after="180"/>
              <w:ind w:left="568" w:hanging="284"/>
              <w:jc w:val="center"/>
              <w:rPr>
                <w:rFonts w:eastAsia="Malgun Gothic"/>
                <w:b/>
                <w:bCs/>
                <w:color w:val="FF0000"/>
                <w:sz w:val="20"/>
                <w:szCs w:val="20"/>
                <w:lang w:val="en-GB" w:eastAsia="ko-KR"/>
              </w:rPr>
            </w:pPr>
            <w:r>
              <w:rPr>
                <w:rFonts w:eastAsia="Malgun Gothic"/>
                <w:b/>
                <w:bCs/>
                <w:color w:val="FF0000"/>
                <w:sz w:val="20"/>
                <w:szCs w:val="20"/>
                <w:lang w:val="en-GB" w:eastAsia="ko-KR"/>
              </w:rPr>
              <w:lastRenderedPageBreak/>
              <w:t>&lt;&lt;&lt; UNCHANGED PARTS OMITTED &gt;&gt;&gt;</w:t>
            </w:r>
          </w:p>
          <w:p w14:paraId="56F34338" w14:textId="77777777" w:rsidR="00560F3E" w:rsidRDefault="00560F3E">
            <w:pPr>
              <w:spacing w:after="180"/>
              <w:ind w:left="568" w:hanging="284"/>
              <w:jc w:val="center"/>
              <w:rPr>
                <w:rFonts w:eastAsiaTheme="minorEastAsia"/>
                <w:sz w:val="20"/>
                <w:szCs w:val="20"/>
                <w:lang w:val="en-GB"/>
              </w:rPr>
            </w:pPr>
          </w:p>
          <w:p w14:paraId="56F34339" w14:textId="77777777" w:rsidR="00560F3E" w:rsidRDefault="000531AF">
            <w:pPr>
              <w:pStyle w:val="Heading3"/>
              <w:rPr>
                <w:sz w:val="20"/>
                <w:szCs w:val="20"/>
              </w:rPr>
            </w:pPr>
            <w:bookmarkStart w:id="155" w:name="_Toc29673248"/>
            <w:bookmarkStart w:id="156" w:name="_Toc29673389"/>
            <w:bookmarkStart w:id="157" w:name="_Toc36645613"/>
            <w:bookmarkStart w:id="158" w:name="_Toc146641148"/>
            <w:bookmarkStart w:id="159" w:name="_Toc45810663"/>
            <w:bookmarkStart w:id="160" w:name="_Toc29674382"/>
            <w:r>
              <w:rPr>
                <w:sz w:val="20"/>
                <w:szCs w:val="20"/>
              </w:rPr>
              <w:t>8.3</w:t>
            </w:r>
            <w:r>
              <w:rPr>
                <w:sz w:val="20"/>
                <w:szCs w:val="20"/>
              </w:rPr>
              <w:tab/>
              <w:t>UE procedure for receiving the physical sidelink shared channel</w:t>
            </w:r>
            <w:bookmarkEnd w:id="155"/>
            <w:bookmarkEnd w:id="156"/>
            <w:bookmarkEnd w:id="157"/>
            <w:bookmarkEnd w:id="158"/>
            <w:bookmarkEnd w:id="159"/>
            <w:bookmarkEnd w:id="160"/>
          </w:p>
          <w:p w14:paraId="56F3433A" w14:textId="77777777" w:rsidR="00560F3E" w:rsidRDefault="000531AF">
            <w:pPr>
              <w:rPr>
                <w:rFonts w:eastAsia="MS Mincho"/>
                <w:sz w:val="20"/>
                <w:szCs w:val="20"/>
              </w:rPr>
            </w:pPr>
            <w:r>
              <w:rPr>
                <w:rFonts w:eastAsia="MS Mincho"/>
                <w:sz w:val="20"/>
                <w:szCs w:val="20"/>
              </w:rPr>
              <w:t xml:space="preserve">For sidelink resource allocation mode 1, a UE upon detection of SCI format </w:t>
            </w:r>
            <w:r>
              <w:rPr>
                <w:rFonts w:eastAsia="Malgun Gothic"/>
                <w:sz w:val="20"/>
                <w:szCs w:val="20"/>
                <w:lang w:eastAsia="ko-KR"/>
              </w:rPr>
              <w:t>1-A</w:t>
            </w:r>
            <w:r>
              <w:rPr>
                <w:sz w:val="20"/>
                <w:szCs w:val="20"/>
              </w:rPr>
              <w:t xml:space="preserve"> on PSCCH can decode </w:t>
            </w:r>
            <w:r>
              <w:rPr>
                <w:rFonts w:eastAsia="MS Mincho"/>
                <w:sz w:val="20"/>
                <w:szCs w:val="20"/>
              </w:rPr>
              <w:t xml:space="preserve">PSSCH according to the detected SCI formats 2-A, 2-B, </w:t>
            </w:r>
            <w:r>
              <w:rPr>
                <w:rFonts w:eastAsia="MS Mincho"/>
                <w:strike/>
                <w:sz w:val="20"/>
                <w:szCs w:val="20"/>
              </w:rPr>
              <w:t>and</w:t>
            </w:r>
            <w:r>
              <w:rPr>
                <w:rFonts w:eastAsia="MS Mincho"/>
                <w:sz w:val="20"/>
                <w:szCs w:val="20"/>
              </w:rPr>
              <w:t xml:space="preserve"> 2-C and 2-D, and associated PSSCH resource configuration configured by higher layers. The UE is not required to decode more than one PSCCH at each PSCCH resource candidate.</w:t>
            </w:r>
          </w:p>
          <w:p w14:paraId="56F3433B" w14:textId="77777777" w:rsidR="00560F3E" w:rsidRDefault="000531AF">
            <w:pPr>
              <w:rPr>
                <w:rFonts w:eastAsia="MS Mincho"/>
                <w:sz w:val="20"/>
                <w:szCs w:val="20"/>
              </w:rPr>
            </w:pPr>
            <w:r>
              <w:rPr>
                <w:rFonts w:eastAsia="MS Mincho"/>
                <w:sz w:val="20"/>
                <w:szCs w:val="20"/>
              </w:rPr>
              <w:t xml:space="preserve">For sidelink resource allocation mode 2, a UE upon detection of SCI format </w:t>
            </w:r>
            <w:r>
              <w:rPr>
                <w:rFonts w:eastAsia="Malgun Gothic"/>
                <w:sz w:val="20"/>
                <w:szCs w:val="20"/>
                <w:lang w:eastAsia="ko-KR"/>
              </w:rPr>
              <w:t>1-A</w:t>
            </w:r>
            <w:r>
              <w:rPr>
                <w:sz w:val="20"/>
                <w:szCs w:val="20"/>
              </w:rPr>
              <w:t xml:space="preserve"> on PSCCH can decode </w:t>
            </w:r>
            <w:r>
              <w:rPr>
                <w:rFonts w:eastAsia="MS Mincho"/>
                <w:sz w:val="20"/>
                <w:szCs w:val="20"/>
              </w:rPr>
              <w:t xml:space="preserve">PSSCH according to the detected SCI formats 2-A, 2-B, </w:t>
            </w:r>
            <w:r>
              <w:rPr>
                <w:rFonts w:eastAsia="MS Mincho"/>
                <w:strike/>
                <w:sz w:val="20"/>
                <w:szCs w:val="20"/>
              </w:rPr>
              <w:t>and</w:t>
            </w:r>
            <w:r>
              <w:rPr>
                <w:rFonts w:eastAsia="MS Mincho"/>
                <w:sz w:val="20"/>
                <w:szCs w:val="20"/>
              </w:rPr>
              <w:t xml:space="preserve"> 2-C and 2-D, and associated PSSCH resource configuration configured by higher layers. The UE is not required to decode more than one PSCCH at each PSCCH resource candidate.</w:t>
            </w:r>
          </w:p>
          <w:p w14:paraId="56F3433C" w14:textId="77777777" w:rsidR="00560F3E" w:rsidRDefault="000531AF">
            <w:pPr>
              <w:rPr>
                <w:sz w:val="20"/>
                <w:szCs w:val="20"/>
              </w:rPr>
            </w:pPr>
            <w:r>
              <w:rPr>
                <w:sz w:val="20"/>
                <w:szCs w:val="20"/>
              </w:rPr>
              <w:t>A UE is required to decode neither the corresponding SCI formats 2-A, 2-B,</w:t>
            </w:r>
            <w:r>
              <w:rPr>
                <w:rFonts w:eastAsia="MS Mincho"/>
                <w:strike/>
                <w:sz w:val="20"/>
                <w:szCs w:val="20"/>
              </w:rPr>
              <w:t xml:space="preserve"> and</w:t>
            </w:r>
            <w:r>
              <w:rPr>
                <w:rFonts w:eastAsia="MS Mincho"/>
                <w:sz w:val="20"/>
                <w:szCs w:val="20"/>
              </w:rPr>
              <w:t xml:space="preserve"> 2-C and 2-D</w:t>
            </w:r>
            <w:r>
              <w:rPr>
                <w:sz w:val="20"/>
                <w:szCs w:val="20"/>
              </w:rPr>
              <w:t xml:space="preserve"> nor the PSSCH associated with an SCI format </w:t>
            </w:r>
            <w:r>
              <w:rPr>
                <w:rFonts w:eastAsia="Malgun Gothic"/>
                <w:sz w:val="20"/>
                <w:szCs w:val="20"/>
                <w:lang w:eastAsia="ko-KR"/>
              </w:rPr>
              <w:t>1-A</w:t>
            </w:r>
            <w:r>
              <w:rPr>
                <w:sz w:val="20"/>
                <w:szCs w:val="20"/>
              </w:rPr>
              <w:t xml:space="preserve"> if the SCI format </w:t>
            </w:r>
            <w:r>
              <w:rPr>
                <w:rFonts w:eastAsia="Malgun Gothic"/>
                <w:sz w:val="20"/>
                <w:szCs w:val="20"/>
                <w:lang w:eastAsia="ko-KR"/>
              </w:rPr>
              <w:t>1-A</w:t>
            </w:r>
            <w:r>
              <w:rPr>
                <w:sz w:val="20"/>
                <w:szCs w:val="20"/>
              </w:rPr>
              <w:t xml:space="preserve"> indicates an MCS table that the UE does not support.</w:t>
            </w:r>
          </w:p>
          <w:p w14:paraId="56F3433D" w14:textId="77777777" w:rsidR="00560F3E" w:rsidRDefault="00560F3E">
            <w:pPr>
              <w:rPr>
                <w:rFonts w:eastAsia="Malgun Gothic"/>
                <w:sz w:val="20"/>
                <w:szCs w:val="20"/>
                <w:lang w:eastAsia="ko-KR"/>
              </w:rPr>
            </w:pPr>
          </w:p>
          <w:p w14:paraId="56F3433E" w14:textId="77777777" w:rsidR="00560F3E" w:rsidRDefault="000531AF">
            <w:pPr>
              <w:spacing w:after="180"/>
              <w:ind w:left="568" w:hanging="284"/>
              <w:jc w:val="center"/>
              <w:rPr>
                <w:rFonts w:eastAsia="Malgun Gothic"/>
                <w:b/>
                <w:bCs/>
                <w:color w:val="FF0000"/>
                <w:sz w:val="20"/>
                <w:szCs w:val="20"/>
                <w:lang w:val="en-GB" w:eastAsia="ko-KR"/>
              </w:rPr>
            </w:pPr>
            <w:r>
              <w:rPr>
                <w:rFonts w:eastAsia="Malgun Gothic"/>
                <w:b/>
                <w:bCs/>
                <w:color w:val="FF0000"/>
                <w:sz w:val="20"/>
                <w:szCs w:val="20"/>
                <w:lang w:val="en-GB" w:eastAsia="ko-KR"/>
              </w:rPr>
              <w:t>&lt;&lt;&lt; UNCHANGED PARTS OMITTED &gt;&gt;&gt;</w:t>
            </w:r>
          </w:p>
          <w:p w14:paraId="56F3433F" w14:textId="77777777" w:rsidR="00560F3E" w:rsidRDefault="00560F3E">
            <w:pPr>
              <w:spacing w:after="180"/>
              <w:ind w:left="568" w:hanging="284"/>
              <w:jc w:val="center"/>
              <w:rPr>
                <w:rFonts w:eastAsiaTheme="minorEastAsia"/>
                <w:sz w:val="20"/>
                <w:szCs w:val="20"/>
                <w:lang w:val="en-GB"/>
              </w:rPr>
            </w:pPr>
          </w:p>
          <w:p w14:paraId="56F34340" w14:textId="77777777" w:rsidR="00560F3E" w:rsidRDefault="000531AF">
            <w:pPr>
              <w:pStyle w:val="Heading3"/>
              <w:rPr>
                <w:sz w:val="20"/>
                <w:szCs w:val="20"/>
              </w:rPr>
            </w:pPr>
            <w:bookmarkStart w:id="161" w:name="_Toc29673397"/>
            <w:bookmarkStart w:id="162" w:name="_Toc36645621"/>
            <w:bookmarkStart w:id="163" w:name="_Toc45810671"/>
            <w:bookmarkStart w:id="164" w:name="_Toc29673256"/>
            <w:bookmarkStart w:id="165" w:name="_Toc29674390"/>
            <w:bookmarkStart w:id="166" w:name="_Toc146641157"/>
            <w:r>
              <w:rPr>
                <w:sz w:val="20"/>
                <w:szCs w:val="20"/>
              </w:rPr>
              <w:t>8.5.1.2</w:t>
            </w:r>
            <w:r>
              <w:rPr>
                <w:sz w:val="20"/>
                <w:szCs w:val="20"/>
              </w:rPr>
              <w:tab/>
              <w:t>Triggering of sidelink CSI reports</w:t>
            </w:r>
            <w:bookmarkEnd w:id="161"/>
            <w:bookmarkEnd w:id="162"/>
            <w:bookmarkEnd w:id="163"/>
            <w:bookmarkEnd w:id="164"/>
            <w:bookmarkEnd w:id="165"/>
            <w:bookmarkEnd w:id="166"/>
          </w:p>
          <w:p w14:paraId="56F34341" w14:textId="77777777" w:rsidR="00560F3E" w:rsidRDefault="000531AF">
            <w:pPr>
              <w:rPr>
                <w:rFonts w:eastAsia="Malgun Gothic"/>
                <w:color w:val="000000" w:themeColor="text1"/>
                <w:sz w:val="20"/>
                <w:szCs w:val="20"/>
              </w:rPr>
            </w:pPr>
            <w:r>
              <w:rPr>
                <w:rFonts w:eastAsia="Malgun Gothic"/>
                <w:color w:val="000000" w:themeColor="text1"/>
                <w:sz w:val="20"/>
                <w:szCs w:val="20"/>
              </w:rPr>
              <w:t>The CSI-triggering UE is not allowed to trigger another aperiodic CSI report for the same UE before the last slot of the expected reception or completion of the ongoing aperiodic CSI report associated with the SCI format 2-A ,</w:t>
            </w:r>
            <w:r>
              <w:rPr>
                <w:rFonts w:eastAsia="Malgun Gothic"/>
                <w:strike/>
                <w:color w:val="000000" w:themeColor="text1"/>
                <w:sz w:val="20"/>
                <w:szCs w:val="20"/>
              </w:rPr>
              <w:t xml:space="preserve">or </w:t>
            </w:r>
            <w:r>
              <w:rPr>
                <w:rFonts w:eastAsia="Malgun Gothic"/>
                <w:color w:val="000000" w:themeColor="text1"/>
                <w:sz w:val="20"/>
                <w:szCs w:val="20"/>
              </w:rPr>
              <w:t>2-C or 2-D with the '</w:t>
            </w:r>
            <w:r>
              <w:rPr>
                <w:rFonts w:eastAsia="Malgun Gothic"/>
                <w:i/>
                <w:iCs/>
                <w:color w:val="000000" w:themeColor="text1"/>
                <w:sz w:val="20"/>
                <w:szCs w:val="20"/>
              </w:rPr>
              <w:t>CSI request</w:t>
            </w:r>
            <w:r>
              <w:rPr>
                <w:rFonts w:eastAsia="Malgun Gothic"/>
                <w:color w:val="000000" w:themeColor="text1"/>
                <w:sz w:val="20"/>
                <w:szCs w:val="20"/>
              </w:rPr>
              <w:t>' field set to 1, where the last slot of the expected reception of the ongoing aperiodic CSI report is given by [10, TS38.321].</w:t>
            </w:r>
          </w:p>
          <w:p w14:paraId="56F34342" w14:textId="77777777" w:rsidR="00560F3E" w:rsidRDefault="000531AF">
            <w:pPr>
              <w:rPr>
                <w:sz w:val="20"/>
                <w:szCs w:val="20"/>
              </w:rPr>
            </w:pPr>
            <w:r>
              <w:rPr>
                <w:sz w:val="20"/>
                <w:szCs w:val="20"/>
              </w:rPr>
              <w:t>An aperiodic CSI report is triggered by an SCI format 2-A,</w:t>
            </w:r>
            <w:r>
              <w:rPr>
                <w:rFonts w:eastAsia="Malgun Gothic"/>
                <w:color w:val="000000" w:themeColor="text1"/>
                <w:sz w:val="20"/>
                <w:szCs w:val="20"/>
              </w:rPr>
              <w:t xml:space="preserve"> </w:t>
            </w:r>
            <w:r>
              <w:rPr>
                <w:rFonts w:eastAsia="Malgun Gothic"/>
                <w:strike/>
                <w:color w:val="000000" w:themeColor="text1"/>
                <w:sz w:val="20"/>
                <w:szCs w:val="20"/>
              </w:rPr>
              <w:t xml:space="preserve">or </w:t>
            </w:r>
            <w:r>
              <w:rPr>
                <w:rFonts w:eastAsia="Malgun Gothic"/>
                <w:color w:val="000000" w:themeColor="text1"/>
                <w:sz w:val="20"/>
                <w:szCs w:val="20"/>
              </w:rPr>
              <w:t>2-C</w:t>
            </w:r>
            <w:r>
              <w:rPr>
                <w:sz w:val="20"/>
                <w:szCs w:val="20"/>
              </w:rPr>
              <w:t xml:space="preserve"> or 2-D with the '</w:t>
            </w:r>
            <w:r>
              <w:rPr>
                <w:i/>
                <w:iCs/>
                <w:sz w:val="20"/>
                <w:szCs w:val="20"/>
              </w:rPr>
              <w:t>CSI request</w:t>
            </w:r>
            <w:r>
              <w:rPr>
                <w:sz w:val="20"/>
                <w:szCs w:val="20"/>
              </w:rPr>
              <w:t xml:space="preserve">' field set to 1. </w:t>
            </w:r>
          </w:p>
          <w:p w14:paraId="56F34343" w14:textId="77777777" w:rsidR="00560F3E" w:rsidRDefault="00560F3E">
            <w:pPr>
              <w:rPr>
                <w:sz w:val="20"/>
                <w:szCs w:val="20"/>
              </w:rPr>
            </w:pPr>
          </w:p>
          <w:p w14:paraId="56F34344" w14:textId="77777777" w:rsidR="00560F3E" w:rsidRDefault="000531AF">
            <w:pPr>
              <w:spacing w:after="180"/>
              <w:ind w:left="568" w:hanging="284"/>
              <w:jc w:val="center"/>
              <w:rPr>
                <w:rFonts w:eastAsia="Malgun Gothic"/>
                <w:b/>
                <w:bCs/>
                <w:color w:val="FF0000"/>
                <w:sz w:val="20"/>
                <w:szCs w:val="20"/>
                <w:lang w:val="en-GB" w:eastAsia="ko-KR"/>
              </w:rPr>
            </w:pPr>
            <w:r>
              <w:rPr>
                <w:rFonts w:eastAsia="Malgun Gothic"/>
                <w:b/>
                <w:bCs/>
                <w:color w:val="FF0000"/>
                <w:sz w:val="20"/>
                <w:szCs w:val="20"/>
                <w:lang w:val="en-GB" w:eastAsia="ko-KR"/>
              </w:rPr>
              <w:t>&lt;&lt;&lt; UNCHANGED PARTS OMITTED &gt;&gt;&gt;</w:t>
            </w:r>
          </w:p>
          <w:p w14:paraId="56F34345" w14:textId="77777777" w:rsidR="00560F3E" w:rsidRDefault="00560F3E">
            <w:pPr>
              <w:spacing w:after="180"/>
              <w:ind w:left="568" w:hanging="284"/>
              <w:jc w:val="center"/>
              <w:rPr>
                <w:rFonts w:eastAsiaTheme="minorEastAsia"/>
                <w:sz w:val="20"/>
                <w:szCs w:val="20"/>
                <w:lang w:val="en-GB"/>
              </w:rPr>
            </w:pPr>
          </w:p>
          <w:p w14:paraId="56F34346" w14:textId="77777777" w:rsidR="00560F3E" w:rsidRDefault="000531AF">
            <w:pPr>
              <w:pStyle w:val="Heading4"/>
              <w:ind w:left="0" w:firstLine="0"/>
              <w:rPr>
                <w:rFonts w:eastAsia="MS Mincho"/>
                <w:b/>
                <w:sz w:val="20"/>
                <w:szCs w:val="20"/>
              </w:rPr>
            </w:pPr>
            <w:bookmarkStart w:id="167" w:name="_Toc36645625"/>
            <w:bookmarkStart w:id="168" w:name="_Toc29673260"/>
            <w:bookmarkStart w:id="169" w:name="_Toc29673401"/>
            <w:bookmarkStart w:id="170" w:name="_Toc45810675"/>
            <w:bookmarkStart w:id="171" w:name="_Toc146641161"/>
            <w:bookmarkStart w:id="172" w:name="_Toc29674394"/>
            <w:r>
              <w:rPr>
                <w:rFonts w:eastAsia="MS Mincho"/>
                <w:b/>
                <w:sz w:val="20"/>
                <w:szCs w:val="20"/>
              </w:rPr>
              <w:t>8.5.2.2</w:t>
            </w:r>
            <w:r>
              <w:rPr>
                <w:rFonts w:eastAsia="MS Mincho"/>
                <w:b/>
                <w:sz w:val="20"/>
                <w:szCs w:val="20"/>
              </w:rPr>
              <w:tab/>
              <w:t>Reference signal (CSI-RS)</w:t>
            </w:r>
            <w:bookmarkEnd w:id="167"/>
            <w:bookmarkEnd w:id="168"/>
            <w:bookmarkEnd w:id="169"/>
            <w:bookmarkEnd w:id="170"/>
            <w:bookmarkEnd w:id="171"/>
            <w:bookmarkEnd w:id="172"/>
          </w:p>
          <w:p w14:paraId="56F34347" w14:textId="77777777" w:rsidR="00560F3E" w:rsidRDefault="000531AF">
            <w:pPr>
              <w:rPr>
                <w:sz w:val="20"/>
                <w:szCs w:val="20"/>
              </w:rPr>
            </w:pPr>
            <w:r>
              <w:rPr>
                <w:sz w:val="20"/>
                <w:szCs w:val="20"/>
              </w:rPr>
              <w:t xml:space="preserve">The UE can be configured with one CSI-RS pattern as indicated by the higher layer parameters </w:t>
            </w:r>
            <w:proofErr w:type="spellStart"/>
            <w:r>
              <w:rPr>
                <w:i/>
                <w:iCs/>
                <w:color w:val="000000" w:themeColor="text1"/>
                <w:sz w:val="20"/>
                <w:szCs w:val="20"/>
              </w:rPr>
              <w:t>sl</w:t>
            </w:r>
            <w:proofErr w:type="spellEnd"/>
            <w:r>
              <w:rPr>
                <w:i/>
                <w:iCs/>
                <w:color w:val="000000" w:themeColor="text1"/>
                <w:sz w:val="20"/>
                <w:szCs w:val="20"/>
              </w:rPr>
              <w:t>-CSI-RS-</w:t>
            </w:r>
            <w:proofErr w:type="spellStart"/>
            <w:r>
              <w:rPr>
                <w:i/>
                <w:iCs/>
                <w:color w:val="000000" w:themeColor="text1"/>
                <w:sz w:val="20"/>
                <w:szCs w:val="20"/>
              </w:rPr>
              <w:t>FreqAllocation</w:t>
            </w:r>
            <w:proofErr w:type="spellEnd"/>
            <w:r>
              <w:rPr>
                <w:i/>
                <w:iCs/>
                <w:color w:val="000000" w:themeColor="text1"/>
                <w:sz w:val="20"/>
                <w:szCs w:val="20"/>
              </w:rPr>
              <w:t xml:space="preserve">, </w:t>
            </w:r>
            <w:proofErr w:type="spellStart"/>
            <w:r>
              <w:rPr>
                <w:i/>
                <w:iCs/>
                <w:color w:val="000000" w:themeColor="text1"/>
                <w:sz w:val="20"/>
                <w:szCs w:val="20"/>
              </w:rPr>
              <w:t>sl</w:t>
            </w:r>
            <w:proofErr w:type="spellEnd"/>
            <w:r>
              <w:rPr>
                <w:i/>
                <w:iCs/>
                <w:color w:val="000000" w:themeColor="text1"/>
                <w:sz w:val="20"/>
                <w:szCs w:val="20"/>
              </w:rPr>
              <w:t>-CSI-RS-</w:t>
            </w:r>
            <w:proofErr w:type="spellStart"/>
            <w:r>
              <w:rPr>
                <w:i/>
                <w:iCs/>
                <w:color w:val="000000" w:themeColor="text1"/>
                <w:sz w:val="20"/>
                <w:szCs w:val="20"/>
              </w:rPr>
              <w:t>FirstSymbol</w:t>
            </w:r>
            <w:proofErr w:type="spellEnd"/>
            <w:r>
              <w:rPr>
                <w:i/>
                <w:iCs/>
                <w:color w:val="000000" w:themeColor="text1"/>
                <w:sz w:val="20"/>
                <w:szCs w:val="20"/>
              </w:rPr>
              <w:t xml:space="preserve"> </w:t>
            </w:r>
            <w:r>
              <w:rPr>
                <w:color w:val="000000" w:themeColor="text1"/>
                <w:sz w:val="20"/>
                <w:szCs w:val="20"/>
              </w:rPr>
              <w:t>in</w:t>
            </w:r>
            <w:r>
              <w:rPr>
                <w:i/>
                <w:iCs/>
                <w:color w:val="000000" w:themeColor="text1"/>
                <w:sz w:val="20"/>
                <w:szCs w:val="20"/>
              </w:rPr>
              <w:t xml:space="preserve"> SL-CSI-RS-Config</w:t>
            </w:r>
            <w:r>
              <w:rPr>
                <w:sz w:val="20"/>
                <w:szCs w:val="20"/>
              </w:rPr>
              <w:t>.</w:t>
            </w:r>
          </w:p>
          <w:p w14:paraId="56F34348" w14:textId="77777777" w:rsidR="00560F3E" w:rsidRDefault="000531AF">
            <w:pPr>
              <w:rPr>
                <w:color w:val="000000" w:themeColor="text1"/>
                <w:sz w:val="20"/>
                <w:szCs w:val="20"/>
              </w:rPr>
            </w:pPr>
            <w:r>
              <w:rPr>
                <w:color w:val="000000" w:themeColor="text1"/>
                <w:sz w:val="20"/>
                <w:szCs w:val="20"/>
              </w:rPr>
              <w:t xml:space="preserve">Parameters for which the UE shall assume non-zero transmission power for CSI-RS are configured according to clause 8.2.1. </w:t>
            </w:r>
          </w:p>
          <w:p w14:paraId="56F34349" w14:textId="77777777" w:rsidR="00560F3E" w:rsidRDefault="000531AF">
            <w:pPr>
              <w:rPr>
                <w:sz w:val="20"/>
                <w:szCs w:val="20"/>
              </w:rPr>
            </w:pPr>
            <w:r>
              <w:rPr>
                <w:sz w:val="20"/>
                <w:szCs w:val="20"/>
              </w:rPr>
              <w:t>A UE is not expected to be configured such that a CSI-RS and the corresponding PSCCH can be mapped to the same resource element. A UE is not expected to receive sidelink CSI-RS and PSSCH DM-RS, nor CSI-RS and 2nd-stage SCI, on the same symbol.</w:t>
            </w:r>
          </w:p>
          <w:p w14:paraId="56F3434A" w14:textId="77777777" w:rsidR="00560F3E" w:rsidRDefault="000531AF">
            <w:pPr>
              <w:rPr>
                <w:rFonts w:eastAsia="Malgun Gothic"/>
                <w:color w:val="000000" w:themeColor="text1"/>
                <w:sz w:val="20"/>
                <w:szCs w:val="20"/>
              </w:rPr>
            </w:pPr>
            <w:r>
              <w:rPr>
                <w:color w:val="000000" w:themeColor="text1"/>
                <w:sz w:val="20"/>
                <w:szCs w:val="20"/>
              </w:rPr>
              <w:t>Sidelink CSI-RS shall be transmitted according to [4, TS 38.211] in the resource blocks used for the PSSCH associated with the SCI format 2-A,</w:t>
            </w:r>
            <w:r>
              <w:rPr>
                <w:rFonts w:eastAsia="Malgun Gothic"/>
                <w:color w:val="000000" w:themeColor="text1"/>
                <w:sz w:val="20"/>
                <w:szCs w:val="20"/>
              </w:rPr>
              <w:t xml:space="preserve"> </w:t>
            </w:r>
            <w:r>
              <w:rPr>
                <w:rFonts w:eastAsia="Malgun Gothic"/>
                <w:strike/>
                <w:color w:val="000000" w:themeColor="text1"/>
                <w:sz w:val="20"/>
                <w:szCs w:val="20"/>
              </w:rPr>
              <w:t xml:space="preserve">or </w:t>
            </w:r>
            <w:r>
              <w:rPr>
                <w:rFonts w:eastAsia="Malgun Gothic"/>
                <w:color w:val="000000" w:themeColor="text1"/>
                <w:sz w:val="20"/>
                <w:szCs w:val="20"/>
              </w:rPr>
              <w:t>2-C or 2-D</w:t>
            </w:r>
            <w:r>
              <w:rPr>
                <w:color w:val="000000" w:themeColor="text1"/>
                <w:sz w:val="20"/>
                <w:szCs w:val="20"/>
              </w:rPr>
              <w:t xml:space="preserve"> triggering a report.</w:t>
            </w:r>
          </w:p>
          <w:p w14:paraId="56F3434B" w14:textId="77777777" w:rsidR="00560F3E" w:rsidRDefault="000531AF">
            <w:pPr>
              <w:spacing w:after="180"/>
              <w:ind w:left="568" w:hanging="284"/>
              <w:jc w:val="center"/>
              <w:rPr>
                <w:rFonts w:eastAsia="Malgun Gothic"/>
                <w:b/>
                <w:bCs/>
                <w:color w:val="FF0000"/>
                <w:sz w:val="20"/>
                <w:szCs w:val="20"/>
                <w:lang w:val="en-GB" w:eastAsia="ko-KR"/>
              </w:rPr>
            </w:pPr>
            <w:r>
              <w:rPr>
                <w:rFonts w:eastAsia="Malgun Gothic"/>
                <w:b/>
                <w:bCs/>
                <w:color w:val="FF0000"/>
                <w:sz w:val="20"/>
                <w:szCs w:val="20"/>
                <w:lang w:val="en-GB" w:eastAsia="ko-KR"/>
              </w:rPr>
              <w:t>&lt;&lt;&lt; UNCHANGED PARTS OMITTED &gt;&gt;&gt;</w:t>
            </w:r>
          </w:p>
          <w:p w14:paraId="56F3434C" w14:textId="77777777" w:rsidR="00560F3E" w:rsidRDefault="00560F3E">
            <w:pPr>
              <w:spacing w:after="180"/>
              <w:ind w:left="568" w:hanging="284"/>
              <w:jc w:val="center"/>
              <w:rPr>
                <w:rFonts w:eastAsiaTheme="minorEastAsia"/>
                <w:sz w:val="20"/>
                <w:szCs w:val="20"/>
                <w:lang w:val="en-GB"/>
              </w:rPr>
            </w:pPr>
          </w:p>
          <w:p w14:paraId="56F3434D" w14:textId="77777777" w:rsidR="00560F3E" w:rsidRDefault="000531AF">
            <w:pPr>
              <w:pStyle w:val="Heading4"/>
              <w:ind w:left="0" w:firstLine="0"/>
              <w:rPr>
                <w:rFonts w:eastAsia="MS Mincho"/>
                <w:b/>
                <w:sz w:val="20"/>
                <w:szCs w:val="20"/>
              </w:rPr>
            </w:pPr>
            <w:bookmarkStart w:id="173" w:name="_Toc29673261"/>
            <w:bookmarkStart w:id="174" w:name="_Toc29673402"/>
            <w:bookmarkStart w:id="175" w:name="_Toc45810676"/>
            <w:bookmarkStart w:id="176" w:name="_Toc29674395"/>
            <w:bookmarkStart w:id="177" w:name="_Toc36645626"/>
            <w:bookmarkStart w:id="178" w:name="_Toc146641162"/>
            <w:r>
              <w:rPr>
                <w:rFonts w:eastAsia="MS Mincho"/>
                <w:b/>
                <w:sz w:val="20"/>
                <w:szCs w:val="20"/>
              </w:rPr>
              <w:t>8.5.2.3</w:t>
            </w:r>
            <w:r>
              <w:rPr>
                <w:rFonts w:eastAsia="MS Mincho"/>
                <w:b/>
                <w:sz w:val="20"/>
                <w:szCs w:val="20"/>
              </w:rPr>
              <w:tab/>
              <w:t>CSI reference resource definition</w:t>
            </w:r>
            <w:bookmarkEnd w:id="173"/>
            <w:bookmarkEnd w:id="174"/>
            <w:bookmarkEnd w:id="175"/>
            <w:bookmarkEnd w:id="176"/>
            <w:bookmarkEnd w:id="177"/>
            <w:bookmarkEnd w:id="178"/>
          </w:p>
          <w:p w14:paraId="56F3434E" w14:textId="77777777" w:rsidR="00560F3E" w:rsidRDefault="000531AF">
            <w:pPr>
              <w:spacing w:after="180"/>
              <w:ind w:left="568" w:hanging="284"/>
              <w:jc w:val="center"/>
              <w:rPr>
                <w:rFonts w:eastAsiaTheme="minorEastAsia"/>
                <w:sz w:val="20"/>
                <w:szCs w:val="20"/>
                <w:lang w:val="en-GB"/>
              </w:rPr>
            </w:pPr>
            <w:r>
              <w:rPr>
                <w:rFonts w:eastAsia="Malgun Gothic"/>
                <w:b/>
                <w:bCs/>
                <w:color w:val="FF0000"/>
                <w:sz w:val="20"/>
                <w:szCs w:val="20"/>
                <w:lang w:val="en-GB" w:eastAsia="ko-KR"/>
              </w:rPr>
              <w:t>&lt;&lt;&lt; UNCHANGED PARTS OMITTED &gt;&gt;&gt;</w:t>
            </w:r>
          </w:p>
          <w:p w14:paraId="56F3434F" w14:textId="77777777" w:rsidR="00560F3E" w:rsidRDefault="000531AF">
            <w:pPr>
              <w:rPr>
                <w:sz w:val="20"/>
                <w:szCs w:val="20"/>
              </w:rPr>
            </w:pPr>
            <w:r>
              <w:rPr>
                <w:sz w:val="20"/>
                <w:szCs w:val="20"/>
              </w:rPr>
              <w:t>If configured to report CQI index and RI index, in the CSI reference resource, the UE shall assume the following for the purpose of deriving the CQI index and RI index:</w:t>
            </w:r>
          </w:p>
          <w:p w14:paraId="56F34350" w14:textId="77777777" w:rsidR="00560F3E" w:rsidRDefault="000531AF">
            <w:pPr>
              <w:pStyle w:val="B1"/>
            </w:pPr>
            <w:r>
              <w:t>-</w:t>
            </w:r>
            <w:r>
              <w:tab/>
              <w:t>The reference resource uses the CP length and subcarrier spacing configured for the SL BWP.</w:t>
            </w:r>
          </w:p>
          <w:p w14:paraId="56F34351" w14:textId="77777777" w:rsidR="00560F3E" w:rsidRDefault="000531AF">
            <w:pPr>
              <w:pStyle w:val="B1"/>
            </w:pPr>
            <w:r>
              <w:t>-</w:t>
            </w:r>
            <w:r>
              <w:tab/>
              <w:t>Redundancy Version 0.</w:t>
            </w:r>
          </w:p>
          <w:p w14:paraId="56F34352" w14:textId="77777777" w:rsidR="00560F3E" w:rsidRDefault="000531AF">
            <w:pPr>
              <w:pStyle w:val="B1"/>
            </w:pPr>
            <w:r>
              <w:t>-</w:t>
            </w:r>
            <w:r>
              <w:tab/>
              <w:t>PSCCH occupies 2 OFDM symbols.</w:t>
            </w:r>
          </w:p>
          <w:p w14:paraId="56F34353" w14:textId="77777777" w:rsidR="00560F3E" w:rsidRDefault="000531AF">
            <w:pPr>
              <w:pStyle w:val="B1"/>
            </w:pPr>
            <w:r>
              <w:t>-</w:t>
            </w:r>
            <w:r>
              <w:tab/>
              <w:t>The number of PSSCH and DM</w:t>
            </w:r>
            <w:r>
              <w:rPr>
                <w:lang w:val="en-US"/>
              </w:rPr>
              <w:t>-</w:t>
            </w:r>
            <w:r>
              <w:t xml:space="preserve">RS symbols is equal to </w:t>
            </w:r>
            <w:r>
              <w:rPr>
                <w:i/>
              </w:rPr>
              <w:t>sl-LengthSymbols</w:t>
            </w:r>
            <w:r>
              <w:t>‒2.</w:t>
            </w:r>
          </w:p>
          <w:p w14:paraId="56F34354" w14:textId="77777777" w:rsidR="00560F3E" w:rsidRDefault="000531AF">
            <w:pPr>
              <w:pStyle w:val="B1"/>
            </w:pPr>
            <w:r>
              <w:lastRenderedPageBreak/>
              <w:t>-</w:t>
            </w:r>
            <w:r>
              <w:tab/>
              <w:t>Assume no REs allocated for sidelink CSI-RS.</w:t>
            </w:r>
          </w:p>
          <w:p w14:paraId="56F34355" w14:textId="77777777" w:rsidR="00560F3E" w:rsidRDefault="000531AF">
            <w:pPr>
              <w:pStyle w:val="B1"/>
              <w:rPr>
                <w:rFonts w:eastAsiaTheme="minorEastAsia"/>
                <w:iCs/>
                <w:lang w:eastAsia="zh-CN"/>
              </w:rPr>
            </w:pPr>
            <w:r>
              <w:t>-</w:t>
            </w:r>
            <w:r>
              <w:tab/>
              <w:t xml:space="preserve">Assume no REs allocated SCI format 2-A, SCI format 2-B, </w:t>
            </w:r>
            <w:r>
              <w:rPr>
                <w:strike/>
              </w:rPr>
              <w:t>or</w:t>
            </w:r>
            <w:r>
              <w:t xml:space="preserve"> SCI format 2-C or SCI format 2-D.</w:t>
            </w:r>
          </w:p>
          <w:p w14:paraId="56F34356" w14:textId="77777777" w:rsidR="00560F3E" w:rsidRDefault="000531AF">
            <w:pPr>
              <w:spacing w:after="180"/>
              <w:ind w:left="568" w:hanging="284"/>
              <w:jc w:val="center"/>
              <w:rPr>
                <w:rFonts w:eastAsiaTheme="minorEastAsia"/>
                <w:sz w:val="20"/>
                <w:szCs w:val="20"/>
                <w:lang w:val="en-GB"/>
              </w:rPr>
            </w:pPr>
            <w:r>
              <w:rPr>
                <w:rFonts w:eastAsia="Malgun Gothic"/>
                <w:b/>
                <w:bCs/>
                <w:color w:val="FF0000"/>
                <w:sz w:val="20"/>
                <w:szCs w:val="20"/>
                <w:lang w:val="en-GB" w:eastAsia="ko-KR"/>
              </w:rPr>
              <w:t>&lt;&lt;&lt; UNCHANGED PARTS OMITTED &gt;&gt;&gt;</w:t>
            </w:r>
          </w:p>
          <w:p w14:paraId="56F34357" w14:textId="77777777" w:rsidR="00560F3E" w:rsidRDefault="000531AF">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xml:space="preserve">----------------------------------------- </w:t>
            </w:r>
            <w:r>
              <w:rPr>
                <w:rFonts w:eastAsiaTheme="minorEastAsia" w:hint="eastAsia"/>
                <w:color w:val="FF0000"/>
                <w:sz w:val="20"/>
                <w:szCs w:val="20"/>
              </w:rPr>
              <w:t>End</w:t>
            </w:r>
            <w:r>
              <w:rPr>
                <w:rFonts w:eastAsiaTheme="minorEastAsia"/>
                <w:color w:val="FF0000"/>
                <w:sz w:val="20"/>
                <w:szCs w:val="20"/>
              </w:rPr>
              <w:t xml:space="preserve"> of text proposal to TS 38.214 v18.</w:t>
            </w:r>
            <w:r>
              <w:rPr>
                <w:rFonts w:eastAsiaTheme="minorEastAsia" w:hint="eastAsia"/>
                <w:color w:val="FF0000"/>
                <w:sz w:val="20"/>
                <w:szCs w:val="20"/>
              </w:rPr>
              <w:t>0</w:t>
            </w:r>
            <w:r>
              <w:rPr>
                <w:rFonts w:eastAsiaTheme="minorEastAsia"/>
                <w:color w:val="FF0000"/>
                <w:sz w:val="20"/>
                <w:szCs w:val="20"/>
              </w:rPr>
              <w:t>.0-------------------------------------------</w:t>
            </w:r>
          </w:p>
          <w:p w14:paraId="56F34358" w14:textId="77777777" w:rsidR="00560F3E" w:rsidRDefault="00560F3E">
            <w:pPr>
              <w:rPr>
                <w:i/>
                <w:color w:val="000000" w:themeColor="text1"/>
                <w:sz w:val="20"/>
                <w:szCs w:val="20"/>
              </w:rPr>
            </w:pPr>
          </w:p>
        </w:tc>
      </w:tr>
    </w:tbl>
    <w:p w14:paraId="56F3435A" w14:textId="77777777" w:rsidR="00560F3E" w:rsidRDefault="00560F3E">
      <w:pPr>
        <w:rPr>
          <w:sz w:val="20"/>
          <w:szCs w:val="20"/>
        </w:rPr>
      </w:pPr>
    </w:p>
    <w:p w14:paraId="56F3435B" w14:textId="77777777" w:rsidR="00560F3E" w:rsidRDefault="00560F3E">
      <w:pPr>
        <w:rPr>
          <w:sz w:val="20"/>
          <w:szCs w:val="20"/>
        </w:rPr>
      </w:pPr>
    </w:p>
    <w:p w14:paraId="56F3435C" w14:textId="77777777" w:rsidR="00560F3E" w:rsidRDefault="000531A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3.3.1-v0</w:t>
      </w:r>
    </w:p>
    <w:p w14:paraId="56F3435D" w14:textId="77777777" w:rsidR="00560F3E" w:rsidRDefault="000531AF">
      <w:r>
        <w:t>Support TP #2 from R1-230952 (also copied below):</w:t>
      </w:r>
    </w:p>
    <w:p w14:paraId="56F3435E" w14:textId="77777777" w:rsidR="00560F3E" w:rsidRDefault="00560F3E">
      <w:pPr>
        <w:rPr>
          <w:b/>
          <w:bCs/>
        </w:rPr>
      </w:pPr>
    </w:p>
    <w:tbl>
      <w:tblPr>
        <w:tblW w:w="9072" w:type="dxa"/>
        <w:tblInd w:w="673" w:type="dxa"/>
        <w:tblLayout w:type="fixed"/>
        <w:tblCellMar>
          <w:left w:w="42" w:type="dxa"/>
          <w:right w:w="42" w:type="dxa"/>
        </w:tblCellMar>
        <w:tblLook w:val="04A0" w:firstRow="1" w:lastRow="0" w:firstColumn="1" w:lastColumn="0" w:noHBand="0" w:noVBand="1"/>
      </w:tblPr>
      <w:tblGrid>
        <w:gridCol w:w="2694"/>
        <w:gridCol w:w="6378"/>
      </w:tblGrid>
      <w:tr w:rsidR="00560F3E" w14:paraId="56F34361" w14:textId="77777777">
        <w:tc>
          <w:tcPr>
            <w:tcW w:w="2694" w:type="dxa"/>
            <w:tcBorders>
              <w:top w:val="single" w:sz="4" w:space="0" w:color="auto"/>
              <w:left w:val="single" w:sz="4" w:space="0" w:color="auto"/>
            </w:tcBorders>
          </w:tcPr>
          <w:p w14:paraId="56F3435F" w14:textId="77777777" w:rsidR="00560F3E" w:rsidRDefault="000531AF">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56F34360" w14:textId="77777777" w:rsidR="00560F3E" w:rsidRDefault="000531AF">
            <w:pPr>
              <w:pStyle w:val="CRCoverPage"/>
              <w:spacing w:after="0"/>
              <w:ind w:left="100"/>
              <w:jc w:val="both"/>
            </w:pPr>
            <w:r>
              <w:t xml:space="preserve">Corrections on </w:t>
            </w:r>
            <w:r>
              <w:rPr>
                <w:lang w:eastAsia="zh-CN"/>
              </w:rPr>
              <w:t xml:space="preserve">description associated with SCI format 2-D in a shared </w:t>
            </w:r>
            <w:proofErr w:type="spellStart"/>
            <w:r>
              <w:rPr>
                <w:lang w:eastAsia="zh-CN"/>
              </w:rPr>
              <w:t>resoruce</w:t>
            </w:r>
            <w:proofErr w:type="spellEnd"/>
            <w:r>
              <w:rPr>
                <w:lang w:eastAsia="zh-CN"/>
              </w:rPr>
              <w:t xml:space="preserve"> pool</w:t>
            </w:r>
          </w:p>
        </w:tc>
      </w:tr>
      <w:tr w:rsidR="00560F3E" w14:paraId="56F34364" w14:textId="77777777">
        <w:tc>
          <w:tcPr>
            <w:tcW w:w="2694" w:type="dxa"/>
            <w:tcBorders>
              <w:left w:val="single" w:sz="4" w:space="0" w:color="auto"/>
            </w:tcBorders>
          </w:tcPr>
          <w:p w14:paraId="56F34362" w14:textId="77777777" w:rsidR="00560F3E" w:rsidRDefault="00560F3E">
            <w:pPr>
              <w:pStyle w:val="CRCoverPage"/>
              <w:spacing w:after="0"/>
              <w:rPr>
                <w:b/>
                <w:i/>
                <w:sz w:val="8"/>
                <w:szCs w:val="8"/>
              </w:rPr>
            </w:pPr>
          </w:p>
        </w:tc>
        <w:tc>
          <w:tcPr>
            <w:tcW w:w="6378" w:type="dxa"/>
            <w:tcBorders>
              <w:right w:val="single" w:sz="4" w:space="0" w:color="auto"/>
            </w:tcBorders>
          </w:tcPr>
          <w:p w14:paraId="56F34363" w14:textId="77777777" w:rsidR="00560F3E" w:rsidRDefault="00560F3E">
            <w:pPr>
              <w:pStyle w:val="CRCoverPage"/>
              <w:spacing w:after="0"/>
              <w:jc w:val="both"/>
              <w:rPr>
                <w:sz w:val="8"/>
                <w:szCs w:val="8"/>
              </w:rPr>
            </w:pPr>
          </w:p>
        </w:tc>
      </w:tr>
      <w:tr w:rsidR="00560F3E" w14:paraId="56F34367" w14:textId="77777777">
        <w:tc>
          <w:tcPr>
            <w:tcW w:w="2694" w:type="dxa"/>
            <w:tcBorders>
              <w:left w:val="single" w:sz="4" w:space="0" w:color="auto"/>
            </w:tcBorders>
          </w:tcPr>
          <w:p w14:paraId="56F34365" w14:textId="77777777" w:rsidR="00560F3E" w:rsidRDefault="000531AF">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56F34366" w14:textId="77777777" w:rsidR="00560F3E" w:rsidRDefault="000531AF">
            <w:pPr>
              <w:pStyle w:val="CRCoverPage"/>
              <w:spacing w:after="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8.1.3/8.2.1/8.3/8.5.1.2/8.5.2.2/8.5.2.3 of </w:t>
            </w:r>
            <w:r>
              <w:rPr>
                <w:lang w:eastAsia="zh-CN"/>
              </w:rPr>
              <w:t>TS 38.214, SCI format 2-D is captured.</w:t>
            </w:r>
          </w:p>
        </w:tc>
      </w:tr>
      <w:tr w:rsidR="00560F3E" w14:paraId="56F3436A" w14:textId="77777777">
        <w:tc>
          <w:tcPr>
            <w:tcW w:w="2694" w:type="dxa"/>
            <w:tcBorders>
              <w:left w:val="single" w:sz="4" w:space="0" w:color="auto"/>
            </w:tcBorders>
          </w:tcPr>
          <w:p w14:paraId="56F34368" w14:textId="77777777" w:rsidR="00560F3E" w:rsidRDefault="00560F3E">
            <w:pPr>
              <w:pStyle w:val="CRCoverPage"/>
              <w:spacing w:after="0"/>
              <w:rPr>
                <w:b/>
                <w:i/>
                <w:sz w:val="8"/>
                <w:szCs w:val="8"/>
              </w:rPr>
            </w:pPr>
          </w:p>
        </w:tc>
        <w:tc>
          <w:tcPr>
            <w:tcW w:w="6378" w:type="dxa"/>
            <w:tcBorders>
              <w:right w:val="single" w:sz="4" w:space="0" w:color="auto"/>
            </w:tcBorders>
          </w:tcPr>
          <w:p w14:paraId="56F34369" w14:textId="77777777" w:rsidR="00560F3E" w:rsidRDefault="00560F3E">
            <w:pPr>
              <w:pStyle w:val="CRCoverPage"/>
              <w:spacing w:after="0"/>
              <w:jc w:val="both"/>
              <w:rPr>
                <w:sz w:val="8"/>
                <w:szCs w:val="8"/>
              </w:rPr>
            </w:pPr>
          </w:p>
        </w:tc>
      </w:tr>
      <w:tr w:rsidR="00560F3E" w14:paraId="56F3436D" w14:textId="77777777">
        <w:tc>
          <w:tcPr>
            <w:tcW w:w="2694" w:type="dxa"/>
            <w:tcBorders>
              <w:left w:val="single" w:sz="4" w:space="0" w:color="auto"/>
              <w:bottom w:val="single" w:sz="4" w:space="0" w:color="auto"/>
            </w:tcBorders>
          </w:tcPr>
          <w:p w14:paraId="56F3436B" w14:textId="77777777" w:rsidR="00560F3E" w:rsidRDefault="000531AF">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56F3436C" w14:textId="77777777" w:rsidR="00560F3E" w:rsidRDefault="000531AF">
            <w:pPr>
              <w:pStyle w:val="CRCoverPage"/>
              <w:spacing w:after="0"/>
              <w:ind w:left="100"/>
              <w:jc w:val="both"/>
              <w:rPr>
                <w:rFonts w:eastAsia="Times New Roman"/>
              </w:rPr>
            </w:pPr>
            <w:r>
              <w:rPr>
                <w:lang w:eastAsia="zh-CN"/>
              </w:rPr>
              <w:t>The description associated with SCI format 2-D is missing.</w:t>
            </w:r>
          </w:p>
        </w:tc>
      </w:tr>
    </w:tbl>
    <w:p w14:paraId="56F3436E" w14:textId="77777777" w:rsidR="00560F3E" w:rsidRDefault="00560F3E">
      <w:pPr>
        <w:rPr>
          <w:sz w:val="20"/>
          <w:szCs w:val="20"/>
        </w:rPr>
      </w:pPr>
    </w:p>
    <w:tbl>
      <w:tblPr>
        <w:tblStyle w:val="TableGrid"/>
        <w:tblW w:w="0" w:type="auto"/>
        <w:tblLook w:val="04A0" w:firstRow="1" w:lastRow="0" w:firstColumn="1" w:lastColumn="0" w:noHBand="0" w:noVBand="1"/>
      </w:tblPr>
      <w:tblGrid>
        <w:gridCol w:w="9926"/>
      </w:tblGrid>
      <w:tr w:rsidR="00560F3E" w14:paraId="56F3439B" w14:textId="77777777">
        <w:tc>
          <w:tcPr>
            <w:tcW w:w="9926" w:type="dxa"/>
          </w:tcPr>
          <w:p w14:paraId="56F3436F" w14:textId="77777777" w:rsidR="00560F3E" w:rsidRDefault="000531AF">
            <w:pPr>
              <w:pStyle w:val="NormalWeb"/>
              <w:spacing w:before="0" w:beforeAutospacing="0" w:after="0" w:afterAutospacing="0"/>
              <w:jc w:val="both"/>
              <w:rPr>
                <w:rFonts w:eastAsiaTheme="minorEastAsia"/>
                <w:color w:val="FF0000"/>
                <w:sz w:val="18"/>
                <w:szCs w:val="18"/>
              </w:rPr>
            </w:pPr>
            <w:r>
              <w:rPr>
                <w:rFonts w:eastAsiaTheme="minorEastAsia"/>
                <w:color w:val="FF0000"/>
                <w:sz w:val="18"/>
                <w:szCs w:val="18"/>
              </w:rPr>
              <w:t>----------------------------------------- Start of text proposal to TS 38.214 v18.</w:t>
            </w:r>
            <w:r>
              <w:rPr>
                <w:rFonts w:eastAsiaTheme="minorEastAsia" w:hint="eastAsia"/>
                <w:color w:val="FF0000"/>
                <w:sz w:val="18"/>
                <w:szCs w:val="18"/>
              </w:rPr>
              <w:t>0</w:t>
            </w:r>
            <w:r>
              <w:rPr>
                <w:rFonts w:eastAsiaTheme="minorEastAsia"/>
                <w:color w:val="FF0000"/>
                <w:sz w:val="18"/>
                <w:szCs w:val="18"/>
              </w:rPr>
              <w:t>.0-------------------------------------------</w:t>
            </w:r>
          </w:p>
          <w:p w14:paraId="56F34370" w14:textId="77777777" w:rsidR="00560F3E" w:rsidRDefault="000531AF">
            <w:pPr>
              <w:pStyle w:val="Heading3"/>
              <w:rPr>
                <w:color w:val="000000"/>
                <w:sz w:val="18"/>
                <w:szCs w:val="18"/>
              </w:rPr>
            </w:pPr>
            <w:r>
              <w:rPr>
                <w:color w:val="000000"/>
                <w:sz w:val="18"/>
                <w:szCs w:val="18"/>
              </w:rPr>
              <w:t>8.1.3</w:t>
            </w:r>
            <w:r>
              <w:rPr>
                <w:color w:val="000000"/>
                <w:sz w:val="18"/>
                <w:szCs w:val="18"/>
              </w:rPr>
              <w:tab/>
              <w:t>Modulation order, target code rate, redundancy version and transport block size determination</w:t>
            </w:r>
          </w:p>
          <w:p w14:paraId="56F34371" w14:textId="77777777" w:rsidR="00560F3E" w:rsidRDefault="000531AF">
            <w:pPr>
              <w:rPr>
                <w:ins w:id="179" w:author="CATT" w:date="2023-09-28T10:28:00Z"/>
                <w:sz w:val="18"/>
                <w:szCs w:val="18"/>
              </w:rPr>
            </w:pPr>
            <w:r>
              <w:rPr>
                <w:sz w:val="18"/>
                <w:szCs w:val="18"/>
              </w:rPr>
              <w:t>The redundancy version is given by the "Redundancy version" field in SCI format 2-A, 2-B</w:t>
            </w:r>
            <w:ins w:id="180" w:author="CATT" w:date="2023-09-28T10:03:00Z">
              <w:r>
                <w:rPr>
                  <w:sz w:val="18"/>
                  <w:szCs w:val="18"/>
                </w:rPr>
                <w:t>,</w:t>
              </w:r>
            </w:ins>
            <w:r>
              <w:rPr>
                <w:sz w:val="18"/>
                <w:szCs w:val="18"/>
              </w:rPr>
              <w:t xml:space="preserve"> </w:t>
            </w:r>
            <w:r>
              <w:rPr>
                <w:strike/>
                <w:sz w:val="18"/>
                <w:szCs w:val="18"/>
              </w:rPr>
              <w:t xml:space="preserve">or </w:t>
            </w:r>
            <w:r>
              <w:rPr>
                <w:sz w:val="18"/>
                <w:szCs w:val="18"/>
              </w:rPr>
              <w:t>2-C</w:t>
            </w:r>
            <w:ins w:id="181" w:author="CATT" w:date="2023-09-28T10:03:00Z">
              <w:r>
                <w:rPr>
                  <w:sz w:val="18"/>
                  <w:szCs w:val="18"/>
                </w:rPr>
                <w:t xml:space="preserve"> </w:t>
              </w:r>
            </w:ins>
            <w:ins w:id="182" w:author="CATT" w:date="2023-09-28T10:04:00Z">
              <w:r>
                <w:rPr>
                  <w:sz w:val="18"/>
                  <w:szCs w:val="18"/>
                </w:rPr>
                <w:t>or 2-D</w:t>
              </w:r>
            </w:ins>
            <w:r>
              <w:rPr>
                <w:sz w:val="18"/>
                <w:szCs w:val="18"/>
              </w:rPr>
              <w:t>.</w:t>
            </w:r>
          </w:p>
          <w:p w14:paraId="56F34372" w14:textId="77777777" w:rsidR="00560F3E" w:rsidRPr="00C21F53" w:rsidRDefault="00560F3E">
            <w:pPr>
              <w:rPr>
                <w:sz w:val="18"/>
                <w:szCs w:val="18"/>
              </w:rPr>
            </w:pPr>
          </w:p>
          <w:p w14:paraId="56F34373" w14:textId="77777777" w:rsidR="00560F3E" w:rsidRDefault="000531AF">
            <w:pPr>
              <w:spacing w:after="180"/>
              <w:ind w:left="568" w:hanging="284"/>
              <w:jc w:val="center"/>
              <w:rPr>
                <w:ins w:id="183" w:author="CATT" w:date="2023-09-28T10:28:00Z"/>
                <w:rFonts w:eastAsia="Malgun Gothic"/>
                <w:b/>
                <w:bCs/>
                <w:color w:val="FF0000"/>
                <w:sz w:val="18"/>
                <w:szCs w:val="18"/>
                <w:lang w:val="en-GB" w:eastAsia="ko-KR"/>
              </w:rPr>
            </w:pPr>
            <w:r>
              <w:rPr>
                <w:rFonts w:eastAsia="Malgun Gothic"/>
                <w:b/>
                <w:bCs/>
                <w:color w:val="FF0000"/>
                <w:sz w:val="18"/>
                <w:szCs w:val="18"/>
                <w:lang w:val="en-GB" w:eastAsia="ko-KR"/>
              </w:rPr>
              <w:t>&lt;&lt;&lt; UNCHANGED PARTS OMITTED &gt;&gt;&gt;</w:t>
            </w:r>
          </w:p>
          <w:p w14:paraId="56F34374" w14:textId="77777777" w:rsidR="00560F3E" w:rsidRDefault="00560F3E">
            <w:pPr>
              <w:spacing w:after="180"/>
              <w:ind w:left="568" w:hanging="284"/>
              <w:jc w:val="center"/>
              <w:rPr>
                <w:rFonts w:eastAsiaTheme="minorEastAsia"/>
                <w:sz w:val="18"/>
                <w:szCs w:val="18"/>
                <w:lang w:val="en-GB"/>
              </w:rPr>
            </w:pPr>
          </w:p>
          <w:p w14:paraId="56F34375" w14:textId="77777777" w:rsidR="00560F3E" w:rsidRDefault="000531AF">
            <w:pPr>
              <w:pStyle w:val="Heading3"/>
              <w:rPr>
                <w:sz w:val="18"/>
                <w:szCs w:val="18"/>
              </w:rPr>
            </w:pPr>
            <w:r>
              <w:rPr>
                <w:sz w:val="18"/>
                <w:szCs w:val="18"/>
              </w:rPr>
              <w:t>8.2.1</w:t>
            </w:r>
            <w:r>
              <w:rPr>
                <w:sz w:val="18"/>
                <w:szCs w:val="18"/>
              </w:rPr>
              <w:tab/>
              <w:t>CSI-RS transmission procedure</w:t>
            </w:r>
          </w:p>
          <w:p w14:paraId="56F34376" w14:textId="77777777" w:rsidR="00560F3E" w:rsidRDefault="000531AF">
            <w:pPr>
              <w:rPr>
                <w:sz w:val="18"/>
                <w:szCs w:val="18"/>
              </w:rPr>
            </w:pPr>
            <w:r>
              <w:rPr>
                <w:sz w:val="18"/>
                <w:szCs w:val="18"/>
              </w:rPr>
              <w:t>A UE transmits sidelink CSI-RS within a unicast PSSCH transmission if the following conditions hold:</w:t>
            </w:r>
          </w:p>
          <w:p w14:paraId="56F34377" w14:textId="77777777" w:rsidR="00560F3E" w:rsidRDefault="000531AF">
            <w:pPr>
              <w:pStyle w:val="B1"/>
              <w:rPr>
                <w:sz w:val="18"/>
                <w:szCs w:val="18"/>
              </w:rPr>
            </w:pPr>
            <w:r>
              <w:rPr>
                <w:sz w:val="18"/>
                <w:szCs w:val="18"/>
              </w:rPr>
              <w:t>-</w:t>
            </w:r>
            <w:r>
              <w:rPr>
                <w:sz w:val="18"/>
                <w:szCs w:val="18"/>
              </w:rPr>
              <w:tab/>
              <w:t xml:space="preserve">CSI reporting is enabled by higher layer parameter </w:t>
            </w:r>
            <w:proofErr w:type="spellStart"/>
            <w:r>
              <w:rPr>
                <w:i/>
                <w:sz w:val="18"/>
                <w:szCs w:val="18"/>
              </w:rPr>
              <w:t>sl</w:t>
            </w:r>
            <w:proofErr w:type="spellEnd"/>
            <w:r>
              <w:rPr>
                <w:i/>
                <w:sz w:val="18"/>
                <w:szCs w:val="18"/>
              </w:rPr>
              <w:t>-CSI-Acquisition</w:t>
            </w:r>
            <w:r>
              <w:rPr>
                <w:sz w:val="18"/>
                <w:szCs w:val="18"/>
              </w:rPr>
              <w:t>; and</w:t>
            </w:r>
          </w:p>
          <w:p w14:paraId="56F34378" w14:textId="77777777" w:rsidR="00560F3E" w:rsidRDefault="000531AF">
            <w:pPr>
              <w:pStyle w:val="B1"/>
              <w:rPr>
                <w:sz w:val="18"/>
                <w:szCs w:val="18"/>
              </w:rPr>
            </w:pPr>
            <w:r>
              <w:rPr>
                <w:sz w:val="18"/>
                <w:szCs w:val="18"/>
              </w:rPr>
              <w:t>-</w:t>
            </w:r>
            <w:r>
              <w:rPr>
                <w:sz w:val="18"/>
                <w:szCs w:val="18"/>
              </w:rPr>
              <w:tab/>
              <w:t xml:space="preserve">the </w:t>
            </w:r>
            <w:r>
              <w:rPr>
                <w:sz w:val="18"/>
                <w:szCs w:val="18"/>
                <w:lang w:val="en-US"/>
              </w:rPr>
              <w:t>'</w:t>
            </w:r>
            <w:r>
              <w:rPr>
                <w:i/>
                <w:iCs/>
                <w:sz w:val="18"/>
                <w:szCs w:val="18"/>
              </w:rPr>
              <w:t>CSI request</w:t>
            </w:r>
            <w:r>
              <w:rPr>
                <w:sz w:val="18"/>
                <w:szCs w:val="18"/>
                <w:lang w:val="en-US"/>
              </w:rPr>
              <w:t>'</w:t>
            </w:r>
            <w:r>
              <w:rPr>
                <w:sz w:val="18"/>
                <w:szCs w:val="18"/>
              </w:rPr>
              <w:t xml:space="preserve"> field in the corresponding SCI format 2-A</w:t>
            </w:r>
            <w:ins w:id="184" w:author="CATT" w:date="2023-09-28T10:05:00Z">
              <w:r>
                <w:rPr>
                  <w:sz w:val="18"/>
                  <w:szCs w:val="18"/>
                </w:rPr>
                <w:t>,</w:t>
              </w:r>
            </w:ins>
            <w:r>
              <w:rPr>
                <w:strike/>
                <w:sz w:val="18"/>
                <w:szCs w:val="18"/>
              </w:rPr>
              <w:t xml:space="preserve"> or</w:t>
            </w:r>
            <w:r>
              <w:rPr>
                <w:sz w:val="18"/>
                <w:szCs w:val="18"/>
              </w:rPr>
              <w:t xml:space="preserve"> 2-C</w:t>
            </w:r>
            <w:ins w:id="185" w:author="CATT" w:date="2023-09-28T10:05:00Z">
              <w:r>
                <w:rPr>
                  <w:sz w:val="18"/>
                  <w:szCs w:val="18"/>
                </w:rPr>
                <w:t xml:space="preserve"> or 2-D</w:t>
              </w:r>
            </w:ins>
            <w:r>
              <w:rPr>
                <w:sz w:val="18"/>
                <w:szCs w:val="18"/>
              </w:rPr>
              <w:t xml:space="preserve"> is set to 1.</w:t>
            </w:r>
          </w:p>
          <w:p w14:paraId="56F34379" w14:textId="77777777" w:rsidR="00560F3E" w:rsidRDefault="000531AF">
            <w:pPr>
              <w:spacing w:after="180"/>
              <w:ind w:left="568" w:hanging="284"/>
              <w:jc w:val="center"/>
              <w:rPr>
                <w:ins w:id="186" w:author="CATT" w:date="2023-09-28T10:28:00Z"/>
                <w:rFonts w:eastAsia="Malgun Gothic"/>
                <w:b/>
                <w:bCs/>
                <w:color w:val="FF0000"/>
                <w:sz w:val="18"/>
                <w:szCs w:val="18"/>
                <w:lang w:val="en-GB" w:eastAsia="ko-KR"/>
              </w:rPr>
            </w:pPr>
            <w:r>
              <w:rPr>
                <w:rFonts w:eastAsia="Malgun Gothic"/>
                <w:b/>
                <w:bCs/>
                <w:color w:val="FF0000"/>
                <w:sz w:val="18"/>
                <w:szCs w:val="18"/>
                <w:lang w:val="en-GB" w:eastAsia="ko-KR"/>
              </w:rPr>
              <w:t>&lt;&lt;&lt; UNCHANGED PARTS OMITTED &gt;&gt;&gt;</w:t>
            </w:r>
          </w:p>
          <w:p w14:paraId="56F3437A" w14:textId="77777777" w:rsidR="00560F3E" w:rsidRDefault="00560F3E">
            <w:pPr>
              <w:spacing w:after="180"/>
              <w:ind w:left="568" w:hanging="284"/>
              <w:jc w:val="center"/>
              <w:rPr>
                <w:rFonts w:eastAsiaTheme="minorEastAsia"/>
                <w:sz w:val="18"/>
                <w:szCs w:val="18"/>
                <w:lang w:val="en-GB"/>
              </w:rPr>
            </w:pPr>
          </w:p>
          <w:p w14:paraId="56F3437B" w14:textId="77777777" w:rsidR="00560F3E" w:rsidRDefault="000531AF">
            <w:pPr>
              <w:pStyle w:val="Heading3"/>
              <w:rPr>
                <w:sz w:val="18"/>
                <w:szCs w:val="18"/>
              </w:rPr>
            </w:pPr>
            <w:r>
              <w:rPr>
                <w:sz w:val="18"/>
                <w:szCs w:val="18"/>
              </w:rPr>
              <w:t>8.3</w:t>
            </w:r>
            <w:r>
              <w:rPr>
                <w:sz w:val="18"/>
                <w:szCs w:val="18"/>
              </w:rPr>
              <w:tab/>
              <w:t>UE procedure for receiving the physical sidelink shared channel</w:t>
            </w:r>
          </w:p>
          <w:p w14:paraId="56F3437C" w14:textId="77777777" w:rsidR="00560F3E" w:rsidRDefault="000531AF">
            <w:pPr>
              <w:rPr>
                <w:rFonts w:eastAsia="MS Mincho"/>
                <w:sz w:val="18"/>
                <w:szCs w:val="18"/>
              </w:rPr>
            </w:pPr>
            <w:r>
              <w:rPr>
                <w:rFonts w:eastAsia="MS Mincho"/>
                <w:sz w:val="18"/>
                <w:szCs w:val="18"/>
              </w:rPr>
              <w:t xml:space="preserve">For sidelink resource allocation mode 1, a UE upon detection of SCI format </w:t>
            </w:r>
            <w:r>
              <w:rPr>
                <w:rFonts w:eastAsia="Malgun Gothic"/>
                <w:sz w:val="18"/>
                <w:szCs w:val="18"/>
                <w:lang w:eastAsia="ko-KR"/>
              </w:rPr>
              <w:t>1-A</w:t>
            </w:r>
            <w:r>
              <w:rPr>
                <w:sz w:val="18"/>
                <w:szCs w:val="18"/>
              </w:rPr>
              <w:t xml:space="preserve"> on PSCCH can decode </w:t>
            </w:r>
            <w:r>
              <w:rPr>
                <w:rFonts w:eastAsia="MS Mincho"/>
                <w:sz w:val="18"/>
                <w:szCs w:val="18"/>
              </w:rPr>
              <w:t>PSSCH according to the detected SCI formats 2-A, 2-B</w:t>
            </w:r>
            <w:ins w:id="187" w:author="CATT" w:date="2023-09-28T10:09:00Z">
              <w:r>
                <w:rPr>
                  <w:rFonts w:eastAsia="MS Mincho"/>
                  <w:sz w:val="18"/>
                  <w:szCs w:val="18"/>
                </w:rPr>
                <w:t>,</w:t>
              </w:r>
            </w:ins>
            <w:r>
              <w:rPr>
                <w:rFonts w:eastAsia="MS Mincho"/>
                <w:sz w:val="18"/>
                <w:szCs w:val="18"/>
              </w:rPr>
              <w:t xml:space="preserve"> </w:t>
            </w:r>
            <w:r>
              <w:rPr>
                <w:rFonts w:eastAsia="MS Mincho"/>
                <w:strike/>
                <w:sz w:val="18"/>
                <w:szCs w:val="18"/>
              </w:rPr>
              <w:t>and</w:t>
            </w:r>
            <w:r>
              <w:rPr>
                <w:rFonts w:eastAsia="MS Mincho"/>
                <w:sz w:val="18"/>
                <w:szCs w:val="18"/>
              </w:rPr>
              <w:t xml:space="preserve"> 2-C</w:t>
            </w:r>
            <w:ins w:id="188" w:author="CATT" w:date="2023-09-28T10:09:00Z">
              <w:r>
                <w:rPr>
                  <w:rFonts w:eastAsia="MS Mincho"/>
                  <w:sz w:val="18"/>
                  <w:szCs w:val="18"/>
                </w:rPr>
                <w:t xml:space="preserve"> and 2-D</w:t>
              </w:r>
            </w:ins>
            <w:r>
              <w:rPr>
                <w:rFonts w:eastAsia="MS Mincho"/>
                <w:sz w:val="18"/>
                <w:szCs w:val="18"/>
              </w:rPr>
              <w:t>, and associated PSSCH resource configuration configured by higher layers. The UE is not required to decode more than one PSCCH at each PSCCH resource candidate.</w:t>
            </w:r>
          </w:p>
          <w:p w14:paraId="56F3437D" w14:textId="77777777" w:rsidR="00560F3E" w:rsidRDefault="000531AF">
            <w:pPr>
              <w:rPr>
                <w:rFonts w:eastAsia="MS Mincho"/>
                <w:sz w:val="18"/>
                <w:szCs w:val="18"/>
              </w:rPr>
            </w:pPr>
            <w:r>
              <w:rPr>
                <w:rFonts w:eastAsia="MS Mincho"/>
                <w:sz w:val="18"/>
                <w:szCs w:val="18"/>
              </w:rPr>
              <w:t xml:space="preserve">For sidelink resource allocation mode 2, a UE upon detection of SCI format </w:t>
            </w:r>
            <w:r>
              <w:rPr>
                <w:rFonts w:eastAsia="Malgun Gothic"/>
                <w:sz w:val="18"/>
                <w:szCs w:val="18"/>
                <w:lang w:eastAsia="ko-KR"/>
              </w:rPr>
              <w:t>1-A</w:t>
            </w:r>
            <w:r>
              <w:rPr>
                <w:sz w:val="18"/>
                <w:szCs w:val="18"/>
              </w:rPr>
              <w:t xml:space="preserve"> on PSCCH can decode </w:t>
            </w:r>
            <w:r>
              <w:rPr>
                <w:rFonts w:eastAsia="MS Mincho"/>
                <w:sz w:val="18"/>
                <w:szCs w:val="18"/>
              </w:rPr>
              <w:t>PSSCH according to the detected SCI formats 2-A, 2-B</w:t>
            </w:r>
            <w:ins w:id="189" w:author="CATT" w:date="2023-09-28T10:09:00Z">
              <w:r>
                <w:rPr>
                  <w:rFonts w:eastAsia="MS Mincho"/>
                  <w:sz w:val="18"/>
                  <w:szCs w:val="18"/>
                </w:rPr>
                <w:t>,</w:t>
              </w:r>
            </w:ins>
            <w:r>
              <w:rPr>
                <w:rFonts w:eastAsia="MS Mincho"/>
                <w:sz w:val="18"/>
                <w:szCs w:val="18"/>
              </w:rPr>
              <w:t xml:space="preserve"> </w:t>
            </w:r>
            <w:r>
              <w:rPr>
                <w:rFonts w:eastAsia="MS Mincho"/>
                <w:strike/>
                <w:sz w:val="18"/>
                <w:szCs w:val="18"/>
              </w:rPr>
              <w:t>and</w:t>
            </w:r>
            <w:r>
              <w:rPr>
                <w:rFonts w:eastAsia="MS Mincho"/>
                <w:sz w:val="18"/>
                <w:szCs w:val="18"/>
              </w:rPr>
              <w:t xml:space="preserve"> 2-C</w:t>
            </w:r>
            <w:ins w:id="190" w:author="CATT" w:date="2023-09-28T10:09:00Z">
              <w:r>
                <w:rPr>
                  <w:rFonts w:eastAsia="MS Mincho"/>
                  <w:sz w:val="18"/>
                  <w:szCs w:val="18"/>
                </w:rPr>
                <w:t xml:space="preserve"> and 2-D</w:t>
              </w:r>
            </w:ins>
            <w:r>
              <w:rPr>
                <w:rFonts w:eastAsia="MS Mincho"/>
                <w:sz w:val="18"/>
                <w:szCs w:val="18"/>
              </w:rPr>
              <w:t>, and associated PSSCH resource configuration configured by higher layers. The UE is not required to decode more than one PSCCH at each PSCCH resource candidate.</w:t>
            </w:r>
          </w:p>
          <w:p w14:paraId="56F3437E" w14:textId="77777777" w:rsidR="00560F3E" w:rsidRDefault="000531AF">
            <w:pPr>
              <w:rPr>
                <w:ins w:id="191" w:author="CATT" w:date="2023-09-28T10:28:00Z"/>
                <w:sz w:val="18"/>
                <w:szCs w:val="18"/>
              </w:rPr>
            </w:pPr>
            <w:r>
              <w:rPr>
                <w:sz w:val="18"/>
                <w:szCs w:val="18"/>
              </w:rPr>
              <w:t>A UE is required to decode neither the corresponding SCI formats 2-A, 2-B</w:t>
            </w:r>
            <w:ins w:id="192" w:author="CATT" w:date="2023-09-28T10:10:00Z">
              <w:r>
                <w:rPr>
                  <w:sz w:val="18"/>
                  <w:szCs w:val="18"/>
                </w:rPr>
                <w:t>,</w:t>
              </w:r>
            </w:ins>
            <w:r>
              <w:rPr>
                <w:rFonts w:eastAsia="MS Mincho"/>
                <w:strike/>
                <w:sz w:val="18"/>
                <w:szCs w:val="18"/>
              </w:rPr>
              <w:t xml:space="preserve"> and</w:t>
            </w:r>
            <w:r>
              <w:rPr>
                <w:rFonts w:eastAsia="MS Mincho"/>
                <w:sz w:val="18"/>
                <w:szCs w:val="18"/>
              </w:rPr>
              <w:t xml:space="preserve"> 2-C</w:t>
            </w:r>
            <w:ins w:id="193" w:author="CATT" w:date="2023-09-28T10:10:00Z">
              <w:r>
                <w:rPr>
                  <w:rFonts w:eastAsia="MS Mincho"/>
                  <w:sz w:val="18"/>
                  <w:szCs w:val="18"/>
                </w:rPr>
                <w:t xml:space="preserve"> and 2-D</w:t>
              </w:r>
            </w:ins>
            <w:r>
              <w:rPr>
                <w:sz w:val="18"/>
                <w:szCs w:val="18"/>
              </w:rPr>
              <w:t xml:space="preserve"> nor the PSSCH associated with an SCI format </w:t>
            </w:r>
            <w:r>
              <w:rPr>
                <w:rFonts w:eastAsia="Malgun Gothic"/>
                <w:sz w:val="18"/>
                <w:szCs w:val="18"/>
                <w:lang w:eastAsia="ko-KR"/>
              </w:rPr>
              <w:t>1-A</w:t>
            </w:r>
            <w:r>
              <w:rPr>
                <w:sz w:val="18"/>
                <w:szCs w:val="18"/>
              </w:rPr>
              <w:t xml:space="preserve"> if the SCI format </w:t>
            </w:r>
            <w:r>
              <w:rPr>
                <w:rFonts w:eastAsia="Malgun Gothic"/>
                <w:sz w:val="18"/>
                <w:szCs w:val="18"/>
                <w:lang w:eastAsia="ko-KR"/>
              </w:rPr>
              <w:t>1-A</w:t>
            </w:r>
            <w:r>
              <w:rPr>
                <w:sz w:val="18"/>
                <w:szCs w:val="18"/>
              </w:rPr>
              <w:t xml:space="preserve"> indicates an MCS table that the UE does not support.</w:t>
            </w:r>
          </w:p>
          <w:p w14:paraId="56F3437F" w14:textId="77777777" w:rsidR="00560F3E" w:rsidRDefault="00560F3E">
            <w:pPr>
              <w:rPr>
                <w:rFonts w:eastAsia="Malgun Gothic"/>
                <w:sz w:val="18"/>
                <w:szCs w:val="18"/>
                <w:lang w:eastAsia="ko-KR"/>
              </w:rPr>
            </w:pPr>
          </w:p>
          <w:p w14:paraId="56F34380" w14:textId="77777777" w:rsidR="00560F3E" w:rsidRDefault="000531AF">
            <w:pPr>
              <w:spacing w:after="180"/>
              <w:ind w:left="568" w:hanging="284"/>
              <w:jc w:val="center"/>
              <w:rPr>
                <w:ins w:id="194" w:author="CATT" w:date="2023-09-28T10:28:00Z"/>
                <w:rFonts w:eastAsia="Malgun Gothic"/>
                <w:b/>
                <w:bCs/>
                <w:color w:val="FF0000"/>
                <w:sz w:val="18"/>
                <w:szCs w:val="18"/>
                <w:lang w:val="en-GB" w:eastAsia="ko-KR"/>
              </w:rPr>
            </w:pPr>
            <w:r>
              <w:rPr>
                <w:rFonts w:eastAsia="Malgun Gothic"/>
                <w:b/>
                <w:bCs/>
                <w:color w:val="FF0000"/>
                <w:sz w:val="18"/>
                <w:szCs w:val="18"/>
                <w:lang w:val="en-GB" w:eastAsia="ko-KR"/>
              </w:rPr>
              <w:t>&lt;&lt;&lt; UNCHANGED PARTS OMITTED &gt;&gt;&gt;</w:t>
            </w:r>
          </w:p>
          <w:p w14:paraId="56F34381" w14:textId="77777777" w:rsidR="00560F3E" w:rsidRDefault="00560F3E">
            <w:pPr>
              <w:spacing w:after="180"/>
              <w:ind w:left="568" w:hanging="284"/>
              <w:jc w:val="center"/>
              <w:rPr>
                <w:rFonts w:eastAsiaTheme="minorEastAsia"/>
                <w:sz w:val="18"/>
                <w:szCs w:val="18"/>
                <w:lang w:val="en-GB"/>
              </w:rPr>
            </w:pPr>
          </w:p>
          <w:p w14:paraId="56F34382" w14:textId="77777777" w:rsidR="00560F3E" w:rsidRDefault="000531AF">
            <w:pPr>
              <w:pStyle w:val="Heading3"/>
              <w:rPr>
                <w:sz w:val="18"/>
                <w:szCs w:val="18"/>
              </w:rPr>
            </w:pPr>
            <w:r>
              <w:rPr>
                <w:sz w:val="18"/>
                <w:szCs w:val="18"/>
              </w:rPr>
              <w:t>8.5.1.2</w:t>
            </w:r>
            <w:r>
              <w:rPr>
                <w:sz w:val="18"/>
                <w:szCs w:val="18"/>
              </w:rPr>
              <w:tab/>
              <w:t>Triggering of sidelink CSI reports</w:t>
            </w:r>
          </w:p>
          <w:p w14:paraId="56F34383" w14:textId="77777777" w:rsidR="00560F3E" w:rsidRDefault="000531AF">
            <w:pPr>
              <w:rPr>
                <w:rFonts w:eastAsia="Malgun Gothic"/>
                <w:color w:val="000000" w:themeColor="text1"/>
                <w:sz w:val="18"/>
                <w:szCs w:val="18"/>
              </w:rPr>
            </w:pPr>
            <w:r>
              <w:rPr>
                <w:rFonts w:eastAsia="Malgun Gothic"/>
                <w:color w:val="000000" w:themeColor="text1"/>
                <w:sz w:val="18"/>
                <w:szCs w:val="18"/>
              </w:rPr>
              <w:t xml:space="preserve">The CSI-triggering UE is not allowed to trigger another aperiodic CSI report for the same UE before the last slot of the expected reception or completion of the ongoing aperiodic CSI report associated with the SCI format 2-A </w:t>
            </w:r>
            <w:ins w:id="195" w:author="CATT" w:date="2023-09-28T10:11:00Z">
              <w:r>
                <w:rPr>
                  <w:rFonts w:eastAsia="Malgun Gothic"/>
                  <w:color w:val="000000" w:themeColor="text1"/>
                  <w:sz w:val="18"/>
                  <w:szCs w:val="18"/>
                </w:rPr>
                <w:t>,</w:t>
              </w:r>
            </w:ins>
            <w:r>
              <w:rPr>
                <w:rFonts w:eastAsia="Malgun Gothic"/>
                <w:strike/>
                <w:color w:val="000000" w:themeColor="text1"/>
                <w:sz w:val="18"/>
                <w:szCs w:val="18"/>
              </w:rPr>
              <w:t xml:space="preserve">or </w:t>
            </w:r>
            <w:r>
              <w:rPr>
                <w:rFonts w:eastAsia="Malgun Gothic"/>
                <w:color w:val="000000" w:themeColor="text1"/>
                <w:sz w:val="18"/>
                <w:szCs w:val="18"/>
              </w:rPr>
              <w:t xml:space="preserve">2-C </w:t>
            </w:r>
            <w:ins w:id="196" w:author="CATT" w:date="2023-09-28T10:11:00Z">
              <w:r>
                <w:rPr>
                  <w:rFonts w:eastAsia="Malgun Gothic"/>
                  <w:color w:val="000000" w:themeColor="text1"/>
                  <w:sz w:val="18"/>
                  <w:szCs w:val="18"/>
                </w:rPr>
                <w:t xml:space="preserve">or 2-D </w:t>
              </w:r>
            </w:ins>
            <w:r>
              <w:rPr>
                <w:rFonts w:eastAsia="Malgun Gothic"/>
                <w:color w:val="000000" w:themeColor="text1"/>
                <w:sz w:val="18"/>
                <w:szCs w:val="18"/>
              </w:rPr>
              <w:t>with the '</w:t>
            </w:r>
            <w:r>
              <w:rPr>
                <w:rFonts w:eastAsia="Malgun Gothic"/>
                <w:i/>
                <w:iCs/>
                <w:color w:val="000000" w:themeColor="text1"/>
                <w:sz w:val="18"/>
                <w:szCs w:val="18"/>
              </w:rPr>
              <w:t>CSI request</w:t>
            </w:r>
            <w:r>
              <w:rPr>
                <w:rFonts w:eastAsia="Malgun Gothic"/>
                <w:color w:val="000000" w:themeColor="text1"/>
                <w:sz w:val="18"/>
                <w:szCs w:val="18"/>
              </w:rPr>
              <w:t>' field set to 1, where the last slot of the expected reception of the ongoing aperiodic CSI report is given by [10, TS38.321].</w:t>
            </w:r>
          </w:p>
          <w:p w14:paraId="56F34384" w14:textId="77777777" w:rsidR="00560F3E" w:rsidRDefault="000531AF">
            <w:pPr>
              <w:rPr>
                <w:ins w:id="197" w:author="CATT" w:date="2023-09-28T10:28:00Z"/>
                <w:sz w:val="18"/>
                <w:szCs w:val="18"/>
              </w:rPr>
            </w:pPr>
            <w:r>
              <w:rPr>
                <w:sz w:val="18"/>
                <w:szCs w:val="18"/>
              </w:rPr>
              <w:t>An aperiodic CSI report is triggered by an SCI format 2-A</w:t>
            </w:r>
            <w:ins w:id="198" w:author="CATT" w:date="2023-09-28T10:12:00Z">
              <w:r>
                <w:rPr>
                  <w:sz w:val="18"/>
                  <w:szCs w:val="18"/>
                </w:rPr>
                <w:t>,</w:t>
              </w:r>
            </w:ins>
            <w:r>
              <w:rPr>
                <w:rFonts w:eastAsia="Malgun Gothic"/>
                <w:color w:val="000000" w:themeColor="text1"/>
                <w:sz w:val="18"/>
                <w:szCs w:val="18"/>
              </w:rPr>
              <w:t xml:space="preserve"> </w:t>
            </w:r>
            <w:r>
              <w:rPr>
                <w:rFonts w:eastAsia="Malgun Gothic"/>
                <w:strike/>
                <w:color w:val="000000" w:themeColor="text1"/>
                <w:sz w:val="18"/>
                <w:szCs w:val="18"/>
              </w:rPr>
              <w:t xml:space="preserve">or </w:t>
            </w:r>
            <w:r>
              <w:rPr>
                <w:rFonts w:eastAsia="Malgun Gothic"/>
                <w:color w:val="000000" w:themeColor="text1"/>
                <w:sz w:val="18"/>
                <w:szCs w:val="18"/>
              </w:rPr>
              <w:t>2-C</w:t>
            </w:r>
            <w:r>
              <w:rPr>
                <w:sz w:val="18"/>
                <w:szCs w:val="18"/>
              </w:rPr>
              <w:t xml:space="preserve"> </w:t>
            </w:r>
            <w:ins w:id="199" w:author="CATT" w:date="2023-09-28T10:12:00Z">
              <w:r>
                <w:rPr>
                  <w:sz w:val="18"/>
                  <w:szCs w:val="18"/>
                </w:rPr>
                <w:t xml:space="preserve">or 2-D </w:t>
              </w:r>
            </w:ins>
            <w:r>
              <w:rPr>
                <w:sz w:val="18"/>
                <w:szCs w:val="18"/>
              </w:rPr>
              <w:t>with the '</w:t>
            </w:r>
            <w:r>
              <w:rPr>
                <w:i/>
                <w:iCs/>
                <w:sz w:val="18"/>
                <w:szCs w:val="18"/>
              </w:rPr>
              <w:t>CSI request</w:t>
            </w:r>
            <w:r>
              <w:rPr>
                <w:sz w:val="18"/>
                <w:szCs w:val="18"/>
              </w:rPr>
              <w:t>' field set to 1.</w:t>
            </w:r>
            <w:ins w:id="200" w:author="CATT" w:date="2023-09-28T10:11:00Z">
              <w:r>
                <w:rPr>
                  <w:sz w:val="18"/>
                  <w:szCs w:val="18"/>
                </w:rPr>
                <w:t xml:space="preserve"> </w:t>
              </w:r>
            </w:ins>
          </w:p>
          <w:p w14:paraId="56F34385" w14:textId="77777777" w:rsidR="00560F3E" w:rsidRDefault="00560F3E">
            <w:pPr>
              <w:rPr>
                <w:ins w:id="201" w:author="CATT" w:date="2023-09-28T10:11:00Z"/>
                <w:sz w:val="18"/>
                <w:szCs w:val="18"/>
              </w:rPr>
            </w:pPr>
          </w:p>
          <w:p w14:paraId="56F34386" w14:textId="77777777" w:rsidR="00560F3E" w:rsidRDefault="000531AF">
            <w:pPr>
              <w:spacing w:after="180"/>
              <w:ind w:left="568" w:hanging="284"/>
              <w:jc w:val="center"/>
              <w:rPr>
                <w:ins w:id="202" w:author="CATT" w:date="2023-09-28T10:28:00Z"/>
                <w:rFonts w:eastAsia="Malgun Gothic"/>
                <w:b/>
                <w:bCs/>
                <w:color w:val="FF0000"/>
                <w:sz w:val="18"/>
                <w:szCs w:val="18"/>
                <w:lang w:val="en-GB" w:eastAsia="ko-KR"/>
              </w:rPr>
            </w:pPr>
            <w:r>
              <w:rPr>
                <w:rFonts w:eastAsia="Malgun Gothic"/>
                <w:b/>
                <w:bCs/>
                <w:color w:val="FF0000"/>
                <w:sz w:val="18"/>
                <w:szCs w:val="18"/>
                <w:lang w:val="en-GB" w:eastAsia="ko-KR"/>
              </w:rPr>
              <w:t>&lt;&lt;&lt; UNCHANGED PARTS OMITTED &gt;&gt;&gt;</w:t>
            </w:r>
          </w:p>
          <w:p w14:paraId="56F34387" w14:textId="77777777" w:rsidR="00560F3E" w:rsidRDefault="00560F3E">
            <w:pPr>
              <w:spacing w:after="180"/>
              <w:ind w:left="568" w:hanging="284"/>
              <w:jc w:val="center"/>
              <w:rPr>
                <w:rFonts w:eastAsiaTheme="minorEastAsia"/>
                <w:sz w:val="18"/>
                <w:szCs w:val="18"/>
                <w:lang w:val="en-GB"/>
              </w:rPr>
            </w:pPr>
          </w:p>
          <w:p w14:paraId="56F34388" w14:textId="77777777" w:rsidR="00560F3E" w:rsidRDefault="000531AF">
            <w:pPr>
              <w:pStyle w:val="Heading4"/>
              <w:ind w:left="0" w:firstLine="0"/>
              <w:rPr>
                <w:rFonts w:eastAsia="MS Mincho"/>
                <w:b/>
                <w:sz w:val="18"/>
                <w:szCs w:val="18"/>
              </w:rPr>
            </w:pPr>
            <w:r>
              <w:rPr>
                <w:rFonts w:eastAsia="MS Mincho"/>
                <w:b/>
                <w:sz w:val="18"/>
                <w:szCs w:val="18"/>
              </w:rPr>
              <w:t>8.5.2.2</w:t>
            </w:r>
            <w:r>
              <w:rPr>
                <w:rFonts w:eastAsia="MS Mincho"/>
                <w:b/>
                <w:sz w:val="18"/>
                <w:szCs w:val="18"/>
              </w:rPr>
              <w:tab/>
              <w:t>Reference signal (CSI-RS)</w:t>
            </w:r>
          </w:p>
          <w:p w14:paraId="56F34389" w14:textId="77777777" w:rsidR="00560F3E" w:rsidRDefault="000531AF">
            <w:pPr>
              <w:rPr>
                <w:sz w:val="18"/>
                <w:szCs w:val="18"/>
              </w:rPr>
            </w:pPr>
            <w:r>
              <w:rPr>
                <w:sz w:val="18"/>
                <w:szCs w:val="18"/>
              </w:rPr>
              <w:t xml:space="preserve">The UE can be configured with one CSI-RS pattern as indicated by the higher layer parameters </w:t>
            </w:r>
            <w:proofErr w:type="spellStart"/>
            <w:r>
              <w:rPr>
                <w:i/>
                <w:iCs/>
                <w:color w:val="000000" w:themeColor="text1"/>
                <w:sz w:val="18"/>
                <w:szCs w:val="18"/>
              </w:rPr>
              <w:t>sl</w:t>
            </w:r>
            <w:proofErr w:type="spellEnd"/>
            <w:r>
              <w:rPr>
                <w:i/>
                <w:iCs/>
                <w:color w:val="000000" w:themeColor="text1"/>
                <w:sz w:val="18"/>
                <w:szCs w:val="18"/>
              </w:rPr>
              <w:t>-CSI-RS-</w:t>
            </w:r>
            <w:proofErr w:type="spellStart"/>
            <w:r>
              <w:rPr>
                <w:i/>
                <w:iCs/>
                <w:color w:val="000000" w:themeColor="text1"/>
                <w:sz w:val="18"/>
                <w:szCs w:val="18"/>
              </w:rPr>
              <w:t>FreqAllocation</w:t>
            </w:r>
            <w:proofErr w:type="spellEnd"/>
            <w:r>
              <w:rPr>
                <w:i/>
                <w:iCs/>
                <w:color w:val="000000" w:themeColor="text1"/>
                <w:sz w:val="18"/>
                <w:szCs w:val="18"/>
              </w:rPr>
              <w:t xml:space="preserve">, </w:t>
            </w:r>
            <w:proofErr w:type="spellStart"/>
            <w:r>
              <w:rPr>
                <w:i/>
                <w:iCs/>
                <w:color w:val="000000" w:themeColor="text1"/>
                <w:sz w:val="18"/>
                <w:szCs w:val="18"/>
              </w:rPr>
              <w:t>sl</w:t>
            </w:r>
            <w:proofErr w:type="spellEnd"/>
            <w:r>
              <w:rPr>
                <w:i/>
                <w:iCs/>
                <w:color w:val="000000" w:themeColor="text1"/>
                <w:sz w:val="18"/>
                <w:szCs w:val="18"/>
              </w:rPr>
              <w:t>-CSI-RS-</w:t>
            </w:r>
            <w:proofErr w:type="spellStart"/>
            <w:r>
              <w:rPr>
                <w:i/>
                <w:iCs/>
                <w:color w:val="000000" w:themeColor="text1"/>
                <w:sz w:val="18"/>
                <w:szCs w:val="18"/>
              </w:rPr>
              <w:t>FirstSymbol</w:t>
            </w:r>
            <w:proofErr w:type="spellEnd"/>
            <w:r>
              <w:rPr>
                <w:i/>
                <w:iCs/>
                <w:color w:val="000000" w:themeColor="text1"/>
                <w:sz w:val="18"/>
                <w:szCs w:val="18"/>
              </w:rPr>
              <w:t xml:space="preserve"> </w:t>
            </w:r>
            <w:r>
              <w:rPr>
                <w:color w:val="000000" w:themeColor="text1"/>
                <w:sz w:val="18"/>
                <w:szCs w:val="18"/>
              </w:rPr>
              <w:t>in</w:t>
            </w:r>
            <w:r>
              <w:rPr>
                <w:i/>
                <w:iCs/>
                <w:color w:val="000000" w:themeColor="text1"/>
                <w:sz w:val="18"/>
                <w:szCs w:val="18"/>
              </w:rPr>
              <w:t xml:space="preserve"> SL-CSI-RS-Config</w:t>
            </w:r>
            <w:r>
              <w:rPr>
                <w:sz w:val="18"/>
                <w:szCs w:val="18"/>
              </w:rPr>
              <w:t>.</w:t>
            </w:r>
          </w:p>
          <w:p w14:paraId="56F3438A" w14:textId="77777777" w:rsidR="00560F3E" w:rsidRDefault="000531AF">
            <w:pPr>
              <w:rPr>
                <w:color w:val="000000" w:themeColor="text1"/>
                <w:sz w:val="18"/>
                <w:szCs w:val="18"/>
              </w:rPr>
            </w:pPr>
            <w:r>
              <w:rPr>
                <w:color w:val="000000" w:themeColor="text1"/>
                <w:sz w:val="18"/>
                <w:szCs w:val="18"/>
              </w:rPr>
              <w:t xml:space="preserve">Parameters for which the UE shall assume non-zero transmission power for CSI-RS are configured according to clause 8.2.1. </w:t>
            </w:r>
          </w:p>
          <w:p w14:paraId="56F3438B" w14:textId="77777777" w:rsidR="00560F3E" w:rsidRDefault="000531AF">
            <w:pPr>
              <w:rPr>
                <w:sz w:val="18"/>
                <w:szCs w:val="18"/>
              </w:rPr>
            </w:pPr>
            <w:r>
              <w:rPr>
                <w:sz w:val="18"/>
                <w:szCs w:val="18"/>
              </w:rPr>
              <w:t>A UE is not expected to be configured such that a CSI-RS and the corresponding PSCCH can be mapped to the same resource element. A UE is not expected to receive sidelink CSI-RS and PSSCH DM-RS, nor CSI-RS and 2nd-stage SCI, on the same symbol.</w:t>
            </w:r>
          </w:p>
          <w:p w14:paraId="56F3438C" w14:textId="77777777" w:rsidR="00560F3E" w:rsidRDefault="000531AF">
            <w:pPr>
              <w:rPr>
                <w:rFonts w:eastAsia="Malgun Gothic"/>
                <w:color w:val="000000" w:themeColor="text1"/>
                <w:sz w:val="18"/>
                <w:szCs w:val="18"/>
              </w:rPr>
            </w:pPr>
            <w:r>
              <w:rPr>
                <w:color w:val="000000" w:themeColor="text1"/>
                <w:sz w:val="18"/>
                <w:szCs w:val="18"/>
              </w:rPr>
              <w:t>Sidelink CSI-RS shall be transmitted according to [4, TS 38.211] in the resource blocks used for the PSSCH associated with the SCI format 2-A</w:t>
            </w:r>
            <w:ins w:id="203" w:author="CATT" w:date="2023-09-28T10:13:00Z">
              <w:r>
                <w:rPr>
                  <w:color w:val="000000" w:themeColor="text1"/>
                  <w:sz w:val="18"/>
                  <w:szCs w:val="18"/>
                </w:rPr>
                <w:t>,</w:t>
              </w:r>
            </w:ins>
            <w:r>
              <w:rPr>
                <w:rFonts w:eastAsia="Malgun Gothic"/>
                <w:color w:val="000000" w:themeColor="text1"/>
                <w:sz w:val="18"/>
                <w:szCs w:val="18"/>
              </w:rPr>
              <w:t xml:space="preserve"> </w:t>
            </w:r>
            <w:r>
              <w:rPr>
                <w:rFonts w:eastAsia="Malgun Gothic"/>
                <w:strike/>
                <w:color w:val="000000" w:themeColor="text1"/>
                <w:sz w:val="18"/>
                <w:szCs w:val="18"/>
              </w:rPr>
              <w:t xml:space="preserve">or </w:t>
            </w:r>
            <w:r>
              <w:rPr>
                <w:rFonts w:eastAsia="Malgun Gothic"/>
                <w:color w:val="000000" w:themeColor="text1"/>
                <w:sz w:val="18"/>
                <w:szCs w:val="18"/>
              </w:rPr>
              <w:t>2-C</w:t>
            </w:r>
            <w:ins w:id="204" w:author="CATT" w:date="2023-09-28T10:13:00Z">
              <w:r>
                <w:rPr>
                  <w:rFonts w:eastAsia="Malgun Gothic"/>
                  <w:color w:val="000000" w:themeColor="text1"/>
                  <w:sz w:val="18"/>
                  <w:szCs w:val="18"/>
                </w:rPr>
                <w:t xml:space="preserve"> or 2-D</w:t>
              </w:r>
            </w:ins>
            <w:r>
              <w:rPr>
                <w:color w:val="000000" w:themeColor="text1"/>
                <w:sz w:val="18"/>
                <w:szCs w:val="18"/>
              </w:rPr>
              <w:t xml:space="preserve"> triggering a report.</w:t>
            </w:r>
          </w:p>
          <w:p w14:paraId="56F3438D" w14:textId="77777777" w:rsidR="00560F3E" w:rsidRDefault="000531AF">
            <w:pPr>
              <w:spacing w:after="180"/>
              <w:ind w:left="568" w:hanging="284"/>
              <w:jc w:val="center"/>
              <w:rPr>
                <w:ins w:id="205" w:author="CATT" w:date="2023-09-28T10:28:00Z"/>
                <w:rFonts w:eastAsia="Malgun Gothic"/>
                <w:b/>
                <w:bCs/>
                <w:color w:val="FF0000"/>
                <w:sz w:val="18"/>
                <w:szCs w:val="18"/>
                <w:lang w:val="en-GB" w:eastAsia="ko-KR"/>
              </w:rPr>
            </w:pPr>
            <w:r>
              <w:rPr>
                <w:rFonts w:eastAsia="Malgun Gothic"/>
                <w:b/>
                <w:bCs/>
                <w:color w:val="FF0000"/>
                <w:sz w:val="18"/>
                <w:szCs w:val="18"/>
                <w:lang w:val="en-GB" w:eastAsia="ko-KR"/>
              </w:rPr>
              <w:t>&lt;&lt;&lt; UNCHANGED PARTS OMITTED &gt;&gt;&gt;</w:t>
            </w:r>
          </w:p>
          <w:p w14:paraId="56F3438E" w14:textId="77777777" w:rsidR="00560F3E" w:rsidRDefault="00560F3E">
            <w:pPr>
              <w:spacing w:after="180"/>
              <w:ind w:left="568" w:hanging="284"/>
              <w:jc w:val="center"/>
              <w:rPr>
                <w:rFonts w:eastAsiaTheme="minorEastAsia"/>
                <w:sz w:val="18"/>
                <w:szCs w:val="18"/>
                <w:lang w:val="en-GB"/>
              </w:rPr>
            </w:pPr>
          </w:p>
          <w:p w14:paraId="56F3438F" w14:textId="77777777" w:rsidR="00560F3E" w:rsidRDefault="000531AF">
            <w:pPr>
              <w:pStyle w:val="Heading4"/>
              <w:ind w:left="0" w:firstLine="0"/>
              <w:rPr>
                <w:rFonts w:eastAsia="MS Mincho"/>
                <w:b/>
                <w:sz w:val="18"/>
                <w:szCs w:val="18"/>
              </w:rPr>
            </w:pPr>
            <w:r>
              <w:rPr>
                <w:rFonts w:eastAsia="MS Mincho"/>
                <w:b/>
                <w:sz w:val="18"/>
                <w:szCs w:val="18"/>
              </w:rPr>
              <w:t>8.5.2.3</w:t>
            </w:r>
            <w:r>
              <w:rPr>
                <w:rFonts w:eastAsia="MS Mincho"/>
                <w:b/>
                <w:sz w:val="18"/>
                <w:szCs w:val="18"/>
              </w:rPr>
              <w:tab/>
              <w:t>CSI reference resource definition</w:t>
            </w:r>
          </w:p>
          <w:p w14:paraId="56F34390" w14:textId="77777777" w:rsidR="00560F3E" w:rsidRDefault="000531AF">
            <w:pPr>
              <w:spacing w:after="180"/>
              <w:ind w:left="568" w:hanging="284"/>
              <w:jc w:val="center"/>
              <w:rPr>
                <w:rFonts w:eastAsiaTheme="minorEastAsia"/>
                <w:sz w:val="18"/>
                <w:szCs w:val="18"/>
                <w:lang w:val="en-GB"/>
              </w:rPr>
            </w:pPr>
            <w:r>
              <w:rPr>
                <w:rFonts w:eastAsia="Malgun Gothic"/>
                <w:b/>
                <w:bCs/>
                <w:color w:val="FF0000"/>
                <w:sz w:val="18"/>
                <w:szCs w:val="18"/>
                <w:lang w:val="en-GB" w:eastAsia="ko-KR"/>
              </w:rPr>
              <w:t>&lt;&lt;&lt; UNCHANGED PARTS OMITTED &gt;&gt;&gt;</w:t>
            </w:r>
          </w:p>
          <w:p w14:paraId="56F34391" w14:textId="77777777" w:rsidR="00560F3E" w:rsidRDefault="000531AF">
            <w:pPr>
              <w:rPr>
                <w:sz w:val="18"/>
                <w:szCs w:val="18"/>
              </w:rPr>
            </w:pPr>
            <w:r>
              <w:rPr>
                <w:sz w:val="18"/>
                <w:szCs w:val="18"/>
              </w:rPr>
              <w:t>If configured to report CQI index and RI index, in the CSI reference resource, the UE shall assume the following for the purpose of deriving the CQI index and RI index:</w:t>
            </w:r>
          </w:p>
          <w:p w14:paraId="56F34392" w14:textId="77777777" w:rsidR="00560F3E" w:rsidRDefault="000531AF">
            <w:pPr>
              <w:pStyle w:val="B1"/>
              <w:rPr>
                <w:sz w:val="18"/>
                <w:szCs w:val="18"/>
              </w:rPr>
            </w:pPr>
            <w:r>
              <w:rPr>
                <w:sz w:val="18"/>
                <w:szCs w:val="18"/>
              </w:rPr>
              <w:t>-</w:t>
            </w:r>
            <w:r>
              <w:rPr>
                <w:sz w:val="18"/>
                <w:szCs w:val="18"/>
              </w:rPr>
              <w:tab/>
              <w:t>The reference resource uses the CP length and subcarrier spacing configured for the SL BWP.</w:t>
            </w:r>
          </w:p>
          <w:p w14:paraId="56F34393" w14:textId="77777777" w:rsidR="00560F3E" w:rsidRDefault="000531AF">
            <w:pPr>
              <w:pStyle w:val="B1"/>
              <w:rPr>
                <w:sz w:val="18"/>
                <w:szCs w:val="18"/>
              </w:rPr>
            </w:pPr>
            <w:r>
              <w:rPr>
                <w:sz w:val="18"/>
                <w:szCs w:val="18"/>
              </w:rPr>
              <w:t>-</w:t>
            </w:r>
            <w:r>
              <w:rPr>
                <w:sz w:val="18"/>
                <w:szCs w:val="18"/>
              </w:rPr>
              <w:tab/>
              <w:t>Redundancy Version 0.</w:t>
            </w:r>
          </w:p>
          <w:p w14:paraId="56F34394" w14:textId="77777777" w:rsidR="00560F3E" w:rsidRDefault="000531AF">
            <w:pPr>
              <w:pStyle w:val="B1"/>
              <w:rPr>
                <w:sz w:val="18"/>
                <w:szCs w:val="18"/>
              </w:rPr>
            </w:pPr>
            <w:r>
              <w:rPr>
                <w:sz w:val="18"/>
                <w:szCs w:val="18"/>
              </w:rPr>
              <w:t>-</w:t>
            </w:r>
            <w:r>
              <w:rPr>
                <w:sz w:val="18"/>
                <w:szCs w:val="18"/>
              </w:rPr>
              <w:tab/>
              <w:t>PSCCH occupies 2 OFDM symbols.</w:t>
            </w:r>
          </w:p>
          <w:p w14:paraId="56F34395" w14:textId="77777777" w:rsidR="00560F3E" w:rsidRDefault="000531AF">
            <w:pPr>
              <w:pStyle w:val="B1"/>
              <w:rPr>
                <w:sz w:val="18"/>
                <w:szCs w:val="18"/>
              </w:rPr>
            </w:pPr>
            <w:r>
              <w:rPr>
                <w:sz w:val="18"/>
                <w:szCs w:val="18"/>
              </w:rPr>
              <w:t>-</w:t>
            </w:r>
            <w:r>
              <w:rPr>
                <w:sz w:val="18"/>
                <w:szCs w:val="18"/>
              </w:rPr>
              <w:tab/>
              <w:t>The number of PSSCH and DM</w:t>
            </w:r>
            <w:r>
              <w:rPr>
                <w:sz w:val="18"/>
                <w:szCs w:val="18"/>
                <w:lang w:val="en-US"/>
              </w:rPr>
              <w:t>-</w:t>
            </w:r>
            <w:r>
              <w:rPr>
                <w:sz w:val="18"/>
                <w:szCs w:val="18"/>
              </w:rPr>
              <w:t xml:space="preserve">RS symbols is equal to </w:t>
            </w:r>
            <w:r>
              <w:rPr>
                <w:i/>
                <w:sz w:val="18"/>
                <w:szCs w:val="18"/>
              </w:rPr>
              <w:t>sl-LengthSymbols</w:t>
            </w:r>
            <w:r>
              <w:rPr>
                <w:sz w:val="18"/>
                <w:szCs w:val="18"/>
              </w:rPr>
              <w:t>‒2.</w:t>
            </w:r>
          </w:p>
          <w:p w14:paraId="56F34396" w14:textId="77777777" w:rsidR="00560F3E" w:rsidRDefault="000531AF">
            <w:pPr>
              <w:pStyle w:val="B1"/>
              <w:rPr>
                <w:sz w:val="18"/>
                <w:szCs w:val="18"/>
              </w:rPr>
            </w:pPr>
            <w:r>
              <w:rPr>
                <w:sz w:val="18"/>
                <w:szCs w:val="18"/>
              </w:rPr>
              <w:t>-</w:t>
            </w:r>
            <w:r>
              <w:rPr>
                <w:sz w:val="18"/>
                <w:szCs w:val="18"/>
              </w:rPr>
              <w:tab/>
              <w:t>Assume no REs allocated for sidelink CSI-RS.</w:t>
            </w:r>
          </w:p>
          <w:p w14:paraId="56F34397" w14:textId="77777777" w:rsidR="00560F3E" w:rsidRDefault="000531AF">
            <w:pPr>
              <w:pStyle w:val="B1"/>
              <w:rPr>
                <w:rFonts w:eastAsiaTheme="minorEastAsia"/>
                <w:iCs/>
                <w:sz w:val="18"/>
                <w:szCs w:val="18"/>
                <w:lang w:eastAsia="zh-CN"/>
              </w:rPr>
            </w:pPr>
            <w:r>
              <w:rPr>
                <w:sz w:val="18"/>
                <w:szCs w:val="18"/>
              </w:rPr>
              <w:t>-</w:t>
            </w:r>
            <w:r>
              <w:rPr>
                <w:sz w:val="18"/>
                <w:szCs w:val="18"/>
              </w:rPr>
              <w:tab/>
              <w:t>Assume no REs allocated SCI format 2-A, SCI format 2-B</w:t>
            </w:r>
            <w:ins w:id="206" w:author="CATT" w:date="2023-09-28T10:16:00Z">
              <w:r>
                <w:rPr>
                  <w:sz w:val="18"/>
                  <w:szCs w:val="18"/>
                </w:rPr>
                <w:t>,</w:t>
              </w:r>
            </w:ins>
            <w:r>
              <w:rPr>
                <w:sz w:val="18"/>
                <w:szCs w:val="18"/>
              </w:rPr>
              <w:t xml:space="preserve"> </w:t>
            </w:r>
            <w:r>
              <w:rPr>
                <w:strike/>
                <w:sz w:val="18"/>
                <w:szCs w:val="18"/>
              </w:rPr>
              <w:t>or</w:t>
            </w:r>
            <w:r>
              <w:rPr>
                <w:sz w:val="18"/>
                <w:szCs w:val="18"/>
              </w:rPr>
              <w:t xml:space="preserve"> SCI format 2-C</w:t>
            </w:r>
            <w:ins w:id="207" w:author="CATT" w:date="2023-09-28T10:16:00Z">
              <w:r>
                <w:rPr>
                  <w:sz w:val="18"/>
                  <w:szCs w:val="18"/>
                </w:rPr>
                <w:t xml:space="preserve"> or SCI format 2-D</w:t>
              </w:r>
            </w:ins>
            <w:r>
              <w:rPr>
                <w:sz w:val="18"/>
                <w:szCs w:val="18"/>
              </w:rPr>
              <w:t>.</w:t>
            </w:r>
          </w:p>
          <w:p w14:paraId="56F34398" w14:textId="77777777" w:rsidR="00560F3E" w:rsidRDefault="000531AF">
            <w:pPr>
              <w:spacing w:after="180"/>
              <w:ind w:left="568" w:hanging="284"/>
              <w:jc w:val="center"/>
              <w:rPr>
                <w:rFonts w:eastAsiaTheme="minorEastAsia"/>
                <w:sz w:val="18"/>
                <w:szCs w:val="18"/>
                <w:lang w:val="en-GB"/>
              </w:rPr>
            </w:pPr>
            <w:r>
              <w:rPr>
                <w:rFonts w:eastAsia="Malgun Gothic"/>
                <w:b/>
                <w:bCs/>
                <w:color w:val="FF0000"/>
                <w:sz w:val="18"/>
                <w:szCs w:val="18"/>
                <w:lang w:val="en-GB" w:eastAsia="ko-KR"/>
              </w:rPr>
              <w:t>&lt;&lt;&lt; UNCHANGED PARTS OMITTED &gt;&gt;&gt;</w:t>
            </w:r>
          </w:p>
          <w:p w14:paraId="56F34399" w14:textId="77777777" w:rsidR="00560F3E" w:rsidRDefault="000531AF">
            <w:pPr>
              <w:pStyle w:val="NormalWeb"/>
              <w:spacing w:before="0" w:beforeAutospacing="0" w:after="0" w:afterAutospacing="0"/>
              <w:jc w:val="both"/>
              <w:rPr>
                <w:rFonts w:eastAsiaTheme="minorEastAsia"/>
                <w:color w:val="FF0000"/>
                <w:sz w:val="18"/>
                <w:szCs w:val="18"/>
              </w:rPr>
            </w:pPr>
            <w:r>
              <w:rPr>
                <w:rFonts w:eastAsiaTheme="minorEastAsia"/>
                <w:color w:val="FF0000"/>
                <w:sz w:val="18"/>
                <w:szCs w:val="18"/>
              </w:rPr>
              <w:t xml:space="preserve">----------------------------------------- </w:t>
            </w:r>
            <w:r>
              <w:rPr>
                <w:rFonts w:eastAsiaTheme="minorEastAsia" w:hint="eastAsia"/>
                <w:color w:val="FF0000"/>
                <w:sz w:val="18"/>
                <w:szCs w:val="18"/>
              </w:rPr>
              <w:t>End</w:t>
            </w:r>
            <w:r>
              <w:rPr>
                <w:rFonts w:eastAsiaTheme="minorEastAsia"/>
                <w:color w:val="FF0000"/>
                <w:sz w:val="18"/>
                <w:szCs w:val="18"/>
              </w:rPr>
              <w:t xml:space="preserve"> of text proposal to TS 38.214 v18.</w:t>
            </w:r>
            <w:r>
              <w:rPr>
                <w:rFonts w:eastAsiaTheme="minorEastAsia" w:hint="eastAsia"/>
                <w:color w:val="FF0000"/>
                <w:sz w:val="18"/>
                <w:szCs w:val="18"/>
              </w:rPr>
              <w:t>0</w:t>
            </w:r>
            <w:r>
              <w:rPr>
                <w:rFonts w:eastAsiaTheme="minorEastAsia"/>
                <w:color w:val="FF0000"/>
                <w:sz w:val="18"/>
                <w:szCs w:val="18"/>
              </w:rPr>
              <w:t>.0-------------------------------------------</w:t>
            </w:r>
          </w:p>
          <w:p w14:paraId="56F3439A" w14:textId="77777777" w:rsidR="00560F3E" w:rsidRDefault="00560F3E">
            <w:pPr>
              <w:rPr>
                <w:sz w:val="18"/>
                <w:szCs w:val="18"/>
              </w:rPr>
            </w:pPr>
          </w:p>
        </w:tc>
      </w:tr>
    </w:tbl>
    <w:p w14:paraId="56F3439C" w14:textId="77777777" w:rsidR="00560F3E" w:rsidRDefault="00560F3E">
      <w:pPr>
        <w:rPr>
          <w:sz w:val="20"/>
          <w:szCs w:val="20"/>
        </w:rPr>
      </w:pPr>
    </w:p>
    <w:p w14:paraId="56F3439D" w14:textId="77777777" w:rsidR="00560F3E" w:rsidRDefault="000531AF">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430"/>
        <w:gridCol w:w="8496"/>
      </w:tblGrid>
      <w:tr w:rsidR="00560F3E" w14:paraId="56F343A0" w14:textId="77777777" w:rsidTr="00EB0FA6">
        <w:tc>
          <w:tcPr>
            <w:tcW w:w="1430" w:type="dxa"/>
          </w:tcPr>
          <w:p w14:paraId="56F3439E" w14:textId="77777777" w:rsidR="00560F3E" w:rsidRDefault="000531AF">
            <w:pPr>
              <w:pStyle w:val="0Maintext"/>
              <w:spacing w:after="0" w:afterAutospacing="0"/>
              <w:ind w:firstLine="0"/>
              <w:rPr>
                <w:rFonts w:eastAsia="Times New Roman" w:cs="Times New Roman"/>
                <w:bCs/>
                <w:sz w:val="24"/>
                <w:szCs w:val="24"/>
                <w:lang w:val="en-US"/>
              </w:rPr>
            </w:pPr>
            <w:r>
              <w:rPr>
                <w:rFonts w:eastAsia="Times New Roman" w:cs="Times New Roman"/>
                <w:bCs/>
                <w:sz w:val="24"/>
                <w:szCs w:val="24"/>
                <w:lang w:val="en-US"/>
              </w:rPr>
              <w:t>CATT</w:t>
            </w:r>
          </w:p>
        </w:tc>
        <w:tc>
          <w:tcPr>
            <w:tcW w:w="8496" w:type="dxa"/>
          </w:tcPr>
          <w:p w14:paraId="56F3439F" w14:textId="77777777" w:rsidR="00560F3E" w:rsidRDefault="000531AF">
            <w:r>
              <w:t>Support</w:t>
            </w:r>
          </w:p>
        </w:tc>
      </w:tr>
      <w:tr w:rsidR="00560F3E" w14:paraId="56F343A3" w14:textId="77777777" w:rsidTr="00EB0FA6">
        <w:tc>
          <w:tcPr>
            <w:tcW w:w="1430" w:type="dxa"/>
          </w:tcPr>
          <w:p w14:paraId="56F343A1" w14:textId="77777777" w:rsidR="00560F3E" w:rsidRDefault="000531AF">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O</w:t>
            </w:r>
            <w:r>
              <w:rPr>
                <w:rFonts w:eastAsiaTheme="minorEastAsia" w:cs="Times New Roman"/>
                <w:bCs/>
                <w:sz w:val="24"/>
                <w:szCs w:val="24"/>
                <w:lang w:val="en-US" w:eastAsia="zh-CN"/>
              </w:rPr>
              <w:t>PPO</w:t>
            </w:r>
          </w:p>
        </w:tc>
        <w:tc>
          <w:tcPr>
            <w:tcW w:w="8496" w:type="dxa"/>
          </w:tcPr>
          <w:p w14:paraId="56F343A2" w14:textId="77777777" w:rsidR="00560F3E" w:rsidRDefault="000531AF">
            <w:pPr>
              <w:rPr>
                <w:rFonts w:eastAsiaTheme="minorEastAsia"/>
                <w:lang w:eastAsia="zh-CN"/>
              </w:rPr>
            </w:pPr>
            <w:r>
              <w:rPr>
                <w:rFonts w:eastAsiaTheme="minorEastAsia" w:hint="eastAsia"/>
                <w:lang w:eastAsia="zh-CN"/>
              </w:rPr>
              <w:t>O</w:t>
            </w:r>
            <w:r>
              <w:rPr>
                <w:rFonts w:eastAsiaTheme="minorEastAsia"/>
                <w:lang w:eastAsia="zh-CN"/>
              </w:rPr>
              <w:t>K</w:t>
            </w:r>
          </w:p>
        </w:tc>
      </w:tr>
      <w:tr w:rsidR="00560F3E" w14:paraId="56F343A6" w14:textId="77777777" w:rsidTr="00EB0FA6">
        <w:tc>
          <w:tcPr>
            <w:tcW w:w="1430" w:type="dxa"/>
          </w:tcPr>
          <w:p w14:paraId="56F343A4"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496" w:type="dxa"/>
          </w:tcPr>
          <w:p w14:paraId="56F343A5" w14:textId="77777777" w:rsidR="00560F3E" w:rsidRDefault="000531AF">
            <w:pPr>
              <w:rPr>
                <w:rFonts w:eastAsiaTheme="minorEastAsia"/>
                <w:lang w:eastAsia="zh-CN"/>
              </w:rPr>
            </w:pPr>
            <w:r>
              <w:rPr>
                <w:rFonts w:eastAsiaTheme="minorEastAsia" w:hint="eastAsia"/>
                <w:lang w:eastAsia="zh-CN"/>
              </w:rPr>
              <w:t>S</w:t>
            </w:r>
            <w:r>
              <w:rPr>
                <w:rFonts w:eastAsiaTheme="minorEastAsia"/>
                <w:lang w:eastAsia="zh-CN"/>
              </w:rPr>
              <w:t>upport</w:t>
            </w:r>
          </w:p>
        </w:tc>
      </w:tr>
      <w:tr w:rsidR="00560F3E" w14:paraId="56F343A9" w14:textId="77777777" w:rsidTr="00EB0FA6">
        <w:tc>
          <w:tcPr>
            <w:tcW w:w="1430" w:type="dxa"/>
          </w:tcPr>
          <w:p w14:paraId="56F343A7"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bCs/>
                <w:sz w:val="24"/>
                <w:szCs w:val="24"/>
                <w:lang w:val="en-US" w:eastAsia="ko-KR"/>
              </w:rPr>
              <w:t>LGE</w:t>
            </w:r>
          </w:p>
        </w:tc>
        <w:tc>
          <w:tcPr>
            <w:tcW w:w="8496" w:type="dxa"/>
          </w:tcPr>
          <w:p w14:paraId="56F343A8" w14:textId="77777777" w:rsidR="00560F3E" w:rsidRDefault="000531AF">
            <w:pPr>
              <w:rPr>
                <w:rFonts w:eastAsiaTheme="minorEastAsia"/>
                <w:lang w:eastAsia="zh-CN"/>
              </w:rPr>
            </w:pPr>
            <w:r>
              <w:rPr>
                <w:rFonts w:eastAsiaTheme="minorEastAsia" w:hint="eastAsia"/>
                <w:lang w:eastAsia="ko-KR"/>
              </w:rPr>
              <w:t>Fine</w:t>
            </w:r>
          </w:p>
        </w:tc>
      </w:tr>
      <w:tr w:rsidR="00560F3E" w14:paraId="56F343AC" w14:textId="77777777" w:rsidTr="00EB0FA6">
        <w:tc>
          <w:tcPr>
            <w:tcW w:w="1430" w:type="dxa"/>
          </w:tcPr>
          <w:p w14:paraId="56F343AA" w14:textId="77777777" w:rsidR="00560F3E" w:rsidRDefault="000531AF">
            <w:pPr>
              <w:pStyle w:val="0Maintext"/>
              <w:spacing w:after="0" w:afterAutospacing="0"/>
              <w:ind w:firstLine="0"/>
              <w:rPr>
                <w:rFonts w:eastAsiaTheme="minorEastAsia" w:cs="Times New Roman"/>
                <w:bCs/>
                <w:sz w:val="24"/>
                <w:szCs w:val="24"/>
                <w:lang w:val="en-US" w:eastAsia="ko-KR"/>
              </w:rPr>
            </w:pPr>
            <w:r>
              <w:rPr>
                <w:rFonts w:eastAsia="SimSun" w:cs="Times New Roman" w:hint="eastAsia"/>
                <w:b/>
                <w:bCs/>
                <w:sz w:val="24"/>
                <w:szCs w:val="24"/>
                <w:lang w:val="en-US" w:eastAsia="zh-CN"/>
              </w:rPr>
              <w:t>ZTE</w:t>
            </w:r>
          </w:p>
        </w:tc>
        <w:tc>
          <w:tcPr>
            <w:tcW w:w="8496" w:type="dxa"/>
          </w:tcPr>
          <w:p w14:paraId="56F343AB" w14:textId="77777777" w:rsidR="00560F3E" w:rsidRDefault="000531AF">
            <w:pPr>
              <w:rPr>
                <w:rFonts w:eastAsiaTheme="minorEastAsia"/>
                <w:lang w:eastAsia="ko-KR"/>
              </w:rPr>
            </w:pPr>
            <w:r>
              <w:rPr>
                <w:rFonts w:eastAsia="SimSun" w:hint="eastAsia"/>
                <w:lang w:eastAsia="zh-CN"/>
              </w:rPr>
              <w:t>Support</w:t>
            </w:r>
          </w:p>
        </w:tc>
      </w:tr>
      <w:tr w:rsidR="00E4067C" w14:paraId="0C92717F" w14:textId="77777777" w:rsidTr="00EB0FA6">
        <w:trPr>
          <w:trHeight w:val="485"/>
        </w:trPr>
        <w:tc>
          <w:tcPr>
            <w:tcW w:w="1430" w:type="dxa"/>
          </w:tcPr>
          <w:p w14:paraId="45380FBF" w14:textId="60D4BCB2" w:rsidR="00E4067C" w:rsidRDefault="00E4067C" w:rsidP="00E4067C">
            <w:pPr>
              <w:pStyle w:val="0Maintext"/>
              <w:spacing w:after="0" w:afterAutospacing="0"/>
              <w:ind w:firstLine="0"/>
              <w:rPr>
                <w:rFonts w:eastAsia="SimSun" w:cs="Times New Roman"/>
                <w:b/>
                <w:bCs/>
                <w:sz w:val="24"/>
                <w:szCs w:val="24"/>
                <w:lang w:val="en-US" w:eastAsia="zh-CN"/>
              </w:rPr>
            </w:pPr>
            <w:r w:rsidRPr="00E4067C">
              <w:rPr>
                <w:rFonts w:eastAsia="SimSun" w:cs="Times New Roman"/>
                <w:b/>
                <w:bCs/>
                <w:sz w:val="24"/>
                <w:szCs w:val="24"/>
                <w:lang w:val="en-US" w:eastAsia="zh-CN"/>
              </w:rPr>
              <w:t>InterDigital</w:t>
            </w:r>
          </w:p>
        </w:tc>
        <w:tc>
          <w:tcPr>
            <w:tcW w:w="8496" w:type="dxa"/>
          </w:tcPr>
          <w:p w14:paraId="12C0E15D" w14:textId="54D4C43C" w:rsidR="00E4067C" w:rsidRDefault="00E4067C" w:rsidP="00E4067C">
            <w:pPr>
              <w:rPr>
                <w:rFonts w:eastAsia="SimSun"/>
                <w:lang w:eastAsia="zh-CN"/>
              </w:rPr>
            </w:pPr>
            <w:r>
              <w:t xml:space="preserve">We are fine with the proposal. </w:t>
            </w:r>
          </w:p>
        </w:tc>
      </w:tr>
      <w:tr w:rsidR="00EB0FA6" w:rsidRPr="00EB0FA6" w14:paraId="01699276" w14:textId="77777777" w:rsidTr="00EB0FA6">
        <w:tc>
          <w:tcPr>
            <w:tcW w:w="1430" w:type="dxa"/>
          </w:tcPr>
          <w:p w14:paraId="467E0CA9" w14:textId="77777777" w:rsidR="00EB0FA6" w:rsidRPr="00EB0FA6" w:rsidRDefault="00EB0FA6" w:rsidP="009B1976">
            <w:pPr>
              <w:widowControl w:val="0"/>
              <w:rPr>
                <w:lang w:eastAsia="zh-CN"/>
              </w:rPr>
            </w:pPr>
            <w:r w:rsidRPr="00EB0FA6">
              <w:rPr>
                <w:lang w:eastAsia="zh-CN"/>
              </w:rPr>
              <w:t>Futurewei</w:t>
            </w:r>
          </w:p>
        </w:tc>
        <w:tc>
          <w:tcPr>
            <w:tcW w:w="8496" w:type="dxa"/>
          </w:tcPr>
          <w:p w14:paraId="6CB89CF0" w14:textId="746AFF56" w:rsidR="00EB0FA6" w:rsidRPr="00EB0FA6" w:rsidRDefault="00EB0FA6" w:rsidP="009B1976">
            <w:pPr>
              <w:widowControl w:val="0"/>
              <w:rPr>
                <w:rFonts w:eastAsiaTheme="minorEastAsia"/>
                <w:lang w:eastAsia="zh-CN"/>
              </w:rPr>
            </w:pPr>
            <w:r>
              <w:rPr>
                <w:rFonts w:eastAsiaTheme="minorEastAsia"/>
                <w:lang w:eastAsia="zh-CN"/>
              </w:rPr>
              <w:t>OK</w:t>
            </w:r>
          </w:p>
        </w:tc>
      </w:tr>
      <w:tr w:rsidR="00C21F53" w:rsidRPr="00EB0FA6" w14:paraId="3097431B" w14:textId="77777777" w:rsidTr="00EB0FA6">
        <w:tc>
          <w:tcPr>
            <w:tcW w:w="1430" w:type="dxa"/>
          </w:tcPr>
          <w:p w14:paraId="24F45DF7" w14:textId="10999AFE" w:rsidR="00C21F53" w:rsidRPr="00EB0FA6" w:rsidRDefault="00C21F53" w:rsidP="00C21F53">
            <w:pPr>
              <w:widowControl w:val="0"/>
              <w:rPr>
                <w:lang w:eastAsia="zh-CN"/>
              </w:rPr>
            </w:pPr>
            <w:r w:rsidRPr="00C33A3C">
              <w:t>Huawei, HiSilicon</w:t>
            </w:r>
          </w:p>
        </w:tc>
        <w:tc>
          <w:tcPr>
            <w:tcW w:w="8496" w:type="dxa"/>
          </w:tcPr>
          <w:p w14:paraId="4DC5994F" w14:textId="6FDBAF27" w:rsidR="00C21F53" w:rsidRDefault="00C21F53" w:rsidP="00C21F53">
            <w:pPr>
              <w:widowControl w:val="0"/>
              <w:rPr>
                <w:rFonts w:eastAsiaTheme="minorEastAsia"/>
                <w:lang w:eastAsia="zh-CN"/>
              </w:rPr>
            </w:pPr>
            <w:r>
              <w:rPr>
                <w:rFonts w:eastAsiaTheme="minorEastAsia" w:hint="eastAsia"/>
                <w:lang w:eastAsia="zh-CN"/>
              </w:rPr>
              <w:t>O</w:t>
            </w:r>
            <w:r>
              <w:rPr>
                <w:rFonts w:eastAsiaTheme="minorEastAsia"/>
                <w:lang w:eastAsia="zh-CN"/>
              </w:rPr>
              <w:t>K</w:t>
            </w:r>
          </w:p>
        </w:tc>
      </w:tr>
      <w:tr w:rsidR="007C30B8" w:rsidRPr="00EB0FA6" w14:paraId="42EECA1C" w14:textId="77777777" w:rsidTr="00EB0FA6">
        <w:tc>
          <w:tcPr>
            <w:tcW w:w="1430" w:type="dxa"/>
          </w:tcPr>
          <w:p w14:paraId="6C80BBA3" w14:textId="40F29438" w:rsidR="007C30B8" w:rsidRPr="00C33A3C" w:rsidRDefault="007C30B8" w:rsidP="00C21F53">
            <w:pPr>
              <w:widowControl w:val="0"/>
            </w:pPr>
            <w:r>
              <w:t>Apple</w:t>
            </w:r>
          </w:p>
        </w:tc>
        <w:tc>
          <w:tcPr>
            <w:tcW w:w="8496" w:type="dxa"/>
          </w:tcPr>
          <w:p w14:paraId="21AB47D0" w14:textId="1B325151" w:rsidR="007C30B8" w:rsidRDefault="007C30B8" w:rsidP="00C21F53">
            <w:pPr>
              <w:widowControl w:val="0"/>
              <w:rPr>
                <w:rFonts w:eastAsiaTheme="minorEastAsia"/>
                <w:lang w:eastAsia="zh-CN"/>
              </w:rPr>
            </w:pPr>
            <w:r>
              <w:rPr>
                <w:rFonts w:eastAsiaTheme="minorEastAsia"/>
                <w:lang w:eastAsia="zh-CN"/>
              </w:rPr>
              <w:t>OK</w:t>
            </w:r>
          </w:p>
        </w:tc>
      </w:tr>
      <w:tr w:rsidR="00ED3053" w:rsidRPr="00EB0FA6" w14:paraId="55CFDD41" w14:textId="77777777" w:rsidTr="00EB0FA6">
        <w:tc>
          <w:tcPr>
            <w:tcW w:w="1430" w:type="dxa"/>
          </w:tcPr>
          <w:p w14:paraId="18E6CDCD" w14:textId="5AED81C3" w:rsidR="00ED3053" w:rsidRDefault="00ED3053" w:rsidP="00C21F53">
            <w:pPr>
              <w:widowControl w:val="0"/>
            </w:pPr>
            <w:r>
              <w:t>Qualcomm</w:t>
            </w:r>
          </w:p>
        </w:tc>
        <w:tc>
          <w:tcPr>
            <w:tcW w:w="8496" w:type="dxa"/>
          </w:tcPr>
          <w:p w14:paraId="69720251" w14:textId="3722B1BC" w:rsidR="00ED3053" w:rsidRDefault="00ED3053" w:rsidP="00C21F53">
            <w:pPr>
              <w:widowControl w:val="0"/>
              <w:rPr>
                <w:rFonts w:eastAsiaTheme="minorEastAsia"/>
                <w:lang w:eastAsia="zh-CN"/>
              </w:rPr>
            </w:pPr>
            <w:r>
              <w:rPr>
                <w:rFonts w:eastAsiaTheme="minorEastAsia"/>
                <w:lang w:eastAsia="zh-CN"/>
              </w:rPr>
              <w:t>OK</w:t>
            </w:r>
          </w:p>
        </w:tc>
      </w:tr>
      <w:tr w:rsidR="0057172D" w14:paraId="197D6028" w14:textId="77777777" w:rsidTr="0057172D">
        <w:tc>
          <w:tcPr>
            <w:tcW w:w="1430" w:type="dxa"/>
          </w:tcPr>
          <w:p w14:paraId="7C397AA6" w14:textId="77777777" w:rsidR="0057172D" w:rsidRPr="00C65464" w:rsidRDefault="0057172D" w:rsidP="00EB2611">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44232E0B" w14:textId="77777777" w:rsidR="0057172D" w:rsidRDefault="0057172D" w:rsidP="00EB2611">
            <w:r>
              <w:t>Most of the changes are not needed. Since either SCI format 2-A or 2-B is embedded in 2-D, when a UE receives 2-D it also receives either 2-A or 2-B.</w:t>
            </w:r>
          </w:p>
          <w:p w14:paraId="14AA40A1" w14:textId="77777777" w:rsidR="0057172D" w:rsidRDefault="0057172D" w:rsidP="00EB2611"/>
          <w:p w14:paraId="627E11CA" w14:textId="77777777" w:rsidR="0057172D" w:rsidRDefault="0057172D" w:rsidP="00EB2611">
            <w:r>
              <w:t>The last change (clause 8.5.2.3) is OK.</w:t>
            </w:r>
          </w:p>
        </w:tc>
      </w:tr>
    </w:tbl>
    <w:p w14:paraId="56F343AD" w14:textId="77777777" w:rsidR="00560F3E" w:rsidRDefault="00560F3E">
      <w:pPr>
        <w:rPr>
          <w:sz w:val="20"/>
          <w:szCs w:val="20"/>
        </w:rPr>
      </w:pPr>
    </w:p>
    <w:p w14:paraId="56F343AE" w14:textId="77777777" w:rsidR="00560F3E" w:rsidRDefault="000531AF">
      <w:pPr>
        <w:pStyle w:val="Heading3"/>
        <w:numPr>
          <w:ilvl w:val="2"/>
          <w:numId w:val="65"/>
        </w:numPr>
      </w:pPr>
      <w:r>
        <w:lastRenderedPageBreak/>
        <w:t>Size of SCI format 2-D</w:t>
      </w:r>
    </w:p>
    <w:tbl>
      <w:tblPr>
        <w:tblStyle w:val="TableGrid"/>
        <w:tblW w:w="0" w:type="auto"/>
        <w:tblLook w:val="04A0" w:firstRow="1" w:lastRow="0" w:firstColumn="1" w:lastColumn="0" w:noHBand="0" w:noVBand="1"/>
      </w:tblPr>
      <w:tblGrid>
        <w:gridCol w:w="9926"/>
      </w:tblGrid>
      <w:tr w:rsidR="00560F3E" w14:paraId="56F343CB" w14:textId="77777777">
        <w:tc>
          <w:tcPr>
            <w:tcW w:w="9926" w:type="dxa"/>
          </w:tcPr>
          <w:p w14:paraId="56F343AF" w14:textId="77777777" w:rsidR="00560F3E" w:rsidRDefault="000531AF">
            <w:pPr>
              <w:rPr>
                <w:sz w:val="20"/>
                <w:szCs w:val="18"/>
              </w:rPr>
            </w:pPr>
            <w:r>
              <w:rPr>
                <w:sz w:val="20"/>
                <w:szCs w:val="18"/>
                <w:highlight w:val="green"/>
              </w:rPr>
              <w:t>Agreement</w:t>
            </w:r>
          </w:p>
          <w:p w14:paraId="56F343B0" w14:textId="77777777" w:rsidR="00560F3E" w:rsidRDefault="000531AF">
            <w:pPr>
              <w:rPr>
                <w:iCs/>
                <w:sz w:val="20"/>
                <w:szCs w:val="18"/>
              </w:rPr>
            </w:pPr>
            <w:r>
              <w:rPr>
                <w:sz w:val="20"/>
                <w:szCs w:val="18"/>
              </w:rPr>
              <w:t>In a shared resource pool,</w:t>
            </w:r>
          </w:p>
          <w:p w14:paraId="56F343B1" w14:textId="77777777" w:rsidR="00560F3E" w:rsidRDefault="000531AF">
            <w:pPr>
              <w:pStyle w:val="ListParagraph"/>
              <w:widowControl w:val="0"/>
              <w:numPr>
                <w:ilvl w:val="0"/>
                <w:numId w:val="61"/>
              </w:numPr>
              <w:overflowPunct w:val="0"/>
              <w:spacing w:after="0" w:line="240" w:lineRule="auto"/>
              <w:textAlignment w:val="baseline"/>
              <w:rPr>
                <w:sz w:val="20"/>
                <w:szCs w:val="18"/>
              </w:rPr>
            </w:pPr>
            <w:r>
              <w:rPr>
                <w:sz w:val="20"/>
                <w:szCs w:val="18"/>
              </w:rPr>
              <w:t xml:space="preserve">To indicate the SCI format 2-D, the reserved state of the “2nd-stage SCI format” field (Codepoint “11”) in SCI format 1-A is used </w:t>
            </w:r>
          </w:p>
          <w:p w14:paraId="56F343B2" w14:textId="77777777" w:rsidR="00560F3E" w:rsidRDefault="00560F3E">
            <w:pPr>
              <w:rPr>
                <w:iCs/>
                <w:sz w:val="20"/>
                <w:szCs w:val="18"/>
              </w:rPr>
            </w:pPr>
          </w:p>
          <w:p w14:paraId="56F343B3" w14:textId="77777777" w:rsidR="00560F3E" w:rsidRDefault="000531AF">
            <w:pPr>
              <w:rPr>
                <w:iCs/>
                <w:sz w:val="20"/>
                <w:szCs w:val="18"/>
              </w:rPr>
            </w:pPr>
            <w:r>
              <w:rPr>
                <w:iCs/>
                <w:sz w:val="20"/>
                <w:szCs w:val="18"/>
                <w:highlight w:val="green"/>
              </w:rPr>
              <w:t>Agreement</w:t>
            </w:r>
          </w:p>
          <w:p w14:paraId="56F343B4" w14:textId="77777777" w:rsidR="00560F3E" w:rsidRDefault="000531AF">
            <w:pPr>
              <w:contextualSpacing/>
              <w:rPr>
                <w:sz w:val="20"/>
                <w:szCs w:val="18"/>
              </w:rPr>
            </w:pPr>
            <w:r>
              <w:rPr>
                <w:sz w:val="20"/>
                <w:szCs w:val="18"/>
              </w:rPr>
              <w:t xml:space="preserve">In a shared resource pool, </w:t>
            </w:r>
          </w:p>
          <w:p w14:paraId="56F343B5" w14:textId="77777777" w:rsidR="00560F3E" w:rsidRDefault="000531AF">
            <w:pPr>
              <w:widowControl w:val="0"/>
              <w:numPr>
                <w:ilvl w:val="0"/>
                <w:numId w:val="62"/>
              </w:numPr>
              <w:contextualSpacing/>
              <w:rPr>
                <w:sz w:val="20"/>
                <w:szCs w:val="18"/>
              </w:rPr>
            </w:pPr>
            <w:r>
              <w:rPr>
                <w:b/>
                <w:bCs/>
                <w:sz w:val="20"/>
                <w:szCs w:val="18"/>
              </w:rPr>
              <w:t>Aspect 4:</w:t>
            </w:r>
            <w:r>
              <w:rPr>
                <w:sz w:val="20"/>
                <w:szCs w:val="18"/>
              </w:rPr>
              <w:t xml:space="preserve"> In addition to the SL-PRS specific parameters, the following information related to PSSCH scheduling to indicate in the new second stage SCI 2-D, support at least the legacy content of SCI format 2-A and 2-B</w:t>
            </w:r>
          </w:p>
          <w:p w14:paraId="56F343B6" w14:textId="77777777" w:rsidR="00560F3E" w:rsidRDefault="000531AF">
            <w:pPr>
              <w:widowControl w:val="0"/>
              <w:numPr>
                <w:ilvl w:val="1"/>
                <w:numId w:val="62"/>
              </w:numPr>
              <w:contextualSpacing/>
              <w:rPr>
                <w:sz w:val="20"/>
                <w:szCs w:val="18"/>
              </w:rPr>
            </w:pPr>
            <w:r>
              <w:rPr>
                <w:bCs/>
                <w:sz w:val="20"/>
                <w:szCs w:val="18"/>
              </w:rPr>
              <w:t>FFS</w:t>
            </w:r>
            <w:r>
              <w:rPr>
                <w:b/>
                <w:bCs/>
                <w:sz w:val="20"/>
                <w:szCs w:val="18"/>
              </w:rPr>
              <w:t>:</w:t>
            </w:r>
            <w:r>
              <w:rPr>
                <w:sz w:val="20"/>
                <w:szCs w:val="18"/>
              </w:rPr>
              <w:t xml:space="preserve"> to support the legacy content of SCI format 2-C</w:t>
            </w:r>
          </w:p>
          <w:p w14:paraId="56F343B7" w14:textId="77777777" w:rsidR="00560F3E" w:rsidRDefault="00560F3E">
            <w:pPr>
              <w:ind w:left="720"/>
              <w:contextualSpacing/>
              <w:rPr>
                <w:sz w:val="20"/>
                <w:szCs w:val="18"/>
              </w:rPr>
            </w:pPr>
          </w:p>
          <w:p w14:paraId="56F343B8" w14:textId="77777777" w:rsidR="00560F3E" w:rsidRDefault="000531AF">
            <w:pPr>
              <w:rPr>
                <w:iCs/>
                <w:sz w:val="20"/>
                <w:szCs w:val="18"/>
              </w:rPr>
            </w:pPr>
            <w:r>
              <w:rPr>
                <w:iCs/>
                <w:sz w:val="20"/>
                <w:szCs w:val="18"/>
                <w:highlight w:val="green"/>
              </w:rPr>
              <w:t>Agreement</w:t>
            </w:r>
          </w:p>
          <w:p w14:paraId="56F343B9" w14:textId="77777777" w:rsidR="00560F3E" w:rsidRDefault="000531AF">
            <w:pPr>
              <w:tabs>
                <w:tab w:val="left" w:pos="926"/>
              </w:tabs>
              <w:contextualSpacing/>
              <w:rPr>
                <w:sz w:val="20"/>
                <w:szCs w:val="18"/>
              </w:rPr>
            </w:pPr>
            <w:r>
              <w:rPr>
                <w:sz w:val="20"/>
                <w:szCs w:val="18"/>
              </w:rPr>
              <w:t xml:space="preserve">In a shared resource pool, with regards to the fields in SCI format 2-D, include the following fields: </w:t>
            </w:r>
          </w:p>
          <w:p w14:paraId="56F343BA" w14:textId="77777777" w:rsidR="00560F3E" w:rsidRDefault="000531AF">
            <w:pPr>
              <w:widowControl w:val="0"/>
              <w:numPr>
                <w:ilvl w:val="0"/>
                <w:numId w:val="62"/>
              </w:numPr>
              <w:snapToGrid w:val="0"/>
              <w:spacing w:after="100" w:afterAutospacing="1" w:line="264" w:lineRule="auto"/>
              <w:rPr>
                <w:sz w:val="20"/>
                <w:szCs w:val="18"/>
              </w:rPr>
            </w:pPr>
            <w:r>
              <w:rPr>
                <w:rFonts w:hint="eastAsia"/>
                <w:sz w:val="20"/>
                <w:szCs w:val="18"/>
              </w:rPr>
              <w:t>SL</w:t>
            </w:r>
            <w:r>
              <w:rPr>
                <w:sz w:val="20"/>
                <w:szCs w:val="18"/>
              </w:rPr>
              <w:t xml:space="preserve"> PRS resource information indication of the current slot – ceiling(log2(#SL-PRS resources (pre-)configured in the resource pool) bits)</w:t>
            </w:r>
          </w:p>
          <w:p w14:paraId="56F343BB" w14:textId="77777777" w:rsidR="00560F3E" w:rsidRDefault="000531AF">
            <w:pPr>
              <w:widowControl w:val="0"/>
              <w:numPr>
                <w:ilvl w:val="0"/>
                <w:numId w:val="62"/>
              </w:numPr>
              <w:contextualSpacing/>
              <w:rPr>
                <w:sz w:val="20"/>
                <w:szCs w:val="18"/>
              </w:rPr>
            </w:pPr>
            <w:r>
              <w:rPr>
                <w:sz w:val="20"/>
                <w:szCs w:val="18"/>
              </w:rPr>
              <w:t>SL PRS request – 0 or 1 bit</w:t>
            </w:r>
          </w:p>
          <w:p w14:paraId="56F343BC" w14:textId="77777777" w:rsidR="00560F3E" w:rsidRDefault="000531AF">
            <w:pPr>
              <w:widowControl w:val="0"/>
              <w:numPr>
                <w:ilvl w:val="0"/>
                <w:numId w:val="62"/>
              </w:numPr>
              <w:rPr>
                <w:sz w:val="20"/>
                <w:szCs w:val="18"/>
                <w:lang w:eastAsia="ja-JP"/>
              </w:rPr>
            </w:pPr>
            <w:r>
              <w:rPr>
                <w:sz w:val="20"/>
                <w:szCs w:val="18"/>
                <w:lang w:eastAsia="ja-JP"/>
              </w:rPr>
              <w:t>Embedded SCI format – [X] bit(s)</w:t>
            </w:r>
          </w:p>
          <w:p w14:paraId="56F343BD" w14:textId="77777777" w:rsidR="00560F3E" w:rsidRDefault="000531AF">
            <w:pPr>
              <w:widowControl w:val="0"/>
              <w:numPr>
                <w:ilvl w:val="1"/>
                <w:numId w:val="62"/>
              </w:numPr>
              <w:rPr>
                <w:sz w:val="20"/>
                <w:szCs w:val="18"/>
                <w:lang w:eastAsia="ja-JP"/>
              </w:rPr>
            </w:pPr>
            <w:r>
              <w:rPr>
                <w:sz w:val="20"/>
                <w:szCs w:val="18"/>
                <w:lang w:eastAsia="ja-JP"/>
              </w:rPr>
              <w:t>If the “Embedded SCI format” field is set to [0], the SCI 2-A fields are included with necessary padding</w:t>
            </w:r>
          </w:p>
          <w:p w14:paraId="56F343BE" w14:textId="77777777" w:rsidR="00560F3E" w:rsidRDefault="000531AF">
            <w:pPr>
              <w:widowControl w:val="0"/>
              <w:numPr>
                <w:ilvl w:val="1"/>
                <w:numId w:val="62"/>
              </w:numPr>
              <w:rPr>
                <w:sz w:val="20"/>
                <w:szCs w:val="18"/>
                <w:lang w:eastAsia="ja-JP"/>
              </w:rPr>
            </w:pPr>
            <w:r>
              <w:rPr>
                <w:sz w:val="20"/>
                <w:szCs w:val="18"/>
                <w:lang w:eastAsia="ja-JP"/>
              </w:rPr>
              <w:t>If the “Embedded SCI format” field is set to [1], the SCI 2-B fields are included</w:t>
            </w:r>
          </w:p>
          <w:p w14:paraId="56F343BF" w14:textId="77777777" w:rsidR="00560F3E" w:rsidRDefault="00560F3E">
            <w:pPr>
              <w:rPr>
                <w:b/>
                <w:sz w:val="20"/>
                <w:szCs w:val="18"/>
                <w:highlight w:val="green"/>
                <w:lang w:eastAsia="zh-CN"/>
              </w:rPr>
            </w:pPr>
          </w:p>
          <w:p w14:paraId="56F343C0" w14:textId="77777777" w:rsidR="00560F3E" w:rsidRDefault="000531AF">
            <w:pPr>
              <w:rPr>
                <w:iCs/>
                <w:sz w:val="20"/>
                <w:szCs w:val="18"/>
              </w:rPr>
            </w:pPr>
            <w:r>
              <w:rPr>
                <w:iCs/>
                <w:sz w:val="20"/>
                <w:szCs w:val="18"/>
                <w:highlight w:val="darkYellow"/>
              </w:rPr>
              <w:t>Working assumption</w:t>
            </w:r>
          </w:p>
          <w:p w14:paraId="56F343C1" w14:textId="77777777" w:rsidR="00560F3E" w:rsidRDefault="000531AF">
            <w:pPr>
              <w:rPr>
                <w:sz w:val="20"/>
                <w:szCs w:val="18"/>
                <w:lang w:eastAsia="ko-KR"/>
              </w:rPr>
            </w:pPr>
            <w:bookmarkStart w:id="208" w:name="_Hlk145969954"/>
            <w:r>
              <w:rPr>
                <w:sz w:val="20"/>
                <w:szCs w:val="18"/>
                <w:lang w:eastAsia="ko-KR"/>
              </w:rPr>
              <w:t>The number of bits in the embedded SCI format field of SCI format 2-D is 2 bits</w:t>
            </w:r>
          </w:p>
          <w:bookmarkEnd w:id="208"/>
          <w:p w14:paraId="56F343C2" w14:textId="77777777" w:rsidR="00560F3E" w:rsidRDefault="000531AF">
            <w:pPr>
              <w:pStyle w:val="ListParagraph"/>
              <w:widowControl w:val="0"/>
              <w:numPr>
                <w:ilvl w:val="0"/>
                <w:numId w:val="63"/>
              </w:numPr>
              <w:spacing w:after="0"/>
              <w:rPr>
                <w:rFonts w:eastAsia="Times New Roman"/>
                <w:sz w:val="20"/>
                <w:szCs w:val="18"/>
                <w:lang w:eastAsia="ko-KR"/>
              </w:rPr>
            </w:pPr>
            <w:r>
              <w:rPr>
                <w:rFonts w:eastAsia="Times New Roman"/>
                <w:sz w:val="20"/>
                <w:szCs w:val="18"/>
                <w:lang w:eastAsia="ko-KR"/>
              </w:rPr>
              <w:t>If the “Embedded SCI format” field is set to 00, the SCI 2-A fields are included with necessary padding</w:t>
            </w:r>
          </w:p>
          <w:p w14:paraId="56F343C3" w14:textId="77777777" w:rsidR="00560F3E" w:rsidRDefault="000531AF">
            <w:pPr>
              <w:pStyle w:val="ListParagraph"/>
              <w:widowControl w:val="0"/>
              <w:numPr>
                <w:ilvl w:val="0"/>
                <w:numId w:val="63"/>
              </w:numPr>
              <w:spacing w:after="0"/>
              <w:rPr>
                <w:rFonts w:eastAsia="Times New Roman"/>
                <w:sz w:val="20"/>
                <w:szCs w:val="18"/>
                <w:lang w:eastAsia="ko-KR"/>
              </w:rPr>
            </w:pPr>
            <w:r>
              <w:rPr>
                <w:rFonts w:eastAsia="Times New Roman"/>
                <w:sz w:val="20"/>
                <w:szCs w:val="18"/>
                <w:lang w:eastAsia="ko-KR"/>
              </w:rPr>
              <w:t>If the “Embedded SCI format” field is set to 01, the SCI 2-B fields are included</w:t>
            </w:r>
          </w:p>
          <w:p w14:paraId="56F343C4" w14:textId="77777777" w:rsidR="00560F3E" w:rsidRDefault="000531AF">
            <w:pPr>
              <w:pStyle w:val="ListParagraph"/>
              <w:widowControl w:val="0"/>
              <w:numPr>
                <w:ilvl w:val="0"/>
                <w:numId w:val="63"/>
              </w:numPr>
              <w:spacing w:after="0"/>
              <w:rPr>
                <w:rFonts w:eastAsia="Times New Roman"/>
                <w:sz w:val="20"/>
                <w:szCs w:val="18"/>
                <w:lang w:eastAsia="ko-KR"/>
              </w:rPr>
            </w:pPr>
            <w:r>
              <w:rPr>
                <w:rFonts w:eastAsia="Times New Roman"/>
                <w:sz w:val="20"/>
                <w:szCs w:val="18"/>
                <w:lang w:eastAsia="ko-KR"/>
              </w:rPr>
              <w:t>If the “Embedded SCI format” field is set to 10, “size of SCI 2-B” number of reserved bits are included</w:t>
            </w:r>
          </w:p>
          <w:p w14:paraId="56F343C5" w14:textId="77777777" w:rsidR="00560F3E" w:rsidRDefault="000531AF">
            <w:pPr>
              <w:pStyle w:val="ListParagraph"/>
              <w:widowControl w:val="0"/>
              <w:numPr>
                <w:ilvl w:val="0"/>
                <w:numId w:val="63"/>
              </w:numPr>
              <w:spacing w:after="0"/>
              <w:rPr>
                <w:rFonts w:eastAsia="Times New Roman"/>
                <w:sz w:val="20"/>
                <w:szCs w:val="18"/>
                <w:lang w:eastAsia="ko-KR"/>
              </w:rPr>
            </w:pPr>
            <w:r>
              <w:rPr>
                <w:rFonts w:eastAsia="Times New Roman"/>
                <w:sz w:val="20"/>
                <w:szCs w:val="18"/>
                <w:lang w:eastAsia="ko-KR"/>
              </w:rPr>
              <w:t>If the “Embedded SCI format” field is set to 11, “size of SCI 2-B” number of reserved bits are included</w:t>
            </w:r>
          </w:p>
          <w:p w14:paraId="56F343C6" w14:textId="77777777" w:rsidR="00560F3E" w:rsidRDefault="000531AF">
            <w:pPr>
              <w:pStyle w:val="ListParagraph"/>
              <w:widowControl w:val="0"/>
              <w:numPr>
                <w:ilvl w:val="0"/>
                <w:numId w:val="63"/>
              </w:numPr>
              <w:spacing w:after="0"/>
              <w:rPr>
                <w:rFonts w:eastAsia="Times New Roman"/>
                <w:sz w:val="20"/>
                <w:szCs w:val="18"/>
                <w:lang w:eastAsia="ko-KR"/>
              </w:rPr>
            </w:pPr>
            <w:r>
              <w:rPr>
                <w:rFonts w:eastAsia="Malgun Gothic"/>
                <w:sz w:val="20"/>
                <w:szCs w:val="18"/>
                <w:lang w:eastAsia="ko-KR"/>
              </w:rPr>
              <w:t xml:space="preserve">Note: the size of SCI format 2-D is the same regardless of the value of the </w:t>
            </w:r>
            <w:r>
              <w:rPr>
                <w:sz w:val="20"/>
                <w:szCs w:val="18"/>
                <w:lang w:eastAsia="ko-KR"/>
              </w:rPr>
              <w:t>embedded SCI format field</w:t>
            </w:r>
          </w:p>
          <w:p w14:paraId="56F343C7" w14:textId="77777777" w:rsidR="00560F3E" w:rsidRDefault="00560F3E">
            <w:pPr>
              <w:rPr>
                <w:b/>
                <w:sz w:val="20"/>
                <w:szCs w:val="18"/>
                <w:highlight w:val="green"/>
                <w:lang w:eastAsia="zh-CN"/>
              </w:rPr>
            </w:pPr>
          </w:p>
          <w:p w14:paraId="56F343C8" w14:textId="77777777" w:rsidR="00560F3E" w:rsidRDefault="000531AF">
            <w:pPr>
              <w:rPr>
                <w:b/>
                <w:iCs/>
                <w:sz w:val="20"/>
                <w:szCs w:val="18"/>
              </w:rPr>
            </w:pPr>
            <w:r>
              <w:rPr>
                <w:b/>
                <w:iCs/>
                <w:sz w:val="20"/>
                <w:szCs w:val="18"/>
              </w:rPr>
              <w:t>Conclusion</w:t>
            </w:r>
          </w:p>
          <w:p w14:paraId="56F343C9" w14:textId="77777777" w:rsidR="00560F3E" w:rsidRDefault="000531AF">
            <w:pPr>
              <w:rPr>
                <w:iCs/>
                <w:sz w:val="20"/>
                <w:szCs w:val="18"/>
              </w:rPr>
            </w:pPr>
            <w:r>
              <w:rPr>
                <w:sz w:val="20"/>
                <w:szCs w:val="18"/>
              </w:rPr>
              <w:t xml:space="preserve">In a shared resource pool, </w:t>
            </w:r>
            <w:r>
              <w:rPr>
                <w:sz w:val="20"/>
                <w:szCs w:val="18"/>
                <w:lang w:eastAsia="ko-KR"/>
              </w:rPr>
              <w:t xml:space="preserve">in the embedded SCI format of SCI format 2-D, </w:t>
            </w:r>
            <w:r>
              <w:rPr>
                <w:sz w:val="20"/>
                <w:szCs w:val="18"/>
              </w:rPr>
              <w:t>there is no consensus to support the legacy content of SCI format 2-C.</w:t>
            </w:r>
          </w:p>
          <w:p w14:paraId="56F343CA" w14:textId="77777777" w:rsidR="00560F3E" w:rsidRDefault="00560F3E">
            <w:pPr>
              <w:rPr>
                <w:lang w:eastAsia="zh-CN"/>
              </w:rPr>
            </w:pPr>
          </w:p>
        </w:tc>
      </w:tr>
    </w:tbl>
    <w:p w14:paraId="56F343CC" w14:textId="77777777" w:rsidR="00560F3E" w:rsidRDefault="00560F3E">
      <w:pPr>
        <w:rPr>
          <w:lang w:eastAsia="zh-CN"/>
        </w:rPr>
      </w:pPr>
    </w:p>
    <w:tbl>
      <w:tblPr>
        <w:tblStyle w:val="TableGrid"/>
        <w:tblW w:w="0" w:type="auto"/>
        <w:tblLook w:val="04A0" w:firstRow="1" w:lastRow="0" w:firstColumn="1" w:lastColumn="0" w:noHBand="0" w:noVBand="1"/>
      </w:tblPr>
      <w:tblGrid>
        <w:gridCol w:w="1130"/>
        <w:gridCol w:w="8796"/>
      </w:tblGrid>
      <w:tr w:rsidR="00560F3E" w14:paraId="56F343F3" w14:textId="77777777">
        <w:tc>
          <w:tcPr>
            <w:tcW w:w="1119" w:type="dxa"/>
          </w:tcPr>
          <w:p w14:paraId="56F343CD" w14:textId="77777777" w:rsidR="00560F3E" w:rsidRDefault="000531AF">
            <w:pPr>
              <w:rPr>
                <w:sz w:val="20"/>
                <w:szCs w:val="20"/>
                <w:lang w:eastAsia="zh-CN"/>
              </w:rPr>
            </w:pPr>
            <w:r>
              <w:rPr>
                <w:sz w:val="20"/>
                <w:szCs w:val="20"/>
                <w:lang w:eastAsia="zh-CN"/>
              </w:rPr>
              <w:t>Spreadtrum</w:t>
            </w:r>
          </w:p>
        </w:tc>
        <w:tc>
          <w:tcPr>
            <w:tcW w:w="8807" w:type="dxa"/>
          </w:tcPr>
          <w:p w14:paraId="56F343CE" w14:textId="77777777" w:rsidR="00560F3E" w:rsidRDefault="000531AF">
            <w:pPr>
              <w:rPr>
                <w:b/>
                <w:i/>
                <w:sz w:val="20"/>
                <w:szCs w:val="20"/>
                <w:lang w:eastAsia="zh-CN"/>
              </w:rPr>
            </w:pPr>
            <w:r>
              <w:rPr>
                <w:b/>
                <w:i/>
                <w:sz w:val="20"/>
                <w:szCs w:val="20"/>
                <w:lang w:eastAsia="zh-CN"/>
              </w:rPr>
              <w:t>Proposal 1: The following working assumption should be confirmed.</w:t>
            </w:r>
          </w:p>
          <w:tbl>
            <w:tblPr>
              <w:tblStyle w:val="TableGrid"/>
              <w:tblW w:w="0" w:type="auto"/>
              <w:tblLook w:val="04A0" w:firstRow="1" w:lastRow="0" w:firstColumn="1" w:lastColumn="0" w:noHBand="0" w:noVBand="1"/>
            </w:tblPr>
            <w:tblGrid>
              <w:gridCol w:w="8570"/>
            </w:tblGrid>
            <w:tr w:rsidR="00560F3E" w14:paraId="56F343D6" w14:textId="77777777">
              <w:tc>
                <w:tcPr>
                  <w:tcW w:w="9307" w:type="dxa"/>
                </w:tcPr>
                <w:p w14:paraId="56F343CF" w14:textId="77777777" w:rsidR="00560F3E" w:rsidRDefault="000531AF">
                  <w:pPr>
                    <w:rPr>
                      <w:rFonts w:eastAsia="Batang"/>
                      <w:iCs/>
                      <w:sz w:val="20"/>
                      <w:szCs w:val="20"/>
                      <w:lang w:val="en-GB"/>
                    </w:rPr>
                  </w:pPr>
                  <w:r>
                    <w:rPr>
                      <w:rFonts w:eastAsia="Batang"/>
                      <w:iCs/>
                      <w:sz w:val="20"/>
                      <w:szCs w:val="20"/>
                      <w:highlight w:val="darkYellow"/>
                      <w:lang w:val="en-GB"/>
                    </w:rPr>
                    <w:t>Working assumption</w:t>
                  </w:r>
                </w:p>
                <w:p w14:paraId="56F343D0" w14:textId="77777777" w:rsidR="00560F3E" w:rsidRDefault="000531AF">
                  <w:pPr>
                    <w:rPr>
                      <w:rFonts w:eastAsia="Batang"/>
                      <w:sz w:val="20"/>
                      <w:szCs w:val="20"/>
                      <w:lang w:val="en-GB" w:eastAsia="ko-KR"/>
                    </w:rPr>
                  </w:pPr>
                  <w:r>
                    <w:rPr>
                      <w:rFonts w:eastAsia="Batang"/>
                      <w:sz w:val="20"/>
                      <w:szCs w:val="20"/>
                      <w:lang w:val="en-GB" w:eastAsia="ko-KR"/>
                    </w:rPr>
                    <w:t xml:space="preserve">The number of bits in the embedded SCI format field of SCI format 2-D is </w:t>
                  </w:r>
                  <w:r>
                    <w:rPr>
                      <w:sz w:val="20"/>
                      <w:szCs w:val="20"/>
                      <w:lang w:val="en-GB" w:eastAsia="ko-KR"/>
                    </w:rPr>
                    <w:t>2 bits</w:t>
                  </w:r>
                </w:p>
                <w:p w14:paraId="56F343D1" w14:textId="77777777" w:rsidR="00560F3E" w:rsidRDefault="000531AF">
                  <w:pPr>
                    <w:widowControl w:val="0"/>
                    <w:numPr>
                      <w:ilvl w:val="0"/>
                      <w:numId w:val="63"/>
                    </w:numPr>
                    <w:spacing w:line="259" w:lineRule="auto"/>
                    <w:contextualSpacing/>
                    <w:rPr>
                      <w:sz w:val="20"/>
                      <w:szCs w:val="20"/>
                      <w:lang w:val="en-GB" w:eastAsia="ko-KR"/>
                    </w:rPr>
                  </w:pPr>
                  <w:r>
                    <w:rPr>
                      <w:sz w:val="20"/>
                      <w:szCs w:val="20"/>
                      <w:lang w:val="en-GB" w:eastAsia="ko-KR"/>
                    </w:rPr>
                    <w:t>If the “Embedded SCI format” field is set to 00, the SCI 2-A fields are included with necessary padding</w:t>
                  </w:r>
                </w:p>
                <w:p w14:paraId="56F343D2" w14:textId="77777777" w:rsidR="00560F3E" w:rsidRDefault="000531AF">
                  <w:pPr>
                    <w:widowControl w:val="0"/>
                    <w:numPr>
                      <w:ilvl w:val="0"/>
                      <w:numId w:val="63"/>
                    </w:numPr>
                    <w:spacing w:line="259" w:lineRule="auto"/>
                    <w:contextualSpacing/>
                    <w:rPr>
                      <w:sz w:val="20"/>
                      <w:szCs w:val="20"/>
                      <w:lang w:val="en-GB" w:eastAsia="ko-KR"/>
                    </w:rPr>
                  </w:pPr>
                  <w:r>
                    <w:rPr>
                      <w:sz w:val="20"/>
                      <w:szCs w:val="20"/>
                      <w:lang w:val="en-GB" w:eastAsia="ko-KR"/>
                    </w:rPr>
                    <w:t>If the “Embedded SCI format” field is set to 01, the SCI 2-B fields are included</w:t>
                  </w:r>
                </w:p>
                <w:p w14:paraId="56F343D3" w14:textId="77777777" w:rsidR="00560F3E" w:rsidRDefault="000531AF">
                  <w:pPr>
                    <w:widowControl w:val="0"/>
                    <w:numPr>
                      <w:ilvl w:val="0"/>
                      <w:numId w:val="63"/>
                    </w:numPr>
                    <w:spacing w:line="259" w:lineRule="auto"/>
                    <w:contextualSpacing/>
                    <w:rPr>
                      <w:sz w:val="20"/>
                      <w:szCs w:val="20"/>
                      <w:lang w:val="en-GB" w:eastAsia="ko-KR"/>
                    </w:rPr>
                  </w:pPr>
                  <w:r>
                    <w:rPr>
                      <w:sz w:val="20"/>
                      <w:szCs w:val="20"/>
                      <w:lang w:val="en-GB" w:eastAsia="ko-KR"/>
                    </w:rPr>
                    <w:t>If the “Embedded SCI format” field is set to 10, “size of SCI 2-B” number of reserved bits are included</w:t>
                  </w:r>
                </w:p>
                <w:p w14:paraId="56F343D4" w14:textId="77777777" w:rsidR="00560F3E" w:rsidRDefault="000531AF">
                  <w:pPr>
                    <w:widowControl w:val="0"/>
                    <w:numPr>
                      <w:ilvl w:val="0"/>
                      <w:numId w:val="63"/>
                    </w:numPr>
                    <w:spacing w:line="259" w:lineRule="auto"/>
                    <w:contextualSpacing/>
                    <w:rPr>
                      <w:sz w:val="20"/>
                      <w:szCs w:val="20"/>
                      <w:lang w:val="en-GB" w:eastAsia="ko-KR"/>
                    </w:rPr>
                  </w:pPr>
                  <w:r>
                    <w:rPr>
                      <w:sz w:val="20"/>
                      <w:szCs w:val="20"/>
                      <w:lang w:val="en-GB" w:eastAsia="ko-KR"/>
                    </w:rPr>
                    <w:t>If the “Embedded SCI format” field is set to 11, “size of SCI 2-B” number of reserved bits are included</w:t>
                  </w:r>
                </w:p>
                <w:p w14:paraId="56F343D5" w14:textId="77777777" w:rsidR="00560F3E" w:rsidRDefault="000531AF">
                  <w:pPr>
                    <w:widowControl w:val="0"/>
                    <w:numPr>
                      <w:ilvl w:val="0"/>
                      <w:numId w:val="63"/>
                    </w:numPr>
                    <w:spacing w:line="259" w:lineRule="auto"/>
                    <w:contextualSpacing/>
                    <w:rPr>
                      <w:sz w:val="20"/>
                      <w:szCs w:val="20"/>
                      <w:lang w:val="en-GB" w:eastAsia="ko-KR"/>
                    </w:rPr>
                  </w:pPr>
                  <w:r>
                    <w:rPr>
                      <w:rFonts w:eastAsia="Malgun Gothic"/>
                      <w:sz w:val="20"/>
                      <w:szCs w:val="20"/>
                      <w:lang w:val="en-GB" w:eastAsia="ko-KR"/>
                    </w:rPr>
                    <w:t xml:space="preserve">Note: the size of SCI format 2-D is the same regardless of the value of the </w:t>
                  </w:r>
                  <w:r>
                    <w:rPr>
                      <w:rFonts w:eastAsia="Batang"/>
                      <w:sz w:val="20"/>
                      <w:szCs w:val="20"/>
                      <w:lang w:val="en-GB" w:eastAsia="ko-KR"/>
                    </w:rPr>
                    <w:t>embedded SCI format field</w:t>
                  </w:r>
                </w:p>
              </w:tc>
            </w:tr>
          </w:tbl>
          <w:p w14:paraId="56F343D7" w14:textId="77777777" w:rsidR="00560F3E" w:rsidRDefault="00560F3E">
            <w:pPr>
              <w:rPr>
                <w:i/>
                <w:color w:val="000000" w:themeColor="text1"/>
                <w:sz w:val="20"/>
                <w:szCs w:val="20"/>
              </w:rPr>
            </w:pPr>
          </w:p>
          <w:p w14:paraId="56F343D8" w14:textId="77777777" w:rsidR="00560F3E" w:rsidRDefault="000531AF">
            <w:pPr>
              <w:rPr>
                <w:b/>
                <w:i/>
                <w:sz w:val="20"/>
                <w:szCs w:val="20"/>
                <w:lang w:eastAsia="zh-CN"/>
              </w:rPr>
            </w:pPr>
            <w:r>
              <w:rPr>
                <w:rFonts w:hint="eastAsia"/>
                <w:b/>
                <w:i/>
                <w:sz w:val="20"/>
                <w:szCs w:val="20"/>
                <w:lang w:eastAsia="zh-CN"/>
              </w:rPr>
              <w:t>P</w:t>
            </w:r>
            <w:r>
              <w:rPr>
                <w:b/>
                <w:i/>
                <w:sz w:val="20"/>
                <w:szCs w:val="20"/>
                <w:lang w:eastAsia="zh-CN"/>
              </w:rPr>
              <w:t>roposal 1:</w:t>
            </w:r>
            <w:r>
              <w:rPr>
                <w:i/>
                <w:sz w:val="20"/>
                <w:szCs w:val="20"/>
              </w:rPr>
              <w:t xml:space="preserve"> </w:t>
            </w:r>
            <w:r>
              <w:rPr>
                <w:b/>
                <w:i/>
                <w:sz w:val="20"/>
                <w:szCs w:val="20"/>
                <w:lang w:eastAsia="zh-CN"/>
              </w:rPr>
              <w:t>Adopt the following TP for section 8.1 in TS 38.214.</w:t>
            </w:r>
          </w:p>
          <w:tbl>
            <w:tblPr>
              <w:tblStyle w:val="TableGrid"/>
              <w:tblW w:w="0" w:type="auto"/>
              <w:tblLook w:val="04A0" w:firstRow="1" w:lastRow="0" w:firstColumn="1" w:lastColumn="0" w:noHBand="0" w:noVBand="1"/>
            </w:tblPr>
            <w:tblGrid>
              <w:gridCol w:w="1777"/>
              <w:gridCol w:w="6793"/>
            </w:tblGrid>
            <w:tr w:rsidR="00560F3E" w14:paraId="56F343DD" w14:textId="77777777">
              <w:tc>
                <w:tcPr>
                  <w:tcW w:w="1838" w:type="dxa"/>
                </w:tcPr>
                <w:p w14:paraId="56F343D9" w14:textId="77777777" w:rsidR="00560F3E" w:rsidRDefault="000531AF">
                  <w:pPr>
                    <w:pStyle w:val="boldbullet1"/>
                    <w:rPr>
                      <w:b w:val="0"/>
                      <w:szCs w:val="20"/>
                    </w:rPr>
                  </w:pPr>
                  <w:r>
                    <w:rPr>
                      <w:rFonts w:hint="eastAsia"/>
                      <w:b w:val="0"/>
                      <w:szCs w:val="20"/>
                    </w:rPr>
                    <w:t>Reason for change</w:t>
                  </w:r>
                </w:p>
              </w:tc>
              <w:tc>
                <w:tcPr>
                  <w:tcW w:w="7469" w:type="dxa"/>
                </w:tcPr>
                <w:p w14:paraId="56F343DA" w14:textId="77777777" w:rsidR="00560F3E" w:rsidRDefault="000531AF">
                  <w:pPr>
                    <w:rPr>
                      <w:sz w:val="20"/>
                      <w:szCs w:val="20"/>
                      <w:lang w:eastAsia="zh-CN"/>
                    </w:rPr>
                  </w:pPr>
                  <w:r>
                    <w:rPr>
                      <w:sz w:val="20"/>
                      <w:szCs w:val="20"/>
                      <w:lang w:eastAsia="zh-CN"/>
                    </w:rPr>
                    <w:t>Based on the working assumptions achieved in last meeting, we think the following two case should be captured in 8.1 in 38.214.</w:t>
                  </w:r>
                </w:p>
                <w:p w14:paraId="56F343DB" w14:textId="77777777" w:rsidR="00560F3E" w:rsidRDefault="000531AF">
                  <w:pPr>
                    <w:pStyle w:val="ListParagraph"/>
                    <w:widowControl w:val="0"/>
                    <w:numPr>
                      <w:ilvl w:val="0"/>
                      <w:numId w:val="36"/>
                    </w:numPr>
                    <w:snapToGrid w:val="0"/>
                    <w:spacing w:after="120" w:line="240" w:lineRule="auto"/>
                    <w:contextualSpacing w:val="0"/>
                    <w:jc w:val="both"/>
                    <w:rPr>
                      <w:sz w:val="20"/>
                      <w:szCs w:val="20"/>
                      <w:lang w:eastAsia="zh-CN"/>
                    </w:rPr>
                  </w:pPr>
                  <w:r>
                    <w:rPr>
                      <w:sz w:val="20"/>
                      <w:szCs w:val="20"/>
                      <w:lang w:eastAsia="zh-CN"/>
                    </w:rPr>
                    <w:t xml:space="preserve">If the “Embedded SCI format” field is set to 10, “size of SCI 2-B” number </w:t>
                  </w:r>
                  <w:r>
                    <w:rPr>
                      <w:sz w:val="20"/>
                      <w:szCs w:val="20"/>
                      <w:lang w:eastAsia="zh-CN"/>
                    </w:rPr>
                    <w:lastRenderedPageBreak/>
                    <w:t>of reserved bits are included</w:t>
                  </w:r>
                </w:p>
                <w:p w14:paraId="56F343DC" w14:textId="77777777" w:rsidR="00560F3E" w:rsidRDefault="000531AF">
                  <w:pPr>
                    <w:pStyle w:val="ListParagraph"/>
                    <w:widowControl w:val="0"/>
                    <w:numPr>
                      <w:ilvl w:val="0"/>
                      <w:numId w:val="36"/>
                    </w:numPr>
                    <w:snapToGrid w:val="0"/>
                    <w:spacing w:after="120" w:line="240" w:lineRule="auto"/>
                    <w:contextualSpacing w:val="0"/>
                    <w:jc w:val="both"/>
                    <w:rPr>
                      <w:sz w:val="20"/>
                      <w:szCs w:val="20"/>
                      <w:lang w:eastAsia="zh-CN"/>
                    </w:rPr>
                  </w:pPr>
                  <w:r>
                    <w:rPr>
                      <w:sz w:val="20"/>
                      <w:szCs w:val="20"/>
                      <w:lang w:eastAsia="zh-CN"/>
                    </w:rPr>
                    <w:t>If the “Embedded SCI format” field is set to 11, “size of SCI 2-B” number of reserved bits are included</w:t>
                  </w:r>
                </w:p>
              </w:tc>
            </w:tr>
            <w:tr w:rsidR="00560F3E" w14:paraId="56F343E0" w14:textId="77777777">
              <w:tc>
                <w:tcPr>
                  <w:tcW w:w="1838" w:type="dxa"/>
                </w:tcPr>
                <w:p w14:paraId="56F343DE" w14:textId="77777777" w:rsidR="00560F3E" w:rsidRDefault="000531AF">
                  <w:pPr>
                    <w:pStyle w:val="boldbullet1"/>
                    <w:rPr>
                      <w:b w:val="0"/>
                      <w:szCs w:val="20"/>
                    </w:rPr>
                  </w:pPr>
                  <w:r>
                    <w:rPr>
                      <w:rFonts w:hint="eastAsia"/>
                      <w:b w:val="0"/>
                      <w:szCs w:val="20"/>
                    </w:rPr>
                    <w:lastRenderedPageBreak/>
                    <w:t>Summary of change</w:t>
                  </w:r>
                </w:p>
              </w:tc>
              <w:tc>
                <w:tcPr>
                  <w:tcW w:w="7469" w:type="dxa"/>
                </w:tcPr>
                <w:p w14:paraId="56F343DF" w14:textId="77777777" w:rsidR="00560F3E" w:rsidRDefault="000531AF">
                  <w:pPr>
                    <w:pStyle w:val="boldbullet1"/>
                    <w:rPr>
                      <w:b w:val="0"/>
                      <w:szCs w:val="20"/>
                      <w:highlight w:val="yellow"/>
                    </w:rPr>
                  </w:pPr>
                  <w:r>
                    <w:rPr>
                      <w:b w:val="0"/>
                      <w:szCs w:val="20"/>
                    </w:rPr>
                    <w:t>Section 8.1 in 38.214: clarify the meaning of the embedded SCI format field</w:t>
                  </w:r>
                </w:p>
              </w:tc>
            </w:tr>
            <w:tr w:rsidR="00560F3E" w14:paraId="56F343E3" w14:textId="77777777">
              <w:tc>
                <w:tcPr>
                  <w:tcW w:w="1838" w:type="dxa"/>
                </w:tcPr>
                <w:p w14:paraId="56F343E1" w14:textId="77777777" w:rsidR="00560F3E" w:rsidRDefault="000531AF">
                  <w:pPr>
                    <w:pStyle w:val="boldbullet1"/>
                    <w:rPr>
                      <w:b w:val="0"/>
                      <w:szCs w:val="20"/>
                    </w:rPr>
                  </w:pPr>
                  <w:r>
                    <w:rPr>
                      <w:rFonts w:hint="eastAsia"/>
                      <w:b w:val="0"/>
                      <w:szCs w:val="20"/>
                    </w:rPr>
                    <w:t>Consequences if not approved</w:t>
                  </w:r>
                </w:p>
              </w:tc>
              <w:tc>
                <w:tcPr>
                  <w:tcW w:w="7469" w:type="dxa"/>
                </w:tcPr>
                <w:p w14:paraId="56F343E2" w14:textId="77777777" w:rsidR="00560F3E" w:rsidRDefault="000531AF">
                  <w:pPr>
                    <w:pStyle w:val="boldbullet1"/>
                    <w:rPr>
                      <w:b w:val="0"/>
                      <w:szCs w:val="20"/>
                      <w:highlight w:val="yellow"/>
                    </w:rPr>
                  </w:pPr>
                  <w:r>
                    <w:rPr>
                      <w:b w:val="0"/>
                      <w:szCs w:val="20"/>
                    </w:rPr>
                    <w:t>The embedded SCI format field is not clear.</w:t>
                  </w:r>
                </w:p>
              </w:tc>
            </w:tr>
            <w:tr w:rsidR="00560F3E" w14:paraId="56F343F0" w14:textId="77777777">
              <w:tc>
                <w:tcPr>
                  <w:tcW w:w="1838" w:type="dxa"/>
                </w:tcPr>
                <w:p w14:paraId="56F343E4" w14:textId="77777777" w:rsidR="00560F3E" w:rsidRDefault="000531AF">
                  <w:pPr>
                    <w:pStyle w:val="boldbullet1"/>
                    <w:rPr>
                      <w:b w:val="0"/>
                      <w:szCs w:val="20"/>
                    </w:rPr>
                  </w:pPr>
                  <w:r>
                    <w:rPr>
                      <w:rFonts w:hint="eastAsia"/>
                      <w:b w:val="0"/>
                      <w:szCs w:val="20"/>
                    </w:rPr>
                    <w:t>Text proposal</w:t>
                  </w:r>
                </w:p>
              </w:tc>
              <w:tc>
                <w:tcPr>
                  <w:tcW w:w="7469" w:type="dxa"/>
                </w:tcPr>
                <w:p w14:paraId="56F343E5" w14:textId="77777777" w:rsidR="00560F3E" w:rsidRDefault="000531AF">
                  <w:pPr>
                    <w:rPr>
                      <w:color w:val="000000"/>
                      <w:sz w:val="20"/>
                      <w:szCs w:val="20"/>
                    </w:rPr>
                  </w:pPr>
                  <w:r>
                    <w:rPr>
                      <w:rFonts w:hint="eastAsia"/>
                      <w:color w:val="000000"/>
                      <w:sz w:val="20"/>
                      <w:szCs w:val="20"/>
                    </w:rPr>
                    <w:t>TS 38.214</w:t>
                  </w:r>
                </w:p>
                <w:p w14:paraId="56F343E6" w14:textId="77777777" w:rsidR="00560F3E" w:rsidRDefault="000531AF">
                  <w:pPr>
                    <w:rPr>
                      <w:color w:val="000000"/>
                      <w:sz w:val="20"/>
                      <w:szCs w:val="20"/>
                    </w:rPr>
                  </w:pPr>
                  <w:r>
                    <w:rPr>
                      <w:color w:val="000000"/>
                      <w:sz w:val="20"/>
                      <w:szCs w:val="20"/>
                    </w:rPr>
                    <w:t>8.1</w:t>
                  </w:r>
                  <w:r>
                    <w:rPr>
                      <w:color w:val="000000"/>
                      <w:sz w:val="20"/>
                      <w:szCs w:val="20"/>
                    </w:rPr>
                    <w:tab/>
                    <w:t>UE procedure for transmitting the physical sidelink shared channel</w:t>
                  </w:r>
                </w:p>
                <w:p w14:paraId="56F343E7" w14:textId="77777777" w:rsidR="00560F3E" w:rsidRDefault="000531AF">
                  <w:pPr>
                    <w:jc w:val="center"/>
                    <w:rPr>
                      <w:color w:val="FF0000"/>
                      <w:sz w:val="20"/>
                      <w:szCs w:val="20"/>
                    </w:rPr>
                  </w:pPr>
                  <w:r>
                    <w:rPr>
                      <w:color w:val="FF0000"/>
                      <w:sz w:val="20"/>
                      <w:szCs w:val="20"/>
                    </w:rPr>
                    <w:t>************** Unchanged parts omitted**************</w:t>
                  </w:r>
                </w:p>
                <w:p w14:paraId="56F343E8" w14:textId="77777777" w:rsidR="00560F3E" w:rsidRPr="00C21F53" w:rsidRDefault="000531AF">
                  <w:pPr>
                    <w:spacing w:after="180"/>
                    <w:rPr>
                      <w:rFonts w:eastAsia="SimSun"/>
                      <w:color w:val="000000"/>
                      <w:sz w:val="20"/>
                      <w:szCs w:val="20"/>
                      <w:lang w:eastAsia="zh-CN"/>
                    </w:rPr>
                  </w:pPr>
                  <w:r w:rsidRPr="00C21F53">
                    <w:rPr>
                      <w:rFonts w:eastAsia="SimSun"/>
                      <w:color w:val="000000"/>
                      <w:sz w:val="20"/>
                      <w:szCs w:val="20"/>
                      <w:lang w:eastAsia="zh-CN"/>
                    </w:rPr>
                    <w:t xml:space="preserve">The UE shall set the contents of the SCI format </w:t>
                  </w:r>
                  <w:r>
                    <w:rPr>
                      <w:rFonts w:eastAsia="SimSun"/>
                      <w:color w:val="000000"/>
                      <w:sz w:val="20"/>
                      <w:szCs w:val="20"/>
                      <w:lang w:val="en-GB" w:eastAsia="zh-CN"/>
                    </w:rPr>
                    <w:t>2-D</w:t>
                  </w:r>
                  <w:r w:rsidRPr="00C21F53">
                    <w:rPr>
                      <w:rFonts w:eastAsia="SimSun"/>
                      <w:color w:val="000000"/>
                      <w:sz w:val="20"/>
                      <w:szCs w:val="20"/>
                      <w:lang w:eastAsia="zh-CN"/>
                    </w:rPr>
                    <w:t xml:space="preserve"> as follows:</w:t>
                  </w:r>
                </w:p>
                <w:p w14:paraId="56F343E9" w14:textId="77777777" w:rsidR="00560F3E" w:rsidRPr="00C21F53" w:rsidRDefault="000531AF">
                  <w:pPr>
                    <w:spacing w:after="180"/>
                    <w:ind w:left="568" w:hanging="284"/>
                    <w:rPr>
                      <w:rFonts w:eastAsia="SimSun"/>
                      <w:sz w:val="20"/>
                      <w:szCs w:val="20"/>
                      <w:lang w:eastAsia="zh-CN"/>
                    </w:rPr>
                  </w:pPr>
                  <w:r w:rsidRPr="00C21F53">
                    <w:rPr>
                      <w:rFonts w:eastAsia="SimSun"/>
                      <w:sz w:val="20"/>
                      <w:szCs w:val="20"/>
                      <w:lang w:eastAsia="zh-CN"/>
                    </w:rPr>
                    <w:t>-</w:t>
                  </w:r>
                  <w:r w:rsidRPr="00C21F53">
                    <w:rPr>
                      <w:rFonts w:eastAsia="SimSun"/>
                      <w:sz w:val="20"/>
                      <w:szCs w:val="20"/>
                      <w:lang w:eastAsia="zh-CN"/>
                    </w:rPr>
                    <w:tab/>
                    <w:t xml:space="preserve">the UE shall set value of the </w:t>
                  </w:r>
                  <w:r>
                    <w:rPr>
                      <w:rFonts w:eastAsia="SimSun"/>
                      <w:i/>
                      <w:iCs/>
                      <w:sz w:val="20"/>
                      <w:szCs w:val="20"/>
                      <w:lang w:val="en-GB" w:eastAsia="zh-CN"/>
                    </w:rPr>
                    <w:t xml:space="preserve">'[SL PRS resource </w:t>
                  </w:r>
                  <w:r>
                    <w:rPr>
                      <w:rFonts w:eastAsia="SimSun"/>
                      <w:i/>
                      <w:iCs/>
                      <w:sz w:val="20"/>
                      <w:szCs w:val="20"/>
                      <w:lang w:eastAsia="zh-CN"/>
                    </w:rPr>
                    <w:t>ID</w:t>
                  </w:r>
                  <w:r>
                    <w:rPr>
                      <w:rFonts w:eastAsia="SimSun"/>
                      <w:i/>
                      <w:iCs/>
                      <w:sz w:val="20"/>
                      <w:szCs w:val="20"/>
                      <w:lang w:val="en-GB" w:eastAsia="zh-CN"/>
                    </w:rPr>
                    <w:t>]</w:t>
                  </w:r>
                  <w:r>
                    <w:rPr>
                      <w:rFonts w:eastAsia="SimSun"/>
                      <w:i/>
                      <w:iCs/>
                      <w:sz w:val="20"/>
                      <w:szCs w:val="20"/>
                      <w:lang w:eastAsia="zh-CN"/>
                    </w:rPr>
                    <w:t>'</w:t>
                  </w:r>
                  <w:r w:rsidRPr="00C21F53">
                    <w:rPr>
                      <w:rFonts w:eastAsia="SimSun"/>
                      <w:sz w:val="20"/>
                      <w:szCs w:val="20"/>
                      <w:lang w:eastAsia="zh-CN"/>
                    </w:rPr>
                    <w:t xml:space="preserve"> field as indicated by higher layers.</w:t>
                  </w:r>
                </w:p>
                <w:p w14:paraId="56F343EA" w14:textId="77777777" w:rsidR="00560F3E" w:rsidRPr="00C21F53" w:rsidRDefault="000531AF">
                  <w:pPr>
                    <w:spacing w:after="180"/>
                    <w:ind w:left="568" w:hanging="284"/>
                    <w:rPr>
                      <w:rFonts w:eastAsia="SimSun"/>
                      <w:sz w:val="20"/>
                      <w:szCs w:val="20"/>
                      <w:lang w:eastAsia="zh-CN"/>
                    </w:rPr>
                  </w:pPr>
                  <w:r w:rsidRPr="00C21F53">
                    <w:rPr>
                      <w:rFonts w:eastAsia="SimSun"/>
                      <w:sz w:val="20"/>
                      <w:szCs w:val="20"/>
                      <w:lang w:eastAsia="zh-CN"/>
                    </w:rPr>
                    <w:t>-</w:t>
                  </w:r>
                  <w:r w:rsidRPr="00C21F53">
                    <w:rPr>
                      <w:rFonts w:eastAsia="SimSun"/>
                      <w:sz w:val="20"/>
                      <w:szCs w:val="20"/>
                      <w:lang w:eastAsia="zh-CN"/>
                    </w:rPr>
                    <w:tab/>
                    <w:t xml:space="preserve">the UE shall set value of the </w:t>
                  </w:r>
                  <w:r>
                    <w:rPr>
                      <w:rFonts w:eastAsia="SimSun"/>
                      <w:i/>
                      <w:iCs/>
                      <w:sz w:val="20"/>
                      <w:szCs w:val="20"/>
                      <w:lang w:val="en-GB" w:eastAsia="zh-CN"/>
                    </w:rPr>
                    <w:t>'[SL PRS request]</w:t>
                  </w:r>
                  <w:r>
                    <w:rPr>
                      <w:rFonts w:eastAsia="SimSun"/>
                      <w:i/>
                      <w:iCs/>
                      <w:sz w:val="20"/>
                      <w:szCs w:val="20"/>
                      <w:lang w:eastAsia="zh-CN"/>
                    </w:rPr>
                    <w:t>'</w:t>
                  </w:r>
                  <w:r w:rsidRPr="00C21F53">
                    <w:rPr>
                      <w:rFonts w:eastAsia="SimSun"/>
                      <w:sz w:val="20"/>
                      <w:szCs w:val="20"/>
                      <w:lang w:eastAsia="zh-CN"/>
                    </w:rPr>
                    <w:t xml:space="preserve"> field as indicated by higher layers.</w:t>
                  </w:r>
                </w:p>
                <w:p w14:paraId="56F343EB" w14:textId="77777777" w:rsidR="00560F3E" w:rsidRPr="00C21F53" w:rsidRDefault="000531AF">
                  <w:pPr>
                    <w:spacing w:after="180"/>
                    <w:ind w:left="568" w:hanging="284"/>
                    <w:rPr>
                      <w:rFonts w:eastAsia="SimSun"/>
                      <w:sz w:val="20"/>
                      <w:szCs w:val="20"/>
                      <w:lang w:eastAsia="zh-CN"/>
                    </w:rPr>
                  </w:pPr>
                  <w:r w:rsidRPr="00C21F53">
                    <w:rPr>
                      <w:rFonts w:eastAsia="SimSun"/>
                      <w:sz w:val="20"/>
                      <w:szCs w:val="20"/>
                      <w:lang w:eastAsia="zh-CN"/>
                    </w:rPr>
                    <w:t>-</w:t>
                  </w:r>
                  <w:r w:rsidRPr="00C21F53">
                    <w:rPr>
                      <w:rFonts w:eastAsia="SimSun"/>
                      <w:sz w:val="20"/>
                      <w:szCs w:val="20"/>
                      <w:lang w:eastAsia="zh-CN"/>
                    </w:rPr>
                    <w:tab/>
                    <w:t xml:space="preserve">the UE shall set value of the </w:t>
                  </w:r>
                  <w:r>
                    <w:rPr>
                      <w:rFonts w:eastAsia="SimSun"/>
                      <w:i/>
                      <w:iCs/>
                      <w:sz w:val="20"/>
                      <w:szCs w:val="20"/>
                      <w:lang w:val="en-GB" w:eastAsia="zh-CN"/>
                    </w:rPr>
                    <w:t>'[Embedded SCI format]</w:t>
                  </w:r>
                  <w:r>
                    <w:rPr>
                      <w:rFonts w:eastAsia="SimSun"/>
                      <w:i/>
                      <w:iCs/>
                      <w:sz w:val="20"/>
                      <w:szCs w:val="20"/>
                      <w:lang w:eastAsia="zh-CN"/>
                    </w:rPr>
                    <w:t>'</w:t>
                  </w:r>
                  <w:r w:rsidRPr="00C21F53">
                    <w:rPr>
                      <w:rFonts w:eastAsia="SimSun"/>
                      <w:sz w:val="20"/>
                      <w:szCs w:val="20"/>
                      <w:lang w:eastAsia="zh-CN"/>
                    </w:rPr>
                    <w:t xml:space="preserve"> field as indicated by higher layers.</w:t>
                  </w:r>
                </w:p>
                <w:p w14:paraId="56F343EC" w14:textId="77777777" w:rsidR="00560F3E" w:rsidRDefault="000531AF">
                  <w:pPr>
                    <w:spacing w:after="180"/>
                    <w:ind w:left="568" w:hanging="284"/>
                    <w:rPr>
                      <w:rFonts w:eastAsia="SimSun"/>
                      <w:sz w:val="20"/>
                      <w:szCs w:val="20"/>
                      <w:lang w:val="en-GB" w:eastAsia="zh-CN"/>
                    </w:rPr>
                  </w:pPr>
                  <w:r w:rsidRPr="00C21F53">
                    <w:rPr>
                      <w:rFonts w:eastAsia="SimSun"/>
                      <w:sz w:val="20"/>
                      <w:szCs w:val="20"/>
                      <w:lang w:eastAsia="zh-CN"/>
                    </w:rPr>
                    <w:t>-</w:t>
                  </w:r>
                  <w:r w:rsidRPr="00C21F53">
                    <w:rPr>
                      <w:rFonts w:eastAsia="SimSun"/>
                      <w:sz w:val="20"/>
                      <w:szCs w:val="20"/>
                      <w:lang w:eastAsia="zh-CN"/>
                    </w:rPr>
                    <w:tab/>
                  </w:r>
                  <w:r>
                    <w:rPr>
                      <w:rFonts w:eastAsia="SimSun"/>
                      <w:sz w:val="20"/>
                      <w:szCs w:val="20"/>
                      <w:lang w:val="en-GB" w:eastAsia="zh-CN"/>
                    </w:rPr>
                    <w:t>if</w:t>
                  </w:r>
                  <w:r w:rsidRPr="00C21F53">
                    <w:rPr>
                      <w:rFonts w:eastAsia="SimSun"/>
                      <w:sz w:val="20"/>
                      <w:szCs w:val="20"/>
                      <w:lang w:eastAsia="zh-CN"/>
                    </w:rPr>
                    <w:t xml:space="preserve"> </w:t>
                  </w:r>
                  <w:r>
                    <w:rPr>
                      <w:rFonts w:eastAsia="SimSun"/>
                      <w:i/>
                      <w:iCs/>
                      <w:sz w:val="20"/>
                      <w:szCs w:val="20"/>
                      <w:lang w:val="en-GB" w:eastAsia="zh-CN"/>
                    </w:rPr>
                    <w:t>'Embedded SCI format</w:t>
                  </w:r>
                  <w:r>
                    <w:rPr>
                      <w:rFonts w:eastAsia="SimSun"/>
                      <w:i/>
                      <w:iCs/>
                      <w:sz w:val="20"/>
                      <w:szCs w:val="20"/>
                      <w:lang w:eastAsia="zh-CN"/>
                    </w:rPr>
                    <w:t>'</w:t>
                  </w:r>
                  <w:r w:rsidRPr="00C21F53">
                    <w:rPr>
                      <w:rFonts w:eastAsia="SimSun"/>
                      <w:sz w:val="20"/>
                      <w:szCs w:val="20"/>
                      <w:lang w:eastAsia="zh-CN"/>
                    </w:rPr>
                    <w:t xml:space="preserve"> </w:t>
                  </w:r>
                  <w:r>
                    <w:rPr>
                      <w:rFonts w:eastAsia="SimSun"/>
                      <w:sz w:val="20"/>
                      <w:szCs w:val="20"/>
                      <w:lang w:val="en-GB" w:eastAsia="zh-CN"/>
                    </w:rPr>
                    <w:t xml:space="preserve">indicates that SCI format 2-A is embedded within this SCI format 2-D then the UE shall include </w:t>
                  </w:r>
                  <w:r>
                    <w:rPr>
                      <w:rFonts w:eastAsia="SimSun"/>
                      <w:sz w:val="20"/>
                      <w:szCs w:val="20"/>
                      <w:lang w:eastAsia="zh-CN"/>
                    </w:rPr>
                    <w:t xml:space="preserve">in the </w:t>
                  </w:r>
                  <w:r>
                    <w:rPr>
                      <w:rFonts w:eastAsia="SimSun"/>
                      <w:i/>
                      <w:iCs/>
                      <w:sz w:val="20"/>
                      <w:szCs w:val="20"/>
                      <w:lang w:val="en-GB" w:eastAsia="zh-CN"/>
                    </w:rPr>
                    <w:t>'[Embedded SCI format</w:t>
                  </w:r>
                  <w:r>
                    <w:rPr>
                      <w:rFonts w:eastAsia="SimSun"/>
                      <w:i/>
                      <w:iCs/>
                      <w:sz w:val="20"/>
                      <w:szCs w:val="20"/>
                      <w:lang w:eastAsia="zh-CN"/>
                    </w:rPr>
                    <w:t xml:space="preserve"> payload</w:t>
                  </w:r>
                  <w:r>
                    <w:rPr>
                      <w:rFonts w:eastAsia="SimSun"/>
                      <w:i/>
                      <w:iCs/>
                      <w:sz w:val="20"/>
                      <w:szCs w:val="20"/>
                      <w:lang w:val="en-GB" w:eastAsia="zh-CN"/>
                    </w:rPr>
                    <w:t>]</w:t>
                  </w:r>
                  <w:r>
                    <w:rPr>
                      <w:rFonts w:eastAsia="SimSun"/>
                      <w:i/>
                      <w:iCs/>
                      <w:sz w:val="20"/>
                      <w:szCs w:val="20"/>
                      <w:lang w:eastAsia="zh-CN"/>
                    </w:rPr>
                    <w:t>'</w:t>
                  </w:r>
                  <w:r w:rsidRPr="00C21F53">
                    <w:rPr>
                      <w:rFonts w:eastAsia="SimSun"/>
                      <w:sz w:val="20"/>
                      <w:szCs w:val="20"/>
                      <w:lang w:eastAsia="zh-CN"/>
                    </w:rPr>
                    <w:t xml:space="preserve"> </w:t>
                  </w:r>
                  <w:r>
                    <w:rPr>
                      <w:rFonts w:eastAsia="SimSun"/>
                      <w:sz w:val="20"/>
                      <w:szCs w:val="20"/>
                      <w:lang w:eastAsia="zh-CN"/>
                    </w:rPr>
                    <w:t xml:space="preserve">field </w:t>
                  </w:r>
                  <w:r>
                    <w:rPr>
                      <w:rFonts w:eastAsia="SimSun"/>
                      <w:sz w:val="20"/>
                      <w:szCs w:val="20"/>
                      <w:lang w:val="en-GB" w:eastAsia="zh-CN"/>
                    </w:rPr>
                    <w:t>the fields of SCI format 2-A, set as specified above, and add necessary padding such that the size of the SCI format 2-D is the same as if SCI format 2-B was embedded.</w:t>
                  </w:r>
                </w:p>
                <w:p w14:paraId="56F343ED" w14:textId="77777777" w:rsidR="00560F3E" w:rsidRDefault="000531AF">
                  <w:pPr>
                    <w:spacing w:after="200" w:line="276" w:lineRule="auto"/>
                    <w:ind w:left="567" w:hanging="283"/>
                    <w:contextualSpacing/>
                    <w:rPr>
                      <w:ins w:id="209" w:author="雷珍珠 (Reven Lei)" w:date="2023-09-25T16:42:00Z"/>
                      <w:rFonts w:eastAsia="SimSun"/>
                      <w:sz w:val="20"/>
                      <w:szCs w:val="20"/>
                      <w:lang w:val="en-GB" w:eastAsia="zh-CN"/>
                    </w:rPr>
                  </w:pPr>
                  <w:r w:rsidRPr="00C21F53">
                    <w:rPr>
                      <w:rFonts w:eastAsia="SimSun"/>
                      <w:sz w:val="20"/>
                      <w:szCs w:val="20"/>
                      <w:lang w:eastAsia="zh-CN"/>
                    </w:rPr>
                    <w:t>-</w:t>
                  </w:r>
                  <w:r w:rsidRPr="00C21F53">
                    <w:rPr>
                      <w:rFonts w:eastAsia="SimSun"/>
                      <w:sz w:val="20"/>
                      <w:szCs w:val="20"/>
                      <w:lang w:eastAsia="zh-CN"/>
                    </w:rPr>
                    <w:tab/>
                  </w:r>
                  <w:r>
                    <w:rPr>
                      <w:rFonts w:eastAsia="SimSun"/>
                      <w:sz w:val="20"/>
                      <w:szCs w:val="20"/>
                      <w:lang w:val="en-GB" w:eastAsia="zh-CN"/>
                    </w:rPr>
                    <w:t>if</w:t>
                  </w:r>
                  <w:r w:rsidRPr="00C21F53">
                    <w:rPr>
                      <w:rFonts w:eastAsia="SimSun"/>
                      <w:sz w:val="20"/>
                      <w:szCs w:val="20"/>
                      <w:lang w:eastAsia="zh-CN"/>
                    </w:rPr>
                    <w:t xml:space="preserve"> </w:t>
                  </w:r>
                  <w:r>
                    <w:rPr>
                      <w:rFonts w:eastAsia="SimSun"/>
                      <w:i/>
                      <w:iCs/>
                      <w:sz w:val="20"/>
                      <w:szCs w:val="20"/>
                      <w:lang w:val="en-GB" w:eastAsia="zh-CN"/>
                    </w:rPr>
                    <w:t>'Embedded SCI format</w:t>
                  </w:r>
                  <w:r>
                    <w:rPr>
                      <w:rFonts w:eastAsia="SimSun"/>
                      <w:i/>
                      <w:iCs/>
                      <w:sz w:val="20"/>
                      <w:szCs w:val="20"/>
                      <w:lang w:eastAsia="zh-CN"/>
                    </w:rPr>
                    <w:t>'</w:t>
                  </w:r>
                  <w:r w:rsidRPr="00C21F53">
                    <w:rPr>
                      <w:rFonts w:eastAsia="SimSun"/>
                      <w:sz w:val="20"/>
                      <w:szCs w:val="20"/>
                      <w:lang w:eastAsia="zh-CN"/>
                    </w:rPr>
                    <w:t xml:space="preserve"> </w:t>
                  </w:r>
                  <w:r>
                    <w:rPr>
                      <w:rFonts w:eastAsia="SimSun"/>
                      <w:sz w:val="20"/>
                      <w:szCs w:val="20"/>
                      <w:lang w:val="en-GB" w:eastAsia="zh-CN"/>
                    </w:rPr>
                    <w:t xml:space="preserve">indicates that SCI format 2-B is embedded within this SCI format 2-D then the UE shall include </w:t>
                  </w:r>
                  <w:r>
                    <w:rPr>
                      <w:rFonts w:eastAsia="SimSun"/>
                      <w:sz w:val="20"/>
                      <w:szCs w:val="20"/>
                      <w:lang w:eastAsia="zh-CN"/>
                    </w:rPr>
                    <w:t xml:space="preserve">in the </w:t>
                  </w:r>
                  <w:r>
                    <w:rPr>
                      <w:rFonts w:eastAsia="SimSun"/>
                      <w:i/>
                      <w:iCs/>
                      <w:sz w:val="20"/>
                      <w:szCs w:val="20"/>
                      <w:lang w:val="en-GB" w:eastAsia="zh-CN"/>
                    </w:rPr>
                    <w:t>'[Embedded SCI format</w:t>
                  </w:r>
                  <w:r>
                    <w:rPr>
                      <w:rFonts w:eastAsia="SimSun"/>
                      <w:i/>
                      <w:iCs/>
                      <w:sz w:val="20"/>
                      <w:szCs w:val="20"/>
                      <w:lang w:eastAsia="zh-CN"/>
                    </w:rPr>
                    <w:t xml:space="preserve"> payload</w:t>
                  </w:r>
                  <w:r>
                    <w:rPr>
                      <w:rFonts w:eastAsia="SimSun"/>
                      <w:i/>
                      <w:iCs/>
                      <w:sz w:val="20"/>
                      <w:szCs w:val="20"/>
                      <w:lang w:val="en-GB" w:eastAsia="zh-CN"/>
                    </w:rPr>
                    <w:t>]</w:t>
                  </w:r>
                  <w:r>
                    <w:rPr>
                      <w:rFonts w:eastAsia="SimSun"/>
                      <w:i/>
                      <w:iCs/>
                      <w:sz w:val="20"/>
                      <w:szCs w:val="20"/>
                      <w:lang w:eastAsia="zh-CN"/>
                    </w:rPr>
                    <w:t>'</w:t>
                  </w:r>
                  <w:r w:rsidRPr="00C21F53">
                    <w:rPr>
                      <w:rFonts w:eastAsia="SimSun"/>
                      <w:sz w:val="20"/>
                      <w:szCs w:val="20"/>
                      <w:lang w:eastAsia="zh-CN"/>
                    </w:rPr>
                    <w:t xml:space="preserve"> </w:t>
                  </w:r>
                  <w:r>
                    <w:rPr>
                      <w:rFonts w:eastAsia="SimSun"/>
                      <w:sz w:val="20"/>
                      <w:szCs w:val="20"/>
                      <w:lang w:eastAsia="zh-CN"/>
                    </w:rPr>
                    <w:t xml:space="preserve">field </w:t>
                  </w:r>
                  <w:r>
                    <w:rPr>
                      <w:rFonts w:eastAsia="SimSun"/>
                      <w:sz w:val="20"/>
                      <w:szCs w:val="20"/>
                      <w:lang w:val="en-GB" w:eastAsia="zh-CN"/>
                    </w:rPr>
                    <w:t>the fields of SCI format 2-B, set as specified above.</w:t>
                  </w:r>
                </w:p>
                <w:p w14:paraId="56F343EE" w14:textId="77777777" w:rsidR="00560F3E" w:rsidRDefault="000531AF">
                  <w:pPr>
                    <w:spacing w:after="200" w:line="276" w:lineRule="auto"/>
                    <w:ind w:left="567" w:hanging="283"/>
                    <w:contextualSpacing/>
                    <w:rPr>
                      <w:rFonts w:eastAsia="Calibri"/>
                      <w:sz w:val="20"/>
                      <w:szCs w:val="20"/>
                    </w:rPr>
                  </w:pPr>
                  <w:ins w:id="210" w:author="雷珍珠 (Reven Lei)" w:date="2023-09-25T16:42:00Z">
                    <w:r>
                      <w:rPr>
                        <w:rFonts w:eastAsia="SimSun"/>
                        <w:sz w:val="20"/>
                        <w:szCs w:val="20"/>
                        <w:lang w:val="en-GB" w:eastAsia="zh-CN"/>
                      </w:rPr>
                      <w:t>-    if 'Embedded SCI format' indicates that SCI format 2-A or SCI format 2-B is not embedded within this SCI format 2-D then, the UE should include in the '[Embedded SCI format payload]' field “size of SCI 2-B” number of reserved bits.</w:t>
                    </w:r>
                  </w:ins>
                </w:p>
                <w:p w14:paraId="56F343EF" w14:textId="77777777" w:rsidR="00560F3E" w:rsidRDefault="000531AF">
                  <w:pPr>
                    <w:jc w:val="center"/>
                    <w:rPr>
                      <w:color w:val="FF0000"/>
                      <w:sz w:val="20"/>
                      <w:szCs w:val="20"/>
                    </w:rPr>
                  </w:pPr>
                  <w:r>
                    <w:rPr>
                      <w:color w:val="FF0000"/>
                      <w:sz w:val="20"/>
                      <w:szCs w:val="20"/>
                    </w:rPr>
                    <w:t>************** Unchanged parts omitted**************</w:t>
                  </w:r>
                </w:p>
              </w:tc>
            </w:tr>
          </w:tbl>
          <w:p w14:paraId="56F343F1" w14:textId="77777777" w:rsidR="00560F3E" w:rsidRDefault="00560F3E">
            <w:pPr>
              <w:rPr>
                <w:sz w:val="20"/>
                <w:szCs w:val="20"/>
                <w:lang w:eastAsia="zh-CN"/>
              </w:rPr>
            </w:pPr>
          </w:p>
          <w:p w14:paraId="56F343F2" w14:textId="77777777" w:rsidR="00560F3E" w:rsidRDefault="00560F3E">
            <w:pPr>
              <w:rPr>
                <w:b/>
                <w:i/>
                <w:sz w:val="20"/>
                <w:szCs w:val="20"/>
                <w:lang w:eastAsia="zh-CN"/>
              </w:rPr>
            </w:pPr>
          </w:p>
        </w:tc>
      </w:tr>
      <w:tr w:rsidR="00560F3E" w14:paraId="56F3441B" w14:textId="77777777">
        <w:tc>
          <w:tcPr>
            <w:tcW w:w="1119" w:type="dxa"/>
          </w:tcPr>
          <w:p w14:paraId="56F343F4" w14:textId="77777777" w:rsidR="00560F3E" w:rsidRDefault="000531AF">
            <w:pPr>
              <w:rPr>
                <w:sz w:val="20"/>
                <w:szCs w:val="20"/>
                <w:lang w:eastAsia="zh-CN"/>
              </w:rPr>
            </w:pPr>
            <w:r>
              <w:rPr>
                <w:sz w:val="20"/>
                <w:szCs w:val="20"/>
                <w:lang w:eastAsia="zh-CN"/>
              </w:rPr>
              <w:lastRenderedPageBreak/>
              <w:t>Huawei, HiSilicon</w:t>
            </w:r>
          </w:p>
        </w:tc>
        <w:tc>
          <w:tcPr>
            <w:tcW w:w="8807" w:type="dxa"/>
          </w:tcPr>
          <w:p w14:paraId="56F343F5" w14:textId="77777777" w:rsidR="00560F3E" w:rsidRDefault="000531AF">
            <w:pPr>
              <w:rPr>
                <w:b/>
                <w:i/>
                <w:sz w:val="20"/>
                <w:szCs w:val="20"/>
              </w:rPr>
            </w:pPr>
            <w:r>
              <w:rPr>
                <w:b/>
                <w:i/>
                <w:sz w:val="20"/>
                <w:szCs w:val="20"/>
                <w:lang w:eastAsia="zh-CN"/>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4</w:t>
            </w:r>
            <w:r>
              <w:rPr>
                <w:b/>
                <w:i/>
                <w:sz w:val="20"/>
                <w:szCs w:val="20"/>
              </w:rPr>
              <w:fldChar w:fldCharType="end"/>
            </w:r>
            <w:r>
              <w:rPr>
                <w:b/>
                <w:i/>
                <w:sz w:val="20"/>
                <w:szCs w:val="20"/>
              </w:rPr>
              <w:t xml:space="preserve">: The size of the SCI format 2-D is (pre-)configured by higher layers signaling. </w:t>
            </w:r>
          </w:p>
          <w:p w14:paraId="56F343F6" w14:textId="77777777" w:rsidR="00560F3E" w:rsidRDefault="000531AF">
            <w:pPr>
              <w:pStyle w:val="3GPPAgreements"/>
              <w:numPr>
                <w:ilvl w:val="0"/>
                <w:numId w:val="66"/>
              </w:numPr>
              <w:autoSpaceDE w:val="0"/>
              <w:autoSpaceDN w:val="0"/>
              <w:adjustRightInd w:val="0"/>
              <w:snapToGrid w:val="0"/>
              <w:spacing w:before="0" w:after="120" w:line="240" w:lineRule="auto"/>
              <w:rPr>
                <w:b/>
                <w:i/>
                <w:sz w:val="20"/>
                <w:szCs w:val="20"/>
              </w:rPr>
            </w:pPr>
            <w:r>
              <w:rPr>
                <w:b/>
                <w:i/>
                <w:sz w:val="20"/>
                <w:szCs w:val="20"/>
              </w:rPr>
              <w:t>Based on the (pre-)configured size, the padding bits shall be appended.</w:t>
            </w:r>
          </w:p>
          <w:p w14:paraId="56F343F7" w14:textId="77777777" w:rsidR="00560F3E" w:rsidRDefault="000531AF">
            <w:pPr>
              <w:rPr>
                <w:sz w:val="20"/>
                <w:szCs w:val="20"/>
                <w:lang w:eastAsia="zh-CN"/>
              </w:rPr>
            </w:pPr>
            <w:bookmarkStart w:id="211" w:name="_Toc83205910"/>
            <w:bookmarkEnd w:id="211"/>
            <w:r>
              <w:rPr>
                <w:b/>
                <w:i/>
                <w:sz w:val="20"/>
                <w:szCs w:val="20"/>
                <w:lang w:eastAsia="zh-CN"/>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5</w:t>
            </w:r>
            <w:r>
              <w:rPr>
                <w:b/>
                <w:i/>
                <w:sz w:val="20"/>
                <w:szCs w:val="20"/>
              </w:rPr>
              <w:fldChar w:fldCharType="end"/>
            </w:r>
            <w:r>
              <w:rPr>
                <w:b/>
                <w:i/>
                <w:sz w:val="20"/>
                <w:szCs w:val="20"/>
              </w:rPr>
              <w:t>: Endorse the following TP for clause 8.4.1.4 of TS 38.212.</w:t>
            </w:r>
          </w:p>
          <w:p w14:paraId="56F343F8" w14:textId="77777777" w:rsidR="00560F3E" w:rsidRDefault="000531AF">
            <w:pPr>
              <w:jc w:val="center"/>
              <w:rPr>
                <w:color w:val="FF0000"/>
                <w:sz w:val="20"/>
                <w:szCs w:val="20"/>
                <w:lang w:eastAsia="zh-CN"/>
              </w:rPr>
            </w:pPr>
            <w:bookmarkStart w:id="212" w:name="_Toc146106313"/>
            <w:r>
              <w:rPr>
                <w:color w:val="FF0000"/>
                <w:sz w:val="20"/>
                <w:szCs w:val="20"/>
                <w:lang w:eastAsia="zh-CN"/>
              </w:rPr>
              <w:t>---------------------------- Start of Text Proposal for TS 38.212 -----------------------------</w:t>
            </w:r>
          </w:p>
          <w:p w14:paraId="56F343F9" w14:textId="77777777" w:rsidR="00560F3E" w:rsidRPr="00C21F53" w:rsidRDefault="000531AF">
            <w:pPr>
              <w:jc w:val="center"/>
              <w:rPr>
                <w:rFonts w:eastAsia="MS Mincho"/>
                <w:color w:val="FF0000"/>
                <w:sz w:val="20"/>
                <w:szCs w:val="20"/>
                <w:lang w:eastAsia="zh-CN"/>
              </w:rPr>
            </w:pPr>
            <w:r w:rsidRPr="00C21F53">
              <w:rPr>
                <w:rFonts w:eastAsia="MS Mincho"/>
                <w:color w:val="FF0000"/>
                <w:sz w:val="20"/>
                <w:szCs w:val="20"/>
                <w:lang w:eastAsia="zh-CN"/>
              </w:rPr>
              <w:t>&lt; Unchanged parts are omitted &gt;</w:t>
            </w:r>
          </w:p>
          <w:p w14:paraId="56F343FA" w14:textId="77777777" w:rsidR="00560F3E" w:rsidRDefault="000531AF">
            <w:pPr>
              <w:keepNext/>
              <w:keepLines/>
              <w:overflowPunct w:val="0"/>
              <w:spacing w:before="120" w:after="180"/>
              <w:textAlignment w:val="baseline"/>
              <w:outlineLvl w:val="3"/>
              <w:rPr>
                <w:rFonts w:ascii="Arial" w:eastAsia="DengXian" w:hAnsi="Arial"/>
                <w:sz w:val="20"/>
                <w:szCs w:val="20"/>
                <w:lang w:val="en-GB" w:eastAsia="en-GB"/>
              </w:rPr>
            </w:pPr>
            <w:r>
              <w:rPr>
                <w:rFonts w:ascii="Arial" w:eastAsia="DengXian" w:hAnsi="Arial"/>
                <w:sz w:val="20"/>
                <w:szCs w:val="20"/>
                <w:lang w:val="en-GB" w:eastAsia="en-GB"/>
              </w:rPr>
              <w:t>8.4.1.4</w:t>
            </w:r>
            <w:r>
              <w:rPr>
                <w:rFonts w:ascii="Arial" w:eastAsia="DengXian" w:hAnsi="Arial"/>
                <w:sz w:val="20"/>
                <w:szCs w:val="20"/>
                <w:lang w:val="en-GB" w:eastAsia="en-GB"/>
              </w:rPr>
              <w:tab/>
              <w:t>SCI format 2-D</w:t>
            </w:r>
            <w:bookmarkEnd w:id="212"/>
          </w:p>
          <w:p w14:paraId="56F343FB" w14:textId="77777777" w:rsidR="00560F3E" w:rsidRDefault="000531AF">
            <w:pPr>
              <w:overflowPunct w:val="0"/>
              <w:spacing w:after="180"/>
              <w:textAlignment w:val="baseline"/>
              <w:rPr>
                <w:rFonts w:eastAsia="DengXian"/>
                <w:sz w:val="20"/>
                <w:szCs w:val="20"/>
                <w:lang w:val="en-GB" w:eastAsia="en-GB"/>
              </w:rPr>
            </w:pPr>
            <w:r>
              <w:rPr>
                <w:rFonts w:eastAsia="DengXian"/>
                <w:sz w:val="20"/>
                <w:szCs w:val="20"/>
                <w:lang w:val="en-GB" w:eastAsia="en-GB"/>
              </w:rPr>
              <w:t>SCI format 2-D is used for the decoding of PSSCH and the scheduling of SL PRS for a shared resource pool</w:t>
            </w:r>
            <w:r>
              <w:rPr>
                <w:rFonts w:eastAsia="Meiryo"/>
                <w:kern w:val="24"/>
                <w:sz w:val="20"/>
                <w:szCs w:val="20"/>
                <w:lang w:val="en-GB" w:eastAsia="ja-JP"/>
              </w:rPr>
              <w:t>.</w:t>
            </w:r>
          </w:p>
          <w:p w14:paraId="56F343FC" w14:textId="77777777" w:rsidR="00560F3E" w:rsidRDefault="000531AF">
            <w:pPr>
              <w:overflowPunct w:val="0"/>
              <w:spacing w:after="180"/>
              <w:textAlignment w:val="baseline"/>
              <w:rPr>
                <w:rFonts w:eastAsia="DengXian"/>
                <w:sz w:val="20"/>
                <w:szCs w:val="20"/>
                <w:lang w:val="en-GB" w:eastAsia="en-GB"/>
              </w:rPr>
            </w:pPr>
            <w:r>
              <w:rPr>
                <w:rFonts w:eastAsia="DengXian"/>
                <w:sz w:val="20"/>
                <w:szCs w:val="20"/>
                <w:lang w:val="en-GB" w:eastAsia="en-GB"/>
              </w:rPr>
              <w:t>The following information is transmitted by means of the SCI format 2-D:</w:t>
            </w:r>
          </w:p>
          <w:p w14:paraId="56F343FD" w14:textId="77777777" w:rsidR="00560F3E" w:rsidRDefault="000531AF">
            <w:pPr>
              <w:overflowPunct w:val="0"/>
              <w:spacing w:after="180"/>
              <w:ind w:left="568" w:hanging="284"/>
              <w:textAlignment w:val="baseline"/>
              <w:rPr>
                <w:rFonts w:eastAsia="DengXian"/>
                <w:sz w:val="20"/>
                <w:szCs w:val="20"/>
                <w:lang w:val="en-GB" w:eastAsia="zh-CN"/>
              </w:rPr>
            </w:pPr>
            <w:r>
              <w:rPr>
                <w:rFonts w:eastAsia="DengXian"/>
                <w:sz w:val="20"/>
                <w:szCs w:val="20"/>
                <w:lang w:val="en-GB" w:eastAsia="ko-KR"/>
              </w:rPr>
              <w:t>-</w:t>
            </w:r>
            <w:r>
              <w:rPr>
                <w:rFonts w:eastAsia="DengXian"/>
                <w:sz w:val="20"/>
                <w:szCs w:val="20"/>
                <w:lang w:val="en-GB" w:eastAsia="ko-KR"/>
              </w:rPr>
              <w:tab/>
            </w:r>
            <w:r>
              <w:rPr>
                <w:rFonts w:eastAsia="DengXian"/>
                <w:sz w:val="20"/>
                <w:szCs w:val="20"/>
                <w:lang w:val="en-GB" w:eastAsia="zh-CN"/>
              </w:rPr>
              <w:t>SL PRS resource ID –</w:t>
            </w:r>
            <m:oMath>
              <m:r>
                <m:rPr>
                  <m:sty m:val="p"/>
                </m:rPr>
                <w:rPr>
                  <w:rFonts w:ascii="Cambria Math" w:eastAsia="DengXian" w:hAnsi="Cambria Math"/>
                  <w:sz w:val="20"/>
                  <w:szCs w:val="20"/>
                  <w:lang w:val="en-GB" w:eastAsia="zh-CN"/>
                </w:rPr>
                <m:t xml:space="preserve"> </m:t>
              </m:r>
              <m:d>
                <m:dPr>
                  <m:begChr m:val="⌈"/>
                  <m:endChr m:val="⌉"/>
                  <m:ctrlPr>
                    <w:rPr>
                      <w:rFonts w:ascii="Cambria Math" w:eastAsia="DengXian" w:hAnsi="Cambria Math" w:cs="SimSun"/>
                      <w:sz w:val="20"/>
                      <w:szCs w:val="20"/>
                      <w:lang w:val="en-GB" w:eastAsia="en-GB"/>
                    </w:rPr>
                  </m:ctrlPr>
                </m:dPr>
                <m:e>
                  <m:func>
                    <m:funcPr>
                      <m:ctrlPr>
                        <w:rPr>
                          <w:rFonts w:ascii="Cambria Math" w:eastAsia="DengXian" w:hAnsi="Cambria Math" w:cs="SimSun"/>
                          <w:i/>
                          <w:sz w:val="20"/>
                          <w:szCs w:val="20"/>
                          <w:lang w:val="en-GB" w:eastAsia="en-GB"/>
                        </w:rPr>
                      </m:ctrlPr>
                    </m:funcPr>
                    <m:fName>
                      <m:sSub>
                        <m:sSubPr>
                          <m:ctrlPr>
                            <w:rPr>
                              <w:rFonts w:ascii="Cambria Math" w:eastAsia="DengXian" w:hAnsi="Cambria Math" w:cs="SimSun"/>
                              <w:i/>
                              <w:sz w:val="20"/>
                              <w:szCs w:val="20"/>
                              <w:lang w:val="en-GB" w:eastAsia="en-GB"/>
                            </w:rPr>
                          </m:ctrlPr>
                        </m:sSubPr>
                        <m:e>
                          <m:r>
                            <m:rPr>
                              <m:sty m:val="p"/>
                            </m:rPr>
                            <w:rPr>
                              <w:rFonts w:ascii="Cambria Math" w:eastAsia="DengXian" w:hAnsi="Cambria Math"/>
                              <w:sz w:val="20"/>
                              <w:szCs w:val="20"/>
                              <w:lang w:val="en-GB" w:eastAsia="zh-CN"/>
                            </w:rPr>
                            <m:t>log</m:t>
                          </m:r>
                          <m:ctrlPr>
                            <w:rPr>
                              <w:rFonts w:ascii="Cambria Math" w:eastAsia="DengXian" w:hAnsi="Cambria Math" w:cs="SimSun"/>
                              <w:sz w:val="20"/>
                              <w:szCs w:val="20"/>
                              <w:lang w:val="en-GB" w:eastAsia="en-GB"/>
                            </w:rPr>
                          </m:ctrlPr>
                        </m:e>
                        <m:sub>
                          <m:r>
                            <w:rPr>
                              <w:rFonts w:ascii="Cambria Math" w:eastAsia="DengXian" w:hAnsi="Cambria Math"/>
                              <w:sz w:val="20"/>
                              <w:szCs w:val="20"/>
                              <w:lang w:val="en-GB" w:eastAsia="zh-CN"/>
                            </w:rPr>
                            <m:t>2</m:t>
                          </m:r>
                          <m:ctrlPr>
                            <w:rPr>
                              <w:rFonts w:ascii="Cambria Math" w:eastAsia="DengXian" w:hAnsi="Cambria Math" w:cs="SimSun"/>
                              <w:sz w:val="20"/>
                              <w:szCs w:val="20"/>
                              <w:lang w:val="en-GB" w:eastAsia="en-GB"/>
                            </w:rPr>
                          </m:ctrlPr>
                        </m:sub>
                      </m:sSub>
                    </m:fName>
                    <m:e>
                      <m:sSub>
                        <m:sSubPr>
                          <m:ctrlPr>
                            <w:rPr>
                              <w:rFonts w:ascii="Cambria Math" w:eastAsia="DengXian" w:hAnsi="Cambria Math" w:cs="SimSun"/>
                              <w:i/>
                              <w:sz w:val="20"/>
                              <w:szCs w:val="20"/>
                              <w:lang w:val="en-GB" w:eastAsia="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e>
                  </m:func>
                </m:e>
              </m:d>
              <m:r>
                <w:rPr>
                  <w:rFonts w:ascii="Cambria Math" w:eastAsia="DengXian" w:hAnsi="Cambria Math" w:cs="SimSun"/>
                  <w:sz w:val="20"/>
                  <w:szCs w:val="20"/>
                  <w:lang w:val="en-GB" w:eastAsia="en-GB"/>
                </w:rPr>
                <m:t xml:space="preserve"> </m:t>
              </m:r>
            </m:oMath>
            <w:r>
              <w:rPr>
                <w:rFonts w:eastAsia="DengXian"/>
                <w:sz w:val="20"/>
                <w:szCs w:val="20"/>
                <w:lang w:val="en-GB" w:eastAsia="zh-CN"/>
              </w:rPr>
              <w:t xml:space="preserve">bits, where </w:t>
            </w:r>
            <w:r>
              <w:rPr>
                <w:rFonts w:ascii="Times" w:eastAsia="DengXian" w:hAnsi="Times"/>
                <w:sz w:val="20"/>
                <w:szCs w:val="20"/>
                <w:lang w:val="en-GB" w:eastAsia="zh-CN"/>
              </w:rPr>
              <w:t>t</w:t>
            </w:r>
            <w:r>
              <w:rPr>
                <w:rFonts w:eastAsia="DengXian"/>
                <w:sz w:val="20"/>
                <w:szCs w:val="20"/>
                <w:lang w:val="en-GB" w:eastAsia="zh-CN"/>
              </w:rPr>
              <w:t xml:space="preserve">he value </w:t>
            </w:r>
            <m:oMath>
              <m:sSub>
                <m:sSubPr>
                  <m:ctrlPr>
                    <w:rPr>
                      <w:rFonts w:ascii="Cambria Math" w:eastAsia="DengXian" w:hAnsi="Cambria Math" w:cs="SimSun"/>
                      <w:i/>
                      <w:sz w:val="20"/>
                      <w:szCs w:val="20"/>
                      <w:lang w:val="en-GB" w:eastAsia="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oMath>
            <w:r>
              <w:rPr>
                <w:rFonts w:eastAsia="DengXian"/>
                <w:sz w:val="20"/>
                <w:szCs w:val="20"/>
                <w:lang w:val="en-GB" w:eastAsia="zh-CN"/>
              </w:rPr>
              <w:t xml:space="preserve"> is </w:t>
            </w:r>
            <w:bookmarkStart w:id="213" w:name="OLE_LINK5"/>
            <w:r>
              <w:rPr>
                <w:rFonts w:eastAsia="DengXian"/>
                <w:sz w:val="20"/>
                <w:szCs w:val="20"/>
                <w:lang w:val="en-GB" w:eastAsia="zh-CN"/>
              </w:rPr>
              <w:t xml:space="preserve">the total number of SL PRS resource IDs </w:t>
            </w:r>
            <w:bookmarkEnd w:id="213"/>
            <w:r>
              <w:rPr>
                <w:rFonts w:eastAsia="DengXian"/>
                <w:sz w:val="20"/>
                <w:szCs w:val="20"/>
                <w:lang w:val="en-GB" w:eastAsia="zh-CN"/>
              </w:rPr>
              <w:t xml:space="preserve">within a slot in a shared resource pool for SL PRS transmission and provided by the higher layer parameter </w:t>
            </w:r>
            <w:r>
              <w:rPr>
                <w:rFonts w:eastAsia="DengXian"/>
                <w:i/>
                <w:sz w:val="20"/>
                <w:szCs w:val="20"/>
                <w:lang w:val="en-GB" w:eastAsia="zh-CN"/>
              </w:rPr>
              <w:t>XYZ</w:t>
            </w:r>
            <w:r>
              <w:rPr>
                <w:rFonts w:eastAsia="DengXian"/>
                <w:sz w:val="20"/>
                <w:szCs w:val="20"/>
                <w:lang w:val="en-GB" w:eastAsia="zh-CN"/>
              </w:rPr>
              <w:t>.</w:t>
            </w:r>
          </w:p>
          <w:p w14:paraId="56F343FE" w14:textId="77777777" w:rsidR="00560F3E" w:rsidRDefault="000531AF">
            <w:pPr>
              <w:overflowPunct w:val="0"/>
              <w:spacing w:after="180"/>
              <w:ind w:left="568" w:hanging="284"/>
              <w:textAlignment w:val="baseline"/>
              <w:rPr>
                <w:rFonts w:eastAsia="DengXian"/>
                <w:sz w:val="20"/>
                <w:szCs w:val="20"/>
                <w:lang w:val="en-GB" w:eastAsia="zh-CN"/>
              </w:rPr>
            </w:pPr>
            <w:r>
              <w:rPr>
                <w:rFonts w:eastAsia="DengXian"/>
                <w:sz w:val="20"/>
                <w:szCs w:val="20"/>
                <w:lang w:val="en-GB" w:eastAsia="zh-CN"/>
              </w:rPr>
              <w:lastRenderedPageBreak/>
              <w:t>-</w:t>
            </w:r>
            <w:r>
              <w:rPr>
                <w:rFonts w:eastAsia="DengXian"/>
                <w:sz w:val="20"/>
                <w:szCs w:val="20"/>
                <w:lang w:val="en-GB" w:eastAsia="zh-CN"/>
              </w:rPr>
              <w:tab/>
              <w:t xml:space="preserve">SL PRS request – 1 bit as defined in clause </w:t>
            </w:r>
            <w:proofErr w:type="spellStart"/>
            <w:r>
              <w:rPr>
                <w:rFonts w:eastAsia="DengXian"/>
                <w:sz w:val="20"/>
                <w:szCs w:val="20"/>
                <w:lang w:val="en-GB" w:eastAsia="zh-CN"/>
              </w:rPr>
              <w:t>x.x</w:t>
            </w:r>
            <w:proofErr w:type="spellEnd"/>
            <w:r>
              <w:rPr>
                <w:rFonts w:eastAsia="DengXian"/>
                <w:sz w:val="20"/>
                <w:szCs w:val="20"/>
                <w:lang w:val="en-GB" w:eastAsia="zh-CN"/>
              </w:rPr>
              <w:t xml:space="preserve"> of </w:t>
            </w:r>
            <w:r>
              <w:rPr>
                <w:rFonts w:eastAsia="DengXian" w:hint="eastAsia"/>
                <w:sz w:val="20"/>
                <w:szCs w:val="20"/>
                <w:lang w:val="en-GB" w:eastAsia="zh-CN"/>
              </w:rPr>
              <w:t>[6, TS</w:t>
            </w:r>
            <w:r>
              <w:rPr>
                <w:rFonts w:eastAsia="DengXian"/>
                <w:sz w:val="20"/>
                <w:szCs w:val="20"/>
                <w:lang w:val="en-GB" w:eastAsia="zh-CN"/>
              </w:rPr>
              <w:t xml:space="preserve"> </w:t>
            </w:r>
            <w:r>
              <w:rPr>
                <w:rFonts w:eastAsia="DengXian" w:hint="eastAsia"/>
                <w:sz w:val="20"/>
                <w:szCs w:val="20"/>
                <w:lang w:val="en-GB" w:eastAsia="zh-CN"/>
              </w:rPr>
              <w:t>38.214]</w:t>
            </w:r>
            <w:r>
              <w:rPr>
                <w:rFonts w:eastAsia="DengXian"/>
                <w:sz w:val="20"/>
                <w:szCs w:val="20"/>
                <w:lang w:val="en-GB" w:eastAsia="zh-CN"/>
              </w:rPr>
              <w:t xml:space="preserve"> when the higher layer parameter </w:t>
            </w:r>
            <w:r>
              <w:rPr>
                <w:rFonts w:eastAsia="DengXian"/>
                <w:i/>
                <w:sz w:val="20"/>
                <w:szCs w:val="20"/>
                <w:lang w:val="en-GB" w:eastAsia="zh-CN"/>
              </w:rPr>
              <w:t>XYZ</w:t>
            </w:r>
            <w:r>
              <w:rPr>
                <w:rFonts w:eastAsia="DengXian"/>
                <w:sz w:val="20"/>
                <w:szCs w:val="20"/>
                <w:lang w:val="en-GB" w:eastAsia="zh-CN"/>
              </w:rPr>
              <w:t xml:space="preserve"> is provided; 0 bit otherwise.</w:t>
            </w:r>
          </w:p>
          <w:p w14:paraId="56F343FF" w14:textId="77777777" w:rsidR="00560F3E" w:rsidRDefault="000531AF">
            <w:pPr>
              <w:overflowPunct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Embedded SCI format – 2 bits. This field indicates the embedded SCI format as defined in Table 8.4.1.4-1.</w:t>
            </w:r>
          </w:p>
          <w:p w14:paraId="56F34400" w14:textId="77777777" w:rsidR="00560F3E" w:rsidRDefault="000531AF">
            <w:pPr>
              <w:overflowPunct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Embedded SCI format payload – number of bits determined according to Table 8.4.1.4-1. This field is set to the associated payload of the embedded SCI format indicated by the ‘Embedded SCI format’ field as defined in Table 8.4.1.4-1.</w:t>
            </w:r>
          </w:p>
          <w:p w14:paraId="56F34401" w14:textId="77777777" w:rsidR="00560F3E" w:rsidRDefault="000531AF">
            <w:pPr>
              <w:keepNext/>
              <w:keepLines/>
              <w:overflowPunct w:val="0"/>
              <w:spacing w:before="60" w:after="180"/>
              <w:jc w:val="center"/>
              <w:textAlignment w:val="baseline"/>
              <w:rPr>
                <w:rFonts w:ascii="Arial" w:eastAsia="DengXian" w:hAnsi="Arial"/>
                <w:b/>
                <w:sz w:val="20"/>
                <w:szCs w:val="20"/>
                <w:lang w:val="en-GB" w:eastAsia="zh-CN"/>
              </w:rPr>
            </w:pPr>
            <w:r>
              <w:rPr>
                <w:rFonts w:ascii="Arial" w:eastAsia="DengXian" w:hAnsi="Arial"/>
                <w:b/>
                <w:sz w:val="20"/>
                <w:szCs w:val="20"/>
                <w:lang w:val="en-GB" w:eastAsia="en-GB"/>
              </w:rPr>
              <w:t xml:space="preserve">Table </w:t>
            </w:r>
            <w:r>
              <w:rPr>
                <w:rFonts w:ascii="Arial" w:eastAsia="DengXian" w:hAnsi="Arial"/>
                <w:b/>
                <w:sz w:val="20"/>
                <w:szCs w:val="20"/>
                <w:lang w:val="en-GB" w:eastAsia="zh-CN"/>
              </w:rPr>
              <w:t>8.4.1.4-1: Embedded SCI format and payload</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140"/>
              <w:gridCol w:w="4108"/>
            </w:tblGrid>
            <w:tr w:rsidR="00560F3E" w14:paraId="56F34405" w14:textId="77777777">
              <w:trPr>
                <w:trHeight w:val="424"/>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56F34402" w14:textId="77777777" w:rsidR="00560F3E" w:rsidRDefault="000531AF">
                  <w:pPr>
                    <w:keepNext/>
                    <w:keepLines/>
                    <w:overflowPunct w:val="0"/>
                    <w:jc w:val="center"/>
                    <w:textAlignment w:val="baseline"/>
                    <w:rPr>
                      <w:rFonts w:ascii="Arial" w:eastAsia="DengXian" w:hAnsi="Arial"/>
                      <w:b/>
                      <w:sz w:val="20"/>
                      <w:szCs w:val="20"/>
                      <w:lang w:val="en-GB" w:eastAsia="zh-CN"/>
                    </w:rPr>
                  </w:pPr>
                  <w:r>
                    <w:rPr>
                      <w:rFonts w:ascii="Arial" w:eastAsia="DengXian" w:hAnsi="Arial"/>
                      <w:b/>
                      <w:sz w:val="20"/>
                      <w:szCs w:val="20"/>
                      <w:lang w:val="en-GB" w:eastAsia="zh-CN"/>
                    </w:rPr>
                    <w:t>Value of the Embedded SCI format field</w:t>
                  </w:r>
                </w:p>
              </w:tc>
              <w:tc>
                <w:tcPr>
                  <w:tcW w:w="2140" w:type="dxa"/>
                  <w:tcBorders>
                    <w:top w:val="single" w:sz="4" w:space="0" w:color="auto"/>
                    <w:left w:val="single" w:sz="4" w:space="0" w:color="auto"/>
                    <w:bottom w:val="single" w:sz="4" w:space="0" w:color="auto"/>
                    <w:right w:val="single" w:sz="4" w:space="0" w:color="auto"/>
                  </w:tcBorders>
                  <w:shd w:val="clear" w:color="auto" w:fill="D9D9D9"/>
                  <w:vAlign w:val="center"/>
                </w:tcPr>
                <w:p w14:paraId="56F34403" w14:textId="77777777" w:rsidR="00560F3E" w:rsidRDefault="000531AF">
                  <w:pPr>
                    <w:keepNext/>
                    <w:keepLines/>
                    <w:overflowPunct w:val="0"/>
                    <w:jc w:val="center"/>
                    <w:textAlignment w:val="baseline"/>
                    <w:rPr>
                      <w:rFonts w:ascii="Arial" w:eastAsia="DengXian" w:hAnsi="Arial"/>
                      <w:b/>
                      <w:sz w:val="20"/>
                      <w:szCs w:val="20"/>
                      <w:lang w:val="en-GB" w:eastAsia="zh-CN"/>
                    </w:rPr>
                  </w:pPr>
                  <w:r>
                    <w:rPr>
                      <w:rFonts w:ascii="Arial" w:eastAsia="DengXian" w:hAnsi="Arial"/>
                      <w:b/>
                      <w:sz w:val="20"/>
                      <w:szCs w:val="20"/>
                      <w:lang w:val="en-GB" w:eastAsia="zh-CN"/>
                    </w:rPr>
                    <w:t>Embedded SCI format</w:t>
                  </w:r>
                </w:p>
              </w:tc>
              <w:tc>
                <w:tcPr>
                  <w:tcW w:w="4108" w:type="dxa"/>
                  <w:tcBorders>
                    <w:top w:val="single" w:sz="4" w:space="0" w:color="auto"/>
                    <w:left w:val="single" w:sz="4" w:space="0" w:color="auto"/>
                    <w:bottom w:val="single" w:sz="4" w:space="0" w:color="auto"/>
                    <w:right w:val="single" w:sz="4" w:space="0" w:color="auto"/>
                  </w:tcBorders>
                  <w:shd w:val="clear" w:color="auto" w:fill="D9D9D9"/>
                </w:tcPr>
                <w:p w14:paraId="56F34404" w14:textId="77777777" w:rsidR="00560F3E" w:rsidRDefault="000531AF">
                  <w:pPr>
                    <w:keepNext/>
                    <w:keepLines/>
                    <w:overflowPunct w:val="0"/>
                    <w:spacing w:beforeLines="50" w:before="120"/>
                    <w:jc w:val="center"/>
                    <w:textAlignment w:val="baseline"/>
                    <w:rPr>
                      <w:rFonts w:ascii="Arial" w:eastAsia="DengXian" w:hAnsi="Arial"/>
                      <w:b/>
                      <w:sz w:val="20"/>
                      <w:szCs w:val="20"/>
                      <w:lang w:val="en-GB" w:eastAsia="zh-CN"/>
                    </w:rPr>
                  </w:pPr>
                  <w:r>
                    <w:rPr>
                      <w:rFonts w:ascii="Arial" w:eastAsia="DengXian" w:hAnsi="Arial"/>
                      <w:b/>
                      <w:sz w:val="20"/>
                      <w:szCs w:val="20"/>
                      <w:lang w:val="en-GB" w:eastAsia="zh-CN"/>
                    </w:rPr>
                    <w:t>Embedded SCI format payload</w:t>
                  </w:r>
                </w:p>
              </w:tc>
            </w:tr>
            <w:tr w:rsidR="00560F3E" w14:paraId="56F34409"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56F34406" w14:textId="77777777" w:rsidR="00560F3E" w:rsidRDefault="000531AF">
                  <w:pPr>
                    <w:keepNext/>
                    <w:keepLines/>
                    <w:overflowPunct w:val="0"/>
                    <w:jc w:val="center"/>
                    <w:textAlignment w:val="baseline"/>
                    <w:rPr>
                      <w:rFonts w:ascii="Arial" w:eastAsia="DengXian" w:hAnsi="Arial"/>
                      <w:sz w:val="20"/>
                      <w:szCs w:val="20"/>
                      <w:lang w:val="en-GB" w:eastAsia="zh-CN"/>
                    </w:rPr>
                  </w:pPr>
                  <w:r>
                    <w:rPr>
                      <w:rFonts w:ascii="Arial" w:eastAsia="DengXian" w:hAnsi="Arial"/>
                      <w:sz w:val="20"/>
                      <w:szCs w:val="20"/>
                      <w:lang w:val="en-GB" w:eastAsia="zh-CN"/>
                    </w:rPr>
                    <w:t>00</w:t>
                  </w:r>
                </w:p>
              </w:tc>
              <w:tc>
                <w:tcPr>
                  <w:tcW w:w="2140" w:type="dxa"/>
                  <w:tcBorders>
                    <w:top w:val="single" w:sz="4" w:space="0" w:color="auto"/>
                    <w:left w:val="single" w:sz="4" w:space="0" w:color="auto"/>
                    <w:bottom w:val="single" w:sz="4" w:space="0" w:color="auto"/>
                    <w:right w:val="single" w:sz="4" w:space="0" w:color="auto"/>
                  </w:tcBorders>
                </w:tcPr>
                <w:p w14:paraId="56F34407" w14:textId="77777777" w:rsidR="00560F3E" w:rsidRDefault="000531AF">
                  <w:pPr>
                    <w:keepNext/>
                    <w:keepLines/>
                    <w:overflowPunct w:val="0"/>
                    <w:jc w:val="center"/>
                    <w:textAlignment w:val="baseline"/>
                    <w:rPr>
                      <w:rFonts w:ascii="Arial" w:eastAsia="DengXian" w:hAnsi="Arial"/>
                      <w:sz w:val="20"/>
                      <w:szCs w:val="20"/>
                      <w:lang w:val="en-GB" w:eastAsia="zh-CN"/>
                    </w:rPr>
                  </w:pPr>
                  <w:r>
                    <w:rPr>
                      <w:rFonts w:ascii="Arial" w:eastAsia="DengXian" w:hAnsi="Arial" w:hint="eastAsia"/>
                      <w:sz w:val="20"/>
                      <w:szCs w:val="20"/>
                      <w:lang w:val="en-GB" w:eastAsia="zh-CN"/>
                    </w:rPr>
                    <w:t>S</w:t>
                  </w:r>
                  <w:r>
                    <w:rPr>
                      <w:rFonts w:ascii="Arial" w:eastAsia="DengXian" w:hAnsi="Arial"/>
                      <w:sz w:val="20"/>
                      <w:szCs w:val="20"/>
                      <w:lang w:val="en-GB" w:eastAsia="zh-CN"/>
                    </w:rPr>
                    <w:t>CI format 2-A</w:t>
                  </w:r>
                </w:p>
              </w:tc>
              <w:tc>
                <w:tcPr>
                  <w:tcW w:w="4108" w:type="dxa"/>
                  <w:tcBorders>
                    <w:top w:val="single" w:sz="4" w:space="0" w:color="auto"/>
                    <w:left w:val="single" w:sz="4" w:space="0" w:color="auto"/>
                    <w:bottom w:val="single" w:sz="4" w:space="0" w:color="auto"/>
                    <w:right w:val="single" w:sz="4" w:space="0" w:color="auto"/>
                  </w:tcBorders>
                </w:tcPr>
                <w:p w14:paraId="56F34408" w14:textId="77777777" w:rsidR="00560F3E" w:rsidRDefault="000531AF">
                  <w:pPr>
                    <w:keepNext/>
                    <w:keepLines/>
                    <w:overflowPunct w:val="0"/>
                    <w:jc w:val="center"/>
                    <w:textAlignment w:val="baseline"/>
                    <w:rPr>
                      <w:rFonts w:ascii="Arial" w:eastAsia="DengXian" w:hAnsi="Arial"/>
                      <w:sz w:val="20"/>
                      <w:szCs w:val="20"/>
                      <w:lang w:val="en-GB" w:eastAsia="zh-CN"/>
                    </w:rPr>
                  </w:pPr>
                  <w:r>
                    <w:rPr>
                      <w:rFonts w:ascii="Arial" w:eastAsia="DengXian" w:hAnsi="Arial"/>
                      <w:sz w:val="20"/>
                      <w:szCs w:val="20"/>
                      <w:lang w:val="en-GB" w:eastAsia="zh-CN"/>
                    </w:rPr>
                    <w:t xml:space="preserve">Set to all fields included in SCI format 2-A </w:t>
                  </w:r>
                </w:p>
              </w:tc>
            </w:tr>
            <w:tr w:rsidR="00560F3E" w14:paraId="56F3440D"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56F3440A" w14:textId="77777777" w:rsidR="00560F3E" w:rsidRDefault="000531AF">
                  <w:pPr>
                    <w:keepNext/>
                    <w:keepLines/>
                    <w:overflowPunct w:val="0"/>
                    <w:jc w:val="center"/>
                    <w:textAlignment w:val="baseline"/>
                    <w:rPr>
                      <w:rFonts w:ascii="Arial" w:eastAsia="DengXian" w:hAnsi="Arial"/>
                      <w:sz w:val="20"/>
                      <w:szCs w:val="20"/>
                      <w:lang w:val="en-GB" w:eastAsia="zh-CN"/>
                    </w:rPr>
                  </w:pPr>
                  <w:r>
                    <w:rPr>
                      <w:rFonts w:ascii="Arial" w:eastAsia="DengXian" w:hAnsi="Arial"/>
                      <w:sz w:val="20"/>
                      <w:szCs w:val="20"/>
                      <w:lang w:val="en-GB" w:eastAsia="zh-CN"/>
                    </w:rPr>
                    <w:t>01</w:t>
                  </w:r>
                </w:p>
              </w:tc>
              <w:tc>
                <w:tcPr>
                  <w:tcW w:w="2140" w:type="dxa"/>
                  <w:tcBorders>
                    <w:top w:val="single" w:sz="4" w:space="0" w:color="auto"/>
                    <w:left w:val="single" w:sz="4" w:space="0" w:color="auto"/>
                    <w:bottom w:val="single" w:sz="4" w:space="0" w:color="auto"/>
                    <w:right w:val="single" w:sz="4" w:space="0" w:color="auto"/>
                  </w:tcBorders>
                </w:tcPr>
                <w:p w14:paraId="56F3440B" w14:textId="77777777" w:rsidR="00560F3E" w:rsidRDefault="000531AF">
                  <w:pPr>
                    <w:keepNext/>
                    <w:keepLines/>
                    <w:overflowPunct w:val="0"/>
                    <w:jc w:val="center"/>
                    <w:textAlignment w:val="baseline"/>
                    <w:rPr>
                      <w:rFonts w:ascii="Arial" w:eastAsia="DengXian" w:hAnsi="Arial"/>
                      <w:sz w:val="20"/>
                      <w:szCs w:val="20"/>
                      <w:lang w:val="en-GB" w:eastAsia="zh-CN"/>
                    </w:rPr>
                  </w:pPr>
                  <w:r>
                    <w:rPr>
                      <w:rFonts w:ascii="Arial" w:eastAsia="DengXian" w:hAnsi="Arial" w:hint="eastAsia"/>
                      <w:sz w:val="20"/>
                      <w:szCs w:val="20"/>
                      <w:lang w:val="en-GB" w:eastAsia="zh-CN"/>
                    </w:rPr>
                    <w:t>S</w:t>
                  </w:r>
                  <w:r>
                    <w:rPr>
                      <w:rFonts w:ascii="Arial" w:eastAsia="DengXian" w:hAnsi="Arial"/>
                      <w:sz w:val="20"/>
                      <w:szCs w:val="20"/>
                      <w:lang w:val="en-GB" w:eastAsia="zh-CN"/>
                    </w:rPr>
                    <w:t>CI format 2-B</w:t>
                  </w:r>
                </w:p>
              </w:tc>
              <w:tc>
                <w:tcPr>
                  <w:tcW w:w="4108" w:type="dxa"/>
                  <w:tcBorders>
                    <w:top w:val="single" w:sz="4" w:space="0" w:color="auto"/>
                    <w:left w:val="single" w:sz="4" w:space="0" w:color="auto"/>
                    <w:bottom w:val="single" w:sz="4" w:space="0" w:color="auto"/>
                    <w:right w:val="single" w:sz="4" w:space="0" w:color="auto"/>
                  </w:tcBorders>
                </w:tcPr>
                <w:p w14:paraId="56F3440C" w14:textId="77777777" w:rsidR="00560F3E" w:rsidRDefault="000531AF">
                  <w:pPr>
                    <w:keepNext/>
                    <w:keepLines/>
                    <w:overflowPunct w:val="0"/>
                    <w:jc w:val="center"/>
                    <w:textAlignment w:val="baseline"/>
                    <w:rPr>
                      <w:rFonts w:ascii="Arial" w:eastAsia="DengXian" w:hAnsi="Arial"/>
                      <w:sz w:val="20"/>
                      <w:szCs w:val="20"/>
                      <w:lang w:val="en-GB" w:eastAsia="zh-CN"/>
                    </w:rPr>
                  </w:pPr>
                  <w:r>
                    <w:rPr>
                      <w:rFonts w:ascii="Arial" w:eastAsia="DengXian" w:hAnsi="Arial"/>
                      <w:sz w:val="20"/>
                      <w:szCs w:val="20"/>
                      <w:lang w:val="en-GB" w:eastAsia="zh-CN"/>
                    </w:rPr>
                    <w:t>Set to all fields included in SCI format 2-B</w:t>
                  </w:r>
                </w:p>
              </w:tc>
            </w:tr>
            <w:tr w:rsidR="00560F3E" w14:paraId="56F34411"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56F3440E" w14:textId="77777777" w:rsidR="00560F3E" w:rsidRDefault="000531AF">
                  <w:pPr>
                    <w:keepNext/>
                    <w:keepLines/>
                    <w:overflowPunct w:val="0"/>
                    <w:jc w:val="center"/>
                    <w:textAlignment w:val="baseline"/>
                    <w:rPr>
                      <w:rFonts w:ascii="Arial" w:eastAsia="DengXian" w:hAnsi="Arial"/>
                      <w:sz w:val="20"/>
                      <w:szCs w:val="20"/>
                      <w:lang w:val="en-GB" w:eastAsia="zh-CN"/>
                    </w:rPr>
                  </w:pPr>
                  <w:r>
                    <w:rPr>
                      <w:rFonts w:ascii="Arial" w:eastAsia="DengXian" w:hAnsi="Arial"/>
                      <w:sz w:val="20"/>
                      <w:szCs w:val="20"/>
                      <w:lang w:val="en-GB" w:eastAsia="zh-CN"/>
                    </w:rPr>
                    <w:t>10</w:t>
                  </w:r>
                </w:p>
              </w:tc>
              <w:tc>
                <w:tcPr>
                  <w:tcW w:w="2140" w:type="dxa"/>
                  <w:tcBorders>
                    <w:top w:val="single" w:sz="4" w:space="0" w:color="auto"/>
                    <w:left w:val="single" w:sz="4" w:space="0" w:color="auto"/>
                    <w:bottom w:val="single" w:sz="4" w:space="0" w:color="auto"/>
                    <w:right w:val="single" w:sz="4" w:space="0" w:color="auto"/>
                  </w:tcBorders>
                </w:tcPr>
                <w:p w14:paraId="56F3440F" w14:textId="77777777" w:rsidR="00560F3E" w:rsidRDefault="000531AF">
                  <w:pPr>
                    <w:keepNext/>
                    <w:keepLines/>
                    <w:overflowPunct w:val="0"/>
                    <w:jc w:val="center"/>
                    <w:textAlignment w:val="baseline"/>
                    <w:rPr>
                      <w:rFonts w:ascii="Arial" w:eastAsia="DengXian" w:hAnsi="Arial"/>
                      <w:sz w:val="20"/>
                      <w:szCs w:val="20"/>
                      <w:lang w:val="en-GB" w:eastAsia="zh-CN"/>
                    </w:rPr>
                  </w:pPr>
                  <w:r>
                    <w:rPr>
                      <w:rFonts w:ascii="Arial" w:eastAsia="DengXian" w:hAnsi="Arial"/>
                      <w:sz w:val="20"/>
                      <w:szCs w:val="20"/>
                      <w:lang w:val="en-GB" w:eastAsia="zh-CN"/>
                    </w:rPr>
                    <w:t>Reserved</w:t>
                  </w:r>
                </w:p>
              </w:tc>
              <w:tc>
                <w:tcPr>
                  <w:tcW w:w="4108" w:type="dxa"/>
                  <w:tcBorders>
                    <w:top w:val="single" w:sz="4" w:space="0" w:color="auto"/>
                    <w:left w:val="single" w:sz="4" w:space="0" w:color="auto"/>
                    <w:bottom w:val="single" w:sz="4" w:space="0" w:color="auto"/>
                    <w:right w:val="single" w:sz="4" w:space="0" w:color="auto"/>
                  </w:tcBorders>
                </w:tcPr>
                <w:p w14:paraId="56F34410" w14:textId="77777777" w:rsidR="00560F3E" w:rsidRDefault="000531AF">
                  <w:pPr>
                    <w:keepNext/>
                    <w:keepLines/>
                    <w:overflowPunct w:val="0"/>
                    <w:jc w:val="center"/>
                    <w:textAlignment w:val="baseline"/>
                    <w:rPr>
                      <w:rFonts w:ascii="Arial" w:eastAsia="DengXian" w:hAnsi="Arial"/>
                      <w:sz w:val="20"/>
                      <w:szCs w:val="20"/>
                      <w:lang w:val="en-GB" w:eastAsia="zh-CN"/>
                    </w:rPr>
                  </w:pPr>
                  <w:r>
                    <w:rPr>
                      <w:rFonts w:ascii="Arial" w:eastAsia="DengXian" w:hAnsi="Arial" w:hint="eastAsia"/>
                      <w:sz w:val="20"/>
                      <w:szCs w:val="20"/>
                      <w:lang w:val="en-GB" w:eastAsia="zh-CN"/>
                    </w:rPr>
                    <w:t>R</w:t>
                  </w:r>
                  <w:r>
                    <w:rPr>
                      <w:rFonts w:ascii="Arial" w:eastAsia="DengXian" w:hAnsi="Arial"/>
                      <w:sz w:val="20"/>
                      <w:szCs w:val="20"/>
                      <w:lang w:val="en-GB" w:eastAsia="zh-CN"/>
                    </w:rPr>
                    <w:t>eserved</w:t>
                  </w:r>
                </w:p>
              </w:tc>
            </w:tr>
            <w:tr w:rsidR="00560F3E" w14:paraId="56F34415"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56F34412" w14:textId="77777777" w:rsidR="00560F3E" w:rsidRDefault="000531AF">
                  <w:pPr>
                    <w:keepNext/>
                    <w:keepLines/>
                    <w:overflowPunct w:val="0"/>
                    <w:jc w:val="center"/>
                    <w:textAlignment w:val="baseline"/>
                    <w:rPr>
                      <w:rFonts w:ascii="Arial" w:eastAsia="DengXian" w:hAnsi="Arial"/>
                      <w:sz w:val="20"/>
                      <w:szCs w:val="20"/>
                      <w:lang w:val="en-GB" w:eastAsia="zh-CN"/>
                    </w:rPr>
                  </w:pPr>
                  <w:r>
                    <w:rPr>
                      <w:rFonts w:ascii="Arial" w:eastAsia="DengXian" w:hAnsi="Arial"/>
                      <w:sz w:val="20"/>
                      <w:szCs w:val="20"/>
                      <w:lang w:val="en-GB" w:eastAsia="zh-CN"/>
                    </w:rPr>
                    <w:t>11</w:t>
                  </w:r>
                </w:p>
              </w:tc>
              <w:tc>
                <w:tcPr>
                  <w:tcW w:w="2140" w:type="dxa"/>
                  <w:tcBorders>
                    <w:top w:val="single" w:sz="4" w:space="0" w:color="auto"/>
                    <w:left w:val="single" w:sz="4" w:space="0" w:color="auto"/>
                    <w:bottom w:val="single" w:sz="4" w:space="0" w:color="auto"/>
                    <w:right w:val="single" w:sz="4" w:space="0" w:color="auto"/>
                  </w:tcBorders>
                </w:tcPr>
                <w:p w14:paraId="56F34413" w14:textId="77777777" w:rsidR="00560F3E" w:rsidRDefault="000531AF">
                  <w:pPr>
                    <w:keepNext/>
                    <w:keepLines/>
                    <w:overflowPunct w:val="0"/>
                    <w:jc w:val="center"/>
                    <w:textAlignment w:val="baseline"/>
                    <w:rPr>
                      <w:rFonts w:ascii="Arial" w:eastAsia="DengXian" w:hAnsi="Arial"/>
                      <w:sz w:val="20"/>
                      <w:szCs w:val="20"/>
                      <w:lang w:val="en-GB" w:eastAsia="zh-CN"/>
                    </w:rPr>
                  </w:pPr>
                  <w:r>
                    <w:rPr>
                      <w:rFonts w:ascii="Arial" w:eastAsia="DengXian" w:hAnsi="Arial"/>
                      <w:sz w:val="20"/>
                      <w:szCs w:val="20"/>
                      <w:lang w:val="en-GB" w:eastAsia="zh-CN"/>
                    </w:rPr>
                    <w:t>Reserved</w:t>
                  </w:r>
                </w:p>
              </w:tc>
              <w:tc>
                <w:tcPr>
                  <w:tcW w:w="4108" w:type="dxa"/>
                  <w:tcBorders>
                    <w:top w:val="single" w:sz="4" w:space="0" w:color="auto"/>
                    <w:left w:val="single" w:sz="4" w:space="0" w:color="auto"/>
                    <w:bottom w:val="single" w:sz="4" w:space="0" w:color="auto"/>
                    <w:right w:val="single" w:sz="4" w:space="0" w:color="auto"/>
                  </w:tcBorders>
                </w:tcPr>
                <w:p w14:paraId="56F34414" w14:textId="77777777" w:rsidR="00560F3E" w:rsidRDefault="000531AF">
                  <w:pPr>
                    <w:keepNext/>
                    <w:keepLines/>
                    <w:overflowPunct w:val="0"/>
                    <w:jc w:val="center"/>
                    <w:textAlignment w:val="baseline"/>
                    <w:rPr>
                      <w:rFonts w:ascii="Arial" w:eastAsia="DengXian" w:hAnsi="Arial"/>
                      <w:sz w:val="20"/>
                      <w:szCs w:val="20"/>
                      <w:lang w:val="en-GB" w:eastAsia="zh-CN"/>
                    </w:rPr>
                  </w:pPr>
                  <w:r>
                    <w:rPr>
                      <w:rFonts w:ascii="Arial" w:eastAsia="DengXian" w:hAnsi="Arial" w:hint="eastAsia"/>
                      <w:sz w:val="20"/>
                      <w:szCs w:val="20"/>
                      <w:lang w:val="en-GB" w:eastAsia="zh-CN"/>
                    </w:rPr>
                    <w:t>R</w:t>
                  </w:r>
                  <w:r>
                    <w:rPr>
                      <w:rFonts w:ascii="Arial" w:eastAsia="DengXian" w:hAnsi="Arial"/>
                      <w:sz w:val="20"/>
                      <w:szCs w:val="20"/>
                      <w:lang w:val="en-GB" w:eastAsia="zh-CN"/>
                    </w:rPr>
                    <w:t>eserved</w:t>
                  </w:r>
                </w:p>
              </w:tc>
            </w:tr>
          </w:tbl>
          <w:p w14:paraId="56F34416" w14:textId="77777777" w:rsidR="00560F3E" w:rsidRDefault="00560F3E">
            <w:pPr>
              <w:rPr>
                <w:ins w:id="214" w:author="Huawei" w:date="2023-09-28T01:43:00Z"/>
                <w:sz w:val="20"/>
                <w:szCs w:val="20"/>
                <w:lang w:eastAsia="zh-CN"/>
              </w:rPr>
            </w:pPr>
          </w:p>
          <w:p w14:paraId="56F34417" w14:textId="77777777" w:rsidR="00560F3E" w:rsidRDefault="000531AF">
            <w:pPr>
              <w:rPr>
                <w:ins w:id="215" w:author="Huawei" w:date="2023-09-28T01:43:00Z"/>
                <w:sz w:val="20"/>
                <w:szCs w:val="20"/>
                <w:lang w:eastAsia="zh-CN"/>
              </w:rPr>
            </w:pPr>
            <w:ins w:id="216" w:author="Huawei" w:date="2023-09-28T01:43:00Z">
              <w:r>
                <w:rPr>
                  <w:sz w:val="20"/>
                  <w:szCs w:val="20"/>
                  <w:lang w:eastAsia="zh-CN"/>
                </w:rPr>
                <w:t>Z</w:t>
              </w:r>
              <w:r>
                <w:rPr>
                  <w:rFonts w:hint="eastAsia"/>
                  <w:sz w:val="20"/>
                  <w:szCs w:val="20"/>
                  <w:lang w:eastAsia="zh-CN"/>
                </w:rPr>
                <w:t xml:space="preserve">eros shall be appended to </w:t>
              </w:r>
              <w:r>
                <w:rPr>
                  <w:sz w:val="20"/>
                  <w:szCs w:val="20"/>
                  <w:lang w:eastAsia="zh-CN"/>
                </w:rPr>
                <w:t xml:space="preserve">SCI format 2-D so that </w:t>
              </w:r>
            </w:ins>
            <w:ins w:id="217" w:author="Huawei" w:date="2023-09-28T01:44:00Z">
              <w:r>
                <w:rPr>
                  <w:sz w:val="20"/>
                  <w:szCs w:val="20"/>
                  <w:lang w:eastAsia="zh-CN"/>
                </w:rPr>
                <w:t xml:space="preserve">the size of the SCI format 2-D is equal to the value provided by higher layer parameter </w:t>
              </w:r>
              <w:proofErr w:type="spellStart"/>
              <w:r>
                <w:rPr>
                  <w:sz w:val="20"/>
                  <w:szCs w:val="20"/>
                  <w:lang w:eastAsia="zh-CN"/>
                </w:rPr>
                <w:t>xyz</w:t>
              </w:r>
              <w:proofErr w:type="spellEnd"/>
              <w:r>
                <w:rPr>
                  <w:sz w:val="20"/>
                  <w:szCs w:val="20"/>
                  <w:lang w:eastAsia="zh-CN"/>
                </w:rPr>
                <w:t>.</w:t>
              </w:r>
            </w:ins>
          </w:p>
          <w:p w14:paraId="56F34418" w14:textId="77777777" w:rsidR="00560F3E" w:rsidRDefault="000531AF">
            <w:pPr>
              <w:jc w:val="center"/>
              <w:rPr>
                <w:rFonts w:ascii="Arial" w:hAnsi="Arial" w:cs="Arial"/>
                <w:color w:val="FF0000"/>
                <w:sz w:val="20"/>
                <w:szCs w:val="20"/>
              </w:rPr>
            </w:pPr>
            <w:r w:rsidRPr="00C21F53">
              <w:rPr>
                <w:rFonts w:eastAsia="MS Mincho"/>
                <w:color w:val="FF0000"/>
                <w:sz w:val="20"/>
                <w:szCs w:val="20"/>
                <w:lang w:eastAsia="zh-CN"/>
              </w:rPr>
              <w:t>&lt; Unchanged parts are omitted &gt;</w:t>
            </w:r>
          </w:p>
          <w:p w14:paraId="56F34419" w14:textId="77777777" w:rsidR="00560F3E" w:rsidRDefault="000531AF">
            <w:pPr>
              <w:jc w:val="center"/>
              <w:rPr>
                <w:color w:val="FF0000"/>
                <w:sz w:val="20"/>
                <w:szCs w:val="20"/>
                <w:lang w:eastAsia="zh-CN"/>
              </w:rPr>
            </w:pPr>
            <w:r>
              <w:rPr>
                <w:color w:val="FF0000"/>
                <w:sz w:val="20"/>
                <w:szCs w:val="20"/>
                <w:lang w:eastAsia="zh-CN"/>
              </w:rPr>
              <w:t>---------------------------- End of Text Proposal for TS 38.212 -----------------------------</w:t>
            </w:r>
          </w:p>
          <w:p w14:paraId="56F3441A" w14:textId="77777777" w:rsidR="00560F3E" w:rsidRDefault="00560F3E">
            <w:pPr>
              <w:rPr>
                <w:sz w:val="20"/>
                <w:szCs w:val="20"/>
                <w:lang w:eastAsia="zh-CN"/>
              </w:rPr>
            </w:pPr>
          </w:p>
        </w:tc>
      </w:tr>
      <w:tr w:rsidR="00560F3E" w14:paraId="56F34441" w14:textId="77777777">
        <w:tc>
          <w:tcPr>
            <w:tcW w:w="1119" w:type="dxa"/>
          </w:tcPr>
          <w:p w14:paraId="56F3441C" w14:textId="77777777" w:rsidR="00560F3E" w:rsidRDefault="000531AF">
            <w:pPr>
              <w:rPr>
                <w:sz w:val="20"/>
                <w:szCs w:val="20"/>
                <w:lang w:eastAsia="zh-CN"/>
              </w:rPr>
            </w:pPr>
            <w:r>
              <w:rPr>
                <w:sz w:val="20"/>
                <w:szCs w:val="20"/>
                <w:lang w:eastAsia="zh-CN"/>
              </w:rPr>
              <w:lastRenderedPageBreak/>
              <w:t>Intel</w:t>
            </w:r>
          </w:p>
        </w:tc>
        <w:tc>
          <w:tcPr>
            <w:tcW w:w="8807" w:type="dxa"/>
          </w:tcPr>
          <w:tbl>
            <w:tblPr>
              <w:tblStyle w:val="TableGrid"/>
              <w:tblW w:w="0" w:type="auto"/>
              <w:tblLook w:val="04A0" w:firstRow="1" w:lastRow="0" w:firstColumn="1" w:lastColumn="0" w:noHBand="0" w:noVBand="1"/>
            </w:tblPr>
            <w:tblGrid>
              <w:gridCol w:w="8570"/>
            </w:tblGrid>
            <w:tr w:rsidR="00560F3E" w14:paraId="56F3443C" w14:textId="77777777">
              <w:tc>
                <w:tcPr>
                  <w:tcW w:w="9962" w:type="dxa"/>
                </w:tcPr>
                <w:p w14:paraId="56F3441D" w14:textId="77777777" w:rsidR="00560F3E" w:rsidRDefault="000531AF">
                  <w:pPr>
                    <w:overflowPunct w:val="0"/>
                    <w:autoSpaceDE w:val="0"/>
                    <w:autoSpaceDN w:val="0"/>
                    <w:adjustRightInd w:val="0"/>
                    <w:spacing w:after="180" w:line="280" w:lineRule="exact"/>
                    <w:jc w:val="center"/>
                    <w:textAlignment w:val="baseline"/>
                    <w:rPr>
                      <w:rFonts w:eastAsia="SimSun"/>
                      <w:b/>
                      <w:bCs/>
                      <w:iCs/>
                      <w:color w:val="0070C0"/>
                      <w:sz w:val="20"/>
                      <w:szCs w:val="20"/>
                    </w:rPr>
                  </w:pPr>
                  <w:bookmarkStart w:id="218" w:name="_Toc29327790"/>
                  <w:bookmarkStart w:id="219" w:name="_Toc29326640"/>
                  <w:bookmarkStart w:id="220" w:name="_Toc36045980"/>
                  <w:bookmarkStart w:id="221" w:name="_Toc36046240"/>
                  <w:bookmarkStart w:id="222" w:name="_Toc36046386"/>
                  <w:bookmarkStart w:id="223" w:name="_Toc51852477"/>
                  <w:bookmarkStart w:id="224" w:name="_Toc129874565"/>
                  <w:bookmarkStart w:id="225" w:name="_Toc45209303"/>
                  <w:r>
                    <w:rPr>
                      <w:rFonts w:eastAsia="SimSun"/>
                      <w:b/>
                      <w:bCs/>
                      <w:iCs/>
                      <w:color w:val="0070C0"/>
                      <w:sz w:val="20"/>
                      <w:szCs w:val="20"/>
                    </w:rPr>
                    <w:t>------------------------------   TP#3: TS 38.214 -----------------------------------</w:t>
                  </w:r>
                </w:p>
                <w:p w14:paraId="56F3441E" w14:textId="77777777" w:rsidR="00560F3E" w:rsidRDefault="000531AF">
                  <w:pPr>
                    <w:pStyle w:val="BodyText"/>
                    <w:jc w:val="center"/>
                    <w:rPr>
                      <w:sz w:val="20"/>
                      <w:szCs w:val="20"/>
                      <w:lang w:val="en-GB"/>
                    </w:rPr>
                  </w:pPr>
                  <w:r>
                    <w:rPr>
                      <w:b/>
                      <w:bCs/>
                      <w:color w:val="FF0000"/>
                      <w:sz w:val="20"/>
                      <w:szCs w:val="20"/>
                    </w:rPr>
                    <w:t>&lt; Unchanged text omitted &gt;</w:t>
                  </w:r>
                </w:p>
                <w:p w14:paraId="56F3441F" w14:textId="77777777" w:rsidR="00560F3E" w:rsidRDefault="000531AF">
                  <w:pPr>
                    <w:keepNext/>
                    <w:keepLines/>
                    <w:spacing w:after="180"/>
                    <w:ind w:left="1418" w:hanging="1418"/>
                    <w:outlineLvl w:val="3"/>
                    <w:rPr>
                      <w:rFonts w:ascii="Arial" w:eastAsia="SimSun" w:hAnsi="Arial"/>
                      <w:sz w:val="20"/>
                      <w:szCs w:val="20"/>
                      <w:lang w:val="en-GB"/>
                    </w:rPr>
                  </w:pPr>
                  <w:r>
                    <w:rPr>
                      <w:rFonts w:ascii="Arial" w:eastAsia="SimSun" w:hAnsi="Arial"/>
                      <w:sz w:val="20"/>
                      <w:szCs w:val="20"/>
                      <w:lang w:val="en-GB"/>
                    </w:rPr>
                    <w:t>8.4.1.4</w:t>
                  </w:r>
                  <w:r>
                    <w:rPr>
                      <w:rFonts w:ascii="Arial" w:eastAsia="SimSun" w:hAnsi="Arial"/>
                      <w:sz w:val="20"/>
                      <w:szCs w:val="20"/>
                      <w:lang w:val="en-GB"/>
                    </w:rPr>
                    <w:tab/>
                    <w:t>SCI format 2-</w:t>
                  </w:r>
                  <w:bookmarkEnd w:id="218"/>
                  <w:bookmarkEnd w:id="219"/>
                  <w:bookmarkEnd w:id="220"/>
                  <w:bookmarkEnd w:id="221"/>
                  <w:bookmarkEnd w:id="222"/>
                  <w:bookmarkEnd w:id="223"/>
                  <w:bookmarkEnd w:id="224"/>
                  <w:bookmarkEnd w:id="225"/>
                  <w:r>
                    <w:rPr>
                      <w:rFonts w:ascii="Arial" w:eastAsia="SimSun" w:hAnsi="Arial"/>
                      <w:sz w:val="20"/>
                      <w:szCs w:val="20"/>
                      <w:lang w:val="en-GB"/>
                    </w:rPr>
                    <w:t>D</w:t>
                  </w:r>
                </w:p>
                <w:p w14:paraId="56F34420" w14:textId="77777777" w:rsidR="00560F3E" w:rsidRDefault="000531AF">
                  <w:pPr>
                    <w:spacing w:after="60" w:line="280" w:lineRule="exact"/>
                    <w:rPr>
                      <w:rFonts w:eastAsia="SimSun"/>
                      <w:sz w:val="20"/>
                      <w:szCs w:val="20"/>
                      <w:lang w:val="en-GB"/>
                    </w:rPr>
                  </w:pPr>
                  <w:r>
                    <w:rPr>
                      <w:rFonts w:eastAsia="SimSun"/>
                      <w:sz w:val="20"/>
                      <w:szCs w:val="20"/>
                      <w:lang w:val="en-GB"/>
                    </w:rPr>
                    <w:t>SCI format 2-D is used for the decoding of PSSCH and the scheduling of SL PRS for a shared resource pool</w:t>
                  </w:r>
                  <w:r>
                    <w:rPr>
                      <w:rFonts w:eastAsia="Meiryo"/>
                      <w:kern w:val="24"/>
                      <w:sz w:val="20"/>
                      <w:szCs w:val="20"/>
                      <w:lang w:val="en-GB" w:eastAsia="ja-JP"/>
                    </w:rPr>
                    <w:t>.</w:t>
                  </w:r>
                </w:p>
                <w:p w14:paraId="56F34421" w14:textId="77777777" w:rsidR="00560F3E" w:rsidRDefault="000531AF">
                  <w:pPr>
                    <w:spacing w:after="60" w:line="280" w:lineRule="exact"/>
                    <w:rPr>
                      <w:rFonts w:eastAsia="SimSun"/>
                      <w:sz w:val="20"/>
                      <w:szCs w:val="20"/>
                      <w:lang w:val="en-GB"/>
                    </w:rPr>
                  </w:pPr>
                  <w:r>
                    <w:rPr>
                      <w:rFonts w:eastAsia="SimSun"/>
                      <w:sz w:val="20"/>
                      <w:szCs w:val="20"/>
                      <w:lang w:val="en-GB"/>
                    </w:rPr>
                    <w:t>The following information is transmitted by means of the SCI format 2-D:</w:t>
                  </w:r>
                </w:p>
                <w:p w14:paraId="56F34422" w14:textId="77777777" w:rsidR="00560F3E" w:rsidRDefault="000531AF">
                  <w:pPr>
                    <w:spacing w:after="60" w:line="280" w:lineRule="exact"/>
                    <w:ind w:left="568" w:hanging="284"/>
                    <w:rPr>
                      <w:rFonts w:eastAsia="SimSun"/>
                      <w:sz w:val="20"/>
                      <w:szCs w:val="20"/>
                      <w:lang w:val="en-GB" w:eastAsia="zh-CN"/>
                    </w:rPr>
                  </w:pPr>
                  <w:r>
                    <w:rPr>
                      <w:rFonts w:eastAsia="SimSun"/>
                      <w:sz w:val="20"/>
                      <w:szCs w:val="20"/>
                      <w:lang w:val="en-GB" w:eastAsia="ko-KR"/>
                    </w:rPr>
                    <w:t>-</w:t>
                  </w:r>
                  <w:r>
                    <w:rPr>
                      <w:rFonts w:eastAsia="SimSun"/>
                      <w:sz w:val="20"/>
                      <w:szCs w:val="20"/>
                      <w:lang w:val="en-GB" w:eastAsia="ko-KR"/>
                    </w:rPr>
                    <w:tab/>
                  </w:r>
                  <w:r>
                    <w:rPr>
                      <w:rFonts w:eastAsia="SimSun"/>
                      <w:sz w:val="20"/>
                      <w:szCs w:val="20"/>
                      <w:lang w:val="en-GB" w:eastAsia="zh-CN"/>
                    </w:rPr>
                    <w:t>SL PRS resource ID –</w:t>
                  </w:r>
                  <m:oMath>
                    <m:r>
                      <m:rPr>
                        <m:sty m:val="p"/>
                      </m:rPr>
                      <w:rPr>
                        <w:rFonts w:ascii="Cambria Math" w:eastAsia="SimSun" w:hAnsi="Cambria Math"/>
                        <w:sz w:val="20"/>
                        <w:szCs w:val="20"/>
                        <w:lang w:val="en-GB" w:eastAsia="zh-CN"/>
                      </w:rPr>
                      <m:t xml:space="preserve"> </m:t>
                    </m:r>
                    <m:d>
                      <m:dPr>
                        <m:begChr m:val="⌈"/>
                        <m:endChr m:val="⌉"/>
                        <m:ctrlPr>
                          <w:rPr>
                            <w:rFonts w:ascii="Cambria Math" w:eastAsia="SimSun" w:hAnsi="Cambria Math" w:cs="SimSun"/>
                            <w:sz w:val="20"/>
                            <w:szCs w:val="20"/>
                            <w:lang w:val="en-GB"/>
                          </w:rPr>
                        </m:ctrlPr>
                      </m:dPr>
                      <m:e>
                        <m:func>
                          <m:funcPr>
                            <m:ctrlPr>
                              <w:rPr>
                                <w:rFonts w:ascii="Cambria Math" w:eastAsia="SimSun" w:hAnsi="Cambria Math" w:cs="SimSun"/>
                                <w:i/>
                                <w:sz w:val="20"/>
                                <w:szCs w:val="20"/>
                                <w:lang w:val="en-GB"/>
                              </w:rPr>
                            </m:ctrlPr>
                          </m:funcPr>
                          <m:fName>
                            <m:sSub>
                              <m:sSubPr>
                                <m:ctrlPr>
                                  <w:rPr>
                                    <w:rFonts w:ascii="Cambria Math" w:eastAsia="SimSun" w:hAnsi="Cambria Math" w:cs="SimSun"/>
                                    <w:i/>
                                    <w:sz w:val="20"/>
                                    <w:szCs w:val="20"/>
                                    <w:lang w:val="en-GB"/>
                                  </w:rPr>
                                </m:ctrlPr>
                              </m:sSubPr>
                              <m:e>
                                <m:r>
                                  <m:rPr>
                                    <m:sty m:val="p"/>
                                  </m:rPr>
                                  <w:rPr>
                                    <w:rFonts w:ascii="Cambria Math" w:eastAsia="SimSun" w:hAnsi="Cambria Math"/>
                                    <w:sz w:val="20"/>
                                    <w:szCs w:val="20"/>
                                    <w:lang w:val="en-GB" w:eastAsia="zh-CN"/>
                                  </w:rPr>
                                  <m:t>log</m:t>
                                </m:r>
                                <m:ctrlPr>
                                  <w:rPr>
                                    <w:rFonts w:ascii="Cambria Math" w:eastAsia="SimSun" w:hAnsi="Cambria Math" w:cs="SimSun"/>
                                    <w:sz w:val="20"/>
                                    <w:szCs w:val="20"/>
                                    <w:lang w:val="en-GB"/>
                                  </w:rPr>
                                </m:ctrlPr>
                              </m:e>
                              <m:sub>
                                <m:r>
                                  <w:rPr>
                                    <w:rFonts w:ascii="Cambria Math" w:eastAsia="SimSun" w:hAnsi="Cambria Math"/>
                                    <w:sz w:val="20"/>
                                    <w:szCs w:val="20"/>
                                    <w:lang w:val="en-GB" w:eastAsia="zh-CN"/>
                                  </w:rPr>
                                  <m:t>2</m:t>
                                </m:r>
                                <m:ctrlPr>
                                  <w:rPr>
                                    <w:rFonts w:ascii="Cambria Math" w:eastAsia="SimSun" w:hAnsi="Cambria Math" w:cs="SimSun"/>
                                    <w:sz w:val="20"/>
                                    <w:szCs w:val="20"/>
                                    <w:lang w:val="en-GB"/>
                                  </w:rPr>
                                </m:ctrlPr>
                              </m:sub>
                            </m:sSub>
                          </m:fName>
                          <m:e>
                            <m:sSub>
                              <m:sSubPr>
                                <m:ctrlPr>
                                  <w:rPr>
                                    <w:rFonts w:ascii="Cambria Math" w:eastAsia="SimSun" w:hAnsi="Cambria Math" w:cs="SimSun"/>
                                    <w:i/>
                                    <w:sz w:val="20"/>
                                    <w:szCs w:val="20"/>
                                    <w:lang w:val="en-GB"/>
                                  </w:rPr>
                                </m:ctrlPr>
                              </m:sSubPr>
                              <m:e>
                                <m:r>
                                  <w:rPr>
                                    <w:rFonts w:ascii="Cambria Math" w:eastAsia="SimSun" w:hAnsi="Cambria Math"/>
                                    <w:sz w:val="20"/>
                                    <w:szCs w:val="20"/>
                                    <w:lang w:val="en-GB" w:eastAsia="zh-CN"/>
                                  </w:rPr>
                                  <m:t>N</m:t>
                                </m:r>
                              </m:e>
                              <m:sub>
                                <m:r>
                                  <m:rPr>
                                    <m:sty m:val="p"/>
                                  </m:rPr>
                                  <w:rPr>
                                    <w:rFonts w:ascii="Cambria Math" w:eastAsia="SimSun" w:hAnsi="Cambria Math"/>
                                    <w:sz w:val="20"/>
                                    <w:szCs w:val="20"/>
                                    <w:lang w:val="en-GB" w:eastAsia="zh-CN"/>
                                  </w:rPr>
                                  <m:t>SL-PRS</m:t>
                                </m:r>
                              </m:sub>
                            </m:sSub>
                          </m:e>
                        </m:func>
                      </m:e>
                    </m:d>
                    <m:r>
                      <w:rPr>
                        <w:rFonts w:ascii="Cambria Math" w:eastAsia="SimSun" w:hAnsi="Cambria Math" w:cs="SimSun"/>
                        <w:sz w:val="20"/>
                        <w:szCs w:val="20"/>
                        <w:lang w:val="en-GB"/>
                      </w:rPr>
                      <m:t xml:space="preserve"> </m:t>
                    </m:r>
                  </m:oMath>
                  <w:r>
                    <w:rPr>
                      <w:rFonts w:eastAsia="SimSun"/>
                      <w:sz w:val="20"/>
                      <w:szCs w:val="20"/>
                      <w:lang w:val="en-GB" w:eastAsia="zh-CN"/>
                    </w:rPr>
                    <w:t xml:space="preserve">bits, where </w:t>
                  </w:r>
                  <w:r>
                    <w:rPr>
                      <w:rFonts w:ascii="Times" w:eastAsia="SimSun" w:hAnsi="Times"/>
                      <w:sz w:val="20"/>
                      <w:szCs w:val="20"/>
                      <w:lang w:val="en-GB" w:eastAsia="zh-CN"/>
                    </w:rPr>
                    <w:t>t</w:t>
                  </w:r>
                  <w:r>
                    <w:rPr>
                      <w:rFonts w:eastAsia="SimSun"/>
                      <w:sz w:val="20"/>
                      <w:szCs w:val="20"/>
                      <w:lang w:val="en-GB" w:eastAsia="zh-CN"/>
                    </w:rPr>
                    <w:t xml:space="preserve">he value </w:t>
                  </w:r>
                  <m:oMath>
                    <m:sSub>
                      <m:sSubPr>
                        <m:ctrlPr>
                          <w:rPr>
                            <w:rFonts w:ascii="Cambria Math" w:eastAsia="SimSun" w:hAnsi="Cambria Math" w:cs="SimSun"/>
                            <w:i/>
                            <w:sz w:val="20"/>
                            <w:szCs w:val="20"/>
                            <w:lang w:val="en-GB"/>
                          </w:rPr>
                        </m:ctrlPr>
                      </m:sSubPr>
                      <m:e>
                        <m:r>
                          <w:rPr>
                            <w:rFonts w:ascii="Cambria Math" w:eastAsia="SimSun" w:hAnsi="Cambria Math"/>
                            <w:sz w:val="20"/>
                            <w:szCs w:val="20"/>
                            <w:lang w:val="en-GB" w:eastAsia="zh-CN"/>
                          </w:rPr>
                          <m:t>N</m:t>
                        </m:r>
                      </m:e>
                      <m:sub>
                        <m:r>
                          <m:rPr>
                            <m:sty m:val="p"/>
                          </m:rPr>
                          <w:rPr>
                            <w:rFonts w:ascii="Cambria Math" w:eastAsia="SimSun" w:hAnsi="Cambria Math"/>
                            <w:sz w:val="20"/>
                            <w:szCs w:val="20"/>
                            <w:lang w:val="en-GB" w:eastAsia="zh-CN"/>
                          </w:rPr>
                          <m:t>SL-PRS</m:t>
                        </m:r>
                      </m:sub>
                    </m:sSub>
                  </m:oMath>
                  <w:r>
                    <w:rPr>
                      <w:rFonts w:eastAsia="SimSun"/>
                      <w:sz w:val="20"/>
                      <w:szCs w:val="20"/>
                      <w:lang w:val="en-GB" w:eastAsia="zh-CN"/>
                    </w:rPr>
                    <w:t xml:space="preserve"> is the total number of SL PRS resource IDs within a slot in a shared resource pool for SL PRS transmission and provided by the higher layer parameter </w:t>
                  </w:r>
                  <w:bookmarkStart w:id="226" w:name="OLE_LINK10"/>
                  <w:r>
                    <w:rPr>
                      <w:rFonts w:eastAsia="SimSun"/>
                      <w:i/>
                      <w:sz w:val="20"/>
                      <w:szCs w:val="20"/>
                      <w:lang w:val="en-GB" w:eastAsia="zh-CN"/>
                    </w:rPr>
                    <w:t>XYZ</w:t>
                  </w:r>
                  <w:bookmarkEnd w:id="226"/>
                  <w:r>
                    <w:rPr>
                      <w:rFonts w:eastAsia="SimSun"/>
                      <w:sz w:val="20"/>
                      <w:szCs w:val="20"/>
                      <w:lang w:val="en-GB" w:eastAsia="zh-CN"/>
                    </w:rPr>
                    <w:t>.</w:t>
                  </w:r>
                </w:p>
                <w:p w14:paraId="56F34423" w14:textId="77777777" w:rsidR="00560F3E" w:rsidRDefault="000531AF">
                  <w:pPr>
                    <w:spacing w:after="60" w:line="280" w:lineRule="exact"/>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 xml:space="preserve">SL PRS request – 1 bit as defined in clause </w:t>
                  </w:r>
                  <w:proofErr w:type="spellStart"/>
                  <w:r>
                    <w:rPr>
                      <w:rFonts w:eastAsia="SimSun"/>
                      <w:sz w:val="20"/>
                      <w:szCs w:val="20"/>
                      <w:lang w:val="en-GB" w:eastAsia="zh-CN"/>
                    </w:rPr>
                    <w:t>x.x</w:t>
                  </w:r>
                  <w:proofErr w:type="spellEnd"/>
                  <w:r>
                    <w:rPr>
                      <w:rFonts w:eastAsia="SimSun"/>
                      <w:sz w:val="20"/>
                      <w:szCs w:val="20"/>
                      <w:lang w:val="en-GB" w:eastAsia="zh-CN"/>
                    </w:rPr>
                    <w:t xml:space="preserve"> of </w:t>
                  </w:r>
                  <w:r>
                    <w:rPr>
                      <w:rFonts w:eastAsia="SimSun" w:hint="eastAsia"/>
                      <w:sz w:val="20"/>
                      <w:szCs w:val="20"/>
                      <w:lang w:val="en-GB" w:eastAsia="zh-CN"/>
                    </w:rPr>
                    <w:t>[6, TS</w:t>
                  </w:r>
                  <w:r>
                    <w:rPr>
                      <w:rFonts w:eastAsia="SimSun"/>
                      <w:sz w:val="20"/>
                      <w:szCs w:val="20"/>
                      <w:lang w:val="en-GB" w:eastAsia="zh-CN"/>
                    </w:rPr>
                    <w:t xml:space="preserve"> </w:t>
                  </w:r>
                  <w:r>
                    <w:rPr>
                      <w:rFonts w:eastAsia="SimSun" w:hint="eastAsia"/>
                      <w:sz w:val="20"/>
                      <w:szCs w:val="20"/>
                      <w:lang w:val="en-GB" w:eastAsia="zh-CN"/>
                    </w:rPr>
                    <w:t>38.214]</w:t>
                  </w:r>
                  <w:r>
                    <w:rPr>
                      <w:rFonts w:eastAsia="SimSun"/>
                      <w:sz w:val="20"/>
                      <w:szCs w:val="20"/>
                      <w:lang w:val="en-GB" w:eastAsia="zh-CN"/>
                    </w:rPr>
                    <w:t xml:space="preserve"> when the higher layer parameter </w:t>
                  </w:r>
                  <w:r>
                    <w:rPr>
                      <w:rFonts w:eastAsia="SimSun"/>
                      <w:i/>
                      <w:sz w:val="20"/>
                      <w:szCs w:val="20"/>
                      <w:lang w:val="en-GB" w:eastAsia="zh-CN"/>
                    </w:rPr>
                    <w:t>XYZ</w:t>
                  </w:r>
                  <w:r>
                    <w:rPr>
                      <w:rFonts w:eastAsia="SimSun"/>
                      <w:sz w:val="20"/>
                      <w:szCs w:val="20"/>
                      <w:lang w:val="en-GB" w:eastAsia="zh-CN"/>
                    </w:rPr>
                    <w:t xml:space="preserve"> is provided; 0 bit otherwise.</w:t>
                  </w:r>
                </w:p>
                <w:p w14:paraId="56F34424" w14:textId="77777777" w:rsidR="00560F3E" w:rsidRDefault="000531AF">
                  <w:pPr>
                    <w:spacing w:after="60" w:line="280" w:lineRule="exact"/>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Embedded SCI format – 2 bits. This field indicates the embedded SCI format as defined in Table 8.4.1.4-1.</w:t>
                  </w:r>
                </w:p>
                <w:p w14:paraId="56F34425" w14:textId="77777777" w:rsidR="00560F3E" w:rsidRDefault="000531AF">
                  <w:pPr>
                    <w:spacing w:after="60" w:line="280" w:lineRule="exact"/>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Embedded SCI format payload – number of bits determined according to Table 8.4.1.4-1. This field is set to the associated payload of the embedded SCI format indicated by the ‘Embedded SCI format’ field as defined in Table 8.4.1.4-1.</w:t>
                  </w:r>
                </w:p>
                <w:p w14:paraId="56F34426" w14:textId="77777777" w:rsidR="00560F3E" w:rsidRDefault="000531AF">
                  <w:pPr>
                    <w:keepNext/>
                    <w:keepLines/>
                    <w:spacing w:before="60" w:after="180"/>
                    <w:jc w:val="center"/>
                    <w:rPr>
                      <w:rFonts w:ascii="Arial" w:eastAsia="SimSun" w:hAnsi="Arial"/>
                      <w:b/>
                      <w:sz w:val="20"/>
                      <w:szCs w:val="20"/>
                      <w:lang w:val="en-GB" w:eastAsia="zh-CN"/>
                    </w:rPr>
                  </w:pPr>
                  <w:r>
                    <w:rPr>
                      <w:rFonts w:ascii="Arial" w:eastAsia="SimSun" w:hAnsi="Arial"/>
                      <w:b/>
                      <w:sz w:val="20"/>
                      <w:szCs w:val="20"/>
                      <w:lang w:val="en-GB"/>
                    </w:rPr>
                    <w:t xml:space="preserve">Table </w:t>
                  </w:r>
                  <w:r>
                    <w:rPr>
                      <w:rFonts w:ascii="Arial" w:eastAsia="SimSun" w:hAnsi="Arial"/>
                      <w:b/>
                      <w:sz w:val="20"/>
                      <w:szCs w:val="20"/>
                      <w:lang w:val="en-GB" w:eastAsia="zh-CN"/>
                    </w:rPr>
                    <w:t>8.4.1.4-1: Embedded SCI format and payload</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582"/>
                    <w:gridCol w:w="3666"/>
                  </w:tblGrid>
                  <w:tr w:rsidR="00560F3E" w14:paraId="56F3442A" w14:textId="77777777">
                    <w:trPr>
                      <w:trHeight w:val="424"/>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56F34427" w14:textId="77777777" w:rsidR="00560F3E" w:rsidRDefault="000531AF">
                        <w:pPr>
                          <w:keepNext/>
                          <w:keepLines/>
                          <w:jc w:val="center"/>
                          <w:rPr>
                            <w:rFonts w:ascii="Arial" w:eastAsia="SimSun" w:hAnsi="Arial"/>
                            <w:b/>
                            <w:sz w:val="20"/>
                            <w:szCs w:val="20"/>
                            <w:lang w:val="en-GB" w:eastAsia="zh-CN"/>
                          </w:rPr>
                        </w:pPr>
                        <w:r>
                          <w:rPr>
                            <w:rFonts w:ascii="Arial" w:eastAsia="SimSun" w:hAnsi="Arial"/>
                            <w:b/>
                            <w:sz w:val="20"/>
                            <w:szCs w:val="20"/>
                            <w:lang w:val="en-GB" w:eastAsia="zh-CN"/>
                          </w:rPr>
                          <w:t>Value of the Embedded SCI format field</w:t>
                        </w:r>
                      </w:p>
                    </w:tc>
                    <w:tc>
                      <w:tcPr>
                        <w:tcW w:w="2582" w:type="dxa"/>
                        <w:tcBorders>
                          <w:top w:val="single" w:sz="4" w:space="0" w:color="auto"/>
                          <w:left w:val="single" w:sz="4" w:space="0" w:color="auto"/>
                          <w:bottom w:val="single" w:sz="4" w:space="0" w:color="auto"/>
                          <w:right w:val="single" w:sz="4" w:space="0" w:color="auto"/>
                        </w:tcBorders>
                        <w:shd w:val="clear" w:color="auto" w:fill="D9D9D9"/>
                        <w:vAlign w:val="center"/>
                      </w:tcPr>
                      <w:p w14:paraId="56F34428" w14:textId="77777777" w:rsidR="00560F3E" w:rsidRDefault="000531AF">
                        <w:pPr>
                          <w:keepNext/>
                          <w:keepLines/>
                          <w:jc w:val="center"/>
                          <w:rPr>
                            <w:rFonts w:ascii="Arial" w:eastAsia="SimSun" w:hAnsi="Arial"/>
                            <w:b/>
                            <w:sz w:val="20"/>
                            <w:szCs w:val="20"/>
                            <w:lang w:val="en-GB" w:eastAsia="zh-CN"/>
                          </w:rPr>
                        </w:pPr>
                        <w:r>
                          <w:rPr>
                            <w:rFonts w:ascii="Arial" w:eastAsia="SimSun" w:hAnsi="Arial"/>
                            <w:b/>
                            <w:sz w:val="20"/>
                            <w:szCs w:val="20"/>
                            <w:lang w:val="en-GB" w:eastAsia="zh-CN"/>
                          </w:rPr>
                          <w:t>Embedded SCI format</w:t>
                        </w:r>
                      </w:p>
                    </w:tc>
                    <w:tc>
                      <w:tcPr>
                        <w:tcW w:w="3666" w:type="dxa"/>
                        <w:tcBorders>
                          <w:top w:val="single" w:sz="4" w:space="0" w:color="auto"/>
                          <w:left w:val="single" w:sz="4" w:space="0" w:color="auto"/>
                          <w:bottom w:val="single" w:sz="4" w:space="0" w:color="auto"/>
                          <w:right w:val="single" w:sz="4" w:space="0" w:color="auto"/>
                        </w:tcBorders>
                        <w:shd w:val="clear" w:color="auto" w:fill="D9D9D9"/>
                      </w:tcPr>
                      <w:p w14:paraId="56F34429" w14:textId="77777777" w:rsidR="00560F3E" w:rsidRDefault="000531AF">
                        <w:pPr>
                          <w:keepNext/>
                          <w:keepLines/>
                          <w:spacing w:beforeLines="50" w:before="120"/>
                          <w:jc w:val="center"/>
                          <w:rPr>
                            <w:rFonts w:ascii="Arial" w:eastAsia="SimSun" w:hAnsi="Arial"/>
                            <w:b/>
                            <w:sz w:val="20"/>
                            <w:szCs w:val="20"/>
                            <w:lang w:val="en-GB" w:eastAsia="zh-CN"/>
                          </w:rPr>
                        </w:pPr>
                        <w:r>
                          <w:rPr>
                            <w:rFonts w:ascii="Arial" w:eastAsia="SimSun" w:hAnsi="Arial"/>
                            <w:b/>
                            <w:sz w:val="20"/>
                            <w:szCs w:val="20"/>
                            <w:lang w:val="en-GB" w:eastAsia="zh-CN"/>
                          </w:rPr>
                          <w:t>Embedded SCI format payload</w:t>
                        </w:r>
                      </w:p>
                    </w:tc>
                  </w:tr>
                  <w:tr w:rsidR="00560F3E" w14:paraId="56F3442E"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56F3442B" w14:textId="77777777" w:rsidR="00560F3E" w:rsidRDefault="000531AF">
                        <w:pPr>
                          <w:keepNext/>
                          <w:keepLines/>
                          <w:jc w:val="center"/>
                          <w:rPr>
                            <w:rFonts w:ascii="Arial" w:eastAsia="SimSun" w:hAnsi="Arial"/>
                            <w:sz w:val="20"/>
                            <w:szCs w:val="20"/>
                            <w:lang w:val="en-GB" w:eastAsia="zh-CN"/>
                          </w:rPr>
                        </w:pPr>
                        <w:r>
                          <w:rPr>
                            <w:rFonts w:ascii="Arial" w:eastAsia="SimSun" w:hAnsi="Arial"/>
                            <w:sz w:val="20"/>
                            <w:szCs w:val="20"/>
                            <w:lang w:val="en-GB" w:eastAsia="zh-CN"/>
                          </w:rPr>
                          <w:t>00</w:t>
                        </w:r>
                      </w:p>
                    </w:tc>
                    <w:tc>
                      <w:tcPr>
                        <w:tcW w:w="2582" w:type="dxa"/>
                        <w:tcBorders>
                          <w:top w:val="single" w:sz="4" w:space="0" w:color="auto"/>
                          <w:left w:val="single" w:sz="4" w:space="0" w:color="auto"/>
                          <w:bottom w:val="single" w:sz="4" w:space="0" w:color="auto"/>
                          <w:right w:val="single" w:sz="4" w:space="0" w:color="auto"/>
                        </w:tcBorders>
                      </w:tcPr>
                      <w:p w14:paraId="56F3442C" w14:textId="77777777" w:rsidR="00560F3E" w:rsidRDefault="000531AF">
                        <w:pPr>
                          <w:keepNext/>
                          <w:keepLines/>
                          <w:jc w:val="center"/>
                          <w:rPr>
                            <w:rFonts w:ascii="Arial" w:eastAsia="SimSun" w:hAnsi="Arial"/>
                            <w:sz w:val="20"/>
                            <w:szCs w:val="20"/>
                            <w:lang w:val="en-GB" w:eastAsia="zh-CN"/>
                          </w:rPr>
                        </w:pPr>
                        <w:r>
                          <w:rPr>
                            <w:rFonts w:ascii="Arial" w:eastAsia="SimSun" w:hAnsi="Arial" w:hint="eastAsia"/>
                            <w:sz w:val="20"/>
                            <w:szCs w:val="20"/>
                            <w:lang w:val="en-GB" w:eastAsia="zh-CN"/>
                          </w:rPr>
                          <w:t>S</w:t>
                        </w:r>
                        <w:r>
                          <w:rPr>
                            <w:rFonts w:ascii="Arial" w:eastAsia="SimSun" w:hAnsi="Arial"/>
                            <w:sz w:val="20"/>
                            <w:szCs w:val="20"/>
                            <w:lang w:val="en-GB" w:eastAsia="zh-CN"/>
                          </w:rPr>
                          <w:t xml:space="preserve">CI format 2-A </w:t>
                        </w:r>
                      </w:p>
                    </w:tc>
                    <w:tc>
                      <w:tcPr>
                        <w:tcW w:w="3666" w:type="dxa"/>
                        <w:tcBorders>
                          <w:top w:val="single" w:sz="4" w:space="0" w:color="auto"/>
                          <w:left w:val="single" w:sz="4" w:space="0" w:color="auto"/>
                          <w:bottom w:val="single" w:sz="4" w:space="0" w:color="auto"/>
                          <w:right w:val="single" w:sz="4" w:space="0" w:color="auto"/>
                        </w:tcBorders>
                      </w:tcPr>
                      <w:p w14:paraId="56F3442D" w14:textId="77777777" w:rsidR="00560F3E" w:rsidRDefault="000531AF">
                        <w:pPr>
                          <w:keepNext/>
                          <w:keepLines/>
                          <w:jc w:val="center"/>
                          <w:rPr>
                            <w:rFonts w:ascii="Arial" w:eastAsia="SimSun" w:hAnsi="Arial"/>
                            <w:sz w:val="20"/>
                            <w:szCs w:val="20"/>
                            <w:lang w:val="en-GB" w:eastAsia="zh-CN"/>
                          </w:rPr>
                        </w:pPr>
                        <w:r>
                          <w:rPr>
                            <w:rFonts w:ascii="Arial" w:eastAsia="SimSun" w:hAnsi="Arial"/>
                            <w:sz w:val="20"/>
                            <w:szCs w:val="20"/>
                            <w:lang w:val="en-GB" w:eastAsia="zh-CN"/>
                          </w:rPr>
                          <w:t xml:space="preserve">Set to all fields included in SCI format 2-A </w:t>
                        </w:r>
                        <w:r>
                          <w:rPr>
                            <w:rFonts w:ascii="Arial" w:eastAsia="SimSun" w:hAnsi="Arial"/>
                            <w:color w:val="FF0000"/>
                            <w:sz w:val="20"/>
                            <w:szCs w:val="20"/>
                            <w:u w:val="single"/>
                            <w:lang w:val="en-GB" w:eastAsia="zh-CN"/>
                          </w:rPr>
                          <w:t>with necessary padding bits such that the size of the SCI format 2-D is the same as if SCI format 2-B is embedded</w:t>
                        </w:r>
                      </w:p>
                    </w:tc>
                  </w:tr>
                  <w:tr w:rsidR="00560F3E" w14:paraId="56F34432"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56F3442F" w14:textId="77777777" w:rsidR="00560F3E" w:rsidRDefault="000531AF">
                        <w:pPr>
                          <w:keepNext/>
                          <w:keepLines/>
                          <w:jc w:val="center"/>
                          <w:rPr>
                            <w:rFonts w:ascii="Arial" w:eastAsia="SimSun" w:hAnsi="Arial"/>
                            <w:sz w:val="20"/>
                            <w:szCs w:val="20"/>
                            <w:lang w:val="en-GB" w:eastAsia="zh-CN"/>
                          </w:rPr>
                        </w:pPr>
                        <w:r>
                          <w:rPr>
                            <w:rFonts w:ascii="Arial" w:eastAsia="SimSun" w:hAnsi="Arial"/>
                            <w:sz w:val="20"/>
                            <w:szCs w:val="20"/>
                            <w:lang w:val="en-GB" w:eastAsia="zh-CN"/>
                          </w:rPr>
                          <w:lastRenderedPageBreak/>
                          <w:t>01</w:t>
                        </w:r>
                      </w:p>
                    </w:tc>
                    <w:tc>
                      <w:tcPr>
                        <w:tcW w:w="2582" w:type="dxa"/>
                        <w:tcBorders>
                          <w:top w:val="single" w:sz="4" w:space="0" w:color="auto"/>
                          <w:left w:val="single" w:sz="4" w:space="0" w:color="auto"/>
                          <w:bottom w:val="single" w:sz="4" w:space="0" w:color="auto"/>
                          <w:right w:val="single" w:sz="4" w:space="0" w:color="auto"/>
                        </w:tcBorders>
                      </w:tcPr>
                      <w:p w14:paraId="56F34430" w14:textId="77777777" w:rsidR="00560F3E" w:rsidRDefault="000531AF">
                        <w:pPr>
                          <w:keepNext/>
                          <w:keepLines/>
                          <w:jc w:val="center"/>
                          <w:rPr>
                            <w:rFonts w:ascii="Arial" w:eastAsia="SimSun" w:hAnsi="Arial"/>
                            <w:sz w:val="20"/>
                            <w:szCs w:val="20"/>
                            <w:lang w:val="en-GB" w:eastAsia="zh-CN"/>
                          </w:rPr>
                        </w:pPr>
                        <w:r>
                          <w:rPr>
                            <w:rFonts w:ascii="Arial" w:eastAsia="SimSun" w:hAnsi="Arial" w:hint="eastAsia"/>
                            <w:sz w:val="20"/>
                            <w:szCs w:val="20"/>
                            <w:lang w:val="en-GB" w:eastAsia="zh-CN"/>
                          </w:rPr>
                          <w:t>S</w:t>
                        </w:r>
                        <w:r>
                          <w:rPr>
                            <w:rFonts w:ascii="Arial" w:eastAsia="SimSun" w:hAnsi="Arial"/>
                            <w:sz w:val="20"/>
                            <w:szCs w:val="20"/>
                            <w:lang w:val="en-GB" w:eastAsia="zh-CN"/>
                          </w:rPr>
                          <w:t>CI format 2-B</w:t>
                        </w:r>
                      </w:p>
                    </w:tc>
                    <w:tc>
                      <w:tcPr>
                        <w:tcW w:w="3666" w:type="dxa"/>
                        <w:tcBorders>
                          <w:top w:val="single" w:sz="4" w:space="0" w:color="auto"/>
                          <w:left w:val="single" w:sz="4" w:space="0" w:color="auto"/>
                          <w:bottom w:val="single" w:sz="4" w:space="0" w:color="auto"/>
                          <w:right w:val="single" w:sz="4" w:space="0" w:color="auto"/>
                        </w:tcBorders>
                      </w:tcPr>
                      <w:p w14:paraId="56F34431" w14:textId="77777777" w:rsidR="00560F3E" w:rsidRDefault="000531AF">
                        <w:pPr>
                          <w:keepNext/>
                          <w:keepLines/>
                          <w:jc w:val="center"/>
                          <w:rPr>
                            <w:rFonts w:ascii="Arial" w:eastAsia="SimSun" w:hAnsi="Arial"/>
                            <w:sz w:val="20"/>
                            <w:szCs w:val="20"/>
                            <w:lang w:val="en-GB" w:eastAsia="zh-CN"/>
                          </w:rPr>
                        </w:pPr>
                        <w:r>
                          <w:rPr>
                            <w:rFonts w:ascii="Arial" w:eastAsia="SimSun" w:hAnsi="Arial"/>
                            <w:sz w:val="20"/>
                            <w:szCs w:val="20"/>
                            <w:lang w:val="en-GB" w:eastAsia="zh-CN"/>
                          </w:rPr>
                          <w:t>Set to all fields included in SCI format 2-B</w:t>
                        </w:r>
                      </w:p>
                    </w:tc>
                  </w:tr>
                  <w:tr w:rsidR="00560F3E" w14:paraId="56F34436"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56F34433" w14:textId="77777777" w:rsidR="00560F3E" w:rsidRDefault="000531AF">
                        <w:pPr>
                          <w:keepNext/>
                          <w:keepLines/>
                          <w:jc w:val="center"/>
                          <w:rPr>
                            <w:rFonts w:ascii="Arial" w:eastAsia="SimSun" w:hAnsi="Arial"/>
                            <w:sz w:val="20"/>
                            <w:szCs w:val="20"/>
                            <w:lang w:val="en-GB" w:eastAsia="zh-CN"/>
                          </w:rPr>
                        </w:pPr>
                        <w:r>
                          <w:rPr>
                            <w:rFonts w:ascii="Arial" w:eastAsia="SimSun" w:hAnsi="Arial"/>
                            <w:sz w:val="20"/>
                            <w:szCs w:val="20"/>
                            <w:lang w:val="en-GB" w:eastAsia="zh-CN"/>
                          </w:rPr>
                          <w:t>10</w:t>
                        </w:r>
                      </w:p>
                    </w:tc>
                    <w:tc>
                      <w:tcPr>
                        <w:tcW w:w="2582" w:type="dxa"/>
                        <w:tcBorders>
                          <w:top w:val="single" w:sz="4" w:space="0" w:color="auto"/>
                          <w:left w:val="single" w:sz="4" w:space="0" w:color="auto"/>
                          <w:bottom w:val="single" w:sz="4" w:space="0" w:color="auto"/>
                          <w:right w:val="single" w:sz="4" w:space="0" w:color="auto"/>
                        </w:tcBorders>
                      </w:tcPr>
                      <w:p w14:paraId="56F34434" w14:textId="77777777" w:rsidR="00560F3E" w:rsidRDefault="000531AF">
                        <w:pPr>
                          <w:keepNext/>
                          <w:keepLines/>
                          <w:jc w:val="center"/>
                          <w:rPr>
                            <w:rFonts w:ascii="Arial" w:eastAsia="SimSun" w:hAnsi="Arial"/>
                            <w:sz w:val="20"/>
                            <w:szCs w:val="20"/>
                            <w:lang w:val="en-GB" w:eastAsia="zh-CN"/>
                          </w:rPr>
                        </w:pPr>
                        <w:r>
                          <w:rPr>
                            <w:rFonts w:ascii="Arial" w:eastAsia="SimSun" w:hAnsi="Arial"/>
                            <w:sz w:val="20"/>
                            <w:szCs w:val="20"/>
                            <w:lang w:val="en-GB" w:eastAsia="zh-CN"/>
                          </w:rPr>
                          <w:t>Reserved</w:t>
                        </w:r>
                      </w:p>
                    </w:tc>
                    <w:tc>
                      <w:tcPr>
                        <w:tcW w:w="3666" w:type="dxa"/>
                        <w:tcBorders>
                          <w:top w:val="single" w:sz="4" w:space="0" w:color="auto"/>
                          <w:left w:val="single" w:sz="4" w:space="0" w:color="auto"/>
                          <w:bottom w:val="single" w:sz="4" w:space="0" w:color="auto"/>
                          <w:right w:val="single" w:sz="4" w:space="0" w:color="auto"/>
                        </w:tcBorders>
                      </w:tcPr>
                      <w:p w14:paraId="56F34435" w14:textId="77777777" w:rsidR="00560F3E" w:rsidRDefault="000531AF">
                        <w:pPr>
                          <w:keepNext/>
                          <w:keepLines/>
                          <w:jc w:val="center"/>
                          <w:rPr>
                            <w:rFonts w:ascii="Arial" w:eastAsia="SimSun" w:hAnsi="Arial"/>
                            <w:sz w:val="20"/>
                            <w:szCs w:val="20"/>
                            <w:lang w:val="en-GB" w:eastAsia="zh-CN"/>
                          </w:rPr>
                        </w:pPr>
                        <w:r>
                          <w:rPr>
                            <w:rFonts w:ascii="Arial" w:eastAsia="SimSun" w:hAnsi="Arial" w:hint="eastAsia"/>
                            <w:sz w:val="20"/>
                            <w:szCs w:val="20"/>
                            <w:lang w:val="en-GB" w:eastAsia="zh-CN"/>
                          </w:rPr>
                          <w:t>R</w:t>
                        </w:r>
                        <w:r>
                          <w:rPr>
                            <w:rFonts w:ascii="Arial" w:eastAsia="SimSun" w:hAnsi="Arial"/>
                            <w:sz w:val="20"/>
                            <w:szCs w:val="20"/>
                            <w:lang w:val="en-GB" w:eastAsia="zh-CN"/>
                          </w:rPr>
                          <w:t>eserved</w:t>
                        </w:r>
                      </w:p>
                    </w:tc>
                  </w:tr>
                  <w:tr w:rsidR="00560F3E" w14:paraId="56F3443A"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56F34437" w14:textId="77777777" w:rsidR="00560F3E" w:rsidRDefault="000531AF">
                        <w:pPr>
                          <w:keepNext/>
                          <w:keepLines/>
                          <w:jc w:val="center"/>
                          <w:rPr>
                            <w:rFonts w:ascii="Arial" w:eastAsia="SimSun" w:hAnsi="Arial"/>
                            <w:sz w:val="20"/>
                            <w:szCs w:val="20"/>
                            <w:lang w:val="en-GB" w:eastAsia="zh-CN"/>
                          </w:rPr>
                        </w:pPr>
                        <w:r>
                          <w:rPr>
                            <w:rFonts w:ascii="Arial" w:eastAsia="SimSun" w:hAnsi="Arial"/>
                            <w:sz w:val="20"/>
                            <w:szCs w:val="20"/>
                            <w:lang w:val="en-GB" w:eastAsia="zh-CN"/>
                          </w:rPr>
                          <w:t>11</w:t>
                        </w:r>
                      </w:p>
                    </w:tc>
                    <w:tc>
                      <w:tcPr>
                        <w:tcW w:w="2582" w:type="dxa"/>
                        <w:tcBorders>
                          <w:top w:val="single" w:sz="4" w:space="0" w:color="auto"/>
                          <w:left w:val="single" w:sz="4" w:space="0" w:color="auto"/>
                          <w:bottom w:val="single" w:sz="4" w:space="0" w:color="auto"/>
                          <w:right w:val="single" w:sz="4" w:space="0" w:color="auto"/>
                        </w:tcBorders>
                      </w:tcPr>
                      <w:p w14:paraId="56F34438" w14:textId="77777777" w:rsidR="00560F3E" w:rsidRDefault="000531AF">
                        <w:pPr>
                          <w:keepNext/>
                          <w:keepLines/>
                          <w:jc w:val="center"/>
                          <w:rPr>
                            <w:rFonts w:ascii="Arial" w:eastAsia="SimSun" w:hAnsi="Arial"/>
                            <w:sz w:val="20"/>
                            <w:szCs w:val="20"/>
                            <w:lang w:val="en-GB" w:eastAsia="zh-CN"/>
                          </w:rPr>
                        </w:pPr>
                        <w:r>
                          <w:rPr>
                            <w:rFonts w:ascii="Arial" w:eastAsia="SimSun" w:hAnsi="Arial"/>
                            <w:sz w:val="20"/>
                            <w:szCs w:val="20"/>
                            <w:lang w:val="en-GB" w:eastAsia="zh-CN"/>
                          </w:rPr>
                          <w:t>Reserved</w:t>
                        </w:r>
                      </w:p>
                    </w:tc>
                    <w:tc>
                      <w:tcPr>
                        <w:tcW w:w="3666" w:type="dxa"/>
                        <w:tcBorders>
                          <w:top w:val="single" w:sz="4" w:space="0" w:color="auto"/>
                          <w:left w:val="single" w:sz="4" w:space="0" w:color="auto"/>
                          <w:bottom w:val="single" w:sz="4" w:space="0" w:color="auto"/>
                          <w:right w:val="single" w:sz="4" w:space="0" w:color="auto"/>
                        </w:tcBorders>
                      </w:tcPr>
                      <w:p w14:paraId="56F34439" w14:textId="77777777" w:rsidR="00560F3E" w:rsidRDefault="000531AF">
                        <w:pPr>
                          <w:keepNext/>
                          <w:keepLines/>
                          <w:jc w:val="center"/>
                          <w:rPr>
                            <w:rFonts w:ascii="Arial" w:eastAsia="SimSun" w:hAnsi="Arial"/>
                            <w:sz w:val="20"/>
                            <w:szCs w:val="20"/>
                            <w:lang w:val="en-GB" w:eastAsia="zh-CN"/>
                          </w:rPr>
                        </w:pPr>
                        <w:r>
                          <w:rPr>
                            <w:rFonts w:ascii="Arial" w:eastAsia="SimSun" w:hAnsi="Arial" w:hint="eastAsia"/>
                            <w:sz w:val="20"/>
                            <w:szCs w:val="20"/>
                            <w:lang w:val="en-GB" w:eastAsia="zh-CN"/>
                          </w:rPr>
                          <w:t>R</w:t>
                        </w:r>
                        <w:r>
                          <w:rPr>
                            <w:rFonts w:ascii="Arial" w:eastAsia="SimSun" w:hAnsi="Arial"/>
                            <w:sz w:val="20"/>
                            <w:szCs w:val="20"/>
                            <w:lang w:val="en-GB" w:eastAsia="zh-CN"/>
                          </w:rPr>
                          <w:t>eserved</w:t>
                        </w:r>
                      </w:p>
                    </w:tc>
                  </w:tr>
                </w:tbl>
                <w:p w14:paraId="56F3443B" w14:textId="77777777" w:rsidR="00560F3E" w:rsidRDefault="000531AF">
                  <w:pPr>
                    <w:pStyle w:val="BodyText"/>
                    <w:jc w:val="center"/>
                    <w:rPr>
                      <w:sz w:val="20"/>
                      <w:szCs w:val="20"/>
                      <w:lang w:val="en-GB"/>
                    </w:rPr>
                  </w:pPr>
                  <w:r>
                    <w:rPr>
                      <w:b/>
                      <w:bCs/>
                      <w:color w:val="FF0000"/>
                      <w:sz w:val="20"/>
                      <w:szCs w:val="20"/>
                    </w:rPr>
                    <w:t>&lt; Unchanged text omitted &gt;</w:t>
                  </w:r>
                </w:p>
              </w:tc>
            </w:tr>
          </w:tbl>
          <w:p w14:paraId="56F3443D" w14:textId="77777777" w:rsidR="00560F3E" w:rsidRDefault="00560F3E">
            <w:pPr>
              <w:pStyle w:val="3GPPText"/>
              <w:rPr>
                <w:sz w:val="20"/>
              </w:rPr>
            </w:pPr>
          </w:p>
          <w:p w14:paraId="56F3443E" w14:textId="77777777" w:rsidR="00560F3E" w:rsidRDefault="00560F3E">
            <w:pPr>
              <w:pStyle w:val="3GPPText"/>
              <w:numPr>
                <w:ilvl w:val="0"/>
                <w:numId w:val="47"/>
              </w:numPr>
              <w:overflowPunct/>
              <w:autoSpaceDE/>
              <w:autoSpaceDN/>
              <w:adjustRightInd/>
              <w:spacing w:line="259" w:lineRule="auto"/>
              <w:textAlignment w:val="auto"/>
              <w:rPr>
                <w:sz w:val="20"/>
              </w:rPr>
            </w:pPr>
          </w:p>
          <w:p w14:paraId="56F3443F" w14:textId="77777777" w:rsidR="00560F3E" w:rsidRDefault="000531AF">
            <w:pPr>
              <w:pStyle w:val="Style3GPPTextBold4"/>
              <w:rPr>
                <w:rFonts w:ascii="Times New Roman" w:hAnsi="Times New Roman" w:cs="Times New Roman"/>
                <w:szCs w:val="20"/>
              </w:rPr>
            </w:pPr>
            <w:r>
              <w:rPr>
                <w:rFonts w:ascii="Times New Roman" w:hAnsi="Times New Roman" w:cs="Times New Roman"/>
                <w:szCs w:val="20"/>
              </w:rPr>
              <w:t xml:space="preserve">Agree on TP#3 for </w:t>
            </w:r>
            <w:r>
              <w:rPr>
                <w:rFonts w:ascii="Times New Roman" w:hAnsi="Times New Roman" w:cs="Times New Roman"/>
                <w:szCs w:val="20"/>
                <w:lang w:eastAsia="zh-CN"/>
              </w:rPr>
              <w:t xml:space="preserve">the </w:t>
            </w:r>
            <w:r>
              <w:rPr>
                <w:rFonts w:ascii="Times New Roman" w:hAnsi="Times New Roman"/>
                <w:szCs w:val="20"/>
                <w:lang w:eastAsia="zh-CN"/>
              </w:rPr>
              <w:t>size alignment for SCI format 2-D</w:t>
            </w:r>
            <w:r>
              <w:rPr>
                <w:rFonts w:ascii="Times New Roman" w:hAnsi="Times New Roman" w:cs="Times New Roman"/>
                <w:szCs w:val="20"/>
              </w:rPr>
              <w:t xml:space="preserve">. </w:t>
            </w:r>
          </w:p>
          <w:p w14:paraId="56F34440" w14:textId="77777777" w:rsidR="00560F3E" w:rsidRDefault="00560F3E">
            <w:pPr>
              <w:rPr>
                <w:b/>
                <w:i/>
                <w:sz w:val="20"/>
                <w:szCs w:val="20"/>
                <w:lang w:eastAsia="zh-CN"/>
              </w:rPr>
            </w:pPr>
          </w:p>
        </w:tc>
      </w:tr>
      <w:tr w:rsidR="00560F3E" w14:paraId="56F34448" w14:textId="77777777">
        <w:tc>
          <w:tcPr>
            <w:tcW w:w="1119" w:type="dxa"/>
          </w:tcPr>
          <w:p w14:paraId="56F34442" w14:textId="77777777" w:rsidR="00560F3E" w:rsidRDefault="000531AF">
            <w:pPr>
              <w:rPr>
                <w:sz w:val="20"/>
                <w:szCs w:val="20"/>
                <w:lang w:eastAsia="zh-CN"/>
              </w:rPr>
            </w:pPr>
            <w:r>
              <w:rPr>
                <w:sz w:val="20"/>
                <w:szCs w:val="20"/>
                <w:lang w:eastAsia="zh-CN"/>
              </w:rPr>
              <w:lastRenderedPageBreak/>
              <w:t>ZTE</w:t>
            </w:r>
          </w:p>
        </w:tc>
        <w:tc>
          <w:tcPr>
            <w:tcW w:w="8807" w:type="dxa"/>
          </w:tcPr>
          <w:p w14:paraId="56F34443" w14:textId="77777777" w:rsidR="00560F3E" w:rsidRDefault="000531AF">
            <w:pPr>
              <w:autoSpaceDE w:val="0"/>
              <w:autoSpaceDN w:val="0"/>
              <w:adjustRightInd w:val="0"/>
              <w:snapToGrid w:val="0"/>
              <w:spacing w:beforeLines="50" w:before="120" w:afterLines="50" w:after="120"/>
              <w:jc w:val="both"/>
              <w:rPr>
                <w:sz w:val="20"/>
                <w:szCs w:val="20"/>
              </w:rPr>
            </w:pPr>
            <w:r>
              <w:rPr>
                <w:rFonts w:hint="eastAsia"/>
                <w:sz w:val="20"/>
                <w:szCs w:val="20"/>
              </w:rPr>
              <w:t>F</w:t>
            </w:r>
            <w:r>
              <w:rPr>
                <w:sz w:val="20"/>
                <w:szCs w:val="20"/>
              </w:rPr>
              <w:t>or SCI format 2-D design in shared resource pools, there is one working assumption regarding the embedded SCI format payload. According to the enhancement in Rel-18 SL communication in unlicensed band, it is possible that the payload size of SCI format 2-A is larger than that of SCI format 2-B. Therefore, we suggest to revise the working assumption: the number of bits for embedded SCI format payload is the maximum number between the bit size of SCI 2-A fields and the bit size of SCI 2-B fields.</w:t>
            </w:r>
          </w:p>
          <w:p w14:paraId="56F34444" w14:textId="77777777" w:rsidR="00560F3E" w:rsidRDefault="000531AF">
            <w:pPr>
              <w:autoSpaceDE w:val="0"/>
              <w:autoSpaceDN w:val="0"/>
              <w:adjustRightInd w:val="0"/>
              <w:snapToGrid w:val="0"/>
              <w:spacing w:beforeLines="50" w:before="120" w:afterLines="50" w:after="120"/>
              <w:jc w:val="both"/>
              <w:rPr>
                <w:i/>
                <w:iCs/>
                <w:sz w:val="20"/>
                <w:szCs w:val="20"/>
              </w:rPr>
            </w:pPr>
            <w:r>
              <w:rPr>
                <w:b/>
                <w:bCs/>
                <w:i/>
                <w:iCs/>
                <w:sz w:val="20"/>
                <w:szCs w:val="20"/>
              </w:rPr>
              <w:t>Proposal 2:</w:t>
            </w:r>
            <w:r>
              <w:rPr>
                <w:i/>
                <w:iCs/>
                <w:sz w:val="20"/>
                <w:szCs w:val="20"/>
              </w:rPr>
              <w:t xml:space="preserve"> Revise the working assumption as:</w:t>
            </w:r>
          </w:p>
          <w:p w14:paraId="56F34445" w14:textId="77777777" w:rsidR="00560F3E" w:rsidRDefault="000531AF">
            <w:pPr>
              <w:autoSpaceDE w:val="0"/>
              <w:autoSpaceDN w:val="0"/>
              <w:adjustRightInd w:val="0"/>
              <w:snapToGrid w:val="0"/>
              <w:spacing w:beforeLines="50" w:before="120" w:afterLines="50" w:after="120"/>
              <w:ind w:leftChars="100" w:left="240"/>
              <w:jc w:val="both"/>
              <w:rPr>
                <w:i/>
                <w:sz w:val="20"/>
                <w:szCs w:val="20"/>
              </w:rPr>
            </w:pPr>
            <w:r>
              <w:rPr>
                <w:i/>
                <w:sz w:val="20"/>
                <w:szCs w:val="20"/>
              </w:rPr>
              <w:t>The number of bits in the embedded SCI format field of SCI format 2-D is 2 bits, the number of bits for embedded SCI format payload is the maximum number between the bit size of SCI 2-A fields and the bit size of SCI 2-B fields.</w:t>
            </w:r>
          </w:p>
          <w:p w14:paraId="56F34446" w14:textId="77777777" w:rsidR="00560F3E" w:rsidRDefault="000531AF">
            <w:pPr>
              <w:pStyle w:val="ListParagraph"/>
              <w:numPr>
                <w:ilvl w:val="0"/>
                <w:numId w:val="67"/>
              </w:numPr>
              <w:overflowPunct w:val="0"/>
              <w:autoSpaceDE w:val="0"/>
              <w:autoSpaceDN w:val="0"/>
              <w:adjustRightInd w:val="0"/>
              <w:snapToGrid w:val="0"/>
              <w:spacing w:beforeLines="50" w:before="120" w:afterLines="50" w:after="120" w:line="240" w:lineRule="auto"/>
              <w:ind w:leftChars="100" w:left="660"/>
              <w:jc w:val="both"/>
              <w:textAlignment w:val="baseline"/>
              <w:rPr>
                <w:i/>
                <w:iCs/>
                <w:sz w:val="20"/>
                <w:szCs w:val="20"/>
              </w:rPr>
            </w:pPr>
            <w:r>
              <w:rPr>
                <w:rFonts w:hint="eastAsia"/>
                <w:i/>
                <w:iCs/>
                <w:sz w:val="20"/>
                <w:szCs w:val="20"/>
                <w:lang w:eastAsia="zh-CN"/>
              </w:rPr>
              <w:t>N</w:t>
            </w:r>
            <w:r>
              <w:rPr>
                <w:i/>
                <w:iCs/>
                <w:sz w:val="20"/>
                <w:szCs w:val="20"/>
                <w:lang w:eastAsia="zh-CN"/>
              </w:rPr>
              <w:t>ote: the size of SCI format 2-D is the same regardless of the value of the embedded SCI format field</w:t>
            </w:r>
          </w:p>
          <w:p w14:paraId="56F34447" w14:textId="77777777" w:rsidR="00560F3E" w:rsidRDefault="00560F3E">
            <w:pPr>
              <w:overflowPunct w:val="0"/>
              <w:autoSpaceDE w:val="0"/>
              <w:autoSpaceDN w:val="0"/>
              <w:adjustRightInd w:val="0"/>
              <w:spacing w:after="180" w:line="280" w:lineRule="exact"/>
              <w:jc w:val="center"/>
              <w:textAlignment w:val="baseline"/>
              <w:rPr>
                <w:rFonts w:eastAsia="SimSun"/>
                <w:b/>
                <w:bCs/>
                <w:iCs/>
                <w:color w:val="0070C0"/>
                <w:sz w:val="20"/>
                <w:szCs w:val="20"/>
              </w:rPr>
            </w:pPr>
          </w:p>
        </w:tc>
      </w:tr>
      <w:tr w:rsidR="00560F3E" w14:paraId="56F34452" w14:textId="77777777">
        <w:tc>
          <w:tcPr>
            <w:tcW w:w="1119" w:type="dxa"/>
          </w:tcPr>
          <w:p w14:paraId="56F34449" w14:textId="77777777" w:rsidR="00560F3E" w:rsidRDefault="000531AF">
            <w:pPr>
              <w:rPr>
                <w:sz w:val="20"/>
                <w:szCs w:val="20"/>
                <w:lang w:eastAsia="zh-CN"/>
              </w:rPr>
            </w:pPr>
            <w:r>
              <w:rPr>
                <w:sz w:val="20"/>
                <w:szCs w:val="20"/>
                <w:lang w:eastAsia="zh-CN"/>
              </w:rPr>
              <w:t>CATT, CICTCI</w:t>
            </w:r>
          </w:p>
        </w:tc>
        <w:tc>
          <w:tcPr>
            <w:tcW w:w="8807" w:type="dxa"/>
          </w:tcPr>
          <w:p w14:paraId="56F3444A" w14:textId="77777777" w:rsidR="00560F3E" w:rsidRDefault="000531AF">
            <w:pPr>
              <w:spacing w:afterLines="50" w:after="120"/>
              <w:jc w:val="both"/>
              <w:rPr>
                <w:b/>
                <w:sz w:val="20"/>
                <w:szCs w:val="20"/>
                <w:lang w:val="en-GB" w:eastAsia="zh-CN"/>
              </w:rPr>
            </w:pPr>
            <w:r>
              <w:rPr>
                <w:b/>
                <w:sz w:val="20"/>
                <w:szCs w:val="20"/>
                <w:lang w:val="en-GB" w:eastAsia="zh-CN"/>
              </w:rPr>
              <w:t xml:space="preserve">Proposal </w:t>
            </w:r>
            <w:r>
              <w:rPr>
                <w:rFonts w:eastAsiaTheme="minorEastAsia" w:hint="eastAsia"/>
                <w:b/>
                <w:sz w:val="20"/>
                <w:szCs w:val="20"/>
                <w:lang w:val="en-GB" w:eastAsia="zh-CN"/>
              </w:rPr>
              <w:t>6</w:t>
            </w:r>
            <w:r>
              <w:rPr>
                <w:b/>
                <w:sz w:val="20"/>
                <w:szCs w:val="20"/>
                <w:lang w:val="en-GB" w:eastAsia="zh-CN"/>
              </w:rPr>
              <w:t>: Confirm the</w:t>
            </w:r>
            <w:r>
              <w:rPr>
                <w:rFonts w:eastAsiaTheme="minorEastAsia" w:hint="eastAsia"/>
                <w:b/>
                <w:sz w:val="20"/>
                <w:szCs w:val="20"/>
                <w:lang w:val="en-GB" w:eastAsia="zh-CN"/>
              </w:rPr>
              <w:t xml:space="preserve"> following</w:t>
            </w:r>
            <w:r>
              <w:rPr>
                <w:b/>
                <w:sz w:val="20"/>
                <w:szCs w:val="20"/>
                <w:lang w:val="en-GB" w:eastAsia="zh-CN"/>
              </w:rPr>
              <w:t xml:space="preserve"> working assumption:</w:t>
            </w:r>
          </w:p>
          <w:p w14:paraId="56F3444B" w14:textId="77777777" w:rsidR="00560F3E" w:rsidRDefault="000531AF">
            <w:pPr>
              <w:ind w:leftChars="200" w:left="480"/>
              <w:jc w:val="both"/>
              <w:rPr>
                <w:b/>
                <w:sz w:val="20"/>
                <w:szCs w:val="20"/>
                <w:lang w:eastAsia="ko-KR"/>
              </w:rPr>
            </w:pPr>
            <w:r>
              <w:rPr>
                <w:b/>
                <w:sz w:val="20"/>
                <w:szCs w:val="20"/>
                <w:lang w:eastAsia="ko-KR"/>
              </w:rPr>
              <w:t>The number of bits in the embedded SCI format field of SCI format 2-D is 2 bits</w:t>
            </w:r>
          </w:p>
          <w:p w14:paraId="56F3444C" w14:textId="77777777" w:rsidR="00560F3E" w:rsidRDefault="000531AF">
            <w:pPr>
              <w:pStyle w:val="ListParagraph"/>
              <w:numPr>
                <w:ilvl w:val="0"/>
                <w:numId w:val="63"/>
              </w:numPr>
              <w:spacing w:after="0"/>
              <w:ind w:leftChars="380" w:left="1272"/>
              <w:jc w:val="both"/>
              <w:rPr>
                <w:rFonts w:ascii="Times New Roman" w:eastAsia="Times New Roman" w:hAnsi="Times New Roman" w:cs="Times New Roman"/>
                <w:b/>
                <w:sz w:val="20"/>
                <w:szCs w:val="20"/>
                <w:lang w:eastAsia="ko-KR"/>
              </w:rPr>
            </w:pPr>
            <w:r>
              <w:rPr>
                <w:rFonts w:ascii="Times New Roman" w:eastAsia="Times New Roman" w:hAnsi="Times New Roman" w:cs="Times New Roman"/>
                <w:b/>
                <w:sz w:val="20"/>
                <w:szCs w:val="20"/>
                <w:lang w:eastAsia="ko-KR"/>
              </w:rPr>
              <w:t>If the “Embedded SCI format” field is set to 00, the SCI 2-A fields are included with necessary padding</w:t>
            </w:r>
          </w:p>
          <w:p w14:paraId="56F3444D" w14:textId="77777777" w:rsidR="00560F3E" w:rsidRDefault="000531AF">
            <w:pPr>
              <w:pStyle w:val="ListParagraph"/>
              <w:numPr>
                <w:ilvl w:val="0"/>
                <w:numId w:val="63"/>
              </w:numPr>
              <w:spacing w:after="0"/>
              <w:ind w:leftChars="380" w:left="1272"/>
              <w:jc w:val="both"/>
              <w:rPr>
                <w:rFonts w:ascii="Times New Roman" w:eastAsia="Times New Roman" w:hAnsi="Times New Roman" w:cs="Times New Roman"/>
                <w:b/>
                <w:sz w:val="20"/>
                <w:szCs w:val="20"/>
                <w:lang w:eastAsia="ko-KR"/>
              </w:rPr>
            </w:pPr>
            <w:r>
              <w:rPr>
                <w:rFonts w:ascii="Times New Roman" w:eastAsia="Times New Roman" w:hAnsi="Times New Roman" w:cs="Times New Roman"/>
                <w:b/>
                <w:sz w:val="20"/>
                <w:szCs w:val="20"/>
                <w:lang w:eastAsia="ko-KR"/>
              </w:rPr>
              <w:t>If the “Embedded SCI format” field is set to 01, the SCI 2-B fields are included</w:t>
            </w:r>
          </w:p>
          <w:p w14:paraId="56F3444E" w14:textId="77777777" w:rsidR="00560F3E" w:rsidRDefault="000531AF">
            <w:pPr>
              <w:pStyle w:val="ListParagraph"/>
              <w:numPr>
                <w:ilvl w:val="0"/>
                <w:numId w:val="63"/>
              </w:numPr>
              <w:spacing w:after="0"/>
              <w:ind w:leftChars="380" w:left="1272"/>
              <w:jc w:val="both"/>
              <w:rPr>
                <w:rFonts w:ascii="Times New Roman" w:eastAsia="Times New Roman" w:hAnsi="Times New Roman" w:cs="Times New Roman"/>
                <w:b/>
                <w:sz w:val="20"/>
                <w:szCs w:val="20"/>
                <w:lang w:eastAsia="ko-KR"/>
              </w:rPr>
            </w:pPr>
            <w:r>
              <w:rPr>
                <w:rFonts w:ascii="Times New Roman" w:eastAsia="Times New Roman" w:hAnsi="Times New Roman" w:cs="Times New Roman"/>
                <w:b/>
                <w:sz w:val="20"/>
                <w:szCs w:val="20"/>
                <w:lang w:eastAsia="ko-KR"/>
              </w:rPr>
              <w:t>If the “Embedded SCI format” field is set to 10, “size of SCI 2-B” number of reserved bits are included</w:t>
            </w:r>
          </w:p>
          <w:p w14:paraId="56F3444F" w14:textId="77777777" w:rsidR="00560F3E" w:rsidRDefault="000531AF">
            <w:pPr>
              <w:pStyle w:val="ListParagraph"/>
              <w:numPr>
                <w:ilvl w:val="0"/>
                <w:numId w:val="63"/>
              </w:numPr>
              <w:spacing w:after="0"/>
              <w:ind w:leftChars="380" w:left="1272"/>
              <w:jc w:val="both"/>
              <w:rPr>
                <w:rFonts w:ascii="Times New Roman" w:eastAsia="Times New Roman" w:hAnsi="Times New Roman" w:cs="Times New Roman"/>
                <w:b/>
                <w:sz w:val="20"/>
                <w:szCs w:val="20"/>
                <w:lang w:eastAsia="ko-KR"/>
              </w:rPr>
            </w:pPr>
            <w:r>
              <w:rPr>
                <w:rFonts w:ascii="Times New Roman" w:eastAsia="Times New Roman" w:hAnsi="Times New Roman" w:cs="Times New Roman"/>
                <w:b/>
                <w:sz w:val="20"/>
                <w:szCs w:val="20"/>
                <w:lang w:eastAsia="ko-KR"/>
              </w:rPr>
              <w:t>If the “Embedded SCI format” field is set to 11, “size of SCI 2-B” number of reserved bits are included</w:t>
            </w:r>
          </w:p>
          <w:p w14:paraId="56F34450" w14:textId="77777777" w:rsidR="00560F3E" w:rsidRDefault="000531AF">
            <w:pPr>
              <w:pStyle w:val="ListParagraph"/>
              <w:numPr>
                <w:ilvl w:val="0"/>
                <w:numId w:val="63"/>
              </w:numPr>
              <w:spacing w:after="0"/>
              <w:ind w:leftChars="380" w:left="1272"/>
              <w:jc w:val="both"/>
              <w:rPr>
                <w:rFonts w:ascii="Times New Roman" w:eastAsia="Times New Roman" w:hAnsi="Times New Roman" w:cs="Times New Roman"/>
                <w:b/>
                <w:sz w:val="20"/>
                <w:szCs w:val="20"/>
                <w:lang w:eastAsia="ko-KR"/>
              </w:rPr>
            </w:pPr>
            <w:r>
              <w:rPr>
                <w:rFonts w:ascii="Times New Roman" w:eastAsia="Malgun Gothic" w:hAnsi="Times New Roman" w:cs="Times New Roman"/>
                <w:b/>
                <w:sz w:val="20"/>
                <w:szCs w:val="20"/>
                <w:lang w:eastAsia="ko-KR"/>
              </w:rPr>
              <w:t xml:space="preserve">Note: the size of SCI format 2-D is the same regardless of the value of the </w:t>
            </w:r>
            <w:r>
              <w:rPr>
                <w:rFonts w:ascii="Times New Roman" w:hAnsi="Times New Roman" w:cs="Times New Roman"/>
                <w:b/>
                <w:sz w:val="20"/>
                <w:szCs w:val="20"/>
                <w:lang w:eastAsia="ko-KR"/>
              </w:rPr>
              <w:t>embedded SCI format field</w:t>
            </w:r>
          </w:p>
          <w:p w14:paraId="56F34451" w14:textId="77777777" w:rsidR="00560F3E" w:rsidRDefault="00560F3E">
            <w:pPr>
              <w:spacing w:after="180"/>
              <w:ind w:left="568" w:hanging="284"/>
              <w:jc w:val="center"/>
              <w:rPr>
                <w:sz w:val="20"/>
                <w:szCs w:val="20"/>
              </w:rPr>
            </w:pPr>
          </w:p>
        </w:tc>
      </w:tr>
      <w:tr w:rsidR="00560F3E" w14:paraId="56F3446E" w14:textId="77777777">
        <w:tc>
          <w:tcPr>
            <w:tcW w:w="1119" w:type="dxa"/>
          </w:tcPr>
          <w:p w14:paraId="56F34453" w14:textId="77777777" w:rsidR="00560F3E" w:rsidRDefault="000531AF">
            <w:pPr>
              <w:rPr>
                <w:sz w:val="20"/>
                <w:szCs w:val="20"/>
                <w:lang w:eastAsia="zh-CN"/>
              </w:rPr>
            </w:pPr>
            <w:r>
              <w:rPr>
                <w:sz w:val="20"/>
                <w:szCs w:val="20"/>
                <w:lang w:eastAsia="zh-CN"/>
              </w:rPr>
              <w:t>CMCC</w:t>
            </w:r>
          </w:p>
        </w:tc>
        <w:tc>
          <w:tcPr>
            <w:tcW w:w="8807" w:type="dxa"/>
          </w:tcPr>
          <w:tbl>
            <w:tblPr>
              <w:tblStyle w:val="TableGrid"/>
              <w:tblW w:w="0" w:type="auto"/>
              <w:tblLook w:val="04A0" w:firstRow="1" w:lastRow="0" w:firstColumn="1" w:lastColumn="0" w:noHBand="0" w:noVBand="1"/>
            </w:tblPr>
            <w:tblGrid>
              <w:gridCol w:w="8570"/>
            </w:tblGrid>
            <w:tr w:rsidR="00560F3E" w14:paraId="56F3445B" w14:textId="77777777">
              <w:tc>
                <w:tcPr>
                  <w:tcW w:w="10055" w:type="dxa"/>
                </w:tcPr>
                <w:p w14:paraId="56F34454" w14:textId="77777777" w:rsidR="00560F3E" w:rsidRDefault="000531AF">
                  <w:pPr>
                    <w:rPr>
                      <w:iCs/>
                      <w:sz w:val="20"/>
                      <w:szCs w:val="20"/>
                    </w:rPr>
                  </w:pPr>
                  <w:r>
                    <w:rPr>
                      <w:iCs/>
                      <w:sz w:val="20"/>
                      <w:szCs w:val="20"/>
                      <w:highlight w:val="darkYellow"/>
                    </w:rPr>
                    <w:t>Working assumption</w:t>
                  </w:r>
                </w:p>
                <w:p w14:paraId="56F34455" w14:textId="77777777" w:rsidR="00560F3E" w:rsidRDefault="000531AF">
                  <w:pPr>
                    <w:rPr>
                      <w:sz w:val="20"/>
                      <w:szCs w:val="20"/>
                      <w:lang w:eastAsia="ko-KR"/>
                    </w:rPr>
                  </w:pPr>
                  <w:r>
                    <w:rPr>
                      <w:sz w:val="20"/>
                      <w:szCs w:val="20"/>
                      <w:lang w:eastAsia="ko-KR"/>
                    </w:rPr>
                    <w:t>The number of bits in the embedded SCI format field of SCI format 2-D is 2 bits</w:t>
                  </w:r>
                </w:p>
                <w:p w14:paraId="56F34456" w14:textId="77777777" w:rsidR="00560F3E" w:rsidRDefault="000531AF">
                  <w:pPr>
                    <w:pStyle w:val="ListParagraph"/>
                    <w:numPr>
                      <w:ilvl w:val="0"/>
                      <w:numId w:val="63"/>
                    </w:numPr>
                    <w:spacing w:before="120" w:after="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If the “Embedded SCI format” field is set to 00, the SCI 2-A fields are included with necessary padding</w:t>
                  </w:r>
                </w:p>
                <w:p w14:paraId="56F34457" w14:textId="77777777" w:rsidR="00560F3E" w:rsidRDefault="000531AF">
                  <w:pPr>
                    <w:pStyle w:val="ListParagraph"/>
                    <w:numPr>
                      <w:ilvl w:val="0"/>
                      <w:numId w:val="63"/>
                    </w:numPr>
                    <w:spacing w:before="120" w:after="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If the “Embedded SCI format” field is set to 01, the SCI 2-B fields are included</w:t>
                  </w:r>
                </w:p>
                <w:p w14:paraId="56F34458" w14:textId="77777777" w:rsidR="00560F3E" w:rsidRDefault="000531AF">
                  <w:pPr>
                    <w:pStyle w:val="ListParagraph"/>
                    <w:numPr>
                      <w:ilvl w:val="0"/>
                      <w:numId w:val="63"/>
                    </w:numPr>
                    <w:spacing w:before="120" w:after="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If the “Embedded SCI format” field is set to 10, “size of SCI 2-B” number of reserved bits are included</w:t>
                  </w:r>
                </w:p>
                <w:p w14:paraId="56F34459" w14:textId="77777777" w:rsidR="00560F3E" w:rsidRDefault="000531AF">
                  <w:pPr>
                    <w:pStyle w:val="ListParagraph"/>
                    <w:numPr>
                      <w:ilvl w:val="0"/>
                      <w:numId w:val="63"/>
                    </w:numPr>
                    <w:spacing w:before="120" w:after="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If the “Embedded SCI format” field is set to 11, “size of SCI 2-B” number of reserved bits are included</w:t>
                  </w:r>
                </w:p>
                <w:p w14:paraId="56F3445A" w14:textId="77777777" w:rsidR="00560F3E" w:rsidRDefault="000531AF">
                  <w:pPr>
                    <w:pStyle w:val="ListParagraph"/>
                    <w:numPr>
                      <w:ilvl w:val="0"/>
                      <w:numId w:val="63"/>
                    </w:numPr>
                    <w:spacing w:before="120" w:after="0"/>
                    <w:jc w:val="both"/>
                    <w:rPr>
                      <w:rFonts w:ascii="Times New Roman" w:eastAsia="Times New Roman" w:hAnsi="Times New Roman"/>
                      <w:sz w:val="20"/>
                      <w:szCs w:val="20"/>
                      <w:lang w:eastAsia="ko-KR"/>
                    </w:rPr>
                  </w:pPr>
                  <w:r>
                    <w:rPr>
                      <w:rFonts w:ascii="Times New Roman" w:eastAsia="Malgun Gothic" w:hAnsi="Times New Roman"/>
                      <w:sz w:val="20"/>
                      <w:szCs w:val="20"/>
                      <w:lang w:eastAsia="ko-KR"/>
                    </w:rPr>
                    <w:t xml:space="preserve">Note: the size of SCI format 2-D is the same regardless of the value of the </w:t>
                  </w:r>
                  <w:r>
                    <w:rPr>
                      <w:rFonts w:ascii="Times New Roman" w:hAnsi="Times New Roman"/>
                      <w:sz w:val="20"/>
                      <w:szCs w:val="20"/>
                      <w:lang w:eastAsia="ko-KR"/>
                    </w:rPr>
                    <w:t>embedded SCI format field</w:t>
                  </w:r>
                </w:p>
              </w:tc>
            </w:tr>
          </w:tbl>
          <w:p w14:paraId="56F3445C" w14:textId="77777777" w:rsidR="00560F3E" w:rsidRDefault="000531AF">
            <w:pPr>
              <w:spacing w:beforeLines="50" w:before="120" w:afterLines="50" w:after="120" w:line="288" w:lineRule="auto"/>
              <w:jc w:val="both"/>
              <w:rPr>
                <w:rFonts w:ascii="Arial" w:hAnsi="Arial" w:cs="Arial"/>
                <w:sz w:val="20"/>
                <w:szCs w:val="20"/>
                <w:lang w:eastAsia="zh-CN"/>
              </w:rPr>
            </w:pPr>
            <w:r>
              <w:rPr>
                <w:rFonts w:ascii="Arial" w:hAnsi="Arial" w:cs="Arial" w:hint="eastAsia"/>
                <w:sz w:val="20"/>
                <w:szCs w:val="20"/>
                <w:lang w:eastAsia="zh-CN"/>
              </w:rPr>
              <w:t>B</w:t>
            </w:r>
            <w:r>
              <w:rPr>
                <w:rFonts w:ascii="Arial" w:hAnsi="Arial" w:cs="Arial"/>
                <w:sz w:val="20"/>
                <w:szCs w:val="20"/>
                <w:lang w:eastAsia="zh-CN"/>
              </w:rPr>
              <w:t xml:space="preserve">ut it has not been captured in the CR, highlighted below </w:t>
            </w:r>
            <w:r>
              <w:rPr>
                <w:rFonts w:ascii="Arial" w:hAnsi="Arial" w:cs="Arial"/>
                <w:sz w:val="20"/>
                <w:szCs w:val="20"/>
                <w:lang w:eastAsia="zh-CN"/>
              </w:rPr>
              <w:fldChar w:fldCharType="begin"/>
            </w:r>
            <w:r>
              <w:rPr>
                <w:rFonts w:ascii="Arial" w:hAnsi="Arial" w:cs="Arial"/>
                <w:sz w:val="20"/>
                <w:szCs w:val="20"/>
                <w:lang w:eastAsia="zh-CN"/>
              </w:rPr>
              <w:instrText xml:space="preserve"> REF _Ref146544906 \r \h  \* MERGEFORMAT </w:instrText>
            </w:r>
            <w:r>
              <w:rPr>
                <w:rFonts w:ascii="Arial" w:hAnsi="Arial" w:cs="Arial"/>
                <w:sz w:val="20"/>
                <w:szCs w:val="20"/>
                <w:lang w:eastAsia="zh-CN"/>
              </w:rPr>
            </w:r>
            <w:r>
              <w:rPr>
                <w:rFonts w:ascii="Arial" w:hAnsi="Arial" w:cs="Arial"/>
                <w:sz w:val="20"/>
                <w:szCs w:val="20"/>
                <w:lang w:eastAsia="zh-CN"/>
              </w:rPr>
              <w:fldChar w:fldCharType="separate"/>
            </w:r>
            <w:r>
              <w:rPr>
                <w:rFonts w:ascii="Arial" w:hAnsi="Arial" w:cs="Arial"/>
                <w:sz w:val="20"/>
                <w:szCs w:val="20"/>
                <w:lang w:eastAsia="zh-CN"/>
              </w:rPr>
              <w:t>[2]</w:t>
            </w:r>
            <w:r>
              <w:rPr>
                <w:rFonts w:ascii="Arial" w:hAnsi="Arial" w:cs="Arial"/>
                <w:sz w:val="20"/>
                <w:szCs w:val="20"/>
                <w:lang w:eastAsia="zh-CN"/>
              </w:rPr>
              <w:fldChar w:fldCharType="end"/>
            </w:r>
            <w:r>
              <w:rPr>
                <w:rFonts w:ascii="Arial" w:hAnsi="Arial" w:cs="Arial"/>
                <w:sz w:val="20"/>
                <w:szCs w:val="20"/>
                <w:lang w:eastAsia="zh-CN"/>
              </w:rPr>
              <w:t>:</w:t>
            </w:r>
          </w:p>
          <w:tbl>
            <w:tblPr>
              <w:tblStyle w:val="TableGrid"/>
              <w:tblW w:w="0" w:type="auto"/>
              <w:tblLook w:val="04A0" w:firstRow="1" w:lastRow="0" w:firstColumn="1" w:lastColumn="0" w:noHBand="0" w:noVBand="1"/>
            </w:tblPr>
            <w:tblGrid>
              <w:gridCol w:w="8570"/>
            </w:tblGrid>
            <w:tr w:rsidR="00560F3E" w14:paraId="56F34463" w14:textId="77777777">
              <w:tc>
                <w:tcPr>
                  <w:tcW w:w="10055" w:type="dxa"/>
                </w:tcPr>
                <w:p w14:paraId="56F3445D" w14:textId="77777777" w:rsidR="00560F3E" w:rsidRPr="00C21F53" w:rsidRDefault="000531AF">
                  <w:pPr>
                    <w:rPr>
                      <w:color w:val="000000"/>
                      <w:sz w:val="20"/>
                      <w:szCs w:val="20"/>
                      <w:lang w:eastAsia="zh-CN"/>
                    </w:rPr>
                  </w:pPr>
                  <w:r w:rsidRPr="00C21F53">
                    <w:rPr>
                      <w:color w:val="000000"/>
                      <w:sz w:val="20"/>
                      <w:szCs w:val="20"/>
                      <w:lang w:eastAsia="zh-CN"/>
                    </w:rPr>
                    <w:t xml:space="preserve">The UE shall set the contents of the SCI format </w:t>
                  </w:r>
                  <w:r>
                    <w:rPr>
                      <w:color w:val="000000"/>
                      <w:sz w:val="20"/>
                      <w:szCs w:val="20"/>
                      <w:lang w:eastAsia="zh-CN"/>
                    </w:rPr>
                    <w:t>2-D</w:t>
                  </w:r>
                  <w:r w:rsidRPr="00C21F53">
                    <w:rPr>
                      <w:color w:val="000000"/>
                      <w:sz w:val="20"/>
                      <w:szCs w:val="20"/>
                      <w:lang w:eastAsia="zh-CN"/>
                    </w:rPr>
                    <w:t xml:space="preserve"> as follows:</w:t>
                  </w:r>
                </w:p>
                <w:p w14:paraId="56F3445E" w14:textId="77777777" w:rsidR="00560F3E" w:rsidRPr="00C21F53" w:rsidRDefault="000531AF">
                  <w:pPr>
                    <w:ind w:left="568" w:hanging="284"/>
                    <w:rPr>
                      <w:sz w:val="20"/>
                      <w:szCs w:val="20"/>
                      <w:lang w:eastAsia="zh-CN"/>
                    </w:rPr>
                  </w:pPr>
                  <w:r w:rsidRPr="00C21F53">
                    <w:rPr>
                      <w:sz w:val="20"/>
                      <w:szCs w:val="20"/>
                      <w:lang w:eastAsia="zh-CN"/>
                    </w:rPr>
                    <w:lastRenderedPageBreak/>
                    <w:t>-</w:t>
                  </w:r>
                  <w:r w:rsidRPr="00C21F53">
                    <w:rPr>
                      <w:sz w:val="20"/>
                      <w:szCs w:val="20"/>
                      <w:lang w:eastAsia="zh-CN"/>
                    </w:rPr>
                    <w:tab/>
                    <w:t xml:space="preserve">the UE shall set value of the </w:t>
                  </w:r>
                  <w:r>
                    <w:rPr>
                      <w:i/>
                      <w:iCs/>
                      <w:sz w:val="20"/>
                      <w:szCs w:val="20"/>
                      <w:lang w:eastAsia="zh-CN"/>
                    </w:rPr>
                    <w:t>'[SL PRS resource ID]'</w:t>
                  </w:r>
                  <w:r w:rsidRPr="00C21F53">
                    <w:rPr>
                      <w:sz w:val="20"/>
                      <w:szCs w:val="20"/>
                      <w:lang w:eastAsia="zh-CN"/>
                    </w:rPr>
                    <w:t xml:space="preserve"> field as indicated by higher layers.</w:t>
                  </w:r>
                </w:p>
                <w:p w14:paraId="56F3445F" w14:textId="77777777" w:rsidR="00560F3E" w:rsidRPr="00C21F53" w:rsidRDefault="000531AF">
                  <w:pPr>
                    <w:ind w:left="568" w:hanging="284"/>
                    <w:rPr>
                      <w:sz w:val="20"/>
                      <w:szCs w:val="20"/>
                      <w:lang w:eastAsia="zh-CN"/>
                    </w:rPr>
                  </w:pPr>
                  <w:r w:rsidRPr="00C21F53">
                    <w:rPr>
                      <w:sz w:val="20"/>
                      <w:szCs w:val="20"/>
                      <w:lang w:eastAsia="zh-CN"/>
                    </w:rPr>
                    <w:t>-</w:t>
                  </w:r>
                  <w:r w:rsidRPr="00C21F53">
                    <w:rPr>
                      <w:sz w:val="20"/>
                      <w:szCs w:val="20"/>
                      <w:lang w:eastAsia="zh-CN"/>
                    </w:rPr>
                    <w:tab/>
                    <w:t xml:space="preserve">the UE shall set value of the </w:t>
                  </w:r>
                  <w:r>
                    <w:rPr>
                      <w:i/>
                      <w:iCs/>
                      <w:sz w:val="20"/>
                      <w:szCs w:val="20"/>
                      <w:lang w:eastAsia="zh-CN"/>
                    </w:rPr>
                    <w:t>'[SL PRS request]'</w:t>
                  </w:r>
                  <w:r w:rsidRPr="00C21F53">
                    <w:rPr>
                      <w:sz w:val="20"/>
                      <w:szCs w:val="20"/>
                      <w:lang w:eastAsia="zh-CN"/>
                    </w:rPr>
                    <w:t xml:space="preserve"> field as indicated by higher layers.</w:t>
                  </w:r>
                </w:p>
                <w:p w14:paraId="56F34460" w14:textId="77777777" w:rsidR="00560F3E" w:rsidRPr="00C21F53" w:rsidRDefault="000531AF">
                  <w:pPr>
                    <w:ind w:left="568" w:hanging="284"/>
                    <w:rPr>
                      <w:sz w:val="20"/>
                      <w:szCs w:val="20"/>
                      <w:lang w:eastAsia="zh-CN"/>
                    </w:rPr>
                  </w:pPr>
                  <w:r w:rsidRPr="00C21F53">
                    <w:rPr>
                      <w:sz w:val="20"/>
                      <w:szCs w:val="20"/>
                      <w:lang w:eastAsia="zh-CN"/>
                    </w:rPr>
                    <w:t>-</w:t>
                  </w:r>
                  <w:r w:rsidRPr="00C21F53">
                    <w:rPr>
                      <w:sz w:val="20"/>
                      <w:szCs w:val="20"/>
                      <w:lang w:eastAsia="zh-CN"/>
                    </w:rPr>
                    <w:tab/>
                    <w:t xml:space="preserve">the UE shall set value of the </w:t>
                  </w:r>
                  <w:r>
                    <w:rPr>
                      <w:i/>
                      <w:iCs/>
                      <w:sz w:val="20"/>
                      <w:szCs w:val="20"/>
                      <w:lang w:eastAsia="zh-CN"/>
                    </w:rPr>
                    <w:t>'[Embedded SCI format]'</w:t>
                  </w:r>
                  <w:r w:rsidRPr="00C21F53">
                    <w:rPr>
                      <w:sz w:val="20"/>
                      <w:szCs w:val="20"/>
                      <w:lang w:eastAsia="zh-CN"/>
                    </w:rPr>
                    <w:t xml:space="preserve"> field as indicated by higher layers.</w:t>
                  </w:r>
                </w:p>
                <w:p w14:paraId="56F34461" w14:textId="77777777" w:rsidR="00560F3E" w:rsidRDefault="000531AF">
                  <w:pPr>
                    <w:ind w:left="568" w:hanging="284"/>
                    <w:rPr>
                      <w:sz w:val="20"/>
                      <w:szCs w:val="20"/>
                      <w:highlight w:val="yellow"/>
                      <w:lang w:eastAsia="zh-CN"/>
                    </w:rPr>
                  </w:pPr>
                  <w:r w:rsidRPr="00C21F53">
                    <w:rPr>
                      <w:sz w:val="20"/>
                      <w:szCs w:val="20"/>
                      <w:highlight w:val="yellow"/>
                      <w:lang w:eastAsia="zh-CN"/>
                    </w:rPr>
                    <w:t>-</w:t>
                  </w:r>
                  <w:r w:rsidRPr="00C21F53">
                    <w:rPr>
                      <w:sz w:val="20"/>
                      <w:szCs w:val="20"/>
                      <w:highlight w:val="yellow"/>
                      <w:lang w:eastAsia="zh-CN"/>
                    </w:rPr>
                    <w:tab/>
                  </w:r>
                  <w:r>
                    <w:rPr>
                      <w:sz w:val="20"/>
                      <w:szCs w:val="20"/>
                      <w:highlight w:val="yellow"/>
                      <w:lang w:eastAsia="zh-CN"/>
                    </w:rPr>
                    <w:t>if</w:t>
                  </w:r>
                  <w:r w:rsidRPr="00C21F53">
                    <w:rPr>
                      <w:sz w:val="20"/>
                      <w:szCs w:val="20"/>
                      <w:highlight w:val="yellow"/>
                      <w:lang w:eastAsia="zh-CN"/>
                    </w:rPr>
                    <w:t xml:space="preserve"> </w:t>
                  </w:r>
                  <w:r>
                    <w:rPr>
                      <w:i/>
                      <w:iCs/>
                      <w:sz w:val="20"/>
                      <w:szCs w:val="20"/>
                      <w:highlight w:val="yellow"/>
                      <w:lang w:eastAsia="zh-CN"/>
                    </w:rPr>
                    <w:t>'Embedded SCI format'</w:t>
                  </w:r>
                  <w:r w:rsidRPr="00C21F53">
                    <w:rPr>
                      <w:sz w:val="20"/>
                      <w:szCs w:val="20"/>
                      <w:highlight w:val="yellow"/>
                      <w:lang w:eastAsia="zh-CN"/>
                    </w:rPr>
                    <w:t xml:space="preserve"> </w:t>
                  </w:r>
                  <w:r>
                    <w:rPr>
                      <w:sz w:val="20"/>
                      <w:szCs w:val="20"/>
                      <w:highlight w:val="yellow"/>
                      <w:lang w:eastAsia="zh-CN"/>
                    </w:rPr>
                    <w:t xml:space="preserve">indicates that SCI format 2-A is embedded within this SCI format 2-D then the UE shall include in the </w:t>
                  </w:r>
                  <w:r>
                    <w:rPr>
                      <w:i/>
                      <w:iCs/>
                      <w:sz w:val="20"/>
                      <w:szCs w:val="20"/>
                      <w:highlight w:val="yellow"/>
                      <w:lang w:eastAsia="zh-CN"/>
                    </w:rPr>
                    <w:t>'[Embedded SCI format payload]'</w:t>
                  </w:r>
                  <w:r w:rsidRPr="00C21F53">
                    <w:rPr>
                      <w:sz w:val="20"/>
                      <w:szCs w:val="20"/>
                      <w:highlight w:val="yellow"/>
                      <w:lang w:eastAsia="zh-CN"/>
                    </w:rPr>
                    <w:t xml:space="preserve"> </w:t>
                  </w:r>
                  <w:r>
                    <w:rPr>
                      <w:sz w:val="20"/>
                      <w:szCs w:val="20"/>
                      <w:highlight w:val="yellow"/>
                      <w:lang w:eastAsia="zh-CN"/>
                    </w:rPr>
                    <w:t>field the fields of SCI format 2-A, set as specified above, and add necessary padding such that the size of the SCI format 2-D is the same as if SCI format 2-B was embedded.</w:t>
                  </w:r>
                </w:p>
                <w:p w14:paraId="56F34462" w14:textId="77777777" w:rsidR="00560F3E" w:rsidRDefault="000531AF">
                  <w:pPr>
                    <w:ind w:left="568" w:hanging="284"/>
                    <w:rPr>
                      <w:sz w:val="20"/>
                      <w:szCs w:val="20"/>
                      <w:lang w:eastAsia="zh-CN"/>
                    </w:rPr>
                  </w:pPr>
                  <w:r w:rsidRPr="00C21F53">
                    <w:rPr>
                      <w:sz w:val="20"/>
                      <w:szCs w:val="20"/>
                      <w:highlight w:val="yellow"/>
                      <w:lang w:eastAsia="zh-CN"/>
                    </w:rPr>
                    <w:t>-</w:t>
                  </w:r>
                  <w:r w:rsidRPr="00C21F53">
                    <w:rPr>
                      <w:sz w:val="20"/>
                      <w:szCs w:val="20"/>
                      <w:highlight w:val="yellow"/>
                      <w:lang w:eastAsia="zh-CN"/>
                    </w:rPr>
                    <w:tab/>
                  </w:r>
                  <w:r>
                    <w:rPr>
                      <w:sz w:val="20"/>
                      <w:szCs w:val="20"/>
                      <w:highlight w:val="yellow"/>
                      <w:lang w:eastAsia="zh-CN"/>
                    </w:rPr>
                    <w:t>if</w:t>
                  </w:r>
                  <w:r w:rsidRPr="00C21F53">
                    <w:rPr>
                      <w:sz w:val="20"/>
                      <w:szCs w:val="20"/>
                      <w:highlight w:val="yellow"/>
                      <w:lang w:eastAsia="zh-CN"/>
                    </w:rPr>
                    <w:t xml:space="preserve"> </w:t>
                  </w:r>
                  <w:r>
                    <w:rPr>
                      <w:i/>
                      <w:iCs/>
                      <w:sz w:val="20"/>
                      <w:szCs w:val="20"/>
                      <w:highlight w:val="yellow"/>
                      <w:lang w:eastAsia="zh-CN"/>
                    </w:rPr>
                    <w:t>'Embedded SCI format'</w:t>
                  </w:r>
                  <w:r w:rsidRPr="00C21F53">
                    <w:rPr>
                      <w:sz w:val="20"/>
                      <w:szCs w:val="20"/>
                      <w:highlight w:val="yellow"/>
                      <w:lang w:eastAsia="zh-CN"/>
                    </w:rPr>
                    <w:t xml:space="preserve"> </w:t>
                  </w:r>
                  <w:r>
                    <w:rPr>
                      <w:sz w:val="20"/>
                      <w:szCs w:val="20"/>
                      <w:highlight w:val="yellow"/>
                      <w:lang w:eastAsia="zh-CN"/>
                    </w:rPr>
                    <w:t xml:space="preserve">indicates that SCI format 2-B is embedded within this SCI format 2-D then the UE shall include in the </w:t>
                  </w:r>
                  <w:r>
                    <w:rPr>
                      <w:i/>
                      <w:iCs/>
                      <w:sz w:val="20"/>
                      <w:szCs w:val="20"/>
                      <w:highlight w:val="yellow"/>
                      <w:lang w:eastAsia="zh-CN"/>
                    </w:rPr>
                    <w:t>'[Embedded SCI format payload]'</w:t>
                  </w:r>
                  <w:r w:rsidRPr="00C21F53">
                    <w:rPr>
                      <w:sz w:val="20"/>
                      <w:szCs w:val="20"/>
                      <w:highlight w:val="yellow"/>
                      <w:lang w:eastAsia="zh-CN"/>
                    </w:rPr>
                    <w:t xml:space="preserve"> </w:t>
                  </w:r>
                  <w:r>
                    <w:rPr>
                      <w:sz w:val="20"/>
                      <w:szCs w:val="20"/>
                      <w:highlight w:val="yellow"/>
                      <w:lang w:eastAsia="zh-CN"/>
                    </w:rPr>
                    <w:t>field the fields of SCI format 2-B, set as specified above.</w:t>
                  </w:r>
                </w:p>
              </w:tc>
            </w:tr>
          </w:tbl>
          <w:p w14:paraId="56F34464" w14:textId="77777777" w:rsidR="00560F3E" w:rsidRDefault="000531AF">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lastRenderedPageBreak/>
              <w:t>We suggest confirming the working assumption and update the corresponding description:</w:t>
            </w:r>
          </w:p>
          <w:p w14:paraId="56F34465" w14:textId="77777777" w:rsidR="00560F3E" w:rsidRDefault="000531AF">
            <w:pPr>
              <w:widowControl w:val="0"/>
              <w:spacing w:beforeLines="50" w:before="120" w:line="288" w:lineRule="auto"/>
              <w:jc w:val="both"/>
              <w:rPr>
                <w:rFonts w:ascii="Arial" w:hAnsi="Arial" w:cs="Arial"/>
                <w:b/>
                <w:sz w:val="20"/>
                <w:szCs w:val="20"/>
                <w:lang w:eastAsia="zh-CN"/>
              </w:rPr>
            </w:pPr>
            <w:r>
              <w:rPr>
                <w:rFonts w:ascii="Arial" w:hAnsi="Arial" w:cs="Arial" w:hint="eastAsia"/>
                <w:b/>
                <w:sz w:val="20"/>
                <w:szCs w:val="20"/>
                <w:lang w:eastAsia="zh-CN"/>
              </w:rPr>
              <w:t>P</w:t>
            </w:r>
            <w:r>
              <w:rPr>
                <w:rFonts w:ascii="Arial" w:hAnsi="Arial" w:cs="Arial"/>
                <w:b/>
                <w:sz w:val="20"/>
                <w:szCs w:val="20"/>
                <w:lang w:eastAsia="zh-CN"/>
              </w:rPr>
              <w:t>roposal 6: Adopt the following text proposal:</w:t>
            </w:r>
          </w:p>
          <w:p w14:paraId="56F34466" w14:textId="77777777" w:rsidR="00560F3E" w:rsidRDefault="000531AF">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--------------------------&lt;Start of text proposal for TS 38.214&gt;--------------------------</w:t>
            </w:r>
          </w:p>
          <w:p w14:paraId="56F34467" w14:textId="77777777" w:rsidR="00560F3E" w:rsidRDefault="000531AF">
            <w:pPr>
              <w:rPr>
                <w:rFonts w:ascii="Arial" w:hAnsi="Arial" w:cs="Arial"/>
                <w:sz w:val="20"/>
                <w:szCs w:val="20"/>
                <w:lang w:eastAsia="zh-CN"/>
              </w:rPr>
            </w:pPr>
            <w:r>
              <w:rPr>
                <w:rFonts w:ascii="Arial" w:hAnsi="Arial" w:cs="Arial"/>
                <w:sz w:val="20"/>
                <w:szCs w:val="20"/>
                <w:lang w:eastAsia="zh-CN"/>
              </w:rPr>
              <w:t>8.1              UE procedure for transmitting the physical sidelink shared channel</w:t>
            </w:r>
          </w:p>
          <w:p w14:paraId="56F34468" w14:textId="77777777" w:rsidR="00560F3E" w:rsidRDefault="000531AF">
            <w:pPr>
              <w:spacing w:beforeLines="50" w:before="120" w:line="288" w:lineRule="auto"/>
              <w:jc w:val="center"/>
              <w:rPr>
                <w:rFonts w:ascii="Arial" w:hAnsi="Arial" w:cs="Arial"/>
                <w:sz w:val="20"/>
                <w:szCs w:val="20"/>
                <w:lang w:eastAsia="zh-CN"/>
              </w:rPr>
            </w:pPr>
            <w:r>
              <w:rPr>
                <w:rFonts w:ascii="Arial" w:hAnsi="Arial" w:cs="Arial"/>
                <w:sz w:val="20"/>
                <w:szCs w:val="20"/>
                <w:lang w:eastAsia="zh-CN"/>
              </w:rPr>
              <w:t>-------------------------- Text omitted --------------------------</w:t>
            </w:r>
          </w:p>
          <w:p w14:paraId="56F34469" w14:textId="77777777" w:rsidR="00560F3E" w:rsidRDefault="000531AF">
            <w:pPr>
              <w:ind w:left="568" w:hanging="284"/>
              <w:rPr>
                <w:sz w:val="20"/>
                <w:szCs w:val="20"/>
                <w:lang w:eastAsia="zh-CN"/>
              </w:rPr>
            </w:pPr>
            <w:r w:rsidRPr="00C21F53">
              <w:rPr>
                <w:sz w:val="20"/>
                <w:szCs w:val="20"/>
                <w:lang w:eastAsia="zh-CN"/>
              </w:rPr>
              <w:t>-</w:t>
            </w:r>
            <w:r w:rsidRPr="00C21F53">
              <w:rPr>
                <w:sz w:val="20"/>
                <w:szCs w:val="20"/>
                <w:lang w:eastAsia="zh-CN"/>
              </w:rPr>
              <w:tab/>
            </w:r>
            <w:r>
              <w:rPr>
                <w:sz w:val="20"/>
                <w:szCs w:val="20"/>
                <w:lang w:eastAsia="zh-CN"/>
              </w:rPr>
              <w:t>if</w:t>
            </w:r>
            <w:r w:rsidRPr="00C21F53">
              <w:rPr>
                <w:sz w:val="20"/>
                <w:szCs w:val="20"/>
                <w:lang w:eastAsia="zh-CN"/>
              </w:rPr>
              <w:t xml:space="preserve"> </w:t>
            </w:r>
            <w:r>
              <w:rPr>
                <w:i/>
                <w:iCs/>
                <w:sz w:val="20"/>
                <w:szCs w:val="20"/>
                <w:lang w:eastAsia="zh-CN"/>
              </w:rPr>
              <w:t>'Embedded SCI format'</w:t>
            </w:r>
            <w:r w:rsidRPr="00C21F53">
              <w:rPr>
                <w:sz w:val="20"/>
                <w:szCs w:val="20"/>
                <w:lang w:eastAsia="zh-CN"/>
              </w:rPr>
              <w:t xml:space="preserve"> </w:t>
            </w:r>
            <w:r>
              <w:rPr>
                <w:sz w:val="20"/>
                <w:szCs w:val="20"/>
                <w:lang w:eastAsia="zh-CN"/>
              </w:rPr>
              <w:t xml:space="preserve">indicates that SCI format 2-A is embedded within this SCI format 2-D then the UE shall include in the </w:t>
            </w:r>
            <w:r>
              <w:rPr>
                <w:i/>
                <w:iCs/>
                <w:sz w:val="20"/>
                <w:szCs w:val="20"/>
                <w:lang w:eastAsia="zh-CN"/>
              </w:rPr>
              <w:t>'[Embedded SCI format payload]'</w:t>
            </w:r>
            <w:r w:rsidRPr="00C21F53">
              <w:rPr>
                <w:sz w:val="20"/>
                <w:szCs w:val="20"/>
                <w:lang w:eastAsia="zh-CN"/>
              </w:rPr>
              <w:t xml:space="preserve"> </w:t>
            </w:r>
            <w:r>
              <w:rPr>
                <w:sz w:val="20"/>
                <w:szCs w:val="20"/>
                <w:lang w:eastAsia="zh-CN"/>
              </w:rPr>
              <w:t>field the fields of SCI format 2-A, set as specified above, and add necessary padding such that the size of the SCI format 2-D is the same as if SCI format 2-B was embedded.</w:t>
            </w:r>
          </w:p>
          <w:p w14:paraId="56F3446A" w14:textId="77777777" w:rsidR="00560F3E" w:rsidRDefault="000531AF">
            <w:pPr>
              <w:ind w:left="568" w:hanging="284"/>
              <w:rPr>
                <w:ins w:id="227" w:author="Jingwen Zhang" w:date="2023-09-20T15:39:00Z"/>
                <w:sz w:val="20"/>
                <w:szCs w:val="20"/>
                <w:lang w:eastAsia="zh-CN"/>
              </w:rPr>
            </w:pPr>
            <w:r w:rsidRPr="00C21F53">
              <w:rPr>
                <w:sz w:val="20"/>
                <w:szCs w:val="20"/>
                <w:lang w:eastAsia="zh-CN"/>
              </w:rPr>
              <w:t>-</w:t>
            </w:r>
            <w:r w:rsidRPr="00C21F53">
              <w:rPr>
                <w:sz w:val="20"/>
                <w:szCs w:val="20"/>
                <w:lang w:eastAsia="zh-CN"/>
              </w:rPr>
              <w:tab/>
            </w:r>
            <w:r>
              <w:rPr>
                <w:sz w:val="20"/>
                <w:szCs w:val="20"/>
                <w:lang w:eastAsia="zh-CN"/>
              </w:rPr>
              <w:t>if</w:t>
            </w:r>
            <w:r w:rsidRPr="00C21F53">
              <w:rPr>
                <w:sz w:val="20"/>
                <w:szCs w:val="20"/>
                <w:lang w:eastAsia="zh-CN"/>
              </w:rPr>
              <w:t xml:space="preserve"> </w:t>
            </w:r>
            <w:r>
              <w:rPr>
                <w:i/>
                <w:iCs/>
                <w:sz w:val="20"/>
                <w:szCs w:val="20"/>
                <w:lang w:eastAsia="zh-CN"/>
              </w:rPr>
              <w:t>'Embedded SCI format'</w:t>
            </w:r>
            <w:r w:rsidRPr="00C21F53">
              <w:rPr>
                <w:sz w:val="20"/>
                <w:szCs w:val="20"/>
                <w:lang w:eastAsia="zh-CN"/>
              </w:rPr>
              <w:t xml:space="preserve"> </w:t>
            </w:r>
            <w:r>
              <w:rPr>
                <w:sz w:val="20"/>
                <w:szCs w:val="20"/>
                <w:lang w:eastAsia="zh-CN"/>
              </w:rPr>
              <w:t xml:space="preserve">indicates that SCI format 2-B is embedded within this SCI format 2-D then the UE shall include in the </w:t>
            </w:r>
            <w:r>
              <w:rPr>
                <w:i/>
                <w:iCs/>
                <w:sz w:val="20"/>
                <w:szCs w:val="20"/>
                <w:lang w:eastAsia="zh-CN"/>
              </w:rPr>
              <w:t>'[Embedded SCI format payload]'</w:t>
            </w:r>
            <w:r w:rsidRPr="00C21F53">
              <w:rPr>
                <w:sz w:val="20"/>
                <w:szCs w:val="20"/>
                <w:lang w:eastAsia="zh-CN"/>
              </w:rPr>
              <w:t xml:space="preserve"> </w:t>
            </w:r>
            <w:r>
              <w:rPr>
                <w:sz w:val="20"/>
                <w:szCs w:val="20"/>
                <w:lang w:eastAsia="zh-CN"/>
              </w:rPr>
              <w:t>field the fields of SCI format 2-B, set as specified above.</w:t>
            </w:r>
          </w:p>
          <w:p w14:paraId="56F3446B" w14:textId="77777777" w:rsidR="00560F3E" w:rsidRDefault="000531AF">
            <w:pPr>
              <w:ind w:left="568" w:hanging="284"/>
              <w:rPr>
                <w:sz w:val="20"/>
                <w:szCs w:val="20"/>
                <w:lang w:eastAsia="zh-CN"/>
              </w:rPr>
            </w:pPr>
            <w:ins w:id="228" w:author="Jingwen Zhang" w:date="2023-09-20T15:39:00Z">
              <w:r>
                <w:rPr>
                  <w:rFonts w:hint="eastAsia"/>
                  <w:sz w:val="20"/>
                  <w:szCs w:val="20"/>
                  <w:lang w:eastAsia="zh-CN"/>
                </w:rPr>
                <w:t>-</w:t>
              </w:r>
              <w:r w:rsidRPr="00C21F53">
                <w:rPr>
                  <w:sz w:val="20"/>
                  <w:szCs w:val="20"/>
                  <w:lang w:eastAsia="zh-CN"/>
                </w:rPr>
                <w:tab/>
              </w:r>
              <w:r>
                <w:rPr>
                  <w:sz w:val="20"/>
                  <w:szCs w:val="20"/>
                  <w:lang w:eastAsia="zh-CN"/>
                </w:rPr>
                <w:t xml:space="preserve">otherwise, the UE shall include in the </w:t>
              </w:r>
              <w:r>
                <w:rPr>
                  <w:i/>
                  <w:iCs/>
                  <w:sz w:val="20"/>
                  <w:szCs w:val="20"/>
                  <w:lang w:eastAsia="zh-CN"/>
                </w:rPr>
                <w:t>'[Embedded SCI format payload]'</w:t>
              </w:r>
              <w:r w:rsidRPr="00C21F53">
                <w:rPr>
                  <w:sz w:val="20"/>
                  <w:szCs w:val="20"/>
                  <w:lang w:eastAsia="zh-CN"/>
                </w:rPr>
                <w:t xml:space="preserve"> </w:t>
              </w:r>
              <w:r>
                <w:rPr>
                  <w:sz w:val="20"/>
                  <w:szCs w:val="20"/>
                  <w:lang w:eastAsia="zh-CN"/>
                </w:rPr>
                <w:t xml:space="preserve">field </w:t>
              </w:r>
            </w:ins>
            <w:ins w:id="229" w:author="Jingwen Zhang" w:date="2023-09-20T15:40:00Z">
              <w:r>
                <w:rPr>
                  <w:sz w:val="20"/>
                  <w:szCs w:val="20"/>
                  <w:lang w:eastAsia="zh-CN"/>
                </w:rPr>
                <w:t xml:space="preserve">number of </w:t>
              </w:r>
            </w:ins>
            <w:ins w:id="230" w:author="Jingwen Zhang" w:date="2023-09-20T15:39:00Z">
              <w:r>
                <w:rPr>
                  <w:sz w:val="20"/>
                  <w:szCs w:val="20"/>
                  <w:lang w:eastAsia="zh-CN"/>
                </w:rPr>
                <w:t>reserved bits</w:t>
              </w:r>
            </w:ins>
            <w:ins w:id="231" w:author="Jingwen Zhang" w:date="2023-09-20T15:40:00Z">
              <w:r>
                <w:rPr>
                  <w:sz w:val="20"/>
                  <w:szCs w:val="20"/>
                  <w:lang w:eastAsia="zh-CN"/>
                </w:rPr>
                <w:t xml:space="preserve"> same as the </w:t>
              </w:r>
              <w:r>
                <w:rPr>
                  <w:sz w:val="20"/>
                  <w:szCs w:val="20"/>
                  <w:lang w:eastAsia="ko-KR"/>
                </w:rPr>
                <w:t>size of SCI format 2-B</w:t>
              </w:r>
            </w:ins>
            <w:ins w:id="232" w:author="Jingwen Zhang" w:date="2023-09-20T15:39:00Z">
              <w:r>
                <w:rPr>
                  <w:sz w:val="20"/>
                  <w:szCs w:val="20"/>
                  <w:lang w:eastAsia="zh-CN"/>
                </w:rPr>
                <w:t>.</w:t>
              </w:r>
            </w:ins>
          </w:p>
          <w:p w14:paraId="56F3446C" w14:textId="77777777" w:rsidR="00560F3E" w:rsidRDefault="000531AF">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--------------------------&lt;End of text proposal for TS 38.214&gt;--------------------------</w:t>
            </w:r>
          </w:p>
          <w:p w14:paraId="56F3446D" w14:textId="77777777" w:rsidR="00560F3E" w:rsidRDefault="00560F3E">
            <w:pPr>
              <w:spacing w:afterLines="50" w:after="120"/>
              <w:jc w:val="both"/>
              <w:rPr>
                <w:b/>
                <w:sz w:val="20"/>
                <w:szCs w:val="20"/>
                <w:lang w:eastAsia="zh-CN"/>
              </w:rPr>
            </w:pPr>
          </w:p>
        </w:tc>
      </w:tr>
      <w:tr w:rsidR="00560F3E" w14:paraId="56F34491" w14:textId="77777777">
        <w:tc>
          <w:tcPr>
            <w:tcW w:w="1119" w:type="dxa"/>
          </w:tcPr>
          <w:p w14:paraId="56F3446F" w14:textId="77777777" w:rsidR="00560F3E" w:rsidRDefault="000531AF">
            <w:pPr>
              <w:rPr>
                <w:sz w:val="20"/>
                <w:szCs w:val="20"/>
                <w:lang w:eastAsia="zh-CN"/>
              </w:rPr>
            </w:pPr>
            <w:r>
              <w:rPr>
                <w:sz w:val="20"/>
                <w:szCs w:val="20"/>
                <w:lang w:eastAsia="zh-CN"/>
              </w:rPr>
              <w:lastRenderedPageBreak/>
              <w:t>Qualcomm</w:t>
            </w:r>
          </w:p>
        </w:tc>
        <w:tc>
          <w:tcPr>
            <w:tcW w:w="8807" w:type="dxa"/>
          </w:tcPr>
          <w:p w14:paraId="56F34470" w14:textId="77777777" w:rsidR="00560F3E" w:rsidRDefault="000531AF">
            <w:pPr>
              <w:pStyle w:val="Caption"/>
            </w:pPr>
            <w:r>
              <w:t xml:space="preserve">Observation </w:t>
            </w:r>
            <w:r w:rsidR="00960D0F">
              <w:fldChar w:fldCharType="begin"/>
            </w:r>
            <w:r w:rsidR="00960D0F">
              <w:instrText xml:space="preserve"> SEQ Observation \* ARABIC </w:instrText>
            </w:r>
            <w:r w:rsidR="00960D0F">
              <w:fldChar w:fldCharType="separate"/>
            </w:r>
            <w:r>
              <w:t>1</w:t>
            </w:r>
            <w:r w:rsidR="00960D0F">
              <w:fldChar w:fldCharType="end"/>
            </w:r>
            <w:r>
              <w:t>: Padding bits are necessary to ensure a fixed size for SCI format 2D regardless of the embedded SCI format. This is critical for UE implementation complexity and has already been agreed in RAN1.</w:t>
            </w:r>
          </w:p>
          <w:p w14:paraId="56F34471" w14:textId="77777777" w:rsidR="00560F3E" w:rsidRDefault="000531AF">
            <w:pPr>
              <w:pStyle w:val="Caption"/>
            </w:pPr>
            <w:r>
              <w:t xml:space="preserve">Proposal </w:t>
            </w:r>
            <w:r w:rsidR="00960D0F">
              <w:fldChar w:fldCharType="begin"/>
            </w:r>
            <w:r w:rsidR="00960D0F">
              <w:instrText xml:space="preserve"> SEQ Proposal \* ARABIC </w:instrText>
            </w:r>
            <w:r w:rsidR="00960D0F">
              <w:fldChar w:fldCharType="separate"/>
            </w:r>
            <w:r>
              <w:t>1</w:t>
            </w:r>
            <w:r w:rsidR="00960D0F">
              <w:fldChar w:fldCharType="end"/>
            </w:r>
            <w:r>
              <w:t>: Adopt the following TP for TS 38.212 to set the number of padding bits in SCI-2D embedded formats:</w:t>
            </w:r>
          </w:p>
          <w:tbl>
            <w:tblPr>
              <w:tblStyle w:val="TableGrid"/>
              <w:tblW w:w="0" w:type="auto"/>
              <w:tblLook w:val="04A0" w:firstRow="1" w:lastRow="0" w:firstColumn="1" w:lastColumn="0" w:noHBand="0" w:noVBand="1"/>
            </w:tblPr>
            <w:tblGrid>
              <w:gridCol w:w="8570"/>
            </w:tblGrid>
            <w:tr w:rsidR="00560F3E" w14:paraId="56F3448F" w14:textId="77777777">
              <w:tc>
                <w:tcPr>
                  <w:tcW w:w="9629" w:type="dxa"/>
                </w:tcPr>
                <w:p w14:paraId="56F34472" w14:textId="77777777" w:rsidR="00560F3E" w:rsidRDefault="000531AF">
                  <w:pPr>
                    <w:pStyle w:val="Heading4"/>
                    <w:ind w:left="1148"/>
                    <w:rPr>
                      <w:sz w:val="20"/>
                      <w:szCs w:val="20"/>
                    </w:rPr>
                  </w:pPr>
                  <w:r>
                    <w:rPr>
                      <w:sz w:val="20"/>
                      <w:szCs w:val="20"/>
                    </w:rPr>
                    <w:t>8.4.1.4</w:t>
                  </w:r>
                  <w:r>
                    <w:rPr>
                      <w:sz w:val="20"/>
                      <w:szCs w:val="20"/>
                    </w:rPr>
                    <w:tab/>
                    <w:t>SCI format 2-D</w:t>
                  </w:r>
                </w:p>
                <w:p w14:paraId="56F34473" w14:textId="77777777" w:rsidR="00560F3E" w:rsidRDefault="000531AF">
                  <w:pPr>
                    <w:ind w:left="284"/>
                    <w:rPr>
                      <w:sz w:val="20"/>
                      <w:szCs w:val="20"/>
                    </w:rPr>
                  </w:pPr>
                  <w:r>
                    <w:rPr>
                      <w:sz w:val="20"/>
                      <w:szCs w:val="20"/>
                    </w:rPr>
                    <w:t>SCI format 2-D is used for the decoding of PSSCH and the scheduling of SL PRS for a shared resource pool</w:t>
                  </w:r>
                  <w:r>
                    <w:rPr>
                      <w:rFonts w:eastAsia="Meiryo"/>
                      <w:kern w:val="24"/>
                      <w:sz w:val="20"/>
                      <w:szCs w:val="20"/>
                      <w:lang w:eastAsia="ja-JP"/>
                    </w:rPr>
                    <w:t>.</w:t>
                  </w:r>
                </w:p>
                <w:p w14:paraId="56F34474" w14:textId="77777777" w:rsidR="00560F3E" w:rsidRDefault="000531AF">
                  <w:pPr>
                    <w:ind w:left="284"/>
                    <w:rPr>
                      <w:sz w:val="20"/>
                      <w:szCs w:val="20"/>
                    </w:rPr>
                  </w:pPr>
                  <w:r>
                    <w:rPr>
                      <w:sz w:val="20"/>
                      <w:szCs w:val="20"/>
                    </w:rPr>
                    <w:t>The following information is transmitted by means of the SCI format 2-D:</w:t>
                  </w:r>
                </w:p>
                <w:p w14:paraId="56F34475" w14:textId="77777777" w:rsidR="00560F3E" w:rsidRDefault="000531AF">
                  <w:pPr>
                    <w:pStyle w:val="B1"/>
                    <w:ind w:left="852"/>
                    <w:rPr>
                      <w:lang w:eastAsia="zh-CN"/>
                    </w:rPr>
                  </w:pPr>
                  <w:r>
                    <w:rPr>
                      <w:lang w:eastAsia="ko-KR"/>
                    </w:rPr>
                    <w:t>-</w:t>
                  </w:r>
                  <w:r>
                    <w:rPr>
                      <w:lang w:eastAsia="ko-KR"/>
                    </w:rPr>
                    <w:tab/>
                  </w:r>
                  <w:r>
                    <w:rPr>
                      <w:lang w:eastAsia="zh-CN"/>
                    </w:rPr>
                    <w:t>SL PRS resource ID –</w:t>
                  </w:r>
                  <m:oMath>
                    <m:r>
                      <m:rPr>
                        <m:sty m:val="p"/>
                      </m:rPr>
                      <w:rPr>
                        <w:rFonts w:ascii="Cambria Math" w:hAnsi="Cambria Math"/>
                        <w:lang w:eastAsia="zh-CN"/>
                      </w:rPr>
                      <m:t xml:space="preserve"> </m:t>
                    </m:r>
                    <m:d>
                      <m:dPr>
                        <m:begChr m:val="⌈"/>
                        <m:endChr m:val="⌉"/>
                        <m:ctrlPr>
                          <w:rPr>
                            <w:rFonts w:ascii="Cambria Math" w:hAnsi="Cambria Math" w:cs="SimSun"/>
                          </w:rPr>
                        </m:ctrlPr>
                      </m:dPr>
                      <m:e>
                        <m:func>
                          <m:funcPr>
                            <m:ctrlPr>
                              <w:rPr>
                                <w:rFonts w:ascii="Cambria Math" w:hAnsi="Cambria Math" w:cs="SimSun"/>
                                <w:i/>
                              </w:rPr>
                            </m:ctrlPr>
                          </m:funcPr>
                          <m:fName>
                            <m:sSub>
                              <m:sSubPr>
                                <m:ctrlPr>
                                  <w:rPr>
                                    <w:rFonts w:ascii="Cambria Math" w:hAnsi="Cambria Math" w:cs="SimSun"/>
                                    <w:i/>
                                  </w:rPr>
                                </m:ctrlPr>
                              </m:sSubPr>
                              <m:e>
                                <m:r>
                                  <m:rPr>
                                    <m:sty m:val="p"/>
                                  </m:rPr>
                                  <w:rPr>
                                    <w:rFonts w:ascii="Cambria Math" w:hAnsi="Cambria Math"/>
                                    <w:lang w:eastAsia="zh-CN"/>
                                  </w:rPr>
                                  <m:t>log</m:t>
                                </m:r>
                                <m:ctrlPr>
                                  <w:rPr>
                                    <w:rFonts w:ascii="Cambria Math" w:hAnsi="Cambria Math" w:cs="SimSun"/>
                                  </w:rPr>
                                </m:ctrlPr>
                              </m:e>
                              <m:sub>
                                <m:r>
                                  <w:rPr>
                                    <w:rFonts w:ascii="Cambria Math" w:hAnsi="Cambria Math"/>
                                    <w:lang w:eastAsia="zh-CN"/>
                                  </w:rPr>
                                  <m:t>2</m:t>
                                </m:r>
                                <m:ctrlPr>
                                  <w:rPr>
                                    <w:rFonts w:ascii="Cambria Math" w:hAnsi="Cambria Math" w:cs="SimSun"/>
                                  </w:rPr>
                                </m:ctrlPr>
                              </m:sub>
                            </m:sSub>
                          </m:fName>
                          <m:e>
                            <m:sSub>
                              <m:sSubPr>
                                <m:ctrlPr>
                                  <w:rPr>
                                    <w:rFonts w:ascii="Cambria Math" w:hAnsi="Cambria Math" w:cs="SimSun"/>
                                    <w:i/>
                                  </w:rPr>
                                </m:ctrlPr>
                              </m:sSubPr>
                              <m:e>
                                <m:r>
                                  <w:rPr>
                                    <w:rFonts w:ascii="Cambria Math" w:hAnsi="Cambria Math"/>
                                    <w:lang w:eastAsia="zh-CN"/>
                                  </w:rPr>
                                  <m:t>N</m:t>
                                </m:r>
                              </m:e>
                              <m:sub>
                                <m:r>
                                  <m:rPr>
                                    <m:sty m:val="p"/>
                                  </m:rPr>
                                  <w:rPr>
                                    <w:rFonts w:ascii="Cambria Math" w:hAnsi="Cambria Math"/>
                                    <w:lang w:eastAsia="zh-CN"/>
                                  </w:rPr>
                                  <m:t>SL-PRS</m:t>
                                </m:r>
                              </m:sub>
                            </m:sSub>
                          </m:e>
                        </m:func>
                      </m:e>
                    </m:d>
                    <m:r>
                      <w:rPr>
                        <w:rFonts w:ascii="Cambria Math" w:hAnsi="Cambria Math" w:cs="SimSun"/>
                      </w:rPr>
                      <m:t xml:space="preserve"> </m:t>
                    </m:r>
                  </m:oMath>
                  <w:r>
                    <w:rPr>
                      <w:lang w:eastAsia="zh-CN"/>
                    </w:rPr>
                    <w:t xml:space="preserve">bits, where </w:t>
                  </w:r>
                  <w:r>
                    <w:rPr>
                      <w:rFonts w:ascii="Times" w:hAnsi="Times"/>
                      <w:lang w:eastAsia="zh-CN"/>
                    </w:rPr>
                    <w:t>t</w:t>
                  </w:r>
                  <w:r>
                    <w:rPr>
                      <w:lang w:eastAsia="zh-CN"/>
                    </w:rPr>
                    <w:t xml:space="preserve">he value </w:t>
                  </w:r>
                  <m:oMath>
                    <m:sSub>
                      <m:sSubPr>
                        <m:ctrlPr>
                          <w:rPr>
                            <w:rFonts w:ascii="Cambria Math" w:hAnsi="Cambria Math" w:cs="SimSun"/>
                            <w:i/>
                          </w:rPr>
                        </m:ctrlPr>
                      </m:sSubPr>
                      <m:e>
                        <m:r>
                          <w:rPr>
                            <w:rFonts w:ascii="Cambria Math" w:hAnsi="Cambria Math"/>
                            <w:lang w:eastAsia="zh-CN"/>
                          </w:rPr>
                          <m:t>N</m:t>
                        </m:r>
                      </m:e>
                      <m:sub>
                        <m:r>
                          <m:rPr>
                            <m:sty m:val="p"/>
                          </m:rPr>
                          <w:rPr>
                            <w:rFonts w:ascii="Cambria Math" w:hAnsi="Cambria Math"/>
                            <w:lang w:eastAsia="zh-CN"/>
                          </w:rPr>
                          <m:t>SL-PRS</m:t>
                        </m:r>
                      </m:sub>
                    </m:sSub>
                  </m:oMath>
                  <w:r>
                    <w:rPr>
                      <w:lang w:eastAsia="zh-CN"/>
                    </w:rPr>
                    <w:t xml:space="preserve"> is the total number of SL PRS resource IDs within a slot in a shared resource pool for SL PRS transmission and provided by the higher layer parameter </w:t>
                  </w:r>
                  <w:r>
                    <w:rPr>
                      <w:i/>
                      <w:lang w:eastAsia="zh-CN"/>
                    </w:rPr>
                    <w:t>XYZ</w:t>
                  </w:r>
                  <w:r>
                    <w:rPr>
                      <w:lang w:eastAsia="zh-CN"/>
                    </w:rPr>
                    <w:t>.</w:t>
                  </w:r>
                </w:p>
                <w:p w14:paraId="56F34476" w14:textId="77777777" w:rsidR="00560F3E" w:rsidRDefault="000531AF">
                  <w:pPr>
                    <w:pStyle w:val="B1"/>
                    <w:ind w:left="852"/>
                    <w:rPr>
                      <w:lang w:eastAsia="zh-CN"/>
                    </w:rPr>
                  </w:pPr>
                  <w:r>
                    <w:rPr>
                      <w:lang w:eastAsia="zh-CN"/>
                    </w:rPr>
                    <w:t>-</w:t>
                  </w:r>
                  <w:r>
                    <w:rPr>
                      <w:lang w:eastAsia="zh-CN"/>
                    </w:rPr>
                    <w:tab/>
                    <w:t xml:space="preserve">SL PRS request – 1 bit as defined in clause </w:t>
                  </w:r>
                  <w:proofErr w:type="spellStart"/>
                  <w:r>
                    <w:rPr>
                      <w:lang w:eastAsia="zh-CN"/>
                    </w:rPr>
                    <w:t>x.x</w:t>
                  </w:r>
                  <w:proofErr w:type="spellEnd"/>
                  <w:r>
                    <w:rPr>
                      <w:lang w:eastAsia="zh-CN"/>
                    </w:rPr>
                    <w:t xml:space="preserve"> of </w:t>
                  </w:r>
                  <w:r>
                    <w:rPr>
                      <w:rFonts w:hint="eastAsia"/>
                      <w:lang w:eastAsia="zh-CN"/>
                    </w:rPr>
                    <w:t>[6, TS</w:t>
                  </w:r>
                  <w:r>
                    <w:rPr>
                      <w:lang w:eastAsia="zh-CN"/>
                    </w:rPr>
                    <w:t xml:space="preserve"> </w:t>
                  </w:r>
                  <w:r>
                    <w:rPr>
                      <w:rFonts w:hint="eastAsia"/>
                      <w:lang w:eastAsia="zh-CN"/>
                    </w:rPr>
                    <w:t>38.214]</w:t>
                  </w:r>
                  <w:r>
                    <w:rPr>
                      <w:lang w:eastAsia="zh-CN"/>
                    </w:rPr>
                    <w:t xml:space="preserve"> when the higher layer parameter </w:t>
                  </w:r>
                  <w:r>
                    <w:rPr>
                      <w:i/>
                      <w:lang w:eastAsia="zh-CN"/>
                    </w:rPr>
                    <w:t>XYZ</w:t>
                  </w:r>
                  <w:r>
                    <w:rPr>
                      <w:lang w:eastAsia="zh-CN"/>
                    </w:rPr>
                    <w:t xml:space="preserve"> is provided; 0 bit otherwise.</w:t>
                  </w:r>
                </w:p>
                <w:p w14:paraId="56F34477" w14:textId="77777777" w:rsidR="00560F3E" w:rsidRDefault="000531AF">
                  <w:pPr>
                    <w:pStyle w:val="B1"/>
                    <w:ind w:left="852"/>
                    <w:rPr>
                      <w:lang w:eastAsia="zh-CN"/>
                    </w:rPr>
                  </w:pPr>
                  <w:r>
                    <w:rPr>
                      <w:lang w:eastAsia="zh-CN"/>
                    </w:rPr>
                    <w:t>-</w:t>
                  </w:r>
                  <w:r>
                    <w:rPr>
                      <w:lang w:eastAsia="zh-CN"/>
                    </w:rPr>
                    <w:tab/>
                    <w:t>Embedded SCI format – 2 bits. This field indicates the embedded SCI format as defined in Table 8.4.1.4-1.</w:t>
                  </w:r>
                </w:p>
                <w:p w14:paraId="56F34478" w14:textId="77777777" w:rsidR="00560F3E" w:rsidRDefault="000531AF">
                  <w:pPr>
                    <w:pStyle w:val="B1"/>
                    <w:ind w:left="852"/>
                    <w:rPr>
                      <w:lang w:eastAsia="zh-CN"/>
                    </w:rPr>
                  </w:pPr>
                  <w:r>
                    <w:rPr>
                      <w:lang w:eastAsia="zh-CN"/>
                    </w:rPr>
                    <w:t>-</w:t>
                  </w:r>
                  <w:r>
                    <w:rPr>
                      <w:lang w:eastAsia="zh-CN"/>
                    </w:rPr>
                    <w:tab/>
                    <w:t>Embedded SCI format payload – number of bits determined according to Table 8.4.1.4-1. This field is set to the associated payload of the embedded SCI format indicated by the ‘Embedded SCI format’ field as defined in Table 8.4.1.4-1.</w:t>
                  </w:r>
                </w:p>
                <w:p w14:paraId="56F34479" w14:textId="77777777" w:rsidR="00560F3E" w:rsidRDefault="000531AF">
                  <w:pPr>
                    <w:pStyle w:val="TH"/>
                    <w:ind w:left="284"/>
                    <w:rPr>
                      <w:lang w:eastAsia="zh-CN"/>
                    </w:rPr>
                  </w:pPr>
                  <w:r>
                    <w:lastRenderedPageBreak/>
                    <w:t xml:space="preserve">Table </w:t>
                  </w:r>
                  <w:r>
                    <w:rPr>
                      <w:lang w:eastAsia="zh-CN"/>
                    </w:rPr>
                    <w:t>8.4.1.4-1: Embedded SCI format and payload</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140"/>
                    <w:gridCol w:w="4108"/>
                  </w:tblGrid>
                  <w:tr w:rsidR="00560F3E" w14:paraId="56F3447D" w14:textId="77777777">
                    <w:trPr>
                      <w:trHeight w:val="424"/>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56F3447A" w14:textId="77777777" w:rsidR="00560F3E" w:rsidRDefault="000531AF">
                        <w:pPr>
                          <w:keepNext/>
                          <w:keepLines/>
                          <w:jc w:val="center"/>
                          <w:rPr>
                            <w:rFonts w:ascii="Arial" w:hAnsi="Arial"/>
                            <w:b/>
                            <w:sz w:val="20"/>
                            <w:szCs w:val="20"/>
                            <w:lang w:eastAsia="zh-CN"/>
                          </w:rPr>
                        </w:pPr>
                        <w:r>
                          <w:rPr>
                            <w:rFonts w:ascii="Arial" w:hAnsi="Arial"/>
                            <w:b/>
                            <w:sz w:val="20"/>
                            <w:szCs w:val="20"/>
                            <w:lang w:eastAsia="zh-CN"/>
                          </w:rPr>
                          <w:t>Value of the Embedded SCI format field</w:t>
                        </w:r>
                      </w:p>
                    </w:tc>
                    <w:tc>
                      <w:tcPr>
                        <w:tcW w:w="2140" w:type="dxa"/>
                        <w:tcBorders>
                          <w:top w:val="single" w:sz="4" w:space="0" w:color="auto"/>
                          <w:left w:val="single" w:sz="4" w:space="0" w:color="auto"/>
                          <w:bottom w:val="single" w:sz="4" w:space="0" w:color="auto"/>
                          <w:right w:val="single" w:sz="4" w:space="0" w:color="auto"/>
                        </w:tcBorders>
                        <w:shd w:val="clear" w:color="auto" w:fill="D9D9D9"/>
                        <w:vAlign w:val="center"/>
                      </w:tcPr>
                      <w:p w14:paraId="56F3447B" w14:textId="77777777" w:rsidR="00560F3E" w:rsidRDefault="000531AF">
                        <w:pPr>
                          <w:keepNext/>
                          <w:keepLines/>
                          <w:jc w:val="center"/>
                          <w:rPr>
                            <w:rFonts w:ascii="Arial" w:hAnsi="Arial"/>
                            <w:b/>
                            <w:sz w:val="20"/>
                            <w:szCs w:val="20"/>
                            <w:lang w:eastAsia="zh-CN"/>
                          </w:rPr>
                        </w:pPr>
                        <w:r>
                          <w:rPr>
                            <w:rFonts w:ascii="Arial" w:hAnsi="Arial"/>
                            <w:b/>
                            <w:sz w:val="20"/>
                            <w:szCs w:val="20"/>
                            <w:lang w:eastAsia="zh-CN"/>
                          </w:rPr>
                          <w:t>Embedded SCI format</w:t>
                        </w:r>
                      </w:p>
                    </w:tc>
                    <w:tc>
                      <w:tcPr>
                        <w:tcW w:w="4108" w:type="dxa"/>
                        <w:tcBorders>
                          <w:top w:val="single" w:sz="4" w:space="0" w:color="auto"/>
                          <w:left w:val="single" w:sz="4" w:space="0" w:color="auto"/>
                          <w:bottom w:val="single" w:sz="4" w:space="0" w:color="auto"/>
                          <w:right w:val="single" w:sz="4" w:space="0" w:color="auto"/>
                        </w:tcBorders>
                        <w:shd w:val="clear" w:color="auto" w:fill="D9D9D9"/>
                      </w:tcPr>
                      <w:p w14:paraId="56F3447C" w14:textId="77777777" w:rsidR="00560F3E" w:rsidRDefault="000531AF">
                        <w:pPr>
                          <w:keepNext/>
                          <w:keepLines/>
                          <w:spacing w:beforeLines="50" w:before="120"/>
                          <w:jc w:val="center"/>
                          <w:rPr>
                            <w:rFonts w:ascii="Arial" w:hAnsi="Arial"/>
                            <w:b/>
                            <w:sz w:val="20"/>
                            <w:szCs w:val="20"/>
                            <w:lang w:eastAsia="zh-CN"/>
                          </w:rPr>
                        </w:pPr>
                        <w:r>
                          <w:rPr>
                            <w:rFonts w:ascii="Arial" w:hAnsi="Arial"/>
                            <w:b/>
                            <w:sz w:val="20"/>
                            <w:szCs w:val="20"/>
                            <w:lang w:eastAsia="zh-CN"/>
                          </w:rPr>
                          <w:t>Embedded SCI format payload</w:t>
                        </w:r>
                      </w:p>
                    </w:tc>
                  </w:tr>
                  <w:tr w:rsidR="00560F3E" w14:paraId="56F34481"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56F3447E" w14:textId="77777777" w:rsidR="00560F3E" w:rsidRDefault="000531AF">
                        <w:pPr>
                          <w:keepNext/>
                          <w:keepLines/>
                          <w:jc w:val="center"/>
                          <w:rPr>
                            <w:rFonts w:ascii="Arial" w:hAnsi="Arial"/>
                            <w:sz w:val="20"/>
                            <w:szCs w:val="20"/>
                            <w:lang w:eastAsia="zh-CN"/>
                          </w:rPr>
                        </w:pPr>
                        <w:r>
                          <w:rPr>
                            <w:rFonts w:ascii="Arial" w:hAnsi="Arial"/>
                            <w:sz w:val="20"/>
                            <w:szCs w:val="20"/>
                            <w:lang w:eastAsia="zh-CN"/>
                          </w:rPr>
                          <w:t>00</w:t>
                        </w:r>
                      </w:p>
                    </w:tc>
                    <w:tc>
                      <w:tcPr>
                        <w:tcW w:w="2140" w:type="dxa"/>
                        <w:tcBorders>
                          <w:top w:val="single" w:sz="4" w:space="0" w:color="auto"/>
                          <w:left w:val="single" w:sz="4" w:space="0" w:color="auto"/>
                          <w:bottom w:val="single" w:sz="4" w:space="0" w:color="auto"/>
                          <w:right w:val="single" w:sz="4" w:space="0" w:color="auto"/>
                        </w:tcBorders>
                      </w:tcPr>
                      <w:p w14:paraId="56F3447F" w14:textId="77777777" w:rsidR="00560F3E" w:rsidRDefault="000531AF">
                        <w:pPr>
                          <w:keepNext/>
                          <w:keepLines/>
                          <w:jc w:val="center"/>
                          <w:rPr>
                            <w:rFonts w:ascii="Arial" w:hAnsi="Arial"/>
                            <w:sz w:val="20"/>
                            <w:szCs w:val="20"/>
                            <w:lang w:eastAsia="zh-CN"/>
                          </w:rPr>
                        </w:pPr>
                        <w:r>
                          <w:rPr>
                            <w:rFonts w:ascii="Arial" w:hAnsi="Arial" w:hint="eastAsia"/>
                            <w:sz w:val="20"/>
                            <w:szCs w:val="20"/>
                            <w:lang w:eastAsia="zh-CN"/>
                          </w:rPr>
                          <w:t>S</w:t>
                        </w:r>
                        <w:r>
                          <w:rPr>
                            <w:rFonts w:ascii="Arial" w:hAnsi="Arial"/>
                            <w:sz w:val="20"/>
                            <w:szCs w:val="20"/>
                            <w:lang w:eastAsia="zh-CN"/>
                          </w:rPr>
                          <w:t>CI format 2-A</w:t>
                        </w:r>
                      </w:p>
                    </w:tc>
                    <w:tc>
                      <w:tcPr>
                        <w:tcW w:w="4108" w:type="dxa"/>
                        <w:tcBorders>
                          <w:top w:val="single" w:sz="4" w:space="0" w:color="auto"/>
                          <w:left w:val="single" w:sz="4" w:space="0" w:color="auto"/>
                          <w:bottom w:val="single" w:sz="4" w:space="0" w:color="auto"/>
                          <w:right w:val="single" w:sz="4" w:space="0" w:color="auto"/>
                        </w:tcBorders>
                      </w:tcPr>
                      <w:p w14:paraId="56F34480" w14:textId="77777777" w:rsidR="00560F3E" w:rsidRDefault="000531AF">
                        <w:pPr>
                          <w:keepNext/>
                          <w:keepLines/>
                          <w:jc w:val="center"/>
                          <w:rPr>
                            <w:rFonts w:ascii="Arial" w:hAnsi="Arial"/>
                            <w:sz w:val="20"/>
                            <w:szCs w:val="20"/>
                            <w:lang w:eastAsia="zh-CN"/>
                          </w:rPr>
                        </w:pPr>
                        <w:r>
                          <w:rPr>
                            <w:rFonts w:ascii="Arial" w:hAnsi="Arial"/>
                            <w:sz w:val="20"/>
                            <w:szCs w:val="20"/>
                            <w:lang w:eastAsia="zh-CN"/>
                          </w:rPr>
                          <w:t>Set to all fields included in SCI format 2-A</w:t>
                        </w:r>
                        <w:ins w:id="233" w:author="Gabi Sarkis" w:date="2023-09-27T16:52:00Z">
                          <w:r>
                            <w:rPr>
                              <w:rFonts w:ascii="Arial" w:hAnsi="Arial"/>
                              <w:sz w:val="20"/>
                              <w:szCs w:val="20"/>
                              <w:lang w:eastAsia="zh-CN"/>
                            </w:rPr>
                            <w:t xml:space="preserve"> and add sufficient padding bits to reach the size of the larger of SCI format 2-A and SCI format 2-B</w:t>
                          </w:r>
                        </w:ins>
                      </w:p>
                    </w:tc>
                  </w:tr>
                  <w:tr w:rsidR="00560F3E" w14:paraId="56F34485"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56F34482" w14:textId="77777777" w:rsidR="00560F3E" w:rsidRDefault="000531AF">
                        <w:pPr>
                          <w:keepNext/>
                          <w:keepLines/>
                          <w:jc w:val="center"/>
                          <w:rPr>
                            <w:rFonts w:ascii="Arial" w:hAnsi="Arial"/>
                            <w:sz w:val="20"/>
                            <w:szCs w:val="20"/>
                            <w:lang w:eastAsia="zh-CN"/>
                          </w:rPr>
                        </w:pPr>
                        <w:r>
                          <w:rPr>
                            <w:rFonts w:ascii="Arial" w:hAnsi="Arial"/>
                            <w:sz w:val="20"/>
                            <w:szCs w:val="20"/>
                            <w:lang w:eastAsia="zh-CN"/>
                          </w:rPr>
                          <w:t>01</w:t>
                        </w:r>
                      </w:p>
                    </w:tc>
                    <w:tc>
                      <w:tcPr>
                        <w:tcW w:w="2140" w:type="dxa"/>
                        <w:tcBorders>
                          <w:top w:val="single" w:sz="4" w:space="0" w:color="auto"/>
                          <w:left w:val="single" w:sz="4" w:space="0" w:color="auto"/>
                          <w:bottom w:val="single" w:sz="4" w:space="0" w:color="auto"/>
                          <w:right w:val="single" w:sz="4" w:space="0" w:color="auto"/>
                        </w:tcBorders>
                      </w:tcPr>
                      <w:p w14:paraId="56F34483" w14:textId="77777777" w:rsidR="00560F3E" w:rsidRDefault="000531AF">
                        <w:pPr>
                          <w:keepNext/>
                          <w:keepLines/>
                          <w:jc w:val="center"/>
                          <w:rPr>
                            <w:rFonts w:ascii="Arial" w:hAnsi="Arial"/>
                            <w:sz w:val="20"/>
                            <w:szCs w:val="20"/>
                            <w:lang w:eastAsia="zh-CN"/>
                          </w:rPr>
                        </w:pPr>
                        <w:r>
                          <w:rPr>
                            <w:rFonts w:ascii="Arial" w:hAnsi="Arial" w:hint="eastAsia"/>
                            <w:sz w:val="20"/>
                            <w:szCs w:val="20"/>
                            <w:lang w:eastAsia="zh-CN"/>
                          </w:rPr>
                          <w:t>S</w:t>
                        </w:r>
                        <w:r>
                          <w:rPr>
                            <w:rFonts w:ascii="Arial" w:hAnsi="Arial"/>
                            <w:sz w:val="20"/>
                            <w:szCs w:val="20"/>
                            <w:lang w:eastAsia="zh-CN"/>
                          </w:rPr>
                          <w:t>CI format 2-B</w:t>
                        </w:r>
                      </w:p>
                    </w:tc>
                    <w:tc>
                      <w:tcPr>
                        <w:tcW w:w="4108" w:type="dxa"/>
                        <w:tcBorders>
                          <w:top w:val="single" w:sz="4" w:space="0" w:color="auto"/>
                          <w:left w:val="single" w:sz="4" w:space="0" w:color="auto"/>
                          <w:bottom w:val="single" w:sz="4" w:space="0" w:color="auto"/>
                          <w:right w:val="single" w:sz="4" w:space="0" w:color="auto"/>
                        </w:tcBorders>
                      </w:tcPr>
                      <w:p w14:paraId="56F34484" w14:textId="77777777" w:rsidR="00560F3E" w:rsidRDefault="000531AF">
                        <w:pPr>
                          <w:keepNext/>
                          <w:keepLines/>
                          <w:jc w:val="center"/>
                          <w:rPr>
                            <w:rFonts w:ascii="Arial" w:hAnsi="Arial"/>
                            <w:sz w:val="20"/>
                            <w:szCs w:val="20"/>
                            <w:lang w:eastAsia="zh-CN"/>
                          </w:rPr>
                        </w:pPr>
                        <w:r>
                          <w:rPr>
                            <w:rFonts w:ascii="Arial" w:hAnsi="Arial"/>
                            <w:sz w:val="20"/>
                            <w:szCs w:val="20"/>
                            <w:lang w:eastAsia="zh-CN"/>
                          </w:rPr>
                          <w:t>Set to all fields included in SCI format 2-B</w:t>
                        </w:r>
                        <w:ins w:id="234" w:author="Gabi Sarkis" w:date="2023-09-27T16:52:00Z">
                          <w:r>
                            <w:rPr>
                              <w:rFonts w:ascii="Arial" w:hAnsi="Arial"/>
                              <w:sz w:val="20"/>
                              <w:szCs w:val="20"/>
                              <w:lang w:eastAsia="zh-CN"/>
                            </w:rPr>
                            <w:t xml:space="preserve"> and add sufficient padding bits to reach the size of the larger of SCI format 2-A and SCI format 2-B</w:t>
                          </w:r>
                        </w:ins>
                      </w:p>
                    </w:tc>
                  </w:tr>
                  <w:tr w:rsidR="00560F3E" w14:paraId="56F34489"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56F34486" w14:textId="77777777" w:rsidR="00560F3E" w:rsidRDefault="000531AF">
                        <w:pPr>
                          <w:keepNext/>
                          <w:keepLines/>
                          <w:jc w:val="center"/>
                          <w:rPr>
                            <w:rFonts w:ascii="Arial" w:hAnsi="Arial"/>
                            <w:sz w:val="20"/>
                            <w:szCs w:val="20"/>
                            <w:lang w:eastAsia="zh-CN"/>
                          </w:rPr>
                        </w:pPr>
                        <w:r>
                          <w:rPr>
                            <w:rFonts w:ascii="Arial" w:hAnsi="Arial"/>
                            <w:sz w:val="20"/>
                            <w:szCs w:val="20"/>
                            <w:lang w:eastAsia="zh-CN"/>
                          </w:rPr>
                          <w:t>10</w:t>
                        </w:r>
                      </w:p>
                    </w:tc>
                    <w:tc>
                      <w:tcPr>
                        <w:tcW w:w="2140" w:type="dxa"/>
                        <w:tcBorders>
                          <w:top w:val="single" w:sz="4" w:space="0" w:color="auto"/>
                          <w:left w:val="single" w:sz="4" w:space="0" w:color="auto"/>
                          <w:bottom w:val="single" w:sz="4" w:space="0" w:color="auto"/>
                          <w:right w:val="single" w:sz="4" w:space="0" w:color="auto"/>
                        </w:tcBorders>
                      </w:tcPr>
                      <w:p w14:paraId="56F34487" w14:textId="77777777" w:rsidR="00560F3E" w:rsidRDefault="000531AF">
                        <w:pPr>
                          <w:keepNext/>
                          <w:keepLines/>
                          <w:jc w:val="center"/>
                          <w:rPr>
                            <w:rFonts w:ascii="Arial" w:hAnsi="Arial"/>
                            <w:sz w:val="20"/>
                            <w:szCs w:val="20"/>
                            <w:lang w:eastAsia="zh-CN"/>
                          </w:rPr>
                        </w:pPr>
                        <w:r>
                          <w:rPr>
                            <w:rFonts w:ascii="Arial" w:hAnsi="Arial"/>
                            <w:sz w:val="20"/>
                            <w:szCs w:val="20"/>
                            <w:lang w:eastAsia="zh-CN"/>
                          </w:rPr>
                          <w:t>Reserved</w:t>
                        </w:r>
                      </w:p>
                    </w:tc>
                    <w:tc>
                      <w:tcPr>
                        <w:tcW w:w="4108" w:type="dxa"/>
                        <w:tcBorders>
                          <w:top w:val="single" w:sz="4" w:space="0" w:color="auto"/>
                          <w:left w:val="single" w:sz="4" w:space="0" w:color="auto"/>
                          <w:bottom w:val="single" w:sz="4" w:space="0" w:color="auto"/>
                          <w:right w:val="single" w:sz="4" w:space="0" w:color="auto"/>
                        </w:tcBorders>
                      </w:tcPr>
                      <w:p w14:paraId="56F34488" w14:textId="77777777" w:rsidR="00560F3E" w:rsidRDefault="000531AF">
                        <w:pPr>
                          <w:keepNext/>
                          <w:keepLines/>
                          <w:jc w:val="center"/>
                          <w:rPr>
                            <w:rFonts w:ascii="Arial" w:hAnsi="Arial"/>
                            <w:sz w:val="20"/>
                            <w:szCs w:val="20"/>
                            <w:lang w:eastAsia="zh-CN"/>
                          </w:rPr>
                        </w:pPr>
                        <w:r>
                          <w:rPr>
                            <w:rFonts w:ascii="Arial" w:hAnsi="Arial" w:hint="eastAsia"/>
                            <w:sz w:val="20"/>
                            <w:szCs w:val="20"/>
                            <w:lang w:eastAsia="zh-CN"/>
                          </w:rPr>
                          <w:t>R</w:t>
                        </w:r>
                        <w:r>
                          <w:rPr>
                            <w:rFonts w:ascii="Arial" w:hAnsi="Arial"/>
                            <w:sz w:val="20"/>
                            <w:szCs w:val="20"/>
                            <w:lang w:eastAsia="zh-CN"/>
                          </w:rPr>
                          <w:t>eserved</w:t>
                        </w:r>
                        <w:ins w:id="235" w:author="Gabi Sarkis" w:date="2023-09-27T16:52:00Z">
                          <w:r>
                            <w:rPr>
                              <w:rFonts w:ascii="Arial" w:hAnsi="Arial"/>
                              <w:sz w:val="20"/>
                              <w:szCs w:val="20"/>
                              <w:lang w:eastAsia="zh-CN"/>
                            </w:rPr>
                            <w:t xml:space="preserve"> b</w:t>
                          </w:r>
                        </w:ins>
                        <w:ins w:id="236" w:author="Gabi Sarkis" w:date="2023-09-27T16:53:00Z">
                          <w:r>
                            <w:rPr>
                              <w:rFonts w:ascii="Arial" w:hAnsi="Arial"/>
                              <w:sz w:val="20"/>
                              <w:szCs w:val="20"/>
                              <w:lang w:eastAsia="zh-CN"/>
                            </w:rPr>
                            <w:t>its, whose number is equal to the larger of the size of SCI format 2-A and the size of SCI format 2-B</w:t>
                          </w:r>
                        </w:ins>
                      </w:p>
                    </w:tc>
                  </w:tr>
                  <w:tr w:rsidR="00560F3E" w14:paraId="56F3448D"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56F3448A" w14:textId="77777777" w:rsidR="00560F3E" w:rsidRDefault="000531AF">
                        <w:pPr>
                          <w:keepNext/>
                          <w:keepLines/>
                          <w:jc w:val="center"/>
                          <w:rPr>
                            <w:rFonts w:ascii="Arial" w:hAnsi="Arial"/>
                            <w:sz w:val="20"/>
                            <w:szCs w:val="20"/>
                            <w:lang w:eastAsia="zh-CN"/>
                          </w:rPr>
                        </w:pPr>
                        <w:r>
                          <w:rPr>
                            <w:rFonts w:ascii="Arial" w:hAnsi="Arial"/>
                            <w:sz w:val="20"/>
                            <w:szCs w:val="20"/>
                            <w:lang w:eastAsia="zh-CN"/>
                          </w:rPr>
                          <w:t>11</w:t>
                        </w:r>
                      </w:p>
                    </w:tc>
                    <w:tc>
                      <w:tcPr>
                        <w:tcW w:w="2140" w:type="dxa"/>
                        <w:tcBorders>
                          <w:top w:val="single" w:sz="4" w:space="0" w:color="auto"/>
                          <w:left w:val="single" w:sz="4" w:space="0" w:color="auto"/>
                          <w:bottom w:val="single" w:sz="4" w:space="0" w:color="auto"/>
                          <w:right w:val="single" w:sz="4" w:space="0" w:color="auto"/>
                        </w:tcBorders>
                      </w:tcPr>
                      <w:p w14:paraId="56F3448B" w14:textId="77777777" w:rsidR="00560F3E" w:rsidRDefault="000531AF">
                        <w:pPr>
                          <w:keepNext/>
                          <w:keepLines/>
                          <w:jc w:val="center"/>
                          <w:rPr>
                            <w:rFonts w:ascii="Arial" w:hAnsi="Arial"/>
                            <w:sz w:val="20"/>
                            <w:szCs w:val="20"/>
                            <w:lang w:eastAsia="zh-CN"/>
                          </w:rPr>
                        </w:pPr>
                        <w:r>
                          <w:rPr>
                            <w:rFonts w:ascii="Arial" w:hAnsi="Arial"/>
                            <w:sz w:val="20"/>
                            <w:szCs w:val="20"/>
                            <w:lang w:eastAsia="zh-CN"/>
                          </w:rPr>
                          <w:t>Reserved</w:t>
                        </w:r>
                      </w:p>
                    </w:tc>
                    <w:tc>
                      <w:tcPr>
                        <w:tcW w:w="4108" w:type="dxa"/>
                        <w:tcBorders>
                          <w:top w:val="single" w:sz="4" w:space="0" w:color="auto"/>
                          <w:left w:val="single" w:sz="4" w:space="0" w:color="auto"/>
                          <w:bottom w:val="single" w:sz="4" w:space="0" w:color="auto"/>
                          <w:right w:val="single" w:sz="4" w:space="0" w:color="auto"/>
                        </w:tcBorders>
                      </w:tcPr>
                      <w:p w14:paraId="56F3448C" w14:textId="77777777" w:rsidR="00560F3E" w:rsidRDefault="000531AF">
                        <w:pPr>
                          <w:keepNext/>
                          <w:keepLines/>
                          <w:jc w:val="center"/>
                          <w:rPr>
                            <w:rFonts w:ascii="Arial" w:hAnsi="Arial"/>
                            <w:sz w:val="20"/>
                            <w:szCs w:val="20"/>
                            <w:lang w:eastAsia="zh-CN"/>
                          </w:rPr>
                        </w:pPr>
                        <w:r>
                          <w:rPr>
                            <w:rFonts w:ascii="Arial" w:hAnsi="Arial" w:hint="eastAsia"/>
                            <w:sz w:val="20"/>
                            <w:szCs w:val="20"/>
                            <w:lang w:eastAsia="zh-CN"/>
                          </w:rPr>
                          <w:t>R</w:t>
                        </w:r>
                        <w:r>
                          <w:rPr>
                            <w:rFonts w:ascii="Arial" w:hAnsi="Arial"/>
                            <w:sz w:val="20"/>
                            <w:szCs w:val="20"/>
                            <w:lang w:eastAsia="zh-CN"/>
                          </w:rPr>
                          <w:t>eserved</w:t>
                        </w:r>
                        <w:ins w:id="237" w:author="Gabi Sarkis" w:date="2023-09-27T16:53:00Z">
                          <w:r>
                            <w:rPr>
                              <w:rFonts w:ascii="Arial" w:hAnsi="Arial"/>
                              <w:sz w:val="20"/>
                              <w:szCs w:val="20"/>
                              <w:lang w:eastAsia="zh-CN"/>
                            </w:rPr>
                            <w:t xml:space="preserve"> bits, whose number is equal to the larger of the size of SCI format 2-A and the size of SCI format 2-B</w:t>
                          </w:r>
                        </w:ins>
                      </w:p>
                    </w:tc>
                  </w:tr>
                </w:tbl>
                <w:p w14:paraId="56F3448E" w14:textId="77777777" w:rsidR="00560F3E" w:rsidRDefault="00560F3E">
                  <w:pPr>
                    <w:rPr>
                      <w:sz w:val="20"/>
                      <w:szCs w:val="20"/>
                    </w:rPr>
                  </w:pPr>
                </w:p>
              </w:tc>
            </w:tr>
          </w:tbl>
          <w:p w14:paraId="56F34490" w14:textId="77777777" w:rsidR="00560F3E" w:rsidRDefault="00560F3E">
            <w:pPr>
              <w:rPr>
                <w:iCs/>
                <w:sz w:val="20"/>
                <w:szCs w:val="20"/>
                <w:highlight w:val="darkYellow"/>
              </w:rPr>
            </w:pPr>
          </w:p>
        </w:tc>
      </w:tr>
    </w:tbl>
    <w:p w14:paraId="56F34492" w14:textId="77777777" w:rsidR="00560F3E" w:rsidRDefault="00560F3E">
      <w:pPr>
        <w:pStyle w:val="0Maintext"/>
        <w:rPr>
          <w:highlight w:val="yellow"/>
        </w:rPr>
      </w:pPr>
    </w:p>
    <w:p w14:paraId="56F34493" w14:textId="77777777" w:rsidR="00560F3E" w:rsidRDefault="000531A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3.3.2-v0</w:t>
      </w:r>
    </w:p>
    <w:p w14:paraId="56F34494" w14:textId="77777777" w:rsidR="00560F3E" w:rsidRDefault="000531AF">
      <w:pPr>
        <w:rPr>
          <w:lang w:eastAsia="ko-KR"/>
        </w:rPr>
      </w:pPr>
      <w:r>
        <w:rPr>
          <w:lang w:eastAsia="ko-KR"/>
        </w:rPr>
        <w:t>With regards to the SCI format 2-D,</w:t>
      </w:r>
    </w:p>
    <w:p w14:paraId="56F34495" w14:textId="77777777" w:rsidR="00560F3E" w:rsidRDefault="000531AF">
      <w:pPr>
        <w:pStyle w:val="ListParagraph"/>
        <w:numPr>
          <w:ilvl w:val="0"/>
          <w:numId w:val="68"/>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Alt. 1: Confirm the related working assumption as is.</w:t>
      </w:r>
    </w:p>
    <w:p w14:paraId="56F34496" w14:textId="77777777" w:rsidR="00560F3E" w:rsidRDefault="000531AF">
      <w:pPr>
        <w:pStyle w:val="ListParagraph"/>
        <w:numPr>
          <w:ilvl w:val="1"/>
          <w:numId w:val="68"/>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Note: In this case, the padding bits, if any, are such that the size of the SCI format 2-D is the same as if SCI format 2-B is embedded.</w:t>
      </w:r>
    </w:p>
    <w:p w14:paraId="56F34497" w14:textId="77777777" w:rsidR="00560F3E" w:rsidRDefault="000531AF">
      <w:pPr>
        <w:pStyle w:val="ListParagraph"/>
        <w:numPr>
          <w:ilvl w:val="0"/>
          <w:numId w:val="68"/>
        </w:numPr>
        <w:autoSpaceDE w:val="0"/>
        <w:autoSpaceDN w:val="0"/>
        <w:adjustRightInd w:val="0"/>
        <w:snapToGrid w:val="0"/>
        <w:spacing w:beforeLines="50" w:before="120" w:afterLines="50" w:after="120"/>
        <w:jc w:val="both"/>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Alt. 2A: Confirm the working assumption with the following revision with regards to the number of padding bits:</w:t>
      </w:r>
    </w:p>
    <w:p w14:paraId="56F34498" w14:textId="77777777" w:rsidR="00560F3E" w:rsidRDefault="000531AF">
      <w:pPr>
        <w:pStyle w:val="ListParagraph"/>
        <w:numPr>
          <w:ilvl w:val="1"/>
          <w:numId w:val="68"/>
        </w:numPr>
        <w:autoSpaceDE w:val="0"/>
        <w:autoSpaceDN w:val="0"/>
        <w:adjustRightInd w:val="0"/>
        <w:snapToGrid w:val="0"/>
        <w:spacing w:beforeLines="50" w:before="120" w:afterLines="50" w:after="120"/>
        <w:jc w:val="both"/>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the padding bits, if any, are such that the size of the SCI format 2-D is the same as if the larger of SCI format 2-A or 2-B is embedded</w:t>
      </w:r>
    </w:p>
    <w:p w14:paraId="56F34499" w14:textId="77777777" w:rsidR="00560F3E" w:rsidRDefault="000531AF">
      <w:pPr>
        <w:pStyle w:val="ListParagraph"/>
        <w:numPr>
          <w:ilvl w:val="0"/>
          <w:numId w:val="68"/>
        </w:numPr>
        <w:autoSpaceDE w:val="0"/>
        <w:autoSpaceDN w:val="0"/>
        <w:adjustRightInd w:val="0"/>
        <w:snapToGrid w:val="0"/>
        <w:spacing w:beforeLines="50" w:before="120" w:afterLines="50" w:after="120"/>
        <w:jc w:val="both"/>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Alt. 2B: Confirm the working assumption with the following revision with regards to the number of padding bits:</w:t>
      </w:r>
    </w:p>
    <w:p w14:paraId="56F3449A" w14:textId="77777777" w:rsidR="00560F3E" w:rsidRDefault="000531AF">
      <w:pPr>
        <w:pStyle w:val="ListParagraph"/>
        <w:numPr>
          <w:ilvl w:val="1"/>
          <w:numId w:val="68"/>
        </w:numPr>
        <w:autoSpaceDE w:val="0"/>
        <w:autoSpaceDN w:val="0"/>
        <w:adjustRightInd w:val="0"/>
        <w:snapToGrid w:val="0"/>
        <w:spacing w:beforeLines="50" w:before="120" w:afterLines="50" w:after="120"/>
        <w:jc w:val="both"/>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the padding bits that </w:t>
      </w:r>
      <w:r>
        <w:rPr>
          <w:rFonts w:ascii="Times New Roman" w:eastAsia="Times New Roman" w:hAnsi="Times New Roman" w:cs="Times New Roman" w:hint="eastAsia"/>
          <w:sz w:val="24"/>
          <w:szCs w:val="24"/>
          <w:lang w:eastAsia="ko-KR"/>
        </w:rPr>
        <w:t xml:space="preserve">shall be appended to </w:t>
      </w:r>
      <w:r>
        <w:rPr>
          <w:rFonts w:ascii="Times New Roman" w:eastAsia="Times New Roman" w:hAnsi="Times New Roman" w:cs="Times New Roman"/>
          <w:sz w:val="24"/>
          <w:szCs w:val="24"/>
          <w:lang w:eastAsia="ko-KR"/>
        </w:rPr>
        <w:t>SCI format 2-D will be such that the size of the SCI format 2-D is equal to a value provided by a higher layer parameter XYZ.</w:t>
      </w:r>
    </w:p>
    <w:p w14:paraId="56F3449B" w14:textId="77777777" w:rsidR="00560F3E" w:rsidRDefault="000531AF">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430"/>
        <w:gridCol w:w="8496"/>
      </w:tblGrid>
      <w:tr w:rsidR="00560F3E" w14:paraId="56F3449E" w14:textId="77777777" w:rsidTr="00EB0FA6">
        <w:tc>
          <w:tcPr>
            <w:tcW w:w="1430" w:type="dxa"/>
          </w:tcPr>
          <w:p w14:paraId="56F3449C" w14:textId="77777777" w:rsidR="00560F3E" w:rsidRDefault="000531AF">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CATT</w:t>
            </w:r>
          </w:p>
        </w:tc>
        <w:tc>
          <w:tcPr>
            <w:tcW w:w="8496" w:type="dxa"/>
          </w:tcPr>
          <w:p w14:paraId="56F3449D" w14:textId="77777777" w:rsidR="00560F3E" w:rsidRDefault="000531AF">
            <w:pPr>
              <w:rPr>
                <w:rFonts w:eastAsiaTheme="minorEastAsia"/>
                <w:lang w:eastAsia="zh-CN"/>
              </w:rPr>
            </w:pPr>
            <w:r>
              <w:rPr>
                <w:rFonts w:eastAsiaTheme="minorEastAsia" w:hint="eastAsia"/>
                <w:lang w:eastAsia="zh-CN"/>
              </w:rPr>
              <w:t>We prefer Alt.2A.</w:t>
            </w:r>
          </w:p>
        </w:tc>
      </w:tr>
      <w:tr w:rsidR="00560F3E" w14:paraId="56F344A1" w14:textId="77777777" w:rsidTr="00EB0FA6">
        <w:tc>
          <w:tcPr>
            <w:tcW w:w="1430" w:type="dxa"/>
          </w:tcPr>
          <w:p w14:paraId="56F3449F" w14:textId="77777777" w:rsidR="00560F3E" w:rsidRDefault="000531AF">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v</w:t>
            </w:r>
            <w:r>
              <w:rPr>
                <w:rFonts w:eastAsiaTheme="minorEastAsia" w:cs="Times New Roman"/>
                <w:bCs/>
                <w:sz w:val="24"/>
                <w:szCs w:val="24"/>
                <w:lang w:val="en-US" w:eastAsia="zh-CN"/>
              </w:rPr>
              <w:t>ivo</w:t>
            </w:r>
          </w:p>
        </w:tc>
        <w:tc>
          <w:tcPr>
            <w:tcW w:w="8496" w:type="dxa"/>
          </w:tcPr>
          <w:p w14:paraId="56F344A0" w14:textId="77777777" w:rsidR="00560F3E" w:rsidRDefault="000531AF">
            <w:pPr>
              <w:rPr>
                <w:rFonts w:eastAsiaTheme="minorEastAsia"/>
                <w:lang w:eastAsia="zh-CN"/>
              </w:rPr>
            </w:pPr>
            <w:r>
              <w:rPr>
                <w:rFonts w:eastAsiaTheme="minorEastAsia"/>
                <w:lang w:eastAsia="zh-CN"/>
              </w:rPr>
              <w:t xml:space="preserve">Alt 2.B since it can provide more flexibility, and if companies have some concerns about the introducing of other type(e.g., 2-C), the possible candidate values in the high layer can be “the size of </w:t>
            </w:r>
            <w:r>
              <w:rPr>
                <w:lang w:eastAsia="ko-KR"/>
              </w:rPr>
              <w:t>SCI format 2-A or 2-B</w:t>
            </w:r>
            <w:r>
              <w:rPr>
                <w:rFonts w:eastAsiaTheme="minorEastAsia"/>
                <w:lang w:eastAsia="zh-CN"/>
              </w:rPr>
              <w:t>”</w:t>
            </w:r>
          </w:p>
        </w:tc>
      </w:tr>
      <w:tr w:rsidR="00560F3E" w14:paraId="56F344A4" w14:textId="77777777" w:rsidTr="00EB0FA6">
        <w:tc>
          <w:tcPr>
            <w:tcW w:w="1430" w:type="dxa"/>
          </w:tcPr>
          <w:p w14:paraId="56F344A2" w14:textId="77777777" w:rsidR="00560F3E" w:rsidRDefault="000531AF">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O</w:t>
            </w:r>
            <w:r>
              <w:rPr>
                <w:rFonts w:eastAsiaTheme="minorEastAsia" w:cs="Times New Roman"/>
                <w:bCs/>
                <w:sz w:val="24"/>
                <w:szCs w:val="24"/>
                <w:lang w:val="en-US" w:eastAsia="zh-CN"/>
              </w:rPr>
              <w:t>PPO</w:t>
            </w:r>
          </w:p>
        </w:tc>
        <w:tc>
          <w:tcPr>
            <w:tcW w:w="8496" w:type="dxa"/>
          </w:tcPr>
          <w:p w14:paraId="56F344A3" w14:textId="77777777" w:rsidR="00560F3E" w:rsidRDefault="000531AF">
            <w:pPr>
              <w:rPr>
                <w:rFonts w:eastAsiaTheme="minorEastAsia"/>
                <w:lang w:eastAsia="zh-CN"/>
              </w:rPr>
            </w:pPr>
            <w:r>
              <w:rPr>
                <w:rFonts w:eastAsiaTheme="minorEastAsia"/>
                <w:lang w:eastAsia="zh-CN"/>
              </w:rPr>
              <w:t>Maybe we should postpone the issue until how to indicate COT-SI is decided in NR_SL_enh2 item.</w:t>
            </w:r>
          </w:p>
        </w:tc>
      </w:tr>
      <w:tr w:rsidR="00560F3E" w14:paraId="56F344A7" w14:textId="77777777" w:rsidTr="00EB0FA6">
        <w:tc>
          <w:tcPr>
            <w:tcW w:w="1430" w:type="dxa"/>
          </w:tcPr>
          <w:p w14:paraId="56F344A5" w14:textId="77777777" w:rsidR="00560F3E" w:rsidRDefault="000531AF">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N</w:t>
            </w:r>
            <w:r>
              <w:rPr>
                <w:rFonts w:eastAsiaTheme="minorEastAsia" w:cs="Times New Roman"/>
                <w:bCs/>
                <w:sz w:val="24"/>
                <w:szCs w:val="24"/>
                <w:lang w:val="en-US" w:eastAsia="zh-CN"/>
              </w:rPr>
              <w:t>EC</w:t>
            </w:r>
          </w:p>
        </w:tc>
        <w:tc>
          <w:tcPr>
            <w:tcW w:w="8496" w:type="dxa"/>
          </w:tcPr>
          <w:p w14:paraId="56F344A6" w14:textId="77777777" w:rsidR="00560F3E" w:rsidRDefault="000531AF">
            <w:pPr>
              <w:rPr>
                <w:rFonts w:eastAsiaTheme="minorEastAsia"/>
                <w:lang w:eastAsia="zh-CN"/>
              </w:rPr>
            </w:pPr>
            <w:r>
              <w:rPr>
                <w:rFonts w:eastAsiaTheme="minorEastAsia"/>
                <w:lang w:eastAsia="zh-CN"/>
              </w:rPr>
              <w:t>We share the similar view to consider the effect from SL-U.</w:t>
            </w:r>
          </w:p>
        </w:tc>
      </w:tr>
      <w:tr w:rsidR="00560F3E" w14:paraId="56F344AB" w14:textId="77777777" w:rsidTr="00EB0FA6">
        <w:tc>
          <w:tcPr>
            <w:tcW w:w="1430" w:type="dxa"/>
          </w:tcPr>
          <w:p w14:paraId="56F344A8"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496" w:type="dxa"/>
          </w:tcPr>
          <w:p w14:paraId="56F344A9" w14:textId="77777777" w:rsidR="00560F3E" w:rsidRDefault="000531AF">
            <w:pPr>
              <w:rPr>
                <w:rFonts w:eastAsiaTheme="minorEastAsia"/>
                <w:lang w:eastAsia="zh-CN"/>
              </w:rPr>
            </w:pPr>
            <w:r>
              <w:rPr>
                <w:rFonts w:eastAsiaTheme="minorEastAsia" w:hint="eastAsia"/>
                <w:lang w:eastAsia="zh-CN"/>
              </w:rPr>
              <w:t>A</w:t>
            </w:r>
            <w:r>
              <w:rPr>
                <w:rFonts w:eastAsiaTheme="minorEastAsia"/>
                <w:lang w:eastAsia="zh-CN"/>
              </w:rPr>
              <w:t>lt 1</w:t>
            </w:r>
          </w:p>
          <w:p w14:paraId="56F344AA" w14:textId="77777777" w:rsidR="00560F3E" w:rsidRDefault="000531AF">
            <w:pPr>
              <w:rPr>
                <w:rFonts w:eastAsiaTheme="minorEastAsia"/>
                <w:lang w:eastAsia="zh-CN"/>
              </w:rPr>
            </w:pPr>
            <w:r>
              <w:rPr>
                <w:rFonts w:eastAsiaTheme="minorEastAsia" w:hint="eastAsia"/>
                <w:lang w:eastAsia="zh-CN"/>
              </w:rPr>
              <w:t>We</w:t>
            </w:r>
            <w:r>
              <w:rPr>
                <w:rFonts w:eastAsiaTheme="minorEastAsia"/>
                <w:lang w:eastAsia="zh-CN"/>
              </w:rPr>
              <w:t xml:space="preserve"> think SL </w:t>
            </w:r>
            <w:proofErr w:type="spellStart"/>
            <w:r>
              <w:rPr>
                <w:rFonts w:eastAsiaTheme="minorEastAsia"/>
                <w:lang w:eastAsia="zh-CN"/>
              </w:rPr>
              <w:t>postioning</w:t>
            </w:r>
            <w:proofErr w:type="spellEnd"/>
            <w:r>
              <w:rPr>
                <w:rFonts w:eastAsiaTheme="minorEastAsia"/>
                <w:lang w:eastAsia="zh-CN"/>
              </w:rPr>
              <w:t xml:space="preserve"> over unlicensed band should not be considered at this stage, i.e., the payload size of format 2-B is always considered to be larger than format 2-A.</w:t>
            </w:r>
          </w:p>
        </w:tc>
      </w:tr>
      <w:tr w:rsidR="00560F3E" w14:paraId="56F344AE" w14:textId="77777777" w:rsidTr="00EB0FA6">
        <w:tc>
          <w:tcPr>
            <w:tcW w:w="1430" w:type="dxa"/>
          </w:tcPr>
          <w:p w14:paraId="56F344AC"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bCs/>
                <w:sz w:val="24"/>
                <w:szCs w:val="24"/>
                <w:lang w:val="en-US" w:eastAsia="ko-KR"/>
              </w:rPr>
              <w:t>LGE</w:t>
            </w:r>
          </w:p>
        </w:tc>
        <w:tc>
          <w:tcPr>
            <w:tcW w:w="8496" w:type="dxa"/>
          </w:tcPr>
          <w:p w14:paraId="56F344AD" w14:textId="77777777" w:rsidR="00560F3E" w:rsidRDefault="000531AF">
            <w:pPr>
              <w:rPr>
                <w:rFonts w:eastAsiaTheme="minorEastAsia"/>
                <w:lang w:eastAsia="zh-CN"/>
              </w:rPr>
            </w:pPr>
            <w:r>
              <w:rPr>
                <w:rFonts w:eastAsiaTheme="minorEastAsia" w:hint="eastAsia"/>
                <w:lang w:eastAsia="ko-KR"/>
              </w:rPr>
              <w:t xml:space="preserve">We prefer Alt. </w:t>
            </w:r>
            <w:r>
              <w:rPr>
                <w:rFonts w:eastAsiaTheme="minorEastAsia"/>
                <w:lang w:eastAsia="ko-KR"/>
              </w:rPr>
              <w:t>2A. The 2</w:t>
            </w:r>
            <w:r>
              <w:rPr>
                <w:rFonts w:eastAsiaTheme="minorEastAsia"/>
                <w:vertAlign w:val="superscript"/>
                <w:lang w:eastAsia="ko-KR"/>
              </w:rPr>
              <w:t>nd</w:t>
            </w:r>
            <w:r>
              <w:rPr>
                <w:rFonts w:eastAsiaTheme="minorEastAsia"/>
                <w:lang w:eastAsia="ko-KR"/>
              </w:rPr>
              <w:t xml:space="preserve"> SCI for SL-U can be differentiated from SCI format 2-D based on the used spectrum band.</w:t>
            </w:r>
          </w:p>
        </w:tc>
      </w:tr>
      <w:tr w:rsidR="00560F3E" w14:paraId="56F344B1" w14:textId="77777777" w:rsidTr="00EB0FA6">
        <w:tc>
          <w:tcPr>
            <w:tcW w:w="1430" w:type="dxa"/>
          </w:tcPr>
          <w:p w14:paraId="56F344AF" w14:textId="77777777" w:rsidR="00560F3E" w:rsidRDefault="000531AF">
            <w:pPr>
              <w:pStyle w:val="0Maintext"/>
              <w:spacing w:after="0" w:afterAutospacing="0"/>
              <w:ind w:firstLine="0"/>
              <w:rPr>
                <w:rFonts w:eastAsiaTheme="minorEastAsia" w:cs="Times New Roman"/>
                <w:bCs/>
                <w:sz w:val="24"/>
                <w:szCs w:val="24"/>
                <w:lang w:val="en-US" w:eastAsia="ko-KR"/>
              </w:rPr>
            </w:pPr>
            <w:r>
              <w:rPr>
                <w:rFonts w:eastAsia="SimSun" w:cs="Times New Roman" w:hint="eastAsia"/>
                <w:b/>
                <w:bCs/>
                <w:sz w:val="24"/>
                <w:szCs w:val="24"/>
                <w:lang w:val="en-US" w:eastAsia="zh-CN"/>
              </w:rPr>
              <w:t>ZTE</w:t>
            </w:r>
          </w:p>
        </w:tc>
        <w:tc>
          <w:tcPr>
            <w:tcW w:w="8496" w:type="dxa"/>
          </w:tcPr>
          <w:p w14:paraId="56F344B0" w14:textId="77777777" w:rsidR="00560F3E" w:rsidRDefault="000531AF">
            <w:pPr>
              <w:rPr>
                <w:rFonts w:eastAsiaTheme="minorEastAsia"/>
                <w:lang w:eastAsia="ko-KR"/>
              </w:rPr>
            </w:pPr>
            <w:r>
              <w:rPr>
                <w:rFonts w:eastAsia="SimSun" w:hint="eastAsia"/>
                <w:lang w:eastAsia="zh-CN"/>
              </w:rPr>
              <w:t xml:space="preserve">We support Alt. 2A. The basic principle of the design for SCI 2-D (i.e., the WA) is to align its payload size according to the larger one between the size of SCI 2-A and SCI </w:t>
            </w:r>
            <w:r>
              <w:rPr>
                <w:rFonts w:eastAsia="SimSun" w:hint="eastAsia"/>
                <w:lang w:eastAsia="zh-CN"/>
              </w:rPr>
              <w:lastRenderedPageBreak/>
              <w:t>2-B. We prefer to confirm the working assumption with revision and at the same time make sure that the basic principle is not changed.</w:t>
            </w:r>
          </w:p>
        </w:tc>
      </w:tr>
      <w:tr w:rsidR="00BB3B04" w14:paraId="6D1782BD" w14:textId="77777777" w:rsidTr="00EB0FA6">
        <w:tc>
          <w:tcPr>
            <w:tcW w:w="1430" w:type="dxa"/>
          </w:tcPr>
          <w:p w14:paraId="1777F4B5" w14:textId="314B635A" w:rsidR="00BB3B04" w:rsidRDefault="00BB3B04" w:rsidP="00BB3B04">
            <w:pPr>
              <w:pStyle w:val="0Maintext"/>
              <w:spacing w:after="0" w:afterAutospacing="0"/>
              <w:ind w:firstLine="0"/>
              <w:rPr>
                <w:rFonts w:eastAsia="SimSun" w:cs="Times New Roman"/>
                <w:b/>
                <w:bCs/>
                <w:sz w:val="24"/>
                <w:szCs w:val="24"/>
                <w:lang w:val="en-US" w:eastAsia="zh-CN"/>
              </w:rPr>
            </w:pPr>
            <w:r w:rsidRPr="00BB3B04">
              <w:rPr>
                <w:rFonts w:eastAsia="SimSun" w:cs="Times New Roman"/>
                <w:b/>
                <w:bCs/>
                <w:sz w:val="24"/>
                <w:szCs w:val="24"/>
                <w:lang w:val="en-US" w:eastAsia="zh-CN"/>
              </w:rPr>
              <w:lastRenderedPageBreak/>
              <w:t>InterDigital</w:t>
            </w:r>
          </w:p>
        </w:tc>
        <w:tc>
          <w:tcPr>
            <w:tcW w:w="8496" w:type="dxa"/>
          </w:tcPr>
          <w:p w14:paraId="6FF38A8F" w14:textId="5D5D382E" w:rsidR="00BB3B04" w:rsidRDefault="00BB3B04" w:rsidP="00BB3B04">
            <w:pPr>
              <w:rPr>
                <w:rFonts w:eastAsia="SimSun"/>
                <w:lang w:eastAsia="zh-CN"/>
              </w:rPr>
            </w:pPr>
            <w:r>
              <w:t xml:space="preserve">We support Alt. 1. </w:t>
            </w:r>
          </w:p>
        </w:tc>
      </w:tr>
      <w:tr w:rsidR="00EB0FA6" w:rsidRPr="00EB0FA6" w14:paraId="28995BC9" w14:textId="77777777" w:rsidTr="00EB0FA6">
        <w:tc>
          <w:tcPr>
            <w:tcW w:w="1430" w:type="dxa"/>
          </w:tcPr>
          <w:p w14:paraId="47D28565" w14:textId="77777777" w:rsidR="00EB0FA6" w:rsidRPr="00EB0FA6" w:rsidRDefault="00EB0FA6" w:rsidP="009B1976">
            <w:pPr>
              <w:widowControl w:val="0"/>
              <w:rPr>
                <w:lang w:eastAsia="zh-CN"/>
              </w:rPr>
            </w:pPr>
            <w:r w:rsidRPr="00EB0FA6">
              <w:rPr>
                <w:lang w:eastAsia="zh-CN"/>
              </w:rPr>
              <w:t>Futurewei</w:t>
            </w:r>
          </w:p>
        </w:tc>
        <w:tc>
          <w:tcPr>
            <w:tcW w:w="8496" w:type="dxa"/>
          </w:tcPr>
          <w:p w14:paraId="725456F8" w14:textId="1E62F2E2" w:rsidR="00EB0FA6" w:rsidRPr="00EB0FA6" w:rsidRDefault="00EB0FA6" w:rsidP="009B1976">
            <w:pPr>
              <w:widowControl w:val="0"/>
              <w:rPr>
                <w:rFonts w:eastAsiaTheme="minorEastAsia"/>
                <w:lang w:eastAsia="zh-CN"/>
              </w:rPr>
            </w:pPr>
            <w:r>
              <w:rPr>
                <w:rFonts w:eastAsiaTheme="minorEastAsia"/>
                <w:lang w:eastAsia="zh-CN"/>
              </w:rPr>
              <w:t>Alt 2B</w:t>
            </w:r>
          </w:p>
        </w:tc>
      </w:tr>
      <w:tr w:rsidR="00C21F53" w:rsidRPr="00EB0FA6" w14:paraId="6221236F" w14:textId="77777777" w:rsidTr="00EB0FA6">
        <w:tc>
          <w:tcPr>
            <w:tcW w:w="1430" w:type="dxa"/>
          </w:tcPr>
          <w:p w14:paraId="37756ABD" w14:textId="677C3C8E" w:rsidR="00C21F53" w:rsidRPr="00EB0FA6" w:rsidRDefault="00C21F53" w:rsidP="00C21F53">
            <w:pPr>
              <w:widowControl w:val="0"/>
              <w:rPr>
                <w:lang w:eastAsia="zh-CN"/>
              </w:rPr>
            </w:pPr>
            <w:r w:rsidRPr="00C33A3C">
              <w:rPr>
                <w:lang w:eastAsia="zh-CN"/>
              </w:rPr>
              <w:t>Huawei, HiSilicon</w:t>
            </w:r>
          </w:p>
        </w:tc>
        <w:tc>
          <w:tcPr>
            <w:tcW w:w="8496" w:type="dxa"/>
          </w:tcPr>
          <w:p w14:paraId="2E8C9447" w14:textId="242BFCB6" w:rsidR="00C21F53" w:rsidRDefault="00C21F53" w:rsidP="00C21F53">
            <w:pPr>
              <w:widowControl w:val="0"/>
              <w:rPr>
                <w:rFonts w:eastAsiaTheme="minorEastAsia"/>
                <w:lang w:eastAsia="zh-CN"/>
              </w:rPr>
            </w:pPr>
            <w:r>
              <w:rPr>
                <w:rFonts w:eastAsiaTheme="minorEastAsia" w:hint="eastAsia"/>
                <w:lang w:eastAsia="zh-CN"/>
              </w:rPr>
              <w:t>W</w:t>
            </w:r>
            <w:r>
              <w:rPr>
                <w:rFonts w:eastAsiaTheme="minorEastAsia"/>
                <w:lang w:eastAsia="zh-CN"/>
              </w:rPr>
              <w:t xml:space="preserve">e support Alt.2B, because it will help </w:t>
            </w:r>
            <w:r>
              <w:rPr>
                <w:lang w:eastAsia="zh-CN"/>
              </w:rPr>
              <w:t xml:space="preserve">to ensure that all the </w:t>
            </w:r>
            <w:r>
              <w:rPr>
                <w:rFonts w:hint="eastAsia"/>
                <w:lang w:eastAsia="zh-CN"/>
              </w:rPr>
              <w:t>Tx</w:t>
            </w:r>
            <w:r>
              <w:rPr>
                <w:lang w:eastAsia="zh-CN"/>
              </w:rPr>
              <w:t xml:space="preserve"> </w:t>
            </w:r>
            <w:r>
              <w:rPr>
                <w:rFonts w:hint="eastAsia"/>
                <w:lang w:eastAsia="zh-CN"/>
              </w:rPr>
              <w:t>and</w:t>
            </w:r>
            <w:r>
              <w:rPr>
                <w:lang w:eastAsia="zh-CN"/>
              </w:rPr>
              <w:t xml:space="preserve"> Rx UE have a same understanding irrespective of the length of the embedded 2</w:t>
            </w:r>
            <w:r w:rsidRPr="00FC315A">
              <w:rPr>
                <w:vertAlign w:val="superscript"/>
                <w:lang w:eastAsia="zh-CN"/>
              </w:rPr>
              <w:t>nd</w:t>
            </w:r>
            <w:r>
              <w:rPr>
                <w:lang w:eastAsia="zh-CN"/>
              </w:rPr>
              <w:t xml:space="preserve">-stage SCI formats. In addition, fixing the length of the SCI format 2-D based on current second stage SCI formats may be inefficient and does not support </w:t>
            </w:r>
            <w:r>
              <w:rPr>
                <w:rFonts w:hint="eastAsia"/>
                <w:lang w:eastAsia="zh-CN"/>
              </w:rPr>
              <w:t>feature</w:t>
            </w:r>
            <w:r>
              <w:rPr>
                <w:lang w:eastAsia="zh-CN"/>
              </w:rPr>
              <w:t xml:space="preserve"> compatibility for new second stage SCI formats.</w:t>
            </w:r>
          </w:p>
        </w:tc>
      </w:tr>
      <w:tr w:rsidR="0073010B" w:rsidRPr="00EB0FA6" w14:paraId="2687A36B" w14:textId="77777777" w:rsidTr="00EB0FA6">
        <w:tc>
          <w:tcPr>
            <w:tcW w:w="1430" w:type="dxa"/>
          </w:tcPr>
          <w:p w14:paraId="62C51094" w14:textId="61157719" w:rsidR="0073010B" w:rsidRPr="00C33A3C" w:rsidRDefault="0073010B" w:rsidP="00C21F53">
            <w:pPr>
              <w:widowControl w:val="0"/>
              <w:rPr>
                <w:lang w:eastAsia="zh-CN"/>
              </w:rPr>
            </w:pPr>
            <w:r>
              <w:rPr>
                <w:lang w:eastAsia="zh-CN"/>
              </w:rPr>
              <w:t>Panasonic</w:t>
            </w:r>
          </w:p>
        </w:tc>
        <w:tc>
          <w:tcPr>
            <w:tcW w:w="8496" w:type="dxa"/>
          </w:tcPr>
          <w:p w14:paraId="3D19EC36" w14:textId="6E334558" w:rsidR="0073010B" w:rsidRDefault="0073010B" w:rsidP="00C21F53">
            <w:pPr>
              <w:widowControl w:val="0"/>
              <w:rPr>
                <w:rFonts w:eastAsiaTheme="minorEastAsia"/>
                <w:lang w:eastAsia="zh-CN"/>
              </w:rPr>
            </w:pPr>
            <w:r>
              <w:rPr>
                <w:rFonts w:eastAsiaTheme="minorEastAsia"/>
                <w:lang w:eastAsia="zh-CN"/>
              </w:rPr>
              <w:t xml:space="preserve">Alt </w:t>
            </w:r>
            <w:r w:rsidR="000E7A91">
              <w:rPr>
                <w:rFonts w:eastAsiaTheme="minorEastAsia"/>
                <w:lang w:eastAsia="zh-CN"/>
              </w:rPr>
              <w:t>2A</w:t>
            </w:r>
          </w:p>
        </w:tc>
      </w:tr>
      <w:tr w:rsidR="007C30B8" w:rsidRPr="00EB0FA6" w14:paraId="36D0F553" w14:textId="77777777" w:rsidTr="00EB0FA6">
        <w:tc>
          <w:tcPr>
            <w:tcW w:w="1430" w:type="dxa"/>
          </w:tcPr>
          <w:p w14:paraId="01B75592" w14:textId="23ECCEC1" w:rsidR="007C30B8" w:rsidRDefault="007C30B8" w:rsidP="00C21F53">
            <w:pPr>
              <w:widowControl w:val="0"/>
              <w:rPr>
                <w:lang w:eastAsia="zh-CN"/>
              </w:rPr>
            </w:pPr>
            <w:r>
              <w:rPr>
                <w:lang w:eastAsia="zh-CN"/>
              </w:rPr>
              <w:t>Apple</w:t>
            </w:r>
          </w:p>
        </w:tc>
        <w:tc>
          <w:tcPr>
            <w:tcW w:w="8496" w:type="dxa"/>
          </w:tcPr>
          <w:p w14:paraId="715A7896" w14:textId="6D3DFFE2" w:rsidR="007C30B8" w:rsidRDefault="007C30B8" w:rsidP="00C21F53">
            <w:pPr>
              <w:widowControl w:val="0"/>
              <w:rPr>
                <w:rFonts w:eastAsiaTheme="minorEastAsia"/>
                <w:lang w:eastAsia="zh-CN"/>
              </w:rPr>
            </w:pPr>
            <w:r>
              <w:rPr>
                <w:rFonts w:eastAsiaTheme="minorEastAsia"/>
                <w:lang w:eastAsia="zh-CN"/>
              </w:rPr>
              <w:t>Alt 1</w:t>
            </w:r>
          </w:p>
        </w:tc>
      </w:tr>
      <w:tr w:rsidR="00687CAE" w:rsidRPr="00EB0FA6" w14:paraId="0C5F5FD6" w14:textId="77777777" w:rsidTr="00EB0FA6">
        <w:tc>
          <w:tcPr>
            <w:tcW w:w="1430" w:type="dxa"/>
          </w:tcPr>
          <w:p w14:paraId="4FB1509E" w14:textId="30B0BE51" w:rsidR="00687CAE" w:rsidRDefault="00687CAE" w:rsidP="00C21F53">
            <w:pPr>
              <w:widowControl w:val="0"/>
              <w:rPr>
                <w:lang w:eastAsia="zh-CN"/>
              </w:rPr>
            </w:pPr>
            <w:r>
              <w:rPr>
                <w:lang w:eastAsia="zh-CN"/>
              </w:rPr>
              <w:t>Qualcomm</w:t>
            </w:r>
          </w:p>
        </w:tc>
        <w:tc>
          <w:tcPr>
            <w:tcW w:w="8496" w:type="dxa"/>
          </w:tcPr>
          <w:p w14:paraId="606E8E8B" w14:textId="18C71903" w:rsidR="00687CAE" w:rsidRDefault="00687CAE" w:rsidP="00C21F53">
            <w:pPr>
              <w:widowControl w:val="0"/>
              <w:rPr>
                <w:rFonts w:eastAsiaTheme="minorEastAsia"/>
                <w:lang w:eastAsia="zh-CN"/>
              </w:rPr>
            </w:pPr>
            <w:r>
              <w:rPr>
                <w:rFonts w:eastAsiaTheme="minorEastAsia"/>
                <w:lang w:eastAsia="zh-CN"/>
              </w:rPr>
              <w:t>Alt 2A</w:t>
            </w:r>
            <w:r w:rsidR="005563C0">
              <w:rPr>
                <w:rFonts w:eastAsiaTheme="minorEastAsia"/>
                <w:lang w:eastAsia="zh-CN"/>
              </w:rPr>
              <w:t xml:space="preserve">. </w:t>
            </w:r>
          </w:p>
        </w:tc>
      </w:tr>
      <w:tr w:rsidR="0057172D" w14:paraId="5C34E945" w14:textId="77777777" w:rsidTr="0057172D">
        <w:tc>
          <w:tcPr>
            <w:tcW w:w="1430" w:type="dxa"/>
          </w:tcPr>
          <w:p w14:paraId="63FA3EDF" w14:textId="77777777" w:rsidR="0057172D" w:rsidRPr="00C65464" w:rsidRDefault="0057172D" w:rsidP="00EB2611">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124AD75E" w14:textId="77777777" w:rsidR="0057172D" w:rsidRDefault="0057172D" w:rsidP="00EB2611">
            <w:r>
              <w:t>Can accept Alt. 2A or Alt. 2B</w:t>
            </w:r>
          </w:p>
        </w:tc>
      </w:tr>
    </w:tbl>
    <w:p w14:paraId="56F344B2" w14:textId="77777777" w:rsidR="00560F3E" w:rsidRDefault="00560F3E">
      <w:pPr>
        <w:rPr>
          <w:sz w:val="20"/>
          <w:szCs w:val="20"/>
        </w:rPr>
      </w:pPr>
    </w:p>
    <w:p w14:paraId="56F344B3" w14:textId="77777777" w:rsidR="00560F3E" w:rsidRDefault="00560F3E">
      <w:pPr>
        <w:rPr>
          <w:lang w:eastAsia="zh-CN"/>
        </w:rPr>
      </w:pPr>
    </w:p>
    <w:p w14:paraId="56F344B4" w14:textId="77777777" w:rsidR="00560F3E" w:rsidRDefault="000531AF">
      <w:pPr>
        <w:pStyle w:val="Heading3"/>
        <w:numPr>
          <w:ilvl w:val="2"/>
          <w:numId w:val="65"/>
        </w:numPr>
      </w:pPr>
      <w:r>
        <w:t>TBS determination</w:t>
      </w:r>
    </w:p>
    <w:tbl>
      <w:tblPr>
        <w:tblStyle w:val="TableGrid"/>
        <w:tblW w:w="0" w:type="auto"/>
        <w:tblLook w:val="04A0" w:firstRow="1" w:lastRow="0" w:firstColumn="1" w:lastColumn="0" w:noHBand="0" w:noVBand="1"/>
      </w:tblPr>
      <w:tblGrid>
        <w:gridCol w:w="9926"/>
      </w:tblGrid>
      <w:tr w:rsidR="00560F3E" w14:paraId="56F344BA" w14:textId="77777777">
        <w:tc>
          <w:tcPr>
            <w:tcW w:w="9926" w:type="dxa"/>
          </w:tcPr>
          <w:p w14:paraId="56F344B5" w14:textId="77777777" w:rsidR="00560F3E" w:rsidRDefault="000531AF">
            <w:pPr>
              <w:rPr>
                <w:rFonts w:ascii="Times" w:eastAsia="Batang" w:hAnsi="Times"/>
                <w:iCs/>
                <w:sz w:val="20"/>
                <w:szCs w:val="20"/>
                <w:lang w:val="en-GB"/>
              </w:rPr>
            </w:pPr>
            <w:r>
              <w:rPr>
                <w:rFonts w:ascii="Times" w:eastAsia="Batang" w:hAnsi="Times"/>
                <w:iCs/>
                <w:sz w:val="20"/>
                <w:szCs w:val="20"/>
                <w:highlight w:val="darkYellow"/>
                <w:lang w:val="en-GB"/>
              </w:rPr>
              <w:t>Working assumption</w:t>
            </w:r>
          </w:p>
          <w:p w14:paraId="56F344B6" w14:textId="77777777" w:rsidR="00560F3E" w:rsidRDefault="000531AF">
            <w:pPr>
              <w:spacing w:line="260" w:lineRule="exact"/>
              <w:rPr>
                <w:rFonts w:ascii="Times" w:eastAsia="Batang" w:hAnsi="Times"/>
                <w:bCs/>
                <w:sz w:val="20"/>
                <w:szCs w:val="20"/>
                <w:lang w:val="en-GB" w:eastAsia="zh-CN"/>
              </w:rPr>
            </w:pPr>
            <w:r>
              <w:rPr>
                <w:rFonts w:ascii="Times" w:eastAsia="Batang" w:hAnsi="Times"/>
                <w:bCs/>
                <w:sz w:val="20"/>
                <w:szCs w:val="20"/>
                <w:lang w:val="en-GB" w:eastAsia="zh-CN"/>
              </w:rPr>
              <w:t xml:space="preserve">In the shared resource pool, </w:t>
            </w:r>
            <w:r>
              <w:rPr>
                <w:rFonts w:ascii="Times" w:eastAsia="Batang" w:hAnsi="Times" w:hint="eastAsia"/>
                <w:bCs/>
                <w:sz w:val="20"/>
                <w:szCs w:val="20"/>
                <w:lang w:val="en-GB" w:eastAsia="zh-CN"/>
              </w:rPr>
              <w:t>i</w:t>
            </w:r>
            <w:r>
              <w:rPr>
                <w:rFonts w:ascii="Times" w:eastAsia="Batang" w:hAnsi="Times"/>
                <w:bCs/>
                <w:sz w:val="20"/>
                <w:szCs w:val="20"/>
                <w:lang w:val="en-GB" w:eastAsia="zh-CN"/>
              </w:rPr>
              <w:t xml:space="preserve">f SL PRS is multiplexed in slot, for the determination of a transmission of a TB, </w:t>
            </w:r>
            <w:r>
              <w:rPr>
                <w:rFonts w:ascii="Times" w:eastAsia="Batang" w:hAnsi="Times" w:hint="eastAsia"/>
                <w:bCs/>
                <w:sz w:val="20"/>
                <w:szCs w:val="20"/>
                <w:lang w:val="en-GB" w:eastAsia="zh-CN"/>
              </w:rPr>
              <w:t>t</w:t>
            </w:r>
            <w:r>
              <w:rPr>
                <w:rFonts w:ascii="Times" w:eastAsia="Batang" w:hAnsi="Times"/>
                <w:bCs/>
                <w:sz w:val="20"/>
                <w:szCs w:val="20"/>
                <w:lang w:val="en-GB" w:eastAsia="zh-CN"/>
              </w:rPr>
              <w:t xml:space="preserve">he UE shall determine the number of REs (NRE) within the slot as </w:t>
            </w:r>
          </w:p>
          <w:p w14:paraId="56F344B7" w14:textId="77777777" w:rsidR="00560F3E" w:rsidRDefault="00A341D2">
            <w:pPr>
              <w:rPr>
                <w:rFonts w:ascii="Times" w:eastAsia="Batang" w:hAnsi="Times"/>
                <w:bCs/>
                <w:sz w:val="20"/>
                <w:szCs w:val="20"/>
                <w:lang w:val="en-GB" w:eastAsia="zh-CN"/>
              </w:rPr>
            </w:pPr>
            <m:oMathPara>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d>
                  <m:dPr>
                    <m:ctrlPr>
                      <w:rPr>
                        <w:rFonts w:ascii="Cambria Math" w:hAnsi="Cambria Math"/>
                        <w:bCs/>
                        <w:lang w:eastAsia="zh-CN"/>
                      </w:rPr>
                    </m:ctrlPr>
                  </m:dPr>
                  <m:e>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sh</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PSFCH</m:t>
                        </m:r>
                      </m:sup>
                    </m:sSubSup>
                    <m:r>
                      <m:rPr>
                        <m:sty m:val="p"/>
                      </m:rPr>
                      <w:rPr>
                        <w:rFonts w:ascii="Cambria Math" w:hAnsi="Cambria Math"/>
                        <w:lang w:eastAsia="zh-CN"/>
                      </w:rPr>
                      <m:t>-</m:t>
                    </m:r>
                    <m:sSubSup>
                      <m:sSubSupPr>
                        <m:ctrlPr>
                          <w:rPr>
                            <w:rFonts w:ascii="Cambria Math" w:hAnsi="Cambria Math"/>
                            <w:bCs/>
                            <w:color w:val="FF0000"/>
                            <w:lang w:eastAsia="zh-CN"/>
                          </w:rPr>
                        </m:ctrlPr>
                      </m:sSubSupPr>
                      <m:e>
                        <m:r>
                          <m:rPr>
                            <m:sty m:val="p"/>
                          </m:rP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SL-PRS</m:t>
                        </m:r>
                      </m:sup>
                    </m:sSubSup>
                  </m:e>
                </m:d>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oh</m:t>
                    </m:r>
                  </m:sub>
                  <m:sup>
                    <m:r>
                      <m:rPr>
                        <m:sty m:val="p"/>
                      </m:rPr>
                      <w:rPr>
                        <w:rFonts w:ascii="Cambria Math" w:hAnsi="Cambria Math"/>
                        <w:lang w:eastAsia="zh-CN"/>
                      </w:rPr>
                      <m:t>PRB</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DMRS</m:t>
                    </m:r>
                  </m:sup>
                </m:sSubSup>
              </m:oMath>
            </m:oMathPara>
          </w:p>
          <w:p w14:paraId="56F344B8" w14:textId="77777777" w:rsidR="00560F3E" w:rsidRDefault="000531AF">
            <w:pPr>
              <w:overflowPunct w:val="0"/>
              <w:textAlignment w:val="baseline"/>
              <w:rPr>
                <w:rFonts w:ascii="Times" w:eastAsia="Batang" w:hAnsi="Times"/>
                <w:bCs/>
                <w:sz w:val="20"/>
                <w:szCs w:val="20"/>
                <w:lang w:val="en-GB" w:eastAsia="zh-CN"/>
              </w:rPr>
            </w:pPr>
            <w:r>
              <w:rPr>
                <w:rFonts w:ascii="Times" w:eastAsia="Batang" w:hAnsi="Times"/>
                <w:bCs/>
                <w:sz w:val="20"/>
                <w:szCs w:val="20"/>
                <w:lang w:val="en-GB" w:eastAsia="zh-CN"/>
              </w:rPr>
              <w:t xml:space="preserve">where </w:t>
            </w:r>
            <m:oMath>
              <m:sSubSup>
                <m:sSubSupPr>
                  <m:ctrlPr>
                    <w:rPr>
                      <w:rFonts w:ascii="Cambria Math" w:hAnsi="Cambria Math"/>
                      <w:bCs/>
                      <w:lang w:eastAsia="zh-CN"/>
                    </w:rPr>
                  </m:ctrlPr>
                </m:sSubSupPr>
                <m:e>
                  <m:r>
                    <w:rPr>
                      <w:rFonts w:ascii="Cambria Math"/>
                      <w:lang w:eastAsia="zh-CN"/>
                    </w:rPr>
                    <m:t>N</m:t>
                  </m:r>
                </m:e>
                <m:sub>
                  <m:r>
                    <w:rPr>
                      <w:rFonts w:ascii="Cambria Math"/>
                      <w:lang w:eastAsia="zh-CN"/>
                    </w:rPr>
                    <m:t>symb</m:t>
                  </m:r>
                </m:sub>
                <m:sup>
                  <m:r>
                    <w:rPr>
                      <w:rFonts w:ascii="Cambria Math" w:hint="eastAsia"/>
                      <w:lang w:eastAsia="zh-CN"/>
                    </w:rPr>
                    <m:t>SL</m:t>
                  </m:r>
                  <m:r>
                    <m:rPr>
                      <m:sty m:val="p"/>
                    </m:rPr>
                    <w:rPr>
                      <w:rFonts w:ascii="Microsoft YaHei" w:eastAsia="Microsoft YaHei" w:hAnsi="Microsoft YaHei" w:cs="Microsoft YaHei" w:hint="eastAsia"/>
                      <w:lang w:eastAsia="zh-CN"/>
                    </w:rPr>
                    <m:t>-</m:t>
                  </m:r>
                  <m:r>
                    <w:rPr>
                      <w:rFonts w:ascii="Cambria Math" w:hint="eastAsia"/>
                      <w:lang w:eastAsia="zh-CN"/>
                    </w:rPr>
                    <m:t>PRS</m:t>
                  </m:r>
                </m:sup>
              </m:sSubSup>
              <m:r>
                <m:rPr>
                  <m:sty m:val="p"/>
                </m:rPr>
                <w:rPr>
                  <w:rFonts w:ascii="Cambria Math" w:hAnsi="Cambria Math"/>
                  <w:lang w:eastAsia="zh-CN"/>
                </w:rPr>
                <m:t xml:space="preserve"> </m:t>
              </m:r>
            </m:oMath>
            <w:r>
              <w:rPr>
                <w:rFonts w:ascii="Times" w:eastAsia="Batang" w:hAnsi="Times"/>
                <w:bCs/>
                <w:sz w:val="20"/>
                <w:szCs w:val="20"/>
                <w:lang w:val="en-GB" w:eastAsia="zh-CN"/>
              </w:rPr>
              <w:t>represents the number of OFDM symbols used for SL PRS in the slot.</w:t>
            </w:r>
          </w:p>
          <w:p w14:paraId="56F344B9" w14:textId="77777777" w:rsidR="00560F3E" w:rsidRDefault="000531AF">
            <w:pPr>
              <w:rPr>
                <w:lang w:eastAsia="zh-CN"/>
              </w:rPr>
            </w:pPr>
            <w:r>
              <w:rPr>
                <w:rFonts w:ascii="Times" w:eastAsia="Batang" w:hAnsi="Times"/>
                <w:bCs/>
                <w:sz w:val="20"/>
                <w:szCs w:val="20"/>
                <w:lang w:val="en-GB" w:eastAsia="zh-CN"/>
              </w:rPr>
              <w:t>The Tx UE should ensure the determined TB size unchanged across re-transmission(s) of the TB.</w:t>
            </w:r>
          </w:p>
        </w:tc>
      </w:tr>
    </w:tbl>
    <w:p w14:paraId="56F344BB" w14:textId="77777777" w:rsidR="00560F3E" w:rsidRDefault="00560F3E">
      <w:pPr>
        <w:rPr>
          <w:lang w:eastAsia="zh-CN"/>
        </w:rPr>
      </w:pPr>
    </w:p>
    <w:p w14:paraId="56F344BC" w14:textId="77777777" w:rsidR="00560F3E" w:rsidRDefault="00560F3E">
      <w:pPr>
        <w:rPr>
          <w:lang w:eastAsia="zh-CN"/>
        </w:rPr>
      </w:pPr>
    </w:p>
    <w:tbl>
      <w:tblPr>
        <w:tblStyle w:val="TableGrid"/>
        <w:tblW w:w="0" w:type="auto"/>
        <w:tblLook w:val="04A0" w:firstRow="1" w:lastRow="0" w:firstColumn="1" w:lastColumn="0" w:noHBand="0" w:noVBand="1"/>
      </w:tblPr>
      <w:tblGrid>
        <w:gridCol w:w="951"/>
        <w:gridCol w:w="8975"/>
      </w:tblGrid>
      <w:tr w:rsidR="00560F3E" w14:paraId="56F344D6" w14:textId="77777777">
        <w:tc>
          <w:tcPr>
            <w:tcW w:w="971" w:type="dxa"/>
          </w:tcPr>
          <w:p w14:paraId="56F344BD" w14:textId="77777777" w:rsidR="00560F3E" w:rsidRDefault="000531AF">
            <w:pPr>
              <w:rPr>
                <w:sz w:val="20"/>
                <w:szCs w:val="20"/>
                <w:lang w:eastAsia="zh-CN"/>
              </w:rPr>
            </w:pPr>
            <w:r>
              <w:rPr>
                <w:sz w:val="20"/>
                <w:szCs w:val="20"/>
                <w:lang w:eastAsia="zh-CN"/>
              </w:rPr>
              <w:t>Huawei, HiSilicon</w:t>
            </w:r>
          </w:p>
        </w:tc>
        <w:tc>
          <w:tcPr>
            <w:tcW w:w="8955" w:type="dxa"/>
          </w:tcPr>
          <w:p w14:paraId="56F344BE" w14:textId="77777777" w:rsidR="00560F3E" w:rsidRDefault="000531AF">
            <w:pPr>
              <w:rPr>
                <w:b/>
                <w:bCs/>
                <w:i/>
                <w:sz w:val="20"/>
                <w:szCs w:val="20"/>
                <w:lang w:val="en-GB" w:eastAsia="zh-CN"/>
              </w:rPr>
            </w:pPr>
            <w:r>
              <w:rPr>
                <w:b/>
                <w:i/>
                <w:sz w:val="20"/>
                <w:szCs w:val="20"/>
                <w:lang w:eastAsia="zh-CN"/>
              </w:rPr>
              <w:t xml:space="preserve">Proposal </w:t>
            </w:r>
            <w:r>
              <w:rPr>
                <w:b/>
                <w:i/>
                <w:sz w:val="20"/>
                <w:szCs w:val="20"/>
                <w:lang w:eastAsia="zh-CN"/>
              </w:rPr>
              <w:fldChar w:fldCharType="begin"/>
            </w:r>
            <w:r>
              <w:rPr>
                <w:b/>
                <w:i/>
                <w:sz w:val="20"/>
                <w:szCs w:val="20"/>
                <w:lang w:eastAsia="zh-CN"/>
              </w:rPr>
              <w:instrText xml:space="preserve"> SEQ Proposal \* ARABIC </w:instrText>
            </w:r>
            <w:r>
              <w:rPr>
                <w:b/>
                <w:i/>
                <w:sz w:val="20"/>
                <w:szCs w:val="20"/>
                <w:lang w:eastAsia="zh-CN"/>
              </w:rPr>
              <w:fldChar w:fldCharType="separate"/>
            </w:r>
            <w:r>
              <w:rPr>
                <w:b/>
                <w:i/>
                <w:sz w:val="20"/>
                <w:szCs w:val="20"/>
                <w:lang w:eastAsia="zh-CN"/>
              </w:rPr>
              <w:t>6</w:t>
            </w:r>
            <w:r>
              <w:rPr>
                <w:sz w:val="20"/>
                <w:szCs w:val="20"/>
                <w:lang w:eastAsia="zh-CN"/>
              </w:rPr>
              <w:fldChar w:fldCharType="end"/>
            </w:r>
            <w:r>
              <w:rPr>
                <w:b/>
                <w:i/>
                <w:sz w:val="20"/>
                <w:szCs w:val="20"/>
                <w:lang w:eastAsia="zh-CN"/>
              </w:rPr>
              <w:t xml:space="preserve">: Confirm the following working assumption with the update that the </w:t>
            </w:r>
            <w:r>
              <w:rPr>
                <w:b/>
                <w:bCs/>
                <w:i/>
                <w:sz w:val="20"/>
                <w:szCs w:val="20"/>
                <w:lang w:val="en-GB" w:eastAsia="zh-CN"/>
              </w:rPr>
              <w:t xml:space="preserve"> </w:t>
            </w:r>
            <m:oMath>
              <m:sSubSup>
                <m:sSubSupPr>
                  <m:ctrlPr>
                    <w:rPr>
                      <w:rFonts w:ascii="Cambria Math" w:hAnsi="Cambria Math"/>
                      <w:b/>
                      <w:bCs/>
                      <w:i/>
                      <w:sz w:val="20"/>
                      <w:szCs w:val="20"/>
                      <w:lang w:eastAsia="zh-CN"/>
                    </w:rPr>
                  </m:ctrlPr>
                </m:sSubSupPr>
                <m:e>
                  <m:r>
                    <m:rPr>
                      <m:sty m:val="bi"/>
                    </m:rPr>
                    <w:rPr>
                      <w:rFonts w:ascii="Cambria Math" w:hAnsi="Cambria Math"/>
                      <w:sz w:val="20"/>
                      <w:szCs w:val="20"/>
                      <w:lang w:eastAsia="zh-CN"/>
                    </w:rPr>
                    <m:t>N</m:t>
                  </m:r>
                </m:e>
                <m:sub>
                  <m:r>
                    <m:rPr>
                      <m:sty m:val="bi"/>
                    </m:rPr>
                    <w:rPr>
                      <w:rFonts w:ascii="Cambria Math" w:hAnsi="Cambria Math"/>
                      <w:sz w:val="20"/>
                      <w:szCs w:val="20"/>
                      <w:lang w:eastAsia="zh-CN"/>
                    </w:rPr>
                    <m:t>symb</m:t>
                  </m:r>
                </m:sub>
                <m:sup>
                  <m:r>
                    <m:rPr>
                      <m:sty m:val="bi"/>
                    </m:rPr>
                    <w:rPr>
                      <w:rFonts w:ascii="Cambria Math" w:hAnsi="Cambria Math" w:hint="eastAsia"/>
                      <w:sz w:val="20"/>
                      <w:szCs w:val="20"/>
                      <w:lang w:eastAsia="zh-CN"/>
                    </w:rPr>
                    <m:t>SL</m:t>
                  </m:r>
                  <m:r>
                    <m:rPr>
                      <m:sty m:val="bi"/>
                    </m:rPr>
                    <w:rPr>
                      <w:rFonts w:ascii="MS Gothic" w:eastAsia="MS Gothic" w:hAnsi="MS Gothic" w:cs="MS Gothic" w:hint="eastAsia"/>
                      <w:sz w:val="20"/>
                      <w:szCs w:val="20"/>
                      <w:lang w:eastAsia="zh-CN"/>
                    </w:rPr>
                    <m:t>-</m:t>
                  </m:r>
                  <m:r>
                    <m:rPr>
                      <m:sty m:val="bi"/>
                    </m:rPr>
                    <w:rPr>
                      <w:rFonts w:ascii="Cambria Math" w:hAnsi="Cambria Math" w:hint="eastAsia"/>
                      <w:sz w:val="20"/>
                      <w:szCs w:val="20"/>
                      <w:lang w:eastAsia="zh-CN"/>
                    </w:rPr>
                    <m:t>PRS</m:t>
                  </m:r>
                </m:sup>
              </m:sSubSup>
              <m:r>
                <m:rPr>
                  <m:sty m:val="bi"/>
                </m:rPr>
                <w:rPr>
                  <w:rFonts w:ascii="Cambria Math" w:hAnsi="Cambria Math"/>
                  <w:sz w:val="20"/>
                  <w:szCs w:val="20"/>
                  <w:lang w:eastAsia="zh-CN"/>
                </w:rPr>
                <m:t xml:space="preserve"> </m:t>
              </m:r>
            </m:oMath>
            <w:r>
              <w:rPr>
                <w:b/>
                <w:bCs/>
                <w:i/>
                <w:sz w:val="20"/>
                <w:szCs w:val="20"/>
                <w:lang w:val="en-GB" w:eastAsia="zh-CN"/>
              </w:rPr>
              <w:t>represents the number of OFDM symbols used for SL PRS in the slot as indicated in SCI 2-D.</w:t>
            </w:r>
          </w:p>
          <w:tbl>
            <w:tblPr>
              <w:tblStyle w:val="TableGrid"/>
              <w:tblW w:w="0" w:type="auto"/>
              <w:tblLook w:val="04A0" w:firstRow="1" w:lastRow="0" w:firstColumn="1" w:lastColumn="0" w:noHBand="0" w:noVBand="1"/>
            </w:tblPr>
            <w:tblGrid>
              <w:gridCol w:w="8749"/>
            </w:tblGrid>
            <w:tr w:rsidR="00560F3E" w14:paraId="56F344C4" w14:textId="77777777">
              <w:tc>
                <w:tcPr>
                  <w:tcW w:w="9307" w:type="dxa"/>
                </w:tcPr>
                <w:p w14:paraId="56F344BF" w14:textId="77777777" w:rsidR="00560F3E" w:rsidRDefault="000531AF">
                  <w:pPr>
                    <w:rPr>
                      <w:rFonts w:ascii="Times" w:eastAsia="Batang" w:hAnsi="Times"/>
                      <w:iCs/>
                      <w:sz w:val="20"/>
                      <w:szCs w:val="20"/>
                      <w:lang w:val="en-GB"/>
                    </w:rPr>
                  </w:pPr>
                  <w:r>
                    <w:rPr>
                      <w:rFonts w:ascii="Times" w:eastAsia="Batang" w:hAnsi="Times"/>
                      <w:iCs/>
                      <w:sz w:val="20"/>
                      <w:szCs w:val="20"/>
                      <w:highlight w:val="darkYellow"/>
                      <w:lang w:val="en-GB"/>
                    </w:rPr>
                    <w:t>Working assumption</w:t>
                  </w:r>
                </w:p>
                <w:p w14:paraId="56F344C0" w14:textId="77777777" w:rsidR="00560F3E" w:rsidRDefault="000531AF">
                  <w:pPr>
                    <w:spacing w:line="260" w:lineRule="exact"/>
                    <w:rPr>
                      <w:rFonts w:ascii="Times" w:eastAsia="Batang" w:hAnsi="Times"/>
                      <w:bCs/>
                      <w:sz w:val="20"/>
                      <w:szCs w:val="20"/>
                      <w:lang w:val="en-GB" w:eastAsia="zh-CN"/>
                    </w:rPr>
                  </w:pPr>
                  <w:r>
                    <w:rPr>
                      <w:rFonts w:ascii="Times" w:eastAsia="Batang" w:hAnsi="Times"/>
                      <w:bCs/>
                      <w:sz w:val="20"/>
                      <w:szCs w:val="20"/>
                      <w:lang w:val="en-GB" w:eastAsia="zh-CN"/>
                    </w:rPr>
                    <w:t xml:space="preserve">In the shared resource pool, </w:t>
                  </w:r>
                  <w:r>
                    <w:rPr>
                      <w:rFonts w:ascii="Times" w:eastAsia="Batang" w:hAnsi="Times" w:hint="eastAsia"/>
                      <w:bCs/>
                      <w:sz w:val="20"/>
                      <w:szCs w:val="20"/>
                      <w:lang w:val="en-GB" w:eastAsia="zh-CN"/>
                    </w:rPr>
                    <w:t>i</w:t>
                  </w:r>
                  <w:r>
                    <w:rPr>
                      <w:rFonts w:ascii="Times" w:eastAsia="Batang" w:hAnsi="Times"/>
                      <w:bCs/>
                      <w:sz w:val="20"/>
                      <w:szCs w:val="20"/>
                      <w:lang w:val="en-GB" w:eastAsia="zh-CN"/>
                    </w:rPr>
                    <w:t xml:space="preserve">f SL PRS is multiplexed in slot, for the determination of a transmission of a TB, </w:t>
                  </w:r>
                  <w:r>
                    <w:rPr>
                      <w:rFonts w:ascii="Times" w:eastAsia="Batang" w:hAnsi="Times" w:hint="eastAsia"/>
                      <w:bCs/>
                      <w:sz w:val="20"/>
                      <w:szCs w:val="20"/>
                      <w:lang w:val="en-GB" w:eastAsia="zh-CN"/>
                    </w:rPr>
                    <w:t>t</w:t>
                  </w:r>
                  <w:r>
                    <w:rPr>
                      <w:rFonts w:ascii="Times" w:eastAsia="Batang" w:hAnsi="Times"/>
                      <w:bCs/>
                      <w:sz w:val="20"/>
                      <w:szCs w:val="20"/>
                      <w:lang w:val="en-GB" w:eastAsia="zh-CN"/>
                    </w:rPr>
                    <w:t xml:space="preserve">he UE shall determine the number of REs (NRE) within the slot as </w:t>
                  </w:r>
                </w:p>
                <w:p w14:paraId="56F344C1" w14:textId="77777777" w:rsidR="00560F3E" w:rsidRDefault="00A341D2">
                  <w:pPr>
                    <w:rPr>
                      <w:rFonts w:ascii="Times" w:eastAsia="Batang" w:hAnsi="Times"/>
                      <w:bCs/>
                      <w:sz w:val="20"/>
                      <w:szCs w:val="20"/>
                      <w:lang w:val="en-GB" w:eastAsia="zh-CN"/>
                    </w:rPr>
                  </w:pPr>
                  <m:oMathPara>
                    <m:oMath>
                      <m:sSubSup>
                        <m:sSubSupPr>
                          <m:ctrlPr>
                            <w:rPr>
                              <w:rFonts w:ascii="Cambria Math" w:hAnsi="Cambria Math"/>
                              <w:bCs/>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RE</m:t>
                          </m:r>
                        </m:sub>
                        <m:sup>
                          <m:r>
                            <m:rPr>
                              <m:sty m:val="p"/>
                            </m:rPr>
                            <w:rPr>
                              <w:rFonts w:ascii="Cambria Math" w:hAnsi="Cambria Math"/>
                              <w:sz w:val="20"/>
                              <w:szCs w:val="20"/>
                              <w:lang w:eastAsia="zh-CN"/>
                            </w:rPr>
                            <m:t>'</m:t>
                          </m:r>
                        </m:sup>
                      </m:sSubSup>
                      <m:r>
                        <m:rPr>
                          <m:sty m:val="p"/>
                        </m:rPr>
                        <w:rPr>
                          <w:rFonts w:ascii="Cambria Math" w:hAnsi="Cambria Math"/>
                          <w:sz w:val="20"/>
                          <w:szCs w:val="20"/>
                          <w:lang w:eastAsia="zh-CN"/>
                        </w:rPr>
                        <m:t>=</m:t>
                      </m:r>
                      <m:sSubSup>
                        <m:sSubSupPr>
                          <m:ctrlPr>
                            <w:rPr>
                              <w:rFonts w:ascii="Cambria Math" w:hAnsi="Cambria Math"/>
                              <w:bCs/>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sc</m:t>
                          </m:r>
                        </m:sub>
                        <m:sup>
                          <m:r>
                            <m:rPr>
                              <m:sty m:val="p"/>
                            </m:rPr>
                            <w:rPr>
                              <w:rFonts w:ascii="Cambria Math" w:hAnsi="Cambria Math"/>
                              <w:sz w:val="20"/>
                              <w:szCs w:val="20"/>
                              <w:lang w:eastAsia="zh-CN"/>
                            </w:rPr>
                            <m:t>RB</m:t>
                          </m:r>
                        </m:sup>
                      </m:sSubSup>
                      <m:d>
                        <m:dPr>
                          <m:ctrlPr>
                            <w:rPr>
                              <w:rFonts w:ascii="Cambria Math" w:hAnsi="Cambria Math"/>
                              <w:bCs/>
                              <w:sz w:val="20"/>
                              <w:szCs w:val="20"/>
                              <w:lang w:eastAsia="zh-CN"/>
                            </w:rPr>
                          </m:ctrlPr>
                        </m:dPr>
                        <m:e>
                          <m:sSubSup>
                            <m:sSubSupPr>
                              <m:ctrlPr>
                                <w:rPr>
                                  <w:rFonts w:ascii="Cambria Math" w:hAnsi="Cambria Math"/>
                                  <w:bCs/>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symb</m:t>
                              </m:r>
                            </m:sub>
                            <m:sup>
                              <m:r>
                                <m:rPr>
                                  <m:sty m:val="p"/>
                                </m:rPr>
                                <w:rPr>
                                  <w:rFonts w:ascii="Cambria Math" w:hAnsi="Cambria Math"/>
                                  <w:sz w:val="20"/>
                                  <w:szCs w:val="20"/>
                                  <w:lang w:eastAsia="zh-CN"/>
                                </w:rPr>
                                <m:t>sh</m:t>
                              </m:r>
                            </m:sup>
                          </m:sSubSup>
                          <m:r>
                            <m:rPr>
                              <m:sty m:val="p"/>
                            </m:rPr>
                            <w:rPr>
                              <w:rFonts w:ascii="Cambria Math" w:hAnsi="Cambria Math"/>
                              <w:sz w:val="20"/>
                              <w:szCs w:val="20"/>
                              <w:lang w:eastAsia="zh-CN"/>
                            </w:rPr>
                            <m:t>-</m:t>
                          </m:r>
                          <m:sSubSup>
                            <m:sSubSupPr>
                              <m:ctrlPr>
                                <w:rPr>
                                  <w:rFonts w:ascii="Cambria Math" w:hAnsi="Cambria Math"/>
                                  <w:bCs/>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symb</m:t>
                              </m:r>
                            </m:sub>
                            <m:sup>
                              <m:r>
                                <m:rPr>
                                  <m:sty m:val="p"/>
                                </m:rPr>
                                <w:rPr>
                                  <w:rFonts w:ascii="Cambria Math" w:hAnsi="Cambria Math"/>
                                  <w:sz w:val="20"/>
                                  <w:szCs w:val="20"/>
                                  <w:lang w:eastAsia="zh-CN"/>
                                </w:rPr>
                                <m:t>PSFCH</m:t>
                              </m:r>
                            </m:sup>
                          </m:sSubSup>
                          <m:r>
                            <m:rPr>
                              <m:sty m:val="p"/>
                            </m:rPr>
                            <w:rPr>
                              <w:rFonts w:ascii="Cambria Math" w:hAnsi="Cambria Math"/>
                              <w:sz w:val="20"/>
                              <w:szCs w:val="20"/>
                              <w:lang w:eastAsia="zh-CN"/>
                            </w:rPr>
                            <m:t>-</m:t>
                          </m:r>
                          <m:sSubSup>
                            <m:sSubSupPr>
                              <m:ctrlPr>
                                <w:rPr>
                                  <w:rFonts w:ascii="Cambria Math" w:hAnsi="Cambria Math"/>
                                  <w:bCs/>
                                  <w:color w:val="FF0000"/>
                                  <w:sz w:val="20"/>
                                  <w:szCs w:val="20"/>
                                  <w:lang w:eastAsia="zh-CN"/>
                                </w:rPr>
                              </m:ctrlPr>
                            </m:sSubSupPr>
                            <m:e>
                              <m:r>
                                <m:rPr>
                                  <m:sty m:val="p"/>
                                </m:rPr>
                                <w:rPr>
                                  <w:rFonts w:ascii="Cambria Math" w:hAnsi="Cambria Math"/>
                                  <w:color w:val="FF0000"/>
                                  <w:sz w:val="20"/>
                                  <w:szCs w:val="20"/>
                                  <w:lang w:eastAsia="zh-CN"/>
                                </w:rPr>
                                <m:t>N</m:t>
                              </m:r>
                            </m:e>
                            <m:sub>
                              <m:r>
                                <m:rPr>
                                  <m:sty m:val="p"/>
                                </m:rPr>
                                <w:rPr>
                                  <w:rFonts w:ascii="Cambria Math" w:hAnsi="Cambria Math"/>
                                  <w:color w:val="FF0000"/>
                                  <w:sz w:val="20"/>
                                  <w:szCs w:val="20"/>
                                  <w:lang w:eastAsia="zh-CN"/>
                                </w:rPr>
                                <m:t>symb</m:t>
                              </m:r>
                            </m:sub>
                            <m:sup>
                              <m:r>
                                <m:rPr>
                                  <m:sty m:val="p"/>
                                </m:rPr>
                                <w:rPr>
                                  <w:rFonts w:ascii="Cambria Math" w:hAnsi="Cambria Math"/>
                                  <w:color w:val="FF0000"/>
                                  <w:sz w:val="20"/>
                                  <w:szCs w:val="20"/>
                                  <w:lang w:eastAsia="zh-CN"/>
                                </w:rPr>
                                <m:t>SL-PRS</m:t>
                              </m:r>
                            </m:sup>
                          </m:sSubSup>
                        </m:e>
                      </m:d>
                      <m:r>
                        <m:rPr>
                          <m:sty m:val="p"/>
                        </m:rPr>
                        <w:rPr>
                          <w:rFonts w:ascii="Cambria Math" w:hAnsi="Cambria Math"/>
                          <w:sz w:val="20"/>
                          <w:szCs w:val="20"/>
                          <w:lang w:eastAsia="zh-CN"/>
                        </w:rPr>
                        <m:t>-</m:t>
                      </m:r>
                      <m:sSubSup>
                        <m:sSubSupPr>
                          <m:ctrlPr>
                            <w:rPr>
                              <w:rFonts w:ascii="Cambria Math" w:hAnsi="Cambria Math"/>
                              <w:bCs/>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oh</m:t>
                          </m:r>
                        </m:sub>
                        <m:sup>
                          <m:r>
                            <m:rPr>
                              <m:sty m:val="p"/>
                            </m:rPr>
                            <w:rPr>
                              <w:rFonts w:ascii="Cambria Math" w:hAnsi="Cambria Math"/>
                              <w:sz w:val="20"/>
                              <w:szCs w:val="20"/>
                              <w:lang w:eastAsia="zh-CN"/>
                            </w:rPr>
                            <m:t>PRB</m:t>
                          </m:r>
                        </m:sup>
                      </m:sSubSup>
                      <m:r>
                        <m:rPr>
                          <m:sty m:val="p"/>
                        </m:rPr>
                        <w:rPr>
                          <w:rFonts w:ascii="Cambria Math" w:hAnsi="Cambria Math"/>
                          <w:sz w:val="20"/>
                          <w:szCs w:val="20"/>
                          <w:lang w:eastAsia="zh-CN"/>
                        </w:rPr>
                        <m:t>-</m:t>
                      </m:r>
                      <m:sSubSup>
                        <m:sSubSupPr>
                          <m:ctrlPr>
                            <w:rPr>
                              <w:rFonts w:ascii="Cambria Math" w:hAnsi="Cambria Math"/>
                              <w:bCs/>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RE</m:t>
                          </m:r>
                        </m:sub>
                        <m:sup>
                          <m:r>
                            <m:rPr>
                              <m:sty m:val="p"/>
                            </m:rPr>
                            <w:rPr>
                              <w:rFonts w:ascii="Cambria Math" w:hAnsi="Cambria Math"/>
                              <w:sz w:val="20"/>
                              <w:szCs w:val="20"/>
                              <w:lang w:eastAsia="zh-CN"/>
                            </w:rPr>
                            <m:t>DMRS</m:t>
                          </m:r>
                        </m:sup>
                      </m:sSubSup>
                    </m:oMath>
                  </m:oMathPara>
                </w:p>
                <w:p w14:paraId="56F344C2" w14:textId="77777777" w:rsidR="00560F3E" w:rsidRDefault="000531AF">
                  <w:pPr>
                    <w:overflowPunct w:val="0"/>
                    <w:textAlignment w:val="baseline"/>
                    <w:rPr>
                      <w:rFonts w:ascii="Times" w:eastAsia="Batang" w:hAnsi="Times"/>
                      <w:bCs/>
                      <w:sz w:val="20"/>
                      <w:szCs w:val="20"/>
                      <w:lang w:val="en-GB" w:eastAsia="zh-CN"/>
                    </w:rPr>
                  </w:pPr>
                  <w:r>
                    <w:rPr>
                      <w:rFonts w:ascii="Times" w:eastAsia="Batang" w:hAnsi="Times"/>
                      <w:bCs/>
                      <w:sz w:val="20"/>
                      <w:szCs w:val="20"/>
                      <w:lang w:val="en-GB" w:eastAsia="zh-CN"/>
                    </w:rPr>
                    <w:t xml:space="preserve">where </w:t>
                  </w:r>
                  <m:oMath>
                    <m:sSubSup>
                      <m:sSubSupPr>
                        <m:ctrlPr>
                          <w:rPr>
                            <w:rFonts w:ascii="Cambria Math" w:hAnsi="Cambria Math"/>
                            <w:bCs/>
                            <w:sz w:val="20"/>
                            <w:szCs w:val="20"/>
                            <w:lang w:eastAsia="zh-CN"/>
                          </w:rPr>
                        </m:ctrlPr>
                      </m:sSubSupPr>
                      <m:e>
                        <m:r>
                          <w:rPr>
                            <w:rFonts w:ascii="Cambria Math"/>
                            <w:sz w:val="20"/>
                            <w:szCs w:val="20"/>
                            <w:lang w:eastAsia="zh-CN"/>
                          </w:rPr>
                          <m:t>N</m:t>
                        </m:r>
                      </m:e>
                      <m:sub>
                        <m:r>
                          <w:rPr>
                            <w:rFonts w:ascii="Cambria Math"/>
                            <w:sz w:val="20"/>
                            <w:szCs w:val="20"/>
                            <w:lang w:eastAsia="zh-CN"/>
                          </w:rPr>
                          <m:t>symb</m:t>
                        </m:r>
                      </m:sub>
                      <m:sup>
                        <m:r>
                          <w:rPr>
                            <w:rFonts w:ascii="Cambria Math" w:hint="eastAsia"/>
                            <w:sz w:val="20"/>
                            <w:szCs w:val="20"/>
                            <w:lang w:eastAsia="zh-CN"/>
                          </w:rPr>
                          <m:t>SL</m:t>
                        </m:r>
                        <m:r>
                          <m:rPr>
                            <m:sty m:val="p"/>
                          </m:rPr>
                          <w:rPr>
                            <w:rFonts w:ascii="Microsoft YaHei" w:eastAsia="Microsoft YaHei" w:hAnsi="Microsoft YaHei" w:cs="Microsoft YaHei" w:hint="eastAsia"/>
                            <w:sz w:val="20"/>
                            <w:szCs w:val="20"/>
                            <w:lang w:eastAsia="zh-CN"/>
                          </w:rPr>
                          <m:t>-</m:t>
                        </m:r>
                        <m:r>
                          <w:rPr>
                            <w:rFonts w:ascii="Cambria Math" w:hint="eastAsia"/>
                            <w:sz w:val="20"/>
                            <w:szCs w:val="20"/>
                            <w:lang w:eastAsia="zh-CN"/>
                          </w:rPr>
                          <m:t>PRS</m:t>
                        </m:r>
                      </m:sup>
                    </m:sSubSup>
                    <m:r>
                      <m:rPr>
                        <m:sty m:val="p"/>
                      </m:rPr>
                      <w:rPr>
                        <w:rFonts w:ascii="Cambria Math" w:hAnsi="Cambria Math"/>
                        <w:sz w:val="20"/>
                        <w:szCs w:val="20"/>
                        <w:lang w:eastAsia="zh-CN"/>
                      </w:rPr>
                      <m:t xml:space="preserve"> </m:t>
                    </m:r>
                  </m:oMath>
                  <w:r>
                    <w:rPr>
                      <w:rFonts w:ascii="Times" w:eastAsia="Batang" w:hAnsi="Times"/>
                      <w:bCs/>
                      <w:sz w:val="20"/>
                      <w:szCs w:val="20"/>
                      <w:lang w:val="en-GB" w:eastAsia="zh-CN"/>
                    </w:rPr>
                    <w:t xml:space="preserve">represents the number of OFDM symbols used for SL PRS in the slot </w:t>
                  </w:r>
                  <w:r>
                    <w:rPr>
                      <w:b/>
                      <w:bCs/>
                      <w:i/>
                      <w:color w:val="FF0000"/>
                      <w:sz w:val="20"/>
                      <w:szCs w:val="20"/>
                      <w:lang w:val="en-GB" w:eastAsia="zh-CN"/>
                    </w:rPr>
                    <w:t>as indicated in SCI 2-D</w:t>
                  </w:r>
                  <w:r>
                    <w:rPr>
                      <w:rFonts w:ascii="Times" w:eastAsia="Batang" w:hAnsi="Times"/>
                      <w:bCs/>
                      <w:sz w:val="20"/>
                      <w:szCs w:val="20"/>
                      <w:lang w:val="en-GB" w:eastAsia="zh-CN"/>
                    </w:rPr>
                    <w:t>.</w:t>
                  </w:r>
                </w:p>
                <w:p w14:paraId="56F344C3" w14:textId="77777777" w:rsidR="00560F3E" w:rsidRDefault="000531AF">
                  <w:pPr>
                    <w:overflowPunct w:val="0"/>
                    <w:textAlignment w:val="baseline"/>
                    <w:rPr>
                      <w:rFonts w:ascii="Times" w:eastAsiaTheme="minorEastAsia" w:hAnsi="Times"/>
                      <w:bCs/>
                      <w:sz w:val="20"/>
                      <w:szCs w:val="20"/>
                      <w:lang w:val="en-GB" w:eastAsia="zh-CN"/>
                    </w:rPr>
                  </w:pPr>
                  <w:r>
                    <w:rPr>
                      <w:rFonts w:ascii="Times" w:eastAsia="Batang" w:hAnsi="Times"/>
                      <w:bCs/>
                      <w:sz w:val="20"/>
                      <w:szCs w:val="20"/>
                      <w:lang w:val="en-GB" w:eastAsia="zh-CN"/>
                    </w:rPr>
                    <w:t>The Tx UE should ensure the determined TB size unchanged across re-transmission(s) of the TB.</w:t>
                  </w:r>
                </w:p>
              </w:tc>
            </w:tr>
          </w:tbl>
          <w:p w14:paraId="56F344C5" w14:textId="77777777" w:rsidR="00560F3E" w:rsidRDefault="00560F3E">
            <w:pPr>
              <w:rPr>
                <w:b/>
                <w:i/>
                <w:sz w:val="20"/>
                <w:szCs w:val="20"/>
                <w:lang w:eastAsia="zh-CN"/>
              </w:rPr>
            </w:pPr>
          </w:p>
          <w:p w14:paraId="56F344C6" w14:textId="77777777" w:rsidR="00560F3E" w:rsidRDefault="000531AF">
            <w:pPr>
              <w:rPr>
                <w:b/>
                <w:i/>
                <w:sz w:val="20"/>
                <w:szCs w:val="20"/>
                <w:lang w:eastAsia="zh-CN"/>
              </w:rPr>
            </w:pPr>
            <w:r>
              <w:rPr>
                <w:b/>
                <w:i/>
                <w:sz w:val="20"/>
                <w:szCs w:val="20"/>
                <w:lang w:eastAsia="zh-CN"/>
              </w:rPr>
              <w:t xml:space="preserve">Proposal </w:t>
            </w:r>
            <w:r>
              <w:rPr>
                <w:b/>
                <w:i/>
                <w:sz w:val="20"/>
                <w:szCs w:val="20"/>
                <w:lang w:eastAsia="zh-CN"/>
              </w:rPr>
              <w:fldChar w:fldCharType="begin"/>
            </w:r>
            <w:r>
              <w:rPr>
                <w:b/>
                <w:i/>
                <w:sz w:val="20"/>
                <w:szCs w:val="20"/>
                <w:lang w:eastAsia="zh-CN"/>
              </w:rPr>
              <w:instrText xml:space="preserve"> SEQ Proposal \* ARABIC </w:instrText>
            </w:r>
            <w:r>
              <w:rPr>
                <w:b/>
                <w:i/>
                <w:sz w:val="20"/>
                <w:szCs w:val="20"/>
                <w:lang w:eastAsia="zh-CN"/>
              </w:rPr>
              <w:fldChar w:fldCharType="separate"/>
            </w:r>
            <w:r>
              <w:rPr>
                <w:b/>
                <w:i/>
                <w:sz w:val="20"/>
                <w:szCs w:val="20"/>
                <w:lang w:eastAsia="zh-CN"/>
              </w:rPr>
              <w:t>7</w:t>
            </w:r>
            <w:r>
              <w:rPr>
                <w:sz w:val="20"/>
                <w:szCs w:val="20"/>
                <w:lang w:eastAsia="zh-CN"/>
              </w:rPr>
              <w:fldChar w:fldCharType="end"/>
            </w:r>
            <w:r>
              <w:rPr>
                <w:b/>
                <w:i/>
                <w:sz w:val="20"/>
                <w:szCs w:val="20"/>
                <w:lang w:eastAsia="zh-CN"/>
              </w:rPr>
              <w:t>: Endorse the following TP to clause 8.1.3.2 of TS 38.214.</w:t>
            </w:r>
          </w:p>
          <w:p w14:paraId="56F344C7" w14:textId="77777777" w:rsidR="00560F3E" w:rsidRDefault="000531AF">
            <w:pPr>
              <w:rPr>
                <w:color w:val="FF0000"/>
                <w:sz w:val="20"/>
                <w:szCs w:val="20"/>
                <w:lang w:eastAsia="zh-CN"/>
              </w:rPr>
            </w:pPr>
            <w:r>
              <w:rPr>
                <w:color w:val="FF0000"/>
                <w:sz w:val="20"/>
                <w:szCs w:val="20"/>
                <w:lang w:eastAsia="zh-CN"/>
              </w:rPr>
              <w:t>---------------------------- Start of Text Proposal for TS 38.214 -----------------------------</w:t>
            </w:r>
          </w:p>
          <w:p w14:paraId="56F344C8" w14:textId="77777777" w:rsidR="00560F3E" w:rsidRPr="00C21F53" w:rsidRDefault="000531AF">
            <w:pPr>
              <w:spacing w:after="180"/>
              <w:jc w:val="center"/>
              <w:rPr>
                <w:rFonts w:eastAsia="MS Mincho"/>
                <w:color w:val="FF0000"/>
                <w:sz w:val="20"/>
                <w:szCs w:val="20"/>
                <w:lang w:eastAsia="zh-CN"/>
              </w:rPr>
            </w:pPr>
            <w:r w:rsidRPr="00C21F53">
              <w:rPr>
                <w:rFonts w:eastAsia="MS Mincho"/>
                <w:color w:val="FF0000"/>
                <w:sz w:val="20"/>
                <w:szCs w:val="20"/>
                <w:lang w:eastAsia="zh-CN"/>
              </w:rPr>
              <w:t>&lt; Unchanged parts are omitted &gt;</w:t>
            </w:r>
          </w:p>
          <w:p w14:paraId="56F344C9" w14:textId="77777777" w:rsidR="00560F3E" w:rsidRDefault="000531AF">
            <w:pPr>
              <w:pStyle w:val="Heading4"/>
              <w:rPr>
                <w:color w:val="000000"/>
                <w:sz w:val="20"/>
                <w:szCs w:val="20"/>
              </w:rPr>
            </w:pPr>
            <w:bookmarkStart w:id="238" w:name="_Toc29673382"/>
            <w:bookmarkStart w:id="239" w:name="_Toc29673241"/>
            <w:bookmarkStart w:id="240" w:name="_Toc146641128"/>
            <w:bookmarkStart w:id="241" w:name="_Toc45810654"/>
            <w:bookmarkStart w:id="242" w:name="_Toc36645605"/>
            <w:bookmarkStart w:id="243" w:name="_Toc29674375"/>
            <w:r>
              <w:rPr>
                <w:color w:val="000000"/>
                <w:sz w:val="20"/>
                <w:szCs w:val="20"/>
              </w:rPr>
              <w:t>8.1.3.2</w:t>
            </w:r>
            <w:r>
              <w:rPr>
                <w:color w:val="000000"/>
                <w:sz w:val="20"/>
                <w:szCs w:val="20"/>
              </w:rPr>
              <w:tab/>
              <w:t>Transport block size determination</w:t>
            </w:r>
            <w:bookmarkEnd w:id="238"/>
            <w:bookmarkEnd w:id="239"/>
            <w:bookmarkEnd w:id="240"/>
            <w:bookmarkEnd w:id="241"/>
            <w:bookmarkEnd w:id="242"/>
            <w:bookmarkEnd w:id="243"/>
          </w:p>
          <w:p w14:paraId="56F344CA" w14:textId="77777777" w:rsidR="00560F3E" w:rsidRDefault="000531AF">
            <w:pPr>
              <w:rPr>
                <w:sz w:val="20"/>
                <w:szCs w:val="20"/>
              </w:rPr>
            </w:pPr>
            <w:r>
              <w:rPr>
                <w:sz w:val="20"/>
                <w:szCs w:val="20"/>
              </w:rPr>
              <w:t xml:space="preserve">For the PSSCH assigned by SCI, if Table 5.1.3.1-2 is used and </w:t>
            </w:r>
            <w:r w:rsidR="000A4139">
              <w:rPr>
                <w:noProof/>
                <w:position w:val="-10"/>
                <w:sz w:val="20"/>
                <w:szCs w:val="20"/>
              </w:rPr>
              <w:object w:dxaOrig="1150" w:dyaOrig="291" w14:anchorId="56F35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75pt;height:14.25pt;mso-width-percent:0;mso-height-percent:0;mso-width-percent:0;mso-height-percent:0" o:ole="">
                  <v:imagedata r:id="rId13" o:title=""/>
                </v:shape>
                <o:OLEObject Type="Embed" ProgID="Equation.3" ShapeID="_x0000_i1025" DrawAspect="Content" ObjectID="_1758323126" r:id="rId14"/>
              </w:object>
            </w:r>
            <w:r>
              <w:rPr>
                <w:i/>
                <w:sz w:val="20"/>
                <w:szCs w:val="20"/>
              </w:rPr>
              <w:fldChar w:fldCharType="begin"/>
            </w:r>
            <w:r>
              <w:rPr>
                <w:i/>
                <w:sz w:val="20"/>
                <w:szCs w:val="20"/>
              </w:rPr>
              <w:instrText xml:space="preserve"> QUOTE </w:instrText>
            </w:r>
            <m:oMath>
              <m:r>
                <m:rPr>
                  <m:sty m:val="p"/>
                </m:rPr>
                <w:rPr>
                  <w:rFonts w:ascii="Cambria Math" w:hAnsi="Cambria Math"/>
                  <w:sz w:val="20"/>
                  <w:szCs w:val="20"/>
                  <w:lang w:eastAsia="ja-JP"/>
                </w:rPr>
                <m:t xml:space="preserve">0 ≤ </m:t>
              </m:r>
              <m:sSub>
                <m:sSubPr>
                  <m:ctrlPr>
                    <w:rPr>
                      <w:rFonts w:ascii="Cambria Math" w:hAnsi="Cambria Math"/>
                      <w:i/>
                      <w:sz w:val="20"/>
                      <w:szCs w:val="20"/>
                      <w:lang w:eastAsia="ja-JP"/>
                    </w:rPr>
                  </m:ctrlPr>
                </m:sSubPr>
                <m:e>
                  <m:r>
                    <m:rPr>
                      <m:sty m:val="p"/>
                    </m:rPr>
                    <w:rPr>
                      <w:rFonts w:ascii="Cambria Math" w:hAnsi="Cambria Math"/>
                      <w:sz w:val="20"/>
                      <w:szCs w:val="20"/>
                      <w:lang w:eastAsia="ja-JP"/>
                    </w:rPr>
                    <m:t>I</m:t>
                  </m:r>
                </m:e>
                <m:sub>
                  <m:r>
                    <m:rPr>
                      <m:sty m:val="p"/>
                    </m:rPr>
                    <w:rPr>
                      <w:rFonts w:ascii="Cambria Math" w:hAnsi="Cambria Math"/>
                      <w:sz w:val="20"/>
                      <w:szCs w:val="20"/>
                      <w:lang w:eastAsia="ja-JP"/>
                    </w:rPr>
                    <m:t xml:space="preserve">MCS </m:t>
                  </m:r>
                </m:sub>
              </m:sSub>
              <m:r>
                <m:rPr>
                  <m:sty m:val="p"/>
                </m:rPr>
                <w:rPr>
                  <w:rFonts w:ascii="Cambria Math" w:hAnsi="Cambria Math"/>
                  <w:sz w:val="20"/>
                  <w:szCs w:val="20"/>
                  <w:lang w:eastAsia="ja-JP"/>
                </w:rPr>
                <m:t>≤27</m:t>
              </m:r>
            </m:oMath>
            <w:r>
              <w:rPr>
                <w:i/>
                <w:sz w:val="20"/>
                <w:szCs w:val="20"/>
              </w:rPr>
              <w:instrText xml:space="preserve"> </w:instrText>
            </w:r>
            <w:r>
              <w:rPr>
                <w:i/>
                <w:sz w:val="20"/>
                <w:szCs w:val="20"/>
              </w:rPr>
              <w:fldChar w:fldCharType="end"/>
            </w:r>
            <w:r>
              <w:rPr>
                <w:i/>
                <w:sz w:val="20"/>
                <w:szCs w:val="20"/>
              </w:rPr>
              <w:t>,</w:t>
            </w:r>
            <w:r>
              <w:rPr>
                <w:sz w:val="20"/>
                <w:szCs w:val="20"/>
              </w:rPr>
              <w:t xml:space="preserve"> or a table other than Table 5.1.3.1-2 is used</w:t>
            </w:r>
            <w:r>
              <w:rPr>
                <w:i/>
                <w:sz w:val="20"/>
                <w:szCs w:val="20"/>
              </w:rPr>
              <w:t xml:space="preserve"> </w:t>
            </w:r>
            <w:r>
              <w:rPr>
                <w:sz w:val="20"/>
                <w:szCs w:val="20"/>
              </w:rPr>
              <w:t xml:space="preserve">and </w:t>
            </w:r>
            <w:r w:rsidR="000A4139">
              <w:rPr>
                <w:noProof/>
                <w:position w:val="-10"/>
                <w:sz w:val="20"/>
                <w:szCs w:val="20"/>
              </w:rPr>
              <w:object w:dxaOrig="1150" w:dyaOrig="291" w14:anchorId="56F3500A">
                <v:shape id="_x0000_i1026" type="#_x0000_t75" alt="" style="width:57.75pt;height:14.25pt;mso-width-percent:0;mso-height-percent:0;mso-width-percent:0;mso-height-percent:0" o:ole="">
                  <v:imagedata r:id="rId15" o:title=""/>
                </v:shape>
                <o:OLEObject Type="Embed" ProgID="Equation.3" ShapeID="_x0000_i1026" DrawAspect="Content" ObjectID="_1758323127" r:id="rId16"/>
              </w:object>
            </w:r>
            <w:r>
              <w:rPr>
                <w:sz w:val="20"/>
                <w:szCs w:val="20"/>
              </w:rPr>
              <w:fldChar w:fldCharType="begin"/>
            </w:r>
            <w:r>
              <w:rPr>
                <w:sz w:val="20"/>
                <w:szCs w:val="20"/>
              </w:rPr>
              <w:instrText xml:space="preserve"> QUOTE </w:instrText>
            </w:r>
            <m:oMath>
              <m:r>
                <m:rPr>
                  <m:sty m:val="p"/>
                </m:rPr>
                <w:rPr>
                  <w:rFonts w:ascii="Cambria Math" w:hAnsi="Cambria Math"/>
                  <w:sz w:val="20"/>
                  <w:szCs w:val="20"/>
                  <w:lang w:eastAsia="ja-JP"/>
                </w:rPr>
                <m:t xml:space="preserve">0 ≤ </m:t>
              </m:r>
              <m:sSub>
                <m:sSubPr>
                  <m:ctrlPr>
                    <w:rPr>
                      <w:rFonts w:ascii="Cambria Math" w:hAnsi="Cambria Math"/>
                      <w:i/>
                      <w:sz w:val="20"/>
                      <w:szCs w:val="20"/>
                      <w:lang w:eastAsia="ja-JP"/>
                    </w:rPr>
                  </m:ctrlPr>
                </m:sSubPr>
                <m:e>
                  <m:r>
                    <m:rPr>
                      <m:sty m:val="p"/>
                    </m:rPr>
                    <w:rPr>
                      <w:rFonts w:ascii="Cambria Math" w:hAnsi="Cambria Math"/>
                      <w:sz w:val="20"/>
                      <w:szCs w:val="20"/>
                      <w:lang w:eastAsia="ja-JP"/>
                    </w:rPr>
                    <m:t>I</m:t>
                  </m:r>
                </m:e>
                <m:sub>
                  <m:r>
                    <m:rPr>
                      <m:sty m:val="p"/>
                    </m:rPr>
                    <w:rPr>
                      <w:rFonts w:ascii="Cambria Math" w:hAnsi="Cambria Math"/>
                      <w:sz w:val="20"/>
                      <w:szCs w:val="20"/>
                      <w:lang w:eastAsia="ja-JP"/>
                    </w:rPr>
                    <m:t xml:space="preserve">MCS </m:t>
                  </m:r>
                </m:sub>
              </m:sSub>
              <m:r>
                <m:rPr>
                  <m:sty m:val="p"/>
                </m:rPr>
                <w:rPr>
                  <w:rFonts w:ascii="Cambria Math" w:hAnsi="Cambria Math"/>
                  <w:sz w:val="20"/>
                  <w:szCs w:val="20"/>
                  <w:lang w:eastAsia="ja-JP"/>
                </w:rPr>
                <m:t>≤28</m:t>
              </m:r>
            </m:oMath>
            <w:r>
              <w:rPr>
                <w:sz w:val="20"/>
                <w:szCs w:val="20"/>
              </w:rPr>
              <w:instrText xml:space="preserve"> </w:instrText>
            </w:r>
            <w:r>
              <w:rPr>
                <w:sz w:val="20"/>
                <w:szCs w:val="20"/>
              </w:rPr>
              <w:fldChar w:fldCharType="end"/>
            </w:r>
            <w:r>
              <w:rPr>
                <w:i/>
                <w:sz w:val="20"/>
                <w:szCs w:val="20"/>
              </w:rPr>
              <w:t xml:space="preserve">, </w:t>
            </w:r>
            <w:r>
              <w:rPr>
                <w:sz w:val="20"/>
                <w:szCs w:val="20"/>
              </w:rPr>
              <w:t>the UE shall first determine the TBS</w:t>
            </w:r>
            <w:r>
              <w:rPr>
                <w:rFonts w:eastAsia="Batang"/>
                <w:sz w:val="20"/>
                <w:szCs w:val="20"/>
                <w:lang w:eastAsia="ko-KR"/>
              </w:rPr>
              <w:t xml:space="preserve"> as specified below</w:t>
            </w:r>
            <w:r>
              <w:rPr>
                <w:sz w:val="20"/>
                <w:szCs w:val="20"/>
              </w:rPr>
              <w:t>:</w:t>
            </w:r>
          </w:p>
          <w:p w14:paraId="56F344CB" w14:textId="77777777" w:rsidR="00560F3E" w:rsidRDefault="000531AF">
            <w:pPr>
              <w:pStyle w:val="B1"/>
              <w:ind w:left="960"/>
              <w:rPr>
                <w:lang w:eastAsia="ko-KR"/>
              </w:rPr>
            </w:pPr>
            <w:r>
              <w:rPr>
                <w:lang w:eastAsia="ko-KR"/>
              </w:rPr>
              <w:t>The UE shall first determine the number of REs (</w:t>
            </w:r>
            <w:r>
              <w:rPr>
                <w:i/>
                <w:lang w:eastAsia="ko-KR"/>
              </w:rPr>
              <w:t>N</w:t>
            </w:r>
            <w:r>
              <w:rPr>
                <w:i/>
                <w:vertAlign w:val="subscript"/>
                <w:lang w:eastAsia="ko-KR"/>
              </w:rPr>
              <w:t>RE</w:t>
            </w:r>
            <w:r>
              <w:rPr>
                <w:lang w:eastAsia="ko-KR"/>
              </w:rPr>
              <w:t>) within the slot.</w:t>
            </w:r>
          </w:p>
          <w:p w14:paraId="56F344CC" w14:textId="77777777" w:rsidR="00560F3E" w:rsidRDefault="000531AF">
            <w:pPr>
              <w:pStyle w:val="B2"/>
            </w:pPr>
            <w:r>
              <w:t>-</w:t>
            </w:r>
            <w:r>
              <w:tab/>
            </w:r>
            <w:r>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rPr>
              <w:t xml:space="preserve">, where  </w:t>
            </w:r>
          </w:p>
          <w:p w14:paraId="56F344CD" w14:textId="77777777" w:rsidR="00560F3E" w:rsidRDefault="000531AF">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t xml:space="preserve"> </w:t>
            </w:r>
            <w:r>
              <w:rPr>
                <w:lang w:eastAsia="ko-KR"/>
              </w:rPr>
              <w:t xml:space="preserve">is the number of subcarriers in a physical resource block, </w:t>
            </w:r>
          </w:p>
          <w:p w14:paraId="56F344CE" w14:textId="77777777" w:rsidR="00560F3E" w:rsidRDefault="000531AF">
            <w:pPr>
              <w:pStyle w:val="B3"/>
            </w:pPr>
            <w:r>
              <w:lastRenderedPageBreak/>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Pr>
                <w:lang w:eastAsia="ko-KR"/>
              </w:rPr>
              <w:instrText xml:space="preserve"> </w:instrText>
            </w:r>
            <w:r>
              <w:rPr>
                <w:lang w:eastAsia="ko-KR"/>
              </w:rPr>
              <w:fldChar w:fldCharType="end"/>
            </w:r>
            <w:r>
              <w:rPr>
                <w:lang w:eastAsia="ko-KR"/>
              </w:rPr>
              <w:t xml:space="preserve"> =</w:t>
            </w:r>
            <w:r>
              <w:rPr>
                <w:i/>
              </w:rPr>
              <w:t xml:space="preserve"> sl-LengthSymbols</w:t>
            </w:r>
            <w:r>
              <w:rPr>
                <w:lang w:eastAsia="ko-KR"/>
              </w:rPr>
              <w:t xml:space="preserve"> -2, where </w:t>
            </w:r>
            <w:r>
              <w:rPr>
                <w:i/>
              </w:rPr>
              <w:t>sl-LengthSymbols</w:t>
            </w:r>
            <w:r>
              <w:rPr>
                <w:lang w:eastAsia="ko-KR"/>
              </w:rPr>
              <w:t xml:space="preserve"> is </w:t>
            </w:r>
            <w:r>
              <w:t xml:space="preserve">the number of sidelink symbols within the slot provided by higher layers. </w:t>
            </w:r>
            <w:r>
              <w:rPr>
                <w:lang w:val="en-US" w:eastAsia="ja-JP"/>
              </w:rPr>
              <w:t xml:space="preserve">If </w:t>
            </w:r>
            <w:proofErr w:type="spellStart"/>
            <w:r>
              <w:rPr>
                <w:rFonts w:ascii="Times" w:eastAsia="Batang" w:hAnsi="Times"/>
                <w:i/>
                <w:iCs/>
              </w:rPr>
              <w:t>startingSymbolFirst</w:t>
            </w:r>
            <w:proofErr w:type="spellEnd"/>
            <w:r>
              <w:rPr>
                <w:rFonts w:ascii="Times" w:eastAsia="Batang" w:hAnsi="Times"/>
                <w:i/>
                <w:iCs/>
              </w:rPr>
              <w:t xml:space="preserve"> </w:t>
            </w:r>
            <w:r>
              <w:rPr>
                <w:rFonts w:ascii="Times" w:eastAsia="Batang" w:hAnsi="Times"/>
              </w:rPr>
              <w:t xml:space="preserve">and </w:t>
            </w:r>
            <w:proofErr w:type="spellStart"/>
            <w:r>
              <w:rPr>
                <w:rFonts w:ascii="Times" w:eastAsia="Batang" w:hAnsi="Times"/>
                <w:i/>
                <w:iCs/>
              </w:rPr>
              <w:t>startingSymbolSecond</w:t>
            </w:r>
            <w:proofErr w:type="spellEnd"/>
            <w:r>
              <w:rPr>
                <w:rFonts w:ascii="Times" w:eastAsia="Batang" w:hAnsi="Times"/>
              </w:rPr>
              <w:t xml:space="preserve"> are provided</w:t>
            </w:r>
            <w:r>
              <w:rPr>
                <w:lang w:val="en-US" w:eastAsia="ja-JP"/>
              </w:rPr>
              <w:t xml:space="preserve"> for </w:t>
            </w:r>
            <w:r>
              <w:rPr>
                <w:lang w:eastAsia="ja-JP"/>
              </w:rPr>
              <w:t>the SL-BWP</w:t>
            </w:r>
            <w:r>
              <w:rPr>
                <w:lang w:val="en-US" w:eastAsia="ja-JP"/>
              </w:rPr>
              <w:t xml:space="preserve">, </w:t>
            </w:r>
            <w:r>
              <w:rPr>
                <w:lang w:val="en-US"/>
              </w:rPr>
              <w:t xml:space="preserve">the number of sidelink symbols assumed in transport block size determination is determined by a reference number of symbols, </w:t>
            </w:r>
            <w:proofErr w:type="spellStart"/>
            <w:r>
              <w:rPr>
                <w:i/>
                <w:iCs/>
                <w:lang w:val="en-US"/>
              </w:rPr>
              <w:t>numRefSymbolLength</w:t>
            </w:r>
            <w:proofErr w:type="spellEnd"/>
            <w:r>
              <w:rPr>
                <w:lang w:val="en-US"/>
              </w:rPr>
              <w:t>, provided by higher layers</w:t>
            </w:r>
            <w:r>
              <w:t xml:space="preserve">, </w:t>
            </w:r>
            <w:r>
              <w:rPr>
                <w:lang w:val="en-US"/>
              </w:rPr>
              <w:t xml:space="preserve">such that </w:t>
            </w:r>
            <w:proofErr w:type="spellStart"/>
            <w:r>
              <w:rPr>
                <w:i/>
                <w:iCs/>
                <w:lang w:val="en-US"/>
              </w:rPr>
              <w:t>numRefSymbolLength</w:t>
            </w:r>
            <w:proofErr w:type="spellEnd"/>
            <w:r>
              <w:rPr>
                <w:i/>
                <w:iCs/>
                <w:lang w:val="en-US"/>
              </w:rPr>
              <w:t xml:space="preserve"> </w:t>
            </w:r>
            <w:r>
              <w:rPr>
                <w:lang w:val="en-US"/>
              </w:rPr>
              <w:t>replaces</w:t>
            </w:r>
            <w:r>
              <w:rPr>
                <w:i/>
                <w:iCs/>
                <w:lang w:val="en-US"/>
              </w:rPr>
              <w:t xml:space="preserve"> </w:t>
            </w:r>
            <w:r>
              <w:rPr>
                <w:i/>
              </w:rPr>
              <w:t>sl-LengthSymbols</w:t>
            </w:r>
            <w:r>
              <w:rPr>
                <w:iC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t xml:space="preserve">. </w:t>
            </w:r>
          </w:p>
          <w:p w14:paraId="56F344CF" w14:textId="77777777" w:rsidR="00560F3E" w:rsidRDefault="000531AF">
            <w:pPr>
              <w:pStyle w:val="B3"/>
              <w:rPr>
                <w:rFonts w:eastAsiaTheme="minorEastAsia"/>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eastAsia="ko-KR"/>
              </w:rPr>
              <w:t xml:space="preserve"> = </w:t>
            </w:r>
            <w:r>
              <w:t xml:space="preserve">3 if </w:t>
            </w:r>
            <w:r>
              <w:rPr>
                <w:lang w:val="en-US"/>
              </w:rPr>
              <w:t>'</w:t>
            </w:r>
            <w:r>
              <w:rPr>
                <w:i/>
                <w:iCs/>
              </w:rPr>
              <w:t>PSFCH overhead indication</w:t>
            </w:r>
            <w:r>
              <w:rPr>
                <w:i/>
                <w:iCs/>
                <w:lang w:val="en-US"/>
              </w:rPr>
              <w:t>'</w:t>
            </w:r>
            <w: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eastAsia="ko-KR"/>
              </w:rPr>
              <w:t xml:space="preserve"> = </w:t>
            </w:r>
            <w:r>
              <w:t xml:space="preserve">0 otherwise, if higher layer parameter </w:t>
            </w:r>
            <w:proofErr w:type="spellStart"/>
            <w:r>
              <w:rPr>
                <w:i/>
              </w:rPr>
              <w:t>sl</w:t>
            </w:r>
            <w:proofErr w:type="spellEnd"/>
            <w:r>
              <w:rPr>
                <w:i/>
              </w:rPr>
              <w:t>-PSFCH-Period</w:t>
            </w:r>
            <w:r>
              <w:t xml:space="preserve"> is 2 or 4. If higher layer parameter </w:t>
            </w:r>
            <w:proofErr w:type="spellStart"/>
            <w:r>
              <w:rPr>
                <w:i/>
              </w:rPr>
              <w:t>sl</w:t>
            </w:r>
            <w:proofErr w:type="spellEnd"/>
            <w:r>
              <w:rPr>
                <w:i/>
              </w:rPr>
              <w:t>-PSFCH-Period</w:t>
            </w:r>
            <w: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Pr>
                <w:rFonts w:eastAsiaTheme="minorEastAsia"/>
                <w:lang w:eastAsia="ko-KR"/>
              </w:rPr>
              <w:t xml:space="preserve">. </w:t>
            </w:r>
            <w:r>
              <w:t xml:space="preserve">If higher layer parameter </w:t>
            </w:r>
            <w:proofErr w:type="spellStart"/>
            <w:r>
              <w:rPr>
                <w:i/>
              </w:rPr>
              <w:t>sl</w:t>
            </w:r>
            <w:proofErr w:type="spellEnd"/>
            <w:r>
              <w:rPr>
                <w:i/>
              </w:rPr>
              <w:t>-PSFCH-Period</w:t>
            </w:r>
            <w: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Pr>
                <w:rFonts w:eastAsiaTheme="minorEastAsia"/>
                <w:lang w:eastAsia="ko-KR"/>
              </w:rPr>
              <w:t>.</w:t>
            </w:r>
          </w:p>
          <w:p w14:paraId="56F344D0" w14:textId="77777777" w:rsidR="00560F3E" w:rsidRDefault="000531AF">
            <w:pPr>
              <w:pStyle w:val="B3"/>
            </w:pPr>
            <w:r>
              <w:t>-</w:t>
            </w:r>
            <w: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lang w:eastAsia="zh-CN"/>
              </w:rPr>
              <w:t xml:space="preserve"> is the number of OFDM symbols used for SL PRS in the slot</w:t>
            </w:r>
            <w:ins w:id="244" w:author="Huawei" w:date="2023-09-28T11:56:00Z">
              <w:r>
                <w:rPr>
                  <w:lang w:eastAsia="zh-CN"/>
                </w:rPr>
                <w:t xml:space="preserve"> as indicated by </w:t>
              </w:r>
            </w:ins>
            <w:ins w:id="245" w:author="Huawei" w:date="2023-09-28T11:57:00Z">
              <w:r>
                <w:rPr>
                  <w:lang w:eastAsia="zh-CN"/>
                </w:rPr>
                <w:t xml:space="preserve">the </w:t>
              </w:r>
            </w:ins>
            <w:ins w:id="246" w:author="Huawei" w:date="2023-09-28T11:56:00Z">
              <w:r>
                <w:rPr>
                  <w:lang w:eastAsia="zh-CN"/>
                </w:rPr>
                <w:t>‘</w:t>
              </w:r>
            </w:ins>
            <w:ins w:id="247" w:author="Huawei" w:date="2023-09-28T11:57:00Z">
              <w:r>
                <w:rPr>
                  <w:i/>
                  <w:lang w:eastAsia="zh-CN"/>
                </w:rPr>
                <w:t>SL PRS resource ID</w:t>
              </w:r>
            </w:ins>
            <w:ins w:id="248" w:author="Huawei" w:date="2023-09-28T11:56:00Z">
              <w:r>
                <w:rPr>
                  <w:lang w:eastAsia="zh-CN"/>
                </w:rPr>
                <w:t>’</w:t>
              </w:r>
            </w:ins>
            <w:ins w:id="249" w:author="Huawei" w:date="2023-09-28T11:57:00Z">
              <w:r>
                <w:rPr>
                  <w:lang w:eastAsia="zh-CN"/>
                </w:rPr>
                <w:t xml:space="preserve"> in SCI format 2-D</w:t>
              </w:r>
            </w:ins>
            <w:r>
              <w:rPr>
                <w:lang w:eastAsia="zh-CN"/>
              </w:rPr>
              <w:t>,</w:t>
            </w:r>
          </w:p>
          <w:p w14:paraId="56F344D1" w14:textId="77777777" w:rsidR="00560F3E" w:rsidRDefault="000531AF">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rFonts w:eastAsiaTheme="minorEastAsia"/>
                <w:lang w:eastAsia="ko-KR"/>
              </w:rPr>
              <w:t xml:space="preserve"> is the overhead given by higher layer parameter </w:t>
            </w:r>
            <w:proofErr w:type="spellStart"/>
            <w:r>
              <w:rPr>
                <w:rFonts w:eastAsiaTheme="minorEastAsia"/>
                <w:i/>
                <w:lang w:eastAsia="ko-KR"/>
              </w:rPr>
              <w:t>sl</w:t>
            </w:r>
            <w:proofErr w:type="spellEnd"/>
            <w:r>
              <w:rPr>
                <w:rFonts w:eastAsiaTheme="minorEastAsia"/>
                <w:i/>
                <w:lang w:eastAsia="ko-KR"/>
              </w:rPr>
              <w:t>-X-Overhead</w:t>
            </w:r>
            <w:r>
              <w:rPr>
                <w:rFonts w:eastAsiaTheme="minorEastAsia"/>
                <w:lang w:eastAsia="ko-KR"/>
              </w:rPr>
              <w:t xml:space="preserve">, </w:t>
            </w:r>
          </w:p>
          <w:p w14:paraId="56F344D2" w14:textId="77777777" w:rsidR="00560F3E" w:rsidRDefault="000531AF">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Theme="minorEastAsia"/>
                <w:lang w:eastAsia="ko-KR"/>
              </w:rPr>
              <w:t xml:space="preserve"> is given by Table 8.1.3.2-1 according to higher layer parameter </w:t>
            </w:r>
            <w:proofErr w:type="spellStart"/>
            <w:r>
              <w:rPr>
                <w:rFonts w:eastAsiaTheme="minorEastAsia"/>
                <w:i/>
                <w:lang w:eastAsia="ko-KR"/>
              </w:rPr>
              <w:t>sl</w:t>
            </w:r>
            <w:proofErr w:type="spellEnd"/>
            <w:r>
              <w:rPr>
                <w:rFonts w:eastAsiaTheme="minorEastAsia"/>
                <w:i/>
                <w:lang w:eastAsia="ko-KR"/>
              </w:rPr>
              <w:t>-PSSCH-DMRS-</w:t>
            </w:r>
            <w:proofErr w:type="spellStart"/>
            <w:r>
              <w:rPr>
                <w:rFonts w:eastAsiaTheme="minorEastAsia"/>
                <w:i/>
                <w:lang w:eastAsia="ko-KR"/>
              </w:rPr>
              <w:t>TimePatternList</w:t>
            </w:r>
            <w:proofErr w:type="spellEnd"/>
            <w:r>
              <w:rPr>
                <w:rFonts w:eastAsiaTheme="minorEastAsia"/>
                <w:i/>
                <w:lang w:eastAsia="ko-KR"/>
              </w:rPr>
              <w:t>.</w:t>
            </w:r>
          </w:p>
          <w:p w14:paraId="56F344D3" w14:textId="77777777" w:rsidR="00560F3E" w:rsidRDefault="000531AF">
            <w:pPr>
              <w:jc w:val="center"/>
              <w:rPr>
                <w:color w:val="FF0000"/>
                <w:sz w:val="20"/>
                <w:szCs w:val="20"/>
                <w:lang w:eastAsia="zh-CN"/>
              </w:rPr>
            </w:pPr>
            <w:r>
              <w:rPr>
                <w:color w:val="FF0000"/>
                <w:sz w:val="20"/>
                <w:szCs w:val="20"/>
                <w:lang w:eastAsia="zh-CN"/>
              </w:rPr>
              <w:t>&lt; Unchanged parts are omitted &gt;</w:t>
            </w:r>
          </w:p>
          <w:p w14:paraId="56F344D4" w14:textId="77777777" w:rsidR="00560F3E" w:rsidRDefault="000531AF">
            <w:pPr>
              <w:rPr>
                <w:color w:val="FF0000"/>
                <w:sz w:val="20"/>
                <w:szCs w:val="20"/>
                <w:lang w:eastAsia="zh-CN"/>
              </w:rPr>
            </w:pPr>
            <w:r>
              <w:rPr>
                <w:color w:val="FF0000"/>
                <w:sz w:val="20"/>
                <w:szCs w:val="20"/>
                <w:lang w:eastAsia="zh-CN"/>
              </w:rPr>
              <w:t>--------------------------------------- End of Text Proposal ----------------------------------</w:t>
            </w:r>
          </w:p>
          <w:p w14:paraId="56F344D5" w14:textId="77777777" w:rsidR="00560F3E" w:rsidRDefault="00560F3E">
            <w:pPr>
              <w:pStyle w:val="3GPPAgreements"/>
              <w:numPr>
                <w:ilvl w:val="0"/>
                <w:numId w:val="0"/>
              </w:numPr>
              <w:ind w:left="284" w:hanging="284"/>
              <w:rPr>
                <w:sz w:val="20"/>
                <w:szCs w:val="20"/>
              </w:rPr>
            </w:pPr>
          </w:p>
        </w:tc>
      </w:tr>
      <w:tr w:rsidR="00560F3E" w14:paraId="56F344DE" w14:textId="77777777">
        <w:tc>
          <w:tcPr>
            <w:tcW w:w="971" w:type="dxa"/>
          </w:tcPr>
          <w:p w14:paraId="56F344D7" w14:textId="77777777" w:rsidR="00560F3E" w:rsidRDefault="000531AF">
            <w:pPr>
              <w:rPr>
                <w:sz w:val="20"/>
                <w:szCs w:val="20"/>
                <w:lang w:eastAsia="zh-CN"/>
              </w:rPr>
            </w:pPr>
            <w:r>
              <w:rPr>
                <w:sz w:val="20"/>
                <w:szCs w:val="20"/>
                <w:lang w:eastAsia="zh-CN"/>
              </w:rPr>
              <w:lastRenderedPageBreak/>
              <w:t>ZTE</w:t>
            </w:r>
          </w:p>
        </w:tc>
        <w:tc>
          <w:tcPr>
            <w:tcW w:w="8955" w:type="dxa"/>
          </w:tcPr>
          <w:p w14:paraId="56F344D8" w14:textId="77777777" w:rsidR="00560F3E" w:rsidRDefault="000531AF">
            <w:pPr>
              <w:autoSpaceDE w:val="0"/>
              <w:autoSpaceDN w:val="0"/>
              <w:adjustRightInd w:val="0"/>
              <w:snapToGrid w:val="0"/>
              <w:jc w:val="both"/>
              <w:rPr>
                <w:i/>
                <w:iCs/>
                <w:sz w:val="20"/>
                <w:szCs w:val="20"/>
              </w:rPr>
            </w:pPr>
            <w:r>
              <w:rPr>
                <w:b/>
                <w:bCs/>
                <w:i/>
                <w:iCs/>
                <w:sz w:val="20"/>
                <w:szCs w:val="20"/>
              </w:rPr>
              <w:t>Proposal 3:</w:t>
            </w:r>
            <w:r>
              <w:rPr>
                <w:i/>
                <w:iCs/>
                <w:sz w:val="20"/>
                <w:szCs w:val="20"/>
              </w:rPr>
              <w:t xml:space="preserve"> Confirm the working assumption:</w:t>
            </w:r>
          </w:p>
          <w:p w14:paraId="56F344D9" w14:textId="77777777" w:rsidR="00560F3E" w:rsidRDefault="000531AF">
            <w:pPr>
              <w:snapToGrid w:val="0"/>
              <w:ind w:leftChars="400" w:left="960"/>
              <w:jc w:val="both"/>
              <w:rPr>
                <w:rFonts w:ascii="Times" w:eastAsia="Batang" w:hAnsi="Times"/>
                <w:bCs/>
                <w:i/>
                <w:sz w:val="20"/>
                <w:szCs w:val="20"/>
                <w:lang w:val="en-GB"/>
              </w:rPr>
            </w:pPr>
            <w:r>
              <w:rPr>
                <w:rFonts w:ascii="Times" w:eastAsia="Batang" w:hAnsi="Times"/>
                <w:bCs/>
                <w:i/>
                <w:sz w:val="20"/>
                <w:szCs w:val="20"/>
                <w:lang w:val="en-GB"/>
              </w:rPr>
              <w:t xml:space="preserve">In the shared resource pool, </w:t>
            </w:r>
            <w:r>
              <w:rPr>
                <w:rFonts w:ascii="Times" w:eastAsia="Batang" w:hAnsi="Times" w:hint="eastAsia"/>
                <w:bCs/>
                <w:i/>
                <w:sz w:val="20"/>
                <w:szCs w:val="20"/>
                <w:lang w:val="en-GB"/>
              </w:rPr>
              <w:t>i</w:t>
            </w:r>
            <w:r>
              <w:rPr>
                <w:rFonts w:ascii="Times" w:eastAsia="Batang" w:hAnsi="Times"/>
                <w:bCs/>
                <w:i/>
                <w:sz w:val="20"/>
                <w:szCs w:val="20"/>
                <w:lang w:val="en-GB"/>
              </w:rPr>
              <w:t xml:space="preserve">f SL PRS is multiplexed in slot, for the determination of a transmission of a TB, </w:t>
            </w:r>
            <w:r>
              <w:rPr>
                <w:rFonts w:ascii="Times" w:eastAsia="Batang" w:hAnsi="Times" w:hint="eastAsia"/>
                <w:bCs/>
                <w:i/>
                <w:sz w:val="20"/>
                <w:szCs w:val="20"/>
                <w:lang w:val="en-GB"/>
              </w:rPr>
              <w:t>t</w:t>
            </w:r>
            <w:r>
              <w:rPr>
                <w:rFonts w:ascii="Times" w:eastAsia="Batang" w:hAnsi="Times"/>
                <w:bCs/>
                <w:i/>
                <w:sz w:val="20"/>
                <w:szCs w:val="20"/>
                <w:lang w:val="en-GB"/>
              </w:rPr>
              <w:t xml:space="preserve">he UE shall determine the number of REs (NRE) within the slot as </w:t>
            </w:r>
          </w:p>
          <w:p w14:paraId="56F344DA" w14:textId="77777777" w:rsidR="00560F3E" w:rsidRDefault="00A341D2">
            <w:pPr>
              <w:snapToGrid w:val="0"/>
              <w:ind w:leftChars="400" w:left="960"/>
              <w:rPr>
                <w:rFonts w:ascii="Times" w:eastAsia="Batang" w:hAnsi="Times"/>
                <w:bCs/>
                <w:i/>
                <w:sz w:val="20"/>
                <w:szCs w:val="20"/>
                <w:lang w:val="en-GB"/>
              </w:rPr>
            </w:pPr>
            <m:oMathPara>
              <m:oMath>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m:t>
                    </m: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sc</m:t>
                    </m:r>
                  </m:sub>
                  <m:sup>
                    <m:r>
                      <w:rPr>
                        <w:rFonts w:ascii="Cambria Math" w:hAnsi="Cambria Math"/>
                        <w:sz w:val="20"/>
                        <w:szCs w:val="20"/>
                      </w:rPr>
                      <m:t>RB</m:t>
                    </m:r>
                  </m:sup>
                </m:sSubSup>
                <m:d>
                  <m:dPr>
                    <m:ctrlPr>
                      <w:rPr>
                        <w:rFonts w:ascii="Cambria Math" w:hAnsi="Cambria Math"/>
                        <w:bCs/>
                        <w:i/>
                        <w:sz w:val="20"/>
                        <w:szCs w:val="20"/>
                      </w:rPr>
                    </m:ctrlPr>
                  </m:dPr>
                  <m:e>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r>
                      <w:rPr>
                        <w:rFonts w:ascii="Cambria Math" w:hAnsi="Cambria Math"/>
                        <w:sz w:val="20"/>
                        <w:szCs w:val="20"/>
                      </w:rPr>
                      <m:t>-</m:t>
                    </m:r>
                    <m:sSubSup>
                      <m:sSubSupPr>
                        <m:ctrlPr>
                          <w:rPr>
                            <w:rFonts w:ascii="Cambria Math" w:hAnsi="Cambria Math"/>
                            <w:bCs/>
                            <w:i/>
                            <w:color w:val="FF0000"/>
                            <w:sz w:val="20"/>
                            <w:szCs w:val="20"/>
                          </w:rPr>
                        </m:ctrlPr>
                      </m:sSubSupPr>
                      <m:e>
                        <m:r>
                          <w:rPr>
                            <w:rFonts w:ascii="Cambria Math" w:hAnsi="Cambria Math"/>
                            <w:color w:val="FF0000"/>
                            <w:sz w:val="20"/>
                            <w:szCs w:val="20"/>
                          </w:rPr>
                          <m:t>N</m:t>
                        </m:r>
                      </m:e>
                      <m:sub>
                        <m:r>
                          <w:rPr>
                            <w:rFonts w:ascii="Cambria Math" w:hAnsi="Cambria Math"/>
                            <w:color w:val="FF0000"/>
                            <w:sz w:val="20"/>
                            <w:szCs w:val="20"/>
                          </w:rPr>
                          <m:t>symb</m:t>
                        </m:r>
                      </m:sub>
                      <m:sup>
                        <m:r>
                          <w:rPr>
                            <w:rFonts w:ascii="Cambria Math" w:hAnsi="Cambria Math"/>
                            <w:color w:val="FF0000"/>
                            <w:sz w:val="20"/>
                            <w:szCs w:val="20"/>
                          </w:rPr>
                          <m:t>SL-PRS</m:t>
                        </m:r>
                      </m:sup>
                    </m:sSubSup>
                  </m:e>
                </m:d>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oh</m:t>
                    </m:r>
                  </m:sub>
                  <m:sup>
                    <m:r>
                      <w:rPr>
                        <w:rFonts w:ascii="Cambria Math" w:hAnsi="Cambria Math"/>
                        <w:sz w:val="20"/>
                        <w:szCs w:val="20"/>
                      </w:rPr>
                      <m:t>PRB</m:t>
                    </m: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DMRS</m:t>
                    </m:r>
                  </m:sup>
                </m:sSubSup>
              </m:oMath>
            </m:oMathPara>
          </w:p>
          <w:p w14:paraId="56F344DB" w14:textId="77777777" w:rsidR="00560F3E" w:rsidRDefault="000531AF">
            <w:pPr>
              <w:overflowPunct w:val="0"/>
              <w:autoSpaceDE w:val="0"/>
              <w:autoSpaceDN w:val="0"/>
              <w:adjustRightInd w:val="0"/>
              <w:snapToGrid w:val="0"/>
              <w:ind w:leftChars="400" w:left="960"/>
              <w:jc w:val="both"/>
              <w:textAlignment w:val="baseline"/>
              <w:rPr>
                <w:rFonts w:ascii="Times" w:eastAsia="Batang" w:hAnsi="Times"/>
                <w:bCs/>
                <w:i/>
                <w:sz w:val="20"/>
                <w:szCs w:val="20"/>
                <w:lang w:val="en-GB"/>
              </w:rPr>
            </w:pPr>
            <w:r>
              <w:rPr>
                <w:rFonts w:ascii="Times" w:eastAsia="Batang" w:hAnsi="Times"/>
                <w:bCs/>
                <w:i/>
                <w:sz w:val="20"/>
                <w:szCs w:val="20"/>
                <w:lang w:val="en-GB"/>
              </w:rPr>
              <w:t xml:space="preserve">where </w:t>
            </w:r>
            <m:oMath>
              <m:sSubSup>
                <m:sSubSupPr>
                  <m:ctrlPr>
                    <w:rPr>
                      <w:rFonts w:ascii="Cambria Math" w:hAnsi="Cambria Math"/>
                      <w:bCs/>
                      <w:i/>
                      <w:sz w:val="20"/>
                      <w:szCs w:val="20"/>
                    </w:rPr>
                  </m:ctrlPr>
                </m:sSubSupPr>
                <m:e>
                  <m:r>
                    <w:rPr>
                      <w:rFonts w:ascii="Cambria Math"/>
                      <w:sz w:val="20"/>
                      <w:szCs w:val="20"/>
                    </w:rPr>
                    <m:t>N</m:t>
                  </m:r>
                </m:e>
                <m:sub>
                  <m:r>
                    <w:rPr>
                      <w:rFonts w:ascii="Cambria Math"/>
                      <w:sz w:val="20"/>
                      <w:szCs w:val="20"/>
                    </w:rPr>
                    <m:t>symb</m:t>
                  </m:r>
                </m:sub>
                <m:sup>
                  <m:r>
                    <w:rPr>
                      <w:rFonts w:ascii="Cambria Math" w:hint="eastAsia"/>
                      <w:sz w:val="20"/>
                      <w:szCs w:val="20"/>
                    </w:rPr>
                    <m:t>SL</m:t>
                  </m:r>
                  <m:r>
                    <w:rPr>
                      <w:rFonts w:ascii="Cambria Math" w:eastAsia="Microsoft YaHei" w:hAnsi="Cambria Math" w:cs="Microsoft YaHei" w:hint="eastAsia"/>
                      <w:sz w:val="20"/>
                      <w:szCs w:val="20"/>
                    </w:rPr>
                    <m:t>-</m:t>
                  </m:r>
                  <m:r>
                    <w:rPr>
                      <w:rFonts w:ascii="Cambria Math" w:hint="eastAsia"/>
                      <w:sz w:val="20"/>
                      <w:szCs w:val="20"/>
                    </w:rPr>
                    <m:t>PRS</m:t>
                  </m:r>
                </m:sup>
              </m:sSubSup>
              <m:r>
                <w:rPr>
                  <w:rFonts w:ascii="Cambria Math" w:hAnsi="Cambria Math"/>
                  <w:sz w:val="20"/>
                  <w:szCs w:val="20"/>
                </w:rPr>
                <m:t xml:space="preserve"> </m:t>
              </m:r>
            </m:oMath>
            <w:r>
              <w:rPr>
                <w:rFonts w:ascii="Times" w:eastAsia="Batang" w:hAnsi="Times"/>
                <w:bCs/>
                <w:i/>
                <w:sz w:val="20"/>
                <w:szCs w:val="20"/>
                <w:lang w:val="en-GB"/>
              </w:rPr>
              <w:t>represents the number of OFDM symbols used for SL PRS in the slot.</w:t>
            </w:r>
          </w:p>
          <w:p w14:paraId="56F344DC" w14:textId="77777777" w:rsidR="00560F3E" w:rsidRDefault="000531AF">
            <w:pPr>
              <w:autoSpaceDE w:val="0"/>
              <w:autoSpaceDN w:val="0"/>
              <w:adjustRightInd w:val="0"/>
              <w:snapToGrid w:val="0"/>
              <w:ind w:leftChars="400" w:left="960"/>
              <w:jc w:val="both"/>
              <w:rPr>
                <w:bCs/>
                <w:i/>
                <w:iCs/>
                <w:sz w:val="20"/>
                <w:szCs w:val="20"/>
              </w:rPr>
            </w:pPr>
            <w:r>
              <w:rPr>
                <w:rFonts w:ascii="Times" w:eastAsia="Batang" w:hAnsi="Times"/>
                <w:bCs/>
                <w:i/>
                <w:sz w:val="20"/>
                <w:szCs w:val="20"/>
                <w:lang w:val="en-GB"/>
              </w:rPr>
              <w:t>The Tx UE should ensure the determined TB size unchanged across re-transmission(s) of the TB.</w:t>
            </w:r>
          </w:p>
          <w:p w14:paraId="56F344DD" w14:textId="77777777" w:rsidR="00560F3E" w:rsidRDefault="00560F3E">
            <w:pPr>
              <w:contextualSpacing/>
              <w:rPr>
                <w:rFonts w:eastAsiaTheme="minorEastAsia"/>
                <w:i/>
                <w:iCs/>
                <w:sz w:val="20"/>
                <w:szCs w:val="20"/>
                <w:lang w:eastAsia="zh-CN"/>
              </w:rPr>
            </w:pPr>
          </w:p>
        </w:tc>
      </w:tr>
      <w:tr w:rsidR="00560F3E" w14:paraId="56F34506" w14:textId="77777777">
        <w:tc>
          <w:tcPr>
            <w:tcW w:w="971" w:type="dxa"/>
          </w:tcPr>
          <w:p w14:paraId="56F344DF" w14:textId="77777777" w:rsidR="00560F3E" w:rsidRDefault="000531AF">
            <w:pPr>
              <w:rPr>
                <w:sz w:val="20"/>
                <w:szCs w:val="20"/>
                <w:lang w:eastAsia="zh-CN"/>
              </w:rPr>
            </w:pPr>
            <w:r>
              <w:rPr>
                <w:sz w:val="20"/>
                <w:szCs w:val="20"/>
                <w:lang w:eastAsia="zh-CN"/>
              </w:rPr>
              <w:t>CATT, CICTCI</w:t>
            </w:r>
          </w:p>
        </w:tc>
        <w:tc>
          <w:tcPr>
            <w:tcW w:w="8955" w:type="dxa"/>
          </w:tcPr>
          <w:p w14:paraId="56F344E0" w14:textId="77777777" w:rsidR="00560F3E" w:rsidRDefault="000531AF">
            <w:pPr>
              <w:spacing w:afterLines="50" w:after="120"/>
              <w:jc w:val="both"/>
              <w:rPr>
                <w:b/>
                <w:sz w:val="20"/>
                <w:szCs w:val="20"/>
                <w:lang w:val="en-GB" w:eastAsia="zh-CN"/>
              </w:rPr>
            </w:pPr>
            <w:r>
              <w:rPr>
                <w:b/>
                <w:sz w:val="20"/>
                <w:szCs w:val="20"/>
                <w:lang w:val="en-GB" w:eastAsia="zh-CN"/>
              </w:rPr>
              <w:t xml:space="preserve">Proposal </w:t>
            </w:r>
            <w:r>
              <w:rPr>
                <w:rFonts w:eastAsiaTheme="minorEastAsia" w:hint="eastAsia"/>
                <w:b/>
                <w:sz w:val="20"/>
                <w:szCs w:val="20"/>
                <w:lang w:val="en-GB" w:eastAsia="zh-CN"/>
              </w:rPr>
              <w:t>5</w:t>
            </w:r>
            <w:r>
              <w:rPr>
                <w:b/>
                <w:sz w:val="20"/>
                <w:szCs w:val="20"/>
                <w:lang w:val="en-GB" w:eastAsia="zh-CN"/>
              </w:rPr>
              <w:t xml:space="preserve">: Confirm the </w:t>
            </w:r>
            <w:r>
              <w:rPr>
                <w:rFonts w:eastAsiaTheme="minorEastAsia" w:hint="eastAsia"/>
                <w:b/>
                <w:sz w:val="20"/>
                <w:szCs w:val="20"/>
                <w:lang w:val="en-GB" w:eastAsia="zh-CN"/>
              </w:rPr>
              <w:t xml:space="preserve">following </w:t>
            </w:r>
            <w:r>
              <w:rPr>
                <w:b/>
                <w:sz w:val="20"/>
                <w:szCs w:val="20"/>
                <w:lang w:val="en-GB" w:eastAsia="zh-CN"/>
              </w:rPr>
              <w:t>working assumption:</w:t>
            </w:r>
          </w:p>
          <w:p w14:paraId="56F344E1" w14:textId="77777777" w:rsidR="00560F3E" w:rsidRDefault="000531AF">
            <w:pPr>
              <w:spacing w:line="260" w:lineRule="exact"/>
              <w:ind w:leftChars="200" w:left="480"/>
              <w:rPr>
                <w:b/>
                <w:bCs/>
                <w:sz w:val="20"/>
                <w:szCs w:val="20"/>
              </w:rPr>
            </w:pPr>
            <w:r>
              <w:rPr>
                <w:b/>
                <w:bCs/>
                <w:sz w:val="20"/>
                <w:szCs w:val="20"/>
              </w:rPr>
              <w:t xml:space="preserve">In the shared resource pool, if SL PRS is multiplexed in slot, for the determination of a transmission of a TB, the UE shall determine the number of REs (NRE) within the slot as </w:t>
            </w:r>
          </w:p>
          <w:p w14:paraId="56F344E2" w14:textId="77777777" w:rsidR="00560F3E" w:rsidRDefault="00A341D2">
            <w:pPr>
              <w:ind w:leftChars="200" w:left="480"/>
              <w:rPr>
                <w:b/>
                <w:bCs/>
                <w:sz w:val="20"/>
                <w:szCs w:val="20"/>
              </w:rPr>
            </w:pPr>
            <m:oMathPara>
              <m:oMath>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RE</m:t>
                    </m:r>
                  </m:sub>
                  <m:sup>
                    <m:r>
                      <m:rPr>
                        <m:sty m:val="b"/>
                      </m:rPr>
                      <w:rPr>
                        <w:rFonts w:ascii="Cambria Math" w:hAnsi="Cambria Math"/>
                        <w:sz w:val="20"/>
                        <w:szCs w:val="20"/>
                      </w:rPr>
                      <m:t>'</m:t>
                    </m:r>
                  </m:sup>
                </m:sSubSup>
                <m:r>
                  <m:rPr>
                    <m:sty m:val="b"/>
                  </m:rPr>
                  <w:rPr>
                    <w:rFonts w:ascii="Cambria Math" w:hAnsi="Cambria Math"/>
                    <w:sz w:val="20"/>
                    <w:szCs w:val="20"/>
                  </w:rPr>
                  <m:t>=</m:t>
                </m:r>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sc</m:t>
                    </m:r>
                  </m:sub>
                  <m:sup>
                    <m:r>
                      <m:rPr>
                        <m:sty m:val="b"/>
                      </m:rPr>
                      <w:rPr>
                        <w:rFonts w:ascii="Cambria Math" w:hAnsi="Cambria Math"/>
                        <w:sz w:val="20"/>
                        <w:szCs w:val="20"/>
                      </w:rPr>
                      <m:t>RB</m:t>
                    </m:r>
                  </m:sup>
                </m:sSubSup>
                <m:d>
                  <m:dPr>
                    <m:ctrlPr>
                      <w:rPr>
                        <w:rFonts w:ascii="Cambria Math" w:hAnsi="Cambria Math"/>
                        <w:b/>
                        <w:bCs/>
                        <w:sz w:val="20"/>
                        <w:szCs w:val="20"/>
                      </w:rPr>
                    </m:ctrlPr>
                  </m:dPr>
                  <m:e>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symb</m:t>
                        </m:r>
                      </m:sub>
                      <m:sup>
                        <m:r>
                          <m:rPr>
                            <m:sty m:val="b"/>
                          </m:rPr>
                          <w:rPr>
                            <w:rFonts w:ascii="Cambria Math" w:hAnsi="Cambria Math"/>
                            <w:sz w:val="20"/>
                            <w:szCs w:val="20"/>
                          </w:rPr>
                          <m:t>sh</m:t>
                        </m:r>
                      </m:sup>
                    </m:sSubSup>
                    <m:r>
                      <m:rPr>
                        <m:sty m:val="b"/>
                      </m:rPr>
                      <w:rPr>
                        <w:rFonts w:ascii="Cambria Math" w:hAnsi="Cambria Math"/>
                        <w:sz w:val="20"/>
                        <w:szCs w:val="20"/>
                      </w:rPr>
                      <m:t>-</m:t>
                    </m:r>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symb</m:t>
                        </m:r>
                      </m:sub>
                      <m:sup>
                        <m:r>
                          <m:rPr>
                            <m:sty m:val="b"/>
                          </m:rPr>
                          <w:rPr>
                            <w:rFonts w:ascii="Cambria Math" w:hAnsi="Cambria Math"/>
                            <w:sz w:val="20"/>
                            <w:szCs w:val="20"/>
                          </w:rPr>
                          <m:t>PSFCH</m:t>
                        </m:r>
                      </m:sup>
                    </m:sSubSup>
                    <m:r>
                      <m:rPr>
                        <m:sty m:val="b"/>
                      </m:rPr>
                      <w:rPr>
                        <w:rFonts w:ascii="Cambria Math" w:hAnsi="Cambria Math"/>
                        <w:sz w:val="20"/>
                        <w:szCs w:val="20"/>
                      </w:rPr>
                      <m:t>-</m:t>
                    </m:r>
                    <m:sSubSup>
                      <m:sSubSupPr>
                        <m:ctrlPr>
                          <w:rPr>
                            <w:rFonts w:ascii="Cambria Math" w:hAnsi="Cambria Math"/>
                            <w:b/>
                            <w:bCs/>
                            <w:color w:val="FF0000"/>
                            <w:sz w:val="20"/>
                            <w:szCs w:val="20"/>
                          </w:rPr>
                        </m:ctrlPr>
                      </m:sSubSupPr>
                      <m:e>
                        <m:r>
                          <m:rPr>
                            <m:sty m:val="b"/>
                          </m:rPr>
                          <w:rPr>
                            <w:rFonts w:ascii="Cambria Math" w:hAnsi="Cambria Math"/>
                            <w:color w:val="FF0000"/>
                            <w:sz w:val="20"/>
                            <w:szCs w:val="20"/>
                          </w:rPr>
                          <m:t>N</m:t>
                        </m:r>
                      </m:e>
                      <m:sub>
                        <m:r>
                          <m:rPr>
                            <m:sty m:val="b"/>
                          </m:rPr>
                          <w:rPr>
                            <w:rFonts w:ascii="Cambria Math" w:hAnsi="Cambria Math"/>
                            <w:color w:val="FF0000"/>
                            <w:sz w:val="20"/>
                            <w:szCs w:val="20"/>
                          </w:rPr>
                          <m:t>symb</m:t>
                        </m:r>
                      </m:sub>
                      <m:sup>
                        <m:r>
                          <m:rPr>
                            <m:sty m:val="b"/>
                          </m:rPr>
                          <w:rPr>
                            <w:rFonts w:ascii="Cambria Math" w:hAnsi="Cambria Math"/>
                            <w:color w:val="FF0000"/>
                            <w:sz w:val="20"/>
                            <w:szCs w:val="20"/>
                          </w:rPr>
                          <m:t>SL-PRS</m:t>
                        </m:r>
                      </m:sup>
                    </m:sSubSup>
                  </m:e>
                </m:d>
                <m:r>
                  <m:rPr>
                    <m:sty m:val="b"/>
                  </m:rPr>
                  <w:rPr>
                    <w:rFonts w:ascii="Cambria Math" w:hAnsi="Cambria Math"/>
                    <w:sz w:val="20"/>
                    <w:szCs w:val="20"/>
                  </w:rPr>
                  <m:t>-</m:t>
                </m:r>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oh</m:t>
                    </m:r>
                  </m:sub>
                  <m:sup>
                    <m:r>
                      <m:rPr>
                        <m:sty m:val="b"/>
                      </m:rPr>
                      <w:rPr>
                        <w:rFonts w:ascii="Cambria Math" w:hAnsi="Cambria Math"/>
                        <w:sz w:val="20"/>
                        <w:szCs w:val="20"/>
                      </w:rPr>
                      <m:t>PRB</m:t>
                    </m:r>
                  </m:sup>
                </m:sSubSup>
                <m:r>
                  <m:rPr>
                    <m:sty m:val="b"/>
                  </m:rPr>
                  <w:rPr>
                    <w:rFonts w:ascii="Cambria Math" w:hAnsi="Cambria Math"/>
                    <w:sz w:val="20"/>
                    <w:szCs w:val="20"/>
                  </w:rPr>
                  <m:t>-</m:t>
                </m:r>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RE</m:t>
                    </m:r>
                  </m:sub>
                  <m:sup>
                    <m:r>
                      <m:rPr>
                        <m:sty m:val="b"/>
                      </m:rPr>
                      <w:rPr>
                        <w:rFonts w:ascii="Cambria Math" w:hAnsi="Cambria Math"/>
                        <w:sz w:val="20"/>
                        <w:szCs w:val="20"/>
                      </w:rPr>
                      <m:t>DMRS</m:t>
                    </m:r>
                  </m:sup>
                </m:sSubSup>
              </m:oMath>
            </m:oMathPara>
          </w:p>
          <w:p w14:paraId="56F344E3" w14:textId="77777777" w:rsidR="00560F3E" w:rsidRDefault="000531AF">
            <w:pPr>
              <w:overflowPunct w:val="0"/>
              <w:autoSpaceDE w:val="0"/>
              <w:autoSpaceDN w:val="0"/>
              <w:adjustRightInd w:val="0"/>
              <w:ind w:leftChars="200" w:left="480"/>
              <w:textAlignment w:val="baseline"/>
              <w:rPr>
                <w:b/>
                <w:bCs/>
                <w:sz w:val="20"/>
                <w:szCs w:val="20"/>
              </w:rPr>
            </w:pPr>
            <w:r>
              <w:rPr>
                <w:b/>
                <w:bCs/>
                <w:sz w:val="20"/>
                <w:szCs w:val="20"/>
              </w:rPr>
              <w:t xml:space="preserve">where </w:t>
            </w:r>
            <m:oMath>
              <m:sSubSup>
                <m:sSubSupPr>
                  <m:ctrlPr>
                    <w:rPr>
                      <w:rFonts w:ascii="Cambria Math" w:hAnsi="Cambria Math"/>
                      <w:b/>
                      <w:b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symb</m:t>
                  </m:r>
                </m:sub>
                <m:sup>
                  <m:r>
                    <m:rPr>
                      <m:sty m:val="bi"/>
                    </m:rPr>
                    <w:rPr>
                      <w:rFonts w:ascii="Cambria Math" w:hAnsi="Cambria Math"/>
                      <w:sz w:val="20"/>
                      <w:szCs w:val="20"/>
                    </w:rPr>
                    <m:t>SL</m:t>
                  </m:r>
                  <m:r>
                    <m:rPr>
                      <m:sty m:val="b"/>
                    </m:rPr>
                    <w:rPr>
                      <w:rFonts w:ascii="Cambria Math" w:eastAsia="Microsoft YaHei" w:hAnsi="Cambria Math"/>
                      <w:sz w:val="20"/>
                      <w:szCs w:val="20"/>
                    </w:rPr>
                    <m:t>-</m:t>
                  </m:r>
                  <m:r>
                    <m:rPr>
                      <m:sty m:val="bi"/>
                    </m:rPr>
                    <w:rPr>
                      <w:rFonts w:ascii="Cambria Math" w:hAnsi="Cambria Math"/>
                      <w:sz w:val="20"/>
                      <w:szCs w:val="20"/>
                    </w:rPr>
                    <m:t>PRS</m:t>
                  </m:r>
                </m:sup>
              </m:sSubSup>
              <m:r>
                <m:rPr>
                  <m:sty m:val="b"/>
                </m:rPr>
                <w:rPr>
                  <w:rFonts w:ascii="Cambria Math" w:hAnsi="Cambria Math"/>
                  <w:sz w:val="20"/>
                  <w:szCs w:val="20"/>
                </w:rPr>
                <m:t xml:space="preserve"> </m:t>
              </m:r>
            </m:oMath>
            <w:r>
              <w:rPr>
                <w:b/>
                <w:bCs/>
                <w:sz w:val="20"/>
                <w:szCs w:val="20"/>
              </w:rPr>
              <w:t>represents the number of OFDM symbols used for SL PRS in the slot.</w:t>
            </w:r>
          </w:p>
          <w:p w14:paraId="56F344E4" w14:textId="77777777" w:rsidR="00560F3E" w:rsidRDefault="000531AF">
            <w:pPr>
              <w:overflowPunct w:val="0"/>
              <w:autoSpaceDE w:val="0"/>
              <w:autoSpaceDN w:val="0"/>
              <w:adjustRightInd w:val="0"/>
              <w:ind w:leftChars="200" w:left="480"/>
              <w:textAlignment w:val="baseline"/>
              <w:rPr>
                <w:b/>
                <w:bCs/>
                <w:sz w:val="20"/>
                <w:szCs w:val="20"/>
              </w:rPr>
            </w:pPr>
            <w:r>
              <w:rPr>
                <w:b/>
                <w:bCs/>
                <w:sz w:val="20"/>
                <w:szCs w:val="20"/>
              </w:rPr>
              <w:t>The Tx UE should ensure the determined TB size unchanged across re-transmission(s) of the TB.</w:t>
            </w:r>
          </w:p>
          <w:p w14:paraId="56F344E5" w14:textId="77777777" w:rsidR="00560F3E" w:rsidRDefault="00560F3E">
            <w:pPr>
              <w:pStyle w:val="Style3GPPTextBold4"/>
              <w:numPr>
                <w:ilvl w:val="0"/>
                <w:numId w:val="0"/>
              </w:numPr>
              <w:rPr>
                <w:rFonts w:ascii="Times New Roman" w:hAnsi="Times New Roman" w:cs="Times New Roman"/>
                <w:b w:val="0"/>
                <w:bCs w:val="0"/>
                <w:szCs w:val="20"/>
              </w:rPr>
            </w:pPr>
          </w:p>
          <w:p w14:paraId="56F344E6" w14:textId="77777777" w:rsidR="00560F3E" w:rsidRDefault="00560F3E">
            <w:pPr>
              <w:pStyle w:val="NormalWeb"/>
              <w:spacing w:before="0" w:beforeAutospacing="0" w:after="0" w:afterAutospacing="0"/>
              <w:jc w:val="both"/>
              <w:rPr>
                <w:rFonts w:eastAsiaTheme="minorEastAsia"/>
                <w:sz w:val="20"/>
                <w:szCs w:val="20"/>
                <w:lang w:val="en-GB"/>
              </w:rPr>
            </w:pPr>
          </w:p>
          <w:p w14:paraId="56F344E7" w14:textId="77777777" w:rsidR="00560F3E" w:rsidRDefault="000531AF">
            <w:pPr>
              <w:pStyle w:val="ListParagraph"/>
              <w:widowControl w:val="0"/>
              <w:numPr>
                <w:ilvl w:val="0"/>
                <w:numId w:val="64"/>
              </w:numPr>
              <w:spacing w:before="120" w:after="120" w:line="240" w:lineRule="auto"/>
              <w:contextualSpacing w:val="0"/>
              <w:jc w:val="both"/>
              <w:rPr>
                <w:b/>
                <w:sz w:val="20"/>
                <w:szCs w:val="20"/>
                <w:u w:val="single"/>
              </w:rPr>
            </w:pPr>
            <w:r>
              <w:rPr>
                <w:rFonts w:ascii="Times New Roman" w:hAnsi="Times New Roman"/>
                <w:b/>
                <w:sz w:val="20"/>
                <w:szCs w:val="20"/>
                <w:u w:val="single"/>
              </w:rPr>
              <w:t>TP</w:t>
            </w:r>
            <w:r>
              <w:rPr>
                <w:rFonts w:ascii="Times New Roman" w:hAnsi="Times New Roman" w:hint="eastAsia"/>
                <w:b/>
                <w:sz w:val="20"/>
                <w:szCs w:val="20"/>
                <w:u w:val="single"/>
              </w:rPr>
              <w:t xml:space="preserve"> </w:t>
            </w:r>
            <w:r>
              <w:rPr>
                <w:rFonts w:ascii="Times New Roman" w:hAnsi="Times New Roman"/>
                <w:b/>
                <w:sz w:val="20"/>
                <w:szCs w:val="20"/>
                <w:u w:val="single"/>
              </w:rPr>
              <w:t>#3</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560F3E" w14:paraId="56F344EA" w14:textId="77777777">
              <w:tc>
                <w:tcPr>
                  <w:tcW w:w="2694" w:type="dxa"/>
                  <w:tcBorders>
                    <w:top w:val="single" w:sz="4" w:space="0" w:color="auto"/>
                    <w:left w:val="single" w:sz="4" w:space="0" w:color="auto"/>
                  </w:tcBorders>
                </w:tcPr>
                <w:p w14:paraId="56F344E8" w14:textId="77777777" w:rsidR="00560F3E" w:rsidRDefault="000531AF">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56F344E9" w14:textId="77777777" w:rsidR="00560F3E" w:rsidRDefault="000531AF">
                  <w:pPr>
                    <w:pStyle w:val="CRCoverPage"/>
                    <w:spacing w:after="0"/>
                    <w:ind w:left="100"/>
                    <w:jc w:val="both"/>
                  </w:pPr>
                  <w:r>
                    <w:t xml:space="preserve">Corrections on </w:t>
                  </w:r>
                  <w:r>
                    <w:rPr>
                      <w:lang w:eastAsia="zh-CN"/>
                    </w:rPr>
                    <w:t xml:space="preserve">TBS in a shared </w:t>
                  </w:r>
                  <w:proofErr w:type="spellStart"/>
                  <w:r>
                    <w:rPr>
                      <w:lang w:eastAsia="zh-CN"/>
                    </w:rPr>
                    <w:t>resoruce</w:t>
                  </w:r>
                  <w:proofErr w:type="spellEnd"/>
                  <w:r>
                    <w:rPr>
                      <w:lang w:eastAsia="zh-CN"/>
                    </w:rPr>
                    <w:t xml:space="preserve"> pool</w:t>
                  </w:r>
                </w:p>
              </w:tc>
            </w:tr>
            <w:tr w:rsidR="00560F3E" w14:paraId="56F344ED" w14:textId="77777777">
              <w:tc>
                <w:tcPr>
                  <w:tcW w:w="2694" w:type="dxa"/>
                  <w:tcBorders>
                    <w:left w:val="single" w:sz="4" w:space="0" w:color="auto"/>
                  </w:tcBorders>
                </w:tcPr>
                <w:p w14:paraId="56F344EB" w14:textId="77777777" w:rsidR="00560F3E" w:rsidRDefault="00560F3E">
                  <w:pPr>
                    <w:pStyle w:val="CRCoverPage"/>
                    <w:spacing w:after="0"/>
                    <w:rPr>
                      <w:b/>
                      <w:i/>
                    </w:rPr>
                  </w:pPr>
                </w:p>
              </w:tc>
              <w:tc>
                <w:tcPr>
                  <w:tcW w:w="6378" w:type="dxa"/>
                  <w:tcBorders>
                    <w:right w:val="single" w:sz="4" w:space="0" w:color="auto"/>
                  </w:tcBorders>
                </w:tcPr>
                <w:p w14:paraId="56F344EC" w14:textId="77777777" w:rsidR="00560F3E" w:rsidRDefault="00560F3E">
                  <w:pPr>
                    <w:pStyle w:val="CRCoverPage"/>
                    <w:spacing w:after="0"/>
                    <w:jc w:val="both"/>
                  </w:pPr>
                </w:p>
              </w:tc>
            </w:tr>
            <w:tr w:rsidR="00560F3E" w14:paraId="56F344F0" w14:textId="77777777">
              <w:tc>
                <w:tcPr>
                  <w:tcW w:w="2694" w:type="dxa"/>
                  <w:tcBorders>
                    <w:left w:val="single" w:sz="4" w:space="0" w:color="auto"/>
                  </w:tcBorders>
                </w:tcPr>
                <w:p w14:paraId="56F344EE" w14:textId="77777777" w:rsidR="00560F3E" w:rsidRDefault="000531AF">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56F344EF" w14:textId="77777777" w:rsidR="00560F3E" w:rsidRDefault="000531AF">
                  <w:pPr>
                    <w:pStyle w:val="CRCoverPage"/>
                    <w:spacing w:after="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8.1.3.2 of </w:t>
                  </w:r>
                  <w:r>
                    <w:rPr>
                      <w:lang w:eastAsia="zh-CN"/>
                    </w:rPr>
                    <w:t xml:space="preserve">TS 38.214, complement the value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lang w:eastAsia="zh-CN"/>
                    </w:rPr>
                    <w:t xml:space="preserve"> under different conditions.</w:t>
                  </w:r>
                </w:p>
              </w:tc>
            </w:tr>
            <w:tr w:rsidR="00560F3E" w14:paraId="56F344F3" w14:textId="77777777">
              <w:tc>
                <w:tcPr>
                  <w:tcW w:w="2694" w:type="dxa"/>
                  <w:tcBorders>
                    <w:left w:val="single" w:sz="4" w:space="0" w:color="auto"/>
                  </w:tcBorders>
                </w:tcPr>
                <w:p w14:paraId="56F344F1" w14:textId="77777777" w:rsidR="00560F3E" w:rsidRDefault="00560F3E">
                  <w:pPr>
                    <w:pStyle w:val="CRCoverPage"/>
                    <w:spacing w:after="0"/>
                    <w:rPr>
                      <w:b/>
                      <w:i/>
                    </w:rPr>
                  </w:pPr>
                </w:p>
              </w:tc>
              <w:tc>
                <w:tcPr>
                  <w:tcW w:w="6378" w:type="dxa"/>
                  <w:tcBorders>
                    <w:right w:val="single" w:sz="4" w:space="0" w:color="auto"/>
                  </w:tcBorders>
                </w:tcPr>
                <w:p w14:paraId="56F344F2" w14:textId="77777777" w:rsidR="00560F3E" w:rsidRDefault="00560F3E">
                  <w:pPr>
                    <w:pStyle w:val="CRCoverPage"/>
                    <w:spacing w:after="0"/>
                    <w:jc w:val="both"/>
                  </w:pPr>
                </w:p>
              </w:tc>
            </w:tr>
            <w:tr w:rsidR="00560F3E" w14:paraId="56F344F6" w14:textId="77777777">
              <w:tc>
                <w:tcPr>
                  <w:tcW w:w="2694" w:type="dxa"/>
                  <w:tcBorders>
                    <w:left w:val="single" w:sz="4" w:space="0" w:color="auto"/>
                    <w:bottom w:val="single" w:sz="4" w:space="0" w:color="auto"/>
                  </w:tcBorders>
                </w:tcPr>
                <w:p w14:paraId="56F344F4" w14:textId="77777777" w:rsidR="00560F3E" w:rsidRDefault="000531AF">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56F344F5" w14:textId="77777777" w:rsidR="00560F3E" w:rsidRDefault="000531AF">
                  <w:pPr>
                    <w:pStyle w:val="CRCoverPage"/>
                    <w:spacing w:after="0"/>
                    <w:ind w:left="100"/>
                    <w:jc w:val="both"/>
                    <w:rPr>
                      <w:rFonts w:eastAsia="Times New Roman"/>
                    </w:rPr>
                  </w:pPr>
                  <w:r>
                    <w:rPr>
                      <w:lang w:eastAsia="zh-CN"/>
                    </w:rPr>
                    <w:t xml:space="preserve">The TBS procedure in a shared </w:t>
                  </w:r>
                  <w:proofErr w:type="spellStart"/>
                  <w:r>
                    <w:rPr>
                      <w:lang w:eastAsia="zh-CN"/>
                    </w:rPr>
                    <w:t>resoruce</w:t>
                  </w:r>
                  <w:proofErr w:type="spellEnd"/>
                  <w:r>
                    <w:rPr>
                      <w:lang w:eastAsia="zh-CN"/>
                    </w:rPr>
                    <w:t xml:space="preserve"> pool</w:t>
                  </w:r>
                  <w:r>
                    <w:rPr>
                      <w:rFonts w:hint="eastAsia"/>
                      <w:lang w:eastAsia="zh-CN"/>
                    </w:rPr>
                    <w:t xml:space="preserve"> </w:t>
                  </w:r>
                  <w:r>
                    <w:rPr>
                      <w:lang w:eastAsia="zh-CN"/>
                    </w:rPr>
                    <w:t>is incomplete</w:t>
                  </w:r>
                  <w:r>
                    <w:rPr>
                      <w:rFonts w:eastAsiaTheme="minorEastAsia"/>
                      <w:lang w:eastAsia="zh-CN"/>
                    </w:rPr>
                    <w:t>.</w:t>
                  </w:r>
                </w:p>
              </w:tc>
            </w:tr>
          </w:tbl>
          <w:p w14:paraId="56F344F7" w14:textId="77777777" w:rsidR="00560F3E" w:rsidRDefault="00560F3E">
            <w:pPr>
              <w:pStyle w:val="NormalWeb"/>
              <w:spacing w:before="0" w:beforeAutospacing="0" w:after="0" w:afterAutospacing="0"/>
              <w:jc w:val="both"/>
              <w:rPr>
                <w:rFonts w:eastAsiaTheme="minorEastAsia"/>
                <w:sz w:val="20"/>
                <w:szCs w:val="20"/>
              </w:rPr>
            </w:pPr>
          </w:p>
          <w:p w14:paraId="56F344F8" w14:textId="77777777" w:rsidR="00560F3E" w:rsidRDefault="000531AF">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Start of text proposal to TS 38.214 v18.</w:t>
            </w:r>
            <w:r>
              <w:rPr>
                <w:rFonts w:eastAsiaTheme="minorEastAsia" w:hint="eastAsia"/>
                <w:color w:val="FF0000"/>
                <w:sz w:val="20"/>
                <w:szCs w:val="20"/>
              </w:rPr>
              <w:t>0</w:t>
            </w:r>
            <w:r>
              <w:rPr>
                <w:rFonts w:eastAsiaTheme="minorEastAsia"/>
                <w:color w:val="FF0000"/>
                <w:sz w:val="20"/>
                <w:szCs w:val="20"/>
              </w:rPr>
              <w:t>.0-------------------------------------------</w:t>
            </w:r>
          </w:p>
          <w:p w14:paraId="56F344F9" w14:textId="77777777" w:rsidR="00560F3E" w:rsidRDefault="000531AF">
            <w:pPr>
              <w:pStyle w:val="Heading4"/>
              <w:ind w:left="0" w:firstLine="0"/>
              <w:rPr>
                <w:color w:val="000000"/>
                <w:sz w:val="20"/>
                <w:szCs w:val="20"/>
              </w:rPr>
            </w:pPr>
            <w:bookmarkStart w:id="250" w:name="_Toc130409861"/>
            <w:r>
              <w:rPr>
                <w:color w:val="000000"/>
                <w:sz w:val="20"/>
                <w:szCs w:val="20"/>
              </w:rPr>
              <w:t>8.1.3.2</w:t>
            </w:r>
            <w:r>
              <w:rPr>
                <w:color w:val="000000"/>
                <w:sz w:val="20"/>
                <w:szCs w:val="20"/>
              </w:rPr>
              <w:tab/>
              <w:t>Transport block size determination</w:t>
            </w:r>
            <w:bookmarkEnd w:id="250"/>
          </w:p>
          <w:p w14:paraId="56F344FA" w14:textId="77777777" w:rsidR="00560F3E" w:rsidRDefault="000531AF">
            <w:pPr>
              <w:spacing w:after="180"/>
              <w:ind w:left="568" w:hanging="284"/>
              <w:jc w:val="center"/>
              <w:rPr>
                <w:rFonts w:eastAsiaTheme="minorEastAsia"/>
                <w:sz w:val="20"/>
                <w:szCs w:val="20"/>
                <w:lang w:val="en-GB"/>
              </w:rPr>
            </w:pPr>
            <w:r>
              <w:rPr>
                <w:rFonts w:eastAsia="Malgun Gothic"/>
                <w:b/>
                <w:bCs/>
                <w:color w:val="FF0000"/>
                <w:sz w:val="20"/>
                <w:szCs w:val="20"/>
                <w:lang w:val="en-GB" w:eastAsia="ko-KR"/>
              </w:rPr>
              <w:t>&lt;&lt;&lt; UNCHANGED PARTS OMITTED &gt;&gt;&gt;</w:t>
            </w:r>
          </w:p>
          <w:p w14:paraId="56F344FB" w14:textId="77777777" w:rsidR="00560F3E" w:rsidRDefault="000531AF">
            <w:pPr>
              <w:pStyle w:val="B1"/>
              <w:rPr>
                <w:lang w:eastAsia="ko-KR"/>
              </w:rPr>
            </w:pPr>
            <w:r>
              <w:rPr>
                <w:lang w:eastAsia="ko-KR"/>
              </w:rPr>
              <w:lastRenderedPageBreak/>
              <w:t>The UE shall first determine the number of REs (</w:t>
            </w:r>
            <w:r>
              <w:rPr>
                <w:i/>
                <w:lang w:eastAsia="ko-KR"/>
              </w:rPr>
              <w:t>N</w:t>
            </w:r>
            <w:r>
              <w:rPr>
                <w:i/>
                <w:vertAlign w:val="subscript"/>
                <w:lang w:eastAsia="ko-KR"/>
              </w:rPr>
              <w:t>RE</w:t>
            </w:r>
            <w:r>
              <w:rPr>
                <w:lang w:eastAsia="ko-KR"/>
              </w:rPr>
              <w:t>) within the slot.</w:t>
            </w:r>
          </w:p>
          <w:p w14:paraId="56F344FC" w14:textId="77777777" w:rsidR="00560F3E" w:rsidRDefault="000531AF">
            <w:pPr>
              <w:pStyle w:val="B2"/>
            </w:pPr>
            <w:r>
              <w:t>-</w:t>
            </w:r>
            <w:r>
              <w:tab/>
            </w:r>
            <w:r>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rPr>
              <w:t xml:space="preserve">, where  </w:t>
            </w:r>
          </w:p>
          <w:p w14:paraId="56F344FD" w14:textId="77777777" w:rsidR="00560F3E" w:rsidRDefault="000531AF">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t xml:space="preserve"> </w:t>
            </w:r>
            <w:r>
              <w:rPr>
                <w:lang w:eastAsia="ko-KR"/>
              </w:rPr>
              <w:t xml:space="preserve">is the number of subcarriers in a physical resource block, </w:t>
            </w:r>
          </w:p>
          <w:p w14:paraId="56F344FE" w14:textId="77777777" w:rsidR="00560F3E" w:rsidRDefault="000531AF">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Pr>
                <w:lang w:eastAsia="ko-KR"/>
              </w:rPr>
              <w:instrText xml:space="preserve"> </w:instrText>
            </w:r>
            <w:r>
              <w:rPr>
                <w:lang w:eastAsia="ko-KR"/>
              </w:rPr>
              <w:fldChar w:fldCharType="end"/>
            </w:r>
            <w:r>
              <w:rPr>
                <w:lang w:eastAsia="ko-KR"/>
              </w:rPr>
              <w:t xml:space="preserve"> =</w:t>
            </w:r>
            <w:r>
              <w:rPr>
                <w:i/>
              </w:rPr>
              <w:t xml:space="preserve"> sl-LengthSymbols</w:t>
            </w:r>
            <w:r>
              <w:rPr>
                <w:lang w:eastAsia="ko-KR"/>
              </w:rPr>
              <w:t xml:space="preserve"> -2, where </w:t>
            </w:r>
            <w:r>
              <w:rPr>
                <w:i/>
              </w:rPr>
              <w:t>sl-LengthSymbols</w:t>
            </w:r>
            <w:r>
              <w:rPr>
                <w:lang w:eastAsia="ko-KR"/>
              </w:rPr>
              <w:t xml:space="preserve"> is </w:t>
            </w:r>
            <w:r>
              <w:t xml:space="preserve">the number of sidelink symbols within the slot provided by higher layers, </w:t>
            </w:r>
          </w:p>
          <w:p w14:paraId="56F344FF" w14:textId="77777777" w:rsidR="00560F3E" w:rsidRDefault="000531AF">
            <w:pPr>
              <w:pStyle w:val="B3"/>
              <w:rPr>
                <w:rFonts w:eastAsiaTheme="minorEastAsia"/>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eastAsia="ko-KR"/>
              </w:rPr>
              <w:t xml:space="preserve"> = </w:t>
            </w:r>
            <w:r>
              <w:t xml:space="preserve">3 if </w:t>
            </w:r>
            <w:r>
              <w:rPr>
                <w:lang w:val="en-US"/>
              </w:rPr>
              <w:t>'</w:t>
            </w:r>
            <w:r>
              <w:rPr>
                <w:i/>
                <w:iCs/>
              </w:rPr>
              <w:t>PSFCH overhead indication</w:t>
            </w:r>
            <w:r>
              <w:rPr>
                <w:i/>
                <w:iCs/>
                <w:lang w:val="en-US"/>
              </w:rPr>
              <w:t>'</w:t>
            </w:r>
            <w: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eastAsia="ko-KR"/>
              </w:rPr>
              <w:t xml:space="preserve"> = </w:t>
            </w:r>
            <w:r>
              <w:t xml:space="preserve">0 otherwise, if higher layer parameter </w:t>
            </w:r>
            <w:proofErr w:type="spellStart"/>
            <w:r>
              <w:rPr>
                <w:i/>
              </w:rPr>
              <w:t>sl</w:t>
            </w:r>
            <w:proofErr w:type="spellEnd"/>
            <w:r>
              <w:rPr>
                <w:i/>
              </w:rPr>
              <w:t>-PSFCH-Period</w:t>
            </w:r>
            <w:r>
              <w:t xml:space="preserve"> is 2 or 4. If higher layer parameter </w:t>
            </w:r>
            <w:proofErr w:type="spellStart"/>
            <w:r>
              <w:rPr>
                <w:i/>
              </w:rPr>
              <w:t>sl</w:t>
            </w:r>
            <w:proofErr w:type="spellEnd"/>
            <w:r>
              <w:rPr>
                <w:i/>
              </w:rPr>
              <w:t>-PSFCH-Period</w:t>
            </w:r>
            <w: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Pr>
                <w:rFonts w:eastAsiaTheme="minorEastAsia"/>
                <w:lang w:eastAsia="ko-KR"/>
              </w:rPr>
              <w:t xml:space="preserve">. </w:t>
            </w:r>
            <w:r>
              <w:t xml:space="preserve">If higher layer parameter </w:t>
            </w:r>
            <w:proofErr w:type="spellStart"/>
            <w:r>
              <w:rPr>
                <w:i/>
              </w:rPr>
              <w:t>sl</w:t>
            </w:r>
            <w:proofErr w:type="spellEnd"/>
            <w:r>
              <w:rPr>
                <w:i/>
              </w:rPr>
              <w:t>-PSFCH-Period</w:t>
            </w:r>
            <w: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Pr>
                <w:rFonts w:eastAsiaTheme="minorEastAsia"/>
                <w:lang w:eastAsia="ko-KR"/>
              </w:rPr>
              <w:t>.</w:t>
            </w:r>
          </w:p>
          <w:p w14:paraId="56F34500" w14:textId="77777777" w:rsidR="00560F3E" w:rsidRPr="00C21F53" w:rsidRDefault="000531AF">
            <w:pPr>
              <w:ind w:left="1135" w:hanging="284"/>
              <w:rPr>
                <w:sz w:val="20"/>
                <w:szCs w:val="20"/>
              </w:rPr>
            </w:pPr>
            <w:r w:rsidRPr="00C21F53">
              <w:rPr>
                <w:sz w:val="20"/>
                <w:szCs w:val="20"/>
              </w:rPr>
              <w:t>-</w:t>
            </w:r>
            <w:r w:rsidRPr="00C21F53">
              <w:rPr>
                <w:sz w:val="20"/>
                <w:szCs w:val="20"/>
              </w:rPr>
              <w:tab/>
            </w:r>
            <m:oMath>
              <m:sSubSup>
                <m:sSubSupPr>
                  <m:ctrlPr>
                    <w:rPr>
                      <w:rFonts w:ascii="Cambria Math" w:hAnsi="Cambria Math"/>
                      <w:bCs/>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symb</m:t>
                  </m:r>
                </m:sub>
                <m:sup>
                  <m:r>
                    <m:rPr>
                      <m:sty m:val="p"/>
                    </m:rPr>
                    <w:rPr>
                      <w:rFonts w:ascii="Cambria Math" w:hAnsi="Cambria Math"/>
                      <w:sz w:val="20"/>
                      <w:szCs w:val="20"/>
                      <w:lang w:eastAsia="zh-CN"/>
                    </w:rPr>
                    <m:t>SL-PRS</m:t>
                  </m:r>
                </m:sup>
              </m:sSubSup>
            </m:oMath>
            <w:r>
              <w:rPr>
                <w:bCs/>
                <w:sz w:val="20"/>
                <w:szCs w:val="20"/>
                <w:lang w:eastAsia="zh-CN"/>
              </w:rPr>
              <w:t xml:space="preserve"> is the number of OFDM symbols used for SL PRS in the slot</w:t>
            </w:r>
            <w:r>
              <w:rPr>
                <w:color w:val="000000" w:themeColor="text1"/>
                <w:sz w:val="20"/>
                <w:szCs w:val="20"/>
                <w:lang w:eastAsia="ko-KR"/>
              </w:rPr>
              <w:t xml:space="preserve"> if the </w:t>
            </w:r>
            <w:r>
              <w:rPr>
                <w:color w:val="000000"/>
                <w:sz w:val="20"/>
                <w:szCs w:val="20"/>
                <w:lang w:eastAsia="ko-KR"/>
              </w:rPr>
              <w:t>2</w:t>
            </w:r>
            <w:r>
              <w:rPr>
                <w:color w:val="000000"/>
                <w:sz w:val="20"/>
                <w:szCs w:val="20"/>
                <w:vertAlign w:val="superscript"/>
                <w:lang w:eastAsia="ko-KR"/>
              </w:rPr>
              <w:t>nd</w:t>
            </w:r>
            <w:r>
              <w:rPr>
                <w:color w:val="000000"/>
                <w:sz w:val="20"/>
                <w:szCs w:val="20"/>
                <w:lang w:eastAsia="ko-KR"/>
              </w:rPr>
              <w:t xml:space="preserve">-stage SCI is SCI format 2-D, </w:t>
            </w:r>
            <w:r>
              <w:rPr>
                <w:color w:val="000000" w:themeColor="text1"/>
                <w:sz w:val="20"/>
                <w:szCs w:val="20"/>
                <w:lang w:eastAsia="ko-KR"/>
              </w:rPr>
              <w:t xml:space="preserve">and </w:t>
            </w:r>
            <m:oMath>
              <m:sSubSup>
                <m:sSubSupPr>
                  <m:ctrlPr>
                    <w:rPr>
                      <w:rFonts w:ascii="Cambria Math" w:hAnsi="Cambria Math"/>
                      <w:color w:val="000000" w:themeColor="text1"/>
                      <w:sz w:val="20"/>
                      <w:szCs w:val="20"/>
                      <w:lang w:eastAsia="ko-KR"/>
                    </w:rPr>
                  </m:ctrlPr>
                </m:sSubSupPr>
                <m:e>
                  <m:r>
                    <m:rPr>
                      <m:sty m:val="p"/>
                    </m:rPr>
                    <w:rPr>
                      <w:rFonts w:ascii="Cambria Math" w:hAnsi="Cambria Math"/>
                      <w:color w:val="000000" w:themeColor="text1"/>
                      <w:sz w:val="20"/>
                      <w:szCs w:val="20"/>
                      <w:lang w:eastAsia="ko-KR"/>
                    </w:rPr>
                    <m:t>N</m:t>
                  </m:r>
                </m:e>
                <m:sub>
                  <m:r>
                    <m:rPr>
                      <m:sty m:val="p"/>
                    </m:rPr>
                    <w:rPr>
                      <w:rFonts w:ascii="Cambria Math" w:hAnsi="Cambria Math"/>
                      <w:color w:val="000000" w:themeColor="text1"/>
                      <w:sz w:val="20"/>
                      <w:szCs w:val="20"/>
                      <w:lang w:eastAsia="ko-KR"/>
                    </w:rPr>
                    <m:t>symb</m:t>
                  </m:r>
                </m:sub>
                <m:sup>
                  <m:r>
                    <m:rPr>
                      <m:sty m:val="p"/>
                    </m:rPr>
                    <w:rPr>
                      <w:rFonts w:ascii="Cambria Math" w:hAnsi="Cambria Math"/>
                      <w:color w:val="000000" w:themeColor="text1"/>
                      <w:sz w:val="20"/>
                      <w:szCs w:val="20"/>
                      <w:lang w:eastAsia="ko-KR"/>
                    </w:rPr>
                    <m:t>SL PRS</m:t>
                  </m:r>
                </m:sup>
              </m:sSubSup>
            </m:oMath>
            <w:r>
              <w:rPr>
                <w:rFonts w:hint="eastAsia"/>
                <w:color w:val="000000" w:themeColor="text1"/>
                <w:sz w:val="20"/>
                <w:szCs w:val="20"/>
                <w:lang w:eastAsia="zh-CN"/>
              </w:rPr>
              <w:t xml:space="preserve"> </w:t>
            </w:r>
            <w:r>
              <w:rPr>
                <w:color w:val="000000" w:themeColor="text1"/>
                <w:sz w:val="20"/>
                <w:szCs w:val="20"/>
                <w:lang w:eastAsia="zh-CN"/>
              </w:rPr>
              <w:t>= 0 otherwise</w:t>
            </w:r>
            <w:r>
              <w:rPr>
                <w:rFonts w:hint="eastAsia"/>
                <w:color w:val="000000" w:themeColor="text1"/>
                <w:sz w:val="20"/>
                <w:szCs w:val="20"/>
                <w:lang w:eastAsia="zh-CN"/>
              </w:rPr>
              <w:t>，</w:t>
            </w:r>
          </w:p>
          <w:p w14:paraId="56F34501" w14:textId="77777777" w:rsidR="00560F3E" w:rsidRDefault="000531AF">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rFonts w:eastAsiaTheme="minorEastAsia"/>
                <w:lang w:eastAsia="ko-KR"/>
              </w:rPr>
              <w:t xml:space="preserve"> is the overhead given by higher layer parameter </w:t>
            </w:r>
            <w:proofErr w:type="spellStart"/>
            <w:r>
              <w:rPr>
                <w:rFonts w:eastAsiaTheme="minorEastAsia"/>
                <w:i/>
                <w:lang w:eastAsia="ko-KR"/>
              </w:rPr>
              <w:t>sl</w:t>
            </w:r>
            <w:proofErr w:type="spellEnd"/>
            <w:r>
              <w:rPr>
                <w:rFonts w:eastAsiaTheme="minorEastAsia"/>
                <w:i/>
                <w:lang w:eastAsia="ko-KR"/>
              </w:rPr>
              <w:t>-X-Overhead</w:t>
            </w:r>
            <w:r>
              <w:rPr>
                <w:rFonts w:eastAsiaTheme="minorEastAsia"/>
                <w:lang w:eastAsia="ko-KR"/>
              </w:rPr>
              <w:t xml:space="preserve">, </w:t>
            </w:r>
          </w:p>
          <w:p w14:paraId="56F34502" w14:textId="77777777" w:rsidR="00560F3E" w:rsidRDefault="000531AF">
            <w:pPr>
              <w:pStyle w:val="B3"/>
              <w:rPr>
                <w:rFonts w:eastAsiaTheme="minorEastAsia"/>
                <w:i/>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Theme="minorEastAsia"/>
                <w:lang w:eastAsia="ko-KR"/>
              </w:rPr>
              <w:t xml:space="preserve"> is given by Table 8.1.3.2-1 according to higher layer parameter </w:t>
            </w:r>
            <w:proofErr w:type="spellStart"/>
            <w:r>
              <w:rPr>
                <w:rFonts w:eastAsiaTheme="minorEastAsia"/>
                <w:i/>
                <w:lang w:eastAsia="ko-KR"/>
              </w:rPr>
              <w:t>sl</w:t>
            </w:r>
            <w:proofErr w:type="spellEnd"/>
            <w:r>
              <w:rPr>
                <w:rFonts w:eastAsiaTheme="minorEastAsia"/>
                <w:i/>
                <w:lang w:eastAsia="ko-KR"/>
              </w:rPr>
              <w:t>-PSSCH-DMRS-</w:t>
            </w:r>
            <w:proofErr w:type="spellStart"/>
            <w:r>
              <w:rPr>
                <w:rFonts w:eastAsiaTheme="minorEastAsia"/>
                <w:i/>
                <w:lang w:eastAsia="ko-KR"/>
              </w:rPr>
              <w:t>TimePatternList</w:t>
            </w:r>
            <w:proofErr w:type="spellEnd"/>
            <w:r>
              <w:rPr>
                <w:rFonts w:eastAsiaTheme="minorEastAsia"/>
                <w:i/>
                <w:lang w:eastAsia="ko-KR"/>
              </w:rPr>
              <w:t>.</w:t>
            </w:r>
          </w:p>
          <w:p w14:paraId="56F34503" w14:textId="77777777" w:rsidR="00560F3E" w:rsidRDefault="000531AF">
            <w:pPr>
              <w:spacing w:after="180"/>
              <w:ind w:left="568" w:hanging="284"/>
              <w:jc w:val="center"/>
              <w:rPr>
                <w:rFonts w:eastAsiaTheme="minorEastAsia"/>
                <w:sz w:val="20"/>
                <w:szCs w:val="20"/>
                <w:lang w:val="en-GB"/>
              </w:rPr>
            </w:pPr>
            <w:r>
              <w:rPr>
                <w:rFonts w:eastAsia="Malgun Gothic"/>
                <w:b/>
                <w:bCs/>
                <w:color w:val="FF0000"/>
                <w:sz w:val="20"/>
                <w:szCs w:val="20"/>
                <w:lang w:val="en-GB" w:eastAsia="ko-KR"/>
              </w:rPr>
              <w:t>&lt;&lt;&lt; UNCHANGED PARTS OMITTED &gt;&gt;&gt;</w:t>
            </w:r>
          </w:p>
          <w:p w14:paraId="56F34504" w14:textId="77777777" w:rsidR="00560F3E" w:rsidRDefault="000531AF">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xml:space="preserve">----------------------------------------- </w:t>
            </w:r>
            <w:r>
              <w:rPr>
                <w:rFonts w:eastAsiaTheme="minorEastAsia" w:hint="eastAsia"/>
                <w:color w:val="FF0000"/>
                <w:sz w:val="20"/>
                <w:szCs w:val="20"/>
              </w:rPr>
              <w:t>End</w:t>
            </w:r>
            <w:r>
              <w:rPr>
                <w:rFonts w:eastAsiaTheme="minorEastAsia"/>
                <w:color w:val="FF0000"/>
                <w:sz w:val="20"/>
                <w:szCs w:val="20"/>
              </w:rPr>
              <w:t xml:space="preserve"> of text proposal to TS 38.214 v18.</w:t>
            </w:r>
            <w:r>
              <w:rPr>
                <w:rFonts w:eastAsiaTheme="minorEastAsia" w:hint="eastAsia"/>
                <w:color w:val="FF0000"/>
                <w:sz w:val="20"/>
                <w:szCs w:val="20"/>
              </w:rPr>
              <w:t>0</w:t>
            </w:r>
            <w:r>
              <w:rPr>
                <w:rFonts w:eastAsiaTheme="minorEastAsia"/>
                <w:color w:val="FF0000"/>
                <w:sz w:val="20"/>
                <w:szCs w:val="20"/>
              </w:rPr>
              <w:t>.0-------------------------------------------</w:t>
            </w:r>
          </w:p>
          <w:p w14:paraId="56F34505" w14:textId="77777777" w:rsidR="00560F3E" w:rsidRDefault="00560F3E">
            <w:pPr>
              <w:pStyle w:val="Style3GPPTextBold4"/>
              <w:numPr>
                <w:ilvl w:val="0"/>
                <w:numId w:val="0"/>
              </w:numPr>
              <w:rPr>
                <w:rFonts w:ascii="Times New Roman" w:hAnsi="Times New Roman" w:cs="Times New Roman"/>
                <w:b w:val="0"/>
                <w:bCs w:val="0"/>
                <w:szCs w:val="20"/>
              </w:rPr>
            </w:pPr>
          </w:p>
        </w:tc>
      </w:tr>
      <w:tr w:rsidR="00560F3E" w14:paraId="56F3450D" w14:textId="77777777">
        <w:tc>
          <w:tcPr>
            <w:tcW w:w="971" w:type="dxa"/>
          </w:tcPr>
          <w:p w14:paraId="56F34507" w14:textId="77777777" w:rsidR="00560F3E" w:rsidRDefault="000531AF">
            <w:pPr>
              <w:rPr>
                <w:sz w:val="20"/>
                <w:szCs w:val="20"/>
                <w:lang w:eastAsia="zh-CN"/>
              </w:rPr>
            </w:pPr>
            <w:r>
              <w:rPr>
                <w:sz w:val="20"/>
                <w:szCs w:val="20"/>
                <w:lang w:eastAsia="zh-CN"/>
              </w:rPr>
              <w:lastRenderedPageBreak/>
              <w:t>Sony</w:t>
            </w:r>
          </w:p>
        </w:tc>
        <w:tc>
          <w:tcPr>
            <w:tcW w:w="8955" w:type="dxa"/>
          </w:tcPr>
          <w:p w14:paraId="56F34508" w14:textId="77777777" w:rsidR="00560F3E" w:rsidRDefault="000531AF">
            <w:pPr>
              <w:spacing w:line="260" w:lineRule="exact"/>
              <w:jc w:val="both"/>
              <w:rPr>
                <w:b/>
                <w:bCs/>
                <w:sz w:val="20"/>
                <w:szCs w:val="20"/>
                <w:lang w:eastAsia="zh-CN"/>
              </w:rPr>
            </w:pPr>
            <w:bookmarkStart w:id="251" w:name="_Toc146862341"/>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w:t>
            </w:r>
            <w:r>
              <w:rPr>
                <w:b/>
                <w:bCs/>
                <w:sz w:val="20"/>
                <w:szCs w:val="20"/>
              </w:rPr>
              <w:fldChar w:fldCharType="end"/>
            </w:r>
            <w:r>
              <w:rPr>
                <w:b/>
                <w:bCs/>
                <w:sz w:val="20"/>
                <w:szCs w:val="20"/>
              </w:rPr>
              <w:t xml:space="preserve">: Confirm the working assumption: </w:t>
            </w:r>
            <w:r>
              <w:rPr>
                <w:b/>
                <w:bCs/>
                <w:sz w:val="20"/>
                <w:szCs w:val="20"/>
                <w:lang w:eastAsia="zh-CN"/>
              </w:rPr>
              <w:t>In the shared resource pool, if SL PRS is multiplexed in slot, for the determination of a transmission of a TB, the UE shall determine the number of REs (NRE) within the slot as</w:t>
            </w:r>
            <w:bookmarkEnd w:id="251"/>
            <w:r>
              <w:rPr>
                <w:b/>
                <w:bCs/>
                <w:sz w:val="20"/>
                <w:szCs w:val="20"/>
                <w:lang w:eastAsia="zh-CN"/>
              </w:rPr>
              <w:t xml:space="preserve"> </w:t>
            </w:r>
          </w:p>
          <w:p w14:paraId="56F34509" w14:textId="77777777" w:rsidR="00560F3E" w:rsidRDefault="00A341D2">
            <w:pPr>
              <w:rPr>
                <w:b/>
                <w:bCs/>
                <w:sz w:val="20"/>
                <w:szCs w:val="20"/>
                <w:lang w:eastAsia="zh-CN"/>
              </w:rPr>
            </w:pPr>
            <m:oMathPara>
              <m:oMath>
                <m:sSubSup>
                  <m:sSubSupPr>
                    <m:ctrlPr>
                      <w:rPr>
                        <w:rFonts w:ascii="Cambria Math" w:hAnsi="Cambria Math"/>
                        <w:b/>
                        <w:bCs/>
                        <w:sz w:val="20"/>
                        <w:szCs w:val="20"/>
                        <w:lang w:eastAsia="zh-CN"/>
                      </w:rPr>
                    </m:ctrlPr>
                  </m:sSubSupPr>
                  <m:e>
                    <m:r>
                      <m:rPr>
                        <m:sty m:val="b"/>
                      </m:rPr>
                      <w:rPr>
                        <w:rFonts w:ascii="Cambria Math" w:hAnsi="Cambria Math"/>
                        <w:sz w:val="20"/>
                        <w:szCs w:val="20"/>
                        <w:lang w:eastAsia="zh-CN"/>
                      </w:rPr>
                      <m:t>N</m:t>
                    </m:r>
                  </m:e>
                  <m:sub>
                    <m:r>
                      <m:rPr>
                        <m:sty m:val="b"/>
                      </m:rPr>
                      <w:rPr>
                        <w:rFonts w:ascii="Cambria Math" w:hAnsi="Cambria Math"/>
                        <w:sz w:val="20"/>
                        <w:szCs w:val="20"/>
                        <w:lang w:eastAsia="zh-CN"/>
                      </w:rPr>
                      <m:t>RE</m:t>
                    </m:r>
                  </m:sub>
                  <m:sup>
                    <m:r>
                      <m:rPr>
                        <m:sty m:val="b"/>
                      </m:rPr>
                      <w:rPr>
                        <w:rFonts w:ascii="Cambria Math" w:hAnsi="Cambria Math"/>
                        <w:sz w:val="20"/>
                        <w:szCs w:val="20"/>
                        <w:lang w:eastAsia="zh-CN"/>
                      </w:rPr>
                      <m:t>'</m:t>
                    </m:r>
                  </m:sup>
                </m:sSubSup>
                <m:r>
                  <m:rPr>
                    <m:sty m:val="b"/>
                  </m:rPr>
                  <w:rPr>
                    <w:rFonts w:ascii="Cambria Math" w:hAnsi="Cambria Math"/>
                    <w:sz w:val="20"/>
                    <w:szCs w:val="20"/>
                    <w:lang w:eastAsia="zh-CN"/>
                  </w:rPr>
                  <m:t>=</m:t>
                </m:r>
                <m:sSubSup>
                  <m:sSubSupPr>
                    <m:ctrlPr>
                      <w:rPr>
                        <w:rFonts w:ascii="Cambria Math" w:hAnsi="Cambria Math"/>
                        <w:b/>
                        <w:bCs/>
                        <w:sz w:val="20"/>
                        <w:szCs w:val="20"/>
                        <w:lang w:eastAsia="zh-CN"/>
                      </w:rPr>
                    </m:ctrlPr>
                  </m:sSubSupPr>
                  <m:e>
                    <m:r>
                      <m:rPr>
                        <m:sty m:val="b"/>
                      </m:rPr>
                      <w:rPr>
                        <w:rFonts w:ascii="Cambria Math" w:hAnsi="Cambria Math"/>
                        <w:sz w:val="20"/>
                        <w:szCs w:val="20"/>
                        <w:lang w:eastAsia="zh-CN"/>
                      </w:rPr>
                      <m:t>N</m:t>
                    </m:r>
                  </m:e>
                  <m:sub>
                    <m:r>
                      <m:rPr>
                        <m:sty m:val="b"/>
                      </m:rPr>
                      <w:rPr>
                        <w:rFonts w:ascii="Cambria Math" w:hAnsi="Cambria Math"/>
                        <w:sz w:val="20"/>
                        <w:szCs w:val="20"/>
                        <w:lang w:eastAsia="zh-CN"/>
                      </w:rPr>
                      <m:t>sc</m:t>
                    </m:r>
                  </m:sub>
                  <m:sup>
                    <m:r>
                      <m:rPr>
                        <m:sty m:val="b"/>
                      </m:rPr>
                      <w:rPr>
                        <w:rFonts w:ascii="Cambria Math" w:hAnsi="Cambria Math"/>
                        <w:sz w:val="20"/>
                        <w:szCs w:val="20"/>
                        <w:lang w:eastAsia="zh-CN"/>
                      </w:rPr>
                      <m:t>RB</m:t>
                    </m:r>
                  </m:sup>
                </m:sSubSup>
                <m:d>
                  <m:dPr>
                    <m:ctrlPr>
                      <w:rPr>
                        <w:rFonts w:ascii="Cambria Math" w:hAnsi="Cambria Math"/>
                        <w:b/>
                        <w:bCs/>
                        <w:sz w:val="20"/>
                        <w:szCs w:val="20"/>
                        <w:lang w:eastAsia="zh-CN"/>
                      </w:rPr>
                    </m:ctrlPr>
                  </m:dPr>
                  <m:e>
                    <m:sSubSup>
                      <m:sSubSupPr>
                        <m:ctrlPr>
                          <w:rPr>
                            <w:rFonts w:ascii="Cambria Math" w:hAnsi="Cambria Math"/>
                            <w:b/>
                            <w:bCs/>
                            <w:sz w:val="20"/>
                            <w:szCs w:val="20"/>
                            <w:lang w:eastAsia="zh-CN"/>
                          </w:rPr>
                        </m:ctrlPr>
                      </m:sSubSupPr>
                      <m:e>
                        <m:r>
                          <m:rPr>
                            <m:sty m:val="b"/>
                          </m:rPr>
                          <w:rPr>
                            <w:rFonts w:ascii="Cambria Math" w:hAnsi="Cambria Math"/>
                            <w:sz w:val="20"/>
                            <w:szCs w:val="20"/>
                            <w:lang w:eastAsia="zh-CN"/>
                          </w:rPr>
                          <m:t>N</m:t>
                        </m:r>
                      </m:e>
                      <m:sub>
                        <m:r>
                          <m:rPr>
                            <m:sty m:val="b"/>
                          </m:rPr>
                          <w:rPr>
                            <w:rFonts w:ascii="Cambria Math" w:hAnsi="Cambria Math"/>
                            <w:sz w:val="20"/>
                            <w:szCs w:val="20"/>
                            <w:lang w:eastAsia="zh-CN"/>
                          </w:rPr>
                          <m:t>symb</m:t>
                        </m:r>
                      </m:sub>
                      <m:sup>
                        <m:r>
                          <m:rPr>
                            <m:sty m:val="b"/>
                          </m:rPr>
                          <w:rPr>
                            <w:rFonts w:ascii="Cambria Math" w:hAnsi="Cambria Math"/>
                            <w:sz w:val="20"/>
                            <w:szCs w:val="20"/>
                            <w:lang w:eastAsia="zh-CN"/>
                          </w:rPr>
                          <m:t>sh</m:t>
                        </m:r>
                      </m:sup>
                    </m:sSubSup>
                    <m:r>
                      <m:rPr>
                        <m:sty m:val="b"/>
                      </m:rPr>
                      <w:rPr>
                        <w:rFonts w:ascii="Cambria Math" w:hAnsi="Cambria Math"/>
                        <w:sz w:val="20"/>
                        <w:szCs w:val="20"/>
                        <w:lang w:eastAsia="zh-CN"/>
                      </w:rPr>
                      <m:t>-</m:t>
                    </m:r>
                    <m:sSubSup>
                      <m:sSubSupPr>
                        <m:ctrlPr>
                          <w:rPr>
                            <w:rFonts w:ascii="Cambria Math" w:hAnsi="Cambria Math"/>
                            <w:b/>
                            <w:bCs/>
                            <w:sz w:val="20"/>
                            <w:szCs w:val="20"/>
                            <w:lang w:eastAsia="zh-CN"/>
                          </w:rPr>
                        </m:ctrlPr>
                      </m:sSubSupPr>
                      <m:e>
                        <m:r>
                          <m:rPr>
                            <m:sty m:val="b"/>
                          </m:rPr>
                          <w:rPr>
                            <w:rFonts w:ascii="Cambria Math" w:hAnsi="Cambria Math"/>
                            <w:sz w:val="20"/>
                            <w:szCs w:val="20"/>
                            <w:lang w:eastAsia="zh-CN"/>
                          </w:rPr>
                          <m:t>N</m:t>
                        </m:r>
                      </m:e>
                      <m:sub>
                        <m:r>
                          <m:rPr>
                            <m:sty m:val="b"/>
                          </m:rPr>
                          <w:rPr>
                            <w:rFonts w:ascii="Cambria Math" w:hAnsi="Cambria Math"/>
                            <w:sz w:val="20"/>
                            <w:szCs w:val="20"/>
                            <w:lang w:eastAsia="zh-CN"/>
                          </w:rPr>
                          <m:t>symb</m:t>
                        </m:r>
                      </m:sub>
                      <m:sup>
                        <m:r>
                          <m:rPr>
                            <m:sty m:val="b"/>
                          </m:rPr>
                          <w:rPr>
                            <w:rFonts w:ascii="Cambria Math" w:hAnsi="Cambria Math"/>
                            <w:sz w:val="20"/>
                            <w:szCs w:val="20"/>
                            <w:lang w:eastAsia="zh-CN"/>
                          </w:rPr>
                          <m:t>PSFCH</m:t>
                        </m:r>
                      </m:sup>
                    </m:sSubSup>
                    <m:r>
                      <m:rPr>
                        <m:sty m:val="b"/>
                      </m:rPr>
                      <w:rPr>
                        <w:rFonts w:ascii="Cambria Math" w:hAnsi="Cambria Math"/>
                        <w:sz w:val="20"/>
                        <w:szCs w:val="20"/>
                        <w:lang w:eastAsia="zh-CN"/>
                      </w:rPr>
                      <m:t>-</m:t>
                    </m:r>
                    <m:sSubSup>
                      <m:sSubSupPr>
                        <m:ctrlPr>
                          <w:rPr>
                            <w:rFonts w:ascii="Cambria Math" w:hAnsi="Cambria Math"/>
                            <w:b/>
                            <w:bCs/>
                            <w:color w:val="FF0000"/>
                            <w:sz w:val="20"/>
                            <w:szCs w:val="20"/>
                            <w:lang w:eastAsia="zh-CN"/>
                          </w:rPr>
                        </m:ctrlPr>
                      </m:sSubSupPr>
                      <m:e>
                        <m:r>
                          <m:rPr>
                            <m:sty m:val="b"/>
                          </m:rPr>
                          <w:rPr>
                            <w:rFonts w:ascii="Cambria Math" w:hAnsi="Cambria Math"/>
                            <w:color w:val="FF0000"/>
                            <w:sz w:val="20"/>
                            <w:szCs w:val="20"/>
                            <w:lang w:eastAsia="zh-CN"/>
                          </w:rPr>
                          <m:t>N</m:t>
                        </m:r>
                      </m:e>
                      <m:sub>
                        <m:r>
                          <m:rPr>
                            <m:sty m:val="b"/>
                          </m:rPr>
                          <w:rPr>
                            <w:rFonts w:ascii="Cambria Math" w:hAnsi="Cambria Math"/>
                            <w:color w:val="FF0000"/>
                            <w:sz w:val="20"/>
                            <w:szCs w:val="20"/>
                            <w:lang w:eastAsia="zh-CN"/>
                          </w:rPr>
                          <m:t>symb</m:t>
                        </m:r>
                      </m:sub>
                      <m:sup>
                        <m:r>
                          <m:rPr>
                            <m:sty m:val="b"/>
                          </m:rPr>
                          <w:rPr>
                            <w:rFonts w:ascii="Cambria Math" w:hAnsi="Cambria Math"/>
                            <w:color w:val="FF0000"/>
                            <w:sz w:val="20"/>
                            <w:szCs w:val="20"/>
                            <w:lang w:eastAsia="zh-CN"/>
                          </w:rPr>
                          <m:t>SL-PRS</m:t>
                        </m:r>
                      </m:sup>
                    </m:sSubSup>
                  </m:e>
                </m:d>
                <m:r>
                  <m:rPr>
                    <m:sty m:val="b"/>
                  </m:rPr>
                  <w:rPr>
                    <w:rFonts w:ascii="Cambria Math" w:hAnsi="Cambria Math"/>
                    <w:sz w:val="20"/>
                    <w:szCs w:val="20"/>
                    <w:lang w:eastAsia="zh-CN"/>
                  </w:rPr>
                  <m:t>-</m:t>
                </m:r>
                <m:sSubSup>
                  <m:sSubSupPr>
                    <m:ctrlPr>
                      <w:rPr>
                        <w:rFonts w:ascii="Cambria Math" w:hAnsi="Cambria Math"/>
                        <w:b/>
                        <w:bCs/>
                        <w:sz w:val="20"/>
                        <w:szCs w:val="20"/>
                        <w:lang w:eastAsia="zh-CN"/>
                      </w:rPr>
                    </m:ctrlPr>
                  </m:sSubSupPr>
                  <m:e>
                    <m:r>
                      <m:rPr>
                        <m:sty m:val="b"/>
                      </m:rPr>
                      <w:rPr>
                        <w:rFonts w:ascii="Cambria Math" w:hAnsi="Cambria Math"/>
                        <w:sz w:val="20"/>
                        <w:szCs w:val="20"/>
                        <w:lang w:eastAsia="zh-CN"/>
                      </w:rPr>
                      <m:t>N</m:t>
                    </m:r>
                  </m:e>
                  <m:sub>
                    <m:r>
                      <m:rPr>
                        <m:sty m:val="b"/>
                      </m:rPr>
                      <w:rPr>
                        <w:rFonts w:ascii="Cambria Math" w:hAnsi="Cambria Math"/>
                        <w:sz w:val="20"/>
                        <w:szCs w:val="20"/>
                        <w:lang w:eastAsia="zh-CN"/>
                      </w:rPr>
                      <m:t>oh</m:t>
                    </m:r>
                  </m:sub>
                  <m:sup>
                    <m:r>
                      <m:rPr>
                        <m:sty m:val="b"/>
                      </m:rPr>
                      <w:rPr>
                        <w:rFonts w:ascii="Cambria Math" w:hAnsi="Cambria Math"/>
                        <w:sz w:val="20"/>
                        <w:szCs w:val="20"/>
                        <w:lang w:eastAsia="zh-CN"/>
                      </w:rPr>
                      <m:t>PRB</m:t>
                    </m:r>
                  </m:sup>
                </m:sSubSup>
                <m:r>
                  <m:rPr>
                    <m:sty m:val="b"/>
                  </m:rPr>
                  <w:rPr>
                    <w:rFonts w:ascii="Cambria Math" w:hAnsi="Cambria Math"/>
                    <w:sz w:val="20"/>
                    <w:szCs w:val="20"/>
                    <w:lang w:eastAsia="zh-CN"/>
                  </w:rPr>
                  <m:t>-</m:t>
                </m:r>
                <m:sSubSup>
                  <m:sSubSupPr>
                    <m:ctrlPr>
                      <w:rPr>
                        <w:rFonts w:ascii="Cambria Math" w:hAnsi="Cambria Math"/>
                        <w:b/>
                        <w:bCs/>
                        <w:sz w:val="20"/>
                        <w:szCs w:val="20"/>
                        <w:lang w:eastAsia="zh-CN"/>
                      </w:rPr>
                    </m:ctrlPr>
                  </m:sSubSupPr>
                  <m:e>
                    <m:r>
                      <m:rPr>
                        <m:sty m:val="b"/>
                      </m:rPr>
                      <w:rPr>
                        <w:rFonts w:ascii="Cambria Math" w:hAnsi="Cambria Math"/>
                        <w:sz w:val="20"/>
                        <w:szCs w:val="20"/>
                        <w:lang w:eastAsia="zh-CN"/>
                      </w:rPr>
                      <m:t>N</m:t>
                    </m:r>
                  </m:e>
                  <m:sub>
                    <m:r>
                      <m:rPr>
                        <m:sty m:val="b"/>
                      </m:rPr>
                      <w:rPr>
                        <w:rFonts w:ascii="Cambria Math" w:hAnsi="Cambria Math"/>
                        <w:sz w:val="20"/>
                        <w:szCs w:val="20"/>
                        <w:lang w:eastAsia="zh-CN"/>
                      </w:rPr>
                      <m:t>RE</m:t>
                    </m:r>
                  </m:sub>
                  <m:sup>
                    <m:r>
                      <m:rPr>
                        <m:sty m:val="b"/>
                      </m:rPr>
                      <w:rPr>
                        <w:rFonts w:ascii="Cambria Math" w:hAnsi="Cambria Math"/>
                        <w:sz w:val="20"/>
                        <w:szCs w:val="20"/>
                        <w:lang w:eastAsia="zh-CN"/>
                      </w:rPr>
                      <m:t>DMRS</m:t>
                    </m:r>
                  </m:sup>
                </m:sSubSup>
              </m:oMath>
            </m:oMathPara>
          </w:p>
          <w:p w14:paraId="56F3450A" w14:textId="77777777" w:rsidR="00560F3E" w:rsidRDefault="000531AF">
            <w:pPr>
              <w:overflowPunct w:val="0"/>
              <w:autoSpaceDE w:val="0"/>
              <w:autoSpaceDN w:val="0"/>
              <w:adjustRightInd w:val="0"/>
              <w:jc w:val="both"/>
              <w:textAlignment w:val="baseline"/>
              <w:rPr>
                <w:b/>
                <w:bCs/>
                <w:sz w:val="20"/>
                <w:szCs w:val="20"/>
                <w:lang w:eastAsia="zh-CN"/>
              </w:rPr>
            </w:pPr>
            <w:r>
              <w:rPr>
                <w:b/>
                <w:bCs/>
                <w:sz w:val="20"/>
                <w:szCs w:val="20"/>
                <w:lang w:eastAsia="zh-CN"/>
              </w:rPr>
              <w:t xml:space="preserve">where </w:t>
            </w:r>
            <m:oMath>
              <m:sSubSup>
                <m:sSubSupPr>
                  <m:ctrlPr>
                    <w:rPr>
                      <w:rFonts w:ascii="Cambria Math" w:hAnsi="Cambria Math"/>
                      <w:b/>
                      <w:bCs/>
                      <w:sz w:val="20"/>
                      <w:szCs w:val="20"/>
                      <w:lang w:eastAsia="zh-CN"/>
                    </w:rPr>
                  </m:ctrlPr>
                </m:sSubSupPr>
                <m:e>
                  <m:r>
                    <m:rPr>
                      <m:sty m:val="bi"/>
                    </m:rPr>
                    <w:rPr>
                      <w:rFonts w:ascii="Cambria Math" w:hAnsi="Cambria Math"/>
                      <w:sz w:val="20"/>
                      <w:szCs w:val="20"/>
                      <w:lang w:eastAsia="zh-CN"/>
                    </w:rPr>
                    <m:t>N</m:t>
                  </m:r>
                </m:e>
                <m:sub>
                  <m:r>
                    <m:rPr>
                      <m:sty m:val="bi"/>
                    </m:rPr>
                    <w:rPr>
                      <w:rFonts w:ascii="Cambria Math" w:hAnsi="Cambria Math"/>
                      <w:sz w:val="20"/>
                      <w:szCs w:val="20"/>
                      <w:lang w:eastAsia="zh-CN"/>
                    </w:rPr>
                    <m:t>symb</m:t>
                  </m:r>
                </m:sub>
                <m:sup>
                  <m:r>
                    <m:rPr>
                      <m:sty m:val="bi"/>
                    </m:rPr>
                    <w:rPr>
                      <w:rFonts w:ascii="Cambria Math" w:hAnsi="Cambria Math"/>
                      <w:sz w:val="20"/>
                      <w:szCs w:val="20"/>
                      <w:lang w:eastAsia="zh-CN"/>
                    </w:rPr>
                    <m:t>SL</m:t>
                  </m:r>
                  <m:r>
                    <m:rPr>
                      <m:sty m:val="b"/>
                    </m:rPr>
                    <w:rPr>
                      <w:rFonts w:ascii="Cambria Math" w:eastAsia="Microsoft YaHei" w:hAnsi="Cambria Math"/>
                      <w:sz w:val="20"/>
                      <w:szCs w:val="20"/>
                      <w:lang w:eastAsia="zh-CN"/>
                    </w:rPr>
                    <m:t>-</m:t>
                  </m:r>
                  <m:r>
                    <m:rPr>
                      <m:sty m:val="bi"/>
                    </m:rPr>
                    <w:rPr>
                      <w:rFonts w:ascii="Cambria Math" w:hAnsi="Cambria Math"/>
                      <w:sz w:val="20"/>
                      <w:szCs w:val="20"/>
                      <w:lang w:eastAsia="zh-CN"/>
                    </w:rPr>
                    <m:t>PRS</m:t>
                  </m:r>
                </m:sup>
              </m:sSubSup>
              <m:r>
                <m:rPr>
                  <m:sty m:val="b"/>
                </m:rPr>
                <w:rPr>
                  <w:rFonts w:ascii="Cambria Math" w:hAnsi="Cambria Math"/>
                  <w:sz w:val="20"/>
                  <w:szCs w:val="20"/>
                  <w:lang w:eastAsia="zh-CN"/>
                </w:rPr>
                <m:t xml:space="preserve"> </m:t>
              </m:r>
            </m:oMath>
            <w:r>
              <w:rPr>
                <w:b/>
                <w:bCs/>
                <w:sz w:val="20"/>
                <w:szCs w:val="20"/>
                <w:lang w:eastAsia="zh-CN"/>
              </w:rPr>
              <w:t>represents the number of OFDM symbols used for SL PRS in the slot.</w:t>
            </w:r>
          </w:p>
          <w:p w14:paraId="56F3450B" w14:textId="77777777" w:rsidR="00560F3E" w:rsidRDefault="000531AF">
            <w:pPr>
              <w:overflowPunct w:val="0"/>
              <w:autoSpaceDE w:val="0"/>
              <w:autoSpaceDN w:val="0"/>
              <w:adjustRightInd w:val="0"/>
              <w:jc w:val="both"/>
              <w:textAlignment w:val="baseline"/>
              <w:rPr>
                <w:b/>
                <w:bCs/>
                <w:sz w:val="20"/>
                <w:szCs w:val="20"/>
                <w:lang w:eastAsia="zh-CN"/>
              </w:rPr>
            </w:pPr>
            <w:r>
              <w:rPr>
                <w:b/>
                <w:bCs/>
                <w:sz w:val="20"/>
                <w:szCs w:val="20"/>
                <w:lang w:eastAsia="zh-CN"/>
              </w:rPr>
              <w:t>The Tx UE should ensure the determined TB size unchanged across re-transmission(s) of the TB.</w:t>
            </w:r>
          </w:p>
          <w:p w14:paraId="56F3450C" w14:textId="77777777" w:rsidR="00560F3E" w:rsidRDefault="00560F3E">
            <w:pPr>
              <w:pStyle w:val="3GPPText"/>
              <w:overflowPunct/>
              <w:autoSpaceDE/>
              <w:autoSpaceDN/>
              <w:adjustRightInd/>
              <w:spacing w:line="259" w:lineRule="auto"/>
              <w:textAlignment w:val="auto"/>
              <w:rPr>
                <w:sz w:val="20"/>
              </w:rPr>
            </w:pPr>
          </w:p>
        </w:tc>
      </w:tr>
    </w:tbl>
    <w:p w14:paraId="56F3450E" w14:textId="77777777" w:rsidR="00560F3E" w:rsidRDefault="00560F3E">
      <w:pPr>
        <w:pStyle w:val="NormalWeb"/>
        <w:spacing w:before="0" w:beforeAutospacing="0" w:after="0" w:afterAutospacing="0"/>
        <w:jc w:val="both"/>
        <w:rPr>
          <w:rFonts w:eastAsiaTheme="minorEastAsia"/>
          <w:sz w:val="20"/>
          <w:szCs w:val="20"/>
          <w:lang w:val="en-GB"/>
        </w:rPr>
      </w:pPr>
    </w:p>
    <w:p w14:paraId="56F3450F" w14:textId="77777777" w:rsidR="00560F3E" w:rsidRDefault="000531A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3.3.3-v0</w:t>
      </w:r>
    </w:p>
    <w:p w14:paraId="56F34510" w14:textId="77777777" w:rsidR="00560F3E" w:rsidRDefault="000531AF">
      <w:r>
        <w:rPr>
          <w:lang w:eastAsia="ko-KR"/>
        </w:rPr>
        <w:t>Confirm the WA related to the TB size determination, and agree on the following TP:</w:t>
      </w:r>
    </w:p>
    <w:p w14:paraId="56F34511" w14:textId="77777777" w:rsidR="00560F3E" w:rsidRDefault="00560F3E"/>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560F3E" w14:paraId="56F34514" w14:textId="77777777">
        <w:tc>
          <w:tcPr>
            <w:tcW w:w="2694" w:type="dxa"/>
            <w:tcBorders>
              <w:top w:val="single" w:sz="4" w:space="0" w:color="auto"/>
              <w:left w:val="single" w:sz="4" w:space="0" w:color="auto"/>
            </w:tcBorders>
          </w:tcPr>
          <w:p w14:paraId="56F34512" w14:textId="77777777" w:rsidR="00560F3E" w:rsidRDefault="000531AF">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56F34513" w14:textId="77777777" w:rsidR="00560F3E" w:rsidRDefault="000531AF">
            <w:pPr>
              <w:pStyle w:val="CRCoverPage"/>
              <w:spacing w:after="0"/>
              <w:ind w:left="100"/>
              <w:jc w:val="both"/>
            </w:pPr>
            <w:r>
              <w:t xml:space="preserve">Corrections on </w:t>
            </w:r>
            <w:r>
              <w:rPr>
                <w:lang w:eastAsia="zh-CN"/>
              </w:rPr>
              <w:t>TBS in a shared resource pool</w:t>
            </w:r>
          </w:p>
        </w:tc>
      </w:tr>
      <w:tr w:rsidR="00560F3E" w14:paraId="56F34517" w14:textId="77777777">
        <w:tc>
          <w:tcPr>
            <w:tcW w:w="2694" w:type="dxa"/>
            <w:tcBorders>
              <w:left w:val="single" w:sz="4" w:space="0" w:color="auto"/>
            </w:tcBorders>
          </w:tcPr>
          <w:p w14:paraId="56F34515" w14:textId="77777777" w:rsidR="00560F3E" w:rsidRDefault="00560F3E">
            <w:pPr>
              <w:pStyle w:val="CRCoverPage"/>
              <w:spacing w:after="0"/>
              <w:rPr>
                <w:b/>
                <w:i/>
                <w:sz w:val="8"/>
                <w:szCs w:val="8"/>
              </w:rPr>
            </w:pPr>
          </w:p>
        </w:tc>
        <w:tc>
          <w:tcPr>
            <w:tcW w:w="6378" w:type="dxa"/>
            <w:tcBorders>
              <w:right w:val="single" w:sz="4" w:space="0" w:color="auto"/>
            </w:tcBorders>
          </w:tcPr>
          <w:p w14:paraId="56F34516" w14:textId="77777777" w:rsidR="00560F3E" w:rsidRDefault="00560F3E">
            <w:pPr>
              <w:pStyle w:val="CRCoverPage"/>
              <w:spacing w:after="0"/>
              <w:jc w:val="both"/>
              <w:rPr>
                <w:sz w:val="8"/>
                <w:szCs w:val="8"/>
              </w:rPr>
            </w:pPr>
          </w:p>
        </w:tc>
      </w:tr>
      <w:tr w:rsidR="00560F3E" w14:paraId="56F3451A" w14:textId="77777777">
        <w:tc>
          <w:tcPr>
            <w:tcW w:w="2694" w:type="dxa"/>
            <w:tcBorders>
              <w:left w:val="single" w:sz="4" w:space="0" w:color="auto"/>
            </w:tcBorders>
          </w:tcPr>
          <w:p w14:paraId="56F34518" w14:textId="77777777" w:rsidR="00560F3E" w:rsidRDefault="000531AF">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56F34519" w14:textId="77777777" w:rsidR="00560F3E" w:rsidRDefault="000531AF">
            <w:pPr>
              <w:pStyle w:val="CRCoverPage"/>
              <w:spacing w:after="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8.1.3.2 of </w:t>
            </w:r>
            <w:r>
              <w:rPr>
                <w:lang w:eastAsia="zh-CN"/>
              </w:rPr>
              <w:t xml:space="preserve">TS 38.214, complement the value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lang w:eastAsia="zh-CN"/>
              </w:rPr>
              <w:t xml:space="preserve"> under different conditions.</w:t>
            </w:r>
          </w:p>
        </w:tc>
      </w:tr>
      <w:tr w:rsidR="00560F3E" w14:paraId="56F3451D" w14:textId="77777777">
        <w:tc>
          <w:tcPr>
            <w:tcW w:w="2694" w:type="dxa"/>
            <w:tcBorders>
              <w:left w:val="single" w:sz="4" w:space="0" w:color="auto"/>
            </w:tcBorders>
          </w:tcPr>
          <w:p w14:paraId="56F3451B" w14:textId="77777777" w:rsidR="00560F3E" w:rsidRDefault="00560F3E">
            <w:pPr>
              <w:pStyle w:val="CRCoverPage"/>
              <w:spacing w:after="0"/>
              <w:rPr>
                <w:b/>
                <w:i/>
                <w:sz w:val="8"/>
                <w:szCs w:val="8"/>
              </w:rPr>
            </w:pPr>
          </w:p>
        </w:tc>
        <w:tc>
          <w:tcPr>
            <w:tcW w:w="6378" w:type="dxa"/>
            <w:tcBorders>
              <w:right w:val="single" w:sz="4" w:space="0" w:color="auto"/>
            </w:tcBorders>
          </w:tcPr>
          <w:p w14:paraId="56F3451C" w14:textId="77777777" w:rsidR="00560F3E" w:rsidRDefault="00560F3E">
            <w:pPr>
              <w:pStyle w:val="CRCoverPage"/>
              <w:spacing w:after="0"/>
              <w:jc w:val="both"/>
              <w:rPr>
                <w:sz w:val="8"/>
                <w:szCs w:val="8"/>
              </w:rPr>
            </w:pPr>
          </w:p>
        </w:tc>
      </w:tr>
      <w:tr w:rsidR="00560F3E" w14:paraId="56F34520" w14:textId="77777777">
        <w:tc>
          <w:tcPr>
            <w:tcW w:w="2694" w:type="dxa"/>
            <w:tcBorders>
              <w:left w:val="single" w:sz="4" w:space="0" w:color="auto"/>
              <w:bottom w:val="single" w:sz="4" w:space="0" w:color="auto"/>
            </w:tcBorders>
          </w:tcPr>
          <w:p w14:paraId="56F3451E" w14:textId="77777777" w:rsidR="00560F3E" w:rsidRDefault="000531AF">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56F3451F" w14:textId="77777777" w:rsidR="00560F3E" w:rsidRDefault="000531AF">
            <w:pPr>
              <w:pStyle w:val="CRCoverPage"/>
              <w:spacing w:after="0"/>
              <w:ind w:left="100"/>
              <w:jc w:val="both"/>
              <w:rPr>
                <w:rFonts w:eastAsia="Times New Roman"/>
              </w:rPr>
            </w:pPr>
            <w:r>
              <w:rPr>
                <w:lang w:eastAsia="zh-CN"/>
              </w:rPr>
              <w:t xml:space="preserve">The TBS procedure in a shared </w:t>
            </w:r>
            <w:proofErr w:type="spellStart"/>
            <w:r>
              <w:rPr>
                <w:lang w:eastAsia="zh-CN"/>
              </w:rPr>
              <w:t>resoruce</w:t>
            </w:r>
            <w:proofErr w:type="spellEnd"/>
            <w:r>
              <w:rPr>
                <w:lang w:eastAsia="zh-CN"/>
              </w:rPr>
              <w:t xml:space="preserve"> pool</w:t>
            </w:r>
            <w:r>
              <w:rPr>
                <w:rFonts w:hint="eastAsia"/>
                <w:lang w:eastAsia="zh-CN"/>
              </w:rPr>
              <w:t xml:space="preserve"> </w:t>
            </w:r>
            <w:r>
              <w:rPr>
                <w:lang w:eastAsia="zh-CN"/>
              </w:rPr>
              <w:t>is incomplete</w:t>
            </w:r>
            <w:r>
              <w:rPr>
                <w:rFonts w:eastAsiaTheme="minorEastAsia"/>
                <w:lang w:eastAsia="zh-CN"/>
              </w:rPr>
              <w:t>.</w:t>
            </w:r>
          </w:p>
        </w:tc>
      </w:tr>
    </w:tbl>
    <w:p w14:paraId="56F34521" w14:textId="77777777" w:rsidR="00560F3E" w:rsidRDefault="00560F3E">
      <w:pPr>
        <w:pStyle w:val="NormalWeb"/>
        <w:spacing w:before="0" w:beforeAutospacing="0" w:after="0" w:afterAutospacing="0"/>
        <w:jc w:val="both"/>
        <w:rPr>
          <w:rFonts w:eastAsiaTheme="minorEastAsia"/>
          <w:sz w:val="20"/>
          <w:szCs w:val="20"/>
        </w:rPr>
      </w:pPr>
    </w:p>
    <w:tbl>
      <w:tblPr>
        <w:tblStyle w:val="TableGrid"/>
        <w:tblW w:w="0" w:type="auto"/>
        <w:tblLook w:val="04A0" w:firstRow="1" w:lastRow="0" w:firstColumn="1" w:lastColumn="0" w:noHBand="0" w:noVBand="1"/>
      </w:tblPr>
      <w:tblGrid>
        <w:gridCol w:w="9926"/>
      </w:tblGrid>
      <w:tr w:rsidR="00560F3E" w14:paraId="56F34530" w14:textId="77777777">
        <w:tc>
          <w:tcPr>
            <w:tcW w:w="9926" w:type="dxa"/>
          </w:tcPr>
          <w:p w14:paraId="56F34522" w14:textId="77777777" w:rsidR="00560F3E" w:rsidRDefault="000531AF">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Start of text proposal to TS 38.214 v18.</w:t>
            </w:r>
            <w:r>
              <w:rPr>
                <w:rFonts w:eastAsiaTheme="minorEastAsia" w:hint="eastAsia"/>
                <w:color w:val="FF0000"/>
                <w:sz w:val="20"/>
                <w:szCs w:val="20"/>
              </w:rPr>
              <w:t>0</w:t>
            </w:r>
            <w:r>
              <w:rPr>
                <w:rFonts w:eastAsiaTheme="minorEastAsia"/>
                <w:color w:val="FF0000"/>
                <w:sz w:val="20"/>
                <w:szCs w:val="20"/>
              </w:rPr>
              <w:t>.0-------------------------------------------</w:t>
            </w:r>
          </w:p>
          <w:p w14:paraId="56F34523" w14:textId="77777777" w:rsidR="00560F3E" w:rsidRDefault="000531AF">
            <w:pPr>
              <w:pStyle w:val="0Maintext"/>
            </w:pPr>
            <w:r>
              <w:t>8.1.3.2</w:t>
            </w:r>
            <w:r>
              <w:tab/>
              <w:t>Transport block size determination</w:t>
            </w:r>
          </w:p>
          <w:p w14:paraId="56F34524" w14:textId="77777777" w:rsidR="00560F3E" w:rsidRDefault="000531AF">
            <w:pPr>
              <w:spacing w:after="180"/>
              <w:ind w:left="568" w:hanging="284"/>
              <w:jc w:val="center"/>
              <w:rPr>
                <w:rFonts w:eastAsiaTheme="minorEastAsia"/>
                <w:lang w:val="en-GB"/>
              </w:rPr>
            </w:pPr>
            <w:r>
              <w:rPr>
                <w:rFonts w:eastAsia="Malgun Gothic"/>
                <w:b/>
                <w:bCs/>
                <w:color w:val="FF0000"/>
                <w:lang w:val="en-GB" w:eastAsia="ko-KR"/>
              </w:rPr>
              <w:t>&lt;&lt;&lt; UNCHANGED PARTS OMITTED &gt;&gt;&gt;</w:t>
            </w:r>
          </w:p>
          <w:p w14:paraId="56F34525" w14:textId="77777777" w:rsidR="00560F3E" w:rsidRDefault="000531AF">
            <w:pPr>
              <w:pStyle w:val="B1"/>
              <w:rPr>
                <w:lang w:eastAsia="ko-KR"/>
              </w:rPr>
            </w:pPr>
            <w:r>
              <w:rPr>
                <w:lang w:eastAsia="ko-KR"/>
              </w:rPr>
              <w:t>The UE shall first determine the number of REs (</w:t>
            </w:r>
            <w:r>
              <w:rPr>
                <w:i/>
                <w:lang w:eastAsia="ko-KR"/>
              </w:rPr>
              <w:t>N</w:t>
            </w:r>
            <w:r>
              <w:rPr>
                <w:i/>
                <w:vertAlign w:val="subscript"/>
                <w:lang w:eastAsia="ko-KR"/>
              </w:rPr>
              <w:t>RE</w:t>
            </w:r>
            <w:r>
              <w:rPr>
                <w:lang w:eastAsia="ko-KR"/>
              </w:rPr>
              <w:t>) within the slot.</w:t>
            </w:r>
          </w:p>
          <w:p w14:paraId="56F34526" w14:textId="77777777" w:rsidR="00560F3E" w:rsidRDefault="000531AF">
            <w:pPr>
              <w:pStyle w:val="B2"/>
            </w:pPr>
            <w:r>
              <w:lastRenderedPageBreak/>
              <w:t>-</w:t>
            </w:r>
            <w:r>
              <w:tab/>
            </w:r>
            <w:r>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rPr>
              <w:t xml:space="preserve">, where  </w:t>
            </w:r>
          </w:p>
          <w:p w14:paraId="56F34527" w14:textId="77777777" w:rsidR="00560F3E" w:rsidRDefault="000531AF">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t xml:space="preserve"> </w:t>
            </w:r>
            <w:r>
              <w:rPr>
                <w:lang w:eastAsia="ko-KR"/>
              </w:rPr>
              <w:t xml:space="preserve">is the number of subcarriers in a physical resource block, </w:t>
            </w:r>
          </w:p>
          <w:p w14:paraId="56F34528" w14:textId="77777777" w:rsidR="00560F3E" w:rsidRDefault="000531AF">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Pr>
                <w:lang w:eastAsia="ko-KR"/>
              </w:rPr>
              <w:instrText xml:space="preserve"> </w:instrText>
            </w:r>
            <w:r>
              <w:rPr>
                <w:lang w:eastAsia="ko-KR"/>
              </w:rPr>
              <w:fldChar w:fldCharType="end"/>
            </w:r>
            <w:r>
              <w:rPr>
                <w:lang w:eastAsia="ko-KR"/>
              </w:rPr>
              <w:t xml:space="preserve"> =</w:t>
            </w:r>
            <w:r>
              <w:rPr>
                <w:i/>
              </w:rPr>
              <w:t xml:space="preserve"> sl-LengthSymbols</w:t>
            </w:r>
            <w:r>
              <w:rPr>
                <w:lang w:eastAsia="ko-KR"/>
              </w:rPr>
              <w:t xml:space="preserve"> -2, where </w:t>
            </w:r>
            <w:r>
              <w:rPr>
                <w:i/>
              </w:rPr>
              <w:t>sl-LengthSymbols</w:t>
            </w:r>
            <w:r>
              <w:rPr>
                <w:lang w:eastAsia="ko-KR"/>
              </w:rPr>
              <w:t xml:space="preserve"> is </w:t>
            </w:r>
            <w:r>
              <w:t xml:space="preserve">the number of sidelink symbols within the slot provided by higher layers, </w:t>
            </w:r>
          </w:p>
          <w:p w14:paraId="56F34529" w14:textId="77777777" w:rsidR="00560F3E" w:rsidRDefault="000531AF">
            <w:pPr>
              <w:pStyle w:val="B3"/>
              <w:rPr>
                <w:rFonts w:eastAsiaTheme="minorEastAsia"/>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eastAsia="ko-KR"/>
              </w:rPr>
              <w:t xml:space="preserve"> = </w:t>
            </w:r>
            <w:r>
              <w:t xml:space="preserve">3 if </w:t>
            </w:r>
            <w:r>
              <w:rPr>
                <w:lang w:val="en-US"/>
              </w:rPr>
              <w:t>'</w:t>
            </w:r>
            <w:r>
              <w:rPr>
                <w:i/>
                <w:iCs/>
              </w:rPr>
              <w:t>PSFCH overhead indication</w:t>
            </w:r>
            <w:r>
              <w:rPr>
                <w:i/>
                <w:iCs/>
                <w:lang w:val="en-US"/>
              </w:rPr>
              <w:t>'</w:t>
            </w:r>
            <w: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eastAsia="ko-KR"/>
              </w:rPr>
              <w:t xml:space="preserve"> = </w:t>
            </w:r>
            <w:r>
              <w:t xml:space="preserve">0 otherwise, if higher layer parameter </w:t>
            </w:r>
            <w:proofErr w:type="spellStart"/>
            <w:r>
              <w:rPr>
                <w:i/>
              </w:rPr>
              <w:t>sl</w:t>
            </w:r>
            <w:proofErr w:type="spellEnd"/>
            <w:r>
              <w:rPr>
                <w:i/>
              </w:rPr>
              <w:t>-PSFCH-Period</w:t>
            </w:r>
            <w:r>
              <w:t xml:space="preserve"> is 2 or 4. If higher layer parameter </w:t>
            </w:r>
            <w:proofErr w:type="spellStart"/>
            <w:r>
              <w:rPr>
                <w:i/>
              </w:rPr>
              <w:t>sl</w:t>
            </w:r>
            <w:proofErr w:type="spellEnd"/>
            <w:r>
              <w:rPr>
                <w:i/>
              </w:rPr>
              <w:t>-PSFCH-Period</w:t>
            </w:r>
            <w: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Pr>
                <w:rFonts w:eastAsiaTheme="minorEastAsia"/>
                <w:lang w:eastAsia="ko-KR"/>
              </w:rPr>
              <w:t xml:space="preserve">. </w:t>
            </w:r>
            <w:r>
              <w:t xml:space="preserve">If higher layer parameter </w:t>
            </w:r>
            <w:proofErr w:type="spellStart"/>
            <w:r>
              <w:rPr>
                <w:i/>
              </w:rPr>
              <w:t>sl</w:t>
            </w:r>
            <w:proofErr w:type="spellEnd"/>
            <w:r>
              <w:rPr>
                <w:i/>
              </w:rPr>
              <w:t>-PSFCH-Period</w:t>
            </w:r>
            <w: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Pr>
                <w:rFonts w:eastAsiaTheme="minorEastAsia"/>
                <w:lang w:eastAsia="ko-KR"/>
              </w:rPr>
              <w:t>.</w:t>
            </w:r>
          </w:p>
          <w:p w14:paraId="56F3452A" w14:textId="77777777" w:rsidR="00560F3E" w:rsidRPr="00C21F53" w:rsidRDefault="000531AF">
            <w:pPr>
              <w:ind w:left="1135" w:hanging="284"/>
            </w:pPr>
            <w:r w:rsidRPr="00C21F53">
              <w:t>-</w:t>
            </w:r>
            <w:r w:rsidRPr="00C21F53">
              <w:tab/>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bCs/>
                <w:lang w:eastAsia="zh-CN"/>
              </w:rPr>
              <w:t xml:space="preserve"> is the number of OFDM symbols used for SL PRS in the slot</w:t>
            </w:r>
            <w:r>
              <w:rPr>
                <w:lang w:eastAsia="zh-CN"/>
              </w:rPr>
              <w:t xml:space="preserve"> </w:t>
            </w:r>
            <w:ins w:id="252" w:author="Huawei" w:date="2023-09-28T11:56:00Z">
              <w:r>
                <w:rPr>
                  <w:lang w:eastAsia="zh-CN"/>
                </w:rPr>
                <w:t xml:space="preserve">as indicated by </w:t>
              </w:r>
            </w:ins>
            <w:ins w:id="253" w:author="Huawei" w:date="2023-09-28T11:57:00Z">
              <w:r>
                <w:rPr>
                  <w:lang w:eastAsia="zh-CN"/>
                </w:rPr>
                <w:t xml:space="preserve">the </w:t>
              </w:r>
            </w:ins>
            <w:ins w:id="254" w:author="Huawei" w:date="2023-09-28T11:56:00Z">
              <w:r>
                <w:rPr>
                  <w:lang w:eastAsia="zh-CN"/>
                </w:rPr>
                <w:t>‘</w:t>
              </w:r>
            </w:ins>
            <w:ins w:id="255" w:author="Huawei" w:date="2023-09-28T11:57:00Z">
              <w:r>
                <w:rPr>
                  <w:i/>
                  <w:lang w:eastAsia="zh-CN"/>
                </w:rPr>
                <w:t>SL PRS resource ID</w:t>
              </w:r>
            </w:ins>
            <w:ins w:id="256" w:author="Huawei" w:date="2023-09-28T11:56:00Z">
              <w:r>
                <w:rPr>
                  <w:lang w:eastAsia="zh-CN"/>
                </w:rPr>
                <w:t>’</w:t>
              </w:r>
            </w:ins>
            <w:ins w:id="257" w:author="Huawei" w:date="2023-09-28T11:57:00Z">
              <w:r>
                <w:rPr>
                  <w:lang w:eastAsia="zh-CN"/>
                </w:rPr>
                <w:t xml:space="preserve"> in SCI format 2-D</w:t>
              </w:r>
            </w:ins>
            <w:r>
              <w:rPr>
                <w:lang w:eastAsia="zh-CN"/>
              </w:rPr>
              <w:t>,</w:t>
            </w:r>
            <w:ins w:id="258" w:author="CATT" w:date="2023-09-25T12:47:00Z">
              <w:r>
                <w:rPr>
                  <w:color w:val="000000" w:themeColor="text1"/>
                  <w:lang w:eastAsia="ko-KR"/>
                </w:rPr>
                <w:t xml:space="preserve"> if the </w:t>
              </w:r>
              <w:r>
                <w:rPr>
                  <w:color w:val="000000"/>
                  <w:lang w:eastAsia="ko-KR"/>
                </w:rPr>
                <w:t>2</w:t>
              </w:r>
              <w:r>
                <w:rPr>
                  <w:color w:val="000000"/>
                  <w:vertAlign w:val="superscript"/>
                  <w:lang w:eastAsia="ko-KR"/>
                </w:rPr>
                <w:t>nd</w:t>
              </w:r>
              <w:r>
                <w:rPr>
                  <w:color w:val="000000"/>
                  <w:lang w:eastAsia="ko-KR"/>
                </w:rPr>
                <w:t xml:space="preserve">-stage SCI is SCI format 2-D, </w:t>
              </w:r>
              <w:r>
                <w:rPr>
                  <w:color w:val="000000" w:themeColor="text1"/>
                  <w:lang w:eastAsia="ko-KR"/>
                </w:rPr>
                <w:t xml:space="preserve">and </w:t>
              </w:r>
            </w:ins>
            <m:oMath>
              <m:sSubSup>
                <m:sSubSupPr>
                  <m:ctrlPr>
                    <w:ins w:id="259" w:author="CATT" w:date="2023-09-25T12:47:00Z">
                      <w:rPr>
                        <w:rFonts w:ascii="Cambria Math" w:hAnsi="Cambria Math"/>
                        <w:color w:val="000000" w:themeColor="text1"/>
                        <w:lang w:eastAsia="ko-KR"/>
                      </w:rPr>
                    </w:ins>
                  </m:ctrlPr>
                </m:sSubSupPr>
                <m:e>
                  <m:r>
                    <w:ins w:id="260" w:author="CATT" w:date="2023-09-25T12:47:00Z">
                      <m:rPr>
                        <m:sty m:val="p"/>
                      </m:rPr>
                      <w:rPr>
                        <w:rFonts w:ascii="Cambria Math" w:hAnsi="Cambria Math"/>
                        <w:color w:val="000000" w:themeColor="text1"/>
                        <w:lang w:eastAsia="ko-KR"/>
                      </w:rPr>
                      <m:t>N</m:t>
                    </w:ins>
                  </m:r>
                </m:e>
                <m:sub>
                  <m:r>
                    <w:ins w:id="261" w:author="CATT" w:date="2023-09-25T12:47:00Z">
                      <m:rPr>
                        <m:sty m:val="p"/>
                      </m:rPr>
                      <w:rPr>
                        <w:rFonts w:ascii="Cambria Math" w:hAnsi="Cambria Math"/>
                        <w:color w:val="000000" w:themeColor="text1"/>
                        <w:lang w:eastAsia="ko-KR"/>
                      </w:rPr>
                      <m:t>symb</m:t>
                    </w:ins>
                  </m:r>
                </m:sub>
                <m:sup>
                  <m:r>
                    <w:ins w:id="262" w:author="CATT" w:date="2023-09-25T12:47:00Z">
                      <m:rPr>
                        <m:sty m:val="p"/>
                      </m:rPr>
                      <w:rPr>
                        <w:rFonts w:ascii="Cambria Math" w:hAnsi="Cambria Math"/>
                        <w:color w:val="000000" w:themeColor="text1"/>
                        <w:lang w:eastAsia="ko-KR"/>
                      </w:rPr>
                      <m:t>SL PRS</m:t>
                    </w:ins>
                  </m:r>
                </m:sup>
              </m:sSubSup>
            </m:oMath>
            <w:ins w:id="263" w:author="CATT" w:date="2023-09-25T12:47:00Z">
              <w:r>
                <w:rPr>
                  <w:rFonts w:hint="eastAsia"/>
                  <w:color w:val="000000" w:themeColor="text1"/>
                  <w:lang w:eastAsia="zh-CN"/>
                </w:rPr>
                <w:t xml:space="preserve"> </w:t>
              </w:r>
              <w:r>
                <w:rPr>
                  <w:color w:val="000000" w:themeColor="text1"/>
                  <w:lang w:eastAsia="zh-CN"/>
                </w:rPr>
                <w:t>= 0 otherwise</w:t>
              </w:r>
            </w:ins>
            <w:r>
              <w:rPr>
                <w:rFonts w:hint="eastAsia"/>
                <w:color w:val="000000" w:themeColor="text1"/>
                <w:lang w:eastAsia="zh-CN"/>
              </w:rPr>
              <w:t>，</w:t>
            </w:r>
          </w:p>
          <w:p w14:paraId="56F3452B" w14:textId="77777777" w:rsidR="00560F3E" w:rsidRDefault="000531AF">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rFonts w:eastAsiaTheme="minorEastAsia"/>
                <w:lang w:eastAsia="ko-KR"/>
              </w:rPr>
              <w:t xml:space="preserve"> is the overhead given by higher layer parameter </w:t>
            </w:r>
            <w:proofErr w:type="spellStart"/>
            <w:r>
              <w:rPr>
                <w:rFonts w:eastAsiaTheme="minorEastAsia"/>
                <w:i/>
                <w:lang w:eastAsia="ko-KR"/>
              </w:rPr>
              <w:t>sl</w:t>
            </w:r>
            <w:proofErr w:type="spellEnd"/>
            <w:r>
              <w:rPr>
                <w:rFonts w:eastAsiaTheme="minorEastAsia"/>
                <w:i/>
                <w:lang w:eastAsia="ko-KR"/>
              </w:rPr>
              <w:t>-X-Overhead</w:t>
            </w:r>
            <w:r>
              <w:rPr>
                <w:rFonts w:eastAsiaTheme="minorEastAsia"/>
                <w:lang w:eastAsia="ko-KR"/>
              </w:rPr>
              <w:t xml:space="preserve">, </w:t>
            </w:r>
          </w:p>
          <w:p w14:paraId="56F3452C" w14:textId="77777777" w:rsidR="00560F3E" w:rsidRDefault="000531AF">
            <w:pPr>
              <w:pStyle w:val="B3"/>
              <w:rPr>
                <w:rFonts w:eastAsiaTheme="minorEastAsia"/>
                <w:i/>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Theme="minorEastAsia"/>
                <w:lang w:eastAsia="ko-KR"/>
              </w:rPr>
              <w:t xml:space="preserve"> is given by Table 8.1.3.2-1 according to higher layer parameter </w:t>
            </w:r>
            <w:proofErr w:type="spellStart"/>
            <w:r>
              <w:rPr>
                <w:rFonts w:eastAsiaTheme="minorEastAsia"/>
                <w:i/>
                <w:lang w:eastAsia="ko-KR"/>
              </w:rPr>
              <w:t>sl</w:t>
            </w:r>
            <w:proofErr w:type="spellEnd"/>
            <w:r>
              <w:rPr>
                <w:rFonts w:eastAsiaTheme="minorEastAsia"/>
                <w:i/>
                <w:lang w:eastAsia="ko-KR"/>
              </w:rPr>
              <w:t>-PSSCH-DMRS-</w:t>
            </w:r>
            <w:proofErr w:type="spellStart"/>
            <w:r>
              <w:rPr>
                <w:rFonts w:eastAsiaTheme="minorEastAsia"/>
                <w:i/>
                <w:lang w:eastAsia="ko-KR"/>
              </w:rPr>
              <w:t>TimePatternList</w:t>
            </w:r>
            <w:proofErr w:type="spellEnd"/>
            <w:r>
              <w:rPr>
                <w:rFonts w:eastAsiaTheme="minorEastAsia"/>
                <w:i/>
                <w:lang w:eastAsia="ko-KR"/>
              </w:rPr>
              <w:t>.</w:t>
            </w:r>
          </w:p>
          <w:p w14:paraId="56F3452D" w14:textId="77777777" w:rsidR="00560F3E" w:rsidRDefault="000531AF">
            <w:pPr>
              <w:spacing w:after="180"/>
              <w:ind w:left="568" w:hanging="284"/>
              <w:jc w:val="center"/>
              <w:rPr>
                <w:rFonts w:eastAsiaTheme="minorEastAsia"/>
                <w:lang w:val="en-GB"/>
              </w:rPr>
            </w:pPr>
            <w:r>
              <w:rPr>
                <w:rFonts w:eastAsia="Malgun Gothic"/>
                <w:b/>
                <w:bCs/>
                <w:color w:val="FF0000"/>
                <w:lang w:val="en-GB" w:eastAsia="ko-KR"/>
              </w:rPr>
              <w:t>&lt;&lt;&lt; UNCHANGED PARTS OMITTED &gt;&gt;&gt;</w:t>
            </w:r>
          </w:p>
          <w:p w14:paraId="56F3452E" w14:textId="77777777" w:rsidR="00560F3E" w:rsidRDefault="000531AF">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xml:space="preserve">----------------------------------------- </w:t>
            </w:r>
            <w:r>
              <w:rPr>
                <w:rFonts w:eastAsiaTheme="minorEastAsia" w:hint="eastAsia"/>
                <w:color w:val="FF0000"/>
                <w:sz w:val="20"/>
                <w:szCs w:val="20"/>
              </w:rPr>
              <w:t>End</w:t>
            </w:r>
            <w:r>
              <w:rPr>
                <w:rFonts w:eastAsiaTheme="minorEastAsia"/>
                <w:color w:val="FF0000"/>
                <w:sz w:val="20"/>
                <w:szCs w:val="20"/>
              </w:rPr>
              <w:t xml:space="preserve"> of text proposal to TS 38.214 v18.</w:t>
            </w:r>
            <w:r>
              <w:rPr>
                <w:rFonts w:eastAsiaTheme="minorEastAsia" w:hint="eastAsia"/>
                <w:color w:val="FF0000"/>
                <w:sz w:val="20"/>
                <w:szCs w:val="20"/>
              </w:rPr>
              <w:t>0</w:t>
            </w:r>
            <w:r>
              <w:rPr>
                <w:rFonts w:eastAsiaTheme="minorEastAsia"/>
                <w:color w:val="FF0000"/>
                <w:sz w:val="20"/>
                <w:szCs w:val="20"/>
              </w:rPr>
              <w:t>.0-------------------------------------------</w:t>
            </w:r>
          </w:p>
          <w:p w14:paraId="56F3452F" w14:textId="77777777" w:rsidR="00560F3E" w:rsidRDefault="00560F3E">
            <w:pPr>
              <w:rPr>
                <w:b/>
                <w:bCs/>
                <w:u w:val="single"/>
                <w:lang w:eastAsia="zh-CN"/>
              </w:rPr>
            </w:pPr>
          </w:p>
        </w:tc>
      </w:tr>
    </w:tbl>
    <w:p w14:paraId="56F34531" w14:textId="77777777" w:rsidR="00560F3E" w:rsidRDefault="00560F3E">
      <w:pPr>
        <w:rPr>
          <w:b/>
          <w:bCs/>
          <w:u w:val="single"/>
          <w:lang w:eastAsia="zh-CN"/>
        </w:rPr>
      </w:pPr>
    </w:p>
    <w:p w14:paraId="56F34532" w14:textId="77777777" w:rsidR="00560F3E" w:rsidRDefault="000531AF">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430"/>
        <w:gridCol w:w="8496"/>
      </w:tblGrid>
      <w:tr w:rsidR="00560F3E" w14:paraId="56F34535" w14:textId="77777777" w:rsidTr="00EB0FA6">
        <w:tc>
          <w:tcPr>
            <w:tcW w:w="1430" w:type="dxa"/>
          </w:tcPr>
          <w:p w14:paraId="56F34533" w14:textId="77777777" w:rsidR="00560F3E" w:rsidRDefault="000531AF">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CATT</w:t>
            </w:r>
          </w:p>
        </w:tc>
        <w:tc>
          <w:tcPr>
            <w:tcW w:w="8496" w:type="dxa"/>
          </w:tcPr>
          <w:p w14:paraId="56F34534" w14:textId="77777777" w:rsidR="00560F3E" w:rsidRDefault="000531AF">
            <w:pPr>
              <w:rPr>
                <w:rFonts w:eastAsiaTheme="minorEastAsia"/>
                <w:lang w:eastAsia="zh-CN"/>
              </w:rPr>
            </w:pPr>
            <w:r>
              <w:t>Support</w:t>
            </w:r>
            <w:r>
              <w:rPr>
                <w:rFonts w:eastAsiaTheme="minorEastAsia" w:hint="eastAsia"/>
                <w:lang w:eastAsia="zh-CN"/>
              </w:rPr>
              <w:t xml:space="preserve"> the TP.</w:t>
            </w:r>
          </w:p>
        </w:tc>
      </w:tr>
      <w:tr w:rsidR="00560F3E" w14:paraId="56F34538" w14:textId="77777777" w:rsidTr="00EB0FA6">
        <w:tc>
          <w:tcPr>
            <w:tcW w:w="1430" w:type="dxa"/>
          </w:tcPr>
          <w:p w14:paraId="56F34536" w14:textId="77777777" w:rsidR="00560F3E" w:rsidRDefault="000531AF">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496" w:type="dxa"/>
          </w:tcPr>
          <w:p w14:paraId="56F34537" w14:textId="77777777" w:rsidR="00560F3E" w:rsidRDefault="000531AF">
            <w:pPr>
              <w:rPr>
                <w:rFonts w:eastAsiaTheme="minorEastAsia"/>
                <w:lang w:eastAsia="zh-CN"/>
              </w:rPr>
            </w:pPr>
            <w:r>
              <w:rPr>
                <w:rFonts w:eastAsiaTheme="minorEastAsia"/>
                <w:lang w:eastAsia="zh-CN"/>
              </w:rPr>
              <w:t>Generally okay, and prefer removing “,” before if the 2</w:t>
            </w:r>
            <w:r>
              <w:rPr>
                <w:rFonts w:eastAsiaTheme="minorEastAsia"/>
                <w:vertAlign w:val="superscript"/>
                <w:lang w:eastAsia="zh-CN"/>
              </w:rPr>
              <w:t>nd</w:t>
            </w:r>
            <w:r>
              <w:rPr>
                <w:rFonts w:eastAsiaTheme="minorEastAsia" w:hint="eastAsia"/>
                <w:lang w:eastAsia="zh-CN"/>
              </w:rPr>
              <w:t xml:space="preserve"> </w:t>
            </w:r>
            <w:r>
              <w:rPr>
                <w:rFonts w:eastAsiaTheme="minorEastAsia"/>
                <w:lang w:eastAsia="zh-CN"/>
              </w:rPr>
              <w:t>stage SCI…</w:t>
            </w:r>
          </w:p>
        </w:tc>
      </w:tr>
      <w:tr w:rsidR="00560F3E" w14:paraId="56F3453B" w14:textId="77777777" w:rsidTr="00EB0FA6">
        <w:tc>
          <w:tcPr>
            <w:tcW w:w="1430" w:type="dxa"/>
          </w:tcPr>
          <w:p w14:paraId="56F34539"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O</w:t>
            </w:r>
            <w:r>
              <w:rPr>
                <w:rFonts w:eastAsiaTheme="minorEastAsia" w:cs="Times New Roman"/>
                <w:sz w:val="24"/>
                <w:szCs w:val="24"/>
                <w:lang w:val="en-US" w:eastAsia="zh-CN"/>
              </w:rPr>
              <w:t>PPO</w:t>
            </w:r>
          </w:p>
        </w:tc>
        <w:tc>
          <w:tcPr>
            <w:tcW w:w="8496" w:type="dxa"/>
          </w:tcPr>
          <w:p w14:paraId="56F3453A" w14:textId="77777777" w:rsidR="00560F3E" w:rsidRDefault="000531AF">
            <w:pPr>
              <w:rPr>
                <w:rFonts w:eastAsiaTheme="minorEastAsia"/>
                <w:lang w:eastAsia="zh-CN"/>
              </w:rPr>
            </w:pPr>
            <w:r>
              <w:rPr>
                <w:rFonts w:eastAsiaTheme="minorEastAsia" w:hint="eastAsia"/>
                <w:lang w:eastAsia="zh-CN"/>
              </w:rPr>
              <w:t>O</w:t>
            </w:r>
            <w:r>
              <w:rPr>
                <w:rFonts w:eastAsiaTheme="minorEastAsia"/>
                <w:lang w:eastAsia="zh-CN"/>
              </w:rPr>
              <w:t>K</w:t>
            </w:r>
          </w:p>
        </w:tc>
      </w:tr>
      <w:tr w:rsidR="00560F3E" w14:paraId="56F3453E" w14:textId="77777777" w:rsidTr="00EB0FA6">
        <w:tc>
          <w:tcPr>
            <w:tcW w:w="1430" w:type="dxa"/>
          </w:tcPr>
          <w:p w14:paraId="56F3453C"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N</w:t>
            </w:r>
            <w:r>
              <w:rPr>
                <w:rFonts w:eastAsiaTheme="minorEastAsia" w:cs="Times New Roman"/>
                <w:sz w:val="24"/>
                <w:szCs w:val="24"/>
                <w:lang w:val="en-US" w:eastAsia="zh-CN"/>
              </w:rPr>
              <w:t>EC</w:t>
            </w:r>
          </w:p>
        </w:tc>
        <w:tc>
          <w:tcPr>
            <w:tcW w:w="8496" w:type="dxa"/>
          </w:tcPr>
          <w:p w14:paraId="56F3453D" w14:textId="77777777" w:rsidR="00560F3E" w:rsidRDefault="000531AF">
            <w:pPr>
              <w:rPr>
                <w:rFonts w:eastAsiaTheme="minorEastAsia"/>
                <w:lang w:eastAsia="zh-CN"/>
              </w:rPr>
            </w:pPr>
            <w:r>
              <w:rPr>
                <w:rFonts w:eastAsiaTheme="minorEastAsia" w:hint="eastAsia"/>
                <w:lang w:eastAsia="zh-CN"/>
              </w:rPr>
              <w:t>S</w:t>
            </w:r>
            <w:r>
              <w:rPr>
                <w:rFonts w:eastAsiaTheme="minorEastAsia"/>
                <w:lang w:eastAsia="zh-CN"/>
              </w:rPr>
              <w:t>upport.</w:t>
            </w:r>
          </w:p>
        </w:tc>
      </w:tr>
      <w:tr w:rsidR="00560F3E" w14:paraId="56F34541" w14:textId="77777777" w:rsidTr="00EB0FA6">
        <w:tc>
          <w:tcPr>
            <w:tcW w:w="1430" w:type="dxa"/>
          </w:tcPr>
          <w:p w14:paraId="56F3453F"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496" w:type="dxa"/>
          </w:tcPr>
          <w:p w14:paraId="56F34540" w14:textId="77777777" w:rsidR="00560F3E" w:rsidRDefault="000531AF">
            <w:pPr>
              <w:rPr>
                <w:rFonts w:eastAsiaTheme="minorEastAsia"/>
                <w:lang w:eastAsia="zh-CN"/>
              </w:rPr>
            </w:pPr>
            <w:r>
              <w:rPr>
                <w:rFonts w:eastAsiaTheme="minorEastAsia" w:hint="eastAsia"/>
                <w:lang w:eastAsia="zh-CN"/>
              </w:rPr>
              <w:t>S</w:t>
            </w:r>
            <w:r>
              <w:rPr>
                <w:rFonts w:eastAsiaTheme="minorEastAsia"/>
                <w:lang w:eastAsia="zh-CN"/>
              </w:rPr>
              <w:t>upport</w:t>
            </w:r>
          </w:p>
        </w:tc>
      </w:tr>
      <w:tr w:rsidR="00560F3E" w14:paraId="56F34544" w14:textId="77777777" w:rsidTr="00EB0FA6">
        <w:tc>
          <w:tcPr>
            <w:tcW w:w="1430" w:type="dxa"/>
          </w:tcPr>
          <w:p w14:paraId="56F34542"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ko-KR"/>
              </w:rPr>
              <w:t>LGE</w:t>
            </w:r>
          </w:p>
        </w:tc>
        <w:tc>
          <w:tcPr>
            <w:tcW w:w="8496" w:type="dxa"/>
          </w:tcPr>
          <w:p w14:paraId="56F34543" w14:textId="77777777" w:rsidR="00560F3E" w:rsidRDefault="000531AF">
            <w:pPr>
              <w:rPr>
                <w:rFonts w:eastAsiaTheme="minorEastAsia"/>
                <w:lang w:eastAsia="zh-CN"/>
              </w:rPr>
            </w:pPr>
            <w:r>
              <w:rPr>
                <w:rFonts w:eastAsiaTheme="minorEastAsia"/>
                <w:lang w:eastAsia="ko-KR"/>
              </w:rPr>
              <w:t>S</w:t>
            </w:r>
            <w:r>
              <w:rPr>
                <w:rFonts w:eastAsiaTheme="minorEastAsia" w:hint="eastAsia"/>
                <w:lang w:eastAsia="ko-KR"/>
              </w:rPr>
              <w:t>upport</w:t>
            </w:r>
          </w:p>
        </w:tc>
      </w:tr>
      <w:tr w:rsidR="00560F3E" w14:paraId="56F34547" w14:textId="77777777" w:rsidTr="00EB0FA6">
        <w:tc>
          <w:tcPr>
            <w:tcW w:w="1430" w:type="dxa"/>
          </w:tcPr>
          <w:p w14:paraId="56F34545" w14:textId="77777777" w:rsidR="00560F3E" w:rsidRDefault="000531AF">
            <w:pPr>
              <w:pStyle w:val="0Maintext"/>
              <w:spacing w:after="0" w:afterAutospacing="0"/>
              <w:ind w:firstLine="0"/>
              <w:rPr>
                <w:rFonts w:eastAsiaTheme="minorEastAsia" w:cs="Times New Roman"/>
                <w:sz w:val="24"/>
                <w:szCs w:val="24"/>
                <w:lang w:val="en-US" w:eastAsia="ko-KR"/>
              </w:rPr>
            </w:pPr>
            <w:r>
              <w:rPr>
                <w:rFonts w:eastAsia="SimSun" w:cs="Times New Roman" w:hint="eastAsia"/>
                <w:b/>
                <w:bCs/>
                <w:sz w:val="24"/>
                <w:szCs w:val="24"/>
                <w:lang w:val="en-US" w:eastAsia="zh-CN"/>
              </w:rPr>
              <w:t>ZTE</w:t>
            </w:r>
          </w:p>
        </w:tc>
        <w:tc>
          <w:tcPr>
            <w:tcW w:w="8496" w:type="dxa"/>
          </w:tcPr>
          <w:p w14:paraId="56F34546" w14:textId="77777777" w:rsidR="00560F3E" w:rsidRDefault="000531AF">
            <w:pPr>
              <w:rPr>
                <w:rFonts w:eastAsiaTheme="minorEastAsia"/>
                <w:lang w:eastAsia="ko-KR"/>
              </w:rPr>
            </w:pPr>
            <w:r>
              <w:rPr>
                <w:rFonts w:eastAsia="SimSun" w:hint="eastAsia"/>
                <w:lang w:eastAsia="zh-CN"/>
              </w:rPr>
              <w:t>OK</w:t>
            </w:r>
          </w:p>
        </w:tc>
      </w:tr>
      <w:tr w:rsidR="003B222F" w14:paraId="08C84D14" w14:textId="77777777" w:rsidTr="00EB0FA6">
        <w:tc>
          <w:tcPr>
            <w:tcW w:w="1430" w:type="dxa"/>
          </w:tcPr>
          <w:p w14:paraId="143A8E60" w14:textId="3EA6CB5B" w:rsidR="003B222F" w:rsidRDefault="003B222F" w:rsidP="003B222F">
            <w:pPr>
              <w:pStyle w:val="0Maintext"/>
              <w:spacing w:after="0" w:afterAutospacing="0"/>
              <w:ind w:firstLine="0"/>
              <w:rPr>
                <w:rFonts w:eastAsia="SimSun" w:cs="Times New Roman"/>
                <w:b/>
                <w:bCs/>
                <w:sz w:val="24"/>
                <w:szCs w:val="24"/>
                <w:lang w:val="en-US" w:eastAsia="zh-CN"/>
              </w:rPr>
            </w:pPr>
            <w:r w:rsidRPr="003B222F">
              <w:rPr>
                <w:rFonts w:eastAsia="SimSun" w:cs="Times New Roman"/>
                <w:b/>
                <w:bCs/>
                <w:sz w:val="24"/>
                <w:szCs w:val="24"/>
                <w:lang w:val="en-US" w:eastAsia="zh-CN"/>
              </w:rPr>
              <w:t>InterDigital</w:t>
            </w:r>
          </w:p>
        </w:tc>
        <w:tc>
          <w:tcPr>
            <w:tcW w:w="8496" w:type="dxa"/>
          </w:tcPr>
          <w:p w14:paraId="2574B173" w14:textId="4307FF8B" w:rsidR="003B222F" w:rsidRDefault="003B222F" w:rsidP="003B222F">
            <w:pPr>
              <w:rPr>
                <w:rFonts w:eastAsia="SimSun"/>
                <w:lang w:eastAsia="zh-CN"/>
              </w:rPr>
            </w:pPr>
            <w:r>
              <w:t xml:space="preserve">We support the proposal. </w:t>
            </w:r>
          </w:p>
        </w:tc>
      </w:tr>
      <w:tr w:rsidR="00EB0FA6" w:rsidRPr="00EB0FA6" w14:paraId="7B1C8A1E" w14:textId="77777777" w:rsidTr="00EB0FA6">
        <w:tc>
          <w:tcPr>
            <w:tcW w:w="1430" w:type="dxa"/>
          </w:tcPr>
          <w:p w14:paraId="550C78CE" w14:textId="77777777" w:rsidR="00EB0FA6" w:rsidRPr="00EB0FA6" w:rsidRDefault="00EB0FA6" w:rsidP="009B1976">
            <w:pPr>
              <w:widowControl w:val="0"/>
              <w:rPr>
                <w:lang w:eastAsia="zh-CN"/>
              </w:rPr>
            </w:pPr>
            <w:r w:rsidRPr="00EB0FA6">
              <w:rPr>
                <w:lang w:eastAsia="zh-CN"/>
              </w:rPr>
              <w:t>Futurewei</w:t>
            </w:r>
          </w:p>
        </w:tc>
        <w:tc>
          <w:tcPr>
            <w:tcW w:w="8496" w:type="dxa"/>
          </w:tcPr>
          <w:p w14:paraId="5A835339" w14:textId="607E415A" w:rsidR="00EB0FA6" w:rsidRPr="00EB0FA6" w:rsidRDefault="00EB0FA6" w:rsidP="009B1976">
            <w:pPr>
              <w:widowControl w:val="0"/>
              <w:rPr>
                <w:rFonts w:eastAsiaTheme="minorEastAsia"/>
                <w:lang w:eastAsia="zh-CN"/>
              </w:rPr>
            </w:pPr>
            <w:r>
              <w:rPr>
                <w:rFonts w:eastAsiaTheme="minorEastAsia"/>
                <w:lang w:eastAsia="zh-CN"/>
              </w:rPr>
              <w:t>OK</w:t>
            </w:r>
          </w:p>
        </w:tc>
      </w:tr>
      <w:tr w:rsidR="00C21F53" w:rsidRPr="00EB0FA6" w14:paraId="0A1FEBE3" w14:textId="77777777" w:rsidTr="00EB0FA6">
        <w:tc>
          <w:tcPr>
            <w:tcW w:w="1430" w:type="dxa"/>
          </w:tcPr>
          <w:p w14:paraId="5BCD16A9" w14:textId="16B60432" w:rsidR="00C21F53" w:rsidRPr="00EB0FA6" w:rsidRDefault="00C21F53" w:rsidP="00C21F53">
            <w:pPr>
              <w:widowControl w:val="0"/>
              <w:rPr>
                <w:lang w:eastAsia="zh-CN"/>
              </w:rPr>
            </w:pPr>
            <w:r w:rsidRPr="00C33A3C">
              <w:rPr>
                <w:lang w:eastAsia="zh-CN"/>
              </w:rPr>
              <w:t>Huawei, HiSilicon</w:t>
            </w:r>
          </w:p>
        </w:tc>
        <w:tc>
          <w:tcPr>
            <w:tcW w:w="8496" w:type="dxa"/>
          </w:tcPr>
          <w:p w14:paraId="65EB2CBB" w14:textId="5FCBBFCA" w:rsidR="00C21F53" w:rsidRDefault="00C21F53" w:rsidP="00C21F53">
            <w:pPr>
              <w:widowControl w:val="0"/>
              <w:rPr>
                <w:rFonts w:eastAsiaTheme="minorEastAsia"/>
                <w:lang w:eastAsia="zh-CN"/>
              </w:rPr>
            </w:pPr>
            <w:r>
              <w:rPr>
                <w:rFonts w:eastAsiaTheme="minorEastAsia" w:hint="eastAsia"/>
                <w:lang w:eastAsia="zh-CN"/>
              </w:rPr>
              <w:t>O</w:t>
            </w:r>
            <w:r>
              <w:rPr>
                <w:rFonts w:eastAsiaTheme="minorEastAsia"/>
                <w:lang w:eastAsia="zh-CN"/>
              </w:rPr>
              <w:t>K</w:t>
            </w:r>
          </w:p>
        </w:tc>
      </w:tr>
      <w:tr w:rsidR="000E7A91" w:rsidRPr="00EB0FA6" w14:paraId="3169DD65" w14:textId="77777777" w:rsidTr="00EB0FA6">
        <w:tc>
          <w:tcPr>
            <w:tcW w:w="1430" w:type="dxa"/>
          </w:tcPr>
          <w:p w14:paraId="6B4173B2" w14:textId="6418B783" w:rsidR="000E7A91" w:rsidRPr="00C33A3C" w:rsidRDefault="000E7A91" w:rsidP="00C21F53">
            <w:pPr>
              <w:widowControl w:val="0"/>
              <w:rPr>
                <w:lang w:eastAsia="zh-CN"/>
              </w:rPr>
            </w:pPr>
            <w:r>
              <w:rPr>
                <w:lang w:eastAsia="zh-CN"/>
              </w:rPr>
              <w:t>Panasonic</w:t>
            </w:r>
          </w:p>
        </w:tc>
        <w:tc>
          <w:tcPr>
            <w:tcW w:w="8496" w:type="dxa"/>
          </w:tcPr>
          <w:p w14:paraId="490073DE" w14:textId="2A4F4D5F" w:rsidR="000E7A91" w:rsidRDefault="000E7A91" w:rsidP="00C21F53">
            <w:pPr>
              <w:widowControl w:val="0"/>
              <w:rPr>
                <w:rFonts w:eastAsiaTheme="minorEastAsia"/>
                <w:lang w:eastAsia="zh-CN"/>
              </w:rPr>
            </w:pPr>
            <w:r>
              <w:rPr>
                <w:rFonts w:eastAsiaTheme="minorEastAsia"/>
                <w:lang w:eastAsia="zh-CN"/>
              </w:rPr>
              <w:t>ok</w:t>
            </w:r>
          </w:p>
        </w:tc>
      </w:tr>
      <w:tr w:rsidR="007C30B8" w:rsidRPr="00EB0FA6" w14:paraId="7C7606B2" w14:textId="77777777" w:rsidTr="00EB0FA6">
        <w:tc>
          <w:tcPr>
            <w:tcW w:w="1430" w:type="dxa"/>
          </w:tcPr>
          <w:p w14:paraId="70B9C7F5" w14:textId="6B89DD9B" w:rsidR="007C30B8" w:rsidRDefault="007C30B8" w:rsidP="00C21F53">
            <w:pPr>
              <w:widowControl w:val="0"/>
              <w:rPr>
                <w:lang w:eastAsia="zh-CN"/>
              </w:rPr>
            </w:pPr>
            <w:r>
              <w:rPr>
                <w:lang w:eastAsia="zh-CN"/>
              </w:rPr>
              <w:t>Apple</w:t>
            </w:r>
          </w:p>
        </w:tc>
        <w:tc>
          <w:tcPr>
            <w:tcW w:w="8496" w:type="dxa"/>
          </w:tcPr>
          <w:p w14:paraId="2238EA02" w14:textId="6E3F58F2" w:rsidR="007C30B8" w:rsidRDefault="007C30B8" w:rsidP="00C21F53">
            <w:pPr>
              <w:widowControl w:val="0"/>
              <w:rPr>
                <w:rFonts w:eastAsiaTheme="minorEastAsia"/>
                <w:lang w:eastAsia="zh-CN"/>
              </w:rPr>
            </w:pPr>
            <w:r>
              <w:rPr>
                <w:rFonts w:eastAsiaTheme="minorEastAsia"/>
                <w:lang w:eastAsia="zh-CN"/>
              </w:rPr>
              <w:t>OK</w:t>
            </w:r>
          </w:p>
        </w:tc>
      </w:tr>
      <w:tr w:rsidR="004846ED" w:rsidRPr="00EB0FA6" w14:paraId="3DD49FC8" w14:textId="77777777" w:rsidTr="00EB0FA6">
        <w:tc>
          <w:tcPr>
            <w:tcW w:w="1430" w:type="dxa"/>
          </w:tcPr>
          <w:p w14:paraId="0414AC8B" w14:textId="005481D0" w:rsidR="004846ED" w:rsidRDefault="004846ED" w:rsidP="00C21F53">
            <w:pPr>
              <w:widowControl w:val="0"/>
              <w:rPr>
                <w:lang w:eastAsia="zh-CN"/>
              </w:rPr>
            </w:pPr>
            <w:r>
              <w:rPr>
                <w:lang w:eastAsia="zh-CN"/>
              </w:rPr>
              <w:t>Qualcomm</w:t>
            </w:r>
          </w:p>
        </w:tc>
        <w:tc>
          <w:tcPr>
            <w:tcW w:w="8496" w:type="dxa"/>
          </w:tcPr>
          <w:p w14:paraId="282C12A9" w14:textId="5FBD53AE" w:rsidR="004846ED" w:rsidRDefault="004846ED" w:rsidP="00C21F53">
            <w:pPr>
              <w:widowControl w:val="0"/>
              <w:rPr>
                <w:rFonts w:eastAsiaTheme="minorEastAsia"/>
                <w:lang w:eastAsia="zh-CN"/>
              </w:rPr>
            </w:pPr>
            <w:r>
              <w:rPr>
                <w:rFonts w:eastAsiaTheme="minorEastAsia"/>
                <w:lang w:eastAsia="zh-CN"/>
              </w:rPr>
              <w:t>OK</w:t>
            </w:r>
          </w:p>
        </w:tc>
      </w:tr>
      <w:tr w:rsidR="0057172D" w14:paraId="422C3F11" w14:textId="77777777" w:rsidTr="0057172D">
        <w:tc>
          <w:tcPr>
            <w:tcW w:w="1430" w:type="dxa"/>
          </w:tcPr>
          <w:p w14:paraId="492473BF" w14:textId="77777777" w:rsidR="0057172D" w:rsidRDefault="0057172D" w:rsidP="00EB2611">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16792FD2" w14:textId="77777777" w:rsidR="0057172D" w:rsidRDefault="0057172D" w:rsidP="00EB2611">
            <w:r>
              <w:t>OK</w:t>
            </w:r>
          </w:p>
        </w:tc>
      </w:tr>
    </w:tbl>
    <w:p w14:paraId="56F34548" w14:textId="77777777" w:rsidR="00560F3E" w:rsidRDefault="00560F3E">
      <w:pPr>
        <w:rPr>
          <w:lang w:eastAsia="zh-CN"/>
        </w:rPr>
      </w:pPr>
    </w:p>
    <w:p w14:paraId="56F34549" w14:textId="77777777" w:rsidR="00560F3E" w:rsidRDefault="000531AF">
      <w:pPr>
        <w:pStyle w:val="Heading3"/>
        <w:numPr>
          <w:ilvl w:val="2"/>
          <w:numId w:val="65"/>
        </w:numPr>
      </w:pPr>
      <w:r>
        <w:t xml:space="preserve">Rate matching for 2nd-stage SCI </w:t>
      </w:r>
    </w:p>
    <w:p w14:paraId="56F3454A" w14:textId="77777777" w:rsidR="00560F3E" w:rsidRDefault="000531AF">
      <w:pPr>
        <w:rPr>
          <w:lang w:eastAsia="zh-CN"/>
        </w:rPr>
      </w:pPr>
      <w:r>
        <w:rPr>
          <w:lang w:eastAsia="zh-CN"/>
        </w:rPr>
        <w:t>The following agreement was achieved:</w:t>
      </w:r>
    </w:p>
    <w:p w14:paraId="56F3454B" w14:textId="77777777" w:rsidR="00560F3E" w:rsidRDefault="00560F3E">
      <w:pPr>
        <w:rPr>
          <w:lang w:eastAsia="zh-CN"/>
        </w:rPr>
      </w:pPr>
    </w:p>
    <w:tbl>
      <w:tblPr>
        <w:tblStyle w:val="TableGrid"/>
        <w:tblW w:w="0" w:type="auto"/>
        <w:tblLook w:val="04A0" w:firstRow="1" w:lastRow="0" w:firstColumn="1" w:lastColumn="0" w:noHBand="0" w:noVBand="1"/>
      </w:tblPr>
      <w:tblGrid>
        <w:gridCol w:w="9926"/>
      </w:tblGrid>
      <w:tr w:rsidR="00560F3E" w14:paraId="56F34550" w14:textId="77777777">
        <w:tc>
          <w:tcPr>
            <w:tcW w:w="9926" w:type="dxa"/>
          </w:tcPr>
          <w:p w14:paraId="56F3454C" w14:textId="77777777" w:rsidR="00560F3E" w:rsidRDefault="000531AF">
            <w:pPr>
              <w:rPr>
                <w:iCs/>
                <w:szCs w:val="20"/>
              </w:rPr>
            </w:pPr>
            <w:r>
              <w:rPr>
                <w:iCs/>
                <w:szCs w:val="20"/>
                <w:highlight w:val="green"/>
              </w:rPr>
              <w:t>Agreement</w:t>
            </w:r>
          </w:p>
          <w:p w14:paraId="56F3454D" w14:textId="77777777" w:rsidR="00560F3E" w:rsidRDefault="000531AF">
            <w:pPr>
              <w:rPr>
                <w:bCs/>
                <w:lang w:eastAsia="zh-CN"/>
              </w:rPr>
            </w:pPr>
            <w:r>
              <w:rPr>
                <w:rFonts w:hint="eastAsia"/>
                <w:bCs/>
                <w:lang w:eastAsia="zh-CN"/>
              </w:rPr>
              <w:lastRenderedPageBreak/>
              <w:t xml:space="preserve">With regards to PSSCH and SL-PRS TDMed multiplexing, when determining the number of coded modulation symbols generated for 2nd-stage SCI transmission, </w:t>
            </w:r>
            <w:r>
              <w:rPr>
                <w:bCs/>
                <w:lang w:eastAsia="zh-CN"/>
              </w:rPr>
              <w:t>symbols with SL-PRS are</w:t>
            </w:r>
            <w:r>
              <w:rPr>
                <w:rFonts w:hint="eastAsia"/>
                <w:bCs/>
                <w:lang w:eastAsia="zh-CN"/>
              </w:rPr>
              <w:t xml:space="preserve"> excluded </w:t>
            </w:r>
            <w:r>
              <w:rPr>
                <w:bCs/>
                <w:lang w:eastAsia="zh-CN"/>
              </w:rPr>
              <w:t xml:space="preserve">when calculating </w:t>
            </w:r>
            <m:oMath>
              <m:r>
                <w:rPr>
                  <w:rFonts w:ascii="Cambria Math" w:hAnsi="Cambria Math"/>
                  <w:lang w:eastAsia="zh-CN"/>
                </w:rPr>
                <m:t>{</m:t>
              </m:r>
              <m:sSubSup>
                <m:sSubSupPr>
                  <m:ctrlPr>
                    <w:rPr>
                      <w:rFonts w:ascii="Cambria Math" w:eastAsia="Gulim" w:hAnsi="Cambria Math" w:cs="SimSun"/>
                      <w:i/>
                      <w:iCs/>
                      <w:color w:val="000000"/>
                      <w:sz w:val="21"/>
                      <w:lang w:eastAsia="ko-KR"/>
                    </w:rPr>
                  </m:ctrlPr>
                </m:sSubSupPr>
                <m:e>
                  <m:r>
                    <w:rPr>
                      <w:rFonts w:ascii="Cambria Math" w:eastAsia="MS PGothic" w:hAnsi="Cambria Math" w:cs="MS PGothic"/>
                      <w:color w:val="000000"/>
                      <w:sz w:val="21"/>
                      <w:lang w:eastAsia="ko-KR"/>
                    </w:rPr>
                    <m:t>M</m:t>
                  </m:r>
                </m:e>
                <m:sub>
                  <m:r>
                    <w:rPr>
                      <w:rFonts w:ascii="Cambria Math" w:eastAsia="MS PGothic" w:hAnsi="Cambria Math" w:cs="MS PGothic"/>
                      <w:color w:val="000000"/>
                      <w:sz w:val="21"/>
                      <w:lang w:eastAsia="ko-KR"/>
                    </w:rPr>
                    <m:t>sc</m:t>
                  </m:r>
                </m:sub>
                <m:sup>
                  <m:r>
                    <w:rPr>
                      <w:rFonts w:ascii="Cambria Math" w:eastAsia="MS PGothic" w:hAnsi="Cambria Math" w:cs="MS PGothic"/>
                      <w:color w:val="000000"/>
                      <w:sz w:val="21"/>
                      <w:lang w:eastAsia="ko-KR"/>
                    </w:rPr>
                    <m:t>SCI2</m:t>
                  </m:r>
                </m:sup>
              </m:sSubSup>
              <m:d>
                <m:dPr>
                  <m:ctrlPr>
                    <w:rPr>
                      <w:rFonts w:ascii="Cambria Math" w:eastAsia="MS PGothic" w:hAnsi="Cambria Math" w:cs="MS PGothic"/>
                      <w:i/>
                      <w:color w:val="000000"/>
                      <w:sz w:val="21"/>
                      <w:lang w:eastAsia="ko-KR"/>
                    </w:rPr>
                  </m:ctrlPr>
                </m:dPr>
                <m:e>
                  <m:r>
                    <w:rPr>
                      <w:rFonts w:ascii="Cambria Math" w:eastAsia="MS PGothic" w:hAnsi="Cambria Math" w:cs="MS PGothic"/>
                      <w:color w:val="000000"/>
                      <w:sz w:val="21"/>
                      <w:lang w:eastAsia="ko-KR"/>
                    </w:rPr>
                    <m:t>l</m:t>
                  </m:r>
                </m:e>
              </m:d>
              <m:r>
                <w:rPr>
                  <w:rFonts w:ascii="Cambria Math" w:eastAsia="MS PGothic" w:hAnsi="Cambria Math" w:cs="MS PGothic"/>
                  <w:color w:val="000000"/>
                  <w:sz w:val="21"/>
                  <w:lang w:eastAsia="ko-KR"/>
                </w:rPr>
                <m:t>, l=0,1,2⋯,</m:t>
              </m:r>
              <m:sSubSup>
                <m:sSubSupPr>
                  <m:ctrlPr>
                    <w:rPr>
                      <w:rFonts w:ascii="Cambria Math" w:eastAsia="MS PGothic" w:hAnsi="Cambria Math" w:cs="MS PGothic"/>
                      <w:i/>
                      <w:color w:val="000000"/>
                      <w:sz w:val="21"/>
                      <w:lang w:eastAsia="ko-KR"/>
                    </w:rPr>
                  </m:ctrlPr>
                </m:sSubSupPr>
                <m:e>
                  <m:r>
                    <w:rPr>
                      <w:rFonts w:ascii="Cambria Math" w:eastAsia="MS PGothic" w:hAnsi="Cambria Math" w:cs="MS PGothic"/>
                      <w:color w:val="000000"/>
                      <w:sz w:val="21"/>
                      <w:lang w:eastAsia="ko-KR"/>
                    </w:rPr>
                    <m:t>N</m:t>
                  </m:r>
                </m:e>
                <m:sub>
                  <m:r>
                    <w:rPr>
                      <w:rFonts w:ascii="Cambria Math" w:eastAsia="MS PGothic" w:hAnsi="Cambria Math" w:cs="MS PGothic"/>
                      <w:color w:val="000000"/>
                      <w:sz w:val="21"/>
                      <w:lang w:eastAsia="ko-KR"/>
                    </w:rPr>
                    <m:t>symbol</m:t>
                  </m:r>
                </m:sub>
                <m:sup>
                  <m:r>
                    <w:rPr>
                      <w:rFonts w:ascii="Cambria Math" w:eastAsia="MS PGothic" w:hAnsi="Cambria Math" w:cs="MS PGothic"/>
                      <w:color w:val="000000"/>
                      <w:sz w:val="21"/>
                      <w:lang w:eastAsia="ko-KR"/>
                    </w:rPr>
                    <m:t>PSSCH</m:t>
                  </m:r>
                </m:sup>
              </m:sSubSup>
              <m:r>
                <w:rPr>
                  <w:rFonts w:ascii="Cambria Math" w:eastAsia="MS PGothic" w:hAnsi="Cambria Math" w:cs="MS PGothic"/>
                  <w:color w:val="000000"/>
                  <w:sz w:val="21"/>
                  <w:lang w:eastAsia="ko-KR"/>
                </w:rPr>
                <m:t>-1}</m:t>
              </m:r>
            </m:oMath>
            <w:r>
              <w:rPr>
                <w:bCs/>
                <w:lang w:eastAsia="zh-CN"/>
              </w:rPr>
              <w:t>,</w:t>
            </w:r>
          </w:p>
          <w:p w14:paraId="56F3454E" w14:textId="77777777" w:rsidR="00560F3E" w:rsidRDefault="000531AF">
            <w:pPr>
              <w:numPr>
                <w:ilvl w:val="0"/>
                <w:numId w:val="69"/>
              </w:numPr>
              <w:contextualSpacing/>
              <w:rPr>
                <w:bCs/>
                <w:lang w:eastAsia="zh-CN"/>
              </w:rPr>
            </w:pPr>
            <w:r>
              <w:rPr>
                <w:bCs/>
                <w:lang w:eastAsia="zh-CN"/>
              </w:rPr>
              <w:t xml:space="preserve">Alt. 1: </w:t>
            </w:r>
            <w:r>
              <w:rPr>
                <w:rFonts w:hint="eastAsia"/>
                <w:bCs/>
                <w:lang w:eastAsia="zh-CN"/>
              </w:rPr>
              <w:t xml:space="preserve">based on </w:t>
            </w:r>
            <w:r>
              <w:rPr>
                <w:bCs/>
                <w:lang w:eastAsia="zh-CN"/>
              </w:rPr>
              <w:t>a</w:t>
            </w:r>
            <w:r>
              <w:rPr>
                <w:rFonts w:hint="eastAsia"/>
                <w:bCs/>
                <w:lang w:eastAsia="zh-CN"/>
              </w:rPr>
              <w:t xml:space="preserve"> </w:t>
            </w:r>
            <w:r>
              <w:rPr>
                <w:bCs/>
                <w:lang w:eastAsia="zh-CN"/>
              </w:rPr>
              <w:t>value (pre-)configured in the resource pool for this purpose (new parameter).</w:t>
            </w:r>
          </w:p>
          <w:p w14:paraId="56F3454F" w14:textId="77777777" w:rsidR="00560F3E" w:rsidRDefault="000531AF">
            <w:pPr>
              <w:numPr>
                <w:ilvl w:val="1"/>
                <w:numId w:val="69"/>
              </w:numPr>
              <w:contextualSpacing/>
              <w:rPr>
                <w:bCs/>
                <w:lang w:eastAsia="zh-CN"/>
              </w:rPr>
            </w:pPr>
            <w:r>
              <w:rPr>
                <w:bCs/>
                <w:lang w:eastAsia="zh-CN"/>
              </w:rPr>
              <w:t>FFS: possible values (to be decided when discussing RRC parameters)</w:t>
            </w:r>
          </w:p>
        </w:tc>
      </w:tr>
    </w:tbl>
    <w:p w14:paraId="56F34551" w14:textId="77777777" w:rsidR="00560F3E" w:rsidRDefault="00560F3E">
      <w:pPr>
        <w:rPr>
          <w:lang w:eastAsia="zh-CN"/>
        </w:rPr>
      </w:pPr>
    </w:p>
    <w:p w14:paraId="56F34552" w14:textId="77777777" w:rsidR="00560F3E" w:rsidRDefault="000531AF">
      <w:pPr>
        <w:rPr>
          <w:lang w:eastAsia="zh-CN"/>
        </w:rPr>
      </w:pPr>
      <w:r>
        <w:rPr>
          <w:lang w:eastAsia="zh-CN"/>
        </w:rPr>
        <w:t xml:space="preserve">The following related proposals were found in the submitted contributions: </w:t>
      </w:r>
    </w:p>
    <w:p w14:paraId="56F34553" w14:textId="77777777" w:rsidR="00560F3E" w:rsidRDefault="00560F3E">
      <w:pPr>
        <w:rPr>
          <w:lang w:eastAsia="zh-CN"/>
        </w:rPr>
      </w:pPr>
    </w:p>
    <w:tbl>
      <w:tblPr>
        <w:tblStyle w:val="TableGrid"/>
        <w:tblW w:w="0" w:type="auto"/>
        <w:tblLook w:val="04A0" w:firstRow="1" w:lastRow="0" w:firstColumn="1" w:lastColumn="0" w:noHBand="0" w:noVBand="1"/>
      </w:tblPr>
      <w:tblGrid>
        <w:gridCol w:w="887"/>
        <w:gridCol w:w="9039"/>
      </w:tblGrid>
      <w:tr w:rsidR="00560F3E" w14:paraId="56F345C9" w14:textId="77777777">
        <w:tc>
          <w:tcPr>
            <w:tcW w:w="1096" w:type="dxa"/>
          </w:tcPr>
          <w:p w14:paraId="56F34554" w14:textId="77777777" w:rsidR="00560F3E" w:rsidRDefault="000531AF">
            <w:pPr>
              <w:rPr>
                <w:sz w:val="20"/>
                <w:szCs w:val="20"/>
                <w:lang w:eastAsia="zh-CN"/>
              </w:rPr>
            </w:pPr>
            <w:r>
              <w:rPr>
                <w:sz w:val="20"/>
                <w:szCs w:val="20"/>
                <w:lang w:eastAsia="zh-CN"/>
              </w:rPr>
              <w:t>CATT, CICTCI</w:t>
            </w:r>
          </w:p>
        </w:tc>
        <w:tc>
          <w:tcPr>
            <w:tcW w:w="8830" w:type="dxa"/>
          </w:tcPr>
          <w:p w14:paraId="56F34555" w14:textId="77777777" w:rsidR="00560F3E" w:rsidRDefault="000531AF">
            <w:pPr>
              <w:pStyle w:val="ListParagraph"/>
              <w:widowControl w:val="0"/>
              <w:numPr>
                <w:ilvl w:val="0"/>
                <w:numId w:val="64"/>
              </w:numPr>
              <w:spacing w:before="120" w:after="120" w:line="240" w:lineRule="auto"/>
              <w:contextualSpacing w:val="0"/>
              <w:jc w:val="both"/>
              <w:rPr>
                <w:b/>
                <w:sz w:val="20"/>
                <w:szCs w:val="20"/>
                <w:u w:val="single"/>
              </w:rPr>
            </w:pPr>
            <w:r>
              <w:rPr>
                <w:rFonts w:ascii="Times New Roman" w:hAnsi="Times New Roman"/>
                <w:b/>
                <w:sz w:val="20"/>
                <w:szCs w:val="20"/>
                <w:u w:val="single"/>
              </w:rPr>
              <w:t>TP</w:t>
            </w:r>
            <w:r>
              <w:rPr>
                <w:rFonts w:ascii="Times New Roman" w:hAnsi="Times New Roman" w:hint="eastAsia"/>
                <w:b/>
                <w:sz w:val="20"/>
                <w:szCs w:val="20"/>
                <w:u w:val="single"/>
              </w:rPr>
              <w:t xml:space="preserve"> </w:t>
            </w:r>
            <w:r>
              <w:rPr>
                <w:rFonts w:ascii="Times New Roman" w:hAnsi="Times New Roman"/>
                <w:b/>
                <w:sz w:val="20"/>
                <w:szCs w:val="20"/>
                <w:u w:val="single"/>
              </w:rPr>
              <w:t>#4</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560F3E" w14:paraId="56F34558" w14:textId="77777777">
              <w:tc>
                <w:tcPr>
                  <w:tcW w:w="2694" w:type="dxa"/>
                  <w:tcBorders>
                    <w:top w:val="single" w:sz="4" w:space="0" w:color="auto"/>
                    <w:left w:val="single" w:sz="4" w:space="0" w:color="auto"/>
                  </w:tcBorders>
                </w:tcPr>
                <w:p w14:paraId="56F34556" w14:textId="77777777" w:rsidR="00560F3E" w:rsidRDefault="000531AF">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56F34557" w14:textId="77777777" w:rsidR="00560F3E" w:rsidRDefault="000531AF">
                  <w:pPr>
                    <w:pStyle w:val="CRCoverPage"/>
                    <w:spacing w:after="0"/>
                    <w:ind w:left="100"/>
                    <w:jc w:val="both"/>
                  </w:pPr>
                  <w:r>
                    <w:t xml:space="preserve">Corrections on </w:t>
                  </w:r>
                  <w:r>
                    <w:rPr>
                      <w:rFonts w:hint="eastAsia"/>
                      <w:lang w:eastAsia="zh-CN"/>
                    </w:rPr>
                    <w:t>rate</w:t>
                  </w:r>
                  <w:r>
                    <w:t xml:space="preserve"> </w:t>
                  </w:r>
                  <w:r>
                    <w:rPr>
                      <w:rFonts w:hint="eastAsia"/>
                      <w:lang w:eastAsia="zh-CN"/>
                    </w:rPr>
                    <w:t>matching</w:t>
                  </w:r>
                  <w:r>
                    <w:t xml:space="preserve"> </w:t>
                  </w:r>
                  <w:r>
                    <w:rPr>
                      <w:rFonts w:hint="eastAsia"/>
                      <w:lang w:eastAsia="zh-CN"/>
                    </w:rPr>
                    <w:t>procedure</w:t>
                  </w:r>
                  <w:r>
                    <w:rPr>
                      <w:lang w:eastAsia="zh-CN"/>
                    </w:rPr>
                    <w:t xml:space="preserve"> in a shared </w:t>
                  </w:r>
                  <w:proofErr w:type="spellStart"/>
                  <w:r>
                    <w:rPr>
                      <w:lang w:eastAsia="zh-CN"/>
                    </w:rPr>
                    <w:t>resoruce</w:t>
                  </w:r>
                  <w:proofErr w:type="spellEnd"/>
                  <w:r>
                    <w:rPr>
                      <w:lang w:eastAsia="zh-CN"/>
                    </w:rPr>
                    <w:t xml:space="preserve"> pool</w:t>
                  </w:r>
                </w:p>
              </w:tc>
            </w:tr>
            <w:tr w:rsidR="00560F3E" w14:paraId="56F3455B" w14:textId="77777777">
              <w:tc>
                <w:tcPr>
                  <w:tcW w:w="2694" w:type="dxa"/>
                  <w:tcBorders>
                    <w:left w:val="single" w:sz="4" w:space="0" w:color="auto"/>
                  </w:tcBorders>
                </w:tcPr>
                <w:p w14:paraId="56F34559" w14:textId="77777777" w:rsidR="00560F3E" w:rsidRDefault="00560F3E">
                  <w:pPr>
                    <w:pStyle w:val="CRCoverPage"/>
                    <w:spacing w:after="0"/>
                    <w:rPr>
                      <w:b/>
                      <w:i/>
                    </w:rPr>
                  </w:pPr>
                </w:p>
              </w:tc>
              <w:tc>
                <w:tcPr>
                  <w:tcW w:w="6378" w:type="dxa"/>
                  <w:tcBorders>
                    <w:right w:val="single" w:sz="4" w:space="0" w:color="auto"/>
                  </w:tcBorders>
                </w:tcPr>
                <w:p w14:paraId="56F3455A" w14:textId="77777777" w:rsidR="00560F3E" w:rsidRDefault="00560F3E">
                  <w:pPr>
                    <w:pStyle w:val="CRCoverPage"/>
                    <w:spacing w:after="0"/>
                    <w:jc w:val="both"/>
                  </w:pPr>
                </w:p>
              </w:tc>
            </w:tr>
            <w:tr w:rsidR="00560F3E" w14:paraId="56F3455E" w14:textId="77777777">
              <w:tc>
                <w:tcPr>
                  <w:tcW w:w="2694" w:type="dxa"/>
                  <w:tcBorders>
                    <w:left w:val="single" w:sz="4" w:space="0" w:color="auto"/>
                  </w:tcBorders>
                </w:tcPr>
                <w:p w14:paraId="56F3455C" w14:textId="77777777" w:rsidR="00560F3E" w:rsidRDefault="000531AF">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56F3455D" w14:textId="77777777" w:rsidR="00560F3E" w:rsidRDefault="000531AF">
                  <w:pPr>
                    <w:pStyle w:val="CRCoverPage"/>
                    <w:spacing w:after="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8.4.4 of </w:t>
                  </w:r>
                  <w:r>
                    <w:rPr>
                      <w:lang w:eastAsia="zh-CN"/>
                    </w:rPr>
                    <w:t xml:space="preserve">TS 38.212, complement the value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lang w:eastAsia="zh-CN"/>
                    </w:rPr>
                    <w:t xml:space="preserve"> under different conditions.</w:t>
                  </w:r>
                </w:p>
              </w:tc>
            </w:tr>
            <w:tr w:rsidR="00560F3E" w14:paraId="56F34561" w14:textId="77777777">
              <w:tc>
                <w:tcPr>
                  <w:tcW w:w="2694" w:type="dxa"/>
                  <w:tcBorders>
                    <w:left w:val="single" w:sz="4" w:space="0" w:color="auto"/>
                  </w:tcBorders>
                </w:tcPr>
                <w:p w14:paraId="56F3455F" w14:textId="77777777" w:rsidR="00560F3E" w:rsidRDefault="00560F3E">
                  <w:pPr>
                    <w:pStyle w:val="CRCoverPage"/>
                    <w:spacing w:after="0"/>
                    <w:rPr>
                      <w:b/>
                      <w:i/>
                    </w:rPr>
                  </w:pPr>
                </w:p>
              </w:tc>
              <w:tc>
                <w:tcPr>
                  <w:tcW w:w="6378" w:type="dxa"/>
                  <w:tcBorders>
                    <w:right w:val="single" w:sz="4" w:space="0" w:color="auto"/>
                  </w:tcBorders>
                </w:tcPr>
                <w:p w14:paraId="56F34560" w14:textId="77777777" w:rsidR="00560F3E" w:rsidRDefault="00560F3E">
                  <w:pPr>
                    <w:pStyle w:val="CRCoverPage"/>
                    <w:spacing w:after="0"/>
                    <w:jc w:val="both"/>
                  </w:pPr>
                </w:p>
              </w:tc>
            </w:tr>
            <w:tr w:rsidR="00560F3E" w14:paraId="56F34564" w14:textId="77777777">
              <w:tc>
                <w:tcPr>
                  <w:tcW w:w="2694" w:type="dxa"/>
                  <w:tcBorders>
                    <w:left w:val="single" w:sz="4" w:space="0" w:color="auto"/>
                    <w:bottom w:val="single" w:sz="4" w:space="0" w:color="auto"/>
                  </w:tcBorders>
                </w:tcPr>
                <w:p w14:paraId="56F34562" w14:textId="77777777" w:rsidR="00560F3E" w:rsidRDefault="000531AF">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56F34563" w14:textId="77777777" w:rsidR="00560F3E" w:rsidRDefault="000531AF">
                  <w:pPr>
                    <w:pStyle w:val="CRCoverPage"/>
                    <w:spacing w:after="0"/>
                    <w:ind w:left="100"/>
                    <w:jc w:val="both"/>
                  </w:pPr>
                  <w:r>
                    <w:rPr>
                      <w:lang w:eastAsia="zh-CN"/>
                    </w:rPr>
                    <w:t xml:space="preserve">The </w:t>
                  </w:r>
                  <w:r>
                    <w:rPr>
                      <w:rFonts w:hint="eastAsia"/>
                      <w:lang w:eastAsia="zh-CN"/>
                    </w:rPr>
                    <w:t>rate</w:t>
                  </w:r>
                  <w:r>
                    <w:rPr>
                      <w:lang w:eastAsia="zh-CN"/>
                    </w:rPr>
                    <w:t xml:space="preserve"> </w:t>
                  </w:r>
                  <w:r>
                    <w:rPr>
                      <w:rFonts w:hint="eastAsia"/>
                      <w:lang w:eastAsia="zh-CN"/>
                    </w:rPr>
                    <w:t>matching</w:t>
                  </w:r>
                  <w:r>
                    <w:rPr>
                      <w:lang w:eastAsia="zh-CN"/>
                    </w:rPr>
                    <w:t xml:space="preserve"> procedure in a shared </w:t>
                  </w:r>
                  <w:proofErr w:type="spellStart"/>
                  <w:r>
                    <w:rPr>
                      <w:lang w:eastAsia="zh-CN"/>
                    </w:rPr>
                    <w:t>resoruce</w:t>
                  </w:r>
                  <w:proofErr w:type="spellEnd"/>
                  <w:r>
                    <w:rPr>
                      <w:lang w:eastAsia="zh-CN"/>
                    </w:rPr>
                    <w:t xml:space="preserve"> pool</w:t>
                  </w:r>
                  <w:r>
                    <w:rPr>
                      <w:rFonts w:hint="eastAsia"/>
                      <w:lang w:eastAsia="zh-CN"/>
                    </w:rPr>
                    <w:t xml:space="preserve"> </w:t>
                  </w:r>
                  <w:r>
                    <w:rPr>
                      <w:lang w:eastAsia="zh-CN"/>
                    </w:rPr>
                    <w:t>is incomplete</w:t>
                  </w:r>
                  <w:r>
                    <w:rPr>
                      <w:rFonts w:eastAsiaTheme="minorEastAsia"/>
                      <w:lang w:eastAsia="zh-CN"/>
                    </w:rPr>
                    <w:t>.</w:t>
                  </w:r>
                </w:p>
              </w:tc>
            </w:tr>
          </w:tbl>
          <w:p w14:paraId="56F34565" w14:textId="77777777" w:rsidR="00560F3E" w:rsidRDefault="00560F3E">
            <w:pPr>
              <w:pStyle w:val="NormalWeb"/>
              <w:spacing w:before="0" w:beforeAutospacing="0" w:after="0" w:afterAutospacing="0"/>
              <w:jc w:val="both"/>
              <w:rPr>
                <w:rFonts w:eastAsiaTheme="minorEastAsia"/>
                <w:sz w:val="20"/>
                <w:szCs w:val="20"/>
              </w:rPr>
            </w:pPr>
          </w:p>
          <w:p w14:paraId="56F34566" w14:textId="77777777" w:rsidR="00560F3E" w:rsidRDefault="000531AF">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Start of text proposal to TS 38.212 v18.</w:t>
            </w:r>
            <w:r>
              <w:rPr>
                <w:rFonts w:eastAsiaTheme="minorEastAsia" w:hint="eastAsia"/>
                <w:color w:val="FF0000"/>
                <w:sz w:val="20"/>
                <w:szCs w:val="20"/>
              </w:rPr>
              <w:t>0</w:t>
            </w:r>
            <w:r>
              <w:rPr>
                <w:rFonts w:eastAsiaTheme="minorEastAsia"/>
                <w:color w:val="FF0000"/>
                <w:sz w:val="20"/>
                <w:szCs w:val="20"/>
              </w:rPr>
              <w:t>.0-------------------------------------------</w:t>
            </w:r>
          </w:p>
          <w:p w14:paraId="56F34567" w14:textId="77777777" w:rsidR="00560F3E" w:rsidRPr="00C21F53" w:rsidRDefault="000531AF">
            <w:pPr>
              <w:keepNext/>
              <w:keepLines/>
              <w:spacing w:before="120" w:after="180"/>
              <w:ind w:left="1134" w:hanging="1134"/>
              <w:outlineLvl w:val="2"/>
              <w:rPr>
                <w:rFonts w:ascii="Arial" w:eastAsia="SimSun" w:hAnsi="Arial"/>
                <w:color w:val="000000"/>
                <w:sz w:val="20"/>
                <w:szCs w:val="20"/>
              </w:rPr>
            </w:pPr>
            <w:bookmarkStart w:id="264" w:name="_Toc29327793"/>
            <w:bookmarkStart w:id="265" w:name="_Toc36046389"/>
            <w:bookmarkStart w:id="266" w:name="_Toc36045983"/>
            <w:bookmarkStart w:id="267" w:name="_Toc129874570"/>
            <w:bookmarkStart w:id="268" w:name="_Toc36046243"/>
            <w:bookmarkStart w:id="269" w:name="_Toc45209307"/>
            <w:bookmarkStart w:id="270" w:name="_Toc51852481"/>
            <w:bookmarkStart w:id="271" w:name="_Toc29326643"/>
            <w:r w:rsidRPr="00C21F53">
              <w:rPr>
                <w:rFonts w:ascii="Arial" w:eastAsia="SimSun" w:hAnsi="Arial" w:hint="eastAsia"/>
                <w:color w:val="000000"/>
                <w:sz w:val="20"/>
                <w:szCs w:val="20"/>
              </w:rPr>
              <w:t>8.4.4</w:t>
            </w:r>
            <w:r w:rsidRPr="00C21F53">
              <w:rPr>
                <w:rFonts w:ascii="Arial" w:eastAsia="SimSun" w:hAnsi="Arial" w:hint="eastAsia"/>
                <w:color w:val="000000"/>
                <w:sz w:val="20"/>
                <w:szCs w:val="20"/>
              </w:rPr>
              <w:tab/>
              <w:t>Rate Matching</w:t>
            </w:r>
            <w:bookmarkEnd w:id="264"/>
            <w:bookmarkEnd w:id="265"/>
            <w:bookmarkEnd w:id="266"/>
            <w:bookmarkEnd w:id="267"/>
            <w:bookmarkEnd w:id="268"/>
            <w:bookmarkEnd w:id="269"/>
            <w:bookmarkEnd w:id="270"/>
            <w:bookmarkEnd w:id="271"/>
          </w:p>
          <w:p w14:paraId="56F34568" w14:textId="77777777" w:rsidR="00560F3E" w:rsidRDefault="000531AF">
            <w:pPr>
              <w:spacing w:after="180"/>
              <w:rPr>
                <w:rFonts w:eastAsia="SimSun"/>
                <w:sz w:val="20"/>
                <w:szCs w:val="20"/>
                <w:lang w:val="en-GB" w:eastAsia="zh-CN"/>
              </w:rPr>
            </w:pPr>
            <w:r>
              <w:rPr>
                <w:rFonts w:eastAsia="SimSun" w:hint="eastAsia"/>
                <w:sz w:val="20"/>
                <w:szCs w:val="20"/>
                <w:lang w:val="en-GB" w:eastAsia="zh-CN"/>
              </w:rPr>
              <w:t>F</w:t>
            </w:r>
            <w:r>
              <w:rPr>
                <w:rFonts w:eastAsia="SimSun"/>
                <w:sz w:val="20"/>
                <w:szCs w:val="20"/>
                <w:lang w:val="en-GB" w:eastAsia="zh-CN"/>
              </w:rPr>
              <w:t>or 2</w:t>
            </w:r>
            <w:r>
              <w:rPr>
                <w:rFonts w:eastAsia="SimSun"/>
                <w:sz w:val="20"/>
                <w:szCs w:val="20"/>
                <w:vertAlign w:val="superscript"/>
                <w:lang w:val="en-GB" w:eastAsia="zh-CN"/>
              </w:rPr>
              <w:t>nd</w:t>
            </w:r>
            <w:r>
              <w:rPr>
                <w:rFonts w:eastAsia="SimSun"/>
                <w:sz w:val="20"/>
                <w:szCs w:val="20"/>
                <w:lang w:val="en-GB" w:eastAsia="zh-CN"/>
              </w:rPr>
              <w:t>-stage SCI transmission on PSSCH with SL-SCH, the number of coded modulation symbols generated for 2</w:t>
            </w:r>
            <w:r>
              <w:rPr>
                <w:rFonts w:eastAsia="SimSun"/>
                <w:sz w:val="20"/>
                <w:szCs w:val="20"/>
                <w:vertAlign w:val="superscript"/>
                <w:lang w:val="en-GB" w:eastAsia="zh-CN"/>
              </w:rPr>
              <w:t>nd</w:t>
            </w:r>
            <w:r>
              <w:rPr>
                <w:rFonts w:eastAsia="SimSun"/>
                <w:sz w:val="20"/>
                <w:szCs w:val="20"/>
                <w:lang w:val="en-GB" w:eastAsia="zh-CN"/>
              </w:rPr>
              <w:t xml:space="preserve">-stage SCI transmission </w:t>
            </w:r>
            <w:r>
              <w:rPr>
                <w:rFonts w:eastAsia="SimSun"/>
                <w:sz w:val="20"/>
                <w:szCs w:val="20"/>
                <w:lang w:val="en-GB"/>
              </w:rPr>
              <w:t>prior to duplication for the 2nd layer if present</w:t>
            </w:r>
            <w:r>
              <w:rPr>
                <w:rFonts w:eastAsia="SimSun"/>
                <w:sz w:val="20"/>
                <w:szCs w:val="20"/>
                <w:lang w:val="en-GB" w:eastAsia="zh-CN"/>
              </w:rPr>
              <w:t xml:space="preserve">, denoted as </w:t>
            </w:r>
            <m:oMath>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Q</m:t>
                  </m:r>
                </m:e>
                <m:sub>
                  <m:r>
                    <w:rPr>
                      <w:rFonts w:ascii="Cambria Math" w:eastAsia="SimSun" w:hAnsi="Cambria Math"/>
                      <w:sz w:val="20"/>
                      <w:szCs w:val="20"/>
                      <w:lang w:val="en-GB" w:eastAsia="zh-CN"/>
                    </w:rPr>
                    <m:t>SCI2</m:t>
                  </m:r>
                </m:sub>
                <m:sup>
                  <m:r>
                    <w:rPr>
                      <w:rFonts w:ascii="Cambria Math" w:eastAsia="SimSun" w:hAnsi="Cambria Math"/>
                      <w:sz w:val="20"/>
                      <w:szCs w:val="20"/>
                      <w:lang w:val="en-GB" w:eastAsia="zh-CN"/>
                    </w:rPr>
                    <m:t>'</m:t>
                  </m:r>
                </m:sup>
              </m:sSubSup>
            </m:oMath>
            <w:r>
              <w:rPr>
                <w:rFonts w:eastAsia="SimSun" w:hint="eastAsia"/>
                <w:sz w:val="20"/>
                <w:szCs w:val="20"/>
                <w:lang w:val="en-GB" w:eastAsia="zh-CN"/>
              </w:rPr>
              <w:t>,</w:t>
            </w:r>
            <w:r>
              <w:rPr>
                <w:rFonts w:eastAsia="SimSun"/>
                <w:sz w:val="20"/>
                <w:szCs w:val="20"/>
                <w:lang w:val="en-GB" w:eastAsia="zh-CN"/>
              </w:rPr>
              <w:t xml:space="preserve"> is determined as follows:</w:t>
            </w:r>
          </w:p>
          <w:p w14:paraId="56F34569" w14:textId="77777777" w:rsidR="00560F3E" w:rsidRDefault="00A341D2">
            <w:pPr>
              <w:keepLines/>
              <w:tabs>
                <w:tab w:val="center" w:pos="4536"/>
                <w:tab w:val="right" w:pos="9072"/>
              </w:tabs>
              <w:spacing w:after="180"/>
              <w:rPr>
                <w:rFonts w:eastAsia="Malgun Gothic"/>
                <w:sz w:val="20"/>
                <w:szCs w:val="20"/>
                <w:lang w:val="fr-FR" w:eastAsia="ko-KR"/>
              </w:rPr>
            </w:pPr>
            <m:oMathPara>
              <m:oMath>
                <m:sSubSup>
                  <m:sSubSupPr>
                    <m:ctrlPr>
                      <w:rPr>
                        <w:rFonts w:ascii="Cambria Math" w:eastAsia="SimSun" w:hAnsi="Cambria Math"/>
                        <w:sz w:val="20"/>
                        <w:szCs w:val="20"/>
                        <w:lang w:val="en-GB" w:eastAsia="ko-KR"/>
                      </w:rPr>
                    </m:ctrlPr>
                  </m:sSubSupPr>
                  <m:e>
                    <m:r>
                      <w:rPr>
                        <w:rFonts w:ascii="Cambria Math" w:eastAsia="SimSun" w:hAnsi="Cambria Math"/>
                        <w:sz w:val="20"/>
                        <w:szCs w:val="20"/>
                        <w:lang w:val="en-GB" w:eastAsia="ko-KR"/>
                      </w:rPr>
                      <m:t>Q</m:t>
                    </m:r>
                  </m:e>
                  <m:sub>
                    <m:r>
                      <w:rPr>
                        <w:rFonts w:ascii="Cambria Math" w:eastAsia="SimSun" w:hAnsi="Cambria Math"/>
                        <w:sz w:val="20"/>
                        <w:szCs w:val="20"/>
                        <w:lang w:val="en-GB" w:eastAsia="ko-KR"/>
                      </w:rPr>
                      <m:t>SCI</m:t>
                    </m:r>
                    <m:r>
                      <m:rPr>
                        <m:sty m:val="p"/>
                      </m:rPr>
                      <w:rPr>
                        <w:rFonts w:ascii="Cambria Math" w:eastAsia="SimSun" w:hAnsi="Cambria Math"/>
                        <w:sz w:val="20"/>
                        <w:szCs w:val="20"/>
                        <w:lang w:val="fr-FR" w:eastAsia="ko-KR"/>
                      </w:rPr>
                      <m:t>2</m:t>
                    </m:r>
                  </m:sub>
                  <m:sup>
                    <m:r>
                      <m:rPr>
                        <m:sty m:val="p"/>
                      </m:rPr>
                      <w:rPr>
                        <w:rFonts w:ascii="Cambria Math" w:eastAsia="SimSun" w:hAnsi="Cambria Math"/>
                        <w:color w:val="000000"/>
                        <w:sz w:val="20"/>
                        <w:szCs w:val="20"/>
                        <w:lang w:val="fr-FR" w:eastAsia="ko-KR"/>
                      </w:rPr>
                      <m:t>'</m:t>
                    </m:r>
                  </m:sup>
                </m:sSubSup>
                <m:r>
                  <m:rPr>
                    <m:sty m:val="p"/>
                  </m:rPr>
                  <w:rPr>
                    <w:rFonts w:ascii="Cambria Math" w:eastAsia="SimSun" w:hAnsi="Cambria Math"/>
                    <w:sz w:val="20"/>
                    <w:szCs w:val="20"/>
                    <w:lang w:val="fr-FR" w:eastAsia="ko-KR"/>
                  </w:rPr>
                  <m:t>=</m:t>
                </m:r>
                <m:r>
                  <m:rPr>
                    <m:nor/>
                  </m:rPr>
                  <w:rPr>
                    <w:rFonts w:eastAsia="SimSun"/>
                    <w:sz w:val="20"/>
                    <w:szCs w:val="20"/>
                    <w:lang w:val="fr-FR" w:eastAsia="ko-KR"/>
                  </w:rPr>
                  <m:t>min</m:t>
                </m:r>
                <m:d>
                  <m:dPr>
                    <m:begChr m:val="{"/>
                    <m:endChr m:val="}"/>
                    <m:ctrlPr>
                      <w:rPr>
                        <w:rFonts w:ascii="Cambria Math" w:eastAsia="SimSun" w:hAnsi="Cambria Math"/>
                        <w:iCs/>
                        <w:sz w:val="20"/>
                        <w:szCs w:val="20"/>
                        <w:lang w:val="en-GB" w:eastAsia="ko-KR"/>
                      </w:rPr>
                    </m:ctrlPr>
                  </m:dPr>
                  <m:e>
                    <m:d>
                      <m:dPr>
                        <m:begChr m:val="⌈"/>
                        <m:endChr m:val="⌉"/>
                        <m:ctrlPr>
                          <w:rPr>
                            <w:rFonts w:ascii="Cambria Math" w:eastAsia="SimSun" w:hAnsi="Cambria Math"/>
                            <w:iCs/>
                            <w:sz w:val="20"/>
                            <w:szCs w:val="20"/>
                            <w:lang w:val="en-GB" w:eastAsia="ko-KR"/>
                          </w:rPr>
                        </m:ctrlPr>
                      </m:dPr>
                      <m:e>
                        <m:f>
                          <m:fPr>
                            <m:ctrlPr>
                              <w:rPr>
                                <w:rFonts w:ascii="Cambria Math" w:eastAsia="SimSun" w:hAnsi="Cambria Math"/>
                                <w:iCs/>
                                <w:sz w:val="20"/>
                                <w:szCs w:val="20"/>
                                <w:lang w:val="en-GB" w:eastAsia="ko-KR"/>
                              </w:rPr>
                            </m:ctrlPr>
                          </m:fPr>
                          <m:num>
                            <m:d>
                              <m:dPr>
                                <m:ctrlPr>
                                  <w:rPr>
                                    <w:rFonts w:ascii="Cambria Math" w:eastAsia="SimSun" w:hAnsi="Cambria Math"/>
                                    <w:iCs/>
                                    <w:sz w:val="20"/>
                                    <w:szCs w:val="20"/>
                                    <w:lang w:val="en-GB" w:eastAsia="ko-KR"/>
                                  </w:rPr>
                                </m:ctrlPr>
                              </m:dPr>
                              <m:e>
                                <m:sSub>
                                  <m:sSubPr>
                                    <m:ctrlPr>
                                      <w:rPr>
                                        <w:rFonts w:ascii="Cambria Math" w:eastAsia="SimSun" w:hAnsi="Cambria Math"/>
                                        <w:iCs/>
                                        <w:sz w:val="20"/>
                                        <w:szCs w:val="20"/>
                                        <w:lang w:val="en-GB" w:eastAsia="ko-KR"/>
                                      </w:rPr>
                                    </m:ctrlPr>
                                  </m:sSubPr>
                                  <m:e>
                                    <m:r>
                                      <w:rPr>
                                        <w:rFonts w:ascii="Cambria Math" w:eastAsia="SimSun" w:hAnsi="Cambria Math"/>
                                        <w:sz w:val="20"/>
                                        <w:szCs w:val="20"/>
                                        <w:lang w:val="en-GB" w:eastAsia="ko-KR"/>
                                      </w:rPr>
                                      <m:t>O</m:t>
                                    </m:r>
                                  </m:e>
                                  <m:sub>
                                    <m:r>
                                      <w:rPr>
                                        <w:rFonts w:ascii="Cambria Math" w:eastAsia="SimSun" w:hAnsi="Cambria Math"/>
                                        <w:sz w:val="20"/>
                                        <w:szCs w:val="20"/>
                                        <w:lang w:val="en-GB" w:eastAsia="ko-KR"/>
                                      </w:rPr>
                                      <m:t>SCI</m:t>
                                    </m:r>
                                    <m:r>
                                      <m:rPr>
                                        <m:sty m:val="p"/>
                                      </m:rPr>
                                      <w:rPr>
                                        <w:rFonts w:ascii="Cambria Math" w:eastAsia="SimSun" w:hAnsi="Cambria Math"/>
                                        <w:sz w:val="20"/>
                                        <w:szCs w:val="20"/>
                                        <w:lang w:val="fr-FR" w:eastAsia="ko-KR"/>
                                      </w:rPr>
                                      <m:t>2</m:t>
                                    </m:r>
                                  </m:sub>
                                </m:sSub>
                                <m:r>
                                  <m:rPr>
                                    <m:sty m:val="p"/>
                                  </m:rPr>
                                  <w:rPr>
                                    <w:rFonts w:ascii="Cambria Math" w:eastAsia="SimSun" w:hAnsi="Cambria Math"/>
                                    <w:sz w:val="20"/>
                                    <w:szCs w:val="20"/>
                                    <w:lang w:val="fr-FR" w:eastAsia="ko-KR"/>
                                  </w:rPr>
                                  <m:t>+</m:t>
                                </m:r>
                                <m:sSub>
                                  <m:sSubPr>
                                    <m:ctrlPr>
                                      <w:rPr>
                                        <w:rFonts w:ascii="Cambria Math" w:eastAsia="SimSun" w:hAnsi="Cambria Math"/>
                                        <w:iCs/>
                                        <w:sz w:val="20"/>
                                        <w:szCs w:val="20"/>
                                        <w:lang w:val="en-GB" w:eastAsia="ko-KR"/>
                                      </w:rPr>
                                    </m:ctrlPr>
                                  </m:sSubPr>
                                  <m:e>
                                    <m:r>
                                      <w:rPr>
                                        <w:rFonts w:ascii="Cambria Math" w:eastAsia="SimSun" w:hAnsi="Cambria Math"/>
                                        <w:sz w:val="20"/>
                                        <w:szCs w:val="20"/>
                                        <w:lang w:val="en-GB" w:eastAsia="ko-KR"/>
                                      </w:rPr>
                                      <m:t>L</m:t>
                                    </m:r>
                                  </m:e>
                                  <m:sub>
                                    <m:r>
                                      <w:rPr>
                                        <w:rFonts w:ascii="Cambria Math" w:eastAsia="SimSun" w:hAnsi="Cambria Math"/>
                                        <w:sz w:val="20"/>
                                        <w:szCs w:val="20"/>
                                        <w:lang w:val="en-GB" w:eastAsia="ko-KR"/>
                                      </w:rPr>
                                      <m:t>SCI</m:t>
                                    </m:r>
                                    <m:r>
                                      <m:rPr>
                                        <m:sty m:val="p"/>
                                      </m:rPr>
                                      <w:rPr>
                                        <w:rFonts w:ascii="Cambria Math" w:eastAsia="SimSun" w:hAnsi="Cambria Math"/>
                                        <w:sz w:val="20"/>
                                        <w:szCs w:val="20"/>
                                        <w:lang w:val="fr-FR" w:eastAsia="ko-KR"/>
                                      </w:rPr>
                                      <m:t>2</m:t>
                                    </m:r>
                                  </m:sub>
                                </m:sSub>
                              </m:e>
                            </m:d>
                            <m:r>
                              <m:rPr>
                                <m:sty m:val="p"/>
                              </m:rPr>
                              <w:rPr>
                                <w:rFonts w:ascii="Cambria Math" w:eastAsia="SimSun" w:hAnsi="Cambria Math"/>
                                <w:sz w:val="20"/>
                                <w:szCs w:val="20"/>
                                <w:lang w:val="fr-FR" w:eastAsia="ko-KR"/>
                              </w:rPr>
                              <m:t>∙</m:t>
                            </m:r>
                            <m:sSubSup>
                              <m:sSubSupPr>
                                <m:ctrlPr>
                                  <w:rPr>
                                    <w:rFonts w:ascii="Cambria Math" w:eastAsia="SimSun" w:hAnsi="Cambria Math"/>
                                    <w:iCs/>
                                    <w:sz w:val="20"/>
                                    <w:szCs w:val="20"/>
                                    <w:lang w:val="en-GB" w:eastAsia="ko-KR"/>
                                  </w:rPr>
                                </m:ctrlPr>
                              </m:sSubSupPr>
                              <m:e>
                                <m:r>
                                  <w:rPr>
                                    <w:rFonts w:ascii="Cambria Math" w:eastAsia="SimSun" w:hAnsi="Cambria Math"/>
                                    <w:sz w:val="20"/>
                                    <w:szCs w:val="20"/>
                                    <w:lang w:val="en-GB" w:eastAsia="ko-KR"/>
                                  </w:rPr>
                                  <m:t>β</m:t>
                                </m:r>
                              </m:e>
                              <m:sub>
                                <m:r>
                                  <w:rPr>
                                    <w:rFonts w:ascii="Cambria Math" w:eastAsia="SimSun" w:hAnsi="Cambria Math"/>
                                    <w:sz w:val="20"/>
                                    <w:szCs w:val="20"/>
                                    <w:lang w:val="en-GB" w:eastAsia="ko-KR"/>
                                  </w:rPr>
                                  <m:t>offset</m:t>
                                </m:r>
                              </m:sub>
                              <m:sup>
                                <m:r>
                                  <w:rPr>
                                    <w:rFonts w:ascii="Cambria Math" w:eastAsia="SimSun" w:hAnsi="Cambria Math"/>
                                    <w:sz w:val="20"/>
                                    <w:szCs w:val="20"/>
                                    <w:lang w:val="en-GB" w:eastAsia="ko-KR"/>
                                  </w:rPr>
                                  <m:t>SCI</m:t>
                                </m:r>
                                <m:r>
                                  <m:rPr>
                                    <m:sty m:val="p"/>
                                  </m:rPr>
                                  <w:rPr>
                                    <w:rFonts w:ascii="Cambria Math" w:eastAsia="SimSun" w:hAnsi="Cambria Math"/>
                                    <w:sz w:val="20"/>
                                    <w:szCs w:val="20"/>
                                    <w:lang w:val="fr-FR" w:eastAsia="ko-KR"/>
                                  </w:rPr>
                                  <m:t>2</m:t>
                                </m:r>
                              </m:sup>
                            </m:sSubSup>
                          </m:num>
                          <m:den>
                            <m:sSubSup>
                              <m:sSubSupPr>
                                <m:ctrlPr>
                                  <w:rPr>
                                    <w:rFonts w:ascii="Cambria Math" w:eastAsia="SimSun" w:hAnsi="Cambria Math"/>
                                    <w:sz w:val="20"/>
                                    <w:szCs w:val="20"/>
                                    <w:lang w:val="en-GB"/>
                                  </w:rPr>
                                </m:ctrlPr>
                              </m:sSubSupPr>
                              <m:e>
                                <m:r>
                                  <w:rPr>
                                    <w:rFonts w:ascii="Cambria Math" w:eastAsia="SimSun" w:hAnsi="Cambria Math"/>
                                    <w:sz w:val="20"/>
                                    <w:szCs w:val="20"/>
                                    <w:lang w:val="en-GB"/>
                                  </w:rPr>
                                  <m:t>Q</m:t>
                                </m:r>
                              </m:e>
                              <m:sub>
                                <m:r>
                                  <w:rPr>
                                    <w:rFonts w:ascii="Cambria Math" w:eastAsia="SimSun" w:hAnsi="Cambria Math"/>
                                    <w:sz w:val="20"/>
                                    <w:szCs w:val="20"/>
                                    <w:lang w:val="en-GB"/>
                                  </w:rPr>
                                  <m:t>m</m:t>
                                </m:r>
                              </m:sub>
                              <m:sup>
                                <m:r>
                                  <w:rPr>
                                    <w:rFonts w:ascii="Cambria Math" w:eastAsia="SimSun" w:hAnsi="Cambria Math"/>
                                    <w:sz w:val="20"/>
                                    <w:szCs w:val="20"/>
                                    <w:lang w:val="en-GB"/>
                                  </w:rPr>
                                  <m:t>SCI</m:t>
                                </m:r>
                                <m:r>
                                  <m:rPr>
                                    <m:sty m:val="p"/>
                                  </m:rPr>
                                  <w:rPr>
                                    <w:rFonts w:ascii="Cambria Math" w:eastAsia="SimSun" w:hAnsi="Cambria Math"/>
                                    <w:sz w:val="20"/>
                                    <w:szCs w:val="20"/>
                                    <w:lang w:val="fr-FR"/>
                                  </w:rPr>
                                  <m:t>2</m:t>
                                </m:r>
                              </m:sup>
                            </m:sSubSup>
                            <m:r>
                              <m:rPr>
                                <m:sty m:val="p"/>
                              </m:rPr>
                              <w:rPr>
                                <w:rFonts w:ascii="Cambria Math" w:eastAsia="SimSun" w:hAnsi="Cambria Math"/>
                                <w:sz w:val="20"/>
                                <w:szCs w:val="20"/>
                                <w:lang w:val="fr-FR" w:eastAsia="ko-KR"/>
                              </w:rPr>
                              <m:t>∙</m:t>
                            </m:r>
                            <m:r>
                              <w:rPr>
                                <w:rFonts w:ascii="Cambria Math" w:eastAsia="SimSun" w:hAnsi="Cambria Math"/>
                                <w:sz w:val="20"/>
                                <w:szCs w:val="20"/>
                                <w:lang w:val="en-GB" w:eastAsia="ko-KR"/>
                              </w:rPr>
                              <m:t>R</m:t>
                            </m:r>
                          </m:den>
                        </m:f>
                      </m:e>
                    </m:d>
                    <m:r>
                      <m:rPr>
                        <m:sty m:val="p"/>
                      </m:rPr>
                      <w:rPr>
                        <w:rFonts w:ascii="Cambria Math" w:eastAsia="SimSun" w:hAnsi="Cambria Math"/>
                        <w:sz w:val="20"/>
                        <w:szCs w:val="20"/>
                        <w:lang w:val="fr-FR" w:eastAsia="ko-KR"/>
                      </w:rPr>
                      <m:t xml:space="preserve">, </m:t>
                    </m:r>
                    <m:d>
                      <m:dPr>
                        <m:begChr m:val="⌈"/>
                        <m:endChr m:val="⌉"/>
                        <m:ctrlPr>
                          <w:rPr>
                            <w:rFonts w:ascii="Cambria Math" w:eastAsia="SimSun" w:hAnsi="Cambria Math"/>
                            <w:iCs/>
                            <w:sz w:val="20"/>
                            <w:szCs w:val="20"/>
                            <w:lang w:val="en-GB" w:eastAsia="ko-KR"/>
                          </w:rPr>
                        </m:ctrlPr>
                      </m:dPr>
                      <m:e>
                        <m:r>
                          <w:rPr>
                            <w:rFonts w:ascii="Cambria Math" w:eastAsia="SimSun" w:hAnsi="Cambria Math"/>
                            <w:sz w:val="20"/>
                            <w:szCs w:val="20"/>
                            <w:lang w:val="en-GB" w:eastAsia="ko-KR"/>
                          </w:rPr>
                          <m:t>α</m:t>
                        </m:r>
                        <m:nary>
                          <m:naryPr>
                            <m:chr m:val="∑"/>
                            <m:limLoc m:val="undOvr"/>
                            <m:ctrlPr>
                              <w:rPr>
                                <w:rFonts w:ascii="Cambria Math" w:eastAsia="SimSun" w:hAnsi="Cambria Math"/>
                                <w:sz w:val="20"/>
                                <w:szCs w:val="20"/>
                                <w:lang w:val="en-GB" w:eastAsia="ko-KR"/>
                              </w:rPr>
                            </m:ctrlPr>
                          </m:naryPr>
                          <m:sub>
                            <m:r>
                              <w:rPr>
                                <w:rFonts w:ascii="Cambria Math" w:eastAsia="SimSun" w:hAnsi="Cambria Math"/>
                                <w:sz w:val="20"/>
                                <w:szCs w:val="20"/>
                                <w:lang w:val="en-GB" w:eastAsia="ko-KR"/>
                              </w:rPr>
                              <m:t>l</m:t>
                            </m:r>
                            <m:r>
                              <m:rPr>
                                <m:sty m:val="p"/>
                              </m:rPr>
                              <w:rPr>
                                <w:rFonts w:ascii="Cambria Math" w:eastAsia="SimSun" w:hAnsi="Cambria Math"/>
                                <w:sz w:val="20"/>
                                <w:szCs w:val="20"/>
                                <w:lang w:val="fr-FR" w:eastAsia="ko-KR"/>
                              </w:rPr>
                              <m:t>=0</m:t>
                            </m:r>
                          </m:sub>
                          <m:sup>
                            <m:sSubSup>
                              <m:sSubSupPr>
                                <m:ctrlPr>
                                  <w:rPr>
                                    <w:rFonts w:ascii="Cambria Math" w:eastAsia="SimSun" w:hAnsi="Cambria Math"/>
                                    <w:iCs/>
                                    <w:sz w:val="20"/>
                                    <w:szCs w:val="20"/>
                                    <w:lang w:val="en-GB" w:eastAsia="ko-KR"/>
                                  </w:rPr>
                                </m:ctrlPr>
                              </m:sSubSupPr>
                              <m:e>
                                <m:r>
                                  <w:rPr>
                                    <w:rFonts w:ascii="Cambria Math" w:eastAsia="SimSun" w:hAnsi="Cambria Math"/>
                                    <w:sz w:val="20"/>
                                    <w:szCs w:val="20"/>
                                    <w:lang w:val="en-GB" w:eastAsia="ko-KR"/>
                                  </w:rPr>
                                  <m:t>N</m:t>
                                </m:r>
                              </m:e>
                              <m:sub>
                                <m:r>
                                  <w:rPr>
                                    <w:rFonts w:ascii="Cambria Math" w:eastAsia="SimSun" w:hAnsi="Cambria Math"/>
                                    <w:sz w:val="20"/>
                                    <w:szCs w:val="20"/>
                                    <w:lang w:val="en-GB" w:eastAsia="ko-KR"/>
                                  </w:rPr>
                                  <m:t>symbol</m:t>
                                </m:r>
                              </m:sub>
                              <m:sup>
                                <m:r>
                                  <w:rPr>
                                    <w:rFonts w:ascii="Cambria Math" w:eastAsia="SimSun" w:hAnsi="Cambria Math"/>
                                    <w:sz w:val="20"/>
                                    <w:szCs w:val="20"/>
                                    <w:lang w:val="en-GB" w:eastAsia="ko-KR"/>
                                  </w:rPr>
                                  <m:t>PSSCH</m:t>
                                </m:r>
                              </m:sup>
                            </m:sSubSup>
                            <m:r>
                              <m:rPr>
                                <m:sty m:val="p"/>
                              </m:rPr>
                              <w:rPr>
                                <w:rFonts w:ascii="Cambria Math" w:eastAsia="SimSun" w:hAnsi="Cambria Math"/>
                                <w:sz w:val="20"/>
                                <w:szCs w:val="20"/>
                                <w:lang w:val="fr-FR" w:eastAsia="ko-KR"/>
                              </w:rPr>
                              <m:t>-1</m:t>
                            </m:r>
                          </m:sup>
                          <m:e>
                            <m:sSubSup>
                              <m:sSubSupPr>
                                <m:ctrlPr>
                                  <w:rPr>
                                    <w:rFonts w:ascii="Cambria Math" w:eastAsia="SimSun" w:hAnsi="Cambria Math"/>
                                    <w:iCs/>
                                    <w:sz w:val="20"/>
                                    <w:szCs w:val="20"/>
                                    <w:lang w:val="en-GB" w:eastAsia="ko-KR"/>
                                  </w:rPr>
                                </m:ctrlPr>
                              </m:sSubSupPr>
                              <m:e>
                                <m:r>
                                  <w:rPr>
                                    <w:rFonts w:ascii="Cambria Math" w:eastAsia="SimSun" w:hAnsi="Cambria Math"/>
                                    <w:sz w:val="20"/>
                                    <w:szCs w:val="20"/>
                                    <w:lang w:val="en-GB" w:eastAsia="ko-KR"/>
                                  </w:rPr>
                                  <m:t>M</m:t>
                                </m:r>
                              </m:e>
                              <m:sub>
                                <m:r>
                                  <w:rPr>
                                    <w:rFonts w:ascii="Cambria Math" w:eastAsia="SimSun" w:hAnsi="Cambria Math"/>
                                    <w:sz w:val="20"/>
                                    <w:szCs w:val="20"/>
                                    <w:lang w:val="en-GB" w:eastAsia="ko-KR"/>
                                  </w:rPr>
                                  <m:t>sc</m:t>
                                </m:r>
                              </m:sub>
                              <m:sup>
                                <m:r>
                                  <w:rPr>
                                    <w:rFonts w:ascii="Cambria Math" w:eastAsia="SimSun" w:hAnsi="Cambria Math"/>
                                    <w:sz w:val="20"/>
                                    <w:szCs w:val="20"/>
                                    <w:lang w:val="en-GB" w:eastAsia="ko-KR"/>
                                  </w:rPr>
                                  <m:t>SCI</m:t>
                                </m:r>
                                <m:r>
                                  <m:rPr>
                                    <m:sty m:val="p"/>
                                  </m:rPr>
                                  <w:rPr>
                                    <w:rFonts w:ascii="Cambria Math" w:eastAsia="SimSun" w:hAnsi="Cambria Math"/>
                                    <w:sz w:val="20"/>
                                    <w:szCs w:val="20"/>
                                    <w:lang w:val="fr-FR" w:eastAsia="ko-KR"/>
                                  </w:rPr>
                                  <m:t>2</m:t>
                                </m:r>
                              </m:sup>
                            </m:sSubSup>
                            <m:r>
                              <m:rPr>
                                <m:sty m:val="p"/>
                              </m:rPr>
                              <w:rPr>
                                <w:rFonts w:ascii="Cambria Math" w:eastAsia="SimSun" w:hAnsi="Cambria Math"/>
                                <w:sz w:val="20"/>
                                <w:szCs w:val="20"/>
                                <w:lang w:val="fr-FR" w:eastAsia="ko-KR"/>
                              </w:rPr>
                              <m:t>(</m:t>
                            </m:r>
                            <m:r>
                              <w:rPr>
                                <w:rFonts w:ascii="Cambria Math" w:eastAsia="SimSun" w:hAnsi="Cambria Math"/>
                                <w:sz w:val="20"/>
                                <w:szCs w:val="20"/>
                                <w:lang w:val="en-GB" w:eastAsia="ko-KR"/>
                              </w:rPr>
                              <m:t>l</m:t>
                            </m:r>
                            <m:r>
                              <m:rPr>
                                <m:sty m:val="p"/>
                              </m:rPr>
                              <w:rPr>
                                <w:rFonts w:ascii="Cambria Math" w:eastAsia="SimSun" w:hAnsi="Cambria Math"/>
                                <w:sz w:val="20"/>
                                <w:szCs w:val="20"/>
                                <w:lang w:val="fr-FR" w:eastAsia="ko-KR"/>
                              </w:rPr>
                              <m:t>)</m:t>
                            </m:r>
                          </m:e>
                        </m:nary>
                      </m:e>
                    </m:d>
                  </m:e>
                </m:d>
                <m:r>
                  <m:rPr>
                    <m:sty m:val="p"/>
                  </m:rPr>
                  <w:rPr>
                    <w:rFonts w:ascii="Cambria Math" w:eastAsia="SimSun" w:hAnsi="Cambria Math"/>
                    <w:sz w:val="20"/>
                    <w:szCs w:val="20"/>
                    <w:lang w:val="fr-FR" w:eastAsia="ko-KR"/>
                  </w:rPr>
                  <m:t>+</m:t>
                </m:r>
                <m:r>
                  <m:rPr>
                    <m:sty m:val="p"/>
                  </m:rPr>
                  <w:rPr>
                    <w:rFonts w:ascii="Cambria Math" w:eastAsia="SimSun" w:hAnsi="Cambria Math"/>
                    <w:sz w:val="20"/>
                    <w:szCs w:val="20"/>
                    <w:lang w:val="en-GB" w:eastAsia="ko-KR"/>
                  </w:rPr>
                  <m:t>γ</m:t>
                </m:r>
              </m:oMath>
            </m:oMathPara>
          </w:p>
          <w:p w14:paraId="56F3456A" w14:textId="77777777" w:rsidR="00560F3E" w:rsidRDefault="000531AF">
            <w:pPr>
              <w:spacing w:after="180"/>
              <w:rPr>
                <w:rFonts w:eastAsia="SimSun"/>
                <w:color w:val="000000"/>
                <w:sz w:val="20"/>
                <w:szCs w:val="20"/>
                <w:lang w:val="en-GB" w:eastAsia="zh-CN"/>
              </w:rPr>
            </w:pPr>
            <w:r>
              <w:rPr>
                <w:rFonts w:eastAsia="SimSun"/>
                <w:color w:val="000000"/>
                <w:sz w:val="20"/>
                <w:szCs w:val="20"/>
                <w:lang w:val="en-GB" w:eastAsia="zh-CN"/>
              </w:rPr>
              <w:t>where</w:t>
            </w:r>
          </w:p>
          <w:p w14:paraId="56F3456B" w14:textId="77777777" w:rsidR="00560F3E" w:rsidRDefault="000531AF">
            <w:pPr>
              <w:spacing w:after="180"/>
              <w:ind w:left="568" w:hanging="284"/>
              <w:rPr>
                <w:rFonts w:eastAsia="SimSun"/>
                <w:color w:val="000000"/>
                <w:sz w:val="20"/>
                <w:szCs w:val="20"/>
                <w:lang w:val="en-GB" w:eastAsia="ko-KR"/>
              </w:rPr>
            </w:pPr>
            <w:r>
              <w:rPr>
                <w:rFonts w:eastAsia="SimSun"/>
                <w:color w:val="000000"/>
                <w:sz w:val="20"/>
                <w:szCs w:val="20"/>
                <w:lang w:val="en-GB" w:eastAsia="ko-KR"/>
              </w:rPr>
              <w:t>-</w:t>
            </w:r>
            <w:r>
              <w:rPr>
                <w:rFonts w:eastAsia="SimSun"/>
                <w:color w:val="000000"/>
                <w:sz w:val="20"/>
                <w:szCs w:val="20"/>
                <w:lang w:val="en-GB" w:eastAsia="ko-KR"/>
              </w:rPr>
              <w:tab/>
            </w:r>
            <m:oMath>
              <m:sSub>
                <m:sSubPr>
                  <m:ctrlPr>
                    <w:rPr>
                      <w:rFonts w:ascii="Cambria Math" w:eastAsia="Gulim" w:hAnsi="Cambria Math" w:cs="SimSun"/>
                      <w:i/>
                      <w:iCs/>
                      <w:color w:val="000000"/>
                      <w:sz w:val="20"/>
                      <w:szCs w:val="20"/>
                      <w:lang w:val="en-GB" w:eastAsia="ko-KR"/>
                    </w:rPr>
                  </m:ctrlPr>
                </m:sSubPr>
                <m:e>
                  <m:r>
                    <w:rPr>
                      <w:rFonts w:ascii="Cambria Math" w:eastAsia="SimSun" w:hAnsi="Cambria Math"/>
                      <w:color w:val="000000"/>
                      <w:sz w:val="20"/>
                      <w:szCs w:val="20"/>
                      <w:lang w:val="en-GB" w:eastAsia="ko-KR"/>
                    </w:rPr>
                    <m:t>O</m:t>
                  </m:r>
                </m:e>
                <m:sub>
                  <m:r>
                    <w:rPr>
                      <w:rFonts w:ascii="Cambria Math" w:eastAsia="SimSun" w:hAnsi="Cambria Math"/>
                      <w:color w:val="000000"/>
                      <w:sz w:val="20"/>
                      <w:szCs w:val="20"/>
                      <w:lang w:val="en-GB" w:eastAsia="ko-KR"/>
                    </w:rPr>
                    <m:t>SCI2</m:t>
                  </m:r>
                </m:sub>
              </m:sSub>
            </m:oMath>
            <w:r>
              <w:rPr>
                <w:rFonts w:eastAsia="SimSun"/>
                <w:color w:val="000000"/>
                <w:sz w:val="20"/>
                <w:szCs w:val="20"/>
                <w:lang w:val="en-GB" w:eastAsia="ko-KR"/>
              </w:rPr>
              <w:t> </w:t>
            </w:r>
            <w:r>
              <w:rPr>
                <w:rFonts w:eastAsia="SimSun" w:hint="eastAsia"/>
                <w:color w:val="000000"/>
                <w:sz w:val="20"/>
                <w:szCs w:val="20"/>
                <w:lang w:val="en-GB" w:eastAsia="ko-KR"/>
              </w:rPr>
              <w:t xml:space="preserve">is the number of the </w:t>
            </w:r>
            <w:r>
              <w:rPr>
                <w:rFonts w:eastAsia="SimSun"/>
                <w:color w:val="000000"/>
                <w:sz w:val="20"/>
                <w:szCs w:val="20"/>
                <w:lang w:val="en-GB" w:eastAsia="ko-KR"/>
              </w:rPr>
              <w:t>2</w:t>
            </w:r>
            <w:r>
              <w:rPr>
                <w:rFonts w:eastAsia="SimSun"/>
                <w:color w:val="000000"/>
                <w:sz w:val="20"/>
                <w:szCs w:val="20"/>
                <w:vertAlign w:val="superscript"/>
                <w:lang w:val="en-GB" w:eastAsia="ko-KR"/>
              </w:rPr>
              <w:t>nd</w:t>
            </w:r>
            <w:r>
              <w:rPr>
                <w:rFonts w:eastAsia="SimSun"/>
                <w:color w:val="000000"/>
                <w:sz w:val="20"/>
                <w:szCs w:val="20"/>
                <w:lang w:val="en-GB" w:eastAsia="ko-KR"/>
              </w:rPr>
              <w:t>-stage SCI</w:t>
            </w:r>
            <w:r>
              <w:rPr>
                <w:rFonts w:eastAsia="SimSun" w:hint="eastAsia"/>
                <w:color w:val="000000"/>
                <w:sz w:val="20"/>
                <w:szCs w:val="20"/>
                <w:lang w:val="en-GB" w:eastAsia="ko-KR"/>
              </w:rPr>
              <w:t xml:space="preserve"> bits </w:t>
            </w:r>
          </w:p>
          <w:p w14:paraId="56F3456C" w14:textId="77777777" w:rsidR="00560F3E" w:rsidRDefault="000531AF">
            <w:pPr>
              <w:spacing w:after="180"/>
              <w:ind w:left="568" w:hanging="284"/>
              <w:rPr>
                <w:rFonts w:eastAsia="SimSun"/>
                <w:color w:val="000000"/>
                <w:sz w:val="20"/>
                <w:szCs w:val="20"/>
                <w:lang w:val="en-GB" w:eastAsia="ko-KR"/>
              </w:rPr>
            </w:pPr>
            <w:r>
              <w:rPr>
                <w:rFonts w:eastAsia="SimSun"/>
                <w:color w:val="000000"/>
                <w:sz w:val="20"/>
                <w:szCs w:val="20"/>
                <w:lang w:val="en-GB" w:eastAsia="ko-KR"/>
              </w:rPr>
              <w:t>-</w:t>
            </w:r>
            <w:r>
              <w:rPr>
                <w:rFonts w:eastAsia="SimSun"/>
                <w:color w:val="000000"/>
                <w:sz w:val="20"/>
                <w:szCs w:val="20"/>
                <w:lang w:val="en-GB" w:eastAsia="ko-KR"/>
              </w:rPr>
              <w:tab/>
            </w:r>
            <m:oMath>
              <m:sSub>
                <m:sSubPr>
                  <m:ctrlPr>
                    <w:rPr>
                      <w:rFonts w:ascii="Cambria Math" w:eastAsia="Gulim" w:hAnsi="Cambria Math" w:cs="SimSun"/>
                      <w:i/>
                      <w:iCs/>
                      <w:color w:val="000000"/>
                      <w:sz w:val="20"/>
                      <w:szCs w:val="20"/>
                      <w:lang w:val="en-GB" w:eastAsia="ko-KR"/>
                    </w:rPr>
                  </m:ctrlPr>
                </m:sSubPr>
                <m:e>
                  <m:r>
                    <w:rPr>
                      <w:rFonts w:ascii="Cambria Math" w:eastAsia="SimSun" w:hAnsi="Cambria Math"/>
                      <w:color w:val="000000"/>
                      <w:sz w:val="20"/>
                      <w:szCs w:val="20"/>
                      <w:lang w:val="en-GB" w:eastAsia="ko-KR"/>
                    </w:rPr>
                    <m:t>L</m:t>
                  </m:r>
                </m:e>
                <m:sub>
                  <m:r>
                    <w:rPr>
                      <w:rFonts w:ascii="Cambria Math" w:eastAsia="SimSun" w:hAnsi="Cambria Math"/>
                      <w:color w:val="000000"/>
                      <w:sz w:val="20"/>
                      <w:szCs w:val="20"/>
                      <w:lang w:val="en-GB" w:eastAsia="ko-KR"/>
                    </w:rPr>
                    <m:t>SCI2</m:t>
                  </m:r>
                </m:sub>
              </m:sSub>
            </m:oMath>
            <w:r>
              <w:rPr>
                <w:rFonts w:eastAsia="SimSun"/>
                <w:color w:val="000000"/>
                <w:sz w:val="20"/>
                <w:szCs w:val="20"/>
                <w:lang w:val="en-GB" w:eastAsia="ko-KR"/>
              </w:rPr>
              <w:t> </w:t>
            </w:r>
            <w:r>
              <w:rPr>
                <w:rFonts w:eastAsia="SimSun" w:hint="eastAsia"/>
                <w:color w:val="000000"/>
                <w:sz w:val="20"/>
                <w:szCs w:val="20"/>
                <w:lang w:val="en-GB" w:eastAsia="ko-KR"/>
              </w:rPr>
              <w:t xml:space="preserve">is the number of CRC bits for </w:t>
            </w:r>
            <w:r>
              <w:rPr>
                <w:rFonts w:eastAsia="SimSun"/>
                <w:color w:val="000000"/>
                <w:sz w:val="20"/>
                <w:szCs w:val="20"/>
                <w:lang w:val="en-GB" w:eastAsia="ko-KR"/>
              </w:rPr>
              <w:t>the 2</w:t>
            </w:r>
            <w:r>
              <w:rPr>
                <w:rFonts w:eastAsia="SimSun"/>
                <w:color w:val="000000"/>
                <w:sz w:val="20"/>
                <w:szCs w:val="20"/>
                <w:vertAlign w:val="superscript"/>
                <w:lang w:val="en-GB" w:eastAsia="ko-KR"/>
              </w:rPr>
              <w:t>nd</w:t>
            </w:r>
            <w:r>
              <w:rPr>
                <w:rFonts w:eastAsia="SimSun"/>
                <w:color w:val="000000"/>
                <w:sz w:val="20"/>
                <w:szCs w:val="20"/>
                <w:lang w:val="en-GB" w:eastAsia="ko-KR"/>
              </w:rPr>
              <w:t>-stage SCI</w:t>
            </w:r>
            <w:r>
              <w:rPr>
                <w:rFonts w:eastAsia="SimSun" w:hint="eastAsia"/>
                <w:color w:val="000000"/>
                <w:sz w:val="20"/>
                <w:szCs w:val="20"/>
                <w:lang w:val="en-GB" w:eastAsia="ko-KR"/>
              </w:rPr>
              <w:t xml:space="preserve">, which is </w:t>
            </w:r>
            <w:r>
              <w:rPr>
                <w:rFonts w:eastAsia="SimSun"/>
                <w:color w:val="000000"/>
                <w:sz w:val="20"/>
                <w:szCs w:val="20"/>
                <w:lang w:val="en-GB" w:eastAsia="ko-KR"/>
              </w:rPr>
              <w:t>24</w:t>
            </w:r>
            <w:r>
              <w:rPr>
                <w:rFonts w:eastAsia="SimSun" w:hint="eastAsia"/>
                <w:color w:val="000000"/>
                <w:sz w:val="20"/>
                <w:szCs w:val="20"/>
                <w:lang w:val="en-GB" w:eastAsia="ko-KR"/>
              </w:rPr>
              <w:t xml:space="preserve"> bits. </w:t>
            </w:r>
          </w:p>
          <w:p w14:paraId="56F3456D" w14:textId="77777777" w:rsidR="00560F3E" w:rsidRDefault="000531AF">
            <w:pPr>
              <w:spacing w:after="180"/>
              <w:ind w:left="568" w:hanging="284"/>
              <w:rPr>
                <w:rFonts w:eastAsia="SimSun"/>
                <w:color w:val="000000"/>
                <w:sz w:val="20"/>
                <w:szCs w:val="20"/>
                <w:lang w:val="en-GB" w:eastAsia="ko-KR"/>
              </w:rPr>
            </w:pPr>
            <w:r>
              <w:rPr>
                <w:rFonts w:eastAsia="SimSun"/>
                <w:color w:val="000000"/>
                <w:sz w:val="20"/>
                <w:szCs w:val="20"/>
                <w:lang w:val="en-GB" w:eastAsia="ko-KR"/>
              </w:rPr>
              <w:t>-</w:t>
            </w:r>
            <w:r>
              <w:rPr>
                <w:rFonts w:eastAsia="SimSun"/>
                <w:color w:val="000000"/>
                <w:sz w:val="20"/>
                <w:szCs w:val="20"/>
                <w:lang w:val="en-GB" w:eastAsia="ko-KR"/>
              </w:rPr>
              <w:tab/>
            </w:r>
            <m:oMath>
              <m:sSubSup>
                <m:sSubSupPr>
                  <m:ctrlPr>
                    <w:rPr>
                      <w:rFonts w:ascii="Cambria Math" w:eastAsia="Gulim" w:hAnsi="Cambria Math" w:cs="SimSun"/>
                      <w:i/>
                      <w:iCs/>
                      <w:color w:val="000000"/>
                      <w:sz w:val="20"/>
                      <w:szCs w:val="20"/>
                      <w:lang w:val="en-GB" w:eastAsia="ko-KR"/>
                    </w:rPr>
                  </m:ctrlPr>
                </m:sSubSupPr>
                <m:e>
                  <m:r>
                    <w:rPr>
                      <w:rFonts w:ascii="Cambria Math" w:eastAsia="SimSun" w:hAnsi="Cambria Math"/>
                      <w:color w:val="000000"/>
                      <w:sz w:val="20"/>
                      <w:szCs w:val="20"/>
                      <w:lang w:val="en-GB" w:eastAsia="ko-KR"/>
                    </w:rPr>
                    <m:t>β</m:t>
                  </m:r>
                </m:e>
                <m:sub>
                  <m:r>
                    <w:rPr>
                      <w:rFonts w:ascii="Cambria Math" w:eastAsia="SimSun" w:hAnsi="Cambria Math"/>
                      <w:color w:val="000000"/>
                      <w:sz w:val="20"/>
                      <w:szCs w:val="20"/>
                      <w:lang w:val="en-GB" w:eastAsia="ko-KR"/>
                    </w:rPr>
                    <m:t>offset</m:t>
                  </m:r>
                </m:sub>
                <m:sup>
                  <m:r>
                    <w:rPr>
                      <w:rFonts w:ascii="Cambria Math" w:eastAsia="SimSun" w:hAnsi="Cambria Math"/>
                      <w:color w:val="000000"/>
                      <w:sz w:val="20"/>
                      <w:szCs w:val="20"/>
                      <w:lang w:val="en-GB" w:eastAsia="ko-KR"/>
                    </w:rPr>
                    <m:t>SCI2</m:t>
                  </m:r>
                </m:sup>
              </m:sSubSup>
            </m:oMath>
            <w:r>
              <w:rPr>
                <w:rFonts w:eastAsia="SimSun"/>
                <w:color w:val="000000"/>
                <w:sz w:val="20"/>
                <w:szCs w:val="20"/>
                <w:lang w:val="en-GB" w:eastAsia="ko-KR"/>
              </w:rPr>
              <w:t> </w:t>
            </w:r>
            <w:r>
              <w:rPr>
                <w:rFonts w:eastAsia="SimSun" w:hint="eastAsia"/>
                <w:color w:val="000000"/>
                <w:sz w:val="20"/>
                <w:szCs w:val="20"/>
                <w:lang w:val="en-GB" w:eastAsia="ko-KR"/>
              </w:rPr>
              <w:t xml:space="preserve">is indicated </w:t>
            </w:r>
            <w:r>
              <w:rPr>
                <w:rFonts w:eastAsia="SimSun"/>
                <w:sz w:val="20"/>
                <w:szCs w:val="20"/>
                <w:lang w:val="en-GB" w:eastAsia="ko-KR"/>
              </w:rPr>
              <w:t>in the</w:t>
            </w:r>
            <w:r>
              <w:rPr>
                <w:rFonts w:eastAsia="SimSun"/>
                <w:sz w:val="20"/>
                <w:szCs w:val="20"/>
                <w:lang w:val="en-GB"/>
              </w:rPr>
              <w:t xml:space="preserve"> corresponding 1</w:t>
            </w:r>
            <w:r>
              <w:rPr>
                <w:rFonts w:eastAsia="SimSun"/>
                <w:sz w:val="20"/>
                <w:szCs w:val="20"/>
                <w:vertAlign w:val="superscript"/>
                <w:lang w:val="en-GB"/>
              </w:rPr>
              <w:t>st</w:t>
            </w:r>
            <w:r>
              <w:rPr>
                <w:rFonts w:eastAsia="SimSun"/>
                <w:sz w:val="20"/>
                <w:szCs w:val="20"/>
                <w:lang w:val="en-GB"/>
              </w:rPr>
              <w:t>-stage SCI</w:t>
            </w:r>
            <w:r>
              <w:rPr>
                <w:rFonts w:eastAsia="SimSun" w:hint="eastAsia"/>
                <w:color w:val="000000"/>
                <w:sz w:val="20"/>
                <w:szCs w:val="20"/>
                <w:lang w:val="en-GB" w:eastAsia="ko-KR"/>
              </w:rPr>
              <w:t xml:space="preserve">. </w:t>
            </w:r>
          </w:p>
          <w:p w14:paraId="56F3456E" w14:textId="77777777" w:rsidR="00560F3E" w:rsidRDefault="000531AF">
            <w:pPr>
              <w:spacing w:after="180"/>
              <w:ind w:left="568" w:hanging="284"/>
              <w:rPr>
                <w:rFonts w:eastAsia="SimSun"/>
                <w:iCs/>
                <w:color w:val="000000"/>
                <w:sz w:val="20"/>
                <w:szCs w:val="20"/>
                <w:lang w:val="en-GB" w:eastAsia="zh-CN"/>
              </w:rPr>
            </w:pPr>
            <w:r>
              <w:rPr>
                <w:rFonts w:eastAsia="SimSun"/>
                <w:color w:val="000000"/>
                <w:sz w:val="20"/>
                <w:szCs w:val="20"/>
                <w:lang w:val="en-GB" w:eastAsia="ko-KR"/>
              </w:rPr>
              <w:t>-</w:t>
            </w:r>
            <w:r>
              <w:rPr>
                <w:rFonts w:eastAsia="SimSun"/>
                <w:color w:val="000000"/>
                <w:sz w:val="20"/>
                <w:szCs w:val="20"/>
                <w:lang w:val="en-GB" w:eastAsia="ko-KR"/>
              </w:rPr>
              <w:tab/>
            </w:r>
            <m:oMath>
              <m:sSubSup>
                <m:sSubSupPr>
                  <m:ctrlPr>
                    <w:rPr>
                      <w:rFonts w:ascii="Cambria Math" w:eastAsia="Gulim" w:hAnsi="Cambria Math" w:cs="SimSun"/>
                      <w:i/>
                      <w:iCs/>
                      <w:color w:val="000000"/>
                      <w:sz w:val="20"/>
                      <w:szCs w:val="20"/>
                      <w:lang w:val="en-GB" w:eastAsia="ko-KR"/>
                    </w:rPr>
                  </m:ctrlPr>
                </m:sSubSupPr>
                <m:e>
                  <m:r>
                    <w:rPr>
                      <w:rFonts w:ascii="Cambria Math" w:eastAsia="SimSun" w:hAnsi="Cambria Math"/>
                      <w:color w:val="000000"/>
                      <w:sz w:val="20"/>
                      <w:szCs w:val="20"/>
                      <w:lang w:val="en-GB" w:eastAsia="ko-KR"/>
                    </w:rPr>
                    <m:t>M</m:t>
                  </m:r>
                </m:e>
                <m:sub>
                  <m:r>
                    <w:rPr>
                      <w:rFonts w:ascii="Cambria Math" w:eastAsia="SimSun" w:hAnsi="Cambria Math"/>
                      <w:color w:val="000000"/>
                      <w:sz w:val="20"/>
                      <w:szCs w:val="20"/>
                      <w:lang w:val="en-GB" w:eastAsia="ko-KR"/>
                    </w:rPr>
                    <m:t>sc</m:t>
                  </m:r>
                </m:sub>
                <m:sup>
                  <m:r>
                    <w:rPr>
                      <w:rFonts w:ascii="Cambria Math" w:eastAsia="SimSun" w:hAnsi="Cambria Math"/>
                      <w:color w:val="000000"/>
                      <w:sz w:val="20"/>
                      <w:szCs w:val="20"/>
                      <w:lang w:val="en-GB" w:eastAsia="ko-KR"/>
                    </w:rPr>
                    <m:t>PSSCH</m:t>
                  </m:r>
                </m:sup>
              </m:sSubSup>
              <m:r>
                <w:rPr>
                  <w:rFonts w:ascii="Cambria Math" w:eastAsia="SimSun" w:hAnsi="Cambria Math"/>
                  <w:color w:val="000000"/>
                  <w:sz w:val="20"/>
                  <w:szCs w:val="20"/>
                  <w:lang w:val="en-GB" w:eastAsia="ko-KR"/>
                </w:rPr>
                <m:t>(l)</m:t>
              </m:r>
            </m:oMath>
            <w:r>
              <w:rPr>
                <w:rFonts w:eastAsia="SimSun" w:hint="eastAsia"/>
                <w:iCs/>
                <w:color w:val="000000"/>
                <w:sz w:val="20"/>
                <w:szCs w:val="20"/>
                <w:lang w:val="en-GB" w:eastAsia="zh-CN"/>
              </w:rPr>
              <w:t xml:space="preserve"> </w:t>
            </w:r>
            <w:r>
              <w:rPr>
                <w:rFonts w:eastAsia="SimSun"/>
                <w:iCs/>
                <w:color w:val="000000"/>
                <w:sz w:val="20"/>
                <w:szCs w:val="20"/>
                <w:lang w:val="en-GB" w:eastAsia="zh-CN"/>
              </w:rPr>
              <w:t xml:space="preserve">is the scheduled bandwidth of PSSCH transmission, expressed as a number of subcarriers. </w:t>
            </w:r>
          </w:p>
          <w:p w14:paraId="56F3456F" w14:textId="77777777" w:rsidR="00560F3E" w:rsidRDefault="000531AF">
            <w:pPr>
              <w:spacing w:after="180"/>
              <w:ind w:left="567" w:hanging="283"/>
              <w:rPr>
                <w:rFonts w:eastAsia="SimSun"/>
                <w:iCs/>
                <w:color w:val="000000"/>
                <w:sz w:val="20"/>
                <w:szCs w:val="20"/>
                <w:lang w:val="en-GB" w:eastAsia="zh-CN"/>
              </w:rPr>
            </w:pPr>
            <w:r>
              <w:rPr>
                <w:rFonts w:eastAsia="SimSun"/>
                <w:color w:val="000000"/>
                <w:sz w:val="20"/>
                <w:szCs w:val="20"/>
                <w:lang w:val="en-GB" w:eastAsia="ko-KR"/>
              </w:rPr>
              <w:t>-</w:t>
            </w:r>
            <w:r>
              <w:rPr>
                <w:rFonts w:eastAsia="SimSun"/>
                <w:color w:val="000000"/>
                <w:sz w:val="20"/>
                <w:szCs w:val="20"/>
                <w:lang w:val="en-GB" w:eastAsia="ko-KR"/>
              </w:rPr>
              <w:tab/>
            </w:r>
            <m:oMath>
              <m:sSubSup>
                <m:sSubSupPr>
                  <m:ctrlPr>
                    <w:rPr>
                      <w:rFonts w:ascii="Cambria Math" w:eastAsia="Gulim" w:hAnsi="Cambria Math" w:cs="SimSun"/>
                      <w:iCs/>
                      <w:color w:val="000000"/>
                      <w:sz w:val="20"/>
                      <w:szCs w:val="20"/>
                      <w:lang w:val="en-GB" w:eastAsia="ko-KR"/>
                    </w:rPr>
                  </m:ctrlPr>
                </m:sSubSupPr>
                <m:e>
                  <m:r>
                    <w:rPr>
                      <w:rFonts w:ascii="Cambria Math" w:eastAsia="SimSun" w:hAnsi="Cambria Math"/>
                      <w:color w:val="000000"/>
                      <w:sz w:val="20"/>
                      <w:szCs w:val="20"/>
                      <w:lang w:val="en-GB" w:eastAsia="ko-KR"/>
                    </w:rPr>
                    <m:t>M</m:t>
                  </m:r>
                </m:e>
                <m:sub>
                  <m:r>
                    <w:rPr>
                      <w:rFonts w:ascii="Cambria Math" w:eastAsia="SimSun" w:hAnsi="Cambria Math"/>
                      <w:color w:val="000000"/>
                      <w:sz w:val="20"/>
                      <w:szCs w:val="20"/>
                      <w:lang w:val="en-GB" w:eastAsia="ko-KR"/>
                    </w:rPr>
                    <m:t>sc</m:t>
                  </m:r>
                </m:sub>
                <m:sup>
                  <m:r>
                    <w:rPr>
                      <w:rFonts w:ascii="Cambria Math" w:eastAsia="SimSun" w:hAnsi="Cambria Math"/>
                      <w:color w:val="000000"/>
                      <w:sz w:val="20"/>
                      <w:szCs w:val="20"/>
                      <w:lang w:val="en-GB" w:eastAsia="ko-KR"/>
                    </w:rPr>
                    <m:t>PSCCH</m:t>
                  </m:r>
                </m:sup>
              </m:sSubSup>
              <m:r>
                <m:rPr>
                  <m:sty m:val="p"/>
                </m:rPr>
                <w:rPr>
                  <w:rFonts w:ascii="Cambria Math" w:eastAsia="SimSun" w:hAnsi="Cambria Math"/>
                  <w:color w:val="000000"/>
                  <w:sz w:val="20"/>
                  <w:szCs w:val="20"/>
                  <w:lang w:val="en-GB" w:eastAsia="ko-KR"/>
                </w:rPr>
                <m:t>(</m:t>
              </m:r>
              <m:r>
                <w:rPr>
                  <w:rFonts w:ascii="Cambria Math" w:eastAsia="SimSun" w:hAnsi="Cambria Math"/>
                  <w:color w:val="000000"/>
                  <w:sz w:val="20"/>
                  <w:szCs w:val="20"/>
                  <w:lang w:val="en-GB" w:eastAsia="ko-KR"/>
                </w:rPr>
                <m:t>l</m:t>
              </m:r>
              <m:r>
                <m:rPr>
                  <m:sty m:val="p"/>
                </m:rPr>
                <w:rPr>
                  <w:rFonts w:ascii="Cambria Math" w:eastAsia="SimSun" w:hAnsi="Cambria Math"/>
                  <w:color w:val="000000"/>
                  <w:sz w:val="20"/>
                  <w:szCs w:val="20"/>
                  <w:lang w:val="en-GB" w:eastAsia="ko-KR"/>
                </w:rPr>
                <m:t>)</m:t>
              </m:r>
            </m:oMath>
            <w:r>
              <w:rPr>
                <w:rFonts w:eastAsia="SimSun"/>
                <w:color w:val="000000"/>
                <w:sz w:val="20"/>
                <w:szCs w:val="20"/>
                <w:lang w:val="en-GB"/>
              </w:rPr>
              <w:t xml:space="preserve"> is the number of subcarriers in OFDM symbol </w:t>
            </w:r>
            <m:oMath>
              <m:r>
                <w:rPr>
                  <w:rFonts w:ascii="Cambria Math" w:eastAsia="SimSun" w:hAnsi="Cambria Math"/>
                  <w:color w:val="000000"/>
                  <w:sz w:val="20"/>
                  <w:szCs w:val="20"/>
                  <w:lang w:val="en-GB" w:eastAsia="ko-KR"/>
                </w:rPr>
                <m:t>l</m:t>
              </m:r>
            </m:oMath>
            <w:r>
              <w:rPr>
                <w:rFonts w:eastAsia="SimSun"/>
                <w:color w:val="000000"/>
                <w:sz w:val="20"/>
                <w:szCs w:val="20"/>
                <w:lang w:val="en-GB"/>
              </w:rPr>
              <w:t xml:space="preserve"> that carry PSCCH and PSCCH DMRS associated with the PSSCH transmission.</w:t>
            </w:r>
          </w:p>
          <w:p w14:paraId="56F34570" w14:textId="77777777" w:rsidR="00560F3E" w:rsidRDefault="000531AF">
            <w:pPr>
              <w:spacing w:after="180"/>
              <w:ind w:left="568" w:hanging="284"/>
              <w:jc w:val="both"/>
              <w:rPr>
                <w:rFonts w:eastAsia="DengXian"/>
                <w:sz w:val="20"/>
                <w:szCs w:val="20"/>
                <w:lang w:val="en-GB" w:eastAsia="ko-KR"/>
              </w:rPr>
            </w:pPr>
            <w:r>
              <w:rPr>
                <w:rFonts w:eastAsia="SimSun"/>
                <w:color w:val="000000"/>
                <w:sz w:val="20"/>
                <w:szCs w:val="20"/>
                <w:lang w:val="en-GB" w:eastAsia="ko-KR"/>
              </w:rPr>
              <w:t>-</w:t>
            </w:r>
            <w:r>
              <w:rPr>
                <w:rFonts w:eastAsia="SimSun"/>
                <w:color w:val="000000"/>
                <w:sz w:val="20"/>
                <w:szCs w:val="20"/>
                <w:lang w:val="en-GB" w:eastAsia="ko-KR"/>
              </w:rPr>
              <w:tab/>
            </w:r>
            <m:oMath>
              <m:sSubSup>
                <m:sSubSupPr>
                  <m:ctrlPr>
                    <w:rPr>
                      <w:rFonts w:ascii="Cambria Math" w:eastAsia="Gulim" w:hAnsi="Cambria Math" w:cs="SimSun"/>
                      <w:i/>
                      <w:iCs/>
                      <w:color w:val="000000"/>
                      <w:sz w:val="20"/>
                      <w:szCs w:val="20"/>
                      <w:lang w:val="en-GB" w:eastAsia="ko-KR"/>
                    </w:rPr>
                  </m:ctrlPr>
                </m:sSubSupPr>
                <m:e>
                  <m:r>
                    <w:rPr>
                      <w:rFonts w:ascii="Cambria Math" w:eastAsia="SimSun" w:hAnsi="Cambria Math"/>
                      <w:color w:val="000000"/>
                      <w:sz w:val="20"/>
                      <w:szCs w:val="20"/>
                      <w:lang w:val="en-GB" w:eastAsia="ko-KR"/>
                    </w:rPr>
                    <m:t>M</m:t>
                  </m:r>
                </m:e>
                <m:sub>
                  <m:r>
                    <w:rPr>
                      <w:rFonts w:ascii="Cambria Math" w:eastAsia="SimSun" w:hAnsi="Cambria Math"/>
                      <w:color w:val="000000"/>
                      <w:sz w:val="20"/>
                      <w:szCs w:val="20"/>
                      <w:lang w:val="en-GB" w:eastAsia="ko-KR"/>
                    </w:rPr>
                    <m:t>sc</m:t>
                  </m:r>
                </m:sub>
                <m:sup>
                  <m:r>
                    <w:rPr>
                      <w:rFonts w:ascii="Cambria Math" w:eastAsia="SimSun" w:hAnsi="Cambria Math"/>
                      <w:color w:val="000000"/>
                      <w:sz w:val="20"/>
                      <w:szCs w:val="20"/>
                      <w:lang w:val="en-GB" w:eastAsia="ko-KR"/>
                    </w:rPr>
                    <m:t>SCI2</m:t>
                  </m:r>
                </m:sup>
              </m:sSubSup>
              <m:r>
                <w:rPr>
                  <w:rFonts w:ascii="Cambria Math" w:eastAsia="SimSun" w:hAnsi="Cambria Math"/>
                  <w:color w:val="000000"/>
                  <w:sz w:val="20"/>
                  <w:szCs w:val="20"/>
                  <w:lang w:val="en-GB" w:eastAsia="ko-KR"/>
                </w:rPr>
                <m:t>(l)</m:t>
              </m:r>
            </m:oMath>
            <w:r>
              <w:rPr>
                <w:rFonts w:eastAsia="SimSun"/>
                <w:color w:val="000000"/>
                <w:sz w:val="20"/>
                <w:szCs w:val="20"/>
                <w:lang w:val="en-GB" w:eastAsia="ko-KR"/>
              </w:rPr>
              <w:t> </w:t>
            </w:r>
            <w:r>
              <w:rPr>
                <w:rFonts w:eastAsia="SimSun" w:hint="eastAsia"/>
                <w:color w:val="000000"/>
                <w:sz w:val="20"/>
                <w:szCs w:val="20"/>
                <w:lang w:val="en-GB" w:eastAsia="ko-KR"/>
              </w:rPr>
              <w:t xml:space="preserve">is the number of </w:t>
            </w:r>
            <w:r>
              <w:rPr>
                <w:rFonts w:eastAsia="SimSun"/>
                <w:color w:val="000000"/>
                <w:sz w:val="20"/>
                <w:szCs w:val="20"/>
                <w:lang w:val="en-GB" w:eastAsia="ko-KR"/>
              </w:rPr>
              <w:t xml:space="preserve">resource elements </w:t>
            </w:r>
            <w:r>
              <w:rPr>
                <w:rFonts w:eastAsia="SimSun" w:hint="eastAsia"/>
                <w:color w:val="000000"/>
                <w:sz w:val="20"/>
                <w:szCs w:val="20"/>
                <w:lang w:val="en-GB" w:eastAsia="ko-KR"/>
              </w:rPr>
              <w:t>that can be u</w:t>
            </w:r>
            <w:r>
              <w:rPr>
                <w:rFonts w:eastAsia="SimSun" w:hint="eastAsia"/>
                <w:sz w:val="20"/>
                <w:szCs w:val="20"/>
                <w:lang w:val="en-GB" w:eastAsia="ko-KR"/>
              </w:rPr>
              <w:t xml:space="preserve">sed for transmission of the </w:t>
            </w:r>
            <w:r>
              <w:rPr>
                <w:rFonts w:eastAsia="SimSun"/>
                <w:color w:val="000000"/>
                <w:sz w:val="20"/>
                <w:szCs w:val="20"/>
                <w:lang w:val="en-GB" w:eastAsia="ko-KR"/>
              </w:rPr>
              <w:t>2</w:t>
            </w:r>
            <w:r>
              <w:rPr>
                <w:rFonts w:eastAsia="SimSun"/>
                <w:color w:val="000000"/>
                <w:sz w:val="20"/>
                <w:szCs w:val="20"/>
                <w:vertAlign w:val="superscript"/>
                <w:lang w:val="en-GB" w:eastAsia="ko-KR"/>
              </w:rPr>
              <w:t>nd</w:t>
            </w:r>
            <w:r>
              <w:rPr>
                <w:rFonts w:eastAsia="SimSun"/>
                <w:color w:val="000000"/>
                <w:sz w:val="20"/>
                <w:szCs w:val="20"/>
                <w:lang w:val="en-GB" w:eastAsia="ko-KR"/>
              </w:rPr>
              <w:t>-stage SCI</w:t>
            </w:r>
            <w:r>
              <w:rPr>
                <w:rFonts w:eastAsia="SimSun"/>
                <w:sz w:val="20"/>
                <w:szCs w:val="20"/>
                <w:lang w:val="en-GB" w:eastAsia="ko-KR"/>
              </w:rPr>
              <w:t xml:space="preserve"> in OFDM symbol </w:t>
            </w:r>
            <m:oMath>
              <m:r>
                <w:rPr>
                  <w:rFonts w:ascii="Cambria Math" w:eastAsia="SimSun" w:hAnsi="Cambria Math"/>
                  <w:color w:val="000000"/>
                  <w:sz w:val="20"/>
                  <w:szCs w:val="20"/>
                  <w:lang w:val="en-GB" w:eastAsia="ko-KR"/>
                </w:rPr>
                <m:t>l</m:t>
              </m:r>
            </m:oMath>
            <w:r>
              <w:rPr>
                <w:rFonts w:eastAsia="SimSun" w:hint="eastAsia"/>
                <w:iCs/>
                <w:color w:val="000000"/>
                <w:sz w:val="20"/>
                <w:szCs w:val="20"/>
                <w:lang w:val="en-GB" w:eastAsia="zh-CN"/>
              </w:rPr>
              <w:t>,</w:t>
            </w:r>
            <w:r>
              <w:rPr>
                <w:rFonts w:eastAsia="SimSun"/>
                <w:iCs/>
                <w:color w:val="000000"/>
                <w:sz w:val="20"/>
                <w:szCs w:val="20"/>
                <w:lang w:val="en-GB" w:eastAsia="zh-CN"/>
              </w:rPr>
              <w:t xml:space="preserve"> for </w:t>
            </w:r>
            <m:oMath>
              <m:r>
                <w:rPr>
                  <w:rFonts w:ascii="Cambria Math" w:eastAsia="SimSun" w:hAnsi="Cambria Math"/>
                  <w:color w:val="000000"/>
                  <w:sz w:val="20"/>
                  <w:szCs w:val="20"/>
                  <w:lang w:val="en-GB" w:eastAsia="ko-KR"/>
                </w:rPr>
                <m:t>l</m:t>
              </m:r>
              <m:r>
                <m:rPr>
                  <m:sty m:val="p"/>
                </m:rPr>
                <w:rPr>
                  <w:rFonts w:ascii="Cambria Math" w:eastAsia="SimSun" w:hAnsi="Cambria Math"/>
                  <w:color w:val="000000"/>
                  <w:sz w:val="20"/>
                  <w:szCs w:val="20"/>
                  <w:lang w:val="en-GB" w:eastAsia="ko-KR"/>
                </w:rPr>
                <m:t>=0,1,2⋯,</m:t>
              </m:r>
              <m:sSubSup>
                <m:sSubSupPr>
                  <m:ctrlPr>
                    <w:rPr>
                      <w:rFonts w:ascii="Cambria Math" w:eastAsia="SimSun" w:hAnsi="Cambria Math"/>
                      <w:color w:val="000000"/>
                      <w:sz w:val="20"/>
                      <w:szCs w:val="20"/>
                      <w:lang w:val="en-GB" w:eastAsia="ko-KR"/>
                    </w:rPr>
                  </m:ctrlPr>
                </m:sSubSupPr>
                <m:e>
                  <m:r>
                    <w:rPr>
                      <w:rFonts w:ascii="Cambria Math" w:eastAsia="SimSun" w:hAnsi="Cambria Math"/>
                      <w:color w:val="000000"/>
                      <w:sz w:val="20"/>
                      <w:szCs w:val="20"/>
                      <w:lang w:val="en-GB" w:eastAsia="ko-KR"/>
                    </w:rPr>
                    <m:t>N</m:t>
                  </m:r>
                </m:e>
                <m:sub>
                  <m:r>
                    <w:rPr>
                      <w:rFonts w:ascii="Cambria Math" w:eastAsia="SimSun" w:hAnsi="Cambria Math"/>
                      <w:color w:val="000000"/>
                      <w:sz w:val="20"/>
                      <w:szCs w:val="20"/>
                      <w:lang w:val="en-GB" w:eastAsia="ko-KR"/>
                    </w:rPr>
                    <m:t>symbol</m:t>
                  </m:r>
                </m:sub>
                <m:sup>
                  <m:r>
                    <w:rPr>
                      <w:rFonts w:ascii="Cambria Math" w:eastAsia="SimSun" w:hAnsi="Cambria Math"/>
                      <w:color w:val="000000"/>
                      <w:sz w:val="20"/>
                      <w:szCs w:val="20"/>
                      <w:lang w:val="en-GB" w:eastAsia="ko-KR"/>
                    </w:rPr>
                    <m:t>PSSCH</m:t>
                  </m:r>
                </m:sup>
              </m:sSubSup>
              <m:r>
                <w:rPr>
                  <w:rFonts w:ascii="Cambria Math" w:eastAsia="SimSun" w:hAnsi="Cambria Math"/>
                  <w:color w:val="000000"/>
                  <w:sz w:val="20"/>
                  <w:szCs w:val="20"/>
                  <w:lang w:val="en-GB" w:eastAsia="ko-KR"/>
                </w:rPr>
                <m:t>-1</m:t>
              </m:r>
            </m:oMath>
            <w:r>
              <w:rPr>
                <w:rFonts w:eastAsia="DengXian"/>
                <w:iCs/>
                <w:color w:val="000000"/>
                <w:sz w:val="20"/>
                <w:szCs w:val="20"/>
                <w:lang w:val="en-GB" w:eastAsia="ko-KR"/>
              </w:rPr>
              <w:t xml:space="preserve"> and</w:t>
            </w:r>
            <w:r>
              <w:rPr>
                <w:rFonts w:eastAsia="DengXian" w:hint="eastAsia"/>
                <w:iCs/>
                <w:color w:val="000000"/>
                <w:sz w:val="20"/>
                <w:szCs w:val="20"/>
                <w:lang w:val="en-GB" w:eastAsia="ko-KR"/>
              </w:rPr>
              <w:t xml:space="preserve"> </w:t>
            </w:r>
            <w:r>
              <w:rPr>
                <w:rFonts w:eastAsia="DengXian"/>
                <w:iCs/>
                <w:color w:val="000000"/>
                <w:sz w:val="20"/>
                <w:szCs w:val="20"/>
                <w:lang w:val="en-GB" w:eastAsia="ko-KR"/>
              </w:rPr>
              <w:t xml:space="preserve">for </w:t>
            </w:r>
            <m:oMath>
              <m:sSubSup>
                <m:sSubSupPr>
                  <m:ctrlPr>
                    <w:rPr>
                      <w:rFonts w:ascii="Cambria Math" w:eastAsia="SimSun" w:hAnsi="Cambria Math"/>
                      <w:i/>
                      <w:iCs/>
                      <w:sz w:val="20"/>
                      <w:szCs w:val="20"/>
                      <w:lang w:val="en-GB"/>
                    </w:rPr>
                  </m:ctrlPr>
                </m:sSubSupPr>
                <m:e>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symbol</m:t>
                      </m:r>
                    </m:sub>
                    <m:sup>
                      <m:r>
                        <w:rPr>
                          <w:rFonts w:ascii="Cambria Math" w:eastAsia="SimSun" w:hAnsi="Cambria Math"/>
                          <w:sz w:val="20"/>
                          <w:szCs w:val="20"/>
                          <w:lang w:val="en-GB"/>
                        </w:rPr>
                        <m:t>PSSCH</m:t>
                      </m:r>
                    </m:sup>
                  </m:sSubSup>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sh</m:t>
                  </m:r>
                </m:sup>
              </m:sSubSup>
              <m:r>
                <w:rPr>
                  <w:rFonts w:ascii="Cambria Math" w:eastAsia="SimSun" w:hAnsi="Cambria Math"/>
                  <w:sz w:val="20"/>
                  <w:szCs w:val="20"/>
                  <w:lang w:val="en-GB"/>
                </w:rPr>
                <m:t>-</m:t>
              </m:r>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PSFCH</m:t>
                  </m:r>
                </m:sup>
              </m:sSubSup>
              <m:r>
                <w:rPr>
                  <w:rFonts w:ascii="Cambria Math" w:eastAsia="SimSun" w:hAnsi="Cambria Math"/>
                  <w:sz w:val="20"/>
                  <w:szCs w:val="20"/>
                  <w:lang w:val="en-GB"/>
                </w:rPr>
                <m:t>-</m:t>
              </m:r>
              <m:sSubSup>
                <m:sSubSupPr>
                  <m:ctrlPr>
                    <w:rPr>
                      <w:rFonts w:ascii="Cambria Math" w:eastAsia="SimSun" w:hAnsi="Cambria Math" w:cs="SimSun"/>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 xml:space="preserve">SL </m:t>
                  </m:r>
                  <m:r>
                    <w:rPr>
                      <w:rFonts w:ascii="Cambria Math" w:eastAsia="SimSun" w:hAnsi="Cambria Math"/>
                      <w:sz w:val="20"/>
                      <w:szCs w:val="20"/>
                      <w:lang w:val="en-GB" w:eastAsia="zh-CN"/>
                    </w:rPr>
                    <m:t>PRS</m:t>
                  </m:r>
                </m:sup>
              </m:sSubSup>
            </m:oMath>
            <w:r>
              <w:rPr>
                <w:rFonts w:eastAsia="SimSun" w:hint="eastAsia"/>
                <w:iCs/>
                <w:color w:val="000000"/>
                <w:sz w:val="20"/>
                <w:szCs w:val="20"/>
                <w:lang w:val="en-GB" w:eastAsia="zh-CN"/>
              </w:rPr>
              <w:t>,</w:t>
            </w:r>
            <w:r>
              <w:rPr>
                <w:rFonts w:eastAsia="SimSun"/>
                <w:iCs/>
                <w:color w:val="000000"/>
                <w:sz w:val="20"/>
                <w:szCs w:val="20"/>
                <w:lang w:val="en-GB" w:eastAsia="zh-CN"/>
              </w:rPr>
              <w:t xml:space="preserve"> in PSSCH transmission, where </w:t>
            </w:r>
            <m:oMath>
              <m:sSubSup>
                <m:sSubSupPr>
                  <m:ctrlPr>
                    <w:rPr>
                      <w:rFonts w:ascii="Cambria Math" w:eastAsia="SimSun" w:hAnsi="Cambria Math"/>
                      <w:i/>
                      <w:iCs/>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sh</m:t>
                  </m:r>
                </m:sup>
              </m:sSubSup>
            </m:oMath>
            <w:r>
              <w:rPr>
                <w:rFonts w:eastAsia="SimSun"/>
                <w:sz w:val="20"/>
                <w:szCs w:val="20"/>
                <w:lang w:val="en-GB" w:eastAsia="ko-KR"/>
              </w:rPr>
              <w:fldChar w:fldCharType="begin"/>
            </w:r>
            <w:r>
              <w:rPr>
                <w:rFonts w:eastAsia="SimSun"/>
                <w:sz w:val="20"/>
                <w:szCs w:val="20"/>
                <w:lang w:val="en-GB" w:eastAsia="ko-KR"/>
              </w:rPr>
              <w:instrText xml:space="preserve"> QUOTE </w:instrText>
            </w:r>
            <m:oMath>
              <m:sSubSup>
                <m:sSubSupPr>
                  <m:ctrlPr>
                    <w:rPr>
                      <w:rFonts w:ascii="Cambria Math" w:eastAsia="SimSun" w:hAnsi="Cambria Math"/>
                      <w:i/>
                      <w:sz w:val="20"/>
                      <w:szCs w:val="20"/>
                      <w:lang w:val="en-GB" w:eastAsia="ko-KR"/>
                    </w:rPr>
                  </m:ctrlPr>
                </m:sSubSupPr>
                <m:e>
                  <m:r>
                    <m:rPr>
                      <m:sty m:val="p"/>
                    </m:rPr>
                    <w:rPr>
                      <w:rFonts w:ascii="Cambria Math" w:eastAsia="SimSun" w:hAnsi="Cambria Math"/>
                      <w:sz w:val="20"/>
                      <w:szCs w:val="20"/>
                      <w:lang w:val="en-GB" w:eastAsia="ko-KR"/>
                    </w:rPr>
                    <m:t>N</m:t>
                  </m:r>
                </m:e>
                <m:sub>
                  <m:r>
                    <m:rPr>
                      <m:sty m:val="p"/>
                    </m:rPr>
                    <w:rPr>
                      <w:rFonts w:ascii="Cambria Math" w:eastAsia="SimSun" w:hAnsi="Cambria Math"/>
                      <w:sz w:val="20"/>
                      <w:szCs w:val="20"/>
                      <w:lang w:val="en-GB" w:eastAsia="ko-KR"/>
                    </w:rPr>
                    <m:t>symb</m:t>
                  </m:r>
                </m:sub>
                <m:sup>
                  <m:r>
                    <m:rPr>
                      <m:sty m:val="p"/>
                    </m:rPr>
                    <w:rPr>
                      <w:rFonts w:ascii="Cambria Math" w:eastAsia="SimSun" w:hAnsi="Cambria Math"/>
                      <w:sz w:val="20"/>
                      <w:szCs w:val="20"/>
                      <w:lang w:val="en-GB" w:eastAsia="ko-KR"/>
                    </w:rPr>
                    <m:t>slot</m:t>
                  </m:r>
                </m:sup>
              </m:sSubSup>
            </m:oMath>
            <w:r>
              <w:rPr>
                <w:rFonts w:eastAsia="SimSun"/>
                <w:sz w:val="20"/>
                <w:szCs w:val="20"/>
                <w:lang w:val="en-GB" w:eastAsia="ko-KR"/>
              </w:rPr>
              <w:instrText xml:space="preserve"> </w:instrText>
            </w:r>
            <w:r>
              <w:rPr>
                <w:rFonts w:eastAsia="SimSun"/>
                <w:sz w:val="20"/>
                <w:szCs w:val="20"/>
                <w:lang w:val="en-GB" w:eastAsia="ko-KR"/>
              </w:rPr>
              <w:fldChar w:fldCharType="end"/>
            </w:r>
            <w:r>
              <w:rPr>
                <w:rFonts w:eastAsia="SimSun"/>
                <w:sz w:val="20"/>
                <w:szCs w:val="20"/>
                <w:lang w:val="en-GB" w:eastAsia="ko-KR"/>
              </w:rPr>
              <w:t xml:space="preserve"> =</w:t>
            </w:r>
            <w:r>
              <w:rPr>
                <w:rFonts w:eastAsia="SimSun"/>
                <w:i/>
                <w:sz w:val="20"/>
                <w:szCs w:val="20"/>
                <w:lang w:val="en-GB"/>
              </w:rPr>
              <w:t xml:space="preserve"> </w:t>
            </w:r>
            <w:proofErr w:type="spellStart"/>
            <w:r>
              <w:rPr>
                <w:rFonts w:eastAsia="SimSun"/>
                <w:i/>
                <w:sz w:val="20"/>
                <w:szCs w:val="20"/>
                <w:lang w:val="en-GB"/>
              </w:rPr>
              <w:t>sl-lengthSymbols</w:t>
            </w:r>
            <w:proofErr w:type="spellEnd"/>
            <w:r>
              <w:rPr>
                <w:rFonts w:eastAsia="SimSun"/>
                <w:sz w:val="20"/>
                <w:szCs w:val="20"/>
                <w:lang w:val="en-GB" w:eastAsia="ko-KR"/>
              </w:rPr>
              <w:t xml:space="preserve"> - 2, where </w:t>
            </w:r>
            <w:proofErr w:type="spellStart"/>
            <w:r>
              <w:rPr>
                <w:rFonts w:eastAsia="SimSun"/>
                <w:i/>
                <w:sz w:val="20"/>
                <w:szCs w:val="20"/>
                <w:lang w:val="en-GB"/>
              </w:rPr>
              <w:t>sl-lengthSymbols</w:t>
            </w:r>
            <w:proofErr w:type="spellEnd"/>
            <w:r>
              <w:rPr>
                <w:rFonts w:eastAsia="SimSun"/>
                <w:sz w:val="20"/>
                <w:szCs w:val="20"/>
                <w:lang w:val="en-GB" w:eastAsia="ko-KR"/>
              </w:rPr>
              <w:t xml:space="preserve"> is </w:t>
            </w:r>
            <w:r>
              <w:rPr>
                <w:rFonts w:eastAsia="SimSun"/>
                <w:sz w:val="20"/>
                <w:szCs w:val="20"/>
                <w:lang w:val="en-GB"/>
              </w:rPr>
              <w:t>the number of sidelink symbols within the slot provided by higher layers</w:t>
            </w:r>
            <w:r>
              <w:rPr>
                <w:rFonts w:eastAsia="SimSun"/>
                <w:iCs/>
                <w:color w:val="000000"/>
                <w:sz w:val="20"/>
                <w:szCs w:val="20"/>
                <w:lang w:val="en-GB" w:eastAsia="zh-CN"/>
              </w:rPr>
              <w:t xml:space="preserve"> </w:t>
            </w:r>
            <w:r>
              <w:rPr>
                <w:rFonts w:eastAsia="SimSun"/>
                <w:color w:val="000000"/>
                <w:sz w:val="20"/>
                <w:szCs w:val="20"/>
                <w:lang w:val="en-GB" w:eastAsia="ko-KR"/>
              </w:rPr>
              <w:t xml:space="preserve">as defined in [6, TS 38.214]. </w:t>
            </w:r>
            <m:oMath>
              <m:sSubSup>
                <m:sSubSupPr>
                  <m:ctrlPr>
                    <w:rPr>
                      <w:rFonts w:ascii="Cambria Math" w:eastAsia="SimSun" w:hAnsi="Cambria Math"/>
                      <w:i/>
                      <w:color w:val="000000"/>
                      <w:sz w:val="20"/>
                      <w:szCs w:val="20"/>
                      <w:lang w:val="en-GB" w:eastAsia="ko-KR"/>
                    </w:rPr>
                  </m:ctrlPr>
                </m:sSubSupPr>
                <m:e>
                  <m:r>
                    <w:rPr>
                      <w:rFonts w:ascii="Cambria Math" w:eastAsia="SimSun" w:hAnsi="Cambria Math"/>
                      <w:color w:val="000000"/>
                      <w:sz w:val="20"/>
                      <w:szCs w:val="20"/>
                      <w:lang w:val="en-GB" w:eastAsia="ko-KR"/>
                    </w:rPr>
                    <m:t>N</m:t>
                  </m:r>
                </m:e>
                <m:sub>
                  <m:r>
                    <w:rPr>
                      <w:rFonts w:ascii="Cambria Math" w:eastAsia="SimSun" w:hAnsi="Cambria Math"/>
                      <w:color w:val="000000"/>
                      <w:sz w:val="20"/>
                      <w:szCs w:val="20"/>
                      <w:lang w:val="en-GB" w:eastAsia="ko-KR"/>
                    </w:rPr>
                    <m:t>symb</m:t>
                  </m:r>
                </m:sub>
                <m:sup>
                  <m:r>
                    <w:rPr>
                      <w:rFonts w:ascii="Cambria Math" w:eastAsia="SimSun" w:hAnsi="Cambria Math"/>
                      <w:color w:val="000000"/>
                      <w:sz w:val="20"/>
                      <w:szCs w:val="20"/>
                      <w:lang w:val="en-GB" w:eastAsia="ko-KR"/>
                    </w:rPr>
                    <m:t>SL PRS</m:t>
                  </m:r>
                </m:sup>
              </m:sSubSup>
            </m:oMath>
            <w:r>
              <w:rPr>
                <w:rFonts w:eastAsia="SimSun"/>
                <w:color w:val="000000"/>
                <w:sz w:val="20"/>
                <w:szCs w:val="20"/>
                <w:lang w:val="en-GB" w:eastAsia="ko-KR"/>
              </w:rPr>
              <w:t xml:space="preserve"> </w:t>
            </w:r>
            <w:r>
              <w:rPr>
                <w:rFonts w:eastAsiaTheme="minorEastAsia"/>
                <w:sz w:val="20"/>
                <w:szCs w:val="20"/>
                <w:lang w:eastAsia="ko-KR"/>
              </w:rPr>
              <w:t xml:space="preserve">is given by Table 8.4.4 -1 according to higher layer parameter </w:t>
            </w:r>
            <w:proofErr w:type="spellStart"/>
            <w:r>
              <w:rPr>
                <w:rFonts w:eastAsiaTheme="minorEastAsia"/>
                <w:i/>
                <w:sz w:val="20"/>
                <w:szCs w:val="20"/>
                <w:lang w:eastAsia="ko-KR"/>
              </w:rPr>
              <w:t>sl-LengthSymbols</w:t>
            </w:r>
            <w:proofErr w:type="spellEnd"/>
            <w:r>
              <w:rPr>
                <w:rFonts w:eastAsiaTheme="minorEastAsia"/>
                <w:sz w:val="20"/>
                <w:szCs w:val="20"/>
                <w:lang w:eastAsia="ko-KR"/>
              </w:rPr>
              <w:t xml:space="preserve"> and </w:t>
            </w:r>
            <w:proofErr w:type="spellStart"/>
            <w:r>
              <w:rPr>
                <w:rFonts w:eastAsiaTheme="minorEastAsia"/>
                <w:i/>
                <w:sz w:val="20"/>
                <w:szCs w:val="20"/>
                <w:lang w:eastAsia="ko-KR"/>
              </w:rPr>
              <w:t>sl</w:t>
            </w:r>
            <w:proofErr w:type="spellEnd"/>
            <w:r>
              <w:rPr>
                <w:rFonts w:eastAsiaTheme="minorEastAsia"/>
                <w:i/>
                <w:sz w:val="20"/>
                <w:szCs w:val="20"/>
                <w:lang w:eastAsia="ko-KR"/>
              </w:rPr>
              <w:t>-PSSCH-DMRS-</w:t>
            </w:r>
            <w:proofErr w:type="spellStart"/>
            <w:r>
              <w:rPr>
                <w:rFonts w:eastAsiaTheme="minorEastAsia"/>
                <w:i/>
                <w:sz w:val="20"/>
                <w:szCs w:val="20"/>
                <w:lang w:eastAsia="ko-KR"/>
              </w:rPr>
              <w:t>TimePatternList</w:t>
            </w:r>
            <w:proofErr w:type="spellEnd"/>
            <w:r>
              <w:rPr>
                <w:rFonts w:eastAsia="SimSun"/>
                <w:color w:val="000000"/>
                <w:sz w:val="20"/>
                <w:szCs w:val="20"/>
                <w:lang w:val="en-GB" w:eastAsia="ko-KR"/>
              </w:rPr>
              <w:t xml:space="preserve"> if the 2</w:t>
            </w:r>
            <w:r>
              <w:rPr>
                <w:rFonts w:eastAsia="SimSun"/>
                <w:color w:val="000000"/>
                <w:sz w:val="20"/>
                <w:szCs w:val="20"/>
                <w:vertAlign w:val="superscript"/>
                <w:lang w:val="en-GB" w:eastAsia="ko-KR"/>
              </w:rPr>
              <w:t>nd</w:t>
            </w:r>
            <w:r>
              <w:rPr>
                <w:rFonts w:eastAsia="SimSun"/>
                <w:color w:val="000000"/>
                <w:sz w:val="20"/>
                <w:szCs w:val="20"/>
                <w:lang w:val="en-GB" w:eastAsia="ko-KR"/>
              </w:rPr>
              <w:t xml:space="preserve">-stage SCI is SCI format 2-D, and </w:t>
            </w:r>
            <m:oMath>
              <m:sSubSup>
                <m:sSubSupPr>
                  <m:ctrlPr>
                    <w:rPr>
                      <w:rFonts w:ascii="Cambria Math" w:eastAsia="SimSun" w:hAnsi="Cambria Math"/>
                      <w:i/>
                      <w:color w:val="000000"/>
                      <w:sz w:val="20"/>
                      <w:szCs w:val="20"/>
                      <w:lang w:val="en-GB" w:eastAsia="ko-KR"/>
                    </w:rPr>
                  </m:ctrlPr>
                </m:sSubSupPr>
                <m:e>
                  <m:r>
                    <w:rPr>
                      <w:rFonts w:ascii="Cambria Math" w:eastAsia="SimSun" w:hAnsi="Cambria Math"/>
                      <w:color w:val="000000"/>
                      <w:sz w:val="20"/>
                      <w:szCs w:val="20"/>
                      <w:lang w:val="en-GB" w:eastAsia="ko-KR"/>
                    </w:rPr>
                    <m:t>N</m:t>
                  </m:r>
                </m:e>
                <m:sub>
                  <m:r>
                    <w:rPr>
                      <w:rFonts w:ascii="Cambria Math" w:eastAsia="SimSun" w:hAnsi="Cambria Math"/>
                      <w:color w:val="000000"/>
                      <w:sz w:val="20"/>
                      <w:szCs w:val="20"/>
                      <w:lang w:val="en-GB" w:eastAsia="ko-KR"/>
                    </w:rPr>
                    <m:t>symb</m:t>
                  </m:r>
                </m:sub>
                <m:sup>
                  <m:r>
                    <w:rPr>
                      <w:rFonts w:ascii="Cambria Math" w:eastAsia="SimSun" w:hAnsi="Cambria Math"/>
                      <w:color w:val="000000"/>
                      <w:sz w:val="20"/>
                      <w:szCs w:val="20"/>
                      <w:lang w:val="en-GB" w:eastAsia="ko-KR"/>
                    </w:rPr>
                    <m:t>SL PRS</m:t>
                  </m:r>
                </m:sup>
              </m:sSubSup>
            </m:oMath>
            <w:r>
              <w:rPr>
                <w:rFonts w:eastAsia="SimSun" w:hint="eastAsia"/>
                <w:color w:val="000000"/>
                <w:sz w:val="20"/>
                <w:szCs w:val="20"/>
                <w:lang w:val="en-GB" w:eastAsia="zh-CN"/>
              </w:rPr>
              <w:t xml:space="preserve"> </w:t>
            </w:r>
            <w:r>
              <w:rPr>
                <w:rFonts w:eastAsia="SimSun"/>
                <w:color w:val="000000"/>
                <w:sz w:val="20"/>
                <w:szCs w:val="20"/>
                <w:lang w:val="en-GB" w:eastAsia="zh-CN"/>
              </w:rPr>
              <w:t>= 0 otherwise</w:t>
            </w:r>
            <w:r>
              <w:rPr>
                <w:rFonts w:eastAsia="SimSun"/>
                <w:color w:val="000000"/>
                <w:sz w:val="20"/>
                <w:szCs w:val="20"/>
                <w:lang w:val="en-GB" w:eastAsia="ko-KR"/>
              </w:rPr>
              <w:t xml:space="preserve">. </w:t>
            </w:r>
            <w:r>
              <w:rPr>
                <w:rFonts w:eastAsia="SimSun"/>
                <w:sz w:val="20"/>
                <w:szCs w:val="20"/>
                <w:lang w:val="en-GB"/>
              </w:rPr>
              <w:t xml:space="preserve">If higher layer parameter </w:t>
            </w:r>
            <w:proofErr w:type="spellStart"/>
            <w:r>
              <w:rPr>
                <w:rFonts w:eastAsia="SimSun"/>
                <w:i/>
                <w:sz w:val="20"/>
                <w:szCs w:val="20"/>
                <w:lang w:val="en-GB"/>
              </w:rPr>
              <w:t>sl</w:t>
            </w:r>
            <w:proofErr w:type="spellEnd"/>
            <w:r>
              <w:rPr>
                <w:rFonts w:eastAsia="SimSun"/>
                <w:i/>
                <w:sz w:val="20"/>
                <w:szCs w:val="20"/>
                <w:lang w:val="en-GB"/>
              </w:rPr>
              <w:t>-PSFCH-Period</w:t>
            </w:r>
            <w:r>
              <w:rPr>
                <w:rFonts w:eastAsia="SimSun"/>
                <w:sz w:val="20"/>
                <w:szCs w:val="20"/>
                <w:lang w:val="en-GB"/>
              </w:rPr>
              <w:t xml:space="preserve"> = 2 or 4, </w:t>
            </w:r>
            <w:r>
              <w:rPr>
                <w:rFonts w:eastAsia="SimSun"/>
                <w:color w:val="000000"/>
                <w:sz w:val="20"/>
                <w:szCs w:val="20"/>
                <w:lang w:val="en-GB" w:eastAsia="ko-KR"/>
              </w:rPr>
              <w:t xml:space="preserve">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PSFCH</m:t>
                  </m:r>
                </m:sup>
              </m:sSubSup>
            </m:oMath>
            <w:r>
              <w:rPr>
                <w:rFonts w:eastAsia="DengXian" w:hint="eastAsia"/>
                <w:sz w:val="20"/>
                <w:szCs w:val="20"/>
                <w:lang w:val="en-GB" w:eastAsia="ko-KR"/>
              </w:rPr>
              <w:t xml:space="preserve"> </w:t>
            </w:r>
            <w:r>
              <w:rPr>
                <w:rFonts w:eastAsia="DengXian"/>
                <w:sz w:val="20"/>
                <w:szCs w:val="20"/>
                <w:lang w:val="en-GB" w:eastAsia="ko-KR"/>
              </w:rPr>
              <w:t>=</w:t>
            </w:r>
            <w:r>
              <w:rPr>
                <w:rFonts w:eastAsia="DengXian" w:hint="eastAsia"/>
                <w:sz w:val="20"/>
                <w:szCs w:val="20"/>
                <w:lang w:val="en-GB" w:eastAsia="ko-KR"/>
              </w:rPr>
              <w:t xml:space="preserve"> </w:t>
            </w:r>
            <w:r>
              <w:rPr>
                <w:rFonts w:eastAsia="SimSun"/>
                <w:sz w:val="20"/>
                <w:szCs w:val="20"/>
                <w:lang w:val="en-GB"/>
              </w:rPr>
              <w:t xml:space="preserve">3 if "PSFCH overhead indication" field of SCI format 1-A indicates "1", and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PSFCH</m:t>
                  </m:r>
                </m:sup>
              </m:sSubSup>
            </m:oMath>
            <w:r>
              <w:rPr>
                <w:rFonts w:eastAsia="DengXian" w:hint="eastAsia"/>
                <w:sz w:val="20"/>
                <w:szCs w:val="20"/>
                <w:lang w:val="en-GB" w:eastAsia="ko-KR"/>
              </w:rPr>
              <w:t xml:space="preserve"> </w:t>
            </w:r>
            <w:r>
              <w:rPr>
                <w:rFonts w:eastAsia="DengXian"/>
                <w:sz w:val="20"/>
                <w:szCs w:val="20"/>
                <w:lang w:val="en-GB" w:eastAsia="ko-KR"/>
              </w:rPr>
              <w:t>=</w:t>
            </w:r>
            <w:r>
              <w:rPr>
                <w:rFonts w:eastAsia="DengXian" w:hint="eastAsia"/>
                <w:sz w:val="20"/>
                <w:szCs w:val="20"/>
                <w:lang w:val="en-GB" w:eastAsia="ko-KR"/>
              </w:rPr>
              <w:t xml:space="preserve"> </w:t>
            </w:r>
            <w:r>
              <w:rPr>
                <w:rFonts w:eastAsia="SimSun"/>
                <w:sz w:val="20"/>
                <w:szCs w:val="20"/>
                <w:lang w:val="en-GB"/>
              </w:rPr>
              <w:t xml:space="preserve">0 otherwise. If higher layer parameter </w:t>
            </w:r>
            <w:proofErr w:type="spellStart"/>
            <w:r>
              <w:rPr>
                <w:rFonts w:eastAsia="SimSun"/>
                <w:i/>
                <w:sz w:val="20"/>
                <w:szCs w:val="20"/>
                <w:lang w:val="en-GB"/>
              </w:rPr>
              <w:t>sl</w:t>
            </w:r>
            <w:proofErr w:type="spellEnd"/>
            <w:r>
              <w:rPr>
                <w:rFonts w:eastAsia="SimSun"/>
                <w:i/>
                <w:sz w:val="20"/>
                <w:szCs w:val="20"/>
                <w:lang w:val="en-GB"/>
              </w:rPr>
              <w:t>-PSFCH-Period</w:t>
            </w:r>
            <w:r>
              <w:rPr>
                <w:rFonts w:eastAsia="SimSun"/>
                <w:sz w:val="20"/>
                <w:szCs w:val="20"/>
                <w:lang w:val="en-GB"/>
              </w:rPr>
              <w:t xml:space="preserve"> = 0,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PSFCH</m:t>
                  </m:r>
                </m:sup>
              </m:sSubSup>
              <m:r>
                <m:rPr>
                  <m:sty m:val="p"/>
                </m:rPr>
                <w:rPr>
                  <w:rFonts w:ascii="Cambria Math" w:eastAsia="SimSun" w:hAnsi="Cambria Math"/>
                  <w:sz w:val="20"/>
                  <w:szCs w:val="20"/>
                  <w:lang w:val="en-GB"/>
                </w:rPr>
                <m:t>=0</m:t>
              </m:r>
            </m:oMath>
            <w:r>
              <w:rPr>
                <w:rFonts w:eastAsia="DengXian" w:hint="eastAsia"/>
                <w:sz w:val="20"/>
                <w:szCs w:val="20"/>
                <w:lang w:val="en-GB" w:eastAsia="ko-KR"/>
              </w:rPr>
              <w:t>.</w:t>
            </w:r>
            <w:r>
              <w:rPr>
                <w:rFonts w:eastAsia="DengXian"/>
                <w:sz w:val="20"/>
                <w:szCs w:val="20"/>
                <w:lang w:val="en-GB" w:eastAsia="ko-KR"/>
              </w:rPr>
              <w:t xml:space="preserve"> </w:t>
            </w:r>
            <w:r>
              <w:rPr>
                <w:rFonts w:eastAsia="SimSun"/>
                <w:sz w:val="20"/>
                <w:szCs w:val="20"/>
                <w:lang w:val="en-GB"/>
              </w:rPr>
              <w:t xml:space="preserve">If higher layer parameter </w:t>
            </w:r>
            <w:proofErr w:type="spellStart"/>
            <w:r>
              <w:rPr>
                <w:rFonts w:eastAsia="SimSun"/>
                <w:i/>
                <w:sz w:val="20"/>
                <w:szCs w:val="20"/>
                <w:lang w:val="en-GB"/>
              </w:rPr>
              <w:t>sl</w:t>
            </w:r>
            <w:proofErr w:type="spellEnd"/>
            <w:r>
              <w:rPr>
                <w:rFonts w:eastAsia="SimSun"/>
                <w:i/>
                <w:sz w:val="20"/>
                <w:szCs w:val="20"/>
                <w:lang w:val="en-GB"/>
              </w:rPr>
              <w:t>-PSFCH-Period</w:t>
            </w:r>
            <w:r>
              <w:rPr>
                <w:rFonts w:eastAsia="SimSun"/>
                <w:sz w:val="20"/>
                <w:szCs w:val="20"/>
                <w:lang w:val="en-GB"/>
              </w:rPr>
              <w:t xml:space="preserve"> is 1,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PSFCH</m:t>
                  </m:r>
                </m:sup>
              </m:sSubSup>
              <m:r>
                <m:rPr>
                  <m:sty m:val="p"/>
                </m:rPr>
                <w:rPr>
                  <w:rFonts w:ascii="Cambria Math" w:eastAsia="SimSun" w:hAnsi="Cambria Math"/>
                  <w:sz w:val="20"/>
                  <w:szCs w:val="20"/>
                  <w:lang w:val="en-GB"/>
                </w:rPr>
                <m:t>=3</m:t>
              </m:r>
            </m:oMath>
            <w:r>
              <w:rPr>
                <w:rFonts w:eastAsia="DengXian" w:hint="eastAsia"/>
                <w:sz w:val="20"/>
                <w:szCs w:val="20"/>
                <w:lang w:val="en-GB" w:eastAsia="ko-KR"/>
              </w:rPr>
              <w:t>.</w:t>
            </w:r>
          </w:p>
          <w:p w14:paraId="56F34571" w14:textId="77777777" w:rsidR="00560F3E" w:rsidRDefault="000531AF">
            <w:pPr>
              <w:pStyle w:val="Caption"/>
              <w:jc w:val="center"/>
              <w:rPr>
                <w:rFonts w:ascii="Times New Roman" w:hAnsi="Times New Roman" w:cs="Times New Roman"/>
                <w:bCs w:val="0"/>
                <w:lang w:eastAsia="zh-CN"/>
              </w:rPr>
            </w:pPr>
            <w:r>
              <w:rPr>
                <w:rFonts w:ascii="Times New Roman" w:hAnsi="Times New Roman" w:cs="Times New Roman"/>
              </w:rPr>
              <w:lastRenderedPageBreak/>
              <w:t xml:space="preserve">Table 8.4.4 -1: The possible values of </w:t>
            </w:r>
            <m:oMath>
              <m:sSubSup>
                <m:sSubSupPr>
                  <m:ctrlPr>
                    <w:rPr>
                      <w:rFonts w:ascii="Cambria Math" w:eastAsia="SimSun" w:hAnsi="Cambria Math" w:cs="SimSun"/>
                      <w:i/>
                    </w:rPr>
                  </m:ctrlPr>
                </m:sSubSupPr>
                <m:e>
                  <m:r>
                    <m:rPr>
                      <m:sty m:val="bi"/>
                    </m:rPr>
                    <w:rPr>
                      <w:rFonts w:ascii="Cambria Math" w:eastAsia="SimSun" w:hAnsi="Cambria Math"/>
                    </w:rPr>
                    <m:t>N</m:t>
                  </m:r>
                </m:e>
                <m:sub>
                  <m:r>
                    <m:rPr>
                      <m:sty m:val="bi"/>
                    </m:rPr>
                    <w:rPr>
                      <w:rFonts w:ascii="Cambria Math" w:eastAsia="SimSun" w:hAnsi="Cambria Math"/>
                    </w:rPr>
                    <m:t>symb</m:t>
                  </m:r>
                </m:sub>
                <m:sup>
                  <m:r>
                    <m:rPr>
                      <m:sty m:val="bi"/>
                    </m:rPr>
                    <w:rPr>
                      <w:rFonts w:ascii="Cambria Math" w:eastAsia="SimSun" w:hAnsi="Cambria Math"/>
                    </w:rPr>
                    <m:t xml:space="preserve">SL </m:t>
                  </m:r>
                  <m:r>
                    <m:rPr>
                      <m:sty m:val="bi"/>
                    </m:rPr>
                    <w:rPr>
                      <w:rFonts w:ascii="Cambria Math" w:eastAsia="SimSun" w:hAnsi="Cambria Math"/>
                      <w:lang w:eastAsia="zh-CN"/>
                    </w:rPr>
                    <m:t>PRS</m:t>
                  </m:r>
                </m:sup>
              </m:sSubSup>
            </m:oMath>
            <w:r>
              <w:rPr>
                <w:rFonts w:ascii="Times New Roman" w:hAnsi="Times New Roman" w:cs="Times New Roman"/>
              </w:rPr>
              <w:t xml:space="preserve"> </w:t>
            </w:r>
            <w:r>
              <w:rPr>
                <w:rFonts w:ascii="Times New Roman" w:hAnsi="Times New Roman" w:cs="Times New Roman"/>
                <w:lang w:eastAsia="zh-CN"/>
              </w:rPr>
              <w:t>in</w:t>
            </w:r>
            <w:r>
              <w:rPr>
                <w:rFonts w:ascii="Times New Roman" w:hAnsi="Times New Roman" w:cs="Times New Roman"/>
              </w:rPr>
              <w:t xml:space="preserve"> </w:t>
            </w:r>
            <w:r>
              <w:rPr>
                <w:rFonts w:ascii="Times New Roman" w:hAnsi="Times New Roman" w:cs="Times New Roman"/>
                <w:lang w:eastAsia="zh-CN"/>
              </w:rPr>
              <w:t>the rate matching</w:t>
            </w:r>
          </w:p>
          <w:tbl>
            <w:tblPr>
              <w:tblStyle w:val="TableGrid"/>
              <w:tblW w:w="0" w:type="auto"/>
              <w:tblInd w:w="421" w:type="dxa"/>
              <w:tblLook w:val="04A0" w:firstRow="1" w:lastRow="0" w:firstColumn="1" w:lastColumn="0" w:noHBand="0" w:noVBand="1"/>
            </w:tblPr>
            <w:tblGrid>
              <w:gridCol w:w="1717"/>
              <w:gridCol w:w="1030"/>
              <w:gridCol w:w="1129"/>
              <w:gridCol w:w="1129"/>
              <w:gridCol w:w="1129"/>
              <w:gridCol w:w="1129"/>
              <w:gridCol w:w="1129"/>
            </w:tblGrid>
            <w:tr w:rsidR="00560F3E" w14:paraId="56F34574" w14:textId="77777777">
              <w:tc>
                <w:tcPr>
                  <w:tcW w:w="948" w:type="dxa"/>
                  <w:vMerge w:val="restart"/>
                </w:tcPr>
                <w:p w14:paraId="56F34572" w14:textId="77777777" w:rsidR="00560F3E" w:rsidRDefault="000531AF">
                  <w:pPr>
                    <w:pStyle w:val="TAH"/>
                    <w:rPr>
                      <w:sz w:val="20"/>
                      <w:szCs w:val="20"/>
                    </w:rPr>
                  </w:pPr>
                  <w:r>
                    <w:rPr>
                      <w:i/>
                      <w:sz w:val="20"/>
                      <w:szCs w:val="20"/>
                    </w:rPr>
                    <w:t>sl-LengthSymbols</w:t>
                  </w:r>
                </w:p>
              </w:tc>
              <w:tc>
                <w:tcPr>
                  <w:tcW w:w="6706" w:type="dxa"/>
                  <w:gridSpan w:val="6"/>
                  <w:tcBorders>
                    <w:bottom w:val="nil"/>
                  </w:tcBorders>
                </w:tcPr>
                <w:p w14:paraId="56F34573" w14:textId="77777777" w:rsidR="00560F3E" w:rsidRDefault="00A341D2">
                  <w:pPr>
                    <w:pStyle w:val="TAH"/>
                    <w:rPr>
                      <w:sz w:val="20"/>
                      <w:szCs w:val="20"/>
                      <w:lang w:eastAsia="zh-CN"/>
                    </w:rPr>
                  </w:pPr>
                  <m:oMath>
                    <m:sSubSup>
                      <m:sSubSupPr>
                        <m:ctrlPr>
                          <w:rPr>
                            <w:rFonts w:ascii="Cambria Math" w:hAnsi="Cambria Math"/>
                            <w:i/>
                            <w:color w:val="000000" w:themeColor="text1"/>
                            <w:sz w:val="20"/>
                            <w:szCs w:val="20"/>
                            <w:lang w:eastAsia="ko-KR"/>
                          </w:rPr>
                        </m:ctrlPr>
                      </m:sSubSupPr>
                      <m:e>
                        <m:r>
                          <m:rPr>
                            <m:sty m:val="bi"/>
                          </m:rPr>
                          <w:rPr>
                            <w:rFonts w:ascii="Cambria Math" w:hAnsi="Cambria Math"/>
                            <w:color w:val="000000" w:themeColor="text1"/>
                            <w:sz w:val="20"/>
                            <w:szCs w:val="20"/>
                            <w:lang w:eastAsia="ko-KR"/>
                          </w:rPr>
                          <m:t>N</m:t>
                        </m:r>
                      </m:e>
                      <m:sub>
                        <m:r>
                          <m:rPr>
                            <m:sty m:val="bi"/>
                          </m:rPr>
                          <w:rPr>
                            <w:rFonts w:ascii="Cambria Math" w:hAnsi="Cambria Math"/>
                            <w:color w:val="000000" w:themeColor="text1"/>
                            <w:sz w:val="20"/>
                            <w:szCs w:val="20"/>
                            <w:lang w:eastAsia="ko-KR"/>
                          </w:rPr>
                          <m:t>symb</m:t>
                        </m:r>
                      </m:sub>
                      <m:sup>
                        <m:r>
                          <m:rPr>
                            <m:sty m:val="bi"/>
                          </m:rPr>
                          <w:rPr>
                            <w:rFonts w:ascii="Cambria Math" w:hAnsi="Cambria Math"/>
                            <w:color w:val="000000" w:themeColor="text1"/>
                            <w:sz w:val="20"/>
                            <w:szCs w:val="20"/>
                            <w:lang w:eastAsia="ko-KR"/>
                          </w:rPr>
                          <m:t>SL PRS</m:t>
                        </m:r>
                      </m:sup>
                    </m:sSubSup>
                  </m:oMath>
                  <w:r w:rsidR="000531AF">
                    <w:rPr>
                      <w:rFonts w:hint="eastAsia"/>
                      <w:color w:val="000000" w:themeColor="text1"/>
                      <w:sz w:val="20"/>
                      <w:szCs w:val="20"/>
                      <w:lang w:eastAsia="zh-CN"/>
                    </w:rPr>
                    <w:t xml:space="preserve"> </w:t>
                  </w:r>
                  <w:r w:rsidR="000531AF">
                    <w:rPr>
                      <w:color w:val="000000" w:themeColor="text1"/>
                      <w:sz w:val="20"/>
                      <w:szCs w:val="20"/>
                      <w:lang w:eastAsia="zh-CN"/>
                    </w:rPr>
                    <w:t>in rate matching</w:t>
                  </w:r>
                </w:p>
              </w:tc>
            </w:tr>
            <w:tr w:rsidR="00560F3E" w14:paraId="56F34578" w14:textId="77777777">
              <w:tc>
                <w:tcPr>
                  <w:tcW w:w="948" w:type="dxa"/>
                  <w:vMerge/>
                </w:tcPr>
                <w:p w14:paraId="56F34575" w14:textId="77777777" w:rsidR="00560F3E" w:rsidRDefault="00560F3E">
                  <w:pPr>
                    <w:pStyle w:val="TAH"/>
                    <w:rPr>
                      <w:sz w:val="20"/>
                      <w:szCs w:val="20"/>
                    </w:rPr>
                  </w:pPr>
                </w:p>
              </w:tc>
              <w:tc>
                <w:tcPr>
                  <w:tcW w:w="3304" w:type="dxa"/>
                  <w:gridSpan w:val="3"/>
                  <w:tcBorders>
                    <w:top w:val="nil"/>
                    <w:bottom w:val="single" w:sz="4" w:space="0" w:color="auto"/>
                  </w:tcBorders>
                </w:tcPr>
                <w:p w14:paraId="56F34576" w14:textId="77777777" w:rsidR="00560F3E" w:rsidRDefault="000531AF">
                  <w:pPr>
                    <w:pStyle w:val="TAH"/>
                    <w:rPr>
                      <w:sz w:val="20"/>
                      <w:szCs w:val="20"/>
                    </w:rPr>
                  </w:pPr>
                  <w:r>
                    <w:rPr>
                      <w:sz w:val="20"/>
                      <w:szCs w:val="20"/>
                    </w:rPr>
                    <w:t>PSCCH duration 2 symbols</w:t>
                  </w:r>
                </w:p>
              </w:tc>
              <w:tc>
                <w:tcPr>
                  <w:tcW w:w="3402" w:type="dxa"/>
                  <w:gridSpan w:val="3"/>
                  <w:tcBorders>
                    <w:top w:val="nil"/>
                    <w:bottom w:val="single" w:sz="4" w:space="0" w:color="auto"/>
                  </w:tcBorders>
                </w:tcPr>
                <w:p w14:paraId="56F34577" w14:textId="77777777" w:rsidR="00560F3E" w:rsidRDefault="000531AF">
                  <w:pPr>
                    <w:pStyle w:val="TAH"/>
                    <w:rPr>
                      <w:sz w:val="20"/>
                      <w:szCs w:val="20"/>
                    </w:rPr>
                  </w:pPr>
                  <w:r>
                    <w:rPr>
                      <w:sz w:val="20"/>
                      <w:szCs w:val="20"/>
                    </w:rPr>
                    <w:t>PSCCH duration 3 symbols</w:t>
                  </w:r>
                </w:p>
              </w:tc>
            </w:tr>
            <w:tr w:rsidR="00560F3E" w14:paraId="56F3457C" w14:textId="77777777">
              <w:tc>
                <w:tcPr>
                  <w:tcW w:w="948" w:type="dxa"/>
                  <w:vMerge/>
                </w:tcPr>
                <w:p w14:paraId="56F34579" w14:textId="77777777" w:rsidR="00560F3E" w:rsidRDefault="00560F3E">
                  <w:pPr>
                    <w:pStyle w:val="TAH"/>
                    <w:rPr>
                      <w:sz w:val="20"/>
                      <w:szCs w:val="20"/>
                    </w:rPr>
                  </w:pPr>
                </w:p>
              </w:tc>
              <w:tc>
                <w:tcPr>
                  <w:tcW w:w="3304" w:type="dxa"/>
                  <w:gridSpan w:val="3"/>
                  <w:tcBorders>
                    <w:bottom w:val="nil"/>
                  </w:tcBorders>
                </w:tcPr>
                <w:p w14:paraId="56F3457A" w14:textId="77777777" w:rsidR="00560F3E" w:rsidRDefault="000531AF">
                  <w:pPr>
                    <w:pStyle w:val="TAH"/>
                    <w:rPr>
                      <w:sz w:val="20"/>
                      <w:szCs w:val="20"/>
                    </w:rPr>
                  </w:pPr>
                  <w:r>
                    <w:rPr>
                      <w:sz w:val="20"/>
                      <w:szCs w:val="20"/>
                    </w:rPr>
                    <w:t>Minimum number of PSSCH DM-RS symbols in the resource pool</w:t>
                  </w:r>
                </w:p>
              </w:tc>
              <w:tc>
                <w:tcPr>
                  <w:tcW w:w="3402" w:type="dxa"/>
                  <w:gridSpan w:val="3"/>
                  <w:tcBorders>
                    <w:bottom w:val="nil"/>
                  </w:tcBorders>
                </w:tcPr>
                <w:p w14:paraId="56F3457B" w14:textId="77777777" w:rsidR="00560F3E" w:rsidRDefault="000531AF">
                  <w:pPr>
                    <w:pStyle w:val="TAH"/>
                    <w:rPr>
                      <w:sz w:val="20"/>
                      <w:szCs w:val="20"/>
                    </w:rPr>
                  </w:pPr>
                  <w:r>
                    <w:rPr>
                      <w:sz w:val="20"/>
                      <w:szCs w:val="20"/>
                    </w:rPr>
                    <w:t>Minimum number of PSSCH DM-RS symbols in the resource pool</w:t>
                  </w:r>
                </w:p>
              </w:tc>
            </w:tr>
            <w:tr w:rsidR="00560F3E" w14:paraId="56F34584" w14:textId="77777777">
              <w:tc>
                <w:tcPr>
                  <w:tcW w:w="948" w:type="dxa"/>
                  <w:vMerge/>
                </w:tcPr>
                <w:p w14:paraId="56F3457D" w14:textId="77777777" w:rsidR="00560F3E" w:rsidRDefault="00560F3E">
                  <w:pPr>
                    <w:pStyle w:val="TAH"/>
                    <w:rPr>
                      <w:sz w:val="20"/>
                      <w:szCs w:val="20"/>
                    </w:rPr>
                  </w:pPr>
                </w:p>
              </w:tc>
              <w:tc>
                <w:tcPr>
                  <w:tcW w:w="1036" w:type="dxa"/>
                  <w:tcBorders>
                    <w:top w:val="nil"/>
                  </w:tcBorders>
                </w:tcPr>
                <w:p w14:paraId="56F3457E" w14:textId="77777777" w:rsidR="00560F3E" w:rsidRDefault="000531AF">
                  <w:pPr>
                    <w:pStyle w:val="TAH"/>
                    <w:rPr>
                      <w:sz w:val="20"/>
                      <w:szCs w:val="20"/>
                    </w:rPr>
                  </w:pPr>
                  <w:r>
                    <w:rPr>
                      <w:sz w:val="20"/>
                      <w:szCs w:val="20"/>
                    </w:rPr>
                    <w:t>2</w:t>
                  </w:r>
                </w:p>
              </w:tc>
              <w:tc>
                <w:tcPr>
                  <w:tcW w:w="1134" w:type="dxa"/>
                  <w:tcBorders>
                    <w:top w:val="nil"/>
                  </w:tcBorders>
                </w:tcPr>
                <w:p w14:paraId="56F3457F" w14:textId="77777777" w:rsidR="00560F3E" w:rsidRDefault="000531AF">
                  <w:pPr>
                    <w:pStyle w:val="TAH"/>
                    <w:rPr>
                      <w:sz w:val="20"/>
                      <w:szCs w:val="20"/>
                    </w:rPr>
                  </w:pPr>
                  <w:r>
                    <w:rPr>
                      <w:sz w:val="20"/>
                      <w:szCs w:val="20"/>
                    </w:rPr>
                    <w:t>3</w:t>
                  </w:r>
                </w:p>
              </w:tc>
              <w:tc>
                <w:tcPr>
                  <w:tcW w:w="1134" w:type="dxa"/>
                  <w:tcBorders>
                    <w:top w:val="nil"/>
                  </w:tcBorders>
                </w:tcPr>
                <w:p w14:paraId="56F34580" w14:textId="77777777" w:rsidR="00560F3E" w:rsidRDefault="000531AF">
                  <w:pPr>
                    <w:pStyle w:val="TAH"/>
                    <w:rPr>
                      <w:sz w:val="20"/>
                      <w:szCs w:val="20"/>
                    </w:rPr>
                  </w:pPr>
                  <w:r>
                    <w:rPr>
                      <w:sz w:val="20"/>
                      <w:szCs w:val="20"/>
                    </w:rPr>
                    <w:t>4</w:t>
                  </w:r>
                </w:p>
              </w:tc>
              <w:tc>
                <w:tcPr>
                  <w:tcW w:w="1134" w:type="dxa"/>
                  <w:tcBorders>
                    <w:top w:val="nil"/>
                  </w:tcBorders>
                </w:tcPr>
                <w:p w14:paraId="56F34581" w14:textId="77777777" w:rsidR="00560F3E" w:rsidRDefault="000531AF">
                  <w:pPr>
                    <w:pStyle w:val="TAH"/>
                    <w:rPr>
                      <w:sz w:val="20"/>
                      <w:szCs w:val="20"/>
                    </w:rPr>
                  </w:pPr>
                  <w:r>
                    <w:rPr>
                      <w:sz w:val="20"/>
                      <w:szCs w:val="20"/>
                    </w:rPr>
                    <w:t>2</w:t>
                  </w:r>
                </w:p>
              </w:tc>
              <w:tc>
                <w:tcPr>
                  <w:tcW w:w="1134" w:type="dxa"/>
                  <w:tcBorders>
                    <w:top w:val="nil"/>
                  </w:tcBorders>
                </w:tcPr>
                <w:p w14:paraId="56F34582" w14:textId="77777777" w:rsidR="00560F3E" w:rsidRDefault="000531AF">
                  <w:pPr>
                    <w:pStyle w:val="TAH"/>
                    <w:rPr>
                      <w:sz w:val="20"/>
                      <w:szCs w:val="20"/>
                    </w:rPr>
                  </w:pPr>
                  <w:r>
                    <w:rPr>
                      <w:sz w:val="20"/>
                      <w:szCs w:val="20"/>
                    </w:rPr>
                    <w:t>3</w:t>
                  </w:r>
                </w:p>
              </w:tc>
              <w:tc>
                <w:tcPr>
                  <w:tcW w:w="1134" w:type="dxa"/>
                  <w:tcBorders>
                    <w:top w:val="nil"/>
                  </w:tcBorders>
                </w:tcPr>
                <w:p w14:paraId="56F34583" w14:textId="77777777" w:rsidR="00560F3E" w:rsidRDefault="000531AF">
                  <w:pPr>
                    <w:pStyle w:val="TAH"/>
                    <w:rPr>
                      <w:sz w:val="20"/>
                      <w:szCs w:val="20"/>
                    </w:rPr>
                  </w:pPr>
                  <w:r>
                    <w:rPr>
                      <w:sz w:val="20"/>
                      <w:szCs w:val="20"/>
                    </w:rPr>
                    <w:t>4</w:t>
                  </w:r>
                </w:p>
              </w:tc>
            </w:tr>
            <w:tr w:rsidR="00560F3E" w14:paraId="56F3458C" w14:textId="77777777">
              <w:tc>
                <w:tcPr>
                  <w:tcW w:w="948" w:type="dxa"/>
                </w:tcPr>
                <w:p w14:paraId="56F34585" w14:textId="77777777" w:rsidR="00560F3E" w:rsidRDefault="000531AF">
                  <w:pPr>
                    <w:pStyle w:val="TAC"/>
                  </w:pPr>
                  <w:r>
                    <w:t>6</w:t>
                  </w:r>
                </w:p>
              </w:tc>
              <w:tc>
                <w:tcPr>
                  <w:tcW w:w="1036" w:type="dxa"/>
                </w:tcPr>
                <w:p w14:paraId="56F34586" w14:textId="77777777" w:rsidR="00560F3E" w:rsidRDefault="000531AF">
                  <w:pPr>
                    <w:pStyle w:val="TAC"/>
                  </w:pPr>
                  <w:r>
                    <w:t>3</w:t>
                  </w:r>
                </w:p>
              </w:tc>
              <w:tc>
                <w:tcPr>
                  <w:tcW w:w="1134" w:type="dxa"/>
                </w:tcPr>
                <w:p w14:paraId="56F34587" w14:textId="77777777" w:rsidR="00560F3E" w:rsidRDefault="00560F3E">
                  <w:pPr>
                    <w:pStyle w:val="TAC"/>
                  </w:pPr>
                </w:p>
              </w:tc>
              <w:tc>
                <w:tcPr>
                  <w:tcW w:w="1134" w:type="dxa"/>
                </w:tcPr>
                <w:p w14:paraId="56F34588" w14:textId="77777777" w:rsidR="00560F3E" w:rsidRDefault="00560F3E">
                  <w:pPr>
                    <w:pStyle w:val="TAC"/>
                  </w:pPr>
                </w:p>
              </w:tc>
              <w:tc>
                <w:tcPr>
                  <w:tcW w:w="1134" w:type="dxa"/>
                </w:tcPr>
                <w:p w14:paraId="56F34589" w14:textId="77777777" w:rsidR="00560F3E" w:rsidRDefault="000531AF">
                  <w:pPr>
                    <w:pStyle w:val="TAC"/>
                  </w:pPr>
                  <w:r>
                    <w:t>3</w:t>
                  </w:r>
                </w:p>
              </w:tc>
              <w:tc>
                <w:tcPr>
                  <w:tcW w:w="1134" w:type="dxa"/>
                </w:tcPr>
                <w:p w14:paraId="56F3458A" w14:textId="77777777" w:rsidR="00560F3E" w:rsidRDefault="00560F3E">
                  <w:pPr>
                    <w:pStyle w:val="TAC"/>
                  </w:pPr>
                </w:p>
              </w:tc>
              <w:tc>
                <w:tcPr>
                  <w:tcW w:w="1134" w:type="dxa"/>
                </w:tcPr>
                <w:p w14:paraId="56F3458B" w14:textId="77777777" w:rsidR="00560F3E" w:rsidRDefault="00560F3E">
                  <w:pPr>
                    <w:pStyle w:val="TAC"/>
                  </w:pPr>
                </w:p>
              </w:tc>
            </w:tr>
            <w:tr w:rsidR="00560F3E" w14:paraId="56F34594" w14:textId="77777777">
              <w:tc>
                <w:tcPr>
                  <w:tcW w:w="948" w:type="dxa"/>
                </w:tcPr>
                <w:p w14:paraId="56F3458D" w14:textId="77777777" w:rsidR="00560F3E" w:rsidRDefault="000531AF">
                  <w:pPr>
                    <w:pStyle w:val="TAC"/>
                  </w:pPr>
                  <w:r>
                    <w:t>7</w:t>
                  </w:r>
                </w:p>
              </w:tc>
              <w:tc>
                <w:tcPr>
                  <w:tcW w:w="1036" w:type="dxa"/>
                </w:tcPr>
                <w:p w14:paraId="56F3458E" w14:textId="77777777" w:rsidR="00560F3E" w:rsidRDefault="000531AF">
                  <w:pPr>
                    <w:pStyle w:val="TAC"/>
                  </w:pPr>
                  <w:r>
                    <w:t>3</w:t>
                  </w:r>
                </w:p>
              </w:tc>
              <w:tc>
                <w:tcPr>
                  <w:tcW w:w="1134" w:type="dxa"/>
                </w:tcPr>
                <w:p w14:paraId="56F3458F" w14:textId="77777777" w:rsidR="00560F3E" w:rsidRDefault="00560F3E">
                  <w:pPr>
                    <w:pStyle w:val="TAC"/>
                  </w:pPr>
                </w:p>
              </w:tc>
              <w:tc>
                <w:tcPr>
                  <w:tcW w:w="1134" w:type="dxa"/>
                </w:tcPr>
                <w:p w14:paraId="56F34590" w14:textId="77777777" w:rsidR="00560F3E" w:rsidRDefault="00560F3E">
                  <w:pPr>
                    <w:pStyle w:val="TAC"/>
                  </w:pPr>
                </w:p>
              </w:tc>
              <w:tc>
                <w:tcPr>
                  <w:tcW w:w="1134" w:type="dxa"/>
                </w:tcPr>
                <w:p w14:paraId="56F34591" w14:textId="77777777" w:rsidR="00560F3E" w:rsidRDefault="000531AF">
                  <w:pPr>
                    <w:pStyle w:val="TAC"/>
                  </w:pPr>
                  <w:r>
                    <w:t>3</w:t>
                  </w:r>
                </w:p>
              </w:tc>
              <w:tc>
                <w:tcPr>
                  <w:tcW w:w="1134" w:type="dxa"/>
                </w:tcPr>
                <w:p w14:paraId="56F34592" w14:textId="77777777" w:rsidR="00560F3E" w:rsidRDefault="00560F3E">
                  <w:pPr>
                    <w:pStyle w:val="TAC"/>
                  </w:pPr>
                </w:p>
              </w:tc>
              <w:tc>
                <w:tcPr>
                  <w:tcW w:w="1134" w:type="dxa"/>
                </w:tcPr>
                <w:p w14:paraId="56F34593" w14:textId="77777777" w:rsidR="00560F3E" w:rsidRDefault="00560F3E">
                  <w:pPr>
                    <w:pStyle w:val="TAC"/>
                  </w:pPr>
                </w:p>
              </w:tc>
            </w:tr>
            <w:tr w:rsidR="00560F3E" w14:paraId="56F3459C" w14:textId="77777777">
              <w:tc>
                <w:tcPr>
                  <w:tcW w:w="948" w:type="dxa"/>
                </w:tcPr>
                <w:p w14:paraId="56F34595" w14:textId="77777777" w:rsidR="00560F3E" w:rsidRDefault="000531AF">
                  <w:pPr>
                    <w:pStyle w:val="TAC"/>
                  </w:pPr>
                  <w:r>
                    <w:t>8</w:t>
                  </w:r>
                </w:p>
              </w:tc>
              <w:tc>
                <w:tcPr>
                  <w:tcW w:w="1036" w:type="dxa"/>
                </w:tcPr>
                <w:p w14:paraId="56F34596" w14:textId="77777777" w:rsidR="00560F3E" w:rsidRDefault="000531AF">
                  <w:pPr>
                    <w:pStyle w:val="TAC"/>
                  </w:pPr>
                  <w:r>
                    <w:t>3</w:t>
                  </w:r>
                </w:p>
              </w:tc>
              <w:tc>
                <w:tcPr>
                  <w:tcW w:w="1134" w:type="dxa"/>
                </w:tcPr>
                <w:p w14:paraId="56F34597" w14:textId="77777777" w:rsidR="00560F3E" w:rsidRDefault="00560F3E">
                  <w:pPr>
                    <w:pStyle w:val="TAC"/>
                  </w:pPr>
                </w:p>
              </w:tc>
              <w:tc>
                <w:tcPr>
                  <w:tcW w:w="1134" w:type="dxa"/>
                </w:tcPr>
                <w:p w14:paraId="56F34598" w14:textId="77777777" w:rsidR="00560F3E" w:rsidRDefault="00560F3E">
                  <w:pPr>
                    <w:pStyle w:val="TAC"/>
                  </w:pPr>
                </w:p>
              </w:tc>
              <w:tc>
                <w:tcPr>
                  <w:tcW w:w="1134" w:type="dxa"/>
                </w:tcPr>
                <w:p w14:paraId="56F34599" w14:textId="77777777" w:rsidR="00560F3E" w:rsidRDefault="000531AF">
                  <w:pPr>
                    <w:pStyle w:val="TAC"/>
                  </w:pPr>
                  <w:r>
                    <w:t>3</w:t>
                  </w:r>
                </w:p>
              </w:tc>
              <w:tc>
                <w:tcPr>
                  <w:tcW w:w="1134" w:type="dxa"/>
                </w:tcPr>
                <w:p w14:paraId="56F3459A" w14:textId="77777777" w:rsidR="00560F3E" w:rsidRDefault="00560F3E">
                  <w:pPr>
                    <w:pStyle w:val="TAC"/>
                  </w:pPr>
                </w:p>
              </w:tc>
              <w:tc>
                <w:tcPr>
                  <w:tcW w:w="1134" w:type="dxa"/>
                </w:tcPr>
                <w:p w14:paraId="56F3459B" w14:textId="77777777" w:rsidR="00560F3E" w:rsidRDefault="00560F3E">
                  <w:pPr>
                    <w:pStyle w:val="TAC"/>
                  </w:pPr>
                </w:p>
              </w:tc>
            </w:tr>
            <w:tr w:rsidR="00560F3E" w14:paraId="56F345A4" w14:textId="77777777">
              <w:tc>
                <w:tcPr>
                  <w:tcW w:w="948" w:type="dxa"/>
                </w:tcPr>
                <w:p w14:paraId="56F3459D" w14:textId="77777777" w:rsidR="00560F3E" w:rsidRDefault="000531AF">
                  <w:pPr>
                    <w:pStyle w:val="TAC"/>
                  </w:pPr>
                  <w:r>
                    <w:t>9</w:t>
                  </w:r>
                </w:p>
              </w:tc>
              <w:tc>
                <w:tcPr>
                  <w:tcW w:w="1036" w:type="dxa"/>
                </w:tcPr>
                <w:p w14:paraId="56F3459E" w14:textId="77777777" w:rsidR="00560F3E" w:rsidRDefault="000531AF">
                  <w:pPr>
                    <w:pStyle w:val="TAC"/>
                  </w:pPr>
                  <w:r>
                    <w:t>4</w:t>
                  </w:r>
                </w:p>
              </w:tc>
              <w:tc>
                <w:tcPr>
                  <w:tcW w:w="1134" w:type="dxa"/>
                </w:tcPr>
                <w:p w14:paraId="56F3459F" w14:textId="77777777" w:rsidR="00560F3E" w:rsidRDefault="000531AF">
                  <w:pPr>
                    <w:pStyle w:val="TAC"/>
                  </w:pPr>
                  <w:r>
                    <w:t>2</w:t>
                  </w:r>
                </w:p>
              </w:tc>
              <w:tc>
                <w:tcPr>
                  <w:tcW w:w="1134" w:type="dxa"/>
                </w:tcPr>
                <w:p w14:paraId="56F345A0" w14:textId="77777777" w:rsidR="00560F3E" w:rsidRDefault="00560F3E">
                  <w:pPr>
                    <w:pStyle w:val="TAC"/>
                  </w:pPr>
                </w:p>
              </w:tc>
              <w:tc>
                <w:tcPr>
                  <w:tcW w:w="1134" w:type="dxa"/>
                </w:tcPr>
                <w:p w14:paraId="56F345A1" w14:textId="77777777" w:rsidR="00560F3E" w:rsidRDefault="000531AF">
                  <w:pPr>
                    <w:pStyle w:val="TAC"/>
                  </w:pPr>
                  <w:r>
                    <w:t>3</w:t>
                  </w:r>
                </w:p>
              </w:tc>
              <w:tc>
                <w:tcPr>
                  <w:tcW w:w="1134" w:type="dxa"/>
                </w:tcPr>
                <w:p w14:paraId="56F345A2" w14:textId="77777777" w:rsidR="00560F3E" w:rsidRDefault="000531AF">
                  <w:pPr>
                    <w:pStyle w:val="TAC"/>
                  </w:pPr>
                  <w:r>
                    <w:t>2</w:t>
                  </w:r>
                </w:p>
              </w:tc>
              <w:tc>
                <w:tcPr>
                  <w:tcW w:w="1134" w:type="dxa"/>
                </w:tcPr>
                <w:p w14:paraId="56F345A3" w14:textId="77777777" w:rsidR="00560F3E" w:rsidRDefault="00560F3E">
                  <w:pPr>
                    <w:pStyle w:val="TAC"/>
                  </w:pPr>
                </w:p>
              </w:tc>
            </w:tr>
            <w:tr w:rsidR="00560F3E" w14:paraId="56F345AC" w14:textId="77777777">
              <w:tc>
                <w:tcPr>
                  <w:tcW w:w="948" w:type="dxa"/>
                </w:tcPr>
                <w:p w14:paraId="56F345A5" w14:textId="77777777" w:rsidR="00560F3E" w:rsidRDefault="000531AF">
                  <w:pPr>
                    <w:pStyle w:val="TAC"/>
                  </w:pPr>
                  <w:r>
                    <w:t>10</w:t>
                  </w:r>
                </w:p>
              </w:tc>
              <w:tc>
                <w:tcPr>
                  <w:tcW w:w="1036" w:type="dxa"/>
                </w:tcPr>
                <w:p w14:paraId="56F345A6" w14:textId="77777777" w:rsidR="00560F3E" w:rsidRDefault="000531AF">
                  <w:pPr>
                    <w:pStyle w:val="TAC"/>
                  </w:pPr>
                  <w:r>
                    <w:t>4</w:t>
                  </w:r>
                </w:p>
              </w:tc>
              <w:tc>
                <w:tcPr>
                  <w:tcW w:w="1134" w:type="dxa"/>
                </w:tcPr>
                <w:p w14:paraId="56F345A7" w14:textId="77777777" w:rsidR="00560F3E" w:rsidRDefault="000531AF">
                  <w:pPr>
                    <w:pStyle w:val="TAC"/>
                  </w:pPr>
                  <w:r>
                    <w:t>2</w:t>
                  </w:r>
                </w:p>
              </w:tc>
              <w:tc>
                <w:tcPr>
                  <w:tcW w:w="1134" w:type="dxa"/>
                </w:tcPr>
                <w:p w14:paraId="56F345A8" w14:textId="77777777" w:rsidR="00560F3E" w:rsidRDefault="00560F3E">
                  <w:pPr>
                    <w:pStyle w:val="TAC"/>
                  </w:pPr>
                </w:p>
              </w:tc>
              <w:tc>
                <w:tcPr>
                  <w:tcW w:w="1134" w:type="dxa"/>
                </w:tcPr>
                <w:p w14:paraId="56F345A9" w14:textId="77777777" w:rsidR="00560F3E" w:rsidRDefault="000531AF">
                  <w:pPr>
                    <w:pStyle w:val="TAC"/>
                  </w:pPr>
                  <w:r>
                    <w:t>3</w:t>
                  </w:r>
                </w:p>
              </w:tc>
              <w:tc>
                <w:tcPr>
                  <w:tcW w:w="1134" w:type="dxa"/>
                </w:tcPr>
                <w:p w14:paraId="56F345AA" w14:textId="77777777" w:rsidR="00560F3E" w:rsidRDefault="000531AF">
                  <w:pPr>
                    <w:pStyle w:val="TAC"/>
                  </w:pPr>
                  <w:r>
                    <w:t>2</w:t>
                  </w:r>
                </w:p>
              </w:tc>
              <w:tc>
                <w:tcPr>
                  <w:tcW w:w="1134" w:type="dxa"/>
                </w:tcPr>
                <w:p w14:paraId="56F345AB" w14:textId="77777777" w:rsidR="00560F3E" w:rsidRDefault="00560F3E">
                  <w:pPr>
                    <w:pStyle w:val="TAC"/>
                  </w:pPr>
                </w:p>
              </w:tc>
            </w:tr>
            <w:tr w:rsidR="00560F3E" w14:paraId="56F345B4" w14:textId="77777777">
              <w:tc>
                <w:tcPr>
                  <w:tcW w:w="948" w:type="dxa"/>
                </w:tcPr>
                <w:p w14:paraId="56F345AD" w14:textId="77777777" w:rsidR="00560F3E" w:rsidRDefault="000531AF">
                  <w:pPr>
                    <w:pStyle w:val="TAC"/>
                  </w:pPr>
                  <w:r>
                    <w:t>11</w:t>
                  </w:r>
                </w:p>
              </w:tc>
              <w:tc>
                <w:tcPr>
                  <w:tcW w:w="1036" w:type="dxa"/>
                </w:tcPr>
                <w:p w14:paraId="56F345AE" w14:textId="77777777" w:rsidR="00560F3E" w:rsidRDefault="000531AF">
                  <w:pPr>
                    <w:pStyle w:val="TAC"/>
                  </w:pPr>
                  <w:r>
                    <w:t>6</w:t>
                  </w:r>
                </w:p>
              </w:tc>
              <w:tc>
                <w:tcPr>
                  <w:tcW w:w="1134" w:type="dxa"/>
                </w:tcPr>
                <w:p w14:paraId="56F345AF" w14:textId="77777777" w:rsidR="00560F3E" w:rsidRDefault="000531AF">
                  <w:pPr>
                    <w:pStyle w:val="TAC"/>
                  </w:pPr>
                  <w:r>
                    <w:t>3</w:t>
                  </w:r>
                </w:p>
              </w:tc>
              <w:tc>
                <w:tcPr>
                  <w:tcW w:w="1134" w:type="dxa"/>
                </w:tcPr>
                <w:p w14:paraId="56F345B0" w14:textId="77777777" w:rsidR="00560F3E" w:rsidRDefault="000531AF">
                  <w:pPr>
                    <w:pStyle w:val="TAC"/>
                  </w:pPr>
                  <w:r>
                    <w:t>2</w:t>
                  </w:r>
                </w:p>
              </w:tc>
              <w:tc>
                <w:tcPr>
                  <w:tcW w:w="1134" w:type="dxa"/>
                </w:tcPr>
                <w:p w14:paraId="56F345B1" w14:textId="77777777" w:rsidR="00560F3E" w:rsidRDefault="000531AF">
                  <w:pPr>
                    <w:pStyle w:val="TAC"/>
                  </w:pPr>
                  <w:r>
                    <w:t>5</w:t>
                  </w:r>
                </w:p>
              </w:tc>
              <w:tc>
                <w:tcPr>
                  <w:tcW w:w="1134" w:type="dxa"/>
                </w:tcPr>
                <w:p w14:paraId="56F345B2" w14:textId="77777777" w:rsidR="00560F3E" w:rsidRDefault="000531AF">
                  <w:pPr>
                    <w:pStyle w:val="TAC"/>
                  </w:pPr>
                  <w:r>
                    <w:t>3</w:t>
                  </w:r>
                </w:p>
              </w:tc>
              <w:tc>
                <w:tcPr>
                  <w:tcW w:w="1134" w:type="dxa"/>
                </w:tcPr>
                <w:p w14:paraId="56F345B3" w14:textId="77777777" w:rsidR="00560F3E" w:rsidRDefault="000531AF">
                  <w:pPr>
                    <w:pStyle w:val="TAC"/>
                  </w:pPr>
                  <w:r>
                    <w:t>2</w:t>
                  </w:r>
                </w:p>
              </w:tc>
            </w:tr>
            <w:tr w:rsidR="00560F3E" w14:paraId="56F345BC" w14:textId="77777777">
              <w:tc>
                <w:tcPr>
                  <w:tcW w:w="948" w:type="dxa"/>
                </w:tcPr>
                <w:p w14:paraId="56F345B5" w14:textId="77777777" w:rsidR="00560F3E" w:rsidRDefault="000531AF">
                  <w:pPr>
                    <w:pStyle w:val="TAC"/>
                  </w:pPr>
                  <w:r>
                    <w:t>12</w:t>
                  </w:r>
                </w:p>
              </w:tc>
              <w:tc>
                <w:tcPr>
                  <w:tcW w:w="1036" w:type="dxa"/>
                </w:tcPr>
                <w:p w14:paraId="56F345B6" w14:textId="77777777" w:rsidR="00560F3E" w:rsidRDefault="000531AF">
                  <w:pPr>
                    <w:pStyle w:val="TAC"/>
                  </w:pPr>
                  <w:r>
                    <w:t>6</w:t>
                  </w:r>
                </w:p>
              </w:tc>
              <w:tc>
                <w:tcPr>
                  <w:tcW w:w="1134" w:type="dxa"/>
                </w:tcPr>
                <w:p w14:paraId="56F345B7" w14:textId="77777777" w:rsidR="00560F3E" w:rsidRDefault="000531AF">
                  <w:pPr>
                    <w:pStyle w:val="TAC"/>
                  </w:pPr>
                  <w:r>
                    <w:t>3</w:t>
                  </w:r>
                </w:p>
              </w:tc>
              <w:tc>
                <w:tcPr>
                  <w:tcW w:w="1134" w:type="dxa"/>
                </w:tcPr>
                <w:p w14:paraId="56F345B8" w14:textId="77777777" w:rsidR="00560F3E" w:rsidRDefault="000531AF">
                  <w:pPr>
                    <w:pStyle w:val="TAC"/>
                  </w:pPr>
                  <w:r>
                    <w:t>2</w:t>
                  </w:r>
                </w:p>
              </w:tc>
              <w:tc>
                <w:tcPr>
                  <w:tcW w:w="1134" w:type="dxa"/>
                </w:tcPr>
                <w:p w14:paraId="56F345B9" w14:textId="77777777" w:rsidR="00560F3E" w:rsidRDefault="000531AF">
                  <w:pPr>
                    <w:pStyle w:val="TAC"/>
                  </w:pPr>
                  <w:r>
                    <w:t>5</w:t>
                  </w:r>
                </w:p>
              </w:tc>
              <w:tc>
                <w:tcPr>
                  <w:tcW w:w="1134" w:type="dxa"/>
                </w:tcPr>
                <w:p w14:paraId="56F345BA" w14:textId="77777777" w:rsidR="00560F3E" w:rsidRDefault="000531AF">
                  <w:pPr>
                    <w:pStyle w:val="TAC"/>
                  </w:pPr>
                  <w:r>
                    <w:t>3</w:t>
                  </w:r>
                </w:p>
              </w:tc>
              <w:tc>
                <w:tcPr>
                  <w:tcW w:w="1134" w:type="dxa"/>
                </w:tcPr>
                <w:p w14:paraId="56F345BB" w14:textId="77777777" w:rsidR="00560F3E" w:rsidRDefault="000531AF">
                  <w:pPr>
                    <w:pStyle w:val="TAC"/>
                  </w:pPr>
                  <w:r>
                    <w:t>2</w:t>
                  </w:r>
                </w:p>
              </w:tc>
            </w:tr>
            <w:tr w:rsidR="00560F3E" w14:paraId="56F345C4" w14:textId="77777777">
              <w:tc>
                <w:tcPr>
                  <w:tcW w:w="948" w:type="dxa"/>
                </w:tcPr>
                <w:p w14:paraId="56F345BD" w14:textId="77777777" w:rsidR="00560F3E" w:rsidRDefault="000531AF">
                  <w:pPr>
                    <w:pStyle w:val="TAC"/>
                  </w:pPr>
                  <w:r>
                    <w:t>13</w:t>
                  </w:r>
                </w:p>
              </w:tc>
              <w:tc>
                <w:tcPr>
                  <w:tcW w:w="1036" w:type="dxa"/>
                </w:tcPr>
                <w:p w14:paraId="56F345BE" w14:textId="77777777" w:rsidR="00560F3E" w:rsidRDefault="000531AF">
                  <w:pPr>
                    <w:pStyle w:val="TAC"/>
                  </w:pPr>
                  <w:r>
                    <w:t>6</w:t>
                  </w:r>
                </w:p>
              </w:tc>
              <w:tc>
                <w:tcPr>
                  <w:tcW w:w="1134" w:type="dxa"/>
                </w:tcPr>
                <w:p w14:paraId="56F345BF" w14:textId="77777777" w:rsidR="00560F3E" w:rsidRDefault="000531AF">
                  <w:pPr>
                    <w:pStyle w:val="TAC"/>
                  </w:pPr>
                  <w:r>
                    <w:t>4</w:t>
                  </w:r>
                </w:p>
              </w:tc>
              <w:tc>
                <w:tcPr>
                  <w:tcW w:w="1134" w:type="dxa"/>
                </w:tcPr>
                <w:p w14:paraId="56F345C0" w14:textId="77777777" w:rsidR="00560F3E" w:rsidRDefault="000531AF">
                  <w:pPr>
                    <w:pStyle w:val="TAC"/>
                  </w:pPr>
                  <w:r>
                    <w:t>2</w:t>
                  </w:r>
                </w:p>
              </w:tc>
              <w:tc>
                <w:tcPr>
                  <w:tcW w:w="1134" w:type="dxa"/>
                </w:tcPr>
                <w:p w14:paraId="56F345C1" w14:textId="77777777" w:rsidR="00560F3E" w:rsidRDefault="000531AF">
                  <w:pPr>
                    <w:pStyle w:val="TAC"/>
                  </w:pPr>
                  <w:r>
                    <w:t>5</w:t>
                  </w:r>
                </w:p>
              </w:tc>
              <w:tc>
                <w:tcPr>
                  <w:tcW w:w="1134" w:type="dxa"/>
                </w:tcPr>
                <w:p w14:paraId="56F345C2" w14:textId="77777777" w:rsidR="00560F3E" w:rsidRDefault="000531AF">
                  <w:pPr>
                    <w:pStyle w:val="TAC"/>
                  </w:pPr>
                  <w:r>
                    <w:t>4</w:t>
                  </w:r>
                </w:p>
              </w:tc>
              <w:tc>
                <w:tcPr>
                  <w:tcW w:w="1134" w:type="dxa"/>
                </w:tcPr>
                <w:p w14:paraId="56F345C3" w14:textId="77777777" w:rsidR="00560F3E" w:rsidRDefault="000531AF">
                  <w:pPr>
                    <w:pStyle w:val="TAC"/>
                  </w:pPr>
                  <w:r>
                    <w:t>2</w:t>
                  </w:r>
                </w:p>
              </w:tc>
            </w:tr>
          </w:tbl>
          <w:p w14:paraId="56F345C5" w14:textId="77777777" w:rsidR="00560F3E" w:rsidRDefault="00560F3E">
            <w:pPr>
              <w:spacing w:after="180"/>
              <w:ind w:left="568" w:hanging="284"/>
              <w:rPr>
                <w:rFonts w:eastAsia="DengXian"/>
                <w:sz w:val="20"/>
                <w:szCs w:val="20"/>
                <w:lang w:val="en-GB" w:eastAsia="ko-KR"/>
              </w:rPr>
            </w:pPr>
          </w:p>
          <w:p w14:paraId="56F345C6" w14:textId="77777777" w:rsidR="00560F3E" w:rsidRDefault="000531AF">
            <w:pPr>
              <w:spacing w:after="180"/>
              <w:ind w:left="568" w:hanging="284"/>
              <w:jc w:val="center"/>
              <w:rPr>
                <w:rFonts w:eastAsiaTheme="minorEastAsia"/>
                <w:sz w:val="20"/>
                <w:szCs w:val="20"/>
                <w:lang w:val="en-GB"/>
              </w:rPr>
            </w:pPr>
            <w:r>
              <w:rPr>
                <w:rFonts w:eastAsia="Malgun Gothic"/>
                <w:b/>
                <w:bCs/>
                <w:color w:val="FF0000"/>
                <w:sz w:val="20"/>
                <w:szCs w:val="20"/>
                <w:lang w:val="en-GB" w:eastAsia="ko-KR"/>
              </w:rPr>
              <w:t>&lt;&lt;&lt; UNCHANGED PARTS OMITTED &gt;&gt;&gt;</w:t>
            </w:r>
          </w:p>
          <w:p w14:paraId="56F345C7" w14:textId="77777777" w:rsidR="00560F3E" w:rsidRDefault="000531AF">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xml:space="preserve">----------------------------------------- </w:t>
            </w:r>
            <w:r>
              <w:rPr>
                <w:rFonts w:eastAsiaTheme="minorEastAsia" w:hint="eastAsia"/>
                <w:color w:val="FF0000"/>
                <w:sz w:val="20"/>
                <w:szCs w:val="20"/>
              </w:rPr>
              <w:t>End</w:t>
            </w:r>
            <w:r>
              <w:rPr>
                <w:rFonts w:eastAsiaTheme="minorEastAsia"/>
                <w:color w:val="FF0000"/>
                <w:sz w:val="20"/>
                <w:szCs w:val="20"/>
              </w:rPr>
              <w:t xml:space="preserve"> of text proposal to TS 38.212 v18.</w:t>
            </w:r>
            <w:r>
              <w:rPr>
                <w:rFonts w:eastAsiaTheme="minorEastAsia" w:hint="eastAsia"/>
                <w:color w:val="FF0000"/>
                <w:sz w:val="20"/>
                <w:szCs w:val="20"/>
              </w:rPr>
              <w:t>0</w:t>
            </w:r>
            <w:r>
              <w:rPr>
                <w:rFonts w:eastAsiaTheme="minorEastAsia"/>
                <w:color w:val="FF0000"/>
                <w:sz w:val="20"/>
                <w:szCs w:val="20"/>
              </w:rPr>
              <w:t>.0-------------------------------------------</w:t>
            </w:r>
          </w:p>
          <w:p w14:paraId="56F345C8" w14:textId="77777777" w:rsidR="00560F3E" w:rsidRDefault="00560F3E">
            <w:pPr>
              <w:rPr>
                <w:sz w:val="20"/>
                <w:szCs w:val="20"/>
                <w:lang w:eastAsia="zh-CN"/>
              </w:rPr>
            </w:pPr>
          </w:p>
        </w:tc>
      </w:tr>
      <w:tr w:rsidR="00560F3E" w14:paraId="56F345CD" w14:textId="77777777">
        <w:tc>
          <w:tcPr>
            <w:tcW w:w="1096" w:type="dxa"/>
          </w:tcPr>
          <w:p w14:paraId="56F345CA" w14:textId="77777777" w:rsidR="00560F3E" w:rsidRDefault="000531AF">
            <w:pPr>
              <w:rPr>
                <w:sz w:val="20"/>
                <w:szCs w:val="20"/>
                <w:lang w:eastAsia="zh-CN"/>
              </w:rPr>
            </w:pPr>
            <w:r>
              <w:rPr>
                <w:sz w:val="20"/>
                <w:szCs w:val="20"/>
                <w:lang w:eastAsia="zh-CN"/>
              </w:rPr>
              <w:lastRenderedPageBreak/>
              <w:t>China Telecom</w:t>
            </w:r>
          </w:p>
        </w:tc>
        <w:tc>
          <w:tcPr>
            <w:tcW w:w="8830" w:type="dxa"/>
          </w:tcPr>
          <w:p w14:paraId="56F345CB" w14:textId="77777777" w:rsidR="00560F3E" w:rsidRDefault="000531AF">
            <w:pPr>
              <w:jc w:val="both"/>
              <w:rPr>
                <w:b/>
                <w:i/>
                <w:sz w:val="20"/>
                <w:szCs w:val="20"/>
              </w:rPr>
            </w:pPr>
            <w:r>
              <w:rPr>
                <w:b/>
                <w:bCs/>
                <w:i/>
                <w:sz w:val="20"/>
                <w:szCs w:val="20"/>
              </w:rPr>
              <w:t xml:space="preserve">Proposal 4: With regards to PSSCH and SL-PRS TDMed multiplexing, when determining the number of coded modulation symbols generated for 2nd-stage SCI transmission, possible values of a new parameter in the resource pool indicating the number of symbols for SL-PRS in the slot can be selected form {3,4,…,11}. </w:t>
            </w:r>
          </w:p>
          <w:p w14:paraId="56F345CC" w14:textId="77777777" w:rsidR="00560F3E" w:rsidRDefault="00560F3E">
            <w:pPr>
              <w:widowControl w:val="0"/>
              <w:spacing w:before="120" w:after="120"/>
              <w:jc w:val="both"/>
              <w:rPr>
                <w:b/>
                <w:sz w:val="20"/>
                <w:szCs w:val="20"/>
                <w:u w:val="single"/>
              </w:rPr>
            </w:pPr>
          </w:p>
        </w:tc>
      </w:tr>
      <w:tr w:rsidR="00560F3E" w14:paraId="56F345D1" w14:textId="77777777">
        <w:tc>
          <w:tcPr>
            <w:tcW w:w="1096" w:type="dxa"/>
          </w:tcPr>
          <w:p w14:paraId="56F345CE" w14:textId="77777777" w:rsidR="00560F3E" w:rsidRDefault="000531AF">
            <w:pPr>
              <w:rPr>
                <w:sz w:val="20"/>
                <w:szCs w:val="20"/>
                <w:lang w:eastAsia="zh-CN"/>
              </w:rPr>
            </w:pPr>
            <w:r>
              <w:rPr>
                <w:sz w:val="20"/>
                <w:szCs w:val="20"/>
                <w:lang w:eastAsia="zh-CN"/>
              </w:rPr>
              <w:t>OPPO</w:t>
            </w:r>
          </w:p>
        </w:tc>
        <w:tc>
          <w:tcPr>
            <w:tcW w:w="8830" w:type="dxa"/>
          </w:tcPr>
          <w:p w14:paraId="56F345CF" w14:textId="77777777" w:rsidR="00560F3E" w:rsidRDefault="000531AF">
            <w:pPr>
              <w:widowControl w:val="0"/>
              <w:spacing w:beforeLines="100" w:before="240" w:afterLines="50" w:after="120"/>
              <w:rPr>
                <w:rFonts w:eastAsiaTheme="minorEastAsia" w:cs="Times"/>
                <w:sz w:val="20"/>
                <w:szCs w:val="20"/>
                <w:lang w:eastAsia="zh-CN"/>
              </w:rPr>
            </w:pPr>
            <w:bookmarkStart w:id="272" w:name="_Toc146787672"/>
            <w:r>
              <w:rPr>
                <w:rFonts w:eastAsiaTheme="minorEastAsia"/>
                <w:b/>
                <w:bCs/>
                <w:color w:val="000000"/>
                <w:sz w:val="20"/>
                <w:szCs w:val="20"/>
              </w:rPr>
              <w:t xml:space="preserve">Proposal </w:t>
            </w:r>
            <w:r>
              <w:rPr>
                <w:rFonts w:eastAsiaTheme="minorEastAsia"/>
                <w:b/>
                <w:bCs/>
                <w:color w:val="000000"/>
                <w:sz w:val="20"/>
                <w:szCs w:val="20"/>
              </w:rPr>
              <w:fldChar w:fldCharType="begin"/>
            </w:r>
            <w:r>
              <w:rPr>
                <w:rFonts w:eastAsiaTheme="minorEastAsia"/>
                <w:b/>
                <w:bCs/>
                <w:color w:val="000000"/>
                <w:sz w:val="20"/>
                <w:szCs w:val="20"/>
              </w:rPr>
              <w:instrText xml:space="preserve"> SEQ Proposal \* ARABIC </w:instrText>
            </w:r>
            <w:r>
              <w:rPr>
                <w:rFonts w:eastAsiaTheme="minorEastAsia"/>
                <w:b/>
                <w:bCs/>
                <w:color w:val="000000"/>
                <w:sz w:val="20"/>
                <w:szCs w:val="20"/>
              </w:rPr>
              <w:fldChar w:fldCharType="separate"/>
            </w:r>
            <w:r>
              <w:rPr>
                <w:rFonts w:eastAsiaTheme="minorEastAsia"/>
                <w:b/>
                <w:bCs/>
                <w:color w:val="000000"/>
                <w:sz w:val="20"/>
                <w:szCs w:val="20"/>
              </w:rPr>
              <w:t>4</w:t>
            </w:r>
            <w:r>
              <w:rPr>
                <w:rFonts w:eastAsiaTheme="minorEastAsia"/>
                <w:b/>
                <w:bCs/>
                <w:color w:val="000000"/>
                <w:sz w:val="20"/>
                <w:szCs w:val="20"/>
              </w:rPr>
              <w:fldChar w:fldCharType="end"/>
            </w:r>
            <w:r>
              <w:rPr>
                <w:rFonts w:eastAsiaTheme="minorEastAsia"/>
                <w:b/>
                <w:bCs/>
                <w:color w:val="000000"/>
                <w:sz w:val="20"/>
                <w:szCs w:val="20"/>
              </w:rPr>
              <w:t>: When determining the number of coded modulation symbols generated for 2nd-stage SCI transmission in shared resource pool, possible values of symbols with SL-PRS should be the number of symbols of one of configured SL PRS resources in the resource pool.</w:t>
            </w:r>
            <w:bookmarkEnd w:id="272"/>
          </w:p>
          <w:p w14:paraId="56F345D0" w14:textId="77777777" w:rsidR="00560F3E" w:rsidRDefault="00560F3E">
            <w:pPr>
              <w:jc w:val="both"/>
              <w:rPr>
                <w:b/>
                <w:bCs/>
                <w:i/>
                <w:sz w:val="20"/>
                <w:szCs w:val="20"/>
              </w:rPr>
            </w:pPr>
          </w:p>
        </w:tc>
      </w:tr>
    </w:tbl>
    <w:p w14:paraId="56F345D2" w14:textId="77777777" w:rsidR="00560F3E" w:rsidRDefault="00560F3E">
      <w:pPr>
        <w:rPr>
          <w:lang w:eastAsia="zh-CN"/>
        </w:rPr>
      </w:pPr>
    </w:p>
    <w:p w14:paraId="56F345D3" w14:textId="77777777" w:rsidR="00560F3E" w:rsidRDefault="000531AF">
      <w:pPr>
        <w:rPr>
          <w:rFonts w:eastAsiaTheme="majorEastAsia" w:cs="Arial"/>
          <w:lang w:eastAsia="zh-CN"/>
        </w:rPr>
      </w:pPr>
      <w:r>
        <w:rPr>
          <w:rFonts w:asciiTheme="majorHAnsi" w:eastAsiaTheme="majorEastAsia" w:hAnsiTheme="majorHAnsi" w:cstheme="majorBidi"/>
          <w:color w:val="2E74B5" w:themeColor="accent1" w:themeShade="BF"/>
          <w:highlight w:val="yellow"/>
        </w:rPr>
        <w:t>FL comment:</w:t>
      </w:r>
      <w:r>
        <w:rPr>
          <w:rFonts w:asciiTheme="majorHAnsi" w:eastAsiaTheme="majorEastAsia" w:hAnsiTheme="majorHAnsi" w:cstheme="majorBidi"/>
          <w:color w:val="2E74B5" w:themeColor="accent1" w:themeShade="BF"/>
        </w:rPr>
        <w:t xml:space="preserve"> </w:t>
      </w:r>
      <w:r>
        <w:rPr>
          <w:rFonts w:eastAsiaTheme="majorEastAsia" w:cs="Arial"/>
          <w:lang w:eastAsia="zh-CN"/>
        </w:rPr>
        <w:t xml:space="preserve">It was already decided to discuss the potential values during RRC-related discussion, so no proposal is made regarding this topic in this </w:t>
      </w:r>
      <w:proofErr w:type="spellStart"/>
      <w:r>
        <w:rPr>
          <w:rFonts w:eastAsiaTheme="majorEastAsia" w:cs="Arial"/>
          <w:lang w:eastAsia="zh-CN"/>
        </w:rPr>
        <w:t>subagenda</w:t>
      </w:r>
      <w:proofErr w:type="spellEnd"/>
      <w:r>
        <w:rPr>
          <w:rFonts w:eastAsiaTheme="majorEastAsia" w:cs="Arial"/>
          <w:lang w:eastAsia="zh-CN"/>
        </w:rPr>
        <w:t xml:space="preserve">. </w:t>
      </w:r>
    </w:p>
    <w:p w14:paraId="56F345D4" w14:textId="77777777" w:rsidR="00560F3E" w:rsidRDefault="00560F3E">
      <w:pPr>
        <w:rPr>
          <w:rFonts w:eastAsiaTheme="majorEastAsia" w:cs="Arial"/>
          <w:lang w:eastAsia="zh-CN"/>
        </w:rPr>
      </w:pPr>
    </w:p>
    <w:p w14:paraId="56F345D5" w14:textId="77777777" w:rsidR="00560F3E" w:rsidRDefault="000531AF">
      <w:pPr>
        <w:pStyle w:val="Heading3"/>
      </w:pPr>
      <w:r>
        <w:t>3.3.5 Additional Proposals</w:t>
      </w:r>
    </w:p>
    <w:p w14:paraId="56F345D6" w14:textId="77777777" w:rsidR="00560F3E" w:rsidRDefault="00560F3E">
      <w:pPr>
        <w:rPr>
          <w:lang w:eastAsia="zh-CN"/>
        </w:rPr>
      </w:pPr>
    </w:p>
    <w:tbl>
      <w:tblPr>
        <w:tblStyle w:val="TableGrid"/>
        <w:tblW w:w="0" w:type="auto"/>
        <w:tblLook w:val="04A0" w:firstRow="1" w:lastRow="0" w:firstColumn="1" w:lastColumn="0" w:noHBand="0" w:noVBand="1"/>
      </w:tblPr>
      <w:tblGrid>
        <w:gridCol w:w="1190"/>
        <w:gridCol w:w="8736"/>
      </w:tblGrid>
      <w:tr w:rsidR="00560F3E" w14:paraId="56F345DF" w14:textId="77777777">
        <w:tc>
          <w:tcPr>
            <w:tcW w:w="1190" w:type="dxa"/>
          </w:tcPr>
          <w:p w14:paraId="56F345D7" w14:textId="77777777" w:rsidR="00560F3E" w:rsidRDefault="000531AF">
            <w:pPr>
              <w:rPr>
                <w:sz w:val="22"/>
                <w:szCs w:val="22"/>
                <w:lang w:eastAsia="zh-CN"/>
              </w:rPr>
            </w:pPr>
            <w:r>
              <w:rPr>
                <w:sz w:val="22"/>
                <w:szCs w:val="22"/>
                <w:lang w:eastAsia="zh-CN"/>
              </w:rPr>
              <w:t>Futurewei</w:t>
            </w:r>
          </w:p>
        </w:tc>
        <w:tc>
          <w:tcPr>
            <w:tcW w:w="8736" w:type="dxa"/>
          </w:tcPr>
          <w:p w14:paraId="56F345D8" w14:textId="77777777" w:rsidR="00560F3E" w:rsidRDefault="000531AF">
            <w:pPr>
              <w:rPr>
                <w:rFonts w:eastAsia="Calibri"/>
              </w:rPr>
            </w:pPr>
            <w:r>
              <w:rPr>
                <w:rFonts w:eastAsia="Calibri"/>
              </w:rPr>
              <w:t>In RAN1 # 114 it was agreed that:</w:t>
            </w:r>
          </w:p>
          <w:p w14:paraId="56F345D9" w14:textId="77777777" w:rsidR="00560F3E" w:rsidRDefault="000531AF">
            <w:pPr>
              <w:rPr>
                <w:rFonts w:eastAsia="Calibri"/>
                <w:i/>
                <w:iCs/>
              </w:rPr>
            </w:pPr>
            <w:r>
              <w:rPr>
                <w:rFonts w:eastAsia="Calibri"/>
                <w:i/>
                <w:iCs/>
              </w:rPr>
              <w:t>In a shared resource pool, to indicate the SCI format 2-D, the reserved state of the "2nd-stage SCI format" field (Codepoint "11") in SCI format 1-A is used.</w:t>
            </w:r>
          </w:p>
          <w:p w14:paraId="56F345DA" w14:textId="77777777" w:rsidR="00560F3E" w:rsidRDefault="000531AF">
            <w:pPr>
              <w:rPr>
                <w:rFonts w:eastAsia="Calibri"/>
              </w:rPr>
            </w:pPr>
            <w:r>
              <w:rPr>
                <w:rFonts w:eastAsia="Calibri"/>
              </w:rPr>
              <w:t xml:space="preserve">This agreement implies that the following text addition is needed in TS 38.212:  </w:t>
            </w:r>
          </w:p>
          <w:p w14:paraId="56F345DB" w14:textId="77777777" w:rsidR="00560F3E" w:rsidRDefault="000531AF">
            <w:pPr>
              <w:keepNext/>
              <w:keepLines/>
              <w:spacing w:before="120"/>
              <w:ind w:left="1418" w:hanging="1418"/>
              <w:outlineLvl w:val="3"/>
              <w:rPr>
                <w:rFonts w:ascii="Arial" w:hAnsi="Arial"/>
                <w:i/>
                <w:iCs/>
              </w:rPr>
            </w:pPr>
            <w:r>
              <w:rPr>
                <w:rFonts w:ascii="Arial" w:hAnsi="Arial"/>
                <w:i/>
                <w:iCs/>
              </w:rPr>
              <w:t>8.3.1.1</w:t>
            </w:r>
            <w:r>
              <w:rPr>
                <w:rFonts w:ascii="Arial" w:hAnsi="Arial"/>
                <w:i/>
                <w:iCs/>
              </w:rPr>
              <w:tab/>
              <w:t>SCI format 1-A</w:t>
            </w:r>
          </w:p>
          <w:p w14:paraId="56F345DC" w14:textId="77777777" w:rsidR="00560F3E" w:rsidRDefault="000531AF">
            <w:pPr>
              <w:rPr>
                <w:i/>
                <w:iCs/>
              </w:rPr>
            </w:pPr>
            <w:r>
              <w:rPr>
                <w:i/>
                <w:iCs/>
              </w:rPr>
              <w:t>SCI format 1-A is used for the scheduling of PSSCH</w:t>
            </w:r>
            <w:r>
              <w:rPr>
                <w:i/>
                <w:iCs/>
                <w:color w:val="ED7D31" w:themeColor="accent2"/>
                <w:highlight w:val="yellow"/>
                <w:u w:val="single"/>
              </w:rPr>
              <w:t>, SL-PRS</w:t>
            </w:r>
            <w:r>
              <w:rPr>
                <w:i/>
                <w:iCs/>
                <w:color w:val="ED7D31" w:themeColor="accent2"/>
              </w:rPr>
              <w:t xml:space="preserve"> </w:t>
            </w:r>
            <w:r>
              <w:rPr>
                <w:i/>
                <w:iCs/>
              </w:rPr>
              <w:t>and 2</w:t>
            </w:r>
            <w:r>
              <w:rPr>
                <w:i/>
                <w:iCs/>
                <w:vertAlign w:val="superscript"/>
              </w:rPr>
              <w:t>nd</w:t>
            </w:r>
            <w:r>
              <w:rPr>
                <w:i/>
                <w:iCs/>
              </w:rPr>
              <w:t>-stage-SCI on PSSCH”</w:t>
            </w:r>
          </w:p>
          <w:p w14:paraId="56F345DD" w14:textId="77777777" w:rsidR="00560F3E" w:rsidRDefault="000531AF">
            <w:pPr>
              <w:rPr>
                <w:b/>
                <w:bCs/>
              </w:rPr>
            </w:pPr>
            <w:r>
              <w:rPr>
                <w:b/>
                <w:bCs/>
              </w:rPr>
              <w:t>Proposal 6: Adopt the proposed change to add SL-PRS in the scope of SCI format 1-A in TS 38.212, 8.3.1.1.</w:t>
            </w:r>
          </w:p>
          <w:p w14:paraId="56F345DE" w14:textId="77777777" w:rsidR="00560F3E" w:rsidRDefault="00560F3E">
            <w:pPr>
              <w:rPr>
                <w:sz w:val="22"/>
                <w:szCs w:val="22"/>
              </w:rPr>
            </w:pPr>
          </w:p>
        </w:tc>
      </w:tr>
      <w:tr w:rsidR="00560F3E" w14:paraId="56F345E3" w14:textId="77777777">
        <w:tc>
          <w:tcPr>
            <w:tcW w:w="1190" w:type="dxa"/>
          </w:tcPr>
          <w:p w14:paraId="56F345E0" w14:textId="77777777" w:rsidR="00560F3E" w:rsidRDefault="000531AF">
            <w:pPr>
              <w:rPr>
                <w:sz w:val="22"/>
                <w:szCs w:val="22"/>
                <w:lang w:eastAsia="zh-CN"/>
              </w:rPr>
            </w:pPr>
            <w:r>
              <w:rPr>
                <w:sz w:val="22"/>
                <w:szCs w:val="22"/>
                <w:lang w:eastAsia="zh-CN"/>
              </w:rPr>
              <w:lastRenderedPageBreak/>
              <w:t>LGE</w:t>
            </w:r>
          </w:p>
        </w:tc>
        <w:tc>
          <w:tcPr>
            <w:tcW w:w="8736" w:type="dxa"/>
          </w:tcPr>
          <w:p w14:paraId="56F345E1" w14:textId="77777777" w:rsidR="00560F3E" w:rsidRDefault="000531AF">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2:</w:t>
            </w:r>
            <w:r>
              <w:rPr>
                <w:rFonts w:ascii="Calibri" w:eastAsia="Batang" w:hAnsi="Calibri" w:cs="Calibri"/>
                <w:i/>
                <w:sz w:val="22"/>
              </w:rPr>
              <w:t xml:space="preserve"> For a shared resource pool, in a slot where SL PRS is transmitted, the associated PSSCH can carry the 2</w:t>
            </w:r>
            <w:r>
              <w:rPr>
                <w:rFonts w:ascii="Calibri" w:eastAsia="Batang" w:hAnsi="Calibri" w:cs="Calibri"/>
                <w:i/>
                <w:sz w:val="22"/>
                <w:vertAlign w:val="superscript"/>
              </w:rPr>
              <w:t>nd</w:t>
            </w:r>
            <w:r>
              <w:rPr>
                <w:rFonts w:ascii="Calibri" w:eastAsia="Batang" w:hAnsi="Calibri" w:cs="Calibri"/>
                <w:i/>
                <w:sz w:val="22"/>
              </w:rPr>
              <w:t xml:space="preserve">-stage SCI </w:t>
            </w:r>
            <w:r>
              <w:rPr>
                <w:rFonts w:ascii="Calibri" w:eastAsia="Batang" w:hAnsi="Calibri" w:cs="Calibri"/>
                <w:sz w:val="22"/>
              </w:rPr>
              <w:t>with MAC header</w:t>
            </w:r>
            <w:r>
              <w:rPr>
                <w:rFonts w:ascii="Calibri" w:eastAsia="Batang" w:hAnsi="Calibri" w:cs="Calibri"/>
                <w:i/>
                <w:sz w:val="22"/>
              </w:rPr>
              <w:t xml:space="preserve"> only.</w:t>
            </w:r>
          </w:p>
          <w:p w14:paraId="56F345E2" w14:textId="77777777" w:rsidR="00560F3E" w:rsidRDefault="00560F3E">
            <w:pPr>
              <w:pStyle w:val="ListParagraph"/>
              <w:ind w:left="0"/>
              <w:jc w:val="both"/>
            </w:pPr>
          </w:p>
        </w:tc>
      </w:tr>
    </w:tbl>
    <w:p w14:paraId="56F345E4" w14:textId="77777777" w:rsidR="00560F3E" w:rsidRDefault="00560F3E">
      <w:pPr>
        <w:rPr>
          <w:lang w:eastAsia="zh-CN"/>
        </w:rPr>
      </w:pPr>
    </w:p>
    <w:p w14:paraId="56F345E5" w14:textId="77777777" w:rsidR="00560F3E" w:rsidRDefault="000531A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3.3.5-v0</w:t>
      </w:r>
    </w:p>
    <w:p w14:paraId="56F345E6" w14:textId="77777777" w:rsidR="00560F3E" w:rsidRDefault="000531AF">
      <w:pPr>
        <w:rPr>
          <w:b/>
          <w:bCs/>
        </w:rPr>
      </w:pPr>
      <w:r>
        <w:rPr>
          <w:b/>
          <w:bCs/>
        </w:rPr>
        <w:t>Support TP #2 in R1-230952 (also copied below):</w:t>
      </w:r>
    </w:p>
    <w:p w14:paraId="56F345E7" w14:textId="77777777" w:rsidR="00560F3E" w:rsidRDefault="00560F3E">
      <w:pPr>
        <w:rPr>
          <w:b/>
          <w:bCs/>
        </w:rPr>
      </w:pPr>
    </w:p>
    <w:tbl>
      <w:tblPr>
        <w:tblW w:w="9072" w:type="dxa"/>
        <w:tblInd w:w="673" w:type="dxa"/>
        <w:tblLayout w:type="fixed"/>
        <w:tblCellMar>
          <w:left w:w="42" w:type="dxa"/>
          <w:right w:w="42" w:type="dxa"/>
        </w:tblCellMar>
        <w:tblLook w:val="04A0" w:firstRow="1" w:lastRow="0" w:firstColumn="1" w:lastColumn="0" w:noHBand="0" w:noVBand="1"/>
      </w:tblPr>
      <w:tblGrid>
        <w:gridCol w:w="2694"/>
        <w:gridCol w:w="6378"/>
      </w:tblGrid>
      <w:tr w:rsidR="00560F3E" w14:paraId="56F345EA" w14:textId="77777777">
        <w:tc>
          <w:tcPr>
            <w:tcW w:w="2694" w:type="dxa"/>
            <w:tcBorders>
              <w:top w:val="single" w:sz="4" w:space="0" w:color="auto"/>
              <w:left w:val="single" w:sz="4" w:space="0" w:color="auto"/>
            </w:tcBorders>
          </w:tcPr>
          <w:p w14:paraId="56F345E8" w14:textId="77777777" w:rsidR="00560F3E" w:rsidRDefault="000531AF">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56F345E9" w14:textId="77777777" w:rsidR="00560F3E" w:rsidRDefault="000531AF">
            <w:pPr>
              <w:pStyle w:val="CRCoverPage"/>
              <w:spacing w:after="0"/>
              <w:ind w:left="100"/>
              <w:jc w:val="both"/>
            </w:pPr>
            <w:r>
              <w:t>D</w:t>
            </w:r>
            <w:r>
              <w:rPr>
                <w:lang w:eastAsia="zh-CN"/>
              </w:rPr>
              <w:t xml:space="preserve">escription associated with SCI format </w:t>
            </w:r>
            <w:r>
              <w:rPr>
                <w:lang w:val="en-US" w:eastAsia="zh-CN"/>
              </w:rPr>
              <w:t>1-</w:t>
            </w:r>
            <w:r>
              <w:rPr>
                <w:lang w:val="el-GR" w:eastAsia="zh-CN"/>
              </w:rPr>
              <w:t>Α</w:t>
            </w:r>
            <w:r>
              <w:rPr>
                <w:lang w:eastAsia="zh-CN"/>
              </w:rPr>
              <w:t xml:space="preserve"> in a shared resource pool</w:t>
            </w:r>
          </w:p>
        </w:tc>
      </w:tr>
      <w:tr w:rsidR="00560F3E" w14:paraId="56F345ED" w14:textId="77777777">
        <w:tc>
          <w:tcPr>
            <w:tcW w:w="2694" w:type="dxa"/>
            <w:tcBorders>
              <w:left w:val="single" w:sz="4" w:space="0" w:color="auto"/>
            </w:tcBorders>
          </w:tcPr>
          <w:p w14:paraId="56F345EB" w14:textId="77777777" w:rsidR="00560F3E" w:rsidRDefault="00560F3E">
            <w:pPr>
              <w:pStyle w:val="CRCoverPage"/>
              <w:spacing w:after="0"/>
              <w:rPr>
                <w:b/>
                <w:i/>
                <w:sz w:val="8"/>
                <w:szCs w:val="8"/>
              </w:rPr>
            </w:pPr>
          </w:p>
        </w:tc>
        <w:tc>
          <w:tcPr>
            <w:tcW w:w="6378" w:type="dxa"/>
            <w:tcBorders>
              <w:right w:val="single" w:sz="4" w:space="0" w:color="auto"/>
            </w:tcBorders>
          </w:tcPr>
          <w:p w14:paraId="56F345EC" w14:textId="77777777" w:rsidR="00560F3E" w:rsidRDefault="00560F3E">
            <w:pPr>
              <w:pStyle w:val="CRCoverPage"/>
              <w:spacing w:after="0"/>
              <w:jc w:val="both"/>
              <w:rPr>
                <w:sz w:val="8"/>
                <w:szCs w:val="8"/>
              </w:rPr>
            </w:pPr>
          </w:p>
        </w:tc>
      </w:tr>
      <w:tr w:rsidR="00560F3E" w14:paraId="56F345F0" w14:textId="77777777">
        <w:tc>
          <w:tcPr>
            <w:tcW w:w="2694" w:type="dxa"/>
            <w:tcBorders>
              <w:left w:val="single" w:sz="4" w:space="0" w:color="auto"/>
            </w:tcBorders>
          </w:tcPr>
          <w:p w14:paraId="56F345EE" w14:textId="77777777" w:rsidR="00560F3E" w:rsidRDefault="000531AF">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56F345EF" w14:textId="77777777" w:rsidR="00560F3E" w:rsidRDefault="000531AF">
            <w:pPr>
              <w:pStyle w:val="CRCoverPage"/>
              <w:spacing w:after="0"/>
              <w:ind w:left="100"/>
              <w:jc w:val="both"/>
              <w:rPr>
                <w:lang w:eastAsia="zh-CN"/>
              </w:rPr>
            </w:pPr>
            <w:r>
              <w:rPr>
                <w:rFonts w:hint="eastAsia"/>
                <w:lang w:eastAsia="zh-CN"/>
              </w:rPr>
              <w:t>I</w:t>
            </w:r>
            <w:r>
              <w:rPr>
                <w:lang w:eastAsia="zh-CN"/>
              </w:rPr>
              <w:t xml:space="preserve">n clause </w:t>
            </w:r>
            <w:r>
              <w:rPr>
                <w:rFonts w:eastAsiaTheme="minorEastAsia"/>
                <w:iCs/>
                <w:lang w:eastAsia="zh-CN"/>
              </w:rPr>
              <w:t>8.</w:t>
            </w:r>
            <w:r>
              <w:rPr>
                <w:rFonts w:eastAsiaTheme="minorEastAsia"/>
                <w:iCs/>
                <w:lang w:val="en-US" w:eastAsia="zh-CN"/>
              </w:rPr>
              <w:t>3.1</w:t>
            </w:r>
            <w:r>
              <w:rPr>
                <w:rFonts w:eastAsiaTheme="minorEastAsia"/>
                <w:iCs/>
                <w:lang w:eastAsia="zh-CN"/>
              </w:rPr>
              <w:t>.</w:t>
            </w:r>
            <w:r>
              <w:rPr>
                <w:rFonts w:eastAsiaTheme="minorEastAsia"/>
                <w:iCs/>
                <w:lang w:val="en-US" w:eastAsia="zh-CN"/>
              </w:rPr>
              <w:t>1</w:t>
            </w:r>
            <w:r>
              <w:rPr>
                <w:rFonts w:eastAsiaTheme="minorEastAsia"/>
                <w:iCs/>
                <w:lang w:eastAsia="zh-CN"/>
              </w:rPr>
              <w:t xml:space="preserve"> of </w:t>
            </w:r>
            <w:r>
              <w:rPr>
                <w:lang w:eastAsia="zh-CN"/>
              </w:rPr>
              <w:t xml:space="preserve">TS 38.214, SCI format </w:t>
            </w:r>
            <w:r>
              <w:rPr>
                <w:lang w:val="en-US" w:eastAsia="zh-CN"/>
              </w:rPr>
              <w:t>1-</w:t>
            </w:r>
            <w:r>
              <w:rPr>
                <w:lang w:val="el-GR" w:eastAsia="zh-CN"/>
              </w:rPr>
              <w:t>Α</w:t>
            </w:r>
            <w:r>
              <w:rPr>
                <w:lang w:eastAsia="zh-CN"/>
              </w:rPr>
              <w:t xml:space="preserve"> is captured and SL-PRS is added as a reference signal that can be scheduled in a shared resource pool using SCI format 1-A.</w:t>
            </w:r>
          </w:p>
        </w:tc>
      </w:tr>
      <w:tr w:rsidR="00560F3E" w14:paraId="56F345F3" w14:textId="77777777">
        <w:tc>
          <w:tcPr>
            <w:tcW w:w="2694" w:type="dxa"/>
            <w:tcBorders>
              <w:left w:val="single" w:sz="4" w:space="0" w:color="auto"/>
            </w:tcBorders>
          </w:tcPr>
          <w:p w14:paraId="56F345F1" w14:textId="77777777" w:rsidR="00560F3E" w:rsidRDefault="00560F3E">
            <w:pPr>
              <w:pStyle w:val="CRCoverPage"/>
              <w:spacing w:after="0"/>
              <w:rPr>
                <w:b/>
                <w:i/>
                <w:sz w:val="8"/>
                <w:szCs w:val="8"/>
              </w:rPr>
            </w:pPr>
          </w:p>
        </w:tc>
        <w:tc>
          <w:tcPr>
            <w:tcW w:w="6378" w:type="dxa"/>
            <w:tcBorders>
              <w:right w:val="single" w:sz="4" w:space="0" w:color="auto"/>
            </w:tcBorders>
          </w:tcPr>
          <w:p w14:paraId="56F345F2" w14:textId="77777777" w:rsidR="00560F3E" w:rsidRDefault="00560F3E">
            <w:pPr>
              <w:pStyle w:val="CRCoverPage"/>
              <w:spacing w:after="0"/>
              <w:jc w:val="both"/>
              <w:rPr>
                <w:sz w:val="8"/>
                <w:szCs w:val="8"/>
              </w:rPr>
            </w:pPr>
          </w:p>
        </w:tc>
      </w:tr>
      <w:tr w:rsidR="00560F3E" w14:paraId="56F345F6" w14:textId="77777777">
        <w:tc>
          <w:tcPr>
            <w:tcW w:w="2694" w:type="dxa"/>
            <w:tcBorders>
              <w:left w:val="single" w:sz="4" w:space="0" w:color="auto"/>
              <w:bottom w:val="single" w:sz="4" w:space="0" w:color="auto"/>
            </w:tcBorders>
          </w:tcPr>
          <w:p w14:paraId="56F345F4" w14:textId="77777777" w:rsidR="00560F3E" w:rsidRDefault="000531AF">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56F345F5" w14:textId="77777777" w:rsidR="00560F3E" w:rsidRDefault="000531AF">
            <w:pPr>
              <w:pStyle w:val="CRCoverPage"/>
              <w:spacing w:after="0"/>
              <w:ind w:left="100"/>
              <w:jc w:val="both"/>
              <w:rPr>
                <w:rFonts w:eastAsia="Times New Roman"/>
                <w:lang w:val="en-US"/>
              </w:rPr>
            </w:pPr>
            <w:r>
              <w:rPr>
                <w:lang w:eastAsia="zh-CN"/>
              </w:rPr>
              <w:t xml:space="preserve">The description associated with SCI format </w:t>
            </w:r>
            <w:r>
              <w:rPr>
                <w:lang w:val="en-US" w:eastAsia="zh-CN"/>
              </w:rPr>
              <w:t>1</w:t>
            </w:r>
            <w:r>
              <w:rPr>
                <w:lang w:eastAsia="zh-CN"/>
              </w:rPr>
              <w:t>-</w:t>
            </w:r>
            <w:r>
              <w:rPr>
                <w:lang w:val="el-GR" w:eastAsia="zh-CN"/>
              </w:rPr>
              <w:t>Α</w:t>
            </w:r>
            <w:r>
              <w:rPr>
                <w:lang w:eastAsia="zh-CN"/>
              </w:rPr>
              <w:t xml:space="preserve"> will not describe that SL-PRS can be scheduled in a shared resource pool using this SCI. </w:t>
            </w:r>
          </w:p>
        </w:tc>
      </w:tr>
    </w:tbl>
    <w:p w14:paraId="56F345F7" w14:textId="77777777" w:rsidR="00560F3E" w:rsidRDefault="00560F3E">
      <w:pPr>
        <w:rPr>
          <w:sz w:val="20"/>
          <w:szCs w:val="20"/>
        </w:rPr>
      </w:pPr>
    </w:p>
    <w:tbl>
      <w:tblPr>
        <w:tblStyle w:val="TableGrid"/>
        <w:tblW w:w="0" w:type="auto"/>
        <w:tblLook w:val="04A0" w:firstRow="1" w:lastRow="0" w:firstColumn="1" w:lastColumn="0" w:noHBand="0" w:noVBand="1"/>
      </w:tblPr>
      <w:tblGrid>
        <w:gridCol w:w="9926"/>
      </w:tblGrid>
      <w:tr w:rsidR="00560F3E" w14:paraId="56F345FF" w14:textId="77777777">
        <w:tc>
          <w:tcPr>
            <w:tcW w:w="9926" w:type="dxa"/>
          </w:tcPr>
          <w:p w14:paraId="56F345F8" w14:textId="77777777" w:rsidR="00560F3E" w:rsidRDefault="000531AF">
            <w:pPr>
              <w:pStyle w:val="NormalWeb"/>
              <w:spacing w:before="0" w:beforeAutospacing="0" w:after="0" w:afterAutospacing="0"/>
              <w:jc w:val="both"/>
              <w:rPr>
                <w:rFonts w:eastAsiaTheme="minorEastAsia"/>
                <w:color w:val="FF0000"/>
                <w:sz w:val="18"/>
                <w:szCs w:val="18"/>
              </w:rPr>
            </w:pPr>
            <w:r>
              <w:rPr>
                <w:rFonts w:eastAsiaTheme="minorEastAsia"/>
                <w:color w:val="FF0000"/>
                <w:sz w:val="18"/>
                <w:szCs w:val="18"/>
              </w:rPr>
              <w:t>----------------------------------------- Start of text proposal to TS 38.214 v18.</w:t>
            </w:r>
            <w:r>
              <w:rPr>
                <w:rFonts w:eastAsiaTheme="minorEastAsia" w:hint="eastAsia"/>
                <w:color w:val="FF0000"/>
                <w:sz w:val="18"/>
                <w:szCs w:val="18"/>
              </w:rPr>
              <w:t>0</w:t>
            </w:r>
            <w:r>
              <w:rPr>
                <w:rFonts w:eastAsiaTheme="minorEastAsia"/>
                <w:color w:val="FF0000"/>
                <w:sz w:val="18"/>
                <w:szCs w:val="18"/>
              </w:rPr>
              <w:t>.0-------------------------------------------</w:t>
            </w:r>
          </w:p>
          <w:p w14:paraId="56F345F9" w14:textId="77777777" w:rsidR="00560F3E" w:rsidRDefault="000531AF">
            <w:pPr>
              <w:keepNext/>
              <w:keepLines/>
              <w:spacing w:before="120"/>
              <w:ind w:left="1418" w:hanging="1418"/>
              <w:outlineLvl w:val="3"/>
              <w:rPr>
                <w:rFonts w:ascii="Arial" w:eastAsia="SimSun" w:hAnsi="Arial"/>
              </w:rPr>
            </w:pPr>
            <w:r>
              <w:rPr>
                <w:rFonts w:ascii="Arial" w:eastAsia="SimSun" w:hAnsi="Arial"/>
              </w:rPr>
              <w:t>8.3.1.1</w:t>
            </w:r>
            <w:r>
              <w:rPr>
                <w:rFonts w:ascii="Arial" w:eastAsia="SimSun" w:hAnsi="Arial"/>
              </w:rPr>
              <w:tab/>
              <w:t>SCI format 1-A</w:t>
            </w:r>
          </w:p>
          <w:p w14:paraId="56F345FA" w14:textId="77777777" w:rsidR="00560F3E" w:rsidRDefault="000531AF">
            <w:pPr>
              <w:rPr>
                <w:rFonts w:eastAsia="SimSun"/>
              </w:rPr>
            </w:pPr>
            <w:r>
              <w:rPr>
                <w:rFonts w:eastAsia="SimSun"/>
              </w:rPr>
              <w:t>SCI format 1-A is used for the scheduling of PSSCH</w:t>
            </w:r>
            <w:ins w:id="273" w:author="Alexandros Manolakos" w:date="2023-10-03T23:06:00Z">
              <w:r>
                <w:rPr>
                  <w:rFonts w:eastAsia="SimSun"/>
                </w:rPr>
                <w:t>, SL-PRS</w:t>
              </w:r>
            </w:ins>
            <w:r>
              <w:rPr>
                <w:rFonts w:eastAsia="SimSun"/>
              </w:rPr>
              <w:t xml:space="preserve"> and 2</w:t>
            </w:r>
            <w:r>
              <w:rPr>
                <w:rFonts w:eastAsia="SimSun"/>
                <w:vertAlign w:val="superscript"/>
              </w:rPr>
              <w:t>nd</w:t>
            </w:r>
            <w:r>
              <w:rPr>
                <w:rFonts w:eastAsia="SimSun"/>
              </w:rPr>
              <w:t xml:space="preserve">-stage-SCI on PSSCH </w:t>
            </w:r>
          </w:p>
          <w:p w14:paraId="56F345FB" w14:textId="77777777" w:rsidR="00560F3E" w:rsidRDefault="00560F3E">
            <w:pPr>
              <w:rPr>
                <w:rFonts w:eastAsia="SimSun"/>
              </w:rPr>
            </w:pPr>
          </w:p>
          <w:p w14:paraId="56F345FC" w14:textId="77777777" w:rsidR="00560F3E" w:rsidRDefault="000531AF">
            <w:pPr>
              <w:spacing w:after="180"/>
              <w:ind w:left="568" w:hanging="284"/>
              <w:jc w:val="center"/>
              <w:rPr>
                <w:rFonts w:eastAsiaTheme="minorEastAsia"/>
                <w:sz w:val="18"/>
                <w:szCs w:val="18"/>
                <w:lang w:val="en-GB"/>
              </w:rPr>
            </w:pPr>
            <w:r>
              <w:rPr>
                <w:rFonts w:eastAsia="Malgun Gothic"/>
                <w:b/>
                <w:bCs/>
                <w:color w:val="FF0000"/>
                <w:sz w:val="18"/>
                <w:szCs w:val="18"/>
                <w:lang w:val="en-GB" w:eastAsia="ko-KR"/>
              </w:rPr>
              <w:t>&lt;&lt;&lt; UNCHANGED PARTS OMITTED &gt;&gt;&gt;</w:t>
            </w:r>
          </w:p>
          <w:p w14:paraId="56F345FD" w14:textId="77777777" w:rsidR="00560F3E" w:rsidRDefault="000531AF">
            <w:pPr>
              <w:pStyle w:val="NormalWeb"/>
              <w:spacing w:before="0" w:beforeAutospacing="0" w:after="0" w:afterAutospacing="0"/>
              <w:jc w:val="both"/>
              <w:rPr>
                <w:rFonts w:eastAsiaTheme="minorEastAsia"/>
                <w:color w:val="FF0000"/>
                <w:sz w:val="18"/>
                <w:szCs w:val="18"/>
              </w:rPr>
            </w:pPr>
            <w:r>
              <w:rPr>
                <w:rFonts w:eastAsiaTheme="minorEastAsia"/>
                <w:color w:val="FF0000"/>
                <w:sz w:val="18"/>
                <w:szCs w:val="18"/>
              </w:rPr>
              <w:t xml:space="preserve">----------------------------------------- </w:t>
            </w:r>
            <w:r>
              <w:rPr>
                <w:rFonts w:eastAsiaTheme="minorEastAsia" w:hint="eastAsia"/>
                <w:color w:val="FF0000"/>
                <w:sz w:val="18"/>
                <w:szCs w:val="18"/>
              </w:rPr>
              <w:t>End</w:t>
            </w:r>
            <w:r>
              <w:rPr>
                <w:rFonts w:eastAsiaTheme="minorEastAsia"/>
                <w:color w:val="FF0000"/>
                <w:sz w:val="18"/>
                <w:szCs w:val="18"/>
              </w:rPr>
              <w:t xml:space="preserve"> of text proposal to TS 38.214 v18.</w:t>
            </w:r>
            <w:r>
              <w:rPr>
                <w:rFonts w:eastAsiaTheme="minorEastAsia" w:hint="eastAsia"/>
                <w:color w:val="FF0000"/>
                <w:sz w:val="18"/>
                <w:szCs w:val="18"/>
              </w:rPr>
              <w:t>0</w:t>
            </w:r>
            <w:r>
              <w:rPr>
                <w:rFonts w:eastAsiaTheme="minorEastAsia"/>
                <w:color w:val="FF0000"/>
                <w:sz w:val="18"/>
                <w:szCs w:val="18"/>
              </w:rPr>
              <w:t>.0-------------------------------------------</w:t>
            </w:r>
          </w:p>
          <w:p w14:paraId="56F345FE" w14:textId="77777777" w:rsidR="00560F3E" w:rsidRDefault="00560F3E">
            <w:pPr>
              <w:rPr>
                <w:sz w:val="18"/>
                <w:szCs w:val="18"/>
              </w:rPr>
            </w:pPr>
          </w:p>
        </w:tc>
      </w:tr>
    </w:tbl>
    <w:p w14:paraId="56F34600" w14:textId="77777777" w:rsidR="00560F3E" w:rsidRDefault="00560F3E">
      <w:pPr>
        <w:rPr>
          <w:lang w:eastAsia="zh-CN"/>
        </w:rPr>
      </w:pPr>
    </w:p>
    <w:p w14:paraId="56F34601" w14:textId="77777777" w:rsidR="00560F3E" w:rsidRDefault="000531AF">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430"/>
        <w:gridCol w:w="8496"/>
      </w:tblGrid>
      <w:tr w:rsidR="00560F3E" w14:paraId="56F34604" w14:textId="77777777" w:rsidTr="00EB0FA6">
        <w:tc>
          <w:tcPr>
            <w:tcW w:w="1430" w:type="dxa"/>
          </w:tcPr>
          <w:p w14:paraId="56F34602" w14:textId="77777777" w:rsidR="00560F3E" w:rsidRDefault="000531AF">
            <w:pPr>
              <w:pStyle w:val="0Maintext"/>
              <w:spacing w:after="0" w:afterAutospacing="0"/>
              <w:ind w:firstLine="0"/>
              <w:rPr>
                <w:rFonts w:eastAsiaTheme="majorEastAsia" w:cs="Arial"/>
                <w:sz w:val="24"/>
                <w:szCs w:val="24"/>
                <w:lang w:val="en-US" w:eastAsia="zh-CN"/>
              </w:rPr>
            </w:pPr>
            <w:r>
              <w:rPr>
                <w:rFonts w:eastAsiaTheme="majorEastAsia" w:cs="Arial" w:hint="eastAsia"/>
                <w:sz w:val="24"/>
                <w:szCs w:val="24"/>
                <w:lang w:val="en-US" w:eastAsia="zh-CN"/>
              </w:rPr>
              <w:t>O</w:t>
            </w:r>
            <w:r>
              <w:rPr>
                <w:rFonts w:eastAsiaTheme="majorEastAsia" w:cs="Arial"/>
                <w:sz w:val="24"/>
                <w:szCs w:val="24"/>
                <w:lang w:val="en-US" w:eastAsia="zh-CN"/>
              </w:rPr>
              <w:t>PPO</w:t>
            </w:r>
          </w:p>
        </w:tc>
        <w:tc>
          <w:tcPr>
            <w:tcW w:w="8496" w:type="dxa"/>
          </w:tcPr>
          <w:p w14:paraId="56F34603" w14:textId="77777777" w:rsidR="00560F3E" w:rsidRDefault="000531AF">
            <w:pPr>
              <w:rPr>
                <w:rFonts w:eastAsiaTheme="majorEastAsia" w:cs="Arial"/>
                <w:lang w:eastAsia="zh-CN"/>
              </w:rPr>
            </w:pPr>
            <w:r>
              <w:rPr>
                <w:rFonts w:eastAsiaTheme="majorEastAsia" w:cs="Arial" w:hint="eastAsia"/>
                <w:lang w:eastAsia="zh-CN"/>
              </w:rPr>
              <w:t>N</w:t>
            </w:r>
            <w:r>
              <w:rPr>
                <w:rFonts w:eastAsiaTheme="majorEastAsia" w:cs="Arial"/>
                <w:lang w:eastAsia="zh-CN"/>
              </w:rPr>
              <w:t xml:space="preserve">o, there is no information at all on SL-PRS in SCI 1-A, SL PRS is fully scheduled by SCI 2-D. </w:t>
            </w:r>
          </w:p>
        </w:tc>
      </w:tr>
      <w:tr w:rsidR="00560F3E" w14:paraId="56F34607" w14:textId="77777777" w:rsidTr="00EB0FA6">
        <w:tc>
          <w:tcPr>
            <w:tcW w:w="1430" w:type="dxa"/>
          </w:tcPr>
          <w:p w14:paraId="56F34605" w14:textId="77777777" w:rsidR="00560F3E" w:rsidRDefault="000531AF">
            <w:pPr>
              <w:pStyle w:val="0Maintext"/>
              <w:spacing w:after="0" w:afterAutospacing="0"/>
              <w:ind w:firstLine="0"/>
              <w:rPr>
                <w:rFonts w:eastAsiaTheme="majorEastAsia" w:cs="Arial"/>
                <w:sz w:val="24"/>
                <w:szCs w:val="24"/>
                <w:lang w:val="en-US" w:eastAsia="zh-CN"/>
              </w:rPr>
            </w:pPr>
            <w:r>
              <w:rPr>
                <w:rFonts w:eastAsiaTheme="majorEastAsia" w:cs="Arial" w:hint="eastAsia"/>
                <w:sz w:val="24"/>
                <w:szCs w:val="24"/>
                <w:lang w:val="en-US" w:eastAsia="ko-KR"/>
              </w:rPr>
              <w:t>LGE</w:t>
            </w:r>
          </w:p>
        </w:tc>
        <w:tc>
          <w:tcPr>
            <w:tcW w:w="8496" w:type="dxa"/>
          </w:tcPr>
          <w:p w14:paraId="56F34606" w14:textId="77777777" w:rsidR="00560F3E" w:rsidRDefault="000531AF">
            <w:pPr>
              <w:rPr>
                <w:rFonts w:eastAsiaTheme="majorEastAsia" w:cs="Arial"/>
                <w:lang w:eastAsia="zh-CN"/>
              </w:rPr>
            </w:pPr>
            <w:r>
              <w:rPr>
                <w:rFonts w:eastAsiaTheme="majorEastAsia" w:cs="Arial" w:hint="eastAsia"/>
                <w:lang w:eastAsia="ko-KR"/>
              </w:rPr>
              <w:t>We agree with</w:t>
            </w:r>
            <w:r>
              <w:rPr>
                <w:rFonts w:eastAsiaTheme="majorEastAsia" w:cs="Arial"/>
                <w:lang w:eastAsia="ko-KR"/>
              </w:rPr>
              <w:t xml:space="preserve"> </w:t>
            </w:r>
            <w:r>
              <w:rPr>
                <w:rFonts w:eastAsiaTheme="majorEastAsia" w:cs="Arial" w:hint="eastAsia"/>
                <w:lang w:eastAsia="ko-KR"/>
              </w:rPr>
              <w:t>OPPO</w:t>
            </w:r>
            <w:r>
              <w:rPr>
                <w:rFonts w:eastAsiaTheme="majorEastAsia" w:cs="Arial"/>
                <w:lang w:eastAsia="ko-KR"/>
              </w:rPr>
              <w:t>. The proposed TP is not necessary.</w:t>
            </w:r>
          </w:p>
        </w:tc>
      </w:tr>
      <w:tr w:rsidR="00560F3E" w14:paraId="56F3460D" w14:textId="77777777" w:rsidTr="00EB0FA6">
        <w:tc>
          <w:tcPr>
            <w:tcW w:w="1430" w:type="dxa"/>
          </w:tcPr>
          <w:p w14:paraId="56F34608" w14:textId="77777777" w:rsidR="00560F3E" w:rsidRDefault="000531AF">
            <w:pPr>
              <w:pStyle w:val="0Maintext"/>
              <w:spacing w:after="0" w:afterAutospacing="0"/>
              <w:ind w:firstLine="0"/>
              <w:rPr>
                <w:rFonts w:eastAsia="SimSun" w:cs="Times New Roman"/>
                <w:b/>
                <w:bCs/>
                <w:sz w:val="24"/>
                <w:szCs w:val="24"/>
                <w:lang w:val="en-US" w:eastAsia="ko-KR"/>
              </w:rPr>
            </w:pPr>
            <w:r>
              <w:rPr>
                <w:rFonts w:eastAsia="SimSun" w:cs="Times New Roman" w:hint="eastAsia"/>
                <w:b/>
                <w:bCs/>
                <w:sz w:val="24"/>
                <w:szCs w:val="24"/>
                <w:lang w:val="en-US" w:eastAsia="zh-CN"/>
              </w:rPr>
              <w:t>ZTE</w:t>
            </w:r>
          </w:p>
        </w:tc>
        <w:tc>
          <w:tcPr>
            <w:tcW w:w="8496" w:type="dxa"/>
          </w:tcPr>
          <w:p w14:paraId="56F34609" w14:textId="77777777" w:rsidR="00560F3E" w:rsidRDefault="000531AF">
            <w:pPr>
              <w:rPr>
                <w:rFonts w:eastAsia="SimSun"/>
                <w:lang w:eastAsia="zh-CN"/>
              </w:rPr>
            </w:pPr>
            <w:r>
              <w:rPr>
                <w:rFonts w:eastAsia="SimSun" w:hint="eastAsia"/>
                <w:lang w:eastAsia="zh-CN"/>
              </w:rPr>
              <w:t>Generally ok but with comments, SCI format 1-A can only be used for the scheduling of SL PRS for a shared resource pool, otherwise, SCI format 1-A can only be used for the scheduling of PSSCH and 2</w:t>
            </w:r>
            <w:r>
              <w:rPr>
                <w:rFonts w:eastAsia="SimSun" w:hint="eastAsia"/>
                <w:vertAlign w:val="superscript"/>
                <w:lang w:eastAsia="zh-CN"/>
              </w:rPr>
              <w:t>nd</w:t>
            </w:r>
            <w:r>
              <w:rPr>
                <w:rFonts w:eastAsia="SimSun" w:hint="eastAsia"/>
                <w:lang w:eastAsia="zh-CN"/>
              </w:rPr>
              <w:t>-stage-SCI on PSSCH. Here is our suggestion:</w:t>
            </w:r>
          </w:p>
          <w:p w14:paraId="56F3460A" w14:textId="77777777" w:rsidR="00560F3E" w:rsidRDefault="00560F3E">
            <w:pPr>
              <w:rPr>
                <w:rFonts w:eastAsia="SimSun"/>
                <w:lang w:eastAsia="zh-CN"/>
              </w:rPr>
            </w:pPr>
          </w:p>
          <w:p w14:paraId="56F3460B" w14:textId="77777777" w:rsidR="00560F3E" w:rsidRDefault="000531AF">
            <w:pPr>
              <w:rPr>
                <w:rFonts w:eastAsia="SimSun"/>
              </w:rPr>
            </w:pPr>
            <w:r>
              <w:rPr>
                <w:rFonts w:eastAsia="SimSun"/>
              </w:rPr>
              <w:t>SCI format 1-A is used for the scheduling of PSSCH and 2</w:t>
            </w:r>
            <w:r>
              <w:rPr>
                <w:rFonts w:eastAsia="SimSun"/>
                <w:vertAlign w:val="superscript"/>
              </w:rPr>
              <w:t>nd</w:t>
            </w:r>
            <w:r>
              <w:rPr>
                <w:rFonts w:eastAsia="SimSun"/>
              </w:rPr>
              <w:t>-stage-SCI on PSSCH</w:t>
            </w:r>
            <w:ins w:id="274" w:author="ZTE-Mengzhen" w:date="2023-10-07T11:19:00Z">
              <w:r>
                <w:rPr>
                  <w:rFonts w:eastAsia="SimSun" w:hint="eastAsia"/>
                  <w:lang w:eastAsia="zh-CN"/>
                </w:rPr>
                <w:t>, and SL PRS for a shared resource pool.</w:t>
              </w:r>
            </w:ins>
            <w:r>
              <w:rPr>
                <w:rFonts w:eastAsia="SimSun"/>
              </w:rPr>
              <w:t xml:space="preserve"> </w:t>
            </w:r>
          </w:p>
          <w:p w14:paraId="56F3460C" w14:textId="77777777" w:rsidR="00560F3E" w:rsidRDefault="00560F3E">
            <w:pPr>
              <w:rPr>
                <w:rFonts w:eastAsia="SimSun"/>
                <w:lang w:eastAsia="ko-KR"/>
              </w:rPr>
            </w:pPr>
          </w:p>
        </w:tc>
      </w:tr>
      <w:tr w:rsidR="00AF790D" w14:paraId="68D944B3" w14:textId="77777777" w:rsidTr="00EB0FA6">
        <w:tc>
          <w:tcPr>
            <w:tcW w:w="1430" w:type="dxa"/>
          </w:tcPr>
          <w:p w14:paraId="789F3C5A" w14:textId="29AD8BB1" w:rsidR="00AF790D" w:rsidRDefault="00AF790D" w:rsidP="00AF790D">
            <w:pPr>
              <w:pStyle w:val="0Maintext"/>
              <w:spacing w:after="0" w:afterAutospacing="0"/>
              <w:ind w:firstLine="0"/>
              <w:rPr>
                <w:rFonts w:eastAsia="SimSun" w:cs="Times New Roman"/>
                <w:b/>
                <w:bCs/>
                <w:sz w:val="24"/>
                <w:szCs w:val="24"/>
                <w:lang w:val="en-US" w:eastAsia="zh-CN"/>
              </w:rPr>
            </w:pPr>
            <w:r w:rsidRPr="00AF790D">
              <w:rPr>
                <w:rFonts w:eastAsia="SimSun" w:cs="Times New Roman"/>
                <w:b/>
                <w:bCs/>
                <w:sz w:val="24"/>
                <w:szCs w:val="24"/>
                <w:lang w:val="en-US" w:eastAsia="zh-CN"/>
              </w:rPr>
              <w:t>InterDigital</w:t>
            </w:r>
          </w:p>
        </w:tc>
        <w:tc>
          <w:tcPr>
            <w:tcW w:w="8496" w:type="dxa"/>
          </w:tcPr>
          <w:p w14:paraId="0FDB3DA9" w14:textId="17560137" w:rsidR="00AF790D" w:rsidRDefault="00AF790D" w:rsidP="00AF790D">
            <w:pPr>
              <w:rPr>
                <w:rFonts w:eastAsia="SimSun"/>
                <w:lang w:eastAsia="zh-CN"/>
              </w:rPr>
            </w:pPr>
            <w:r>
              <w:t xml:space="preserve">We support the proposal. </w:t>
            </w:r>
          </w:p>
        </w:tc>
      </w:tr>
      <w:tr w:rsidR="00EB0FA6" w:rsidRPr="00EB0FA6" w14:paraId="56D0FD5A" w14:textId="77777777" w:rsidTr="00EB0FA6">
        <w:tc>
          <w:tcPr>
            <w:tcW w:w="1430" w:type="dxa"/>
          </w:tcPr>
          <w:p w14:paraId="669DFDDF" w14:textId="77777777" w:rsidR="00EB0FA6" w:rsidRPr="00EB0FA6" w:rsidRDefault="00EB0FA6" w:rsidP="009B1976">
            <w:pPr>
              <w:widowControl w:val="0"/>
              <w:rPr>
                <w:lang w:eastAsia="zh-CN"/>
              </w:rPr>
            </w:pPr>
            <w:r w:rsidRPr="00EB0FA6">
              <w:rPr>
                <w:lang w:eastAsia="zh-CN"/>
              </w:rPr>
              <w:t>Futurewei</w:t>
            </w:r>
          </w:p>
        </w:tc>
        <w:tc>
          <w:tcPr>
            <w:tcW w:w="8496" w:type="dxa"/>
          </w:tcPr>
          <w:p w14:paraId="56214E98" w14:textId="66A66799" w:rsidR="00EB0FA6" w:rsidRPr="00EB0FA6" w:rsidRDefault="00EB0FA6" w:rsidP="009B1976">
            <w:pPr>
              <w:widowControl w:val="0"/>
              <w:rPr>
                <w:rFonts w:eastAsiaTheme="minorEastAsia"/>
                <w:lang w:eastAsia="zh-CN"/>
              </w:rPr>
            </w:pPr>
            <w:r>
              <w:rPr>
                <w:rFonts w:eastAsiaTheme="minorEastAsia"/>
                <w:lang w:eastAsia="zh-CN"/>
              </w:rPr>
              <w:t>Support, OK with ZTE change. Note that in the legacy text both PSSCH and 2</w:t>
            </w:r>
            <w:r w:rsidRPr="00EB0FA6">
              <w:rPr>
                <w:rFonts w:eastAsiaTheme="minorEastAsia"/>
                <w:vertAlign w:val="superscript"/>
                <w:lang w:eastAsia="zh-CN"/>
              </w:rPr>
              <w:t>nd</w:t>
            </w:r>
            <w:r>
              <w:rPr>
                <w:rFonts w:eastAsiaTheme="minorEastAsia"/>
                <w:lang w:eastAsia="zh-CN"/>
              </w:rPr>
              <w:t xml:space="preserve"> stage SCI on PSSCH are mention thus this change is necessary.</w:t>
            </w:r>
          </w:p>
        </w:tc>
      </w:tr>
      <w:tr w:rsidR="00C21F53" w:rsidRPr="00EB0FA6" w14:paraId="58F1CBC7" w14:textId="77777777" w:rsidTr="00EB0FA6">
        <w:tc>
          <w:tcPr>
            <w:tcW w:w="1430" w:type="dxa"/>
          </w:tcPr>
          <w:p w14:paraId="1E9957AD" w14:textId="3F3260BF" w:rsidR="00C21F53" w:rsidRPr="00EB0FA6" w:rsidRDefault="00C21F53" w:rsidP="00C21F53">
            <w:pPr>
              <w:widowControl w:val="0"/>
              <w:rPr>
                <w:lang w:eastAsia="zh-CN"/>
              </w:rPr>
            </w:pPr>
            <w:r w:rsidRPr="00D3141C">
              <w:rPr>
                <w:rFonts w:eastAsiaTheme="minorEastAsia" w:hint="eastAsia"/>
                <w:bCs/>
                <w:lang w:eastAsia="zh-CN"/>
              </w:rPr>
              <w:t>H</w:t>
            </w:r>
            <w:r w:rsidRPr="00D3141C">
              <w:rPr>
                <w:rFonts w:eastAsiaTheme="minorEastAsia"/>
                <w:bCs/>
                <w:lang w:eastAsia="zh-CN"/>
              </w:rPr>
              <w:t>uawei, HiSilicon</w:t>
            </w:r>
          </w:p>
        </w:tc>
        <w:tc>
          <w:tcPr>
            <w:tcW w:w="8496" w:type="dxa"/>
          </w:tcPr>
          <w:p w14:paraId="7BC53E3E" w14:textId="0AB64320" w:rsidR="00C21F53" w:rsidRDefault="00C21F53" w:rsidP="00C21F53">
            <w:pPr>
              <w:widowControl w:val="0"/>
              <w:rPr>
                <w:rFonts w:eastAsiaTheme="minorEastAsia"/>
                <w:lang w:eastAsia="zh-CN"/>
              </w:rPr>
            </w:pPr>
            <w:r>
              <w:rPr>
                <w:rFonts w:eastAsiaTheme="minorEastAsia"/>
                <w:lang w:eastAsia="zh-CN"/>
              </w:rPr>
              <w:t>No such need.</w:t>
            </w:r>
          </w:p>
        </w:tc>
      </w:tr>
      <w:tr w:rsidR="003A12E5" w:rsidRPr="00EB0FA6" w14:paraId="4FCAFB01" w14:textId="77777777" w:rsidTr="00EB0FA6">
        <w:tc>
          <w:tcPr>
            <w:tcW w:w="1430" w:type="dxa"/>
          </w:tcPr>
          <w:p w14:paraId="303DBBC9" w14:textId="1822F1E7" w:rsidR="003A12E5" w:rsidRPr="00D3141C" w:rsidRDefault="003A12E5" w:rsidP="00C21F53">
            <w:pPr>
              <w:widowControl w:val="0"/>
              <w:rPr>
                <w:rFonts w:eastAsiaTheme="minorEastAsia"/>
                <w:bCs/>
                <w:lang w:eastAsia="zh-CN"/>
              </w:rPr>
            </w:pPr>
            <w:r>
              <w:rPr>
                <w:rFonts w:eastAsiaTheme="minorEastAsia"/>
                <w:bCs/>
                <w:lang w:eastAsia="zh-CN"/>
              </w:rPr>
              <w:t>Qualcomm</w:t>
            </w:r>
          </w:p>
        </w:tc>
        <w:tc>
          <w:tcPr>
            <w:tcW w:w="8496" w:type="dxa"/>
          </w:tcPr>
          <w:p w14:paraId="4B59D19B" w14:textId="6608903D" w:rsidR="003A12E5" w:rsidRDefault="003A12E5" w:rsidP="00C21F53">
            <w:pPr>
              <w:widowControl w:val="0"/>
              <w:rPr>
                <w:rFonts w:eastAsiaTheme="minorEastAsia"/>
                <w:lang w:eastAsia="zh-CN"/>
              </w:rPr>
            </w:pPr>
            <w:r>
              <w:rPr>
                <w:rFonts w:eastAsiaTheme="minorEastAsia"/>
                <w:lang w:eastAsia="zh-CN"/>
              </w:rPr>
              <w:t>W</w:t>
            </w:r>
            <w:r w:rsidR="009E0DA6">
              <w:rPr>
                <w:rFonts w:eastAsiaTheme="minorEastAsia"/>
                <w:lang w:eastAsia="zh-CN"/>
              </w:rPr>
              <w:t>e prefer to not introduce the change</w:t>
            </w:r>
          </w:p>
        </w:tc>
      </w:tr>
      <w:tr w:rsidR="0057172D" w14:paraId="4E7E0639" w14:textId="77777777" w:rsidTr="0057172D">
        <w:tc>
          <w:tcPr>
            <w:tcW w:w="1430" w:type="dxa"/>
          </w:tcPr>
          <w:p w14:paraId="1D9DFE9F" w14:textId="77777777" w:rsidR="0057172D" w:rsidRDefault="0057172D" w:rsidP="00EB2611">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513DE4C4" w14:textId="77777777" w:rsidR="0057172D" w:rsidRDefault="0057172D" w:rsidP="00EB2611">
            <w:r>
              <w:t xml:space="preserve">Not </w:t>
            </w:r>
            <w:proofErr w:type="gramStart"/>
            <w:r>
              <w:t>needed, since</w:t>
            </w:r>
            <w:proofErr w:type="gramEnd"/>
            <w:r>
              <w:t xml:space="preserve"> SCI format 1-A does not contain any information specific to SL-PRS.</w:t>
            </w:r>
          </w:p>
        </w:tc>
      </w:tr>
    </w:tbl>
    <w:p w14:paraId="56F3460E" w14:textId="77777777" w:rsidR="00560F3E" w:rsidRDefault="00560F3E">
      <w:pPr>
        <w:rPr>
          <w:lang w:eastAsia="zh-CN"/>
        </w:rPr>
      </w:pPr>
    </w:p>
    <w:p w14:paraId="712E3601" w14:textId="77777777" w:rsidR="002D086A" w:rsidRPr="002D086A" w:rsidRDefault="002D086A" w:rsidP="002D086A">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2D086A">
        <w:rPr>
          <w:rFonts w:asciiTheme="majorHAnsi" w:eastAsiaTheme="majorEastAsia" w:hAnsiTheme="majorHAnsi" w:cstheme="majorBidi"/>
          <w:color w:val="2E74B5" w:themeColor="accent1" w:themeShade="BF"/>
          <w:sz w:val="20"/>
          <w:szCs w:val="20"/>
          <w:highlight w:val="yellow"/>
        </w:rPr>
        <w:t>[LOW] Feature Lead Proposal 3.3.5.B-v0</w:t>
      </w:r>
    </w:p>
    <w:p w14:paraId="14DACA57" w14:textId="77777777" w:rsidR="002D086A" w:rsidRPr="002D086A" w:rsidRDefault="002D086A" w:rsidP="002D086A">
      <w:pPr>
        <w:spacing w:line="288" w:lineRule="auto"/>
        <w:jc w:val="both"/>
        <w:rPr>
          <w:rFonts w:eastAsia="Malgun Gothic" w:cs="Batang"/>
          <w:sz w:val="20"/>
          <w:szCs w:val="20"/>
          <w:lang w:val="en-GB" w:eastAsia="zh-CN"/>
        </w:rPr>
      </w:pPr>
      <w:r w:rsidRPr="002D086A">
        <w:rPr>
          <w:rFonts w:eastAsia="Malgun Gothic" w:cs="Batang"/>
          <w:sz w:val="20"/>
          <w:szCs w:val="20"/>
          <w:lang w:val="en-GB" w:eastAsia="zh-CN"/>
        </w:rPr>
        <w:t>Given the following agreement:</w:t>
      </w:r>
    </w:p>
    <w:tbl>
      <w:tblPr>
        <w:tblStyle w:val="TableGrid"/>
        <w:tblW w:w="0" w:type="auto"/>
        <w:tblInd w:w="985" w:type="dxa"/>
        <w:tblLook w:val="04A0" w:firstRow="1" w:lastRow="0" w:firstColumn="1" w:lastColumn="0" w:noHBand="0" w:noVBand="1"/>
      </w:tblPr>
      <w:tblGrid>
        <w:gridCol w:w="7740"/>
      </w:tblGrid>
      <w:tr w:rsidR="002D086A" w:rsidRPr="002D086A" w14:paraId="068E8B0B" w14:textId="77777777" w:rsidTr="00AC2787">
        <w:tc>
          <w:tcPr>
            <w:tcW w:w="7740" w:type="dxa"/>
          </w:tcPr>
          <w:p w14:paraId="28911664" w14:textId="77777777" w:rsidR="002D086A" w:rsidRPr="002D086A" w:rsidRDefault="002D086A" w:rsidP="002D086A">
            <w:pPr>
              <w:rPr>
                <w:b/>
                <w:bCs/>
                <w:sz w:val="20"/>
                <w:szCs w:val="20"/>
              </w:rPr>
            </w:pPr>
            <w:r w:rsidRPr="002D086A">
              <w:rPr>
                <w:rFonts w:hint="eastAsia"/>
                <w:b/>
                <w:bCs/>
                <w:sz w:val="20"/>
                <w:szCs w:val="20"/>
                <w:highlight w:val="green"/>
              </w:rPr>
              <w:t>Agreement</w:t>
            </w:r>
          </w:p>
          <w:p w14:paraId="6114C94D" w14:textId="77777777" w:rsidR="002D086A" w:rsidRPr="002D086A" w:rsidRDefault="002D086A" w:rsidP="002D086A">
            <w:pPr>
              <w:rPr>
                <w:rFonts w:ascii="DengXian" w:hAnsi="DengXian"/>
                <w:sz w:val="20"/>
                <w:szCs w:val="20"/>
              </w:rPr>
            </w:pPr>
            <w:r w:rsidRPr="002D086A">
              <w:rPr>
                <w:rFonts w:hint="eastAsia"/>
                <w:sz w:val="20"/>
                <w:szCs w:val="20"/>
              </w:rPr>
              <w:lastRenderedPageBreak/>
              <w:t>In a shared resource pool, SL-PRS, associated PSCCH and PSSCH scheduled by the PSCCH are included in the same slot:</w:t>
            </w:r>
          </w:p>
          <w:p w14:paraId="757B7A0B" w14:textId="77777777" w:rsidR="002D086A" w:rsidRPr="002D086A" w:rsidRDefault="002D086A" w:rsidP="002D086A">
            <w:pPr>
              <w:numPr>
                <w:ilvl w:val="0"/>
                <w:numId w:val="121"/>
              </w:numPr>
              <w:rPr>
                <w:sz w:val="20"/>
                <w:szCs w:val="20"/>
              </w:rPr>
            </w:pPr>
            <w:r w:rsidRPr="002D086A">
              <w:rPr>
                <w:rFonts w:hint="eastAsia"/>
                <w:sz w:val="20"/>
                <w:szCs w:val="20"/>
              </w:rPr>
              <w:t>The PSSCH is used for 2nd SCI and SL-SCH</w:t>
            </w:r>
          </w:p>
          <w:p w14:paraId="1D05E77E" w14:textId="77777777" w:rsidR="002D086A" w:rsidRPr="002D086A" w:rsidRDefault="002D086A" w:rsidP="002D086A">
            <w:pPr>
              <w:numPr>
                <w:ilvl w:val="1"/>
                <w:numId w:val="60"/>
              </w:numPr>
              <w:rPr>
                <w:sz w:val="20"/>
                <w:szCs w:val="20"/>
              </w:rPr>
            </w:pPr>
            <w:r w:rsidRPr="002D086A">
              <w:rPr>
                <w:rFonts w:hint="eastAsia"/>
                <w:sz w:val="20"/>
                <w:szCs w:val="20"/>
              </w:rPr>
              <w:t>Note: the UE may not have data available for transmission. Up to RAN2 how to define the specification support for this case.</w:t>
            </w:r>
          </w:p>
        </w:tc>
      </w:tr>
    </w:tbl>
    <w:p w14:paraId="2578D64D" w14:textId="77777777" w:rsidR="002D086A" w:rsidRPr="002D086A" w:rsidRDefault="002D086A" w:rsidP="002D086A">
      <w:pPr>
        <w:spacing w:line="288" w:lineRule="auto"/>
        <w:jc w:val="both"/>
        <w:rPr>
          <w:rFonts w:asciiTheme="majorHAnsi" w:eastAsia="Malgun Gothic" w:hAnsiTheme="majorHAnsi" w:cstheme="majorBidi"/>
          <w:color w:val="2E74B5" w:themeColor="accent1" w:themeShade="BF"/>
          <w:sz w:val="20"/>
          <w:szCs w:val="20"/>
          <w:highlight w:val="yellow"/>
          <w:lang w:val="en-GB"/>
        </w:rPr>
      </w:pPr>
      <w:r w:rsidRPr="002D086A">
        <w:rPr>
          <w:rFonts w:eastAsia="Malgun Gothic" w:cs="Batang"/>
          <w:sz w:val="20"/>
          <w:szCs w:val="20"/>
          <w:lang w:val="en-GB" w:eastAsia="zh-CN"/>
        </w:rPr>
        <w:lastRenderedPageBreak/>
        <w:t>companies are encouraged to comment whether the proposals below are needed to be treated:</w:t>
      </w:r>
    </w:p>
    <w:p w14:paraId="27C20F62" w14:textId="77777777" w:rsidR="002D086A" w:rsidRPr="002D086A" w:rsidRDefault="002D086A" w:rsidP="002D086A">
      <w:pPr>
        <w:numPr>
          <w:ilvl w:val="0"/>
          <w:numId w:val="123"/>
        </w:numPr>
        <w:spacing w:after="160" w:line="259" w:lineRule="auto"/>
        <w:contextualSpacing/>
        <w:rPr>
          <w:rFonts w:eastAsia="Malgun Gothic" w:cs="Batang"/>
          <w:i/>
          <w:iCs/>
          <w:sz w:val="20"/>
          <w:szCs w:val="20"/>
          <w:lang w:val="en-GB" w:eastAsia="zh-CN"/>
        </w:rPr>
      </w:pPr>
      <w:r w:rsidRPr="002D086A">
        <w:rPr>
          <w:rFonts w:eastAsia="Malgun Gothic" w:cs="Batang"/>
          <w:b/>
          <w:bCs/>
          <w:sz w:val="20"/>
          <w:szCs w:val="20"/>
          <w:lang w:val="en-GB" w:eastAsia="zh-CN"/>
        </w:rPr>
        <w:t xml:space="preserve">Proposal: </w:t>
      </w:r>
      <w:r w:rsidRPr="002D086A">
        <w:rPr>
          <w:rFonts w:eastAsia="Malgun Gothic" w:cs="Batang"/>
          <w:i/>
          <w:iCs/>
          <w:sz w:val="20"/>
          <w:szCs w:val="20"/>
          <w:lang w:val="en-GB" w:eastAsia="zh-CN"/>
        </w:rPr>
        <w:t xml:space="preserve">Capture in TS 38.212, Clause 8.4 the agreement on SCI format 2D for shared resource pools slots that carry only PSCCH, PSSCH, SL-PRS and no SL-SCH. </w:t>
      </w:r>
    </w:p>
    <w:p w14:paraId="5AD4DA0C" w14:textId="77777777" w:rsidR="002D086A" w:rsidRPr="002D086A" w:rsidRDefault="002D086A" w:rsidP="002D086A">
      <w:pPr>
        <w:numPr>
          <w:ilvl w:val="0"/>
          <w:numId w:val="123"/>
        </w:numPr>
        <w:spacing w:after="160" w:line="259" w:lineRule="auto"/>
        <w:contextualSpacing/>
        <w:rPr>
          <w:rFonts w:eastAsia="Malgun Gothic" w:cs="Batang"/>
          <w:i/>
          <w:iCs/>
          <w:sz w:val="20"/>
          <w:szCs w:val="20"/>
          <w:lang w:val="en-GB" w:eastAsia="zh-CN"/>
        </w:rPr>
      </w:pPr>
      <w:r w:rsidRPr="002D086A">
        <w:rPr>
          <w:rFonts w:eastAsia="Malgun Gothic" w:cs="Batang"/>
          <w:b/>
          <w:bCs/>
          <w:sz w:val="20"/>
          <w:szCs w:val="20"/>
          <w:lang w:val="en-GB" w:eastAsia="zh-CN"/>
        </w:rPr>
        <w:t xml:space="preserve">Proposal: </w:t>
      </w:r>
      <w:r w:rsidRPr="002D086A">
        <w:rPr>
          <w:rFonts w:eastAsia="Malgun Gothic" w:cs="Batang"/>
          <w:i/>
          <w:iCs/>
          <w:sz w:val="20"/>
          <w:szCs w:val="20"/>
          <w:lang w:val="en-GB" w:eastAsia="zh-CN"/>
        </w:rPr>
        <w:t>For shared resource pools clarify the SL-PSR transmit power and BW constraints for the scenarios when the transmissions do not contain SL-SCH (data).</w:t>
      </w:r>
    </w:p>
    <w:p w14:paraId="009CA1A8" w14:textId="77777777" w:rsidR="002D086A" w:rsidRDefault="002D086A" w:rsidP="000531AF">
      <w:pPr>
        <w:pStyle w:val="0Maintext"/>
        <w:rPr>
          <w:lang w:eastAsia="zh-CN"/>
        </w:rPr>
      </w:pPr>
    </w:p>
    <w:p w14:paraId="32BDE816" w14:textId="2938BC4D" w:rsidR="002D086A" w:rsidRPr="002D086A" w:rsidRDefault="002D086A" w:rsidP="002D086A">
      <w:pPr>
        <w:keepNext/>
        <w:keepLines/>
        <w:tabs>
          <w:tab w:val="left" w:pos="1440"/>
        </w:tabs>
        <w:spacing w:before="120"/>
        <w:ind w:left="1440" w:hanging="1440"/>
        <w:outlineLvl w:val="7"/>
        <w:rPr>
          <w:rFonts w:eastAsiaTheme="majorEastAsia" w:cs="Arial"/>
          <w:lang w:eastAsia="zh-CN"/>
        </w:rPr>
      </w:pPr>
      <w:r w:rsidRPr="002D086A">
        <w:rPr>
          <w:rFonts w:eastAsiaTheme="majorEastAsia" w:cs="Arial"/>
          <w:lang w:eastAsia="zh-CN"/>
        </w:rPr>
        <w:t>Companies views</w:t>
      </w:r>
    </w:p>
    <w:tbl>
      <w:tblPr>
        <w:tblStyle w:val="TableGrid"/>
        <w:tblW w:w="0" w:type="auto"/>
        <w:tblLook w:val="04A0" w:firstRow="1" w:lastRow="0" w:firstColumn="1" w:lastColumn="0" w:noHBand="0" w:noVBand="1"/>
      </w:tblPr>
      <w:tblGrid>
        <w:gridCol w:w="1184"/>
        <w:gridCol w:w="8742"/>
      </w:tblGrid>
      <w:tr w:rsidR="002D086A" w:rsidRPr="002D086A" w14:paraId="7605B794" w14:textId="77777777" w:rsidTr="00AC2787">
        <w:tc>
          <w:tcPr>
            <w:tcW w:w="1184" w:type="dxa"/>
          </w:tcPr>
          <w:p w14:paraId="3A7D52C8" w14:textId="58C26DEB" w:rsidR="002D086A" w:rsidRPr="00C21F53" w:rsidRDefault="00C21F53" w:rsidP="002D086A">
            <w:pPr>
              <w:spacing w:line="288" w:lineRule="auto"/>
              <w:jc w:val="both"/>
              <w:rPr>
                <w:rFonts w:eastAsiaTheme="majorEastAsia" w:cs="Arial"/>
                <w:bCs/>
                <w:sz w:val="22"/>
                <w:szCs w:val="22"/>
                <w:lang w:eastAsia="zh-CN"/>
              </w:rPr>
            </w:pPr>
            <w:r w:rsidRPr="00C21F53">
              <w:rPr>
                <w:rFonts w:eastAsiaTheme="majorEastAsia" w:cs="Arial" w:hint="eastAsia"/>
                <w:bCs/>
                <w:sz w:val="22"/>
                <w:szCs w:val="22"/>
                <w:lang w:eastAsia="zh-CN"/>
              </w:rPr>
              <w:t>H</w:t>
            </w:r>
            <w:r w:rsidRPr="00C21F53">
              <w:rPr>
                <w:rFonts w:eastAsiaTheme="majorEastAsia" w:cs="Arial"/>
                <w:bCs/>
                <w:sz w:val="22"/>
                <w:szCs w:val="22"/>
                <w:lang w:eastAsia="zh-CN"/>
              </w:rPr>
              <w:t>uawei, HiSilicon</w:t>
            </w:r>
          </w:p>
        </w:tc>
        <w:tc>
          <w:tcPr>
            <w:tcW w:w="8742" w:type="dxa"/>
          </w:tcPr>
          <w:p w14:paraId="74DDA4BC" w14:textId="581A3D9A" w:rsidR="002D086A" w:rsidRPr="00C21F53" w:rsidRDefault="00C21F53" w:rsidP="002D086A">
            <w:pPr>
              <w:rPr>
                <w:rFonts w:eastAsiaTheme="majorEastAsia" w:cs="Arial"/>
                <w:sz w:val="22"/>
                <w:szCs w:val="22"/>
                <w:lang w:eastAsia="zh-CN"/>
              </w:rPr>
            </w:pPr>
            <w:r>
              <w:rPr>
                <w:rFonts w:eastAsiaTheme="majorEastAsia" w:cs="Arial" w:hint="eastAsia"/>
                <w:sz w:val="22"/>
                <w:szCs w:val="22"/>
                <w:lang w:eastAsia="zh-CN"/>
              </w:rPr>
              <w:t>W</w:t>
            </w:r>
            <w:r>
              <w:rPr>
                <w:rFonts w:eastAsiaTheme="majorEastAsia" w:cs="Arial"/>
                <w:sz w:val="22"/>
                <w:szCs w:val="22"/>
                <w:lang w:eastAsia="zh-CN"/>
              </w:rPr>
              <w:t xml:space="preserve">e do not support this. SL-SCH should be there to contain the SL-SCH </w:t>
            </w:r>
            <w:proofErr w:type="spellStart"/>
            <w:r>
              <w:rPr>
                <w:rFonts w:eastAsiaTheme="majorEastAsia" w:cs="Arial"/>
                <w:sz w:val="22"/>
                <w:szCs w:val="22"/>
                <w:lang w:eastAsia="zh-CN"/>
              </w:rPr>
              <w:t>subheader</w:t>
            </w:r>
            <w:proofErr w:type="spellEnd"/>
            <w:r>
              <w:rPr>
                <w:rFonts w:eastAsiaTheme="majorEastAsia" w:cs="Arial"/>
                <w:sz w:val="22"/>
                <w:szCs w:val="22"/>
                <w:lang w:eastAsia="zh-CN"/>
              </w:rPr>
              <w:t>.</w:t>
            </w:r>
          </w:p>
        </w:tc>
      </w:tr>
    </w:tbl>
    <w:p w14:paraId="663A2546" w14:textId="77777777" w:rsidR="002D086A" w:rsidRPr="002D086A" w:rsidRDefault="002D086A" w:rsidP="002D086A">
      <w:pPr>
        <w:rPr>
          <w:lang w:eastAsia="zh-CN"/>
        </w:rPr>
      </w:pPr>
    </w:p>
    <w:p w14:paraId="219AFEBA" w14:textId="77777777" w:rsidR="002D086A" w:rsidRDefault="002D086A">
      <w:pPr>
        <w:rPr>
          <w:lang w:eastAsia="zh-CN"/>
        </w:rPr>
      </w:pPr>
    </w:p>
    <w:p w14:paraId="56F3460F" w14:textId="77777777" w:rsidR="00560F3E" w:rsidRDefault="000531AF">
      <w:pPr>
        <w:pStyle w:val="Heading2"/>
        <w:numPr>
          <w:ilvl w:val="1"/>
          <w:numId w:val="65"/>
        </w:numPr>
      </w:pPr>
      <w:r>
        <w:t>Scheme 1</w:t>
      </w:r>
    </w:p>
    <w:p w14:paraId="56F34610" w14:textId="77777777" w:rsidR="00560F3E" w:rsidRDefault="000531AF">
      <w:r>
        <w:t>The following agreement was made with regards to the topic of SL Positioning Resource Allocation Modes:</w:t>
      </w:r>
    </w:p>
    <w:p w14:paraId="56F34611" w14:textId="77777777" w:rsidR="00560F3E" w:rsidRDefault="00560F3E"/>
    <w:tbl>
      <w:tblPr>
        <w:tblStyle w:val="TableGrid"/>
        <w:tblW w:w="0" w:type="auto"/>
        <w:tblLook w:val="04A0" w:firstRow="1" w:lastRow="0" w:firstColumn="1" w:lastColumn="0" w:noHBand="0" w:noVBand="1"/>
      </w:tblPr>
      <w:tblGrid>
        <w:gridCol w:w="9926"/>
      </w:tblGrid>
      <w:tr w:rsidR="00560F3E" w14:paraId="56F34638" w14:textId="77777777">
        <w:tc>
          <w:tcPr>
            <w:tcW w:w="9926" w:type="dxa"/>
          </w:tcPr>
          <w:p w14:paraId="56F34612" w14:textId="77777777" w:rsidR="00560F3E" w:rsidRDefault="000531AF">
            <w:pPr>
              <w:tabs>
                <w:tab w:val="left" w:pos="1276"/>
              </w:tabs>
              <w:rPr>
                <w:b/>
                <w:sz w:val="18"/>
                <w:szCs w:val="18"/>
              </w:rPr>
            </w:pPr>
            <w:r>
              <w:rPr>
                <w:b/>
                <w:sz w:val="18"/>
                <w:szCs w:val="18"/>
                <w:highlight w:val="green"/>
              </w:rPr>
              <w:t>Agreement</w:t>
            </w:r>
          </w:p>
          <w:p w14:paraId="56F34613" w14:textId="77777777" w:rsidR="00560F3E" w:rsidRDefault="000531AF">
            <w:pPr>
              <w:rPr>
                <w:sz w:val="18"/>
                <w:szCs w:val="18"/>
              </w:rPr>
            </w:pPr>
            <w:r>
              <w:rPr>
                <w:sz w:val="18"/>
                <w:szCs w:val="18"/>
              </w:rPr>
              <w:t>With regards to the SL-PRS resource allocation, study the following two schemes:</w:t>
            </w:r>
          </w:p>
          <w:p w14:paraId="56F34614" w14:textId="77777777" w:rsidR="00560F3E" w:rsidRDefault="000531AF">
            <w:pPr>
              <w:numPr>
                <w:ilvl w:val="0"/>
                <w:numId w:val="70"/>
              </w:numPr>
              <w:rPr>
                <w:sz w:val="18"/>
                <w:szCs w:val="18"/>
              </w:rPr>
            </w:pPr>
            <w:r>
              <w:rPr>
                <w:sz w:val="18"/>
                <w:szCs w:val="18"/>
              </w:rPr>
              <w:t>Scheme 1: Network-centric operation SL-PRS resource allocation (e.g. similar to a legacy Mode 1 solution)</w:t>
            </w:r>
          </w:p>
          <w:p w14:paraId="56F34615" w14:textId="77777777" w:rsidR="00560F3E" w:rsidRDefault="000531AF">
            <w:pPr>
              <w:numPr>
                <w:ilvl w:val="1"/>
                <w:numId w:val="70"/>
              </w:numPr>
              <w:rPr>
                <w:sz w:val="18"/>
                <w:szCs w:val="18"/>
              </w:rPr>
            </w:pPr>
            <w:r>
              <w:rPr>
                <w:sz w:val="18"/>
                <w:szCs w:val="18"/>
              </w:rPr>
              <w:t xml:space="preserve">The network (e.g. </w:t>
            </w:r>
            <w:proofErr w:type="spellStart"/>
            <w:r>
              <w:rPr>
                <w:sz w:val="18"/>
                <w:szCs w:val="18"/>
              </w:rPr>
              <w:t>Gnb</w:t>
            </w:r>
            <w:proofErr w:type="spellEnd"/>
            <w:r>
              <w:rPr>
                <w:sz w:val="18"/>
                <w:szCs w:val="18"/>
              </w:rPr>
              <w:t xml:space="preserve">, LMF, </w:t>
            </w:r>
            <w:proofErr w:type="spellStart"/>
            <w:r>
              <w:rPr>
                <w:sz w:val="18"/>
                <w:szCs w:val="18"/>
              </w:rPr>
              <w:t>Gnb</w:t>
            </w:r>
            <w:proofErr w:type="spellEnd"/>
            <w:r>
              <w:rPr>
                <w:sz w:val="18"/>
                <w:szCs w:val="18"/>
              </w:rPr>
              <w:t xml:space="preserve"> &amp; LMF) allocates resources for SL-PRS </w:t>
            </w:r>
          </w:p>
          <w:p w14:paraId="56F34616" w14:textId="77777777" w:rsidR="00560F3E" w:rsidRDefault="000531AF">
            <w:pPr>
              <w:numPr>
                <w:ilvl w:val="0"/>
                <w:numId w:val="70"/>
              </w:numPr>
              <w:rPr>
                <w:sz w:val="18"/>
                <w:szCs w:val="18"/>
              </w:rPr>
            </w:pPr>
            <w:r>
              <w:rPr>
                <w:sz w:val="18"/>
                <w:szCs w:val="18"/>
              </w:rPr>
              <w:t>Scheme 2: UE autonomous SL-PRS resource allocation (e.g. similar to legacy Mode 2 solution)</w:t>
            </w:r>
          </w:p>
          <w:p w14:paraId="56F34617" w14:textId="77777777" w:rsidR="00560F3E" w:rsidRDefault="000531AF">
            <w:pPr>
              <w:numPr>
                <w:ilvl w:val="1"/>
                <w:numId w:val="70"/>
              </w:numPr>
              <w:rPr>
                <w:sz w:val="18"/>
                <w:szCs w:val="18"/>
              </w:rPr>
            </w:pPr>
            <w:r>
              <w:rPr>
                <w:sz w:val="18"/>
                <w:szCs w:val="18"/>
              </w:rPr>
              <w:t>At least one of the UE(s) participating in the sidelink positioning operation allocates resources for SL-PRS</w:t>
            </w:r>
          </w:p>
          <w:p w14:paraId="56F34618" w14:textId="77777777" w:rsidR="00560F3E" w:rsidRDefault="000531AF">
            <w:pPr>
              <w:numPr>
                <w:ilvl w:val="1"/>
                <w:numId w:val="70"/>
              </w:numPr>
              <w:rPr>
                <w:sz w:val="18"/>
                <w:szCs w:val="18"/>
              </w:rPr>
            </w:pPr>
            <w:r>
              <w:rPr>
                <w:sz w:val="18"/>
                <w:szCs w:val="18"/>
              </w:rPr>
              <w:t xml:space="preserve">Applicable regardless of the network coverage </w:t>
            </w:r>
          </w:p>
          <w:p w14:paraId="56F34619" w14:textId="77777777" w:rsidR="00560F3E" w:rsidRDefault="000531AF">
            <w:pPr>
              <w:numPr>
                <w:ilvl w:val="0"/>
                <w:numId w:val="70"/>
              </w:numPr>
              <w:rPr>
                <w:sz w:val="18"/>
                <w:szCs w:val="18"/>
              </w:rPr>
            </w:pPr>
            <w:r>
              <w:rPr>
                <w:sz w:val="18"/>
                <w:szCs w:val="18"/>
              </w:rPr>
              <w:t xml:space="preserve">FFS: potential mechanisms, if needed, for SL-PRS resource coordination across a number of transmitting </w:t>
            </w:r>
            <w:proofErr w:type="spellStart"/>
            <w:r>
              <w:rPr>
                <w:sz w:val="18"/>
                <w:szCs w:val="18"/>
              </w:rPr>
              <w:t>Ues</w:t>
            </w:r>
            <w:proofErr w:type="spellEnd"/>
            <w:r>
              <w:rPr>
                <w:sz w:val="18"/>
                <w:szCs w:val="18"/>
              </w:rPr>
              <w:t xml:space="preserve"> (e.g. IUC-like solutions). </w:t>
            </w:r>
          </w:p>
          <w:p w14:paraId="56F3461A" w14:textId="77777777" w:rsidR="00560F3E" w:rsidRDefault="000531AF">
            <w:pPr>
              <w:numPr>
                <w:ilvl w:val="0"/>
                <w:numId w:val="70"/>
              </w:numPr>
              <w:rPr>
                <w:sz w:val="18"/>
                <w:szCs w:val="18"/>
              </w:rPr>
            </w:pPr>
            <w:r>
              <w:rPr>
                <w:sz w:val="18"/>
                <w:szCs w:val="18"/>
              </w:rPr>
              <w:t>Note: Other Schemes are not precluded to be studied</w:t>
            </w:r>
          </w:p>
          <w:p w14:paraId="56F3461B" w14:textId="77777777" w:rsidR="00560F3E" w:rsidRDefault="000531AF">
            <w:pPr>
              <w:numPr>
                <w:ilvl w:val="0"/>
                <w:numId w:val="70"/>
              </w:numPr>
              <w:rPr>
                <w:sz w:val="18"/>
                <w:szCs w:val="18"/>
              </w:rPr>
            </w:pPr>
            <w:r>
              <w:rPr>
                <w:sz w:val="18"/>
                <w:szCs w:val="18"/>
              </w:rPr>
              <w:t>FFS how to handle resource allocation of SL-Positioning measurement report</w:t>
            </w:r>
          </w:p>
          <w:p w14:paraId="56F3461C" w14:textId="77777777" w:rsidR="00560F3E" w:rsidRDefault="00560F3E">
            <w:pPr>
              <w:rPr>
                <w:sz w:val="18"/>
                <w:szCs w:val="18"/>
              </w:rPr>
            </w:pPr>
          </w:p>
          <w:p w14:paraId="56F3461D" w14:textId="77777777" w:rsidR="00560F3E" w:rsidRDefault="000531AF">
            <w:pPr>
              <w:pStyle w:val="ListParagraph"/>
              <w:ind w:left="0"/>
              <w:jc w:val="both"/>
              <w:rPr>
                <w:b/>
                <w:bCs/>
                <w:sz w:val="18"/>
                <w:szCs w:val="18"/>
              </w:rPr>
            </w:pPr>
            <w:r>
              <w:rPr>
                <w:b/>
                <w:bCs/>
                <w:sz w:val="18"/>
                <w:szCs w:val="18"/>
                <w:highlight w:val="green"/>
              </w:rPr>
              <w:t>Agreement</w:t>
            </w:r>
          </w:p>
          <w:p w14:paraId="56F3461E" w14:textId="77777777" w:rsidR="00560F3E" w:rsidRDefault="000531AF">
            <w:pPr>
              <w:pStyle w:val="ListParagraph"/>
              <w:ind w:left="0"/>
              <w:jc w:val="both"/>
              <w:rPr>
                <w:sz w:val="18"/>
                <w:szCs w:val="18"/>
              </w:rPr>
            </w:pPr>
            <w:r>
              <w:rPr>
                <w:sz w:val="18"/>
                <w:szCs w:val="18"/>
              </w:rPr>
              <w:t>Regarding SL-PRS resource allocation, both Scheme 1 and Scheme 2 should be introduced for supporting SL positioning/ranging:</w:t>
            </w:r>
          </w:p>
          <w:p w14:paraId="56F3461F" w14:textId="77777777" w:rsidR="00560F3E" w:rsidRDefault="000531AF">
            <w:pPr>
              <w:pStyle w:val="ListParagraph"/>
              <w:numPr>
                <w:ilvl w:val="0"/>
                <w:numId w:val="71"/>
              </w:numPr>
              <w:overflowPunct w:val="0"/>
              <w:autoSpaceDE w:val="0"/>
              <w:autoSpaceDN w:val="0"/>
              <w:adjustRightInd w:val="0"/>
              <w:spacing w:after="180" w:line="240" w:lineRule="auto"/>
              <w:jc w:val="both"/>
              <w:textAlignment w:val="baseline"/>
              <w:rPr>
                <w:sz w:val="18"/>
                <w:szCs w:val="18"/>
              </w:rPr>
            </w:pPr>
            <w:r>
              <w:rPr>
                <w:sz w:val="18"/>
                <w:szCs w:val="18"/>
              </w:rPr>
              <w:t>Scheme 1: Network-centric operation SL-PRS resource allocation (e.g. similar to a legacy Mode 1 solution)</w:t>
            </w:r>
          </w:p>
          <w:p w14:paraId="56F34620" w14:textId="77777777" w:rsidR="00560F3E" w:rsidRDefault="000531AF">
            <w:pPr>
              <w:pStyle w:val="ListParagraph"/>
              <w:numPr>
                <w:ilvl w:val="1"/>
                <w:numId w:val="71"/>
              </w:numPr>
              <w:overflowPunct w:val="0"/>
              <w:autoSpaceDE w:val="0"/>
              <w:autoSpaceDN w:val="0"/>
              <w:adjustRightInd w:val="0"/>
              <w:spacing w:after="180" w:line="240" w:lineRule="auto"/>
              <w:jc w:val="both"/>
              <w:textAlignment w:val="baseline"/>
              <w:rPr>
                <w:sz w:val="18"/>
                <w:szCs w:val="18"/>
              </w:rPr>
            </w:pPr>
            <w:r>
              <w:rPr>
                <w:sz w:val="18"/>
                <w:szCs w:val="18"/>
              </w:rPr>
              <w:t xml:space="preserve">The network (e.g. </w:t>
            </w:r>
            <w:proofErr w:type="spellStart"/>
            <w:r>
              <w:rPr>
                <w:sz w:val="18"/>
                <w:szCs w:val="18"/>
              </w:rPr>
              <w:t>Gnb</w:t>
            </w:r>
            <w:proofErr w:type="spellEnd"/>
            <w:r>
              <w:rPr>
                <w:sz w:val="18"/>
                <w:szCs w:val="18"/>
              </w:rPr>
              <w:t xml:space="preserve">, LMF, </w:t>
            </w:r>
            <w:proofErr w:type="spellStart"/>
            <w:r>
              <w:rPr>
                <w:sz w:val="18"/>
                <w:szCs w:val="18"/>
              </w:rPr>
              <w:t>Gnb</w:t>
            </w:r>
            <w:proofErr w:type="spellEnd"/>
            <w:r>
              <w:rPr>
                <w:sz w:val="18"/>
                <w:szCs w:val="18"/>
              </w:rPr>
              <w:t xml:space="preserve"> &amp; LMF) allocates resources for SL-PRS. </w:t>
            </w:r>
          </w:p>
          <w:p w14:paraId="56F34621" w14:textId="77777777" w:rsidR="00560F3E" w:rsidRDefault="000531AF">
            <w:pPr>
              <w:pStyle w:val="ListParagraph"/>
              <w:numPr>
                <w:ilvl w:val="0"/>
                <w:numId w:val="71"/>
              </w:numPr>
              <w:overflowPunct w:val="0"/>
              <w:autoSpaceDE w:val="0"/>
              <w:autoSpaceDN w:val="0"/>
              <w:adjustRightInd w:val="0"/>
              <w:spacing w:after="180" w:line="240" w:lineRule="auto"/>
              <w:jc w:val="both"/>
              <w:textAlignment w:val="baseline"/>
              <w:rPr>
                <w:sz w:val="18"/>
                <w:szCs w:val="18"/>
              </w:rPr>
            </w:pPr>
            <w:r>
              <w:rPr>
                <w:sz w:val="18"/>
                <w:szCs w:val="18"/>
              </w:rPr>
              <w:t>Scheme 2: UE autonomous SL-PRS resource allocation (e.g. similar to legacy Mode 2 solution)</w:t>
            </w:r>
          </w:p>
          <w:p w14:paraId="56F34622" w14:textId="77777777" w:rsidR="00560F3E" w:rsidRDefault="000531AF">
            <w:pPr>
              <w:pStyle w:val="ListParagraph"/>
              <w:numPr>
                <w:ilvl w:val="1"/>
                <w:numId w:val="71"/>
              </w:numPr>
              <w:overflowPunct w:val="0"/>
              <w:autoSpaceDE w:val="0"/>
              <w:autoSpaceDN w:val="0"/>
              <w:adjustRightInd w:val="0"/>
              <w:spacing w:after="180" w:line="240" w:lineRule="auto"/>
              <w:jc w:val="both"/>
              <w:textAlignment w:val="baseline"/>
              <w:rPr>
                <w:sz w:val="18"/>
                <w:szCs w:val="18"/>
              </w:rPr>
            </w:pPr>
            <w:r>
              <w:rPr>
                <w:sz w:val="18"/>
                <w:szCs w:val="18"/>
              </w:rPr>
              <w:t>At least one of the UE(s) participating in the sidelink positioning operation allocates resources for SL-PRS</w:t>
            </w:r>
          </w:p>
          <w:p w14:paraId="56F34623" w14:textId="77777777" w:rsidR="00560F3E" w:rsidRDefault="000531AF">
            <w:pPr>
              <w:rPr>
                <w:b/>
                <w:sz w:val="18"/>
                <w:szCs w:val="18"/>
                <w:highlight w:val="green"/>
                <w:u w:val="single"/>
              </w:rPr>
            </w:pPr>
            <w:r>
              <w:rPr>
                <w:b/>
                <w:sz w:val="18"/>
                <w:szCs w:val="18"/>
                <w:highlight w:val="green"/>
                <w:u w:val="single"/>
              </w:rPr>
              <w:t>Agreement</w:t>
            </w:r>
          </w:p>
          <w:p w14:paraId="56F34624" w14:textId="77777777" w:rsidR="00560F3E" w:rsidRDefault="000531AF">
            <w:pPr>
              <w:jc w:val="both"/>
              <w:rPr>
                <w:sz w:val="18"/>
                <w:szCs w:val="18"/>
              </w:rPr>
            </w:pPr>
            <w:r>
              <w:rPr>
                <w:sz w:val="18"/>
                <w:szCs w:val="18"/>
              </w:rPr>
              <w:t>Regarding Scheme 1 SL-PRS resource allocation, a transmitting UE receives a SL-PRS resource allocation signaling from the network. Consider one or more of the following options:</w:t>
            </w:r>
          </w:p>
          <w:p w14:paraId="56F34625" w14:textId="77777777" w:rsidR="00560F3E" w:rsidRDefault="000531AF">
            <w:pPr>
              <w:numPr>
                <w:ilvl w:val="0"/>
                <w:numId w:val="72"/>
              </w:numPr>
              <w:rPr>
                <w:sz w:val="18"/>
                <w:szCs w:val="18"/>
              </w:rPr>
            </w:pPr>
            <w:r>
              <w:rPr>
                <w:sz w:val="18"/>
                <w:szCs w:val="18"/>
              </w:rPr>
              <w:t>Opt. 1: through higher layers from the LMF</w:t>
            </w:r>
          </w:p>
          <w:p w14:paraId="56F34626" w14:textId="77777777" w:rsidR="00560F3E" w:rsidRDefault="000531AF">
            <w:pPr>
              <w:numPr>
                <w:ilvl w:val="0"/>
                <w:numId w:val="72"/>
              </w:numPr>
              <w:rPr>
                <w:sz w:val="18"/>
                <w:szCs w:val="18"/>
              </w:rPr>
            </w:pPr>
            <w:r>
              <w:rPr>
                <w:sz w:val="18"/>
                <w:szCs w:val="18"/>
              </w:rPr>
              <w:t xml:space="preserve">Opt. 2: through Dynamic grant, or through configured grant type 1/type 2 from </w:t>
            </w:r>
            <w:proofErr w:type="spellStart"/>
            <w:r>
              <w:rPr>
                <w:sz w:val="18"/>
                <w:szCs w:val="18"/>
              </w:rPr>
              <w:t>Gnb</w:t>
            </w:r>
            <w:proofErr w:type="spellEnd"/>
          </w:p>
          <w:p w14:paraId="56F34627" w14:textId="77777777" w:rsidR="00560F3E" w:rsidRDefault="000531AF">
            <w:pPr>
              <w:tabs>
                <w:tab w:val="left" w:pos="1440"/>
              </w:tabs>
              <w:overflowPunct w:val="0"/>
              <w:autoSpaceDE w:val="0"/>
              <w:autoSpaceDN w:val="0"/>
              <w:adjustRightInd w:val="0"/>
              <w:spacing w:after="180"/>
              <w:jc w:val="both"/>
              <w:textAlignment w:val="baseline"/>
              <w:rPr>
                <w:sz w:val="18"/>
                <w:szCs w:val="18"/>
              </w:rPr>
            </w:pPr>
            <w:r>
              <w:rPr>
                <w:sz w:val="18"/>
                <w:szCs w:val="18"/>
              </w:rPr>
              <w:t>Up to further discussion which one or more of these shall be applicable</w:t>
            </w:r>
          </w:p>
          <w:p w14:paraId="56F34628" w14:textId="77777777" w:rsidR="00560F3E" w:rsidRDefault="000531AF">
            <w:pPr>
              <w:rPr>
                <w:b/>
                <w:iCs/>
                <w:sz w:val="18"/>
                <w:szCs w:val="18"/>
              </w:rPr>
            </w:pPr>
            <w:r>
              <w:rPr>
                <w:b/>
                <w:iCs/>
                <w:sz w:val="18"/>
                <w:szCs w:val="18"/>
                <w:highlight w:val="green"/>
              </w:rPr>
              <w:t>Agreement</w:t>
            </w:r>
          </w:p>
          <w:p w14:paraId="56F34629" w14:textId="77777777" w:rsidR="00560F3E" w:rsidRDefault="000531AF">
            <w:pPr>
              <w:jc w:val="both"/>
              <w:rPr>
                <w:sz w:val="18"/>
                <w:szCs w:val="18"/>
              </w:rPr>
            </w:pPr>
            <w:r>
              <w:rPr>
                <w:sz w:val="18"/>
                <w:szCs w:val="18"/>
              </w:rPr>
              <w:t xml:space="preserve">Regarding Scheme 1 SL-PRS resource allocation, do not further consider a transmitting UE to receive the SL-PRS resource allocation through higher layers from the LMF (i.e. Option 1 is not pursued further). </w:t>
            </w:r>
          </w:p>
          <w:p w14:paraId="56F3462A" w14:textId="77777777" w:rsidR="00560F3E" w:rsidRDefault="00560F3E">
            <w:pPr>
              <w:jc w:val="both"/>
              <w:rPr>
                <w:sz w:val="18"/>
                <w:szCs w:val="18"/>
              </w:rPr>
            </w:pPr>
          </w:p>
          <w:p w14:paraId="56F3462B" w14:textId="77777777" w:rsidR="00560F3E" w:rsidRDefault="000531AF">
            <w:pPr>
              <w:rPr>
                <w:b/>
                <w:iCs/>
                <w:sz w:val="18"/>
                <w:szCs w:val="18"/>
              </w:rPr>
            </w:pPr>
            <w:r>
              <w:rPr>
                <w:b/>
                <w:iCs/>
                <w:sz w:val="18"/>
                <w:szCs w:val="18"/>
                <w:highlight w:val="green"/>
              </w:rPr>
              <w:t>Agreement</w:t>
            </w:r>
          </w:p>
          <w:p w14:paraId="56F3462C" w14:textId="77777777" w:rsidR="00560F3E" w:rsidRDefault="000531AF">
            <w:pPr>
              <w:autoSpaceDE w:val="0"/>
              <w:autoSpaceDN w:val="0"/>
              <w:adjustRightInd w:val="0"/>
              <w:snapToGrid w:val="0"/>
              <w:contextualSpacing/>
              <w:jc w:val="both"/>
              <w:rPr>
                <w:sz w:val="18"/>
                <w:szCs w:val="18"/>
              </w:rPr>
            </w:pPr>
            <w:r>
              <w:rPr>
                <w:sz w:val="18"/>
                <w:szCs w:val="18"/>
              </w:rPr>
              <w:t>For Scheme 1 SL-PRS resource allocation, a transmitting UE can receive a SL-PRS resource allocation signaling from gNB through a</w:t>
            </w:r>
          </w:p>
          <w:p w14:paraId="56F3462D" w14:textId="77777777" w:rsidR="00560F3E" w:rsidRDefault="000531AF">
            <w:pPr>
              <w:numPr>
                <w:ilvl w:val="0"/>
                <w:numId w:val="54"/>
              </w:numPr>
              <w:contextualSpacing/>
              <w:rPr>
                <w:sz w:val="18"/>
                <w:szCs w:val="18"/>
              </w:rPr>
            </w:pPr>
            <w:r>
              <w:rPr>
                <w:sz w:val="18"/>
                <w:szCs w:val="18"/>
              </w:rPr>
              <w:t>Dynamic grant</w:t>
            </w:r>
          </w:p>
          <w:p w14:paraId="56F3462E" w14:textId="77777777" w:rsidR="00560F3E" w:rsidRDefault="000531AF">
            <w:pPr>
              <w:numPr>
                <w:ilvl w:val="1"/>
                <w:numId w:val="54"/>
              </w:numPr>
              <w:contextualSpacing/>
              <w:rPr>
                <w:sz w:val="18"/>
                <w:szCs w:val="18"/>
              </w:rPr>
            </w:pPr>
            <w:r>
              <w:rPr>
                <w:sz w:val="18"/>
                <w:szCs w:val="18"/>
              </w:rPr>
              <w:lastRenderedPageBreak/>
              <w:t>FFS Reuse DCI format 3_0 for signalling SL-PRS resource allocation or Support a new DCI format (3_X) and consider DCI format 3_0 as a starting point</w:t>
            </w:r>
          </w:p>
          <w:p w14:paraId="56F3462F" w14:textId="77777777" w:rsidR="00560F3E" w:rsidRDefault="000531AF">
            <w:pPr>
              <w:numPr>
                <w:ilvl w:val="0"/>
                <w:numId w:val="54"/>
              </w:numPr>
              <w:contextualSpacing/>
              <w:rPr>
                <w:sz w:val="18"/>
                <w:szCs w:val="18"/>
              </w:rPr>
            </w:pPr>
            <w:r>
              <w:rPr>
                <w:sz w:val="18"/>
                <w:szCs w:val="18"/>
              </w:rPr>
              <w:t>Configured grant type 1</w:t>
            </w:r>
          </w:p>
          <w:p w14:paraId="56F34630" w14:textId="77777777" w:rsidR="00560F3E" w:rsidRDefault="000531AF">
            <w:pPr>
              <w:numPr>
                <w:ilvl w:val="1"/>
                <w:numId w:val="54"/>
              </w:numPr>
              <w:contextualSpacing/>
              <w:rPr>
                <w:sz w:val="18"/>
                <w:szCs w:val="18"/>
              </w:rPr>
            </w:pPr>
            <w:r>
              <w:rPr>
                <w:sz w:val="18"/>
                <w:szCs w:val="18"/>
              </w:rPr>
              <w:t>the SL-PRS transmission(s) follows the higher layer configuration</w:t>
            </w:r>
          </w:p>
          <w:p w14:paraId="56F34631" w14:textId="77777777" w:rsidR="00560F3E" w:rsidRDefault="000531AF">
            <w:pPr>
              <w:numPr>
                <w:ilvl w:val="0"/>
                <w:numId w:val="54"/>
              </w:numPr>
              <w:contextualSpacing/>
              <w:rPr>
                <w:sz w:val="18"/>
                <w:szCs w:val="18"/>
              </w:rPr>
            </w:pPr>
            <w:r>
              <w:rPr>
                <w:sz w:val="18"/>
                <w:szCs w:val="18"/>
              </w:rPr>
              <w:t>Configured grant type 2</w:t>
            </w:r>
          </w:p>
          <w:p w14:paraId="56F34632" w14:textId="77777777" w:rsidR="00560F3E" w:rsidRDefault="000531AF">
            <w:pPr>
              <w:numPr>
                <w:ilvl w:val="1"/>
                <w:numId w:val="54"/>
              </w:numPr>
              <w:contextualSpacing/>
              <w:rPr>
                <w:sz w:val="18"/>
                <w:szCs w:val="18"/>
              </w:rPr>
            </w:pPr>
            <w:r>
              <w:rPr>
                <w:sz w:val="18"/>
                <w:szCs w:val="18"/>
              </w:rPr>
              <w:t>Support activating and releasing the configured grant using a new DCI format 3_X or 3_0 (to be down-selected between the two DCI formats)</w:t>
            </w:r>
          </w:p>
          <w:p w14:paraId="56F34633" w14:textId="77777777" w:rsidR="00560F3E" w:rsidRDefault="000531AF">
            <w:pPr>
              <w:numPr>
                <w:ilvl w:val="0"/>
                <w:numId w:val="54"/>
              </w:numPr>
              <w:contextualSpacing/>
              <w:rPr>
                <w:sz w:val="18"/>
                <w:szCs w:val="18"/>
              </w:rPr>
            </w:pPr>
            <w:r>
              <w:rPr>
                <w:sz w:val="18"/>
                <w:szCs w:val="18"/>
              </w:rPr>
              <w:t>The above mechanisms use NR Rel-16 mode-1 signaling as a starting point</w:t>
            </w:r>
          </w:p>
          <w:p w14:paraId="56F34634" w14:textId="77777777" w:rsidR="00560F3E" w:rsidRDefault="000531AF">
            <w:pPr>
              <w:numPr>
                <w:ilvl w:val="0"/>
                <w:numId w:val="54"/>
              </w:numPr>
              <w:contextualSpacing/>
              <w:rPr>
                <w:sz w:val="18"/>
                <w:szCs w:val="18"/>
              </w:rPr>
            </w:pPr>
            <w:r>
              <w:rPr>
                <w:sz w:val="18"/>
                <w:szCs w:val="18"/>
              </w:rPr>
              <w:t>FFS: whether same/different DCI format(s) are applied for shared pool and dedicated pool.</w:t>
            </w:r>
          </w:p>
          <w:p w14:paraId="56F34635" w14:textId="77777777" w:rsidR="00560F3E" w:rsidRDefault="000531AF">
            <w:pPr>
              <w:numPr>
                <w:ilvl w:val="0"/>
                <w:numId w:val="54"/>
              </w:numPr>
              <w:contextualSpacing/>
              <w:rPr>
                <w:sz w:val="18"/>
                <w:szCs w:val="18"/>
              </w:rPr>
            </w:pPr>
            <w:r>
              <w:rPr>
                <w:sz w:val="18"/>
                <w:szCs w:val="18"/>
              </w:rPr>
              <w:t>FFS: Further details</w:t>
            </w:r>
          </w:p>
          <w:p w14:paraId="56F34636" w14:textId="77777777" w:rsidR="00560F3E" w:rsidRDefault="00560F3E">
            <w:pPr>
              <w:jc w:val="both"/>
              <w:rPr>
                <w:sz w:val="18"/>
                <w:szCs w:val="18"/>
              </w:rPr>
            </w:pPr>
          </w:p>
          <w:p w14:paraId="56F34637" w14:textId="77777777" w:rsidR="00560F3E" w:rsidRDefault="00560F3E">
            <w:pPr>
              <w:pStyle w:val="ListParagraph"/>
              <w:numPr>
                <w:ilvl w:val="0"/>
                <w:numId w:val="69"/>
              </w:numPr>
              <w:spacing w:after="0" w:line="240" w:lineRule="auto"/>
              <w:rPr>
                <w:rFonts w:ascii="Times New Roman" w:eastAsia="Times New Roman" w:hAnsi="Times New Roman"/>
                <w:sz w:val="20"/>
                <w:szCs w:val="20"/>
              </w:rPr>
            </w:pPr>
          </w:p>
        </w:tc>
      </w:tr>
    </w:tbl>
    <w:p w14:paraId="56F34639" w14:textId="77777777" w:rsidR="00560F3E" w:rsidRDefault="00560F3E"/>
    <w:p w14:paraId="56F3463A" w14:textId="77777777" w:rsidR="00560F3E" w:rsidRDefault="000531AF">
      <w:pPr>
        <w:pStyle w:val="Heading3"/>
      </w:pPr>
      <w:r>
        <w:t>3.4.1 DCI</w:t>
      </w:r>
    </w:p>
    <w:tbl>
      <w:tblPr>
        <w:tblStyle w:val="TableGrid"/>
        <w:tblW w:w="0" w:type="auto"/>
        <w:tblLook w:val="04A0" w:firstRow="1" w:lastRow="0" w:firstColumn="1" w:lastColumn="0" w:noHBand="0" w:noVBand="1"/>
      </w:tblPr>
      <w:tblGrid>
        <w:gridCol w:w="9926"/>
      </w:tblGrid>
      <w:tr w:rsidR="00560F3E" w14:paraId="56F3465D" w14:textId="77777777">
        <w:tc>
          <w:tcPr>
            <w:tcW w:w="9926" w:type="dxa"/>
          </w:tcPr>
          <w:p w14:paraId="56F3463B" w14:textId="77777777" w:rsidR="00560F3E" w:rsidRDefault="000531AF">
            <w:pPr>
              <w:rPr>
                <w:b/>
                <w:sz w:val="20"/>
                <w:szCs w:val="20"/>
              </w:rPr>
            </w:pPr>
            <w:r>
              <w:rPr>
                <w:b/>
                <w:sz w:val="20"/>
                <w:szCs w:val="20"/>
                <w:highlight w:val="green"/>
              </w:rPr>
              <w:t>Agreement</w:t>
            </w:r>
          </w:p>
          <w:p w14:paraId="56F3463C" w14:textId="77777777" w:rsidR="00560F3E" w:rsidRDefault="000531AF">
            <w:pPr>
              <w:pStyle w:val="0Maintext"/>
              <w:spacing w:after="0" w:afterAutospacing="0"/>
              <w:rPr>
                <w:rFonts w:eastAsia="Times New Roman"/>
                <w:lang w:val="en-US"/>
              </w:rPr>
            </w:pPr>
            <w:r>
              <w:rPr>
                <w:rFonts w:eastAsia="Times New Roman"/>
                <w:lang w:val="en-US"/>
              </w:rPr>
              <w:t>In dynamic grant type resource allocation in scheme 1,</w:t>
            </w:r>
          </w:p>
          <w:p w14:paraId="56F3463D" w14:textId="77777777" w:rsidR="00560F3E" w:rsidRDefault="000531AF">
            <w:pPr>
              <w:pStyle w:val="ListParagraph"/>
              <w:numPr>
                <w:ilvl w:val="0"/>
                <w:numId w:val="69"/>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For shared resource pool, DCI format 3_0 is being used as a starting point, down-select between the two alternatives below:</w:t>
            </w:r>
          </w:p>
          <w:p w14:paraId="56F3463E" w14:textId="77777777" w:rsidR="00560F3E" w:rsidRDefault="000531AF">
            <w:pPr>
              <w:pStyle w:val="ListParagraph"/>
              <w:numPr>
                <w:ilvl w:val="1"/>
                <w:numId w:val="69"/>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Indication SL-PRS specific information is explicitly included in DCI</w:t>
            </w:r>
          </w:p>
          <w:p w14:paraId="56F3463F" w14:textId="77777777" w:rsidR="00560F3E" w:rsidRDefault="000531AF">
            <w:pPr>
              <w:pStyle w:val="ListParagraph"/>
              <w:numPr>
                <w:ilvl w:val="2"/>
                <w:numId w:val="69"/>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Which SL-PRS specific information</w:t>
            </w:r>
          </w:p>
          <w:p w14:paraId="56F34640" w14:textId="77777777" w:rsidR="00560F3E" w:rsidRDefault="000531AF">
            <w:pPr>
              <w:pStyle w:val="ListParagraph"/>
              <w:numPr>
                <w:ilvl w:val="1"/>
                <w:numId w:val="69"/>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2: Indication SL-PRS specific information is not explicitly included in DCI</w:t>
            </w:r>
          </w:p>
          <w:p w14:paraId="56F34641" w14:textId="77777777" w:rsidR="00560F3E" w:rsidRDefault="000531AF">
            <w:pPr>
              <w:pStyle w:val="ListParagraph"/>
              <w:numPr>
                <w:ilvl w:val="0"/>
                <w:numId w:val="69"/>
              </w:numPr>
              <w:rPr>
                <w:lang w:eastAsia="zh-CN"/>
              </w:rPr>
            </w:pPr>
            <w:r>
              <w:rPr>
                <w:sz w:val="20"/>
                <w:szCs w:val="20"/>
              </w:rPr>
              <w:t>FFS: Dedicated resource pool</w:t>
            </w:r>
          </w:p>
          <w:p w14:paraId="56F34642" w14:textId="77777777" w:rsidR="00560F3E" w:rsidRDefault="00560F3E">
            <w:pPr>
              <w:rPr>
                <w:lang w:eastAsia="zh-CN"/>
              </w:rPr>
            </w:pPr>
          </w:p>
          <w:p w14:paraId="56F34643" w14:textId="77777777" w:rsidR="00560F3E" w:rsidRDefault="000531AF">
            <w:pPr>
              <w:rPr>
                <w:iCs/>
              </w:rPr>
            </w:pPr>
            <w:r>
              <w:rPr>
                <w:iCs/>
                <w:highlight w:val="green"/>
              </w:rPr>
              <w:t>Agreement</w:t>
            </w:r>
          </w:p>
          <w:p w14:paraId="56F34644" w14:textId="77777777" w:rsidR="00560F3E" w:rsidRDefault="000531AF">
            <w:pPr>
              <w:spacing w:line="288" w:lineRule="auto"/>
            </w:pPr>
            <w:r>
              <w:t xml:space="preserve">In resource allocation in scheme 1, for a dedicated resource pool </w:t>
            </w:r>
          </w:p>
          <w:p w14:paraId="56F34645" w14:textId="77777777" w:rsidR="00560F3E" w:rsidRDefault="000531AF">
            <w:pPr>
              <w:pStyle w:val="ListParagraph"/>
              <w:numPr>
                <w:ilvl w:val="0"/>
                <w:numId w:val="73"/>
              </w:numPr>
              <w:spacing w:after="0" w:line="288" w:lineRule="auto"/>
              <w:jc w:val="both"/>
              <w:rPr>
                <w:rFonts w:eastAsia="Times New Roman"/>
              </w:rPr>
            </w:pPr>
            <w:r>
              <w:rPr>
                <w:rFonts w:eastAsia="Times New Roman"/>
              </w:rPr>
              <w:t xml:space="preserve">in the DCI, introduce at least the following fields: </w:t>
            </w:r>
          </w:p>
          <w:p w14:paraId="56F34646" w14:textId="77777777" w:rsidR="00560F3E" w:rsidRDefault="000531AF">
            <w:pPr>
              <w:numPr>
                <w:ilvl w:val="1"/>
                <w:numId w:val="74"/>
              </w:numPr>
              <w:adjustRightInd w:val="0"/>
              <w:snapToGrid w:val="0"/>
              <w:spacing w:line="264" w:lineRule="auto"/>
              <w:contextualSpacing/>
            </w:pPr>
            <w:r>
              <w:t>Resource pool index – number of bits same to SL communications</w:t>
            </w:r>
          </w:p>
          <w:p w14:paraId="56F34647" w14:textId="77777777" w:rsidR="00560F3E" w:rsidRDefault="000531AF">
            <w:pPr>
              <w:numPr>
                <w:ilvl w:val="1"/>
                <w:numId w:val="74"/>
              </w:numPr>
              <w:adjustRightInd w:val="0"/>
              <w:snapToGrid w:val="0"/>
              <w:spacing w:line="264" w:lineRule="auto"/>
              <w:contextualSpacing/>
            </w:pPr>
            <w:r>
              <w:t>Time gap - 3 bits</w:t>
            </w:r>
          </w:p>
          <w:p w14:paraId="56F34648" w14:textId="77777777" w:rsidR="00560F3E" w:rsidRDefault="000531AF">
            <w:pPr>
              <w:numPr>
                <w:ilvl w:val="1"/>
                <w:numId w:val="74"/>
              </w:numPr>
              <w:adjustRightInd w:val="0"/>
              <w:snapToGrid w:val="0"/>
              <w:spacing w:line="264" w:lineRule="auto"/>
              <w:contextualSpacing/>
            </w:pPr>
            <w:r>
              <w:t>SCI format 1-B fields:</w:t>
            </w:r>
          </w:p>
          <w:p w14:paraId="56F34649" w14:textId="77777777" w:rsidR="00560F3E" w:rsidRDefault="000531AF">
            <w:pPr>
              <w:numPr>
                <w:ilvl w:val="2"/>
                <w:numId w:val="74"/>
              </w:numPr>
              <w:adjustRightInd w:val="0"/>
              <w:snapToGrid w:val="0"/>
              <w:spacing w:line="264" w:lineRule="auto"/>
              <w:contextualSpacing/>
            </w:pPr>
            <w:r>
              <w:t xml:space="preserve">Time resource assignment for SL-PRS future reservation(s) </w:t>
            </w:r>
          </w:p>
          <w:p w14:paraId="56F3464A" w14:textId="77777777" w:rsidR="00560F3E" w:rsidRDefault="000531AF">
            <w:pPr>
              <w:numPr>
                <w:ilvl w:val="2"/>
                <w:numId w:val="74"/>
              </w:numPr>
              <w:adjustRightInd w:val="0"/>
              <w:snapToGrid w:val="0"/>
              <w:spacing w:line="264" w:lineRule="auto"/>
              <w:contextualSpacing/>
            </w:pPr>
            <w:r>
              <w:t xml:space="preserve">SL-PRS resource ID (s) for the future 1 or 2 reservations </w:t>
            </w:r>
          </w:p>
          <w:p w14:paraId="56F3464B" w14:textId="77777777" w:rsidR="00560F3E" w:rsidRDefault="000531AF">
            <w:pPr>
              <w:numPr>
                <w:ilvl w:val="1"/>
                <w:numId w:val="74"/>
              </w:numPr>
              <w:adjustRightInd w:val="0"/>
              <w:snapToGrid w:val="0"/>
              <w:spacing w:line="264" w:lineRule="auto"/>
              <w:contextualSpacing/>
            </w:pPr>
            <w:r>
              <w:t>SL-PRS resource ID for the first SL-PRS transmission</w:t>
            </w:r>
          </w:p>
          <w:p w14:paraId="56F3464C" w14:textId="77777777" w:rsidR="00560F3E" w:rsidRDefault="000531AF">
            <w:pPr>
              <w:numPr>
                <w:ilvl w:val="1"/>
                <w:numId w:val="74"/>
              </w:numPr>
              <w:adjustRightInd w:val="0"/>
              <w:snapToGrid w:val="0"/>
              <w:spacing w:line="264" w:lineRule="auto"/>
              <w:contextualSpacing/>
            </w:pPr>
            <w:r>
              <w:t>Configuration index – number of bits same to SL communications</w:t>
            </w:r>
          </w:p>
          <w:p w14:paraId="56F3464D" w14:textId="77777777" w:rsidR="00560F3E" w:rsidRDefault="000531AF">
            <w:pPr>
              <w:numPr>
                <w:ilvl w:val="1"/>
                <w:numId w:val="74"/>
              </w:numPr>
              <w:adjustRightInd w:val="0"/>
              <w:snapToGrid w:val="0"/>
              <w:spacing w:line="264" w:lineRule="auto"/>
              <w:contextualSpacing/>
            </w:pPr>
            <w:r>
              <w:t>Padding bits, if required</w:t>
            </w:r>
          </w:p>
          <w:p w14:paraId="56F3464E" w14:textId="77777777" w:rsidR="00560F3E" w:rsidRDefault="000531AF">
            <w:pPr>
              <w:pStyle w:val="ListParagraph"/>
              <w:numPr>
                <w:ilvl w:val="0"/>
                <w:numId w:val="73"/>
              </w:numPr>
              <w:spacing w:after="0" w:line="288" w:lineRule="auto"/>
              <w:jc w:val="both"/>
              <w:rPr>
                <w:rFonts w:eastAsia="Times New Roman"/>
              </w:rPr>
            </w:pPr>
            <w:r>
              <w:rPr>
                <w:rFonts w:eastAsia="Times New Roman"/>
              </w:rPr>
              <w:t>For configured grant type 1 resource allocation,</w:t>
            </w:r>
          </w:p>
          <w:p w14:paraId="56F3464F" w14:textId="77777777" w:rsidR="00560F3E" w:rsidRDefault="000531AF">
            <w:pPr>
              <w:numPr>
                <w:ilvl w:val="0"/>
                <w:numId w:val="74"/>
              </w:numPr>
              <w:adjustRightInd w:val="0"/>
              <w:snapToGrid w:val="0"/>
              <w:spacing w:line="264" w:lineRule="auto"/>
              <w:contextualSpacing/>
            </w:pPr>
            <w:r>
              <w:t>RRC is used for indicating at least the following:</w:t>
            </w:r>
          </w:p>
          <w:p w14:paraId="56F34650" w14:textId="77777777" w:rsidR="00560F3E" w:rsidRDefault="000531AF">
            <w:pPr>
              <w:numPr>
                <w:ilvl w:val="1"/>
                <w:numId w:val="74"/>
              </w:numPr>
              <w:adjustRightInd w:val="0"/>
              <w:snapToGrid w:val="0"/>
              <w:spacing w:line="264" w:lineRule="auto"/>
              <w:contextualSpacing/>
            </w:pPr>
            <w:r>
              <w:t xml:space="preserve">Info-1: the periodicity, </w:t>
            </w:r>
          </w:p>
          <w:p w14:paraId="56F34651" w14:textId="77777777" w:rsidR="00560F3E" w:rsidRDefault="000531AF">
            <w:pPr>
              <w:numPr>
                <w:ilvl w:val="1"/>
                <w:numId w:val="74"/>
              </w:numPr>
              <w:adjustRightInd w:val="0"/>
              <w:snapToGrid w:val="0"/>
              <w:spacing w:line="264" w:lineRule="auto"/>
              <w:contextualSpacing/>
              <w:rPr>
                <w:color w:val="FF0000"/>
              </w:rPr>
            </w:pPr>
            <w:r>
              <w:t xml:space="preserve">Info-2: the slot offset relative to </w:t>
            </w:r>
            <w:r>
              <w:rPr>
                <w:color w:val="FF0000"/>
              </w:rPr>
              <w:t>a logical slot defined by Info-3,</w:t>
            </w:r>
          </w:p>
          <w:p w14:paraId="56F34652" w14:textId="77777777" w:rsidR="00560F3E" w:rsidRDefault="000531AF">
            <w:pPr>
              <w:numPr>
                <w:ilvl w:val="1"/>
                <w:numId w:val="74"/>
              </w:numPr>
              <w:adjustRightInd w:val="0"/>
              <w:snapToGrid w:val="0"/>
              <w:spacing w:line="264" w:lineRule="auto"/>
              <w:contextualSpacing/>
              <w:rPr>
                <w:color w:val="FF0000"/>
              </w:rPr>
            </w:pPr>
            <w:r>
              <w:rPr>
                <w:color w:val="FF0000"/>
              </w:rPr>
              <w:t>Info-3: SFN used for determination of the slot offset,</w:t>
            </w:r>
          </w:p>
          <w:p w14:paraId="56F34653" w14:textId="77777777" w:rsidR="00560F3E" w:rsidRDefault="000531AF">
            <w:pPr>
              <w:numPr>
                <w:ilvl w:val="1"/>
                <w:numId w:val="74"/>
              </w:numPr>
              <w:adjustRightInd w:val="0"/>
              <w:snapToGrid w:val="0"/>
              <w:spacing w:line="264" w:lineRule="auto"/>
              <w:contextualSpacing/>
            </w:pPr>
            <w:r>
              <w:t>Info-4: Resource pool index</w:t>
            </w:r>
          </w:p>
          <w:p w14:paraId="56F34654" w14:textId="77777777" w:rsidR="00560F3E" w:rsidRDefault="000531AF">
            <w:pPr>
              <w:numPr>
                <w:ilvl w:val="1"/>
                <w:numId w:val="74"/>
              </w:numPr>
              <w:adjustRightInd w:val="0"/>
              <w:snapToGrid w:val="0"/>
              <w:spacing w:line="264" w:lineRule="auto"/>
              <w:contextualSpacing/>
            </w:pPr>
            <w:r>
              <w:t>Info-5: Time resource assignment for SL-PRS future reservation(s)</w:t>
            </w:r>
          </w:p>
          <w:p w14:paraId="56F34655" w14:textId="77777777" w:rsidR="00560F3E" w:rsidRDefault="000531AF">
            <w:pPr>
              <w:numPr>
                <w:ilvl w:val="1"/>
                <w:numId w:val="74"/>
              </w:numPr>
              <w:adjustRightInd w:val="0"/>
              <w:snapToGrid w:val="0"/>
              <w:spacing w:line="264" w:lineRule="auto"/>
              <w:contextualSpacing/>
            </w:pPr>
            <w:r>
              <w:t>Info-6: SL-PRS resource ID (s) for the future 1 or 2 reservations</w:t>
            </w:r>
          </w:p>
          <w:p w14:paraId="56F34656" w14:textId="77777777" w:rsidR="00560F3E" w:rsidRDefault="000531AF">
            <w:pPr>
              <w:numPr>
                <w:ilvl w:val="1"/>
                <w:numId w:val="74"/>
              </w:numPr>
              <w:adjustRightInd w:val="0"/>
              <w:snapToGrid w:val="0"/>
              <w:spacing w:line="264" w:lineRule="auto"/>
              <w:contextualSpacing/>
            </w:pPr>
            <w:r>
              <w:t xml:space="preserve">Info-7: SL-PRS resource ID for the first SL-PRS transmission </w:t>
            </w:r>
          </w:p>
          <w:p w14:paraId="56F34657" w14:textId="77777777" w:rsidR="00560F3E" w:rsidRDefault="000531AF">
            <w:pPr>
              <w:pStyle w:val="ListParagraph"/>
              <w:numPr>
                <w:ilvl w:val="0"/>
                <w:numId w:val="73"/>
              </w:numPr>
              <w:spacing w:after="0" w:line="288" w:lineRule="auto"/>
              <w:jc w:val="both"/>
              <w:rPr>
                <w:rFonts w:eastAsia="Times New Roman"/>
              </w:rPr>
            </w:pPr>
            <w:r>
              <w:rPr>
                <w:rFonts w:eastAsia="Times New Roman"/>
              </w:rPr>
              <w:t xml:space="preserve">For configured grant type 2 resource allocation, </w:t>
            </w:r>
          </w:p>
          <w:p w14:paraId="56F34658" w14:textId="77777777" w:rsidR="00560F3E" w:rsidRDefault="000531AF">
            <w:pPr>
              <w:numPr>
                <w:ilvl w:val="0"/>
                <w:numId w:val="74"/>
              </w:numPr>
              <w:adjustRightInd w:val="0"/>
              <w:snapToGrid w:val="0"/>
              <w:spacing w:line="264" w:lineRule="auto"/>
              <w:contextualSpacing/>
              <w:rPr>
                <w:iCs/>
                <w:lang w:eastAsia="zh-CN"/>
              </w:rPr>
            </w:pPr>
            <w:r>
              <w:t xml:space="preserve">RRC is used for indicating at </w:t>
            </w:r>
            <w:r>
              <w:rPr>
                <w:iCs/>
                <w:lang w:eastAsia="zh-CN"/>
              </w:rPr>
              <w:t>least the following:</w:t>
            </w:r>
          </w:p>
          <w:p w14:paraId="56F34659" w14:textId="77777777" w:rsidR="00560F3E" w:rsidRDefault="000531AF">
            <w:pPr>
              <w:numPr>
                <w:ilvl w:val="1"/>
                <w:numId w:val="74"/>
              </w:numPr>
              <w:adjustRightInd w:val="0"/>
              <w:snapToGrid w:val="0"/>
              <w:spacing w:line="264" w:lineRule="auto"/>
              <w:contextualSpacing/>
              <w:rPr>
                <w:iCs/>
                <w:lang w:eastAsia="zh-CN"/>
              </w:rPr>
            </w:pPr>
            <w:r>
              <w:rPr>
                <w:iCs/>
                <w:lang w:eastAsia="zh-CN"/>
              </w:rPr>
              <w:t xml:space="preserve">Info 1: the periodicity </w:t>
            </w:r>
          </w:p>
          <w:p w14:paraId="56F3465A" w14:textId="77777777" w:rsidR="00560F3E" w:rsidRDefault="000531AF">
            <w:pPr>
              <w:numPr>
                <w:ilvl w:val="1"/>
                <w:numId w:val="74"/>
              </w:numPr>
              <w:adjustRightInd w:val="0"/>
              <w:snapToGrid w:val="0"/>
              <w:spacing w:line="264" w:lineRule="auto"/>
              <w:contextualSpacing/>
              <w:rPr>
                <w:iCs/>
                <w:strike/>
                <w:color w:val="FF0000"/>
                <w:lang w:eastAsia="zh-CN"/>
              </w:rPr>
            </w:pPr>
            <w:r>
              <w:rPr>
                <w:iCs/>
                <w:strike/>
                <w:color w:val="FF0000"/>
                <w:lang w:eastAsia="zh-CN"/>
              </w:rPr>
              <w:t>[Info 2: the slot offset relative to the DCI]</w:t>
            </w:r>
          </w:p>
          <w:p w14:paraId="56F3465B" w14:textId="77777777" w:rsidR="00560F3E" w:rsidRDefault="000531AF">
            <w:pPr>
              <w:numPr>
                <w:ilvl w:val="0"/>
                <w:numId w:val="74"/>
              </w:numPr>
              <w:adjustRightInd w:val="0"/>
              <w:snapToGrid w:val="0"/>
              <w:spacing w:line="264" w:lineRule="auto"/>
              <w:contextualSpacing/>
              <w:rPr>
                <w:iCs/>
                <w:lang w:eastAsia="zh-CN"/>
              </w:rPr>
            </w:pPr>
            <w:r>
              <w:rPr>
                <w:iCs/>
                <w:lang w:eastAsia="zh-CN"/>
              </w:rPr>
              <w:lastRenderedPageBreak/>
              <w:t>DCI is used for the activation/release of the configured grant resources</w:t>
            </w:r>
          </w:p>
          <w:p w14:paraId="56F3465C" w14:textId="77777777" w:rsidR="00560F3E" w:rsidRDefault="00560F3E">
            <w:pPr>
              <w:rPr>
                <w:lang w:eastAsia="zh-CN"/>
              </w:rPr>
            </w:pPr>
          </w:p>
        </w:tc>
      </w:tr>
    </w:tbl>
    <w:p w14:paraId="56F3465E" w14:textId="77777777" w:rsidR="00560F3E" w:rsidRDefault="00560F3E"/>
    <w:tbl>
      <w:tblPr>
        <w:tblStyle w:val="TableGrid"/>
        <w:tblW w:w="9926" w:type="dxa"/>
        <w:tblLook w:val="04A0" w:firstRow="1" w:lastRow="0" w:firstColumn="1" w:lastColumn="0" w:noHBand="0" w:noVBand="1"/>
      </w:tblPr>
      <w:tblGrid>
        <w:gridCol w:w="1010"/>
        <w:gridCol w:w="8916"/>
      </w:tblGrid>
      <w:tr w:rsidR="00560F3E" w14:paraId="56F34667" w14:textId="77777777">
        <w:tc>
          <w:tcPr>
            <w:tcW w:w="1010" w:type="dxa"/>
          </w:tcPr>
          <w:p w14:paraId="56F3465F" w14:textId="77777777" w:rsidR="00560F3E" w:rsidRDefault="000531AF">
            <w:pPr>
              <w:rPr>
                <w:sz w:val="20"/>
                <w:szCs w:val="20"/>
              </w:rPr>
            </w:pPr>
            <w:r>
              <w:rPr>
                <w:sz w:val="20"/>
                <w:szCs w:val="20"/>
              </w:rPr>
              <w:t>Nokia, NSB</w:t>
            </w:r>
          </w:p>
        </w:tc>
        <w:tc>
          <w:tcPr>
            <w:tcW w:w="8916" w:type="dxa"/>
          </w:tcPr>
          <w:p w14:paraId="56F34660" w14:textId="77777777" w:rsidR="00560F3E" w:rsidRDefault="000531AF">
            <w:pPr>
              <w:jc w:val="both"/>
              <w:rPr>
                <w:sz w:val="20"/>
                <w:szCs w:val="20"/>
              </w:rPr>
            </w:pPr>
            <w:bookmarkStart w:id="275" w:name="Observation49948"/>
            <w:bookmarkStart w:id="276" w:name="Observation96207"/>
            <w:bookmarkStart w:id="277" w:name="Observation53656"/>
            <w:r>
              <w:rPr>
                <w:sz w:val="20"/>
                <w:szCs w:val="20"/>
              </w:rPr>
              <w:t>Proposal 1: For dynamic grant in a shared resource pool, support Alt. 2: Indication SL-PRS specific information is not explicitly included in DCI</w:t>
            </w:r>
          </w:p>
          <w:p w14:paraId="56F34661" w14:textId="77777777" w:rsidR="00560F3E" w:rsidRDefault="00560F3E">
            <w:pPr>
              <w:jc w:val="both"/>
              <w:rPr>
                <w:b/>
                <w:bCs/>
                <w:sz w:val="20"/>
                <w:szCs w:val="20"/>
              </w:rPr>
            </w:pPr>
          </w:p>
          <w:p w14:paraId="56F34662" w14:textId="77777777" w:rsidR="00560F3E" w:rsidRDefault="000531AF">
            <w:pPr>
              <w:jc w:val="both"/>
              <w:rPr>
                <w:b/>
                <w:bCs/>
                <w:sz w:val="20"/>
                <w:szCs w:val="20"/>
              </w:rPr>
            </w:pPr>
            <w:r>
              <w:rPr>
                <w:b/>
                <w:bCs/>
                <w:sz w:val="20"/>
                <w:szCs w:val="20"/>
              </w:rPr>
              <w:t xml:space="preserve">Observation </w:t>
            </w:r>
            <w:r>
              <w:rPr>
                <w:b/>
                <w:bCs/>
                <w:iCs/>
                <w:sz w:val="20"/>
                <w:szCs w:val="20"/>
              </w:rPr>
              <w:fldChar w:fldCharType="begin"/>
            </w:r>
            <w:r>
              <w:rPr>
                <w:b/>
                <w:bCs/>
                <w:iCs/>
                <w:sz w:val="20"/>
                <w:szCs w:val="20"/>
              </w:rPr>
              <w:instrText xml:space="preserve"> SEQ Obs \* Arabic </w:instrText>
            </w:r>
            <w:r>
              <w:rPr>
                <w:b/>
                <w:bCs/>
                <w:iCs/>
                <w:sz w:val="20"/>
                <w:szCs w:val="20"/>
              </w:rPr>
              <w:fldChar w:fldCharType="separate"/>
            </w:r>
            <w:r>
              <w:rPr>
                <w:b/>
                <w:bCs/>
                <w:iCs/>
                <w:sz w:val="20"/>
                <w:szCs w:val="20"/>
              </w:rPr>
              <w:t>1</w:t>
            </w:r>
            <w:r>
              <w:rPr>
                <w:b/>
                <w:bCs/>
                <w:iCs/>
                <w:sz w:val="20"/>
                <w:szCs w:val="20"/>
              </w:rPr>
              <w:fldChar w:fldCharType="end"/>
            </w:r>
            <w:r>
              <w:rPr>
                <w:b/>
                <w:bCs/>
                <w:sz w:val="20"/>
                <w:szCs w:val="20"/>
              </w:rPr>
              <w:t>: UE should be able to differentiate DCI format 3_0 and DCI format 3_2 to avoid unnecessary blind decoding of DCIs.</w:t>
            </w:r>
          </w:p>
          <w:p w14:paraId="56F34663" w14:textId="77777777" w:rsidR="00560F3E" w:rsidRDefault="000531AF">
            <w:pPr>
              <w:jc w:val="both"/>
              <w:rPr>
                <w:sz w:val="20"/>
                <w:szCs w:val="20"/>
              </w:rPr>
            </w:pPr>
            <w:bookmarkStart w:id="278" w:name="Observation96208"/>
            <w:bookmarkStart w:id="279" w:name="Observation53657"/>
            <w:bookmarkStart w:id="280" w:name="Observation49949"/>
            <w:bookmarkEnd w:id="275"/>
            <w:bookmarkEnd w:id="276"/>
            <w:bookmarkEnd w:id="277"/>
            <w:r>
              <w:rPr>
                <w:b/>
                <w:bCs/>
                <w:sz w:val="20"/>
                <w:szCs w:val="20"/>
              </w:rPr>
              <w:t xml:space="preserve">Observation </w:t>
            </w:r>
            <w:r>
              <w:rPr>
                <w:b/>
                <w:bCs/>
                <w:iCs/>
                <w:sz w:val="20"/>
                <w:szCs w:val="20"/>
              </w:rPr>
              <w:fldChar w:fldCharType="begin"/>
            </w:r>
            <w:r>
              <w:rPr>
                <w:b/>
                <w:bCs/>
                <w:iCs/>
                <w:sz w:val="20"/>
                <w:szCs w:val="20"/>
              </w:rPr>
              <w:instrText xml:space="preserve"> SEQ Obs \* Arabic </w:instrText>
            </w:r>
            <w:r>
              <w:rPr>
                <w:b/>
                <w:bCs/>
                <w:iCs/>
                <w:sz w:val="20"/>
                <w:szCs w:val="20"/>
              </w:rPr>
              <w:fldChar w:fldCharType="separate"/>
            </w:r>
            <w:r>
              <w:rPr>
                <w:b/>
                <w:bCs/>
                <w:iCs/>
                <w:sz w:val="20"/>
                <w:szCs w:val="20"/>
              </w:rPr>
              <w:t>2</w:t>
            </w:r>
            <w:r>
              <w:rPr>
                <w:b/>
                <w:bCs/>
                <w:iCs/>
                <w:sz w:val="20"/>
                <w:szCs w:val="20"/>
              </w:rPr>
              <w:fldChar w:fldCharType="end"/>
            </w:r>
            <w:r>
              <w:rPr>
                <w:b/>
                <w:bCs/>
                <w:sz w:val="20"/>
                <w:szCs w:val="20"/>
              </w:rPr>
              <w:t>: Usage of different RNTI for scrambling of DCI CRCs of different DCI formats, and/or resource pool index placed at the beginning of DCIs can enable UEs to avoid unnecessary blind decoding of DCIs.</w:t>
            </w:r>
            <w:r>
              <w:rPr>
                <w:sz w:val="20"/>
                <w:szCs w:val="20"/>
              </w:rPr>
              <w:t xml:space="preserve">    </w:t>
            </w:r>
          </w:p>
          <w:p w14:paraId="56F34664" w14:textId="77777777" w:rsidR="00560F3E" w:rsidRDefault="000531AF">
            <w:pPr>
              <w:jc w:val="both"/>
              <w:rPr>
                <w:b/>
                <w:bCs/>
                <w:sz w:val="20"/>
                <w:szCs w:val="20"/>
              </w:rPr>
            </w:pPr>
            <w:bookmarkStart w:id="281" w:name="Observation53658"/>
            <w:bookmarkStart w:id="282" w:name="Observation49950"/>
            <w:bookmarkStart w:id="283" w:name="Observation96209"/>
            <w:bookmarkEnd w:id="278"/>
            <w:bookmarkEnd w:id="279"/>
            <w:bookmarkEnd w:id="280"/>
            <w:r>
              <w:rPr>
                <w:b/>
                <w:bCs/>
                <w:sz w:val="20"/>
                <w:szCs w:val="20"/>
              </w:rPr>
              <w:t xml:space="preserve">Observation </w:t>
            </w:r>
            <w:r>
              <w:rPr>
                <w:b/>
                <w:bCs/>
                <w:iCs/>
                <w:sz w:val="20"/>
                <w:szCs w:val="20"/>
              </w:rPr>
              <w:fldChar w:fldCharType="begin"/>
            </w:r>
            <w:r>
              <w:rPr>
                <w:b/>
                <w:bCs/>
                <w:iCs/>
                <w:sz w:val="20"/>
                <w:szCs w:val="20"/>
              </w:rPr>
              <w:instrText xml:space="preserve"> SEQ Obs \* Arabic </w:instrText>
            </w:r>
            <w:r>
              <w:rPr>
                <w:b/>
                <w:bCs/>
                <w:iCs/>
                <w:sz w:val="20"/>
                <w:szCs w:val="20"/>
              </w:rPr>
              <w:fldChar w:fldCharType="separate"/>
            </w:r>
            <w:r>
              <w:rPr>
                <w:b/>
                <w:bCs/>
                <w:iCs/>
                <w:sz w:val="20"/>
                <w:szCs w:val="20"/>
              </w:rPr>
              <w:t>3</w:t>
            </w:r>
            <w:r>
              <w:rPr>
                <w:b/>
                <w:bCs/>
                <w:iCs/>
                <w:sz w:val="20"/>
                <w:szCs w:val="20"/>
              </w:rPr>
              <w:fldChar w:fldCharType="end"/>
            </w:r>
            <w:r>
              <w:rPr>
                <w:b/>
                <w:bCs/>
                <w:sz w:val="20"/>
                <w:szCs w:val="20"/>
              </w:rPr>
              <w:t>: The existing agreement, which mandates “number of bits same to SL communications” for the field “resource pool index” in DCI format 3_2, already enables use of this field to distinguish between DCI format 3_0 and 3_2.</w:t>
            </w:r>
          </w:p>
          <w:p w14:paraId="56F34665" w14:textId="77777777" w:rsidR="00560F3E" w:rsidRDefault="000531AF">
            <w:pPr>
              <w:jc w:val="both"/>
              <w:rPr>
                <w:sz w:val="20"/>
                <w:szCs w:val="20"/>
              </w:rPr>
            </w:pPr>
            <w:bookmarkStart w:id="284" w:name="Proposal36308"/>
            <w:bookmarkStart w:id="285" w:name="Proposal92570"/>
            <w:bookmarkStart w:id="286" w:name="Proposal41165"/>
            <w:bookmarkEnd w:id="281"/>
            <w:bookmarkEnd w:id="282"/>
            <w:bookmarkEnd w:id="283"/>
            <w:r>
              <w:rPr>
                <w:b/>
                <w:bCs/>
                <w:sz w:val="20"/>
                <w:szCs w:val="20"/>
              </w:rPr>
              <w:t xml:space="preserve">Proposal </w:t>
            </w:r>
            <w:r>
              <w:rPr>
                <w:b/>
                <w:sz w:val="20"/>
                <w:szCs w:val="20"/>
                <w:shd w:val="clear" w:color="auto" w:fill="E6E6E6"/>
              </w:rPr>
              <w:fldChar w:fldCharType="begin"/>
            </w:r>
            <w:r>
              <w:rPr>
                <w:b/>
                <w:sz w:val="20"/>
                <w:szCs w:val="20"/>
              </w:rPr>
              <w:instrText xml:space="preserve"> SEQ Proposal \* Arabic </w:instrText>
            </w:r>
            <w:r>
              <w:rPr>
                <w:b/>
                <w:sz w:val="20"/>
                <w:szCs w:val="20"/>
                <w:shd w:val="clear" w:color="auto" w:fill="E6E6E6"/>
              </w:rPr>
              <w:fldChar w:fldCharType="separate"/>
            </w:r>
            <w:r>
              <w:rPr>
                <w:b/>
                <w:sz w:val="20"/>
                <w:szCs w:val="20"/>
              </w:rPr>
              <w:t>2</w:t>
            </w:r>
            <w:r>
              <w:rPr>
                <w:b/>
                <w:sz w:val="20"/>
                <w:szCs w:val="20"/>
                <w:shd w:val="clear" w:color="auto" w:fill="E6E6E6"/>
              </w:rPr>
              <w:fldChar w:fldCharType="end"/>
            </w:r>
            <w:r>
              <w:rPr>
                <w:b/>
                <w:sz w:val="20"/>
                <w:szCs w:val="20"/>
              </w:rPr>
              <w:t>: Use “Resource pool index” field to distinguish between DCI format 3_0 and 3_2, new RNTI(s) is/are not needed.</w:t>
            </w:r>
          </w:p>
          <w:bookmarkEnd w:id="284"/>
          <w:bookmarkEnd w:id="285"/>
          <w:bookmarkEnd w:id="286"/>
          <w:p w14:paraId="56F34666" w14:textId="77777777" w:rsidR="00560F3E" w:rsidRDefault="00560F3E">
            <w:pPr>
              <w:rPr>
                <w:sz w:val="20"/>
                <w:szCs w:val="20"/>
              </w:rPr>
            </w:pPr>
          </w:p>
        </w:tc>
      </w:tr>
      <w:tr w:rsidR="00560F3E" w14:paraId="56F3468F" w14:textId="77777777">
        <w:tc>
          <w:tcPr>
            <w:tcW w:w="1010" w:type="dxa"/>
          </w:tcPr>
          <w:p w14:paraId="56F34668" w14:textId="77777777" w:rsidR="00560F3E" w:rsidRDefault="000531AF">
            <w:pPr>
              <w:rPr>
                <w:sz w:val="20"/>
                <w:szCs w:val="20"/>
              </w:rPr>
            </w:pPr>
            <w:r>
              <w:rPr>
                <w:sz w:val="20"/>
                <w:szCs w:val="20"/>
              </w:rPr>
              <w:t>Huawei, HiSilicon</w:t>
            </w:r>
          </w:p>
        </w:tc>
        <w:tc>
          <w:tcPr>
            <w:tcW w:w="8916" w:type="dxa"/>
          </w:tcPr>
          <w:p w14:paraId="56F34669" w14:textId="77777777" w:rsidR="00560F3E" w:rsidRDefault="000531AF">
            <w:pPr>
              <w:rPr>
                <w:b/>
                <w:i/>
                <w:sz w:val="20"/>
                <w:szCs w:val="20"/>
                <w:lang w:eastAsia="zh-CN"/>
              </w:rPr>
            </w:pPr>
            <w:r>
              <w:rPr>
                <w:b/>
                <w:i/>
                <w:sz w:val="20"/>
                <w:szCs w:val="20"/>
                <w:lang w:eastAsia="zh-CN"/>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8</w:t>
            </w:r>
            <w:r>
              <w:rPr>
                <w:b/>
                <w:i/>
                <w:sz w:val="20"/>
                <w:szCs w:val="20"/>
              </w:rPr>
              <w:fldChar w:fldCharType="end"/>
            </w:r>
            <w:r>
              <w:rPr>
                <w:b/>
                <w:i/>
                <w:sz w:val="20"/>
                <w:szCs w:val="20"/>
              </w:rPr>
              <w:t xml:space="preserve">: In dynamic grant type resource allocation, for shared resource pool, </w:t>
            </w:r>
            <w:r>
              <w:rPr>
                <w:b/>
                <w:i/>
                <w:sz w:val="20"/>
                <w:szCs w:val="20"/>
                <w:lang w:eastAsia="zh-CN"/>
              </w:rPr>
              <w:t>one-bit indicating whether the scheduled resource i</w:t>
            </w:r>
            <w:r>
              <w:rPr>
                <w:rFonts w:hint="eastAsia"/>
                <w:b/>
                <w:i/>
                <w:sz w:val="20"/>
                <w:szCs w:val="20"/>
                <w:lang w:eastAsia="zh-CN"/>
              </w:rPr>
              <w:t xml:space="preserve">s </w:t>
            </w:r>
            <w:r>
              <w:rPr>
                <w:b/>
                <w:i/>
                <w:sz w:val="20"/>
                <w:szCs w:val="20"/>
                <w:lang w:eastAsia="zh-CN"/>
              </w:rPr>
              <w:t>allowed or not allowed to contain SL-PRS transmission is included in the DCI 3_0.</w:t>
            </w:r>
          </w:p>
          <w:p w14:paraId="56F3466A" w14:textId="77777777" w:rsidR="00560F3E" w:rsidRDefault="000531AF">
            <w:pPr>
              <w:pStyle w:val="3GPPAgreements"/>
              <w:numPr>
                <w:ilvl w:val="0"/>
                <w:numId w:val="66"/>
              </w:numPr>
              <w:autoSpaceDE w:val="0"/>
              <w:autoSpaceDN w:val="0"/>
              <w:adjustRightInd w:val="0"/>
              <w:snapToGrid w:val="0"/>
              <w:spacing w:before="0" w:after="120" w:line="240" w:lineRule="auto"/>
              <w:rPr>
                <w:b/>
                <w:i/>
                <w:sz w:val="20"/>
                <w:szCs w:val="20"/>
              </w:rPr>
            </w:pPr>
            <w:r>
              <w:rPr>
                <w:rFonts w:hint="eastAsia"/>
                <w:b/>
                <w:i/>
                <w:sz w:val="20"/>
                <w:szCs w:val="20"/>
              </w:rPr>
              <w:t>T</w:t>
            </w:r>
            <w:r>
              <w:rPr>
                <w:b/>
                <w:i/>
                <w:sz w:val="20"/>
                <w:szCs w:val="20"/>
              </w:rPr>
              <w:t>his bit also applies to configured grant type 2.</w:t>
            </w:r>
          </w:p>
          <w:p w14:paraId="56F3466B" w14:textId="77777777" w:rsidR="00560F3E" w:rsidRDefault="000531AF">
            <w:pPr>
              <w:pStyle w:val="3GPPAgreements"/>
              <w:numPr>
                <w:ilvl w:val="0"/>
                <w:numId w:val="0"/>
              </w:numPr>
              <w:rPr>
                <w:b/>
                <w:i/>
                <w:sz w:val="20"/>
                <w:szCs w:val="20"/>
              </w:rPr>
            </w:pPr>
            <w:r>
              <w:rPr>
                <w:b/>
                <w:i/>
                <w:sz w:val="20"/>
                <w:szCs w:val="20"/>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9</w:t>
            </w:r>
            <w:r>
              <w:rPr>
                <w:b/>
                <w:i/>
                <w:sz w:val="20"/>
                <w:szCs w:val="20"/>
              </w:rPr>
              <w:fldChar w:fldCharType="end"/>
            </w:r>
            <w:r>
              <w:rPr>
                <w:b/>
                <w:i/>
                <w:sz w:val="20"/>
                <w:szCs w:val="20"/>
              </w:rPr>
              <w:t>: Endorse the following TP to clause 7.3.1.4.1 of TS 38.212.</w:t>
            </w:r>
          </w:p>
          <w:p w14:paraId="56F3466C" w14:textId="77777777" w:rsidR="00560F3E" w:rsidRDefault="000531AF">
            <w:pPr>
              <w:rPr>
                <w:color w:val="FF0000"/>
                <w:sz w:val="20"/>
                <w:szCs w:val="20"/>
                <w:lang w:eastAsia="zh-CN"/>
              </w:rPr>
            </w:pPr>
            <w:r>
              <w:rPr>
                <w:color w:val="FF0000"/>
                <w:sz w:val="20"/>
                <w:szCs w:val="20"/>
                <w:lang w:eastAsia="zh-CN"/>
              </w:rPr>
              <w:t>---------------------------- Start of Text Proposal for TS 38.212 -----------------------------</w:t>
            </w:r>
          </w:p>
          <w:p w14:paraId="56F3466D" w14:textId="77777777" w:rsidR="00560F3E" w:rsidRPr="00C21F53" w:rsidRDefault="000531AF">
            <w:pPr>
              <w:spacing w:after="180"/>
              <w:jc w:val="center"/>
              <w:rPr>
                <w:rFonts w:eastAsia="MS Mincho"/>
                <w:color w:val="FF0000"/>
                <w:sz w:val="20"/>
                <w:szCs w:val="20"/>
                <w:lang w:eastAsia="zh-CN"/>
              </w:rPr>
            </w:pPr>
            <w:r w:rsidRPr="00C21F53">
              <w:rPr>
                <w:rFonts w:eastAsia="MS Mincho"/>
                <w:color w:val="FF0000"/>
                <w:sz w:val="20"/>
                <w:szCs w:val="20"/>
                <w:lang w:eastAsia="zh-CN"/>
              </w:rPr>
              <w:t>&lt; Unchanged parts are omitted &gt;</w:t>
            </w:r>
          </w:p>
          <w:p w14:paraId="56F3466E" w14:textId="77777777" w:rsidR="00560F3E" w:rsidRDefault="000531AF">
            <w:pPr>
              <w:rPr>
                <w:rFonts w:ascii="Arial" w:hAnsi="Arial" w:cs="Arial"/>
                <w:sz w:val="20"/>
                <w:szCs w:val="20"/>
                <w:lang w:eastAsia="zh-CN"/>
              </w:rPr>
            </w:pPr>
            <w:bookmarkStart w:id="287" w:name="_Toc36046222"/>
            <w:bookmarkStart w:id="288" w:name="_Toc29327772"/>
            <w:bookmarkStart w:id="289" w:name="_Toc45209285"/>
            <w:bookmarkStart w:id="290" w:name="_Toc51852459"/>
            <w:bookmarkStart w:id="291" w:name="_Toc129874543"/>
            <w:bookmarkStart w:id="292" w:name="_Toc29326622"/>
            <w:bookmarkStart w:id="293" w:name="_Toc36045962"/>
            <w:bookmarkStart w:id="294" w:name="_Toc36046368"/>
            <w:r>
              <w:rPr>
                <w:rFonts w:ascii="Arial" w:hAnsi="Arial" w:cs="Arial"/>
                <w:sz w:val="20"/>
                <w:szCs w:val="20"/>
                <w:lang w:eastAsia="zh-CN"/>
              </w:rPr>
              <w:t>7.3.1.4.1</w:t>
            </w:r>
            <w:r>
              <w:rPr>
                <w:rFonts w:ascii="Arial" w:hAnsi="Arial" w:cs="Arial"/>
                <w:sz w:val="20"/>
                <w:szCs w:val="20"/>
                <w:lang w:eastAsia="zh-CN"/>
              </w:rPr>
              <w:tab/>
              <w:t>Format 3_0</w:t>
            </w:r>
            <w:bookmarkEnd w:id="287"/>
            <w:bookmarkEnd w:id="288"/>
            <w:bookmarkEnd w:id="289"/>
            <w:bookmarkEnd w:id="290"/>
            <w:bookmarkEnd w:id="291"/>
            <w:bookmarkEnd w:id="292"/>
            <w:bookmarkEnd w:id="293"/>
            <w:bookmarkEnd w:id="294"/>
          </w:p>
          <w:p w14:paraId="56F3466F" w14:textId="77777777" w:rsidR="00560F3E" w:rsidRDefault="000531AF">
            <w:pPr>
              <w:rPr>
                <w:sz w:val="20"/>
                <w:szCs w:val="20"/>
                <w:lang w:eastAsia="zh-CN"/>
              </w:rPr>
            </w:pPr>
            <w:r>
              <w:rPr>
                <w:sz w:val="20"/>
                <w:szCs w:val="20"/>
              </w:rPr>
              <w:t>DCI format 3</w:t>
            </w:r>
            <w:r>
              <w:rPr>
                <w:rFonts w:hint="eastAsia"/>
                <w:sz w:val="20"/>
                <w:szCs w:val="20"/>
                <w:lang w:eastAsia="zh-CN"/>
              </w:rPr>
              <w:t>_0</w:t>
            </w:r>
            <w:r>
              <w:rPr>
                <w:sz w:val="20"/>
                <w:szCs w:val="20"/>
              </w:rPr>
              <w:t xml:space="preserve"> is used for scheduling of NR PSCCH and NR PSSCH in one cell. </w:t>
            </w:r>
          </w:p>
          <w:p w14:paraId="56F34670" w14:textId="77777777" w:rsidR="00560F3E" w:rsidRDefault="000531AF">
            <w:pPr>
              <w:rPr>
                <w:sz w:val="20"/>
                <w:szCs w:val="20"/>
              </w:rPr>
            </w:pPr>
            <w:r>
              <w:rPr>
                <w:sz w:val="20"/>
                <w:szCs w:val="20"/>
              </w:rPr>
              <w:t>The following information is transmitted by means of the DCI format 3</w:t>
            </w:r>
            <w:r>
              <w:rPr>
                <w:rFonts w:hint="eastAsia"/>
                <w:sz w:val="20"/>
                <w:szCs w:val="20"/>
                <w:lang w:eastAsia="zh-CN"/>
              </w:rPr>
              <w:t xml:space="preserve">_0 with CRC scrambled by </w:t>
            </w:r>
            <w:r>
              <w:rPr>
                <w:sz w:val="20"/>
                <w:szCs w:val="20"/>
                <w:lang w:eastAsia="zh-CN"/>
              </w:rPr>
              <w:t>SL</w:t>
            </w:r>
            <w:r>
              <w:rPr>
                <w:rFonts w:hint="eastAsia"/>
                <w:sz w:val="20"/>
                <w:szCs w:val="20"/>
                <w:lang w:eastAsia="zh-CN"/>
              </w:rPr>
              <w:t>-RNTI</w:t>
            </w:r>
            <w:r>
              <w:rPr>
                <w:sz w:val="20"/>
                <w:szCs w:val="20"/>
                <w:lang w:eastAsia="zh-CN"/>
              </w:rPr>
              <w:t xml:space="preserve"> or </w:t>
            </w:r>
            <w:r>
              <w:rPr>
                <w:sz w:val="20"/>
                <w:szCs w:val="20"/>
              </w:rPr>
              <w:t xml:space="preserve">SL-CS-RNTI: </w:t>
            </w:r>
          </w:p>
          <w:p w14:paraId="56F34671" w14:textId="77777777" w:rsidR="00560F3E" w:rsidRDefault="000531AF">
            <w:pPr>
              <w:pStyle w:val="B1"/>
              <w:ind w:left="960"/>
            </w:pPr>
            <w:r>
              <w:rPr>
                <w:lang w:val="en-US"/>
              </w:rPr>
              <w:t>-</w:t>
            </w:r>
            <w:r>
              <w:rPr>
                <w:lang w:val="en-US"/>
              </w:rPr>
              <w:tab/>
              <w:t>Resource pool index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r>
                        <w:rPr>
                          <w:rFonts w:ascii="Cambria Math" w:hAnsi="Cambria Math"/>
                          <w:lang w:eastAsia="ko-KR"/>
                        </w:rPr>
                        <m:t>I</m:t>
                      </m:r>
                    </m:e>
                  </m:func>
                </m:e>
              </m:d>
            </m:oMath>
            <w:r>
              <w:rPr>
                <w:lang w:eastAsia="ko-KR"/>
              </w:rPr>
              <w:t xml:space="preserve"> bits, where </w:t>
            </w:r>
            <w:r>
              <w:rPr>
                <w:i/>
                <w:iCs/>
                <w:lang w:eastAsia="ko-KR"/>
              </w:rPr>
              <w:t>I</w:t>
            </w:r>
            <w:r>
              <w:rPr>
                <w:lang w:eastAsia="ko-KR"/>
              </w:rPr>
              <w:t xml:space="preserve"> </w:t>
            </w:r>
            <w:proofErr w:type="gramStart"/>
            <w:r>
              <w:rPr>
                <w:lang w:eastAsia="ko-KR"/>
              </w:rPr>
              <w:t>is</w:t>
            </w:r>
            <w:proofErr w:type="gramEnd"/>
            <w:r>
              <w:rPr>
                <w:lang w:eastAsia="ko-KR"/>
              </w:rPr>
              <w:t xml:space="preserve"> the total number of resource pools for transmission configured by the higher layer parameter </w:t>
            </w:r>
            <w:proofErr w:type="spellStart"/>
            <w:r>
              <w:rPr>
                <w:i/>
                <w:iCs/>
                <w:lang w:eastAsia="ko-KR"/>
              </w:rPr>
              <w:t>sl-TxPoolScheduling</w:t>
            </w:r>
            <w:proofErr w:type="spellEnd"/>
            <w:r>
              <w:rPr>
                <w:lang w:eastAsia="ko-KR"/>
              </w:rPr>
              <w:t>, if configured, and</w:t>
            </w:r>
            <w:r>
              <w:rPr>
                <w:i/>
                <w:iCs/>
                <w:lang w:eastAsia="ko-KR"/>
              </w:rPr>
              <w:t xml:space="preserve"> </w:t>
            </w:r>
            <w:proofErr w:type="spellStart"/>
            <w:r>
              <w:rPr>
                <w:i/>
                <w:iCs/>
                <w:lang w:eastAsia="ko-KR"/>
              </w:rPr>
              <w:t>sl-DiscTxPoolScheduling</w:t>
            </w:r>
            <w:proofErr w:type="spellEnd"/>
            <w:r>
              <w:rPr>
                <w:lang w:eastAsia="ko-KR"/>
              </w:rPr>
              <w:t>, if configured.</w:t>
            </w:r>
          </w:p>
          <w:p w14:paraId="56F34672" w14:textId="77777777" w:rsidR="00560F3E" w:rsidRDefault="000531AF">
            <w:pPr>
              <w:pStyle w:val="B1"/>
              <w:ind w:left="960"/>
              <w:rPr>
                <w:lang w:eastAsia="ko-KR"/>
              </w:rPr>
            </w:pPr>
            <w:r>
              <w:rPr>
                <w:lang w:eastAsia="ko-KR"/>
              </w:rPr>
              <w:t>-</w:t>
            </w:r>
            <w:r>
              <w:rPr>
                <w:lang w:eastAsia="ko-KR"/>
              </w:rPr>
              <w:tab/>
              <w:t>Time gap – 3 bits</w:t>
            </w:r>
            <w:r>
              <w:rPr>
                <w:rFonts w:hint="eastAsia"/>
                <w:lang w:eastAsia="zh-CN"/>
              </w:rPr>
              <w:t xml:space="preserve"> </w:t>
            </w:r>
            <w:r>
              <w:rPr>
                <w:lang w:eastAsia="ko-KR"/>
              </w:rPr>
              <w:t>determined by higher layer parameter</w:t>
            </w:r>
            <w:r>
              <w:rPr>
                <w:rFonts w:hint="eastAsia"/>
                <w:lang w:eastAsia="zh-CN"/>
              </w:rPr>
              <w:t xml:space="preserve"> </w:t>
            </w:r>
            <w:proofErr w:type="spellStart"/>
            <w:r>
              <w:rPr>
                <w:i/>
                <w:lang w:eastAsia="ko-KR"/>
              </w:rPr>
              <w:t>sl</w:t>
            </w:r>
            <w:proofErr w:type="spellEnd"/>
            <w:r>
              <w:rPr>
                <w:i/>
                <w:lang w:eastAsia="ko-KR"/>
              </w:rPr>
              <w:t>-DCI-</w:t>
            </w:r>
            <w:proofErr w:type="spellStart"/>
            <w:r>
              <w:rPr>
                <w:i/>
                <w:lang w:eastAsia="ko-KR"/>
              </w:rPr>
              <w:t>ToSL</w:t>
            </w:r>
            <w:proofErr w:type="spellEnd"/>
            <w:r>
              <w:rPr>
                <w:i/>
                <w:lang w:eastAsia="ko-KR"/>
              </w:rPr>
              <w:t>-Trans</w:t>
            </w:r>
            <w:r>
              <w:rPr>
                <w:rFonts w:hint="eastAsia"/>
                <w:i/>
                <w:lang w:eastAsia="zh-CN"/>
              </w:rPr>
              <w:t xml:space="preserve">, </w:t>
            </w:r>
            <w:r>
              <w:rPr>
                <w:lang w:eastAsia="ko-KR"/>
              </w:rPr>
              <w:t>as defined in clause 8.1.2.1 of [6, TS 38.214]</w:t>
            </w:r>
          </w:p>
          <w:p w14:paraId="56F34673" w14:textId="77777777" w:rsidR="00560F3E" w:rsidRDefault="000531AF">
            <w:pPr>
              <w:pStyle w:val="B1"/>
              <w:ind w:left="960"/>
              <w:rPr>
                <w:lang w:eastAsia="ko-KR"/>
              </w:rPr>
            </w:pPr>
            <w:r>
              <w:rPr>
                <w:lang w:eastAsia="ko-KR"/>
              </w:rPr>
              <w:t>-</w:t>
            </w:r>
            <w:r>
              <w:rPr>
                <w:lang w:eastAsia="ko-KR"/>
              </w:rPr>
              <w:tab/>
              <w:t>HARQ process number – 4 bits.</w:t>
            </w:r>
          </w:p>
          <w:p w14:paraId="56F34674" w14:textId="77777777" w:rsidR="00560F3E" w:rsidRDefault="000531AF">
            <w:pPr>
              <w:pStyle w:val="B1"/>
              <w:ind w:left="960"/>
              <w:rPr>
                <w:rFonts w:eastAsia="Malgun Gothic"/>
                <w:lang w:eastAsia="ko-KR"/>
              </w:rPr>
            </w:pPr>
            <w:r>
              <w:rPr>
                <w:lang w:eastAsia="ko-KR"/>
              </w:rPr>
              <w:t>-</w:t>
            </w:r>
            <w:r>
              <w:rPr>
                <w:lang w:eastAsia="ko-KR"/>
              </w:rPr>
              <w:tab/>
              <w:t>New data indicator – 1 bit.</w:t>
            </w:r>
          </w:p>
          <w:p w14:paraId="56F34675" w14:textId="77777777" w:rsidR="00560F3E" w:rsidRDefault="000531AF">
            <w:pPr>
              <w:pStyle w:val="B1"/>
              <w:ind w:left="960"/>
              <w:rPr>
                <w:lang w:eastAsia="zh-CN"/>
              </w:rPr>
            </w:pPr>
            <w:r>
              <w:rPr>
                <w:rFonts w:asciiTheme="minorEastAsia" w:eastAsiaTheme="minorEastAsia" w:hAnsiTheme="minorEastAsia"/>
                <w:lang w:eastAsia="zh-CN"/>
              </w:rPr>
              <w:t>-</w:t>
            </w:r>
            <w:r>
              <w:rPr>
                <w:rFonts w:asciiTheme="minorEastAsia" w:eastAsiaTheme="minorEastAsia" w:hAnsiTheme="minorEastAsia"/>
                <w:lang w:eastAsia="zh-CN"/>
              </w:rPr>
              <w:tab/>
            </w:r>
            <w:r>
              <w:rPr>
                <w:rFonts w:eastAsiaTheme="minorEastAsia"/>
                <w:lang w:eastAsia="zh-CN"/>
              </w:rPr>
              <w:t>L</w:t>
            </w:r>
            <w:r>
              <w:rPr>
                <w:rFonts w:eastAsia="Batang"/>
                <w:lang w:eastAsia="ja-JP"/>
              </w:rPr>
              <w:t>owest index of the subchannel allocation to the initial transmission</w:t>
            </w:r>
            <w:r>
              <w:rPr>
                <w:lang w:eastAsia="ko-KR"/>
              </w:rPr>
              <w:t xml:space="preserve"> –</w:t>
            </w:r>
            <m:oMath>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m:t>)</m:t>
                  </m:r>
                </m:e>
              </m:d>
            </m:oMath>
            <w:r>
              <w:rPr>
                <w:lang w:eastAsia="ko-KR"/>
              </w:rPr>
              <w:t xml:space="preserve"> bits</w:t>
            </w:r>
            <w:r>
              <w:rPr>
                <w:rFonts w:hint="eastAsia"/>
                <w:lang w:eastAsia="zh-CN"/>
              </w:rPr>
              <w:t xml:space="preserve"> </w:t>
            </w:r>
            <w:r>
              <w:rPr>
                <w:lang w:eastAsia="ko-KR"/>
              </w:rPr>
              <w:t>as defined in clause 8.1.2.2 of [6, TS 38.214]</w:t>
            </w:r>
          </w:p>
          <w:p w14:paraId="56F34676" w14:textId="77777777" w:rsidR="00560F3E" w:rsidRDefault="000531AF">
            <w:pPr>
              <w:pStyle w:val="B1"/>
              <w:ind w:left="960"/>
            </w:pPr>
            <w:r>
              <w:t>-</w:t>
            </w:r>
            <w:r>
              <w:tab/>
              <w:t xml:space="preserve">SCI format </w:t>
            </w:r>
            <w:r>
              <w:rPr>
                <w:lang w:val="en-US"/>
              </w:rPr>
              <w:t>1-A</w:t>
            </w:r>
            <w:r>
              <w:t xml:space="preserve"> fields according to clause </w:t>
            </w:r>
            <w:r>
              <w:rPr>
                <w:lang w:val="en-US"/>
              </w:rPr>
              <w:t>8.3.1.1</w:t>
            </w:r>
            <w:r>
              <w:t>:</w:t>
            </w:r>
          </w:p>
          <w:p w14:paraId="56F34677" w14:textId="77777777" w:rsidR="00560F3E" w:rsidRDefault="000531AF">
            <w:pPr>
              <w:pStyle w:val="B2"/>
            </w:pPr>
            <w:r>
              <w:rPr>
                <w:lang w:eastAsia="ko-KR"/>
              </w:rPr>
              <w:t>-</w:t>
            </w:r>
            <w:r>
              <w:rPr>
                <w:lang w:eastAsia="ko-KR"/>
              </w:rPr>
              <w:tab/>
              <w:t>Frequency resource assignment</w:t>
            </w:r>
            <w:r>
              <w:t>.</w:t>
            </w:r>
          </w:p>
          <w:p w14:paraId="56F34678" w14:textId="77777777" w:rsidR="00560F3E" w:rsidRDefault="000531AF">
            <w:pPr>
              <w:pStyle w:val="B2"/>
            </w:pPr>
            <w:r>
              <w:t>-</w:t>
            </w:r>
            <w:r>
              <w:tab/>
              <w:t xml:space="preserve">Time </w:t>
            </w:r>
            <w:r>
              <w:rPr>
                <w:lang w:eastAsia="ko-KR"/>
              </w:rPr>
              <w:t>resource assignment</w:t>
            </w:r>
            <w:r>
              <w:t>.</w:t>
            </w:r>
          </w:p>
          <w:p w14:paraId="56F34679" w14:textId="77777777" w:rsidR="00560F3E" w:rsidRDefault="000531AF">
            <w:pPr>
              <w:pStyle w:val="B1"/>
              <w:ind w:left="960"/>
              <w:rPr>
                <w:lang w:eastAsia="ko-KR"/>
              </w:rPr>
            </w:pPr>
            <w:r>
              <w:rPr>
                <w:lang w:val="en-US"/>
              </w:rPr>
              <w:t>-</w:t>
            </w:r>
            <w:r>
              <w:rPr>
                <w:lang w:val="en-US"/>
              </w:rPr>
              <w:tab/>
            </w:r>
            <w:r>
              <w:rPr>
                <w:rFonts w:hint="eastAsia"/>
                <w:lang w:val="en-US"/>
              </w:rPr>
              <w:t>PS</w:t>
            </w:r>
            <w:r>
              <w:rPr>
                <w:lang w:val="en-US"/>
              </w:rPr>
              <w:t>F</w:t>
            </w:r>
            <w:r>
              <w:rPr>
                <w:rFonts w:hint="eastAsia"/>
                <w:lang w:val="en-US"/>
              </w:rPr>
              <w:t>CH-to-HARQ</w:t>
            </w:r>
            <w:r>
              <w:rPr>
                <w:lang w:val="en-US"/>
              </w:rPr>
              <w:t xml:space="preserve"> </w:t>
            </w:r>
            <w:r>
              <w:rPr>
                <w:rFonts w:hint="eastAsia"/>
                <w:lang w:val="en-US"/>
              </w:rPr>
              <w:t>feedback timing indicator</w:t>
            </w:r>
            <w:r>
              <w:rPr>
                <w:lang w:eastAsia="ko-KR"/>
              </w:rPr>
              <w:t xml:space="preserve">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fb_timing</m:t>
                          </m:r>
                        </m:sub>
                      </m:sSub>
                    </m:e>
                  </m:func>
                </m:e>
              </m:d>
            </m:oMath>
            <w:r>
              <w:rPr>
                <w:lang w:eastAsia="ko-KR"/>
              </w:rPr>
              <w:t xml:space="preserve"> bits,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fb_timing</m:t>
                  </m:r>
                </m:sub>
              </m:sSub>
            </m:oMath>
            <w:r>
              <w:rPr>
                <w:lang w:eastAsia="ko-KR"/>
              </w:rPr>
              <w:t xml:space="preserve"> is the number of entries in the higher layer parameter </w:t>
            </w:r>
            <w:proofErr w:type="spellStart"/>
            <w:r>
              <w:rPr>
                <w:i/>
                <w:iCs/>
                <w:lang w:eastAsia="ko-KR"/>
              </w:rPr>
              <w:t>sl</w:t>
            </w:r>
            <w:proofErr w:type="spellEnd"/>
            <w:r>
              <w:rPr>
                <w:i/>
                <w:iCs/>
                <w:lang w:eastAsia="ko-KR"/>
              </w:rPr>
              <w:t>-PSFCH-</w:t>
            </w:r>
            <w:proofErr w:type="spellStart"/>
            <w:r>
              <w:rPr>
                <w:i/>
                <w:iCs/>
                <w:lang w:eastAsia="ko-KR"/>
              </w:rPr>
              <w:t>ToPUCCH</w:t>
            </w:r>
            <w:proofErr w:type="spellEnd"/>
            <w:r>
              <w:rPr>
                <w:i/>
                <w:iCs/>
                <w:lang w:eastAsia="ko-KR"/>
              </w:rPr>
              <w:t>,</w:t>
            </w:r>
            <w:r>
              <w:rPr>
                <w:lang w:eastAsia="ko-KR"/>
              </w:rPr>
              <w:t xml:space="preserve"> as defined in clause 16.5 of [5, TS 38.213]</w:t>
            </w:r>
          </w:p>
          <w:p w14:paraId="56F3467A" w14:textId="77777777" w:rsidR="00560F3E" w:rsidRDefault="000531AF">
            <w:pPr>
              <w:pStyle w:val="B1"/>
              <w:ind w:left="960"/>
              <w:rPr>
                <w:lang w:eastAsia="ko-KR"/>
              </w:rPr>
            </w:pPr>
            <w:r>
              <w:rPr>
                <w:lang w:val="en-US"/>
              </w:rPr>
              <w:t>-</w:t>
            </w:r>
            <w:r>
              <w:rPr>
                <w:lang w:val="en-US"/>
              </w:rPr>
              <w:tab/>
            </w:r>
            <w:r>
              <w:rPr>
                <w:rFonts w:hint="eastAsia"/>
                <w:lang w:val="en-US"/>
              </w:rPr>
              <w:t>P</w:t>
            </w:r>
            <w:r>
              <w:rPr>
                <w:lang w:val="en-US"/>
              </w:rPr>
              <w:t>UCCH resource</w:t>
            </w:r>
            <w:r>
              <w:rPr>
                <w:rFonts w:hint="eastAsia"/>
                <w:lang w:val="en-US"/>
              </w:rPr>
              <w:t xml:space="preserve"> indicator</w:t>
            </w:r>
            <w:r>
              <w:rPr>
                <w:lang w:eastAsia="ko-KR"/>
              </w:rPr>
              <w:t xml:space="preserve"> – 3 bits</w:t>
            </w:r>
            <w:r>
              <w:rPr>
                <w:rFonts w:hint="eastAsia"/>
                <w:i/>
                <w:lang w:eastAsia="zh-CN"/>
              </w:rPr>
              <w:t xml:space="preserve"> </w:t>
            </w:r>
            <w:r>
              <w:rPr>
                <w:lang w:eastAsia="ko-KR"/>
              </w:rPr>
              <w:t>as defined in clause 16.5 of [5, TS 38.213].</w:t>
            </w:r>
          </w:p>
          <w:p w14:paraId="56F3467B" w14:textId="77777777" w:rsidR="00560F3E" w:rsidRDefault="000531AF">
            <w:pPr>
              <w:pStyle w:val="B1"/>
              <w:ind w:left="960"/>
              <w:rPr>
                <w:lang w:eastAsia="ko-KR"/>
              </w:rPr>
            </w:pPr>
            <w:r>
              <w:rPr>
                <w:lang w:val="en-US"/>
              </w:rPr>
              <w:t>-</w:t>
            </w:r>
            <w:r>
              <w:rPr>
                <w:lang w:val="en-US"/>
              </w:rPr>
              <w:tab/>
              <w:t xml:space="preserve">Configuration </w:t>
            </w:r>
            <w:r>
              <w:rPr>
                <w:rFonts w:eastAsia="Batang"/>
                <w:bCs/>
                <w:lang w:eastAsia="ja-JP"/>
              </w:rPr>
              <w:t xml:space="preserve">index </w:t>
            </w:r>
            <w:r>
              <w:rPr>
                <w:lang w:eastAsia="ko-KR"/>
              </w:rPr>
              <w:t>– 0 bit if the UE is not configured to monitor DCI format 3_0 with CRC scrambled by SL-CS-RNTI; otherwise 3 bits</w:t>
            </w:r>
            <w:r>
              <w:rPr>
                <w:rFonts w:hint="eastAsia"/>
                <w:i/>
                <w:lang w:eastAsia="zh-CN"/>
              </w:rPr>
              <w:t xml:space="preserve"> </w:t>
            </w:r>
            <w:r>
              <w:rPr>
                <w:lang w:eastAsia="ko-KR"/>
              </w:rPr>
              <w:t xml:space="preserve">as defined in clause 8.1.2 of [6, TS 38.214]. If the </w:t>
            </w:r>
            <w:r>
              <w:rPr>
                <w:lang w:eastAsia="ko-KR"/>
              </w:rPr>
              <w:lastRenderedPageBreak/>
              <w:t xml:space="preserve">UE is configured to monitor DCI format 3_0 with CRC scrambled by SL-CS-RNTI, this field is reserved for DCI format 3_0 with CRC scrambled by SL-RNTI. </w:t>
            </w:r>
          </w:p>
          <w:p w14:paraId="56F3467C" w14:textId="77777777" w:rsidR="00560F3E" w:rsidRDefault="000531AF">
            <w:pPr>
              <w:pStyle w:val="B1"/>
              <w:ind w:left="960"/>
              <w:rPr>
                <w:lang w:val="en-US" w:eastAsia="zh-CN"/>
              </w:rPr>
            </w:pPr>
            <w:r>
              <w:rPr>
                <w:lang w:val="en-US" w:eastAsia="zh-CN"/>
              </w:rPr>
              <w:t>-</w:t>
            </w:r>
            <w:r>
              <w:rPr>
                <w:lang w:val="en-US" w:eastAsia="zh-CN"/>
              </w:rPr>
              <w:tab/>
              <w:t>Counter sidelink</w:t>
            </w:r>
            <w:r>
              <w:rPr>
                <w:rFonts w:hint="eastAsia"/>
                <w:lang w:eastAsia="zh-CN"/>
              </w:rPr>
              <w:t xml:space="preserve"> assignment index </w:t>
            </w:r>
            <w:r>
              <w:rPr>
                <w:lang w:eastAsia="zh-CN"/>
              </w:rPr>
              <w:t>–</w:t>
            </w:r>
            <w:r>
              <w:rPr>
                <w:rFonts w:hint="eastAsia"/>
                <w:lang w:eastAsia="zh-CN"/>
              </w:rPr>
              <w:t xml:space="preserve"> 2 bits</w:t>
            </w:r>
          </w:p>
          <w:p w14:paraId="56F3467D" w14:textId="77777777" w:rsidR="00560F3E" w:rsidRDefault="000531AF">
            <w:pPr>
              <w:pStyle w:val="B2"/>
              <w:rPr>
                <w:i/>
                <w:iCs/>
                <w:lang w:val="en-US" w:eastAsia="zh-CN"/>
              </w:rPr>
            </w:pPr>
            <w:r>
              <w:rPr>
                <w:lang w:eastAsia="zh-CN"/>
              </w:rPr>
              <w:t>-</w:t>
            </w:r>
            <w:r>
              <w:rPr>
                <w:lang w:eastAsia="zh-CN"/>
              </w:rPr>
              <w:tab/>
            </w:r>
            <w:r>
              <w:rPr>
                <w:rFonts w:hint="eastAsia"/>
                <w:lang w:eastAsia="zh-CN"/>
              </w:rPr>
              <w:t>2 bits</w:t>
            </w:r>
            <w:r>
              <w:rPr>
                <w:lang w:val="en-US" w:eastAsia="zh-CN"/>
              </w:rPr>
              <w:t xml:space="preserve"> </w:t>
            </w:r>
            <w:r>
              <w:rPr>
                <w:lang w:eastAsia="zh-CN"/>
              </w:rPr>
              <w:t>as defined in clause 16.5.2 of [5, TS 38.213]</w:t>
            </w:r>
            <w:r>
              <w:rPr>
                <w:lang w:val="en-US" w:eastAsia="zh-CN"/>
              </w:rPr>
              <w:t xml:space="preserve"> if the UE is configured with </w:t>
            </w:r>
            <w:proofErr w:type="spellStart"/>
            <w:r>
              <w:rPr>
                <w:i/>
                <w:iCs/>
                <w:lang w:val="en-US" w:eastAsia="zh-CN"/>
              </w:rPr>
              <w:t>pdsch</w:t>
            </w:r>
            <w:proofErr w:type="spellEnd"/>
            <w:r>
              <w:rPr>
                <w:i/>
                <w:iCs/>
                <w:lang w:val="en-US" w:eastAsia="zh-CN"/>
              </w:rPr>
              <w:t>-HARQ-ACK-Codebook = dynamic</w:t>
            </w:r>
          </w:p>
          <w:p w14:paraId="56F3467E" w14:textId="77777777" w:rsidR="00560F3E" w:rsidRDefault="000531AF">
            <w:pPr>
              <w:pStyle w:val="B2"/>
              <w:rPr>
                <w:i/>
                <w:iCs/>
                <w:lang w:val="en-US" w:eastAsia="zh-CN"/>
              </w:rPr>
            </w:pPr>
            <w:r>
              <w:rPr>
                <w:lang w:eastAsia="zh-CN"/>
              </w:rPr>
              <w:t>-</w:t>
            </w:r>
            <w:r>
              <w:rPr>
                <w:lang w:eastAsia="zh-CN"/>
              </w:rPr>
              <w:tab/>
            </w:r>
            <w:r>
              <w:rPr>
                <w:rFonts w:hint="eastAsia"/>
                <w:lang w:eastAsia="zh-CN"/>
              </w:rPr>
              <w:t>2 bits</w:t>
            </w:r>
            <w:r>
              <w:rPr>
                <w:lang w:val="en-US" w:eastAsia="zh-CN"/>
              </w:rPr>
              <w:t xml:space="preserve"> </w:t>
            </w:r>
            <w:r>
              <w:rPr>
                <w:lang w:eastAsia="zh-CN"/>
              </w:rPr>
              <w:t>as defined in clause 16.5.1 of [5, TS 38.213]</w:t>
            </w:r>
            <w:r>
              <w:rPr>
                <w:lang w:val="en-US" w:eastAsia="zh-CN"/>
              </w:rPr>
              <w:t xml:space="preserve"> if the UE is configured with </w:t>
            </w:r>
            <w:proofErr w:type="spellStart"/>
            <w:r>
              <w:rPr>
                <w:i/>
                <w:iCs/>
                <w:lang w:val="en-US" w:eastAsia="zh-CN"/>
              </w:rPr>
              <w:t>pdsch</w:t>
            </w:r>
            <w:proofErr w:type="spellEnd"/>
            <w:r>
              <w:rPr>
                <w:i/>
                <w:iCs/>
                <w:lang w:val="en-US" w:eastAsia="zh-CN"/>
              </w:rPr>
              <w:t>-HARQ-ACK-Codebook = semi-static</w:t>
            </w:r>
          </w:p>
          <w:p w14:paraId="56F3467F" w14:textId="77777777" w:rsidR="00560F3E" w:rsidRDefault="000531AF">
            <w:pPr>
              <w:pStyle w:val="B1"/>
              <w:ind w:left="960"/>
              <w:rPr>
                <w:ins w:id="295" w:author="Huawei" w:date="2023-09-28T01:48:00Z"/>
                <w:color w:val="0070C0"/>
                <w:lang w:val="en-US"/>
              </w:rPr>
            </w:pPr>
            <w:ins w:id="296" w:author="Huawei" w:date="2023-09-28T01:48:00Z">
              <w:r>
                <w:rPr>
                  <w:color w:val="0070C0"/>
                  <w:lang w:val="en-US"/>
                </w:rPr>
                <w:t>-</w:t>
              </w:r>
              <w:r>
                <w:rPr>
                  <w:color w:val="0070C0"/>
                  <w:lang w:val="en-US"/>
                </w:rPr>
                <w:tab/>
                <w:t xml:space="preserve">SL-PRS </w:t>
              </w:r>
            </w:ins>
            <w:ins w:id="297" w:author="Huawei" w:date="2023-09-28T01:52:00Z">
              <w:r>
                <w:rPr>
                  <w:color w:val="0070C0"/>
                  <w:lang w:val="en-US"/>
                </w:rPr>
                <w:t>enable</w:t>
              </w:r>
            </w:ins>
            <w:ins w:id="298" w:author="Huawei" w:date="2023-09-28T01:53:00Z">
              <w:r>
                <w:rPr>
                  <w:color w:val="0070C0"/>
                  <w:lang w:val="en-US"/>
                </w:rPr>
                <w:t xml:space="preserve"> indicator</w:t>
              </w:r>
            </w:ins>
            <w:ins w:id="299" w:author="Huawei" w:date="2023-09-28T01:48:00Z">
              <w:r>
                <w:rPr>
                  <w:color w:val="0070C0"/>
                  <w:lang w:val="en-US"/>
                </w:rPr>
                <w:t xml:space="preserve"> – 1 bit if UE is configured with shared resource pool</w:t>
              </w:r>
            </w:ins>
            <w:ins w:id="300" w:author="Huawei" w:date="2023-09-28T01:49:00Z">
              <w:r>
                <w:rPr>
                  <w:color w:val="0070C0"/>
                  <w:lang w:val="en-US"/>
                </w:rPr>
                <w:t xml:space="preserve"> as defined in Table 7.3.1.4.1</w:t>
              </w:r>
            </w:ins>
            <w:ins w:id="301" w:author="Huawei" w:date="2023-09-28T01:50:00Z">
              <w:r>
                <w:rPr>
                  <w:color w:val="0070C0"/>
                  <w:lang w:val="en-US"/>
                </w:rPr>
                <w:t>-1</w:t>
              </w:r>
            </w:ins>
            <w:ins w:id="302" w:author="Huawei" w:date="2023-09-28T01:51:00Z">
              <w:r>
                <w:rPr>
                  <w:color w:val="0070C0"/>
                  <w:lang w:val="en-US"/>
                </w:rPr>
                <w:t>; 0 bit otherwise.</w:t>
              </w:r>
            </w:ins>
          </w:p>
          <w:p w14:paraId="56F34680" w14:textId="77777777" w:rsidR="00560F3E" w:rsidRDefault="000531AF">
            <w:pPr>
              <w:pStyle w:val="B1"/>
              <w:ind w:left="960"/>
              <w:rPr>
                <w:ins w:id="303" w:author="Huawei" w:date="2023-09-28T01:52:00Z"/>
                <w:lang w:val="en-US"/>
              </w:rPr>
            </w:pPr>
            <w:r>
              <w:rPr>
                <w:lang w:val="en-US"/>
              </w:rPr>
              <w:t>-</w:t>
            </w:r>
            <w:r>
              <w:rPr>
                <w:lang w:val="en-US"/>
              </w:rPr>
              <w:tab/>
              <w:t>Padding bits, if required</w:t>
            </w:r>
          </w:p>
          <w:p w14:paraId="56F34681" w14:textId="77777777" w:rsidR="00560F3E" w:rsidRDefault="000531AF">
            <w:pPr>
              <w:pStyle w:val="TH"/>
              <w:rPr>
                <w:ins w:id="304" w:author="Huawei" w:date="2023-09-28T01:52:00Z"/>
                <w:lang w:eastAsia="zh-CN"/>
              </w:rPr>
            </w:pPr>
            <w:ins w:id="305" w:author="Huawei" w:date="2023-09-28T01:52:00Z">
              <w:r>
                <w:t xml:space="preserve">Table </w:t>
              </w:r>
              <w:r>
                <w:rPr>
                  <w:lang w:eastAsia="zh-CN"/>
                </w:rPr>
                <w:t>7.3.1.4.1</w:t>
              </w:r>
              <w:r>
                <w:rPr>
                  <w:rFonts w:hint="eastAsia"/>
                  <w:lang w:eastAsia="zh-CN"/>
                </w:rPr>
                <w:t>-</w:t>
              </w:r>
              <w:r>
                <w:rPr>
                  <w:lang w:eastAsia="zh-CN"/>
                </w:rPr>
                <w:t>1</w:t>
              </w:r>
              <w:r>
                <w:rPr>
                  <w:rFonts w:hint="eastAsia"/>
                  <w:lang w:eastAsia="zh-CN"/>
                </w:rPr>
                <w:t xml:space="preserve">: </w:t>
              </w:r>
              <w:r>
                <w:t xml:space="preserve">SL-PRS </w:t>
              </w:r>
            </w:ins>
            <w:ins w:id="306" w:author="Huawei" w:date="2023-09-28T01:53:00Z">
              <w:r>
                <w:t xml:space="preserve">enable </w:t>
              </w:r>
              <w:r>
                <w:rPr>
                  <w:color w:val="0070C0"/>
                </w:rPr>
                <w:t>indicator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1"/>
              <w:gridCol w:w="4332"/>
            </w:tblGrid>
            <w:tr w:rsidR="00560F3E" w14:paraId="56F34684" w14:textId="77777777">
              <w:trPr>
                <w:trHeight w:val="349"/>
                <w:jc w:val="center"/>
                <w:ins w:id="307" w:author="Huawei" w:date="2023-09-28T01:52:00Z"/>
              </w:trPr>
              <w:tc>
                <w:tcPr>
                  <w:tcW w:w="3061" w:type="dxa"/>
                  <w:shd w:val="clear" w:color="auto" w:fill="D9D9D9"/>
                  <w:vAlign w:val="center"/>
                </w:tcPr>
                <w:p w14:paraId="56F34682" w14:textId="77777777" w:rsidR="00560F3E" w:rsidRDefault="000531AF">
                  <w:pPr>
                    <w:pStyle w:val="TAC"/>
                    <w:rPr>
                      <w:ins w:id="308" w:author="Huawei" w:date="2023-09-28T01:52:00Z"/>
                      <w:b/>
                      <w:lang w:eastAsia="zh-CN"/>
                    </w:rPr>
                  </w:pPr>
                  <w:ins w:id="309" w:author="Huawei" w:date="2023-09-28T01:52:00Z">
                    <w:r>
                      <w:rPr>
                        <w:b/>
                        <w:lang w:eastAsia="zh-CN"/>
                      </w:rPr>
                      <w:t xml:space="preserve">Value of </w:t>
                    </w:r>
                  </w:ins>
                  <w:ins w:id="310" w:author="Huawei" w:date="2023-09-28T01:53:00Z">
                    <w:r>
                      <w:rPr>
                        <w:b/>
                        <w:lang w:eastAsia="zh-CN"/>
                      </w:rPr>
                      <w:t>SL-PRS enable indicator</w:t>
                    </w:r>
                  </w:ins>
                </w:p>
              </w:tc>
              <w:tc>
                <w:tcPr>
                  <w:tcW w:w="4332" w:type="dxa"/>
                  <w:shd w:val="clear" w:color="auto" w:fill="D9D9D9"/>
                  <w:vAlign w:val="center"/>
                </w:tcPr>
                <w:p w14:paraId="56F34683" w14:textId="77777777" w:rsidR="00560F3E" w:rsidRDefault="000531AF">
                  <w:pPr>
                    <w:pStyle w:val="TAC"/>
                    <w:rPr>
                      <w:ins w:id="311" w:author="Huawei" w:date="2023-09-28T01:52:00Z"/>
                      <w:b/>
                      <w:lang w:eastAsia="zh-CN"/>
                    </w:rPr>
                  </w:pPr>
                  <w:ins w:id="312" w:author="Huawei" w:date="2023-09-28T01:53:00Z">
                    <w:r>
                      <w:rPr>
                        <w:b/>
                        <w:lang w:eastAsia="zh-CN"/>
                      </w:rPr>
                      <w:t xml:space="preserve">SL-PRS </w:t>
                    </w:r>
                  </w:ins>
                  <w:ins w:id="313" w:author="Huawei" w:date="2023-09-28T01:57:00Z">
                    <w:r>
                      <w:rPr>
                        <w:b/>
                        <w:lang w:eastAsia="zh-CN"/>
                      </w:rPr>
                      <w:t>transmission allowed or not</w:t>
                    </w:r>
                  </w:ins>
                </w:p>
              </w:tc>
            </w:tr>
            <w:tr w:rsidR="00560F3E" w14:paraId="56F34687" w14:textId="77777777">
              <w:trPr>
                <w:trHeight w:val="315"/>
                <w:jc w:val="center"/>
                <w:ins w:id="314" w:author="Huawei" w:date="2023-09-28T01:52:00Z"/>
              </w:trPr>
              <w:tc>
                <w:tcPr>
                  <w:tcW w:w="3061" w:type="dxa"/>
                  <w:vAlign w:val="center"/>
                </w:tcPr>
                <w:p w14:paraId="56F34685" w14:textId="77777777" w:rsidR="00560F3E" w:rsidRDefault="000531AF">
                  <w:pPr>
                    <w:pStyle w:val="TAC"/>
                    <w:rPr>
                      <w:ins w:id="315" w:author="Huawei" w:date="2023-09-28T01:52:00Z"/>
                      <w:lang w:eastAsia="zh-CN"/>
                    </w:rPr>
                  </w:pPr>
                  <w:ins w:id="316" w:author="Huawei" w:date="2023-09-28T01:53:00Z">
                    <w:r>
                      <w:rPr>
                        <w:lang w:eastAsia="zh-CN"/>
                      </w:rPr>
                      <w:t>0</w:t>
                    </w:r>
                  </w:ins>
                </w:p>
              </w:tc>
              <w:tc>
                <w:tcPr>
                  <w:tcW w:w="4332" w:type="dxa"/>
                  <w:shd w:val="clear" w:color="auto" w:fill="auto"/>
                  <w:vAlign w:val="center"/>
                </w:tcPr>
                <w:p w14:paraId="56F34686" w14:textId="77777777" w:rsidR="00560F3E" w:rsidRDefault="000531AF">
                  <w:pPr>
                    <w:pStyle w:val="TAC"/>
                    <w:rPr>
                      <w:ins w:id="317" w:author="Huawei" w:date="2023-09-28T01:52:00Z"/>
                      <w:lang w:eastAsia="zh-CN"/>
                    </w:rPr>
                  </w:pPr>
                  <w:ins w:id="318" w:author="Huawei" w:date="2023-09-28T01:54:00Z">
                    <w:r>
                      <w:rPr>
                        <w:rFonts w:hint="eastAsia"/>
                        <w:lang w:eastAsia="zh-CN"/>
                      </w:rPr>
                      <w:t>T</w:t>
                    </w:r>
                    <w:r>
                      <w:rPr>
                        <w:lang w:eastAsia="zh-CN"/>
                      </w:rPr>
                      <w:t>he UE is not allowed to transmit SL-PRS</w:t>
                    </w:r>
                  </w:ins>
                  <w:ins w:id="319" w:author="Huawei" w:date="2023-09-28T01:55:00Z">
                    <w:r>
                      <w:rPr>
                        <w:lang w:eastAsia="zh-CN"/>
                      </w:rPr>
                      <w:t xml:space="preserve"> in the PSSCH</w:t>
                    </w:r>
                  </w:ins>
                </w:p>
              </w:tc>
            </w:tr>
            <w:tr w:rsidR="00560F3E" w14:paraId="56F3468A" w14:textId="77777777">
              <w:trPr>
                <w:trHeight w:val="317"/>
                <w:jc w:val="center"/>
                <w:ins w:id="320" w:author="Huawei" w:date="2023-09-28T01:52:00Z"/>
              </w:trPr>
              <w:tc>
                <w:tcPr>
                  <w:tcW w:w="3061" w:type="dxa"/>
                  <w:vAlign w:val="center"/>
                </w:tcPr>
                <w:p w14:paraId="56F34688" w14:textId="77777777" w:rsidR="00560F3E" w:rsidRDefault="000531AF">
                  <w:pPr>
                    <w:pStyle w:val="TAC"/>
                    <w:rPr>
                      <w:ins w:id="321" w:author="Huawei" w:date="2023-09-28T01:52:00Z"/>
                      <w:lang w:eastAsia="zh-CN"/>
                    </w:rPr>
                  </w:pPr>
                  <w:ins w:id="322" w:author="Huawei" w:date="2023-09-28T01:53:00Z">
                    <w:r>
                      <w:rPr>
                        <w:lang w:eastAsia="zh-CN"/>
                      </w:rPr>
                      <w:t>1</w:t>
                    </w:r>
                  </w:ins>
                </w:p>
              </w:tc>
              <w:tc>
                <w:tcPr>
                  <w:tcW w:w="4332" w:type="dxa"/>
                  <w:shd w:val="clear" w:color="auto" w:fill="auto"/>
                  <w:vAlign w:val="center"/>
                </w:tcPr>
                <w:p w14:paraId="56F34689" w14:textId="77777777" w:rsidR="00560F3E" w:rsidRDefault="000531AF">
                  <w:pPr>
                    <w:pStyle w:val="TAC"/>
                    <w:rPr>
                      <w:ins w:id="323" w:author="Huawei" w:date="2023-09-28T01:52:00Z"/>
                      <w:lang w:eastAsia="zh-CN"/>
                    </w:rPr>
                  </w:pPr>
                  <w:ins w:id="324" w:author="Huawei" w:date="2023-09-28T01:55:00Z">
                    <w:r>
                      <w:rPr>
                        <w:rFonts w:hint="eastAsia"/>
                        <w:lang w:eastAsia="zh-CN"/>
                      </w:rPr>
                      <w:t>T</w:t>
                    </w:r>
                    <w:r>
                      <w:rPr>
                        <w:lang w:eastAsia="zh-CN"/>
                      </w:rPr>
                      <w:t>he UE is allowed to transmit SL-PRS in the PSSCH</w:t>
                    </w:r>
                  </w:ins>
                </w:p>
              </w:tc>
            </w:tr>
          </w:tbl>
          <w:p w14:paraId="56F3468B" w14:textId="77777777" w:rsidR="00560F3E" w:rsidRDefault="00560F3E">
            <w:pPr>
              <w:pStyle w:val="B1"/>
              <w:ind w:left="960"/>
              <w:rPr>
                <w:rFonts w:eastAsia="Malgun Gothic"/>
                <w:lang w:val="en-US" w:eastAsia="ko-KR"/>
              </w:rPr>
            </w:pPr>
          </w:p>
          <w:p w14:paraId="56F3468C" w14:textId="77777777" w:rsidR="00560F3E" w:rsidRDefault="000531AF">
            <w:pPr>
              <w:jc w:val="center"/>
              <w:rPr>
                <w:color w:val="FF0000"/>
                <w:sz w:val="20"/>
                <w:szCs w:val="20"/>
                <w:lang w:eastAsia="zh-CN"/>
              </w:rPr>
            </w:pPr>
            <w:r>
              <w:rPr>
                <w:color w:val="FF0000"/>
                <w:sz w:val="20"/>
                <w:szCs w:val="20"/>
                <w:lang w:eastAsia="zh-CN"/>
              </w:rPr>
              <w:t>&lt; Unchanged parts are omitted &gt;</w:t>
            </w:r>
          </w:p>
          <w:p w14:paraId="56F3468D" w14:textId="77777777" w:rsidR="00560F3E" w:rsidRDefault="000531AF">
            <w:pPr>
              <w:rPr>
                <w:color w:val="FF0000"/>
                <w:sz w:val="20"/>
                <w:szCs w:val="20"/>
                <w:lang w:eastAsia="zh-CN"/>
              </w:rPr>
            </w:pPr>
            <w:r>
              <w:rPr>
                <w:color w:val="FF0000"/>
                <w:sz w:val="20"/>
                <w:szCs w:val="20"/>
                <w:lang w:eastAsia="zh-CN"/>
              </w:rPr>
              <w:t>--------------------------------------- End of Text Proposal ----------------------------------</w:t>
            </w:r>
          </w:p>
          <w:p w14:paraId="56F3468E" w14:textId="77777777" w:rsidR="00560F3E" w:rsidRDefault="00560F3E">
            <w:pPr>
              <w:jc w:val="both"/>
              <w:rPr>
                <w:sz w:val="20"/>
                <w:szCs w:val="20"/>
              </w:rPr>
            </w:pPr>
          </w:p>
        </w:tc>
      </w:tr>
      <w:tr w:rsidR="00560F3E" w14:paraId="56F34694" w14:textId="77777777">
        <w:tc>
          <w:tcPr>
            <w:tcW w:w="1010" w:type="dxa"/>
          </w:tcPr>
          <w:p w14:paraId="56F34690" w14:textId="77777777" w:rsidR="00560F3E" w:rsidRDefault="000531AF">
            <w:pPr>
              <w:rPr>
                <w:sz w:val="20"/>
                <w:szCs w:val="20"/>
              </w:rPr>
            </w:pPr>
            <w:r>
              <w:rPr>
                <w:sz w:val="20"/>
                <w:szCs w:val="20"/>
              </w:rPr>
              <w:lastRenderedPageBreak/>
              <w:t>vivo</w:t>
            </w:r>
          </w:p>
        </w:tc>
        <w:tc>
          <w:tcPr>
            <w:tcW w:w="8916" w:type="dxa"/>
          </w:tcPr>
          <w:p w14:paraId="56F34691" w14:textId="77777777" w:rsidR="00560F3E" w:rsidRDefault="00560F3E">
            <w:pPr>
              <w:pStyle w:val="ListParagraph"/>
              <w:widowControl w:val="0"/>
              <w:numPr>
                <w:ilvl w:val="0"/>
                <w:numId w:val="75"/>
              </w:numPr>
              <w:spacing w:after="0" w:line="240" w:lineRule="auto"/>
              <w:contextualSpacing w:val="0"/>
              <w:jc w:val="both"/>
              <w:rPr>
                <w:b/>
                <w:i/>
                <w:sz w:val="20"/>
                <w:szCs w:val="20"/>
                <w:lang w:eastAsia="zh-CN"/>
              </w:rPr>
            </w:pPr>
            <w:bookmarkStart w:id="325" w:name="_Hlk142637998"/>
          </w:p>
          <w:p w14:paraId="56F34692" w14:textId="77777777" w:rsidR="00560F3E" w:rsidRDefault="000531AF">
            <w:pPr>
              <w:pStyle w:val="BodyText"/>
              <w:numPr>
                <w:ilvl w:val="0"/>
                <w:numId w:val="75"/>
              </w:numPr>
              <w:spacing w:line="260" w:lineRule="exact"/>
              <w:jc w:val="both"/>
              <w:rPr>
                <w:rFonts w:eastAsiaTheme="minorEastAsia"/>
                <w:b/>
                <w:i/>
                <w:sz w:val="20"/>
                <w:szCs w:val="20"/>
              </w:rPr>
            </w:pPr>
            <w:r>
              <w:rPr>
                <w:rFonts w:eastAsiaTheme="minorEastAsia"/>
                <w:b/>
                <w:i/>
                <w:sz w:val="20"/>
                <w:szCs w:val="20"/>
              </w:rPr>
              <w:t xml:space="preserve">For dynamic grant type resource allocation in scheme 1, DCI format 3_0 is reused </w:t>
            </w:r>
            <w:r>
              <w:rPr>
                <w:rFonts w:eastAsiaTheme="minorEastAsia" w:hint="eastAsia"/>
                <w:b/>
                <w:i/>
                <w:sz w:val="20"/>
                <w:szCs w:val="20"/>
              </w:rPr>
              <w:t>for</w:t>
            </w:r>
            <w:r>
              <w:rPr>
                <w:rFonts w:eastAsiaTheme="minorEastAsia"/>
                <w:b/>
                <w:i/>
                <w:sz w:val="20"/>
                <w:szCs w:val="20"/>
              </w:rPr>
              <w:t xml:space="preserve"> </w:t>
            </w:r>
            <w:r>
              <w:rPr>
                <w:rFonts w:eastAsiaTheme="minorEastAsia" w:hint="eastAsia"/>
                <w:b/>
                <w:i/>
                <w:sz w:val="20"/>
                <w:szCs w:val="20"/>
              </w:rPr>
              <w:t>shared</w:t>
            </w:r>
            <w:r>
              <w:rPr>
                <w:rFonts w:eastAsiaTheme="minorEastAsia"/>
                <w:b/>
                <w:i/>
                <w:sz w:val="20"/>
                <w:szCs w:val="20"/>
              </w:rPr>
              <w:t xml:space="preserve"> </w:t>
            </w:r>
            <w:r>
              <w:rPr>
                <w:rFonts w:eastAsiaTheme="minorEastAsia" w:hint="eastAsia"/>
                <w:b/>
                <w:i/>
                <w:sz w:val="20"/>
                <w:szCs w:val="20"/>
              </w:rPr>
              <w:t>resource</w:t>
            </w:r>
            <w:r>
              <w:rPr>
                <w:rFonts w:eastAsiaTheme="minorEastAsia"/>
                <w:b/>
                <w:i/>
                <w:sz w:val="20"/>
                <w:szCs w:val="20"/>
              </w:rPr>
              <w:t xml:space="preserve"> </w:t>
            </w:r>
            <w:r>
              <w:rPr>
                <w:rFonts w:eastAsiaTheme="minorEastAsia" w:hint="eastAsia"/>
                <w:b/>
                <w:i/>
                <w:sz w:val="20"/>
                <w:szCs w:val="20"/>
              </w:rPr>
              <w:t>pool</w:t>
            </w:r>
            <w:r>
              <w:rPr>
                <w:rFonts w:eastAsiaTheme="minorEastAsia"/>
                <w:b/>
                <w:i/>
                <w:sz w:val="20"/>
                <w:szCs w:val="20"/>
              </w:rPr>
              <w:t xml:space="preserve"> without SL-PRS specific information.</w:t>
            </w:r>
          </w:p>
          <w:bookmarkEnd w:id="325"/>
          <w:p w14:paraId="56F34693" w14:textId="77777777" w:rsidR="00560F3E" w:rsidRDefault="00560F3E">
            <w:pPr>
              <w:autoSpaceDE w:val="0"/>
              <w:autoSpaceDN w:val="0"/>
              <w:adjustRightInd w:val="0"/>
              <w:snapToGrid w:val="0"/>
              <w:spacing w:after="120"/>
              <w:jc w:val="both"/>
              <w:rPr>
                <w:i/>
                <w:sz w:val="20"/>
                <w:szCs w:val="20"/>
              </w:rPr>
            </w:pPr>
          </w:p>
        </w:tc>
      </w:tr>
      <w:tr w:rsidR="00560F3E" w14:paraId="56F3469D" w14:textId="77777777">
        <w:tc>
          <w:tcPr>
            <w:tcW w:w="1010" w:type="dxa"/>
          </w:tcPr>
          <w:p w14:paraId="56F34695" w14:textId="77777777" w:rsidR="00560F3E" w:rsidRDefault="000531AF">
            <w:pPr>
              <w:rPr>
                <w:sz w:val="20"/>
                <w:szCs w:val="20"/>
              </w:rPr>
            </w:pPr>
            <w:r>
              <w:rPr>
                <w:sz w:val="20"/>
                <w:szCs w:val="20"/>
              </w:rPr>
              <w:t>Intel</w:t>
            </w:r>
          </w:p>
        </w:tc>
        <w:tc>
          <w:tcPr>
            <w:tcW w:w="8916" w:type="dxa"/>
          </w:tcPr>
          <w:p w14:paraId="56F34696" w14:textId="77777777" w:rsidR="00560F3E" w:rsidRDefault="00560F3E">
            <w:pPr>
              <w:pStyle w:val="BodyText"/>
              <w:spacing w:before="120"/>
              <w:rPr>
                <w:sz w:val="20"/>
                <w:szCs w:val="20"/>
              </w:rPr>
            </w:pPr>
          </w:p>
          <w:p w14:paraId="56F34697" w14:textId="77777777" w:rsidR="00560F3E" w:rsidRDefault="00560F3E">
            <w:pPr>
              <w:pStyle w:val="3GPPText"/>
              <w:numPr>
                <w:ilvl w:val="0"/>
                <w:numId w:val="47"/>
              </w:numPr>
              <w:overflowPunct/>
              <w:autoSpaceDE/>
              <w:autoSpaceDN/>
              <w:adjustRightInd/>
              <w:spacing w:line="259" w:lineRule="auto"/>
              <w:textAlignment w:val="auto"/>
              <w:rPr>
                <w:sz w:val="20"/>
              </w:rPr>
            </w:pPr>
          </w:p>
          <w:p w14:paraId="56F34698" w14:textId="77777777" w:rsidR="00560F3E" w:rsidRDefault="000531AF">
            <w:pPr>
              <w:pStyle w:val="Style3GPPTextBold4"/>
              <w:rPr>
                <w:rFonts w:ascii="Times New Roman" w:hAnsi="Times New Roman" w:cs="Times New Roman"/>
                <w:szCs w:val="20"/>
                <w:lang w:val="en-GB"/>
              </w:rPr>
            </w:pPr>
            <w:r>
              <w:rPr>
                <w:rFonts w:ascii="Times New Roman" w:hAnsi="Times New Roman" w:cs="Times New Roman"/>
                <w:szCs w:val="20"/>
                <w:lang w:val="en-GB"/>
              </w:rPr>
              <w:t xml:space="preserve">For DCI format 3_2, </w:t>
            </w:r>
          </w:p>
          <w:p w14:paraId="56F34699" w14:textId="77777777" w:rsidR="00560F3E" w:rsidRDefault="000531AF">
            <w:pPr>
              <w:pStyle w:val="Style3GPPTextBold4"/>
              <w:numPr>
                <w:ilvl w:val="2"/>
                <w:numId w:val="33"/>
              </w:numPr>
              <w:rPr>
                <w:rFonts w:ascii="Times New Roman" w:hAnsi="Times New Roman" w:cs="Times New Roman"/>
                <w:szCs w:val="20"/>
                <w:lang w:val="en-GB"/>
              </w:rPr>
            </w:pPr>
            <w:r>
              <w:rPr>
                <w:rFonts w:ascii="Times New Roman" w:hAnsi="Times New Roman" w:cs="Times New Roman"/>
                <w:szCs w:val="20"/>
                <w:lang w:val="en-GB"/>
              </w:rPr>
              <w:t>New RNTIs, i.e., SL-PRS-RNTI and SL-PRS-CS-RNTI are introduced for dynamic grant and activation/release of Type 2 configured grant SL PRS resource allocation.</w:t>
            </w:r>
          </w:p>
          <w:p w14:paraId="56F3469A" w14:textId="77777777" w:rsidR="00560F3E" w:rsidRDefault="000531AF">
            <w:pPr>
              <w:pStyle w:val="Style3GPPTextBold4"/>
              <w:numPr>
                <w:ilvl w:val="2"/>
                <w:numId w:val="33"/>
              </w:numPr>
              <w:rPr>
                <w:rFonts w:ascii="Times New Roman" w:hAnsi="Times New Roman" w:cs="Times New Roman"/>
                <w:szCs w:val="20"/>
                <w:lang w:val="en-GB"/>
              </w:rPr>
            </w:pPr>
            <w:r>
              <w:rPr>
                <w:rFonts w:ascii="Times New Roman" w:hAnsi="Times New Roman" w:cs="Times New Roman"/>
                <w:szCs w:val="20"/>
                <w:lang w:val="en-GB"/>
              </w:rPr>
              <w:t xml:space="preserve">Zero padding is performed to match the maximum payload size that is determined from </w:t>
            </w:r>
            <w:r>
              <w:rPr>
                <w:rFonts w:ascii="Times New Roman" w:hAnsi="Times New Roman" w:cs="Times New Roman"/>
                <w:szCs w:val="20"/>
                <w:lang w:eastAsia="zh-CN"/>
              </w:rPr>
              <w:t xml:space="preserve">the (pre-)configuration of all dedicated resource pools if more than one dedicated resource pool is (pre-)configured. </w:t>
            </w:r>
          </w:p>
          <w:p w14:paraId="56F3469B" w14:textId="77777777" w:rsidR="00560F3E" w:rsidRDefault="000531AF">
            <w:pPr>
              <w:pStyle w:val="Style3GPPTextBold4"/>
              <w:numPr>
                <w:ilvl w:val="2"/>
                <w:numId w:val="33"/>
              </w:numPr>
              <w:rPr>
                <w:rFonts w:ascii="Times New Roman" w:hAnsi="Times New Roman" w:cs="Times New Roman"/>
                <w:szCs w:val="20"/>
                <w:lang w:val="en-GB"/>
              </w:rPr>
            </w:pPr>
            <w:r>
              <w:rPr>
                <w:rFonts w:ascii="Times New Roman" w:hAnsi="Times New Roman" w:cs="Times New Roman"/>
                <w:szCs w:val="20"/>
                <w:lang w:eastAsia="zh-CN"/>
              </w:rPr>
              <w:t xml:space="preserve">DCI size alignment between DCI format 3_0, 3_1 and 3_2 is supported. </w:t>
            </w:r>
          </w:p>
          <w:p w14:paraId="56F3469C" w14:textId="77777777" w:rsidR="00560F3E" w:rsidRDefault="00560F3E">
            <w:pPr>
              <w:spacing w:after="200"/>
              <w:rPr>
                <w:i/>
                <w:iCs/>
                <w:sz w:val="20"/>
                <w:szCs w:val="20"/>
                <w:lang w:eastAsia="zh-CN"/>
              </w:rPr>
            </w:pPr>
          </w:p>
        </w:tc>
      </w:tr>
      <w:tr w:rsidR="00560F3E" w14:paraId="56F346A7" w14:textId="77777777">
        <w:tc>
          <w:tcPr>
            <w:tcW w:w="1010" w:type="dxa"/>
          </w:tcPr>
          <w:p w14:paraId="56F3469E" w14:textId="77777777" w:rsidR="00560F3E" w:rsidRDefault="000531AF">
            <w:pPr>
              <w:rPr>
                <w:sz w:val="20"/>
                <w:szCs w:val="20"/>
              </w:rPr>
            </w:pPr>
            <w:r>
              <w:rPr>
                <w:sz w:val="20"/>
                <w:szCs w:val="20"/>
              </w:rPr>
              <w:t>ZTE</w:t>
            </w:r>
          </w:p>
        </w:tc>
        <w:tc>
          <w:tcPr>
            <w:tcW w:w="8916" w:type="dxa"/>
          </w:tcPr>
          <w:p w14:paraId="56F3469F" w14:textId="77777777" w:rsidR="00560F3E" w:rsidRDefault="000531AF">
            <w:pPr>
              <w:autoSpaceDE w:val="0"/>
              <w:autoSpaceDN w:val="0"/>
              <w:adjustRightInd w:val="0"/>
              <w:snapToGrid w:val="0"/>
              <w:spacing w:beforeLines="50" w:before="120" w:afterLines="50" w:after="120"/>
              <w:jc w:val="both"/>
              <w:rPr>
                <w:i/>
                <w:iCs/>
                <w:sz w:val="20"/>
                <w:szCs w:val="20"/>
              </w:rPr>
            </w:pPr>
            <w:r>
              <w:rPr>
                <w:b/>
                <w:bCs/>
                <w:i/>
                <w:iCs/>
                <w:sz w:val="20"/>
                <w:szCs w:val="20"/>
              </w:rPr>
              <w:t>Proposal 4:</w:t>
            </w:r>
            <w:r>
              <w:rPr>
                <w:i/>
                <w:iCs/>
                <w:sz w:val="20"/>
                <w:szCs w:val="20"/>
              </w:rPr>
              <w:t xml:space="preserve"> For scheduling SL PRS in dedicated resource pool, a new RNTI should be introduced:</w:t>
            </w:r>
          </w:p>
          <w:p w14:paraId="56F346A0" w14:textId="77777777" w:rsidR="00560F3E" w:rsidRDefault="000531AF">
            <w:pPr>
              <w:pStyle w:val="ListParagraph"/>
              <w:numPr>
                <w:ilvl w:val="0"/>
                <w:numId w:val="67"/>
              </w:numPr>
              <w:overflowPunct w:val="0"/>
              <w:autoSpaceDE w:val="0"/>
              <w:autoSpaceDN w:val="0"/>
              <w:adjustRightInd w:val="0"/>
              <w:snapToGrid w:val="0"/>
              <w:spacing w:beforeLines="50" w:before="120" w:afterLines="50" w:after="120" w:line="240" w:lineRule="auto"/>
              <w:jc w:val="both"/>
              <w:textAlignment w:val="baseline"/>
              <w:rPr>
                <w:i/>
                <w:sz w:val="20"/>
                <w:szCs w:val="20"/>
              </w:rPr>
            </w:pPr>
            <w:r>
              <w:rPr>
                <w:i/>
                <w:sz w:val="20"/>
                <w:szCs w:val="20"/>
              </w:rPr>
              <w:t>DCI format 3_2 with CRC scrambled by “SL-PRS-RNTI” is used for dynamically scheduling SL PRS</w:t>
            </w:r>
          </w:p>
          <w:p w14:paraId="56F346A1" w14:textId="77777777" w:rsidR="00560F3E" w:rsidRDefault="000531AF">
            <w:pPr>
              <w:pStyle w:val="ListParagraph"/>
              <w:numPr>
                <w:ilvl w:val="0"/>
                <w:numId w:val="67"/>
              </w:numPr>
              <w:overflowPunct w:val="0"/>
              <w:autoSpaceDE w:val="0"/>
              <w:autoSpaceDN w:val="0"/>
              <w:adjustRightInd w:val="0"/>
              <w:snapToGrid w:val="0"/>
              <w:spacing w:beforeLines="50" w:before="120" w:afterLines="50" w:after="120" w:line="240" w:lineRule="auto"/>
              <w:jc w:val="both"/>
              <w:textAlignment w:val="baseline"/>
              <w:rPr>
                <w:i/>
                <w:sz w:val="20"/>
                <w:szCs w:val="20"/>
              </w:rPr>
            </w:pPr>
            <w:r>
              <w:rPr>
                <w:i/>
                <w:sz w:val="20"/>
                <w:szCs w:val="20"/>
              </w:rPr>
              <w:t>DCI format 3_2 with CRC scrambled by “SL-PRS-RNTI” is used for semi-persistently scheduling SL PRS</w:t>
            </w:r>
          </w:p>
          <w:p w14:paraId="56F346A2" w14:textId="77777777" w:rsidR="00560F3E" w:rsidRDefault="000531AF">
            <w:pPr>
              <w:pStyle w:val="ListParagraph"/>
              <w:numPr>
                <w:ilvl w:val="0"/>
                <w:numId w:val="67"/>
              </w:numPr>
              <w:overflowPunct w:val="0"/>
              <w:autoSpaceDE w:val="0"/>
              <w:autoSpaceDN w:val="0"/>
              <w:adjustRightInd w:val="0"/>
              <w:snapToGrid w:val="0"/>
              <w:spacing w:beforeLines="50" w:before="120" w:afterLines="50" w:after="120" w:line="240" w:lineRule="auto"/>
              <w:jc w:val="both"/>
              <w:textAlignment w:val="baseline"/>
              <w:rPr>
                <w:i/>
                <w:sz w:val="20"/>
                <w:szCs w:val="20"/>
              </w:rPr>
            </w:pPr>
            <w:r>
              <w:rPr>
                <w:i/>
                <w:sz w:val="20"/>
                <w:szCs w:val="20"/>
              </w:rPr>
              <w:t xml:space="preserve">Align DCI </w:t>
            </w:r>
            <w:proofErr w:type="spellStart"/>
            <w:r>
              <w:rPr>
                <w:i/>
                <w:sz w:val="20"/>
                <w:szCs w:val="20"/>
              </w:rPr>
              <w:t>playload</w:t>
            </w:r>
            <w:proofErr w:type="spellEnd"/>
            <w:r>
              <w:rPr>
                <w:i/>
                <w:sz w:val="20"/>
                <w:szCs w:val="20"/>
              </w:rPr>
              <w:t xml:space="preserve"> size among DCI 3_0, 3_1 and 3_2. </w:t>
            </w:r>
          </w:p>
          <w:p w14:paraId="56F346A3" w14:textId="77777777" w:rsidR="00560F3E" w:rsidRDefault="00560F3E">
            <w:pPr>
              <w:overflowPunct w:val="0"/>
              <w:autoSpaceDE w:val="0"/>
              <w:autoSpaceDN w:val="0"/>
              <w:adjustRightInd w:val="0"/>
              <w:snapToGrid w:val="0"/>
              <w:spacing w:beforeLines="50" w:before="120" w:afterLines="50" w:after="120"/>
              <w:jc w:val="both"/>
              <w:textAlignment w:val="baseline"/>
              <w:rPr>
                <w:i/>
                <w:sz w:val="20"/>
                <w:szCs w:val="20"/>
              </w:rPr>
            </w:pPr>
          </w:p>
          <w:p w14:paraId="56F346A4" w14:textId="77777777" w:rsidR="00560F3E" w:rsidRDefault="000531AF">
            <w:pPr>
              <w:autoSpaceDE w:val="0"/>
              <w:autoSpaceDN w:val="0"/>
              <w:adjustRightInd w:val="0"/>
              <w:snapToGrid w:val="0"/>
              <w:spacing w:beforeLines="50" w:before="120" w:afterLines="50" w:after="120"/>
              <w:contextualSpacing/>
              <w:jc w:val="both"/>
              <w:rPr>
                <w:i/>
                <w:iCs/>
                <w:sz w:val="20"/>
                <w:szCs w:val="20"/>
              </w:rPr>
            </w:pPr>
            <w:r>
              <w:rPr>
                <w:b/>
                <w:bCs/>
                <w:i/>
                <w:iCs/>
                <w:sz w:val="20"/>
                <w:szCs w:val="20"/>
              </w:rPr>
              <w:lastRenderedPageBreak/>
              <w:t xml:space="preserve">Proposal 5: </w:t>
            </w:r>
            <w:r>
              <w:rPr>
                <w:i/>
                <w:iCs/>
                <w:sz w:val="20"/>
                <w:szCs w:val="20"/>
              </w:rPr>
              <w:t xml:space="preserve">In resource allocation in scheme 1, DCI 3_0 is used </w:t>
            </w:r>
            <w:r>
              <w:rPr>
                <w:rFonts w:hint="eastAsia"/>
                <w:i/>
                <w:iCs/>
                <w:sz w:val="20"/>
                <w:szCs w:val="20"/>
              </w:rPr>
              <w:t xml:space="preserve">for shared resource pool. </w:t>
            </w:r>
          </w:p>
          <w:p w14:paraId="56F346A5" w14:textId="77777777" w:rsidR="00560F3E" w:rsidRDefault="000531AF">
            <w:pPr>
              <w:numPr>
                <w:ilvl w:val="0"/>
                <w:numId w:val="76"/>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1 new bit should be introduced to indicate whether the scheduling is for SL-PRS only or for SL-PRS + SL-data, or a SL-PRS resource indicator should be introduced</w:t>
            </w:r>
          </w:p>
          <w:p w14:paraId="56F346A6" w14:textId="77777777" w:rsidR="00560F3E" w:rsidRDefault="00560F3E">
            <w:pPr>
              <w:overflowPunct w:val="0"/>
              <w:autoSpaceDE w:val="0"/>
              <w:autoSpaceDN w:val="0"/>
              <w:adjustRightInd w:val="0"/>
              <w:snapToGrid w:val="0"/>
              <w:spacing w:beforeLines="50" w:before="120" w:afterLines="50" w:after="120"/>
              <w:jc w:val="both"/>
              <w:textAlignment w:val="baseline"/>
              <w:rPr>
                <w:i/>
                <w:sz w:val="20"/>
                <w:szCs w:val="20"/>
              </w:rPr>
            </w:pPr>
          </w:p>
        </w:tc>
      </w:tr>
      <w:tr w:rsidR="00560F3E" w14:paraId="56F346AC" w14:textId="77777777">
        <w:tc>
          <w:tcPr>
            <w:tcW w:w="1010" w:type="dxa"/>
          </w:tcPr>
          <w:p w14:paraId="56F346A8" w14:textId="77777777" w:rsidR="00560F3E" w:rsidRDefault="000531AF">
            <w:pPr>
              <w:rPr>
                <w:sz w:val="20"/>
                <w:szCs w:val="20"/>
              </w:rPr>
            </w:pPr>
            <w:r>
              <w:rPr>
                <w:sz w:val="20"/>
                <w:szCs w:val="20"/>
              </w:rPr>
              <w:lastRenderedPageBreak/>
              <w:t>LGE</w:t>
            </w:r>
          </w:p>
        </w:tc>
        <w:tc>
          <w:tcPr>
            <w:tcW w:w="8916" w:type="dxa"/>
          </w:tcPr>
          <w:p w14:paraId="56F346A9" w14:textId="77777777" w:rsidR="00560F3E" w:rsidRDefault="000531AF">
            <w:pPr>
              <w:adjustRightInd w:val="0"/>
              <w:snapToGrid w:val="0"/>
              <w:spacing w:before="100" w:beforeAutospacing="1" w:afterLines="50" w:after="120" w:line="264" w:lineRule="auto"/>
              <w:rPr>
                <w:rFonts w:ascii="Calibri" w:eastAsia="Batang" w:hAnsi="Calibri" w:cs="Calibri"/>
                <w:sz w:val="20"/>
                <w:szCs w:val="20"/>
              </w:rPr>
            </w:pPr>
            <w:r>
              <w:rPr>
                <w:rFonts w:ascii="Calibri" w:eastAsia="Batang" w:hAnsi="Calibri" w:cs="Calibri"/>
                <w:b/>
                <w:i/>
                <w:sz w:val="20"/>
                <w:szCs w:val="20"/>
              </w:rPr>
              <w:t>Proposal 4:</w:t>
            </w:r>
            <w:r>
              <w:rPr>
                <w:rFonts w:ascii="Calibri" w:eastAsia="Batang" w:hAnsi="Calibri" w:cs="Calibri"/>
                <w:i/>
                <w:sz w:val="20"/>
                <w:szCs w:val="20"/>
              </w:rPr>
              <w:t xml:space="preserve"> For a shared resource pool, reuse DCI format 3_0 without explicit information for SL PRS (Alt. 2).</w:t>
            </w:r>
          </w:p>
          <w:p w14:paraId="56F346AA" w14:textId="77777777" w:rsidR="00560F3E" w:rsidRDefault="000531AF">
            <w:pPr>
              <w:adjustRightInd w:val="0"/>
              <w:snapToGrid w:val="0"/>
              <w:spacing w:before="100" w:beforeAutospacing="1" w:after="100" w:afterAutospacing="1"/>
              <w:rPr>
                <w:rFonts w:ascii="Calibri" w:eastAsia="Batang" w:hAnsi="Calibri" w:cs="Calibri"/>
                <w:i/>
                <w:sz w:val="20"/>
                <w:szCs w:val="20"/>
              </w:rPr>
            </w:pPr>
            <w:r>
              <w:rPr>
                <w:rFonts w:ascii="Calibri" w:eastAsia="Batang" w:hAnsi="Calibri" w:cs="Calibri"/>
                <w:b/>
                <w:i/>
                <w:sz w:val="20"/>
                <w:szCs w:val="20"/>
              </w:rPr>
              <w:t>Proposal 5:</w:t>
            </w:r>
            <w:r>
              <w:rPr>
                <w:rFonts w:ascii="Calibri" w:eastAsia="Batang" w:hAnsi="Calibri" w:cs="Calibri"/>
                <w:i/>
                <w:sz w:val="20"/>
                <w:szCs w:val="20"/>
              </w:rPr>
              <w:t xml:space="preserve"> For scheme 1 resource allocation in a dedicated resource pool, two new RNTIs (e.g. SL-PRS-RNTI and SL-PRS-CS-RNTI) are used for scrambling DCI format 3_2 to indicate dynamic and configured grant respectively.</w:t>
            </w:r>
          </w:p>
          <w:p w14:paraId="56F346AB" w14:textId="77777777" w:rsidR="00560F3E" w:rsidRDefault="00560F3E">
            <w:pPr>
              <w:pStyle w:val="BodyText"/>
              <w:spacing w:line="260" w:lineRule="exact"/>
              <w:jc w:val="both"/>
              <w:rPr>
                <w:rFonts w:eastAsiaTheme="minorEastAsia"/>
                <w:i/>
                <w:sz w:val="20"/>
                <w:szCs w:val="20"/>
              </w:rPr>
            </w:pPr>
          </w:p>
        </w:tc>
      </w:tr>
      <w:tr w:rsidR="00560F3E" w14:paraId="56F346C1" w14:textId="77777777">
        <w:tc>
          <w:tcPr>
            <w:tcW w:w="1010" w:type="dxa"/>
          </w:tcPr>
          <w:p w14:paraId="56F346AD" w14:textId="77777777" w:rsidR="00560F3E" w:rsidRDefault="000531AF">
            <w:pPr>
              <w:rPr>
                <w:sz w:val="20"/>
                <w:szCs w:val="20"/>
              </w:rPr>
            </w:pPr>
            <w:r>
              <w:rPr>
                <w:sz w:val="20"/>
                <w:szCs w:val="20"/>
              </w:rPr>
              <w:t>Samsung</w:t>
            </w:r>
          </w:p>
        </w:tc>
        <w:tc>
          <w:tcPr>
            <w:tcW w:w="8916" w:type="dxa"/>
          </w:tcPr>
          <w:p w14:paraId="56F346AE" w14:textId="77777777" w:rsidR="00560F3E" w:rsidRDefault="000531AF">
            <w:pPr>
              <w:pStyle w:val="maintext"/>
              <w:ind w:firstLineChars="0" w:firstLine="0"/>
              <w:rPr>
                <w:i/>
                <w:spacing w:val="-2"/>
              </w:rPr>
            </w:pPr>
            <w:r>
              <w:rPr>
                <w:rFonts w:hint="eastAsia"/>
                <w:b/>
                <w:i/>
                <w:spacing w:val="-2"/>
                <w:u w:val="single"/>
              </w:rPr>
              <w:t xml:space="preserve">Proposal </w:t>
            </w:r>
            <w:r>
              <w:rPr>
                <w:b/>
                <w:i/>
                <w:spacing w:val="-2"/>
                <w:u w:val="single"/>
              </w:rPr>
              <w:t>1</w:t>
            </w:r>
            <w:r>
              <w:rPr>
                <w:rFonts w:hint="eastAsia"/>
                <w:b/>
                <w:i/>
                <w:spacing w:val="-2"/>
                <w:u w:val="single"/>
              </w:rPr>
              <w:t>:</w:t>
            </w:r>
            <w:r>
              <w:rPr>
                <w:rFonts w:hint="eastAsia"/>
                <w:b/>
                <w:i/>
                <w:spacing w:val="-2"/>
              </w:rPr>
              <w:t xml:space="preserve"> </w:t>
            </w:r>
            <w:r>
              <w:rPr>
                <w:i/>
                <w:spacing w:val="-2"/>
              </w:rPr>
              <w:t>In resource allocation in scheme 1, for shared resource pool, DCI format 3_0 is reused as is.</w:t>
            </w:r>
          </w:p>
          <w:p w14:paraId="56F346AF" w14:textId="77777777" w:rsidR="00560F3E" w:rsidRDefault="000531AF">
            <w:pPr>
              <w:pStyle w:val="maintext"/>
              <w:ind w:firstLineChars="0" w:firstLine="0"/>
              <w:rPr>
                <w:b/>
                <w:u w:val="single"/>
              </w:rPr>
            </w:pPr>
            <w:r>
              <w:t xml:space="preserve">If the Proposal 1 is agreed or concluded, this should be captured in the specification. </w:t>
            </w:r>
          </w:p>
          <w:p w14:paraId="56F346B0" w14:textId="77777777" w:rsidR="00560F3E" w:rsidRDefault="000531AF">
            <w:pPr>
              <w:pStyle w:val="maintext"/>
              <w:ind w:firstLineChars="0" w:firstLine="0"/>
              <w:rPr>
                <w:b/>
                <w:u w:val="single"/>
              </w:rPr>
            </w:pPr>
            <w:r>
              <w:rPr>
                <w:b/>
                <w:u w:val="single"/>
              </w:rPr>
              <w:t>Summary of change</w:t>
            </w:r>
          </w:p>
          <w:p w14:paraId="56F346B1" w14:textId="77777777" w:rsidR="00560F3E" w:rsidRDefault="000531AF">
            <w:pPr>
              <w:pStyle w:val="maintext"/>
              <w:ind w:firstLineChars="0" w:firstLine="400"/>
              <w:rPr>
                <w:lang w:val="en-US"/>
              </w:rPr>
            </w:pPr>
            <w:r>
              <w:rPr>
                <w:spacing w:val="-2"/>
              </w:rPr>
              <w:t>Clarify in TS 38.212 that DCI format 3_0 is used for SL PRS scheduling in a shared resource pool while DCI format 3_2 is used for SL PRS scheduling in a dedicated resource pool</w:t>
            </w:r>
            <w:r>
              <w:t>.</w:t>
            </w:r>
          </w:p>
          <w:p w14:paraId="56F346B2" w14:textId="77777777" w:rsidR="00560F3E" w:rsidRDefault="000531AF">
            <w:pPr>
              <w:pStyle w:val="maintext"/>
              <w:ind w:firstLineChars="0" w:firstLine="0"/>
              <w:rPr>
                <w:b/>
                <w:u w:val="single"/>
              </w:rPr>
            </w:pPr>
            <w:r>
              <w:rPr>
                <w:b/>
                <w:u w:val="single"/>
              </w:rPr>
              <w:t>Consequence if not approved</w:t>
            </w:r>
          </w:p>
          <w:p w14:paraId="56F346B3" w14:textId="77777777" w:rsidR="00560F3E" w:rsidRDefault="000531AF">
            <w:pPr>
              <w:pStyle w:val="maintext"/>
              <w:ind w:firstLineChars="0" w:firstLine="400"/>
              <w:rPr>
                <w:lang w:val="en-US"/>
              </w:rPr>
            </w:pPr>
            <w:r>
              <w:rPr>
                <w:spacing w:val="-2"/>
              </w:rPr>
              <w:t xml:space="preserve">It is missed in specification how to schedule NR SL PRS in resource allocation in Scheme 1, for a shared resource pool.  </w:t>
            </w:r>
          </w:p>
          <w:p w14:paraId="56F346B4" w14:textId="77777777" w:rsidR="00560F3E" w:rsidRDefault="000531AF">
            <w:pPr>
              <w:pStyle w:val="maintext"/>
              <w:ind w:firstLineChars="0" w:firstLine="0"/>
              <w:rPr>
                <w:b/>
                <w:u w:val="single"/>
              </w:rPr>
            </w:pPr>
            <w:r>
              <w:rPr>
                <w:b/>
                <w:u w:val="single"/>
              </w:rPr>
              <w:t>Text proposal 1</w:t>
            </w:r>
          </w:p>
          <w:p w14:paraId="56F346B5" w14:textId="77777777" w:rsidR="00560F3E" w:rsidRDefault="000531AF">
            <w:pPr>
              <w:pStyle w:val="maintext"/>
              <w:ind w:firstLineChars="0" w:firstLine="400"/>
              <w:rPr>
                <w:spacing w:val="-2"/>
              </w:rPr>
            </w:pPr>
            <w:r>
              <w:rPr>
                <w:spacing w:val="-2"/>
              </w:rPr>
              <w:t>We provide the Text Proposal for section 7.3.1.4 of TS 38.212 [1] as below.</w:t>
            </w:r>
          </w:p>
          <w:tbl>
            <w:tblPr>
              <w:tblStyle w:val="TableGrid"/>
              <w:tblW w:w="0" w:type="auto"/>
              <w:tblLook w:val="04A0" w:firstRow="1" w:lastRow="0" w:firstColumn="1" w:lastColumn="0" w:noHBand="0" w:noVBand="1"/>
            </w:tblPr>
            <w:tblGrid>
              <w:gridCol w:w="8690"/>
            </w:tblGrid>
            <w:tr w:rsidR="00560F3E" w14:paraId="56F346BF" w14:textId="77777777">
              <w:tc>
                <w:tcPr>
                  <w:tcW w:w="9629" w:type="dxa"/>
                </w:tcPr>
                <w:p w14:paraId="56F346B6" w14:textId="77777777" w:rsidR="00560F3E" w:rsidRDefault="000531AF">
                  <w:pPr>
                    <w:autoSpaceDE w:val="0"/>
                    <w:autoSpaceDN w:val="0"/>
                    <w:adjustRightInd w:val="0"/>
                    <w:snapToGrid w:val="0"/>
                    <w:jc w:val="both"/>
                    <w:rPr>
                      <w:rFonts w:eastAsia="SimSun"/>
                      <w:color w:val="FF0000"/>
                      <w:sz w:val="20"/>
                      <w:szCs w:val="20"/>
                      <w:lang w:eastAsia="zh-CN"/>
                    </w:rPr>
                  </w:pPr>
                  <w:r>
                    <w:rPr>
                      <w:rFonts w:eastAsia="SimSun"/>
                      <w:color w:val="FF0000"/>
                      <w:sz w:val="20"/>
                      <w:szCs w:val="20"/>
                      <w:lang w:eastAsia="zh-CN"/>
                    </w:rPr>
                    <w:t>---------------------------- Start of Text Proposal for TS 38.212 -----------------------------</w:t>
                  </w:r>
                </w:p>
                <w:p w14:paraId="56F346B7" w14:textId="77777777" w:rsidR="00560F3E" w:rsidRDefault="000531AF">
                  <w:pPr>
                    <w:pStyle w:val="Heading4"/>
                    <w:rPr>
                      <w:sz w:val="20"/>
                      <w:szCs w:val="20"/>
                    </w:rPr>
                  </w:pPr>
                  <w:bookmarkStart w:id="326" w:name="_Toc51852458"/>
                  <w:bookmarkStart w:id="327" w:name="_Toc129874542"/>
                  <w:bookmarkStart w:id="328" w:name="_Toc29326621"/>
                  <w:bookmarkStart w:id="329" w:name="_Toc36046221"/>
                  <w:bookmarkStart w:id="330" w:name="_Toc36046367"/>
                  <w:bookmarkStart w:id="331" w:name="_Toc45209284"/>
                  <w:bookmarkStart w:id="332" w:name="_Toc29327771"/>
                  <w:bookmarkStart w:id="333" w:name="_Toc36045961"/>
                  <w:r>
                    <w:rPr>
                      <w:sz w:val="20"/>
                      <w:szCs w:val="20"/>
                    </w:rPr>
                    <w:t>7.3.1.4</w:t>
                  </w:r>
                  <w:r>
                    <w:rPr>
                      <w:sz w:val="20"/>
                      <w:szCs w:val="20"/>
                    </w:rPr>
                    <w:tab/>
                    <w:t>DCI formats for scheduling of sidelink</w:t>
                  </w:r>
                  <w:bookmarkEnd w:id="326"/>
                  <w:bookmarkEnd w:id="327"/>
                  <w:bookmarkEnd w:id="328"/>
                  <w:bookmarkEnd w:id="329"/>
                  <w:bookmarkEnd w:id="330"/>
                  <w:bookmarkEnd w:id="331"/>
                  <w:bookmarkEnd w:id="332"/>
                  <w:bookmarkEnd w:id="333"/>
                </w:p>
                <w:p w14:paraId="56F346B8" w14:textId="77777777" w:rsidR="00560F3E" w:rsidRDefault="000531AF">
                  <w:pPr>
                    <w:pStyle w:val="Heading5"/>
                    <w:ind w:left="1400" w:hanging="400"/>
                    <w:rPr>
                      <w:rFonts w:ascii="Times New Roman" w:hAnsi="Times New Roman" w:cs="Times New Roman"/>
                      <w:sz w:val="20"/>
                      <w:szCs w:val="20"/>
                      <w:lang w:eastAsia="zh-CN"/>
                    </w:rPr>
                  </w:pPr>
                  <w:r>
                    <w:rPr>
                      <w:rFonts w:ascii="Times New Roman" w:hAnsi="Times New Roman" w:cs="Times New Roman"/>
                      <w:sz w:val="20"/>
                      <w:szCs w:val="20"/>
                      <w:lang w:eastAsia="zh-CN"/>
                    </w:rPr>
                    <w:t>7.3.1.4.1</w:t>
                  </w:r>
                  <w:r>
                    <w:rPr>
                      <w:rFonts w:ascii="Times New Roman" w:hAnsi="Times New Roman" w:cs="Times New Roman"/>
                      <w:sz w:val="20"/>
                      <w:szCs w:val="20"/>
                      <w:lang w:eastAsia="zh-CN"/>
                    </w:rPr>
                    <w:tab/>
                    <w:t>Format 3_0</w:t>
                  </w:r>
                </w:p>
                <w:p w14:paraId="56F346B9" w14:textId="77777777" w:rsidR="00560F3E" w:rsidRDefault="000531AF">
                  <w:pPr>
                    <w:rPr>
                      <w:rFonts w:eastAsia="SimSun"/>
                      <w:sz w:val="20"/>
                      <w:szCs w:val="20"/>
                      <w:lang w:eastAsia="zh-CN"/>
                    </w:rPr>
                  </w:pPr>
                  <w:r>
                    <w:rPr>
                      <w:sz w:val="20"/>
                      <w:szCs w:val="20"/>
                    </w:rPr>
                    <w:t>DCI format 3</w:t>
                  </w:r>
                  <w:r>
                    <w:rPr>
                      <w:rFonts w:hint="eastAsia"/>
                      <w:sz w:val="20"/>
                      <w:szCs w:val="20"/>
                      <w:lang w:eastAsia="zh-CN"/>
                    </w:rPr>
                    <w:t>_0</w:t>
                  </w:r>
                  <w:r>
                    <w:rPr>
                      <w:sz w:val="20"/>
                      <w:szCs w:val="20"/>
                    </w:rPr>
                    <w:t xml:space="preserve"> is used for scheduling of NR PSCCH and NR PSSCH</w:t>
                  </w:r>
                  <w:r>
                    <w:rPr>
                      <w:color w:val="FF0000"/>
                      <w:sz w:val="20"/>
                      <w:szCs w:val="20"/>
                    </w:rPr>
                    <w:t>, in addition, NR SL PRS for a shared resource pool</w:t>
                  </w:r>
                  <w:r>
                    <w:rPr>
                      <w:sz w:val="20"/>
                      <w:szCs w:val="20"/>
                    </w:rPr>
                    <w:t xml:space="preserve"> in one cell. </w:t>
                  </w:r>
                </w:p>
                <w:p w14:paraId="56F346BA" w14:textId="77777777" w:rsidR="00560F3E" w:rsidRPr="00C21F53" w:rsidRDefault="000531AF">
                  <w:pPr>
                    <w:jc w:val="center"/>
                    <w:rPr>
                      <w:rFonts w:eastAsia="MS Mincho"/>
                      <w:color w:val="FF0000"/>
                      <w:sz w:val="20"/>
                      <w:szCs w:val="20"/>
                      <w:lang w:eastAsia="zh-CN"/>
                    </w:rPr>
                  </w:pPr>
                  <w:r w:rsidRPr="00C21F53">
                    <w:rPr>
                      <w:rFonts w:eastAsia="MS Mincho"/>
                      <w:color w:val="FF0000"/>
                      <w:sz w:val="20"/>
                      <w:szCs w:val="20"/>
                      <w:lang w:eastAsia="zh-CN"/>
                    </w:rPr>
                    <w:t>&lt; Unchanged parts are omitted &gt;</w:t>
                  </w:r>
                </w:p>
                <w:p w14:paraId="56F346BB" w14:textId="77777777" w:rsidR="00560F3E" w:rsidRDefault="000531AF">
                  <w:pPr>
                    <w:pStyle w:val="Heading5"/>
                    <w:ind w:left="1400" w:hanging="400"/>
                    <w:rPr>
                      <w:rFonts w:ascii="Times New Roman" w:hAnsi="Times New Roman" w:cs="Times New Roman"/>
                      <w:sz w:val="20"/>
                      <w:szCs w:val="20"/>
                      <w:lang w:eastAsia="zh-CN"/>
                    </w:rPr>
                  </w:pPr>
                  <w:r>
                    <w:rPr>
                      <w:rFonts w:ascii="Times New Roman" w:hAnsi="Times New Roman" w:cs="Times New Roman"/>
                      <w:sz w:val="20"/>
                      <w:szCs w:val="20"/>
                      <w:lang w:eastAsia="zh-CN"/>
                    </w:rPr>
                    <w:t>7.3.1.4.3</w:t>
                  </w:r>
                  <w:r>
                    <w:rPr>
                      <w:rFonts w:ascii="Times New Roman" w:hAnsi="Times New Roman" w:cs="Times New Roman"/>
                      <w:sz w:val="20"/>
                      <w:szCs w:val="20"/>
                      <w:lang w:eastAsia="zh-CN"/>
                    </w:rPr>
                    <w:tab/>
                    <w:t>Format 3_2</w:t>
                  </w:r>
                </w:p>
                <w:p w14:paraId="56F346BC" w14:textId="77777777" w:rsidR="00560F3E" w:rsidRDefault="000531AF">
                  <w:pPr>
                    <w:rPr>
                      <w:sz w:val="20"/>
                      <w:szCs w:val="20"/>
                      <w:lang w:eastAsia="zh-CN"/>
                    </w:rPr>
                  </w:pPr>
                  <w:r>
                    <w:rPr>
                      <w:sz w:val="20"/>
                      <w:szCs w:val="20"/>
                    </w:rPr>
                    <w:t>DCI format 3</w:t>
                  </w:r>
                  <w:r>
                    <w:rPr>
                      <w:sz w:val="20"/>
                      <w:szCs w:val="20"/>
                      <w:lang w:eastAsia="zh-CN"/>
                    </w:rPr>
                    <w:t>_2</w:t>
                  </w:r>
                  <w:r>
                    <w:rPr>
                      <w:sz w:val="20"/>
                      <w:szCs w:val="20"/>
                    </w:rPr>
                    <w:t xml:space="preserve"> is used for scheduling of NR SL PRS </w:t>
                  </w:r>
                  <w:r>
                    <w:rPr>
                      <w:color w:val="FF0000"/>
                      <w:sz w:val="20"/>
                      <w:szCs w:val="20"/>
                    </w:rPr>
                    <w:t xml:space="preserve">for a dedicated resource pool </w:t>
                  </w:r>
                  <w:r>
                    <w:rPr>
                      <w:sz w:val="20"/>
                      <w:szCs w:val="20"/>
                    </w:rPr>
                    <w:t xml:space="preserve">in one cell. </w:t>
                  </w:r>
                </w:p>
                <w:p w14:paraId="56F346BD" w14:textId="77777777" w:rsidR="00560F3E" w:rsidRPr="00C21F53" w:rsidRDefault="000531AF">
                  <w:pPr>
                    <w:jc w:val="center"/>
                    <w:rPr>
                      <w:rFonts w:eastAsia="MS Mincho"/>
                      <w:color w:val="FF0000"/>
                      <w:sz w:val="20"/>
                      <w:szCs w:val="20"/>
                      <w:lang w:eastAsia="zh-CN"/>
                    </w:rPr>
                  </w:pPr>
                  <w:r w:rsidRPr="00C21F53">
                    <w:rPr>
                      <w:rFonts w:eastAsia="MS Mincho"/>
                      <w:color w:val="FF0000"/>
                      <w:sz w:val="20"/>
                      <w:szCs w:val="20"/>
                      <w:lang w:eastAsia="zh-CN"/>
                    </w:rPr>
                    <w:t>&lt; Unchanged parts are omitted &gt;</w:t>
                  </w:r>
                </w:p>
                <w:p w14:paraId="56F346BE" w14:textId="77777777" w:rsidR="00560F3E" w:rsidRDefault="000531AF">
                  <w:pPr>
                    <w:autoSpaceDE w:val="0"/>
                    <w:autoSpaceDN w:val="0"/>
                    <w:adjustRightInd w:val="0"/>
                    <w:snapToGrid w:val="0"/>
                    <w:spacing w:after="120"/>
                    <w:jc w:val="both"/>
                    <w:rPr>
                      <w:rFonts w:eastAsia="SimSun"/>
                      <w:color w:val="FF0000"/>
                      <w:sz w:val="20"/>
                      <w:szCs w:val="20"/>
                      <w:lang w:eastAsia="zh-CN"/>
                    </w:rPr>
                  </w:pPr>
                  <w:r>
                    <w:rPr>
                      <w:rFonts w:eastAsia="SimSun"/>
                      <w:color w:val="FF0000"/>
                      <w:sz w:val="20"/>
                      <w:szCs w:val="20"/>
                      <w:lang w:eastAsia="zh-CN"/>
                    </w:rPr>
                    <w:t>--------------------------------------- End of Text Proposal ----------------------------------</w:t>
                  </w:r>
                </w:p>
              </w:tc>
            </w:tr>
          </w:tbl>
          <w:p w14:paraId="56F346C0" w14:textId="77777777" w:rsidR="00560F3E" w:rsidRDefault="00560F3E">
            <w:pPr>
              <w:widowControl w:val="0"/>
              <w:jc w:val="both"/>
              <w:rPr>
                <w:i/>
                <w:sz w:val="20"/>
                <w:szCs w:val="20"/>
                <w:lang w:val="en-GB" w:eastAsia="zh-CN"/>
              </w:rPr>
            </w:pPr>
          </w:p>
        </w:tc>
      </w:tr>
      <w:tr w:rsidR="00560F3E" w14:paraId="56F346C8" w14:textId="77777777">
        <w:tc>
          <w:tcPr>
            <w:tcW w:w="1010" w:type="dxa"/>
          </w:tcPr>
          <w:p w14:paraId="56F346C2" w14:textId="77777777" w:rsidR="00560F3E" w:rsidRDefault="000531AF">
            <w:pPr>
              <w:rPr>
                <w:sz w:val="20"/>
                <w:szCs w:val="20"/>
              </w:rPr>
            </w:pPr>
            <w:r>
              <w:rPr>
                <w:sz w:val="20"/>
                <w:szCs w:val="20"/>
              </w:rPr>
              <w:t>Xiaomi</w:t>
            </w:r>
          </w:p>
        </w:tc>
        <w:tc>
          <w:tcPr>
            <w:tcW w:w="8916" w:type="dxa"/>
          </w:tcPr>
          <w:p w14:paraId="56F346C3" w14:textId="77777777" w:rsidR="00560F3E" w:rsidRDefault="000531AF">
            <w:pPr>
              <w:spacing w:beforeLines="50" w:before="120"/>
              <w:jc w:val="both"/>
              <w:rPr>
                <w:rFonts w:eastAsiaTheme="minorEastAsia"/>
                <w:b/>
                <w:bCs/>
                <w:sz w:val="20"/>
                <w:szCs w:val="20"/>
                <w:lang w:eastAsia="zh-CN"/>
              </w:rPr>
            </w:pPr>
            <w:r>
              <w:rPr>
                <w:rFonts w:eastAsiaTheme="minorEastAsia"/>
                <w:b/>
                <w:bCs/>
                <w:sz w:val="20"/>
                <w:szCs w:val="20"/>
                <w:lang w:eastAsia="zh-CN"/>
              </w:rPr>
              <w:t>Proposal 1:  In resource allocation in scheme 1, for a dedicated resource pool, DCI format 3_0 with a new introduced RNTI (e.g., SL-PRS-RNTI or SL-CS-PRS-RNTI) is used for SL PRS resource allocation.</w:t>
            </w:r>
          </w:p>
          <w:p w14:paraId="56F346C4" w14:textId="77777777" w:rsidR="00560F3E" w:rsidRDefault="000531AF">
            <w:pPr>
              <w:pStyle w:val="ListParagraph"/>
              <w:numPr>
                <w:ilvl w:val="0"/>
                <w:numId w:val="77"/>
              </w:numPr>
              <w:spacing w:beforeLines="50" w:before="120" w:after="0" w:line="240" w:lineRule="auto"/>
              <w:contextualSpacing w:val="0"/>
              <w:jc w:val="both"/>
              <w:rPr>
                <w:rFonts w:ascii="Times New Roman" w:eastAsiaTheme="minorEastAsia" w:hAnsi="Times New Roman"/>
                <w:b/>
                <w:bCs/>
                <w:sz w:val="20"/>
                <w:szCs w:val="20"/>
              </w:rPr>
            </w:pPr>
            <w:r>
              <w:rPr>
                <w:rFonts w:ascii="Times New Roman" w:eastAsiaTheme="minorEastAsia" w:hAnsi="Times New Roman"/>
                <w:b/>
                <w:bCs/>
                <w:sz w:val="20"/>
                <w:szCs w:val="20"/>
              </w:rPr>
              <w:t>The padding bits are needed to make sure the payload size of DCI format 3_0 is consistent for the scheduling in a communication only resource pool, shared resource pool and dedicated resource pool.</w:t>
            </w:r>
          </w:p>
          <w:p w14:paraId="56F346C5" w14:textId="77777777" w:rsidR="00560F3E" w:rsidRDefault="00560F3E">
            <w:pPr>
              <w:autoSpaceDE w:val="0"/>
              <w:autoSpaceDN w:val="0"/>
              <w:adjustRightInd w:val="0"/>
              <w:snapToGrid w:val="0"/>
              <w:spacing w:beforeLines="50" w:before="120" w:afterLines="50" w:after="120"/>
              <w:contextualSpacing/>
              <w:jc w:val="both"/>
              <w:rPr>
                <w:i/>
                <w:iCs/>
                <w:sz w:val="20"/>
                <w:szCs w:val="20"/>
              </w:rPr>
            </w:pPr>
          </w:p>
          <w:p w14:paraId="56F346C6" w14:textId="77777777" w:rsidR="00560F3E" w:rsidRDefault="000531AF">
            <w:pPr>
              <w:spacing w:beforeLines="50" w:before="120"/>
              <w:jc w:val="both"/>
              <w:rPr>
                <w:rFonts w:eastAsiaTheme="minorEastAsia"/>
                <w:b/>
                <w:bCs/>
                <w:sz w:val="20"/>
                <w:szCs w:val="20"/>
                <w:lang w:eastAsia="zh-CN"/>
              </w:rPr>
            </w:pPr>
            <w:r>
              <w:rPr>
                <w:rFonts w:eastAsiaTheme="minorEastAsia" w:hint="eastAsia"/>
                <w:b/>
                <w:bCs/>
                <w:sz w:val="20"/>
                <w:szCs w:val="20"/>
                <w:lang w:eastAsia="zh-CN"/>
              </w:rPr>
              <w:t>P</w:t>
            </w:r>
            <w:r>
              <w:rPr>
                <w:rFonts w:eastAsiaTheme="minorEastAsia"/>
                <w:b/>
                <w:bCs/>
                <w:sz w:val="20"/>
                <w:szCs w:val="20"/>
                <w:lang w:eastAsia="zh-CN"/>
              </w:rPr>
              <w:t>roposal 2: For shared resource pool in the DCI format 3_0, Alt. 3 should be agreed, i.e., A one-bit indication on whether the scheduled resource may contain SL-PRS transmission is included in the DCI Format 3_0.</w:t>
            </w:r>
          </w:p>
          <w:p w14:paraId="56F346C7" w14:textId="77777777" w:rsidR="00560F3E" w:rsidRDefault="00560F3E">
            <w:pPr>
              <w:autoSpaceDE w:val="0"/>
              <w:autoSpaceDN w:val="0"/>
              <w:adjustRightInd w:val="0"/>
              <w:snapToGrid w:val="0"/>
              <w:spacing w:beforeLines="50" w:before="120" w:afterLines="50" w:after="120"/>
              <w:contextualSpacing/>
              <w:jc w:val="both"/>
              <w:rPr>
                <w:i/>
                <w:iCs/>
                <w:sz w:val="20"/>
                <w:szCs w:val="20"/>
              </w:rPr>
            </w:pPr>
          </w:p>
        </w:tc>
      </w:tr>
      <w:tr w:rsidR="00560F3E" w14:paraId="56F34701" w14:textId="77777777">
        <w:tc>
          <w:tcPr>
            <w:tcW w:w="1010" w:type="dxa"/>
          </w:tcPr>
          <w:p w14:paraId="56F346C9" w14:textId="77777777" w:rsidR="00560F3E" w:rsidRDefault="000531AF">
            <w:pPr>
              <w:rPr>
                <w:sz w:val="20"/>
                <w:szCs w:val="20"/>
              </w:rPr>
            </w:pPr>
            <w:r>
              <w:rPr>
                <w:sz w:val="20"/>
                <w:szCs w:val="20"/>
              </w:rPr>
              <w:t>Asustek</w:t>
            </w:r>
          </w:p>
        </w:tc>
        <w:tc>
          <w:tcPr>
            <w:tcW w:w="8916" w:type="dxa"/>
          </w:tcPr>
          <w:p w14:paraId="56F346CA" w14:textId="77777777" w:rsidR="00560F3E" w:rsidRDefault="000531AF">
            <w:pPr>
              <w:pStyle w:val="Heading4"/>
              <w:spacing w:before="0" w:after="0"/>
              <w:jc w:val="both"/>
              <w:rPr>
                <w:b/>
                <w:sz w:val="20"/>
                <w:szCs w:val="20"/>
                <w:u w:val="single"/>
                <w:lang w:eastAsia="zh-TW"/>
              </w:rPr>
            </w:pPr>
            <w:r>
              <w:rPr>
                <w:b/>
                <w:sz w:val="20"/>
                <w:szCs w:val="20"/>
                <w:u w:val="single"/>
              </w:rPr>
              <w:t>2.</w:t>
            </w:r>
            <w:r>
              <w:rPr>
                <w:rFonts w:hint="eastAsia"/>
                <w:b/>
                <w:sz w:val="20"/>
                <w:szCs w:val="20"/>
                <w:u w:val="single"/>
                <w:lang w:eastAsia="zh-TW"/>
              </w:rPr>
              <w:t>3</w:t>
            </w:r>
            <w:r>
              <w:rPr>
                <w:b/>
                <w:sz w:val="20"/>
                <w:szCs w:val="20"/>
                <w:u w:val="single"/>
              </w:rPr>
              <w:t xml:space="preserve"> </w:t>
            </w:r>
            <w:r>
              <w:rPr>
                <w:rFonts w:hint="eastAsia"/>
                <w:b/>
                <w:sz w:val="20"/>
                <w:szCs w:val="20"/>
                <w:u w:val="single"/>
                <w:lang w:eastAsia="zh-TW"/>
              </w:rPr>
              <w:t>Differentiation between DCI format 3_0 and 3_2</w:t>
            </w:r>
          </w:p>
          <w:p w14:paraId="56F346CB" w14:textId="77777777" w:rsidR="00560F3E" w:rsidRDefault="00560F3E">
            <w:pPr>
              <w:rPr>
                <w:b/>
                <w:bCs/>
                <w:color w:val="000000"/>
                <w:sz w:val="20"/>
                <w:szCs w:val="20"/>
                <w:u w:val="single"/>
              </w:rPr>
            </w:pP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560F3E" w14:paraId="56F346CF" w14:textId="77777777">
              <w:tc>
                <w:tcPr>
                  <w:tcW w:w="2694" w:type="dxa"/>
                  <w:tcBorders>
                    <w:top w:val="single" w:sz="4" w:space="0" w:color="auto"/>
                    <w:left w:val="single" w:sz="4" w:space="0" w:color="auto"/>
                  </w:tcBorders>
                </w:tcPr>
                <w:p w14:paraId="56F346CC" w14:textId="77777777" w:rsidR="00560F3E" w:rsidRDefault="000531AF">
                  <w:pPr>
                    <w:tabs>
                      <w:tab w:val="right" w:pos="2184"/>
                    </w:tabs>
                    <w:rPr>
                      <w:rFonts w:ascii="Arial" w:eastAsia="SimSun" w:hAnsi="Arial"/>
                      <w:b/>
                      <w:i/>
                      <w:sz w:val="20"/>
                      <w:szCs w:val="20"/>
                    </w:rPr>
                  </w:pPr>
                  <w:r>
                    <w:rPr>
                      <w:rFonts w:ascii="Arial" w:eastAsia="SimSun" w:hAnsi="Arial"/>
                      <w:b/>
                      <w:i/>
                      <w:sz w:val="20"/>
                      <w:szCs w:val="20"/>
                    </w:rPr>
                    <w:t>Reason for change:</w:t>
                  </w:r>
                </w:p>
              </w:tc>
              <w:tc>
                <w:tcPr>
                  <w:tcW w:w="6946" w:type="dxa"/>
                  <w:tcBorders>
                    <w:top w:val="single" w:sz="4" w:space="0" w:color="auto"/>
                    <w:right w:val="single" w:sz="4" w:space="0" w:color="auto"/>
                  </w:tcBorders>
                  <w:shd w:val="clear" w:color="auto" w:fill="auto"/>
                </w:tcPr>
                <w:p w14:paraId="56F346CD" w14:textId="77777777" w:rsidR="00560F3E" w:rsidRDefault="000531AF">
                  <w:pPr>
                    <w:numPr>
                      <w:ilvl w:val="0"/>
                      <w:numId w:val="78"/>
                    </w:numPr>
                    <w:spacing w:afterLines="30" w:after="72"/>
                    <w:rPr>
                      <w:rFonts w:ascii="Arial" w:eastAsia="Yu Mincho" w:hAnsi="Arial"/>
                      <w:iCs/>
                      <w:sz w:val="20"/>
                      <w:szCs w:val="20"/>
                      <w:lang w:eastAsia="ja-JP"/>
                    </w:rPr>
                  </w:pPr>
                  <w:r>
                    <w:rPr>
                      <w:rFonts w:ascii="Arial" w:eastAsia="SimSun" w:hAnsi="Arial"/>
                      <w:iCs/>
                      <w:sz w:val="20"/>
                      <w:szCs w:val="20"/>
                      <w:lang w:eastAsia="ja-JP"/>
                    </w:rPr>
                    <w:t>To avoid PDCCH blind decoding complexity, bit size of DCI format 3_2 shall be aligned to bit size of DCI format 3_0.</w:t>
                  </w:r>
                </w:p>
                <w:p w14:paraId="56F346CE" w14:textId="77777777" w:rsidR="00560F3E" w:rsidRDefault="000531AF">
                  <w:pPr>
                    <w:numPr>
                      <w:ilvl w:val="0"/>
                      <w:numId w:val="78"/>
                    </w:numPr>
                    <w:spacing w:afterLines="30" w:after="72"/>
                    <w:rPr>
                      <w:rFonts w:ascii="Arial" w:eastAsia="Yu Mincho" w:hAnsi="Arial"/>
                      <w:iCs/>
                      <w:sz w:val="20"/>
                      <w:szCs w:val="20"/>
                      <w:lang w:eastAsia="ja-JP"/>
                    </w:rPr>
                  </w:pPr>
                  <w:r>
                    <w:rPr>
                      <w:rFonts w:ascii="Arial" w:eastAsia="SimSun" w:hAnsi="Arial"/>
                      <w:iCs/>
                      <w:sz w:val="20"/>
                      <w:szCs w:val="20"/>
                      <w:lang w:eastAsia="ja-JP"/>
                    </w:rPr>
                    <w:lastRenderedPageBreak/>
                    <w:t>Resource pool index can be utilized for differentiating between DCI format 3_0 and DCI format 3_2, without need of introducing a new RNTI for SL PRS (</w:t>
                  </w:r>
                  <w:r>
                    <w:rPr>
                      <w:rFonts w:ascii="Arial" w:eastAsia="SimSun" w:hAnsi="Arial"/>
                      <w:i/>
                      <w:iCs/>
                      <w:sz w:val="20"/>
                      <w:szCs w:val="20"/>
                      <w:lang w:eastAsia="ja-JP"/>
                    </w:rPr>
                    <w:t>A new RNTI seems removed in RAN1 #114 discussion</w:t>
                  </w:r>
                  <w:r>
                    <w:rPr>
                      <w:rFonts w:ascii="Arial" w:eastAsia="SimSun" w:hAnsi="Arial"/>
                      <w:iCs/>
                      <w:sz w:val="20"/>
                      <w:szCs w:val="20"/>
                      <w:lang w:eastAsia="ja-JP"/>
                    </w:rPr>
                    <w:t>).</w:t>
                  </w:r>
                </w:p>
              </w:tc>
            </w:tr>
            <w:tr w:rsidR="00560F3E" w14:paraId="56F346D2" w14:textId="77777777">
              <w:tc>
                <w:tcPr>
                  <w:tcW w:w="2694" w:type="dxa"/>
                  <w:tcBorders>
                    <w:left w:val="single" w:sz="4" w:space="0" w:color="auto"/>
                  </w:tcBorders>
                </w:tcPr>
                <w:p w14:paraId="56F346D0" w14:textId="77777777" w:rsidR="00560F3E" w:rsidRDefault="00560F3E">
                  <w:pPr>
                    <w:rPr>
                      <w:rFonts w:ascii="Arial" w:eastAsia="SimSun" w:hAnsi="Arial"/>
                      <w:b/>
                      <w:i/>
                      <w:sz w:val="20"/>
                      <w:szCs w:val="20"/>
                    </w:rPr>
                  </w:pPr>
                </w:p>
              </w:tc>
              <w:tc>
                <w:tcPr>
                  <w:tcW w:w="6946" w:type="dxa"/>
                  <w:tcBorders>
                    <w:right w:val="single" w:sz="4" w:space="0" w:color="auto"/>
                  </w:tcBorders>
                  <w:shd w:val="clear" w:color="auto" w:fill="auto"/>
                </w:tcPr>
                <w:p w14:paraId="56F346D1" w14:textId="77777777" w:rsidR="00560F3E" w:rsidRDefault="00560F3E">
                  <w:pPr>
                    <w:rPr>
                      <w:rFonts w:ascii="Arial" w:eastAsia="SimSun" w:hAnsi="Arial"/>
                      <w:sz w:val="20"/>
                      <w:szCs w:val="20"/>
                    </w:rPr>
                  </w:pPr>
                </w:p>
              </w:tc>
            </w:tr>
            <w:tr w:rsidR="00560F3E" w14:paraId="56F346D6" w14:textId="77777777">
              <w:tc>
                <w:tcPr>
                  <w:tcW w:w="2694" w:type="dxa"/>
                  <w:tcBorders>
                    <w:left w:val="single" w:sz="4" w:space="0" w:color="auto"/>
                  </w:tcBorders>
                </w:tcPr>
                <w:p w14:paraId="56F346D3" w14:textId="77777777" w:rsidR="00560F3E" w:rsidRDefault="000531AF">
                  <w:pPr>
                    <w:tabs>
                      <w:tab w:val="right" w:pos="2184"/>
                    </w:tabs>
                    <w:rPr>
                      <w:rFonts w:ascii="Arial" w:eastAsia="SimSun" w:hAnsi="Arial"/>
                      <w:b/>
                      <w:i/>
                      <w:sz w:val="20"/>
                      <w:szCs w:val="20"/>
                    </w:rPr>
                  </w:pPr>
                  <w:r>
                    <w:rPr>
                      <w:rFonts w:ascii="Arial" w:eastAsia="SimSun" w:hAnsi="Arial"/>
                      <w:b/>
                      <w:i/>
                      <w:sz w:val="20"/>
                      <w:szCs w:val="20"/>
                    </w:rPr>
                    <w:t>Summary of change:</w:t>
                  </w:r>
                </w:p>
              </w:tc>
              <w:tc>
                <w:tcPr>
                  <w:tcW w:w="6946" w:type="dxa"/>
                  <w:tcBorders>
                    <w:right w:val="single" w:sz="4" w:space="0" w:color="auto"/>
                  </w:tcBorders>
                  <w:shd w:val="clear" w:color="auto" w:fill="auto"/>
                </w:tcPr>
                <w:p w14:paraId="56F346D4" w14:textId="77777777" w:rsidR="00560F3E" w:rsidRDefault="000531AF">
                  <w:pPr>
                    <w:numPr>
                      <w:ilvl w:val="0"/>
                      <w:numId w:val="79"/>
                    </w:numPr>
                    <w:spacing w:beforeLines="20" w:before="48" w:afterLines="30" w:after="72" w:line="288" w:lineRule="auto"/>
                    <w:rPr>
                      <w:rFonts w:ascii="Arial" w:eastAsia="SimSun" w:hAnsi="Arial"/>
                      <w:sz w:val="20"/>
                      <w:szCs w:val="20"/>
                      <w:lang w:eastAsia="zh-CN"/>
                    </w:rPr>
                  </w:pPr>
                  <w:r>
                    <w:rPr>
                      <w:rFonts w:ascii="Arial" w:eastAsia="SimSun" w:hAnsi="Arial"/>
                      <w:iCs/>
                      <w:sz w:val="20"/>
                      <w:szCs w:val="20"/>
                      <w:lang w:eastAsia="ja-JP"/>
                    </w:rPr>
                    <w:t>Align bit sizes between DCI format 3_0 and 3_2.</w:t>
                  </w:r>
                </w:p>
                <w:p w14:paraId="56F346D5" w14:textId="77777777" w:rsidR="00560F3E" w:rsidRDefault="000531AF">
                  <w:pPr>
                    <w:numPr>
                      <w:ilvl w:val="0"/>
                      <w:numId w:val="79"/>
                    </w:numPr>
                    <w:spacing w:beforeLines="20" w:before="48" w:afterLines="30" w:after="72" w:line="288" w:lineRule="auto"/>
                    <w:rPr>
                      <w:rFonts w:ascii="Arial" w:eastAsia="SimSun" w:hAnsi="Arial"/>
                      <w:sz w:val="20"/>
                      <w:szCs w:val="20"/>
                      <w:lang w:eastAsia="zh-CN"/>
                    </w:rPr>
                  </w:pPr>
                  <w:r>
                    <w:rPr>
                      <w:rFonts w:ascii="Arial" w:eastAsia="SimSun" w:hAnsi="Arial"/>
                      <w:iCs/>
                      <w:sz w:val="20"/>
                      <w:szCs w:val="20"/>
                      <w:lang w:eastAsia="ja-JP"/>
                    </w:rPr>
                    <w:t>Introduce differentiation between DCI format DCI format 3_0 and 3_2 via resource pool index.</w:t>
                  </w:r>
                </w:p>
              </w:tc>
            </w:tr>
            <w:tr w:rsidR="00560F3E" w14:paraId="56F346D9" w14:textId="77777777">
              <w:tc>
                <w:tcPr>
                  <w:tcW w:w="2694" w:type="dxa"/>
                  <w:tcBorders>
                    <w:left w:val="single" w:sz="4" w:space="0" w:color="auto"/>
                  </w:tcBorders>
                </w:tcPr>
                <w:p w14:paraId="56F346D7" w14:textId="77777777" w:rsidR="00560F3E" w:rsidRDefault="00560F3E">
                  <w:pPr>
                    <w:rPr>
                      <w:rFonts w:ascii="Arial" w:eastAsia="SimSun" w:hAnsi="Arial"/>
                      <w:b/>
                      <w:i/>
                      <w:sz w:val="20"/>
                      <w:szCs w:val="20"/>
                    </w:rPr>
                  </w:pPr>
                </w:p>
              </w:tc>
              <w:tc>
                <w:tcPr>
                  <w:tcW w:w="6946" w:type="dxa"/>
                  <w:tcBorders>
                    <w:right w:val="single" w:sz="4" w:space="0" w:color="auto"/>
                  </w:tcBorders>
                  <w:shd w:val="clear" w:color="auto" w:fill="auto"/>
                </w:tcPr>
                <w:p w14:paraId="56F346D8" w14:textId="77777777" w:rsidR="00560F3E" w:rsidRDefault="00560F3E">
                  <w:pPr>
                    <w:rPr>
                      <w:rFonts w:ascii="Arial" w:eastAsia="SimSun" w:hAnsi="Arial"/>
                      <w:sz w:val="20"/>
                      <w:szCs w:val="20"/>
                    </w:rPr>
                  </w:pPr>
                </w:p>
              </w:tc>
            </w:tr>
            <w:tr w:rsidR="00560F3E" w14:paraId="56F346DC" w14:textId="77777777">
              <w:tc>
                <w:tcPr>
                  <w:tcW w:w="2694" w:type="dxa"/>
                  <w:tcBorders>
                    <w:left w:val="single" w:sz="4" w:space="0" w:color="auto"/>
                    <w:bottom w:val="single" w:sz="4" w:space="0" w:color="auto"/>
                  </w:tcBorders>
                </w:tcPr>
                <w:p w14:paraId="56F346DA" w14:textId="77777777" w:rsidR="00560F3E" w:rsidRDefault="000531AF">
                  <w:pPr>
                    <w:tabs>
                      <w:tab w:val="right" w:pos="2184"/>
                    </w:tabs>
                    <w:rPr>
                      <w:rFonts w:ascii="Arial" w:eastAsia="SimSun" w:hAnsi="Arial"/>
                      <w:b/>
                      <w:i/>
                      <w:sz w:val="20"/>
                      <w:szCs w:val="20"/>
                    </w:rPr>
                  </w:pPr>
                  <w:r>
                    <w:rPr>
                      <w:rFonts w:ascii="Arial" w:eastAsia="SimSun" w:hAnsi="Arial"/>
                      <w:b/>
                      <w:i/>
                      <w:sz w:val="20"/>
                      <w:szCs w:val="20"/>
                    </w:rPr>
                    <w:t>Consequences if not approved:</w:t>
                  </w:r>
                </w:p>
              </w:tc>
              <w:tc>
                <w:tcPr>
                  <w:tcW w:w="6946" w:type="dxa"/>
                  <w:tcBorders>
                    <w:bottom w:val="single" w:sz="4" w:space="0" w:color="auto"/>
                    <w:right w:val="single" w:sz="4" w:space="0" w:color="auto"/>
                  </w:tcBorders>
                  <w:shd w:val="clear" w:color="auto" w:fill="auto"/>
                </w:tcPr>
                <w:p w14:paraId="56F346DB" w14:textId="77777777" w:rsidR="00560F3E" w:rsidRDefault="000531AF">
                  <w:pPr>
                    <w:rPr>
                      <w:rFonts w:ascii="Arial" w:eastAsia="SimSun" w:hAnsi="Arial"/>
                      <w:sz w:val="20"/>
                      <w:szCs w:val="20"/>
                      <w:lang w:eastAsia="zh-CN"/>
                    </w:rPr>
                  </w:pPr>
                  <w:r>
                    <w:rPr>
                      <w:rFonts w:ascii="Arial" w:eastAsia="SimSun" w:hAnsi="Arial"/>
                      <w:sz w:val="20"/>
                      <w:szCs w:val="20"/>
                      <w:lang w:eastAsia="zh-CN"/>
                    </w:rPr>
                    <w:t>Undefined method for differentiating</w:t>
                  </w:r>
                  <w:r>
                    <w:rPr>
                      <w:rFonts w:ascii="Arial" w:eastAsia="SimSun" w:hAnsi="Arial"/>
                      <w:iCs/>
                      <w:sz w:val="20"/>
                      <w:szCs w:val="20"/>
                      <w:lang w:eastAsia="ja-JP"/>
                    </w:rPr>
                    <w:t xml:space="preserve"> DCI format 3_0 and 3_2</w:t>
                  </w:r>
                  <w:r>
                    <w:rPr>
                      <w:rFonts w:ascii="Arial" w:eastAsia="SimSun" w:hAnsi="Arial"/>
                      <w:sz w:val="20"/>
                      <w:szCs w:val="20"/>
                      <w:lang w:eastAsia="zh-CN"/>
                    </w:rPr>
                    <w:t>.</w:t>
                  </w:r>
                </w:p>
              </w:tc>
            </w:tr>
            <w:tr w:rsidR="00560F3E" w14:paraId="56F346DF" w14:textId="77777777">
              <w:tc>
                <w:tcPr>
                  <w:tcW w:w="2694" w:type="dxa"/>
                </w:tcPr>
                <w:p w14:paraId="56F346DD" w14:textId="77777777" w:rsidR="00560F3E" w:rsidRDefault="00560F3E">
                  <w:pPr>
                    <w:rPr>
                      <w:rFonts w:ascii="Arial" w:eastAsia="SimSun" w:hAnsi="Arial"/>
                      <w:b/>
                      <w:i/>
                      <w:sz w:val="20"/>
                      <w:szCs w:val="20"/>
                    </w:rPr>
                  </w:pPr>
                </w:p>
              </w:tc>
              <w:tc>
                <w:tcPr>
                  <w:tcW w:w="6946" w:type="dxa"/>
                  <w:shd w:val="clear" w:color="auto" w:fill="auto"/>
                </w:tcPr>
                <w:p w14:paraId="56F346DE" w14:textId="77777777" w:rsidR="00560F3E" w:rsidRDefault="00560F3E">
                  <w:pPr>
                    <w:rPr>
                      <w:rFonts w:ascii="Arial" w:eastAsia="SimSun" w:hAnsi="Arial"/>
                      <w:sz w:val="20"/>
                      <w:szCs w:val="20"/>
                    </w:rPr>
                  </w:pPr>
                </w:p>
              </w:tc>
            </w:tr>
            <w:tr w:rsidR="00560F3E" w14:paraId="56F346E2" w14:textId="77777777">
              <w:tc>
                <w:tcPr>
                  <w:tcW w:w="2694" w:type="dxa"/>
                  <w:tcBorders>
                    <w:top w:val="single" w:sz="4" w:space="0" w:color="auto"/>
                    <w:left w:val="single" w:sz="4" w:space="0" w:color="auto"/>
                  </w:tcBorders>
                </w:tcPr>
                <w:p w14:paraId="56F346E0" w14:textId="77777777" w:rsidR="00560F3E" w:rsidRDefault="000531AF">
                  <w:pPr>
                    <w:tabs>
                      <w:tab w:val="right" w:pos="2184"/>
                    </w:tabs>
                    <w:rPr>
                      <w:rFonts w:ascii="Arial" w:eastAsia="SimSun" w:hAnsi="Arial"/>
                      <w:b/>
                      <w:i/>
                      <w:sz w:val="20"/>
                      <w:szCs w:val="20"/>
                    </w:rPr>
                  </w:pPr>
                  <w:r>
                    <w:rPr>
                      <w:rFonts w:ascii="Arial" w:eastAsia="SimSun" w:hAnsi="Arial"/>
                      <w:b/>
                      <w:i/>
                      <w:sz w:val="20"/>
                      <w:szCs w:val="20"/>
                    </w:rPr>
                    <w:t>Clauses affected:</w:t>
                  </w:r>
                </w:p>
              </w:tc>
              <w:tc>
                <w:tcPr>
                  <w:tcW w:w="6946" w:type="dxa"/>
                  <w:tcBorders>
                    <w:top w:val="single" w:sz="4" w:space="0" w:color="auto"/>
                    <w:right w:val="single" w:sz="4" w:space="0" w:color="auto"/>
                  </w:tcBorders>
                  <w:shd w:val="clear" w:color="auto" w:fill="auto"/>
                </w:tcPr>
                <w:p w14:paraId="56F346E1" w14:textId="77777777" w:rsidR="00560F3E" w:rsidRDefault="000531AF">
                  <w:pPr>
                    <w:spacing w:afterLines="20" w:after="48"/>
                    <w:rPr>
                      <w:rFonts w:ascii="Arial" w:eastAsia="SimSun" w:hAnsi="Arial"/>
                      <w:sz w:val="20"/>
                      <w:szCs w:val="20"/>
                      <w:lang w:eastAsia="zh-CN"/>
                    </w:rPr>
                  </w:pPr>
                  <w:r>
                    <w:rPr>
                      <w:rFonts w:ascii="Arial" w:eastAsia="SimSun" w:hAnsi="Arial"/>
                      <w:sz w:val="20"/>
                      <w:szCs w:val="20"/>
                      <w:lang w:eastAsia="zh-CN"/>
                    </w:rPr>
                    <w:t>7.3.1.4.1 and 7.3.1.4.3 in TS 38.212.</w:t>
                  </w:r>
                </w:p>
              </w:tc>
            </w:tr>
            <w:tr w:rsidR="00560F3E" w14:paraId="56F346E5" w14:textId="77777777">
              <w:tc>
                <w:tcPr>
                  <w:tcW w:w="2694" w:type="dxa"/>
                  <w:tcBorders>
                    <w:left w:val="single" w:sz="4" w:space="0" w:color="auto"/>
                  </w:tcBorders>
                </w:tcPr>
                <w:p w14:paraId="56F346E3" w14:textId="77777777" w:rsidR="00560F3E" w:rsidRDefault="00560F3E">
                  <w:pPr>
                    <w:rPr>
                      <w:rFonts w:ascii="Arial" w:eastAsia="SimSun" w:hAnsi="Arial"/>
                      <w:b/>
                      <w:i/>
                      <w:sz w:val="20"/>
                      <w:szCs w:val="20"/>
                    </w:rPr>
                  </w:pPr>
                </w:p>
              </w:tc>
              <w:tc>
                <w:tcPr>
                  <w:tcW w:w="6946" w:type="dxa"/>
                  <w:tcBorders>
                    <w:right w:val="single" w:sz="4" w:space="0" w:color="auto"/>
                  </w:tcBorders>
                </w:tcPr>
                <w:p w14:paraId="56F346E4" w14:textId="77777777" w:rsidR="00560F3E" w:rsidRDefault="00560F3E">
                  <w:pPr>
                    <w:rPr>
                      <w:rFonts w:ascii="Arial" w:eastAsia="SimSun" w:hAnsi="Arial"/>
                      <w:sz w:val="20"/>
                      <w:szCs w:val="20"/>
                    </w:rPr>
                  </w:pPr>
                </w:p>
              </w:tc>
            </w:tr>
          </w:tbl>
          <w:p w14:paraId="56F346E6" w14:textId="77777777" w:rsidR="00560F3E" w:rsidRDefault="00560F3E">
            <w:pPr>
              <w:rPr>
                <w:b/>
                <w:bCs/>
                <w:color w:val="000000"/>
                <w:sz w:val="20"/>
                <w:szCs w:val="20"/>
                <w:u w:val="single"/>
              </w:rPr>
            </w:pPr>
          </w:p>
          <w:p w14:paraId="56F346E7" w14:textId="77777777" w:rsidR="00560F3E" w:rsidRDefault="000531AF">
            <w:pPr>
              <w:pStyle w:val="BodyText"/>
              <w:snapToGrid w:val="0"/>
              <w:spacing w:beforeLines="50" w:before="120"/>
              <w:jc w:val="center"/>
              <w:rPr>
                <w:b/>
                <w:sz w:val="20"/>
                <w:szCs w:val="20"/>
                <w:shd w:val="clear" w:color="auto" w:fill="D9D9D9"/>
                <w:lang w:val="en-GB"/>
              </w:rPr>
            </w:pPr>
            <w:r>
              <w:rPr>
                <w:rFonts w:hint="eastAsia"/>
                <w:b/>
                <w:sz w:val="20"/>
                <w:szCs w:val="20"/>
                <w:shd w:val="clear" w:color="auto" w:fill="D9D9D9"/>
                <w:lang w:val="en-GB"/>
              </w:rPr>
              <w:t>---------------------------------------</w:t>
            </w:r>
            <w:r>
              <w:rPr>
                <w:b/>
                <w:sz w:val="20"/>
                <w:szCs w:val="20"/>
                <w:shd w:val="clear" w:color="auto" w:fill="D9D9D9"/>
                <w:lang w:val="en-GB"/>
              </w:rPr>
              <w:t>&lt; Text Proposal 3 for 38.212&gt;</w:t>
            </w:r>
            <w:r>
              <w:rPr>
                <w:rFonts w:hint="eastAsia"/>
                <w:b/>
                <w:sz w:val="20"/>
                <w:szCs w:val="20"/>
                <w:shd w:val="clear" w:color="auto" w:fill="D9D9D9"/>
                <w:lang w:val="en-GB"/>
              </w:rPr>
              <w:t xml:space="preserve"> --------------------------------------</w:t>
            </w:r>
          </w:p>
          <w:p w14:paraId="56F346E8" w14:textId="77777777" w:rsidR="00560F3E" w:rsidRDefault="000531AF">
            <w:pPr>
              <w:keepNext/>
              <w:keepLines/>
              <w:spacing w:before="120"/>
              <w:ind w:left="1418" w:hanging="1418"/>
              <w:outlineLvl w:val="3"/>
              <w:rPr>
                <w:rFonts w:ascii="Arial" w:hAnsi="Arial"/>
                <w:sz w:val="20"/>
                <w:szCs w:val="20"/>
                <w:lang w:eastAsia="en-GB"/>
              </w:rPr>
            </w:pPr>
            <w:bookmarkStart w:id="334" w:name="_Toc146106285"/>
            <w:r>
              <w:rPr>
                <w:rFonts w:ascii="Arial" w:hAnsi="Arial"/>
                <w:sz w:val="20"/>
                <w:szCs w:val="20"/>
                <w:lang w:eastAsia="en-GB"/>
              </w:rPr>
              <w:t>7.3.1.4</w:t>
            </w:r>
            <w:r>
              <w:rPr>
                <w:rFonts w:ascii="Arial" w:hAnsi="Arial"/>
                <w:sz w:val="20"/>
                <w:szCs w:val="20"/>
                <w:lang w:eastAsia="en-GB"/>
              </w:rPr>
              <w:tab/>
              <w:t>DCI formats for scheduling of sidelink</w:t>
            </w:r>
            <w:bookmarkEnd w:id="334"/>
          </w:p>
          <w:p w14:paraId="56F346E9" w14:textId="77777777" w:rsidR="00560F3E" w:rsidRDefault="000531AF">
            <w:pPr>
              <w:keepNext/>
              <w:keepLines/>
              <w:spacing w:before="120"/>
              <w:ind w:left="1701" w:hanging="1701"/>
              <w:outlineLvl w:val="4"/>
              <w:rPr>
                <w:rFonts w:ascii="Arial" w:hAnsi="Arial"/>
                <w:sz w:val="20"/>
                <w:szCs w:val="20"/>
                <w:lang w:eastAsia="zh-CN"/>
              </w:rPr>
            </w:pPr>
            <w:bookmarkStart w:id="335" w:name="_Toc146106286"/>
            <w:r>
              <w:rPr>
                <w:rFonts w:ascii="Arial" w:hAnsi="Arial" w:hint="eastAsia"/>
                <w:sz w:val="20"/>
                <w:szCs w:val="20"/>
                <w:lang w:eastAsia="zh-CN"/>
              </w:rPr>
              <w:t>7.3.1.</w:t>
            </w:r>
            <w:r>
              <w:rPr>
                <w:rFonts w:ascii="Arial" w:hAnsi="Arial"/>
                <w:sz w:val="20"/>
                <w:szCs w:val="20"/>
                <w:lang w:eastAsia="zh-CN"/>
              </w:rPr>
              <w:t>4</w:t>
            </w:r>
            <w:r>
              <w:rPr>
                <w:rFonts w:ascii="Arial" w:hAnsi="Arial" w:hint="eastAsia"/>
                <w:sz w:val="20"/>
                <w:szCs w:val="20"/>
                <w:lang w:eastAsia="zh-CN"/>
              </w:rPr>
              <w:t>.1</w:t>
            </w:r>
            <w:r>
              <w:rPr>
                <w:rFonts w:ascii="Arial" w:hAnsi="Arial" w:hint="eastAsia"/>
                <w:sz w:val="20"/>
                <w:szCs w:val="20"/>
                <w:lang w:eastAsia="zh-CN"/>
              </w:rPr>
              <w:tab/>
              <w:t xml:space="preserve">Format </w:t>
            </w:r>
            <w:r>
              <w:rPr>
                <w:rFonts w:ascii="Arial" w:hAnsi="Arial"/>
                <w:sz w:val="20"/>
                <w:szCs w:val="20"/>
                <w:lang w:eastAsia="zh-CN"/>
              </w:rPr>
              <w:t>3</w:t>
            </w:r>
            <w:r>
              <w:rPr>
                <w:rFonts w:ascii="Arial" w:hAnsi="Arial" w:hint="eastAsia"/>
                <w:sz w:val="20"/>
                <w:szCs w:val="20"/>
                <w:lang w:eastAsia="zh-CN"/>
              </w:rPr>
              <w:t>_</w:t>
            </w:r>
            <w:r>
              <w:rPr>
                <w:rFonts w:ascii="Arial" w:hAnsi="Arial"/>
                <w:sz w:val="20"/>
                <w:szCs w:val="20"/>
                <w:lang w:eastAsia="zh-CN"/>
              </w:rPr>
              <w:t>0</w:t>
            </w:r>
            <w:bookmarkEnd w:id="335"/>
          </w:p>
          <w:p w14:paraId="56F346EA" w14:textId="77777777" w:rsidR="00560F3E" w:rsidRDefault="000531AF">
            <w:pPr>
              <w:rPr>
                <w:sz w:val="20"/>
                <w:szCs w:val="20"/>
                <w:lang w:eastAsia="zh-CN"/>
              </w:rPr>
            </w:pPr>
            <w:r>
              <w:rPr>
                <w:sz w:val="20"/>
                <w:szCs w:val="20"/>
                <w:lang w:eastAsia="en-GB"/>
              </w:rPr>
              <w:t>DCI format 3</w:t>
            </w:r>
            <w:r>
              <w:rPr>
                <w:rFonts w:hint="eastAsia"/>
                <w:sz w:val="20"/>
                <w:szCs w:val="20"/>
                <w:lang w:eastAsia="zh-CN"/>
              </w:rPr>
              <w:t>_0</w:t>
            </w:r>
            <w:r>
              <w:rPr>
                <w:sz w:val="20"/>
                <w:szCs w:val="20"/>
                <w:lang w:eastAsia="en-GB"/>
              </w:rPr>
              <w:t xml:space="preserve"> is used for scheduling of NR PSCCH and NR PSSCH in one cell. </w:t>
            </w:r>
          </w:p>
          <w:p w14:paraId="56F346EB" w14:textId="77777777" w:rsidR="00560F3E" w:rsidRDefault="000531AF">
            <w:pPr>
              <w:rPr>
                <w:sz w:val="20"/>
                <w:szCs w:val="20"/>
                <w:lang w:eastAsia="en-GB"/>
              </w:rPr>
            </w:pPr>
            <w:r>
              <w:rPr>
                <w:sz w:val="20"/>
                <w:szCs w:val="20"/>
                <w:lang w:eastAsia="en-GB"/>
              </w:rPr>
              <w:t>The following information is transmitted by means of the DCI format 3</w:t>
            </w:r>
            <w:r>
              <w:rPr>
                <w:rFonts w:hint="eastAsia"/>
                <w:sz w:val="20"/>
                <w:szCs w:val="20"/>
                <w:lang w:eastAsia="zh-CN"/>
              </w:rPr>
              <w:t xml:space="preserve">_0 with CRC scrambled by </w:t>
            </w:r>
            <w:r>
              <w:rPr>
                <w:sz w:val="20"/>
                <w:szCs w:val="20"/>
                <w:lang w:eastAsia="zh-CN"/>
              </w:rPr>
              <w:t>SL</w:t>
            </w:r>
            <w:r>
              <w:rPr>
                <w:rFonts w:hint="eastAsia"/>
                <w:sz w:val="20"/>
                <w:szCs w:val="20"/>
                <w:lang w:eastAsia="zh-CN"/>
              </w:rPr>
              <w:t>-RNTI</w:t>
            </w:r>
            <w:r>
              <w:rPr>
                <w:sz w:val="20"/>
                <w:szCs w:val="20"/>
                <w:lang w:eastAsia="zh-CN"/>
              </w:rPr>
              <w:t xml:space="preserve"> or </w:t>
            </w:r>
            <w:r>
              <w:rPr>
                <w:sz w:val="20"/>
                <w:szCs w:val="20"/>
                <w:lang w:eastAsia="en-GB"/>
              </w:rPr>
              <w:t xml:space="preserve">SL-CS-RNTI: </w:t>
            </w:r>
          </w:p>
          <w:p w14:paraId="56F346EC" w14:textId="77777777" w:rsidR="00560F3E" w:rsidRDefault="000531AF">
            <w:pPr>
              <w:ind w:left="568" w:hanging="284"/>
              <w:rPr>
                <w:sz w:val="20"/>
                <w:szCs w:val="20"/>
                <w:lang w:eastAsia="en-GB"/>
              </w:rPr>
            </w:pPr>
            <w:r>
              <w:rPr>
                <w:sz w:val="20"/>
                <w:szCs w:val="20"/>
                <w:lang w:eastAsia="en-GB"/>
              </w:rPr>
              <w:t>-</w:t>
            </w:r>
            <w:r>
              <w:rPr>
                <w:sz w:val="20"/>
                <w:szCs w:val="20"/>
                <w:lang w:eastAsia="en-GB"/>
              </w:rPr>
              <w:tab/>
              <w:t>Resource pool index –</w:t>
            </w:r>
            <m:oMath>
              <m:d>
                <m:dPr>
                  <m:begChr m:val="⌈"/>
                  <m:endChr m:val="⌉"/>
                  <m:ctrlPr>
                    <w:rPr>
                      <w:rFonts w:ascii="Cambria Math" w:hAnsi="Cambria Math"/>
                      <w:sz w:val="20"/>
                      <w:szCs w:val="20"/>
                      <w:lang w:eastAsia="ko-KR"/>
                    </w:rPr>
                  </m:ctrlPr>
                </m:dPr>
                <m:e>
                  <m:func>
                    <m:funcPr>
                      <m:ctrlPr>
                        <w:rPr>
                          <w:rFonts w:ascii="Cambria Math" w:hAnsi="Cambria Math"/>
                          <w:i/>
                          <w:sz w:val="20"/>
                          <w:szCs w:val="20"/>
                          <w:lang w:eastAsia="ko-KR"/>
                        </w:rPr>
                      </m:ctrlPr>
                    </m:funcPr>
                    <m:fName>
                      <m:sSub>
                        <m:sSubPr>
                          <m:ctrlPr>
                            <w:rPr>
                              <w:rFonts w:ascii="Cambria Math" w:hAnsi="Cambria Math"/>
                              <w:i/>
                              <w:sz w:val="20"/>
                              <w:szCs w:val="20"/>
                              <w:lang w:eastAsia="ko-KR"/>
                            </w:rPr>
                          </m:ctrlPr>
                        </m:sSubPr>
                        <m:e>
                          <m:r>
                            <m:rPr>
                              <m:sty m:val="p"/>
                            </m:rPr>
                            <w:rPr>
                              <w:rFonts w:ascii="Cambria Math" w:hAnsi="Cambria Math"/>
                              <w:sz w:val="20"/>
                              <w:szCs w:val="20"/>
                              <w:lang w:eastAsia="ko-KR"/>
                            </w:rPr>
                            <m:t>log</m:t>
                          </m:r>
                        </m:e>
                        <m:sub>
                          <m:r>
                            <w:rPr>
                              <w:rFonts w:ascii="Cambria Math" w:hAnsi="Cambria Math"/>
                              <w:sz w:val="20"/>
                              <w:szCs w:val="20"/>
                              <w:lang w:eastAsia="ko-KR"/>
                            </w:rPr>
                            <m:t>2</m:t>
                          </m:r>
                        </m:sub>
                      </m:sSub>
                    </m:fName>
                    <m:e>
                      <m:r>
                        <w:rPr>
                          <w:rFonts w:ascii="Cambria Math" w:hAnsi="Cambria Math"/>
                          <w:sz w:val="20"/>
                          <w:szCs w:val="20"/>
                          <w:lang w:eastAsia="ko-KR"/>
                        </w:rPr>
                        <m:t>I</m:t>
                      </m:r>
                    </m:e>
                  </m:func>
                </m:e>
              </m:d>
            </m:oMath>
            <w:r>
              <w:rPr>
                <w:sz w:val="20"/>
                <w:szCs w:val="20"/>
                <w:lang w:eastAsia="ko-KR"/>
              </w:rPr>
              <w:t xml:space="preserve"> bits, where </w:t>
            </w:r>
            <w:r>
              <w:rPr>
                <w:i/>
                <w:iCs/>
                <w:sz w:val="20"/>
                <w:szCs w:val="20"/>
                <w:lang w:eastAsia="ko-KR"/>
              </w:rPr>
              <w:t>I</w:t>
            </w:r>
            <w:r>
              <w:rPr>
                <w:sz w:val="20"/>
                <w:szCs w:val="20"/>
                <w:lang w:eastAsia="ko-KR"/>
              </w:rPr>
              <w:t xml:space="preserve"> </w:t>
            </w:r>
            <w:proofErr w:type="gramStart"/>
            <w:r>
              <w:rPr>
                <w:sz w:val="20"/>
                <w:szCs w:val="20"/>
                <w:lang w:eastAsia="ko-KR"/>
              </w:rPr>
              <w:t>is</w:t>
            </w:r>
            <w:proofErr w:type="gramEnd"/>
            <w:r>
              <w:rPr>
                <w:sz w:val="20"/>
                <w:szCs w:val="20"/>
                <w:lang w:eastAsia="ko-KR"/>
              </w:rPr>
              <w:t xml:space="preserve"> the total number of resource pools for transmission configured by the higher layer parameter </w:t>
            </w:r>
            <w:proofErr w:type="spellStart"/>
            <w:r>
              <w:rPr>
                <w:i/>
                <w:iCs/>
                <w:sz w:val="20"/>
                <w:szCs w:val="20"/>
                <w:lang w:eastAsia="ko-KR"/>
              </w:rPr>
              <w:t>sl-TxPoolScheduling</w:t>
            </w:r>
            <w:proofErr w:type="spellEnd"/>
            <w:r>
              <w:rPr>
                <w:sz w:val="20"/>
                <w:szCs w:val="20"/>
                <w:lang w:eastAsia="ko-KR"/>
              </w:rPr>
              <w:t>, if configured, and</w:t>
            </w:r>
            <w:r>
              <w:rPr>
                <w:i/>
                <w:iCs/>
                <w:sz w:val="20"/>
                <w:szCs w:val="20"/>
                <w:lang w:eastAsia="ko-KR"/>
              </w:rPr>
              <w:t xml:space="preserve"> </w:t>
            </w:r>
            <w:proofErr w:type="spellStart"/>
            <w:r>
              <w:rPr>
                <w:i/>
                <w:iCs/>
                <w:sz w:val="20"/>
                <w:szCs w:val="20"/>
                <w:lang w:eastAsia="ko-KR"/>
              </w:rPr>
              <w:t>sl-DiscTxPoolScheduling</w:t>
            </w:r>
            <w:proofErr w:type="spellEnd"/>
            <w:r>
              <w:rPr>
                <w:sz w:val="20"/>
                <w:szCs w:val="20"/>
                <w:lang w:eastAsia="ko-KR"/>
              </w:rPr>
              <w:t>, if configured. The Resource pool index field indicates the resource pool for NR PSSCH.</w:t>
            </w:r>
          </w:p>
          <w:p w14:paraId="56F346ED" w14:textId="77777777" w:rsidR="00560F3E" w:rsidRDefault="000531AF">
            <w:pPr>
              <w:ind w:left="568" w:hanging="284"/>
              <w:rPr>
                <w:sz w:val="20"/>
                <w:szCs w:val="20"/>
                <w:lang w:eastAsia="ko-KR"/>
              </w:rPr>
            </w:pPr>
            <w:r>
              <w:rPr>
                <w:sz w:val="20"/>
                <w:szCs w:val="20"/>
                <w:lang w:eastAsia="ko-KR"/>
              </w:rPr>
              <w:t>-</w:t>
            </w:r>
            <w:r>
              <w:rPr>
                <w:sz w:val="20"/>
                <w:szCs w:val="20"/>
                <w:lang w:eastAsia="ko-KR"/>
              </w:rPr>
              <w:tab/>
              <w:t>Time gap – 3 bits</w:t>
            </w:r>
            <w:r>
              <w:rPr>
                <w:rFonts w:hint="eastAsia"/>
                <w:sz w:val="20"/>
                <w:szCs w:val="20"/>
                <w:lang w:eastAsia="zh-CN"/>
              </w:rPr>
              <w:t xml:space="preserve"> </w:t>
            </w:r>
            <w:r>
              <w:rPr>
                <w:sz w:val="20"/>
                <w:szCs w:val="20"/>
                <w:lang w:eastAsia="ko-KR"/>
              </w:rPr>
              <w:t>determined by higher layer parameter</w:t>
            </w:r>
            <w:r>
              <w:rPr>
                <w:rFonts w:hint="eastAsia"/>
                <w:sz w:val="20"/>
                <w:szCs w:val="20"/>
                <w:lang w:eastAsia="zh-CN"/>
              </w:rPr>
              <w:t xml:space="preserve"> </w:t>
            </w:r>
            <w:proofErr w:type="spellStart"/>
            <w:r>
              <w:rPr>
                <w:i/>
                <w:sz w:val="20"/>
                <w:szCs w:val="20"/>
                <w:lang w:eastAsia="ko-KR"/>
              </w:rPr>
              <w:t>sl</w:t>
            </w:r>
            <w:proofErr w:type="spellEnd"/>
            <w:r>
              <w:rPr>
                <w:i/>
                <w:sz w:val="20"/>
                <w:szCs w:val="20"/>
                <w:lang w:eastAsia="ko-KR"/>
              </w:rPr>
              <w:t>-DCI-</w:t>
            </w:r>
            <w:proofErr w:type="spellStart"/>
            <w:r>
              <w:rPr>
                <w:i/>
                <w:sz w:val="20"/>
                <w:szCs w:val="20"/>
                <w:lang w:eastAsia="ko-KR"/>
              </w:rPr>
              <w:t>ToSL</w:t>
            </w:r>
            <w:proofErr w:type="spellEnd"/>
            <w:r>
              <w:rPr>
                <w:i/>
                <w:sz w:val="20"/>
                <w:szCs w:val="20"/>
                <w:lang w:eastAsia="ko-KR"/>
              </w:rPr>
              <w:t>-Trans</w:t>
            </w:r>
            <w:r>
              <w:rPr>
                <w:rFonts w:hint="eastAsia"/>
                <w:i/>
                <w:sz w:val="20"/>
                <w:szCs w:val="20"/>
                <w:lang w:eastAsia="zh-CN"/>
              </w:rPr>
              <w:t xml:space="preserve">, </w:t>
            </w:r>
            <w:r>
              <w:rPr>
                <w:sz w:val="20"/>
                <w:szCs w:val="20"/>
                <w:lang w:eastAsia="ko-KR"/>
              </w:rPr>
              <w:t>as defined in clause 8.1.2.1 of [6, TS 38.214]</w:t>
            </w:r>
          </w:p>
          <w:p w14:paraId="56F346EE" w14:textId="77777777" w:rsidR="00560F3E" w:rsidRDefault="000531AF">
            <w:pPr>
              <w:ind w:left="568" w:hanging="284"/>
              <w:rPr>
                <w:sz w:val="20"/>
                <w:szCs w:val="20"/>
                <w:lang w:eastAsia="ko-KR"/>
              </w:rPr>
            </w:pPr>
            <w:r>
              <w:rPr>
                <w:sz w:val="20"/>
                <w:szCs w:val="20"/>
                <w:lang w:eastAsia="ko-KR"/>
              </w:rPr>
              <w:t>-</w:t>
            </w:r>
            <w:r>
              <w:rPr>
                <w:sz w:val="20"/>
                <w:szCs w:val="20"/>
                <w:lang w:eastAsia="ko-KR"/>
              </w:rPr>
              <w:tab/>
              <w:t>HARQ process number – 4 bits.</w:t>
            </w:r>
          </w:p>
          <w:p w14:paraId="56F346EF" w14:textId="77777777" w:rsidR="00560F3E" w:rsidRDefault="000531AF">
            <w:pPr>
              <w:ind w:left="568" w:hanging="284"/>
              <w:rPr>
                <w:rFonts w:eastAsia="Malgun Gothic"/>
                <w:sz w:val="20"/>
                <w:szCs w:val="20"/>
                <w:lang w:eastAsia="ko-KR"/>
              </w:rPr>
            </w:pPr>
            <w:r>
              <w:rPr>
                <w:sz w:val="20"/>
                <w:szCs w:val="20"/>
                <w:lang w:eastAsia="ko-KR"/>
              </w:rPr>
              <w:t>-</w:t>
            </w:r>
            <w:r>
              <w:rPr>
                <w:sz w:val="20"/>
                <w:szCs w:val="20"/>
                <w:lang w:eastAsia="ko-KR"/>
              </w:rPr>
              <w:tab/>
              <w:t>New data indicator – 1 bit.</w:t>
            </w:r>
          </w:p>
          <w:p w14:paraId="56F346F0" w14:textId="77777777" w:rsidR="00560F3E" w:rsidRDefault="000531AF">
            <w:pPr>
              <w:jc w:val="center"/>
              <w:rPr>
                <w:rFonts w:eastAsia="SimSun"/>
                <w:sz w:val="20"/>
                <w:szCs w:val="20"/>
              </w:rPr>
            </w:pPr>
            <w:r>
              <w:rPr>
                <w:rFonts w:eastAsia="SimSun"/>
                <w:sz w:val="20"/>
                <w:szCs w:val="20"/>
              </w:rPr>
              <w:t>&lt;omitted text&gt;</w:t>
            </w:r>
          </w:p>
          <w:p w14:paraId="56F346F1" w14:textId="77777777" w:rsidR="00560F3E" w:rsidRDefault="000531AF">
            <w:pPr>
              <w:keepNext/>
              <w:keepLines/>
              <w:spacing w:before="120"/>
              <w:ind w:left="1701" w:hanging="1701"/>
              <w:outlineLvl w:val="4"/>
              <w:rPr>
                <w:rFonts w:ascii="Arial" w:hAnsi="Arial"/>
                <w:sz w:val="20"/>
                <w:szCs w:val="20"/>
                <w:lang w:eastAsia="zh-CN"/>
              </w:rPr>
            </w:pPr>
            <w:bookmarkStart w:id="336" w:name="_Toc146106288"/>
            <w:r>
              <w:rPr>
                <w:rFonts w:ascii="Arial" w:hAnsi="Arial"/>
                <w:sz w:val="20"/>
                <w:szCs w:val="20"/>
                <w:lang w:eastAsia="zh-CN"/>
              </w:rPr>
              <w:t>7.3.1.4.3</w:t>
            </w:r>
            <w:r>
              <w:rPr>
                <w:rFonts w:ascii="Arial" w:hAnsi="Arial"/>
                <w:sz w:val="20"/>
                <w:szCs w:val="20"/>
                <w:lang w:eastAsia="zh-CN"/>
              </w:rPr>
              <w:tab/>
              <w:t>Format 3_2</w:t>
            </w:r>
            <w:bookmarkEnd w:id="336"/>
          </w:p>
          <w:p w14:paraId="56F346F2" w14:textId="77777777" w:rsidR="00560F3E" w:rsidRDefault="000531AF">
            <w:pPr>
              <w:rPr>
                <w:sz w:val="20"/>
                <w:szCs w:val="20"/>
                <w:lang w:eastAsia="zh-CN"/>
              </w:rPr>
            </w:pPr>
            <w:r>
              <w:rPr>
                <w:sz w:val="20"/>
                <w:szCs w:val="20"/>
                <w:lang w:eastAsia="en-GB"/>
              </w:rPr>
              <w:t>DCI format 3</w:t>
            </w:r>
            <w:r>
              <w:rPr>
                <w:sz w:val="20"/>
                <w:szCs w:val="20"/>
                <w:lang w:eastAsia="zh-CN"/>
              </w:rPr>
              <w:t>_2</w:t>
            </w:r>
            <w:r>
              <w:rPr>
                <w:sz w:val="20"/>
                <w:szCs w:val="20"/>
                <w:lang w:eastAsia="en-GB"/>
              </w:rPr>
              <w:t xml:space="preserve"> is used for scheduling of NR SL PRS</w:t>
            </w:r>
            <w:r>
              <w:rPr>
                <w:sz w:val="20"/>
                <w:szCs w:val="20"/>
              </w:rPr>
              <w:t xml:space="preserve"> </w:t>
            </w:r>
            <w:r>
              <w:rPr>
                <w:sz w:val="20"/>
                <w:szCs w:val="20"/>
                <w:lang w:eastAsia="en-GB"/>
              </w:rPr>
              <w:t xml:space="preserve">for a dedicated SL PRS resource pool in one cell. </w:t>
            </w:r>
          </w:p>
          <w:p w14:paraId="56F346F3" w14:textId="77777777" w:rsidR="00560F3E" w:rsidRDefault="000531AF">
            <w:pPr>
              <w:rPr>
                <w:sz w:val="20"/>
                <w:szCs w:val="20"/>
                <w:lang w:eastAsia="en-GB"/>
              </w:rPr>
            </w:pPr>
            <w:r>
              <w:rPr>
                <w:sz w:val="20"/>
                <w:szCs w:val="20"/>
                <w:lang w:eastAsia="en-GB"/>
              </w:rPr>
              <w:t>The following information is transmitted by means of the DCI format 3</w:t>
            </w:r>
            <w:r>
              <w:rPr>
                <w:sz w:val="20"/>
                <w:szCs w:val="20"/>
                <w:lang w:eastAsia="zh-CN"/>
              </w:rPr>
              <w:t>_2 with CRC scrambled by SL</w:t>
            </w:r>
            <w:r>
              <w:rPr>
                <w:rFonts w:hint="eastAsia"/>
                <w:sz w:val="20"/>
                <w:szCs w:val="20"/>
                <w:lang w:eastAsia="zh-CN"/>
              </w:rPr>
              <w:t>-RNTI</w:t>
            </w:r>
            <w:r>
              <w:rPr>
                <w:sz w:val="20"/>
                <w:szCs w:val="20"/>
                <w:lang w:eastAsia="zh-CN"/>
              </w:rPr>
              <w:t xml:space="preserve"> or SL</w:t>
            </w:r>
            <w:r>
              <w:rPr>
                <w:sz w:val="20"/>
                <w:szCs w:val="20"/>
                <w:lang w:eastAsia="en-GB"/>
              </w:rPr>
              <w:t xml:space="preserve">-CS-RNTI: </w:t>
            </w:r>
          </w:p>
          <w:p w14:paraId="56F346F4" w14:textId="77777777" w:rsidR="00560F3E" w:rsidRDefault="000531AF">
            <w:pPr>
              <w:ind w:left="568" w:hanging="284"/>
              <w:rPr>
                <w:sz w:val="20"/>
                <w:szCs w:val="20"/>
                <w:lang w:eastAsia="en-GB"/>
              </w:rPr>
            </w:pPr>
            <w:r>
              <w:rPr>
                <w:sz w:val="20"/>
                <w:szCs w:val="20"/>
                <w:lang w:eastAsia="en-GB"/>
              </w:rPr>
              <w:t>-</w:t>
            </w:r>
            <w:r>
              <w:rPr>
                <w:sz w:val="20"/>
                <w:szCs w:val="20"/>
                <w:lang w:eastAsia="en-GB"/>
              </w:rPr>
              <w:tab/>
              <w:t>Resource pool index –</w:t>
            </w:r>
            <m:oMath>
              <m:d>
                <m:dPr>
                  <m:begChr m:val="⌈"/>
                  <m:endChr m:val="⌉"/>
                  <m:ctrlPr>
                    <w:rPr>
                      <w:rFonts w:ascii="Cambria Math" w:hAnsi="Cambria Math"/>
                      <w:sz w:val="20"/>
                      <w:szCs w:val="20"/>
                      <w:lang w:eastAsia="ko-KR"/>
                    </w:rPr>
                  </m:ctrlPr>
                </m:dPr>
                <m:e>
                  <m:func>
                    <m:funcPr>
                      <m:ctrlPr>
                        <w:rPr>
                          <w:rFonts w:ascii="Cambria Math" w:hAnsi="Cambria Math"/>
                          <w:i/>
                          <w:sz w:val="20"/>
                          <w:szCs w:val="20"/>
                          <w:lang w:eastAsia="ko-KR"/>
                        </w:rPr>
                      </m:ctrlPr>
                    </m:funcPr>
                    <m:fName>
                      <m:sSub>
                        <m:sSubPr>
                          <m:ctrlPr>
                            <w:rPr>
                              <w:rFonts w:ascii="Cambria Math" w:hAnsi="Cambria Math"/>
                              <w:i/>
                              <w:sz w:val="20"/>
                              <w:szCs w:val="20"/>
                              <w:lang w:eastAsia="ko-KR"/>
                            </w:rPr>
                          </m:ctrlPr>
                        </m:sSubPr>
                        <m:e>
                          <m:r>
                            <m:rPr>
                              <m:sty m:val="p"/>
                            </m:rPr>
                            <w:rPr>
                              <w:rFonts w:ascii="Cambria Math" w:hAnsi="Cambria Math"/>
                              <w:sz w:val="20"/>
                              <w:szCs w:val="20"/>
                              <w:lang w:eastAsia="ko-KR"/>
                            </w:rPr>
                            <m:t>log</m:t>
                          </m:r>
                        </m:e>
                        <m:sub>
                          <m:r>
                            <w:rPr>
                              <w:rFonts w:ascii="Cambria Math" w:hAnsi="Cambria Math"/>
                              <w:sz w:val="20"/>
                              <w:szCs w:val="20"/>
                              <w:lang w:eastAsia="ko-KR"/>
                            </w:rPr>
                            <m:t>2</m:t>
                          </m:r>
                        </m:sub>
                      </m:sSub>
                    </m:fName>
                    <m:e>
                      <m:r>
                        <w:rPr>
                          <w:rFonts w:ascii="Cambria Math" w:hAnsi="Cambria Math"/>
                          <w:sz w:val="20"/>
                          <w:szCs w:val="20"/>
                          <w:lang w:eastAsia="ko-KR"/>
                        </w:rPr>
                        <m:t>I</m:t>
                      </m:r>
                    </m:e>
                  </m:func>
                </m:e>
              </m:d>
            </m:oMath>
            <w:r>
              <w:rPr>
                <w:sz w:val="20"/>
                <w:szCs w:val="20"/>
                <w:lang w:eastAsia="ko-KR"/>
              </w:rPr>
              <w:t xml:space="preserve"> bits, where </w:t>
            </w:r>
            <w:r>
              <w:rPr>
                <w:i/>
                <w:iCs/>
                <w:sz w:val="20"/>
                <w:szCs w:val="20"/>
                <w:lang w:eastAsia="ko-KR"/>
              </w:rPr>
              <w:t>I</w:t>
            </w:r>
            <w:r>
              <w:rPr>
                <w:sz w:val="20"/>
                <w:szCs w:val="20"/>
                <w:lang w:eastAsia="ko-KR"/>
              </w:rPr>
              <w:t xml:space="preserve"> </w:t>
            </w:r>
            <w:proofErr w:type="gramStart"/>
            <w:r>
              <w:rPr>
                <w:sz w:val="20"/>
                <w:szCs w:val="20"/>
                <w:lang w:eastAsia="ko-KR"/>
              </w:rPr>
              <w:t>is</w:t>
            </w:r>
            <w:proofErr w:type="gramEnd"/>
            <w:r>
              <w:rPr>
                <w:sz w:val="20"/>
                <w:szCs w:val="20"/>
                <w:lang w:eastAsia="ko-KR"/>
              </w:rPr>
              <w:t xml:space="preserve"> the total number of resource pools for transmission configured by the higher layer parameter </w:t>
            </w:r>
            <w:proofErr w:type="spellStart"/>
            <w:r>
              <w:rPr>
                <w:i/>
                <w:iCs/>
                <w:sz w:val="20"/>
                <w:szCs w:val="20"/>
                <w:lang w:eastAsia="ko-KR"/>
              </w:rPr>
              <w:t>sl-TxPoolScheduling</w:t>
            </w:r>
            <w:proofErr w:type="spellEnd"/>
            <w:r>
              <w:rPr>
                <w:sz w:val="20"/>
                <w:szCs w:val="20"/>
                <w:lang w:eastAsia="ko-KR"/>
              </w:rPr>
              <w:t>, if configured. The Resource pool index field indicates the dedicated SL PRS resource pool.</w:t>
            </w:r>
          </w:p>
          <w:p w14:paraId="56F346F5" w14:textId="77777777" w:rsidR="00560F3E" w:rsidRDefault="000531AF">
            <w:pPr>
              <w:ind w:left="568" w:hanging="284"/>
              <w:rPr>
                <w:sz w:val="20"/>
                <w:szCs w:val="20"/>
                <w:lang w:eastAsia="ko-KR"/>
              </w:rPr>
            </w:pPr>
            <w:r>
              <w:rPr>
                <w:sz w:val="20"/>
                <w:szCs w:val="20"/>
                <w:lang w:eastAsia="ko-KR"/>
              </w:rPr>
              <w:t>-</w:t>
            </w:r>
            <w:r>
              <w:rPr>
                <w:sz w:val="20"/>
                <w:szCs w:val="20"/>
                <w:lang w:eastAsia="ko-KR"/>
              </w:rPr>
              <w:tab/>
              <w:t>Time gap – 3 bits</w:t>
            </w:r>
            <w:r>
              <w:rPr>
                <w:sz w:val="20"/>
                <w:szCs w:val="20"/>
                <w:lang w:eastAsia="zh-CN"/>
              </w:rPr>
              <w:t xml:space="preserve"> </w:t>
            </w:r>
            <w:r>
              <w:rPr>
                <w:sz w:val="20"/>
                <w:szCs w:val="20"/>
                <w:lang w:eastAsia="ko-KR"/>
              </w:rPr>
              <w:t>determined by higher layer parameter</w:t>
            </w:r>
            <w:r>
              <w:rPr>
                <w:sz w:val="20"/>
                <w:szCs w:val="20"/>
                <w:lang w:eastAsia="zh-CN"/>
              </w:rPr>
              <w:t xml:space="preserve"> </w:t>
            </w:r>
            <w:proofErr w:type="spellStart"/>
            <w:r>
              <w:rPr>
                <w:i/>
                <w:sz w:val="20"/>
                <w:szCs w:val="20"/>
                <w:lang w:eastAsia="ko-KR"/>
              </w:rPr>
              <w:t>sl</w:t>
            </w:r>
            <w:proofErr w:type="spellEnd"/>
            <w:r>
              <w:rPr>
                <w:i/>
                <w:sz w:val="20"/>
                <w:szCs w:val="20"/>
                <w:lang w:eastAsia="ko-KR"/>
              </w:rPr>
              <w:t>-DCI-</w:t>
            </w:r>
            <w:proofErr w:type="spellStart"/>
            <w:r>
              <w:rPr>
                <w:i/>
                <w:sz w:val="20"/>
                <w:szCs w:val="20"/>
                <w:lang w:eastAsia="ko-KR"/>
              </w:rPr>
              <w:t>ToSL</w:t>
            </w:r>
            <w:proofErr w:type="spellEnd"/>
            <w:r>
              <w:rPr>
                <w:i/>
                <w:sz w:val="20"/>
                <w:szCs w:val="20"/>
                <w:lang w:eastAsia="ko-KR"/>
              </w:rPr>
              <w:t>-Trans</w:t>
            </w:r>
            <w:r>
              <w:rPr>
                <w:i/>
                <w:sz w:val="20"/>
                <w:szCs w:val="20"/>
                <w:lang w:eastAsia="zh-CN"/>
              </w:rPr>
              <w:t xml:space="preserve">, </w:t>
            </w:r>
            <w:r>
              <w:rPr>
                <w:sz w:val="20"/>
                <w:szCs w:val="20"/>
                <w:lang w:eastAsia="ko-KR"/>
              </w:rPr>
              <w:t>as defined in [6, TS 38.214]</w:t>
            </w:r>
          </w:p>
          <w:p w14:paraId="56F346F6" w14:textId="77777777" w:rsidR="00560F3E" w:rsidRDefault="000531AF">
            <w:pPr>
              <w:ind w:left="568" w:hanging="284"/>
              <w:rPr>
                <w:sz w:val="20"/>
                <w:szCs w:val="20"/>
                <w:lang w:eastAsia="zh-CN"/>
              </w:rPr>
            </w:pPr>
            <w:r>
              <w:rPr>
                <w:sz w:val="20"/>
                <w:szCs w:val="20"/>
                <w:lang w:eastAsia="en-GB"/>
              </w:rPr>
              <w:t>-</w:t>
            </w:r>
            <w:r>
              <w:rPr>
                <w:sz w:val="20"/>
                <w:szCs w:val="20"/>
                <w:lang w:eastAsia="en-GB"/>
              </w:rPr>
              <w:tab/>
              <w:t xml:space="preserve">First </w:t>
            </w:r>
            <w:r>
              <w:rPr>
                <w:rFonts w:ascii="Times" w:eastAsia="Batang" w:hAnsi="Times"/>
                <w:sz w:val="20"/>
                <w:szCs w:val="20"/>
                <w:lang w:eastAsia="en-GB"/>
              </w:rPr>
              <w:t xml:space="preserve">SL PRS indicator - </w:t>
            </w:r>
            <m:oMath>
              <m:d>
                <m:dPr>
                  <m:begChr m:val="⌈"/>
                  <m:endChr m:val="⌉"/>
                  <m:ctrlPr>
                    <w:rPr>
                      <w:rFonts w:ascii="Cambria Math" w:hAnsi="Cambria Math" w:cs="SimSun"/>
                      <w:sz w:val="20"/>
                      <w:szCs w:val="20"/>
                      <w:lang w:eastAsia="en-GB"/>
                    </w:rPr>
                  </m:ctrlPr>
                </m:dPr>
                <m:e>
                  <m:func>
                    <m:funcPr>
                      <m:ctrlPr>
                        <w:rPr>
                          <w:rFonts w:ascii="Cambria Math" w:hAnsi="Cambria Math" w:cs="SimSun"/>
                          <w:i/>
                          <w:sz w:val="20"/>
                          <w:szCs w:val="20"/>
                          <w:lang w:eastAsia="en-GB"/>
                        </w:rPr>
                      </m:ctrlPr>
                    </m:funcPr>
                    <m:fName>
                      <m:sSub>
                        <m:sSubPr>
                          <m:ctrlPr>
                            <w:rPr>
                              <w:rFonts w:ascii="Cambria Math" w:hAnsi="Cambria Math" w:cs="SimSun"/>
                              <w:i/>
                              <w:sz w:val="20"/>
                              <w:szCs w:val="20"/>
                              <w:lang w:eastAsia="en-GB"/>
                            </w:rPr>
                          </m:ctrlPr>
                        </m:sSubPr>
                        <m:e>
                          <m:r>
                            <m:rPr>
                              <m:sty m:val="p"/>
                            </m:rPr>
                            <w:rPr>
                              <w:rFonts w:ascii="Cambria Math" w:hAnsi="Cambria Math"/>
                              <w:sz w:val="20"/>
                              <w:szCs w:val="20"/>
                              <w:lang w:eastAsia="zh-CN"/>
                            </w:rPr>
                            <m:t>log</m:t>
                          </m:r>
                          <m:ctrlPr>
                            <w:rPr>
                              <w:rFonts w:ascii="Cambria Math" w:hAnsi="Cambria Math" w:cs="SimSun"/>
                              <w:sz w:val="20"/>
                              <w:szCs w:val="20"/>
                              <w:lang w:eastAsia="en-GB"/>
                            </w:rPr>
                          </m:ctrlPr>
                        </m:e>
                        <m:sub>
                          <m:r>
                            <w:rPr>
                              <w:rFonts w:ascii="Cambria Math" w:hAnsi="Cambria Math"/>
                              <w:sz w:val="20"/>
                              <w:szCs w:val="20"/>
                              <w:lang w:eastAsia="zh-CN"/>
                            </w:rPr>
                            <m:t>2</m:t>
                          </m:r>
                          <m:ctrlPr>
                            <w:rPr>
                              <w:rFonts w:ascii="Cambria Math" w:hAnsi="Cambria Math" w:cs="SimSun"/>
                              <w:sz w:val="20"/>
                              <w:szCs w:val="20"/>
                              <w:lang w:eastAsia="en-GB"/>
                            </w:rPr>
                          </m:ctrlPr>
                        </m:sub>
                      </m:sSub>
                    </m:fName>
                    <m:e>
                      <m:sSub>
                        <m:sSubPr>
                          <m:ctrlPr>
                            <w:rPr>
                              <w:rFonts w:ascii="Cambria Math" w:hAnsi="Cambria Math" w:cs="SimSun"/>
                              <w:i/>
                              <w:sz w:val="20"/>
                              <w:szCs w:val="20"/>
                              <w:lang w:eastAsia="en-GB"/>
                            </w:rPr>
                          </m:ctrlPr>
                        </m:sSubPr>
                        <m:e>
                          <m:r>
                            <w:rPr>
                              <w:rFonts w:ascii="Cambria Math" w:hAnsi="Cambria Math"/>
                              <w:sz w:val="20"/>
                              <w:szCs w:val="20"/>
                              <w:lang w:eastAsia="zh-CN"/>
                            </w:rPr>
                            <m:t>N</m:t>
                          </m:r>
                        </m:e>
                        <m:sub>
                          <m:r>
                            <m:rPr>
                              <m:sty m:val="p"/>
                            </m:rPr>
                            <w:rPr>
                              <w:rFonts w:ascii="Cambria Math" w:hAnsi="Cambria Math"/>
                              <w:sz w:val="20"/>
                              <w:szCs w:val="20"/>
                              <w:lang w:eastAsia="zh-CN"/>
                            </w:rPr>
                            <m:t>SL-PRS</m:t>
                          </m:r>
                        </m:sub>
                      </m:sSub>
                    </m:e>
                  </m:func>
                </m:e>
              </m:d>
            </m:oMath>
            <w:r>
              <w:rPr>
                <w:rFonts w:ascii="Times" w:hAnsi="Times" w:hint="eastAsia"/>
                <w:sz w:val="20"/>
                <w:szCs w:val="20"/>
                <w:lang w:eastAsia="zh-CN"/>
              </w:rPr>
              <w:t xml:space="preserve"> </w:t>
            </w:r>
            <w:r>
              <w:rPr>
                <w:rFonts w:ascii="Times" w:hAnsi="Times"/>
                <w:sz w:val="20"/>
                <w:szCs w:val="20"/>
                <w:lang w:eastAsia="zh-CN"/>
              </w:rPr>
              <w:t>bits indicating the SL PRS resource ID for the first SL PRS transmission, where t</w:t>
            </w:r>
            <w:r>
              <w:rPr>
                <w:sz w:val="20"/>
                <w:szCs w:val="20"/>
                <w:lang w:eastAsia="zh-CN"/>
              </w:rPr>
              <w:t xml:space="preserve">he value </w:t>
            </w:r>
            <m:oMath>
              <m:sSub>
                <m:sSubPr>
                  <m:ctrlPr>
                    <w:rPr>
                      <w:rFonts w:ascii="Cambria Math" w:hAnsi="Cambria Math" w:cs="SimSun"/>
                      <w:i/>
                      <w:sz w:val="20"/>
                      <w:szCs w:val="20"/>
                      <w:lang w:eastAsia="en-GB"/>
                    </w:rPr>
                  </m:ctrlPr>
                </m:sSubPr>
                <m:e>
                  <m:r>
                    <w:rPr>
                      <w:rFonts w:ascii="Cambria Math" w:hAnsi="Cambria Math"/>
                      <w:sz w:val="20"/>
                      <w:szCs w:val="20"/>
                      <w:lang w:eastAsia="zh-CN"/>
                    </w:rPr>
                    <m:t>N</m:t>
                  </m:r>
                </m:e>
                <m:sub>
                  <m:r>
                    <m:rPr>
                      <m:sty m:val="p"/>
                    </m:rPr>
                    <w:rPr>
                      <w:rFonts w:ascii="Cambria Math" w:hAnsi="Cambria Math"/>
                      <w:sz w:val="20"/>
                      <w:szCs w:val="20"/>
                      <w:lang w:eastAsia="zh-CN"/>
                    </w:rPr>
                    <m:t>SL-PRS</m:t>
                  </m:r>
                </m:sub>
              </m:sSub>
            </m:oMath>
            <w:r>
              <w:rPr>
                <w:sz w:val="20"/>
                <w:szCs w:val="20"/>
                <w:lang w:eastAsia="zh-CN"/>
              </w:rPr>
              <w:t xml:space="preserve"> is the total number of SL PRS resources within a slot in a dedicated resource pool for SL PRS transmission and provided by the higher layer parameter </w:t>
            </w:r>
            <w:r>
              <w:rPr>
                <w:i/>
                <w:sz w:val="20"/>
                <w:szCs w:val="20"/>
                <w:lang w:eastAsia="zh-CN"/>
              </w:rPr>
              <w:t>XYZ</w:t>
            </w:r>
            <w:r>
              <w:rPr>
                <w:sz w:val="20"/>
                <w:szCs w:val="20"/>
                <w:lang w:eastAsia="zh-CN"/>
              </w:rPr>
              <w:t>.</w:t>
            </w:r>
          </w:p>
          <w:p w14:paraId="56F346F7" w14:textId="77777777" w:rsidR="00560F3E" w:rsidRDefault="000531AF">
            <w:pPr>
              <w:ind w:left="568" w:hanging="284"/>
              <w:rPr>
                <w:sz w:val="20"/>
                <w:szCs w:val="20"/>
                <w:lang w:eastAsia="en-GB"/>
              </w:rPr>
            </w:pPr>
            <w:r>
              <w:rPr>
                <w:sz w:val="20"/>
                <w:szCs w:val="20"/>
                <w:lang w:eastAsia="en-GB"/>
              </w:rPr>
              <w:t>-</w:t>
            </w:r>
            <w:r>
              <w:rPr>
                <w:sz w:val="20"/>
                <w:szCs w:val="20"/>
                <w:lang w:eastAsia="en-GB"/>
              </w:rPr>
              <w:tab/>
              <w:t>SCI format 1-B fields according to clause 8.3.1.2:</w:t>
            </w:r>
          </w:p>
          <w:p w14:paraId="56F346F8" w14:textId="77777777" w:rsidR="00560F3E" w:rsidRDefault="000531AF">
            <w:pPr>
              <w:ind w:left="851" w:hanging="284"/>
              <w:rPr>
                <w:sz w:val="20"/>
                <w:szCs w:val="20"/>
                <w:lang w:eastAsia="en-GB"/>
              </w:rPr>
            </w:pPr>
            <w:r>
              <w:rPr>
                <w:sz w:val="20"/>
                <w:szCs w:val="20"/>
                <w:lang w:eastAsia="en-GB"/>
              </w:rPr>
              <w:t>-</w:t>
            </w:r>
            <w:r>
              <w:rPr>
                <w:sz w:val="20"/>
                <w:szCs w:val="20"/>
                <w:lang w:eastAsia="en-GB"/>
              </w:rPr>
              <w:tab/>
              <w:t xml:space="preserve">Time </w:t>
            </w:r>
            <w:r>
              <w:rPr>
                <w:sz w:val="20"/>
                <w:szCs w:val="20"/>
                <w:lang w:eastAsia="ko-KR"/>
              </w:rPr>
              <w:t>resource assignment</w:t>
            </w:r>
          </w:p>
          <w:p w14:paraId="56F346F9" w14:textId="77777777" w:rsidR="00560F3E" w:rsidRDefault="000531AF">
            <w:pPr>
              <w:ind w:left="851" w:hanging="284"/>
              <w:rPr>
                <w:sz w:val="20"/>
                <w:szCs w:val="20"/>
                <w:lang w:eastAsia="en-GB"/>
              </w:rPr>
            </w:pPr>
            <w:r>
              <w:rPr>
                <w:sz w:val="20"/>
                <w:szCs w:val="20"/>
                <w:lang w:eastAsia="zh-CN"/>
              </w:rPr>
              <w:t>-</w:t>
            </w:r>
            <w:r>
              <w:rPr>
                <w:sz w:val="20"/>
                <w:szCs w:val="20"/>
                <w:lang w:eastAsia="zh-CN"/>
              </w:rPr>
              <w:tab/>
              <w:t>Resource ID indication</w:t>
            </w:r>
          </w:p>
          <w:p w14:paraId="56F346FA" w14:textId="77777777" w:rsidR="00560F3E" w:rsidRDefault="000531AF">
            <w:pPr>
              <w:ind w:left="568" w:hanging="284"/>
              <w:rPr>
                <w:sz w:val="20"/>
                <w:szCs w:val="20"/>
                <w:lang w:eastAsia="ko-KR"/>
              </w:rPr>
            </w:pPr>
            <w:r>
              <w:rPr>
                <w:sz w:val="20"/>
                <w:szCs w:val="20"/>
                <w:lang w:eastAsia="en-GB"/>
              </w:rPr>
              <w:t>-</w:t>
            </w:r>
            <w:r>
              <w:rPr>
                <w:sz w:val="20"/>
                <w:szCs w:val="20"/>
                <w:lang w:eastAsia="en-GB"/>
              </w:rPr>
              <w:tab/>
              <w:t xml:space="preserve">Configuration </w:t>
            </w:r>
            <w:r>
              <w:rPr>
                <w:rFonts w:eastAsia="Batang"/>
                <w:bCs/>
                <w:sz w:val="20"/>
                <w:szCs w:val="20"/>
                <w:lang w:eastAsia="ja-JP"/>
              </w:rPr>
              <w:t xml:space="preserve">index </w:t>
            </w:r>
            <w:r>
              <w:rPr>
                <w:sz w:val="20"/>
                <w:szCs w:val="20"/>
                <w:lang w:eastAsia="ko-KR"/>
              </w:rPr>
              <w:t xml:space="preserve">– 0 bit if the UE is not configured to monitor DCI format 3_2 with CRC scrambled by </w:t>
            </w:r>
            <w:r>
              <w:rPr>
                <w:sz w:val="20"/>
                <w:szCs w:val="20"/>
                <w:lang w:eastAsia="zh-CN"/>
              </w:rPr>
              <w:t>SL</w:t>
            </w:r>
            <w:r>
              <w:rPr>
                <w:sz w:val="20"/>
                <w:szCs w:val="20"/>
                <w:lang w:eastAsia="ko-KR"/>
              </w:rPr>
              <w:t>-CS-RNTI; otherwise 3 bits</w:t>
            </w:r>
            <w:r>
              <w:rPr>
                <w:i/>
                <w:sz w:val="20"/>
                <w:szCs w:val="20"/>
                <w:lang w:eastAsia="zh-CN"/>
              </w:rPr>
              <w:t xml:space="preserve"> </w:t>
            </w:r>
            <w:r>
              <w:rPr>
                <w:sz w:val="20"/>
                <w:szCs w:val="20"/>
                <w:lang w:eastAsia="ko-KR"/>
              </w:rPr>
              <w:t xml:space="preserve">as defined in clause </w:t>
            </w:r>
            <w:r>
              <w:rPr>
                <w:i/>
                <w:sz w:val="20"/>
                <w:szCs w:val="20"/>
                <w:lang w:eastAsia="ko-KR"/>
              </w:rPr>
              <w:t>XYZ</w:t>
            </w:r>
            <w:r>
              <w:rPr>
                <w:sz w:val="20"/>
                <w:szCs w:val="20"/>
                <w:lang w:eastAsia="ko-KR"/>
              </w:rPr>
              <w:t xml:space="preserve"> of [6, TS 38.214]. If the UE is configured to monitor DCI format 3_2 with CRC scrambled by </w:t>
            </w:r>
            <w:r>
              <w:rPr>
                <w:sz w:val="20"/>
                <w:szCs w:val="20"/>
                <w:lang w:eastAsia="zh-CN"/>
              </w:rPr>
              <w:t>SL</w:t>
            </w:r>
            <w:r>
              <w:rPr>
                <w:sz w:val="20"/>
                <w:szCs w:val="20"/>
                <w:lang w:eastAsia="ko-KR"/>
              </w:rPr>
              <w:t xml:space="preserve">-CS-RNTI, this field is reserved for DCI format 3_2 with CRC scrambled by </w:t>
            </w:r>
            <w:r>
              <w:rPr>
                <w:sz w:val="20"/>
                <w:szCs w:val="20"/>
                <w:lang w:eastAsia="zh-CN"/>
              </w:rPr>
              <w:t>SL</w:t>
            </w:r>
            <w:r>
              <w:rPr>
                <w:sz w:val="20"/>
                <w:szCs w:val="20"/>
                <w:lang w:eastAsia="ko-KR"/>
              </w:rPr>
              <w:t>-RNTI.</w:t>
            </w:r>
          </w:p>
          <w:p w14:paraId="56F346FB" w14:textId="77777777" w:rsidR="00560F3E" w:rsidRDefault="000531AF">
            <w:pPr>
              <w:ind w:left="568" w:hanging="284"/>
              <w:rPr>
                <w:sz w:val="20"/>
                <w:szCs w:val="20"/>
                <w:lang w:eastAsia="en-GB"/>
              </w:rPr>
            </w:pPr>
            <w:r>
              <w:rPr>
                <w:sz w:val="20"/>
                <w:szCs w:val="20"/>
                <w:lang w:eastAsia="en-GB"/>
              </w:rPr>
              <w:t>-</w:t>
            </w:r>
            <w:r>
              <w:rPr>
                <w:sz w:val="20"/>
                <w:szCs w:val="20"/>
                <w:lang w:eastAsia="en-GB"/>
              </w:rPr>
              <w:tab/>
              <w:t>Padding bits, if required.</w:t>
            </w:r>
          </w:p>
          <w:p w14:paraId="56F346FC" w14:textId="77777777" w:rsidR="00560F3E" w:rsidRDefault="000531AF">
            <w:pPr>
              <w:rPr>
                <w:b/>
                <w:sz w:val="20"/>
                <w:szCs w:val="20"/>
                <w:shd w:val="clear" w:color="auto" w:fill="D9D9D9"/>
              </w:rPr>
            </w:pPr>
            <w:r>
              <w:rPr>
                <w:rFonts w:hint="eastAsia"/>
                <w:sz w:val="20"/>
                <w:szCs w:val="20"/>
                <w:lang w:eastAsia="zh-CN"/>
              </w:rPr>
              <w:t>If the UE is configured to monitor DCI format 3_0 and the number of information bits in DCI format 3_</w:t>
            </w:r>
            <w:r>
              <w:rPr>
                <w:sz w:val="20"/>
                <w:szCs w:val="20"/>
                <w:lang w:eastAsia="zh-CN"/>
              </w:rPr>
              <w:t>2</w:t>
            </w:r>
            <w:r>
              <w:rPr>
                <w:rFonts w:hint="eastAsia"/>
                <w:sz w:val="20"/>
                <w:szCs w:val="20"/>
                <w:lang w:eastAsia="zh-CN"/>
              </w:rPr>
              <w:t xml:space="preserve"> is less than the </w:t>
            </w:r>
            <w:r>
              <w:rPr>
                <w:sz w:val="20"/>
                <w:szCs w:val="20"/>
                <w:lang w:eastAsia="zh-CN"/>
              </w:rPr>
              <w:t>payload</w:t>
            </w:r>
            <w:r>
              <w:rPr>
                <w:rFonts w:hint="eastAsia"/>
                <w:sz w:val="20"/>
                <w:szCs w:val="20"/>
                <w:lang w:eastAsia="zh-CN"/>
              </w:rPr>
              <w:t xml:space="preserve"> of DCI format 3_0, zeros shall be appended to DCI format 3_</w:t>
            </w:r>
            <w:r>
              <w:rPr>
                <w:sz w:val="20"/>
                <w:szCs w:val="20"/>
                <w:lang w:eastAsia="zh-CN"/>
              </w:rPr>
              <w:t>2</w:t>
            </w:r>
            <w:r>
              <w:rPr>
                <w:rFonts w:hint="eastAsia"/>
                <w:sz w:val="20"/>
                <w:szCs w:val="20"/>
                <w:lang w:eastAsia="zh-CN"/>
              </w:rPr>
              <w:t xml:space="preserve"> until the payload size equals that of DCI format 3_0</w:t>
            </w:r>
            <w:r>
              <w:rPr>
                <w:sz w:val="20"/>
                <w:szCs w:val="20"/>
                <w:lang w:eastAsia="en-GB"/>
              </w:rPr>
              <w:t>.</w:t>
            </w:r>
          </w:p>
          <w:p w14:paraId="56F346FD" w14:textId="77777777" w:rsidR="00560F3E" w:rsidRDefault="000531AF">
            <w:pPr>
              <w:pStyle w:val="BodyText"/>
              <w:snapToGrid w:val="0"/>
              <w:spacing w:beforeLines="50" w:before="120"/>
              <w:jc w:val="center"/>
              <w:rPr>
                <w:b/>
                <w:sz w:val="20"/>
                <w:szCs w:val="20"/>
                <w:shd w:val="clear" w:color="auto" w:fill="D9D9D9"/>
                <w:lang w:val="en-GB"/>
              </w:rPr>
            </w:pPr>
            <w:r>
              <w:rPr>
                <w:rFonts w:hint="eastAsia"/>
                <w:b/>
                <w:sz w:val="20"/>
                <w:szCs w:val="20"/>
                <w:shd w:val="clear" w:color="auto" w:fill="D9D9D9"/>
                <w:lang w:val="en-GB"/>
              </w:rPr>
              <w:t>-------------------------------------------</w:t>
            </w:r>
            <w:r>
              <w:rPr>
                <w:sz w:val="20"/>
                <w:szCs w:val="20"/>
                <w:shd w:val="clear" w:color="auto" w:fill="D9D9D9"/>
                <w:lang w:val="en-GB"/>
              </w:rPr>
              <w:t>&lt;   End of Text Proposal 3&gt;</w:t>
            </w:r>
            <w:r>
              <w:rPr>
                <w:rFonts w:hint="eastAsia"/>
                <w:b/>
                <w:sz w:val="20"/>
                <w:szCs w:val="20"/>
                <w:shd w:val="clear" w:color="auto" w:fill="D9D9D9"/>
                <w:lang w:val="en-GB"/>
              </w:rPr>
              <w:t xml:space="preserve"> ---------------------------------------</w:t>
            </w:r>
          </w:p>
          <w:p w14:paraId="56F346FE" w14:textId="77777777" w:rsidR="00560F3E" w:rsidRDefault="00560F3E">
            <w:pPr>
              <w:pStyle w:val="BodyText"/>
              <w:snapToGrid w:val="0"/>
              <w:spacing w:beforeLines="50" w:before="120"/>
              <w:jc w:val="center"/>
              <w:rPr>
                <w:b/>
                <w:sz w:val="20"/>
                <w:szCs w:val="20"/>
                <w:shd w:val="clear" w:color="auto" w:fill="D9D9D9"/>
                <w:lang w:val="en-GB"/>
              </w:rPr>
            </w:pPr>
          </w:p>
          <w:p w14:paraId="56F346FF" w14:textId="77777777" w:rsidR="00560F3E" w:rsidRDefault="000531AF">
            <w:pPr>
              <w:pStyle w:val="Heading4"/>
              <w:spacing w:before="0" w:after="0"/>
              <w:jc w:val="both"/>
              <w:rPr>
                <w:rFonts w:eastAsia="SimSun"/>
                <w:b/>
                <w:bCs/>
                <w:sz w:val="20"/>
                <w:szCs w:val="20"/>
              </w:rPr>
            </w:pPr>
            <w:r>
              <w:rPr>
                <w:rFonts w:eastAsia="SimSun"/>
                <w:b/>
                <w:bCs/>
                <w:sz w:val="20"/>
                <w:szCs w:val="20"/>
              </w:rPr>
              <w:t>Proposal 3</w:t>
            </w:r>
            <w:r>
              <w:rPr>
                <w:rFonts w:eastAsia="SimSun" w:hint="eastAsia"/>
                <w:b/>
                <w:bCs/>
                <w:sz w:val="20"/>
                <w:szCs w:val="20"/>
              </w:rPr>
              <w:t>:</w:t>
            </w:r>
            <w:r>
              <w:rPr>
                <w:rFonts w:eastAsia="SimSun"/>
                <w:b/>
                <w:bCs/>
                <w:sz w:val="20"/>
                <w:szCs w:val="20"/>
              </w:rPr>
              <w:t xml:space="preserve">  </w:t>
            </w:r>
            <w:r>
              <w:rPr>
                <w:rFonts w:eastAsia="SimSun" w:hint="eastAsia"/>
                <w:b/>
                <w:bCs/>
                <w:sz w:val="20"/>
                <w:szCs w:val="20"/>
              </w:rPr>
              <w:t xml:space="preserve">Adopt </w:t>
            </w:r>
            <w:r>
              <w:rPr>
                <w:rFonts w:eastAsia="SimSun"/>
                <w:b/>
                <w:bCs/>
                <w:sz w:val="20"/>
                <w:szCs w:val="20"/>
              </w:rPr>
              <w:t>T</w:t>
            </w:r>
            <w:r>
              <w:rPr>
                <w:rFonts w:eastAsia="SimSun" w:hint="eastAsia"/>
                <w:b/>
                <w:bCs/>
                <w:sz w:val="20"/>
                <w:szCs w:val="20"/>
              </w:rPr>
              <w:t>ext proposal</w:t>
            </w:r>
            <w:r>
              <w:rPr>
                <w:rFonts w:eastAsia="SimSun"/>
                <w:b/>
                <w:bCs/>
                <w:sz w:val="20"/>
                <w:szCs w:val="20"/>
              </w:rPr>
              <w:t xml:space="preserve"> 3 </w:t>
            </w:r>
            <w:r>
              <w:rPr>
                <w:rFonts w:eastAsia="SimSun" w:hint="eastAsia"/>
                <w:b/>
                <w:bCs/>
                <w:sz w:val="20"/>
                <w:szCs w:val="20"/>
              </w:rPr>
              <w:t>in updating of TS</w:t>
            </w:r>
            <w:r>
              <w:rPr>
                <w:rFonts w:eastAsia="SimSun"/>
                <w:b/>
                <w:bCs/>
                <w:sz w:val="20"/>
                <w:szCs w:val="20"/>
              </w:rPr>
              <w:t xml:space="preserve"> </w:t>
            </w:r>
            <w:r>
              <w:rPr>
                <w:rFonts w:eastAsia="SimSun" w:hint="eastAsia"/>
                <w:b/>
                <w:bCs/>
                <w:sz w:val="20"/>
                <w:szCs w:val="20"/>
              </w:rPr>
              <w:t>38.21</w:t>
            </w:r>
            <w:r>
              <w:rPr>
                <w:rFonts w:eastAsia="SimSun"/>
                <w:b/>
                <w:bCs/>
                <w:sz w:val="20"/>
                <w:szCs w:val="20"/>
              </w:rPr>
              <w:t>2.</w:t>
            </w:r>
          </w:p>
          <w:p w14:paraId="56F34700" w14:textId="77777777" w:rsidR="00560F3E" w:rsidRDefault="00560F3E">
            <w:pPr>
              <w:pStyle w:val="Caption"/>
              <w:rPr>
                <w:b w:val="0"/>
                <w:bCs w:val="0"/>
              </w:rPr>
            </w:pPr>
          </w:p>
        </w:tc>
      </w:tr>
      <w:tr w:rsidR="00560F3E" w14:paraId="56F34710" w14:textId="77777777">
        <w:tc>
          <w:tcPr>
            <w:tcW w:w="1010" w:type="dxa"/>
          </w:tcPr>
          <w:p w14:paraId="56F34702" w14:textId="77777777" w:rsidR="00560F3E" w:rsidRDefault="000531AF">
            <w:pPr>
              <w:rPr>
                <w:sz w:val="20"/>
                <w:szCs w:val="20"/>
              </w:rPr>
            </w:pPr>
            <w:r>
              <w:rPr>
                <w:sz w:val="20"/>
                <w:szCs w:val="20"/>
              </w:rPr>
              <w:lastRenderedPageBreak/>
              <w:t>CMCC</w:t>
            </w:r>
          </w:p>
        </w:tc>
        <w:tc>
          <w:tcPr>
            <w:tcW w:w="8916" w:type="dxa"/>
          </w:tcPr>
          <w:p w14:paraId="56F34703" w14:textId="77777777" w:rsidR="00560F3E" w:rsidRDefault="000531AF">
            <w:pPr>
              <w:widowControl w:val="0"/>
              <w:spacing w:beforeLines="50" w:before="120" w:line="288" w:lineRule="auto"/>
              <w:jc w:val="both"/>
              <w:rPr>
                <w:rFonts w:ascii="Arial" w:hAnsi="Arial" w:cs="Arial"/>
                <w:b/>
                <w:bCs/>
                <w:sz w:val="20"/>
                <w:szCs w:val="20"/>
                <w:lang w:eastAsia="zh-CN"/>
              </w:rPr>
            </w:pPr>
            <w:r>
              <w:rPr>
                <w:rFonts w:ascii="Arial" w:hAnsi="Arial" w:cs="Arial"/>
                <w:b/>
                <w:bCs/>
                <w:sz w:val="20"/>
                <w:szCs w:val="20"/>
                <w:lang w:eastAsia="zh-CN"/>
              </w:rPr>
              <w:t>Proposal 2: In a dedicated resource pool, support to reuse DCI format 3_0 with a new RNTI for dynamic grant type resource allocation in Scheme 1.</w:t>
            </w:r>
          </w:p>
          <w:p w14:paraId="56F34704" w14:textId="77777777" w:rsidR="00560F3E" w:rsidRDefault="00560F3E">
            <w:pPr>
              <w:widowControl w:val="0"/>
              <w:spacing w:beforeLines="50" w:before="120" w:line="288" w:lineRule="auto"/>
              <w:jc w:val="both"/>
              <w:rPr>
                <w:rFonts w:ascii="Arial" w:hAnsi="Arial" w:cs="Arial"/>
                <w:b/>
                <w:bCs/>
                <w:sz w:val="20"/>
                <w:szCs w:val="20"/>
                <w:lang w:eastAsia="zh-CN"/>
              </w:rPr>
            </w:pPr>
          </w:p>
          <w:p w14:paraId="56F34705" w14:textId="77777777" w:rsidR="00560F3E" w:rsidRDefault="000531AF">
            <w:pPr>
              <w:widowControl w:val="0"/>
              <w:spacing w:beforeLines="50" w:before="120" w:line="288" w:lineRule="auto"/>
              <w:jc w:val="both"/>
              <w:rPr>
                <w:rFonts w:ascii="Arial" w:hAnsi="Arial" w:cs="Arial"/>
                <w:b/>
                <w:bCs/>
                <w:sz w:val="20"/>
                <w:szCs w:val="20"/>
                <w:lang w:eastAsia="zh-CN"/>
              </w:rPr>
            </w:pPr>
            <w:r>
              <w:rPr>
                <w:rFonts w:ascii="Arial" w:hAnsi="Arial" w:cs="Arial"/>
                <w:b/>
                <w:bCs/>
                <w:sz w:val="20"/>
                <w:szCs w:val="20"/>
                <w:lang w:eastAsia="zh-CN"/>
              </w:rPr>
              <w:t>Proposal 3: In a shared resource pool, support the following alternative for DCI format 3_0 used for dynamic grant type resource allocation in Scheme 1:</w:t>
            </w:r>
          </w:p>
          <w:p w14:paraId="56F34706" w14:textId="77777777" w:rsidR="00560F3E" w:rsidRDefault="000531AF">
            <w:pPr>
              <w:pStyle w:val="ListParagraph"/>
              <w:numPr>
                <w:ilvl w:val="0"/>
                <w:numId w:val="53"/>
              </w:numPr>
              <w:spacing w:beforeLines="50" w:before="120" w:afterLines="50" w:after="120" w:line="288" w:lineRule="auto"/>
              <w:ind w:left="851"/>
              <w:contextualSpacing w:val="0"/>
              <w:jc w:val="both"/>
              <w:rPr>
                <w:rFonts w:ascii="Times New Roman" w:eastAsia="Times New Roman" w:hAnsi="Times New Roman"/>
                <w:sz w:val="20"/>
                <w:szCs w:val="20"/>
              </w:rPr>
            </w:pPr>
            <w:r>
              <w:rPr>
                <w:rFonts w:ascii="Arial" w:hAnsi="Arial" w:cs="Arial"/>
                <w:b/>
                <w:bCs/>
                <w:sz w:val="20"/>
                <w:szCs w:val="20"/>
                <w:lang w:eastAsia="zh-CN"/>
              </w:rPr>
              <w:t>Alt. 2: Indication SL-PRS specific information is not explicitly included in DCI.</w:t>
            </w:r>
          </w:p>
          <w:p w14:paraId="56F34707" w14:textId="77777777" w:rsidR="00560F3E" w:rsidRDefault="000531AF">
            <w:pPr>
              <w:widowControl w:val="0"/>
              <w:spacing w:beforeLines="50" w:before="120" w:line="288" w:lineRule="auto"/>
              <w:jc w:val="both"/>
              <w:rPr>
                <w:rFonts w:ascii="Arial" w:hAnsi="Arial" w:cs="Arial"/>
                <w:b/>
                <w:sz w:val="20"/>
                <w:szCs w:val="20"/>
                <w:lang w:eastAsia="zh-CN"/>
              </w:rPr>
            </w:pPr>
            <w:r>
              <w:rPr>
                <w:rFonts w:ascii="Arial" w:hAnsi="Arial" w:cs="Arial" w:hint="eastAsia"/>
                <w:b/>
                <w:sz w:val="20"/>
                <w:szCs w:val="20"/>
                <w:lang w:eastAsia="zh-CN"/>
              </w:rPr>
              <w:t>P</w:t>
            </w:r>
            <w:r>
              <w:rPr>
                <w:rFonts w:ascii="Arial" w:hAnsi="Arial" w:cs="Arial"/>
                <w:b/>
                <w:sz w:val="20"/>
                <w:szCs w:val="20"/>
                <w:lang w:eastAsia="zh-CN"/>
              </w:rPr>
              <w:t>roposal 7: Adopt the following text proposal:</w:t>
            </w:r>
          </w:p>
          <w:p w14:paraId="56F34708" w14:textId="77777777" w:rsidR="00560F3E" w:rsidRDefault="000531AF">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--------------------------&lt;Start of text proposal for TS 38.214&gt;--------------------------</w:t>
            </w:r>
          </w:p>
          <w:p w14:paraId="56F34709" w14:textId="77777777" w:rsidR="00560F3E" w:rsidRDefault="000531AF">
            <w:pPr>
              <w:rPr>
                <w:rFonts w:ascii="Arial" w:hAnsi="Arial" w:cs="Arial"/>
                <w:sz w:val="20"/>
                <w:szCs w:val="20"/>
                <w:lang w:eastAsia="zh-CN"/>
              </w:rPr>
            </w:pPr>
            <w:r>
              <w:rPr>
                <w:rFonts w:ascii="Arial" w:hAnsi="Arial" w:cs="Arial"/>
                <w:sz w:val="20"/>
                <w:szCs w:val="20"/>
                <w:lang w:eastAsia="zh-CN"/>
              </w:rPr>
              <w:t>8.2.4.1.1              Resource allocation in time domain</w:t>
            </w:r>
          </w:p>
          <w:p w14:paraId="56F3470A" w14:textId="77777777" w:rsidR="00560F3E" w:rsidRDefault="000531AF">
            <w:pPr>
              <w:spacing w:beforeLines="50" w:before="120" w:line="288" w:lineRule="auto"/>
              <w:jc w:val="center"/>
              <w:rPr>
                <w:rFonts w:ascii="Arial" w:hAnsi="Arial" w:cs="Arial"/>
                <w:sz w:val="20"/>
                <w:szCs w:val="20"/>
                <w:lang w:eastAsia="zh-CN"/>
              </w:rPr>
            </w:pPr>
            <w:r>
              <w:rPr>
                <w:rFonts w:ascii="Arial" w:hAnsi="Arial" w:cs="Arial"/>
                <w:sz w:val="20"/>
                <w:szCs w:val="20"/>
                <w:lang w:eastAsia="zh-CN"/>
              </w:rPr>
              <w:t>-------------------------- Text omitted --------------------------</w:t>
            </w:r>
          </w:p>
          <w:p w14:paraId="56F3470B" w14:textId="77777777" w:rsidR="00560F3E" w:rsidRDefault="000531AF">
            <w:pPr>
              <w:rPr>
                <w:sz w:val="20"/>
                <w:szCs w:val="20"/>
              </w:rPr>
            </w:pPr>
            <w:r>
              <w:rPr>
                <w:sz w:val="20"/>
                <w:szCs w:val="20"/>
              </w:rPr>
              <w:t xml:space="preserve">In sidelink resource allocation mode 1 for a dedicated resource pool, the time domain </w:t>
            </w:r>
            <w:proofErr w:type="spellStart"/>
            <w:r>
              <w:rPr>
                <w:sz w:val="20"/>
                <w:szCs w:val="20"/>
              </w:rPr>
              <w:t>behaviour</w:t>
            </w:r>
            <w:proofErr w:type="spellEnd"/>
            <w:r>
              <w:rPr>
                <w:sz w:val="20"/>
                <w:szCs w:val="20"/>
              </w:rPr>
              <w:t xml:space="preserve"> for </w:t>
            </w:r>
            <w:proofErr w:type="spellStart"/>
            <w:r>
              <w:rPr>
                <w:sz w:val="20"/>
                <w:szCs w:val="20"/>
              </w:rPr>
              <w:t>sidelink</w:t>
            </w:r>
            <w:proofErr w:type="spellEnd"/>
            <w:r>
              <w:rPr>
                <w:sz w:val="20"/>
                <w:szCs w:val="20"/>
              </w:rPr>
              <w:t xml:space="preserve"> dynamic grants and sidelink configured grants for SL PRS follows the </w:t>
            </w:r>
            <w:proofErr w:type="spellStart"/>
            <w:r>
              <w:rPr>
                <w:sz w:val="20"/>
                <w:szCs w:val="20"/>
              </w:rPr>
              <w:t>behaviour</w:t>
            </w:r>
            <w:proofErr w:type="spellEnd"/>
            <w:r>
              <w:rPr>
                <w:sz w:val="20"/>
                <w:szCs w:val="20"/>
              </w:rPr>
              <w:t xml:space="preserve"> in clause 8.1.2.1, with the following modifications:</w:t>
            </w:r>
          </w:p>
          <w:p w14:paraId="56F3470C" w14:textId="77777777" w:rsidR="00560F3E" w:rsidRDefault="000531AF">
            <w:pPr>
              <w:pStyle w:val="ListParagraph"/>
              <w:numPr>
                <w:ilvl w:val="0"/>
                <w:numId w:val="80"/>
              </w:numPr>
              <w:spacing w:after="200" w:line="276" w:lineRule="auto"/>
              <w:rPr>
                <w:del w:id="337" w:author="Jingwen Zhang" w:date="2023-09-20T19:59:00Z"/>
                <w:sz w:val="20"/>
                <w:szCs w:val="20"/>
              </w:rPr>
            </w:pPr>
            <w:del w:id="338" w:author="Jingwen Zhang" w:date="2023-09-20T19:59:00Z">
              <w:r>
                <w:rPr>
                  <w:rFonts w:ascii="Times New Roman" w:hAnsi="Times New Roman"/>
                  <w:sz w:val="20"/>
                  <w:szCs w:val="20"/>
                </w:rPr>
                <w:delText>[“DCI format 3_0” is replaced by “DCI format 3_2”].</w:delText>
              </w:r>
            </w:del>
          </w:p>
          <w:p w14:paraId="56F3470D" w14:textId="77777777" w:rsidR="00560F3E" w:rsidRDefault="000531AF">
            <w:pPr>
              <w:pStyle w:val="ListParagraph"/>
              <w:numPr>
                <w:ilvl w:val="0"/>
                <w:numId w:val="80"/>
              </w:numPr>
              <w:spacing w:after="200" w:line="276" w:lineRule="auto"/>
              <w:rPr>
                <w:sz w:val="20"/>
                <w:szCs w:val="20"/>
              </w:rPr>
            </w:pPr>
            <w:r>
              <w:rPr>
                <w:rFonts w:ascii="Times New Roman" w:hAnsi="Times New Roman"/>
                <w:sz w:val="20"/>
                <w:szCs w:val="20"/>
              </w:rPr>
              <w:t>“PSSCH” is replaced by “SL PRS”</w:t>
            </w:r>
          </w:p>
          <w:p w14:paraId="56F3470E" w14:textId="77777777" w:rsidR="00560F3E" w:rsidRDefault="000531AF">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--------------------------&lt;End of text proposal for TS 38.214&gt;--------------------------</w:t>
            </w:r>
          </w:p>
          <w:p w14:paraId="56F3470F" w14:textId="77777777" w:rsidR="00560F3E" w:rsidRDefault="00560F3E">
            <w:pPr>
              <w:widowControl w:val="0"/>
              <w:spacing w:beforeLines="50" w:before="120" w:line="288" w:lineRule="auto"/>
              <w:jc w:val="both"/>
              <w:rPr>
                <w:rFonts w:ascii="Arial" w:hAnsi="Arial" w:cs="Arial"/>
                <w:b/>
                <w:bCs/>
                <w:sz w:val="20"/>
                <w:szCs w:val="20"/>
                <w:lang w:eastAsia="zh-CN"/>
              </w:rPr>
            </w:pPr>
          </w:p>
        </w:tc>
      </w:tr>
      <w:tr w:rsidR="00560F3E" w14:paraId="56F34714" w14:textId="77777777">
        <w:tc>
          <w:tcPr>
            <w:tcW w:w="1010" w:type="dxa"/>
          </w:tcPr>
          <w:p w14:paraId="56F34711" w14:textId="77777777" w:rsidR="00560F3E" w:rsidRDefault="000531AF">
            <w:pPr>
              <w:rPr>
                <w:sz w:val="20"/>
                <w:szCs w:val="20"/>
              </w:rPr>
            </w:pPr>
            <w:r>
              <w:rPr>
                <w:sz w:val="20"/>
                <w:szCs w:val="20"/>
              </w:rPr>
              <w:t>Interdigital</w:t>
            </w:r>
          </w:p>
        </w:tc>
        <w:tc>
          <w:tcPr>
            <w:tcW w:w="8916" w:type="dxa"/>
          </w:tcPr>
          <w:p w14:paraId="56F34712" w14:textId="77777777" w:rsidR="00560F3E" w:rsidRDefault="000531AF">
            <w:pPr>
              <w:rPr>
                <w:sz w:val="20"/>
                <w:szCs w:val="20"/>
                <w:lang w:val="en-GB" w:eastAsia="zh-CN"/>
              </w:rPr>
            </w:pPr>
            <w:r>
              <w:rPr>
                <w:b/>
                <w:bCs/>
                <w:sz w:val="20"/>
                <w:szCs w:val="20"/>
                <w:lang w:val="en-GB" w:eastAsia="zh-CN"/>
              </w:rPr>
              <w:t xml:space="preserve">Proposal 2: Support Alt. 3, i.e. In dynamic grant type resource allocation in scheme 1, for shared resource pool, a one-bit indication on whether the scheduled resource may contain SL-PRS transmission is included in the DCI Format. </w:t>
            </w:r>
            <w:r>
              <w:rPr>
                <w:sz w:val="20"/>
                <w:szCs w:val="20"/>
                <w:lang w:val="en-GB" w:eastAsia="zh-CN"/>
              </w:rPr>
              <w:t xml:space="preserve"> </w:t>
            </w:r>
          </w:p>
          <w:p w14:paraId="56F34713" w14:textId="77777777" w:rsidR="00560F3E" w:rsidRDefault="00560F3E">
            <w:pPr>
              <w:widowControl w:val="0"/>
              <w:spacing w:beforeLines="50" w:before="120" w:line="288" w:lineRule="auto"/>
              <w:jc w:val="both"/>
              <w:rPr>
                <w:rFonts w:ascii="Arial" w:hAnsi="Arial" w:cs="Arial"/>
                <w:sz w:val="20"/>
                <w:szCs w:val="20"/>
                <w:lang w:val="en-GB" w:eastAsia="zh-CN"/>
              </w:rPr>
            </w:pPr>
          </w:p>
        </w:tc>
      </w:tr>
      <w:tr w:rsidR="00560F3E" w14:paraId="56F3472A" w14:textId="77777777">
        <w:tc>
          <w:tcPr>
            <w:tcW w:w="1010" w:type="dxa"/>
          </w:tcPr>
          <w:p w14:paraId="56F34715" w14:textId="77777777" w:rsidR="00560F3E" w:rsidRDefault="000531AF">
            <w:pPr>
              <w:rPr>
                <w:sz w:val="20"/>
                <w:szCs w:val="20"/>
              </w:rPr>
            </w:pPr>
            <w:r>
              <w:rPr>
                <w:sz w:val="20"/>
                <w:szCs w:val="20"/>
              </w:rPr>
              <w:t>Sharp</w:t>
            </w:r>
          </w:p>
        </w:tc>
        <w:tc>
          <w:tcPr>
            <w:tcW w:w="8916" w:type="dxa"/>
          </w:tcPr>
          <w:p w14:paraId="56F34716" w14:textId="77777777" w:rsidR="00560F3E" w:rsidRDefault="000531AF">
            <w:pPr>
              <w:spacing w:before="100" w:beforeAutospacing="1"/>
              <w:rPr>
                <w:rFonts w:eastAsia="SimSun"/>
                <w:sz w:val="20"/>
                <w:szCs w:val="20"/>
                <w:lang w:eastAsia="zh-CN"/>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2</w:t>
            </w:r>
            <w:r>
              <w:rPr>
                <w:b/>
                <w:bCs/>
                <w:sz w:val="20"/>
                <w:szCs w:val="20"/>
              </w:rPr>
              <w:fldChar w:fldCharType="end"/>
            </w:r>
            <w:r>
              <w:rPr>
                <w:b/>
                <w:bCs/>
                <w:sz w:val="20"/>
                <w:szCs w:val="20"/>
              </w:rPr>
              <w:t>:</w:t>
            </w:r>
            <w:r>
              <w:rPr>
                <w:sz w:val="20"/>
                <w:szCs w:val="20"/>
              </w:rPr>
              <w:t xml:space="preserve"> </w:t>
            </w:r>
            <w:r>
              <w:rPr>
                <w:rFonts w:eastAsiaTheme="minorEastAsia" w:hint="eastAsia"/>
                <w:sz w:val="20"/>
                <w:szCs w:val="20"/>
                <w:lang w:eastAsia="zh-CN"/>
              </w:rPr>
              <w:t>DCI format 3_2 is size-aligned to DCI format 3_0/3_1 after the latter is size-aligned to Uu DCI formats</w:t>
            </w:r>
            <w:r>
              <w:rPr>
                <w:rFonts w:eastAsia="SimSun"/>
                <w:sz w:val="20"/>
                <w:szCs w:val="20"/>
                <w:lang w:eastAsia="zh-CN"/>
              </w:rPr>
              <w:t>.</w:t>
            </w:r>
          </w:p>
          <w:p w14:paraId="56F34717" w14:textId="77777777" w:rsidR="00560F3E" w:rsidRDefault="000531AF">
            <w:pPr>
              <w:spacing w:before="100" w:beforeAutospacing="1"/>
              <w:rPr>
                <w:rFonts w:eastAsia="SimSun"/>
                <w:sz w:val="20"/>
                <w:szCs w:val="20"/>
                <w:lang w:eastAsia="zh-CN"/>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3</w:t>
            </w:r>
            <w:r>
              <w:rPr>
                <w:b/>
                <w:bCs/>
                <w:sz w:val="20"/>
                <w:szCs w:val="20"/>
              </w:rPr>
              <w:fldChar w:fldCharType="end"/>
            </w:r>
            <w:r>
              <w:rPr>
                <w:b/>
                <w:bCs/>
                <w:sz w:val="20"/>
                <w:szCs w:val="20"/>
              </w:rPr>
              <w:t>:</w:t>
            </w:r>
            <w:r>
              <w:rPr>
                <w:sz w:val="20"/>
                <w:szCs w:val="20"/>
              </w:rPr>
              <w:t xml:space="preserve"> </w:t>
            </w:r>
            <w:r>
              <w:rPr>
                <w:rFonts w:eastAsia="SimSun" w:hint="eastAsia"/>
                <w:sz w:val="20"/>
                <w:szCs w:val="20"/>
                <w:lang w:eastAsia="zh-CN"/>
              </w:rPr>
              <w:t xml:space="preserve">Adopt </w:t>
            </w:r>
            <w:r>
              <w:rPr>
                <w:rFonts w:eastAsiaTheme="minorEastAsia" w:hint="eastAsia"/>
                <w:sz w:val="20"/>
                <w:szCs w:val="20"/>
                <w:lang w:eastAsia="zh-CN"/>
              </w:rPr>
              <w:t xml:space="preserve">TP#1 in section </w:t>
            </w:r>
            <w:r>
              <w:rPr>
                <w:rFonts w:eastAsiaTheme="minorEastAsia" w:hint="eastAsia"/>
                <w:sz w:val="20"/>
                <w:szCs w:val="20"/>
                <w:lang w:eastAsia="zh-CN"/>
              </w:rPr>
              <w:fldChar w:fldCharType="begin"/>
            </w:r>
            <w:r>
              <w:rPr>
                <w:rFonts w:eastAsiaTheme="minorEastAsia" w:hint="eastAsia"/>
                <w:sz w:val="20"/>
                <w:szCs w:val="20"/>
                <w:lang w:eastAsia="zh-CN"/>
              </w:rPr>
              <w:instrText xml:space="preserve"> REF _Ref53495207 \n \h </w:instrText>
            </w:r>
            <w:r>
              <w:rPr>
                <w:rFonts w:eastAsiaTheme="minorEastAsia"/>
                <w:sz w:val="20"/>
                <w:szCs w:val="20"/>
                <w:lang w:eastAsia="zh-CN"/>
              </w:rPr>
              <w:instrText xml:space="preserve"> \* MERGEFORMAT </w:instrText>
            </w:r>
            <w:r>
              <w:rPr>
                <w:rFonts w:eastAsiaTheme="minorEastAsia" w:hint="eastAsia"/>
                <w:sz w:val="20"/>
                <w:szCs w:val="20"/>
                <w:lang w:eastAsia="zh-CN"/>
              </w:rPr>
            </w:r>
            <w:r>
              <w:rPr>
                <w:rFonts w:eastAsiaTheme="minorEastAsia" w:hint="eastAsia"/>
                <w:sz w:val="20"/>
                <w:szCs w:val="20"/>
                <w:lang w:eastAsia="zh-CN"/>
              </w:rPr>
              <w:fldChar w:fldCharType="separate"/>
            </w:r>
            <w:r>
              <w:rPr>
                <w:rFonts w:eastAsiaTheme="minorEastAsia"/>
                <w:sz w:val="20"/>
                <w:szCs w:val="20"/>
                <w:lang w:eastAsia="zh-CN"/>
              </w:rPr>
              <w:t>5.1</w:t>
            </w:r>
            <w:r>
              <w:rPr>
                <w:rFonts w:eastAsiaTheme="minorEastAsia" w:hint="eastAsia"/>
                <w:sz w:val="20"/>
                <w:szCs w:val="20"/>
                <w:lang w:eastAsia="zh-CN"/>
              </w:rPr>
              <w:fldChar w:fldCharType="end"/>
            </w:r>
            <w:r>
              <w:rPr>
                <w:rFonts w:eastAsiaTheme="minorEastAsia" w:hint="eastAsia"/>
                <w:sz w:val="20"/>
                <w:szCs w:val="20"/>
                <w:lang w:eastAsia="zh-CN"/>
              </w:rPr>
              <w:t xml:space="preserve"> of this document</w:t>
            </w:r>
            <w:r>
              <w:rPr>
                <w:rFonts w:eastAsia="SimSun"/>
                <w:sz w:val="20"/>
                <w:szCs w:val="20"/>
                <w:lang w:eastAsia="zh-CN"/>
              </w:rPr>
              <w:t>.</w:t>
            </w:r>
          </w:p>
          <w:p w14:paraId="56F34718" w14:textId="77777777" w:rsidR="00560F3E" w:rsidRDefault="000531AF">
            <w:pPr>
              <w:pStyle w:val="Heading2"/>
              <w:spacing w:after="120"/>
              <w:rPr>
                <w:sz w:val="20"/>
                <w:szCs w:val="20"/>
              </w:rPr>
            </w:pPr>
            <w:bookmarkStart w:id="339" w:name="_Ref53495207"/>
            <w:r>
              <w:rPr>
                <w:sz w:val="20"/>
                <w:szCs w:val="20"/>
              </w:rPr>
              <w:t>TP#</w:t>
            </w:r>
            <w:r>
              <w:rPr>
                <w:rFonts w:eastAsia="SimSun" w:hint="eastAsia"/>
                <w:sz w:val="20"/>
                <w:szCs w:val="20"/>
              </w:rPr>
              <w:t>1</w:t>
            </w:r>
            <w:r>
              <w:rPr>
                <w:sz w:val="20"/>
                <w:szCs w:val="20"/>
              </w:rPr>
              <w:t xml:space="preserve"> (for TS 38.212</w:t>
            </w:r>
            <w:r>
              <w:rPr>
                <w:rFonts w:eastAsia="SimSun" w:hint="eastAsia"/>
                <w:sz w:val="20"/>
                <w:szCs w:val="20"/>
              </w:rPr>
              <w:t xml:space="preserve">, based on </w:t>
            </w:r>
            <w:r>
              <w:rPr>
                <w:rFonts w:eastAsia="SimSun" w:hint="eastAsia"/>
                <w:sz w:val="20"/>
                <w:szCs w:val="20"/>
              </w:rPr>
              <w:fldChar w:fldCharType="begin"/>
            </w:r>
            <w:r>
              <w:rPr>
                <w:rFonts w:eastAsia="SimSun" w:hint="eastAsia"/>
                <w:sz w:val="20"/>
                <w:szCs w:val="20"/>
              </w:rPr>
              <w:instrText xml:space="preserve"> REF _Ref4684 \n \h </w:instrText>
            </w:r>
            <w:r>
              <w:rPr>
                <w:rFonts w:eastAsia="SimSun"/>
                <w:sz w:val="20"/>
                <w:szCs w:val="20"/>
              </w:rPr>
              <w:instrText xml:space="preserve"> \* MERGEFORMAT </w:instrText>
            </w:r>
            <w:r>
              <w:rPr>
                <w:rFonts w:eastAsia="SimSun" w:hint="eastAsia"/>
                <w:sz w:val="20"/>
                <w:szCs w:val="20"/>
              </w:rPr>
            </w:r>
            <w:r>
              <w:rPr>
                <w:rFonts w:eastAsia="SimSun" w:hint="eastAsia"/>
                <w:sz w:val="20"/>
                <w:szCs w:val="20"/>
              </w:rPr>
              <w:fldChar w:fldCharType="separate"/>
            </w:r>
            <w:r>
              <w:rPr>
                <w:rFonts w:eastAsia="SimSun" w:hint="eastAsia"/>
                <w:sz w:val="20"/>
                <w:szCs w:val="20"/>
              </w:rPr>
              <w:t>[2]</w:t>
            </w:r>
            <w:r>
              <w:rPr>
                <w:rFonts w:eastAsia="SimSun" w:hint="eastAsia"/>
                <w:sz w:val="20"/>
                <w:szCs w:val="20"/>
              </w:rPr>
              <w:fldChar w:fldCharType="end"/>
            </w:r>
            <w:r>
              <w:rPr>
                <w:sz w:val="20"/>
                <w:szCs w:val="20"/>
              </w:rPr>
              <w:t>)</w:t>
            </w:r>
            <w:bookmarkEnd w:id="339"/>
          </w:p>
          <w:p w14:paraId="56F34719" w14:textId="77777777" w:rsidR="00560F3E" w:rsidRDefault="000531AF">
            <w:pPr>
              <w:spacing w:before="100" w:beforeAutospacing="1"/>
              <w:jc w:val="center"/>
              <w:rPr>
                <w:rFonts w:ascii="Arial" w:eastAsia="SimSun" w:hAnsi="Arial"/>
                <w:color w:val="0070C0"/>
                <w:sz w:val="20"/>
                <w:szCs w:val="20"/>
                <w:lang w:eastAsia="zh-CN"/>
              </w:rPr>
            </w:pPr>
            <w:r>
              <w:rPr>
                <w:rFonts w:ascii="Arial" w:eastAsia="SimSun" w:hAnsi="Arial"/>
                <w:color w:val="0070C0"/>
                <w:sz w:val="20"/>
                <w:szCs w:val="20"/>
                <w:lang w:eastAsia="zh-CN"/>
              </w:rPr>
              <w:t>-------------------------------------------- Start of TP#</w:t>
            </w:r>
            <w:r>
              <w:rPr>
                <w:rFonts w:ascii="Arial" w:eastAsia="SimSun" w:hAnsi="Arial" w:hint="eastAsia"/>
                <w:color w:val="0070C0"/>
                <w:sz w:val="20"/>
                <w:szCs w:val="20"/>
                <w:lang w:eastAsia="zh-CN"/>
              </w:rPr>
              <w:t>1</w:t>
            </w:r>
            <w:r>
              <w:rPr>
                <w:rFonts w:ascii="Arial" w:eastAsia="SimSun" w:hAnsi="Arial"/>
                <w:color w:val="0070C0"/>
                <w:sz w:val="20"/>
                <w:szCs w:val="20"/>
                <w:lang w:eastAsia="zh-CN"/>
              </w:rPr>
              <w:t xml:space="preserve"> -------------------------------------------</w:t>
            </w:r>
          </w:p>
          <w:p w14:paraId="56F3471A" w14:textId="77777777" w:rsidR="00560F3E" w:rsidRDefault="000531AF">
            <w:pPr>
              <w:spacing w:before="100" w:beforeAutospacing="1"/>
              <w:jc w:val="center"/>
              <w:rPr>
                <w:rFonts w:ascii="Arial" w:eastAsia="SimSun" w:hAnsi="Arial"/>
                <w:color w:val="0070C0"/>
                <w:sz w:val="20"/>
                <w:szCs w:val="20"/>
                <w:lang w:eastAsia="zh-CN"/>
              </w:rPr>
            </w:pPr>
            <w:r>
              <w:rPr>
                <w:rFonts w:ascii="Arial" w:eastAsia="SimSun" w:hAnsi="Arial"/>
                <w:color w:val="0070C0"/>
                <w:sz w:val="20"/>
                <w:szCs w:val="20"/>
                <w:lang w:eastAsia="zh-CN"/>
              </w:rPr>
              <w:t xml:space="preserve">&lt; </w:t>
            </w:r>
            <w:r>
              <w:rPr>
                <w:rFonts w:ascii="Arial" w:eastAsia="SimSun" w:hAnsi="Arial"/>
                <w:color w:val="0070C0"/>
                <w:sz w:val="20"/>
                <w:szCs w:val="20"/>
              </w:rPr>
              <w:t>Unchanged parts are omitted</w:t>
            </w:r>
            <w:r>
              <w:rPr>
                <w:rFonts w:ascii="Arial" w:eastAsia="SimSun" w:hAnsi="Arial"/>
                <w:color w:val="0070C0"/>
                <w:sz w:val="20"/>
                <w:szCs w:val="20"/>
                <w:lang w:eastAsia="zh-CN"/>
              </w:rPr>
              <w:t xml:space="preserve"> &gt;</w:t>
            </w:r>
          </w:p>
          <w:p w14:paraId="56F3471B" w14:textId="77777777" w:rsidR="00560F3E" w:rsidRDefault="000531AF">
            <w:pPr>
              <w:keepNext/>
              <w:keepLines/>
              <w:spacing w:before="120" w:after="180"/>
              <w:ind w:left="1701" w:hanging="1701"/>
              <w:outlineLvl w:val="4"/>
              <w:rPr>
                <w:rFonts w:ascii="Arial" w:eastAsia="SimSun" w:hAnsi="Arial"/>
                <w:sz w:val="20"/>
                <w:szCs w:val="20"/>
                <w:lang w:eastAsia="zh-CN"/>
              </w:rPr>
            </w:pPr>
            <w:bookmarkStart w:id="340" w:name="_Toc129874524"/>
            <w:bookmarkStart w:id="341" w:name="_Toc51852442"/>
            <w:r>
              <w:rPr>
                <w:rFonts w:ascii="Arial" w:eastAsia="SimSun" w:hAnsi="Arial" w:hint="eastAsia"/>
                <w:sz w:val="20"/>
                <w:szCs w:val="20"/>
                <w:lang w:eastAsia="zh-CN"/>
              </w:rPr>
              <w:t>7.3.1.</w:t>
            </w:r>
            <w:r>
              <w:rPr>
                <w:rFonts w:ascii="Arial" w:eastAsia="SimSun" w:hAnsi="Arial"/>
                <w:sz w:val="20"/>
                <w:szCs w:val="20"/>
                <w:lang w:eastAsia="zh-CN"/>
              </w:rPr>
              <w:t>0</w:t>
            </w:r>
            <w:r>
              <w:rPr>
                <w:rFonts w:ascii="Arial" w:eastAsia="SimSun" w:hAnsi="Arial" w:hint="eastAsia"/>
                <w:sz w:val="20"/>
                <w:szCs w:val="20"/>
                <w:lang w:eastAsia="zh-CN"/>
              </w:rPr>
              <w:t>.1</w:t>
            </w:r>
            <w:r>
              <w:rPr>
                <w:rFonts w:ascii="Arial" w:eastAsia="SimSun" w:hAnsi="Arial" w:hint="eastAsia"/>
                <w:sz w:val="20"/>
                <w:szCs w:val="20"/>
                <w:lang w:eastAsia="zh-CN"/>
              </w:rPr>
              <w:tab/>
            </w:r>
            <w:r>
              <w:rPr>
                <w:rFonts w:ascii="Arial" w:eastAsia="SimSun" w:hAnsi="Arial"/>
                <w:sz w:val="20"/>
                <w:szCs w:val="20"/>
                <w:lang w:eastAsia="zh-CN"/>
              </w:rPr>
              <w:t>DCI size alignment for DCI formats for scheduling of sidelink</w:t>
            </w:r>
            <w:bookmarkEnd w:id="340"/>
            <w:bookmarkEnd w:id="341"/>
          </w:p>
          <w:p w14:paraId="56F3471C" w14:textId="77777777" w:rsidR="00560F3E" w:rsidRDefault="000531AF">
            <w:pPr>
              <w:spacing w:after="180"/>
              <w:rPr>
                <w:rFonts w:eastAsia="SimSun"/>
                <w:sz w:val="20"/>
                <w:szCs w:val="20"/>
                <w:lang w:eastAsia="zh-CN"/>
              </w:rPr>
            </w:pPr>
            <w:r>
              <w:rPr>
                <w:rFonts w:eastAsia="SimSun"/>
                <w:sz w:val="20"/>
                <w:szCs w:val="20"/>
              </w:rPr>
              <w:t>If DCI format 3_0 or DCI format 3_1 is monitored on a cell, DCI size alignment for DCI format 3_0 and DCI format 3_1 is performed as described in this clause after performing the DCI size alignment described in Clause 7.3.1.0. The size(s) of the DCI formats configured to monitor for a cell in this clause refers to that after performing the DCI size alignment described in Clause 7.3.1.0.</w:t>
            </w:r>
          </w:p>
          <w:p w14:paraId="56F3471D" w14:textId="77777777" w:rsidR="00560F3E" w:rsidRDefault="000531AF">
            <w:pPr>
              <w:spacing w:after="180"/>
              <w:rPr>
                <w:ins w:id="342" w:author="Sharp" w:date="2023-09-27T20:55:00Z"/>
                <w:rFonts w:eastAsia="SimSun"/>
                <w:sz w:val="20"/>
                <w:szCs w:val="20"/>
              </w:rPr>
            </w:pPr>
            <w:r>
              <w:rPr>
                <w:rFonts w:eastAsia="SimSun"/>
                <w:sz w:val="20"/>
                <w:szCs w:val="20"/>
              </w:rPr>
              <w:t>If DCI format 3_0 or DCI format 3_1 is monitored on a cell and the total number of DCI sizes of the DCI formats configured to monitor for the cell and DCI format 3_0 or DCI format 3_1 is more than 4, zeros shall be appended to DCI format 3_0 if configured and DCI format 3_1 if configured, until the payload size of DCI format 3_0 or DCI format 3_1 equals that of the smallest DCI format configured to monitor for the cell that is larger than DCI format 3_0 or DCI format 3_1.</w:t>
            </w:r>
          </w:p>
          <w:p w14:paraId="56F3471E" w14:textId="77777777" w:rsidR="00560F3E" w:rsidRDefault="000531AF">
            <w:pPr>
              <w:spacing w:after="180"/>
              <w:rPr>
                <w:ins w:id="343" w:author="Sharp" w:date="2023-09-27T20:58:00Z"/>
                <w:rFonts w:eastAsia="SimSun"/>
                <w:sz w:val="20"/>
                <w:szCs w:val="20"/>
                <w:lang w:eastAsia="zh-CN"/>
              </w:rPr>
            </w:pPr>
            <w:ins w:id="344" w:author="Sharp" w:date="2023-09-27T20:56:00Z">
              <w:r>
                <w:rPr>
                  <w:rFonts w:eastAsia="SimSun" w:hint="eastAsia"/>
                  <w:sz w:val="20"/>
                  <w:szCs w:val="20"/>
                  <w:lang w:eastAsia="zh-CN"/>
                </w:rPr>
                <w:lastRenderedPageBreak/>
                <w:t>If DCI format 3_2 is monitored on a cell and the total nu</w:t>
              </w:r>
            </w:ins>
            <w:ins w:id="345" w:author="Sharp" w:date="2023-09-27T20:57:00Z">
              <w:r>
                <w:rPr>
                  <w:rFonts w:eastAsia="SimSun" w:hint="eastAsia"/>
                  <w:sz w:val="20"/>
                  <w:szCs w:val="20"/>
                  <w:lang w:eastAsia="zh-CN"/>
                </w:rPr>
                <w:t>mber of DCI sizes of the DCI formats configured to monitor for the cell and DCI format 3_0 or DCI format 3_1 or DCI format 3_2 is more than 4, zeros shall be appen</w:t>
              </w:r>
            </w:ins>
            <w:ins w:id="346" w:author="Sharp" w:date="2023-09-27T20:58:00Z">
              <w:r>
                <w:rPr>
                  <w:rFonts w:eastAsia="SimSun" w:hint="eastAsia"/>
                  <w:sz w:val="20"/>
                  <w:szCs w:val="20"/>
                  <w:lang w:eastAsia="zh-CN"/>
                </w:rPr>
                <w:t>ded to DCI format 3_2, until the payload size of DCI format 3_2 equals that of</w:t>
              </w:r>
            </w:ins>
          </w:p>
          <w:p w14:paraId="56F3471F" w14:textId="77777777" w:rsidR="00560F3E" w:rsidRDefault="000531AF">
            <w:pPr>
              <w:spacing w:after="180"/>
              <w:ind w:left="568" w:hanging="284"/>
              <w:rPr>
                <w:ins w:id="347" w:author="Sharp" w:date="2023-09-27T20:58:00Z"/>
                <w:rFonts w:eastAsia="SimSun"/>
                <w:sz w:val="20"/>
                <w:szCs w:val="20"/>
              </w:rPr>
            </w:pPr>
            <w:ins w:id="348" w:author="Sharp" w:date="2023-09-27T20:58:00Z">
              <w:r>
                <w:rPr>
                  <w:rFonts w:eastAsia="SimSun"/>
                  <w:sz w:val="20"/>
                  <w:szCs w:val="20"/>
                </w:rPr>
                <w:t>-</w:t>
              </w:r>
              <w:r>
                <w:rPr>
                  <w:rFonts w:eastAsia="SimSun"/>
                  <w:sz w:val="20"/>
                  <w:szCs w:val="20"/>
                </w:rPr>
                <w:tab/>
                <w:t xml:space="preserve">the </w:t>
              </w:r>
              <w:r>
                <w:rPr>
                  <w:rFonts w:eastAsia="SimSun" w:hint="eastAsia"/>
                  <w:sz w:val="20"/>
                  <w:szCs w:val="20"/>
                  <w:lang w:eastAsia="zh-CN"/>
                </w:rPr>
                <w:t xml:space="preserve">smallest DCI format </w:t>
              </w:r>
            </w:ins>
            <w:ins w:id="349" w:author="Sharp" w:date="2023-09-27T20:59:00Z">
              <w:r>
                <w:rPr>
                  <w:rFonts w:eastAsia="SimSun" w:hint="eastAsia"/>
                  <w:sz w:val="20"/>
                  <w:szCs w:val="20"/>
                  <w:lang w:eastAsia="zh-CN"/>
                </w:rPr>
                <w:t xml:space="preserve">configured to monitor for the cell that is larger than DCI format 3_2, if neither DCI format 3_0 nor DCI format 3_1 is configured; </w:t>
              </w:r>
            </w:ins>
            <w:ins w:id="350" w:author="Sharp" w:date="2023-09-27T21:01:00Z">
              <w:r>
                <w:rPr>
                  <w:rFonts w:eastAsia="SimSun" w:hint="eastAsia"/>
                  <w:sz w:val="20"/>
                  <w:szCs w:val="20"/>
                  <w:lang w:eastAsia="zh-CN"/>
                </w:rPr>
                <w:t>and</w:t>
              </w:r>
            </w:ins>
          </w:p>
          <w:p w14:paraId="56F34720" w14:textId="77777777" w:rsidR="00560F3E" w:rsidRDefault="000531AF">
            <w:pPr>
              <w:spacing w:after="180"/>
              <w:ind w:left="568" w:hanging="284"/>
              <w:rPr>
                <w:ins w:id="351" w:author="Sharp" w:date="2023-09-27T20:58:00Z"/>
                <w:rFonts w:eastAsia="SimSun"/>
                <w:sz w:val="20"/>
                <w:szCs w:val="20"/>
              </w:rPr>
            </w:pPr>
            <w:ins w:id="352" w:author="Sharp" w:date="2023-09-27T20:58:00Z">
              <w:r>
                <w:rPr>
                  <w:rFonts w:eastAsia="SimSun"/>
                  <w:sz w:val="20"/>
                  <w:szCs w:val="20"/>
                </w:rPr>
                <w:t>-</w:t>
              </w:r>
              <w:r>
                <w:rPr>
                  <w:rFonts w:eastAsia="SimSun"/>
                  <w:sz w:val="20"/>
                  <w:szCs w:val="20"/>
                </w:rPr>
                <w:tab/>
              </w:r>
            </w:ins>
            <w:ins w:id="353" w:author="Sharp" w:date="2023-09-27T20:59:00Z">
              <w:r>
                <w:rPr>
                  <w:rFonts w:eastAsia="SimSun" w:hint="eastAsia"/>
                  <w:sz w:val="20"/>
                  <w:szCs w:val="20"/>
                  <w:lang w:eastAsia="zh-CN"/>
                </w:rPr>
                <w:t>DCI format 3_0 or DCI format 3_1, otherwise</w:t>
              </w:r>
            </w:ins>
            <w:ins w:id="354" w:author="Sharp" w:date="2023-09-27T20:58:00Z">
              <w:r>
                <w:rPr>
                  <w:rFonts w:eastAsia="SimSun"/>
                  <w:sz w:val="20"/>
                  <w:szCs w:val="20"/>
                </w:rPr>
                <w:t>.</w:t>
              </w:r>
            </w:ins>
          </w:p>
          <w:p w14:paraId="56F34721" w14:textId="77777777" w:rsidR="00560F3E" w:rsidRDefault="000531AF">
            <w:pPr>
              <w:spacing w:after="180"/>
              <w:rPr>
                <w:rFonts w:eastAsia="SimSun"/>
                <w:sz w:val="20"/>
                <w:szCs w:val="20"/>
              </w:rPr>
            </w:pPr>
            <w:r>
              <w:rPr>
                <w:rFonts w:eastAsia="SimSun"/>
                <w:sz w:val="20"/>
                <w:szCs w:val="20"/>
              </w:rPr>
              <w:t>The UE is not expected to handle a configuration that results in:</w:t>
            </w:r>
          </w:p>
          <w:p w14:paraId="56F34722" w14:textId="77777777" w:rsidR="00560F3E" w:rsidRDefault="000531AF">
            <w:pPr>
              <w:spacing w:after="180"/>
              <w:ind w:left="568" w:hanging="284"/>
              <w:rPr>
                <w:rFonts w:eastAsia="SimSun"/>
                <w:sz w:val="20"/>
                <w:szCs w:val="20"/>
              </w:rPr>
            </w:pPr>
            <w:r>
              <w:rPr>
                <w:rFonts w:eastAsia="SimSun"/>
                <w:sz w:val="20"/>
                <w:szCs w:val="20"/>
              </w:rPr>
              <w:t>-</w:t>
            </w:r>
            <w:r>
              <w:rPr>
                <w:rFonts w:eastAsia="SimSun"/>
                <w:sz w:val="20"/>
                <w:szCs w:val="20"/>
              </w:rPr>
              <w:tab/>
              <w:t xml:space="preserve">the total number of different DCI sizes configured to monitor for the cell and DCI format 3_0 or DCI format 3_1 </w:t>
            </w:r>
            <w:ins w:id="355" w:author="Sharp" w:date="2023-09-27T21:00:00Z">
              <w:r>
                <w:rPr>
                  <w:rFonts w:eastAsia="SimSun" w:hint="eastAsia"/>
                  <w:sz w:val="20"/>
                  <w:szCs w:val="20"/>
                  <w:lang w:eastAsia="zh-CN"/>
                </w:rPr>
                <w:t xml:space="preserve">or DCI format 3_2 </w:t>
              </w:r>
            </w:ins>
            <w:r>
              <w:rPr>
                <w:rFonts w:eastAsia="SimSun"/>
                <w:sz w:val="20"/>
                <w:szCs w:val="20"/>
              </w:rPr>
              <w:t>is more than 4</w:t>
            </w:r>
            <w:r>
              <w:rPr>
                <w:rFonts w:eastAsia="SimSun"/>
                <w:sz w:val="20"/>
                <w:szCs w:val="20"/>
                <w:lang w:eastAsia="zh-CN"/>
              </w:rPr>
              <w:t>; and</w:t>
            </w:r>
          </w:p>
          <w:p w14:paraId="56F34723" w14:textId="77777777" w:rsidR="00560F3E" w:rsidRDefault="000531AF">
            <w:pPr>
              <w:spacing w:after="180"/>
              <w:ind w:left="568" w:hanging="284"/>
              <w:rPr>
                <w:rFonts w:eastAsia="SimSun"/>
                <w:sz w:val="20"/>
                <w:szCs w:val="20"/>
              </w:rPr>
            </w:pPr>
            <w:r>
              <w:rPr>
                <w:rFonts w:eastAsia="SimSun"/>
                <w:sz w:val="20"/>
                <w:szCs w:val="20"/>
              </w:rPr>
              <w:t>-</w:t>
            </w:r>
            <w:r>
              <w:rPr>
                <w:rFonts w:eastAsia="SimSun"/>
                <w:sz w:val="20"/>
                <w:szCs w:val="20"/>
              </w:rPr>
              <w:tab/>
              <w:t xml:space="preserve">the payload size of DCI format 3_0 or DCI format 3_1 </w:t>
            </w:r>
            <w:ins w:id="356" w:author="Sharp" w:date="2023-09-27T21:01:00Z">
              <w:r>
                <w:rPr>
                  <w:rFonts w:eastAsia="SimSun" w:hint="eastAsia"/>
                  <w:sz w:val="20"/>
                  <w:szCs w:val="20"/>
                  <w:lang w:eastAsia="zh-CN"/>
                </w:rPr>
                <w:t xml:space="preserve">or DCI format 3_2 </w:t>
              </w:r>
            </w:ins>
            <w:r>
              <w:rPr>
                <w:rFonts w:eastAsia="SimSun"/>
                <w:sz w:val="20"/>
                <w:szCs w:val="20"/>
              </w:rPr>
              <w:t>is larger than the payload size of all other DCI formats configured to monitor for the cell.</w:t>
            </w:r>
          </w:p>
          <w:p w14:paraId="56F34724" w14:textId="77777777" w:rsidR="00560F3E" w:rsidRDefault="000531AF">
            <w:pPr>
              <w:spacing w:before="100" w:beforeAutospacing="1"/>
              <w:jc w:val="center"/>
              <w:rPr>
                <w:rFonts w:ascii="Arial" w:eastAsia="SimSun" w:hAnsi="Arial"/>
                <w:color w:val="0070C0"/>
                <w:sz w:val="20"/>
                <w:szCs w:val="20"/>
                <w:lang w:eastAsia="zh-CN"/>
              </w:rPr>
            </w:pPr>
            <w:r>
              <w:rPr>
                <w:rFonts w:ascii="Arial" w:eastAsia="SimSun" w:hAnsi="Arial"/>
                <w:color w:val="0070C0"/>
                <w:sz w:val="20"/>
                <w:szCs w:val="20"/>
                <w:lang w:eastAsia="zh-CN"/>
              </w:rPr>
              <w:t xml:space="preserve">&lt; </w:t>
            </w:r>
            <w:r>
              <w:rPr>
                <w:rFonts w:ascii="Arial" w:eastAsia="SimSun" w:hAnsi="Arial"/>
                <w:color w:val="0070C0"/>
                <w:sz w:val="20"/>
                <w:szCs w:val="20"/>
              </w:rPr>
              <w:t>Unchanged parts are omitted</w:t>
            </w:r>
            <w:r>
              <w:rPr>
                <w:rFonts w:ascii="Arial" w:eastAsia="SimSun" w:hAnsi="Arial"/>
                <w:color w:val="0070C0"/>
                <w:sz w:val="20"/>
                <w:szCs w:val="20"/>
                <w:lang w:eastAsia="zh-CN"/>
              </w:rPr>
              <w:t xml:space="preserve"> &gt;</w:t>
            </w:r>
          </w:p>
          <w:p w14:paraId="56F34725" w14:textId="77777777" w:rsidR="00560F3E" w:rsidRDefault="000531AF">
            <w:pPr>
              <w:spacing w:before="100" w:beforeAutospacing="1"/>
              <w:jc w:val="center"/>
              <w:rPr>
                <w:rFonts w:ascii="Arial" w:eastAsia="SimSun" w:hAnsi="Arial"/>
                <w:color w:val="0070C0"/>
                <w:sz w:val="20"/>
                <w:szCs w:val="20"/>
                <w:lang w:eastAsia="zh-CN"/>
              </w:rPr>
            </w:pPr>
            <w:r>
              <w:rPr>
                <w:rFonts w:ascii="Arial" w:eastAsia="SimSun" w:hAnsi="Arial"/>
                <w:color w:val="0070C0"/>
                <w:sz w:val="20"/>
                <w:szCs w:val="20"/>
                <w:lang w:eastAsia="zh-CN"/>
              </w:rPr>
              <w:t>-------------------------------------------- End of TP#</w:t>
            </w:r>
            <w:r>
              <w:rPr>
                <w:rFonts w:ascii="Arial" w:eastAsia="SimSun" w:hAnsi="Arial" w:hint="eastAsia"/>
                <w:color w:val="0070C0"/>
                <w:sz w:val="20"/>
                <w:szCs w:val="20"/>
                <w:lang w:eastAsia="zh-CN"/>
              </w:rPr>
              <w:t>1</w:t>
            </w:r>
            <w:r>
              <w:rPr>
                <w:rFonts w:ascii="Arial" w:eastAsia="SimSun" w:hAnsi="Arial"/>
                <w:color w:val="0070C0"/>
                <w:sz w:val="20"/>
                <w:szCs w:val="20"/>
                <w:lang w:eastAsia="zh-CN"/>
              </w:rPr>
              <w:t xml:space="preserve"> --------------------------------------------</w:t>
            </w:r>
          </w:p>
          <w:p w14:paraId="56F34726" w14:textId="77777777" w:rsidR="00560F3E" w:rsidRDefault="000531AF">
            <w:pPr>
              <w:spacing w:before="100" w:beforeAutospacing="1"/>
              <w:rPr>
                <w:rFonts w:eastAsiaTheme="minorEastAsia"/>
                <w:sz w:val="20"/>
                <w:szCs w:val="20"/>
                <w:lang w:eastAsia="zh-CN"/>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4</w:t>
            </w:r>
            <w:r>
              <w:rPr>
                <w:b/>
                <w:bCs/>
                <w:sz w:val="20"/>
                <w:szCs w:val="20"/>
              </w:rPr>
              <w:fldChar w:fldCharType="end"/>
            </w:r>
            <w:r>
              <w:rPr>
                <w:b/>
                <w:bCs/>
                <w:sz w:val="20"/>
                <w:szCs w:val="20"/>
              </w:rPr>
              <w:t>:</w:t>
            </w:r>
            <w:r>
              <w:rPr>
                <w:sz w:val="20"/>
                <w:szCs w:val="20"/>
              </w:rPr>
              <w:t xml:space="preserve"> </w:t>
            </w:r>
            <w:r>
              <w:rPr>
                <w:rFonts w:eastAsia="SimSun" w:hint="eastAsia"/>
                <w:sz w:val="20"/>
                <w:szCs w:val="20"/>
                <w:lang w:eastAsia="zh-CN"/>
              </w:rPr>
              <w:t xml:space="preserve">Two new RNTIs are introduced for scrambling the CRC of </w:t>
            </w:r>
            <w:r>
              <w:rPr>
                <w:rFonts w:eastAsiaTheme="minorEastAsia" w:hint="eastAsia"/>
                <w:sz w:val="20"/>
                <w:szCs w:val="20"/>
                <w:lang w:eastAsia="zh-CN"/>
              </w:rPr>
              <w:t>DCI format 3_2, as follows,</w:t>
            </w:r>
          </w:p>
          <w:p w14:paraId="56F34727" w14:textId="77777777" w:rsidR="00560F3E" w:rsidRDefault="000531AF">
            <w:pPr>
              <w:numPr>
                <w:ilvl w:val="0"/>
                <w:numId w:val="57"/>
              </w:numPr>
              <w:snapToGrid w:val="0"/>
              <w:spacing w:beforeLines="50" w:before="120" w:after="240"/>
              <w:ind w:left="476" w:hanging="238"/>
              <w:jc w:val="both"/>
              <w:rPr>
                <w:rFonts w:eastAsiaTheme="minorEastAsia"/>
                <w:sz w:val="20"/>
                <w:szCs w:val="20"/>
                <w:lang w:eastAsia="zh-CN"/>
              </w:rPr>
            </w:pPr>
            <w:r>
              <w:rPr>
                <w:rFonts w:eastAsiaTheme="minorEastAsia"/>
                <w:sz w:val="20"/>
                <w:szCs w:val="20"/>
                <w:lang w:eastAsia="zh-CN"/>
              </w:rPr>
              <w:t>SL-</w:t>
            </w:r>
            <w:r>
              <w:rPr>
                <w:rFonts w:eastAsiaTheme="minorEastAsia" w:hint="eastAsia"/>
                <w:sz w:val="20"/>
                <w:szCs w:val="20"/>
                <w:lang w:eastAsia="zh-CN"/>
              </w:rPr>
              <w:t>PRS-</w:t>
            </w:r>
            <w:r>
              <w:rPr>
                <w:rFonts w:eastAsiaTheme="minorEastAsia"/>
                <w:sz w:val="20"/>
                <w:szCs w:val="20"/>
                <w:lang w:eastAsia="zh-CN"/>
              </w:rPr>
              <w:t>RNTI</w:t>
            </w:r>
            <w:r>
              <w:rPr>
                <w:rFonts w:eastAsiaTheme="minorEastAsia" w:hint="eastAsia"/>
                <w:sz w:val="20"/>
                <w:szCs w:val="20"/>
                <w:lang w:eastAsia="zh-CN"/>
              </w:rPr>
              <w:t xml:space="preserve"> for scheduling SL PRS with dynamic grants.</w:t>
            </w:r>
          </w:p>
          <w:p w14:paraId="56F34728" w14:textId="77777777" w:rsidR="00560F3E" w:rsidRDefault="000531AF">
            <w:pPr>
              <w:numPr>
                <w:ilvl w:val="0"/>
                <w:numId w:val="57"/>
              </w:numPr>
              <w:snapToGrid w:val="0"/>
              <w:spacing w:beforeLines="50" w:before="120" w:after="240"/>
              <w:ind w:left="476" w:hanging="238"/>
              <w:jc w:val="both"/>
              <w:rPr>
                <w:rFonts w:eastAsiaTheme="minorEastAsia"/>
                <w:sz w:val="20"/>
                <w:szCs w:val="20"/>
                <w:lang w:eastAsia="zh-CN"/>
              </w:rPr>
            </w:pPr>
            <w:r>
              <w:rPr>
                <w:rFonts w:eastAsiaTheme="minorEastAsia" w:hint="eastAsia"/>
                <w:sz w:val="20"/>
                <w:szCs w:val="20"/>
                <w:lang w:eastAsia="zh-CN"/>
              </w:rPr>
              <w:t>SL-PRS-CS-RNTI for activation and deactivation of configured grant type 2.</w:t>
            </w:r>
          </w:p>
          <w:p w14:paraId="56F34729" w14:textId="77777777" w:rsidR="00560F3E" w:rsidRDefault="00560F3E">
            <w:pPr>
              <w:widowControl w:val="0"/>
              <w:spacing w:beforeLines="50" w:before="120" w:line="288" w:lineRule="auto"/>
              <w:jc w:val="both"/>
              <w:rPr>
                <w:rFonts w:ascii="Arial" w:hAnsi="Arial" w:cs="Arial"/>
                <w:sz w:val="20"/>
                <w:szCs w:val="20"/>
                <w:lang w:eastAsia="zh-CN"/>
              </w:rPr>
            </w:pPr>
          </w:p>
        </w:tc>
      </w:tr>
      <w:tr w:rsidR="00560F3E" w14:paraId="56F3472F" w14:textId="77777777">
        <w:tc>
          <w:tcPr>
            <w:tcW w:w="1010" w:type="dxa"/>
          </w:tcPr>
          <w:p w14:paraId="56F3472B" w14:textId="77777777" w:rsidR="00560F3E" w:rsidRDefault="000531AF">
            <w:pPr>
              <w:rPr>
                <w:sz w:val="20"/>
                <w:szCs w:val="20"/>
              </w:rPr>
            </w:pPr>
            <w:r>
              <w:rPr>
                <w:sz w:val="20"/>
                <w:szCs w:val="20"/>
              </w:rPr>
              <w:lastRenderedPageBreak/>
              <w:t>Lenovo</w:t>
            </w:r>
          </w:p>
        </w:tc>
        <w:tc>
          <w:tcPr>
            <w:tcW w:w="8916" w:type="dxa"/>
          </w:tcPr>
          <w:p w14:paraId="56F3472C" w14:textId="77777777" w:rsidR="00560F3E" w:rsidRDefault="000531AF">
            <w:pPr>
              <w:jc w:val="both"/>
              <w:rPr>
                <w:b/>
                <w:bCs/>
                <w:i/>
                <w:iCs/>
                <w:sz w:val="20"/>
                <w:szCs w:val="20"/>
                <w:lang w:eastAsia="zh-CN"/>
              </w:rPr>
            </w:pPr>
            <w:r>
              <w:rPr>
                <w:b/>
                <w:bCs/>
                <w:i/>
                <w:iCs/>
                <w:sz w:val="20"/>
                <w:szCs w:val="20"/>
                <w:lang w:eastAsia="zh-CN"/>
              </w:rPr>
              <w:t>Proposal 1: In resource allocation in scheme 1, for a shared resource pool, the content of DCI format 3_0 may include:</w:t>
            </w:r>
          </w:p>
          <w:p w14:paraId="56F3472D" w14:textId="77777777" w:rsidR="00560F3E" w:rsidRDefault="000531AF">
            <w:pPr>
              <w:pStyle w:val="ListParagraph"/>
              <w:numPr>
                <w:ilvl w:val="0"/>
                <w:numId w:val="81"/>
              </w:numPr>
              <w:spacing w:after="0" w:line="276" w:lineRule="auto"/>
              <w:jc w:val="both"/>
              <w:rPr>
                <w:b/>
                <w:bCs/>
                <w:i/>
                <w:iCs/>
                <w:sz w:val="20"/>
                <w:szCs w:val="20"/>
                <w:lang w:eastAsia="zh-CN"/>
              </w:rPr>
            </w:pPr>
            <w:r>
              <w:rPr>
                <w:b/>
                <w:bCs/>
                <w:i/>
                <w:iCs/>
                <w:sz w:val="20"/>
                <w:szCs w:val="20"/>
                <w:lang w:eastAsia="zh-CN"/>
              </w:rPr>
              <w:t>NDI field and/or the HARQ process ID field</w:t>
            </w:r>
            <w:r>
              <w:rPr>
                <w:b/>
                <w:bCs/>
                <w:i/>
                <w:iCs/>
                <w:sz w:val="20"/>
                <w:szCs w:val="20"/>
                <w:lang w:val="en-GB" w:eastAsia="zh-CN"/>
              </w:rPr>
              <w:t>, which is set to predefined values.</w:t>
            </w:r>
          </w:p>
          <w:p w14:paraId="56F3472E" w14:textId="77777777" w:rsidR="00560F3E" w:rsidRDefault="00560F3E">
            <w:pPr>
              <w:tabs>
                <w:tab w:val="left" w:pos="640"/>
              </w:tabs>
              <w:jc w:val="both"/>
              <w:rPr>
                <w:i/>
                <w:iCs/>
                <w:sz w:val="20"/>
                <w:szCs w:val="20"/>
              </w:rPr>
            </w:pPr>
          </w:p>
        </w:tc>
      </w:tr>
    </w:tbl>
    <w:p w14:paraId="56F34730" w14:textId="77777777" w:rsidR="00560F3E" w:rsidRDefault="00560F3E">
      <w:pPr>
        <w:pStyle w:val="0Maintext"/>
        <w:rPr>
          <w:highlight w:val="yellow"/>
        </w:rPr>
      </w:pPr>
    </w:p>
    <w:p w14:paraId="56F34731" w14:textId="77777777" w:rsidR="00560F3E" w:rsidRDefault="000531A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3.4.1.A-v0</w:t>
      </w:r>
    </w:p>
    <w:p w14:paraId="56F34732" w14:textId="77777777" w:rsidR="00560F3E" w:rsidRDefault="000531AF">
      <w:pPr>
        <w:pStyle w:val="0Maintext"/>
        <w:spacing w:after="0" w:afterAutospacing="0"/>
        <w:ind w:firstLine="0"/>
        <w:rPr>
          <w:rFonts w:eastAsia="Times New Roman" w:cs="Times New Roman"/>
          <w:sz w:val="24"/>
          <w:szCs w:val="24"/>
          <w:lang w:val="en-US"/>
        </w:rPr>
      </w:pPr>
      <w:r>
        <w:rPr>
          <w:rFonts w:eastAsia="Times New Roman" w:cs="Times New Roman"/>
          <w:sz w:val="24"/>
          <w:szCs w:val="24"/>
          <w:lang w:val="en-US"/>
        </w:rPr>
        <w:t xml:space="preserve">In scheme 1, </w:t>
      </w:r>
      <w:r>
        <w:rPr>
          <w:rFonts w:eastAsia="Times New Roman" w:cs="Times New Roman"/>
          <w:sz w:val="24"/>
          <w:szCs w:val="24"/>
        </w:rPr>
        <w:t xml:space="preserve">with regards to distinguishing between DCI format 3_0 and 3_2:  </w:t>
      </w:r>
    </w:p>
    <w:p w14:paraId="56F34733" w14:textId="77777777" w:rsidR="00560F3E" w:rsidRDefault="000531AF">
      <w:pPr>
        <w:pStyle w:val="ListParagraph"/>
        <w:numPr>
          <w:ilvl w:val="0"/>
          <w:numId w:val="6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Alt. 1: Use “Resource pool index” for this purpose; do not introduce new RNTI(s).</w:t>
      </w:r>
    </w:p>
    <w:p w14:paraId="56F34734" w14:textId="77777777" w:rsidR="00560F3E" w:rsidRDefault="000531AF">
      <w:pPr>
        <w:pStyle w:val="ListParagraph"/>
        <w:numPr>
          <w:ilvl w:val="1"/>
          <w:numId w:val="6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Nokia, NSB, Asustek</w:t>
      </w:r>
    </w:p>
    <w:p w14:paraId="56F34735" w14:textId="77777777" w:rsidR="00560F3E" w:rsidRDefault="000531AF">
      <w:pPr>
        <w:pStyle w:val="ListParagraph"/>
        <w:numPr>
          <w:ilvl w:val="0"/>
          <w:numId w:val="6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2: New RNTIs, i.e., SL-PRS-RNTI &amp; SL-PRS-CS-RNTI, are introduced.</w:t>
      </w:r>
    </w:p>
    <w:p w14:paraId="56F34736" w14:textId="77777777" w:rsidR="00560F3E" w:rsidRDefault="000531AF">
      <w:pPr>
        <w:pStyle w:val="ListParagraph"/>
        <w:numPr>
          <w:ilvl w:val="1"/>
          <w:numId w:val="69"/>
        </w:numPr>
        <w:rPr>
          <w:rFonts w:ascii="Times New Roman" w:eastAsia="Times New Roman" w:hAnsi="Times New Roman" w:cs="Times New Roman"/>
          <w:sz w:val="24"/>
          <w:szCs w:val="24"/>
        </w:rPr>
      </w:pPr>
      <w:r>
        <w:rPr>
          <w:rFonts w:ascii="Times New Roman" w:eastAsia="Times New Roman" w:hAnsi="Times New Roman" w:cs="Times New Roman"/>
          <w:sz w:val="24"/>
          <w:szCs w:val="24"/>
        </w:rPr>
        <w:t>Intel, ZTE, LGE, Xiaomi, CMCC, Sharp</w:t>
      </w:r>
      <w:ins w:id="357" w:author="Yuanyuan Wang" w:date="2023-10-07T14:44:00Z">
        <w:r>
          <w:rPr>
            <w:rFonts w:ascii="Times New Roman" w:eastAsia="Times New Roman" w:hAnsi="Times New Roman" w:cs="Times New Roman"/>
            <w:sz w:val="24"/>
            <w:szCs w:val="24"/>
          </w:rPr>
          <w:t>, vivo</w:t>
        </w:r>
      </w:ins>
      <w:r>
        <w:rPr>
          <w:rFonts w:ascii="Times New Roman" w:eastAsia="Times New Roman" w:hAnsi="Times New Roman" w:cs="Times New Roman"/>
          <w:sz w:val="24"/>
          <w:szCs w:val="24"/>
        </w:rPr>
        <w:t>, Spreadtrum</w:t>
      </w:r>
    </w:p>
    <w:p w14:paraId="56F34737" w14:textId="77777777" w:rsidR="00560F3E" w:rsidRDefault="000531AF">
      <w:pPr>
        <w:pStyle w:val="ListParagraph"/>
        <w:numPr>
          <w:ilvl w:val="0"/>
          <w:numId w:val="69"/>
        </w:numPr>
        <w:rPr>
          <w:rFonts w:ascii="Times New Roman" w:eastAsia="Times New Roman" w:hAnsi="Times New Roman" w:cs="Times New Roman"/>
          <w:sz w:val="24"/>
          <w:szCs w:val="24"/>
        </w:rPr>
      </w:pPr>
      <w:r>
        <w:rPr>
          <w:rFonts w:ascii="Times New Roman" w:eastAsia="Times New Roman" w:hAnsi="Times New Roman" w:cs="Times New Roman"/>
          <w:sz w:val="24"/>
          <w:szCs w:val="24"/>
        </w:rPr>
        <w:t>Support DCI size alignment between DCI format 3_0, 3_1 and 3_2.</w:t>
      </w:r>
    </w:p>
    <w:p w14:paraId="56F34738" w14:textId="77777777" w:rsidR="00560F3E" w:rsidRDefault="00560F3E">
      <w:pPr>
        <w:pStyle w:val="ListParagraph"/>
        <w:rPr>
          <w:rFonts w:ascii="Times New Roman" w:eastAsia="Times New Roman" w:hAnsi="Times New Roman" w:cs="Times New Roman"/>
          <w:sz w:val="24"/>
          <w:szCs w:val="24"/>
        </w:rPr>
      </w:pPr>
    </w:p>
    <w:p w14:paraId="56F34739" w14:textId="77777777" w:rsidR="00560F3E" w:rsidRDefault="000531AF">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430"/>
        <w:gridCol w:w="8496"/>
      </w:tblGrid>
      <w:tr w:rsidR="00560F3E" w14:paraId="56F3473C" w14:textId="77777777" w:rsidTr="00EB0FA6">
        <w:tc>
          <w:tcPr>
            <w:tcW w:w="1430" w:type="dxa"/>
          </w:tcPr>
          <w:p w14:paraId="56F3473A" w14:textId="77777777" w:rsidR="00560F3E" w:rsidRDefault="000531AF">
            <w:pPr>
              <w:pStyle w:val="0Maintext"/>
              <w:spacing w:after="0" w:afterAutospacing="0"/>
              <w:ind w:firstLine="0"/>
              <w:rPr>
                <w:rFonts w:eastAsiaTheme="minorEastAsia" w:cs="Times New Roman"/>
                <w:b/>
                <w:bCs/>
                <w:sz w:val="24"/>
                <w:szCs w:val="24"/>
                <w:lang w:val="en-US" w:eastAsia="zh-CN"/>
              </w:rPr>
            </w:pPr>
            <w:r>
              <w:rPr>
                <w:rFonts w:eastAsiaTheme="minorEastAsia" w:cs="Times New Roman"/>
                <w:b/>
                <w:bCs/>
                <w:sz w:val="24"/>
                <w:szCs w:val="24"/>
                <w:lang w:val="en-US" w:eastAsia="zh-CN"/>
              </w:rPr>
              <w:t>Vivo</w:t>
            </w:r>
          </w:p>
        </w:tc>
        <w:tc>
          <w:tcPr>
            <w:tcW w:w="8496" w:type="dxa"/>
          </w:tcPr>
          <w:p w14:paraId="56F3473B" w14:textId="77777777" w:rsidR="00560F3E" w:rsidRDefault="000531AF">
            <w:pPr>
              <w:rPr>
                <w:rFonts w:eastAsiaTheme="minorEastAsia"/>
                <w:lang w:eastAsia="zh-CN"/>
              </w:rPr>
            </w:pPr>
            <w:r>
              <w:rPr>
                <w:rFonts w:eastAsiaTheme="minorEastAsia" w:hint="eastAsia"/>
                <w:lang w:eastAsia="zh-CN"/>
              </w:rPr>
              <w:t>A</w:t>
            </w:r>
            <w:r>
              <w:rPr>
                <w:rFonts w:eastAsiaTheme="minorEastAsia"/>
                <w:lang w:eastAsia="zh-CN"/>
              </w:rPr>
              <w:t>lt 2</w:t>
            </w:r>
          </w:p>
        </w:tc>
      </w:tr>
      <w:tr w:rsidR="00560F3E" w14:paraId="56F34740" w14:textId="77777777" w:rsidTr="00EB0FA6">
        <w:tc>
          <w:tcPr>
            <w:tcW w:w="1430" w:type="dxa"/>
          </w:tcPr>
          <w:p w14:paraId="56F3473D" w14:textId="77777777" w:rsidR="00560F3E" w:rsidRDefault="000531AF">
            <w:pPr>
              <w:pStyle w:val="0Maintext"/>
              <w:spacing w:after="0" w:afterAutospacing="0"/>
              <w:ind w:firstLine="0"/>
              <w:rPr>
                <w:rFonts w:eastAsia="Times New Roman" w:cs="Times New Roman"/>
                <w:sz w:val="24"/>
                <w:szCs w:val="24"/>
                <w:lang w:val="en-US"/>
              </w:rPr>
            </w:pPr>
            <w:r>
              <w:rPr>
                <w:rFonts w:eastAsia="Times New Roman" w:cs="Times New Roman" w:hint="eastAsia"/>
                <w:sz w:val="24"/>
                <w:szCs w:val="24"/>
                <w:lang w:val="en-US"/>
              </w:rPr>
              <w:t>O</w:t>
            </w:r>
            <w:r>
              <w:rPr>
                <w:rFonts w:eastAsia="Times New Roman" w:cs="Times New Roman"/>
                <w:sz w:val="24"/>
                <w:szCs w:val="24"/>
                <w:lang w:val="en-US"/>
              </w:rPr>
              <w:t>PPO</w:t>
            </w:r>
          </w:p>
        </w:tc>
        <w:tc>
          <w:tcPr>
            <w:tcW w:w="8496" w:type="dxa"/>
          </w:tcPr>
          <w:p w14:paraId="56F3473E" w14:textId="77777777" w:rsidR="00560F3E" w:rsidRDefault="000531AF">
            <w:pPr>
              <w:rPr>
                <w:rFonts w:eastAsiaTheme="minorEastAsia"/>
                <w:lang w:eastAsia="zh-CN"/>
              </w:rPr>
            </w:pPr>
            <w:r>
              <w:rPr>
                <w:rFonts w:eastAsiaTheme="minorEastAsia" w:hint="eastAsia"/>
                <w:lang w:eastAsia="zh-CN"/>
              </w:rPr>
              <w:t>A</w:t>
            </w:r>
            <w:r>
              <w:rPr>
                <w:rFonts w:eastAsiaTheme="minorEastAsia"/>
                <w:lang w:eastAsia="zh-CN"/>
              </w:rPr>
              <w:t>lt 2</w:t>
            </w:r>
          </w:p>
          <w:p w14:paraId="56F3473F" w14:textId="77777777" w:rsidR="00560F3E" w:rsidRDefault="000531AF">
            <w:pPr>
              <w:rPr>
                <w:rFonts w:eastAsiaTheme="minorEastAsia"/>
                <w:lang w:eastAsia="zh-CN"/>
              </w:rPr>
            </w:pPr>
            <w:r>
              <w:rPr>
                <w:rFonts w:eastAsiaTheme="minorEastAsia"/>
                <w:lang w:eastAsia="zh-CN"/>
              </w:rPr>
              <w:t>Due to the restriction of “</w:t>
            </w:r>
            <w:proofErr w:type="spellStart"/>
            <w:r>
              <w:rPr>
                <w:rFonts w:eastAsiaTheme="minorEastAsia"/>
                <w:i/>
                <w:iCs/>
                <w:lang w:eastAsia="zh-CN"/>
              </w:rPr>
              <w:t>maxNrofTXPool</w:t>
            </w:r>
            <w:proofErr w:type="spellEnd"/>
            <w:r>
              <w:rPr>
                <w:rFonts w:eastAsiaTheme="minorEastAsia"/>
                <w:lang w:eastAsia="zh-CN"/>
              </w:rPr>
              <w:t xml:space="preserve">=8”, resource pools for communication and SL PRS should be configured with separate signaling and indexed separately. </w:t>
            </w:r>
          </w:p>
        </w:tc>
      </w:tr>
      <w:tr w:rsidR="00560F3E" w14:paraId="56F34743" w14:textId="77777777" w:rsidTr="00EB0FA6">
        <w:tc>
          <w:tcPr>
            <w:tcW w:w="1430" w:type="dxa"/>
          </w:tcPr>
          <w:p w14:paraId="56F34741"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S</w:t>
            </w:r>
            <w:r>
              <w:rPr>
                <w:rFonts w:eastAsiaTheme="minorEastAsia" w:cs="Times New Roman"/>
                <w:sz w:val="24"/>
                <w:szCs w:val="24"/>
                <w:lang w:val="en-US" w:eastAsia="zh-CN"/>
              </w:rPr>
              <w:t>preadtrum</w:t>
            </w:r>
          </w:p>
        </w:tc>
        <w:tc>
          <w:tcPr>
            <w:tcW w:w="8496" w:type="dxa"/>
          </w:tcPr>
          <w:p w14:paraId="56F34742" w14:textId="77777777" w:rsidR="00560F3E" w:rsidRDefault="000531AF">
            <w:pPr>
              <w:rPr>
                <w:rFonts w:eastAsiaTheme="minorEastAsia"/>
                <w:lang w:eastAsia="zh-CN"/>
              </w:rPr>
            </w:pPr>
            <w:r>
              <w:rPr>
                <w:rFonts w:eastAsiaTheme="minorEastAsia" w:hint="eastAsia"/>
                <w:lang w:eastAsia="zh-CN"/>
              </w:rPr>
              <w:t>W</w:t>
            </w:r>
            <w:r>
              <w:rPr>
                <w:rFonts w:eastAsiaTheme="minorEastAsia"/>
                <w:lang w:eastAsia="zh-CN"/>
              </w:rPr>
              <w:t>e support Alt. 2.</w:t>
            </w:r>
          </w:p>
        </w:tc>
      </w:tr>
      <w:tr w:rsidR="00560F3E" w14:paraId="56F34747" w14:textId="77777777" w:rsidTr="00EB0FA6">
        <w:tc>
          <w:tcPr>
            <w:tcW w:w="1430" w:type="dxa"/>
          </w:tcPr>
          <w:p w14:paraId="56F34744"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496" w:type="dxa"/>
          </w:tcPr>
          <w:p w14:paraId="56F34745" w14:textId="77777777" w:rsidR="00560F3E" w:rsidRDefault="000531AF">
            <w:pPr>
              <w:rPr>
                <w:rFonts w:eastAsiaTheme="minorEastAsia"/>
                <w:lang w:eastAsia="zh-CN"/>
              </w:rPr>
            </w:pPr>
            <w:r>
              <w:rPr>
                <w:rFonts w:eastAsiaTheme="minorEastAsia" w:hint="eastAsia"/>
                <w:lang w:eastAsia="zh-CN"/>
              </w:rPr>
              <w:t>A</w:t>
            </w:r>
            <w:r>
              <w:rPr>
                <w:rFonts w:eastAsiaTheme="minorEastAsia"/>
                <w:lang w:eastAsia="zh-CN"/>
              </w:rPr>
              <w:t>lt 2</w:t>
            </w:r>
          </w:p>
          <w:p w14:paraId="56F34746" w14:textId="77777777" w:rsidR="00560F3E" w:rsidRDefault="000531AF">
            <w:pPr>
              <w:rPr>
                <w:rFonts w:eastAsiaTheme="minorEastAsia"/>
                <w:lang w:eastAsia="zh-CN"/>
              </w:rPr>
            </w:pPr>
            <w:r>
              <w:rPr>
                <w:rFonts w:eastAsiaTheme="minorEastAsia" w:hint="eastAsia"/>
                <w:lang w:eastAsia="zh-CN"/>
              </w:rPr>
              <w:t>A</w:t>
            </w:r>
            <w:r>
              <w:rPr>
                <w:rFonts w:eastAsiaTheme="minorEastAsia"/>
                <w:lang w:eastAsia="zh-CN"/>
              </w:rPr>
              <w:t xml:space="preserve">nd also, we think if a new RNTIs and DCI alignment are introduced, reusing DCI format 3_0 is equivalent to introducing DCI format 3_2, in NR Uu, there are some </w:t>
            </w:r>
            <w:r>
              <w:rPr>
                <w:rFonts w:eastAsiaTheme="minorEastAsia"/>
                <w:lang w:eastAsia="zh-CN"/>
              </w:rPr>
              <w:lastRenderedPageBreak/>
              <w:t xml:space="preserve">existing DCI formats can have different fields </w:t>
            </w:r>
            <w:proofErr w:type="spellStart"/>
            <w:r>
              <w:rPr>
                <w:rFonts w:eastAsiaTheme="minorEastAsia"/>
                <w:lang w:eastAsia="zh-CN"/>
              </w:rPr>
              <w:t>interpretion</w:t>
            </w:r>
            <w:proofErr w:type="spellEnd"/>
            <w:r>
              <w:rPr>
                <w:rFonts w:eastAsiaTheme="minorEastAsia"/>
                <w:lang w:eastAsia="zh-CN"/>
              </w:rPr>
              <w:t xml:space="preserve"> with different RNTI, this principle can be followed.</w:t>
            </w:r>
          </w:p>
        </w:tc>
      </w:tr>
      <w:tr w:rsidR="00560F3E" w14:paraId="56F3474A" w14:textId="77777777" w:rsidTr="00EB0FA6">
        <w:tc>
          <w:tcPr>
            <w:tcW w:w="1430" w:type="dxa"/>
          </w:tcPr>
          <w:p w14:paraId="56F34748"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ko-KR"/>
              </w:rPr>
              <w:lastRenderedPageBreak/>
              <w:t>LGE</w:t>
            </w:r>
          </w:p>
        </w:tc>
        <w:tc>
          <w:tcPr>
            <w:tcW w:w="8496" w:type="dxa"/>
          </w:tcPr>
          <w:p w14:paraId="56F34749" w14:textId="77777777" w:rsidR="00560F3E" w:rsidRDefault="000531AF">
            <w:pPr>
              <w:rPr>
                <w:rFonts w:eastAsiaTheme="minorEastAsia"/>
                <w:lang w:eastAsia="zh-CN"/>
              </w:rPr>
            </w:pPr>
            <w:r>
              <w:rPr>
                <w:rFonts w:eastAsiaTheme="minorEastAsia" w:hint="eastAsia"/>
                <w:lang w:eastAsia="ko-KR"/>
              </w:rPr>
              <w:t>Alt 2</w:t>
            </w:r>
          </w:p>
        </w:tc>
      </w:tr>
      <w:tr w:rsidR="00560F3E" w14:paraId="56F3474E" w14:textId="77777777" w:rsidTr="00EB0FA6">
        <w:tc>
          <w:tcPr>
            <w:tcW w:w="1430" w:type="dxa"/>
          </w:tcPr>
          <w:p w14:paraId="56F3474B" w14:textId="77777777" w:rsidR="00560F3E" w:rsidRDefault="000531AF">
            <w:pPr>
              <w:pStyle w:val="0Maintext"/>
              <w:spacing w:after="0" w:afterAutospacing="0"/>
              <w:ind w:firstLine="0"/>
              <w:rPr>
                <w:rFonts w:eastAsiaTheme="minorEastAsia" w:cs="Times New Roman"/>
                <w:sz w:val="24"/>
                <w:szCs w:val="24"/>
                <w:lang w:val="en-US" w:eastAsia="ko-KR"/>
              </w:rPr>
            </w:pPr>
            <w:r>
              <w:rPr>
                <w:rFonts w:eastAsia="SimSun" w:cs="Times New Roman" w:hint="eastAsia"/>
                <w:b/>
                <w:bCs/>
                <w:sz w:val="24"/>
                <w:szCs w:val="24"/>
                <w:lang w:val="en-US" w:eastAsia="zh-CN"/>
              </w:rPr>
              <w:t>ZTE</w:t>
            </w:r>
          </w:p>
        </w:tc>
        <w:tc>
          <w:tcPr>
            <w:tcW w:w="8496" w:type="dxa"/>
          </w:tcPr>
          <w:p w14:paraId="56F3474C" w14:textId="77777777" w:rsidR="00560F3E" w:rsidRDefault="000531AF">
            <w:pPr>
              <w:rPr>
                <w:rFonts w:eastAsia="SimSun"/>
                <w:lang w:eastAsia="zh-CN"/>
              </w:rPr>
            </w:pPr>
            <w:r>
              <w:rPr>
                <w:rFonts w:eastAsia="SimSun" w:hint="eastAsia"/>
                <w:lang w:eastAsia="zh-CN"/>
              </w:rPr>
              <w:t>Alt.2.</w:t>
            </w:r>
          </w:p>
          <w:p w14:paraId="56F3474D" w14:textId="77777777" w:rsidR="00560F3E" w:rsidRDefault="000531AF">
            <w:pPr>
              <w:rPr>
                <w:rFonts w:eastAsiaTheme="minorEastAsia"/>
                <w:lang w:eastAsia="ko-KR"/>
              </w:rPr>
            </w:pPr>
            <w:r>
              <w:rPr>
                <w:rFonts w:eastAsia="SimSun" w:hint="eastAsia"/>
                <w:lang w:eastAsia="zh-CN"/>
              </w:rPr>
              <w:t xml:space="preserve">Alt.1 would imply that the maximum total number of SL communication pools and dedicated SL PRS resource pool that can be (pre-)configured is limited to be the same as the legacy maximum total number of SL communication pools. Our preferred SL BWP configuration structure is: N SL communication resource pools and N dedicated SL PRS resource pools can be configured within one BWP respectively. </w:t>
            </w:r>
          </w:p>
        </w:tc>
      </w:tr>
      <w:tr w:rsidR="002B6191" w14:paraId="20125324" w14:textId="77777777" w:rsidTr="00EB0FA6">
        <w:tc>
          <w:tcPr>
            <w:tcW w:w="1430" w:type="dxa"/>
          </w:tcPr>
          <w:p w14:paraId="211A58E8" w14:textId="44606889" w:rsidR="002B6191" w:rsidRDefault="002B6191" w:rsidP="002B6191">
            <w:pPr>
              <w:pStyle w:val="0Maintext"/>
              <w:spacing w:after="0" w:afterAutospacing="0"/>
              <w:ind w:firstLine="0"/>
              <w:rPr>
                <w:rFonts w:eastAsia="SimSun" w:cs="Times New Roman"/>
                <w:b/>
                <w:bCs/>
                <w:sz w:val="24"/>
                <w:szCs w:val="24"/>
                <w:lang w:val="en-US" w:eastAsia="zh-CN"/>
              </w:rPr>
            </w:pPr>
            <w:r w:rsidRPr="002B6191">
              <w:rPr>
                <w:rFonts w:eastAsia="SimSun" w:cs="Times New Roman"/>
                <w:b/>
                <w:bCs/>
                <w:sz w:val="24"/>
                <w:szCs w:val="24"/>
                <w:lang w:val="en-US" w:eastAsia="zh-CN"/>
              </w:rPr>
              <w:t>InterDigital</w:t>
            </w:r>
          </w:p>
        </w:tc>
        <w:tc>
          <w:tcPr>
            <w:tcW w:w="8496" w:type="dxa"/>
          </w:tcPr>
          <w:p w14:paraId="0AD17215" w14:textId="76E39CA3" w:rsidR="002B6191" w:rsidRDefault="002B6191" w:rsidP="002B6191">
            <w:pPr>
              <w:rPr>
                <w:rFonts w:eastAsia="SimSun"/>
                <w:lang w:eastAsia="zh-CN"/>
              </w:rPr>
            </w:pPr>
            <w:r>
              <w:t xml:space="preserve">We support Alt. 2. </w:t>
            </w:r>
          </w:p>
        </w:tc>
      </w:tr>
      <w:tr w:rsidR="00EB0FA6" w:rsidRPr="00EB0FA6" w14:paraId="69207370" w14:textId="77777777" w:rsidTr="00EB0FA6">
        <w:tc>
          <w:tcPr>
            <w:tcW w:w="1430" w:type="dxa"/>
          </w:tcPr>
          <w:p w14:paraId="18E136B2" w14:textId="0A6872E1" w:rsidR="00EB0FA6" w:rsidRPr="00EB0FA6" w:rsidRDefault="00A54C80" w:rsidP="009B1976">
            <w:pPr>
              <w:widowControl w:val="0"/>
              <w:rPr>
                <w:lang w:eastAsia="zh-CN"/>
              </w:rPr>
            </w:pPr>
            <w:r>
              <w:rPr>
                <w:lang w:eastAsia="zh-CN"/>
              </w:rPr>
              <w:t xml:space="preserve"> </w:t>
            </w:r>
            <w:r w:rsidR="00AB0CB3">
              <w:rPr>
                <w:lang w:eastAsia="zh-CN"/>
              </w:rPr>
              <w:t>Panasonic</w:t>
            </w:r>
          </w:p>
        </w:tc>
        <w:tc>
          <w:tcPr>
            <w:tcW w:w="8496" w:type="dxa"/>
          </w:tcPr>
          <w:p w14:paraId="12FC038A" w14:textId="6C557C67" w:rsidR="00EB0FA6" w:rsidRPr="00EB0FA6" w:rsidRDefault="00AB0CB3" w:rsidP="009B1976">
            <w:pPr>
              <w:widowControl w:val="0"/>
              <w:rPr>
                <w:rFonts w:eastAsiaTheme="minorEastAsia"/>
                <w:lang w:eastAsia="zh-CN"/>
              </w:rPr>
            </w:pPr>
            <w:r>
              <w:rPr>
                <w:rFonts w:eastAsiaTheme="minorEastAsia"/>
                <w:lang w:eastAsia="zh-CN"/>
              </w:rPr>
              <w:t>Alt. 2</w:t>
            </w:r>
          </w:p>
        </w:tc>
      </w:tr>
      <w:tr w:rsidR="007C30B8" w:rsidRPr="00EB0FA6" w14:paraId="0ABA1897" w14:textId="77777777" w:rsidTr="00EB0FA6">
        <w:tc>
          <w:tcPr>
            <w:tcW w:w="1430" w:type="dxa"/>
          </w:tcPr>
          <w:p w14:paraId="197EC696" w14:textId="2B6A5F44" w:rsidR="007C30B8" w:rsidRDefault="007C30B8" w:rsidP="009B1976">
            <w:pPr>
              <w:widowControl w:val="0"/>
              <w:rPr>
                <w:lang w:eastAsia="zh-CN"/>
              </w:rPr>
            </w:pPr>
            <w:r>
              <w:rPr>
                <w:lang w:eastAsia="zh-CN"/>
              </w:rPr>
              <w:t>Apple</w:t>
            </w:r>
          </w:p>
        </w:tc>
        <w:tc>
          <w:tcPr>
            <w:tcW w:w="8496" w:type="dxa"/>
          </w:tcPr>
          <w:p w14:paraId="2F95390B" w14:textId="1CB0C574" w:rsidR="007C30B8" w:rsidRDefault="007C30B8" w:rsidP="009B1976">
            <w:pPr>
              <w:widowControl w:val="0"/>
              <w:rPr>
                <w:rFonts w:eastAsiaTheme="minorEastAsia"/>
                <w:lang w:eastAsia="zh-CN"/>
              </w:rPr>
            </w:pPr>
            <w:r>
              <w:rPr>
                <w:rFonts w:eastAsiaTheme="minorEastAsia"/>
                <w:lang w:eastAsia="zh-CN"/>
              </w:rPr>
              <w:t>Alt 2</w:t>
            </w:r>
          </w:p>
        </w:tc>
      </w:tr>
      <w:tr w:rsidR="009E0DA6" w:rsidRPr="00EB0FA6" w14:paraId="0EB44232" w14:textId="77777777" w:rsidTr="00EB0FA6">
        <w:tc>
          <w:tcPr>
            <w:tcW w:w="1430" w:type="dxa"/>
          </w:tcPr>
          <w:p w14:paraId="19AA6808" w14:textId="02FABBE5" w:rsidR="009E0DA6" w:rsidRDefault="009E0DA6" w:rsidP="009B1976">
            <w:pPr>
              <w:widowControl w:val="0"/>
              <w:rPr>
                <w:lang w:eastAsia="zh-CN"/>
              </w:rPr>
            </w:pPr>
            <w:r>
              <w:rPr>
                <w:lang w:eastAsia="zh-CN"/>
              </w:rPr>
              <w:t>Qualcomm</w:t>
            </w:r>
          </w:p>
        </w:tc>
        <w:tc>
          <w:tcPr>
            <w:tcW w:w="8496" w:type="dxa"/>
          </w:tcPr>
          <w:p w14:paraId="3965BA99" w14:textId="4B434623" w:rsidR="009E0DA6" w:rsidRDefault="009E0DA6" w:rsidP="009B1976">
            <w:pPr>
              <w:widowControl w:val="0"/>
              <w:rPr>
                <w:rFonts w:eastAsiaTheme="minorEastAsia"/>
                <w:lang w:eastAsia="zh-CN"/>
              </w:rPr>
            </w:pPr>
            <w:r>
              <w:rPr>
                <w:rFonts w:eastAsiaTheme="minorEastAsia"/>
                <w:lang w:eastAsia="zh-CN"/>
              </w:rPr>
              <w:t>We prefer Alt 2</w:t>
            </w:r>
          </w:p>
        </w:tc>
      </w:tr>
      <w:tr w:rsidR="0057172D" w14:paraId="48ABE8EA" w14:textId="77777777" w:rsidTr="0057172D">
        <w:tc>
          <w:tcPr>
            <w:tcW w:w="1430" w:type="dxa"/>
          </w:tcPr>
          <w:p w14:paraId="2D9C0DA6" w14:textId="77777777" w:rsidR="0057172D" w:rsidRDefault="0057172D" w:rsidP="00EB2611">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56C45B2A" w14:textId="77777777" w:rsidR="0057172D" w:rsidRDefault="0057172D" w:rsidP="00EB2611">
            <w:r>
              <w:t>Alt. 1</w:t>
            </w:r>
          </w:p>
          <w:p w14:paraId="45EA4D7F" w14:textId="77777777" w:rsidR="0057172D" w:rsidRDefault="0057172D" w:rsidP="00EB2611">
            <w:r>
              <w:t>Note that the existing agreement already states “</w:t>
            </w:r>
            <w:r w:rsidRPr="00344BF5">
              <w:t>Resource pool index – number of bits same to SL communications</w:t>
            </w:r>
            <w:r>
              <w:t>”, which makes it straightforward to distinguish the two DCI formats by resource pool index.</w:t>
            </w:r>
          </w:p>
        </w:tc>
      </w:tr>
    </w:tbl>
    <w:p w14:paraId="56F3474F" w14:textId="77777777" w:rsidR="00560F3E" w:rsidRDefault="00560F3E">
      <w:pPr>
        <w:pStyle w:val="0Maintext"/>
        <w:rPr>
          <w:highlight w:val="yellow"/>
        </w:rPr>
      </w:pPr>
    </w:p>
    <w:p w14:paraId="56F34750" w14:textId="77777777" w:rsidR="00560F3E" w:rsidRDefault="000531A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3.4.1.B-v0</w:t>
      </w:r>
    </w:p>
    <w:p w14:paraId="56F34751" w14:textId="77777777" w:rsidR="00560F3E" w:rsidRDefault="000531AF">
      <w:r>
        <w:t xml:space="preserve">In scheme 1, with regards to an explicit indication of SL-PRS specific information in DCI format 3_0:  </w:t>
      </w:r>
    </w:p>
    <w:p w14:paraId="56F34752" w14:textId="77777777" w:rsidR="00560F3E" w:rsidRDefault="000531AF">
      <w:pPr>
        <w:pStyle w:val="ListParagraph"/>
        <w:numPr>
          <w:ilvl w:val="0"/>
          <w:numId w:val="69"/>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1: One-bit field is included that indicates that the scheduled resource is allowed to include a SL-PRS transmission. </w:t>
      </w:r>
    </w:p>
    <w:p w14:paraId="56F34753" w14:textId="77777777" w:rsidR="00560F3E" w:rsidRDefault="000531AF">
      <w:pPr>
        <w:pStyle w:val="ListParagraph"/>
        <w:numPr>
          <w:ilvl w:val="1"/>
          <w:numId w:val="69"/>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Note: A similar indication shall be added within the configuration of configured grant type 1 resource.</w:t>
      </w:r>
    </w:p>
    <w:p w14:paraId="56F34754" w14:textId="77777777" w:rsidR="00560F3E" w:rsidRDefault="000531AF">
      <w:pPr>
        <w:pStyle w:val="ListParagraph"/>
        <w:numPr>
          <w:ilvl w:val="1"/>
          <w:numId w:val="6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Huawei, HiSilicon, ZTE, Xiaomi, Interdigital</w:t>
      </w:r>
    </w:p>
    <w:p w14:paraId="56F34755" w14:textId="77777777" w:rsidR="00560F3E" w:rsidRDefault="000531AF">
      <w:pPr>
        <w:pStyle w:val="ListParagraph"/>
        <w:numPr>
          <w:ilvl w:val="0"/>
          <w:numId w:val="6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Alt. 2: Indication SL-PRS specific information is not explicitly included in DCI</w:t>
      </w:r>
    </w:p>
    <w:p w14:paraId="56F34756" w14:textId="77777777" w:rsidR="00560F3E" w:rsidRDefault="000531AF">
      <w:pPr>
        <w:pStyle w:val="ListParagraph"/>
        <w:numPr>
          <w:ilvl w:val="1"/>
          <w:numId w:val="6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Nokia, NSB, vivo, LGE, Samsung, CMCC</w:t>
      </w:r>
    </w:p>
    <w:p w14:paraId="56F34757" w14:textId="77777777" w:rsidR="00560F3E" w:rsidRDefault="00560F3E">
      <w:pPr>
        <w:pStyle w:val="Style3GPPTextBold4"/>
        <w:numPr>
          <w:ilvl w:val="0"/>
          <w:numId w:val="0"/>
        </w:numPr>
        <w:ind w:left="360"/>
        <w:rPr>
          <w:rFonts w:ascii="Times New Roman" w:eastAsia="Times New Roman" w:hAnsi="Times New Roman" w:cs="Times New Roman"/>
          <w:b w:val="0"/>
          <w:bCs w:val="0"/>
          <w:kern w:val="0"/>
          <w:sz w:val="24"/>
          <w:szCs w:val="24"/>
        </w:rPr>
      </w:pPr>
    </w:p>
    <w:p w14:paraId="56F34758" w14:textId="77777777" w:rsidR="00560F3E" w:rsidRDefault="000531AF">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430"/>
        <w:gridCol w:w="8496"/>
      </w:tblGrid>
      <w:tr w:rsidR="00560F3E" w14:paraId="56F3475B" w14:textId="77777777" w:rsidTr="00EB0FA6">
        <w:tc>
          <w:tcPr>
            <w:tcW w:w="1430" w:type="dxa"/>
          </w:tcPr>
          <w:p w14:paraId="56F34759" w14:textId="77777777" w:rsidR="00560F3E" w:rsidRDefault="000531AF">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496" w:type="dxa"/>
          </w:tcPr>
          <w:p w14:paraId="56F3475A" w14:textId="77777777" w:rsidR="00560F3E" w:rsidRDefault="000531AF">
            <w:pPr>
              <w:rPr>
                <w:rFonts w:eastAsiaTheme="minorEastAsia"/>
                <w:lang w:eastAsia="zh-CN"/>
              </w:rPr>
            </w:pPr>
            <w:r>
              <w:rPr>
                <w:rFonts w:eastAsiaTheme="minorEastAsia"/>
                <w:lang w:eastAsia="zh-CN"/>
              </w:rPr>
              <w:t>Alt 2</w:t>
            </w:r>
          </w:p>
        </w:tc>
      </w:tr>
      <w:tr w:rsidR="00560F3E" w14:paraId="56F3475E" w14:textId="77777777" w:rsidTr="00EB0FA6">
        <w:tc>
          <w:tcPr>
            <w:tcW w:w="1430" w:type="dxa"/>
          </w:tcPr>
          <w:p w14:paraId="56F3475C"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OPPO</w:t>
            </w:r>
          </w:p>
        </w:tc>
        <w:tc>
          <w:tcPr>
            <w:tcW w:w="8496" w:type="dxa"/>
          </w:tcPr>
          <w:p w14:paraId="56F3475D" w14:textId="77777777" w:rsidR="00560F3E" w:rsidRDefault="000531AF">
            <w:pPr>
              <w:rPr>
                <w:rFonts w:eastAsiaTheme="minorEastAsia"/>
                <w:lang w:eastAsia="zh-CN"/>
              </w:rPr>
            </w:pPr>
            <w:r>
              <w:rPr>
                <w:rFonts w:eastAsiaTheme="minorEastAsia" w:hint="eastAsia"/>
                <w:lang w:eastAsia="zh-CN"/>
              </w:rPr>
              <w:t>A</w:t>
            </w:r>
            <w:r>
              <w:rPr>
                <w:rFonts w:eastAsiaTheme="minorEastAsia"/>
                <w:lang w:eastAsia="zh-CN"/>
              </w:rPr>
              <w:t>lt 2, whether to use a SL grant to transmit SL PRS or not can be fully up to UE.</w:t>
            </w:r>
          </w:p>
        </w:tc>
      </w:tr>
      <w:tr w:rsidR="00560F3E" w14:paraId="56F34762" w14:textId="77777777" w:rsidTr="00EB0FA6">
        <w:tc>
          <w:tcPr>
            <w:tcW w:w="1430" w:type="dxa"/>
          </w:tcPr>
          <w:p w14:paraId="56F3475F"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496" w:type="dxa"/>
          </w:tcPr>
          <w:p w14:paraId="56F34760" w14:textId="77777777" w:rsidR="00560F3E" w:rsidRDefault="000531AF">
            <w:pPr>
              <w:rPr>
                <w:rFonts w:eastAsiaTheme="minorEastAsia"/>
                <w:lang w:eastAsia="zh-CN"/>
              </w:rPr>
            </w:pPr>
            <w:r>
              <w:rPr>
                <w:rFonts w:eastAsiaTheme="minorEastAsia" w:hint="eastAsia"/>
                <w:lang w:eastAsia="zh-CN"/>
              </w:rPr>
              <w:t>A</w:t>
            </w:r>
            <w:r>
              <w:rPr>
                <w:rFonts w:eastAsiaTheme="minorEastAsia"/>
                <w:lang w:eastAsia="zh-CN"/>
              </w:rPr>
              <w:t>lt 1</w:t>
            </w:r>
          </w:p>
          <w:p w14:paraId="56F34761" w14:textId="77777777" w:rsidR="00560F3E" w:rsidRDefault="000531AF">
            <w:pPr>
              <w:rPr>
                <w:rFonts w:eastAsiaTheme="minorEastAsia"/>
                <w:lang w:eastAsia="zh-CN"/>
              </w:rPr>
            </w:pPr>
            <w:r>
              <w:rPr>
                <w:rFonts w:eastAsiaTheme="minorEastAsia"/>
                <w:lang w:eastAsia="zh-CN"/>
              </w:rPr>
              <w:t>In the LS from RAN2, they have designed a MAC CE for SL PRS resource request, so we think this indication is necessary for the response of this kind of request.</w:t>
            </w:r>
          </w:p>
        </w:tc>
      </w:tr>
      <w:tr w:rsidR="00560F3E" w14:paraId="56F34765" w14:textId="77777777" w:rsidTr="00EB0FA6">
        <w:tc>
          <w:tcPr>
            <w:tcW w:w="1430" w:type="dxa"/>
          </w:tcPr>
          <w:p w14:paraId="56F34763"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ko-KR"/>
              </w:rPr>
              <w:t>LGE</w:t>
            </w:r>
          </w:p>
        </w:tc>
        <w:tc>
          <w:tcPr>
            <w:tcW w:w="8496" w:type="dxa"/>
          </w:tcPr>
          <w:p w14:paraId="56F34764" w14:textId="77777777" w:rsidR="00560F3E" w:rsidRDefault="000531AF">
            <w:pPr>
              <w:rPr>
                <w:rFonts w:eastAsiaTheme="minorEastAsia"/>
                <w:lang w:eastAsia="zh-CN"/>
              </w:rPr>
            </w:pPr>
            <w:r>
              <w:rPr>
                <w:rFonts w:eastAsiaTheme="minorEastAsia" w:hint="eastAsia"/>
                <w:lang w:eastAsia="ko-KR"/>
              </w:rPr>
              <w:t xml:space="preserve">Alt 2. </w:t>
            </w:r>
            <w:r>
              <w:rPr>
                <w:rFonts w:eastAsiaTheme="minorEastAsia"/>
                <w:lang w:eastAsia="ko-KR"/>
              </w:rPr>
              <w:t>We share the view with OPPO.</w:t>
            </w:r>
          </w:p>
        </w:tc>
      </w:tr>
      <w:tr w:rsidR="00560F3E" w14:paraId="56F34768" w14:textId="77777777" w:rsidTr="00EB0FA6">
        <w:tc>
          <w:tcPr>
            <w:tcW w:w="1430" w:type="dxa"/>
          </w:tcPr>
          <w:p w14:paraId="56F34766" w14:textId="77777777" w:rsidR="00560F3E" w:rsidRDefault="000531AF">
            <w:pPr>
              <w:pStyle w:val="0Maintext"/>
              <w:spacing w:after="0" w:afterAutospacing="0"/>
              <w:ind w:firstLine="0"/>
              <w:rPr>
                <w:rFonts w:eastAsiaTheme="minorEastAsia" w:cs="Times New Roman"/>
                <w:sz w:val="24"/>
                <w:szCs w:val="24"/>
                <w:lang w:val="en-US" w:eastAsia="ko-KR"/>
              </w:rPr>
            </w:pPr>
            <w:r>
              <w:rPr>
                <w:rFonts w:eastAsia="SimSun" w:cs="Times New Roman" w:hint="eastAsia"/>
                <w:b/>
                <w:bCs/>
                <w:sz w:val="24"/>
                <w:szCs w:val="24"/>
                <w:lang w:val="en-US" w:eastAsia="zh-CN"/>
              </w:rPr>
              <w:t>ZTE</w:t>
            </w:r>
          </w:p>
        </w:tc>
        <w:tc>
          <w:tcPr>
            <w:tcW w:w="8496" w:type="dxa"/>
          </w:tcPr>
          <w:p w14:paraId="56F34767" w14:textId="77777777" w:rsidR="00560F3E" w:rsidRDefault="000531AF">
            <w:pPr>
              <w:rPr>
                <w:rFonts w:eastAsiaTheme="minorEastAsia"/>
                <w:lang w:eastAsia="ko-KR"/>
              </w:rPr>
            </w:pPr>
            <w:r>
              <w:rPr>
                <w:rFonts w:eastAsia="SimSun" w:hint="eastAsia"/>
                <w:lang w:eastAsia="zh-CN"/>
              </w:rPr>
              <w:t>Alt. 1 is preferred. The proposal is related to RAN2</w:t>
            </w:r>
            <w:r>
              <w:rPr>
                <w:rFonts w:eastAsia="SimSun"/>
                <w:lang w:eastAsia="zh-CN"/>
              </w:rPr>
              <w:t>’</w:t>
            </w:r>
            <w:r>
              <w:rPr>
                <w:rFonts w:eastAsia="SimSun" w:hint="eastAsia"/>
                <w:lang w:eastAsia="zh-CN"/>
              </w:rPr>
              <w:t>s discussion on SL positioning MAC issues, for example, if the one-bit field in DCI format 3-0 indicates SL PRS transmission is allowed, the SL grant, MAC PDU construction and SL transmission parameters determination should consider the priority, delay budget of both pending SL PRS and pending SL data transmission; otherwise, the SL grant, MAC PDU construction and SL transmission parameters determination should only consider the priority, delay budget of pending SL data.</w:t>
            </w:r>
          </w:p>
        </w:tc>
      </w:tr>
      <w:tr w:rsidR="001812F9" w14:paraId="398EC436" w14:textId="77777777" w:rsidTr="00EB0FA6">
        <w:tc>
          <w:tcPr>
            <w:tcW w:w="1430" w:type="dxa"/>
          </w:tcPr>
          <w:p w14:paraId="3BA69676" w14:textId="6C9C7A6B" w:rsidR="001812F9" w:rsidRDefault="001812F9" w:rsidP="001812F9">
            <w:pPr>
              <w:pStyle w:val="0Maintext"/>
              <w:spacing w:after="0" w:afterAutospacing="0"/>
              <w:ind w:firstLine="0"/>
              <w:rPr>
                <w:rFonts w:eastAsia="SimSun" w:cs="Times New Roman"/>
                <w:b/>
                <w:bCs/>
                <w:sz w:val="24"/>
                <w:szCs w:val="24"/>
                <w:lang w:val="en-US" w:eastAsia="zh-CN"/>
              </w:rPr>
            </w:pPr>
            <w:r w:rsidRPr="001812F9">
              <w:rPr>
                <w:rFonts w:eastAsia="SimSun" w:cs="Times New Roman"/>
                <w:b/>
                <w:bCs/>
                <w:sz w:val="24"/>
                <w:szCs w:val="24"/>
                <w:lang w:val="en-US" w:eastAsia="zh-CN"/>
              </w:rPr>
              <w:t>InterDigital</w:t>
            </w:r>
          </w:p>
        </w:tc>
        <w:tc>
          <w:tcPr>
            <w:tcW w:w="8496" w:type="dxa"/>
          </w:tcPr>
          <w:p w14:paraId="00E703F0" w14:textId="0193A595" w:rsidR="001812F9" w:rsidRDefault="001812F9" w:rsidP="001812F9">
            <w:pPr>
              <w:rPr>
                <w:rFonts w:eastAsia="SimSun"/>
                <w:lang w:eastAsia="zh-CN"/>
              </w:rPr>
            </w:pPr>
            <w:r>
              <w:t xml:space="preserve">We support Alt. 1. </w:t>
            </w:r>
          </w:p>
        </w:tc>
      </w:tr>
      <w:tr w:rsidR="00EB0FA6" w:rsidRPr="00EB0FA6" w14:paraId="1B7624E2" w14:textId="77777777" w:rsidTr="00EB0FA6">
        <w:tc>
          <w:tcPr>
            <w:tcW w:w="1430" w:type="dxa"/>
          </w:tcPr>
          <w:p w14:paraId="170BD8A9" w14:textId="77777777" w:rsidR="00EB0FA6" w:rsidRPr="00EB0FA6" w:rsidRDefault="00EB0FA6" w:rsidP="009B1976">
            <w:pPr>
              <w:widowControl w:val="0"/>
              <w:rPr>
                <w:lang w:eastAsia="zh-CN"/>
              </w:rPr>
            </w:pPr>
            <w:r w:rsidRPr="00EB0FA6">
              <w:rPr>
                <w:lang w:eastAsia="zh-CN"/>
              </w:rPr>
              <w:t>Futurewei</w:t>
            </w:r>
          </w:p>
        </w:tc>
        <w:tc>
          <w:tcPr>
            <w:tcW w:w="8496" w:type="dxa"/>
          </w:tcPr>
          <w:p w14:paraId="3C837D99" w14:textId="0D989A83" w:rsidR="00EB0FA6" w:rsidRPr="00EB0FA6" w:rsidRDefault="00EB0FA6" w:rsidP="009B1976">
            <w:pPr>
              <w:widowControl w:val="0"/>
              <w:rPr>
                <w:rFonts w:eastAsiaTheme="minorEastAsia"/>
                <w:lang w:eastAsia="zh-CN"/>
              </w:rPr>
            </w:pPr>
            <w:r>
              <w:rPr>
                <w:rFonts w:eastAsiaTheme="minorEastAsia"/>
                <w:lang w:eastAsia="zh-CN"/>
              </w:rPr>
              <w:t>Alt 1</w:t>
            </w:r>
          </w:p>
        </w:tc>
      </w:tr>
      <w:tr w:rsidR="00C21F53" w:rsidRPr="00EB0FA6" w14:paraId="12129F28" w14:textId="77777777" w:rsidTr="00EB0FA6">
        <w:tc>
          <w:tcPr>
            <w:tcW w:w="1430" w:type="dxa"/>
          </w:tcPr>
          <w:p w14:paraId="1048A7D3" w14:textId="3C34A446" w:rsidR="00C21F53" w:rsidRPr="00EB0FA6" w:rsidRDefault="00C21F53" w:rsidP="00C21F53">
            <w:pPr>
              <w:widowControl w:val="0"/>
              <w:rPr>
                <w:lang w:eastAsia="zh-CN"/>
              </w:rPr>
            </w:pPr>
            <w:r w:rsidRPr="00C33A3C">
              <w:rPr>
                <w:lang w:eastAsia="zh-CN"/>
              </w:rPr>
              <w:t xml:space="preserve">Huawei, </w:t>
            </w:r>
            <w:r w:rsidRPr="00C33A3C">
              <w:rPr>
                <w:lang w:eastAsia="zh-CN"/>
              </w:rPr>
              <w:lastRenderedPageBreak/>
              <w:t>HiSilicon</w:t>
            </w:r>
          </w:p>
        </w:tc>
        <w:tc>
          <w:tcPr>
            <w:tcW w:w="8496" w:type="dxa"/>
          </w:tcPr>
          <w:p w14:paraId="49A190B6" w14:textId="77777777" w:rsidR="00C21F53" w:rsidRDefault="00C21F53" w:rsidP="00C21F53">
            <w:pPr>
              <w:widowControl w:val="0"/>
              <w:rPr>
                <w:rFonts w:eastAsiaTheme="minorEastAsia"/>
                <w:lang w:eastAsia="zh-CN"/>
              </w:rPr>
            </w:pPr>
            <w:r>
              <w:rPr>
                <w:rFonts w:eastAsiaTheme="minorEastAsia" w:hint="eastAsia"/>
                <w:lang w:eastAsia="zh-CN"/>
              </w:rPr>
              <w:lastRenderedPageBreak/>
              <w:t>W</w:t>
            </w:r>
            <w:r>
              <w:rPr>
                <w:rFonts w:eastAsiaTheme="minorEastAsia"/>
                <w:lang w:eastAsia="zh-CN"/>
              </w:rPr>
              <w:t xml:space="preserve">e support Alt.1. </w:t>
            </w:r>
          </w:p>
          <w:p w14:paraId="4E5AF26A" w14:textId="650D4875" w:rsidR="00C21F53" w:rsidRDefault="00C21F53" w:rsidP="00C21F53">
            <w:pPr>
              <w:widowControl w:val="0"/>
              <w:rPr>
                <w:rFonts w:eastAsiaTheme="minorEastAsia"/>
                <w:lang w:eastAsia="zh-CN"/>
              </w:rPr>
            </w:pPr>
            <w:r>
              <w:rPr>
                <w:lang w:eastAsia="zh-CN"/>
              </w:rPr>
              <w:lastRenderedPageBreak/>
              <w:t>It should be clear that network should explicitly indicate whether the resource allocated is for legacy purpose (data (re-)transmission only) or for Rel-18 purpose.</w:t>
            </w:r>
          </w:p>
        </w:tc>
      </w:tr>
      <w:tr w:rsidR="00AB0CB3" w:rsidRPr="00EB0FA6" w14:paraId="634E102F" w14:textId="77777777" w:rsidTr="00EB0FA6">
        <w:tc>
          <w:tcPr>
            <w:tcW w:w="1430" w:type="dxa"/>
          </w:tcPr>
          <w:p w14:paraId="7D1D9CCA" w14:textId="42450EF8" w:rsidR="00AB0CB3" w:rsidRPr="00C33A3C" w:rsidRDefault="00AB0CB3" w:rsidP="00C21F53">
            <w:pPr>
              <w:widowControl w:val="0"/>
              <w:rPr>
                <w:lang w:eastAsia="zh-CN"/>
              </w:rPr>
            </w:pPr>
            <w:r>
              <w:rPr>
                <w:lang w:eastAsia="zh-CN"/>
              </w:rPr>
              <w:lastRenderedPageBreak/>
              <w:t>Panasonic</w:t>
            </w:r>
          </w:p>
        </w:tc>
        <w:tc>
          <w:tcPr>
            <w:tcW w:w="8496" w:type="dxa"/>
          </w:tcPr>
          <w:p w14:paraId="7414F6D4" w14:textId="0DBC5375" w:rsidR="00AB0CB3" w:rsidRDefault="00AB0CB3" w:rsidP="00C21F53">
            <w:pPr>
              <w:widowControl w:val="0"/>
              <w:rPr>
                <w:rFonts w:eastAsiaTheme="minorEastAsia"/>
                <w:lang w:eastAsia="zh-CN"/>
              </w:rPr>
            </w:pPr>
            <w:r>
              <w:rPr>
                <w:rFonts w:eastAsiaTheme="minorEastAsia"/>
                <w:lang w:eastAsia="zh-CN"/>
              </w:rPr>
              <w:t>Alt 1</w:t>
            </w:r>
          </w:p>
        </w:tc>
      </w:tr>
      <w:tr w:rsidR="007C30B8" w:rsidRPr="00EB0FA6" w14:paraId="4B55E7F7" w14:textId="77777777" w:rsidTr="00EB0FA6">
        <w:tc>
          <w:tcPr>
            <w:tcW w:w="1430" w:type="dxa"/>
          </w:tcPr>
          <w:p w14:paraId="628043C5" w14:textId="79307B9D" w:rsidR="007C30B8" w:rsidRDefault="007C30B8" w:rsidP="00C21F53">
            <w:pPr>
              <w:widowControl w:val="0"/>
              <w:rPr>
                <w:lang w:eastAsia="zh-CN"/>
              </w:rPr>
            </w:pPr>
            <w:r>
              <w:rPr>
                <w:lang w:eastAsia="zh-CN"/>
              </w:rPr>
              <w:t>Apple</w:t>
            </w:r>
          </w:p>
        </w:tc>
        <w:tc>
          <w:tcPr>
            <w:tcW w:w="8496" w:type="dxa"/>
          </w:tcPr>
          <w:p w14:paraId="6DB4C77D" w14:textId="6E4A13F1" w:rsidR="007C30B8" w:rsidRDefault="007C30B8" w:rsidP="00C21F53">
            <w:pPr>
              <w:widowControl w:val="0"/>
              <w:rPr>
                <w:rFonts w:eastAsiaTheme="minorEastAsia"/>
                <w:lang w:eastAsia="zh-CN"/>
              </w:rPr>
            </w:pPr>
            <w:r>
              <w:rPr>
                <w:rFonts w:eastAsiaTheme="minorEastAsia"/>
                <w:lang w:eastAsia="zh-CN"/>
              </w:rPr>
              <w:t>Alt 1</w:t>
            </w:r>
          </w:p>
        </w:tc>
      </w:tr>
      <w:tr w:rsidR="006A5372" w:rsidRPr="00EB0FA6" w14:paraId="7BA1683A" w14:textId="77777777" w:rsidTr="00EB0FA6">
        <w:tc>
          <w:tcPr>
            <w:tcW w:w="1430" w:type="dxa"/>
          </w:tcPr>
          <w:p w14:paraId="22E6645B" w14:textId="66A5721B" w:rsidR="006A5372" w:rsidRDefault="006A5372" w:rsidP="00C21F53">
            <w:pPr>
              <w:widowControl w:val="0"/>
              <w:rPr>
                <w:lang w:eastAsia="zh-CN"/>
              </w:rPr>
            </w:pPr>
            <w:r>
              <w:rPr>
                <w:lang w:eastAsia="zh-CN"/>
              </w:rPr>
              <w:t>Qualcomm</w:t>
            </w:r>
          </w:p>
        </w:tc>
        <w:tc>
          <w:tcPr>
            <w:tcW w:w="8496" w:type="dxa"/>
          </w:tcPr>
          <w:p w14:paraId="7BA4C834" w14:textId="182F8488" w:rsidR="006A5372" w:rsidRDefault="006A5372" w:rsidP="00C21F53">
            <w:pPr>
              <w:widowControl w:val="0"/>
              <w:rPr>
                <w:rFonts w:eastAsiaTheme="minorEastAsia"/>
                <w:lang w:eastAsia="zh-CN"/>
              </w:rPr>
            </w:pPr>
            <w:r>
              <w:rPr>
                <w:rFonts w:eastAsiaTheme="minorEastAsia"/>
                <w:lang w:eastAsia="zh-CN"/>
              </w:rPr>
              <w:t>We are ok with either.</w:t>
            </w:r>
          </w:p>
        </w:tc>
      </w:tr>
      <w:tr w:rsidR="0057172D" w14:paraId="114AD0C1" w14:textId="77777777" w:rsidTr="0057172D">
        <w:tc>
          <w:tcPr>
            <w:tcW w:w="1430" w:type="dxa"/>
          </w:tcPr>
          <w:p w14:paraId="12F6E280" w14:textId="77777777" w:rsidR="0057172D" w:rsidRDefault="0057172D" w:rsidP="00EB2611">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245BF5AF" w14:textId="77777777" w:rsidR="0057172D" w:rsidRDefault="0057172D" w:rsidP="00EB2611">
            <w:r>
              <w:t>Alt. 2</w:t>
            </w:r>
          </w:p>
          <w:p w14:paraId="76ED025A" w14:textId="77777777" w:rsidR="0057172D" w:rsidRDefault="0057172D" w:rsidP="00EB2611">
            <w:r>
              <w:t xml:space="preserve">We are not convinced of the benefit of Alt. 1: </w:t>
            </w:r>
          </w:p>
          <w:p w14:paraId="7D803758" w14:textId="77777777" w:rsidR="0057172D" w:rsidRDefault="0057172D" w:rsidP="00EB2611">
            <w:r>
              <w:t>If the field indicates that “</w:t>
            </w:r>
            <w:r w:rsidRPr="00591A63">
              <w:t xml:space="preserve">scheduled resource is </w:t>
            </w:r>
            <w:r>
              <w:t xml:space="preserve">NOT </w:t>
            </w:r>
            <w:r w:rsidRPr="00591A63">
              <w:t>allowed to include a SL-PRS transmission</w:t>
            </w:r>
            <w:r>
              <w:t>” then the UE is prevented from including SL PRS even if e.g. SL PRS is of the highest priority and has a short delay budget, while available data, if any, are of the lowest priority and have a long delay budget, or if the data are small, channel quality is high and the SL-PRS could easily be included along with the data.</w:t>
            </w:r>
          </w:p>
          <w:p w14:paraId="3AD82687" w14:textId="77777777" w:rsidR="0057172D" w:rsidRDefault="0057172D" w:rsidP="00EB2611">
            <w:r>
              <w:t xml:space="preserve">What is the motivation for the gNB to set this field to “NOT allowed”? </w:t>
            </w:r>
          </w:p>
        </w:tc>
      </w:tr>
    </w:tbl>
    <w:p w14:paraId="56F34769" w14:textId="77777777" w:rsidR="00560F3E" w:rsidRDefault="00560F3E">
      <w:pPr>
        <w:pStyle w:val="0Maintext"/>
        <w:rPr>
          <w:highlight w:val="yellow"/>
        </w:rPr>
      </w:pPr>
    </w:p>
    <w:p w14:paraId="56F3476A" w14:textId="77777777" w:rsidR="00560F3E" w:rsidRDefault="000531A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3.4.1.C-v0</w:t>
      </w:r>
    </w:p>
    <w:p w14:paraId="56F3476B" w14:textId="77777777" w:rsidR="00560F3E" w:rsidRDefault="000531AF">
      <w:pPr>
        <w:pStyle w:val="Style3GPPTextBold4"/>
        <w:numPr>
          <w:ilvl w:val="0"/>
          <w:numId w:val="0"/>
        </w:numPr>
        <w:ind w:left="284" w:hanging="284"/>
        <w:rPr>
          <w:rFonts w:ascii="Times New Roman" w:eastAsia="Times New Roman" w:hAnsi="Times New Roman" w:cs="Times New Roman"/>
          <w:b w:val="0"/>
          <w:bCs w:val="0"/>
          <w:kern w:val="0"/>
          <w:sz w:val="24"/>
          <w:szCs w:val="24"/>
        </w:rPr>
      </w:pPr>
      <w:r>
        <w:rPr>
          <w:rFonts w:ascii="Times New Roman" w:eastAsia="Times New Roman" w:hAnsi="Times New Roman" w:cs="Times New Roman"/>
          <w:b w:val="0"/>
          <w:bCs w:val="0"/>
          <w:kern w:val="0"/>
          <w:sz w:val="24"/>
          <w:szCs w:val="24"/>
        </w:rPr>
        <w:t>Support the following TP:</w:t>
      </w:r>
    </w:p>
    <w:p w14:paraId="56F3476C" w14:textId="77777777" w:rsidR="00560F3E" w:rsidRDefault="000531AF">
      <w:pPr>
        <w:pStyle w:val="maintext"/>
        <w:numPr>
          <w:ilvl w:val="1"/>
          <w:numId w:val="69"/>
        </w:numPr>
        <w:ind w:left="1080" w:firstLineChars="0"/>
        <w:rPr>
          <w:b/>
          <w:u w:val="single"/>
        </w:rPr>
      </w:pPr>
      <w:r>
        <w:rPr>
          <w:b/>
          <w:u w:val="single"/>
        </w:rPr>
        <w:t xml:space="preserve">Summary of change: </w:t>
      </w:r>
      <w:r>
        <w:rPr>
          <w:spacing w:val="-2"/>
        </w:rPr>
        <w:t>Clarify in TS 38.212 that DCI format 3_0 is used for SL PRS scheduling in a shared resource pool while DCI format 3_2 is used for SL PRS scheduling in a dedicated resource pool</w:t>
      </w:r>
      <w:r>
        <w:t>.</w:t>
      </w:r>
    </w:p>
    <w:p w14:paraId="56F3476D" w14:textId="77777777" w:rsidR="00560F3E" w:rsidRDefault="000531AF">
      <w:pPr>
        <w:pStyle w:val="maintext"/>
        <w:numPr>
          <w:ilvl w:val="1"/>
          <w:numId w:val="69"/>
        </w:numPr>
        <w:ind w:left="1080" w:firstLineChars="0"/>
        <w:rPr>
          <w:b/>
          <w:u w:val="single"/>
        </w:rPr>
      </w:pPr>
      <w:r>
        <w:rPr>
          <w:b/>
          <w:u w:val="single"/>
        </w:rPr>
        <w:t xml:space="preserve">Consequence if not approved: </w:t>
      </w:r>
      <w:r>
        <w:rPr>
          <w:spacing w:val="-2"/>
        </w:rPr>
        <w:t xml:space="preserve">It is missed in specification how to schedule NR SL PRS in resource allocation in Scheme 1, for a shared resource pool.  </w:t>
      </w:r>
    </w:p>
    <w:tbl>
      <w:tblPr>
        <w:tblStyle w:val="TableGrid"/>
        <w:tblW w:w="0" w:type="auto"/>
        <w:tblInd w:w="284" w:type="dxa"/>
        <w:tblLook w:val="04A0" w:firstRow="1" w:lastRow="0" w:firstColumn="1" w:lastColumn="0" w:noHBand="0" w:noVBand="1"/>
      </w:tblPr>
      <w:tblGrid>
        <w:gridCol w:w="9350"/>
      </w:tblGrid>
      <w:tr w:rsidR="00560F3E" w14:paraId="56F34779" w14:textId="77777777">
        <w:tc>
          <w:tcPr>
            <w:tcW w:w="9350" w:type="dxa"/>
          </w:tcPr>
          <w:p w14:paraId="56F3476E" w14:textId="77777777" w:rsidR="00560F3E" w:rsidRDefault="000531AF">
            <w:pPr>
              <w:autoSpaceDE w:val="0"/>
              <w:autoSpaceDN w:val="0"/>
              <w:adjustRightInd w:val="0"/>
              <w:snapToGrid w:val="0"/>
              <w:jc w:val="both"/>
              <w:rPr>
                <w:rFonts w:eastAsia="SimSun"/>
                <w:color w:val="FF0000"/>
                <w:sz w:val="28"/>
                <w:szCs w:val="28"/>
                <w:lang w:eastAsia="zh-CN"/>
              </w:rPr>
            </w:pPr>
            <w:r>
              <w:rPr>
                <w:rFonts w:eastAsia="SimSun"/>
                <w:color w:val="FF0000"/>
                <w:sz w:val="28"/>
                <w:szCs w:val="28"/>
                <w:lang w:eastAsia="zh-CN"/>
              </w:rPr>
              <w:t xml:space="preserve">---------------------------- </w:t>
            </w:r>
            <w:r>
              <w:rPr>
                <w:rFonts w:eastAsia="SimSun"/>
                <w:color w:val="FF0000"/>
                <w:szCs w:val="28"/>
                <w:lang w:eastAsia="zh-CN"/>
              </w:rPr>
              <w:t>Start of Text Proposal for TS 38.212</w:t>
            </w:r>
            <w:r>
              <w:rPr>
                <w:rFonts w:eastAsia="SimSun"/>
                <w:color w:val="FF0000"/>
                <w:sz w:val="28"/>
                <w:szCs w:val="28"/>
                <w:lang w:eastAsia="zh-CN"/>
              </w:rPr>
              <w:t xml:space="preserve"> -----------------------------</w:t>
            </w:r>
          </w:p>
          <w:p w14:paraId="56F3476F" w14:textId="77777777" w:rsidR="00560F3E" w:rsidRDefault="000531AF">
            <w:pPr>
              <w:pStyle w:val="Heading4"/>
              <w:jc w:val="both"/>
            </w:pPr>
            <w:r>
              <w:t>7.3.1.4</w:t>
            </w:r>
            <w:r>
              <w:tab/>
              <w:t>DCI formats for scheduling of sidelink</w:t>
            </w:r>
          </w:p>
          <w:p w14:paraId="56F34770" w14:textId="77777777" w:rsidR="00560F3E" w:rsidRDefault="000531AF">
            <w:pPr>
              <w:pStyle w:val="Heading5"/>
              <w:jc w:val="both"/>
              <w:rPr>
                <w:rFonts w:ascii="Times New Roman" w:eastAsia="Times New Roman" w:hAnsi="Times New Roman" w:cs="Times New Roman"/>
                <w:color w:val="auto"/>
              </w:rPr>
            </w:pPr>
            <w:r>
              <w:rPr>
                <w:rFonts w:ascii="Times New Roman" w:eastAsia="Times New Roman" w:hAnsi="Times New Roman" w:cs="Times New Roman"/>
                <w:color w:val="auto"/>
              </w:rPr>
              <w:t>7.3.1.4.1</w:t>
            </w:r>
            <w:r>
              <w:rPr>
                <w:rFonts w:ascii="Times New Roman" w:eastAsia="Times New Roman" w:hAnsi="Times New Roman" w:cs="Times New Roman"/>
                <w:color w:val="auto"/>
              </w:rPr>
              <w:tab/>
              <w:t>Format 3_0</w:t>
            </w:r>
          </w:p>
          <w:p w14:paraId="56F34771" w14:textId="77777777" w:rsidR="00560F3E" w:rsidRDefault="000531AF">
            <w:pPr>
              <w:jc w:val="both"/>
              <w:rPr>
                <w:rFonts w:eastAsia="SimSun"/>
                <w:lang w:eastAsia="zh-CN"/>
              </w:rPr>
            </w:pPr>
            <w:r>
              <w:t>DCI format 3</w:t>
            </w:r>
            <w:r>
              <w:rPr>
                <w:rFonts w:hint="eastAsia"/>
                <w:lang w:eastAsia="zh-CN"/>
              </w:rPr>
              <w:t>_0</w:t>
            </w:r>
            <w:r>
              <w:t xml:space="preserve"> is used for scheduling of NR PSCCH and NR PSSCH</w:t>
            </w:r>
            <w:ins w:id="358" w:author="Alexandros Manolakos" w:date="2023-10-03T23:33:00Z">
              <w:r>
                <w:rPr>
                  <w:color w:val="FF0000"/>
                </w:rPr>
                <w:t>, in addition, NR SL PRS for a shared resource pool</w:t>
              </w:r>
            </w:ins>
            <w:r>
              <w:t xml:space="preserve"> in one cell. </w:t>
            </w:r>
          </w:p>
          <w:p w14:paraId="56F34772" w14:textId="77777777" w:rsidR="00560F3E" w:rsidRPr="00C21F53" w:rsidRDefault="00560F3E">
            <w:pPr>
              <w:jc w:val="both"/>
              <w:rPr>
                <w:rFonts w:eastAsia="MS Mincho"/>
                <w:color w:val="FF0000"/>
                <w:lang w:eastAsia="zh-CN"/>
              </w:rPr>
            </w:pPr>
          </w:p>
          <w:p w14:paraId="56F34773" w14:textId="77777777" w:rsidR="00560F3E" w:rsidRDefault="000531AF">
            <w:pPr>
              <w:spacing w:after="180"/>
              <w:ind w:left="568" w:hanging="284"/>
              <w:jc w:val="center"/>
              <w:rPr>
                <w:rFonts w:eastAsiaTheme="minorEastAsia"/>
                <w:lang w:val="en-GB"/>
              </w:rPr>
            </w:pPr>
            <w:r>
              <w:rPr>
                <w:rFonts w:eastAsia="Malgun Gothic"/>
                <w:b/>
                <w:bCs/>
                <w:color w:val="FF0000"/>
                <w:lang w:val="en-GB" w:eastAsia="ko-KR"/>
              </w:rPr>
              <w:t>&lt;&lt;&lt; UNCHANGED PARTS OMITTED &gt;&gt;&gt;</w:t>
            </w:r>
          </w:p>
          <w:p w14:paraId="56F34774" w14:textId="77777777" w:rsidR="00560F3E" w:rsidRDefault="000531AF">
            <w:pPr>
              <w:pStyle w:val="Heading5"/>
              <w:jc w:val="both"/>
              <w:rPr>
                <w:rFonts w:ascii="Times New Roman" w:hAnsi="Times New Roman" w:cs="Times New Roman"/>
                <w:lang w:eastAsia="zh-CN"/>
              </w:rPr>
            </w:pPr>
            <w:r>
              <w:rPr>
                <w:rFonts w:ascii="Times New Roman" w:eastAsia="Times New Roman" w:hAnsi="Times New Roman" w:cs="Times New Roman"/>
                <w:color w:val="auto"/>
              </w:rPr>
              <w:t>7.3.1.4.3</w:t>
            </w:r>
            <w:r>
              <w:rPr>
                <w:rFonts w:ascii="Times New Roman" w:eastAsia="Times New Roman" w:hAnsi="Times New Roman" w:cs="Times New Roman"/>
                <w:color w:val="auto"/>
              </w:rPr>
              <w:tab/>
              <w:t>Format 3_2</w:t>
            </w:r>
          </w:p>
          <w:p w14:paraId="56F34775" w14:textId="77777777" w:rsidR="00560F3E" w:rsidRDefault="000531AF">
            <w:pPr>
              <w:jc w:val="both"/>
              <w:rPr>
                <w:lang w:eastAsia="zh-CN"/>
              </w:rPr>
            </w:pPr>
            <w:r>
              <w:t>DCI format 3</w:t>
            </w:r>
            <w:r>
              <w:rPr>
                <w:lang w:eastAsia="zh-CN"/>
              </w:rPr>
              <w:t>_2</w:t>
            </w:r>
            <w:r>
              <w:t xml:space="preserve"> is used for scheduling of NR SL PRS </w:t>
            </w:r>
            <w:ins w:id="359" w:author="Alexandros Manolakos" w:date="2023-10-03T23:33:00Z">
              <w:r>
                <w:rPr>
                  <w:color w:val="FF0000"/>
                </w:rPr>
                <w:t xml:space="preserve">for a dedicated resource pool </w:t>
              </w:r>
            </w:ins>
            <w:r>
              <w:t xml:space="preserve">in one cell. </w:t>
            </w:r>
          </w:p>
          <w:p w14:paraId="56F34776" w14:textId="77777777" w:rsidR="00560F3E" w:rsidRPr="00C21F53" w:rsidRDefault="00560F3E">
            <w:pPr>
              <w:ind w:left="3600"/>
              <w:jc w:val="both"/>
              <w:rPr>
                <w:rFonts w:eastAsia="MS Mincho"/>
                <w:color w:val="FF0000"/>
                <w:lang w:eastAsia="zh-CN"/>
              </w:rPr>
            </w:pPr>
          </w:p>
          <w:p w14:paraId="56F34777" w14:textId="77777777" w:rsidR="00560F3E" w:rsidRDefault="000531AF">
            <w:pPr>
              <w:spacing w:after="180"/>
              <w:ind w:left="568" w:hanging="284"/>
              <w:jc w:val="center"/>
              <w:rPr>
                <w:rFonts w:eastAsiaTheme="minorEastAsia"/>
                <w:lang w:val="en-GB"/>
              </w:rPr>
            </w:pPr>
            <w:r>
              <w:rPr>
                <w:rFonts w:eastAsia="Malgun Gothic"/>
                <w:b/>
                <w:bCs/>
                <w:color w:val="FF0000"/>
                <w:lang w:val="en-GB" w:eastAsia="ko-KR"/>
              </w:rPr>
              <w:t>&lt;&lt;&lt; UNCHANGED PARTS OMITTED &gt;&gt;&gt;</w:t>
            </w:r>
          </w:p>
          <w:p w14:paraId="56F34778" w14:textId="77777777" w:rsidR="00560F3E" w:rsidRDefault="000531AF">
            <w:pPr>
              <w:pStyle w:val="Style3GPPTextBold4"/>
              <w:numPr>
                <w:ilvl w:val="0"/>
                <w:numId w:val="0"/>
              </w:numPr>
              <w:rPr>
                <w:rFonts w:ascii="Times New Roman" w:eastAsia="Times New Roman" w:hAnsi="Times New Roman" w:cs="Times New Roman"/>
                <w:b w:val="0"/>
                <w:bCs w:val="0"/>
                <w:kern w:val="0"/>
                <w:sz w:val="24"/>
                <w:szCs w:val="24"/>
              </w:rPr>
            </w:pPr>
            <w:r>
              <w:rPr>
                <w:rFonts w:eastAsia="SimSun"/>
                <w:color w:val="FF0000"/>
                <w:sz w:val="28"/>
                <w:szCs w:val="28"/>
                <w:lang w:eastAsia="zh-CN"/>
              </w:rPr>
              <w:t xml:space="preserve">--------------------------------------- </w:t>
            </w:r>
            <w:r>
              <w:rPr>
                <w:rFonts w:eastAsia="SimSun"/>
                <w:color w:val="FF0000"/>
                <w:szCs w:val="28"/>
                <w:lang w:eastAsia="zh-CN"/>
              </w:rPr>
              <w:t>End of Text Proposal</w:t>
            </w:r>
            <w:r>
              <w:rPr>
                <w:rFonts w:eastAsia="SimSun"/>
                <w:color w:val="FF0000"/>
                <w:sz w:val="28"/>
                <w:szCs w:val="28"/>
                <w:lang w:eastAsia="zh-CN"/>
              </w:rPr>
              <w:t xml:space="preserve"> ----------------------------------</w:t>
            </w:r>
          </w:p>
        </w:tc>
      </w:tr>
    </w:tbl>
    <w:p w14:paraId="56F3477A" w14:textId="77777777" w:rsidR="00560F3E" w:rsidRDefault="00560F3E">
      <w:pPr>
        <w:pStyle w:val="Style3GPPTextBold4"/>
        <w:numPr>
          <w:ilvl w:val="0"/>
          <w:numId w:val="0"/>
        </w:numPr>
        <w:rPr>
          <w:rFonts w:ascii="Times New Roman" w:eastAsia="Times New Roman" w:hAnsi="Times New Roman" w:cs="Times New Roman"/>
          <w:b w:val="0"/>
          <w:bCs w:val="0"/>
          <w:kern w:val="0"/>
          <w:sz w:val="24"/>
          <w:szCs w:val="24"/>
        </w:rPr>
      </w:pPr>
    </w:p>
    <w:p w14:paraId="56F3477B" w14:textId="77777777" w:rsidR="00560F3E" w:rsidRDefault="000531AF">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430"/>
        <w:gridCol w:w="8496"/>
      </w:tblGrid>
      <w:tr w:rsidR="00560F3E" w14:paraId="56F3477E" w14:textId="77777777" w:rsidTr="00EB0FA6">
        <w:tc>
          <w:tcPr>
            <w:tcW w:w="1430" w:type="dxa"/>
          </w:tcPr>
          <w:p w14:paraId="56F3477C" w14:textId="77777777" w:rsidR="00560F3E" w:rsidRDefault="000531AF">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 xml:space="preserve">ivo </w:t>
            </w:r>
          </w:p>
        </w:tc>
        <w:tc>
          <w:tcPr>
            <w:tcW w:w="8496" w:type="dxa"/>
          </w:tcPr>
          <w:p w14:paraId="56F3477D" w14:textId="77777777" w:rsidR="00560F3E" w:rsidRDefault="000531AF">
            <w:pPr>
              <w:rPr>
                <w:rFonts w:eastAsiaTheme="minorEastAsia"/>
                <w:lang w:eastAsia="zh-CN"/>
              </w:rPr>
            </w:pPr>
            <w:r>
              <w:rPr>
                <w:rFonts w:eastAsiaTheme="minorEastAsia" w:hint="eastAsia"/>
                <w:lang w:eastAsia="zh-CN"/>
              </w:rPr>
              <w:t>s</w:t>
            </w:r>
            <w:r>
              <w:rPr>
                <w:rFonts w:eastAsiaTheme="minorEastAsia"/>
                <w:lang w:eastAsia="zh-CN"/>
              </w:rPr>
              <w:t>upport</w:t>
            </w:r>
          </w:p>
        </w:tc>
      </w:tr>
      <w:tr w:rsidR="00560F3E" w14:paraId="56F34781" w14:textId="77777777" w:rsidTr="00EB0FA6">
        <w:tc>
          <w:tcPr>
            <w:tcW w:w="1430" w:type="dxa"/>
          </w:tcPr>
          <w:p w14:paraId="56F3477F" w14:textId="77777777" w:rsidR="00560F3E" w:rsidRDefault="000531AF">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Cs/>
                <w:sz w:val="22"/>
                <w:szCs w:val="24"/>
                <w:lang w:val="en-US" w:eastAsia="ko-KR"/>
              </w:rPr>
              <w:t>LGE</w:t>
            </w:r>
          </w:p>
        </w:tc>
        <w:tc>
          <w:tcPr>
            <w:tcW w:w="8496" w:type="dxa"/>
          </w:tcPr>
          <w:p w14:paraId="56F34780" w14:textId="77777777" w:rsidR="00560F3E" w:rsidRDefault="000531AF">
            <w:pPr>
              <w:rPr>
                <w:rFonts w:eastAsiaTheme="minorEastAsia"/>
                <w:lang w:eastAsia="zh-CN"/>
              </w:rPr>
            </w:pPr>
            <w:r>
              <w:rPr>
                <w:rFonts w:eastAsiaTheme="minorEastAsia" w:hint="eastAsia"/>
                <w:sz w:val="22"/>
                <w:lang w:eastAsia="ko-KR"/>
              </w:rPr>
              <w:t>We don</w:t>
            </w:r>
            <w:r>
              <w:rPr>
                <w:rFonts w:eastAsiaTheme="minorEastAsia"/>
                <w:sz w:val="22"/>
                <w:lang w:eastAsia="ko-KR"/>
              </w:rPr>
              <w:t>’t support the proposal because the scheduling of SL PRS resource within the allocated PSSCH resource is fully up to UE in a shared resource pool.</w:t>
            </w:r>
          </w:p>
        </w:tc>
      </w:tr>
      <w:tr w:rsidR="00560F3E" w14:paraId="56F34784" w14:textId="77777777" w:rsidTr="00EB0FA6">
        <w:tc>
          <w:tcPr>
            <w:tcW w:w="1430" w:type="dxa"/>
          </w:tcPr>
          <w:p w14:paraId="56F34782" w14:textId="77777777" w:rsidR="00560F3E" w:rsidRDefault="000531AF">
            <w:pPr>
              <w:pStyle w:val="0Maintext"/>
              <w:spacing w:after="0" w:afterAutospacing="0"/>
              <w:ind w:firstLine="0"/>
              <w:rPr>
                <w:rFonts w:eastAsiaTheme="minorEastAsia" w:cs="Times New Roman"/>
                <w:bCs/>
                <w:sz w:val="22"/>
                <w:szCs w:val="24"/>
                <w:lang w:val="en-US" w:eastAsia="ko-KR"/>
              </w:rPr>
            </w:pPr>
            <w:r>
              <w:rPr>
                <w:rFonts w:eastAsia="SimSun" w:cs="Times New Roman" w:hint="eastAsia"/>
                <w:b/>
                <w:bCs/>
                <w:sz w:val="24"/>
                <w:szCs w:val="24"/>
                <w:lang w:val="en-US" w:eastAsia="zh-CN"/>
              </w:rPr>
              <w:t>ZTE</w:t>
            </w:r>
          </w:p>
        </w:tc>
        <w:tc>
          <w:tcPr>
            <w:tcW w:w="8496" w:type="dxa"/>
          </w:tcPr>
          <w:p w14:paraId="56F34783" w14:textId="77777777" w:rsidR="00560F3E" w:rsidRDefault="000531AF">
            <w:pPr>
              <w:rPr>
                <w:rFonts w:eastAsiaTheme="minorEastAsia"/>
                <w:sz w:val="22"/>
                <w:lang w:eastAsia="ko-KR"/>
              </w:rPr>
            </w:pPr>
            <w:r>
              <w:rPr>
                <w:rFonts w:eastAsia="SimSun" w:hint="eastAsia"/>
                <w:lang w:eastAsia="zh-CN"/>
              </w:rPr>
              <w:t>OK</w:t>
            </w:r>
          </w:p>
        </w:tc>
      </w:tr>
      <w:tr w:rsidR="00DE43D4" w14:paraId="4EDEDC15" w14:textId="77777777" w:rsidTr="00EB0FA6">
        <w:tc>
          <w:tcPr>
            <w:tcW w:w="1430" w:type="dxa"/>
          </w:tcPr>
          <w:p w14:paraId="1BF02DFC" w14:textId="4F4E6ECD" w:rsidR="00DE43D4" w:rsidRDefault="00DE43D4" w:rsidP="00DE43D4">
            <w:pPr>
              <w:pStyle w:val="0Maintext"/>
              <w:spacing w:after="0" w:afterAutospacing="0"/>
              <w:ind w:firstLine="0"/>
              <w:rPr>
                <w:rFonts w:eastAsia="SimSun" w:cs="Times New Roman"/>
                <w:b/>
                <w:bCs/>
                <w:sz w:val="24"/>
                <w:szCs w:val="24"/>
                <w:lang w:val="en-US" w:eastAsia="zh-CN"/>
              </w:rPr>
            </w:pPr>
            <w:r w:rsidRPr="00DE43D4">
              <w:rPr>
                <w:rFonts w:eastAsia="SimSun" w:cs="Times New Roman"/>
                <w:b/>
                <w:bCs/>
                <w:sz w:val="24"/>
                <w:szCs w:val="24"/>
                <w:lang w:val="en-US" w:eastAsia="zh-CN"/>
              </w:rPr>
              <w:t>InterDigital</w:t>
            </w:r>
          </w:p>
        </w:tc>
        <w:tc>
          <w:tcPr>
            <w:tcW w:w="8496" w:type="dxa"/>
          </w:tcPr>
          <w:p w14:paraId="6820D6D7" w14:textId="76C95FA0" w:rsidR="00DE43D4" w:rsidRDefault="00DE43D4" w:rsidP="00DE43D4">
            <w:pPr>
              <w:rPr>
                <w:rFonts w:eastAsia="SimSun"/>
                <w:lang w:eastAsia="zh-CN"/>
              </w:rPr>
            </w:pPr>
            <w:r>
              <w:t xml:space="preserve">We are fine with the proposal. </w:t>
            </w:r>
          </w:p>
        </w:tc>
      </w:tr>
      <w:tr w:rsidR="00EB0FA6" w:rsidRPr="00EB0FA6" w14:paraId="5D39D965" w14:textId="77777777" w:rsidTr="00EB0FA6">
        <w:tc>
          <w:tcPr>
            <w:tcW w:w="1430" w:type="dxa"/>
          </w:tcPr>
          <w:p w14:paraId="326C4E7C" w14:textId="77777777" w:rsidR="00EB0FA6" w:rsidRPr="00EB0FA6" w:rsidRDefault="00EB0FA6" w:rsidP="009B1976">
            <w:pPr>
              <w:widowControl w:val="0"/>
              <w:rPr>
                <w:lang w:eastAsia="zh-CN"/>
              </w:rPr>
            </w:pPr>
            <w:r w:rsidRPr="00EB0FA6">
              <w:rPr>
                <w:lang w:eastAsia="zh-CN"/>
              </w:rPr>
              <w:t>Futurewei</w:t>
            </w:r>
          </w:p>
        </w:tc>
        <w:tc>
          <w:tcPr>
            <w:tcW w:w="8496" w:type="dxa"/>
          </w:tcPr>
          <w:p w14:paraId="000BBC0C" w14:textId="2FEF43F2" w:rsidR="00EB0FA6" w:rsidRPr="00EB0FA6" w:rsidRDefault="00EB0FA6" w:rsidP="009B1976">
            <w:pPr>
              <w:widowControl w:val="0"/>
              <w:rPr>
                <w:rFonts w:eastAsiaTheme="minorEastAsia"/>
                <w:lang w:eastAsia="zh-CN"/>
              </w:rPr>
            </w:pPr>
            <w:r>
              <w:rPr>
                <w:rFonts w:eastAsiaTheme="minorEastAsia"/>
                <w:lang w:eastAsia="zh-CN"/>
              </w:rPr>
              <w:t>OK</w:t>
            </w:r>
          </w:p>
        </w:tc>
      </w:tr>
      <w:tr w:rsidR="0057172D" w14:paraId="7E7B27A3" w14:textId="77777777" w:rsidTr="0057172D">
        <w:tc>
          <w:tcPr>
            <w:tcW w:w="1430" w:type="dxa"/>
          </w:tcPr>
          <w:p w14:paraId="0CDCC994" w14:textId="77777777" w:rsidR="0057172D" w:rsidRDefault="0057172D" w:rsidP="00EB2611">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lastRenderedPageBreak/>
              <w:t>Nokia, NSB</w:t>
            </w:r>
          </w:p>
        </w:tc>
        <w:tc>
          <w:tcPr>
            <w:tcW w:w="8496" w:type="dxa"/>
          </w:tcPr>
          <w:p w14:paraId="0D2DFCB9" w14:textId="77777777" w:rsidR="0057172D" w:rsidRDefault="0057172D" w:rsidP="00EB2611">
            <w:r>
              <w:t xml:space="preserve">For the first change, it depends on outcome of </w:t>
            </w:r>
            <w:r w:rsidRPr="002C470B">
              <w:t>Feature Lead Proposal 3.4.1.B-v0</w:t>
            </w:r>
            <w:r>
              <w:t xml:space="preserve">. If there is nothing specific to SL PRS in the </w:t>
            </w:r>
            <w:proofErr w:type="gramStart"/>
            <w:r>
              <w:t>DCI</w:t>
            </w:r>
            <w:proofErr w:type="gramEnd"/>
            <w:r>
              <w:t xml:space="preserve"> then this change is not needed.</w:t>
            </w:r>
          </w:p>
          <w:p w14:paraId="38450366" w14:textId="77777777" w:rsidR="0057172D" w:rsidRDefault="0057172D" w:rsidP="00EB2611"/>
          <w:p w14:paraId="4AA030C1" w14:textId="77777777" w:rsidR="0057172D" w:rsidRDefault="0057172D" w:rsidP="00EB2611">
            <w:r>
              <w:t>OK in principle for the second change, but the terminology “dedicated resource pool” is discussed separately.</w:t>
            </w:r>
          </w:p>
        </w:tc>
      </w:tr>
    </w:tbl>
    <w:p w14:paraId="56F34785" w14:textId="77777777" w:rsidR="00560F3E" w:rsidRDefault="00560F3E">
      <w:pPr>
        <w:pStyle w:val="NormalWeb"/>
        <w:spacing w:before="0" w:beforeAutospacing="0" w:after="0" w:afterAutospacing="0"/>
      </w:pPr>
    </w:p>
    <w:p w14:paraId="56F34786" w14:textId="77777777" w:rsidR="00560F3E" w:rsidRDefault="00560F3E">
      <w:pPr>
        <w:pStyle w:val="NormalWeb"/>
        <w:spacing w:before="0" w:beforeAutospacing="0" w:after="0" w:afterAutospacing="0"/>
      </w:pPr>
    </w:p>
    <w:p w14:paraId="56F34787" w14:textId="77777777" w:rsidR="00560F3E" w:rsidRDefault="000531AF">
      <w:pPr>
        <w:pStyle w:val="Heading3"/>
        <w:numPr>
          <w:ilvl w:val="2"/>
          <w:numId w:val="65"/>
        </w:numPr>
      </w:pPr>
      <w:r>
        <w:t>Configured grant</w:t>
      </w:r>
    </w:p>
    <w:tbl>
      <w:tblPr>
        <w:tblStyle w:val="TableGrid"/>
        <w:tblW w:w="10039" w:type="dxa"/>
        <w:tblLook w:val="04A0" w:firstRow="1" w:lastRow="0" w:firstColumn="1" w:lastColumn="0" w:noHBand="0" w:noVBand="1"/>
      </w:tblPr>
      <w:tblGrid>
        <w:gridCol w:w="1060"/>
        <w:gridCol w:w="8979"/>
      </w:tblGrid>
      <w:tr w:rsidR="00560F3E" w14:paraId="56F347A8" w14:textId="77777777">
        <w:tc>
          <w:tcPr>
            <w:tcW w:w="1060" w:type="dxa"/>
          </w:tcPr>
          <w:p w14:paraId="56F34788" w14:textId="77777777" w:rsidR="00560F3E" w:rsidRDefault="000531AF">
            <w:pPr>
              <w:rPr>
                <w:sz w:val="20"/>
                <w:szCs w:val="20"/>
              </w:rPr>
            </w:pPr>
            <w:r>
              <w:rPr>
                <w:sz w:val="20"/>
                <w:szCs w:val="20"/>
              </w:rPr>
              <w:t>Huawei, HiSilicon</w:t>
            </w:r>
          </w:p>
        </w:tc>
        <w:tc>
          <w:tcPr>
            <w:tcW w:w="8979" w:type="dxa"/>
          </w:tcPr>
          <w:p w14:paraId="56F34789" w14:textId="77777777" w:rsidR="00560F3E" w:rsidRDefault="000531AF">
            <w:pPr>
              <w:rPr>
                <w:b/>
                <w:i/>
                <w:sz w:val="20"/>
                <w:szCs w:val="20"/>
                <w:lang w:eastAsia="zh-CN"/>
              </w:rPr>
            </w:pPr>
            <w:r>
              <w:rPr>
                <w:b/>
                <w:i/>
                <w:sz w:val="20"/>
                <w:szCs w:val="20"/>
                <w:lang w:eastAsia="zh-CN"/>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10</w:t>
            </w:r>
            <w:r>
              <w:rPr>
                <w:b/>
                <w:i/>
                <w:sz w:val="20"/>
                <w:szCs w:val="20"/>
              </w:rPr>
              <w:fldChar w:fldCharType="end"/>
            </w:r>
            <w:r>
              <w:rPr>
                <w:b/>
                <w:i/>
                <w:sz w:val="20"/>
                <w:szCs w:val="20"/>
              </w:rPr>
              <w:t>: Introduce an indication within the configuration of configured grant type 1 resource, to indicate whether the configured grant type 1 resource could be used for SL PRS transmission or not.</w:t>
            </w:r>
          </w:p>
          <w:p w14:paraId="56F3478A" w14:textId="77777777" w:rsidR="00560F3E" w:rsidRDefault="00560F3E">
            <w:pPr>
              <w:pStyle w:val="BodyText"/>
              <w:spacing w:after="0" w:line="260" w:lineRule="exact"/>
              <w:jc w:val="both"/>
              <w:rPr>
                <w:rFonts w:eastAsiaTheme="minorEastAsia"/>
                <w:i/>
                <w:sz w:val="20"/>
                <w:szCs w:val="20"/>
              </w:rPr>
            </w:pPr>
          </w:p>
          <w:p w14:paraId="56F3478B" w14:textId="77777777" w:rsidR="00560F3E" w:rsidRDefault="000531AF">
            <w:pPr>
              <w:rPr>
                <w:b/>
                <w:i/>
                <w:sz w:val="20"/>
                <w:szCs w:val="20"/>
              </w:rPr>
            </w:pPr>
            <w:r>
              <w:rPr>
                <w:b/>
                <w:i/>
                <w:sz w:val="20"/>
                <w:szCs w:val="20"/>
                <w:lang w:eastAsia="zh-CN"/>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11</w:t>
            </w:r>
            <w:r>
              <w:rPr>
                <w:b/>
                <w:i/>
                <w:sz w:val="20"/>
                <w:szCs w:val="20"/>
              </w:rPr>
              <w:fldChar w:fldCharType="end"/>
            </w:r>
            <w:r>
              <w:rPr>
                <w:b/>
                <w:i/>
                <w:sz w:val="20"/>
                <w:szCs w:val="20"/>
              </w:rPr>
              <w:t>: Regarding PDCCH validation for SL PRS CG type 2 activation/deactivation, if an existing field in DCI 3_2 is repurposed, support to reuse the “Time resource assignment” field, i.e.,:</w:t>
            </w:r>
          </w:p>
          <w:p w14:paraId="56F3478C" w14:textId="77777777" w:rsidR="00560F3E" w:rsidRDefault="000531AF">
            <w:pPr>
              <w:pStyle w:val="3GPPAgreements"/>
              <w:numPr>
                <w:ilvl w:val="0"/>
                <w:numId w:val="66"/>
              </w:numPr>
              <w:autoSpaceDE w:val="0"/>
              <w:autoSpaceDN w:val="0"/>
              <w:adjustRightInd w:val="0"/>
              <w:snapToGrid w:val="0"/>
              <w:spacing w:before="0" w:after="120" w:line="240" w:lineRule="auto"/>
              <w:rPr>
                <w:b/>
                <w:i/>
                <w:sz w:val="20"/>
                <w:szCs w:val="20"/>
              </w:rPr>
            </w:pPr>
            <w:r>
              <w:rPr>
                <w:b/>
                <w:i/>
                <w:sz w:val="20"/>
                <w:szCs w:val="20"/>
              </w:rPr>
              <w:t xml:space="preserve">The field is set to all ‘1’s, used for activation validation. </w:t>
            </w:r>
          </w:p>
          <w:p w14:paraId="56F3478D" w14:textId="77777777" w:rsidR="00560F3E" w:rsidRDefault="000531AF">
            <w:pPr>
              <w:pStyle w:val="3GPPAgreements"/>
              <w:numPr>
                <w:ilvl w:val="0"/>
                <w:numId w:val="66"/>
              </w:numPr>
              <w:autoSpaceDE w:val="0"/>
              <w:autoSpaceDN w:val="0"/>
              <w:adjustRightInd w:val="0"/>
              <w:snapToGrid w:val="0"/>
              <w:spacing w:before="0" w:after="120" w:line="240" w:lineRule="auto"/>
              <w:rPr>
                <w:b/>
                <w:i/>
                <w:sz w:val="20"/>
                <w:szCs w:val="20"/>
              </w:rPr>
            </w:pPr>
            <w:r>
              <w:rPr>
                <w:b/>
                <w:i/>
                <w:sz w:val="20"/>
                <w:szCs w:val="20"/>
              </w:rPr>
              <w:t xml:space="preserve">The field is set to all ‘0’s, used for release validation. </w:t>
            </w:r>
          </w:p>
          <w:p w14:paraId="56F3478E" w14:textId="77777777" w:rsidR="00560F3E" w:rsidRDefault="000531AF">
            <w:pPr>
              <w:rPr>
                <w:b/>
                <w:i/>
                <w:sz w:val="20"/>
                <w:szCs w:val="20"/>
              </w:rPr>
            </w:pPr>
            <w:r>
              <w:rPr>
                <w:b/>
                <w:i/>
                <w:sz w:val="20"/>
                <w:szCs w:val="20"/>
                <w:lang w:eastAsia="zh-CN"/>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12</w:t>
            </w:r>
            <w:r>
              <w:rPr>
                <w:b/>
                <w:i/>
                <w:sz w:val="20"/>
                <w:szCs w:val="20"/>
              </w:rPr>
              <w:fldChar w:fldCharType="end"/>
            </w:r>
            <w:r>
              <w:rPr>
                <w:b/>
                <w:i/>
                <w:sz w:val="20"/>
                <w:szCs w:val="20"/>
              </w:rPr>
              <w:t xml:space="preserve">: </w:t>
            </w:r>
            <w:r>
              <w:rPr>
                <w:b/>
                <w:i/>
                <w:sz w:val="20"/>
                <w:szCs w:val="20"/>
                <w:lang w:eastAsia="zh-CN"/>
              </w:rPr>
              <w:t>Endorse the following TP for with a new clause 10.2B of TS 38.213.</w:t>
            </w:r>
          </w:p>
          <w:p w14:paraId="56F3478F" w14:textId="77777777" w:rsidR="00560F3E" w:rsidRDefault="000531AF">
            <w:pPr>
              <w:jc w:val="center"/>
              <w:rPr>
                <w:color w:val="FF0000"/>
                <w:sz w:val="20"/>
                <w:szCs w:val="20"/>
                <w:lang w:eastAsia="zh-CN"/>
              </w:rPr>
            </w:pPr>
            <w:r>
              <w:rPr>
                <w:color w:val="FF0000"/>
                <w:sz w:val="20"/>
                <w:szCs w:val="20"/>
                <w:lang w:eastAsia="zh-CN"/>
              </w:rPr>
              <w:t>---------------------------- Start of Text Proposal for TS 38.213 -----------------------------</w:t>
            </w:r>
          </w:p>
          <w:p w14:paraId="56F34790" w14:textId="77777777" w:rsidR="00560F3E" w:rsidRPr="00C21F53" w:rsidRDefault="000531AF">
            <w:pPr>
              <w:jc w:val="center"/>
              <w:rPr>
                <w:rFonts w:eastAsia="MS Mincho"/>
                <w:color w:val="FF0000"/>
                <w:sz w:val="20"/>
                <w:szCs w:val="20"/>
                <w:lang w:eastAsia="zh-CN"/>
              </w:rPr>
            </w:pPr>
            <w:r w:rsidRPr="00C21F53">
              <w:rPr>
                <w:rFonts w:eastAsia="MS Mincho"/>
                <w:color w:val="FF0000"/>
                <w:sz w:val="20"/>
                <w:szCs w:val="20"/>
                <w:lang w:eastAsia="zh-CN"/>
              </w:rPr>
              <w:t>&lt; Unchanged parts are omitted &gt;</w:t>
            </w:r>
          </w:p>
          <w:p w14:paraId="56F34791" w14:textId="77777777" w:rsidR="00560F3E" w:rsidRDefault="000531AF">
            <w:pPr>
              <w:keepNext/>
              <w:keepLines/>
              <w:spacing w:before="180" w:after="180"/>
              <w:outlineLvl w:val="1"/>
              <w:rPr>
                <w:ins w:id="360" w:author="Huawei" w:date="2023-09-28T02:07:00Z"/>
                <w:rFonts w:ascii="Arial" w:hAnsi="Arial" w:cs="Arial"/>
                <w:color w:val="000000"/>
                <w:sz w:val="20"/>
                <w:szCs w:val="20"/>
                <w:lang w:val="en-GB" w:eastAsia="zh-CN"/>
              </w:rPr>
            </w:pPr>
            <w:bookmarkStart w:id="361" w:name="_Toc146214444"/>
            <w:bookmarkStart w:id="362" w:name="_Toc45699215"/>
            <w:ins w:id="363" w:author="Huawei" w:date="2023-09-28T02:07:00Z">
              <w:r>
                <w:rPr>
                  <w:rFonts w:ascii="Arial" w:hAnsi="Arial"/>
                  <w:sz w:val="20"/>
                  <w:szCs w:val="20"/>
                  <w:lang w:val="en-GB"/>
                </w:rPr>
                <w:t>10</w:t>
              </w:r>
              <w:r>
                <w:rPr>
                  <w:rFonts w:ascii="Arial" w:hAnsi="Arial" w:hint="eastAsia"/>
                  <w:sz w:val="20"/>
                  <w:szCs w:val="20"/>
                  <w:lang w:val="en-GB"/>
                </w:rPr>
                <w:t>.</w:t>
              </w:r>
              <w:r>
                <w:rPr>
                  <w:rFonts w:ascii="Arial" w:hAnsi="Arial"/>
                  <w:sz w:val="20"/>
                  <w:szCs w:val="20"/>
                  <w:lang w:val="en-GB"/>
                </w:rPr>
                <w:t>2</w:t>
              </w:r>
            </w:ins>
            <w:ins w:id="364" w:author="Huawei" w:date="2023-09-28T02:08:00Z">
              <w:r>
                <w:rPr>
                  <w:rFonts w:ascii="Arial" w:hAnsi="Arial"/>
                  <w:sz w:val="20"/>
                  <w:szCs w:val="20"/>
                  <w:lang w:val="en-GB"/>
                </w:rPr>
                <w:t>B</w:t>
              </w:r>
            </w:ins>
            <w:ins w:id="365" w:author="Huawei" w:date="2023-09-28T02:07:00Z">
              <w:r>
                <w:rPr>
                  <w:rFonts w:ascii="Arial" w:hAnsi="Arial" w:hint="eastAsia"/>
                  <w:sz w:val="20"/>
                  <w:szCs w:val="20"/>
                  <w:lang w:val="en-GB"/>
                </w:rPr>
                <w:tab/>
              </w:r>
              <w:r>
                <w:rPr>
                  <w:rFonts w:ascii="Arial" w:hAnsi="Arial"/>
                  <w:sz w:val="20"/>
                  <w:szCs w:val="20"/>
                  <w:lang w:val="en-GB"/>
                </w:rPr>
                <w:t>PDCCH validation for S</w:t>
              </w:r>
              <w:r>
                <w:rPr>
                  <w:rFonts w:ascii="Arial" w:hAnsi="Arial" w:cs="Arial"/>
                  <w:color w:val="000000"/>
                  <w:sz w:val="20"/>
                  <w:szCs w:val="20"/>
                  <w:lang w:val="en-GB" w:eastAsia="zh-CN"/>
                </w:rPr>
                <w:t xml:space="preserve">L </w:t>
              </w:r>
            </w:ins>
            <w:ins w:id="366" w:author="Huawei" w:date="2023-09-28T02:08:00Z">
              <w:r>
                <w:rPr>
                  <w:rFonts w:ascii="Arial" w:hAnsi="Arial" w:cs="Arial"/>
                  <w:color w:val="000000"/>
                  <w:sz w:val="20"/>
                  <w:szCs w:val="20"/>
                  <w:lang w:val="en-GB" w:eastAsia="zh-CN"/>
                </w:rPr>
                <w:t xml:space="preserve">PRS </w:t>
              </w:r>
            </w:ins>
            <w:ins w:id="367" w:author="Huawei" w:date="2023-09-28T02:07:00Z">
              <w:r>
                <w:rPr>
                  <w:rFonts w:ascii="Arial" w:hAnsi="Arial" w:cs="Arial"/>
                  <w:color w:val="000000"/>
                  <w:sz w:val="20"/>
                  <w:szCs w:val="20"/>
                  <w:lang w:val="en-GB" w:eastAsia="zh-CN"/>
                </w:rPr>
                <w:t>configured grant Type 2</w:t>
              </w:r>
              <w:bookmarkEnd w:id="361"/>
              <w:bookmarkEnd w:id="362"/>
            </w:ins>
          </w:p>
          <w:p w14:paraId="56F34792" w14:textId="77777777" w:rsidR="00560F3E" w:rsidRDefault="000531AF">
            <w:pPr>
              <w:spacing w:after="180"/>
              <w:rPr>
                <w:ins w:id="368" w:author="Huawei" w:date="2023-09-28T02:07:00Z"/>
                <w:rFonts w:eastAsia="DengXian"/>
                <w:sz w:val="20"/>
                <w:szCs w:val="20"/>
                <w:lang w:val="en-GB" w:eastAsia="zh-CN"/>
              </w:rPr>
            </w:pPr>
            <w:ins w:id="369" w:author="Huawei" w:date="2023-09-28T02:07:00Z">
              <w:r>
                <w:rPr>
                  <w:rFonts w:eastAsia="DengXian"/>
                  <w:sz w:val="20"/>
                  <w:szCs w:val="20"/>
                  <w:lang w:val="en-GB" w:eastAsia="zh-CN"/>
                </w:rPr>
                <w:t>A UE validates, for scheduling activation or scheduling release, a SL</w:t>
              </w:r>
            </w:ins>
            <w:ins w:id="370" w:author="Huawei" w:date="2023-09-28T02:08:00Z">
              <w:r>
                <w:rPr>
                  <w:rFonts w:eastAsia="DengXian"/>
                  <w:sz w:val="20"/>
                  <w:szCs w:val="20"/>
                  <w:lang w:val="en-GB" w:eastAsia="zh-CN"/>
                </w:rPr>
                <w:t xml:space="preserve"> PRS</w:t>
              </w:r>
            </w:ins>
            <w:ins w:id="371" w:author="Huawei" w:date="2023-09-28T02:07:00Z">
              <w:r>
                <w:rPr>
                  <w:rFonts w:eastAsia="DengXian"/>
                  <w:sz w:val="20"/>
                  <w:szCs w:val="20"/>
                  <w:lang w:val="en-GB" w:eastAsia="zh-CN"/>
                </w:rPr>
                <w:t xml:space="preserve"> configured grant Type 2 PDCCH if</w:t>
              </w:r>
            </w:ins>
          </w:p>
          <w:p w14:paraId="56F34793" w14:textId="77777777" w:rsidR="00560F3E" w:rsidRPr="00C21F53" w:rsidRDefault="000531AF">
            <w:pPr>
              <w:spacing w:after="180"/>
              <w:ind w:left="568" w:hanging="284"/>
              <w:rPr>
                <w:ins w:id="372" w:author="Huawei" w:date="2023-09-28T02:07:00Z"/>
                <w:rFonts w:eastAsia="DengXian"/>
                <w:sz w:val="20"/>
                <w:szCs w:val="20"/>
              </w:rPr>
            </w:pPr>
            <w:ins w:id="373" w:author="Huawei" w:date="2023-09-28T02:07:00Z">
              <w:r w:rsidRPr="00C21F53">
                <w:rPr>
                  <w:sz w:val="20"/>
                  <w:szCs w:val="20"/>
                </w:rPr>
                <w:t>-</w:t>
              </w:r>
              <w:r w:rsidRPr="00C21F53">
                <w:rPr>
                  <w:sz w:val="20"/>
                  <w:szCs w:val="20"/>
                </w:rPr>
                <w:tab/>
              </w:r>
              <w:r w:rsidRPr="00C21F53">
                <w:rPr>
                  <w:rFonts w:eastAsia="DengXian"/>
                  <w:sz w:val="20"/>
                  <w:szCs w:val="20"/>
                </w:rPr>
                <w:t>the CRC of a corresponding DCI format 3_</w:t>
              </w:r>
            </w:ins>
            <w:ins w:id="374" w:author="Huawei" w:date="2023-09-28T02:08:00Z">
              <w:r w:rsidRPr="00C21F53">
                <w:rPr>
                  <w:rFonts w:eastAsia="DengXian"/>
                  <w:sz w:val="20"/>
                  <w:szCs w:val="20"/>
                </w:rPr>
                <w:t>2</w:t>
              </w:r>
            </w:ins>
            <w:ins w:id="375" w:author="Huawei" w:date="2023-09-28T02:07:00Z">
              <w:r w:rsidRPr="00C21F53">
                <w:rPr>
                  <w:rFonts w:eastAsia="DengXian"/>
                  <w:sz w:val="20"/>
                  <w:szCs w:val="20"/>
                </w:rPr>
                <w:t xml:space="preserve"> </w:t>
              </w:r>
              <w:r>
                <w:rPr>
                  <w:rFonts w:eastAsia="DengXian"/>
                  <w:sz w:val="20"/>
                  <w:szCs w:val="20"/>
                </w:rPr>
                <w:t>is</w:t>
              </w:r>
              <w:r w:rsidRPr="00C21F53">
                <w:rPr>
                  <w:rFonts w:eastAsia="DengXian"/>
                  <w:sz w:val="20"/>
                  <w:szCs w:val="20"/>
                </w:rPr>
                <w:t xml:space="preserve"> scrambled with a SL-</w:t>
              </w:r>
            </w:ins>
            <w:ins w:id="376" w:author="Huawei" w:date="2023-09-28T02:08:00Z">
              <w:r w:rsidRPr="00C21F53">
                <w:rPr>
                  <w:rFonts w:eastAsia="DengXian"/>
                  <w:sz w:val="20"/>
                  <w:szCs w:val="20"/>
                </w:rPr>
                <w:t>PRS-</w:t>
              </w:r>
            </w:ins>
            <w:ins w:id="377" w:author="Huawei" w:date="2023-09-28T02:07:00Z">
              <w:r w:rsidRPr="00C21F53">
                <w:rPr>
                  <w:rFonts w:eastAsia="DengXian"/>
                  <w:sz w:val="20"/>
                  <w:szCs w:val="20"/>
                </w:rPr>
                <w:t>CS-RNTI</w:t>
              </w:r>
              <w:r>
                <w:rPr>
                  <w:rFonts w:eastAsia="DengXian"/>
                  <w:sz w:val="20"/>
                  <w:szCs w:val="20"/>
                </w:rPr>
                <w:t xml:space="preserve"> </w:t>
              </w:r>
              <w:r w:rsidRPr="00C21F53">
                <w:rPr>
                  <w:rFonts w:eastAsia="DengXian"/>
                  <w:sz w:val="20"/>
                  <w:szCs w:val="20"/>
                  <w:lang w:eastAsia="zh-CN"/>
                </w:rPr>
                <w:t xml:space="preserve">provided by </w:t>
              </w:r>
            </w:ins>
            <w:ins w:id="378" w:author="Huawei" w:date="2023-09-28T02:08:00Z">
              <w:r>
                <w:rPr>
                  <w:i/>
                  <w:sz w:val="20"/>
                  <w:szCs w:val="20"/>
                </w:rPr>
                <w:t>xxx</w:t>
              </w:r>
            </w:ins>
            <w:ins w:id="379" w:author="Huawei" w:date="2023-09-28T02:09:00Z">
              <w:r w:rsidRPr="00C21F53">
                <w:rPr>
                  <w:sz w:val="20"/>
                  <w:szCs w:val="20"/>
                </w:rPr>
                <w:t>.</w:t>
              </w:r>
            </w:ins>
          </w:p>
          <w:p w14:paraId="56F34794" w14:textId="77777777" w:rsidR="00560F3E" w:rsidRDefault="000531AF">
            <w:pPr>
              <w:spacing w:after="180"/>
              <w:rPr>
                <w:ins w:id="380" w:author="Huawei" w:date="2023-09-28T02:07:00Z"/>
                <w:sz w:val="20"/>
                <w:szCs w:val="20"/>
                <w:lang w:val="en-GB"/>
              </w:rPr>
            </w:pPr>
            <w:ins w:id="381" w:author="Huawei" w:date="2023-09-28T02:07:00Z">
              <w:r>
                <w:rPr>
                  <w:rFonts w:eastAsia="DengXian"/>
                  <w:sz w:val="20"/>
                  <w:szCs w:val="20"/>
                  <w:lang w:val="en-GB"/>
                </w:rPr>
                <w:t xml:space="preserve">Validation of the DCI format </w:t>
              </w:r>
              <w:r>
                <w:rPr>
                  <w:rFonts w:eastAsia="DengXian"/>
                  <w:sz w:val="20"/>
                  <w:szCs w:val="20"/>
                </w:rPr>
                <w:t>3_</w:t>
              </w:r>
            </w:ins>
            <w:ins w:id="382" w:author="Huawei" w:date="2023-09-28T02:09:00Z">
              <w:r>
                <w:rPr>
                  <w:rFonts w:eastAsia="DengXian"/>
                  <w:sz w:val="20"/>
                  <w:szCs w:val="20"/>
                </w:rPr>
                <w:t>2</w:t>
              </w:r>
            </w:ins>
            <w:ins w:id="383" w:author="Huawei" w:date="2023-09-28T02:07:00Z">
              <w:r>
                <w:rPr>
                  <w:rFonts w:eastAsia="DengXian"/>
                  <w:sz w:val="20"/>
                  <w:szCs w:val="20"/>
                </w:rPr>
                <w:t xml:space="preserve"> </w:t>
              </w:r>
              <w:r>
                <w:rPr>
                  <w:rFonts w:eastAsia="DengXian"/>
                  <w:sz w:val="20"/>
                  <w:szCs w:val="20"/>
                  <w:lang w:val="en-GB"/>
                </w:rPr>
                <w:t xml:space="preserve">is achieved if all fields for the DCI format </w:t>
              </w:r>
              <w:r>
                <w:rPr>
                  <w:rFonts w:eastAsia="DengXian"/>
                  <w:sz w:val="20"/>
                  <w:szCs w:val="20"/>
                </w:rPr>
                <w:t>3_</w:t>
              </w:r>
            </w:ins>
            <w:ins w:id="384" w:author="Huawei" w:date="2023-09-28T11:11:00Z">
              <w:r>
                <w:rPr>
                  <w:rFonts w:eastAsia="DengXian"/>
                  <w:sz w:val="20"/>
                  <w:szCs w:val="20"/>
                </w:rPr>
                <w:t>2</w:t>
              </w:r>
            </w:ins>
            <w:ins w:id="385" w:author="Huawei" w:date="2023-09-28T02:07:00Z">
              <w:r>
                <w:rPr>
                  <w:rFonts w:eastAsia="DengXian"/>
                  <w:sz w:val="20"/>
                  <w:szCs w:val="20"/>
                </w:rPr>
                <w:t xml:space="preserve"> </w:t>
              </w:r>
              <w:r>
                <w:rPr>
                  <w:rFonts w:eastAsia="DengXian"/>
                  <w:sz w:val="20"/>
                  <w:szCs w:val="20"/>
                  <w:lang w:val="en-GB"/>
                </w:rPr>
                <w:t>are set according to Table 10.</w:t>
              </w:r>
              <w:r>
                <w:rPr>
                  <w:rFonts w:eastAsia="DengXian"/>
                  <w:sz w:val="20"/>
                  <w:szCs w:val="20"/>
                </w:rPr>
                <w:t>2</w:t>
              </w:r>
            </w:ins>
            <w:ins w:id="386" w:author="Huawei" w:date="2023-09-28T11:12:00Z">
              <w:r>
                <w:rPr>
                  <w:rFonts w:eastAsia="DengXian"/>
                  <w:sz w:val="20"/>
                  <w:szCs w:val="20"/>
                </w:rPr>
                <w:t>B</w:t>
              </w:r>
            </w:ins>
            <w:ins w:id="387" w:author="Huawei" w:date="2023-09-28T02:07:00Z">
              <w:r>
                <w:rPr>
                  <w:rFonts w:eastAsia="DengXian"/>
                  <w:sz w:val="20"/>
                  <w:szCs w:val="20"/>
                  <w:lang w:val="en-GB"/>
                </w:rPr>
                <w:t>-1 or Table 10.</w:t>
              </w:r>
              <w:r>
                <w:rPr>
                  <w:rFonts w:eastAsia="DengXian"/>
                  <w:sz w:val="20"/>
                  <w:szCs w:val="20"/>
                </w:rPr>
                <w:t>2</w:t>
              </w:r>
            </w:ins>
            <w:ins w:id="388" w:author="Huawei" w:date="2023-09-28T11:12:00Z">
              <w:r>
                <w:rPr>
                  <w:rFonts w:eastAsia="DengXian"/>
                  <w:sz w:val="20"/>
                  <w:szCs w:val="20"/>
                </w:rPr>
                <w:t>B</w:t>
              </w:r>
            </w:ins>
            <w:ins w:id="389" w:author="Huawei" w:date="2023-09-28T02:07:00Z">
              <w:r>
                <w:rPr>
                  <w:rFonts w:eastAsia="DengXian"/>
                  <w:sz w:val="20"/>
                  <w:szCs w:val="20"/>
                  <w:lang w:val="en-GB"/>
                </w:rPr>
                <w:t>-2.</w:t>
              </w:r>
            </w:ins>
          </w:p>
          <w:p w14:paraId="56F34795" w14:textId="77777777" w:rsidR="00560F3E" w:rsidRDefault="000531AF">
            <w:pPr>
              <w:spacing w:after="180"/>
              <w:rPr>
                <w:ins w:id="390" w:author="Huawei" w:date="2023-09-28T02:07:00Z"/>
                <w:rFonts w:eastAsia="DengXian"/>
                <w:sz w:val="20"/>
                <w:szCs w:val="20"/>
                <w:lang w:val="en-GB" w:eastAsia="zh-CN"/>
              </w:rPr>
            </w:pPr>
            <w:ins w:id="391" w:author="Huawei" w:date="2023-09-28T02:07:00Z">
              <w:r>
                <w:rPr>
                  <w:rFonts w:eastAsia="DengXian"/>
                  <w:sz w:val="20"/>
                  <w:szCs w:val="20"/>
                  <w:lang w:val="en-GB" w:eastAsia="zh-CN"/>
                </w:rPr>
                <w:t>If validation is achieved, the UE considers the information in the DCI format 3_</w:t>
              </w:r>
            </w:ins>
            <w:ins w:id="392" w:author="Huawei" w:date="2023-09-28T02:09:00Z">
              <w:r>
                <w:rPr>
                  <w:rFonts w:eastAsia="DengXian"/>
                  <w:sz w:val="20"/>
                  <w:szCs w:val="20"/>
                  <w:lang w:val="en-GB" w:eastAsia="zh-CN"/>
                </w:rPr>
                <w:t>2</w:t>
              </w:r>
            </w:ins>
            <w:ins w:id="393" w:author="Huawei" w:date="2023-09-28T02:07:00Z">
              <w:r>
                <w:rPr>
                  <w:rFonts w:eastAsia="DengXian"/>
                  <w:sz w:val="20"/>
                  <w:szCs w:val="20"/>
                  <w:lang w:val="en-GB" w:eastAsia="zh-CN"/>
                </w:rPr>
                <w:t xml:space="preserve"> as a valid activation or valid release of SL</w:t>
              </w:r>
            </w:ins>
            <w:ins w:id="394" w:author="Huawei" w:date="2023-09-28T02:09:00Z">
              <w:r>
                <w:rPr>
                  <w:rFonts w:eastAsia="DengXian"/>
                  <w:sz w:val="20"/>
                  <w:szCs w:val="20"/>
                  <w:lang w:val="en-GB" w:eastAsia="zh-CN"/>
                </w:rPr>
                <w:t xml:space="preserve"> PRS</w:t>
              </w:r>
            </w:ins>
            <w:ins w:id="395" w:author="Huawei" w:date="2023-09-28T02:07:00Z">
              <w:r>
                <w:rPr>
                  <w:rFonts w:eastAsia="DengXian"/>
                  <w:sz w:val="20"/>
                  <w:szCs w:val="20"/>
                  <w:lang w:val="en-GB" w:eastAsia="zh-CN"/>
                </w:rPr>
                <w:t xml:space="preserve"> configured grant Type 2. If validation is not achieved, the UE discards all the information in the DCI format 3_</w:t>
              </w:r>
            </w:ins>
            <w:ins w:id="396" w:author="Huawei" w:date="2023-09-28T02:09:00Z">
              <w:r>
                <w:rPr>
                  <w:rFonts w:eastAsia="DengXian"/>
                  <w:sz w:val="20"/>
                  <w:szCs w:val="20"/>
                  <w:lang w:val="en-GB" w:eastAsia="zh-CN"/>
                </w:rPr>
                <w:t>2</w:t>
              </w:r>
            </w:ins>
            <w:ins w:id="397" w:author="Huawei" w:date="2023-09-28T02:07:00Z">
              <w:r>
                <w:rPr>
                  <w:rFonts w:eastAsia="DengXian"/>
                  <w:sz w:val="20"/>
                  <w:szCs w:val="20"/>
                  <w:lang w:val="en-GB" w:eastAsia="zh-CN"/>
                </w:rPr>
                <w:t>.</w:t>
              </w:r>
            </w:ins>
          </w:p>
          <w:p w14:paraId="56F34796" w14:textId="77777777" w:rsidR="00560F3E" w:rsidRDefault="000531AF">
            <w:pPr>
              <w:keepNext/>
              <w:keepLines/>
              <w:spacing w:before="60" w:after="180"/>
              <w:jc w:val="center"/>
              <w:rPr>
                <w:ins w:id="398" w:author="Huawei" w:date="2023-09-28T02:07:00Z"/>
                <w:rFonts w:ascii="Arial" w:hAnsi="Arial" w:cs="Arial"/>
                <w:b/>
                <w:sz w:val="20"/>
                <w:szCs w:val="20"/>
                <w:lang w:val="en-GB"/>
              </w:rPr>
            </w:pPr>
            <w:ins w:id="399" w:author="Huawei" w:date="2023-09-28T02:07:00Z">
              <w:r>
                <w:rPr>
                  <w:rFonts w:ascii="Arial" w:hAnsi="Arial" w:cs="Arial"/>
                  <w:b/>
                  <w:bCs/>
                  <w:sz w:val="20"/>
                  <w:szCs w:val="20"/>
                  <w:lang w:val="en-GB" w:eastAsia="zh-CN"/>
                </w:rPr>
                <w:t>Table 10.</w:t>
              </w:r>
              <w:r>
                <w:rPr>
                  <w:rFonts w:ascii="Arial" w:hAnsi="Arial" w:cs="Arial"/>
                  <w:b/>
                  <w:bCs/>
                  <w:sz w:val="20"/>
                  <w:szCs w:val="20"/>
                  <w:lang w:eastAsia="zh-CN"/>
                </w:rPr>
                <w:t>2</w:t>
              </w:r>
            </w:ins>
            <w:ins w:id="400" w:author="Huawei" w:date="2023-09-28T02:09:00Z">
              <w:r>
                <w:rPr>
                  <w:rFonts w:ascii="Arial" w:hAnsi="Arial" w:cs="Arial"/>
                  <w:b/>
                  <w:bCs/>
                  <w:sz w:val="20"/>
                  <w:szCs w:val="20"/>
                  <w:lang w:eastAsia="zh-CN"/>
                </w:rPr>
                <w:t>B</w:t>
              </w:r>
            </w:ins>
            <w:ins w:id="401" w:author="Huawei" w:date="2023-09-28T02:07:00Z">
              <w:r>
                <w:rPr>
                  <w:rFonts w:ascii="Arial" w:hAnsi="Arial" w:cs="Arial"/>
                  <w:b/>
                  <w:bCs/>
                  <w:sz w:val="20"/>
                  <w:szCs w:val="20"/>
                  <w:lang w:val="en-GB" w:eastAsia="zh-CN"/>
                </w:rPr>
                <w:t xml:space="preserve">-1: Special fields for </w:t>
              </w:r>
              <w:r>
                <w:rPr>
                  <w:rFonts w:ascii="Arial" w:hAnsi="Arial" w:cs="Arial"/>
                  <w:b/>
                  <w:bCs/>
                  <w:sz w:val="20"/>
                  <w:szCs w:val="20"/>
                  <w:lang w:eastAsia="zh-CN"/>
                </w:rPr>
                <w:t>S</w:t>
              </w:r>
              <w:r>
                <w:rPr>
                  <w:rFonts w:ascii="Arial" w:hAnsi="Arial" w:cs="Arial"/>
                  <w:b/>
                  <w:bCs/>
                  <w:sz w:val="20"/>
                  <w:szCs w:val="20"/>
                  <w:lang w:val="en-GB" w:eastAsia="zh-CN"/>
                </w:rPr>
                <w:t>L</w:t>
              </w:r>
            </w:ins>
            <w:ins w:id="402" w:author="Huawei" w:date="2023-09-28T02:09:00Z">
              <w:r>
                <w:rPr>
                  <w:rFonts w:ascii="Arial" w:hAnsi="Arial" w:cs="Arial"/>
                  <w:b/>
                  <w:bCs/>
                  <w:sz w:val="20"/>
                  <w:szCs w:val="20"/>
                  <w:lang w:val="en-GB" w:eastAsia="zh-CN"/>
                </w:rPr>
                <w:t xml:space="preserve"> PRS</w:t>
              </w:r>
            </w:ins>
            <w:ins w:id="403" w:author="Huawei" w:date="2023-09-28T02:07:00Z">
              <w:r>
                <w:rPr>
                  <w:rFonts w:ascii="Arial" w:hAnsi="Arial" w:cs="Arial"/>
                  <w:b/>
                  <w:bCs/>
                  <w:sz w:val="20"/>
                  <w:szCs w:val="20"/>
                  <w:lang w:val="en-GB" w:eastAsia="zh-CN"/>
                </w:rPr>
                <w:t xml:space="preserve"> configured grant Type 2 scheduling activation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tblGrid>
            <w:tr w:rsidR="00560F3E" w14:paraId="56F34799" w14:textId="77777777">
              <w:trPr>
                <w:cantSplit/>
                <w:jc w:val="center"/>
                <w:ins w:id="404" w:author="Huawei" w:date="2023-09-28T02:07:00Z"/>
              </w:trPr>
              <w:tc>
                <w:tcPr>
                  <w:tcW w:w="2250" w:type="dxa"/>
                  <w:shd w:val="clear" w:color="auto" w:fill="E0E0E0"/>
                  <w:vAlign w:val="center"/>
                </w:tcPr>
                <w:p w14:paraId="56F34797" w14:textId="77777777" w:rsidR="00560F3E" w:rsidRDefault="00560F3E">
                  <w:pPr>
                    <w:keepNext/>
                    <w:keepLines/>
                    <w:jc w:val="center"/>
                    <w:rPr>
                      <w:ins w:id="405" w:author="Huawei" w:date="2023-09-28T02:07:00Z"/>
                      <w:b/>
                      <w:sz w:val="20"/>
                      <w:szCs w:val="20"/>
                      <w:lang w:val="en-GB"/>
                    </w:rPr>
                  </w:pPr>
                </w:p>
              </w:tc>
              <w:tc>
                <w:tcPr>
                  <w:tcW w:w="2160" w:type="dxa"/>
                  <w:shd w:val="clear" w:color="auto" w:fill="E0E0E0"/>
                  <w:vAlign w:val="center"/>
                </w:tcPr>
                <w:p w14:paraId="56F34798" w14:textId="77777777" w:rsidR="00560F3E" w:rsidRDefault="000531AF">
                  <w:pPr>
                    <w:keepNext/>
                    <w:keepLines/>
                    <w:jc w:val="center"/>
                    <w:rPr>
                      <w:ins w:id="406" w:author="Huawei" w:date="2023-09-28T02:07:00Z"/>
                      <w:b/>
                      <w:sz w:val="20"/>
                      <w:szCs w:val="20"/>
                      <w:lang w:val="en-GB"/>
                    </w:rPr>
                  </w:pPr>
                  <w:ins w:id="407" w:author="Huawei" w:date="2023-09-28T02:07:00Z">
                    <w:r>
                      <w:rPr>
                        <w:b/>
                        <w:sz w:val="20"/>
                        <w:szCs w:val="20"/>
                        <w:lang w:val="en-GB"/>
                      </w:rPr>
                      <w:t xml:space="preserve">DCI format </w:t>
                    </w:r>
                    <w:r>
                      <w:rPr>
                        <w:b/>
                        <w:sz w:val="20"/>
                        <w:szCs w:val="20"/>
                      </w:rPr>
                      <w:t>3</w:t>
                    </w:r>
                    <w:r>
                      <w:rPr>
                        <w:b/>
                        <w:sz w:val="20"/>
                        <w:szCs w:val="20"/>
                        <w:lang w:val="en-GB"/>
                      </w:rPr>
                      <w:t>_</w:t>
                    </w:r>
                  </w:ins>
                  <w:ins w:id="408" w:author="Huawei" w:date="2023-09-28T02:10:00Z">
                    <w:r>
                      <w:rPr>
                        <w:b/>
                        <w:sz w:val="20"/>
                        <w:szCs w:val="20"/>
                        <w:lang w:val="en-GB"/>
                      </w:rPr>
                      <w:t>2</w:t>
                    </w:r>
                  </w:ins>
                </w:p>
              </w:tc>
            </w:tr>
            <w:tr w:rsidR="00560F3E" w14:paraId="56F3479C" w14:textId="77777777">
              <w:trPr>
                <w:cantSplit/>
                <w:jc w:val="center"/>
                <w:ins w:id="409" w:author="Huawei" w:date="2023-09-28T02:07:00Z"/>
              </w:trPr>
              <w:tc>
                <w:tcPr>
                  <w:tcW w:w="2250" w:type="dxa"/>
                  <w:vAlign w:val="center"/>
                </w:tcPr>
                <w:p w14:paraId="56F3479A" w14:textId="77777777" w:rsidR="00560F3E" w:rsidRDefault="000531AF">
                  <w:pPr>
                    <w:keepNext/>
                    <w:keepLines/>
                    <w:jc w:val="center"/>
                    <w:rPr>
                      <w:ins w:id="410" w:author="Huawei" w:date="2023-09-28T02:07:00Z"/>
                      <w:sz w:val="20"/>
                      <w:szCs w:val="20"/>
                      <w:lang w:val="en-GB"/>
                    </w:rPr>
                  </w:pPr>
                  <w:ins w:id="411" w:author="Huawei" w:date="2023-09-28T02:10:00Z">
                    <w:r>
                      <w:rPr>
                        <w:sz w:val="20"/>
                        <w:szCs w:val="20"/>
                        <w:lang w:val="en-GB"/>
                      </w:rPr>
                      <w:t>Time resource assignment</w:t>
                    </w:r>
                  </w:ins>
                </w:p>
              </w:tc>
              <w:tc>
                <w:tcPr>
                  <w:tcW w:w="2160" w:type="dxa"/>
                  <w:vAlign w:val="center"/>
                </w:tcPr>
                <w:p w14:paraId="56F3479B" w14:textId="77777777" w:rsidR="00560F3E" w:rsidRDefault="000531AF">
                  <w:pPr>
                    <w:keepNext/>
                    <w:keepLines/>
                    <w:jc w:val="center"/>
                    <w:rPr>
                      <w:ins w:id="412" w:author="Huawei" w:date="2023-09-28T02:07:00Z"/>
                      <w:sz w:val="20"/>
                      <w:szCs w:val="20"/>
                      <w:lang w:val="en-GB"/>
                    </w:rPr>
                  </w:pPr>
                  <w:ins w:id="413" w:author="Huawei" w:date="2023-09-28T02:07:00Z">
                    <w:r>
                      <w:rPr>
                        <w:sz w:val="20"/>
                        <w:szCs w:val="20"/>
                        <w:lang w:val="en-GB"/>
                      </w:rPr>
                      <w:t xml:space="preserve">set to all </w:t>
                    </w:r>
                  </w:ins>
                  <w:r>
                    <w:rPr>
                      <w:sz w:val="20"/>
                      <w:szCs w:val="20"/>
                      <w:lang w:val="en-GB"/>
                    </w:rPr>
                    <w:t>‘</w:t>
                  </w:r>
                  <w:ins w:id="414" w:author="Huawei" w:date="2023-09-28T02:11:00Z">
                    <w:r>
                      <w:rPr>
                        <w:sz w:val="20"/>
                        <w:szCs w:val="20"/>
                        <w:lang w:val="en-GB"/>
                      </w:rPr>
                      <w:t>1</w:t>
                    </w:r>
                  </w:ins>
                  <w:r>
                    <w:rPr>
                      <w:sz w:val="20"/>
                      <w:szCs w:val="20"/>
                      <w:lang w:val="en-GB"/>
                    </w:rPr>
                    <w:t>’</w:t>
                  </w:r>
                  <w:ins w:id="415" w:author="Huawei" w:date="2023-09-28T02:07:00Z">
                    <w:r>
                      <w:rPr>
                        <w:sz w:val="20"/>
                        <w:szCs w:val="20"/>
                        <w:lang w:val="en-GB"/>
                      </w:rPr>
                      <w:t>s</w:t>
                    </w:r>
                  </w:ins>
                </w:p>
              </w:tc>
            </w:tr>
          </w:tbl>
          <w:p w14:paraId="56F3479D" w14:textId="77777777" w:rsidR="00560F3E" w:rsidRDefault="00560F3E">
            <w:pPr>
              <w:spacing w:after="180"/>
              <w:rPr>
                <w:ins w:id="416" w:author="Huawei" w:date="2023-09-28T02:07:00Z"/>
                <w:rFonts w:eastAsia="DengXian"/>
                <w:sz w:val="20"/>
                <w:szCs w:val="20"/>
                <w:lang w:val="en-GB" w:eastAsia="zh-CN"/>
              </w:rPr>
            </w:pPr>
          </w:p>
          <w:p w14:paraId="56F3479E" w14:textId="77777777" w:rsidR="00560F3E" w:rsidRDefault="000531AF">
            <w:pPr>
              <w:keepNext/>
              <w:keepLines/>
              <w:spacing w:before="60" w:after="180"/>
              <w:jc w:val="center"/>
              <w:rPr>
                <w:ins w:id="417" w:author="Huawei" w:date="2023-09-28T02:07:00Z"/>
                <w:rFonts w:ascii="Arial" w:hAnsi="Arial" w:cs="Arial"/>
                <w:b/>
                <w:sz w:val="20"/>
                <w:szCs w:val="20"/>
                <w:lang w:val="en-GB" w:eastAsia="zh-CN"/>
              </w:rPr>
            </w:pPr>
            <w:ins w:id="418" w:author="Huawei" w:date="2023-09-28T02:07:00Z">
              <w:r>
                <w:rPr>
                  <w:rFonts w:ascii="Arial" w:hAnsi="Arial" w:cs="Arial"/>
                  <w:b/>
                  <w:sz w:val="20"/>
                  <w:szCs w:val="20"/>
                  <w:lang w:val="en-GB" w:eastAsia="zh-CN"/>
                </w:rPr>
                <w:t>Table 10.</w:t>
              </w:r>
              <w:r>
                <w:rPr>
                  <w:rFonts w:ascii="Arial" w:hAnsi="Arial" w:cs="Arial"/>
                  <w:b/>
                  <w:sz w:val="20"/>
                  <w:szCs w:val="20"/>
                  <w:lang w:eastAsia="zh-CN"/>
                </w:rPr>
                <w:t>2</w:t>
              </w:r>
            </w:ins>
            <w:ins w:id="419" w:author="Huawei" w:date="2023-09-28T02:09:00Z">
              <w:r>
                <w:rPr>
                  <w:rFonts w:ascii="Arial" w:hAnsi="Arial" w:cs="Arial"/>
                  <w:b/>
                  <w:sz w:val="20"/>
                  <w:szCs w:val="20"/>
                  <w:lang w:eastAsia="zh-CN"/>
                </w:rPr>
                <w:t>B</w:t>
              </w:r>
            </w:ins>
            <w:ins w:id="420" w:author="Huawei" w:date="2023-09-28T02:07:00Z">
              <w:r>
                <w:rPr>
                  <w:rFonts w:ascii="Arial" w:hAnsi="Arial" w:cs="Arial"/>
                  <w:b/>
                  <w:sz w:val="20"/>
                  <w:szCs w:val="20"/>
                  <w:lang w:val="en-GB" w:eastAsia="zh-CN"/>
                </w:rPr>
                <w:t xml:space="preserve">-2: Special fields for </w:t>
              </w:r>
              <w:r>
                <w:rPr>
                  <w:rFonts w:ascii="Arial" w:hAnsi="Arial" w:cs="Arial"/>
                  <w:b/>
                  <w:sz w:val="20"/>
                  <w:szCs w:val="20"/>
                  <w:lang w:eastAsia="zh-CN"/>
                </w:rPr>
                <w:t>S</w:t>
              </w:r>
              <w:r>
                <w:rPr>
                  <w:rFonts w:ascii="Arial" w:hAnsi="Arial" w:cs="Arial"/>
                  <w:b/>
                  <w:sz w:val="20"/>
                  <w:szCs w:val="20"/>
                  <w:lang w:val="en-GB" w:eastAsia="zh-CN"/>
                </w:rPr>
                <w:t>L</w:t>
              </w:r>
            </w:ins>
            <w:ins w:id="421" w:author="Huawei" w:date="2023-09-28T02:09:00Z">
              <w:r>
                <w:rPr>
                  <w:rFonts w:ascii="Arial" w:hAnsi="Arial" w:cs="Arial"/>
                  <w:b/>
                  <w:sz w:val="20"/>
                  <w:szCs w:val="20"/>
                  <w:lang w:val="en-GB" w:eastAsia="zh-CN"/>
                </w:rPr>
                <w:t xml:space="preserve"> PRS</w:t>
              </w:r>
            </w:ins>
            <w:ins w:id="422" w:author="Huawei" w:date="2023-09-28T02:07:00Z">
              <w:r>
                <w:rPr>
                  <w:rFonts w:ascii="Arial" w:hAnsi="Arial" w:cs="Arial"/>
                  <w:b/>
                  <w:sz w:val="20"/>
                  <w:szCs w:val="20"/>
                  <w:lang w:val="en-GB" w:eastAsia="zh-CN"/>
                </w:rPr>
                <w:t xml:space="preserve"> configured grant Type 2 scheduling release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tblGrid>
            <w:tr w:rsidR="00560F3E" w14:paraId="56F347A1" w14:textId="77777777">
              <w:trPr>
                <w:cantSplit/>
                <w:jc w:val="center"/>
                <w:ins w:id="423" w:author="Huawei" w:date="2023-09-28T02:07:00Z"/>
              </w:trPr>
              <w:tc>
                <w:tcPr>
                  <w:tcW w:w="2615" w:type="dxa"/>
                  <w:shd w:val="clear" w:color="auto" w:fill="E0E0E0"/>
                  <w:vAlign w:val="center"/>
                </w:tcPr>
                <w:p w14:paraId="56F3479F" w14:textId="77777777" w:rsidR="00560F3E" w:rsidRDefault="00560F3E">
                  <w:pPr>
                    <w:keepNext/>
                    <w:keepLines/>
                    <w:jc w:val="center"/>
                    <w:rPr>
                      <w:ins w:id="424" w:author="Huawei" w:date="2023-09-28T02:07:00Z"/>
                      <w:b/>
                      <w:sz w:val="20"/>
                      <w:szCs w:val="20"/>
                      <w:lang w:val="en-GB"/>
                    </w:rPr>
                  </w:pPr>
                </w:p>
              </w:tc>
              <w:tc>
                <w:tcPr>
                  <w:tcW w:w="2160" w:type="dxa"/>
                  <w:shd w:val="clear" w:color="auto" w:fill="E0E0E0"/>
                  <w:vAlign w:val="center"/>
                </w:tcPr>
                <w:p w14:paraId="56F347A0" w14:textId="77777777" w:rsidR="00560F3E" w:rsidRDefault="000531AF">
                  <w:pPr>
                    <w:keepNext/>
                    <w:keepLines/>
                    <w:jc w:val="center"/>
                    <w:rPr>
                      <w:ins w:id="425" w:author="Huawei" w:date="2023-09-28T02:07:00Z"/>
                      <w:b/>
                      <w:sz w:val="20"/>
                      <w:szCs w:val="20"/>
                      <w:lang w:val="en-GB"/>
                    </w:rPr>
                  </w:pPr>
                  <w:ins w:id="426" w:author="Huawei" w:date="2023-09-28T02:07:00Z">
                    <w:r>
                      <w:rPr>
                        <w:b/>
                        <w:sz w:val="20"/>
                        <w:szCs w:val="20"/>
                        <w:lang w:val="en-GB"/>
                      </w:rPr>
                      <w:t xml:space="preserve">DCI format </w:t>
                    </w:r>
                    <w:r>
                      <w:rPr>
                        <w:b/>
                        <w:sz w:val="20"/>
                        <w:szCs w:val="20"/>
                      </w:rPr>
                      <w:t>3</w:t>
                    </w:r>
                    <w:r>
                      <w:rPr>
                        <w:b/>
                        <w:sz w:val="20"/>
                        <w:szCs w:val="20"/>
                        <w:lang w:val="en-GB"/>
                      </w:rPr>
                      <w:t>_</w:t>
                    </w:r>
                  </w:ins>
                  <w:ins w:id="427" w:author="Huawei" w:date="2023-09-28T02:10:00Z">
                    <w:r>
                      <w:rPr>
                        <w:b/>
                        <w:sz w:val="20"/>
                        <w:szCs w:val="20"/>
                        <w:lang w:val="en-GB"/>
                      </w:rPr>
                      <w:t>2</w:t>
                    </w:r>
                  </w:ins>
                  <w:ins w:id="428" w:author="Huawei" w:date="2023-09-28T02:07:00Z">
                    <w:r>
                      <w:rPr>
                        <w:b/>
                        <w:sz w:val="20"/>
                        <w:szCs w:val="20"/>
                        <w:lang w:val="en-GB"/>
                      </w:rPr>
                      <w:t xml:space="preserve"> </w:t>
                    </w:r>
                  </w:ins>
                </w:p>
              </w:tc>
            </w:tr>
            <w:tr w:rsidR="00560F3E" w14:paraId="56F347A4" w14:textId="77777777">
              <w:trPr>
                <w:cantSplit/>
                <w:jc w:val="center"/>
                <w:ins w:id="429" w:author="Huawei" w:date="2023-09-28T02:07:00Z"/>
              </w:trPr>
              <w:tc>
                <w:tcPr>
                  <w:tcW w:w="2615" w:type="dxa"/>
                  <w:vAlign w:val="center"/>
                </w:tcPr>
                <w:p w14:paraId="56F347A2" w14:textId="77777777" w:rsidR="00560F3E" w:rsidRDefault="000531AF">
                  <w:pPr>
                    <w:keepNext/>
                    <w:keepLines/>
                    <w:jc w:val="center"/>
                    <w:rPr>
                      <w:ins w:id="430" w:author="Huawei" w:date="2023-09-28T02:07:00Z"/>
                      <w:sz w:val="20"/>
                      <w:szCs w:val="20"/>
                      <w:lang w:val="en-GB"/>
                    </w:rPr>
                  </w:pPr>
                  <w:ins w:id="431" w:author="Huawei" w:date="2023-09-28T02:10:00Z">
                    <w:r>
                      <w:rPr>
                        <w:sz w:val="20"/>
                        <w:szCs w:val="20"/>
                        <w:lang w:val="en-GB"/>
                      </w:rPr>
                      <w:t>Time resource assignment</w:t>
                    </w:r>
                  </w:ins>
                </w:p>
              </w:tc>
              <w:tc>
                <w:tcPr>
                  <w:tcW w:w="2160" w:type="dxa"/>
                  <w:vAlign w:val="center"/>
                </w:tcPr>
                <w:p w14:paraId="56F347A3" w14:textId="77777777" w:rsidR="00560F3E" w:rsidRDefault="000531AF">
                  <w:pPr>
                    <w:keepNext/>
                    <w:keepLines/>
                    <w:jc w:val="center"/>
                    <w:rPr>
                      <w:ins w:id="432" w:author="Huawei" w:date="2023-09-28T02:07:00Z"/>
                      <w:sz w:val="20"/>
                      <w:szCs w:val="20"/>
                      <w:lang w:val="en-GB"/>
                    </w:rPr>
                  </w:pPr>
                  <w:ins w:id="433" w:author="Huawei" w:date="2023-09-28T02:07:00Z">
                    <w:r>
                      <w:rPr>
                        <w:sz w:val="20"/>
                        <w:szCs w:val="20"/>
                        <w:lang w:val="en-GB"/>
                      </w:rPr>
                      <w:t xml:space="preserve">set to all </w:t>
                    </w:r>
                  </w:ins>
                  <w:r>
                    <w:rPr>
                      <w:sz w:val="20"/>
                      <w:szCs w:val="20"/>
                      <w:lang w:val="en-GB"/>
                    </w:rPr>
                    <w:t>‘</w:t>
                  </w:r>
                  <w:ins w:id="434" w:author="Huawei" w:date="2023-09-28T02:11:00Z">
                    <w:r>
                      <w:rPr>
                        <w:sz w:val="20"/>
                        <w:szCs w:val="20"/>
                      </w:rPr>
                      <w:t>0</w:t>
                    </w:r>
                  </w:ins>
                  <w:r>
                    <w:rPr>
                      <w:sz w:val="20"/>
                      <w:szCs w:val="20"/>
                      <w:lang w:val="en-GB"/>
                    </w:rPr>
                    <w:t>’</w:t>
                  </w:r>
                  <w:ins w:id="435" w:author="Huawei" w:date="2023-09-28T02:07:00Z">
                    <w:r>
                      <w:rPr>
                        <w:sz w:val="20"/>
                        <w:szCs w:val="20"/>
                        <w:lang w:val="en-GB"/>
                      </w:rPr>
                      <w:t>s</w:t>
                    </w:r>
                  </w:ins>
                </w:p>
              </w:tc>
            </w:tr>
          </w:tbl>
          <w:p w14:paraId="56F347A5" w14:textId="77777777" w:rsidR="00560F3E" w:rsidRDefault="000531AF">
            <w:pPr>
              <w:jc w:val="center"/>
              <w:rPr>
                <w:color w:val="FF0000"/>
                <w:sz w:val="20"/>
                <w:szCs w:val="20"/>
                <w:lang w:eastAsia="zh-CN"/>
              </w:rPr>
            </w:pPr>
            <w:r>
              <w:rPr>
                <w:color w:val="FF0000"/>
                <w:sz w:val="20"/>
                <w:szCs w:val="20"/>
                <w:lang w:eastAsia="zh-CN"/>
              </w:rPr>
              <w:t>&lt; Unchanged parts are omitted &gt;</w:t>
            </w:r>
          </w:p>
          <w:p w14:paraId="56F347A6" w14:textId="77777777" w:rsidR="00560F3E" w:rsidRDefault="000531AF">
            <w:pPr>
              <w:jc w:val="center"/>
              <w:rPr>
                <w:color w:val="FF0000"/>
                <w:sz w:val="20"/>
                <w:szCs w:val="20"/>
                <w:lang w:eastAsia="zh-CN"/>
              </w:rPr>
            </w:pPr>
            <w:r>
              <w:rPr>
                <w:color w:val="FF0000"/>
                <w:sz w:val="20"/>
                <w:szCs w:val="20"/>
                <w:lang w:eastAsia="zh-CN"/>
              </w:rPr>
              <w:t>--------------------------------------- End of Text Proposal ----------------------------------</w:t>
            </w:r>
          </w:p>
          <w:p w14:paraId="56F347A7" w14:textId="77777777" w:rsidR="00560F3E" w:rsidRDefault="00560F3E">
            <w:pPr>
              <w:pStyle w:val="BodyText"/>
              <w:spacing w:after="0" w:line="260" w:lineRule="exact"/>
              <w:jc w:val="both"/>
              <w:rPr>
                <w:rFonts w:eastAsiaTheme="minorEastAsia"/>
                <w:i/>
                <w:sz w:val="20"/>
                <w:szCs w:val="20"/>
              </w:rPr>
            </w:pPr>
          </w:p>
        </w:tc>
      </w:tr>
      <w:tr w:rsidR="00560F3E" w14:paraId="56F347B0" w14:textId="77777777">
        <w:tc>
          <w:tcPr>
            <w:tcW w:w="1060" w:type="dxa"/>
          </w:tcPr>
          <w:p w14:paraId="56F347A9" w14:textId="77777777" w:rsidR="00560F3E" w:rsidRDefault="000531AF">
            <w:pPr>
              <w:rPr>
                <w:sz w:val="20"/>
                <w:szCs w:val="20"/>
              </w:rPr>
            </w:pPr>
            <w:r>
              <w:rPr>
                <w:sz w:val="20"/>
                <w:szCs w:val="20"/>
              </w:rPr>
              <w:t>Intel</w:t>
            </w:r>
          </w:p>
        </w:tc>
        <w:tc>
          <w:tcPr>
            <w:tcW w:w="8979" w:type="dxa"/>
          </w:tcPr>
          <w:p w14:paraId="56F347AA" w14:textId="77777777" w:rsidR="00560F3E" w:rsidRDefault="00560F3E">
            <w:pPr>
              <w:pStyle w:val="BodyText"/>
              <w:spacing w:before="120"/>
              <w:rPr>
                <w:sz w:val="20"/>
                <w:szCs w:val="20"/>
              </w:rPr>
            </w:pPr>
          </w:p>
          <w:p w14:paraId="56F347AB" w14:textId="77777777" w:rsidR="00560F3E" w:rsidRDefault="00560F3E">
            <w:pPr>
              <w:pStyle w:val="3GPPText"/>
              <w:numPr>
                <w:ilvl w:val="0"/>
                <w:numId w:val="47"/>
              </w:numPr>
              <w:overflowPunct/>
              <w:autoSpaceDE/>
              <w:autoSpaceDN/>
              <w:adjustRightInd/>
              <w:spacing w:line="259" w:lineRule="auto"/>
              <w:textAlignment w:val="auto"/>
              <w:rPr>
                <w:sz w:val="20"/>
              </w:rPr>
            </w:pPr>
          </w:p>
          <w:p w14:paraId="56F347AC" w14:textId="77777777" w:rsidR="00560F3E" w:rsidRDefault="000531AF">
            <w:pPr>
              <w:pStyle w:val="Style3GPPTextBold4"/>
              <w:rPr>
                <w:rFonts w:ascii="Times New Roman" w:hAnsi="Times New Roman" w:cs="Times New Roman"/>
                <w:szCs w:val="20"/>
                <w:lang w:val="en-GB"/>
              </w:rPr>
            </w:pPr>
            <w:r>
              <w:rPr>
                <w:rFonts w:ascii="Times New Roman" w:hAnsi="Times New Roman" w:cs="Times New Roman"/>
                <w:szCs w:val="20"/>
                <w:lang w:val="en-GB"/>
              </w:rPr>
              <w:t xml:space="preserve">For activation and release of Type 2 configured grant SL PRS resource allocation in a dedicated resource pool, </w:t>
            </w:r>
          </w:p>
          <w:p w14:paraId="56F347AD" w14:textId="77777777" w:rsidR="00560F3E" w:rsidRDefault="000531AF">
            <w:pPr>
              <w:pStyle w:val="Style3GPPTextBold4"/>
              <w:numPr>
                <w:ilvl w:val="2"/>
                <w:numId w:val="33"/>
              </w:numPr>
              <w:rPr>
                <w:rFonts w:ascii="Times New Roman" w:hAnsi="Times New Roman" w:cs="Times New Roman"/>
                <w:szCs w:val="20"/>
                <w:lang w:val="en-GB"/>
              </w:rPr>
            </w:pPr>
            <w:r>
              <w:rPr>
                <w:rFonts w:ascii="Times New Roman" w:hAnsi="Times New Roman" w:cs="Times New Roman"/>
                <w:szCs w:val="20"/>
                <w:lang w:val="en-GB"/>
              </w:rPr>
              <w:lastRenderedPageBreak/>
              <w:t>For activation, only new RNTI, i.e., SL-PRS-CS-RNTI is used, without defining special fields for PDCCH validation.</w:t>
            </w:r>
          </w:p>
          <w:p w14:paraId="56F347AE" w14:textId="77777777" w:rsidR="00560F3E" w:rsidRDefault="000531AF">
            <w:pPr>
              <w:pStyle w:val="Style3GPPTextBold4"/>
              <w:numPr>
                <w:ilvl w:val="2"/>
                <w:numId w:val="33"/>
              </w:numPr>
              <w:rPr>
                <w:rFonts w:ascii="Times New Roman" w:hAnsi="Times New Roman" w:cs="Times New Roman"/>
                <w:szCs w:val="20"/>
                <w:lang w:val="en-GB"/>
              </w:rPr>
            </w:pPr>
            <w:r>
              <w:rPr>
                <w:rFonts w:ascii="Times New Roman" w:hAnsi="Times New Roman" w:cs="Times New Roman"/>
                <w:szCs w:val="20"/>
                <w:lang w:val="en-GB"/>
              </w:rPr>
              <w:t xml:space="preserve">For release, special field with “Resource pool index” set to the lowest resource pool index value that is not a dedicated resource pool is defined for PDCCH validation. </w:t>
            </w:r>
          </w:p>
          <w:p w14:paraId="56F347AF" w14:textId="77777777" w:rsidR="00560F3E" w:rsidRDefault="00560F3E">
            <w:pPr>
              <w:widowControl w:val="0"/>
              <w:jc w:val="both"/>
              <w:rPr>
                <w:i/>
                <w:sz w:val="20"/>
                <w:szCs w:val="20"/>
                <w:lang w:val="en-GB" w:eastAsia="zh-CN"/>
              </w:rPr>
            </w:pPr>
          </w:p>
        </w:tc>
      </w:tr>
      <w:tr w:rsidR="00560F3E" w14:paraId="56F347B4" w14:textId="77777777">
        <w:tc>
          <w:tcPr>
            <w:tcW w:w="1060" w:type="dxa"/>
          </w:tcPr>
          <w:p w14:paraId="56F347B1" w14:textId="77777777" w:rsidR="00560F3E" w:rsidRDefault="000531AF">
            <w:pPr>
              <w:rPr>
                <w:sz w:val="20"/>
                <w:szCs w:val="20"/>
              </w:rPr>
            </w:pPr>
            <w:r>
              <w:rPr>
                <w:sz w:val="20"/>
                <w:szCs w:val="20"/>
              </w:rPr>
              <w:lastRenderedPageBreak/>
              <w:t>Sharp</w:t>
            </w:r>
          </w:p>
        </w:tc>
        <w:tc>
          <w:tcPr>
            <w:tcW w:w="8979" w:type="dxa"/>
          </w:tcPr>
          <w:p w14:paraId="56F347B2" w14:textId="77777777" w:rsidR="00560F3E" w:rsidRDefault="000531AF">
            <w:pPr>
              <w:spacing w:before="100" w:beforeAutospacing="1"/>
              <w:rPr>
                <w:rFonts w:eastAsiaTheme="minorEastAsia"/>
                <w:sz w:val="20"/>
                <w:szCs w:val="20"/>
                <w:lang w:eastAsia="zh-CN"/>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5</w:t>
            </w:r>
            <w:r>
              <w:rPr>
                <w:b/>
                <w:bCs/>
                <w:sz w:val="20"/>
                <w:szCs w:val="20"/>
              </w:rPr>
              <w:fldChar w:fldCharType="end"/>
            </w:r>
            <w:r>
              <w:rPr>
                <w:b/>
                <w:bCs/>
                <w:sz w:val="20"/>
                <w:szCs w:val="20"/>
              </w:rPr>
              <w:t>:</w:t>
            </w:r>
            <w:r>
              <w:rPr>
                <w:sz w:val="20"/>
                <w:szCs w:val="20"/>
              </w:rPr>
              <w:t xml:space="preserve"> </w:t>
            </w:r>
            <w:r>
              <w:rPr>
                <w:rFonts w:eastAsia="SimSun" w:hint="eastAsia"/>
                <w:sz w:val="20"/>
                <w:szCs w:val="20"/>
                <w:lang w:eastAsia="zh-CN"/>
              </w:rPr>
              <w:t xml:space="preserve">For activation and deactivation of configured grant type 2 for SL PRS, the </w:t>
            </w:r>
            <w:r>
              <w:rPr>
                <w:rFonts w:eastAsia="SimSun"/>
                <w:sz w:val="20"/>
                <w:szCs w:val="20"/>
                <w:lang w:eastAsia="zh-CN"/>
              </w:rPr>
              <w:t>“Resource ID indication”</w:t>
            </w:r>
            <w:r>
              <w:rPr>
                <w:rFonts w:eastAsia="SimSun" w:hint="eastAsia"/>
                <w:sz w:val="20"/>
                <w:szCs w:val="20"/>
                <w:lang w:eastAsia="zh-CN"/>
              </w:rPr>
              <w:t xml:space="preserve"> in </w:t>
            </w:r>
            <w:r>
              <w:rPr>
                <w:rFonts w:eastAsiaTheme="minorEastAsia" w:hint="eastAsia"/>
                <w:sz w:val="20"/>
                <w:szCs w:val="20"/>
                <w:lang w:eastAsia="zh-CN"/>
              </w:rPr>
              <w:t xml:space="preserve">DCI format 3_2 is set to all </w:t>
            </w:r>
            <w:r>
              <w:rPr>
                <w:rFonts w:eastAsiaTheme="minorEastAsia"/>
                <w:sz w:val="20"/>
                <w:szCs w:val="20"/>
                <w:lang w:eastAsia="zh-CN"/>
              </w:rPr>
              <w:t>‘</w:t>
            </w:r>
            <w:r>
              <w:rPr>
                <w:rFonts w:eastAsiaTheme="minorEastAsia" w:hint="eastAsia"/>
                <w:sz w:val="20"/>
                <w:szCs w:val="20"/>
                <w:lang w:eastAsia="zh-CN"/>
              </w:rPr>
              <w:t>0</w:t>
            </w:r>
            <w:r>
              <w:rPr>
                <w:rFonts w:eastAsiaTheme="minorEastAsia"/>
                <w:sz w:val="20"/>
                <w:szCs w:val="20"/>
                <w:lang w:eastAsia="zh-CN"/>
              </w:rPr>
              <w:t>’</w:t>
            </w:r>
            <w:r>
              <w:rPr>
                <w:rFonts w:eastAsiaTheme="minorEastAsia" w:hint="eastAsia"/>
                <w:sz w:val="20"/>
                <w:szCs w:val="20"/>
                <w:lang w:eastAsia="zh-CN"/>
              </w:rPr>
              <w:t xml:space="preserve">s and all </w:t>
            </w:r>
            <w:r>
              <w:rPr>
                <w:rFonts w:eastAsiaTheme="minorEastAsia"/>
                <w:sz w:val="20"/>
                <w:szCs w:val="20"/>
                <w:lang w:eastAsia="zh-CN"/>
              </w:rPr>
              <w:t>‘</w:t>
            </w:r>
            <w:r>
              <w:rPr>
                <w:rFonts w:eastAsiaTheme="minorEastAsia" w:hint="eastAsia"/>
                <w:sz w:val="20"/>
                <w:szCs w:val="20"/>
                <w:lang w:eastAsia="zh-CN"/>
              </w:rPr>
              <w:t>1</w:t>
            </w:r>
            <w:r>
              <w:rPr>
                <w:rFonts w:eastAsiaTheme="minorEastAsia"/>
                <w:sz w:val="20"/>
                <w:szCs w:val="20"/>
                <w:lang w:eastAsia="zh-CN"/>
              </w:rPr>
              <w:t>’</w:t>
            </w:r>
            <w:r>
              <w:rPr>
                <w:rFonts w:eastAsiaTheme="minorEastAsia" w:hint="eastAsia"/>
                <w:sz w:val="20"/>
                <w:szCs w:val="20"/>
                <w:lang w:eastAsia="zh-CN"/>
              </w:rPr>
              <w:t>s, respectively.</w:t>
            </w:r>
          </w:p>
          <w:p w14:paraId="56F347B3" w14:textId="77777777" w:rsidR="00560F3E" w:rsidRDefault="00560F3E">
            <w:pPr>
              <w:widowControl w:val="0"/>
              <w:ind w:left="45"/>
              <w:jc w:val="both"/>
              <w:rPr>
                <w:i/>
                <w:sz w:val="20"/>
                <w:szCs w:val="20"/>
                <w:lang w:eastAsia="zh-CN"/>
              </w:rPr>
            </w:pPr>
          </w:p>
        </w:tc>
      </w:tr>
    </w:tbl>
    <w:p w14:paraId="56F347B5" w14:textId="77777777" w:rsidR="00560F3E" w:rsidRDefault="00560F3E">
      <w:pPr>
        <w:pStyle w:val="0Maintext"/>
        <w:rPr>
          <w:highlight w:val="yellow"/>
        </w:rPr>
      </w:pPr>
    </w:p>
    <w:p w14:paraId="56F347B6" w14:textId="77777777" w:rsidR="00560F3E" w:rsidRDefault="000531A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3.4.2-v0</w:t>
      </w:r>
    </w:p>
    <w:p w14:paraId="56F347B7" w14:textId="77777777" w:rsidR="00560F3E" w:rsidRDefault="000531AF">
      <w:pPr>
        <w:rPr>
          <w:bCs/>
          <w:iCs/>
        </w:rPr>
      </w:pPr>
      <w:r>
        <w:rPr>
          <w:rFonts w:eastAsia="SimSun" w:hint="eastAsia"/>
          <w:lang w:eastAsia="zh-CN"/>
        </w:rPr>
        <w:t>For activation and deactivation of configured grant type 2 for SL PRS</w:t>
      </w:r>
      <w:r>
        <w:rPr>
          <w:bCs/>
          <w:iCs/>
        </w:rPr>
        <w:t xml:space="preserve">, support the following: </w:t>
      </w:r>
    </w:p>
    <w:p w14:paraId="56F347B8" w14:textId="77777777" w:rsidR="00560F3E" w:rsidRDefault="000531AF">
      <w:pPr>
        <w:pStyle w:val="ListParagraph"/>
        <w:numPr>
          <w:ilvl w:val="0"/>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For activation:</w:t>
      </w:r>
    </w:p>
    <w:p w14:paraId="56F347B9" w14:textId="77777777" w:rsidR="00560F3E" w:rsidRDefault="000531AF">
      <w:pPr>
        <w:pStyle w:val="ListParagraph"/>
        <w:numPr>
          <w:ilvl w:val="1"/>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1: only new RNTI, i.e., SL-PRS-CS-RNTI is used, without defining special fields for PDCCH validation.</w:t>
      </w:r>
    </w:p>
    <w:p w14:paraId="56F347BA" w14:textId="77777777" w:rsidR="00560F3E" w:rsidRDefault="000531AF">
      <w:pPr>
        <w:pStyle w:val="ListParagraph"/>
        <w:numPr>
          <w:ilvl w:val="1"/>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2:</w:t>
      </w:r>
      <w:r>
        <w:rPr>
          <w:rFonts w:ascii="Times New Roman" w:eastAsia="Times New Roman" w:hAnsi="Times New Roman" w:cs="Times New Roman" w:hint="eastAsia"/>
          <w:bCs/>
          <w:iCs/>
          <w:sz w:val="24"/>
          <w:szCs w:val="24"/>
        </w:rPr>
        <w:t xml:space="preserve"> the </w:t>
      </w:r>
      <w:r>
        <w:rPr>
          <w:rFonts w:ascii="Times New Roman" w:eastAsia="Times New Roman" w:hAnsi="Times New Roman" w:cs="Times New Roman"/>
          <w:bCs/>
          <w:iCs/>
          <w:sz w:val="24"/>
          <w:szCs w:val="24"/>
        </w:rPr>
        <w:t>“Resource ID indication”</w:t>
      </w:r>
      <w:r>
        <w:rPr>
          <w:rFonts w:ascii="Times New Roman" w:eastAsia="Times New Roman" w:hAnsi="Times New Roman" w:cs="Times New Roman" w:hint="eastAsia"/>
          <w:bCs/>
          <w:iCs/>
          <w:sz w:val="24"/>
          <w:szCs w:val="24"/>
        </w:rPr>
        <w:t xml:space="preserve"> is set to all </w:t>
      </w:r>
      <w:r>
        <w:rPr>
          <w:rFonts w:ascii="Times New Roman" w:eastAsia="Times New Roman" w:hAnsi="Times New Roman" w:cs="Times New Roman"/>
          <w:bCs/>
          <w:iCs/>
          <w:sz w:val="24"/>
          <w:szCs w:val="24"/>
        </w:rPr>
        <w:t>‘1’</w:t>
      </w:r>
      <w:r>
        <w:rPr>
          <w:rFonts w:ascii="Times New Roman" w:eastAsia="Times New Roman" w:hAnsi="Times New Roman" w:cs="Times New Roman" w:hint="eastAsia"/>
          <w:bCs/>
          <w:iCs/>
          <w:sz w:val="24"/>
          <w:szCs w:val="24"/>
        </w:rPr>
        <w:t xml:space="preserve">s </w:t>
      </w:r>
    </w:p>
    <w:p w14:paraId="56F347BB" w14:textId="77777777" w:rsidR="00560F3E" w:rsidRDefault="000531AF">
      <w:pPr>
        <w:pStyle w:val="ListParagraph"/>
        <w:numPr>
          <w:ilvl w:val="1"/>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3: the “Time resource assignment” field </w:t>
      </w:r>
      <w:r>
        <w:rPr>
          <w:rFonts w:ascii="Times New Roman" w:eastAsia="Times New Roman" w:hAnsi="Times New Roman" w:cs="Times New Roman" w:hint="eastAsia"/>
          <w:bCs/>
          <w:iCs/>
          <w:sz w:val="24"/>
          <w:szCs w:val="24"/>
        </w:rPr>
        <w:t xml:space="preserve">is set to all </w:t>
      </w:r>
      <w:r>
        <w:rPr>
          <w:rFonts w:ascii="Times New Roman" w:eastAsia="Times New Roman" w:hAnsi="Times New Roman" w:cs="Times New Roman"/>
          <w:bCs/>
          <w:iCs/>
          <w:sz w:val="24"/>
          <w:szCs w:val="24"/>
        </w:rPr>
        <w:t>‘1’</w:t>
      </w:r>
      <w:r>
        <w:rPr>
          <w:rFonts w:ascii="Times New Roman" w:eastAsia="Times New Roman" w:hAnsi="Times New Roman" w:cs="Times New Roman" w:hint="eastAsia"/>
          <w:bCs/>
          <w:iCs/>
          <w:sz w:val="24"/>
          <w:szCs w:val="24"/>
        </w:rPr>
        <w:t xml:space="preserve">s </w:t>
      </w:r>
    </w:p>
    <w:p w14:paraId="56F347BC" w14:textId="77777777" w:rsidR="00560F3E" w:rsidRDefault="000531AF">
      <w:pPr>
        <w:pStyle w:val="ListParagraph"/>
        <w:numPr>
          <w:ilvl w:val="0"/>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For </w:t>
      </w:r>
      <w:r>
        <w:rPr>
          <w:rFonts w:ascii="Times New Roman" w:eastAsia="Times New Roman" w:hAnsi="Times New Roman" w:cs="Times New Roman" w:hint="eastAsia"/>
          <w:bCs/>
          <w:iCs/>
          <w:sz w:val="24"/>
          <w:szCs w:val="24"/>
        </w:rPr>
        <w:t>deactivation</w:t>
      </w:r>
      <w:r>
        <w:rPr>
          <w:rFonts w:ascii="Times New Roman" w:eastAsia="Times New Roman" w:hAnsi="Times New Roman" w:cs="Times New Roman"/>
          <w:bCs/>
          <w:iCs/>
          <w:sz w:val="24"/>
          <w:szCs w:val="24"/>
        </w:rPr>
        <w:t>:</w:t>
      </w:r>
    </w:p>
    <w:p w14:paraId="56F347BD" w14:textId="77777777" w:rsidR="00560F3E" w:rsidRDefault="000531AF">
      <w:pPr>
        <w:pStyle w:val="ListParagraph"/>
        <w:numPr>
          <w:ilvl w:val="1"/>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1: the “Resource pool index” set to the lowest resource pool index value that is not a dedicated resource pool is defined for PDCCH validation.</w:t>
      </w:r>
    </w:p>
    <w:p w14:paraId="56F347BE" w14:textId="77777777" w:rsidR="00560F3E" w:rsidRDefault="000531AF">
      <w:pPr>
        <w:pStyle w:val="ListParagraph"/>
        <w:numPr>
          <w:ilvl w:val="1"/>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2: </w:t>
      </w:r>
      <w:r>
        <w:rPr>
          <w:rFonts w:ascii="Times New Roman" w:eastAsia="Times New Roman" w:hAnsi="Times New Roman" w:cs="Times New Roman" w:hint="eastAsia"/>
          <w:bCs/>
          <w:iCs/>
          <w:sz w:val="24"/>
          <w:szCs w:val="24"/>
        </w:rPr>
        <w:t xml:space="preserve">the </w:t>
      </w:r>
      <w:r>
        <w:rPr>
          <w:rFonts w:ascii="Times New Roman" w:eastAsia="Times New Roman" w:hAnsi="Times New Roman" w:cs="Times New Roman"/>
          <w:bCs/>
          <w:iCs/>
          <w:sz w:val="24"/>
          <w:szCs w:val="24"/>
        </w:rPr>
        <w:t>“Resource ID indication”</w:t>
      </w:r>
      <w:r>
        <w:rPr>
          <w:rFonts w:ascii="Times New Roman" w:eastAsia="Times New Roman" w:hAnsi="Times New Roman" w:cs="Times New Roman" w:hint="eastAsia"/>
          <w:bCs/>
          <w:iCs/>
          <w:sz w:val="24"/>
          <w:szCs w:val="24"/>
        </w:rPr>
        <w:t xml:space="preserve"> </w:t>
      </w:r>
      <w:r>
        <w:rPr>
          <w:rFonts w:ascii="Times New Roman" w:eastAsia="Times New Roman" w:hAnsi="Times New Roman" w:cs="Times New Roman"/>
          <w:bCs/>
          <w:iCs/>
          <w:sz w:val="24"/>
          <w:szCs w:val="24"/>
        </w:rPr>
        <w:t>field</w:t>
      </w:r>
      <w:r>
        <w:rPr>
          <w:rFonts w:ascii="Times New Roman" w:eastAsia="Times New Roman" w:hAnsi="Times New Roman" w:cs="Times New Roman" w:hint="eastAsia"/>
          <w:bCs/>
          <w:iCs/>
          <w:sz w:val="24"/>
          <w:szCs w:val="24"/>
        </w:rPr>
        <w:t xml:space="preserve"> is set to all </w:t>
      </w:r>
      <w:r>
        <w:rPr>
          <w:rFonts w:ascii="Times New Roman" w:eastAsia="Times New Roman" w:hAnsi="Times New Roman" w:cs="Times New Roman"/>
          <w:bCs/>
          <w:iCs/>
          <w:sz w:val="24"/>
          <w:szCs w:val="24"/>
        </w:rPr>
        <w:t>‘0’</w:t>
      </w:r>
      <w:r>
        <w:rPr>
          <w:rFonts w:ascii="Times New Roman" w:eastAsia="Times New Roman" w:hAnsi="Times New Roman" w:cs="Times New Roman" w:hint="eastAsia"/>
          <w:bCs/>
          <w:iCs/>
          <w:sz w:val="24"/>
          <w:szCs w:val="24"/>
        </w:rPr>
        <w:t xml:space="preserve">s </w:t>
      </w:r>
    </w:p>
    <w:p w14:paraId="56F347BF" w14:textId="77777777" w:rsidR="00560F3E" w:rsidRDefault="000531AF">
      <w:pPr>
        <w:pStyle w:val="ListParagraph"/>
        <w:numPr>
          <w:ilvl w:val="1"/>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3: the “Time resource assignment” field </w:t>
      </w:r>
      <w:r>
        <w:rPr>
          <w:rFonts w:ascii="Times New Roman" w:eastAsia="Times New Roman" w:hAnsi="Times New Roman" w:cs="Times New Roman" w:hint="eastAsia"/>
          <w:bCs/>
          <w:iCs/>
          <w:sz w:val="24"/>
          <w:szCs w:val="24"/>
        </w:rPr>
        <w:t xml:space="preserve">is set to all </w:t>
      </w:r>
      <w:r>
        <w:rPr>
          <w:rFonts w:ascii="Times New Roman" w:eastAsia="Times New Roman" w:hAnsi="Times New Roman" w:cs="Times New Roman"/>
          <w:bCs/>
          <w:iCs/>
          <w:sz w:val="24"/>
          <w:szCs w:val="24"/>
        </w:rPr>
        <w:t>‘0’</w:t>
      </w:r>
      <w:r>
        <w:rPr>
          <w:rFonts w:ascii="Times New Roman" w:eastAsia="Times New Roman" w:hAnsi="Times New Roman" w:cs="Times New Roman" w:hint="eastAsia"/>
          <w:bCs/>
          <w:iCs/>
          <w:sz w:val="24"/>
          <w:szCs w:val="24"/>
        </w:rPr>
        <w:t xml:space="preserve">s </w:t>
      </w:r>
    </w:p>
    <w:p w14:paraId="56F347C0" w14:textId="77777777" w:rsidR="00560F3E" w:rsidRDefault="000531AF">
      <w:pPr>
        <w:pStyle w:val="Heading8"/>
        <w:ind w:left="0" w:firstLine="0"/>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283"/>
        <w:gridCol w:w="8643"/>
      </w:tblGrid>
      <w:tr w:rsidR="00560F3E" w14:paraId="56F347C9" w14:textId="77777777" w:rsidTr="0057172D">
        <w:tc>
          <w:tcPr>
            <w:tcW w:w="1283" w:type="dxa"/>
          </w:tcPr>
          <w:p w14:paraId="56F347C1" w14:textId="77777777" w:rsidR="00560F3E" w:rsidRDefault="000531AF">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v</w:t>
            </w:r>
            <w:r>
              <w:rPr>
                <w:rFonts w:eastAsiaTheme="minorEastAsia" w:cs="Times New Roman"/>
                <w:bCs/>
                <w:sz w:val="24"/>
                <w:szCs w:val="24"/>
                <w:lang w:val="en-US" w:eastAsia="zh-CN"/>
              </w:rPr>
              <w:t>ivo</w:t>
            </w:r>
          </w:p>
        </w:tc>
        <w:tc>
          <w:tcPr>
            <w:tcW w:w="8643" w:type="dxa"/>
          </w:tcPr>
          <w:p w14:paraId="56F347C2" w14:textId="77777777" w:rsidR="00560F3E" w:rsidRDefault="000531AF">
            <w:pPr>
              <w:rPr>
                <w:rFonts w:eastAsiaTheme="minorEastAsia"/>
                <w:lang w:eastAsia="zh-CN"/>
              </w:rPr>
            </w:pPr>
            <w:r>
              <w:rPr>
                <w:rFonts w:eastAsiaTheme="minorEastAsia"/>
                <w:lang w:eastAsia="zh-CN"/>
              </w:rPr>
              <w:t xml:space="preserve">For alt 2 or alt 3, we think it is for the future reservation given those bits </w:t>
            </w:r>
            <w:proofErr w:type="spellStart"/>
            <w:r>
              <w:rPr>
                <w:rFonts w:eastAsiaTheme="minorEastAsia"/>
                <w:lang w:eastAsia="zh-CN"/>
              </w:rPr>
              <w:t>can not</w:t>
            </w:r>
            <w:proofErr w:type="spellEnd"/>
            <w:r>
              <w:rPr>
                <w:rFonts w:eastAsiaTheme="minorEastAsia"/>
                <w:lang w:eastAsia="zh-CN"/>
              </w:rPr>
              <w:t xml:space="preserve"> be used for type 2 CG if repetition is not supported for type 2 CG. If it is ,we are okay for alt 2 or alt 3.</w:t>
            </w:r>
          </w:p>
          <w:tbl>
            <w:tblPr>
              <w:tblStyle w:val="TableGrid"/>
              <w:tblW w:w="0" w:type="auto"/>
              <w:tblInd w:w="2160" w:type="dxa"/>
              <w:tblLook w:val="04A0" w:firstRow="1" w:lastRow="0" w:firstColumn="1" w:lastColumn="0" w:noHBand="0" w:noVBand="1"/>
            </w:tblPr>
            <w:tblGrid>
              <w:gridCol w:w="6257"/>
            </w:tblGrid>
            <w:tr w:rsidR="00560F3E" w14:paraId="56F347C7" w14:textId="77777777">
              <w:tc>
                <w:tcPr>
                  <w:tcW w:w="8511" w:type="dxa"/>
                </w:tcPr>
                <w:p w14:paraId="56F347C3" w14:textId="77777777" w:rsidR="00560F3E" w:rsidRDefault="000531AF">
                  <w:pPr>
                    <w:numPr>
                      <w:ilvl w:val="1"/>
                      <w:numId w:val="39"/>
                    </w:numPr>
                    <w:contextualSpacing/>
                  </w:pPr>
                  <w:r>
                    <w:t>SCI format 1-B fields:</w:t>
                  </w:r>
                </w:p>
                <w:p w14:paraId="56F347C4" w14:textId="77777777" w:rsidR="00560F3E" w:rsidRDefault="000531AF">
                  <w:pPr>
                    <w:numPr>
                      <w:ilvl w:val="2"/>
                      <w:numId w:val="39"/>
                    </w:numPr>
                    <w:contextualSpacing/>
                  </w:pPr>
                  <w:r>
                    <w:t xml:space="preserve">Time resource assignment for SL-PRS future reservation(s) </w:t>
                  </w:r>
                </w:p>
                <w:p w14:paraId="56F347C5" w14:textId="77777777" w:rsidR="00560F3E" w:rsidRDefault="000531AF">
                  <w:pPr>
                    <w:numPr>
                      <w:ilvl w:val="2"/>
                      <w:numId w:val="39"/>
                    </w:numPr>
                    <w:contextualSpacing/>
                  </w:pPr>
                  <w:r>
                    <w:t xml:space="preserve">SL-PRS resource ID (s) for the future 1 or 2 reservations </w:t>
                  </w:r>
                </w:p>
                <w:p w14:paraId="56F347C6" w14:textId="77777777" w:rsidR="00560F3E" w:rsidRDefault="00560F3E">
                  <w:pPr>
                    <w:contextualSpacing/>
                    <w:rPr>
                      <w:rFonts w:eastAsiaTheme="minorEastAsia"/>
                      <w:lang w:eastAsia="zh-CN"/>
                    </w:rPr>
                  </w:pPr>
                </w:p>
              </w:tc>
            </w:tr>
          </w:tbl>
          <w:p w14:paraId="56F347C8" w14:textId="77777777" w:rsidR="00560F3E" w:rsidRDefault="00560F3E">
            <w:pPr>
              <w:numPr>
                <w:ilvl w:val="2"/>
                <w:numId w:val="39"/>
              </w:numPr>
              <w:contextualSpacing/>
              <w:rPr>
                <w:rFonts w:eastAsiaTheme="minorEastAsia"/>
                <w:lang w:eastAsia="zh-CN"/>
              </w:rPr>
            </w:pPr>
          </w:p>
        </w:tc>
      </w:tr>
      <w:tr w:rsidR="00560F3E" w14:paraId="56F347CF" w14:textId="77777777" w:rsidTr="0057172D">
        <w:tc>
          <w:tcPr>
            <w:tcW w:w="1283" w:type="dxa"/>
          </w:tcPr>
          <w:p w14:paraId="56F347CA" w14:textId="77777777" w:rsidR="00560F3E" w:rsidRDefault="000531AF">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ko-KR"/>
              </w:rPr>
              <w:t>LGE</w:t>
            </w:r>
          </w:p>
        </w:tc>
        <w:tc>
          <w:tcPr>
            <w:tcW w:w="8643" w:type="dxa"/>
          </w:tcPr>
          <w:p w14:paraId="56F347CB" w14:textId="77777777" w:rsidR="00560F3E" w:rsidRDefault="000531AF">
            <w:pPr>
              <w:rPr>
                <w:rFonts w:eastAsiaTheme="minorEastAsia"/>
                <w:lang w:eastAsia="ko-KR"/>
              </w:rPr>
            </w:pPr>
            <w:r>
              <w:rPr>
                <w:rFonts w:eastAsiaTheme="minorEastAsia" w:hint="eastAsia"/>
                <w:lang w:eastAsia="ko-KR"/>
              </w:rPr>
              <w:t xml:space="preserve">For activation, we </w:t>
            </w:r>
            <w:proofErr w:type="spellStart"/>
            <w:r>
              <w:rPr>
                <w:rFonts w:eastAsiaTheme="minorEastAsia" w:hint="eastAsia"/>
                <w:lang w:eastAsia="ko-KR"/>
              </w:rPr>
              <w:t>prefere</w:t>
            </w:r>
            <w:proofErr w:type="spellEnd"/>
            <w:r>
              <w:rPr>
                <w:rFonts w:eastAsiaTheme="minorEastAsia" w:hint="eastAsia"/>
                <w:lang w:eastAsia="ko-KR"/>
              </w:rPr>
              <w:t xml:space="preserve"> Alt 1.</w:t>
            </w:r>
          </w:p>
          <w:p w14:paraId="56F347CC" w14:textId="77777777" w:rsidR="00560F3E" w:rsidRDefault="00560F3E">
            <w:pPr>
              <w:rPr>
                <w:rFonts w:eastAsiaTheme="minorEastAsia"/>
                <w:lang w:eastAsia="ko-KR"/>
              </w:rPr>
            </w:pPr>
          </w:p>
          <w:p w14:paraId="56F347CD" w14:textId="77777777" w:rsidR="00560F3E" w:rsidRDefault="000531AF">
            <w:pPr>
              <w:rPr>
                <w:rFonts w:eastAsiaTheme="minorEastAsia"/>
                <w:lang w:eastAsia="ko-KR"/>
              </w:rPr>
            </w:pPr>
            <w:r>
              <w:rPr>
                <w:rFonts w:eastAsiaTheme="minorEastAsia"/>
                <w:lang w:eastAsia="ko-KR"/>
              </w:rPr>
              <w:t>For deactivation, i</w:t>
            </w:r>
            <w:r>
              <w:rPr>
                <w:rFonts w:eastAsiaTheme="minorEastAsia" w:hint="eastAsia"/>
                <w:lang w:eastAsia="ko-KR"/>
              </w:rPr>
              <w:t xml:space="preserve">n Rel.16 SL communication, </w:t>
            </w:r>
            <w:r>
              <w:rPr>
                <w:rFonts w:eastAsiaTheme="minorEastAsia"/>
                <w:lang w:eastAsia="ko-KR"/>
              </w:rPr>
              <w:t>“</w:t>
            </w:r>
            <w:r>
              <w:rPr>
                <w:rFonts w:eastAsiaTheme="minorEastAsia" w:hint="eastAsia"/>
                <w:lang w:eastAsia="ko-KR"/>
              </w:rPr>
              <w:t>Frequency resource assignment</w:t>
            </w:r>
            <w:r>
              <w:rPr>
                <w:rFonts w:eastAsiaTheme="minorEastAsia"/>
                <w:lang w:eastAsia="ko-KR"/>
              </w:rPr>
              <w:t>”</w:t>
            </w:r>
            <w:r>
              <w:rPr>
                <w:rFonts w:eastAsiaTheme="minorEastAsia" w:hint="eastAsia"/>
                <w:lang w:eastAsia="ko-KR"/>
              </w:rPr>
              <w:t xml:space="preserve"> </w:t>
            </w:r>
            <w:r>
              <w:rPr>
                <w:rFonts w:eastAsiaTheme="minorEastAsia"/>
                <w:lang w:eastAsia="ko-KR"/>
              </w:rPr>
              <w:t xml:space="preserve">field </w:t>
            </w:r>
            <w:r>
              <w:rPr>
                <w:rFonts w:eastAsiaTheme="minorEastAsia" w:hint="eastAsia"/>
                <w:lang w:eastAsia="ko-KR"/>
              </w:rPr>
              <w:t xml:space="preserve">set to all </w:t>
            </w:r>
            <w:r>
              <w:rPr>
                <w:rFonts w:eastAsiaTheme="minorEastAsia"/>
                <w:lang w:eastAsia="ko-KR"/>
              </w:rPr>
              <w:t>‘1’s is used for deactivation because it is the last codepoint that can be left unused. With a similar reason, we prefer to use “Time resource assignment” field set to all ‘1’s for deactivation. Codepoint of all ‘0’s is the valid field for reservation indication.</w:t>
            </w:r>
          </w:p>
          <w:p w14:paraId="56F347CE" w14:textId="77777777" w:rsidR="00560F3E" w:rsidRDefault="000531AF">
            <w:pPr>
              <w:rPr>
                <w:rFonts w:eastAsiaTheme="minorEastAsia"/>
                <w:lang w:eastAsia="zh-CN"/>
              </w:rPr>
            </w:pPr>
            <w:r>
              <w:rPr>
                <w:bCs/>
                <w:iCs/>
                <w:color w:val="00B050"/>
              </w:rPr>
              <w:t xml:space="preserve">Alt. 4: the “Time resource assignment” field </w:t>
            </w:r>
            <w:r>
              <w:rPr>
                <w:rFonts w:hint="eastAsia"/>
                <w:bCs/>
                <w:iCs/>
                <w:color w:val="00B050"/>
              </w:rPr>
              <w:t xml:space="preserve">is set to all </w:t>
            </w:r>
            <w:r>
              <w:rPr>
                <w:bCs/>
                <w:iCs/>
                <w:color w:val="00B050"/>
              </w:rPr>
              <w:t>‘1’</w:t>
            </w:r>
            <w:r>
              <w:rPr>
                <w:rFonts w:hint="eastAsia"/>
                <w:bCs/>
                <w:iCs/>
                <w:color w:val="00B050"/>
              </w:rPr>
              <w:t>s</w:t>
            </w:r>
          </w:p>
        </w:tc>
      </w:tr>
      <w:tr w:rsidR="00560F3E" w14:paraId="56F347D3" w14:textId="77777777" w:rsidTr="0057172D">
        <w:tc>
          <w:tcPr>
            <w:tcW w:w="1283" w:type="dxa"/>
          </w:tcPr>
          <w:p w14:paraId="56F347D0" w14:textId="77777777" w:rsidR="00560F3E" w:rsidRDefault="000531AF">
            <w:pPr>
              <w:pStyle w:val="0Maintext"/>
              <w:spacing w:after="0" w:afterAutospacing="0"/>
              <w:ind w:firstLine="0"/>
              <w:rPr>
                <w:rFonts w:eastAsiaTheme="minorEastAsia" w:cs="Times New Roman"/>
                <w:bCs/>
                <w:sz w:val="24"/>
                <w:szCs w:val="24"/>
                <w:lang w:val="en-US" w:eastAsia="ko-KR"/>
              </w:rPr>
            </w:pPr>
            <w:r>
              <w:rPr>
                <w:rFonts w:eastAsia="SimSun" w:cs="Times New Roman" w:hint="eastAsia"/>
                <w:b/>
                <w:bCs/>
                <w:sz w:val="24"/>
                <w:szCs w:val="24"/>
                <w:lang w:val="en-US" w:eastAsia="zh-CN"/>
              </w:rPr>
              <w:t>ZTE</w:t>
            </w:r>
          </w:p>
        </w:tc>
        <w:tc>
          <w:tcPr>
            <w:tcW w:w="8643" w:type="dxa"/>
          </w:tcPr>
          <w:p w14:paraId="56F347D1" w14:textId="77777777" w:rsidR="00560F3E" w:rsidRDefault="000531AF">
            <w:pPr>
              <w:rPr>
                <w:rFonts w:eastAsia="SimSun"/>
                <w:lang w:eastAsia="zh-CN"/>
              </w:rPr>
            </w:pPr>
            <w:r>
              <w:rPr>
                <w:rFonts w:eastAsia="SimSun" w:hint="eastAsia"/>
                <w:lang w:eastAsia="zh-CN"/>
              </w:rPr>
              <w:t>We prefer a new alternative: introduce one-bit in DCI format 3-2 to explicitly indicating the activation or deactivation of configured grant type 2 for SL PRS for a dedicated resource pool.</w:t>
            </w:r>
          </w:p>
          <w:p w14:paraId="56F347D2" w14:textId="77777777" w:rsidR="00560F3E" w:rsidRDefault="000531AF">
            <w:pPr>
              <w:rPr>
                <w:bCs/>
                <w:iCs/>
                <w:color w:val="00B050"/>
              </w:rPr>
            </w:pPr>
            <w:r>
              <w:rPr>
                <w:rFonts w:eastAsia="SimSun" w:hint="eastAsia"/>
                <w:lang w:eastAsia="zh-CN"/>
              </w:rPr>
              <w:t>Specifically, for activation, we do not see how Alt.1 can work without any other explicit or implicit indication, for either Alt.2 or Alt.3, they would sacrifice the existing fields in DCI format 3-2.</w:t>
            </w:r>
          </w:p>
        </w:tc>
      </w:tr>
      <w:tr w:rsidR="00EB0FA6" w:rsidRPr="00EB0FA6" w14:paraId="548F3326" w14:textId="77777777" w:rsidTr="0057172D">
        <w:tc>
          <w:tcPr>
            <w:tcW w:w="1283" w:type="dxa"/>
          </w:tcPr>
          <w:p w14:paraId="090E6060" w14:textId="77777777" w:rsidR="00EB0FA6" w:rsidRPr="00EB0FA6" w:rsidRDefault="00EB0FA6" w:rsidP="009B1976">
            <w:pPr>
              <w:widowControl w:val="0"/>
              <w:rPr>
                <w:lang w:eastAsia="zh-CN"/>
              </w:rPr>
            </w:pPr>
            <w:r w:rsidRPr="00EB0FA6">
              <w:rPr>
                <w:lang w:eastAsia="zh-CN"/>
              </w:rPr>
              <w:t>Futurewei</w:t>
            </w:r>
          </w:p>
        </w:tc>
        <w:tc>
          <w:tcPr>
            <w:tcW w:w="8643" w:type="dxa"/>
          </w:tcPr>
          <w:p w14:paraId="079404F7" w14:textId="6F6DCF53" w:rsidR="00EB0FA6" w:rsidRPr="00EB0FA6" w:rsidRDefault="00EB0FA6" w:rsidP="009B1976">
            <w:pPr>
              <w:widowControl w:val="0"/>
              <w:rPr>
                <w:rFonts w:eastAsiaTheme="minorEastAsia"/>
                <w:lang w:eastAsia="zh-CN"/>
              </w:rPr>
            </w:pPr>
            <w:r>
              <w:rPr>
                <w:rFonts w:eastAsiaTheme="minorEastAsia"/>
                <w:lang w:eastAsia="zh-CN"/>
              </w:rPr>
              <w:t>Alt 3/Alt 3</w:t>
            </w:r>
          </w:p>
        </w:tc>
      </w:tr>
      <w:tr w:rsidR="00C21F53" w:rsidRPr="00EB0FA6" w14:paraId="087DC9A7" w14:textId="77777777" w:rsidTr="0057172D">
        <w:tc>
          <w:tcPr>
            <w:tcW w:w="1283" w:type="dxa"/>
          </w:tcPr>
          <w:p w14:paraId="7F75FD37" w14:textId="4EDD80B4" w:rsidR="00C21F53" w:rsidRPr="00EB0FA6" w:rsidRDefault="00C21F53" w:rsidP="00C21F53">
            <w:pPr>
              <w:widowControl w:val="0"/>
              <w:rPr>
                <w:lang w:eastAsia="zh-CN"/>
              </w:rPr>
            </w:pPr>
            <w:r w:rsidRPr="00C33A3C">
              <w:rPr>
                <w:lang w:eastAsia="zh-CN"/>
              </w:rPr>
              <w:lastRenderedPageBreak/>
              <w:t>Huawei, HiSilicon</w:t>
            </w:r>
          </w:p>
        </w:tc>
        <w:tc>
          <w:tcPr>
            <w:tcW w:w="8643" w:type="dxa"/>
          </w:tcPr>
          <w:p w14:paraId="6C8013A0" w14:textId="64F839EF" w:rsidR="00C21F53" w:rsidRDefault="00C21F53" w:rsidP="00C21F53">
            <w:pPr>
              <w:widowControl w:val="0"/>
              <w:rPr>
                <w:rFonts w:eastAsiaTheme="minorEastAsia"/>
                <w:lang w:eastAsia="zh-CN"/>
              </w:rPr>
            </w:pPr>
            <w:r>
              <w:rPr>
                <w:rFonts w:eastAsiaTheme="minorEastAsia"/>
                <w:lang w:eastAsia="zh-CN"/>
              </w:rPr>
              <w:t>Alt 3/Alt 3</w:t>
            </w:r>
          </w:p>
        </w:tc>
      </w:tr>
      <w:tr w:rsidR="000A1809" w:rsidRPr="00EB0FA6" w14:paraId="1B6ADE0E" w14:textId="77777777" w:rsidTr="0057172D">
        <w:tc>
          <w:tcPr>
            <w:tcW w:w="1283" w:type="dxa"/>
          </w:tcPr>
          <w:p w14:paraId="20C834AF" w14:textId="2AEA7BAB" w:rsidR="000A1809" w:rsidRPr="00C33A3C" w:rsidRDefault="000A1809" w:rsidP="00C21F53">
            <w:pPr>
              <w:widowControl w:val="0"/>
              <w:rPr>
                <w:lang w:eastAsia="zh-CN"/>
              </w:rPr>
            </w:pPr>
            <w:r>
              <w:rPr>
                <w:lang w:eastAsia="zh-CN"/>
              </w:rPr>
              <w:t>Qualcomm</w:t>
            </w:r>
          </w:p>
        </w:tc>
        <w:tc>
          <w:tcPr>
            <w:tcW w:w="8643" w:type="dxa"/>
          </w:tcPr>
          <w:p w14:paraId="58656F5C" w14:textId="77777777" w:rsidR="00663BCD" w:rsidRDefault="00CB29E0" w:rsidP="00C21F53">
            <w:pPr>
              <w:widowControl w:val="0"/>
              <w:rPr>
                <w:rFonts w:eastAsiaTheme="minorEastAsia"/>
                <w:lang w:eastAsia="zh-CN"/>
              </w:rPr>
            </w:pPr>
            <w:r>
              <w:rPr>
                <w:rFonts w:eastAsiaTheme="minorEastAsia"/>
                <w:lang w:eastAsia="zh-CN"/>
              </w:rPr>
              <w:t>We should clarify that this is for DCI 3-2 only. The existing mechanisms for DCI 3-0 are sufficient without change.</w:t>
            </w:r>
          </w:p>
          <w:p w14:paraId="3B99EECC" w14:textId="51F09312" w:rsidR="0091629B" w:rsidRDefault="00663BCD" w:rsidP="00C21F53">
            <w:pPr>
              <w:widowControl w:val="0"/>
              <w:rPr>
                <w:rFonts w:eastAsiaTheme="minorEastAsia"/>
                <w:lang w:eastAsia="zh-CN"/>
              </w:rPr>
            </w:pPr>
            <w:r>
              <w:rPr>
                <w:rFonts w:eastAsiaTheme="minorEastAsia"/>
                <w:lang w:eastAsia="zh-CN"/>
              </w:rPr>
              <w:t xml:space="preserve">For deactivation, we’re not clear that Alt 1 works, </w:t>
            </w:r>
            <w:proofErr w:type="gramStart"/>
            <w:r>
              <w:rPr>
                <w:rFonts w:eastAsiaTheme="minorEastAsia"/>
                <w:lang w:eastAsia="zh-CN"/>
              </w:rPr>
              <w:t>e.g.</w:t>
            </w:r>
            <w:proofErr w:type="gramEnd"/>
            <w:r>
              <w:rPr>
                <w:rFonts w:eastAsiaTheme="minorEastAsia"/>
                <w:lang w:eastAsia="zh-CN"/>
              </w:rPr>
              <w:t xml:space="preserve"> if all </w:t>
            </w:r>
            <w:r w:rsidR="00BB6586">
              <w:rPr>
                <w:rFonts w:eastAsiaTheme="minorEastAsia"/>
                <w:lang w:eastAsia="zh-CN"/>
              </w:rPr>
              <w:t>codepoints map to valid resource pool configurations.</w:t>
            </w:r>
            <w:r w:rsidR="0091629B">
              <w:rPr>
                <w:rFonts w:eastAsiaTheme="minorEastAsia"/>
                <w:lang w:eastAsia="zh-CN"/>
              </w:rPr>
              <w:t xml:space="preserve"> </w:t>
            </w:r>
          </w:p>
        </w:tc>
      </w:tr>
      <w:tr w:rsidR="0057172D" w14:paraId="45F63C4B" w14:textId="77777777" w:rsidTr="0057172D">
        <w:tc>
          <w:tcPr>
            <w:tcW w:w="1283" w:type="dxa"/>
          </w:tcPr>
          <w:p w14:paraId="171783EB" w14:textId="77777777" w:rsidR="0057172D" w:rsidRDefault="0057172D" w:rsidP="00EB2611">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643" w:type="dxa"/>
          </w:tcPr>
          <w:p w14:paraId="7C2C9E04" w14:textId="77777777" w:rsidR="0057172D" w:rsidRDefault="0057172D" w:rsidP="00EB2611"/>
          <w:p w14:paraId="56B702E0" w14:textId="77777777" w:rsidR="0057172D" w:rsidRDefault="0057172D" w:rsidP="00EB2611">
            <w:r>
              <w:t>New Alternative: dedicated field of size 1 bit to indicate activation/deactivation.</w:t>
            </w:r>
          </w:p>
        </w:tc>
      </w:tr>
    </w:tbl>
    <w:p w14:paraId="56F347D4" w14:textId="77777777" w:rsidR="00560F3E" w:rsidRDefault="00560F3E">
      <w:pPr>
        <w:rPr>
          <w:lang w:eastAsia="zh-CN"/>
        </w:rPr>
      </w:pPr>
    </w:p>
    <w:p w14:paraId="56F347D5" w14:textId="77777777" w:rsidR="00560F3E" w:rsidRDefault="000531AF">
      <w:pPr>
        <w:pStyle w:val="Heading3"/>
      </w:pPr>
      <w:r>
        <w:t>3.4.3 Additional Proposals</w:t>
      </w:r>
    </w:p>
    <w:tbl>
      <w:tblPr>
        <w:tblStyle w:val="TableGrid"/>
        <w:tblW w:w="10039" w:type="dxa"/>
        <w:tblLook w:val="04A0" w:firstRow="1" w:lastRow="0" w:firstColumn="1" w:lastColumn="0" w:noHBand="0" w:noVBand="1"/>
      </w:tblPr>
      <w:tblGrid>
        <w:gridCol w:w="625"/>
        <w:gridCol w:w="9414"/>
      </w:tblGrid>
      <w:tr w:rsidR="00560F3E" w14:paraId="56F347EA" w14:textId="77777777">
        <w:tc>
          <w:tcPr>
            <w:tcW w:w="625" w:type="dxa"/>
          </w:tcPr>
          <w:p w14:paraId="56F347D6" w14:textId="77777777" w:rsidR="00560F3E" w:rsidRDefault="000531AF">
            <w:pPr>
              <w:rPr>
                <w:sz w:val="20"/>
                <w:szCs w:val="20"/>
              </w:rPr>
            </w:pPr>
            <w:r>
              <w:rPr>
                <w:sz w:val="20"/>
                <w:szCs w:val="20"/>
              </w:rPr>
              <w:t>vivo</w:t>
            </w:r>
          </w:p>
        </w:tc>
        <w:tc>
          <w:tcPr>
            <w:tcW w:w="9414" w:type="dxa"/>
          </w:tcPr>
          <w:p w14:paraId="56F347D7" w14:textId="77777777" w:rsidR="00560F3E" w:rsidRDefault="000531AF">
            <w:pPr>
              <w:rPr>
                <w:rFonts w:eastAsiaTheme="minorEastAsia"/>
                <w:b/>
                <w:i/>
                <w:sz w:val="20"/>
                <w:szCs w:val="20"/>
                <w:lang w:eastAsia="zh-CN"/>
              </w:rPr>
            </w:pPr>
            <w:r>
              <w:rPr>
                <w:rFonts w:eastAsiaTheme="minorEastAsia"/>
                <w:b/>
                <w:i/>
                <w:sz w:val="20"/>
                <w:szCs w:val="20"/>
                <w:lang w:eastAsia="zh-CN"/>
              </w:rPr>
              <w:t>Observation 1:</w:t>
            </w:r>
          </w:p>
          <w:p w14:paraId="56F347D8" w14:textId="77777777" w:rsidR="00560F3E" w:rsidRDefault="000531AF">
            <w:pPr>
              <w:pStyle w:val="BodyText"/>
              <w:numPr>
                <w:ilvl w:val="0"/>
                <w:numId w:val="46"/>
              </w:numPr>
              <w:spacing w:line="260" w:lineRule="exact"/>
              <w:jc w:val="both"/>
              <w:rPr>
                <w:rFonts w:eastAsiaTheme="minorEastAsia"/>
                <w:b/>
                <w:i/>
                <w:sz w:val="20"/>
                <w:szCs w:val="20"/>
              </w:rPr>
            </w:pPr>
            <w:r>
              <w:rPr>
                <w:rFonts w:eastAsiaTheme="minorEastAsia"/>
                <w:b/>
                <w:i/>
                <w:sz w:val="20"/>
                <w:szCs w:val="20"/>
              </w:rPr>
              <w:t xml:space="preserve">Mode 1 resource allocation can </w:t>
            </w:r>
            <w:r>
              <w:rPr>
                <w:rFonts w:eastAsiaTheme="minorEastAsia" w:hint="eastAsia"/>
                <w:b/>
                <w:i/>
                <w:sz w:val="20"/>
                <w:szCs w:val="20"/>
              </w:rPr>
              <w:t>only</w:t>
            </w:r>
            <w:r>
              <w:rPr>
                <w:rFonts w:eastAsiaTheme="minorEastAsia"/>
                <w:b/>
                <w:i/>
                <w:sz w:val="20"/>
                <w:szCs w:val="20"/>
              </w:rPr>
              <w:t xml:space="preserve"> be used for in-coverage scenario.</w:t>
            </w:r>
          </w:p>
          <w:p w14:paraId="56F347D9" w14:textId="77777777" w:rsidR="00560F3E" w:rsidRDefault="00560F3E">
            <w:pPr>
              <w:jc w:val="both"/>
              <w:rPr>
                <w:sz w:val="20"/>
                <w:szCs w:val="20"/>
              </w:rPr>
            </w:pPr>
          </w:p>
          <w:tbl>
            <w:tblPr>
              <w:tblStyle w:val="TableGrid"/>
              <w:tblW w:w="0" w:type="auto"/>
              <w:tblLook w:val="04A0" w:firstRow="1" w:lastRow="0" w:firstColumn="1" w:lastColumn="0" w:noHBand="0" w:noVBand="1"/>
            </w:tblPr>
            <w:tblGrid>
              <w:gridCol w:w="9060"/>
            </w:tblGrid>
            <w:tr w:rsidR="00560F3E" w14:paraId="56F347DD" w14:textId="77777777">
              <w:tc>
                <w:tcPr>
                  <w:tcW w:w="9060" w:type="dxa"/>
                </w:tcPr>
                <w:p w14:paraId="56F347DA" w14:textId="77777777" w:rsidR="00560F3E" w:rsidRDefault="000531AF">
                  <w:pPr>
                    <w:pStyle w:val="Heading3"/>
                    <w:ind w:left="0" w:firstLine="0"/>
                    <w:rPr>
                      <w:color w:val="000000"/>
                      <w:sz w:val="20"/>
                      <w:szCs w:val="20"/>
                    </w:rPr>
                  </w:pPr>
                  <w:bookmarkStart w:id="436" w:name="_Toc45810649"/>
                  <w:bookmarkStart w:id="437" w:name="_Toc29673236"/>
                  <w:bookmarkStart w:id="438" w:name="_Toc29673377"/>
                  <w:bookmarkStart w:id="439" w:name="_Toc36645600"/>
                  <w:bookmarkStart w:id="440" w:name="_Toc137117192"/>
                  <w:bookmarkStart w:id="441" w:name="_Toc29674370"/>
                  <w:r>
                    <w:rPr>
                      <w:color w:val="000000"/>
                      <w:sz w:val="20"/>
                      <w:szCs w:val="20"/>
                    </w:rPr>
                    <w:t>8.1.2</w:t>
                  </w:r>
                  <w:r>
                    <w:rPr>
                      <w:color w:val="000000"/>
                      <w:sz w:val="20"/>
                      <w:szCs w:val="20"/>
                    </w:rPr>
                    <w:tab/>
                    <w:t>Resource allocation</w:t>
                  </w:r>
                  <w:bookmarkEnd w:id="436"/>
                  <w:bookmarkEnd w:id="437"/>
                  <w:bookmarkEnd w:id="438"/>
                  <w:bookmarkEnd w:id="439"/>
                  <w:bookmarkEnd w:id="440"/>
                  <w:bookmarkEnd w:id="441"/>
                </w:p>
                <w:p w14:paraId="56F347DB" w14:textId="77777777" w:rsidR="00560F3E" w:rsidRDefault="000531AF">
                  <w:pPr>
                    <w:rPr>
                      <w:sz w:val="20"/>
                      <w:szCs w:val="20"/>
                      <w:lang w:eastAsia="ja-JP"/>
                    </w:rPr>
                  </w:pPr>
                  <w:r>
                    <w:rPr>
                      <w:sz w:val="20"/>
                      <w:szCs w:val="20"/>
                      <w:lang w:eastAsia="ja-JP"/>
                    </w:rPr>
                    <w:t>In sidelink resource allocation mode 1:</w:t>
                  </w:r>
                </w:p>
                <w:p w14:paraId="56F347DC" w14:textId="77777777" w:rsidR="00560F3E" w:rsidRDefault="000531AF">
                  <w:pPr>
                    <w:pStyle w:val="B1"/>
                  </w:pPr>
                  <w:r>
                    <w:t>-</w:t>
                  </w:r>
                  <w:r>
                    <w:tab/>
                    <w:t>f</w:t>
                  </w:r>
                  <w:r>
                    <w:rPr>
                      <w:lang w:eastAsia="ja-JP"/>
                    </w:rPr>
                    <w:t xml:space="preserve">or PSSCH and PSCCH transmission, </w:t>
                  </w:r>
                  <w:r>
                    <w:rPr>
                      <w:highlight w:val="yellow"/>
                      <w:lang w:eastAsia="ja-JP"/>
                    </w:rPr>
                    <w:t>dynamic grant, configured grant type 1 and configured grant type 2 are supported</w:t>
                  </w:r>
                  <w:r>
                    <w:rPr>
                      <w:lang w:eastAsia="ja-JP"/>
                    </w:rPr>
                    <w:t>.</w:t>
                  </w:r>
                  <w:r>
                    <w:rPr>
                      <w:lang w:val="en-US" w:eastAsia="ja-JP"/>
                    </w:rPr>
                    <w:t xml:space="preserve"> </w:t>
                  </w:r>
                  <w:r>
                    <w:rPr>
                      <w:lang w:eastAsia="ja-JP"/>
                    </w:rPr>
                    <w:t>The configured grant Type 2 sidelink transmission is semi-persistently scheduled by a SL grant in a valid activation DCI according to Clause 10.2A of [6, TS 38.213].</w:t>
                  </w:r>
                </w:p>
              </w:tc>
            </w:tr>
          </w:tbl>
          <w:p w14:paraId="56F347DE" w14:textId="77777777" w:rsidR="00560F3E" w:rsidRDefault="000531AF">
            <w:pPr>
              <w:pStyle w:val="BodyText"/>
              <w:rPr>
                <w:rFonts w:eastAsiaTheme="minorEastAsia"/>
                <w:sz w:val="20"/>
                <w:szCs w:val="20"/>
              </w:rPr>
            </w:pPr>
            <w:r>
              <w:rPr>
                <w:sz w:val="20"/>
                <w:szCs w:val="20"/>
              </w:rPr>
              <w:t xml:space="preserve">So, referring to the above description in SL communication, </w:t>
            </w:r>
            <w:r>
              <w:rPr>
                <w:rFonts w:eastAsiaTheme="minorEastAsia"/>
                <w:sz w:val="20"/>
                <w:szCs w:val="20"/>
              </w:rPr>
              <w:t xml:space="preserve">we propose to modify </w:t>
            </w:r>
            <w:r>
              <w:rPr>
                <w:rFonts w:eastAsiaTheme="minorEastAsia" w:hint="eastAsia"/>
                <w:sz w:val="20"/>
                <w:szCs w:val="20"/>
              </w:rPr>
              <w:t>it</w:t>
            </w:r>
            <w:r>
              <w:rPr>
                <w:rFonts w:eastAsiaTheme="minorEastAsia"/>
                <w:sz w:val="20"/>
                <w:szCs w:val="20"/>
              </w:rPr>
              <w:t xml:space="preserve"> as follows.</w:t>
            </w:r>
          </w:p>
          <w:p w14:paraId="56F347DF" w14:textId="77777777" w:rsidR="00560F3E" w:rsidRDefault="00560F3E">
            <w:pPr>
              <w:pStyle w:val="ListParagraph"/>
              <w:widowControl w:val="0"/>
              <w:numPr>
                <w:ilvl w:val="0"/>
                <w:numId w:val="44"/>
              </w:numPr>
              <w:spacing w:after="0" w:line="240" w:lineRule="auto"/>
              <w:contextualSpacing w:val="0"/>
              <w:jc w:val="both"/>
              <w:rPr>
                <w:rFonts w:eastAsiaTheme="minorEastAsia"/>
                <w:sz w:val="20"/>
                <w:szCs w:val="20"/>
                <w:lang w:eastAsia="zh-CN"/>
              </w:rPr>
            </w:pPr>
          </w:p>
          <w:p w14:paraId="56F347E0" w14:textId="77777777" w:rsidR="00560F3E" w:rsidRDefault="000531AF">
            <w:pPr>
              <w:pStyle w:val="BodyText"/>
              <w:numPr>
                <w:ilvl w:val="0"/>
                <w:numId w:val="46"/>
              </w:numPr>
              <w:spacing w:line="260" w:lineRule="exact"/>
              <w:jc w:val="both"/>
              <w:rPr>
                <w:rFonts w:eastAsiaTheme="minorEastAsia"/>
                <w:b/>
                <w:i/>
                <w:sz w:val="20"/>
                <w:szCs w:val="20"/>
              </w:rPr>
            </w:pPr>
            <w:r>
              <w:rPr>
                <w:rFonts w:eastAsiaTheme="minorEastAsia" w:hint="eastAsia"/>
                <w:b/>
                <w:i/>
                <w:sz w:val="20"/>
                <w:szCs w:val="20"/>
              </w:rPr>
              <w:t xml:space="preserve">Adopt </w:t>
            </w:r>
            <w:r>
              <w:rPr>
                <w:rFonts w:eastAsiaTheme="minorEastAsia"/>
                <w:b/>
                <w:i/>
                <w:sz w:val="20"/>
                <w:szCs w:val="20"/>
              </w:rPr>
              <w:t>the following modification</w:t>
            </w:r>
            <w:r>
              <w:rPr>
                <w:rFonts w:eastAsiaTheme="minorEastAsia" w:hint="eastAsia"/>
                <w:b/>
                <w:i/>
                <w:sz w:val="20"/>
                <w:szCs w:val="20"/>
              </w:rPr>
              <w:t xml:space="preserve"> into TS38.21</w:t>
            </w:r>
            <w:r>
              <w:rPr>
                <w:rFonts w:eastAsiaTheme="minorEastAsia"/>
                <w:b/>
                <w:i/>
                <w:sz w:val="20"/>
                <w:szCs w:val="20"/>
              </w:rPr>
              <w:t xml:space="preserve">4 regarding mode 1 resource allocation </w:t>
            </w:r>
          </w:p>
          <w:tbl>
            <w:tblPr>
              <w:tblStyle w:val="TableGrid"/>
              <w:tblW w:w="0" w:type="auto"/>
              <w:tblLook w:val="04A0" w:firstRow="1" w:lastRow="0" w:firstColumn="1" w:lastColumn="0" w:noHBand="0" w:noVBand="1"/>
            </w:tblPr>
            <w:tblGrid>
              <w:gridCol w:w="9060"/>
            </w:tblGrid>
            <w:tr w:rsidR="00560F3E" w14:paraId="56F347E8" w14:textId="77777777">
              <w:tc>
                <w:tcPr>
                  <w:tcW w:w="9060" w:type="dxa"/>
                </w:tcPr>
                <w:p w14:paraId="56F347E1" w14:textId="77777777" w:rsidR="00560F3E" w:rsidRDefault="000531AF">
                  <w:pPr>
                    <w:jc w:val="center"/>
                    <w:rPr>
                      <w:rFonts w:ascii="Arial" w:hAnsi="Arial" w:cs="Arial"/>
                      <w:color w:val="FF0000"/>
                      <w:sz w:val="20"/>
                      <w:szCs w:val="20"/>
                    </w:rPr>
                  </w:pPr>
                  <w:r>
                    <w:rPr>
                      <w:rFonts w:ascii="Arial" w:hAnsi="Arial" w:cs="Arial"/>
                      <w:color w:val="FF0000"/>
                      <w:sz w:val="20"/>
                      <w:szCs w:val="20"/>
                    </w:rPr>
                    <w:t>&lt; Unchanged parts are omitted &gt;</w:t>
                  </w:r>
                </w:p>
                <w:p w14:paraId="56F347E2" w14:textId="77777777" w:rsidR="00560F3E" w:rsidRDefault="00560F3E">
                  <w:pPr>
                    <w:jc w:val="both"/>
                    <w:rPr>
                      <w:rFonts w:ascii="Arial" w:eastAsiaTheme="minorEastAsia" w:hAnsi="Arial" w:cs="Arial"/>
                      <w:sz w:val="20"/>
                      <w:szCs w:val="20"/>
                      <w:lang w:eastAsia="zh-CN"/>
                    </w:rPr>
                  </w:pPr>
                </w:p>
                <w:p w14:paraId="56F347E3" w14:textId="77777777" w:rsidR="00560F3E" w:rsidRDefault="000531AF">
                  <w:pPr>
                    <w:jc w:val="both"/>
                    <w:rPr>
                      <w:rFonts w:ascii="Arial" w:hAnsi="Arial" w:cs="Arial"/>
                      <w:sz w:val="20"/>
                      <w:szCs w:val="20"/>
                    </w:rPr>
                  </w:pPr>
                  <w:r>
                    <w:rPr>
                      <w:rFonts w:ascii="Arial" w:hAnsi="Arial" w:cs="Arial"/>
                      <w:sz w:val="20"/>
                      <w:szCs w:val="20"/>
                    </w:rPr>
                    <w:t>8.2.4.1</w:t>
                  </w:r>
                  <w:r>
                    <w:rPr>
                      <w:rFonts w:ascii="Arial" w:hAnsi="Arial" w:cs="Arial"/>
                      <w:sz w:val="20"/>
                      <w:szCs w:val="20"/>
                    </w:rPr>
                    <w:tab/>
                    <w:t>Resource allocation</w:t>
                  </w:r>
                </w:p>
                <w:p w14:paraId="56F347E4" w14:textId="77777777" w:rsidR="00560F3E" w:rsidRDefault="000531AF">
                  <w:pPr>
                    <w:jc w:val="both"/>
                    <w:rPr>
                      <w:sz w:val="20"/>
                      <w:szCs w:val="20"/>
                    </w:rPr>
                  </w:pPr>
                  <w:r>
                    <w:rPr>
                      <w:sz w:val="20"/>
                      <w:szCs w:val="20"/>
                    </w:rPr>
                    <w:t xml:space="preserve">In sidelink resource allocation mode 1: </w:t>
                  </w:r>
                </w:p>
                <w:p w14:paraId="56F347E5" w14:textId="77777777" w:rsidR="00560F3E" w:rsidRDefault="000531AF">
                  <w:pPr>
                    <w:ind w:left="567" w:hanging="283"/>
                    <w:jc w:val="both"/>
                    <w:rPr>
                      <w:sz w:val="20"/>
                      <w:szCs w:val="20"/>
                    </w:rPr>
                  </w:pPr>
                  <w:r>
                    <w:rPr>
                      <w:sz w:val="20"/>
                      <w:szCs w:val="20"/>
                    </w:rPr>
                    <w:t>-</w:t>
                  </w:r>
                  <w:r>
                    <w:rPr>
                      <w:sz w:val="20"/>
                      <w:szCs w:val="20"/>
                    </w:rPr>
                    <w:tab/>
                    <w:t>For SL PRS transmission,</w:t>
                  </w:r>
                  <w:r>
                    <w:rPr>
                      <w:color w:val="FF0000"/>
                      <w:sz w:val="20"/>
                      <w:szCs w:val="20"/>
                    </w:rPr>
                    <w:t xml:space="preserve"> </w:t>
                  </w:r>
                  <w:r>
                    <w:rPr>
                      <w:strike/>
                      <w:color w:val="FF0000"/>
                      <w:sz w:val="20"/>
                      <w:szCs w:val="20"/>
                    </w:rPr>
                    <w:t>a UE may be configured with</w:t>
                  </w:r>
                  <w:r>
                    <w:rPr>
                      <w:color w:val="FF0000"/>
                      <w:sz w:val="20"/>
                      <w:szCs w:val="20"/>
                    </w:rPr>
                    <w:t xml:space="preserve"> </w:t>
                  </w:r>
                  <w:r>
                    <w:rPr>
                      <w:sz w:val="20"/>
                      <w:szCs w:val="20"/>
                    </w:rPr>
                    <w:t>dynamic grant, configured grant type 1,</w:t>
                  </w:r>
                  <w:r>
                    <w:rPr>
                      <w:color w:val="FF0000"/>
                      <w:sz w:val="20"/>
                      <w:szCs w:val="20"/>
                      <w:u w:val="single"/>
                    </w:rPr>
                    <w:t xml:space="preserve"> and</w:t>
                  </w:r>
                  <w:r>
                    <w:rPr>
                      <w:sz w:val="20"/>
                      <w:szCs w:val="20"/>
                    </w:rPr>
                    <w:t xml:space="preserve"> </w:t>
                  </w:r>
                  <w:r>
                    <w:rPr>
                      <w:strike/>
                      <w:sz w:val="20"/>
                      <w:szCs w:val="20"/>
                    </w:rPr>
                    <w:t xml:space="preserve">[/]or </w:t>
                  </w:r>
                  <w:r>
                    <w:rPr>
                      <w:sz w:val="20"/>
                      <w:szCs w:val="20"/>
                    </w:rPr>
                    <w:t xml:space="preserve">configured grant type 2 </w:t>
                  </w:r>
                  <w:r>
                    <w:rPr>
                      <w:color w:val="FF0000"/>
                      <w:sz w:val="20"/>
                      <w:szCs w:val="20"/>
                      <w:u w:val="single"/>
                    </w:rPr>
                    <w:t>are supported</w:t>
                  </w:r>
                </w:p>
                <w:p w14:paraId="56F347E6" w14:textId="77777777" w:rsidR="00560F3E" w:rsidRDefault="00560F3E">
                  <w:pPr>
                    <w:jc w:val="center"/>
                    <w:rPr>
                      <w:rFonts w:ascii="Arial" w:hAnsi="Arial" w:cs="Arial"/>
                      <w:color w:val="FF0000"/>
                      <w:sz w:val="20"/>
                      <w:szCs w:val="20"/>
                    </w:rPr>
                  </w:pPr>
                </w:p>
                <w:p w14:paraId="56F347E7" w14:textId="77777777" w:rsidR="00560F3E" w:rsidRDefault="000531AF">
                  <w:pPr>
                    <w:jc w:val="center"/>
                    <w:rPr>
                      <w:rFonts w:eastAsiaTheme="minorEastAsia"/>
                      <w:sz w:val="20"/>
                      <w:szCs w:val="20"/>
                      <w:lang w:eastAsia="zh-CN"/>
                    </w:rPr>
                  </w:pPr>
                  <w:r>
                    <w:rPr>
                      <w:rFonts w:ascii="Arial" w:hAnsi="Arial" w:cs="Arial"/>
                      <w:color w:val="FF0000"/>
                      <w:sz w:val="20"/>
                      <w:szCs w:val="20"/>
                    </w:rPr>
                    <w:t>&lt; Unchanged parts are omitted &gt;</w:t>
                  </w:r>
                </w:p>
              </w:tc>
            </w:tr>
          </w:tbl>
          <w:p w14:paraId="56F347E9" w14:textId="77777777" w:rsidR="00560F3E" w:rsidRDefault="00560F3E">
            <w:pPr>
              <w:jc w:val="both"/>
              <w:rPr>
                <w:sz w:val="20"/>
                <w:szCs w:val="20"/>
              </w:rPr>
            </w:pPr>
          </w:p>
        </w:tc>
      </w:tr>
    </w:tbl>
    <w:p w14:paraId="56F347EB" w14:textId="77777777" w:rsidR="00560F3E" w:rsidRDefault="00560F3E">
      <w:pPr>
        <w:rPr>
          <w:color w:val="0070C0"/>
        </w:rPr>
      </w:pPr>
    </w:p>
    <w:p w14:paraId="56F347EC" w14:textId="77777777" w:rsidR="00560F3E" w:rsidRDefault="000531AF">
      <w:pPr>
        <w:pStyle w:val="Heading2"/>
        <w:numPr>
          <w:ilvl w:val="1"/>
          <w:numId w:val="65"/>
        </w:numPr>
      </w:pPr>
      <w:r>
        <w:t>Scheme 2</w:t>
      </w:r>
    </w:p>
    <w:p w14:paraId="56F347ED" w14:textId="77777777" w:rsidR="00560F3E" w:rsidRDefault="000531AF">
      <w:pPr>
        <w:pStyle w:val="Heading4"/>
        <w:spacing w:before="0" w:after="0"/>
      </w:pPr>
      <w:r>
        <w:t>3.5.1</w:t>
      </w:r>
      <w:r>
        <w:rPr>
          <w:rFonts w:eastAsia="Times New Roman"/>
        </w:rPr>
        <w:t xml:space="preserve"> Step 5 of resource selection (</w:t>
      </w:r>
      <w:r>
        <w:t>Clause 8.4.1, TS 38.214)</w:t>
      </w:r>
    </w:p>
    <w:p w14:paraId="56F347EE" w14:textId="77777777" w:rsidR="00560F3E" w:rsidRDefault="00560F3E"/>
    <w:p w14:paraId="56F347EF" w14:textId="77777777" w:rsidR="00560F3E" w:rsidRDefault="000531AF">
      <w:pPr>
        <w:pStyle w:val="NormalWeb"/>
        <w:spacing w:before="0" w:beforeAutospacing="0" w:after="0" w:afterAutospacing="0"/>
      </w:pPr>
      <w:r>
        <w:t xml:space="preserve">The following agreement was reached with regards to this topic: </w:t>
      </w:r>
    </w:p>
    <w:p w14:paraId="56F347F0" w14:textId="77777777" w:rsidR="00560F3E" w:rsidRDefault="00560F3E"/>
    <w:tbl>
      <w:tblPr>
        <w:tblStyle w:val="TableGrid"/>
        <w:tblW w:w="0" w:type="auto"/>
        <w:tblLook w:val="04A0" w:firstRow="1" w:lastRow="0" w:firstColumn="1" w:lastColumn="0" w:noHBand="0" w:noVBand="1"/>
      </w:tblPr>
      <w:tblGrid>
        <w:gridCol w:w="9926"/>
      </w:tblGrid>
      <w:tr w:rsidR="00560F3E" w14:paraId="56F34801" w14:textId="77777777">
        <w:tc>
          <w:tcPr>
            <w:tcW w:w="9926" w:type="dxa"/>
          </w:tcPr>
          <w:p w14:paraId="56F347F1" w14:textId="77777777" w:rsidR="00560F3E" w:rsidRDefault="000531AF">
            <w:pPr>
              <w:rPr>
                <w:rFonts w:ascii="Times" w:eastAsia="Batang" w:hAnsi="Times"/>
                <w:b/>
                <w:sz w:val="20"/>
                <w:szCs w:val="20"/>
              </w:rPr>
            </w:pPr>
            <w:r>
              <w:rPr>
                <w:rFonts w:ascii="Times" w:eastAsia="Batang" w:hAnsi="Times"/>
                <w:b/>
                <w:sz w:val="20"/>
                <w:szCs w:val="20"/>
                <w:highlight w:val="green"/>
              </w:rPr>
              <w:t>Agreement</w:t>
            </w:r>
          </w:p>
          <w:p w14:paraId="56F347F2" w14:textId="77777777" w:rsidR="00560F3E" w:rsidRDefault="000531AF">
            <w:pPr>
              <w:rPr>
                <w:sz w:val="20"/>
                <w:szCs w:val="20"/>
                <w:lang w:eastAsia="zh-CN"/>
              </w:rPr>
            </w:pPr>
            <w:r>
              <w:rPr>
                <w:sz w:val="20"/>
                <w:szCs w:val="20"/>
                <w:lang w:eastAsia="zh-CN"/>
              </w:rPr>
              <w:t>For Scheme 2, with regards to Resource allocation mechanism for SL-PRS, pick one or both of the following options:</w:t>
            </w:r>
          </w:p>
          <w:p w14:paraId="56F347F3" w14:textId="77777777" w:rsidR="00560F3E" w:rsidRDefault="000531AF">
            <w:pPr>
              <w:widowControl w:val="0"/>
              <w:numPr>
                <w:ilvl w:val="0"/>
                <w:numId w:val="82"/>
              </w:numPr>
              <w:tabs>
                <w:tab w:val="left" w:pos="-420"/>
              </w:tabs>
              <w:overflowPunct w:val="0"/>
              <w:ind w:left="714" w:hanging="357"/>
              <w:contextualSpacing/>
              <w:jc w:val="both"/>
              <w:textAlignment w:val="baseline"/>
              <w:rPr>
                <w:sz w:val="20"/>
                <w:szCs w:val="20"/>
                <w:lang w:eastAsia="zh-CN"/>
              </w:rPr>
            </w:pPr>
            <w:r>
              <w:rPr>
                <w:sz w:val="20"/>
                <w:szCs w:val="20"/>
                <w:lang w:eastAsia="zh-CN"/>
              </w:rPr>
              <w:t xml:space="preserve">Option 1: A sensing based resource allocation should be introduced </w:t>
            </w:r>
          </w:p>
          <w:p w14:paraId="56F347F4" w14:textId="77777777" w:rsidR="00560F3E" w:rsidRDefault="000531AF">
            <w:pPr>
              <w:widowControl w:val="0"/>
              <w:numPr>
                <w:ilvl w:val="0"/>
                <w:numId w:val="82"/>
              </w:numPr>
              <w:tabs>
                <w:tab w:val="left" w:pos="-420"/>
              </w:tabs>
              <w:overflowPunct w:val="0"/>
              <w:ind w:left="714" w:hanging="357"/>
              <w:contextualSpacing/>
              <w:jc w:val="both"/>
              <w:textAlignment w:val="baseline"/>
              <w:rPr>
                <w:sz w:val="20"/>
                <w:szCs w:val="20"/>
                <w:lang w:eastAsia="zh-CN"/>
              </w:rPr>
            </w:pPr>
            <w:r>
              <w:rPr>
                <w:sz w:val="20"/>
                <w:szCs w:val="20"/>
                <w:lang w:eastAsia="zh-CN"/>
              </w:rPr>
              <w:t>Option 2: A random resource selection should be introduced</w:t>
            </w:r>
          </w:p>
          <w:p w14:paraId="56F347F5" w14:textId="77777777" w:rsidR="00560F3E" w:rsidRDefault="000531AF">
            <w:pPr>
              <w:widowControl w:val="0"/>
              <w:numPr>
                <w:ilvl w:val="0"/>
                <w:numId w:val="82"/>
              </w:numPr>
              <w:tabs>
                <w:tab w:val="left" w:pos="-420"/>
              </w:tabs>
              <w:overflowPunct w:val="0"/>
              <w:ind w:left="714" w:hanging="357"/>
              <w:contextualSpacing/>
              <w:jc w:val="both"/>
              <w:textAlignment w:val="baseline"/>
              <w:rPr>
                <w:sz w:val="20"/>
                <w:szCs w:val="20"/>
                <w:lang w:eastAsia="zh-CN"/>
              </w:rPr>
            </w:pPr>
            <w:r>
              <w:rPr>
                <w:sz w:val="20"/>
                <w:szCs w:val="20"/>
                <w:lang w:eastAsia="zh-CN"/>
              </w:rPr>
              <w:t xml:space="preserve">In either option 1 or 2, the legacy designs for UE autonomous resource allocation should be used as a starting point. Study if/what enhancements may be needed. </w:t>
            </w:r>
          </w:p>
          <w:p w14:paraId="56F347F6" w14:textId="77777777" w:rsidR="00560F3E" w:rsidRDefault="00560F3E">
            <w:pPr>
              <w:widowControl w:val="0"/>
              <w:tabs>
                <w:tab w:val="left" w:pos="720"/>
              </w:tabs>
              <w:overflowPunct w:val="0"/>
              <w:contextualSpacing/>
              <w:jc w:val="both"/>
              <w:textAlignment w:val="baseline"/>
              <w:rPr>
                <w:sz w:val="20"/>
                <w:szCs w:val="20"/>
                <w:lang w:eastAsia="zh-CN"/>
              </w:rPr>
            </w:pPr>
          </w:p>
          <w:p w14:paraId="56F347F7" w14:textId="77777777" w:rsidR="00560F3E" w:rsidRDefault="000531AF">
            <w:pPr>
              <w:rPr>
                <w:b/>
                <w:iCs/>
                <w:sz w:val="20"/>
                <w:szCs w:val="20"/>
              </w:rPr>
            </w:pPr>
            <w:r>
              <w:rPr>
                <w:b/>
                <w:iCs/>
                <w:sz w:val="20"/>
                <w:szCs w:val="20"/>
                <w:highlight w:val="green"/>
              </w:rPr>
              <w:t>Agreement</w:t>
            </w:r>
          </w:p>
          <w:p w14:paraId="56F347F8" w14:textId="77777777" w:rsidR="00560F3E" w:rsidRDefault="000531AF">
            <w:pPr>
              <w:rPr>
                <w:sz w:val="20"/>
                <w:szCs w:val="20"/>
              </w:rPr>
            </w:pPr>
            <w:r>
              <w:rPr>
                <w:sz w:val="20"/>
                <w:szCs w:val="20"/>
              </w:rPr>
              <w:t xml:space="preserve">Sensing based or random selection in Scheme 2 is allowed by (pre-)configured per resource pool (similar to Rel-17 NR sidelink communication). </w:t>
            </w:r>
          </w:p>
          <w:p w14:paraId="56F347F9" w14:textId="77777777" w:rsidR="00560F3E" w:rsidRDefault="000531AF">
            <w:pPr>
              <w:numPr>
                <w:ilvl w:val="1"/>
                <w:numId w:val="83"/>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pool </w:t>
            </w:r>
          </w:p>
          <w:p w14:paraId="56F347FA" w14:textId="77777777" w:rsidR="00560F3E" w:rsidRDefault="000531AF">
            <w:pPr>
              <w:numPr>
                <w:ilvl w:val="1"/>
                <w:numId w:val="84"/>
              </w:numPr>
              <w:spacing w:after="160" w:line="259" w:lineRule="auto"/>
              <w:contextualSpacing/>
              <w:rPr>
                <w:sz w:val="20"/>
                <w:szCs w:val="20"/>
              </w:rPr>
            </w:pPr>
            <w:r>
              <w:rPr>
                <w:rFonts w:hint="eastAsia"/>
                <w:sz w:val="20"/>
                <w:szCs w:val="20"/>
              </w:rPr>
              <w:lastRenderedPageBreak/>
              <w:t>F</w:t>
            </w:r>
            <w:r>
              <w:rPr>
                <w:sz w:val="20"/>
                <w:szCs w:val="20"/>
              </w:rPr>
              <w:t>FS: whether any enhancements are needed for coexistence of random selection and sensing-based resource selection in a resource pool</w:t>
            </w:r>
          </w:p>
          <w:p w14:paraId="56F347FB" w14:textId="77777777" w:rsidR="00560F3E" w:rsidRDefault="000531AF">
            <w:pPr>
              <w:numPr>
                <w:ilvl w:val="0"/>
                <w:numId w:val="84"/>
              </w:numPr>
              <w:spacing w:after="160" w:line="259" w:lineRule="auto"/>
              <w:contextualSpacing/>
              <w:rPr>
                <w:sz w:val="20"/>
                <w:szCs w:val="20"/>
              </w:rPr>
            </w:pPr>
            <w:r>
              <w:rPr>
                <w:sz w:val="20"/>
                <w:szCs w:val="20"/>
              </w:rPr>
              <w:t>FFS: Details on the sensing-based resource selection and random selection, whether it will be similar to NR Rel-16 or NR Rel-17.</w:t>
            </w:r>
          </w:p>
          <w:p w14:paraId="56F347FC" w14:textId="77777777" w:rsidR="00560F3E" w:rsidRDefault="00560F3E">
            <w:pPr>
              <w:rPr>
                <w:sz w:val="20"/>
                <w:szCs w:val="20"/>
                <w:lang w:val="en-GB"/>
              </w:rPr>
            </w:pPr>
          </w:p>
          <w:p w14:paraId="56F347FD" w14:textId="77777777" w:rsidR="00560F3E" w:rsidRDefault="000531AF">
            <w:pPr>
              <w:rPr>
                <w:b/>
                <w:iCs/>
              </w:rPr>
            </w:pPr>
            <w:r>
              <w:rPr>
                <w:b/>
                <w:iCs/>
                <w:highlight w:val="green"/>
              </w:rPr>
              <w:t>Agreement</w:t>
            </w:r>
          </w:p>
          <w:p w14:paraId="56F347FE" w14:textId="77777777" w:rsidR="00560F3E" w:rsidRDefault="000531AF">
            <w:pPr>
              <w:autoSpaceDE w:val="0"/>
              <w:autoSpaceDN w:val="0"/>
              <w:adjustRightInd w:val="0"/>
              <w:snapToGrid w:val="0"/>
              <w:contextualSpacing/>
              <w:jc w:val="both"/>
              <w:rPr>
                <w:szCs w:val="20"/>
              </w:rPr>
            </w:pPr>
            <w:r>
              <w:rPr>
                <w:rFonts w:hint="eastAsia"/>
                <w:szCs w:val="20"/>
              </w:rPr>
              <w:t>Confirm the working assumption: Sensing-based and random selection can be allowed in the same resource pool.</w:t>
            </w:r>
          </w:p>
          <w:p w14:paraId="56F347FF" w14:textId="77777777" w:rsidR="00560F3E" w:rsidRDefault="000531AF">
            <w:pPr>
              <w:numPr>
                <w:ilvl w:val="0"/>
                <w:numId w:val="54"/>
              </w:numPr>
              <w:contextualSpacing/>
              <w:rPr>
                <w:szCs w:val="20"/>
              </w:rPr>
            </w:pPr>
            <w:r>
              <w:rPr>
                <w:szCs w:val="20"/>
              </w:rPr>
              <w:t>Note</w:t>
            </w:r>
            <w:r>
              <w:rPr>
                <w:rFonts w:hint="eastAsia"/>
                <w:szCs w:val="20"/>
              </w:rPr>
              <w:t>: It is possible to (pre-)configure a resource pool to exclusively use sensing-based resource allocation.</w:t>
            </w:r>
          </w:p>
          <w:p w14:paraId="56F34800" w14:textId="77777777" w:rsidR="00560F3E" w:rsidRDefault="00560F3E">
            <w:pPr>
              <w:rPr>
                <w:sz w:val="20"/>
                <w:szCs w:val="20"/>
              </w:rPr>
            </w:pPr>
          </w:p>
        </w:tc>
      </w:tr>
    </w:tbl>
    <w:p w14:paraId="56F34802" w14:textId="77777777" w:rsidR="00560F3E" w:rsidRDefault="000531AF">
      <w:pPr>
        <w:tabs>
          <w:tab w:val="left" w:pos="2269"/>
        </w:tabs>
      </w:pPr>
      <w:r>
        <w:lastRenderedPageBreak/>
        <w:tab/>
      </w:r>
    </w:p>
    <w:p w14:paraId="56F34803" w14:textId="77777777" w:rsidR="00560F3E" w:rsidRDefault="00560F3E">
      <w:pPr>
        <w:tabs>
          <w:tab w:val="left" w:pos="2269"/>
        </w:tabs>
      </w:pPr>
    </w:p>
    <w:tbl>
      <w:tblPr>
        <w:tblStyle w:val="TableGrid"/>
        <w:tblW w:w="0" w:type="auto"/>
        <w:tblLook w:val="04A0" w:firstRow="1" w:lastRow="0" w:firstColumn="1" w:lastColumn="0" w:noHBand="0" w:noVBand="1"/>
      </w:tblPr>
      <w:tblGrid>
        <w:gridCol w:w="990"/>
        <w:gridCol w:w="8936"/>
      </w:tblGrid>
      <w:tr w:rsidR="00560F3E" w14:paraId="56F3480C" w14:textId="77777777">
        <w:tc>
          <w:tcPr>
            <w:tcW w:w="990" w:type="dxa"/>
          </w:tcPr>
          <w:p w14:paraId="56F34804" w14:textId="77777777" w:rsidR="00560F3E" w:rsidRDefault="000531AF">
            <w:pPr>
              <w:rPr>
                <w:sz w:val="20"/>
                <w:szCs w:val="20"/>
              </w:rPr>
            </w:pPr>
            <w:r>
              <w:rPr>
                <w:sz w:val="20"/>
                <w:szCs w:val="20"/>
              </w:rPr>
              <w:t>Futurewei</w:t>
            </w:r>
          </w:p>
        </w:tc>
        <w:tc>
          <w:tcPr>
            <w:tcW w:w="8936" w:type="dxa"/>
          </w:tcPr>
          <w:p w14:paraId="56F34805" w14:textId="77777777" w:rsidR="00560F3E" w:rsidRDefault="000531AF">
            <w:pPr>
              <w:rPr>
                <w:sz w:val="20"/>
                <w:szCs w:val="20"/>
              </w:rPr>
            </w:pPr>
            <w:r>
              <w:rPr>
                <w:sz w:val="20"/>
                <w:szCs w:val="20"/>
              </w:rPr>
              <w:t xml:space="preserve">Step 5, Clause 8.4.1, TS 38.214, for the resource selection refers to single-slot resources remaining in the set </w:t>
            </w:r>
            <m:oMath>
              <m:sSub>
                <m:sSubPr>
                  <m:ctrlPr>
                    <w:rPr>
                      <w:rFonts w:ascii="Cambria Math" w:hAnsi="Cambria Math"/>
                      <w:sz w:val="20"/>
                      <w:szCs w:val="20"/>
                    </w:rPr>
                  </m:ctrlPr>
                </m:sSubPr>
                <m:e>
                  <m:r>
                    <w:rPr>
                      <w:rFonts w:ascii="Cambria Math" w:hAnsi="Cambria Math"/>
                      <w:sz w:val="20"/>
                      <w:szCs w:val="20"/>
                    </w:rPr>
                    <m:t>S</m:t>
                  </m:r>
                </m:e>
                <m:sub>
                  <m:r>
                    <w:rPr>
                      <w:rFonts w:ascii="Cambria Math" w:hAnsi="Cambria Math"/>
                      <w:sz w:val="20"/>
                      <w:szCs w:val="20"/>
                    </w:rPr>
                    <m:t>A</m:t>
                  </m:r>
                </m:sub>
              </m:sSub>
            </m:oMath>
          </w:p>
          <w:p w14:paraId="56F34806" w14:textId="77777777" w:rsidR="00560F3E" w:rsidRDefault="000531AF">
            <w:pPr>
              <w:ind w:left="360" w:hanging="360"/>
              <w:rPr>
                <w:i/>
                <w:iCs/>
                <w:sz w:val="20"/>
                <w:szCs w:val="20"/>
              </w:rPr>
            </w:pPr>
            <w:r>
              <w:rPr>
                <w:i/>
                <w:iCs/>
                <w:sz w:val="20"/>
                <w:szCs w:val="20"/>
              </w:rPr>
              <w:t>5a)</w:t>
            </w:r>
            <w:r>
              <w:rPr>
                <w:i/>
                <w:iCs/>
                <w:sz w:val="20"/>
                <w:szCs w:val="20"/>
              </w:rPr>
              <w:tab/>
            </w:r>
            <w:r>
              <w:rPr>
                <w:rFonts w:hint="eastAsia"/>
                <w:i/>
                <w:iCs/>
                <w:sz w:val="20"/>
                <w:szCs w:val="20"/>
              </w:rPr>
              <w:t>If the number of candidate single-slot resources</w:t>
            </w:r>
            <w:r>
              <w:rPr>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R</m:t>
                  </m:r>
                </m:e>
                <m:sub>
                  <m:r>
                    <m:rPr>
                      <m:nor/>
                    </m:rPr>
                    <w:rPr>
                      <w:i/>
                      <w:iCs/>
                      <w:sz w:val="20"/>
                      <w:szCs w:val="20"/>
                    </w:rPr>
                    <m:t>x,y</m:t>
                  </m:r>
                </m:sub>
              </m:sSub>
            </m:oMath>
            <w:r>
              <w:rPr>
                <w:rFonts w:hint="eastAsia"/>
                <w:i/>
                <w:iCs/>
                <w:sz w:val="20"/>
                <w:szCs w:val="20"/>
              </w:rPr>
              <w:t xml:space="preserve"> remaining in the set </w:t>
            </w:r>
            <m:oMath>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A</m:t>
                  </m:r>
                </m:sub>
              </m:sSub>
            </m:oMath>
            <w:r>
              <w:rPr>
                <w:rFonts w:hint="eastAsia"/>
                <w:i/>
                <w:iCs/>
                <w:sz w:val="20"/>
                <w:szCs w:val="20"/>
              </w:rPr>
              <w:t xml:space="preserve"> is smaller than </w:t>
            </w:r>
            <m:oMath>
              <m:r>
                <w:rPr>
                  <w:rFonts w:ascii="Cambria Math" w:hAnsi="Cambria Math"/>
                  <w:sz w:val="20"/>
                  <w:szCs w:val="20"/>
                </w:rPr>
                <m:t>X⋅</m:t>
              </m:r>
              <m:sSub>
                <m:sSubPr>
                  <m:ctrlPr>
                    <w:rPr>
                      <w:rFonts w:ascii="Cambria Math" w:hAnsi="Cambria Math"/>
                      <w:i/>
                      <w:iCs/>
                      <w:sz w:val="20"/>
                      <w:szCs w:val="20"/>
                    </w:rPr>
                  </m:ctrlPr>
                </m:sSubPr>
                <m:e>
                  <m:r>
                    <w:rPr>
                      <w:rFonts w:ascii="Cambria Math" w:hAnsi="Cambria Math"/>
                      <w:sz w:val="20"/>
                      <w:szCs w:val="20"/>
                    </w:rPr>
                    <m:t>M</m:t>
                  </m:r>
                </m:e>
                <m:sub>
                  <m:r>
                    <m:rPr>
                      <m:nor/>
                    </m:rPr>
                    <w:rPr>
                      <w:i/>
                      <w:iCs/>
                      <w:sz w:val="20"/>
                      <w:szCs w:val="20"/>
                    </w:rPr>
                    <m:t>total</m:t>
                  </m:r>
                </m:sub>
              </m:sSub>
            </m:oMath>
            <w:r>
              <w:rPr>
                <w:rFonts w:hint="eastAsia"/>
                <w:i/>
                <w:iCs/>
                <w:sz w:val="20"/>
                <w:szCs w:val="20"/>
              </w:rPr>
              <w:t xml:space="preserve">, </w:t>
            </w:r>
            <w:r>
              <w:rPr>
                <w:i/>
                <w:iCs/>
                <w:sz w:val="20"/>
                <w:szCs w:val="20"/>
              </w:rPr>
              <w:t xml:space="preserve">the set </w:t>
            </w:r>
            <m:oMath>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A</m:t>
                  </m:r>
                </m:sub>
              </m:sSub>
            </m:oMath>
            <w:r>
              <w:rPr>
                <w:i/>
                <w:iCs/>
                <w:sz w:val="20"/>
                <w:szCs w:val="20"/>
              </w:rPr>
              <w:t xml:space="preserve"> is initialized to the set of all the candidate single-slot resources as in step 4.</w:t>
            </w:r>
          </w:p>
          <w:p w14:paraId="56F34807" w14:textId="77777777" w:rsidR="00560F3E" w:rsidRDefault="000531AF">
            <w:pPr>
              <w:rPr>
                <w:sz w:val="20"/>
                <w:szCs w:val="20"/>
              </w:rPr>
            </w:pPr>
            <w:r>
              <w:rPr>
                <w:sz w:val="20"/>
                <w:szCs w:val="20"/>
              </w:rPr>
              <w:t>In Draft 38.214 step 5 is not specified for dedicated resource pools. For dedicated resource pools this specification needs to be refined at the resource allocation level given that SL-PRS resources from different SL UEs may be multiplexed in time or frequency.</w:t>
            </w:r>
          </w:p>
          <w:p w14:paraId="56F34808" w14:textId="77777777" w:rsidR="00560F3E" w:rsidRDefault="000531AF">
            <w:pPr>
              <w:rPr>
                <w:sz w:val="20"/>
                <w:szCs w:val="20"/>
              </w:rPr>
            </w:pPr>
            <w:r>
              <w:rPr>
                <w:sz w:val="20"/>
                <w:szCs w:val="20"/>
              </w:rPr>
              <w:t>Thus, SL PRS resource selection step 5 may be adapted to consider the SL PRS candidate resources rather than candidate single-slot resources and it can be rephrased as:</w:t>
            </w:r>
          </w:p>
          <w:p w14:paraId="56F34809" w14:textId="77777777" w:rsidR="00560F3E" w:rsidRDefault="000531AF">
            <w:pPr>
              <w:ind w:left="360" w:hanging="360"/>
              <w:rPr>
                <w:i/>
                <w:iCs/>
                <w:sz w:val="20"/>
                <w:szCs w:val="20"/>
              </w:rPr>
            </w:pPr>
            <w:r>
              <w:rPr>
                <w:i/>
                <w:iCs/>
                <w:sz w:val="20"/>
                <w:szCs w:val="20"/>
              </w:rPr>
              <w:t>5a)</w:t>
            </w:r>
            <w:r>
              <w:rPr>
                <w:i/>
                <w:iCs/>
                <w:sz w:val="20"/>
                <w:szCs w:val="20"/>
              </w:rPr>
              <w:tab/>
            </w:r>
            <w:r>
              <w:rPr>
                <w:rFonts w:hint="eastAsia"/>
                <w:i/>
                <w:iCs/>
                <w:sz w:val="20"/>
                <w:szCs w:val="20"/>
              </w:rPr>
              <w:t xml:space="preserve">If the number of </w:t>
            </w:r>
            <w:r>
              <w:rPr>
                <w:i/>
                <w:iCs/>
                <w:color w:val="FF0000"/>
                <w:sz w:val="20"/>
                <w:szCs w:val="20"/>
              </w:rPr>
              <w:t>SL PRS candidate</w:t>
            </w:r>
            <w:r>
              <w:rPr>
                <w:rFonts w:hint="eastAsia"/>
                <w:i/>
                <w:iCs/>
                <w:sz w:val="20"/>
                <w:szCs w:val="20"/>
              </w:rPr>
              <w:t xml:space="preserve"> resources</w:t>
            </w:r>
            <w:r>
              <w:rPr>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R</m:t>
                  </m:r>
                </m:e>
                <m:sub>
                  <m:r>
                    <m:rPr>
                      <m:nor/>
                    </m:rPr>
                    <w:rPr>
                      <w:i/>
                      <w:iCs/>
                      <w:sz w:val="20"/>
                      <w:szCs w:val="20"/>
                    </w:rPr>
                    <m:t>x,y</m:t>
                  </m:r>
                </m:sub>
              </m:sSub>
            </m:oMath>
            <w:r>
              <w:rPr>
                <w:rFonts w:hint="eastAsia"/>
                <w:i/>
                <w:iCs/>
                <w:sz w:val="20"/>
                <w:szCs w:val="20"/>
              </w:rPr>
              <w:t xml:space="preserve"> remaining in the set </w:t>
            </w:r>
            <m:oMath>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A</m:t>
                  </m:r>
                </m:sub>
              </m:sSub>
            </m:oMath>
            <w:r>
              <w:rPr>
                <w:rFonts w:hint="eastAsia"/>
                <w:i/>
                <w:iCs/>
                <w:sz w:val="20"/>
                <w:szCs w:val="20"/>
              </w:rPr>
              <w:t xml:space="preserve"> is smaller than </w:t>
            </w:r>
            <m:oMath>
              <m:r>
                <w:rPr>
                  <w:rFonts w:ascii="Cambria Math" w:hAnsi="Cambria Math"/>
                  <w:sz w:val="20"/>
                  <w:szCs w:val="20"/>
                </w:rPr>
                <m:t>X⋅</m:t>
              </m:r>
              <m:sSub>
                <m:sSubPr>
                  <m:ctrlPr>
                    <w:rPr>
                      <w:rFonts w:ascii="Cambria Math" w:hAnsi="Cambria Math"/>
                      <w:i/>
                      <w:iCs/>
                      <w:sz w:val="20"/>
                      <w:szCs w:val="20"/>
                    </w:rPr>
                  </m:ctrlPr>
                </m:sSubPr>
                <m:e>
                  <m:r>
                    <w:rPr>
                      <w:rFonts w:ascii="Cambria Math" w:hAnsi="Cambria Math"/>
                      <w:sz w:val="20"/>
                      <w:szCs w:val="20"/>
                    </w:rPr>
                    <m:t>M</m:t>
                  </m:r>
                </m:e>
                <m:sub>
                  <m:r>
                    <m:rPr>
                      <m:nor/>
                    </m:rPr>
                    <w:rPr>
                      <w:i/>
                      <w:iCs/>
                      <w:sz w:val="20"/>
                      <w:szCs w:val="20"/>
                    </w:rPr>
                    <m:t>total</m:t>
                  </m:r>
                </m:sub>
              </m:sSub>
            </m:oMath>
            <w:r>
              <w:rPr>
                <w:rFonts w:hint="eastAsia"/>
                <w:i/>
                <w:iCs/>
                <w:sz w:val="20"/>
                <w:szCs w:val="20"/>
              </w:rPr>
              <w:t xml:space="preserve">, </w:t>
            </w:r>
            <w:r>
              <w:rPr>
                <w:i/>
                <w:iCs/>
                <w:sz w:val="20"/>
                <w:szCs w:val="20"/>
              </w:rPr>
              <w:t xml:space="preserve">the set </w:t>
            </w:r>
            <m:oMath>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A</m:t>
                  </m:r>
                </m:sub>
              </m:sSub>
            </m:oMath>
            <w:r>
              <w:rPr>
                <w:i/>
                <w:iCs/>
                <w:sz w:val="20"/>
                <w:szCs w:val="20"/>
              </w:rPr>
              <w:t xml:space="preserve"> is initialized to the set of all the </w:t>
            </w:r>
            <w:r>
              <w:rPr>
                <w:i/>
                <w:iCs/>
                <w:color w:val="FF0000"/>
                <w:sz w:val="20"/>
                <w:szCs w:val="20"/>
              </w:rPr>
              <w:t>SL PRS candidate</w:t>
            </w:r>
            <w:r>
              <w:rPr>
                <w:i/>
                <w:iCs/>
                <w:sz w:val="20"/>
                <w:szCs w:val="20"/>
              </w:rPr>
              <w:t xml:space="preserve"> resources as in step 4.</w:t>
            </w:r>
          </w:p>
          <w:p w14:paraId="56F3480A" w14:textId="77777777" w:rsidR="00560F3E" w:rsidRDefault="000531AF">
            <w:pPr>
              <w:rPr>
                <w:b/>
                <w:bCs/>
                <w:sz w:val="20"/>
                <w:szCs w:val="20"/>
              </w:rPr>
            </w:pPr>
            <w:r>
              <w:rPr>
                <w:b/>
                <w:bCs/>
                <w:sz w:val="20"/>
                <w:szCs w:val="20"/>
              </w:rPr>
              <w:t xml:space="preserve">Proposal 1: Define the resource selection algorithm for SL PRS dedicated resource pools using as starting point the SL legacy resource allocation (Clause 8.4.1) where the </w:t>
            </w:r>
            <w:r>
              <w:rPr>
                <w:rFonts w:hint="eastAsia"/>
                <w:b/>
                <w:bCs/>
                <w:sz w:val="20"/>
                <w:szCs w:val="20"/>
              </w:rPr>
              <w:t>candidate single-slot resources</w:t>
            </w:r>
            <w:r>
              <w:rPr>
                <w:b/>
                <w:bCs/>
                <w:sz w:val="20"/>
                <w:szCs w:val="20"/>
              </w:rPr>
              <w:t xml:space="preserve"> is replaced with the SL PRS </w:t>
            </w:r>
            <w:r>
              <w:rPr>
                <w:rFonts w:hint="eastAsia"/>
                <w:b/>
                <w:bCs/>
                <w:sz w:val="20"/>
                <w:szCs w:val="20"/>
              </w:rPr>
              <w:t>candidate resources</w:t>
            </w:r>
            <w:r>
              <w:rPr>
                <w:b/>
                <w:bCs/>
                <w:sz w:val="20"/>
                <w:szCs w:val="20"/>
              </w:rPr>
              <w:t>.</w:t>
            </w:r>
          </w:p>
          <w:p w14:paraId="56F3480B" w14:textId="77777777" w:rsidR="00560F3E" w:rsidRDefault="00560F3E">
            <w:pPr>
              <w:rPr>
                <w:sz w:val="20"/>
                <w:szCs w:val="20"/>
              </w:rPr>
            </w:pPr>
          </w:p>
        </w:tc>
      </w:tr>
      <w:tr w:rsidR="00560F3E" w14:paraId="56F34830" w14:textId="77777777">
        <w:tc>
          <w:tcPr>
            <w:tcW w:w="990" w:type="dxa"/>
          </w:tcPr>
          <w:p w14:paraId="56F3480D" w14:textId="77777777" w:rsidR="00560F3E" w:rsidRDefault="000531AF">
            <w:pPr>
              <w:rPr>
                <w:sz w:val="20"/>
                <w:szCs w:val="20"/>
              </w:rPr>
            </w:pPr>
            <w:r>
              <w:rPr>
                <w:sz w:val="20"/>
                <w:szCs w:val="20"/>
              </w:rPr>
              <w:t>CATT, CICTCI</w:t>
            </w:r>
          </w:p>
        </w:tc>
        <w:tc>
          <w:tcPr>
            <w:tcW w:w="8936" w:type="dxa"/>
          </w:tcPr>
          <w:p w14:paraId="56F3480E" w14:textId="77777777" w:rsidR="00560F3E" w:rsidRDefault="000531AF">
            <w:pPr>
              <w:pStyle w:val="NormalWeb"/>
              <w:spacing w:before="0" w:beforeAutospacing="0" w:after="0" w:afterAutospacing="0"/>
              <w:jc w:val="both"/>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 xml:space="preserve">or the procedure of resource allocation in a dedicated resource pool, the mainly remaining issue is about how to capture the step 5 in the TS 38.214. In the last meeting, some company suggest to use the legacy step 5 of PSSCH resource allocation, but there is no SCI format 1-A in a dedicated resource pool. This kind of description is inaccurate and ambiguous. The step 5 should be captured based on the characteristic of a dedicated resource pool. </w:t>
            </w:r>
          </w:p>
          <w:p w14:paraId="56F3480F" w14:textId="77777777" w:rsidR="00560F3E" w:rsidRDefault="00560F3E">
            <w:pPr>
              <w:pStyle w:val="NormalWeb"/>
              <w:spacing w:before="0" w:beforeAutospacing="0" w:after="0" w:afterAutospacing="0"/>
              <w:jc w:val="both"/>
              <w:rPr>
                <w:rFonts w:eastAsiaTheme="minorEastAsia"/>
                <w:sz w:val="20"/>
                <w:szCs w:val="20"/>
                <w:lang w:val="en-GB"/>
              </w:rPr>
            </w:pPr>
          </w:p>
          <w:p w14:paraId="56F34810" w14:textId="77777777" w:rsidR="00560F3E" w:rsidRDefault="000531AF">
            <w:pPr>
              <w:pStyle w:val="NormalWeb"/>
              <w:spacing w:before="0" w:beforeAutospacing="0" w:after="0" w:afterAutospacing="0"/>
              <w:jc w:val="both"/>
              <w:rPr>
                <w:rFonts w:eastAsiaTheme="minorEastAsia"/>
                <w:b/>
                <w:sz w:val="20"/>
                <w:szCs w:val="20"/>
                <w:lang w:val="en-GB"/>
              </w:rPr>
            </w:pPr>
            <w:r>
              <w:rPr>
                <w:rFonts w:eastAsiaTheme="minorEastAsia"/>
                <w:b/>
                <w:sz w:val="20"/>
                <w:szCs w:val="20"/>
                <w:lang w:val="en-GB"/>
              </w:rPr>
              <w:t xml:space="preserve">Proposal </w:t>
            </w:r>
            <w:r>
              <w:rPr>
                <w:rFonts w:eastAsiaTheme="minorEastAsia" w:hint="eastAsia"/>
                <w:b/>
                <w:sz w:val="20"/>
                <w:szCs w:val="20"/>
                <w:lang w:val="en-GB"/>
              </w:rPr>
              <w:t>4</w:t>
            </w:r>
            <w:r>
              <w:rPr>
                <w:rFonts w:eastAsiaTheme="minorEastAsia"/>
                <w:b/>
                <w:sz w:val="20"/>
                <w:szCs w:val="20"/>
                <w:lang w:val="en-GB"/>
              </w:rPr>
              <w:t>: Modify the description of current specification regarding the step 5 of resource allocation in a dedicated resource pool and adopt TP #</w:t>
            </w:r>
            <w:r>
              <w:rPr>
                <w:rFonts w:eastAsiaTheme="minorEastAsia" w:hint="eastAsia"/>
                <w:b/>
                <w:sz w:val="20"/>
                <w:szCs w:val="20"/>
                <w:lang w:val="en-GB"/>
              </w:rPr>
              <w:t>1</w:t>
            </w:r>
            <w:r>
              <w:rPr>
                <w:rFonts w:eastAsiaTheme="minorEastAsia"/>
                <w:b/>
                <w:sz w:val="20"/>
                <w:szCs w:val="20"/>
                <w:lang w:val="en-GB"/>
              </w:rPr>
              <w:t>.</w:t>
            </w:r>
          </w:p>
          <w:p w14:paraId="56F34811" w14:textId="77777777" w:rsidR="00560F3E" w:rsidRDefault="00560F3E">
            <w:pPr>
              <w:pStyle w:val="NormalWeb"/>
              <w:spacing w:before="0" w:beforeAutospacing="0" w:after="0" w:afterAutospacing="0"/>
              <w:jc w:val="both"/>
              <w:rPr>
                <w:rFonts w:eastAsiaTheme="minorEastAsia"/>
                <w:sz w:val="20"/>
                <w:szCs w:val="20"/>
                <w:lang w:val="en-GB"/>
              </w:rPr>
            </w:pPr>
          </w:p>
          <w:p w14:paraId="56F34812" w14:textId="77777777" w:rsidR="00560F3E" w:rsidRDefault="000531AF">
            <w:pPr>
              <w:pStyle w:val="ListParagraph"/>
              <w:widowControl w:val="0"/>
              <w:numPr>
                <w:ilvl w:val="0"/>
                <w:numId w:val="64"/>
              </w:numPr>
              <w:spacing w:before="120" w:after="120" w:line="240" w:lineRule="auto"/>
              <w:contextualSpacing w:val="0"/>
              <w:jc w:val="both"/>
              <w:rPr>
                <w:b/>
                <w:sz w:val="20"/>
                <w:szCs w:val="20"/>
                <w:u w:val="single"/>
              </w:rPr>
            </w:pPr>
            <w:r>
              <w:rPr>
                <w:rFonts w:ascii="Times New Roman" w:hAnsi="Times New Roman"/>
                <w:b/>
                <w:sz w:val="20"/>
                <w:szCs w:val="20"/>
                <w:u w:val="single"/>
              </w:rPr>
              <w:t>TP</w:t>
            </w:r>
            <w:r>
              <w:rPr>
                <w:rFonts w:ascii="Times New Roman" w:hAnsi="Times New Roman" w:hint="eastAsia"/>
                <w:b/>
                <w:sz w:val="20"/>
                <w:szCs w:val="20"/>
                <w:u w:val="single"/>
              </w:rPr>
              <w:t xml:space="preserve"> </w:t>
            </w:r>
            <w:r>
              <w:rPr>
                <w:rFonts w:ascii="Times New Roman" w:hAnsi="Times New Roman"/>
                <w:b/>
                <w:sz w:val="20"/>
                <w:szCs w:val="20"/>
                <w:u w:val="single"/>
              </w:rPr>
              <w:t>#</w:t>
            </w:r>
            <w:r>
              <w:rPr>
                <w:rFonts w:ascii="Times New Roman" w:hAnsi="Times New Roman" w:hint="eastAsia"/>
                <w:b/>
                <w:sz w:val="20"/>
                <w:szCs w:val="20"/>
                <w:u w:val="single"/>
              </w:rPr>
              <w:t>1</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560F3E" w14:paraId="56F34815" w14:textId="77777777">
              <w:tc>
                <w:tcPr>
                  <w:tcW w:w="2694" w:type="dxa"/>
                  <w:tcBorders>
                    <w:top w:val="single" w:sz="4" w:space="0" w:color="auto"/>
                    <w:left w:val="single" w:sz="4" w:space="0" w:color="auto"/>
                  </w:tcBorders>
                </w:tcPr>
                <w:p w14:paraId="56F34813" w14:textId="77777777" w:rsidR="00560F3E" w:rsidRDefault="000531AF">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56F34814" w14:textId="77777777" w:rsidR="00560F3E" w:rsidRDefault="000531AF">
                  <w:pPr>
                    <w:pStyle w:val="CRCoverPage"/>
                    <w:spacing w:after="0"/>
                    <w:ind w:left="100"/>
                  </w:pPr>
                  <w:r>
                    <w:t xml:space="preserve">Corrections on </w:t>
                  </w:r>
                  <w:r>
                    <w:rPr>
                      <w:lang w:eastAsia="zh-CN"/>
                    </w:rPr>
                    <w:t xml:space="preserve">resource allocation </w:t>
                  </w:r>
                  <w:r>
                    <w:t>for SL-PRS</w:t>
                  </w:r>
                </w:p>
              </w:tc>
            </w:tr>
            <w:tr w:rsidR="00560F3E" w14:paraId="56F34818" w14:textId="77777777">
              <w:tc>
                <w:tcPr>
                  <w:tcW w:w="2694" w:type="dxa"/>
                  <w:tcBorders>
                    <w:left w:val="single" w:sz="4" w:space="0" w:color="auto"/>
                  </w:tcBorders>
                </w:tcPr>
                <w:p w14:paraId="56F34816" w14:textId="77777777" w:rsidR="00560F3E" w:rsidRDefault="00560F3E">
                  <w:pPr>
                    <w:pStyle w:val="CRCoverPage"/>
                    <w:spacing w:after="0"/>
                    <w:rPr>
                      <w:b/>
                      <w:i/>
                    </w:rPr>
                  </w:pPr>
                </w:p>
              </w:tc>
              <w:tc>
                <w:tcPr>
                  <w:tcW w:w="6378" w:type="dxa"/>
                  <w:tcBorders>
                    <w:right w:val="single" w:sz="4" w:space="0" w:color="auto"/>
                  </w:tcBorders>
                </w:tcPr>
                <w:p w14:paraId="56F34817" w14:textId="77777777" w:rsidR="00560F3E" w:rsidRDefault="00560F3E">
                  <w:pPr>
                    <w:pStyle w:val="CRCoverPage"/>
                    <w:spacing w:after="0"/>
                  </w:pPr>
                </w:p>
              </w:tc>
            </w:tr>
            <w:tr w:rsidR="00560F3E" w14:paraId="56F3481B" w14:textId="77777777">
              <w:tc>
                <w:tcPr>
                  <w:tcW w:w="2694" w:type="dxa"/>
                  <w:tcBorders>
                    <w:left w:val="single" w:sz="4" w:space="0" w:color="auto"/>
                  </w:tcBorders>
                </w:tcPr>
                <w:p w14:paraId="56F34819" w14:textId="77777777" w:rsidR="00560F3E" w:rsidRDefault="000531AF">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56F3481A" w14:textId="77777777" w:rsidR="00560F3E" w:rsidRDefault="000531AF">
                  <w:pPr>
                    <w:pStyle w:val="CRCoverPage"/>
                    <w:spacing w:after="0"/>
                    <w:ind w:left="100"/>
                    <w:rPr>
                      <w:lang w:eastAsia="zh-CN"/>
                    </w:rPr>
                  </w:pPr>
                  <w:r>
                    <w:rPr>
                      <w:rFonts w:hint="eastAsia"/>
                      <w:lang w:eastAsia="zh-CN"/>
                    </w:rPr>
                    <w:t>I</w:t>
                  </w:r>
                  <w:r>
                    <w:rPr>
                      <w:lang w:eastAsia="zh-CN"/>
                    </w:rPr>
                    <w:t xml:space="preserve">n clause 8.2.4.2, </w:t>
                  </w:r>
                  <w:r>
                    <w:rPr>
                      <w:rFonts w:hint="eastAsia"/>
                      <w:lang w:eastAsia="zh-CN"/>
                    </w:rPr>
                    <w:t xml:space="preserve">add </w:t>
                  </w:r>
                  <w:r>
                    <w:rPr>
                      <w:lang w:eastAsia="zh-CN"/>
                    </w:rPr>
                    <w:t>the step 5 in the resource allocation procedure for a dedicated resource pool.</w:t>
                  </w:r>
                </w:p>
              </w:tc>
            </w:tr>
            <w:tr w:rsidR="00560F3E" w14:paraId="56F3481E" w14:textId="77777777">
              <w:tc>
                <w:tcPr>
                  <w:tcW w:w="2694" w:type="dxa"/>
                  <w:tcBorders>
                    <w:left w:val="single" w:sz="4" w:space="0" w:color="auto"/>
                  </w:tcBorders>
                </w:tcPr>
                <w:p w14:paraId="56F3481C" w14:textId="77777777" w:rsidR="00560F3E" w:rsidRDefault="00560F3E">
                  <w:pPr>
                    <w:pStyle w:val="CRCoverPage"/>
                    <w:spacing w:after="0"/>
                    <w:rPr>
                      <w:b/>
                      <w:i/>
                    </w:rPr>
                  </w:pPr>
                </w:p>
              </w:tc>
              <w:tc>
                <w:tcPr>
                  <w:tcW w:w="6378" w:type="dxa"/>
                  <w:tcBorders>
                    <w:right w:val="single" w:sz="4" w:space="0" w:color="auto"/>
                  </w:tcBorders>
                </w:tcPr>
                <w:p w14:paraId="56F3481D" w14:textId="77777777" w:rsidR="00560F3E" w:rsidRDefault="00560F3E">
                  <w:pPr>
                    <w:pStyle w:val="CRCoverPage"/>
                    <w:spacing w:after="0"/>
                  </w:pPr>
                </w:p>
              </w:tc>
            </w:tr>
            <w:tr w:rsidR="00560F3E" w14:paraId="56F34821" w14:textId="77777777">
              <w:tc>
                <w:tcPr>
                  <w:tcW w:w="2694" w:type="dxa"/>
                  <w:tcBorders>
                    <w:left w:val="single" w:sz="4" w:space="0" w:color="auto"/>
                    <w:bottom w:val="single" w:sz="4" w:space="0" w:color="auto"/>
                  </w:tcBorders>
                </w:tcPr>
                <w:p w14:paraId="56F3481F" w14:textId="77777777" w:rsidR="00560F3E" w:rsidRDefault="000531AF">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56F34820" w14:textId="77777777" w:rsidR="00560F3E" w:rsidRDefault="000531AF">
                  <w:pPr>
                    <w:pStyle w:val="CRCoverPage"/>
                    <w:spacing w:after="0"/>
                    <w:ind w:left="100"/>
                  </w:pPr>
                  <w:r>
                    <w:rPr>
                      <w:lang w:eastAsia="zh-CN"/>
                    </w:rPr>
                    <w:t xml:space="preserve">The resource allocation procedure </w:t>
                  </w:r>
                  <w:r>
                    <w:t>for SL-PRS</w:t>
                  </w:r>
                  <w:r>
                    <w:rPr>
                      <w:rFonts w:hint="eastAsia"/>
                      <w:lang w:eastAsia="zh-CN"/>
                    </w:rPr>
                    <w:t xml:space="preserve"> </w:t>
                  </w:r>
                  <w:r>
                    <w:rPr>
                      <w:lang w:eastAsia="zh-CN"/>
                    </w:rPr>
                    <w:t>is incomplete</w:t>
                  </w:r>
                  <w:r>
                    <w:rPr>
                      <w:rFonts w:eastAsiaTheme="minorEastAsia"/>
                      <w:lang w:eastAsia="zh-CN"/>
                    </w:rPr>
                    <w:t>.</w:t>
                  </w:r>
                </w:p>
              </w:tc>
            </w:tr>
          </w:tbl>
          <w:p w14:paraId="56F34822" w14:textId="77777777" w:rsidR="00560F3E" w:rsidRDefault="00560F3E">
            <w:pPr>
              <w:pStyle w:val="NormalWeb"/>
              <w:spacing w:before="0" w:beforeAutospacing="0" w:after="0" w:afterAutospacing="0"/>
              <w:jc w:val="both"/>
              <w:rPr>
                <w:rFonts w:eastAsiaTheme="minorEastAsia"/>
                <w:sz w:val="20"/>
                <w:szCs w:val="20"/>
              </w:rPr>
            </w:pPr>
          </w:p>
          <w:p w14:paraId="56F34823" w14:textId="77777777" w:rsidR="00560F3E" w:rsidRDefault="000531AF">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Start of text proposal to TS 38.214 v18.</w:t>
            </w:r>
            <w:r>
              <w:rPr>
                <w:rFonts w:eastAsiaTheme="minorEastAsia" w:hint="eastAsia"/>
                <w:color w:val="FF0000"/>
                <w:sz w:val="20"/>
                <w:szCs w:val="20"/>
              </w:rPr>
              <w:t>0</w:t>
            </w:r>
            <w:r>
              <w:rPr>
                <w:rFonts w:eastAsiaTheme="minorEastAsia"/>
                <w:color w:val="FF0000"/>
                <w:sz w:val="20"/>
                <w:szCs w:val="20"/>
              </w:rPr>
              <w:t>.0-------------------------------------------</w:t>
            </w:r>
          </w:p>
          <w:p w14:paraId="56F34824" w14:textId="77777777" w:rsidR="00560F3E" w:rsidRDefault="000531AF">
            <w:pPr>
              <w:pStyle w:val="Heading4"/>
              <w:ind w:left="0" w:firstLine="0"/>
              <w:rPr>
                <w:color w:val="000000"/>
              </w:rPr>
            </w:pPr>
            <w:bookmarkStart w:id="442" w:name="_Toc29673242"/>
            <w:bookmarkStart w:id="443" w:name="_Toc29673383"/>
            <w:bookmarkStart w:id="444" w:name="_Toc29674376"/>
            <w:bookmarkStart w:id="445" w:name="_Toc137117198"/>
            <w:bookmarkStart w:id="446" w:name="_Toc45810655"/>
            <w:bookmarkStart w:id="447" w:name="_Toc36645606"/>
            <w:r>
              <w:rPr>
                <w:color w:val="000000"/>
              </w:rPr>
              <w:t>8.2.4.2</w:t>
            </w:r>
            <w:r>
              <w:rPr>
                <w:color w:val="000000"/>
              </w:rPr>
              <w:tab/>
              <w:t>UE procedure for determining the subset of resources to be reported to higher layers in SL PRS resource selection in a dedicated resource pool in sidelink resource allocation mode 2</w:t>
            </w:r>
            <w:bookmarkEnd w:id="442"/>
            <w:bookmarkEnd w:id="443"/>
            <w:bookmarkEnd w:id="444"/>
            <w:bookmarkEnd w:id="445"/>
            <w:bookmarkEnd w:id="446"/>
            <w:bookmarkEnd w:id="447"/>
          </w:p>
          <w:p w14:paraId="56F34825" w14:textId="77777777" w:rsidR="00560F3E" w:rsidRDefault="000531AF">
            <w:pPr>
              <w:spacing w:after="180"/>
              <w:ind w:left="568" w:hanging="284"/>
              <w:jc w:val="center"/>
              <w:rPr>
                <w:rFonts w:eastAsiaTheme="minorEastAsia"/>
                <w:lang w:val="en-GB"/>
              </w:rPr>
            </w:pPr>
            <w:r>
              <w:rPr>
                <w:rFonts w:eastAsia="Malgun Gothic"/>
                <w:b/>
                <w:bCs/>
                <w:color w:val="FF0000"/>
                <w:lang w:val="en-GB" w:eastAsia="ko-KR"/>
              </w:rPr>
              <w:t>&lt;&lt;&lt; UNCHANGED PARTS OMITTED &gt;&gt;&gt;</w:t>
            </w:r>
          </w:p>
          <w:p w14:paraId="56F34826" w14:textId="77777777" w:rsidR="00560F3E" w:rsidRDefault="000531AF">
            <w:pPr>
              <w:jc w:val="both"/>
            </w:pPr>
            <w:r>
              <w:lastRenderedPageBreak/>
              <w:t>The UE shall perform this procedure according to clause 8.1.4, with the following modifications:</w:t>
            </w:r>
          </w:p>
          <w:p w14:paraId="56F34827" w14:textId="77777777" w:rsidR="00560F3E" w:rsidRDefault="000531AF">
            <w:pPr>
              <w:pStyle w:val="ListParagraph"/>
              <w:numPr>
                <w:ilvl w:val="0"/>
                <w:numId w:val="85"/>
              </w:numPr>
              <w:spacing w:after="200" w:line="276" w:lineRule="auto"/>
              <w:jc w:val="both"/>
              <w:rPr>
                <w:rFonts w:ascii="Times New Roman" w:hAnsi="Times New Roman"/>
                <w:sz w:val="20"/>
                <w:szCs w:val="20"/>
              </w:rPr>
            </w:pPr>
            <w:r>
              <w:rPr>
                <w:rFonts w:ascii="Times New Roman" w:hAnsi="Times New Roman"/>
                <w:sz w:val="20"/>
                <w:szCs w:val="20"/>
              </w:rPr>
              <w:t>Partial sensing is not applicable in a dedicated SL PRS resource pool;</w:t>
            </w:r>
          </w:p>
          <w:p w14:paraId="56F34828" w14:textId="77777777" w:rsidR="00560F3E" w:rsidRDefault="000531AF">
            <w:pPr>
              <w:pStyle w:val="ListParagraph"/>
              <w:numPr>
                <w:ilvl w:val="0"/>
                <w:numId w:val="85"/>
              </w:numPr>
              <w:spacing w:after="200" w:line="276" w:lineRule="auto"/>
              <w:jc w:val="both"/>
              <w:rPr>
                <w:rFonts w:ascii="Times New Roman" w:hAnsi="Times New Roman"/>
                <w:sz w:val="20"/>
                <w:szCs w:val="20"/>
              </w:rPr>
            </w:pPr>
            <w:r>
              <w:rPr>
                <w:rFonts w:ascii="Times New Roman" w:eastAsia="Malgun Gothic" w:hAnsi="Times New Roman"/>
                <w:sz w:val="20"/>
                <w:szCs w:val="20"/>
                <w:lang w:val="en-GB" w:eastAsia="ko-KR"/>
              </w:rPr>
              <w:t xml:space="preserve">A candidate single-slot resource for transmission </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R</m:t>
                  </m:r>
                </m:e>
                <m:sub>
                  <w:bookmarkStart w:id="448" w:name="_Hlk144464370"/>
                  <m:r>
                    <m:rPr>
                      <m:nor/>
                    </m:rPr>
                    <w:rPr>
                      <w:rFonts w:ascii="Times New Roman" w:hAnsi="Times New Roman"/>
                      <w:sz w:val="20"/>
                      <w:szCs w:val="20"/>
                      <w:lang w:val="en-GB" w:eastAsia="en-GB"/>
                    </w:rPr>
                    <m:t>x,</m:t>
                  </m:r>
                  <w:bookmarkEnd w:id="448"/>
                  <m:r>
                    <m:rPr>
                      <m:nor/>
                    </m:rPr>
                    <w:rPr>
                      <w:rFonts w:ascii="Times New Roman" w:hAnsi="Times New Roman"/>
                      <w:sz w:val="20"/>
                      <w:szCs w:val="20"/>
                      <w:lang w:val="en-GB" w:eastAsia="en-GB"/>
                    </w:rPr>
                    <m:t>y</m:t>
                  </m:r>
                  <m:ctrlPr>
                    <w:rPr>
                      <w:rFonts w:ascii="Cambria Math" w:hAnsi="Cambria Math"/>
                      <w:sz w:val="20"/>
                      <w:szCs w:val="20"/>
                      <w:lang w:val="en-GB" w:eastAsia="en-GB"/>
                    </w:rPr>
                  </m:ctrlPr>
                </m:sub>
              </m:sSub>
            </m:oMath>
            <w:r>
              <w:rPr>
                <w:rFonts w:ascii="Times New Roman" w:eastAsia="Malgun Gothic" w:hAnsi="Times New Roman"/>
                <w:sz w:val="20"/>
                <w:szCs w:val="20"/>
                <w:lang w:val="en-GB" w:eastAsia="ko-KR"/>
              </w:rPr>
              <w:t xml:space="preserve"> is defined as the SL PRS resource with index </w:t>
            </w:r>
            <m:oMath>
              <m:r>
                <m:rPr>
                  <m:nor/>
                </m:rPr>
                <w:rPr>
                  <w:rFonts w:ascii="Times New Roman" w:eastAsia="Malgun Gothic" w:hAnsi="Times New Roman"/>
                  <w:sz w:val="20"/>
                  <w:szCs w:val="20"/>
                  <w:lang w:val="en-GB" w:eastAsia="ko-KR"/>
                </w:rPr>
                <m:t>x</m:t>
              </m:r>
            </m:oMath>
            <w:r>
              <w:rPr>
                <w:rFonts w:ascii="Times New Roman" w:eastAsia="Malgun Gothic" w:hAnsi="Times New Roman"/>
                <w:sz w:val="20"/>
                <w:szCs w:val="20"/>
                <w:lang w:val="en-GB" w:eastAsia="ko-KR"/>
              </w:rPr>
              <w:t xml:space="preserve"> within the</w:t>
            </w:r>
            <w:r>
              <w:rPr>
                <w:rFonts w:ascii="Times New Roman" w:hAnsi="Times New Roman"/>
                <w:sz w:val="20"/>
                <w:szCs w:val="20"/>
              </w:rPr>
              <w:t xml:space="preserve"> Set of SL-PRS resource ID(s) provided by the higher layer and</w:t>
            </w:r>
            <w:r>
              <w:rPr>
                <w:rFonts w:ascii="Times New Roman" w:eastAsia="Malgun Gothic" w:hAnsi="Times New Roman"/>
                <w:sz w:val="20"/>
                <w:szCs w:val="20"/>
                <w:lang w:val="en-GB" w:eastAsia="ko-KR"/>
              </w:rPr>
              <w:t xml:space="preserve"> in slot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t'</m:t>
                  </m:r>
                </m:e>
                <m:sub>
                  <m:r>
                    <w:rPr>
                      <w:rFonts w:ascii="Cambria Math" w:eastAsia="Malgun Gothic" w:hAnsi="Cambria Math"/>
                      <w:sz w:val="20"/>
                      <w:szCs w:val="20"/>
                      <w:lang w:val="en-GB"/>
                    </w:rPr>
                    <m:t>y</m:t>
                  </m:r>
                </m:sub>
                <m:sup>
                  <m:r>
                    <w:rPr>
                      <w:rFonts w:ascii="Cambria Math" w:eastAsia="Malgun Gothic" w:hAnsi="Cambria Math"/>
                      <w:sz w:val="20"/>
                      <w:szCs w:val="20"/>
                      <w:lang w:val="en-GB"/>
                    </w:rPr>
                    <m:t>SL</m:t>
                  </m:r>
                </m:sup>
              </m:sSubSup>
            </m:oMath>
          </w:p>
          <w:p w14:paraId="56F34829" w14:textId="77777777" w:rsidR="00560F3E" w:rsidRDefault="000531AF">
            <w:pPr>
              <w:pStyle w:val="ListParagraph"/>
              <w:numPr>
                <w:ilvl w:val="0"/>
                <w:numId w:val="85"/>
              </w:numPr>
              <w:overflowPunct w:val="0"/>
              <w:autoSpaceDE w:val="0"/>
              <w:autoSpaceDN w:val="0"/>
              <w:adjustRightInd w:val="0"/>
              <w:spacing w:after="200" w:line="276" w:lineRule="auto"/>
              <w:jc w:val="both"/>
              <w:textAlignment w:val="baseline"/>
              <w:rPr>
                <w:rFonts w:ascii="Times New Roman" w:eastAsia="Malgun Gothic" w:hAnsi="Times New Roman"/>
                <w:sz w:val="20"/>
                <w:szCs w:val="20"/>
                <w:lang w:eastAsia="ko-KR"/>
              </w:rPr>
            </w:pPr>
            <w:r>
              <w:rPr>
                <w:rFonts w:ascii="Times New Roman" w:eastAsia="Malgun Gothic" w:hAnsi="Times New Roman"/>
                <w:sz w:val="20"/>
                <w:szCs w:val="20"/>
                <w:lang w:eastAsia="ko-KR"/>
              </w:rPr>
              <w:t>“SCI format 1-A” is replaced by “SCI format 1-B”,</w:t>
            </w:r>
          </w:p>
          <w:p w14:paraId="56F3482A" w14:textId="77777777" w:rsidR="00560F3E" w:rsidRDefault="000531AF">
            <w:pPr>
              <w:pStyle w:val="ListParagraph"/>
              <w:numPr>
                <w:ilvl w:val="0"/>
                <w:numId w:val="85"/>
              </w:numPr>
              <w:spacing w:after="200" w:line="276" w:lineRule="auto"/>
              <w:jc w:val="both"/>
              <w:rPr>
                <w:ins w:id="449" w:author="CATT" w:date="2023-09-25T12:43:00Z"/>
                <w:rFonts w:ascii="Times New Roman" w:hAnsi="Times New Roman"/>
                <w:sz w:val="20"/>
                <w:szCs w:val="20"/>
              </w:rPr>
            </w:pPr>
            <w:r>
              <w:rPr>
                <w:rFonts w:ascii="Times New Roman" w:hAnsi="Times New Roman"/>
                <w:sz w:val="20"/>
                <w:szCs w:val="20"/>
              </w:rPr>
              <w:t xml:space="preserve">In step 5, </w:t>
            </w:r>
            <w:ins w:id="450" w:author="CATT" w:date="2023-09-25T12:43:00Z">
              <w:r>
                <w:rPr>
                  <w:rFonts w:ascii="Times New Roman" w:hAnsi="Times New Roman"/>
                  <w:sz w:val="20"/>
                  <w:szCs w:val="20"/>
                </w:rPr>
                <w:t>the second condition should be modified as follows:</w:t>
              </w:r>
            </w:ins>
          </w:p>
          <w:p w14:paraId="56F3482B" w14:textId="77777777" w:rsidR="00560F3E" w:rsidRDefault="000531AF">
            <w:pPr>
              <w:pStyle w:val="ListParagraph"/>
              <w:numPr>
                <w:ilvl w:val="1"/>
                <w:numId w:val="85"/>
              </w:numPr>
              <w:spacing w:after="200" w:line="276" w:lineRule="auto"/>
              <w:jc w:val="both"/>
              <w:rPr>
                <w:rFonts w:ascii="Times New Roman" w:hAnsi="Times New Roman"/>
                <w:sz w:val="20"/>
                <w:szCs w:val="20"/>
              </w:rPr>
            </w:pPr>
            <w:ins w:id="451" w:author="CATT" w:date="2023-09-25T12:43:00Z">
              <w:r>
                <w:rPr>
                  <w:rFonts w:ascii="Times New Roman" w:hAnsi="Times New Roman"/>
                  <w:sz w:val="20"/>
                  <w:szCs w:val="20"/>
                  <w:lang w:val="en-GB"/>
                </w:rPr>
                <w:t xml:space="preserve">for any periodicity value allowed by the higher layer parameter </w:t>
              </w:r>
              <w:r>
                <w:rPr>
                  <w:rFonts w:ascii="Times New Roman" w:hAnsi="Times New Roman"/>
                  <w:i/>
                  <w:iCs/>
                  <w:sz w:val="20"/>
                  <w:szCs w:val="20"/>
                  <w:lang w:val="en-GB"/>
                </w:rPr>
                <w:t xml:space="preserve">sl-ResourceReservePeriodList </w:t>
              </w:r>
              <w:r>
                <w:rPr>
                  <w:rFonts w:ascii="Times New Roman" w:hAnsi="Times New Roman"/>
                  <w:sz w:val="20"/>
                  <w:szCs w:val="20"/>
                  <w:lang w:val="en-GB"/>
                </w:rPr>
                <w:t>and a set of hypothetical SCI format 1-</w:t>
              </w:r>
              <w:r>
                <w:rPr>
                  <w:rFonts w:ascii="Times New Roman" w:hAnsi="Times New Roman"/>
                  <w:sz w:val="20"/>
                  <w:szCs w:val="20"/>
                </w:rPr>
                <w:t>B(s)</w:t>
              </w:r>
              <w:r>
                <w:rPr>
                  <w:rFonts w:ascii="Times New Roman" w:hAnsi="Times New Roman"/>
                  <w:sz w:val="20"/>
                  <w:szCs w:val="20"/>
                  <w:lang w:val="en-GB"/>
                </w:rPr>
                <w:t xml:space="preserve"> received in slot </w:t>
              </w:r>
            </w:ins>
            <m:oMath>
              <m:sSubSup>
                <m:sSubSupPr>
                  <m:ctrlPr>
                    <w:ins w:id="452" w:author="CATT" w:date="2023-09-25T12:43:00Z">
                      <w:rPr>
                        <w:rFonts w:ascii="Cambria Math" w:hAnsi="Cambria Math"/>
                        <w:i/>
                        <w:iCs/>
                        <w:sz w:val="20"/>
                        <w:szCs w:val="20"/>
                      </w:rPr>
                    </w:ins>
                  </m:ctrlPr>
                </m:sSubSupPr>
                <m:e>
                  <m:r>
                    <w:ins w:id="453" w:author="CATT" w:date="2023-09-25T12:43:00Z">
                      <w:rPr>
                        <w:rFonts w:ascii="Cambria Math" w:hAnsi="Cambria Math"/>
                        <w:sz w:val="20"/>
                        <w:szCs w:val="20"/>
                        <w:lang w:val="en-GB"/>
                      </w:rPr>
                      <m:t>t'</m:t>
                    </w:ins>
                  </m:r>
                </m:e>
                <m:sub>
                  <m:r>
                    <w:ins w:id="454" w:author="CATT" w:date="2023-09-25T12:43:00Z">
                      <w:rPr>
                        <w:rFonts w:ascii="Cambria Math" w:hAnsi="Cambria Math"/>
                        <w:sz w:val="20"/>
                        <w:szCs w:val="20"/>
                        <w:lang w:val="en-GB"/>
                      </w:rPr>
                      <m:t>m</m:t>
                    </w:ins>
                  </m:r>
                </m:sub>
                <m:sup>
                  <m:r>
                    <w:ins w:id="455" w:author="CATT" w:date="2023-09-25T12:43:00Z">
                      <w:rPr>
                        <w:rFonts w:ascii="Cambria Math" w:hAnsi="Cambria Math"/>
                        <w:sz w:val="20"/>
                        <w:szCs w:val="20"/>
                        <w:lang w:val="en-GB"/>
                      </w:rPr>
                      <m:t>SL</m:t>
                    </w:ins>
                  </m:r>
                </m:sup>
              </m:sSubSup>
            </m:oMath>
            <w:ins w:id="456" w:author="CATT" w:date="2023-09-25T12:43:00Z">
              <w:r>
                <w:rPr>
                  <w:rFonts w:ascii="Times New Roman" w:hAnsi="Times New Roman"/>
                  <w:sz w:val="20"/>
                  <w:szCs w:val="20"/>
                  <w:lang w:val="en-GB"/>
                </w:rPr>
                <w:t xml:space="preserve"> with '</w:t>
              </w:r>
              <w:r>
                <w:rPr>
                  <w:rFonts w:ascii="Times New Roman" w:hAnsi="Times New Roman"/>
                  <w:i/>
                  <w:iCs/>
                  <w:sz w:val="20"/>
                  <w:szCs w:val="20"/>
                  <w:lang w:val="en-GB"/>
                </w:rPr>
                <w:t>Resource reservation period</w:t>
              </w:r>
              <w:r>
                <w:rPr>
                  <w:rFonts w:ascii="Times New Roman" w:hAnsi="Times New Roman"/>
                  <w:sz w:val="20"/>
                  <w:szCs w:val="20"/>
                </w:rPr>
                <w:t>'</w:t>
              </w:r>
              <w:r>
                <w:rPr>
                  <w:rFonts w:ascii="Times New Roman" w:hAnsi="Times New Roman"/>
                  <w:sz w:val="20"/>
                  <w:szCs w:val="20"/>
                  <w:lang w:val="en-GB"/>
                </w:rPr>
                <w:t xml:space="preserve"> field set to that periodicity value and indicating all </w:t>
              </w:r>
              <w:r>
                <w:rPr>
                  <w:rFonts w:ascii="Times New Roman" w:hAnsi="Times New Roman"/>
                  <w:sz w:val="20"/>
                  <w:szCs w:val="20"/>
                </w:rPr>
                <w:t xml:space="preserve">SL-PRS resource(s) associated with the Set of SL-PRS resource ID(s) </w:t>
              </w:r>
              <w:r>
                <w:rPr>
                  <w:rFonts w:ascii="Times New Roman" w:hAnsi="Times New Roman"/>
                  <w:sz w:val="20"/>
                  <w:szCs w:val="20"/>
                  <w:lang w:val="en-GB"/>
                </w:rPr>
                <w:t>in this slot, condition c in step 6 would be met.</w:t>
              </w:r>
            </w:ins>
          </w:p>
          <w:p w14:paraId="56F3482C" w14:textId="77777777" w:rsidR="00560F3E" w:rsidRDefault="000531AF">
            <w:pPr>
              <w:pStyle w:val="ListParagraph"/>
              <w:numPr>
                <w:ilvl w:val="0"/>
                <w:numId w:val="85"/>
              </w:numPr>
              <w:spacing w:after="200" w:line="276" w:lineRule="auto"/>
              <w:jc w:val="both"/>
              <w:rPr>
                <w:rFonts w:ascii="Times New Roman" w:hAnsi="Times New Roman"/>
                <w:sz w:val="20"/>
                <w:szCs w:val="20"/>
              </w:rPr>
            </w:pPr>
            <w:r>
              <w:rPr>
                <w:rFonts w:ascii="Times New Roman" w:hAnsi="Times New Roman"/>
                <w:sz w:val="20"/>
                <w:szCs w:val="20"/>
              </w:rPr>
              <w:t>In condition b of step 6, the RSRP measurement is the PSCCH-RSRP over the DM-RS resource elements of the PSSCH;</w:t>
            </w:r>
          </w:p>
          <w:p w14:paraId="56F3482D" w14:textId="77777777" w:rsidR="00560F3E" w:rsidRPr="00C21F53" w:rsidRDefault="000531AF">
            <w:pPr>
              <w:pStyle w:val="ListParagraph"/>
              <w:numPr>
                <w:ilvl w:val="0"/>
                <w:numId w:val="85"/>
              </w:numPr>
              <w:spacing w:after="200" w:line="276" w:lineRule="auto"/>
              <w:jc w:val="both"/>
              <w:rPr>
                <w:rFonts w:ascii="Times New Roman" w:eastAsiaTheme="minorEastAsia" w:hAnsi="Times New Roman" w:cs="Times New Roman"/>
                <w:sz w:val="20"/>
                <w:szCs w:val="20"/>
              </w:rPr>
            </w:pPr>
            <w:r>
              <w:rPr>
                <w:rFonts w:ascii="Times New Roman" w:hAnsi="Times New Roman"/>
                <w:sz w:val="20"/>
                <w:szCs w:val="20"/>
              </w:rPr>
              <w:t>In condition c of step 6 “determines according to clause 8.1.5 the set of resource blocks and slots” is replaced by “determines according to clause 8.2.4.X the set of slots and SL PRS resources”;</w:t>
            </w:r>
          </w:p>
          <w:p w14:paraId="56F3482E" w14:textId="77777777" w:rsidR="00560F3E" w:rsidRDefault="000531AF">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xml:space="preserve">----------------------------------------- </w:t>
            </w:r>
            <w:r>
              <w:rPr>
                <w:rFonts w:eastAsiaTheme="minorEastAsia" w:hint="eastAsia"/>
                <w:color w:val="FF0000"/>
                <w:sz w:val="20"/>
                <w:szCs w:val="20"/>
              </w:rPr>
              <w:t>End</w:t>
            </w:r>
            <w:r>
              <w:rPr>
                <w:rFonts w:eastAsiaTheme="minorEastAsia"/>
                <w:color w:val="FF0000"/>
                <w:sz w:val="20"/>
                <w:szCs w:val="20"/>
              </w:rPr>
              <w:t xml:space="preserve"> of text proposal to TS 38.214 v18.</w:t>
            </w:r>
            <w:r>
              <w:rPr>
                <w:rFonts w:eastAsiaTheme="minorEastAsia" w:hint="eastAsia"/>
                <w:color w:val="FF0000"/>
                <w:sz w:val="20"/>
                <w:szCs w:val="20"/>
              </w:rPr>
              <w:t>0</w:t>
            </w:r>
            <w:r>
              <w:rPr>
                <w:rFonts w:eastAsiaTheme="minorEastAsia"/>
                <w:color w:val="FF0000"/>
                <w:sz w:val="20"/>
                <w:szCs w:val="20"/>
              </w:rPr>
              <w:t>.0-------------------------------------------</w:t>
            </w:r>
          </w:p>
          <w:p w14:paraId="56F3482F" w14:textId="77777777" w:rsidR="00560F3E" w:rsidRDefault="00560F3E">
            <w:pPr>
              <w:pStyle w:val="NormalWeb"/>
              <w:spacing w:before="0" w:beforeAutospacing="0" w:after="0" w:afterAutospacing="0"/>
              <w:jc w:val="both"/>
              <w:rPr>
                <w:b/>
                <w:bCs/>
                <w:sz w:val="20"/>
                <w:szCs w:val="20"/>
              </w:rPr>
            </w:pPr>
          </w:p>
        </w:tc>
      </w:tr>
      <w:tr w:rsidR="00560F3E" w14:paraId="56F34843" w14:textId="77777777">
        <w:tc>
          <w:tcPr>
            <w:tcW w:w="990" w:type="dxa"/>
          </w:tcPr>
          <w:p w14:paraId="56F34831" w14:textId="77777777" w:rsidR="00560F3E" w:rsidRDefault="000531AF">
            <w:pPr>
              <w:rPr>
                <w:sz w:val="20"/>
                <w:szCs w:val="20"/>
              </w:rPr>
            </w:pPr>
            <w:r>
              <w:rPr>
                <w:sz w:val="20"/>
                <w:szCs w:val="20"/>
              </w:rPr>
              <w:lastRenderedPageBreak/>
              <w:t>Sharp</w:t>
            </w:r>
          </w:p>
        </w:tc>
        <w:tc>
          <w:tcPr>
            <w:tcW w:w="8936" w:type="dxa"/>
          </w:tcPr>
          <w:p w14:paraId="56F34832" w14:textId="77777777" w:rsidR="00560F3E" w:rsidRDefault="000531AF">
            <w:pPr>
              <w:spacing w:before="100" w:beforeAutospacing="1"/>
              <w:rPr>
                <w:rFonts w:eastAsia="SimSun"/>
                <w:sz w:val="20"/>
                <w:szCs w:val="20"/>
                <w:lang w:eastAsia="zh-CN"/>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6</w:t>
            </w:r>
            <w:r>
              <w:rPr>
                <w:b/>
                <w:bCs/>
                <w:sz w:val="20"/>
                <w:szCs w:val="20"/>
              </w:rPr>
              <w:fldChar w:fldCharType="end"/>
            </w:r>
            <w:r>
              <w:rPr>
                <w:b/>
                <w:bCs/>
                <w:sz w:val="20"/>
                <w:szCs w:val="20"/>
              </w:rPr>
              <w:t>:</w:t>
            </w:r>
            <w:r>
              <w:rPr>
                <w:sz w:val="20"/>
                <w:szCs w:val="20"/>
              </w:rPr>
              <w:t xml:space="preserve"> </w:t>
            </w:r>
            <w:r>
              <w:rPr>
                <w:rFonts w:eastAsia="SimSun" w:hint="eastAsia"/>
                <w:sz w:val="20"/>
                <w:szCs w:val="20"/>
                <w:lang w:eastAsia="zh-CN"/>
              </w:rPr>
              <w:t xml:space="preserve">For a non-monitored slot in </w:t>
            </w:r>
            <w:r>
              <w:rPr>
                <w:rFonts w:eastAsiaTheme="minorEastAsia" w:hint="eastAsia"/>
                <w:sz w:val="20"/>
                <w:szCs w:val="20"/>
                <w:lang w:eastAsia="zh-CN"/>
              </w:rPr>
              <w:t xml:space="preserve">the SL PRS resource subset determination procedure, the UE </w:t>
            </w:r>
            <w:r>
              <w:rPr>
                <w:rFonts w:eastAsiaTheme="minorEastAsia"/>
                <w:sz w:val="20"/>
                <w:szCs w:val="20"/>
                <w:lang w:eastAsia="zh-CN"/>
              </w:rPr>
              <w:t xml:space="preserve">shall </w:t>
            </w:r>
            <w:r>
              <w:rPr>
                <w:rFonts w:eastAsiaTheme="minorEastAsia" w:hint="eastAsia"/>
                <w:sz w:val="20"/>
                <w:szCs w:val="20"/>
                <w:lang w:eastAsia="zh-CN"/>
              </w:rPr>
              <w:t xml:space="preserve">perform resource exclusion assuming that the hypothetical SCI format 1-B </w:t>
            </w:r>
            <w:r>
              <w:rPr>
                <w:rFonts w:eastAsiaTheme="minorEastAsia"/>
                <w:sz w:val="20"/>
                <w:szCs w:val="20"/>
                <w:lang w:eastAsia="zh-CN"/>
              </w:rPr>
              <w:t xml:space="preserve">can </w:t>
            </w:r>
            <w:r>
              <w:rPr>
                <w:rFonts w:eastAsiaTheme="minorEastAsia" w:hint="eastAsia"/>
                <w:sz w:val="20"/>
                <w:szCs w:val="20"/>
                <w:lang w:eastAsia="zh-CN"/>
              </w:rPr>
              <w:t>indicate any SL PRS resource ID allowed in the non-monitored slot</w:t>
            </w:r>
            <w:r>
              <w:rPr>
                <w:rFonts w:eastAsia="SimSun"/>
                <w:sz w:val="20"/>
                <w:szCs w:val="20"/>
                <w:lang w:eastAsia="zh-CN"/>
              </w:rPr>
              <w:t>.</w:t>
            </w:r>
          </w:p>
          <w:p w14:paraId="56F34833" w14:textId="77777777" w:rsidR="00560F3E" w:rsidRDefault="000531AF">
            <w:pPr>
              <w:spacing w:before="100" w:beforeAutospacing="1"/>
              <w:rPr>
                <w:rFonts w:eastAsia="SimSun"/>
                <w:sz w:val="20"/>
                <w:szCs w:val="20"/>
                <w:lang w:eastAsia="zh-CN"/>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7</w:t>
            </w:r>
            <w:r>
              <w:rPr>
                <w:b/>
                <w:bCs/>
                <w:sz w:val="20"/>
                <w:szCs w:val="20"/>
              </w:rPr>
              <w:fldChar w:fldCharType="end"/>
            </w:r>
            <w:r>
              <w:rPr>
                <w:b/>
                <w:bCs/>
                <w:sz w:val="20"/>
                <w:szCs w:val="20"/>
              </w:rPr>
              <w:t>:</w:t>
            </w:r>
            <w:r>
              <w:rPr>
                <w:sz w:val="20"/>
                <w:szCs w:val="20"/>
              </w:rPr>
              <w:t xml:space="preserve"> </w:t>
            </w:r>
            <w:r>
              <w:rPr>
                <w:rFonts w:eastAsia="SimSun" w:hint="eastAsia"/>
                <w:sz w:val="20"/>
                <w:szCs w:val="20"/>
                <w:lang w:eastAsia="zh-CN"/>
              </w:rPr>
              <w:t xml:space="preserve">Adopt </w:t>
            </w:r>
            <w:r>
              <w:rPr>
                <w:rFonts w:eastAsiaTheme="minorEastAsia" w:hint="eastAsia"/>
                <w:sz w:val="20"/>
                <w:szCs w:val="20"/>
                <w:lang w:eastAsia="zh-CN"/>
              </w:rPr>
              <w:t xml:space="preserve">TP#2 in section </w:t>
            </w:r>
            <w:r>
              <w:rPr>
                <w:rFonts w:eastAsiaTheme="minorEastAsia" w:hint="eastAsia"/>
                <w:sz w:val="20"/>
                <w:szCs w:val="20"/>
                <w:lang w:eastAsia="zh-CN"/>
              </w:rPr>
              <w:fldChar w:fldCharType="begin"/>
            </w:r>
            <w:r>
              <w:rPr>
                <w:rFonts w:eastAsiaTheme="minorEastAsia" w:hint="eastAsia"/>
                <w:sz w:val="20"/>
                <w:szCs w:val="20"/>
                <w:lang w:eastAsia="zh-CN"/>
              </w:rPr>
              <w:instrText xml:space="preserve"> REF _Ref9367 \n \h </w:instrText>
            </w:r>
            <w:r>
              <w:rPr>
                <w:rFonts w:eastAsiaTheme="minorEastAsia"/>
                <w:sz w:val="20"/>
                <w:szCs w:val="20"/>
                <w:lang w:eastAsia="zh-CN"/>
              </w:rPr>
              <w:instrText xml:space="preserve"> \* MERGEFORMAT </w:instrText>
            </w:r>
            <w:r>
              <w:rPr>
                <w:rFonts w:eastAsiaTheme="minorEastAsia" w:hint="eastAsia"/>
                <w:sz w:val="20"/>
                <w:szCs w:val="20"/>
                <w:lang w:eastAsia="zh-CN"/>
              </w:rPr>
            </w:r>
            <w:r>
              <w:rPr>
                <w:rFonts w:eastAsiaTheme="minorEastAsia" w:hint="eastAsia"/>
                <w:sz w:val="20"/>
                <w:szCs w:val="20"/>
                <w:lang w:eastAsia="zh-CN"/>
              </w:rPr>
              <w:fldChar w:fldCharType="separate"/>
            </w:r>
            <w:r>
              <w:rPr>
                <w:rFonts w:eastAsiaTheme="minorEastAsia"/>
                <w:sz w:val="20"/>
                <w:szCs w:val="20"/>
                <w:lang w:eastAsia="zh-CN"/>
              </w:rPr>
              <w:t>5.2</w:t>
            </w:r>
            <w:r>
              <w:rPr>
                <w:rFonts w:eastAsiaTheme="minorEastAsia" w:hint="eastAsia"/>
                <w:sz w:val="20"/>
                <w:szCs w:val="20"/>
                <w:lang w:eastAsia="zh-CN"/>
              </w:rPr>
              <w:fldChar w:fldCharType="end"/>
            </w:r>
            <w:r>
              <w:rPr>
                <w:rFonts w:eastAsiaTheme="minorEastAsia" w:hint="eastAsia"/>
                <w:sz w:val="20"/>
                <w:szCs w:val="20"/>
                <w:lang w:eastAsia="zh-CN"/>
              </w:rPr>
              <w:t xml:space="preserve"> of this document</w:t>
            </w:r>
            <w:r>
              <w:rPr>
                <w:rFonts w:eastAsia="SimSun"/>
                <w:sz w:val="20"/>
                <w:szCs w:val="20"/>
                <w:lang w:eastAsia="zh-CN"/>
              </w:rPr>
              <w:t>.</w:t>
            </w:r>
          </w:p>
          <w:p w14:paraId="56F34834" w14:textId="77777777" w:rsidR="00560F3E" w:rsidRDefault="00560F3E">
            <w:pPr>
              <w:pStyle w:val="NormalWeb"/>
              <w:spacing w:before="0" w:beforeAutospacing="0" w:after="0" w:afterAutospacing="0"/>
              <w:jc w:val="both"/>
              <w:rPr>
                <w:rFonts w:eastAsiaTheme="minorEastAsia"/>
                <w:sz w:val="20"/>
                <w:szCs w:val="20"/>
              </w:rPr>
            </w:pPr>
          </w:p>
          <w:p w14:paraId="56F34835" w14:textId="77777777" w:rsidR="00560F3E" w:rsidRDefault="000531AF">
            <w:pPr>
              <w:pStyle w:val="Heading2"/>
              <w:spacing w:after="120"/>
              <w:rPr>
                <w:sz w:val="20"/>
                <w:szCs w:val="20"/>
              </w:rPr>
            </w:pPr>
            <w:bookmarkStart w:id="457" w:name="_Ref9367"/>
            <w:r>
              <w:rPr>
                <w:sz w:val="20"/>
                <w:szCs w:val="20"/>
              </w:rPr>
              <w:t>TP#</w:t>
            </w:r>
            <w:r>
              <w:rPr>
                <w:rFonts w:eastAsia="SimSun" w:hint="eastAsia"/>
                <w:sz w:val="20"/>
                <w:szCs w:val="20"/>
              </w:rPr>
              <w:t>2</w:t>
            </w:r>
            <w:r>
              <w:rPr>
                <w:sz w:val="20"/>
                <w:szCs w:val="20"/>
              </w:rPr>
              <w:t xml:space="preserve"> (for TS 38.21</w:t>
            </w:r>
            <w:r>
              <w:rPr>
                <w:rFonts w:eastAsia="SimSun" w:hint="eastAsia"/>
                <w:sz w:val="20"/>
                <w:szCs w:val="20"/>
              </w:rPr>
              <w:t xml:space="preserve">4, based on </w:t>
            </w:r>
            <w:r>
              <w:rPr>
                <w:rFonts w:eastAsia="SimSun" w:hint="eastAsia"/>
                <w:sz w:val="20"/>
                <w:szCs w:val="20"/>
              </w:rPr>
              <w:fldChar w:fldCharType="begin"/>
            </w:r>
            <w:r>
              <w:rPr>
                <w:rFonts w:eastAsia="SimSun" w:hint="eastAsia"/>
                <w:sz w:val="20"/>
                <w:szCs w:val="20"/>
              </w:rPr>
              <w:instrText xml:space="preserve"> REF _Ref6670 \n \h </w:instrText>
            </w:r>
            <w:r>
              <w:rPr>
                <w:rFonts w:eastAsia="SimSun"/>
                <w:sz w:val="20"/>
                <w:szCs w:val="20"/>
              </w:rPr>
              <w:instrText xml:space="preserve"> \* MERGEFORMAT </w:instrText>
            </w:r>
            <w:r>
              <w:rPr>
                <w:rFonts w:eastAsia="SimSun" w:hint="eastAsia"/>
                <w:sz w:val="20"/>
                <w:szCs w:val="20"/>
              </w:rPr>
            </w:r>
            <w:r>
              <w:rPr>
                <w:rFonts w:eastAsia="SimSun" w:hint="eastAsia"/>
                <w:sz w:val="20"/>
                <w:szCs w:val="20"/>
              </w:rPr>
              <w:fldChar w:fldCharType="separate"/>
            </w:r>
            <w:r>
              <w:rPr>
                <w:rFonts w:eastAsia="SimSun" w:hint="eastAsia"/>
                <w:sz w:val="20"/>
                <w:szCs w:val="20"/>
              </w:rPr>
              <w:t>[3]</w:t>
            </w:r>
            <w:r>
              <w:rPr>
                <w:rFonts w:eastAsia="SimSun" w:hint="eastAsia"/>
                <w:sz w:val="20"/>
                <w:szCs w:val="20"/>
              </w:rPr>
              <w:fldChar w:fldCharType="end"/>
            </w:r>
            <w:r>
              <w:rPr>
                <w:sz w:val="20"/>
                <w:szCs w:val="20"/>
              </w:rPr>
              <w:t>)</w:t>
            </w:r>
            <w:bookmarkEnd w:id="457"/>
          </w:p>
          <w:p w14:paraId="56F34836" w14:textId="77777777" w:rsidR="00560F3E" w:rsidRDefault="000531AF">
            <w:pPr>
              <w:spacing w:before="100" w:beforeAutospacing="1"/>
              <w:jc w:val="center"/>
              <w:rPr>
                <w:rFonts w:ascii="Arial" w:eastAsia="SimSun" w:hAnsi="Arial"/>
                <w:color w:val="0070C0"/>
                <w:sz w:val="20"/>
                <w:szCs w:val="20"/>
                <w:lang w:eastAsia="zh-CN"/>
              </w:rPr>
            </w:pPr>
            <w:r>
              <w:rPr>
                <w:rFonts w:ascii="Arial" w:eastAsia="SimSun" w:hAnsi="Arial"/>
                <w:color w:val="0070C0"/>
                <w:sz w:val="20"/>
                <w:szCs w:val="20"/>
                <w:lang w:eastAsia="zh-CN"/>
              </w:rPr>
              <w:t>-------------------------------------------- Start of TP#</w:t>
            </w:r>
            <w:r>
              <w:rPr>
                <w:rFonts w:ascii="Arial" w:eastAsia="SimSun" w:hAnsi="Arial" w:hint="eastAsia"/>
                <w:color w:val="0070C0"/>
                <w:sz w:val="20"/>
                <w:szCs w:val="20"/>
                <w:lang w:eastAsia="zh-CN"/>
              </w:rPr>
              <w:t>1</w:t>
            </w:r>
            <w:r>
              <w:rPr>
                <w:rFonts w:ascii="Arial" w:eastAsia="SimSun" w:hAnsi="Arial"/>
                <w:color w:val="0070C0"/>
                <w:sz w:val="20"/>
                <w:szCs w:val="20"/>
                <w:lang w:eastAsia="zh-CN"/>
              </w:rPr>
              <w:t xml:space="preserve"> -------------------------------------------</w:t>
            </w:r>
          </w:p>
          <w:p w14:paraId="56F34837" w14:textId="77777777" w:rsidR="00560F3E" w:rsidRDefault="000531AF">
            <w:pPr>
              <w:spacing w:before="100" w:beforeAutospacing="1"/>
              <w:jc w:val="center"/>
              <w:rPr>
                <w:rFonts w:ascii="Arial" w:eastAsia="SimSun" w:hAnsi="Arial"/>
                <w:color w:val="0070C0"/>
                <w:sz w:val="20"/>
                <w:szCs w:val="20"/>
                <w:lang w:eastAsia="zh-CN"/>
              </w:rPr>
            </w:pPr>
            <w:r>
              <w:rPr>
                <w:rFonts w:ascii="Arial" w:eastAsia="SimSun" w:hAnsi="Arial"/>
                <w:color w:val="0070C0"/>
                <w:sz w:val="20"/>
                <w:szCs w:val="20"/>
                <w:lang w:eastAsia="zh-CN"/>
              </w:rPr>
              <w:t xml:space="preserve">&lt; </w:t>
            </w:r>
            <w:r>
              <w:rPr>
                <w:rFonts w:ascii="Arial" w:eastAsia="SimSun" w:hAnsi="Arial"/>
                <w:color w:val="0070C0"/>
                <w:sz w:val="20"/>
                <w:szCs w:val="20"/>
              </w:rPr>
              <w:t>Unchanged parts are omitted</w:t>
            </w:r>
            <w:r>
              <w:rPr>
                <w:rFonts w:ascii="Arial" w:eastAsia="SimSun" w:hAnsi="Arial"/>
                <w:color w:val="0070C0"/>
                <w:sz w:val="20"/>
                <w:szCs w:val="20"/>
                <w:lang w:eastAsia="zh-CN"/>
              </w:rPr>
              <w:t xml:space="preserve"> &gt;</w:t>
            </w:r>
          </w:p>
          <w:p w14:paraId="56F34838" w14:textId="77777777" w:rsidR="00560F3E" w:rsidRDefault="000531AF">
            <w:pPr>
              <w:keepNext/>
              <w:keepLines/>
              <w:spacing w:before="120" w:after="180"/>
              <w:ind w:left="1418" w:hanging="1418"/>
              <w:outlineLvl w:val="3"/>
              <w:rPr>
                <w:rFonts w:ascii="Arial" w:eastAsia="SimSun" w:hAnsi="Arial"/>
                <w:sz w:val="20"/>
                <w:szCs w:val="20"/>
              </w:rPr>
            </w:pPr>
            <w:r>
              <w:rPr>
                <w:rFonts w:ascii="Arial" w:eastAsia="SimSun" w:hAnsi="Arial"/>
                <w:sz w:val="20"/>
                <w:szCs w:val="20"/>
              </w:rPr>
              <w:t>8.2.4.2</w:t>
            </w:r>
            <w:r>
              <w:rPr>
                <w:rFonts w:ascii="Arial" w:eastAsia="SimSun" w:hAnsi="Arial"/>
                <w:sz w:val="20"/>
                <w:szCs w:val="20"/>
              </w:rPr>
              <w:tab/>
              <w:t>UE procedure for determining the subset of resources to be reported to higher layers in SL PRS resource selection in a dedicated resource pool in sidelink resource allocation mode 2</w:t>
            </w:r>
          </w:p>
          <w:p w14:paraId="56F34839" w14:textId="77777777" w:rsidR="00560F3E" w:rsidRDefault="000531AF">
            <w:pPr>
              <w:spacing w:after="180"/>
              <w:rPr>
                <w:rFonts w:eastAsia="SimSun"/>
                <w:sz w:val="20"/>
                <w:szCs w:val="20"/>
              </w:rPr>
            </w:pPr>
            <w:r>
              <w:rPr>
                <w:rFonts w:eastAsia="SimSun"/>
                <w:sz w:val="20"/>
                <w:szCs w:val="20"/>
              </w:rPr>
              <w:t>The UE shall perform this procedure according to clause 8.1.4, with the following modifications:</w:t>
            </w:r>
          </w:p>
          <w:p w14:paraId="56F3483A" w14:textId="77777777" w:rsidR="00560F3E" w:rsidRDefault="000531AF">
            <w:pPr>
              <w:numPr>
                <w:ilvl w:val="0"/>
                <w:numId w:val="85"/>
              </w:numPr>
              <w:snapToGrid w:val="0"/>
              <w:spacing w:after="200" w:afterAutospacing="1" w:line="276" w:lineRule="auto"/>
              <w:contextualSpacing/>
              <w:jc w:val="both"/>
              <w:rPr>
                <w:rFonts w:eastAsia="Calibri"/>
                <w:sz w:val="20"/>
                <w:szCs w:val="20"/>
              </w:rPr>
            </w:pPr>
            <w:r>
              <w:rPr>
                <w:rFonts w:eastAsia="Calibri"/>
                <w:sz w:val="20"/>
                <w:szCs w:val="20"/>
              </w:rPr>
              <w:t>Partial sensing is not applicable in a dedicated SL PRS resource pool;</w:t>
            </w:r>
          </w:p>
          <w:p w14:paraId="56F3483B" w14:textId="77777777" w:rsidR="00560F3E" w:rsidRDefault="000531AF">
            <w:pPr>
              <w:numPr>
                <w:ilvl w:val="0"/>
                <w:numId w:val="85"/>
              </w:numPr>
              <w:snapToGrid w:val="0"/>
              <w:spacing w:after="200" w:afterAutospacing="1" w:line="276" w:lineRule="auto"/>
              <w:contextualSpacing/>
              <w:jc w:val="both"/>
              <w:rPr>
                <w:rFonts w:eastAsia="Calibri"/>
                <w:sz w:val="20"/>
                <w:szCs w:val="20"/>
              </w:rPr>
            </w:pPr>
            <w:r>
              <w:rPr>
                <w:rFonts w:eastAsia="Malgun Gothic"/>
                <w:sz w:val="20"/>
                <w:szCs w:val="20"/>
                <w:lang w:eastAsia="ko-KR"/>
              </w:rPr>
              <w:t xml:space="preserve">A candidate single-slot resource for transmission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R</m:t>
                  </m:r>
                </m:e>
                <m:sub>
                  <m:r>
                    <m:rPr>
                      <m:nor/>
                    </m:rPr>
                    <w:rPr>
                      <w:rFonts w:eastAsia="SimSun"/>
                      <w:sz w:val="20"/>
                      <w:szCs w:val="20"/>
                      <w:lang w:eastAsia="en-GB"/>
                    </w:rPr>
                    <m:t>x,y</m:t>
                  </m:r>
                  <m:ctrlPr>
                    <w:rPr>
                      <w:rFonts w:ascii="Cambria Math" w:eastAsia="SimSun" w:hAnsi="Cambria Math"/>
                      <w:sz w:val="20"/>
                      <w:szCs w:val="20"/>
                      <w:lang w:eastAsia="en-GB"/>
                    </w:rPr>
                  </m:ctrlPr>
                </m:sub>
              </m:sSub>
            </m:oMath>
            <w:r>
              <w:rPr>
                <w:rFonts w:eastAsia="Malgun Gothic"/>
                <w:sz w:val="20"/>
                <w:szCs w:val="20"/>
                <w:lang w:eastAsia="ko-KR"/>
              </w:rPr>
              <w:t xml:space="preserve"> is defined as the SL PRS resource with index </w:t>
            </w:r>
            <m:oMath>
              <m:r>
                <m:rPr>
                  <m:nor/>
                </m:rPr>
                <w:rPr>
                  <w:rFonts w:eastAsia="Malgun Gothic"/>
                  <w:sz w:val="20"/>
                  <w:szCs w:val="20"/>
                  <w:lang w:eastAsia="ko-KR"/>
                </w:rPr>
                <m:t>x</m:t>
              </m:r>
            </m:oMath>
            <w:r>
              <w:rPr>
                <w:rFonts w:eastAsia="Malgun Gothic"/>
                <w:sz w:val="20"/>
                <w:szCs w:val="20"/>
                <w:lang w:eastAsia="ko-KR"/>
              </w:rPr>
              <w:t xml:space="preserve"> within the</w:t>
            </w:r>
            <w:r>
              <w:rPr>
                <w:rFonts w:eastAsia="Calibri"/>
                <w:sz w:val="20"/>
                <w:szCs w:val="20"/>
              </w:rPr>
              <w:t xml:space="preserve"> Set of SL-PRS resource ID(s) provided by the higher layer and</w:t>
            </w:r>
            <w:r>
              <w:rPr>
                <w:rFonts w:eastAsia="Malgun Gothic"/>
                <w:sz w:val="20"/>
                <w:szCs w:val="20"/>
                <w:lang w:eastAsia="ko-KR"/>
              </w:rPr>
              <w:t xml:space="preserve"> in slot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p>
          <w:p w14:paraId="56F3483C" w14:textId="77777777" w:rsidR="00560F3E" w:rsidRDefault="000531AF">
            <w:pPr>
              <w:numPr>
                <w:ilvl w:val="0"/>
                <w:numId w:val="85"/>
              </w:numPr>
              <w:overflowPunct w:val="0"/>
              <w:autoSpaceDE w:val="0"/>
              <w:autoSpaceDN w:val="0"/>
              <w:adjustRightInd w:val="0"/>
              <w:snapToGrid w:val="0"/>
              <w:spacing w:after="200" w:afterAutospacing="1" w:line="276" w:lineRule="auto"/>
              <w:contextualSpacing/>
              <w:jc w:val="both"/>
              <w:textAlignment w:val="baseline"/>
              <w:rPr>
                <w:rFonts w:eastAsia="Malgun Gothic"/>
                <w:sz w:val="20"/>
                <w:szCs w:val="20"/>
                <w:lang w:eastAsia="ko-KR"/>
              </w:rPr>
            </w:pPr>
            <w:r>
              <w:rPr>
                <w:rFonts w:eastAsia="Malgun Gothic"/>
                <w:sz w:val="20"/>
                <w:szCs w:val="20"/>
                <w:lang w:eastAsia="ko-KR"/>
              </w:rPr>
              <w:t>“SCI format 1-A” is replaced by “SCI format 1-B”,</w:t>
            </w:r>
          </w:p>
          <w:p w14:paraId="56F3483D" w14:textId="77777777" w:rsidR="00560F3E" w:rsidRDefault="000531AF">
            <w:pPr>
              <w:numPr>
                <w:ilvl w:val="0"/>
                <w:numId w:val="85"/>
              </w:numPr>
              <w:snapToGrid w:val="0"/>
              <w:spacing w:after="200" w:afterAutospacing="1" w:line="276" w:lineRule="auto"/>
              <w:contextualSpacing/>
              <w:jc w:val="both"/>
              <w:rPr>
                <w:rFonts w:eastAsia="Calibri"/>
                <w:sz w:val="20"/>
                <w:szCs w:val="20"/>
              </w:rPr>
            </w:pPr>
            <w:r>
              <w:rPr>
                <w:rFonts w:eastAsia="Calibri"/>
                <w:sz w:val="20"/>
                <w:szCs w:val="20"/>
              </w:rPr>
              <w:t>In step 5</w:t>
            </w:r>
            <w:ins w:id="458" w:author="Sharp" w:date="2023-09-28T08:07:00Z">
              <w:r>
                <w:rPr>
                  <w:rFonts w:eastAsia="SimSun" w:hint="eastAsia"/>
                  <w:sz w:val="20"/>
                  <w:szCs w:val="20"/>
                  <w:lang w:eastAsia="zh-CN"/>
                </w:rPr>
                <w:t>,</w:t>
              </w:r>
            </w:ins>
            <w:r>
              <w:rPr>
                <w:rFonts w:eastAsia="Calibri"/>
                <w:sz w:val="20"/>
                <w:szCs w:val="20"/>
              </w:rPr>
              <w:t xml:space="preserve"> </w:t>
            </w:r>
            <w:del w:id="459" w:author="Sharp" w:date="2023-09-28T08:07:00Z">
              <w:r>
                <w:rPr>
                  <w:rFonts w:eastAsia="Calibri"/>
                  <w:sz w:val="20"/>
                  <w:szCs w:val="20"/>
                </w:rPr>
                <w:delText>[]</w:delText>
              </w:r>
            </w:del>
            <w:ins w:id="460" w:author="Sharp" w:date="2023-09-28T08:08:00Z">
              <w:r>
                <w:rPr>
                  <w:rFonts w:eastAsia="Malgun Gothic"/>
                  <w:sz w:val="20"/>
                  <w:szCs w:val="20"/>
                  <w:lang w:eastAsia="ko-KR"/>
                </w:rPr>
                <w:t>“</w:t>
              </w:r>
            </w:ins>
            <w:ins w:id="461" w:author="Sharp" w:date="2023-09-28T08:09:00Z">
              <w:r>
                <w:rPr>
                  <w:rFonts w:eastAsia="Malgun Gothic" w:hint="eastAsia"/>
                  <w:sz w:val="20"/>
                  <w:szCs w:val="20"/>
                  <w:lang w:eastAsia="ko-KR"/>
                </w:rPr>
                <w:t xml:space="preserve">for any periodicity value allowed by the higher layer parameter </w:t>
              </w:r>
              <w:r>
                <w:rPr>
                  <w:rFonts w:eastAsia="Malgun Gothic"/>
                  <w:i/>
                  <w:iCs/>
                  <w:sz w:val="20"/>
                  <w:szCs w:val="20"/>
                  <w:lang w:eastAsia="ko-KR"/>
                </w:rPr>
                <w:t>sl-ResourceReservePeriodList</w:t>
              </w:r>
            </w:ins>
            <w:ins w:id="462" w:author="Sharp" w:date="2023-09-28T08:08:00Z">
              <w:r>
                <w:rPr>
                  <w:rFonts w:eastAsia="Malgun Gothic"/>
                  <w:sz w:val="20"/>
                  <w:szCs w:val="20"/>
                  <w:lang w:eastAsia="ko-KR"/>
                </w:rPr>
                <w:t>”</w:t>
              </w:r>
            </w:ins>
            <w:ins w:id="463" w:author="Sharp" w:date="2023-09-28T08:09:00Z">
              <w:r>
                <w:rPr>
                  <w:rFonts w:eastAsia="SimSun" w:hint="eastAsia"/>
                  <w:sz w:val="20"/>
                  <w:szCs w:val="20"/>
                  <w:lang w:eastAsia="zh-CN"/>
                </w:rPr>
                <w:t xml:space="preserve"> is replaced by </w:t>
              </w:r>
              <w:r>
                <w:rPr>
                  <w:rFonts w:eastAsia="SimSun"/>
                  <w:sz w:val="20"/>
                  <w:szCs w:val="20"/>
                  <w:lang w:eastAsia="zh-CN"/>
                </w:rPr>
                <w:t xml:space="preserve">“for any periodicity value allowed by the higher layer parameter </w:t>
              </w:r>
              <w:r>
                <w:rPr>
                  <w:rFonts w:eastAsia="SimSun"/>
                  <w:i/>
                  <w:iCs/>
                  <w:sz w:val="20"/>
                  <w:szCs w:val="20"/>
                  <w:lang w:eastAsia="zh-CN"/>
                </w:rPr>
                <w:t>sl-ResourceReservePeriodList</w:t>
              </w:r>
              <w:r>
                <w:rPr>
                  <w:rFonts w:eastAsia="SimSun" w:hint="eastAsia"/>
                  <w:sz w:val="20"/>
                  <w:szCs w:val="20"/>
                  <w:lang w:eastAsia="zh-CN"/>
                </w:rPr>
                <w:t xml:space="preserve"> and for any SL PRS resource ID configured in slot </w:t>
              </w:r>
            </w:ins>
            <m:oMath>
              <m:sSubSup>
                <m:sSubSupPr>
                  <m:ctrlPr>
                    <w:ins w:id="464" w:author="Sharp" w:date="2023-09-28T08:09:00Z">
                      <w:rPr>
                        <w:rFonts w:ascii="Cambria Math" w:eastAsia="Malgun Gothic" w:hAnsi="Cambria Math"/>
                        <w:i/>
                        <w:sz w:val="20"/>
                        <w:szCs w:val="20"/>
                      </w:rPr>
                    </w:ins>
                  </m:ctrlPr>
                </m:sSubSupPr>
                <m:e>
                  <m:r>
                    <w:ins w:id="465" w:author="Sharp" w:date="2023-09-28T08:09:00Z">
                      <w:rPr>
                        <w:rFonts w:ascii="Cambria Math" w:eastAsia="Malgun Gothic" w:hAnsi="Cambria Math"/>
                        <w:sz w:val="20"/>
                        <w:szCs w:val="20"/>
                      </w:rPr>
                      <m:t>t'</m:t>
                    </w:ins>
                  </m:r>
                </m:e>
                <m:sub>
                  <m:r>
                    <w:ins w:id="466" w:author="Sharp" w:date="2023-09-28T08:09:00Z">
                      <w:rPr>
                        <w:rFonts w:ascii="Cambria Math" w:eastAsia="SimSun" w:hAnsi="Cambria Math"/>
                        <w:sz w:val="20"/>
                        <w:szCs w:val="20"/>
                        <w:lang w:eastAsia="zh-CN"/>
                      </w:rPr>
                      <m:t>m</m:t>
                    </w:ins>
                  </m:r>
                </m:sub>
                <m:sup>
                  <m:r>
                    <w:ins w:id="467" w:author="Sharp" w:date="2023-09-28T08:09:00Z">
                      <w:rPr>
                        <w:rFonts w:ascii="Cambria Math" w:eastAsia="Malgun Gothic" w:hAnsi="Cambria Math"/>
                        <w:sz w:val="20"/>
                        <w:szCs w:val="20"/>
                      </w:rPr>
                      <m:t>SL</m:t>
                    </w:ins>
                  </m:r>
                </m:sup>
              </m:sSubSup>
            </m:oMath>
            <w:ins w:id="468" w:author="Sharp" w:date="2023-09-28T08:09:00Z">
              <w:r>
                <w:rPr>
                  <w:rFonts w:eastAsia="SimSun"/>
                  <w:sz w:val="20"/>
                  <w:szCs w:val="20"/>
                  <w:lang w:eastAsia="zh-CN"/>
                </w:rPr>
                <w:t>”</w:t>
              </w:r>
            </w:ins>
            <w:ins w:id="469" w:author="Sharp" w:date="2023-09-28T08:10:00Z">
              <w:r>
                <w:rPr>
                  <w:rFonts w:eastAsia="SimSun" w:hint="eastAsia"/>
                  <w:sz w:val="20"/>
                  <w:szCs w:val="20"/>
                  <w:lang w:eastAsia="zh-CN"/>
                </w:rPr>
                <w:t xml:space="preserve">, and </w:t>
              </w:r>
              <w:r>
                <w:rPr>
                  <w:rFonts w:eastAsia="SimSun"/>
                  <w:sz w:val="20"/>
                  <w:szCs w:val="20"/>
                  <w:lang w:eastAsia="zh-CN"/>
                </w:rPr>
                <w:t>“indicating all subchannels of the resource pool”</w:t>
              </w:r>
              <w:r>
                <w:rPr>
                  <w:rFonts w:eastAsia="SimSun" w:hint="eastAsia"/>
                  <w:sz w:val="20"/>
                  <w:szCs w:val="20"/>
                  <w:lang w:eastAsia="zh-CN"/>
                </w:rPr>
                <w:t xml:space="preserve"> is replaced by </w:t>
              </w:r>
              <w:r>
                <w:rPr>
                  <w:rFonts w:eastAsia="SimSun"/>
                  <w:sz w:val="20"/>
                  <w:szCs w:val="20"/>
                  <w:lang w:eastAsia="zh-CN"/>
                </w:rPr>
                <w:t xml:space="preserve">“indicating </w:t>
              </w:r>
            </w:ins>
            <w:ins w:id="470" w:author="Sharp" w:date="2023-09-28T08:11:00Z">
              <w:r>
                <w:rPr>
                  <w:rFonts w:eastAsia="SimSun" w:hint="eastAsia"/>
                  <w:sz w:val="20"/>
                  <w:szCs w:val="20"/>
                  <w:lang w:eastAsia="zh-CN"/>
                </w:rPr>
                <w:t>that SL PRS resource ID</w:t>
              </w:r>
            </w:ins>
            <w:ins w:id="471" w:author="Sharp" w:date="2023-09-28T08:10:00Z">
              <w:r>
                <w:rPr>
                  <w:rFonts w:eastAsia="SimSun"/>
                  <w:sz w:val="20"/>
                  <w:szCs w:val="20"/>
                  <w:lang w:eastAsia="zh-CN"/>
                </w:rPr>
                <w:t>”</w:t>
              </w:r>
              <w:r>
                <w:rPr>
                  <w:rFonts w:eastAsia="SimSun" w:hint="eastAsia"/>
                  <w:sz w:val="20"/>
                  <w:szCs w:val="20"/>
                  <w:lang w:eastAsia="zh-CN"/>
                </w:rPr>
                <w:t>.</w:t>
              </w:r>
            </w:ins>
          </w:p>
          <w:p w14:paraId="56F3483E" w14:textId="77777777" w:rsidR="00560F3E" w:rsidRDefault="000531AF">
            <w:pPr>
              <w:numPr>
                <w:ilvl w:val="0"/>
                <w:numId w:val="85"/>
              </w:numPr>
              <w:snapToGrid w:val="0"/>
              <w:spacing w:after="200" w:afterAutospacing="1" w:line="276" w:lineRule="auto"/>
              <w:contextualSpacing/>
              <w:jc w:val="both"/>
              <w:rPr>
                <w:rFonts w:eastAsia="Calibri"/>
                <w:sz w:val="20"/>
                <w:szCs w:val="20"/>
              </w:rPr>
            </w:pPr>
            <w:r>
              <w:rPr>
                <w:rFonts w:eastAsia="Calibri"/>
                <w:sz w:val="20"/>
                <w:szCs w:val="20"/>
              </w:rPr>
              <w:t>In condition b of step 6, the RSRP measurement is the PSCCH-RSRP over the DM-RS resource elements of the PSSCH;</w:t>
            </w:r>
          </w:p>
          <w:p w14:paraId="56F3483F" w14:textId="77777777" w:rsidR="00560F3E" w:rsidRDefault="000531AF">
            <w:pPr>
              <w:numPr>
                <w:ilvl w:val="0"/>
                <w:numId w:val="85"/>
              </w:numPr>
              <w:snapToGrid w:val="0"/>
              <w:spacing w:after="200" w:afterAutospacing="1" w:line="276" w:lineRule="auto"/>
              <w:contextualSpacing/>
              <w:jc w:val="both"/>
              <w:rPr>
                <w:rFonts w:eastAsia="Calibri"/>
                <w:sz w:val="20"/>
                <w:szCs w:val="20"/>
              </w:rPr>
            </w:pPr>
            <w:r>
              <w:rPr>
                <w:rFonts w:eastAsia="Calibri"/>
                <w:sz w:val="20"/>
                <w:szCs w:val="20"/>
              </w:rPr>
              <w:lastRenderedPageBreak/>
              <w:t>In condition c of step 6 “determines according to clause 8.1.5 the set of resource blocks and slots” is replaced by “determines according to clause 8.2.4.X the set of slots and SL PRS resources”;</w:t>
            </w:r>
          </w:p>
          <w:p w14:paraId="56F34840" w14:textId="77777777" w:rsidR="00560F3E" w:rsidRDefault="000531AF">
            <w:pPr>
              <w:spacing w:before="100" w:beforeAutospacing="1"/>
              <w:jc w:val="center"/>
              <w:rPr>
                <w:rFonts w:ascii="Arial" w:eastAsia="SimSun" w:hAnsi="Arial"/>
                <w:color w:val="0070C0"/>
                <w:sz w:val="20"/>
                <w:szCs w:val="20"/>
                <w:lang w:eastAsia="zh-CN"/>
              </w:rPr>
            </w:pPr>
            <w:r>
              <w:rPr>
                <w:rFonts w:ascii="Arial" w:eastAsia="SimSun" w:hAnsi="Arial"/>
                <w:color w:val="0070C0"/>
                <w:sz w:val="20"/>
                <w:szCs w:val="20"/>
                <w:lang w:eastAsia="zh-CN"/>
              </w:rPr>
              <w:t xml:space="preserve">&lt; </w:t>
            </w:r>
            <w:r>
              <w:rPr>
                <w:rFonts w:ascii="Arial" w:eastAsia="SimSun" w:hAnsi="Arial"/>
                <w:color w:val="0070C0"/>
                <w:sz w:val="20"/>
                <w:szCs w:val="20"/>
              </w:rPr>
              <w:t>Unchanged parts are omitted</w:t>
            </w:r>
            <w:r>
              <w:rPr>
                <w:rFonts w:ascii="Arial" w:eastAsia="SimSun" w:hAnsi="Arial"/>
                <w:color w:val="0070C0"/>
                <w:sz w:val="20"/>
                <w:szCs w:val="20"/>
                <w:lang w:eastAsia="zh-CN"/>
              </w:rPr>
              <w:t xml:space="preserve"> &gt;</w:t>
            </w:r>
          </w:p>
          <w:p w14:paraId="56F34841" w14:textId="77777777" w:rsidR="00560F3E" w:rsidRDefault="000531AF">
            <w:pPr>
              <w:spacing w:before="100" w:beforeAutospacing="1"/>
              <w:jc w:val="center"/>
              <w:rPr>
                <w:rFonts w:ascii="Arial" w:eastAsia="SimSun" w:hAnsi="Arial"/>
                <w:color w:val="0070C0"/>
                <w:sz w:val="20"/>
                <w:szCs w:val="20"/>
                <w:lang w:eastAsia="zh-CN"/>
              </w:rPr>
            </w:pPr>
            <w:r>
              <w:rPr>
                <w:rFonts w:ascii="Arial" w:eastAsia="SimSun" w:hAnsi="Arial"/>
                <w:color w:val="0070C0"/>
                <w:sz w:val="20"/>
                <w:szCs w:val="20"/>
                <w:lang w:eastAsia="zh-CN"/>
              </w:rPr>
              <w:t>-------------------------------------------- End of TP#</w:t>
            </w:r>
            <w:r>
              <w:rPr>
                <w:rFonts w:ascii="Arial" w:eastAsia="SimSun" w:hAnsi="Arial" w:hint="eastAsia"/>
                <w:color w:val="0070C0"/>
                <w:sz w:val="20"/>
                <w:szCs w:val="20"/>
                <w:lang w:eastAsia="zh-CN"/>
              </w:rPr>
              <w:t>2</w:t>
            </w:r>
            <w:r>
              <w:rPr>
                <w:rFonts w:ascii="Arial" w:eastAsia="SimSun" w:hAnsi="Arial"/>
                <w:color w:val="0070C0"/>
                <w:sz w:val="20"/>
                <w:szCs w:val="20"/>
                <w:lang w:eastAsia="zh-CN"/>
              </w:rPr>
              <w:t xml:space="preserve"> --------------------------------------------</w:t>
            </w:r>
          </w:p>
          <w:p w14:paraId="56F34842" w14:textId="77777777" w:rsidR="00560F3E" w:rsidRDefault="00560F3E">
            <w:pPr>
              <w:pStyle w:val="NormalWeb"/>
              <w:spacing w:before="0" w:beforeAutospacing="0" w:after="0" w:afterAutospacing="0"/>
              <w:jc w:val="both"/>
              <w:rPr>
                <w:rFonts w:eastAsiaTheme="minorEastAsia"/>
                <w:sz w:val="20"/>
                <w:szCs w:val="20"/>
              </w:rPr>
            </w:pPr>
          </w:p>
        </w:tc>
      </w:tr>
      <w:tr w:rsidR="00560F3E" w14:paraId="56F34859" w14:textId="77777777">
        <w:tc>
          <w:tcPr>
            <w:tcW w:w="990" w:type="dxa"/>
          </w:tcPr>
          <w:p w14:paraId="56F34844" w14:textId="77777777" w:rsidR="00560F3E" w:rsidRDefault="000531AF">
            <w:pPr>
              <w:rPr>
                <w:sz w:val="20"/>
                <w:szCs w:val="20"/>
              </w:rPr>
            </w:pPr>
            <w:r>
              <w:rPr>
                <w:sz w:val="20"/>
                <w:szCs w:val="20"/>
              </w:rPr>
              <w:lastRenderedPageBreak/>
              <w:t>CMCC</w:t>
            </w:r>
          </w:p>
        </w:tc>
        <w:tc>
          <w:tcPr>
            <w:tcW w:w="8936" w:type="dxa"/>
          </w:tcPr>
          <w:tbl>
            <w:tblPr>
              <w:tblStyle w:val="TableGrid"/>
              <w:tblW w:w="0" w:type="auto"/>
              <w:tblLook w:val="04A0" w:firstRow="1" w:lastRow="0" w:firstColumn="1" w:lastColumn="0" w:noHBand="0" w:noVBand="1"/>
            </w:tblPr>
            <w:tblGrid>
              <w:gridCol w:w="8710"/>
            </w:tblGrid>
            <w:tr w:rsidR="00560F3E" w14:paraId="56F3484A" w14:textId="77777777">
              <w:tc>
                <w:tcPr>
                  <w:tcW w:w="10055" w:type="dxa"/>
                </w:tcPr>
                <w:p w14:paraId="56F34845" w14:textId="77777777" w:rsidR="00560F3E" w:rsidRDefault="000531AF">
                  <w:pPr>
                    <w:rPr>
                      <w:iCs/>
                      <w:sz w:val="20"/>
                      <w:szCs w:val="20"/>
                    </w:rPr>
                  </w:pPr>
                  <w:r>
                    <w:rPr>
                      <w:iCs/>
                      <w:sz w:val="20"/>
                      <w:szCs w:val="20"/>
                      <w:highlight w:val="green"/>
                    </w:rPr>
                    <w:t>Agreement</w:t>
                  </w:r>
                </w:p>
                <w:p w14:paraId="56F34846" w14:textId="77777777" w:rsidR="00560F3E" w:rsidRDefault="000531AF">
                  <w:pPr>
                    <w:rPr>
                      <w:iCs/>
                      <w:sz w:val="20"/>
                      <w:szCs w:val="20"/>
                    </w:rPr>
                  </w:pPr>
                  <w:r>
                    <w:rPr>
                      <w:iCs/>
                      <w:sz w:val="20"/>
                      <w:szCs w:val="20"/>
                    </w:rPr>
                    <w:t>For Scheme 2, in a dedicated resource pool, with regards to the resource (re)-selection procedure, the RS used to derive L1 SL-RSRP for resource exclusion is at least PSCCH DMRS.</w:t>
                  </w:r>
                </w:p>
                <w:p w14:paraId="56F34847" w14:textId="77777777" w:rsidR="00560F3E" w:rsidRDefault="000531AF">
                  <w:pPr>
                    <w:pStyle w:val="ListParagraph"/>
                    <w:numPr>
                      <w:ilvl w:val="0"/>
                      <w:numId w:val="61"/>
                    </w:numPr>
                    <w:overflowPunct w:val="0"/>
                    <w:autoSpaceDE w:val="0"/>
                    <w:autoSpaceDN w:val="0"/>
                    <w:adjustRightInd w:val="0"/>
                    <w:spacing w:before="120" w:after="0" w:line="280" w:lineRule="atLeast"/>
                    <w:jc w:val="both"/>
                    <w:textAlignment w:val="baseline"/>
                    <w:rPr>
                      <w:sz w:val="20"/>
                      <w:szCs w:val="20"/>
                    </w:rPr>
                  </w:pPr>
                  <w:r>
                    <w:rPr>
                      <w:sz w:val="20"/>
                      <w:szCs w:val="20"/>
                    </w:rPr>
                    <w:t xml:space="preserve">FFS: SL-PRS can be (pre)configured to </w:t>
                  </w:r>
                  <w:r>
                    <w:rPr>
                      <w:iCs/>
                      <w:sz w:val="20"/>
                      <w:szCs w:val="20"/>
                    </w:rPr>
                    <w:t>derive L1 SL-RSRP for resource exclusion</w:t>
                  </w:r>
                </w:p>
                <w:p w14:paraId="56F34848" w14:textId="77777777" w:rsidR="00560F3E" w:rsidRDefault="000531AF">
                  <w:pPr>
                    <w:rPr>
                      <w:b/>
                      <w:iCs/>
                      <w:sz w:val="20"/>
                      <w:szCs w:val="20"/>
                    </w:rPr>
                  </w:pPr>
                  <w:r>
                    <w:rPr>
                      <w:b/>
                      <w:iCs/>
                      <w:sz w:val="20"/>
                      <w:szCs w:val="20"/>
                    </w:rPr>
                    <w:t>Conclusion</w:t>
                  </w:r>
                </w:p>
                <w:p w14:paraId="56F34849" w14:textId="77777777" w:rsidR="00560F3E" w:rsidRDefault="000531AF">
                  <w:pPr>
                    <w:rPr>
                      <w:iCs/>
                      <w:sz w:val="20"/>
                      <w:szCs w:val="20"/>
                    </w:rPr>
                  </w:pPr>
                  <w:r>
                    <w:rPr>
                      <w:iCs/>
                      <w:sz w:val="20"/>
                      <w:szCs w:val="20"/>
                    </w:rPr>
                    <w:t xml:space="preserve">For Scheme 2, in a dedicated resource pool, with regards to the resource (re)-selection procedure, there is no consensus to support to (pre-)configured SL-PRS </w:t>
                  </w:r>
                  <w:r>
                    <w:rPr>
                      <w:sz w:val="20"/>
                      <w:szCs w:val="20"/>
                    </w:rPr>
                    <w:t xml:space="preserve">to </w:t>
                  </w:r>
                  <w:r>
                    <w:rPr>
                      <w:iCs/>
                      <w:sz w:val="20"/>
                      <w:szCs w:val="20"/>
                    </w:rPr>
                    <w:t>derive L1 SL-RSRP for resource exclusion.</w:t>
                  </w:r>
                </w:p>
              </w:tc>
            </w:tr>
          </w:tbl>
          <w:p w14:paraId="56F3484B" w14:textId="77777777" w:rsidR="00560F3E" w:rsidRDefault="000531AF">
            <w:pPr>
              <w:spacing w:beforeLines="50" w:before="120" w:afterLines="50" w:after="120" w:line="288" w:lineRule="auto"/>
              <w:jc w:val="both"/>
              <w:rPr>
                <w:rFonts w:ascii="Arial" w:hAnsi="Arial" w:cs="Arial"/>
                <w:sz w:val="20"/>
                <w:szCs w:val="20"/>
                <w:lang w:eastAsia="zh-CN"/>
              </w:rPr>
            </w:pPr>
            <w:r>
              <w:rPr>
                <w:rFonts w:ascii="Arial" w:hAnsi="Arial" w:cs="Arial" w:hint="eastAsia"/>
                <w:sz w:val="20"/>
                <w:szCs w:val="20"/>
                <w:lang w:eastAsia="zh-CN"/>
              </w:rPr>
              <w:t>T</w:t>
            </w:r>
            <w:r>
              <w:rPr>
                <w:rFonts w:ascii="Arial" w:hAnsi="Arial" w:cs="Arial"/>
                <w:sz w:val="20"/>
                <w:szCs w:val="20"/>
                <w:lang w:eastAsia="zh-CN"/>
              </w:rPr>
              <w:t>herefore, we propose to change the following typo:</w:t>
            </w:r>
          </w:p>
          <w:p w14:paraId="56F3484C" w14:textId="77777777" w:rsidR="00560F3E" w:rsidRDefault="000531AF">
            <w:pPr>
              <w:widowControl w:val="0"/>
              <w:spacing w:beforeLines="50" w:before="120" w:line="288" w:lineRule="auto"/>
              <w:jc w:val="both"/>
              <w:rPr>
                <w:rFonts w:ascii="Arial" w:hAnsi="Arial" w:cs="Arial"/>
                <w:b/>
                <w:sz w:val="20"/>
                <w:szCs w:val="20"/>
                <w:lang w:eastAsia="zh-CN"/>
              </w:rPr>
            </w:pPr>
            <w:r>
              <w:rPr>
                <w:rFonts w:ascii="Arial" w:hAnsi="Arial" w:cs="Arial" w:hint="eastAsia"/>
                <w:b/>
                <w:sz w:val="20"/>
                <w:szCs w:val="20"/>
                <w:lang w:eastAsia="zh-CN"/>
              </w:rPr>
              <w:t>P</w:t>
            </w:r>
            <w:r>
              <w:rPr>
                <w:rFonts w:ascii="Arial" w:hAnsi="Arial" w:cs="Arial"/>
                <w:b/>
                <w:sz w:val="20"/>
                <w:szCs w:val="20"/>
                <w:lang w:eastAsia="zh-CN"/>
              </w:rPr>
              <w:t>roposal 9: Adopt the following text proposal:</w:t>
            </w:r>
          </w:p>
          <w:p w14:paraId="56F3484D" w14:textId="77777777" w:rsidR="00560F3E" w:rsidRDefault="000531AF">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--------------------------&lt;Start of text proposal for TS 38.214&gt;--------------------------</w:t>
            </w:r>
          </w:p>
          <w:p w14:paraId="56F3484E" w14:textId="77777777" w:rsidR="00560F3E" w:rsidRDefault="000531AF">
            <w:pPr>
              <w:ind w:left="1418" w:hangingChars="709" w:hanging="1418"/>
              <w:rPr>
                <w:rFonts w:ascii="Arial" w:hAnsi="Arial" w:cs="Arial"/>
                <w:sz w:val="20"/>
                <w:szCs w:val="20"/>
                <w:lang w:eastAsia="zh-CN"/>
              </w:rPr>
            </w:pPr>
            <w:r>
              <w:rPr>
                <w:rFonts w:ascii="Arial" w:hAnsi="Arial" w:cs="Arial"/>
                <w:sz w:val="20"/>
                <w:szCs w:val="20"/>
                <w:lang w:eastAsia="zh-CN"/>
              </w:rPr>
              <w:t>8.2.4.2              UE procedure for determining the subset of resources to be reported to higher layers in SL PRS resource selection in a dedicated resource pool in sidelink resource allocation mode 2</w:t>
            </w:r>
          </w:p>
          <w:p w14:paraId="56F3484F" w14:textId="77777777" w:rsidR="00560F3E" w:rsidRDefault="000531AF">
            <w:pPr>
              <w:spacing w:beforeLines="50" w:before="120" w:line="288" w:lineRule="auto"/>
              <w:jc w:val="center"/>
              <w:rPr>
                <w:rFonts w:ascii="Arial" w:hAnsi="Arial" w:cs="Arial"/>
                <w:sz w:val="20"/>
                <w:szCs w:val="20"/>
                <w:lang w:eastAsia="zh-CN"/>
              </w:rPr>
            </w:pPr>
            <w:r>
              <w:rPr>
                <w:rFonts w:ascii="Arial" w:hAnsi="Arial" w:cs="Arial"/>
                <w:sz w:val="20"/>
                <w:szCs w:val="20"/>
                <w:lang w:eastAsia="zh-CN"/>
              </w:rPr>
              <w:t>-------------------------- Text omitted --------------------------</w:t>
            </w:r>
          </w:p>
          <w:p w14:paraId="56F34850" w14:textId="77777777" w:rsidR="00560F3E" w:rsidRDefault="000531AF">
            <w:pPr>
              <w:rPr>
                <w:sz w:val="20"/>
                <w:szCs w:val="20"/>
              </w:rPr>
            </w:pPr>
            <w:r>
              <w:rPr>
                <w:sz w:val="20"/>
                <w:szCs w:val="20"/>
              </w:rPr>
              <w:t>The UE shall perform this procedure according to clause 8.1.4, with the following modifications:</w:t>
            </w:r>
          </w:p>
          <w:p w14:paraId="56F34851" w14:textId="77777777" w:rsidR="00560F3E" w:rsidRDefault="000531AF">
            <w:pPr>
              <w:pStyle w:val="ListParagraph"/>
              <w:numPr>
                <w:ilvl w:val="0"/>
                <w:numId w:val="85"/>
              </w:numPr>
              <w:spacing w:after="200" w:line="276" w:lineRule="auto"/>
              <w:rPr>
                <w:rFonts w:ascii="Times New Roman" w:hAnsi="Times New Roman"/>
                <w:sz w:val="20"/>
                <w:szCs w:val="20"/>
              </w:rPr>
            </w:pPr>
            <w:r>
              <w:rPr>
                <w:rFonts w:ascii="Times New Roman" w:hAnsi="Times New Roman"/>
                <w:sz w:val="20"/>
                <w:szCs w:val="20"/>
              </w:rPr>
              <w:t>Partial sensing is not applicable in a dedicated SL PRS resource pool;</w:t>
            </w:r>
          </w:p>
          <w:p w14:paraId="56F34852" w14:textId="77777777" w:rsidR="00560F3E" w:rsidRDefault="000531AF">
            <w:pPr>
              <w:pStyle w:val="ListParagraph"/>
              <w:numPr>
                <w:ilvl w:val="0"/>
                <w:numId w:val="85"/>
              </w:numPr>
              <w:spacing w:after="200" w:line="276" w:lineRule="auto"/>
              <w:rPr>
                <w:rFonts w:ascii="Times New Roman" w:hAnsi="Times New Roman"/>
                <w:sz w:val="20"/>
                <w:szCs w:val="20"/>
              </w:rPr>
            </w:pPr>
            <w:r>
              <w:rPr>
                <w:rFonts w:ascii="Times New Roman" w:eastAsia="Malgun Gothic" w:hAnsi="Times New Roman"/>
                <w:sz w:val="20"/>
                <w:szCs w:val="20"/>
                <w:lang w:val="en-GB" w:eastAsia="ko-KR"/>
              </w:rPr>
              <w:t xml:space="preserve">A candidate single-slot resource for transmission </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R</m:t>
                  </m:r>
                </m:e>
                <m:sub>
                  <m:r>
                    <m:rPr>
                      <m:nor/>
                    </m:rPr>
                    <w:rPr>
                      <w:rFonts w:ascii="Times New Roman" w:hAnsi="Times New Roman"/>
                      <w:sz w:val="20"/>
                      <w:szCs w:val="20"/>
                      <w:lang w:val="en-GB" w:eastAsia="en-GB"/>
                    </w:rPr>
                    <m:t>x,y</m:t>
                  </m:r>
                  <m:ctrlPr>
                    <w:rPr>
                      <w:rFonts w:ascii="Cambria Math" w:hAnsi="Cambria Math"/>
                      <w:sz w:val="20"/>
                      <w:szCs w:val="20"/>
                      <w:lang w:val="en-GB" w:eastAsia="en-GB"/>
                    </w:rPr>
                  </m:ctrlPr>
                </m:sub>
              </m:sSub>
            </m:oMath>
            <w:r>
              <w:rPr>
                <w:rFonts w:ascii="Times New Roman" w:eastAsia="Malgun Gothic" w:hAnsi="Times New Roman"/>
                <w:sz w:val="20"/>
                <w:szCs w:val="20"/>
                <w:lang w:val="en-GB" w:eastAsia="ko-KR"/>
              </w:rPr>
              <w:t xml:space="preserve"> is defined as the SL PRS resource with index </w:t>
            </w:r>
            <m:oMath>
              <m:r>
                <m:rPr>
                  <m:nor/>
                </m:rPr>
                <w:rPr>
                  <w:rFonts w:ascii="Times New Roman" w:eastAsia="Malgun Gothic" w:hAnsi="Times New Roman"/>
                  <w:sz w:val="20"/>
                  <w:szCs w:val="20"/>
                  <w:lang w:val="en-GB" w:eastAsia="ko-KR"/>
                </w:rPr>
                <m:t>x</m:t>
              </m:r>
            </m:oMath>
            <w:r>
              <w:rPr>
                <w:rFonts w:ascii="Times New Roman" w:eastAsia="Malgun Gothic" w:hAnsi="Times New Roman"/>
                <w:sz w:val="20"/>
                <w:szCs w:val="20"/>
                <w:lang w:val="en-GB" w:eastAsia="ko-KR"/>
              </w:rPr>
              <w:t xml:space="preserve"> within the</w:t>
            </w:r>
            <w:r>
              <w:rPr>
                <w:rFonts w:ascii="Times New Roman" w:hAnsi="Times New Roman"/>
                <w:sz w:val="20"/>
                <w:szCs w:val="20"/>
              </w:rPr>
              <w:t xml:space="preserve"> Set of SL-PRS resource ID(s) provided by the higher layer and</w:t>
            </w:r>
            <w:r>
              <w:rPr>
                <w:rFonts w:ascii="Times New Roman" w:eastAsia="Malgun Gothic" w:hAnsi="Times New Roman"/>
                <w:sz w:val="20"/>
                <w:szCs w:val="20"/>
                <w:lang w:val="en-GB" w:eastAsia="ko-KR"/>
              </w:rPr>
              <w:t xml:space="preserve"> in slot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t'</m:t>
                  </m:r>
                </m:e>
                <m:sub>
                  <m:r>
                    <w:rPr>
                      <w:rFonts w:ascii="Cambria Math" w:eastAsia="Malgun Gothic" w:hAnsi="Cambria Math"/>
                      <w:sz w:val="20"/>
                      <w:szCs w:val="20"/>
                      <w:lang w:val="en-GB"/>
                    </w:rPr>
                    <m:t>y</m:t>
                  </m:r>
                </m:sub>
                <m:sup>
                  <m:r>
                    <w:rPr>
                      <w:rFonts w:ascii="Cambria Math" w:eastAsia="Malgun Gothic" w:hAnsi="Cambria Math"/>
                      <w:sz w:val="20"/>
                      <w:szCs w:val="20"/>
                      <w:lang w:val="en-GB"/>
                    </w:rPr>
                    <m:t>SL</m:t>
                  </m:r>
                </m:sup>
              </m:sSubSup>
            </m:oMath>
          </w:p>
          <w:p w14:paraId="56F34853" w14:textId="77777777" w:rsidR="00560F3E" w:rsidRDefault="000531AF">
            <w:pPr>
              <w:pStyle w:val="ListParagraph"/>
              <w:numPr>
                <w:ilvl w:val="0"/>
                <w:numId w:val="85"/>
              </w:numPr>
              <w:overflowPunct w:val="0"/>
              <w:autoSpaceDE w:val="0"/>
              <w:autoSpaceDN w:val="0"/>
              <w:adjustRightInd w:val="0"/>
              <w:spacing w:after="200" w:line="276" w:lineRule="auto"/>
              <w:textAlignment w:val="baseline"/>
              <w:rPr>
                <w:rFonts w:ascii="Times New Roman" w:eastAsia="Malgun Gothic" w:hAnsi="Times New Roman"/>
                <w:sz w:val="20"/>
                <w:szCs w:val="20"/>
                <w:lang w:eastAsia="ko-KR"/>
              </w:rPr>
            </w:pPr>
            <w:r>
              <w:rPr>
                <w:rFonts w:ascii="Times New Roman" w:eastAsia="Malgun Gothic" w:hAnsi="Times New Roman"/>
                <w:sz w:val="20"/>
                <w:szCs w:val="20"/>
                <w:lang w:eastAsia="ko-KR"/>
              </w:rPr>
              <w:t>“SCI format 1-A” is replaced by “SCI format 1-B”,</w:t>
            </w:r>
          </w:p>
          <w:p w14:paraId="56F34854" w14:textId="77777777" w:rsidR="00560F3E" w:rsidRDefault="000531AF">
            <w:pPr>
              <w:pStyle w:val="ListParagraph"/>
              <w:numPr>
                <w:ilvl w:val="0"/>
                <w:numId w:val="85"/>
              </w:numPr>
              <w:spacing w:after="200" w:line="276" w:lineRule="auto"/>
              <w:rPr>
                <w:rFonts w:ascii="Times New Roman" w:hAnsi="Times New Roman"/>
                <w:sz w:val="20"/>
                <w:szCs w:val="20"/>
              </w:rPr>
            </w:pPr>
            <w:r>
              <w:rPr>
                <w:rFonts w:ascii="Times New Roman" w:hAnsi="Times New Roman"/>
                <w:sz w:val="20"/>
                <w:szCs w:val="20"/>
              </w:rPr>
              <w:t>In step 5 []</w:t>
            </w:r>
          </w:p>
          <w:p w14:paraId="56F34855" w14:textId="77777777" w:rsidR="00560F3E" w:rsidRDefault="000531AF">
            <w:pPr>
              <w:pStyle w:val="ListParagraph"/>
              <w:numPr>
                <w:ilvl w:val="0"/>
                <w:numId w:val="85"/>
              </w:numPr>
              <w:spacing w:after="200" w:line="276" w:lineRule="auto"/>
              <w:rPr>
                <w:rFonts w:ascii="Times New Roman" w:hAnsi="Times New Roman"/>
                <w:sz w:val="20"/>
                <w:szCs w:val="20"/>
              </w:rPr>
            </w:pPr>
            <w:r>
              <w:rPr>
                <w:rFonts w:ascii="Times New Roman" w:hAnsi="Times New Roman"/>
                <w:sz w:val="20"/>
                <w:szCs w:val="20"/>
              </w:rPr>
              <w:t xml:space="preserve">In condition b of step 6, the RSRP measurement is the PSCCH-RSRP over the DM-RS resource elements of the </w:t>
            </w:r>
            <w:del w:id="472" w:author="Jingwen Zhang" w:date="2023-09-20T19:36:00Z">
              <w:r>
                <w:rPr>
                  <w:rFonts w:ascii="Times New Roman" w:hAnsi="Times New Roman"/>
                  <w:sz w:val="20"/>
                  <w:szCs w:val="20"/>
                </w:rPr>
                <w:delText>PSSCH</w:delText>
              </w:r>
            </w:del>
            <w:ins w:id="473" w:author="Jingwen Zhang" w:date="2023-09-20T19:36:00Z">
              <w:r>
                <w:rPr>
                  <w:rFonts w:ascii="Times New Roman" w:hAnsi="Times New Roman"/>
                  <w:sz w:val="20"/>
                  <w:szCs w:val="20"/>
                </w:rPr>
                <w:t>PSCCH</w:t>
              </w:r>
            </w:ins>
            <w:r>
              <w:rPr>
                <w:rFonts w:ascii="Times New Roman" w:hAnsi="Times New Roman"/>
                <w:sz w:val="20"/>
                <w:szCs w:val="20"/>
              </w:rPr>
              <w:t>;</w:t>
            </w:r>
          </w:p>
          <w:p w14:paraId="56F34856" w14:textId="77777777" w:rsidR="00560F3E" w:rsidRDefault="000531AF">
            <w:pPr>
              <w:pStyle w:val="ListParagraph"/>
              <w:numPr>
                <w:ilvl w:val="0"/>
                <w:numId w:val="85"/>
              </w:numPr>
              <w:spacing w:after="200" w:line="276" w:lineRule="auto"/>
              <w:rPr>
                <w:rFonts w:ascii="Times New Roman" w:hAnsi="Times New Roman"/>
                <w:sz w:val="20"/>
                <w:szCs w:val="20"/>
              </w:rPr>
            </w:pPr>
            <w:r>
              <w:rPr>
                <w:rFonts w:ascii="Times New Roman" w:hAnsi="Times New Roman"/>
                <w:sz w:val="20"/>
                <w:szCs w:val="20"/>
              </w:rPr>
              <w:t>In condition c of step 6 “determines according to clause 8.1.5 the set of resource blocks and slots” is replaced by “determines according to clause 8.2.4.X the set of slots and SL PRS resources”;</w:t>
            </w:r>
          </w:p>
          <w:p w14:paraId="56F34857" w14:textId="77777777" w:rsidR="00560F3E" w:rsidRDefault="000531AF">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--------------------------&lt;End of text proposal for TS 38.214&gt;--------------------------</w:t>
            </w:r>
          </w:p>
          <w:p w14:paraId="56F34858" w14:textId="77777777" w:rsidR="00560F3E" w:rsidRDefault="00560F3E">
            <w:pPr>
              <w:spacing w:before="100" w:beforeAutospacing="1"/>
              <w:rPr>
                <w:b/>
                <w:bCs/>
                <w:sz w:val="20"/>
                <w:szCs w:val="20"/>
              </w:rPr>
            </w:pPr>
          </w:p>
        </w:tc>
      </w:tr>
    </w:tbl>
    <w:p w14:paraId="56F3485A" w14:textId="77777777" w:rsidR="00560F3E" w:rsidRDefault="00560F3E">
      <w:pPr>
        <w:rPr>
          <w:lang w:val="en-GB"/>
        </w:rPr>
      </w:pPr>
    </w:p>
    <w:p w14:paraId="4FFAD841" w14:textId="4D1EB095" w:rsidR="00AC07DF" w:rsidRPr="00AB1F31" w:rsidRDefault="00AC07DF" w:rsidP="00AC07DF">
      <w:pPr>
        <w:pStyle w:val="B1"/>
        <w:rPr>
          <w:i/>
          <w:iCs/>
        </w:rPr>
      </w:pPr>
      <w:r w:rsidRPr="00AB1F31">
        <w:rPr>
          <w:i/>
          <w:iCs/>
          <w:lang w:val="en-US"/>
        </w:rPr>
        <w:t>5</w:t>
      </w:r>
      <w:r w:rsidRPr="00AB1F31">
        <w:rPr>
          <w:i/>
          <w:iCs/>
        </w:rPr>
        <w:t>)</w:t>
      </w:r>
      <w:r w:rsidRPr="00AB1F31">
        <w:rPr>
          <w:i/>
          <w:iCs/>
        </w:rPr>
        <w:tab/>
      </w:r>
      <w:r w:rsidRPr="00AB1F31">
        <w:rPr>
          <w:rFonts w:hint="eastAsia"/>
          <w:i/>
          <w:iCs/>
        </w:rPr>
        <w:t>The UE shall exclude any candidate single-slot resource</w:t>
      </w:r>
      <w:r w:rsidRPr="00AB1F31">
        <w:rPr>
          <w:i/>
          <w:iCs/>
        </w:rPr>
        <w:t xml:space="preserve"> </w:t>
      </w:r>
      <m:oMath>
        <m:sSub>
          <m:sSubPr>
            <m:ctrlPr>
              <w:rPr>
                <w:rFonts w:ascii="Cambria Math" w:hAnsi="Cambria Math"/>
                <w:i/>
                <w:iCs/>
              </w:rPr>
            </m:ctrlPr>
          </m:sSubPr>
          <m:e>
            <m:r>
              <w:rPr>
                <w:rFonts w:ascii="Cambria Math"/>
              </w:rPr>
              <m:t>R</m:t>
            </m:r>
          </m:e>
          <m:sub>
            <m:r>
              <w:rPr>
                <w:rFonts w:ascii="Cambria Math"/>
              </w:rPr>
              <m:t>x,y</m:t>
            </m:r>
          </m:sub>
        </m:sSub>
      </m:oMath>
      <w:r w:rsidRPr="00AB1F31">
        <w:rPr>
          <w:rFonts w:hint="eastAsia"/>
          <w:i/>
          <w:iCs/>
        </w:rPr>
        <w:t xml:space="preserve"> </w:t>
      </w:r>
      <w:r w:rsidRPr="00AB1F31">
        <w:rPr>
          <w:i/>
          <w:iCs/>
        </w:rPr>
        <w:t xml:space="preserve">or </w:t>
      </w:r>
      <w:r w:rsidRPr="00AB1F31">
        <w:rPr>
          <w:i/>
          <w:iCs/>
          <w:color w:val="000000" w:themeColor="text1"/>
          <w:lang w:val="en-US"/>
        </w:rPr>
        <w:t xml:space="preserve"> </w:t>
      </w:r>
      <m:oMath>
        <m:sSub>
          <m:sSubPr>
            <m:ctrlPr>
              <w:rPr>
                <w:rFonts w:ascii="Cambria Math" w:hAnsi="Cambria Math"/>
                <w:i/>
                <w:iCs/>
                <w:color w:val="000000" w:themeColor="text1"/>
              </w:rPr>
            </m:ctrlPr>
          </m:sSubPr>
          <m:e>
            <m:r>
              <w:rPr>
                <w:rFonts w:ascii="Cambria Math" w:hAnsi="Cambria Math"/>
                <w:color w:val="000000" w:themeColor="text1"/>
              </w:rPr>
              <m:t>R</m:t>
            </m:r>
          </m:e>
          <m:sub>
            <w:proofErr w:type="gramStart"/>
            <m:r>
              <m:rPr>
                <m:nor/>
              </m:rPr>
              <w:rPr>
                <w:rFonts w:ascii="Cambria Math" w:hAnsi="Cambria Math"/>
                <w:i/>
                <w:iCs/>
                <w:color w:val="000000" w:themeColor="text1"/>
              </w:rPr>
              <m:t>x,y</m:t>
            </m:r>
            <w:proofErr w:type="gramEnd"/>
            <m:r>
              <m:rPr>
                <m:nor/>
              </m:rPr>
              <w:rPr>
                <w:rFonts w:ascii="Cambria Math" w:hAnsi="Cambria Math"/>
                <w:i/>
                <w:iCs/>
                <w:color w:val="000000" w:themeColor="text1"/>
              </w:rPr>
              <m:t>,z</m:t>
            </m:r>
          </m:sub>
        </m:sSub>
      </m:oMath>
      <w:r w:rsidRPr="00AB1F31">
        <w:rPr>
          <w:i/>
          <w:iCs/>
          <w:color w:val="000000" w:themeColor="text1"/>
          <w:lang w:val="en-US"/>
        </w:rPr>
        <w:t xml:space="preserve">, or </w:t>
      </w:r>
      <w:r w:rsidRPr="00AB1F31">
        <w:rPr>
          <w:rFonts w:eastAsia="DengXian"/>
          <w:i/>
          <w:iCs/>
          <w:color w:val="000000" w:themeColor="text1"/>
        </w:rPr>
        <w:t xml:space="preserve">candidate multi-slot resource </w:t>
      </w:r>
      <m:oMath>
        <m:sSub>
          <m:sSubPr>
            <m:ctrlPr>
              <w:rPr>
                <w:rFonts w:ascii="Cambria Math" w:hAnsi="Cambria Math"/>
                <w:i/>
                <w:iCs/>
                <w:color w:val="000000" w:themeColor="text1"/>
              </w:rPr>
            </m:ctrlPr>
          </m:sSubPr>
          <m:e>
            <m:r>
              <w:rPr>
                <w:rFonts w:ascii="Cambria Math" w:hAnsi="Cambria Math"/>
                <w:color w:val="000000" w:themeColor="text1"/>
              </w:rPr>
              <m:t>R</m:t>
            </m:r>
          </m:e>
          <m:sub>
            <m:r>
              <m:rPr>
                <m:nor/>
              </m:rPr>
              <w:rPr>
                <w:rFonts w:ascii="Cambria Math" w:hAnsi="Cambria Math"/>
                <w:i/>
                <w:iCs/>
                <w:color w:val="000000" w:themeColor="text1"/>
              </w:rPr>
              <m:t>x,y</m:t>
            </m:r>
          </m:sub>
        </m:sSub>
      </m:oMath>
      <w:r w:rsidRPr="00AB1F31">
        <w:rPr>
          <w:rFonts w:hint="eastAsia"/>
          <w:i/>
          <w:iCs/>
          <w:color w:val="000000" w:themeColor="text1"/>
        </w:rPr>
        <w:t xml:space="preserve"> </w:t>
      </w:r>
      <w:r w:rsidRPr="00AB1F31">
        <w:rPr>
          <w:i/>
          <w:iCs/>
          <w:color w:val="000000" w:themeColor="text1"/>
          <w:lang w:val="en-US"/>
        </w:rPr>
        <w:t xml:space="preserve">or </w:t>
      </w:r>
      <m:oMath>
        <m:sSub>
          <m:sSubPr>
            <m:ctrlPr>
              <w:rPr>
                <w:rFonts w:ascii="Cambria Math" w:hAnsi="Cambria Math"/>
                <w:i/>
                <w:iCs/>
                <w:color w:val="000000" w:themeColor="text1"/>
              </w:rPr>
            </m:ctrlPr>
          </m:sSubPr>
          <m:e>
            <m:r>
              <w:rPr>
                <w:rFonts w:ascii="Cambria Math" w:hAnsi="Cambria Math"/>
                <w:color w:val="000000" w:themeColor="text1"/>
              </w:rPr>
              <m:t>R</m:t>
            </m:r>
          </m:e>
          <m:sub>
            <m:r>
              <m:rPr>
                <m:nor/>
              </m:rPr>
              <w:rPr>
                <w:rFonts w:ascii="Cambria Math" w:hAnsi="Cambria Math"/>
                <w:i/>
                <w:iCs/>
                <w:color w:val="000000" w:themeColor="text1"/>
              </w:rPr>
              <m:t>x,y,z</m:t>
            </m:r>
          </m:sub>
        </m:sSub>
      </m:oMath>
      <w:r w:rsidRPr="00AB1F31">
        <w:rPr>
          <w:i/>
          <w:iCs/>
          <w:color w:val="000000" w:themeColor="text1"/>
        </w:rPr>
        <w:t xml:space="preserve"> </w:t>
      </w:r>
      <w:r w:rsidRPr="00AB1F31">
        <w:rPr>
          <w:rFonts w:hint="eastAsia"/>
          <w:i/>
          <w:iCs/>
        </w:rPr>
        <w:t xml:space="preserve">from the set </w:t>
      </w:r>
      <m:oMath>
        <m:sSub>
          <m:sSubPr>
            <m:ctrlPr>
              <w:rPr>
                <w:rFonts w:ascii="Cambria Math" w:hAnsi="Cambria Math"/>
                <w:i/>
                <w:iCs/>
              </w:rPr>
            </m:ctrlPr>
          </m:sSubPr>
          <m:e>
            <m:r>
              <w:rPr>
                <w:rFonts w:ascii="Cambria Math"/>
              </w:rPr>
              <m:t>S</m:t>
            </m:r>
          </m:e>
          <m:sub>
            <m:r>
              <w:rPr>
                <w:rFonts w:ascii="Cambria Math"/>
              </w:rPr>
              <m:t>A</m:t>
            </m:r>
          </m:sub>
        </m:sSub>
      </m:oMath>
      <w:r w:rsidRPr="00AB1F31">
        <w:rPr>
          <w:rFonts w:hint="eastAsia"/>
          <w:i/>
          <w:iCs/>
        </w:rPr>
        <w:t xml:space="preserve"> if it meets all the following conditions:</w:t>
      </w:r>
    </w:p>
    <w:p w14:paraId="65470BC7" w14:textId="3071C462" w:rsidR="00AC07DF" w:rsidRPr="00AB1F31" w:rsidRDefault="00AC07DF" w:rsidP="00AC07DF">
      <w:pPr>
        <w:pStyle w:val="B2"/>
        <w:rPr>
          <w:i/>
          <w:iCs/>
        </w:rPr>
      </w:pPr>
      <w:r w:rsidRPr="00AB1F31">
        <w:rPr>
          <w:i/>
          <w:iCs/>
        </w:rPr>
        <w:t>-</w:t>
      </w:r>
      <w:r w:rsidRPr="00AB1F31">
        <w:rPr>
          <w:i/>
          <w:iCs/>
        </w:rPr>
        <w:tab/>
      </w:r>
      <w:r w:rsidRPr="00AB1F31">
        <w:rPr>
          <w:rFonts w:hint="eastAsia"/>
          <w:i/>
          <w:iCs/>
        </w:rPr>
        <w:t xml:space="preserve">the UE has not monitored slot </w:t>
      </w:r>
      <m:oMath>
        <m:sSubSup>
          <m:sSubSupPr>
            <m:ctrlPr>
              <w:rPr>
                <w:rFonts w:ascii="Cambria Math" w:hAnsi="Cambria Math"/>
                <w:i/>
                <w:iCs/>
              </w:rPr>
            </m:ctrlPr>
          </m:sSubSupPr>
          <m:e>
            <m:sSup>
              <m:sSupPr>
                <m:ctrlPr>
                  <w:rPr>
                    <w:rFonts w:ascii="Cambria Math" w:hAnsi="Cambria Math"/>
                    <w:i/>
                    <w:iCs/>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sidRPr="00AB1F31">
        <w:rPr>
          <w:rFonts w:hint="eastAsia"/>
          <w:i/>
          <w:iCs/>
        </w:rPr>
        <w:t xml:space="preserve"> in Step 2.</w:t>
      </w:r>
    </w:p>
    <w:p w14:paraId="33ADACCD" w14:textId="065B4563" w:rsidR="0074411C" w:rsidRPr="001D3CF5" w:rsidRDefault="00AC07DF" w:rsidP="001D3CF5">
      <w:pPr>
        <w:pStyle w:val="B2"/>
        <w:rPr>
          <w:i/>
          <w:iCs/>
        </w:rPr>
      </w:pPr>
      <w:r w:rsidRPr="00AB1F31">
        <w:rPr>
          <w:i/>
          <w:iCs/>
        </w:rPr>
        <w:t>-</w:t>
      </w:r>
      <w:r w:rsidRPr="00AB1F31">
        <w:rPr>
          <w:i/>
          <w:iCs/>
        </w:rPr>
        <w:tab/>
        <w:t xml:space="preserve">for </w:t>
      </w:r>
      <w:r w:rsidRPr="00AB1F31">
        <w:rPr>
          <w:rFonts w:hint="eastAsia"/>
          <w:i/>
          <w:iCs/>
        </w:rPr>
        <w:t xml:space="preserve">any </w:t>
      </w:r>
      <w:r w:rsidRPr="00AB1F31">
        <w:rPr>
          <w:i/>
          <w:iCs/>
        </w:rPr>
        <w:t xml:space="preserve">periodicity </w:t>
      </w:r>
      <w:r w:rsidRPr="00AB1F31">
        <w:rPr>
          <w:rFonts w:hint="eastAsia"/>
          <w:i/>
          <w:iCs/>
        </w:rPr>
        <w:t xml:space="preserve">value allowed by the higher layer parameter </w:t>
      </w:r>
      <w:proofErr w:type="spellStart"/>
      <w:r w:rsidRPr="00AB1F31">
        <w:rPr>
          <w:i/>
          <w:iCs/>
        </w:rPr>
        <w:t>sl-ResourceReservePeriodList</w:t>
      </w:r>
      <w:proofErr w:type="spellEnd"/>
      <w:r w:rsidRPr="00AB1F31">
        <w:rPr>
          <w:i/>
          <w:iCs/>
        </w:rPr>
        <w:t xml:space="preserve"> and a hypothetical SCI format 1-A received in slot </w:t>
      </w:r>
      <m:oMath>
        <m:sSubSup>
          <m:sSubSupPr>
            <m:ctrlPr>
              <w:rPr>
                <w:rFonts w:ascii="Cambria Math" w:hAnsi="Cambria Math"/>
                <w:i/>
                <w:iCs/>
              </w:rPr>
            </m:ctrlPr>
          </m:sSubSupPr>
          <m:e>
            <m:sSup>
              <m:sSupPr>
                <m:ctrlPr>
                  <w:rPr>
                    <w:rFonts w:ascii="Cambria Math" w:hAnsi="Cambria Math"/>
                    <w:i/>
                    <w:iCs/>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sidRPr="00AB1F31">
        <w:rPr>
          <w:i/>
          <w:iCs/>
        </w:rPr>
        <w:t xml:space="preserve"> with 'Resource reservation period</w:t>
      </w:r>
      <w:r w:rsidRPr="00AB1F31">
        <w:rPr>
          <w:i/>
          <w:iCs/>
          <w:lang w:val="en-US"/>
        </w:rPr>
        <w:t>'</w:t>
      </w:r>
      <w:r w:rsidRPr="00AB1F31">
        <w:rPr>
          <w:i/>
          <w:iCs/>
        </w:rPr>
        <w:t xml:space="preserve"> field set to that periodicity value and indicating all subchannels of the resource pool in this slot, condition c in step 6 would be met.</w:t>
      </w:r>
    </w:p>
    <w:p w14:paraId="56F3485B" w14:textId="6BD70A29" w:rsidR="00560F3E" w:rsidRDefault="000531A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3.5.1-v0</w:t>
      </w:r>
    </w:p>
    <w:p w14:paraId="56F3485C" w14:textId="77777777" w:rsidR="00560F3E" w:rsidRDefault="000531AF">
      <w:pPr>
        <w:pStyle w:val="0Maintext"/>
        <w:spacing w:after="0" w:afterAutospacing="0"/>
        <w:ind w:firstLine="0"/>
      </w:pPr>
      <w:r>
        <w:t xml:space="preserve">Step 5 for the resource selection procedure in Section </w:t>
      </w:r>
      <w:r>
        <w:rPr>
          <w:rFonts w:cs="Times New Roman"/>
        </w:rPr>
        <w:t>8.2.4.2 of 38.214</w:t>
      </w:r>
      <w:r>
        <w:t xml:space="preserve"> is modified as follows:</w:t>
      </w:r>
    </w:p>
    <w:p w14:paraId="56F3485D" w14:textId="77777777" w:rsidR="00560F3E" w:rsidRDefault="000531AF">
      <w:pPr>
        <w:pStyle w:val="0Maintext"/>
        <w:numPr>
          <w:ilvl w:val="0"/>
          <w:numId w:val="86"/>
        </w:numPr>
        <w:spacing w:after="0" w:afterAutospacing="0"/>
      </w:pPr>
      <w:r>
        <w:rPr>
          <w:rFonts w:eastAsia="Calibri" w:cs="Times New Roman"/>
        </w:rPr>
        <w:t>Alt. 1:</w:t>
      </w:r>
      <w:r>
        <w:rPr>
          <w:rFonts w:asciiTheme="majorHAnsi" w:eastAsiaTheme="majorEastAsia" w:hAnsiTheme="majorHAnsi" w:cstheme="majorBidi"/>
          <w:color w:val="2E74B5" w:themeColor="accent1" w:themeShade="BF"/>
        </w:rPr>
        <w:t xml:space="preserve"> </w:t>
      </w:r>
      <w:r>
        <w:t xml:space="preserve">In step 5, </w:t>
      </w:r>
      <w:ins w:id="474" w:author="CATT" w:date="2023-09-25T12:43:00Z">
        <w:r>
          <w:t>the second condition should be modified as follows:</w:t>
        </w:r>
      </w:ins>
      <w:r>
        <w:t xml:space="preserve"> </w:t>
      </w:r>
      <w:ins w:id="475" w:author="CATT" w:date="2023-09-25T12:43:00Z">
        <w:r>
          <w:t xml:space="preserve">for any periodicity value allowed by the higher layer parameter </w:t>
        </w:r>
        <w:r>
          <w:rPr>
            <w:i/>
            <w:iCs/>
          </w:rPr>
          <w:t xml:space="preserve">sl-ResourceReservePeriodList </w:t>
        </w:r>
        <w:r>
          <w:t xml:space="preserve">and a set of hypothetical SCI format 1-B(s) received in slot </w:t>
        </w:r>
      </w:ins>
      <m:oMath>
        <m:sSubSup>
          <m:sSubSupPr>
            <m:ctrlPr>
              <w:ins w:id="476" w:author="CATT" w:date="2023-09-25T12:43:00Z">
                <w:rPr>
                  <w:rFonts w:ascii="Cambria Math" w:hAnsi="Cambria Math"/>
                  <w:i/>
                  <w:iCs/>
                </w:rPr>
              </w:ins>
            </m:ctrlPr>
          </m:sSubSupPr>
          <m:e>
            <m:r>
              <w:ins w:id="477" w:author="CATT" w:date="2023-09-25T12:43:00Z">
                <w:rPr>
                  <w:rFonts w:ascii="Cambria Math" w:hAnsi="Cambria Math"/>
                </w:rPr>
                <m:t>t'</m:t>
              </w:ins>
            </m:r>
          </m:e>
          <m:sub>
            <m:r>
              <w:ins w:id="478" w:author="CATT" w:date="2023-09-25T12:43:00Z">
                <w:rPr>
                  <w:rFonts w:ascii="Cambria Math" w:hAnsi="Cambria Math"/>
                </w:rPr>
                <m:t>m</m:t>
              </w:ins>
            </m:r>
          </m:sub>
          <m:sup>
            <m:r>
              <w:ins w:id="479" w:author="CATT" w:date="2023-09-25T12:43:00Z">
                <w:rPr>
                  <w:rFonts w:ascii="Cambria Math" w:hAnsi="Cambria Math"/>
                </w:rPr>
                <m:t>SL</m:t>
              </w:ins>
            </m:r>
          </m:sup>
        </m:sSubSup>
      </m:oMath>
      <w:ins w:id="480" w:author="CATT" w:date="2023-09-25T12:43:00Z">
        <w:r>
          <w:t xml:space="preserve"> with </w:t>
        </w:r>
        <w:r>
          <w:lastRenderedPageBreak/>
          <w:t>'</w:t>
        </w:r>
        <w:r>
          <w:rPr>
            <w:i/>
            <w:iCs/>
          </w:rPr>
          <w:t>Resource reservation period</w:t>
        </w:r>
        <w:r>
          <w:t>' field set to that periodicity value and indicating all SL-PRS resource(s) associated with the Set of SL-PRS resource ID(s) in this slot, condition c in step 6 would be met.</w:t>
        </w:r>
      </w:ins>
    </w:p>
    <w:p w14:paraId="56F3485E" w14:textId="77777777" w:rsidR="00560F3E" w:rsidRDefault="000531AF">
      <w:pPr>
        <w:pStyle w:val="0Maintext"/>
        <w:numPr>
          <w:ilvl w:val="0"/>
          <w:numId w:val="86"/>
        </w:numPr>
        <w:spacing w:after="0" w:afterAutospacing="0"/>
      </w:pPr>
      <w:r>
        <w:rPr>
          <w:rFonts w:eastAsia="Calibri" w:cs="Times New Roman"/>
        </w:rPr>
        <w:t>Alt. 2:</w:t>
      </w:r>
      <w:r>
        <w:rPr>
          <w:rFonts w:asciiTheme="majorHAnsi" w:eastAsiaTheme="majorEastAsia" w:hAnsiTheme="majorHAnsi" w:cstheme="majorBidi"/>
          <w:color w:val="2E74B5" w:themeColor="accent1" w:themeShade="BF"/>
        </w:rPr>
        <w:t xml:space="preserve"> </w:t>
      </w:r>
      <w:r>
        <w:rPr>
          <w:rFonts w:eastAsia="Calibri"/>
        </w:rPr>
        <w:t>In step 5</w:t>
      </w:r>
      <w:ins w:id="481" w:author="Sharp" w:date="2023-09-28T08:07:00Z">
        <w:r>
          <w:rPr>
            <w:rFonts w:hint="eastAsia"/>
            <w:lang w:eastAsia="zh-CN"/>
          </w:rPr>
          <w:t>,</w:t>
        </w:r>
      </w:ins>
      <w:r>
        <w:rPr>
          <w:rFonts w:eastAsia="Calibri"/>
        </w:rPr>
        <w:t xml:space="preserve"> </w:t>
      </w:r>
      <w:del w:id="482" w:author="Sharp" w:date="2023-09-28T08:07:00Z">
        <w:r>
          <w:rPr>
            <w:rFonts w:eastAsia="Calibri"/>
          </w:rPr>
          <w:delText>[]</w:delText>
        </w:r>
      </w:del>
      <w:ins w:id="483" w:author="Sharp" w:date="2023-09-28T08:08:00Z">
        <w:r>
          <w:rPr>
            <w:lang w:eastAsia="ko-KR"/>
          </w:rPr>
          <w:t>“</w:t>
        </w:r>
      </w:ins>
      <w:ins w:id="484" w:author="Sharp" w:date="2023-09-28T08:09:00Z">
        <w:r>
          <w:rPr>
            <w:rFonts w:hint="eastAsia"/>
            <w:lang w:eastAsia="ko-KR"/>
          </w:rPr>
          <w:t xml:space="preserve">for any periodicity value allowed by the higher layer parameter </w:t>
        </w:r>
        <w:r>
          <w:rPr>
            <w:i/>
            <w:iCs/>
            <w:lang w:eastAsia="ko-KR"/>
          </w:rPr>
          <w:t>sl-ResourceReservePeriodList</w:t>
        </w:r>
      </w:ins>
      <w:ins w:id="485" w:author="Sharp" w:date="2023-09-28T08:08:00Z">
        <w:r>
          <w:rPr>
            <w:lang w:eastAsia="ko-KR"/>
          </w:rPr>
          <w:t>”</w:t>
        </w:r>
      </w:ins>
      <w:ins w:id="486" w:author="Sharp" w:date="2023-09-28T08:09:00Z">
        <w:r>
          <w:rPr>
            <w:rFonts w:hint="eastAsia"/>
            <w:lang w:eastAsia="zh-CN"/>
          </w:rPr>
          <w:t xml:space="preserve"> is replaced by </w:t>
        </w:r>
        <w:r>
          <w:rPr>
            <w:lang w:eastAsia="zh-CN"/>
          </w:rPr>
          <w:t xml:space="preserve">“for any periodicity value allowed by the higher layer parameter </w:t>
        </w:r>
        <w:r>
          <w:rPr>
            <w:i/>
            <w:iCs/>
            <w:lang w:eastAsia="zh-CN"/>
          </w:rPr>
          <w:t>sl-ResourceReservePeriodList</w:t>
        </w:r>
        <w:r>
          <w:rPr>
            <w:rFonts w:hint="eastAsia"/>
            <w:lang w:eastAsia="zh-CN"/>
          </w:rPr>
          <w:t xml:space="preserve"> and for any SL PRS resource ID configured in slot </w:t>
        </w:r>
      </w:ins>
      <m:oMath>
        <m:sSubSup>
          <m:sSubSupPr>
            <m:ctrlPr>
              <w:ins w:id="487" w:author="Sharp" w:date="2023-09-28T08:09:00Z">
                <w:rPr>
                  <w:rFonts w:ascii="Cambria Math" w:hAnsi="Cambria Math"/>
                  <w:i/>
                </w:rPr>
              </w:ins>
            </m:ctrlPr>
          </m:sSubSupPr>
          <m:e>
            <m:r>
              <w:ins w:id="488" w:author="Sharp" w:date="2023-09-28T08:09:00Z">
                <w:rPr>
                  <w:rFonts w:ascii="Cambria Math" w:hAnsi="Cambria Math"/>
                </w:rPr>
                <m:t>t'</m:t>
              </w:ins>
            </m:r>
          </m:e>
          <m:sub>
            <m:r>
              <w:ins w:id="489" w:author="Sharp" w:date="2023-09-28T08:09:00Z">
                <w:rPr>
                  <w:rFonts w:ascii="Cambria Math" w:hAnsi="Cambria Math"/>
                  <w:lang w:eastAsia="zh-CN"/>
                </w:rPr>
                <m:t>m</m:t>
              </w:ins>
            </m:r>
          </m:sub>
          <m:sup>
            <m:r>
              <w:ins w:id="490" w:author="Sharp" w:date="2023-09-28T08:09:00Z">
                <w:rPr>
                  <w:rFonts w:ascii="Cambria Math" w:hAnsi="Cambria Math"/>
                </w:rPr>
                <m:t>SL</m:t>
              </w:ins>
            </m:r>
          </m:sup>
        </m:sSubSup>
      </m:oMath>
      <w:ins w:id="491" w:author="Sharp" w:date="2023-09-28T08:09:00Z">
        <w:r>
          <w:rPr>
            <w:lang w:eastAsia="zh-CN"/>
          </w:rPr>
          <w:t>”</w:t>
        </w:r>
      </w:ins>
      <w:ins w:id="492" w:author="Sharp" w:date="2023-09-28T08:10:00Z">
        <w:r>
          <w:rPr>
            <w:rFonts w:hint="eastAsia"/>
            <w:lang w:eastAsia="zh-CN"/>
          </w:rPr>
          <w:t xml:space="preserve">, and </w:t>
        </w:r>
        <w:r>
          <w:rPr>
            <w:lang w:eastAsia="zh-CN"/>
          </w:rPr>
          <w:t>“indicating all subchannels of the resource pool”</w:t>
        </w:r>
        <w:r>
          <w:rPr>
            <w:rFonts w:hint="eastAsia"/>
            <w:lang w:eastAsia="zh-CN"/>
          </w:rPr>
          <w:t xml:space="preserve"> is replaced by </w:t>
        </w:r>
        <w:r>
          <w:rPr>
            <w:lang w:eastAsia="zh-CN"/>
          </w:rPr>
          <w:t xml:space="preserve">“indicating </w:t>
        </w:r>
      </w:ins>
      <w:ins w:id="493" w:author="Sharp" w:date="2023-09-28T08:11:00Z">
        <w:r>
          <w:rPr>
            <w:rFonts w:hint="eastAsia"/>
            <w:lang w:eastAsia="zh-CN"/>
          </w:rPr>
          <w:t>that SL PRS resource ID</w:t>
        </w:r>
      </w:ins>
      <w:ins w:id="494" w:author="Sharp" w:date="2023-09-28T08:10:00Z">
        <w:r>
          <w:rPr>
            <w:lang w:eastAsia="zh-CN"/>
          </w:rPr>
          <w:t>”</w:t>
        </w:r>
        <w:r>
          <w:rPr>
            <w:rFonts w:hint="eastAsia"/>
            <w:lang w:eastAsia="zh-CN"/>
          </w:rPr>
          <w:t>.</w:t>
        </w:r>
      </w:ins>
    </w:p>
    <w:p w14:paraId="56F3485F" w14:textId="77777777" w:rsidR="00560F3E" w:rsidRDefault="000531AF">
      <w:pPr>
        <w:pStyle w:val="Heading8"/>
        <w:ind w:left="0" w:firstLine="0"/>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184"/>
        <w:gridCol w:w="8742"/>
      </w:tblGrid>
      <w:tr w:rsidR="00560F3E" w14:paraId="56F34862" w14:textId="77777777">
        <w:tc>
          <w:tcPr>
            <w:tcW w:w="1184" w:type="dxa"/>
          </w:tcPr>
          <w:p w14:paraId="56F34860" w14:textId="77777777" w:rsidR="00560F3E" w:rsidRDefault="000531AF">
            <w:pPr>
              <w:pStyle w:val="0Maintext"/>
              <w:spacing w:after="0" w:afterAutospacing="0"/>
              <w:ind w:firstLine="0"/>
              <w:rPr>
                <w:rFonts w:eastAsia="Times New Roman" w:cs="Times New Roman"/>
                <w:bCs/>
                <w:sz w:val="24"/>
                <w:szCs w:val="24"/>
                <w:lang w:val="en-US"/>
              </w:rPr>
            </w:pPr>
            <w:r>
              <w:rPr>
                <w:rFonts w:eastAsia="Times New Roman" w:cs="Times New Roman"/>
                <w:bCs/>
                <w:sz w:val="24"/>
                <w:szCs w:val="24"/>
                <w:lang w:val="en-US"/>
              </w:rPr>
              <w:t>CATT</w:t>
            </w:r>
          </w:p>
        </w:tc>
        <w:tc>
          <w:tcPr>
            <w:tcW w:w="8742" w:type="dxa"/>
          </w:tcPr>
          <w:p w14:paraId="56F34861" w14:textId="77777777" w:rsidR="00560F3E" w:rsidRDefault="000531AF">
            <w:pPr>
              <w:rPr>
                <w:rFonts w:eastAsiaTheme="minorEastAsia"/>
                <w:lang w:eastAsia="zh-CN"/>
              </w:rPr>
            </w:pPr>
            <w:r>
              <w:rPr>
                <w:rFonts w:eastAsiaTheme="minorEastAsia" w:hint="eastAsia"/>
                <w:lang w:eastAsia="zh-CN"/>
              </w:rPr>
              <w:t>Alt. 1</w:t>
            </w:r>
          </w:p>
        </w:tc>
      </w:tr>
      <w:tr w:rsidR="00560F3E" w14:paraId="56F34869" w14:textId="77777777">
        <w:tc>
          <w:tcPr>
            <w:tcW w:w="1184" w:type="dxa"/>
          </w:tcPr>
          <w:p w14:paraId="56F34863" w14:textId="77777777" w:rsidR="00560F3E" w:rsidRDefault="000531AF">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O</w:t>
            </w:r>
            <w:r>
              <w:rPr>
                <w:rFonts w:eastAsiaTheme="minorEastAsia" w:cs="Times New Roman"/>
                <w:bCs/>
                <w:sz w:val="24"/>
                <w:szCs w:val="24"/>
                <w:lang w:val="en-US" w:eastAsia="zh-CN"/>
              </w:rPr>
              <w:t>PPO</w:t>
            </w:r>
          </w:p>
        </w:tc>
        <w:tc>
          <w:tcPr>
            <w:tcW w:w="8742" w:type="dxa"/>
          </w:tcPr>
          <w:p w14:paraId="56F34864" w14:textId="77777777" w:rsidR="00560F3E" w:rsidRDefault="000531AF">
            <w:pPr>
              <w:rPr>
                <w:rFonts w:eastAsiaTheme="minorEastAsia"/>
                <w:lang w:eastAsia="zh-CN"/>
              </w:rPr>
            </w:pPr>
            <w:r>
              <w:rPr>
                <w:rFonts w:eastAsiaTheme="minorEastAsia"/>
                <w:lang w:eastAsia="zh-CN"/>
              </w:rPr>
              <w:t>Prefer Alt 2 with following modification:</w:t>
            </w:r>
          </w:p>
          <w:p w14:paraId="56F34865" w14:textId="77777777" w:rsidR="00560F3E" w:rsidRDefault="00560F3E">
            <w:pPr>
              <w:rPr>
                <w:rFonts w:eastAsiaTheme="minorEastAsia"/>
                <w:lang w:eastAsia="zh-CN"/>
              </w:rPr>
            </w:pPr>
          </w:p>
          <w:p w14:paraId="56F34866" w14:textId="77777777" w:rsidR="00560F3E" w:rsidRDefault="000531AF">
            <w:pPr>
              <w:pStyle w:val="0Maintext"/>
              <w:numPr>
                <w:ilvl w:val="0"/>
                <w:numId w:val="86"/>
              </w:numPr>
              <w:spacing w:after="0" w:afterAutospacing="0"/>
            </w:pPr>
            <w:r>
              <w:rPr>
                <w:rFonts w:eastAsia="Calibri" w:cs="Times New Roman"/>
              </w:rPr>
              <w:t>Alt. 2:</w:t>
            </w:r>
            <w:r>
              <w:rPr>
                <w:rFonts w:asciiTheme="majorHAnsi" w:eastAsiaTheme="majorEastAsia" w:hAnsiTheme="majorHAnsi" w:cstheme="majorBidi"/>
                <w:color w:val="2E74B5" w:themeColor="accent1" w:themeShade="BF"/>
              </w:rPr>
              <w:t xml:space="preserve"> </w:t>
            </w:r>
            <w:r>
              <w:rPr>
                <w:rFonts w:eastAsia="Calibri"/>
              </w:rPr>
              <w:t>In step 5</w:t>
            </w:r>
            <w:ins w:id="495" w:author="Sharp" w:date="2023-09-28T08:07:00Z">
              <w:r>
                <w:rPr>
                  <w:rFonts w:hint="eastAsia"/>
                  <w:lang w:eastAsia="zh-CN"/>
                </w:rPr>
                <w:t>,</w:t>
              </w:r>
            </w:ins>
            <w:r>
              <w:rPr>
                <w:rFonts w:eastAsia="Calibri"/>
              </w:rPr>
              <w:t xml:space="preserve"> </w:t>
            </w:r>
            <w:del w:id="496" w:author="Sharp" w:date="2023-09-28T08:07:00Z">
              <w:r>
                <w:rPr>
                  <w:rFonts w:eastAsia="Calibri"/>
                </w:rPr>
                <w:delText>[]</w:delText>
              </w:r>
            </w:del>
            <w:ins w:id="497" w:author="Sharp" w:date="2023-09-28T08:08:00Z">
              <w:r>
                <w:rPr>
                  <w:lang w:eastAsia="ko-KR"/>
                </w:rPr>
                <w:t>“</w:t>
              </w:r>
            </w:ins>
            <w:ins w:id="498" w:author="Sharp" w:date="2023-09-28T08:09:00Z">
              <w:r>
                <w:rPr>
                  <w:rFonts w:hint="eastAsia"/>
                  <w:lang w:eastAsia="ko-KR"/>
                </w:rPr>
                <w:t xml:space="preserve">for any periodicity value allowed by the higher layer parameter </w:t>
              </w:r>
              <w:r>
                <w:rPr>
                  <w:i/>
                  <w:iCs/>
                  <w:lang w:eastAsia="ko-KR"/>
                </w:rPr>
                <w:t>sl-ResourceReservePeriodList</w:t>
              </w:r>
            </w:ins>
            <w:ins w:id="499" w:author="Sharp" w:date="2023-09-28T08:08:00Z">
              <w:r>
                <w:rPr>
                  <w:lang w:eastAsia="ko-KR"/>
                </w:rPr>
                <w:t>”</w:t>
              </w:r>
            </w:ins>
            <w:ins w:id="500" w:author="Sharp" w:date="2023-09-28T08:09:00Z">
              <w:r>
                <w:rPr>
                  <w:rFonts w:hint="eastAsia"/>
                  <w:lang w:eastAsia="zh-CN"/>
                </w:rPr>
                <w:t xml:space="preserve"> is replaced by </w:t>
              </w:r>
              <w:r>
                <w:rPr>
                  <w:lang w:eastAsia="zh-CN"/>
                </w:rPr>
                <w:t xml:space="preserve">“for any periodicity value allowed by the higher layer parameter </w:t>
              </w:r>
              <w:r>
                <w:rPr>
                  <w:i/>
                  <w:iCs/>
                  <w:lang w:eastAsia="zh-CN"/>
                </w:rPr>
                <w:t>sl-ResourceReservePeriodList</w:t>
              </w:r>
              <w:r>
                <w:rPr>
                  <w:rFonts w:hint="eastAsia"/>
                  <w:lang w:eastAsia="zh-CN"/>
                </w:rPr>
                <w:t xml:space="preserve"> and for any SL PRS resource </w:t>
              </w:r>
              <w:proofErr w:type="spellStart"/>
              <w:r>
                <w:rPr>
                  <w:rFonts w:hint="eastAsia"/>
                  <w:lang w:eastAsia="zh-CN"/>
                </w:rPr>
                <w:t>ID</w:t>
              </w:r>
              <w:del w:id="501" w:author="Shichang Zhang" w:date="2023-10-07T23:47:00Z">
                <w:r>
                  <w:rPr>
                    <w:rFonts w:hint="eastAsia"/>
                    <w:lang w:eastAsia="zh-CN"/>
                  </w:rPr>
                  <w:delText xml:space="preserve"> configured</w:delText>
                </w:r>
              </w:del>
            </w:ins>
            <w:ins w:id="502" w:author="Shichang Zhang" w:date="2023-10-07T23:47:00Z">
              <w:r>
                <w:rPr>
                  <w:lang w:eastAsia="zh-CN"/>
                </w:rPr>
                <w:t>provided</w:t>
              </w:r>
              <w:proofErr w:type="spellEnd"/>
              <w:r>
                <w:rPr>
                  <w:lang w:eastAsia="zh-CN"/>
                </w:rPr>
                <w:t xml:space="preserve"> by the higher layer</w:t>
              </w:r>
            </w:ins>
            <w:ins w:id="503" w:author="Sharp" w:date="2023-09-28T08:09:00Z">
              <w:r>
                <w:rPr>
                  <w:rFonts w:hint="eastAsia"/>
                  <w:lang w:eastAsia="zh-CN"/>
                </w:rPr>
                <w:t xml:space="preserve"> in slot </w:t>
              </w:r>
            </w:ins>
            <m:oMath>
              <m:sSubSup>
                <m:sSubSupPr>
                  <m:ctrlPr>
                    <w:ins w:id="504" w:author="Sharp" w:date="2023-09-28T08:09:00Z">
                      <w:rPr>
                        <w:rFonts w:ascii="Cambria Math" w:hAnsi="Cambria Math"/>
                        <w:i/>
                      </w:rPr>
                    </w:ins>
                  </m:ctrlPr>
                </m:sSubSupPr>
                <m:e>
                  <m:r>
                    <w:ins w:id="505" w:author="Sharp" w:date="2023-09-28T08:09:00Z">
                      <w:rPr>
                        <w:rFonts w:ascii="Cambria Math" w:hAnsi="Cambria Math"/>
                      </w:rPr>
                      <m:t>t'</m:t>
                    </w:ins>
                  </m:r>
                </m:e>
                <m:sub>
                  <m:r>
                    <w:ins w:id="506" w:author="Sharp" w:date="2023-09-28T08:09:00Z">
                      <w:rPr>
                        <w:rFonts w:ascii="Cambria Math" w:hAnsi="Cambria Math"/>
                        <w:lang w:eastAsia="zh-CN"/>
                      </w:rPr>
                      <m:t>m</m:t>
                    </w:ins>
                  </m:r>
                </m:sub>
                <m:sup>
                  <m:r>
                    <w:ins w:id="507" w:author="Sharp" w:date="2023-09-28T08:09:00Z">
                      <w:rPr>
                        <w:rFonts w:ascii="Cambria Math" w:hAnsi="Cambria Math"/>
                      </w:rPr>
                      <m:t>SL</m:t>
                    </w:ins>
                  </m:r>
                </m:sup>
              </m:sSubSup>
            </m:oMath>
            <w:ins w:id="508" w:author="Sharp" w:date="2023-09-28T08:09:00Z">
              <w:r>
                <w:rPr>
                  <w:lang w:eastAsia="zh-CN"/>
                </w:rPr>
                <w:t>”</w:t>
              </w:r>
            </w:ins>
            <w:ins w:id="509" w:author="Sharp" w:date="2023-09-28T08:10:00Z">
              <w:r>
                <w:rPr>
                  <w:rFonts w:hint="eastAsia"/>
                  <w:lang w:eastAsia="zh-CN"/>
                </w:rPr>
                <w:t xml:space="preserve">, and </w:t>
              </w:r>
              <w:r>
                <w:rPr>
                  <w:lang w:eastAsia="zh-CN"/>
                </w:rPr>
                <w:t>“indicating all subchannels of the resource pool”</w:t>
              </w:r>
              <w:r>
                <w:rPr>
                  <w:rFonts w:hint="eastAsia"/>
                  <w:lang w:eastAsia="zh-CN"/>
                </w:rPr>
                <w:t xml:space="preserve"> is replaced by </w:t>
              </w:r>
              <w:r>
                <w:rPr>
                  <w:lang w:eastAsia="zh-CN"/>
                </w:rPr>
                <w:t xml:space="preserve">“indicating </w:t>
              </w:r>
            </w:ins>
            <w:ins w:id="510" w:author="Sharp" w:date="2023-09-28T08:11:00Z">
              <w:r>
                <w:rPr>
                  <w:rFonts w:hint="eastAsia"/>
                  <w:lang w:eastAsia="zh-CN"/>
                </w:rPr>
                <w:t>that SL PRS resource ID</w:t>
              </w:r>
            </w:ins>
            <w:ins w:id="511" w:author="Sharp" w:date="2023-09-28T08:10:00Z">
              <w:r>
                <w:rPr>
                  <w:lang w:eastAsia="zh-CN"/>
                </w:rPr>
                <w:t>”</w:t>
              </w:r>
              <w:r>
                <w:rPr>
                  <w:rFonts w:hint="eastAsia"/>
                  <w:lang w:eastAsia="zh-CN"/>
                </w:rPr>
                <w:t>.</w:t>
              </w:r>
            </w:ins>
          </w:p>
          <w:p w14:paraId="56F34867" w14:textId="77777777" w:rsidR="00560F3E" w:rsidRDefault="00560F3E">
            <w:pPr>
              <w:rPr>
                <w:rFonts w:eastAsiaTheme="minorEastAsia"/>
                <w:lang w:val="en-GB" w:eastAsia="zh-CN"/>
              </w:rPr>
            </w:pPr>
          </w:p>
          <w:p w14:paraId="56F34868" w14:textId="77777777" w:rsidR="00560F3E" w:rsidRDefault="00560F3E">
            <w:pPr>
              <w:rPr>
                <w:rFonts w:eastAsiaTheme="minorEastAsia"/>
                <w:lang w:eastAsia="zh-CN"/>
              </w:rPr>
            </w:pPr>
          </w:p>
        </w:tc>
      </w:tr>
      <w:tr w:rsidR="00560F3E" w14:paraId="56F3486D" w14:textId="77777777">
        <w:tc>
          <w:tcPr>
            <w:tcW w:w="1184" w:type="dxa"/>
          </w:tcPr>
          <w:p w14:paraId="56F3486A" w14:textId="77777777" w:rsidR="00560F3E" w:rsidRDefault="000531AF">
            <w:pPr>
              <w:pStyle w:val="0Maintext"/>
              <w:spacing w:after="0" w:afterAutospacing="0"/>
              <w:ind w:firstLine="0"/>
              <w:rPr>
                <w:rFonts w:eastAsia="Times New Roman" w:cs="Times New Roman"/>
                <w:bCs/>
                <w:sz w:val="24"/>
                <w:szCs w:val="24"/>
                <w:lang w:val="en-US"/>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742" w:type="dxa"/>
          </w:tcPr>
          <w:p w14:paraId="56F3486B" w14:textId="77777777" w:rsidR="00560F3E" w:rsidRDefault="000531AF">
            <w:pPr>
              <w:rPr>
                <w:rFonts w:eastAsiaTheme="minorEastAsia"/>
                <w:lang w:eastAsia="zh-CN"/>
              </w:rPr>
            </w:pPr>
            <w:r>
              <w:rPr>
                <w:rFonts w:eastAsiaTheme="minorEastAsia"/>
                <w:lang w:eastAsia="zh-CN"/>
              </w:rPr>
              <w:t>Both of them are OK</w:t>
            </w:r>
          </w:p>
          <w:p w14:paraId="56F3486C" w14:textId="77777777" w:rsidR="00560F3E" w:rsidRDefault="000531AF">
            <w:pPr>
              <w:rPr>
                <w:rFonts w:eastAsiaTheme="minorEastAsia"/>
                <w:lang w:eastAsia="zh-CN"/>
              </w:rPr>
            </w:pPr>
            <w:r>
              <w:rPr>
                <w:rFonts w:eastAsiaTheme="minorEastAsia" w:hint="eastAsia"/>
                <w:lang w:eastAsia="zh-CN"/>
              </w:rPr>
              <w:t>A</w:t>
            </w:r>
            <w:r>
              <w:rPr>
                <w:rFonts w:eastAsiaTheme="minorEastAsia"/>
                <w:lang w:eastAsia="zh-CN"/>
              </w:rPr>
              <w:t>nd “SCI format 1-A” should be replaced by “SCI format 1-B”</w:t>
            </w:r>
          </w:p>
        </w:tc>
      </w:tr>
      <w:tr w:rsidR="00560F3E" w14:paraId="56F34872" w14:textId="77777777">
        <w:tc>
          <w:tcPr>
            <w:tcW w:w="1184" w:type="dxa"/>
          </w:tcPr>
          <w:p w14:paraId="56F3486E"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imes New Roman" w:cs="Times New Roman" w:hint="eastAsia"/>
                <w:bCs/>
                <w:sz w:val="24"/>
                <w:szCs w:val="24"/>
                <w:lang w:val="en-US" w:eastAsia="ko-KR"/>
              </w:rPr>
              <w:t>L</w:t>
            </w:r>
            <w:r>
              <w:rPr>
                <w:rFonts w:eastAsia="Times New Roman" w:cs="Times New Roman"/>
                <w:bCs/>
                <w:sz w:val="24"/>
                <w:szCs w:val="24"/>
                <w:lang w:val="en-US" w:eastAsia="ko-KR"/>
              </w:rPr>
              <w:t>GE</w:t>
            </w:r>
          </w:p>
        </w:tc>
        <w:tc>
          <w:tcPr>
            <w:tcW w:w="8742" w:type="dxa"/>
          </w:tcPr>
          <w:p w14:paraId="56F3486F" w14:textId="77777777" w:rsidR="00560F3E" w:rsidRDefault="000531AF">
            <w:pPr>
              <w:rPr>
                <w:rFonts w:eastAsiaTheme="minorEastAsia"/>
                <w:lang w:eastAsia="ko-KR"/>
              </w:rPr>
            </w:pPr>
            <w:r>
              <w:rPr>
                <w:rFonts w:eastAsiaTheme="minorEastAsia" w:hint="eastAsia"/>
                <w:lang w:eastAsia="ko-KR"/>
              </w:rPr>
              <w:t>Alt 1 with the following modification</w:t>
            </w:r>
            <w:r>
              <w:rPr>
                <w:rFonts w:eastAsiaTheme="minorEastAsia"/>
                <w:lang w:eastAsia="ko-KR"/>
              </w:rPr>
              <w:t xml:space="preserve"> to be consistent with the legacy text</w:t>
            </w:r>
            <w:r>
              <w:rPr>
                <w:rFonts w:eastAsiaTheme="minorEastAsia" w:hint="eastAsia"/>
                <w:lang w:eastAsia="ko-KR"/>
              </w:rPr>
              <w:t>.</w:t>
            </w:r>
          </w:p>
          <w:p w14:paraId="56F34870" w14:textId="77777777" w:rsidR="00560F3E" w:rsidRDefault="000531AF">
            <w:pPr>
              <w:pStyle w:val="0Maintext"/>
              <w:numPr>
                <w:ilvl w:val="0"/>
                <w:numId w:val="86"/>
              </w:numPr>
              <w:spacing w:after="0" w:afterAutospacing="0"/>
            </w:pPr>
            <w:r>
              <w:rPr>
                <w:rFonts w:eastAsia="Calibri" w:cs="Times New Roman"/>
              </w:rPr>
              <w:t>Alt. 1:</w:t>
            </w:r>
            <w:r>
              <w:rPr>
                <w:rFonts w:asciiTheme="majorHAnsi" w:eastAsiaTheme="majorEastAsia" w:hAnsiTheme="majorHAnsi" w:cstheme="majorBidi"/>
                <w:color w:val="2E74B5" w:themeColor="accent1" w:themeShade="BF"/>
              </w:rPr>
              <w:t xml:space="preserve"> </w:t>
            </w:r>
            <w:r>
              <w:t xml:space="preserve">In step 5, </w:t>
            </w:r>
            <w:ins w:id="512" w:author="CATT" w:date="2023-09-25T12:43:00Z">
              <w:r>
                <w:t>the second condition should be modified as follows:</w:t>
              </w:r>
            </w:ins>
            <w:r>
              <w:t xml:space="preserve"> </w:t>
            </w:r>
            <w:ins w:id="513" w:author="CATT" w:date="2023-09-25T12:43:00Z">
              <w:r>
                <w:t xml:space="preserve">for any periodicity value allowed by the higher layer parameter </w:t>
              </w:r>
              <w:r>
                <w:rPr>
                  <w:i/>
                  <w:iCs/>
                </w:rPr>
                <w:t xml:space="preserve">sl-ResourceReservePeriodList </w:t>
              </w:r>
              <w:r>
                <w:t xml:space="preserve">and a set of hypothetical SCI format 1-B(s) received in slot </w:t>
              </w:r>
            </w:ins>
            <m:oMath>
              <m:sSubSup>
                <m:sSubSupPr>
                  <m:ctrlPr>
                    <w:ins w:id="514" w:author="CATT" w:date="2023-09-25T12:43:00Z">
                      <w:rPr>
                        <w:rFonts w:ascii="Cambria Math" w:hAnsi="Cambria Math"/>
                        <w:i/>
                        <w:iCs/>
                      </w:rPr>
                    </w:ins>
                  </m:ctrlPr>
                </m:sSubSupPr>
                <m:e>
                  <m:r>
                    <w:ins w:id="515" w:author="CATT" w:date="2023-09-25T12:43:00Z">
                      <w:rPr>
                        <w:rFonts w:ascii="Cambria Math" w:hAnsi="Cambria Math"/>
                      </w:rPr>
                      <m:t>t'</m:t>
                    </w:ins>
                  </m:r>
                </m:e>
                <m:sub>
                  <m:r>
                    <w:ins w:id="516" w:author="CATT" w:date="2023-09-25T12:43:00Z">
                      <w:rPr>
                        <w:rFonts w:ascii="Cambria Math" w:hAnsi="Cambria Math"/>
                      </w:rPr>
                      <m:t>m</m:t>
                    </w:ins>
                  </m:r>
                </m:sub>
                <m:sup>
                  <m:r>
                    <w:ins w:id="517" w:author="CATT" w:date="2023-09-25T12:43:00Z">
                      <w:rPr>
                        <w:rFonts w:ascii="Cambria Math" w:hAnsi="Cambria Math"/>
                      </w:rPr>
                      <m:t>SL</m:t>
                    </w:ins>
                  </m:r>
                </m:sup>
              </m:sSubSup>
            </m:oMath>
            <w:ins w:id="518" w:author="CATT" w:date="2023-09-25T12:43:00Z">
              <w:r>
                <w:t xml:space="preserve"> with '</w:t>
              </w:r>
              <w:r>
                <w:rPr>
                  <w:i/>
                  <w:iCs/>
                </w:rPr>
                <w:t>Resource reservation period</w:t>
              </w:r>
              <w:r>
                <w:t xml:space="preserve">' field set to that periodicity value and indicating all SL-PRS resource(s) associated with the </w:t>
              </w:r>
            </w:ins>
            <w:r>
              <w:rPr>
                <w:color w:val="00B050"/>
              </w:rPr>
              <w:t>configured</w:t>
            </w:r>
            <w:r>
              <w:t xml:space="preserve"> </w:t>
            </w:r>
            <w:ins w:id="519" w:author="CATT" w:date="2023-09-25T12:43:00Z">
              <w:r>
                <w:t>Set of SL-PRS resource ID(s)</w:t>
              </w:r>
            </w:ins>
            <w:r>
              <w:t xml:space="preserve"> </w:t>
            </w:r>
            <w:r>
              <w:rPr>
                <w:color w:val="00B050"/>
              </w:rPr>
              <w:t>of the resource pool</w:t>
            </w:r>
            <w:ins w:id="520" w:author="CATT" w:date="2023-09-25T12:43:00Z">
              <w:r>
                <w:rPr>
                  <w:color w:val="00B050"/>
                </w:rPr>
                <w:t xml:space="preserve"> </w:t>
              </w:r>
              <w:r>
                <w:t>in this slot, condition c in step 6 would be met.</w:t>
              </w:r>
            </w:ins>
          </w:p>
          <w:p w14:paraId="56F34871" w14:textId="77777777" w:rsidR="00560F3E" w:rsidRDefault="00560F3E">
            <w:pPr>
              <w:rPr>
                <w:rFonts w:eastAsiaTheme="minorEastAsia"/>
                <w:lang w:eastAsia="zh-CN"/>
              </w:rPr>
            </w:pPr>
          </w:p>
        </w:tc>
      </w:tr>
      <w:tr w:rsidR="00560F3E" w14:paraId="56F34876" w14:textId="77777777">
        <w:tc>
          <w:tcPr>
            <w:tcW w:w="1184" w:type="dxa"/>
          </w:tcPr>
          <w:p w14:paraId="56F34873" w14:textId="77777777" w:rsidR="00560F3E" w:rsidRDefault="000531AF">
            <w:pPr>
              <w:pStyle w:val="0Maintext"/>
              <w:spacing w:after="0" w:afterAutospacing="0"/>
              <w:ind w:firstLine="0"/>
              <w:rPr>
                <w:rFonts w:eastAsia="Times New Roman" w:cs="Times New Roman"/>
                <w:bCs/>
                <w:sz w:val="24"/>
                <w:szCs w:val="24"/>
                <w:lang w:val="en-US" w:eastAsia="ko-KR"/>
              </w:rPr>
            </w:pPr>
            <w:r>
              <w:rPr>
                <w:rFonts w:eastAsia="SimSun" w:cs="Times New Roman" w:hint="eastAsia"/>
                <w:b/>
                <w:bCs/>
                <w:sz w:val="24"/>
                <w:szCs w:val="24"/>
                <w:lang w:val="en-US" w:eastAsia="zh-CN"/>
              </w:rPr>
              <w:t>ZTE</w:t>
            </w:r>
          </w:p>
        </w:tc>
        <w:tc>
          <w:tcPr>
            <w:tcW w:w="8742" w:type="dxa"/>
          </w:tcPr>
          <w:p w14:paraId="56F34874" w14:textId="77777777" w:rsidR="00560F3E" w:rsidRDefault="000531AF">
            <w:pPr>
              <w:rPr>
                <w:rFonts w:eastAsia="SimSun"/>
                <w:lang w:eastAsia="zh-CN"/>
              </w:rPr>
            </w:pPr>
            <w:r>
              <w:rPr>
                <w:rFonts w:eastAsia="SimSun" w:hint="eastAsia"/>
                <w:lang w:eastAsia="zh-CN"/>
              </w:rPr>
              <w:t xml:space="preserve">We do not see any issues to simply replace </w:t>
            </w:r>
            <w:r>
              <w:rPr>
                <w:rFonts w:eastAsia="SimSun"/>
                <w:lang w:eastAsia="zh-CN"/>
              </w:rPr>
              <w:t>“</w:t>
            </w:r>
            <w:r>
              <w:rPr>
                <w:rFonts w:eastAsia="SimSun" w:hint="eastAsia"/>
                <w:lang w:eastAsia="zh-CN"/>
              </w:rPr>
              <w:t>SCI format 2-A</w:t>
            </w:r>
            <w:r>
              <w:rPr>
                <w:rFonts w:eastAsia="SimSun"/>
                <w:lang w:eastAsia="zh-CN"/>
              </w:rPr>
              <w:t>”</w:t>
            </w:r>
            <w:r>
              <w:rPr>
                <w:rFonts w:eastAsia="SimSun" w:hint="eastAsia"/>
                <w:lang w:eastAsia="zh-CN"/>
              </w:rPr>
              <w:t xml:space="preserve"> with </w:t>
            </w:r>
            <w:r>
              <w:rPr>
                <w:rFonts w:eastAsia="SimSun"/>
                <w:lang w:eastAsia="zh-CN"/>
              </w:rPr>
              <w:t>“</w:t>
            </w:r>
            <w:r>
              <w:rPr>
                <w:rFonts w:eastAsia="SimSun" w:hint="eastAsia"/>
                <w:lang w:eastAsia="zh-CN"/>
              </w:rPr>
              <w:t>SCI format 2-B</w:t>
            </w:r>
            <w:r>
              <w:rPr>
                <w:rFonts w:eastAsia="SimSun"/>
                <w:lang w:eastAsia="zh-CN"/>
              </w:rPr>
              <w:t>”</w:t>
            </w:r>
            <w:r>
              <w:rPr>
                <w:rFonts w:eastAsia="SimSun" w:hint="eastAsia"/>
                <w:lang w:eastAsia="zh-CN"/>
              </w:rPr>
              <w:t>. All SL PRS resources configured in the corresponding slot(s) should be excluded for resource selection.</w:t>
            </w:r>
          </w:p>
          <w:p w14:paraId="56F34875" w14:textId="77777777" w:rsidR="00560F3E" w:rsidRDefault="000531AF">
            <w:pPr>
              <w:rPr>
                <w:rFonts w:eastAsiaTheme="minorEastAsia"/>
                <w:lang w:eastAsia="zh-CN"/>
              </w:rPr>
            </w:pPr>
            <w:r>
              <w:rPr>
                <w:rFonts w:eastAsia="SimSun" w:hint="eastAsia"/>
                <w:lang w:eastAsia="zh-CN"/>
              </w:rPr>
              <w:t xml:space="preserve">For Alt.1, it is unclear about the meaning of </w:t>
            </w:r>
            <w:r>
              <w:rPr>
                <w:rFonts w:eastAsia="SimSun"/>
                <w:lang w:eastAsia="zh-CN"/>
              </w:rPr>
              <w:t>“</w:t>
            </w:r>
            <w:ins w:id="521" w:author="CATT" w:date="2023-09-25T12:43:00Z">
              <w:r>
                <w:t>the Set of SL-PRS resource ID(s)</w:t>
              </w:r>
            </w:ins>
            <w:r>
              <w:rPr>
                <w:rFonts w:eastAsia="SimSun"/>
                <w:lang w:eastAsia="zh-CN"/>
              </w:rPr>
              <w:t>”</w:t>
            </w:r>
            <w:r>
              <w:rPr>
                <w:rFonts w:eastAsia="SimSun" w:hint="eastAsia"/>
                <w:lang w:eastAsia="zh-CN"/>
              </w:rPr>
              <w:t xml:space="preserve"> in </w:t>
            </w:r>
            <w:r>
              <w:rPr>
                <w:rFonts w:eastAsia="SimSun"/>
                <w:lang w:eastAsia="zh-CN"/>
              </w:rPr>
              <w:t>“</w:t>
            </w:r>
            <w:ins w:id="522" w:author="CATT" w:date="2023-09-25T12:43:00Z">
              <w:r>
                <w:t>indicating all SL-PRS resource(s) associated with the Set of SL-PRS resource ID(s) in this slot</w:t>
              </w:r>
            </w:ins>
            <w:r>
              <w:rPr>
                <w:rFonts w:eastAsia="SimSun"/>
                <w:lang w:eastAsia="zh-CN"/>
              </w:rPr>
              <w:t>”</w:t>
            </w:r>
          </w:p>
        </w:tc>
      </w:tr>
      <w:tr w:rsidR="00C21F53" w14:paraId="0E574A6C" w14:textId="77777777">
        <w:tc>
          <w:tcPr>
            <w:tcW w:w="1184" w:type="dxa"/>
          </w:tcPr>
          <w:p w14:paraId="2E25C18B" w14:textId="11FE28C6" w:rsidR="00C21F53" w:rsidRDefault="00C21F53" w:rsidP="00C21F53">
            <w:pPr>
              <w:pStyle w:val="0Maintext"/>
              <w:spacing w:after="0" w:afterAutospacing="0"/>
              <w:ind w:firstLine="0"/>
              <w:rPr>
                <w:rFonts w:eastAsia="SimSun" w:cs="Times New Roman"/>
                <w:b/>
                <w:bCs/>
                <w:sz w:val="24"/>
                <w:szCs w:val="24"/>
                <w:lang w:val="en-US" w:eastAsia="zh-CN"/>
              </w:rPr>
            </w:pPr>
            <w:r w:rsidRPr="00C33A3C">
              <w:t>Huawei, HiSilicon</w:t>
            </w:r>
          </w:p>
        </w:tc>
        <w:tc>
          <w:tcPr>
            <w:tcW w:w="8742" w:type="dxa"/>
          </w:tcPr>
          <w:p w14:paraId="797EBE4B" w14:textId="5E6EDCD7" w:rsidR="00C21F53" w:rsidRDefault="00C21F53" w:rsidP="00C21F53">
            <w:pPr>
              <w:rPr>
                <w:rFonts w:eastAsia="SimSun"/>
                <w:lang w:eastAsia="zh-CN"/>
              </w:rPr>
            </w:pPr>
            <w:r w:rsidRPr="00685CB0">
              <w:rPr>
                <w:rFonts w:eastAsia="Malgun Gothic" w:cs="Batang" w:hint="eastAsia"/>
                <w:sz w:val="20"/>
                <w:szCs w:val="20"/>
                <w:lang w:val="en-GB"/>
              </w:rPr>
              <w:t>A</w:t>
            </w:r>
            <w:r w:rsidRPr="00685CB0">
              <w:rPr>
                <w:rFonts w:eastAsia="Malgun Gothic" w:cs="Batang"/>
                <w:sz w:val="20"/>
                <w:szCs w:val="20"/>
                <w:lang w:val="en-GB"/>
              </w:rPr>
              <w:t>lt 2.</w:t>
            </w:r>
          </w:p>
        </w:tc>
      </w:tr>
      <w:tr w:rsidR="00B35C19" w14:paraId="4EDCFE4A" w14:textId="77777777">
        <w:tc>
          <w:tcPr>
            <w:tcW w:w="1184" w:type="dxa"/>
          </w:tcPr>
          <w:p w14:paraId="4A32BE59" w14:textId="5B4F20F7" w:rsidR="00B35C19" w:rsidRPr="00C33A3C" w:rsidRDefault="00B35C19" w:rsidP="00C21F53">
            <w:pPr>
              <w:pStyle w:val="0Maintext"/>
              <w:spacing w:after="0" w:afterAutospacing="0"/>
              <w:ind w:firstLine="0"/>
            </w:pPr>
            <w:r>
              <w:t>Qualcomm</w:t>
            </w:r>
          </w:p>
        </w:tc>
        <w:tc>
          <w:tcPr>
            <w:tcW w:w="8742" w:type="dxa"/>
          </w:tcPr>
          <w:p w14:paraId="17BD2910" w14:textId="53A4D7A8" w:rsidR="00B35C19" w:rsidRPr="00685CB0" w:rsidRDefault="007F1168" w:rsidP="00C21F53">
            <w:pPr>
              <w:rPr>
                <w:rFonts w:eastAsia="Malgun Gothic" w:cs="Batang"/>
                <w:sz w:val="20"/>
                <w:szCs w:val="20"/>
                <w:lang w:val="en-GB"/>
              </w:rPr>
            </w:pPr>
            <w:r>
              <w:rPr>
                <w:rFonts w:eastAsia="Malgun Gothic" w:cs="Batang"/>
                <w:sz w:val="20"/>
                <w:szCs w:val="20"/>
                <w:lang w:val="en-GB"/>
              </w:rPr>
              <w:t>We prefer Alt 1</w:t>
            </w:r>
            <w:r w:rsidR="0099107E">
              <w:rPr>
                <w:rFonts w:eastAsia="Malgun Gothic" w:cs="Batang"/>
                <w:sz w:val="20"/>
                <w:szCs w:val="20"/>
                <w:lang w:val="en-GB"/>
              </w:rPr>
              <w:t xml:space="preserve"> from a readability perspective.</w:t>
            </w:r>
          </w:p>
        </w:tc>
      </w:tr>
      <w:tr w:rsidR="0057172D" w:rsidRPr="00D3543A" w14:paraId="6AE8F512" w14:textId="77777777" w:rsidTr="00EB2611">
        <w:tc>
          <w:tcPr>
            <w:tcW w:w="1184" w:type="dxa"/>
          </w:tcPr>
          <w:p w14:paraId="567E9B45" w14:textId="77777777" w:rsidR="0057172D" w:rsidRDefault="0057172D" w:rsidP="00EB2611">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742" w:type="dxa"/>
          </w:tcPr>
          <w:p w14:paraId="52178227" w14:textId="77777777" w:rsidR="0057172D" w:rsidRDefault="0057172D" w:rsidP="00EB2611">
            <w:r>
              <w:t>Alt. 2</w:t>
            </w:r>
          </w:p>
        </w:tc>
      </w:tr>
    </w:tbl>
    <w:p w14:paraId="060EAAC1" w14:textId="77777777" w:rsidR="0057172D" w:rsidRDefault="0057172D" w:rsidP="0057172D"/>
    <w:p w14:paraId="56F34877" w14:textId="77777777" w:rsidR="00560F3E" w:rsidRDefault="00560F3E"/>
    <w:p w14:paraId="56F34878" w14:textId="77777777" w:rsidR="00560F3E" w:rsidRDefault="000531AF">
      <w:pPr>
        <w:pStyle w:val="Heading4"/>
        <w:spacing w:before="0" w:after="0"/>
        <w:rPr>
          <w:bCs/>
          <w:iCs/>
        </w:rPr>
      </w:pPr>
      <w:r>
        <w:rPr>
          <w:bCs/>
          <w:iCs/>
        </w:rPr>
        <w:t>3.5.2 Congestion control for shared Resource Pool</w:t>
      </w:r>
    </w:p>
    <w:p w14:paraId="56F34879" w14:textId="77777777" w:rsidR="00560F3E" w:rsidRDefault="00560F3E"/>
    <w:tbl>
      <w:tblPr>
        <w:tblStyle w:val="TableGrid"/>
        <w:tblW w:w="0" w:type="auto"/>
        <w:tblLook w:val="04A0" w:firstRow="1" w:lastRow="0" w:firstColumn="1" w:lastColumn="0" w:noHBand="0" w:noVBand="1"/>
      </w:tblPr>
      <w:tblGrid>
        <w:gridCol w:w="9926"/>
      </w:tblGrid>
      <w:tr w:rsidR="00560F3E" w14:paraId="56F34889" w14:textId="77777777">
        <w:tc>
          <w:tcPr>
            <w:tcW w:w="9926" w:type="dxa"/>
          </w:tcPr>
          <w:p w14:paraId="56F3487A" w14:textId="77777777" w:rsidR="00560F3E" w:rsidRDefault="000531AF">
            <w:pPr>
              <w:rPr>
                <w:rFonts w:ascii="Times" w:eastAsia="Batang" w:hAnsi="Times"/>
                <w:iCs/>
                <w:sz w:val="20"/>
                <w:szCs w:val="20"/>
                <w:lang w:val="en-GB"/>
              </w:rPr>
            </w:pPr>
            <w:r>
              <w:rPr>
                <w:rFonts w:ascii="Times" w:eastAsia="Batang" w:hAnsi="Times"/>
                <w:iCs/>
                <w:sz w:val="20"/>
                <w:szCs w:val="20"/>
                <w:highlight w:val="green"/>
                <w:lang w:val="en-GB"/>
              </w:rPr>
              <w:t>Agreement</w:t>
            </w:r>
          </w:p>
          <w:p w14:paraId="56F3487B" w14:textId="77777777" w:rsidR="00560F3E" w:rsidRDefault="000531AF">
            <w:pPr>
              <w:rPr>
                <w:rFonts w:eastAsia="Batang"/>
                <w:sz w:val="20"/>
                <w:szCs w:val="20"/>
                <w:lang w:val="en-GB"/>
              </w:rPr>
            </w:pPr>
            <w:r>
              <w:rPr>
                <w:rFonts w:eastAsia="Batang"/>
                <w:sz w:val="20"/>
                <w:szCs w:val="20"/>
                <w:lang w:val="en-GB"/>
              </w:rPr>
              <w:t xml:space="preserve">In Scheme 2, </w:t>
            </w:r>
          </w:p>
          <w:p w14:paraId="56F3487C" w14:textId="77777777" w:rsidR="00560F3E" w:rsidRDefault="000531AF">
            <w:pPr>
              <w:widowControl w:val="0"/>
              <w:numPr>
                <w:ilvl w:val="0"/>
                <w:numId w:val="39"/>
              </w:numPr>
              <w:contextualSpacing/>
              <w:rPr>
                <w:rFonts w:eastAsia="Batang"/>
                <w:sz w:val="20"/>
                <w:szCs w:val="20"/>
                <w:lang w:val="en-GB"/>
              </w:rPr>
            </w:pPr>
            <w:r>
              <w:rPr>
                <w:rFonts w:eastAsia="Batang"/>
                <w:sz w:val="20"/>
                <w:szCs w:val="20"/>
                <w:lang w:val="en-GB"/>
              </w:rPr>
              <w:t xml:space="preserve">For a dedicated resource pool for positioning, </w:t>
            </w:r>
          </w:p>
          <w:p w14:paraId="56F3487D" w14:textId="77777777" w:rsidR="00560F3E" w:rsidRDefault="000531AF">
            <w:pPr>
              <w:widowControl w:val="0"/>
              <w:numPr>
                <w:ilvl w:val="1"/>
                <w:numId w:val="39"/>
              </w:numPr>
              <w:contextualSpacing/>
              <w:rPr>
                <w:rFonts w:eastAsia="Batang"/>
                <w:sz w:val="20"/>
                <w:szCs w:val="20"/>
                <w:lang w:val="en-GB"/>
              </w:rPr>
            </w:pPr>
            <w:r>
              <w:rPr>
                <w:rFonts w:eastAsiaTheme="minorEastAsia" w:hint="eastAsia"/>
                <w:sz w:val="20"/>
                <w:szCs w:val="20"/>
                <w:lang w:val="en-GB" w:eastAsia="zh-CN"/>
              </w:rPr>
              <w:t>[</w:t>
            </w:r>
            <w:r>
              <w:rPr>
                <w:rFonts w:eastAsiaTheme="minorEastAsia"/>
                <w:sz w:val="20"/>
                <w:szCs w:val="20"/>
                <w:lang w:val="en-GB" w:eastAsia="zh-CN"/>
              </w:rPr>
              <w:t>OMITTED]</w:t>
            </w:r>
          </w:p>
          <w:p w14:paraId="56F3487E" w14:textId="77777777" w:rsidR="00560F3E" w:rsidRDefault="000531AF">
            <w:pPr>
              <w:widowControl w:val="0"/>
              <w:numPr>
                <w:ilvl w:val="0"/>
                <w:numId w:val="39"/>
              </w:numPr>
              <w:contextualSpacing/>
              <w:rPr>
                <w:sz w:val="20"/>
                <w:szCs w:val="20"/>
              </w:rPr>
            </w:pPr>
            <w:r>
              <w:rPr>
                <w:rFonts w:eastAsia="Batang"/>
                <w:sz w:val="20"/>
                <w:szCs w:val="20"/>
                <w:lang w:val="en-GB"/>
              </w:rPr>
              <w:t>For a shared resource pool for positioning, the SL PRS can share the same restriction of PSSCH without specific enhancement in addition to what is already specified.</w:t>
            </w:r>
          </w:p>
          <w:p w14:paraId="56F3487F" w14:textId="77777777" w:rsidR="00560F3E" w:rsidRDefault="00560F3E">
            <w:pPr>
              <w:rPr>
                <w:sz w:val="20"/>
                <w:szCs w:val="20"/>
              </w:rPr>
            </w:pPr>
          </w:p>
          <w:p w14:paraId="56F34880" w14:textId="77777777" w:rsidR="00560F3E" w:rsidRDefault="000531AF">
            <w:pPr>
              <w:rPr>
                <w:b/>
                <w:sz w:val="20"/>
                <w:szCs w:val="20"/>
              </w:rPr>
            </w:pPr>
            <w:r>
              <w:rPr>
                <w:b/>
                <w:sz w:val="20"/>
                <w:szCs w:val="20"/>
              </w:rPr>
              <w:lastRenderedPageBreak/>
              <w:t>Conclusion</w:t>
            </w:r>
          </w:p>
          <w:p w14:paraId="56F34881" w14:textId="77777777" w:rsidR="00560F3E" w:rsidRDefault="000531AF">
            <w:pPr>
              <w:rPr>
                <w:sz w:val="20"/>
                <w:szCs w:val="20"/>
              </w:rPr>
            </w:pPr>
            <w:r>
              <w:rPr>
                <w:sz w:val="20"/>
                <w:szCs w:val="20"/>
              </w:rPr>
              <w:t>For Scheme 2 SL-PRS resource allocation, with regards to the congestion control for a shared RP, CBR and CR mechanisms from Rel.16 NR SL are reused.</w:t>
            </w:r>
          </w:p>
          <w:p w14:paraId="56F34882" w14:textId="77777777" w:rsidR="00560F3E" w:rsidRDefault="000531AF">
            <w:pPr>
              <w:pStyle w:val="ListParagraph"/>
              <w:numPr>
                <w:ilvl w:val="0"/>
                <w:numId w:val="73"/>
              </w:numPr>
              <w:spacing w:after="0"/>
              <w:rPr>
                <w:rFonts w:eastAsia="Times New Roman"/>
                <w:sz w:val="20"/>
                <w:szCs w:val="20"/>
              </w:rPr>
            </w:pPr>
            <w:r>
              <w:rPr>
                <w:rFonts w:eastAsia="Times New Roman"/>
                <w:sz w:val="20"/>
                <w:szCs w:val="20"/>
              </w:rPr>
              <w:t>Add this agreement in the LS related to the priority handling</w:t>
            </w:r>
          </w:p>
          <w:p w14:paraId="56F34883" w14:textId="77777777" w:rsidR="00560F3E" w:rsidRDefault="000531AF">
            <w:pPr>
              <w:rPr>
                <w:iCs/>
                <w:sz w:val="20"/>
                <w:szCs w:val="20"/>
              </w:rPr>
            </w:pPr>
            <w:r>
              <w:rPr>
                <w:iCs/>
                <w:sz w:val="20"/>
                <w:szCs w:val="20"/>
                <w:highlight w:val="green"/>
              </w:rPr>
              <w:t>Agreement</w:t>
            </w:r>
          </w:p>
          <w:p w14:paraId="56F34884" w14:textId="77777777" w:rsidR="00560F3E" w:rsidRDefault="000531AF">
            <w:pPr>
              <w:rPr>
                <w:iCs/>
                <w:sz w:val="20"/>
                <w:szCs w:val="20"/>
              </w:rPr>
            </w:pPr>
            <w:r>
              <w:rPr>
                <w:rFonts w:hint="eastAsia"/>
                <w:iCs/>
                <w:sz w:val="20"/>
                <w:szCs w:val="20"/>
              </w:rPr>
              <w:t>E</w:t>
            </w:r>
            <w:r>
              <w:rPr>
                <w:iCs/>
                <w:sz w:val="20"/>
                <w:szCs w:val="20"/>
              </w:rPr>
              <w:t>ndorse the draft LS in R1-2308558 with the following modification:</w:t>
            </w:r>
          </w:p>
          <w:p w14:paraId="56F34885" w14:textId="77777777" w:rsidR="00560F3E" w:rsidRDefault="000531AF">
            <w:pPr>
              <w:spacing w:line="256" w:lineRule="auto"/>
              <w:ind w:leftChars="200" w:left="480"/>
              <w:jc w:val="both"/>
              <w:rPr>
                <w:rFonts w:eastAsia="SimSun"/>
                <w:sz w:val="20"/>
                <w:szCs w:val="20"/>
                <w:lang w:eastAsia="zh-CN"/>
              </w:rPr>
            </w:pPr>
            <w:r>
              <w:rPr>
                <w:sz w:val="20"/>
                <w:szCs w:val="20"/>
                <w:lang w:eastAsia="zh-CN"/>
              </w:rPr>
              <w:t>RAN1 also made the following conclusion related to priority and congestion control</w:t>
            </w:r>
            <w:ins w:id="523" w:author="David mazzarese" w:date="2023-08-25T12:45:00Z">
              <w:r>
                <w:rPr>
                  <w:sz w:val="20"/>
                  <w:szCs w:val="20"/>
                  <w:lang w:eastAsia="zh-CN"/>
                </w:rPr>
                <w:t xml:space="preserve">, and RAN1 expects the same handling of priorities </w:t>
              </w:r>
            </w:ins>
            <w:ins w:id="524" w:author="David mazzarese" w:date="2023-08-25T12:46:00Z">
              <w:r>
                <w:rPr>
                  <w:sz w:val="20"/>
                  <w:szCs w:val="20"/>
                  <w:lang w:eastAsia="zh-CN"/>
                </w:rPr>
                <w:t>for shared re</w:t>
              </w:r>
            </w:ins>
            <w:ins w:id="525" w:author="David mazzarese" w:date="2023-08-25T12:47:00Z">
              <w:r>
                <w:rPr>
                  <w:sz w:val="20"/>
                  <w:szCs w:val="20"/>
                  <w:lang w:eastAsia="zh-CN"/>
                </w:rPr>
                <w:t xml:space="preserve">source pool </w:t>
              </w:r>
            </w:ins>
            <w:ins w:id="526" w:author="David mazzarese" w:date="2023-08-25T12:45:00Z">
              <w:r>
                <w:rPr>
                  <w:sz w:val="20"/>
                  <w:szCs w:val="20"/>
                  <w:lang w:eastAsia="zh-CN"/>
                </w:rPr>
                <w:t>as the above a</w:t>
              </w:r>
            </w:ins>
            <w:ins w:id="527" w:author="David mazzarese" w:date="2023-08-25T12:46:00Z">
              <w:r>
                <w:rPr>
                  <w:sz w:val="20"/>
                  <w:szCs w:val="20"/>
                  <w:lang w:eastAsia="zh-CN"/>
                </w:rPr>
                <w:t>greement</w:t>
              </w:r>
            </w:ins>
            <w:r>
              <w:rPr>
                <w:sz w:val="20"/>
                <w:szCs w:val="20"/>
                <w:lang w:eastAsia="zh-CN"/>
              </w:rPr>
              <w:t>.</w:t>
            </w:r>
          </w:p>
          <w:p w14:paraId="56F34886" w14:textId="77777777" w:rsidR="00560F3E" w:rsidRDefault="000531AF">
            <w:pPr>
              <w:ind w:left="993" w:hanging="593"/>
              <w:rPr>
                <w:rFonts w:eastAsia="DengXian" w:cs="Times"/>
                <w:color w:val="0070C0"/>
                <w:sz w:val="20"/>
                <w:szCs w:val="20"/>
                <w:lang w:eastAsia="en-GB"/>
              </w:rPr>
            </w:pPr>
            <w:r>
              <w:rPr>
                <w:rFonts w:ascii="Arial" w:eastAsia="DengXian" w:hAnsi="Arial" w:cs="Arial"/>
                <w:b/>
                <w:sz w:val="20"/>
                <w:szCs w:val="20"/>
                <w:lang w:eastAsia="en-GB"/>
              </w:rPr>
              <w:t xml:space="preserve">ACTION: </w:t>
            </w:r>
            <w:r>
              <w:rPr>
                <w:rFonts w:eastAsia="DengXian" w:cs="Times"/>
                <w:sz w:val="20"/>
                <w:szCs w:val="20"/>
                <w:lang w:eastAsia="en-GB"/>
              </w:rPr>
              <w:t xml:space="preserve">RAN1 respectfully asks </w:t>
            </w:r>
            <w:r>
              <w:rPr>
                <w:rFonts w:eastAsia="DengXian" w:cs="Times"/>
                <w:sz w:val="20"/>
                <w:szCs w:val="20"/>
                <w:lang w:eastAsia="zh-CN"/>
              </w:rPr>
              <w:t>RAN WG2</w:t>
            </w:r>
            <w:r>
              <w:rPr>
                <w:rFonts w:eastAsia="DengXian" w:cs="Times"/>
                <w:sz w:val="20"/>
                <w:szCs w:val="20"/>
                <w:lang w:eastAsia="en-GB"/>
              </w:rPr>
              <w:t xml:space="preserve"> to take the above agreement </w:t>
            </w:r>
            <w:ins w:id="528" w:author="David mazzarese" w:date="2023-08-25T12:56:00Z">
              <w:r>
                <w:rPr>
                  <w:rFonts w:eastAsia="DengXian" w:cs="Times"/>
                  <w:sz w:val="20"/>
                  <w:szCs w:val="20"/>
                  <w:lang w:eastAsia="en-GB"/>
                </w:rPr>
                <w:t xml:space="preserve">and conclusion </w:t>
              </w:r>
            </w:ins>
            <w:r>
              <w:rPr>
                <w:rFonts w:eastAsia="DengXian" w:cs="Times"/>
                <w:sz w:val="20"/>
                <w:szCs w:val="20"/>
                <w:lang w:eastAsia="en-GB"/>
              </w:rPr>
              <w:t>into account when defining priority levels for SL PRS and PSSCH that are multiplexed in the same slot of a shared resource pool.</w:t>
            </w:r>
            <w:r>
              <w:rPr>
                <w:rFonts w:eastAsia="DengXian" w:cs="Times"/>
                <w:color w:val="0070C0"/>
                <w:sz w:val="20"/>
                <w:szCs w:val="20"/>
                <w:lang w:eastAsia="en-GB"/>
              </w:rPr>
              <w:t xml:space="preserve"> </w:t>
            </w:r>
          </w:p>
          <w:p w14:paraId="56F34887" w14:textId="77777777" w:rsidR="00560F3E" w:rsidRDefault="000531AF">
            <w:pPr>
              <w:spacing w:line="256" w:lineRule="auto"/>
              <w:ind w:leftChars="200" w:left="480"/>
              <w:jc w:val="both"/>
              <w:rPr>
                <w:rFonts w:eastAsia="DengXian"/>
                <w:sz w:val="20"/>
                <w:szCs w:val="20"/>
                <w:lang w:eastAsia="zh-CN"/>
              </w:rPr>
            </w:pPr>
            <w:del w:id="529" w:author="David mazzarese" w:date="2023-08-25T12:56:00Z">
              <w:r>
                <w:rPr>
                  <w:rFonts w:eastAsia="DengXian" w:cs="Times"/>
                  <w:sz w:val="20"/>
                  <w:szCs w:val="20"/>
                  <w:lang w:eastAsia="en-GB"/>
                </w:rPr>
                <w:delText xml:space="preserve">RAN1 respectfully asks </w:delText>
              </w:r>
              <w:r>
                <w:rPr>
                  <w:rFonts w:eastAsia="DengXian" w:cs="Times"/>
                  <w:sz w:val="20"/>
                  <w:szCs w:val="20"/>
                  <w:lang w:eastAsia="zh-CN"/>
                </w:rPr>
                <w:delText>RAN WG2</w:delText>
              </w:r>
              <w:r>
                <w:rPr>
                  <w:rFonts w:eastAsia="DengXian" w:cs="Times"/>
                  <w:sz w:val="20"/>
                  <w:szCs w:val="20"/>
                  <w:lang w:eastAsia="en-GB"/>
                </w:rPr>
                <w:delText xml:space="preserve"> to take the above conclusion into account for their work.</w:delText>
              </w:r>
            </w:del>
          </w:p>
          <w:p w14:paraId="56F34888" w14:textId="77777777" w:rsidR="00560F3E" w:rsidRDefault="000531AF">
            <w:pPr>
              <w:rPr>
                <w:sz w:val="20"/>
                <w:szCs w:val="20"/>
              </w:rPr>
            </w:pPr>
            <w:r>
              <w:rPr>
                <w:rFonts w:hint="eastAsia"/>
                <w:iCs/>
                <w:sz w:val="20"/>
                <w:szCs w:val="20"/>
              </w:rPr>
              <w:t>F</w:t>
            </w:r>
            <w:r>
              <w:rPr>
                <w:iCs/>
                <w:sz w:val="20"/>
                <w:szCs w:val="20"/>
              </w:rPr>
              <w:t xml:space="preserve">inal LS in </w:t>
            </w:r>
            <w:r>
              <w:rPr>
                <w:iCs/>
                <w:sz w:val="20"/>
                <w:szCs w:val="20"/>
                <w:highlight w:val="green"/>
              </w:rPr>
              <w:t>R1-2308559</w:t>
            </w:r>
            <w:r>
              <w:rPr>
                <w:iCs/>
                <w:sz w:val="20"/>
                <w:szCs w:val="20"/>
              </w:rPr>
              <w:t>.</w:t>
            </w:r>
          </w:p>
        </w:tc>
      </w:tr>
    </w:tbl>
    <w:p w14:paraId="56F3488A" w14:textId="77777777" w:rsidR="00560F3E" w:rsidRDefault="00560F3E"/>
    <w:tbl>
      <w:tblPr>
        <w:tblStyle w:val="TableGrid"/>
        <w:tblW w:w="0" w:type="auto"/>
        <w:tblLook w:val="04A0" w:firstRow="1" w:lastRow="0" w:firstColumn="1" w:lastColumn="0" w:noHBand="0" w:noVBand="1"/>
      </w:tblPr>
      <w:tblGrid>
        <w:gridCol w:w="1525"/>
        <w:gridCol w:w="8401"/>
      </w:tblGrid>
      <w:tr w:rsidR="00560F3E" w14:paraId="56F34890" w14:textId="77777777">
        <w:tc>
          <w:tcPr>
            <w:tcW w:w="1525" w:type="dxa"/>
          </w:tcPr>
          <w:p w14:paraId="56F3488B" w14:textId="77777777" w:rsidR="00560F3E" w:rsidRDefault="000531AF">
            <w:pPr>
              <w:rPr>
                <w:sz w:val="20"/>
                <w:szCs w:val="20"/>
              </w:rPr>
            </w:pPr>
            <w:r>
              <w:rPr>
                <w:sz w:val="20"/>
                <w:szCs w:val="20"/>
              </w:rPr>
              <w:t>Huawei, HiSilicon</w:t>
            </w:r>
          </w:p>
        </w:tc>
        <w:tc>
          <w:tcPr>
            <w:tcW w:w="8401" w:type="dxa"/>
          </w:tcPr>
          <w:p w14:paraId="56F3488C" w14:textId="77777777" w:rsidR="00560F3E" w:rsidRDefault="000531AF">
            <w:pPr>
              <w:rPr>
                <w:b/>
                <w:i/>
                <w:color w:val="000000" w:themeColor="text1"/>
                <w:sz w:val="20"/>
                <w:szCs w:val="20"/>
              </w:rPr>
            </w:pPr>
            <w:r>
              <w:rPr>
                <w:b/>
                <w:i/>
                <w:color w:val="000000" w:themeColor="text1"/>
                <w:sz w:val="20"/>
                <w:szCs w:val="20"/>
              </w:rPr>
              <w:t xml:space="preserve">Observation </w:t>
            </w:r>
            <w:r>
              <w:rPr>
                <w:b/>
                <w:i/>
                <w:color w:val="000000" w:themeColor="text1"/>
                <w:sz w:val="20"/>
                <w:szCs w:val="20"/>
              </w:rPr>
              <w:fldChar w:fldCharType="begin"/>
            </w:r>
            <w:r>
              <w:rPr>
                <w:b/>
                <w:i/>
                <w:color w:val="000000" w:themeColor="text1"/>
                <w:sz w:val="20"/>
                <w:szCs w:val="20"/>
              </w:rPr>
              <w:instrText xml:space="preserve"> SEQ Observation \* ARABIC </w:instrText>
            </w:r>
            <w:r>
              <w:rPr>
                <w:b/>
                <w:i/>
                <w:color w:val="000000" w:themeColor="text1"/>
                <w:sz w:val="20"/>
                <w:szCs w:val="20"/>
              </w:rPr>
              <w:fldChar w:fldCharType="separate"/>
            </w:r>
            <w:r>
              <w:rPr>
                <w:b/>
                <w:i/>
                <w:color w:val="000000" w:themeColor="text1"/>
                <w:sz w:val="20"/>
                <w:szCs w:val="20"/>
              </w:rPr>
              <w:t>1</w:t>
            </w:r>
            <w:r>
              <w:rPr>
                <w:b/>
                <w:i/>
                <w:color w:val="000000" w:themeColor="text1"/>
                <w:sz w:val="20"/>
                <w:szCs w:val="20"/>
              </w:rPr>
              <w:fldChar w:fldCharType="end"/>
            </w:r>
            <w:r>
              <w:rPr>
                <w:b/>
                <w:i/>
                <w:color w:val="000000" w:themeColor="text1"/>
                <w:sz w:val="20"/>
                <w:szCs w:val="20"/>
              </w:rPr>
              <w:t>: The number of transmissions for a TB in the congestion control framework can be bypassed if UE generates a dummy TB for SL-PRS transmission in the shared RP.</w:t>
            </w:r>
          </w:p>
          <w:p w14:paraId="56F3488D" w14:textId="77777777" w:rsidR="00560F3E" w:rsidRDefault="000531AF">
            <w:pPr>
              <w:pStyle w:val="3GPPAgreements"/>
              <w:numPr>
                <w:ilvl w:val="0"/>
                <w:numId w:val="66"/>
              </w:numPr>
              <w:autoSpaceDE w:val="0"/>
              <w:autoSpaceDN w:val="0"/>
              <w:adjustRightInd w:val="0"/>
              <w:snapToGrid w:val="0"/>
              <w:spacing w:before="0" w:after="120" w:line="240" w:lineRule="auto"/>
              <w:rPr>
                <w:sz w:val="20"/>
                <w:szCs w:val="20"/>
              </w:rPr>
            </w:pPr>
            <w:r>
              <w:rPr>
                <w:rFonts w:hint="eastAsia"/>
                <w:sz w:val="20"/>
                <w:szCs w:val="20"/>
              </w:rPr>
              <w:t>T</w:t>
            </w:r>
            <w:r>
              <w:rPr>
                <w:sz w:val="20"/>
                <w:szCs w:val="20"/>
              </w:rPr>
              <w:t xml:space="preserve">he dummy TB only contains SL-SCH </w:t>
            </w:r>
            <w:proofErr w:type="spellStart"/>
            <w:r>
              <w:rPr>
                <w:sz w:val="20"/>
                <w:szCs w:val="20"/>
              </w:rPr>
              <w:t>subheader</w:t>
            </w:r>
            <w:proofErr w:type="spellEnd"/>
            <w:r>
              <w:rPr>
                <w:sz w:val="20"/>
                <w:szCs w:val="20"/>
              </w:rPr>
              <w:t xml:space="preserve"> and padding bits.</w:t>
            </w:r>
          </w:p>
          <w:p w14:paraId="56F3488E" w14:textId="77777777" w:rsidR="00560F3E" w:rsidRDefault="000531AF">
            <w:pPr>
              <w:rPr>
                <w:sz w:val="20"/>
                <w:szCs w:val="20"/>
                <w:lang w:eastAsia="zh-CN"/>
              </w:rPr>
            </w:pPr>
            <w:r>
              <w:rPr>
                <w:b/>
                <w:i/>
                <w:sz w:val="20"/>
                <w:szCs w:val="20"/>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15</w:t>
            </w:r>
            <w:r>
              <w:rPr>
                <w:b/>
                <w:i/>
                <w:sz w:val="20"/>
                <w:szCs w:val="20"/>
              </w:rPr>
              <w:fldChar w:fldCharType="end"/>
            </w:r>
            <w:r>
              <w:rPr>
                <w:b/>
                <w:i/>
                <w:sz w:val="20"/>
                <w:szCs w:val="20"/>
              </w:rPr>
              <w:t>: There should be a mechanism to restrict the transmission of dummy TBs for the sake of SL-PRS transmission in the shared resource pool under the congestion control.</w:t>
            </w:r>
          </w:p>
          <w:p w14:paraId="56F3488F" w14:textId="77777777" w:rsidR="00560F3E" w:rsidRDefault="00560F3E">
            <w:pPr>
              <w:rPr>
                <w:sz w:val="20"/>
                <w:szCs w:val="20"/>
              </w:rPr>
            </w:pPr>
          </w:p>
        </w:tc>
      </w:tr>
      <w:tr w:rsidR="00560F3E" w14:paraId="56F348A7" w14:textId="77777777">
        <w:tc>
          <w:tcPr>
            <w:tcW w:w="1525" w:type="dxa"/>
          </w:tcPr>
          <w:p w14:paraId="56F34891" w14:textId="77777777" w:rsidR="00560F3E" w:rsidRDefault="000531AF">
            <w:pPr>
              <w:rPr>
                <w:sz w:val="20"/>
                <w:szCs w:val="20"/>
              </w:rPr>
            </w:pPr>
            <w:r>
              <w:rPr>
                <w:sz w:val="20"/>
                <w:szCs w:val="20"/>
              </w:rPr>
              <w:t>ZTE</w:t>
            </w:r>
          </w:p>
        </w:tc>
        <w:tc>
          <w:tcPr>
            <w:tcW w:w="8401" w:type="dxa"/>
          </w:tcPr>
          <w:p w14:paraId="56F34892" w14:textId="77777777" w:rsidR="00560F3E" w:rsidRDefault="000531AF">
            <w:pPr>
              <w:autoSpaceDE w:val="0"/>
              <w:autoSpaceDN w:val="0"/>
              <w:adjustRightInd w:val="0"/>
              <w:snapToGrid w:val="0"/>
              <w:spacing w:beforeLines="50" w:before="120" w:afterLines="50" w:after="120"/>
              <w:jc w:val="both"/>
              <w:rPr>
                <w:rFonts w:ascii="Times" w:eastAsia="Batang" w:hAnsi="Times" w:cs="CG Times (WN)"/>
                <w:i/>
                <w:sz w:val="20"/>
                <w:szCs w:val="20"/>
                <w:lang w:val="en-GB"/>
              </w:rPr>
            </w:pPr>
            <w:r>
              <w:rPr>
                <w:rFonts w:hint="eastAsia"/>
                <w:b/>
                <w:bCs/>
                <w:i/>
                <w:iCs/>
                <w:sz w:val="20"/>
                <w:szCs w:val="20"/>
              </w:rPr>
              <w:t>P</w:t>
            </w:r>
            <w:r>
              <w:rPr>
                <w:b/>
                <w:bCs/>
                <w:i/>
                <w:iCs/>
                <w:sz w:val="20"/>
                <w:szCs w:val="20"/>
              </w:rPr>
              <w:t>roposal 7</w:t>
            </w:r>
            <w:r>
              <w:rPr>
                <w:bCs/>
                <w:i/>
                <w:iCs/>
                <w:sz w:val="20"/>
                <w:szCs w:val="20"/>
              </w:rPr>
              <w:t xml:space="preserve">: </w:t>
            </w:r>
            <w:r>
              <w:rPr>
                <w:rFonts w:ascii="Times" w:eastAsia="Batang" w:hAnsi="Times" w:cs="CG Times (WN)"/>
                <w:i/>
                <w:sz w:val="20"/>
                <w:szCs w:val="20"/>
                <w:lang w:val="en-GB"/>
              </w:rPr>
              <w:t xml:space="preserve">For congestion control mechanism in shared resource pool, </w:t>
            </w:r>
            <w:r>
              <w:rPr>
                <w:rFonts w:cs="CG Times (WN)"/>
                <w:i/>
                <w:sz w:val="20"/>
                <w:szCs w:val="20"/>
                <w:lang w:val="en-GB"/>
              </w:rPr>
              <w:t>explicitly include SL-PRS in the SL RSSI definition in 38.215</w:t>
            </w:r>
            <w:r>
              <w:rPr>
                <w:rFonts w:cs="CG Times (WN)" w:hint="eastAsia"/>
                <w:i/>
                <w:sz w:val="20"/>
                <w:szCs w:val="20"/>
              </w:rPr>
              <w:t xml:space="preserve"> as </w:t>
            </w:r>
            <w:r>
              <w:rPr>
                <w:rFonts w:cs="CG Times (WN)"/>
                <w:i/>
                <w:sz w:val="20"/>
                <w:szCs w:val="20"/>
              </w:rPr>
              <w:t>TP#1.</w:t>
            </w:r>
          </w:p>
          <w:p w14:paraId="56F34893" w14:textId="77777777" w:rsidR="00560F3E" w:rsidRDefault="000531AF">
            <w:pPr>
              <w:autoSpaceDE w:val="0"/>
              <w:autoSpaceDN w:val="0"/>
              <w:adjustRightInd w:val="0"/>
              <w:snapToGrid w:val="0"/>
              <w:spacing w:beforeLines="50" w:before="120" w:afterLines="50" w:after="120"/>
              <w:ind w:leftChars="100" w:left="240"/>
              <w:jc w:val="both"/>
              <w:rPr>
                <w:iCs/>
                <w:sz w:val="20"/>
                <w:szCs w:val="20"/>
                <w:lang w:val="en-GB"/>
              </w:rPr>
            </w:pPr>
            <w:r>
              <w:rPr>
                <w:b/>
                <w:iCs/>
                <w:sz w:val="20"/>
                <w:szCs w:val="20"/>
              </w:rPr>
              <w:t>Reason for change</w:t>
            </w:r>
            <w:r>
              <w:rPr>
                <w:iCs/>
                <w:sz w:val="20"/>
                <w:szCs w:val="20"/>
              </w:rPr>
              <w:t>: In shared resource pool, a UE may only transmit SL PRS in a slot and there is no SL data involved. The SL RSSI definition should be changed accordingly.</w:t>
            </w:r>
          </w:p>
          <w:p w14:paraId="56F34894" w14:textId="77777777" w:rsidR="00560F3E" w:rsidRDefault="000531AF">
            <w:pPr>
              <w:autoSpaceDE w:val="0"/>
              <w:autoSpaceDN w:val="0"/>
              <w:adjustRightInd w:val="0"/>
              <w:snapToGrid w:val="0"/>
              <w:spacing w:beforeLines="50" w:before="120" w:afterLines="50" w:after="120"/>
              <w:ind w:leftChars="100" w:left="240"/>
              <w:jc w:val="both"/>
              <w:rPr>
                <w:iCs/>
                <w:sz w:val="20"/>
                <w:szCs w:val="20"/>
              </w:rPr>
            </w:pPr>
            <w:r>
              <w:rPr>
                <w:b/>
                <w:iCs/>
                <w:sz w:val="20"/>
                <w:szCs w:val="20"/>
              </w:rPr>
              <w:t>Summary of change</w:t>
            </w:r>
            <w:r>
              <w:rPr>
                <w:iCs/>
                <w:sz w:val="20"/>
                <w:szCs w:val="20"/>
              </w:rPr>
              <w:t>: include SL-PRS in the SL RSSI definition</w:t>
            </w:r>
          </w:p>
          <w:p w14:paraId="56F34895" w14:textId="77777777" w:rsidR="00560F3E" w:rsidRDefault="000531AF">
            <w:pPr>
              <w:autoSpaceDE w:val="0"/>
              <w:autoSpaceDN w:val="0"/>
              <w:adjustRightInd w:val="0"/>
              <w:snapToGrid w:val="0"/>
              <w:spacing w:beforeLines="50" w:before="120" w:afterLines="50" w:after="120"/>
              <w:ind w:leftChars="100" w:left="240"/>
              <w:jc w:val="both"/>
              <w:rPr>
                <w:iCs/>
                <w:sz w:val="20"/>
                <w:szCs w:val="20"/>
              </w:rPr>
            </w:pPr>
            <w:r>
              <w:rPr>
                <w:b/>
                <w:iCs/>
                <w:sz w:val="20"/>
                <w:szCs w:val="20"/>
              </w:rPr>
              <w:t>Consequences if not approved</w:t>
            </w:r>
            <w:r>
              <w:rPr>
                <w:iCs/>
                <w:sz w:val="20"/>
                <w:szCs w:val="20"/>
              </w:rPr>
              <w:t>: If the legacy definition is reused, the congestion caused by SL PRS transmission is not counted and inaccurate channel assessment is applied.</w:t>
            </w:r>
          </w:p>
          <w:p w14:paraId="56F34896" w14:textId="77777777" w:rsidR="00560F3E" w:rsidRDefault="000531AF">
            <w:pPr>
              <w:autoSpaceDE w:val="0"/>
              <w:autoSpaceDN w:val="0"/>
              <w:adjustRightInd w:val="0"/>
              <w:snapToGrid w:val="0"/>
              <w:spacing w:beforeLines="50" w:before="120" w:afterLines="50" w:after="120"/>
              <w:ind w:leftChars="100" w:left="240"/>
              <w:jc w:val="both"/>
              <w:rPr>
                <w:iCs/>
                <w:sz w:val="20"/>
                <w:szCs w:val="20"/>
              </w:rPr>
            </w:pPr>
            <w:r>
              <w:rPr>
                <w:b/>
                <w:iCs/>
                <w:sz w:val="20"/>
                <w:szCs w:val="20"/>
              </w:rPr>
              <w:t>Clause affected</w:t>
            </w:r>
            <w:r>
              <w:rPr>
                <w:iCs/>
                <w:sz w:val="20"/>
                <w:szCs w:val="20"/>
              </w:rPr>
              <w:t>: 5.1.25</w:t>
            </w:r>
          </w:p>
          <w:tbl>
            <w:tblPr>
              <w:tblStyle w:val="TableGrid"/>
              <w:tblW w:w="0" w:type="auto"/>
              <w:tblLook w:val="04A0" w:firstRow="1" w:lastRow="0" w:firstColumn="1" w:lastColumn="0" w:noHBand="0" w:noVBand="1"/>
            </w:tblPr>
            <w:tblGrid>
              <w:gridCol w:w="8175"/>
            </w:tblGrid>
            <w:tr w:rsidR="00560F3E" w14:paraId="56F348A5" w14:textId="77777777">
              <w:tc>
                <w:tcPr>
                  <w:tcW w:w="9350" w:type="dxa"/>
                </w:tcPr>
                <w:p w14:paraId="56F34897" w14:textId="77777777" w:rsidR="00560F3E" w:rsidRDefault="000531AF">
                  <w:pPr>
                    <w:snapToGrid w:val="0"/>
                    <w:jc w:val="both"/>
                    <w:rPr>
                      <w:rFonts w:cs="CG Times (WN)"/>
                      <w:b/>
                      <w:bCs/>
                      <w:sz w:val="20"/>
                      <w:szCs w:val="20"/>
                      <w:lang w:val="en-GB"/>
                    </w:rPr>
                  </w:pPr>
                  <w:r>
                    <w:rPr>
                      <w:rFonts w:cs="CG Times (WN)"/>
                      <w:b/>
                      <w:bCs/>
                      <w:sz w:val="20"/>
                      <w:szCs w:val="20"/>
                      <w:lang w:val="en-GB"/>
                    </w:rPr>
                    <w:t>5.1.25</w:t>
                  </w:r>
                  <w:r>
                    <w:rPr>
                      <w:rFonts w:cs="CG Times (WN)"/>
                      <w:b/>
                      <w:bCs/>
                      <w:sz w:val="20"/>
                      <w:szCs w:val="20"/>
                      <w:lang w:val="en-GB"/>
                    </w:rPr>
                    <w:tab/>
                    <w:t>Sidelink received signal strength indicator (SL RSSI)</w:t>
                  </w:r>
                </w:p>
                <w:p w14:paraId="56F34898" w14:textId="77777777" w:rsidR="00560F3E" w:rsidRDefault="000531AF">
                  <w:pPr>
                    <w:snapToGrid w:val="0"/>
                    <w:jc w:val="both"/>
                    <w:rPr>
                      <w:rFonts w:cs="CG Times (WN)"/>
                      <w:b/>
                      <w:sz w:val="20"/>
                      <w:szCs w:val="20"/>
                      <w:lang w:val="en-GB"/>
                    </w:rPr>
                  </w:pPr>
                  <w:r>
                    <w:rPr>
                      <w:rFonts w:cs="CG Times (WN)"/>
                      <w:b/>
                      <w:sz w:val="20"/>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02"/>
                    <w:gridCol w:w="6247"/>
                  </w:tblGrid>
                  <w:tr w:rsidR="00560F3E" w14:paraId="56F3489D"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56F34899" w14:textId="77777777" w:rsidR="00560F3E" w:rsidRDefault="000531AF">
                        <w:pPr>
                          <w:snapToGrid w:val="0"/>
                          <w:jc w:val="both"/>
                          <w:rPr>
                            <w:rFonts w:cs="CG Times (WN)"/>
                            <w:b/>
                            <w:sz w:val="20"/>
                            <w:szCs w:val="20"/>
                            <w:lang w:val="en-GB"/>
                          </w:rPr>
                        </w:pPr>
                        <w:r>
                          <w:rPr>
                            <w:rFonts w:cs="CG Times (WN)"/>
                            <w:b/>
                            <w:sz w:val="20"/>
                            <w:szCs w:val="20"/>
                            <w:lang w:val="en-GB"/>
                          </w:rPr>
                          <w:t>Definition</w:t>
                        </w:r>
                      </w:p>
                    </w:tc>
                    <w:tc>
                      <w:tcPr>
                        <w:tcW w:w="7787" w:type="dxa"/>
                        <w:tcBorders>
                          <w:top w:val="single" w:sz="4" w:space="0" w:color="auto"/>
                          <w:left w:val="nil"/>
                          <w:bottom w:val="single" w:sz="4" w:space="0" w:color="auto"/>
                          <w:right w:val="single" w:sz="4" w:space="0" w:color="auto"/>
                        </w:tcBorders>
                      </w:tcPr>
                      <w:p w14:paraId="56F3489A" w14:textId="77777777" w:rsidR="00560F3E" w:rsidRDefault="000531AF">
                        <w:pPr>
                          <w:snapToGrid w:val="0"/>
                          <w:jc w:val="both"/>
                          <w:rPr>
                            <w:rFonts w:cs="CG Times (WN)"/>
                            <w:sz w:val="20"/>
                            <w:szCs w:val="20"/>
                            <w:lang w:val="en-GB"/>
                          </w:rPr>
                        </w:pPr>
                        <w:r>
                          <w:rPr>
                            <w:rFonts w:cs="CG Times (WN)"/>
                            <w:sz w:val="20"/>
                            <w:szCs w:val="20"/>
                            <w:lang w:val="en-GB"/>
                          </w:rPr>
                          <w:t>Sidelink Received Signal Strength Indicator (SL RSSI) is defined as the linear average of the total received power (in [W]) observed in the configured sub-channel in OFDM symbols of a slot configured for PSCCH and PSSCH</w:t>
                        </w:r>
                        <w:ins w:id="530" w:author="ZTE-Mengzhen" w:date="2023-09-26T17:24:00Z">
                          <w:r>
                            <w:rPr>
                              <w:rFonts w:cs="CG Times (WN)"/>
                              <w:sz w:val="20"/>
                              <w:szCs w:val="20"/>
                              <w:lang w:val="en-GB"/>
                            </w:rPr>
                            <w:t xml:space="preserve"> and SL PRS for shared</w:t>
                          </w:r>
                        </w:ins>
                        <w:ins w:id="531" w:author="ZTE-Mengzhen" w:date="2023-09-26T17:25:00Z">
                          <w:r>
                            <w:rPr>
                              <w:rFonts w:cs="CG Times (WN)"/>
                              <w:sz w:val="20"/>
                              <w:szCs w:val="20"/>
                              <w:lang w:val="en-GB"/>
                            </w:rPr>
                            <w:t xml:space="preserve"> resource pool</w:t>
                          </w:r>
                        </w:ins>
                        <w:r>
                          <w:rPr>
                            <w:rFonts w:cs="CG Times (WN)"/>
                            <w:sz w:val="20"/>
                            <w:szCs w:val="20"/>
                            <w:lang w:val="en-GB"/>
                          </w:rPr>
                          <w:t>, starting from the 2</w:t>
                        </w:r>
                        <w:r>
                          <w:rPr>
                            <w:rFonts w:cs="CG Times (WN)"/>
                            <w:sz w:val="20"/>
                            <w:szCs w:val="20"/>
                            <w:vertAlign w:val="superscript"/>
                            <w:lang w:val="en-GB"/>
                          </w:rPr>
                          <w:t>nd</w:t>
                        </w:r>
                        <w:r>
                          <w:rPr>
                            <w:rFonts w:cs="CG Times (WN)"/>
                            <w:sz w:val="20"/>
                            <w:szCs w:val="20"/>
                            <w:lang w:val="en-GB"/>
                          </w:rPr>
                          <w:t xml:space="preserve"> OFDM symbol.</w:t>
                        </w:r>
                      </w:p>
                      <w:p w14:paraId="56F3489B" w14:textId="77777777" w:rsidR="00560F3E" w:rsidRDefault="00560F3E">
                        <w:pPr>
                          <w:snapToGrid w:val="0"/>
                          <w:jc w:val="both"/>
                          <w:rPr>
                            <w:rFonts w:cs="CG Times (WN)"/>
                            <w:sz w:val="20"/>
                            <w:szCs w:val="20"/>
                            <w:lang w:val="en-GB"/>
                          </w:rPr>
                        </w:pPr>
                      </w:p>
                      <w:p w14:paraId="56F3489C" w14:textId="77777777" w:rsidR="00560F3E" w:rsidRDefault="000531AF">
                        <w:pPr>
                          <w:snapToGrid w:val="0"/>
                          <w:jc w:val="both"/>
                          <w:rPr>
                            <w:rFonts w:cs="CG Times (WN)"/>
                            <w:sz w:val="20"/>
                            <w:szCs w:val="20"/>
                            <w:lang w:val="en-GB"/>
                          </w:rPr>
                        </w:pPr>
                        <w:r>
                          <w:rPr>
                            <w:rFonts w:cs="CG Times (WN)"/>
                            <w:sz w:val="20"/>
                            <w:szCs w:val="20"/>
                            <w:lang w:val="en-GB"/>
                          </w:rPr>
                          <w:t>For frequency range 1, the reference point for the SL RSSI shall be the antenna connector of the UE. For frequency range 2, SL RSSI shall be measured based on the combined signal from antenna elements corresponding to a given receiver branch. For frequency range 1 and 2, if receiver diversity is in use by the UE, the reported SL RSSI value shall not be lower than the corresponding SL RSSI of any of the individual receiver branches.</w:t>
                        </w:r>
                      </w:p>
                    </w:tc>
                  </w:tr>
                  <w:tr w:rsidR="00560F3E" w14:paraId="56F348A3"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56F3489E" w14:textId="77777777" w:rsidR="00560F3E" w:rsidRDefault="000531AF">
                        <w:pPr>
                          <w:snapToGrid w:val="0"/>
                          <w:jc w:val="both"/>
                          <w:rPr>
                            <w:rFonts w:cs="CG Times (WN)"/>
                            <w:b/>
                            <w:sz w:val="20"/>
                            <w:szCs w:val="20"/>
                            <w:lang w:val="en-GB"/>
                          </w:rPr>
                        </w:pPr>
                        <w:r>
                          <w:rPr>
                            <w:rFonts w:cs="CG Times (WN)"/>
                            <w:b/>
                            <w:sz w:val="20"/>
                            <w:szCs w:val="20"/>
                            <w:lang w:val="en-GB"/>
                          </w:rPr>
                          <w:t>Applicable for</w:t>
                        </w:r>
                      </w:p>
                    </w:tc>
                    <w:tc>
                      <w:tcPr>
                        <w:tcW w:w="7787" w:type="dxa"/>
                        <w:tcBorders>
                          <w:top w:val="single" w:sz="4" w:space="0" w:color="auto"/>
                          <w:left w:val="nil"/>
                          <w:bottom w:val="single" w:sz="4" w:space="0" w:color="auto"/>
                          <w:right w:val="single" w:sz="4" w:space="0" w:color="auto"/>
                        </w:tcBorders>
                      </w:tcPr>
                      <w:p w14:paraId="56F3489F" w14:textId="77777777" w:rsidR="00560F3E" w:rsidRDefault="000531AF">
                        <w:pPr>
                          <w:snapToGrid w:val="0"/>
                          <w:jc w:val="both"/>
                          <w:rPr>
                            <w:rFonts w:cs="CG Times (WN)"/>
                            <w:sz w:val="20"/>
                            <w:szCs w:val="20"/>
                            <w:lang w:val="en-GB"/>
                          </w:rPr>
                        </w:pPr>
                        <w:r>
                          <w:rPr>
                            <w:rFonts w:cs="CG Times (WN)"/>
                            <w:sz w:val="20"/>
                            <w:szCs w:val="20"/>
                            <w:lang w:val="en-GB"/>
                          </w:rPr>
                          <w:t>RRC_IDLE intra-frequency,</w:t>
                        </w:r>
                      </w:p>
                      <w:p w14:paraId="56F348A0" w14:textId="77777777" w:rsidR="00560F3E" w:rsidRDefault="000531AF">
                        <w:pPr>
                          <w:snapToGrid w:val="0"/>
                          <w:jc w:val="both"/>
                          <w:rPr>
                            <w:rFonts w:cs="CG Times (WN)"/>
                            <w:sz w:val="20"/>
                            <w:szCs w:val="20"/>
                            <w:lang w:val="en-GB"/>
                          </w:rPr>
                        </w:pPr>
                        <w:r>
                          <w:rPr>
                            <w:rFonts w:cs="CG Times (WN)"/>
                            <w:sz w:val="20"/>
                            <w:szCs w:val="20"/>
                            <w:lang w:val="en-GB"/>
                          </w:rPr>
                          <w:t>RRC_IDLE inter-frequency,</w:t>
                        </w:r>
                      </w:p>
                      <w:p w14:paraId="56F348A1" w14:textId="77777777" w:rsidR="00560F3E" w:rsidRDefault="000531AF">
                        <w:pPr>
                          <w:snapToGrid w:val="0"/>
                          <w:jc w:val="both"/>
                          <w:rPr>
                            <w:rFonts w:cs="CG Times (WN)"/>
                            <w:sz w:val="20"/>
                            <w:szCs w:val="20"/>
                            <w:lang w:val="en-GB"/>
                          </w:rPr>
                        </w:pPr>
                        <w:r>
                          <w:rPr>
                            <w:rFonts w:cs="CG Times (WN)"/>
                            <w:sz w:val="20"/>
                            <w:szCs w:val="20"/>
                            <w:lang w:val="en-GB"/>
                          </w:rPr>
                          <w:t>RRC_CONNECTED intra-frequency,</w:t>
                        </w:r>
                      </w:p>
                      <w:p w14:paraId="56F348A2" w14:textId="77777777" w:rsidR="00560F3E" w:rsidRDefault="000531AF">
                        <w:pPr>
                          <w:snapToGrid w:val="0"/>
                          <w:jc w:val="both"/>
                          <w:rPr>
                            <w:rFonts w:cs="CG Times (WN)"/>
                            <w:sz w:val="20"/>
                            <w:szCs w:val="20"/>
                            <w:lang w:val="en-GB"/>
                          </w:rPr>
                        </w:pPr>
                        <w:r>
                          <w:rPr>
                            <w:rFonts w:cs="CG Times (WN)"/>
                            <w:sz w:val="20"/>
                            <w:szCs w:val="20"/>
                            <w:lang w:val="en-GB"/>
                          </w:rPr>
                          <w:t>RRC_CONNECTED inter-frequency</w:t>
                        </w:r>
                      </w:p>
                    </w:tc>
                  </w:tr>
                </w:tbl>
                <w:p w14:paraId="56F348A4" w14:textId="77777777" w:rsidR="00560F3E" w:rsidRDefault="00560F3E">
                  <w:pPr>
                    <w:snapToGrid w:val="0"/>
                    <w:spacing w:beforeLines="50" w:before="120" w:afterLines="50" w:after="120"/>
                    <w:jc w:val="both"/>
                    <w:rPr>
                      <w:rFonts w:cs="CG Times (WN)"/>
                      <w:sz w:val="20"/>
                      <w:szCs w:val="20"/>
                      <w:lang w:val="en-GB"/>
                    </w:rPr>
                  </w:pPr>
                </w:p>
              </w:tc>
            </w:tr>
          </w:tbl>
          <w:p w14:paraId="56F348A6" w14:textId="77777777" w:rsidR="00560F3E" w:rsidRDefault="00560F3E">
            <w:pPr>
              <w:rPr>
                <w:b/>
                <w:i/>
                <w:color w:val="000000" w:themeColor="text1"/>
                <w:sz w:val="20"/>
                <w:szCs w:val="20"/>
              </w:rPr>
            </w:pPr>
          </w:p>
        </w:tc>
      </w:tr>
      <w:tr w:rsidR="00560F3E" w14:paraId="56F348BB" w14:textId="77777777">
        <w:tc>
          <w:tcPr>
            <w:tcW w:w="1525" w:type="dxa"/>
          </w:tcPr>
          <w:p w14:paraId="56F348A8" w14:textId="77777777" w:rsidR="00560F3E" w:rsidRDefault="000531AF">
            <w:pPr>
              <w:rPr>
                <w:sz w:val="20"/>
                <w:szCs w:val="20"/>
              </w:rPr>
            </w:pPr>
            <w:r>
              <w:rPr>
                <w:sz w:val="20"/>
                <w:szCs w:val="20"/>
              </w:rPr>
              <w:t>Samsung</w:t>
            </w:r>
          </w:p>
        </w:tc>
        <w:tc>
          <w:tcPr>
            <w:tcW w:w="8401" w:type="dxa"/>
          </w:tcPr>
          <w:p w14:paraId="56F348A9" w14:textId="77777777" w:rsidR="00560F3E" w:rsidRDefault="000531AF">
            <w:pPr>
              <w:spacing w:before="120" w:line="288" w:lineRule="auto"/>
              <w:jc w:val="both"/>
              <w:rPr>
                <w:sz w:val="20"/>
                <w:szCs w:val="20"/>
              </w:rPr>
            </w:pPr>
            <w:r>
              <w:rPr>
                <w:sz w:val="20"/>
                <w:szCs w:val="20"/>
              </w:rPr>
              <w:t xml:space="preserve">According to the agreement above, in a shared resource pool, it is expected to apply the same principle as SL PRS power control for the priority level handling of the congestion control. </w:t>
            </w:r>
          </w:p>
          <w:p w14:paraId="56F348AA" w14:textId="77777777" w:rsidR="00560F3E" w:rsidRDefault="000531AF">
            <w:pPr>
              <w:pStyle w:val="maintext"/>
              <w:ind w:firstLineChars="0" w:firstLine="0"/>
              <w:rPr>
                <w:b/>
                <w:u w:val="single"/>
              </w:rPr>
            </w:pPr>
            <w:r>
              <w:rPr>
                <w:b/>
                <w:u w:val="single"/>
              </w:rPr>
              <w:t>Summary of change</w:t>
            </w:r>
          </w:p>
          <w:p w14:paraId="56F348AB" w14:textId="77777777" w:rsidR="00560F3E" w:rsidRDefault="000531AF">
            <w:pPr>
              <w:pStyle w:val="maintext"/>
              <w:ind w:firstLineChars="0" w:firstLine="400"/>
              <w:rPr>
                <w:lang w:val="en-US"/>
              </w:rPr>
            </w:pPr>
            <w:r>
              <w:rPr>
                <w:spacing w:val="-2"/>
              </w:rPr>
              <w:t xml:space="preserve">Clarify in TS 38.214 that </w:t>
            </w:r>
            <w:r>
              <w:t xml:space="preserve">the priority level is same for PSSCH and SL PRS when transmitting SL PRS in a shared resource pool. </w:t>
            </w:r>
          </w:p>
          <w:p w14:paraId="56F348AC" w14:textId="77777777" w:rsidR="00560F3E" w:rsidRDefault="000531AF">
            <w:pPr>
              <w:pStyle w:val="maintext"/>
              <w:ind w:firstLineChars="0" w:firstLine="0"/>
              <w:rPr>
                <w:b/>
                <w:u w:val="single"/>
              </w:rPr>
            </w:pPr>
            <w:r>
              <w:rPr>
                <w:b/>
                <w:u w:val="single"/>
              </w:rPr>
              <w:t>Consequence if not approved</w:t>
            </w:r>
          </w:p>
          <w:p w14:paraId="56F348AD" w14:textId="77777777" w:rsidR="00560F3E" w:rsidRDefault="000531AF">
            <w:pPr>
              <w:pStyle w:val="maintext"/>
              <w:ind w:firstLineChars="0" w:firstLine="400"/>
              <w:rPr>
                <w:spacing w:val="-2"/>
              </w:rPr>
            </w:pPr>
            <w:r>
              <w:rPr>
                <w:spacing w:val="-2"/>
              </w:rPr>
              <w:lastRenderedPageBreak/>
              <w:t xml:space="preserve">It is missed in specification how to decide the </w:t>
            </w:r>
            <w:r>
              <w:t>priority level between SL PRS and PSSCH in a shared resource pool</w:t>
            </w:r>
            <w:r>
              <w:rPr>
                <w:spacing w:val="-2"/>
              </w:rPr>
              <w:t xml:space="preserve"> when the congestion control is performed.</w:t>
            </w:r>
          </w:p>
          <w:p w14:paraId="56F348AE" w14:textId="77777777" w:rsidR="00560F3E" w:rsidRDefault="000531AF">
            <w:pPr>
              <w:pStyle w:val="maintext"/>
              <w:ind w:firstLineChars="0" w:firstLine="0"/>
              <w:rPr>
                <w:b/>
                <w:u w:val="single"/>
              </w:rPr>
            </w:pPr>
            <w:r>
              <w:rPr>
                <w:b/>
                <w:u w:val="single"/>
              </w:rPr>
              <w:t>Text proposal 3</w:t>
            </w:r>
          </w:p>
          <w:p w14:paraId="56F348AF" w14:textId="77777777" w:rsidR="00560F3E" w:rsidRDefault="000531AF">
            <w:pPr>
              <w:pStyle w:val="maintext"/>
              <w:ind w:firstLineChars="0" w:firstLine="400"/>
              <w:rPr>
                <w:spacing w:val="-2"/>
              </w:rPr>
            </w:pPr>
            <w:r>
              <w:rPr>
                <w:spacing w:val="-2"/>
              </w:rPr>
              <w:t>We provide the Text Proposal for section 8.2.4.3 of TS 38.214 [3] as below.</w:t>
            </w:r>
          </w:p>
          <w:tbl>
            <w:tblPr>
              <w:tblStyle w:val="TableGrid"/>
              <w:tblW w:w="0" w:type="auto"/>
              <w:tblLook w:val="04A0" w:firstRow="1" w:lastRow="0" w:firstColumn="1" w:lastColumn="0" w:noHBand="0" w:noVBand="1"/>
            </w:tblPr>
            <w:tblGrid>
              <w:gridCol w:w="8175"/>
            </w:tblGrid>
            <w:tr w:rsidR="00560F3E" w14:paraId="56F348B9" w14:textId="77777777">
              <w:tc>
                <w:tcPr>
                  <w:tcW w:w="9629" w:type="dxa"/>
                </w:tcPr>
                <w:p w14:paraId="56F348B0" w14:textId="77777777" w:rsidR="00560F3E" w:rsidRDefault="000531AF">
                  <w:pPr>
                    <w:autoSpaceDE w:val="0"/>
                    <w:autoSpaceDN w:val="0"/>
                    <w:adjustRightInd w:val="0"/>
                    <w:snapToGrid w:val="0"/>
                    <w:jc w:val="both"/>
                    <w:rPr>
                      <w:rFonts w:eastAsia="SimSun"/>
                      <w:color w:val="FF0000"/>
                      <w:sz w:val="20"/>
                      <w:szCs w:val="20"/>
                      <w:lang w:eastAsia="zh-CN"/>
                    </w:rPr>
                  </w:pPr>
                  <w:r>
                    <w:rPr>
                      <w:rFonts w:eastAsia="SimSun"/>
                      <w:color w:val="FF0000"/>
                      <w:sz w:val="20"/>
                      <w:szCs w:val="20"/>
                      <w:lang w:eastAsia="zh-CN"/>
                    </w:rPr>
                    <w:t>---------------------------- Start of Text Proposal for TS 38.214 -----------------------------</w:t>
                  </w:r>
                </w:p>
                <w:p w14:paraId="56F348B1" w14:textId="77777777" w:rsidR="00560F3E" w:rsidRDefault="000531AF">
                  <w:pPr>
                    <w:pStyle w:val="Heading4"/>
                    <w:rPr>
                      <w:sz w:val="20"/>
                      <w:szCs w:val="20"/>
                    </w:rPr>
                  </w:pPr>
                  <w:bookmarkStart w:id="532" w:name="_Toc36645608"/>
                  <w:bookmarkStart w:id="533" w:name="_Toc45810657"/>
                  <w:bookmarkStart w:id="534" w:name="_Toc137117204"/>
                  <w:r>
                    <w:rPr>
                      <w:sz w:val="20"/>
                      <w:szCs w:val="20"/>
                    </w:rPr>
                    <w:t>8.2.4.3</w:t>
                  </w:r>
                  <w:r>
                    <w:rPr>
                      <w:sz w:val="20"/>
                      <w:szCs w:val="20"/>
                    </w:rPr>
                    <w:tab/>
                    <w:t xml:space="preserve">Sidelink congestion control </w:t>
                  </w:r>
                  <w:r>
                    <w:rPr>
                      <w:strike/>
                      <w:color w:val="FF0000"/>
                      <w:sz w:val="20"/>
                      <w:szCs w:val="20"/>
                    </w:rPr>
                    <w:t>in a dedicated resource pool</w:t>
                  </w:r>
                  <w:r>
                    <w:rPr>
                      <w:color w:val="FF0000"/>
                      <w:sz w:val="20"/>
                      <w:szCs w:val="20"/>
                    </w:rPr>
                    <w:t xml:space="preserve"> </w:t>
                  </w:r>
                  <w:r>
                    <w:rPr>
                      <w:sz w:val="20"/>
                      <w:szCs w:val="20"/>
                    </w:rPr>
                    <w:t>in sidelink resource allocation mode 2</w:t>
                  </w:r>
                </w:p>
                <w:p w14:paraId="56F348B2" w14:textId="77777777" w:rsidR="00560F3E" w:rsidRDefault="000531AF">
                  <w:pPr>
                    <w:rPr>
                      <w:color w:val="FF0000"/>
                      <w:sz w:val="20"/>
                      <w:szCs w:val="20"/>
                      <w:lang w:eastAsia="ko-KR"/>
                    </w:rPr>
                  </w:pPr>
                  <w:r>
                    <w:rPr>
                      <w:color w:val="FF0000"/>
                      <w:sz w:val="20"/>
                      <w:szCs w:val="20"/>
                    </w:rPr>
                    <w:t xml:space="preserve">When transmitting SL-PRS in a shared pool, </w:t>
                  </w:r>
                  <w:r>
                    <w:rPr>
                      <w:color w:val="FF0000"/>
                      <w:sz w:val="20"/>
                      <w:szCs w:val="20"/>
                      <w:lang w:eastAsia="ko-KR"/>
                    </w:rPr>
                    <w:t>the priority level is same for PSSCH and SL PRS.</w:t>
                  </w:r>
                </w:p>
                <w:p w14:paraId="56F348B3" w14:textId="77777777" w:rsidR="00560F3E" w:rsidRDefault="000531AF">
                  <w:pPr>
                    <w:rPr>
                      <w:sz w:val="20"/>
                      <w:szCs w:val="20"/>
                    </w:rPr>
                  </w:pPr>
                  <w:r>
                    <w:rPr>
                      <w:sz w:val="20"/>
                      <w:szCs w:val="20"/>
                    </w:rPr>
                    <w:t>When transmitting SL-PRS in a dedicated pool</w:t>
                  </w:r>
                  <w:r>
                    <w:rPr>
                      <w:color w:val="FF0000"/>
                      <w:sz w:val="20"/>
                      <w:szCs w:val="20"/>
                    </w:rPr>
                    <w:t>,</w:t>
                  </w:r>
                  <w:r>
                    <w:rPr>
                      <w:sz w:val="20"/>
                      <w:szCs w:val="20"/>
                    </w:rPr>
                    <w:t xml:space="preserve"> the UE shall perform sidelink congestion control as specified in clause 8.1.6, with the following modification(s):</w:t>
                  </w:r>
                </w:p>
                <w:p w14:paraId="56F348B4" w14:textId="77777777" w:rsidR="00560F3E" w:rsidRDefault="000531AF">
                  <w:pPr>
                    <w:pStyle w:val="ListParagraph"/>
                    <w:numPr>
                      <w:ilvl w:val="0"/>
                      <w:numId w:val="87"/>
                    </w:numPr>
                    <w:spacing w:after="200" w:line="276" w:lineRule="auto"/>
                    <w:rPr>
                      <w:sz w:val="20"/>
                      <w:szCs w:val="20"/>
                    </w:rPr>
                  </w:pPr>
                  <w:r>
                    <w:rPr>
                      <w:sz w:val="20"/>
                      <w:szCs w:val="20"/>
                    </w:rPr>
                    <w:t>“PSSCH” is replaced by “SL PRS”</w:t>
                  </w:r>
                </w:p>
                <w:p w14:paraId="56F348B5" w14:textId="77777777" w:rsidR="00560F3E" w:rsidRDefault="000531AF">
                  <w:pPr>
                    <w:pStyle w:val="ListParagraph"/>
                    <w:numPr>
                      <w:ilvl w:val="0"/>
                      <w:numId w:val="87"/>
                    </w:numPr>
                    <w:spacing w:after="200" w:line="276" w:lineRule="auto"/>
                    <w:rPr>
                      <w:sz w:val="20"/>
                      <w:szCs w:val="20"/>
                    </w:rPr>
                  </w:pPr>
                  <w:r>
                    <w:rPr>
                      <w:sz w:val="20"/>
                      <w:szCs w:val="20"/>
                    </w:rPr>
                    <w:t>[ potential parameter name changes ]</w:t>
                  </w:r>
                </w:p>
                <w:p w14:paraId="56F348B6" w14:textId="77777777" w:rsidR="00560F3E" w:rsidRDefault="000531AF">
                  <w:pPr>
                    <w:pStyle w:val="ListParagraph"/>
                    <w:numPr>
                      <w:ilvl w:val="0"/>
                      <w:numId w:val="87"/>
                    </w:numPr>
                    <w:spacing w:after="200" w:line="276" w:lineRule="auto"/>
                    <w:rPr>
                      <w:sz w:val="20"/>
                      <w:szCs w:val="20"/>
                    </w:rPr>
                  </w:pPr>
                  <w:r>
                    <w:rPr>
                      <w:sz w:val="20"/>
                      <w:szCs w:val="20"/>
                    </w:rPr>
                    <w:t>[ potential changes to processing times ]</w:t>
                  </w:r>
                </w:p>
                <w:bookmarkEnd w:id="532"/>
                <w:bookmarkEnd w:id="533"/>
                <w:bookmarkEnd w:id="534"/>
                <w:p w14:paraId="56F348B7" w14:textId="77777777" w:rsidR="00560F3E" w:rsidRPr="00C21F53" w:rsidRDefault="000531AF">
                  <w:pPr>
                    <w:jc w:val="center"/>
                    <w:rPr>
                      <w:rFonts w:eastAsia="SimSun"/>
                      <w:color w:val="FF0000"/>
                      <w:sz w:val="20"/>
                      <w:szCs w:val="20"/>
                      <w:lang w:eastAsia="zh-CN"/>
                    </w:rPr>
                  </w:pPr>
                  <w:r w:rsidRPr="00C21F53">
                    <w:rPr>
                      <w:rFonts w:eastAsia="MS Mincho"/>
                      <w:color w:val="FF0000"/>
                      <w:sz w:val="20"/>
                      <w:szCs w:val="20"/>
                      <w:lang w:eastAsia="zh-CN"/>
                    </w:rPr>
                    <w:t>&lt; Unchanged parts are omitted &gt;</w:t>
                  </w:r>
                </w:p>
                <w:p w14:paraId="56F348B8" w14:textId="77777777" w:rsidR="00560F3E" w:rsidRDefault="000531AF">
                  <w:pPr>
                    <w:autoSpaceDE w:val="0"/>
                    <w:autoSpaceDN w:val="0"/>
                    <w:adjustRightInd w:val="0"/>
                    <w:snapToGrid w:val="0"/>
                    <w:spacing w:after="120"/>
                    <w:jc w:val="both"/>
                    <w:rPr>
                      <w:rFonts w:eastAsia="SimSun"/>
                      <w:color w:val="FF0000"/>
                      <w:sz w:val="20"/>
                      <w:szCs w:val="20"/>
                      <w:lang w:eastAsia="zh-CN"/>
                    </w:rPr>
                  </w:pPr>
                  <w:r>
                    <w:rPr>
                      <w:rFonts w:eastAsia="SimSun"/>
                      <w:color w:val="FF0000"/>
                      <w:sz w:val="20"/>
                      <w:szCs w:val="20"/>
                      <w:lang w:eastAsia="zh-CN"/>
                    </w:rPr>
                    <w:t>--------------------------------------- End of Text Proposal ----------------------------------</w:t>
                  </w:r>
                </w:p>
              </w:tc>
            </w:tr>
          </w:tbl>
          <w:p w14:paraId="56F348BA" w14:textId="77777777" w:rsidR="00560F3E" w:rsidRDefault="000531AF">
            <w:pPr>
              <w:autoSpaceDE w:val="0"/>
              <w:autoSpaceDN w:val="0"/>
              <w:adjustRightInd w:val="0"/>
              <w:snapToGrid w:val="0"/>
              <w:spacing w:beforeLines="50" w:before="120" w:afterLines="50" w:after="120"/>
              <w:jc w:val="both"/>
              <w:rPr>
                <w:b/>
                <w:bCs/>
                <w:i/>
                <w:iCs/>
                <w:sz w:val="20"/>
                <w:szCs w:val="20"/>
              </w:rPr>
            </w:pPr>
            <w:r>
              <w:rPr>
                <w:b/>
                <w:bCs/>
                <w:i/>
                <w:iCs/>
                <w:sz w:val="20"/>
                <w:szCs w:val="20"/>
              </w:rPr>
              <w:t>s</w:t>
            </w:r>
          </w:p>
        </w:tc>
      </w:tr>
    </w:tbl>
    <w:p w14:paraId="56F348BC" w14:textId="77777777" w:rsidR="00560F3E" w:rsidRDefault="00560F3E"/>
    <w:p w14:paraId="56F348BD" w14:textId="77777777" w:rsidR="00560F3E" w:rsidRDefault="000531A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3.5.2.A-v0</w:t>
      </w:r>
    </w:p>
    <w:p w14:paraId="56F348BE" w14:textId="77777777" w:rsidR="00560F3E" w:rsidRDefault="000531AF">
      <w:pPr>
        <w:pStyle w:val="0Maintext"/>
        <w:spacing w:after="0" w:afterAutospacing="0"/>
        <w:ind w:firstLine="0"/>
        <w:rPr>
          <w:lang w:eastAsia="zh-CN"/>
        </w:rPr>
      </w:pPr>
      <w:r>
        <w:rPr>
          <w:lang w:eastAsia="zh-CN"/>
        </w:rPr>
        <w:t>Companies are encouraged to comment whether they agree that any of the following are issues that need to be discussed and solved:</w:t>
      </w:r>
    </w:p>
    <w:p w14:paraId="56F348BF" w14:textId="77777777" w:rsidR="00560F3E" w:rsidRDefault="000531AF">
      <w:pPr>
        <w:pStyle w:val="0Maintext"/>
        <w:numPr>
          <w:ilvl w:val="0"/>
          <w:numId w:val="73"/>
        </w:numPr>
        <w:spacing w:after="0" w:afterAutospacing="0"/>
        <w:rPr>
          <w:lang w:eastAsia="zh-CN"/>
        </w:rPr>
      </w:pPr>
      <w:r>
        <w:rPr>
          <w:lang w:eastAsia="zh-CN"/>
        </w:rPr>
        <w:t xml:space="preserve">Issue A: From R1-2308876, Huawei, HiSilicon: </w:t>
      </w:r>
    </w:p>
    <w:tbl>
      <w:tblPr>
        <w:tblStyle w:val="TableGrid"/>
        <w:tblW w:w="0" w:type="auto"/>
        <w:tblInd w:w="1075" w:type="dxa"/>
        <w:tblLook w:val="04A0" w:firstRow="1" w:lastRow="0" w:firstColumn="1" w:lastColumn="0" w:noHBand="0" w:noVBand="1"/>
      </w:tblPr>
      <w:tblGrid>
        <w:gridCol w:w="7830"/>
      </w:tblGrid>
      <w:tr w:rsidR="00560F3E" w14:paraId="56F348C6" w14:textId="77777777">
        <w:tc>
          <w:tcPr>
            <w:tcW w:w="7830" w:type="dxa"/>
          </w:tcPr>
          <w:p w14:paraId="56F348C0" w14:textId="77777777" w:rsidR="00560F3E" w:rsidRDefault="00560F3E">
            <w:pPr>
              <w:rPr>
                <w:sz w:val="20"/>
                <w:szCs w:val="20"/>
                <w:lang w:eastAsia="zh-CN"/>
              </w:rPr>
            </w:pPr>
          </w:p>
          <w:p w14:paraId="56F348C1" w14:textId="77777777" w:rsidR="00560F3E" w:rsidRDefault="000531AF">
            <w:pPr>
              <w:rPr>
                <w:sz w:val="20"/>
                <w:szCs w:val="20"/>
                <w:lang w:eastAsia="zh-CN"/>
              </w:rPr>
            </w:pPr>
            <w:r>
              <w:rPr>
                <w:sz w:val="20"/>
                <w:szCs w:val="20"/>
                <w:lang w:eastAsia="zh-CN"/>
              </w:rPr>
              <w:t>“</w:t>
            </w:r>
            <w:r>
              <w:rPr>
                <w:rFonts w:hint="eastAsia"/>
                <w:sz w:val="20"/>
                <w:szCs w:val="20"/>
                <w:lang w:eastAsia="zh-CN"/>
              </w:rPr>
              <w:t>T</w:t>
            </w:r>
            <w:r>
              <w:rPr>
                <w:sz w:val="20"/>
                <w:szCs w:val="20"/>
                <w:lang w:eastAsia="zh-CN"/>
              </w:rPr>
              <w:t xml:space="preserve">here could be possibility to bypass the restriction on the number of transmissions for a TB in congestion control mechanism if the UE constantly generates the new dummy TB that only includes SL-SCH </w:t>
            </w:r>
            <w:proofErr w:type="spellStart"/>
            <w:r>
              <w:rPr>
                <w:sz w:val="20"/>
                <w:szCs w:val="20"/>
                <w:lang w:eastAsia="zh-CN"/>
              </w:rPr>
              <w:t>subheader</w:t>
            </w:r>
            <w:proofErr w:type="spellEnd"/>
            <w:r>
              <w:rPr>
                <w:sz w:val="20"/>
                <w:szCs w:val="20"/>
                <w:lang w:eastAsia="zh-CN"/>
              </w:rPr>
              <w:t xml:space="preserve"> and padding bits with SL-PRS transmission claiming it always being a new TB.</w:t>
            </w:r>
          </w:p>
          <w:p w14:paraId="56F348C2" w14:textId="77777777" w:rsidR="00560F3E" w:rsidRDefault="000531AF">
            <w:pPr>
              <w:rPr>
                <w:b/>
                <w:i/>
                <w:color w:val="000000" w:themeColor="text1"/>
                <w:sz w:val="20"/>
                <w:szCs w:val="20"/>
              </w:rPr>
            </w:pPr>
            <w:r>
              <w:rPr>
                <w:b/>
                <w:i/>
                <w:color w:val="000000" w:themeColor="text1"/>
                <w:sz w:val="20"/>
                <w:szCs w:val="20"/>
              </w:rPr>
              <w:t xml:space="preserve">Observation </w:t>
            </w:r>
            <w:r>
              <w:rPr>
                <w:b/>
                <w:i/>
                <w:color w:val="000000" w:themeColor="text1"/>
                <w:sz w:val="20"/>
                <w:szCs w:val="20"/>
              </w:rPr>
              <w:fldChar w:fldCharType="begin"/>
            </w:r>
            <w:r>
              <w:rPr>
                <w:b/>
                <w:i/>
                <w:color w:val="000000" w:themeColor="text1"/>
                <w:sz w:val="20"/>
                <w:szCs w:val="20"/>
              </w:rPr>
              <w:instrText xml:space="preserve"> SEQ Observation \* ARABIC </w:instrText>
            </w:r>
            <w:r>
              <w:rPr>
                <w:b/>
                <w:i/>
                <w:color w:val="000000" w:themeColor="text1"/>
                <w:sz w:val="20"/>
                <w:szCs w:val="20"/>
              </w:rPr>
              <w:fldChar w:fldCharType="separate"/>
            </w:r>
            <w:r>
              <w:rPr>
                <w:b/>
                <w:i/>
                <w:color w:val="000000" w:themeColor="text1"/>
                <w:sz w:val="20"/>
                <w:szCs w:val="20"/>
              </w:rPr>
              <w:t>1</w:t>
            </w:r>
            <w:r>
              <w:rPr>
                <w:b/>
                <w:i/>
                <w:color w:val="000000" w:themeColor="text1"/>
                <w:sz w:val="20"/>
                <w:szCs w:val="20"/>
              </w:rPr>
              <w:fldChar w:fldCharType="end"/>
            </w:r>
            <w:r>
              <w:rPr>
                <w:b/>
                <w:i/>
                <w:color w:val="000000" w:themeColor="text1"/>
                <w:sz w:val="20"/>
                <w:szCs w:val="20"/>
              </w:rPr>
              <w:t>: The number of transmissions for a TB in the congestion control framework can be bypassed if UE generates a dummy TB for SL-PRS transmission in the shared RP.</w:t>
            </w:r>
          </w:p>
          <w:p w14:paraId="56F348C3" w14:textId="77777777" w:rsidR="00560F3E" w:rsidRDefault="000531AF">
            <w:pPr>
              <w:pStyle w:val="3GPPAgreements"/>
              <w:numPr>
                <w:ilvl w:val="0"/>
                <w:numId w:val="66"/>
              </w:numPr>
              <w:autoSpaceDE w:val="0"/>
              <w:autoSpaceDN w:val="0"/>
              <w:adjustRightInd w:val="0"/>
              <w:snapToGrid w:val="0"/>
              <w:spacing w:before="0" w:after="120" w:line="240" w:lineRule="auto"/>
              <w:rPr>
                <w:sz w:val="20"/>
                <w:szCs w:val="20"/>
              </w:rPr>
            </w:pPr>
            <w:r>
              <w:rPr>
                <w:rFonts w:hint="eastAsia"/>
                <w:sz w:val="20"/>
                <w:szCs w:val="20"/>
              </w:rPr>
              <w:t>T</w:t>
            </w:r>
            <w:r>
              <w:rPr>
                <w:sz w:val="20"/>
                <w:szCs w:val="20"/>
              </w:rPr>
              <w:t xml:space="preserve">he dummy TB only contains SL-SCH </w:t>
            </w:r>
            <w:proofErr w:type="spellStart"/>
            <w:r>
              <w:rPr>
                <w:sz w:val="20"/>
                <w:szCs w:val="20"/>
              </w:rPr>
              <w:t>subheader</w:t>
            </w:r>
            <w:proofErr w:type="spellEnd"/>
            <w:r>
              <w:rPr>
                <w:sz w:val="20"/>
                <w:szCs w:val="20"/>
              </w:rPr>
              <w:t xml:space="preserve"> and padding bits.</w:t>
            </w:r>
          </w:p>
          <w:p w14:paraId="56F348C4" w14:textId="77777777" w:rsidR="00560F3E" w:rsidRDefault="000531AF">
            <w:pPr>
              <w:rPr>
                <w:sz w:val="20"/>
                <w:szCs w:val="20"/>
                <w:lang w:eastAsia="zh-CN"/>
              </w:rPr>
            </w:pPr>
            <w:r>
              <w:rPr>
                <w:b/>
                <w:i/>
                <w:sz w:val="20"/>
                <w:szCs w:val="20"/>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15</w:t>
            </w:r>
            <w:r>
              <w:rPr>
                <w:b/>
                <w:i/>
                <w:sz w:val="20"/>
                <w:szCs w:val="20"/>
              </w:rPr>
              <w:fldChar w:fldCharType="end"/>
            </w:r>
            <w:r>
              <w:rPr>
                <w:b/>
                <w:i/>
                <w:sz w:val="20"/>
                <w:szCs w:val="20"/>
              </w:rPr>
              <w:t>: There should be a mechanism to restrict the transmission of dummy TBs for the sake of SL-PRS transmission in the shared resource pool under the congestion control.”</w:t>
            </w:r>
          </w:p>
          <w:p w14:paraId="56F348C5" w14:textId="77777777" w:rsidR="00560F3E" w:rsidRDefault="00560F3E">
            <w:pPr>
              <w:rPr>
                <w:sz w:val="20"/>
                <w:szCs w:val="20"/>
                <w:lang w:eastAsia="zh-CN"/>
              </w:rPr>
            </w:pPr>
          </w:p>
        </w:tc>
      </w:tr>
    </w:tbl>
    <w:p w14:paraId="56F348C7" w14:textId="77777777" w:rsidR="00560F3E" w:rsidRDefault="000531AF">
      <w:pPr>
        <w:pStyle w:val="0Maintext"/>
        <w:numPr>
          <w:ilvl w:val="0"/>
          <w:numId w:val="73"/>
        </w:numPr>
        <w:spacing w:after="0" w:afterAutospacing="0"/>
        <w:rPr>
          <w:lang w:eastAsia="zh-CN"/>
        </w:rPr>
      </w:pPr>
      <w:r>
        <w:rPr>
          <w:lang w:eastAsia="zh-CN"/>
        </w:rPr>
        <w:t xml:space="preserve">Issue B: From R1-2309221, ZTE: </w:t>
      </w:r>
    </w:p>
    <w:tbl>
      <w:tblPr>
        <w:tblStyle w:val="TableGrid"/>
        <w:tblW w:w="0" w:type="auto"/>
        <w:tblInd w:w="1075" w:type="dxa"/>
        <w:tblLook w:val="04A0" w:firstRow="1" w:lastRow="0" w:firstColumn="1" w:lastColumn="0" w:noHBand="0" w:noVBand="1"/>
      </w:tblPr>
      <w:tblGrid>
        <w:gridCol w:w="7920"/>
      </w:tblGrid>
      <w:tr w:rsidR="00560F3E" w14:paraId="56F348DD" w14:textId="77777777">
        <w:tc>
          <w:tcPr>
            <w:tcW w:w="7920" w:type="dxa"/>
          </w:tcPr>
          <w:p w14:paraId="56F348C8" w14:textId="77777777" w:rsidR="00560F3E" w:rsidRDefault="000531AF">
            <w:pPr>
              <w:autoSpaceDE w:val="0"/>
              <w:autoSpaceDN w:val="0"/>
              <w:adjustRightInd w:val="0"/>
              <w:snapToGrid w:val="0"/>
              <w:spacing w:beforeLines="50" w:before="120" w:afterLines="50" w:after="120"/>
              <w:jc w:val="both"/>
              <w:rPr>
                <w:rFonts w:ascii="Times" w:eastAsia="Batang" w:hAnsi="Times" w:cs="CG Times (WN)"/>
                <w:i/>
                <w:sz w:val="20"/>
                <w:szCs w:val="20"/>
                <w:lang w:val="en-GB"/>
              </w:rPr>
            </w:pPr>
            <w:r>
              <w:rPr>
                <w:rFonts w:hint="eastAsia"/>
                <w:b/>
                <w:bCs/>
                <w:i/>
                <w:iCs/>
                <w:sz w:val="20"/>
                <w:szCs w:val="20"/>
              </w:rPr>
              <w:t>P</w:t>
            </w:r>
            <w:r>
              <w:rPr>
                <w:b/>
                <w:bCs/>
                <w:i/>
                <w:iCs/>
                <w:sz w:val="20"/>
                <w:szCs w:val="20"/>
              </w:rPr>
              <w:t>roposal 7</w:t>
            </w:r>
            <w:r>
              <w:rPr>
                <w:bCs/>
                <w:i/>
                <w:iCs/>
                <w:sz w:val="20"/>
                <w:szCs w:val="20"/>
              </w:rPr>
              <w:t xml:space="preserve">: </w:t>
            </w:r>
            <w:r>
              <w:rPr>
                <w:rFonts w:ascii="Times" w:eastAsia="Batang" w:hAnsi="Times" w:cs="CG Times (WN)"/>
                <w:i/>
                <w:sz w:val="20"/>
                <w:szCs w:val="20"/>
                <w:lang w:val="en-GB"/>
              </w:rPr>
              <w:t xml:space="preserve">For congestion control mechanism in shared resource pool, </w:t>
            </w:r>
            <w:r>
              <w:rPr>
                <w:rFonts w:cs="CG Times (WN)"/>
                <w:i/>
                <w:sz w:val="20"/>
                <w:szCs w:val="20"/>
                <w:lang w:val="en-GB"/>
              </w:rPr>
              <w:t>explicitly include SL-PRS in the SL RSSI definition in 38.215</w:t>
            </w:r>
            <w:r>
              <w:rPr>
                <w:rFonts w:cs="CG Times (WN)" w:hint="eastAsia"/>
                <w:i/>
                <w:sz w:val="20"/>
                <w:szCs w:val="20"/>
              </w:rPr>
              <w:t xml:space="preserve"> as </w:t>
            </w:r>
            <w:r>
              <w:rPr>
                <w:rFonts w:cs="CG Times (WN)"/>
                <w:i/>
                <w:sz w:val="20"/>
                <w:szCs w:val="20"/>
              </w:rPr>
              <w:t>TP#1.</w:t>
            </w:r>
          </w:p>
          <w:p w14:paraId="56F348C9" w14:textId="77777777" w:rsidR="00560F3E" w:rsidRDefault="000531AF">
            <w:pPr>
              <w:pStyle w:val="ListParagraph"/>
              <w:numPr>
                <w:ilvl w:val="0"/>
                <w:numId w:val="73"/>
              </w:numPr>
              <w:autoSpaceDE w:val="0"/>
              <w:autoSpaceDN w:val="0"/>
              <w:adjustRightInd w:val="0"/>
              <w:snapToGrid w:val="0"/>
              <w:spacing w:beforeLines="50" w:before="120" w:afterLines="50" w:after="120"/>
              <w:jc w:val="both"/>
              <w:rPr>
                <w:iCs/>
                <w:sz w:val="20"/>
                <w:szCs w:val="20"/>
                <w:lang w:val="en-GB"/>
              </w:rPr>
            </w:pPr>
            <w:r>
              <w:rPr>
                <w:b/>
                <w:iCs/>
                <w:sz w:val="20"/>
                <w:szCs w:val="20"/>
              </w:rPr>
              <w:t>Reason for change</w:t>
            </w:r>
            <w:r>
              <w:rPr>
                <w:iCs/>
                <w:sz w:val="20"/>
                <w:szCs w:val="20"/>
              </w:rPr>
              <w:t>: In shared resource pool, a UE may only transmit SL PRS in a slot and there is no SL data involved. The SL RSSI definition should be changed accordingly.</w:t>
            </w:r>
          </w:p>
          <w:p w14:paraId="56F348CA" w14:textId="77777777" w:rsidR="00560F3E" w:rsidRDefault="000531AF">
            <w:pPr>
              <w:pStyle w:val="ListParagraph"/>
              <w:numPr>
                <w:ilvl w:val="0"/>
                <w:numId w:val="73"/>
              </w:numPr>
              <w:autoSpaceDE w:val="0"/>
              <w:autoSpaceDN w:val="0"/>
              <w:adjustRightInd w:val="0"/>
              <w:snapToGrid w:val="0"/>
              <w:spacing w:beforeLines="50" w:before="120" w:afterLines="50" w:after="120"/>
              <w:jc w:val="both"/>
              <w:rPr>
                <w:iCs/>
                <w:sz w:val="20"/>
                <w:szCs w:val="20"/>
              </w:rPr>
            </w:pPr>
            <w:r>
              <w:rPr>
                <w:b/>
                <w:iCs/>
                <w:sz w:val="20"/>
                <w:szCs w:val="20"/>
              </w:rPr>
              <w:t>Summary of change</w:t>
            </w:r>
            <w:r>
              <w:rPr>
                <w:iCs/>
                <w:sz w:val="20"/>
                <w:szCs w:val="20"/>
              </w:rPr>
              <w:t>: include SL-PRS in the SL RSSI definition</w:t>
            </w:r>
          </w:p>
          <w:p w14:paraId="56F348CB" w14:textId="77777777" w:rsidR="00560F3E" w:rsidRDefault="000531AF">
            <w:pPr>
              <w:pStyle w:val="ListParagraph"/>
              <w:numPr>
                <w:ilvl w:val="0"/>
                <w:numId w:val="73"/>
              </w:numPr>
              <w:autoSpaceDE w:val="0"/>
              <w:autoSpaceDN w:val="0"/>
              <w:adjustRightInd w:val="0"/>
              <w:snapToGrid w:val="0"/>
              <w:spacing w:beforeLines="50" w:before="120" w:afterLines="50" w:after="120"/>
              <w:jc w:val="both"/>
              <w:rPr>
                <w:iCs/>
                <w:sz w:val="20"/>
                <w:szCs w:val="20"/>
              </w:rPr>
            </w:pPr>
            <w:r>
              <w:rPr>
                <w:b/>
                <w:iCs/>
                <w:sz w:val="20"/>
                <w:szCs w:val="20"/>
              </w:rPr>
              <w:t>Consequences if not approved</w:t>
            </w:r>
            <w:r>
              <w:rPr>
                <w:iCs/>
                <w:sz w:val="20"/>
                <w:szCs w:val="20"/>
              </w:rPr>
              <w:t>: If the legacy definition is reused, the congestion caused by SL PRS transmission is not counted and inaccurate channel assessment is applied.</w:t>
            </w:r>
          </w:p>
          <w:p w14:paraId="56F348CC" w14:textId="77777777" w:rsidR="00560F3E" w:rsidRDefault="000531AF">
            <w:pPr>
              <w:pStyle w:val="ListParagraph"/>
              <w:numPr>
                <w:ilvl w:val="0"/>
                <w:numId w:val="73"/>
              </w:numPr>
              <w:autoSpaceDE w:val="0"/>
              <w:autoSpaceDN w:val="0"/>
              <w:adjustRightInd w:val="0"/>
              <w:snapToGrid w:val="0"/>
              <w:spacing w:beforeLines="50" w:before="120" w:afterLines="50" w:after="120"/>
              <w:jc w:val="both"/>
              <w:rPr>
                <w:iCs/>
                <w:sz w:val="20"/>
                <w:szCs w:val="20"/>
              </w:rPr>
            </w:pPr>
            <w:r>
              <w:rPr>
                <w:b/>
                <w:iCs/>
                <w:sz w:val="20"/>
                <w:szCs w:val="20"/>
              </w:rPr>
              <w:t>Clause affected</w:t>
            </w:r>
            <w:r>
              <w:rPr>
                <w:iCs/>
                <w:sz w:val="20"/>
                <w:szCs w:val="20"/>
              </w:rPr>
              <w:t>: 5.1.25</w:t>
            </w:r>
          </w:p>
          <w:tbl>
            <w:tblPr>
              <w:tblStyle w:val="TableGrid"/>
              <w:tblW w:w="0" w:type="auto"/>
              <w:tblLook w:val="04A0" w:firstRow="1" w:lastRow="0" w:firstColumn="1" w:lastColumn="0" w:noHBand="0" w:noVBand="1"/>
            </w:tblPr>
            <w:tblGrid>
              <w:gridCol w:w="7694"/>
            </w:tblGrid>
            <w:tr w:rsidR="00560F3E" w14:paraId="56F348DB" w14:textId="77777777">
              <w:tc>
                <w:tcPr>
                  <w:tcW w:w="9350" w:type="dxa"/>
                </w:tcPr>
                <w:p w14:paraId="56F348CD" w14:textId="77777777" w:rsidR="00560F3E" w:rsidRDefault="000531AF">
                  <w:pPr>
                    <w:snapToGrid w:val="0"/>
                    <w:jc w:val="both"/>
                    <w:rPr>
                      <w:rFonts w:cs="CG Times (WN)"/>
                      <w:b/>
                      <w:bCs/>
                      <w:sz w:val="20"/>
                      <w:szCs w:val="20"/>
                      <w:lang w:val="en-GB"/>
                    </w:rPr>
                  </w:pPr>
                  <w:r>
                    <w:rPr>
                      <w:rFonts w:cs="CG Times (WN)"/>
                      <w:b/>
                      <w:bCs/>
                      <w:sz w:val="20"/>
                      <w:szCs w:val="20"/>
                      <w:lang w:val="en-GB"/>
                    </w:rPr>
                    <w:t>5.1.25</w:t>
                  </w:r>
                  <w:r>
                    <w:rPr>
                      <w:rFonts w:cs="CG Times (WN)"/>
                      <w:b/>
                      <w:bCs/>
                      <w:sz w:val="20"/>
                      <w:szCs w:val="20"/>
                      <w:lang w:val="en-GB"/>
                    </w:rPr>
                    <w:tab/>
                    <w:t>Sidelink received signal strength indicator (SL RSSI)</w:t>
                  </w:r>
                </w:p>
                <w:p w14:paraId="56F348CE" w14:textId="77777777" w:rsidR="00560F3E" w:rsidRDefault="000531AF">
                  <w:pPr>
                    <w:snapToGrid w:val="0"/>
                    <w:jc w:val="both"/>
                    <w:rPr>
                      <w:rFonts w:cs="CG Times (WN)"/>
                      <w:b/>
                      <w:sz w:val="20"/>
                      <w:szCs w:val="20"/>
                      <w:lang w:val="en-GB"/>
                    </w:rPr>
                  </w:pPr>
                  <w:r>
                    <w:rPr>
                      <w:rFonts w:cs="CG Times (WN)"/>
                      <w:b/>
                      <w:sz w:val="20"/>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35"/>
                    <w:gridCol w:w="5833"/>
                  </w:tblGrid>
                  <w:tr w:rsidR="00560F3E" w14:paraId="56F348D3"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56F348CF" w14:textId="77777777" w:rsidR="00560F3E" w:rsidRDefault="000531AF">
                        <w:pPr>
                          <w:snapToGrid w:val="0"/>
                          <w:jc w:val="both"/>
                          <w:rPr>
                            <w:rFonts w:cs="CG Times (WN)"/>
                            <w:b/>
                            <w:sz w:val="20"/>
                            <w:szCs w:val="20"/>
                            <w:lang w:val="en-GB"/>
                          </w:rPr>
                        </w:pPr>
                        <w:r>
                          <w:rPr>
                            <w:rFonts w:cs="CG Times (WN)"/>
                            <w:b/>
                            <w:sz w:val="20"/>
                            <w:szCs w:val="20"/>
                            <w:lang w:val="en-GB"/>
                          </w:rPr>
                          <w:lastRenderedPageBreak/>
                          <w:t>Definition</w:t>
                        </w:r>
                      </w:p>
                    </w:tc>
                    <w:tc>
                      <w:tcPr>
                        <w:tcW w:w="7787" w:type="dxa"/>
                        <w:tcBorders>
                          <w:top w:val="single" w:sz="4" w:space="0" w:color="auto"/>
                          <w:left w:val="nil"/>
                          <w:bottom w:val="single" w:sz="4" w:space="0" w:color="auto"/>
                          <w:right w:val="single" w:sz="4" w:space="0" w:color="auto"/>
                        </w:tcBorders>
                      </w:tcPr>
                      <w:p w14:paraId="56F348D0" w14:textId="77777777" w:rsidR="00560F3E" w:rsidRDefault="000531AF">
                        <w:pPr>
                          <w:snapToGrid w:val="0"/>
                          <w:jc w:val="both"/>
                          <w:rPr>
                            <w:rFonts w:cs="CG Times (WN)"/>
                            <w:sz w:val="20"/>
                            <w:szCs w:val="20"/>
                            <w:lang w:val="en-GB"/>
                          </w:rPr>
                        </w:pPr>
                        <w:r>
                          <w:rPr>
                            <w:rFonts w:cs="CG Times (WN)"/>
                            <w:sz w:val="20"/>
                            <w:szCs w:val="20"/>
                            <w:lang w:val="en-GB"/>
                          </w:rPr>
                          <w:t>Sidelink Received Signal Strength Indicator (SL RSSI) is defined as the linear average of the total received power (in [W]) observed in the configured sub-channel in OFDM symbols of a slot configured for PSCCH and PSSCH</w:t>
                        </w:r>
                        <w:ins w:id="535" w:author="ZTE-Mengzhen" w:date="2023-09-26T17:24:00Z">
                          <w:r>
                            <w:rPr>
                              <w:rFonts w:cs="CG Times (WN)"/>
                              <w:sz w:val="20"/>
                              <w:szCs w:val="20"/>
                              <w:lang w:val="en-GB"/>
                            </w:rPr>
                            <w:t xml:space="preserve"> and SL PRS for shared</w:t>
                          </w:r>
                        </w:ins>
                        <w:ins w:id="536" w:author="ZTE-Mengzhen" w:date="2023-09-26T17:25:00Z">
                          <w:r>
                            <w:rPr>
                              <w:rFonts w:cs="CG Times (WN)"/>
                              <w:sz w:val="20"/>
                              <w:szCs w:val="20"/>
                              <w:lang w:val="en-GB"/>
                            </w:rPr>
                            <w:t xml:space="preserve"> resource pool</w:t>
                          </w:r>
                        </w:ins>
                        <w:r>
                          <w:rPr>
                            <w:rFonts w:cs="CG Times (WN)"/>
                            <w:sz w:val="20"/>
                            <w:szCs w:val="20"/>
                            <w:lang w:val="en-GB"/>
                          </w:rPr>
                          <w:t>, starting from the 2</w:t>
                        </w:r>
                        <w:r>
                          <w:rPr>
                            <w:rFonts w:cs="CG Times (WN)"/>
                            <w:sz w:val="20"/>
                            <w:szCs w:val="20"/>
                            <w:vertAlign w:val="superscript"/>
                            <w:lang w:val="en-GB"/>
                          </w:rPr>
                          <w:t>nd</w:t>
                        </w:r>
                        <w:r>
                          <w:rPr>
                            <w:rFonts w:cs="CG Times (WN)"/>
                            <w:sz w:val="20"/>
                            <w:szCs w:val="20"/>
                            <w:lang w:val="en-GB"/>
                          </w:rPr>
                          <w:t xml:space="preserve"> OFDM symbol.</w:t>
                        </w:r>
                      </w:p>
                      <w:p w14:paraId="56F348D1" w14:textId="77777777" w:rsidR="00560F3E" w:rsidRDefault="00560F3E">
                        <w:pPr>
                          <w:snapToGrid w:val="0"/>
                          <w:jc w:val="both"/>
                          <w:rPr>
                            <w:rFonts w:cs="CG Times (WN)"/>
                            <w:sz w:val="20"/>
                            <w:szCs w:val="20"/>
                            <w:lang w:val="en-GB"/>
                          </w:rPr>
                        </w:pPr>
                      </w:p>
                      <w:p w14:paraId="56F348D2" w14:textId="77777777" w:rsidR="00560F3E" w:rsidRDefault="000531AF">
                        <w:pPr>
                          <w:snapToGrid w:val="0"/>
                          <w:jc w:val="both"/>
                          <w:rPr>
                            <w:rFonts w:cs="CG Times (WN)"/>
                            <w:sz w:val="20"/>
                            <w:szCs w:val="20"/>
                            <w:lang w:val="en-GB"/>
                          </w:rPr>
                        </w:pPr>
                        <w:r>
                          <w:rPr>
                            <w:rFonts w:cs="CG Times (WN)"/>
                            <w:sz w:val="20"/>
                            <w:szCs w:val="20"/>
                            <w:lang w:val="en-GB"/>
                          </w:rPr>
                          <w:t>For frequency range 1, the reference point for the SL RSSI shall be the antenna connector of the UE. For frequency range 2, SL RSSI shall be measured based on the combined signal from antenna elements corresponding to a given receiver branch. For frequency range 1 and 2, if receiver diversity is in use by the UE, the reported SL RSSI value shall not be lower than the corresponding SL RSSI of any of the individual receiver branches.</w:t>
                        </w:r>
                      </w:p>
                    </w:tc>
                  </w:tr>
                  <w:tr w:rsidR="00560F3E" w14:paraId="56F348D9"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56F348D4" w14:textId="77777777" w:rsidR="00560F3E" w:rsidRDefault="000531AF">
                        <w:pPr>
                          <w:snapToGrid w:val="0"/>
                          <w:jc w:val="both"/>
                          <w:rPr>
                            <w:rFonts w:cs="CG Times (WN)"/>
                            <w:b/>
                            <w:sz w:val="20"/>
                            <w:szCs w:val="20"/>
                            <w:lang w:val="en-GB"/>
                          </w:rPr>
                        </w:pPr>
                        <w:r>
                          <w:rPr>
                            <w:rFonts w:cs="CG Times (WN)"/>
                            <w:b/>
                            <w:sz w:val="20"/>
                            <w:szCs w:val="20"/>
                            <w:lang w:val="en-GB"/>
                          </w:rPr>
                          <w:t>Applicable for</w:t>
                        </w:r>
                      </w:p>
                    </w:tc>
                    <w:tc>
                      <w:tcPr>
                        <w:tcW w:w="7787" w:type="dxa"/>
                        <w:tcBorders>
                          <w:top w:val="single" w:sz="4" w:space="0" w:color="auto"/>
                          <w:left w:val="nil"/>
                          <w:bottom w:val="single" w:sz="4" w:space="0" w:color="auto"/>
                          <w:right w:val="single" w:sz="4" w:space="0" w:color="auto"/>
                        </w:tcBorders>
                      </w:tcPr>
                      <w:p w14:paraId="56F348D5" w14:textId="77777777" w:rsidR="00560F3E" w:rsidRDefault="000531AF">
                        <w:pPr>
                          <w:snapToGrid w:val="0"/>
                          <w:jc w:val="both"/>
                          <w:rPr>
                            <w:rFonts w:cs="CG Times (WN)"/>
                            <w:sz w:val="20"/>
                            <w:szCs w:val="20"/>
                            <w:lang w:val="en-GB"/>
                          </w:rPr>
                        </w:pPr>
                        <w:r>
                          <w:rPr>
                            <w:rFonts w:cs="CG Times (WN)"/>
                            <w:sz w:val="20"/>
                            <w:szCs w:val="20"/>
                            <w:lang w:val="en-GB"/>
                          </w:rPr>
                          <w:t>RRC_IDLE intra-frequency,</w:t>
                        </w:r>
                      </w:p>
                      <w:p w14:paraId="56F348D6" w14:textId="77777777" w:rsidR="00560F3E" w:rsidRDefault="000531AF">
                        <w:pPr>
                          <w:snapToGrid w:val="0"/>
                          <w:jc w:val="both"/>
                          <w:rPr>
                            <w:rFonts w:cs="CG Times (WN)"/>
                            <w:sz w:val="20"/>
                            <w:szCs w:val="20"/>
                            <w:lang w:val="en-GB"/>
                          </w:rPr>
                        </w:pPr>
                        <w:r>
                          <w:rPr>
                            <w:rFonts w:cs="CG Times (WN)"/>
                            <w:sz w:val="20"/>
                            <w:szCs w:val="20"/>
                            <w:lang w:val="en-GB"/>
                          </w:rPr>
                          <w:t>RRC_IDLE inter-frequency,</w:t>
                        </w:r>
                      </w:p>
                      <w:p w14:paraId="56F348D7" w14:textId="77777777" w:rsidR="00560F3E" w:rsidRDefault="000531AF">
                        <w:pPr>
                          <w:snapToGrid w:val="0"/>
                          <w:jc w:val="both"/>
                          <w:rPr>
                            <w:rFonts w:cs="CG Times (WN)"/>
                            <w:sz w:val="20"/>
                            <w:szCs w:val="20"/>
                            <w:lang w:val="en-GB"/>
                          </w:rPr>
                        </w:pPr>
                        <w:r>
                          <w:rPr>
                            <w:rFonts w:cs="CG Times (WN)"/>
                            <w:sz w:val="20"/>
                            <w:szCs w:val="20"/>
                            <w:lang w:val="en-GB"/>
                          </w:rPr>
                          <w:t>RRC_CONNECTED intra-frequency,</w:t>
                        </w:r>
                      </w:p>
                      <w:p w14:paraId="56F348D8" w14:textId="77777777" w:rsidR="00560F3E" w:rsidRDefault="000531AF">
                        <w:pPr>
                          <w:snapToGrid w:val="0"/>
                          <w:jc w:val="both"/>
                          <w:rPr>
                            <w:rFonts w:cs="CG Times (WN)"/>
                            <w:sz w:val="20"/>
                            <w:szCs w:val="20"/>
                            <w:lang w:val="en-GB"/>
                          </w:rPr>
                        </w:pPr>
                        <w:r>
                          <w:rPr>
                            <w:rFonts w:cs="CG Times (WN)"/>
                            <w:sz w:val="20"/>
                            <w:szCs w:val="20"/>
                            <w:lang w:val="en-GB"/>
                          </w:rPr>
                          <w:t>RRC_CONNECTED inter-frequency</w:t>
                        </w:r>
                      </w:p>
                    </w:tc>
                  </w:tr>
                </w:tbl>
                <w:p w14:paraId="56F348DA" w14:textId="77777777" w:rsidR="00560F3E" w:rsidRDefault="00560F3E">
                  <w:pPr>
                    <w:snapToGrid w:val="0"/>
                    <w:spacing w:beforeLines="50" w:before="120" w:afterLines="50" w:after="120"/>
                    <w:jc w:val="both"/>
                    <w:rPr>
                      <w:rFonts w:cs="CG Times (WN)"/>
                      <w:sz w:val="20"/>
                      <w:szCs w:val="20"/>
                      <w:lang w:val="en-GB"/>
                    </w:rPr>
                  </w:pPr>
                </w:p>
              </w:tc>
            </w:tr>
          </w:tbl>
          <w:p w14:paraId="56F348DC" w14:textId="77777777" w:rsidR="00560F3E" w:rsidRDefault="00560F3E">
            <w:pPr>
              <w:pStyle w:val="ListParagraph"/>
              <w:numPr>
                <w:ilvl w:val="0"/>
                <w:numId w:val="73"/>
              </w:numPr>
              <w:rPr>
                <w:lang w:val="en-GB"/>
              </w:rPr>
            </w:pPr>
          </w:p>
        </w:tc>
      </w:tr>
    </w:tbl>
    <w:p w14:paraId="56F348DE" w14:textId="77777777" w:rsidR="00560F3E" w:rsidRDefault="00560F3E">
      <w:pPr>
        <w:rPr>
          <w:lang w:val="en-GB"/>
        </w:rPr>
      </w:pPr>
    </w:p>
    <w:p w14:paraId="56F348DF" w14:textId="77777777" w:rsidR="00560F3E" w:rsidRDefault="000531AF">
      <w:pPr>
        <w:pStyle w:val="Heading8"/>
        <w:ind w:left="0" w:firstLine="0"/>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430"/>
        <w:gridCol w:w="8496"/>
      </w:tblGrid>
      <w:tr w:rsidR="00560F3E" w14:paraId="56F348E2" w14:textId="77777777" w:rsidTr="00913868">
        <w:tc>
          <w:tcPr>
            <w:tcW w:w="1430" w:type="dxa"/>
          </w:tcPr>
          <w:p w14:paraId="56F348E0" w14:textId="77777777" w:rsidR="00560F3E" w:rsidRDefault="000531AF">
            <w:pPr>
              <w:pStyle w:val="0Maintext"/>
              <w:spacing w:after="0" w:afterAutospacing="0"/>
              <w:ind w:firstLine="0"/>
              <w:rPr>
                <w:rFonts w:eastAsia="Times New Roman" w:cs="Times New Roman"/>
                <w:b/>
                <w:bCs/>
                <w:sz w:val="24"/>
                <w:szCs w:val="24"/>
                <w:lang w:val="en-US"/>
              </w:rPr>
            </w:pPr>
            <w:r>
              <w:rPr>
                <w:rFonts w:eastAsia="Times New Roman" w:cs="Times New Roman" w:hint="eastAsia"/>
                <w:bCs/>
                <w:sz w:val="22"/>
                <w:szCs w:val="24"/>
                <w:lang w:val="en-US" w:eastAsia="ko-KR"/>
              </w:rPr>
              <w:t>LGE</w:t>
            </w:r>
          </w:p>
        </w:tc>
        <w:tc>
          <w:tcPr>
            <w:tcW w:w="8496" w:type="dxa"/>
          </w:tcPr>
          <w:p w14:paraId="56F348E1" w14:textId="77777777" w:rsidR="00560F3E" w:rsidRDefault="000531AF">
            <w:r>
              <w:rPr>
                <w:sz w:val="22"/>
                <w:lang w:eastAsia="ko-KR"/>
              </w:rPr>
              <w:t xml:space="preserve">We don’t see the need for change. </w:t>
            </w:r>
            <w:r>
              <w:rPr>
                <w:rFonts w:hint="eastAsia"/>
                <w:sz w:val="22"/>
                <w:lang w:eastAsia="ko-KR"/>
              </w:rPr>
              <w:t>SL PRS transmission is transparent to the legacy UEs,</w:t>
            </w:r>
            <w:r>
              <w:rPr>
                <w:sz w:val="22"/>
                <w:lang w:eastAsia="ko-KR"/>
              </w:rPr>
              <w:t xml:space="preserve"> which only see a slot as configured with PSCCH and PSSCH. There should be no modification in RSSI measurement definition in a shared resource pool for backward compatibility.</w:t>
            </w:r>
          </w:p>
        </w:tc>
      </w:tr>
      <w:tr w:rsidR="00560F3E" w14:paraId="56F348E8" w14:textId="77777777" w:rsidTr="00913868">
        <w:tc>
          <w:tcPr>
            <w:tcW w:w="1430" w:type="dxa"/>
          </w:tcPr>
          <w:p w14:paraId="56F348E3" w14:textId="77777777" w:rsidR="00560F3E" w:rsidRDefault="000531AF">
            <w:pPr>
              <w:pStyle w:val="0Maintext"/>
              <w:spacing w:after="0" w:afterAutospacing="0"/>
              <w:ind w:firstLine="0"/>
              <w:rPr>
                <w:rFonts w:eastAsia="SimSun" w:cs="Times New Roman"/>
                <w:b/>
                <w:bCs/>
                <w:sz w:val="24"/>
                <w:szCs w:val="24"/>
                <w:lang w:val="en-US" w:eastAsia="ko-KR"/>
              </w:rPr>
            </w:pPr>
            <w:r>
              <w:rPr>
                <w:rFonts w:eastAsia="SimSun" w:cs="Times New Roman" w:hint="eastAsia"/>
                <w:b/>
                <w:bCs/>
                <w:sz w:val="24"/>
                <w:szCs w:val="24"/>
                <w:lang w:val="en-US" w:eastAsia="zh-CN"/>
              </w:rPr>
              <w:t>ZTE</w:t>
            </w:r>
          </w:p>
        </w:tc>
        <w:tc>
          <w:tcPr>
            <w:tcW w:w="8496" w:type="dxa"/>
          </w:tcPr>
          <w:p w14:paraId="56F348E4" w14:textId="77777777" w:rsidR="00560F3E" w:rsidRDefault="000531AF">
            <w:pPr>
              <w:rPr>
                <w:rFonts w:eastAsia="SimSun"/>
                <w:lang w:eastAsia="zh-CN"/>
              </w:rPr>
            </w:pPr>
            <w:r>
              <w:rPr>
                <w:rFonts w:eastAsia="SimSun" w:hint="eastAsia"/>
                <w:lang w:eastAsia="zh-CN"/>
              </w:rPr>
              <w:t xml:space="preserve">We believe issue B is valid. </w:t>
            </w:r>
          </w:p>
          <w:p w14:paraId="56F348E5" w14:textId="77777777" w:rsidR="00560F3E" w:rsidRDefault="000531AF">
            <w:pPr>
              <w:rPr>
                <w:rFonts w:eastAsia="SimSun"/>
                <w:lang w:eastAsia="zh-CN"/>
              </w:rPr>
            </w:pPr>
            <w:r>
              <w:rPr>
                <w:rFonts w:eastAsia="SimSun" w:hint="eastAsia"/>
                <w:lang w:eastAsia="zh-CN"/>
              </w:rPr>
              <w:t xml:space="preserve">There are two main reasons to include SL PRS in the definition of SL RSSI: </w:t>
            </w:r>
          </w:p>
          <w:p w14:paraId="56F348E6" w14:textId="77777777" w:rsidR="00560F3E" w:rsidRDefault="000531AF">
            <w:pPr>
              <w:numPr>
                <w:ilvl w:val="0"/>
                <w:numId w:val="88"/>
              </w:numPr>
              <w:rPr>
                <w:rFonts w:eastAsia="SimSun"/>
                <w:lang w:eastAsia="zh-CN"/>
              </w:rPr>
            </w:pPr>
            <w:r>
              <w:rPr>
                <w:rFonts w:eastAsia="SimSun" w:hint="eastAsia"/>
                <w:lang w:eastAsia="zh-CN"/>
              </w:rPr>
              <w:t xml:space="preserve">For more accurate SL RSSI measurement in a shared resource pool, for example, if one SL PRS resource occupies 4 symbol and the number of symbols in a slot is 9, a slot can be used for transmission of both PSSCH and SL PRS and SL PRS occupies almost half of the available symbols in a slot, then the RSSI measurement is not accurate enough if SL PRS symbols are </w:t>
            </w:r>
            <w:proofErr w:type="gramStart"/>
            <w:r>
              <w:rPr>
                <w:rFonts w:eastAsia="SimSun" w:hint="eastAsia"/>
                <w:lang w:eastAsia="zh-CN"/>
              </w:rPr>
              <w:t>excluded</w:t>
            </w:r>
            <w:proofErr w:type="gramEnd"/>
          </w:p>
          <w:p w14:paraId="56F348E7" w14:textId="77777777" w:rsidR="00560F3E" w:rsidRDefault="000531AF">
            <w:pPr>
              <w:numPr>
                <w:ilvl w:val="0"/>
                <w:numId w:val="88"/>
              </w:numPr>
              <w:rPr>
                <w:rFonts w:eastAsia="SimSun"/>
                <w:lang w:eastAsia="ko-KR"/>
              </w:rPr>
            </w:pPr>
            <w:r>
              <w:rPr>
                <w:rFonts w:eastAsia="SimSun" w:hint="eastAsia"/>
                <w:lang w:eastAsia="zh-CN"/>
              </w:rPr>
              <w:t>In order to not further introduce UE complexity. If the legacy SL RSSI definition is reused for shared resource pool, that would require a UE to receive both SL data and SL PRS in slots and only exclude SL PRS symbols for the RSSI measurement. It should be noted that SL PRS symbols can be between two PSSCH DMRS symbols.</w:t>
            </w:r>
          </w:p>
        </w:tc>
      </w:tr>
      <w:tr w:rsidR="00913868" w14:paraId="1FFE3F2F" w14:textId="77777777" w:rsidTr="00913868">
        <w:tc>
          <w:tcPr>
            <w:tcW w:w="1430" w:type="dxa"/>
          </w:tcPr>
          <w:p w14:paraId="4054E50B" w14:textId="4F72B2C7" w:rsidR="00913868" w:rsidRDefault="00913868" w:rsidP="00913868">
            <w:pPr>
              <w:pStyle w:val="0Maintext"/>
              <w:spacing w:after="0" w:afterAutospacing="0"/>
              <w:ind w:firstLine="0"/>
              <w:rPr>
                <w:rFonts w:eastAsia="SimSun" w:cs="Times New Roman"/>
                <w:b/>
                <w:bCs/>
                <w:sz w:val="24"/>
                <w:szCs w:val="24"/>
                <w:lang w:val="en-US" w:eastAsia="zh-CN"/>
              </w:rPr>
            </w:pPr>
            <w:r w:rsidRPr="00913868">
              <w:rPr>
                <w:rFonts w:eastAsia="SimSun" w:cs="Times New Roman"/>
                <w:b/>
                <w:bCs/>
                <w:sz w:val="24"/>
                <w:szCs w:val="24"/>
                <w:lang w:val="en-US" w:eastAsia="zh-CN"/>
              </w:rPr>
              <w:t>InterDigital</w:t>
            </w:r>
          </w:p>
        </w:tc>
        <w:tc>
          <w:tcPr>
            <w:tcW w:w="8496" w:type="dxa"/>
          </w:tcPr>
          <w:p w14:paraId="13E3AA05" w14:textId="1A3DFD26" w:rsidR="00913868" w:rsidRDefault="00913868" w:rsidP="00913868">
            <w:pPr>
              <w:rPr>
                <w:rFonts w:eastAsia="SimSun"/>
                <w:lang w:eastAsia="zh-CN"/>
              </w:rPr>
            </w:pPr>
            <w:r>
              <w:t>We are fine with the proposals</w:t>
            </w:r>
          </w:p>
        </w:tc>
      </w:tr>
      <w:tr w:rsidR="00C21F53" w14:paraId="0A5E7102" w14:textId="77777777" w:rsidTr="00913868">
        <w:tc>
          <w:tcPr>
            <w:tcW w:w="1430" w:type="dxa"/>
          </w:tcPr>
          <w:p w14:paraId="227F73A6" w14:textId="3A91D985" w:rsidR="00C21F53" w:rsidRPr="00913868" w:rsidRDefault="00C21F53" w:rsidP="00C21F53">
            <w:pPr>
              <w:pStyle w:val="0Maintext"/>
              <w:spacing w:after="0" w:afterAutospacing="0"/>
              <w:ind w:firstLine="0"/>
              <w:rPr>
                <w:rFonts w:eastAsia="SimSun" w:cs="Times New Roman"/>
                <w:b/>
                <w:bCs/>
                <w:sz w:val="24"/>
                <w:szCs w:val="24"/>
                <w:lang w:val="en-US" w:eastAsia="zh-CN"/>
              </w:rPr>
            </w:pPr>
            <w:r w:rsidRPr="00C33A3C">
              <w:t>Huawei, HiSilicon</w:t>
            </w:r>
          </w:p>
        </w:tc>
        <w:tc>
          <w:tcPr>
            <w:tcW w:w="8496" w:type="dxa"/>
          </w:tcPr>
          <w:p w14:paraId="0E8473E2" w14:textId="0852A10E" w:rsidR="00C21F53" w:rsidRDefault="00C21F53" w:rsidP="00C21F53">
            <w:r>
              <w:rPr>
                <w:rFonts w:eastAsiaTheme="minorEastAsia" w:hint="eastAsia"/>
                <w:lang w:eastAsia="zh-CN"/>
              </w:rPr>
              <w:t>A</w:t>
            </w:r>
            <w:r>
              <w:rPr>
                <w:rFonts w:eastAsiaTheme="minorEastAsia"/>
                <w:lang w:eastAsia="zh-CN"/>
              </w:rPr>
              <w:t xml:space="preserve">t least issue A should be discussed based on our understanding. Given that RAN2 already has the LS regarding congestion control for shared RP, it should be possible to </w:t>
            </w:r>
            <w:proofErr w:type="spellStart"/>
            <w:r>
              <w:rPr>
                <w:rFonts w:eastAsiaTheme="minorEastAsia"/>
                <w:lang w:eastAsia="zh-CN"/>
              </w:rPr>
              <w:t>considier</w:t>
            </w:r>
            <w:proofErr w:type="spellEnd"/>
            <w:r>
              <w:rPr>
                <w:rFonts w:eastAsiaTheme="minorEastAsia"/>
                <w:lang w:eastAsia="zh-CN"/>
              </w:rPr>
              <w:t xml:space="preserve"> this in RAN1.</w:t>
            </w:r>
          </w:p>
        </w:tc>
      </w:tr>
      <w:tr w:rsidR="0057172D" w:rsidRPr="00C75051" w14:paraId="1B6CF0FC" w14:textId="77777777" w:rsidTr="0057172D">
        <w:tc>
          <w:tcPr>
            <w:tcW w:w="1430" w:type="dxa"/>
          </w:tcPr>
          <w:p w14:paraId="784E80A1" w14:textId="77777777" w:rsidR="0057172D" w:rsidRPr="00EB2611" w:rsidRDefault="0057172D" w:rsidP="00EB2611">
            <w:pPr>
              <w:pStyle w:val="0Maintext"/>
              <w:spacing w:after="0" w:afterAutospacing="0"/>
              <w:ind w:firstLine="0"/>
              <w:rPr>
                <w:rFonts w:eastAsia="Times New Roman" w:cs="Times New Roman"/>
                <w:sz w:val="24"/>
                <w:szCs w:val="24"/>
                <w:lang w:val="en-US"/>
              </w:rPr>
            </w:pPr>
            <w:r w:rsidRPr="00EB2611">
              <w:rPr>
                <w:rFonts w:eastAsia="Times New Roman" w:cs="Times New Roman"/>
                <w:sz w:val="24"/>
                <w:szCs w:val="24"/>
                <w:lang w:val="en-US"/>
              </w:rPr>
              <w:t>Nokia, NSB</w:t>
            </w:r>
          </w:p>
        </w:tc>
        <w:tc>
          <w:tcPr>
            <w:tcW w:w="8496" w:type="dxa"/>
          </w:tcPr>
          <w:p w14:paraId="76A9A8C8" w14:textId="77777777" w:rsidR="0057172D" w:rsidRDefault="0057172D" w:rsidP="00EB2611">
            <w:pPr>
              <w:rPr>
                <w:rStyle w:val="cf01"/>
                <w:b w:val="0"/>
                <w:bCs w:val="0"/>
                <w:i w:val="0"/>
                <w:iCs w:val="0"/>
              </w:rPr>
            </w:pPr>
            <w:r>
              <w:rPr>
                <w:rStyle w:val="cf01"/>
                <w:b w:val="0"/>
                <w:bCs w:val="0"/>
                <w:i w:val="0"/>
                <w:iCs w:val="0"/>
              </w:rPr>
              <w:t xml:space="preserve">Issue A: </w:t>
            </w:r>
            <w:r w:rsidRPr="00EB2611">
              <w:rPr>
                <w:rStyle w:val="cf01"/>
                <w:b w:val="0"/>
                <w:bCs w:val="0"/>
                <w:i w:val="0"/>
                <w:iCs w:val="0"/>
              </w:rPr>
              <w:t>Concern seems valid, but there may not be a straightforward solution. In addition, there is a CR limit which prevents the UE from using excessive resources.</w:t>
            </w:r>
          </w:p>
          <w:p w14:paraId="65BCEA14" w14:textId="77777777" w:rsidR="0057172D" w:rsidRPr="00C75051" w:rsidRDefault="0057172D" w:rsidP="00EB2611">
            <w:r>
              <w:t xml:space="preserve">Issue B: We don’t think there is a problem, </w:t>
            </w:r>
            <w:r w:rsidRPr="00EF3250">
              <w:t xml:space="preserve">the measurement </w:t>
            </w:r>
            <w:r>
              <w:t>includes all</w:t>
            </w:r>
            <w:r w:rsidRPr="00EF3250">
              <w:t xml:space="preserve"> symbols configured for PSSCH (not </w:t>
            </w:r>
            <w:r>
              <w:t xml:space="preserve">just those actually </w:t>
            </w:r>
            <w:r w:rsidRPr="00EF3250">
              <w:t xml:space="preserve">used for PSSCH) and that includes </w:t>
            </w:r>
            <w:r>
              <w:t>symbols</w:t>
            </w:r>
            <w:r w:rsidRPr="00EF3250">
              <w:t xml:space="preserve"> used for SL PRS.</w:t>
            </w:r>
          </w:p>
        </w:tc>
      </w:tr>
    </w:tbl>
    <w:p w14:paraId="56F348E9" w14:textId="77777777" w:rsidR="00560F3E" w:rsidRDefault="00560F3E"/>
    <w:p w14:paraId="56F348EA" w14:textId="77777777" w:rsidR="00560F3E" w:rsidRDefault="00560F3E"/>
    <w:p w14:paraId="56F348EB" w14:textId="77777777" w:rsidR="00560F3E" w:rsidRDefault="000531A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3.5.2.B-v0</w:t>
      </w:r>
    </w:p>
    <w:p w14:paraId="56F348EC" w14:textId="77777777" w:rsidR="00560F3E" w:rsidRDefault="000531AF">
      <w:pPr>
        <w:pStyle w:val="0Maintext"/>
        <w:spacing w:after="0" w:afterAutospacing="0"/>
        <w:ind w:firstLine="0"/>
        <w:rPr>
          <w:rFonts w:asciiTheme="majorHAnsi" w:eastAsiaTheme="majorEastAsia" w:hAnsiTheme="majorHAnsi" w:cstheme="majorBidi"/>
          <w:color w:val="2E74B5" w:themeColor="accent1" w:themeShade="BF"/>
          <w:highlight w:val="yellow"/>
        </w:rPr>
      </w:pPr>
      <w:r>
        <w:rPr>
          <w:lang w:eastAsia="zh-CN"/>
        </w:rPr>
        <w:t>Support the following proposed TP:</w:t>
      </w:r>
    </w:p>
    <w:p w14:paraId="56F348ED" w14:textId="77777777" w:rsidR="00560F3E" w:rsidRDefault="000531AF">
      <w:pPr>
        <w:pStyle w:val="maintext"/>
        <w:numPr>
          <w:ilvl w:val="0"/>
          <w:numId w:val="89"/>
        </w:numPr>
        <w:spacing w:after="0"/>
        <w:ind w:firstLineChars="0"/>
        <w:rPr>
          <w:b/>
          <w:u w:val="single"/>
        </w:rPr>
      </w:pPr>
      <w:r>
        <w:rPr>
          <w:b/>
          <w:u w:val="single"/>
        </w:rPr>
        <w:t xml:space="preserve">Summary of change: </w:t>
      </w:r>
      <w:r>
        <w:rPr>
          <w:spacing w:val="-2"/>
        </w:rPr>
        <w:t xml:space="preserve">Clarify in TS 38.214 that </w:t>
      </w:r>
      <w:r>
        <w:t xml:space="preserve">the priority level is same for PSSCH and SL PRS when transmitting SL PRS in a shared resource pool. </w:t>
      </w:r>
    </w:p>
    <w:p w14:paraId="56F348EE" w14:textId="77777777" w:rsidR="00560F3E" w:rsidRDefault="000531AF">
      <w:pPr>
        <w:pStyle w:val="maintext"/>
        <w:numPr>
          <w:ilvl w:val="0"/>
          <w:numId w:val="89"/>
        </w:numPr>
        <w:ind w:firstLineChars="0"/>
        <w:rPr>
          <w:b/>
          <w:u w:val="single"/>
        </w:rPr>
      </w:pPr>
      <w:r>
        <w:rPr>
          <w:b/>
          <w:u w:val="single"/>
        </w:rPr>
        <w:lastRenderedPageBreak/>
        <w:t xml:space="preserve">Consequence if not approved: </w:t>
      </w:r>
      <w:r>
        <w:rPr>
          <w:spacing w:val="-2"/>
        </w:rPr>
        <w:t xml:space="preserve">It is missed in specification how to decide the </w:t>
      </w:r>
      <w:r>
        <w:t>priority level between SL PRS and PSSCH in a shared resource pool</w:t>
      </w:r>
      <w:r>
        <w:rPr>
          <w:spacing w:val="-2"/>
        </w:rPr>
        <w:t xml:space="preserve"> when the congestion control is performed.</w:t>
      </w:r>
    </w:p>
    <w:p w14:paraId="56F348EF" w14:textId="77777777" w:rsidR="00560F3E" w:rsidRDefault="000531AF">
      <w:pPr>
        <w:pStyle w:val="maintext"/>
        <w:ind w:firstLineChars="0" w:firstLine="400"/>
        <w:rPr>
          <w:spacing w:val="-2"/>
        </w:rPr>
      </w:pPr>
      <w:r>
        <w:rPr>
          <w:spacing w:val="-2"/>
        </w:rPr>
        <w:t>We provide the Text Proposal for section 8.2.4.3 of TS 38.214 [3] as below.</w:t>
      </w:r>
    </w:p>
    <w:tbl>
      <w:tblPr>
        <w:tblStyle w:val="TableGrid"/>
        <w:tblW w:w="0" w:type="auto"/>
        <w:tblInd w:w="715" w:type="dxa"/>
        <w:tblLook w:val="04A0" w:firstRow="1" w:lastRow="0" w:firstColumn="1" w:lastColumn="0" w:noHBand="0" w:noVBand="1"/>
      </w:tblPr>
      <w:tblGrid>
        <w:gridCol w:w="8914"/>
      </w:tblGrid>
      <w:tr w:rsidR="00560F3E" w14:paraId="56F348F9" w14:textId="77777777">
        <w:tc>
          <w:tcPr>
            <w:tcW w:w="8914" w:type="dxa"/>
          </w:tcPr>
          <w:p w14:paraId="56F348F0" w14:textId="77777777" w:rsidR="00560F3E" w:rsidRDefault="000531AF">
            <w:pPr>
              <w:autoSpaceDE w:val="0"/>
              <w:autoSpaceDN w:val="0"/>
              <w:adjustRightInd w:val="0"/>
              <w:snapToGrid w:val="0"/>
              <w:jc w:val="both"/>
              <w:rPr>
                <w:rFonts w:eastAsia="SimSun"/>
                <w:color w:val="FF0000"/>
                <w:sz w:val="20"/>
                <w:szCs w:val="20"/>
                <w:lang w:eastAsia="zh-CN"/>
              </w:rPr>
            </w:pPr>
            <w:r>
              <w:rPr>
                <w:rFonts w:eastAsia="SimSun"/>
                <w:color w:val="FF0000"/>
                <w:sz w:val="20"/>
                <w:szCs w:val="20"/>
                <w:lang w:eastAsia="zh-CN"/>
              </w:rPr>
              <w:t>---------------------------- Start of Text Proposal for section 8.2.4.3</w:t>
            </w:r>
            <w:r>
              <w:rPr>
                <w:spacing w:val="-2"/>
                <w:sz w:val="20"/>
                <w:szCs w:val="20"/>
              </w:rPr>
              <w:t xml:space="preserve"> of</w:t>
            </w:r>
            <w:r>
              <w:rPr>
                <w:rFonts w:eastAsia="SimSun"/>
                <w:color w:val="FF0000"/>
                <w:sz w:val="20"/>
                <w:szCs w:val="20"/>
                <w:lang w:eastAsia="zh-CN"/>
              </w:rPr>
              <w:t xml:space="preserve"> TS 38.214 -----------------------------</w:t>
            </w:r>
          </w:p>
          <w:p w14:paraId="56F348F1" w14:textId="77777777" w:rsidR="00560F3E" w:rsidRDefault="000531AF">
            <w:pPr>
              <w:pStyle w:val="Heading4"/>
              <w:rPr>
                <w:sz w:val="20"/>
                <w:szCs w:val="20"/>
              </w:rPr>
            </w:pPr>
            <w:r>
              <w:rPr>
                <w:sz w:val="20"/>
                <w:szCs w:val="20"/>
              </w:rPr>
              <w:t>8.2.4.3</w:t>
            </w:r>
            <w:r>
              <w:rPr>
                <w:sz w:val="20"/>
                <w:szCs w:val="20"/>
              </w:rPr>
              <w:tab/>
              <w:t xml:space="preserve">Sidelink congestion control </w:t>
            </w:r>
            <w:r>
              <w:rPr>
                <w:strike/>
                <w:color w:val="FF0000"/>
                <w:sz w:val="20"/>
                <w:szCs w:val="20"/>
              </w:rPr>
              <w:t>in a dedicated resource pool</w:t>
            </w:r>
            <w:r>
              <w:rPr>
                <w:color w:val="FF0000"/>
                <w:sz w:val="20"/>
                <w:szCs w:val="20"/>
              </w:rPr>
              <w:t xml:space="preserve"> </w:t>
            </w:r>
            <w:r>
              <w:rPr>
                <w:sz w:val="20"/>
                <w:szCs w:val="20"/>
              </w:rPr>
              <w:t>in sidelink resource allocation mode 2</w:t>
            </w:r>
          </w:p>
          <w:p w14:paraId="56F348F2" w14:textId="77777777" w:rsidR="00560F3E" w:rsidRDefault="000531AF">
            <w:pPr>
              <w:rPr>
                <w:color w:val="FF0000"/>
                <w:sz w:val="20"/>
                <w:szCs w:val="20"/>
                <w:lang w:eastAsia="ko-KR"/>
              </w:rPr>
            </w:pPr>
            <w:r>
              <w:rPr>
                <w:color w:val="FF0000"/>
                <w:sz w:val="20"/>
                <w:szCs w:val="20"/>
              </w:rPr>
              <w:t xml:space="preserve">When transmitting SL-PRS in a shared pool, </w:t>
            </w:r>
            <w:r>
              <w:rPr>
                <w:color w:val="FF0000"/>
                <w:sz w:val="20"/>
                <w:szCs w:val="20"/>
                <w:lang w:eastAsia="ko-KR"/>
              </w:rPr>
              <w:t>the priority level is same for PSSCH and SL PRS.</w:t>
            </w:r>
          </w:p>
          <w:p w14:paraId="56F348F3" w14:textId="77777777" w:rsidR="00560F3E" w:rsidRDefault="000531AF">
            <w:pPr>
              <w:rPr>
                <w:sz w:val="20"/>
                <w:szCs w:val="20"/>
              </w:rPr>
            </w:pPr>
            <w:r>
              <w:rPr>
                <w:sz w:val="20"/>
                <w:szCs w:val="20"/>
              </w:rPr>
              <w:t>When transmitting SL-PRS in a dedicated pool</w:t>
            </w:r>
            <w:r>
              <w:rPr>
                <w:color w:val="FF0000"/>
                <w:sz w:val="20"/>
                <w:szCs w:val="20"/>
              </w:rPr>
              <w:t>,</w:t>
            </w:r>
            <w:r>
              <w:rPr>
                <w:sz w:val="20"/>
                <w:szCs w:val="20"/>
              </w:rPr>
              <w:t xml:space="preserve"> the UE shall perform sidelink congestion control as specified in clause 8.1.6, with the following modification(s):</w:t>
            </w:r>
          </w:p>
          <w:p w14:paraId="56F348F4" w14:textId="77777777" w:rsidR="00560F3E" w:rsidRDefault="000531AF">
            <w:pPr>
              <w:pStyle w:val="ListParagraph"/>
              <w:numPr>
                <w:ilvl w:val="0"/>
                <w:numId w:val="87"/>
              </w:numPr>
              <w:spacing w:after="200" w:line="276" w:lineRule="auto"/>
              <w:rPr>
                <w:sz w:val="20"/>
                <w:szCs w:val="20"/>
              </w:rPr>
            </w:pPr>
            <w:r>
              <w:rPr>
                <w:sz w:val="20"/>
                <w:szCs w:val="20"/>
              </w:rPr>
              <w:t>“PSSCH” is replaced by “SL PRS”</w:t>
            </w:r>
          </w:p>
          <w:p w14:paraId="56F348F5" w14:textId="77777777" w:rsidR="00560F3E" w:rsidRDefault="000531AF">
            <w:pPr>
              <w:pStyle w:val="ListParagraph"/>
              <w:numPr>
                <w:ilvl w:val="0"/>
                <w:numId w:val="87"/>
              </w:numPr>
              <w:spacing w:after="200" w:line="276" w:lineRule="auto"/>
              <w:rPr>
                <w:sz w:val="20"/>
                <w:szCs w:val="20"/>
              </w:rPr>
            </w:pPr>
            <w:r>
              <w:rPr>
                <w:sz w:val="20"/>
                <w:szCs w:val="20"/>
              </w:rPr>
              <w:t>[ potential parameter name changes ]</w:t>
            </w:r>
          </w:p>
          <w:p w14:paraId="56F348F6" w14:textId="77777777" w:rsidR="00560F3E" w:rsidRDefault="000531AF">
            <w:pPr>
              <w:pStyle w:val="ListParagraph"/>
              <w:numPr>
                <w:ilvl w:val="0"/>
                <w:numId w:val="87"/>
              </w:numPr>
              <w:spacing w:after="200" w:line="276" w:lineRule="auto"/>
              <w:rPr>
                <w:sz w:val="20"/>
                <w:szCs w:val="20"/>
              </w:rPr>
            </w:pPr>
            <w:r>
              <w:rPr>
                <w:sz w:val="20"/>
                <w:szCs w:val="20"/>
              </w:rPr>
              <w:t>[ potential changes to processing times ]</w:t>
            </w:r>
          </w:p>
          <w:p w14:paraId="56F348F7" w14:textId="77777777" w:rsidR="00560F3E" w:rsidRPr="00C21F53" w:rsidRDefault="000531AF">
            <w:pPr>
              <w:jc w:val="center"/>
              <w:rPr>
                <w:rFonts w:eastAsia="SimSun"/>
                <w:color w:val="FF0000"/>
                <w:sz w:val="20"/>
                <w:szCs w:val="20"/>
                <w:lang w:eastAsia="zh-CN"/>
              </w:rPr>
            </w:pPr>
            <w:r w:rsidRPr="00C21F53">
              <w:rPr>
                <w:rFonts w:eastAsia="MS Mincho"/>
                <w:color w:val="FF0000"/>
                <w:sz w:val="20"/>
                <w:szCs w:val="20"/>
                <w:lang w:eastAsia="zh-CN"/>
              </w:rPr>
              <w:t>&lt; Unchanged parts are omitted &gt;</w:t>
            </w:r>
          </w:p>
          <w:p w14:paraId="56F348F8" w14:textId="77777777" w:rsidR="00560F3E" w:rsidRDefault="000531AF">
            <w:pPr>
              <w:autoSpaceDE w:val="0"/>
              <w:autoSpaceDN w:val="0"/>
              <w:adjustRightInd w:val="0"/>
              <w:snapToGrid w:val="0"/>
              <w:spacing w:after="120"/>
              <w:jc w:val="both"/>
              <w:rPr>
                <w:rFonts w:eastAsia="SimSun"/>
                <w:color w:val="FF0000"/>
                <w:sz w:val="20"/>
                <w:szCs w:val="20"/>
                <w:lang w:eastAsia="zh-CN"/>
              </w:rPr>
            </w:pPr>
            <w:r>
              <w:rPr>
                <w:rFonts w:eastAsia="SimSun"/>
                <w:color w:val="FF0000"/>
                <w:sz w:val="20"/>
                <w:szCs w:val="20"/>
                <w:lang w:eastAsia="zh-CN"/>
              </w:rPr>
              <w:t>--------------------------------------- End of Text Proposal ----------------------------------</w:t>
            </w:r>
          </w:p>
        </w:tc>
      </w:tr>
    </w:tbl>
    <w:p w14:paraId="56F348FA" w14:textId="77777777" w:rsidR="00560F3E" w:rsidRDefault="00560F3E">
      <w:pPr>
        <w:pStyle w:val="0Maintext"/>
      </w:pPr>
    </w:p>
    <w:p w14:paraId="56F348FB" w14:textId="77777777" w:rsidR="00560F3E" w:rsidRDefault="000531AF">
      <w:pPr>
        <w:pStyle w:val="Heading8"/>
        <w:ind w:left="0" w:firstLine="0"/>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430"/>
        <w:gridCol w:w="8496"/>
      </w:tblGrid>
      <w:tr w:rsidR="00560F3E" w14:paraId="56F34903" w14:textId="77777777" w:rsidTr="001E0794">
        <w:tc>
          <w:tcPr>
            <w:tcW w:w="1430" w:type="dxa"/>
          </w:tcPr>
          <w:p w14:paraId="56F348FC" w14:textId="77777777" w:rsidR="00560F3E" w:rsidRDefault="000531AF">
            <w:pPr>
              <w:pStyle w:val="0Maintext"/>
              <w:spacing w:after="0" w:afterAutospacing="0"/>
              <w:ind w:firstLine="0"/>
              <w:rPr>
                <w:rFonts w:eastAsia="Times New Roman" w:cs="Times New Roman"/>
                <w:b/>
                <w:bCs/>
                <w:sz w:val="24"/>
                <w:szCs w:val="24"/>
                <w:lang w:val="en-US"/>
              </w:rPr>
            </w:pPr>
            <w:r>
              <w:rPr>
                <w:rFonts w:eastAsia="Times New Roman" w:cs="Times New Roman" w:hint="eastAsia"/>
                <w:bCs/>
                <w:sz w:val="22"/>
                <w:szCs w:val="24"/>
                <w:lang w:val="en-US" w:eastAsia="ko-KR"/>
              </w:rPr>
              <w:t>LGE</w:t>
            </w:r>
          </w:p>
        </w:tc>
        <w:tc>
          <w:tcPr>
            <w:tcW w:w="8496" w:type="dxa"/>
          </w:tcPr>
          <w:p w14:paraId="56F348FD" w14:textId="77777777" w:rsidR="00560F3E" w:rsidRDefault="000531AF">
            <w:pPr>
              <w:rPr>
                <w:sz w:val="22"/>
                <w:lang w:eastAsia="ko-KR"/>
              </w:rPr>
            </w:pPr>
            <w:r>
              <w:rPr>
                <w:sz w:val="22"/>
                <w:lang w:eastAsia="ko-KR"/>
              </w:rPr>
              <w:t>We don’t see the need for change. The current agreement only says that a single priority is used for power control of PSSCH and SL PRS. It does not mean that the priorities of PSSCH and SL PRS are same. Those two priorities can be different, but SCI can carry a single representative priority.</w:t>
            </w:r>
          </w:p>
          <w:p w14:paraId="56F348FE" w14:textId="77777777" w:rsidR="00560F3E" w:rsidRDefault="00560F3E">
            <w:pPr>
              <w:rPr>
                <w:rFonts w:ascii="Times" w:eastAsia="Batang" w:hAnsi="Times"/>
                <w:iCs/>
                <w:sz w:val="20"/>
                <w:highlight w:val="green"/>
                <w:lang w:val="en-GB"/>
              </w:rPr>
            </w:pPr>
          </w:p>
          <w:p w14:paraId="56F348FF" w14:textId="77777777" w:rsidR="00560F3E" w:rsidRDefault="000531AF">
            <w:pPr>
              <w:rPr>
                <w:rFonts w:ascii="Times" w:eastAsia="Batang" w:hAnsi="Times"/>
                <w:iCs/>
                <w:sz w:val="20"/>
                <w:lang w:val="en-GB"/>
              </w:rPr>
            </w:pPr>
            <w:r>
              <w:rPr>
                <w:rFonts w:ascii="Times" w:eastAsia="Batang" w:hAnsi="Times"/>
                <w:iCs/>
                <w:sz w:val="20"/>
                <w:highlight w:val="green"/>
                <w:lang w:val="en-GB"/>
              </w:rPr>
              <w:t>Agreement</w:t>
            </w:r>
          </w:p>
          <w:p w14:paraId="56F34900" w14:textId="77777777" w:rsidR="00560F3E" w:rsidRDefault="000531AF">
            <w:pPr>
              <w:rPr>
                <w:rFonts w:ascii="Times" w:eastAsia="Batang" w:hAnsi="Times"/>
                <w:sz w:val="20"/>
                <w:szCs w:val="16"/>
                <w:lang w:val="en-GB"/>
              </w:rPr>
            </w:pPr>
            <w:r>
              <w:rPr>
                <w:rFonts w:ascii="Times" w:eastAsia="Batang" w:hAnsi="Times"/>
                <w:sz w:val="20"/>
                <w:szCs w:val="16"/>
                <w:lang w:val="en-GB"/>
              </w:rPr>
              <w:t xml:space="preserve">For a slot, a single priority value is provided by higher layers to the physical layer and is used at least to determine the PSSCH and/or SL-PRS transmission power via the value of </w:t>
            </w:r>
            <m:oMath>
              <m:sSub>
                <m:sSubPr>
                  <m:ctrlPr>
                    <w:rPr>
                      <w:rFonts w:ascii="Cambria Math" w:eastAsia="Malgun Gothic" w:hAnsi="Cambria Math"/>
                      <w:i/>
                      <w:iCs/>
                      <w:sz w:val="20"/>
                      <w:szCs w:val="20"/>
                      <w:lang w:val="en-GB" w:eastAsia="ko-KR"/>
                    </w:rPr>
                  </m:ctrlPr>
                </m:sSubPr>
                <m:e>
                  <m:r>
                    <w:rPr>
                      <w:rFonts w:ascii="Cambria Math" w:eastAsia="Malgun Gothic" w:hAnsi="Cambria Math"/>
                      <w:sz w:val="20"/>
                      <w:szCs w:val="20"/>
                      <w:lang w:val="en-GB" w:eastAsia="ko-KR"/>
                    </w:rPr>
                    <m:t>P</m:t>
                  </m:r>
                </m:e>
                <m:sub>
                  <m:r>
                    <m:rPr>
                      <m:nor/>
                    </m:rPr>
                    <w:rPr>
                      <w:rFonts w:eastAsia="Malgun Gothic"/>
                      <w:i/>
                      <w:iCs/>
                      <w:sz w:val="20"/>
                      <w:szCs w:val="20"/>
                      <w:lang w:val="en-GB" w:eastAsia="ko-KR"/>
                    </w:rPr>
                    <m:t>MAX</m:t>
                  </m:r>
                  <m:r>
                    <w:rPr>
                      <w:rFonts w:ascii="Cambria Math" w:eastAsia="Malgun Gothic" w:hAnsi="Cambria Math"/>
                      <w:sz w:val="20"/>
                      <w:szCs w:val="20"/>
                      <w:lang w:val="en-GB" w:eastAsia="ko-KR"/>
                    </w:rPr>
                    <m:t>,CBR</m:t>
                  </m:r>
                </m:sub>
              </m:sSub>
            </m:oMath>
            <w:r>
              <w:rPr>
                <w:rFonts w:ascii="Times" w:eastAsia="Batang" w:hAnsi="Times"/>
                <w:sz w:val="20"/>
                <w:szCs w:val="16"/>
                <w:lang w:val="en-GB"/>
              </w:rPr>
              <w:t>.</w:t>
            </w:r>
          </w:p>
          <w:p w14:paraId="56F34901" w14:textId="77777777" w:rsidR="00560F3E" w:rsidRDefault="000531AF">
            <w:pPr>
              <w:numPr>
                <w:ilvl w:val="0"/>
                <w:numId w:val="61"/>
              </w:numPr>
              <w:overflowPunct w:val="0"/>
              <w:autoSpaceDE w:val="0"/>
              <w:autoSpaceDN w:val="0"/>
              <w:adjustRightInd w:val="0"/>
              <w:contextualSpacing/>
              <w:textAlignment w:val="baseline"/>
              <w:rPr>
                <w:rFonts w:eastAsia="Calibri"/>
                <w:iCs/>
                <w:sz w:val="20"/>
                <w:lang w:val="en-GB" w:eastAsia="zh-CN"/>
              </w:rPr>
            </w:pPr>
            <w:r>
              <w:rPr>
                <w:rFonts w:eastAsia="Calibri"/>
                <w:sz w:val="20"/>
                <w:lang w:val="en-GB" w:eastAsia="zh-CN"/>
              </w:rPr>
              <w:t>For dedicated resource pool, this corresponds to the priority level of SL PRS.</w:t>
            </w:r>
            <w:r>
              <w:rPr>
                <w:rFonts w:eastAsia="Calibri"/>
                <w:iCs/>
                <w:sz w:val="20"/>
                <w:lang w:val="en-GB" w:eastAsia="zh-CN"/>
              </w:rPr>
              <w:t xml:space="preserve"> </w:t>
            </w:r>
          </w:p>
          <w:p w14:paraId="56F34902" w14:textId="77777777" w:rsidR="00560F3E" w:rsidRDefault="000531AF">
            <w:r>
              <w:rPr>
                <w:rFonts w:eastAsia="Calibri"/>
                <w:iCs/>
                <w:sz w:val="20"/>
                <w:lang w:val="en-GB" w:eastAsia="zh-CN"/>
              </w:rPr>
              <w:t>Send an LS to RAN2 requesting them to take the above into consideration when defining priority levels for SL PRS and PSSCH that are multiplexed in the same slot of a shared resource pool.</w:t>
            </w:r>
          </w:p>
        </w:tc>
      </w:tr>
      <w:tr w:rsidR="00560F3E" w14:paraId="56F34907" w14:textId="77777777" w:rsidTr="001E0794">
        <w:tc>
          <w:tcPr>
            <w:tcW w:w="1430" w:type="dxa"/>
          </w:tcPr>
          <w:p w14:paraId="56F34904" w14:textId="77777777" w:rsidR="00560F3E" w:rsidRDefault="000531AF">
            <w:pPr>
              <w:pStyle w:val="0Maintext"/>
              <w:spacing w:after="0" w:afterAutospacing="0"/>
              <w:ind w:firstLine="0"/>
              <w:rPr>
                <w:rFonts w:eastAsia="Times New Roman" w:cs="Times New Roman"/>
                <w:bCs/>
                <w:sz w:val="22"/>
                <w:szCs w:val="24"/>
                <w:lang w:val="en-US" w:eastAsia="ko-KR"/>
              </w:rPr>
            </w:pPr>
            <w:r>
              <w:rPr>
                <w:rFonts w:eastAsia="SimSun" w:cs="Times New Roman" w:hint="eastAsia"/>
                <w:b/>
                <w:bCs/>
                <w:sz w:val="24"/>
                <w:szCs w:val="24"/>
                <w:lang w:val="en-US" w:eastAsia="zh-CN"/>
              </w:rPr>
              <w:t>ZTE</w:t>
            </w:r>
          </w:p>
        </w:tc>
        <w:tc>
          <w:tcPr>
            <w:tcW w:w="8496" w:type="dxa"/>
          </w:tcPr>
          <w:p w14:paraId="56F34905" w14:textId="77777777" w:rsidR="00560F3E" w:rsidRDefault="000531AF">
            <w:pPr>
              <w:rPr>
                <w:rFonts w:eastAsia="SimSun"/>
                <w:lang w:eastAsia="zh-CN"/>
              </w:rPr>
            </w:pPr>
            <w:r>
              <w:rPr>
                <w:rFonts w:eastAsia="SimSun" w:hint="eastAsia"/>
                <w:lang w:eastAsia="zh-CN"/>
              </w:rPr>
              <w:t xml:space="preserve">We do not prefer the wording </w:t>
            </w:r>
            <w:r>
              <w:rPr>
                <w:rFonts w:eastAsia="SimSun"/>
                <w:lang w:eastAsia="zh-CN"/>
              </w:rPr>
              <w:t>“</w:t>
            </w:r>
            <w:r>
              <w:rPr>
                <w:rFonts w:eastAsia="SimSun" w:hint="eastAsia"/>
                <w:lang w:eastAsia="zh-CN"/>
              </w:rPr>
              <w:t>the priority level is same for PSSCH and SL PRS</w:t>
            </w:r>
            <w:r>
              <w:rPr>
                <w:rFonts w:eastAsia="SimSun"/>
                <w:lang w:eastAsia="zh-CN"/>
              </w:rPr>
              <w:t>”</w:t>
            </w:r>
            <w:r>
              <w:rPr>
                <w:rFonts w:eastAsia="SimSun" w:hint="eastAsia"/>
                <w:lang w:eastAsia="zh-CN"/>
              </w:rPr>
              <w:t>. Firstly, it is not clear whether the priority level here means high layer priority or the priority indicated in SCI. Also, according to the agreement we made, a single priority is provided from high layer to physical layer and RAN2 will further consider the case when SL PRS and PSSCH that are multiplexed in the same slot of a shared resource pool.</w:t>
            </w:r>
          </w:p>
          <w:p w14:paraId="56F34906" w14:textId="77777777" w:rsidR="00560F3E" w:rsidRDefault="000531AF">
            <w:pPr>
              <w:rPr>
                <w:rFonts w:eastAsia="Calibri"/>
                <w:iCs/>
                <w:sz w:val="20"/>
                <w:lang w:val="en-GB" w:eastAsia="zh-CN"/>
              </w:rPr>
            </w:pPr>
            <w:r>
              <w:rPr>
                <w:rFonts w:eastAsia="SimSun" w:hint="eastAsia"/>
                <w:lang w:eastAsia="zh-CN"/>
              </w:rPr>
              <w:t>There is no need to mention how to determine the priority in the section for SL congestion control, in RAN1</w:t>
            </w:r>
            <w:r>
              <w:rPr>
                <w:rFonts w:eastAsia="SimSun"/>
                <w:lang w:eastAsia="zh-CN"/>
              </w:rPr>
              <w:t>’</w:t>
            </w:r>
            <w:r>
              <w:rPr>
                <w:rFonts w:eastAsia="SimSun" w:hint="eastAsia"/>
                <w:lang w:eastAsia="zh-CN"/>
              </w:rPr>
              <w:t>s spec,</w:t>
            </w:r>
            <w:r>
              <w:rPr>
                <w:rFonts w:eastAsia="SimSun" w:hint="eastAsia"/>
                <w:b/>
                <w:bCs/>
                <w:lang w:eastAsia="zh-CN"/>
              </w:rPr>
              <w:t xml:space="preserve"> we can simply use the priority indicated in SCI</w:t>
            </w:r>
            <w:r>
              <w:rPr>
                <w:rFonts w:eastAsia="SimSun" w:hint="eastAsia"/>
                <w:lang w:eastAsia="zh-CN"/>
              </w:rPr>
              <w:t>.</w:t>
            </w:r>
          </w:p>
        </w:tc>
      </w:tr>
      <w:tr w:rsidR="00D50786" w14:paraId="1577BA46" w14:textId="77777777" w:rsidTr="001E0794">
        <w:tc>
          <w:tcPr>
            <w:tcW w:w="1430" w:type="dxa"/>
          </w:tcPr>
          <w:p w14:paraId="02F4614A" w14:textId="3E4D7C99" w:rsidR="00D50786" w:rsidRDefault="00D50786" w:rsidP="00D50786">
            <w:pPr>
              <w:pStyle w:val="0Maintext"/>
              <w:spacing w:after="0" w:afterAutospacing="0"/>
              <w:ind w:firstLine="0"/>
              <w:rPr>
                <w:rFonts w:eastAsia="SimSun" w:cs="Times New Roman"/>
                <w:b/>
                <w:bCs/>
                <w:sz w:val="24"/>
                <w:szCs w:val="24"/>
                <w:lang w:val="en-US" w:eastAsia="zh-CN"/>
              </w:rPr>
            </w:pPr>
            <w:r w:rsidRPr="00D50786">
              <w:rPr>
                <w:rFonts w:eastAsia="SimSun" w:cs="Times New Roman"/>
                <w:b/>
                <w:bCs/>
                <w:sz w:val="24"/>
                <w:szCs w:val="24"/>
                <w:lang w:val="en-US" w:eastAsia="zh-CN"/>
              </w:rPr>
              <w:t>InterDigital</w:t>
            </w:r>
          </w:p>
        </w:tc>
        <w:tc>
          <w:tcPr>
            <w:tcW w:w="8496" w:type="dxa"/>
          </w:tcPr>
          <w:p w14:paraId="7444FBAB" w14:textId="3CB0A727" w:rsidR="00D50786" w:rsidRDefault="00D50786" w:rsidP="00D50786">
            <w:pPr>
              <w:rPr>
                <w:rFonts w:eastAsia="SimSun"/>
                <w:lang w:eastAsia="zh-CN"/>
              </w:rPr>
            </w:pPr>
            <w:r>
              <w:t>We are fine with the proposal</w:t>
            </w:r>
          </w:p>
        </w:tc>
      </w:tr>
      <w:tr w:rsidR="001E0794" w:rsidRPr="00EB0FA6" w14:paraId="4A140751" w14:textId="77777777" w:rsidTr="001E0794">
        <w:tc>
          <w:tcPr>
            <w:tcW w:w="1430" w:type="dxa"/>
          </w:tcPr>
          <w:p w14:paraId="6FA2D6F0" w14:textId="77777777" w:rsidR="001E0794" w:rsidRPr="00EB0FA6" w:rsidRDefault="001E0794" w:rsidP="009B1976">
            <w:pPr>
              <w:widowControl w:val="0"/>
              <w:rPr>
                <w:lang w:eastAsia="zh-CN"/>
              </w:rPr>
            </w:pPr>
            <w:r w:rsidRPr="00EB0FA6">
              <w:rPr>
                <w:lang w:eastAsia="zh-CN"/>
              </w:rPr>
              <w:t>Futurewei</w:t>
            </w:r>
          </w:p>
        </w:tc>
        <w:tc>
          <w:tcPr>
            <w:tcW w:w="8496" w:type="dxa"/>
          </w:tcPr>
          <w:p w14:paraId="551CB9E2" w14:textId="4B7FB513" w:rsidR="001E0794" w:rsidRPr="00EB0FA6" w:rsidRDefault="001E0794" w:rsidP="009B1976">
            <w:pPr>
              <w:widowControl w:val="0"/>
              <w:rPr>
                <w:rFonts w:eastAsiaTheme="minorEastAsia"/>
                <w:lang w:eastAsia="zh-CN"/>
              </w:rPr>
            </w:pPr>
            <w:r>
              <w:rPr>
                <w:rFonts w:eastAsiaTheme="minorEastAsia"/>
                <w:lang w:eastAsia="zh-CN"/>
              </w:rPr>
              <w:t>OK</w:t>
            </w:r>
          </w:p>
        </w:tc>
      </w:tr>
      <w:tr w:rsidR="00C21F53" w:rsidRPr="00EB0FA6" w14:paraId="1001643A" w14:textId="77777777" w:rsidTr="001E0794">
        <w:tc>
          <w:tcPr>
            <w:tcW w:w="1430" w:type="dxa"/>
          </w:tcPr>
          <w:p w14:paraId="426B4981" w14:textId="2B6E256D" w:rsidR="00C21F53" w:rsidRPr="00EB0FA6" w:rsidRDefault="00C21F53" w:rsidP="00C21F53">
            <w:pPr>
              <w:widowControl w:val="0"/>
              <w:rPr>
                <w:lang w:eastAsia="zh-CN"/>
              </w:rPr>
            </w:pPr>
            <w:r w:rsidRPr="006B3338">
              <w:rPr>
                <w:rFonts w:eastAsiaTheme="minorEastAsia"/>
                <w:bCs/>
                <w:lang w:eastAsia="zh-CN"/>
              </w:rPr>
              <w:t>Huawei, HiSilicon</w:t>
            </w:r>
          </w:p>
        </w:tc>
        <w:tc>
          <w:tcPr>
            <w:tcW w:w="8496" w:type="dxa"/>
          </w:tcPr>
          <w:p w14:paraId="28EFBBB9" w14:textId="3B9E9DD1" w:rsidR="00C21F53" w:rsidRDefault="00C21F53" w:rsidP="00C21F53">
            <w:pPr>
              <w:widowControl w:val="0"/>
              <w:rPr>
                <w:rFonts w:eastAsiaTheme="minorEastAsia"/>
                <w:lang w:eastAsia="zh-CN"/>
              </w:rPr>
            </w:pPr>
            <w:r>
              <w:rPr>
                <w:rFonts w:eastAsiaTheme="minorEastAsia" w:hint="eastAsia"/>
                <w:lang w:eastAsia="zh-CN"/>
              </w:rPr>
              <w:t>D</w:t>
            </w:r>
            <w:r>
              <w:rPr>
                <w:rFonts w:eastAsiaTheme="minorEastAsia"/>
                <w:lang w:eastAsia="zh-CN"/>
              </w:rPr>
              <w:t xml:space="preserve">o not support. The priority of SL-PRS in the shared RP is not visible in </w:t>
            </w:r>
            <w:proofErr w:type="spellStart"/>
            <w:r>
              <w:rPr>
                <w:rFonts w:eastAsiaTheme="minorEastAsia"/>
                <w:lang w:eastAsia="zh-CN"/>
              </w:rPr>
              <w:t>phy</w:t>
            </w:r>
            <w:proofErr w:type="spellEnd"/>
            <w:r>
              <w:rPr>
                <w:rFonts w:eastAsiaTheme="minorEastAsia"/>
                <w:lang w:eastAsia="zh-CN"/>
              </w:rPr>
              <w:t>.</w:t>
            </w:r>
          </w:p>
        </w:tc>
      </w:tr>
      <w:tr w:rsidR="0057172D" w14:paraId="1F95A8DE" w14:textId="77777777" w:rsidTr="0057172D">
        <w:tc>
          <w:tcPr>
            <w:tcW w:w="1430" w:type="dxa"/>
          </w:tcPr>
          <w:p w14:paraId="375271A4" w14:textId="77777777" w:rsidR="0057172D" w:rsidRDefault="0057172D" w:rsidP="00EB2611">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70DE6A01" w14:textId="77777777" w:rsidR="0057172D" w:rsidRDefault="0057172D" w:rsidP="00EB2611">
            <w:r w:rsidRPr="00CC3F96">
              <w:t>Not convinced such a problem exists. The priority level used by PHY is simply provided by the higher layer, PHY does not need to "decide the priority level"</w:t>
            </w:r>
          </w:p>
        </w:tc>
      </w:tr>
    </w:tbl>
    <w:p w14:paraId="56F34908" w14:textId="77777777" w:rsidR="00560F3E" w:rsidRDefault="00560F3E">
      <w:pPr>
        <w:rPr>
          <w:lang w:eastAsia="zh-CN"/>
        </w:rPr>
      </w:pPr>
    </w:p>
    <w:p w14:paraId="56F34909" w14:textId="77777777" w:rsidR="00560F3E" w:rsidRDefault="00560F3E"/>
    <w:p w14:paraId="56F3490A" w14:textId="77777777" w:rsidR="00560F3E" w:rsidRDefault="000531AF">
      <w:pPr>
        <w:pStyle w:val="Heading4"/>
        <w:spacing w:before="0" w:after="0"/>
        <w:rPr>
          <w:bCs/>
          <w:iCs/>
        </w:rPr>
      </w:pPr>
      <w:r>
        <w:rPr>
          <w:bCs/>
          <w:iCs/>
        </w:rPr>
        <w:t>3.5.3 Congestion control for Dedicated Resource Pool</w:t>
      </w:r>
    </w:p>
    <w:p w14:paraId="56F3490B" w14:textId="77777777" w:rsidR="00560F3E" w:rsidRDefault="00560F3E"/>
    <w:tbl>
      <w:tblPr>
        <w:tblStyle w:val="TableGrid"/>
        <w:tblW w:w="0" w:type="auto"/>
        <w:tblLook w:val="04A0" w:firstRow="1" w:lastRow="0" w:firstColumn="1" w:lastColumn="0" w:noHBand="0" w:noVBand="1"/>
      </w:tblPr>
      <w:tblGrid>
        <w:gridCol w:w="9926"/>
      </w:tblGrid>
      <w:tr w:rsidR="00560F3E" w14:paraId="56F34925" w14:textId="77777777">
        <w:tc>
          <w:tcPr>
            <w:tcW w:w="9926" w:type="dxa"/>
          </w:tcPr>
          <w:p w14:paraId="56F3490C" w14:textId="77777777" w:rsidR="00560F3E" w:rsidRDefault="000531AF">
            <w:pPr>
              <w:rPr>
                <w:rFonts w:ascii="Times" w:eastAsia="Batang" w:hAnsi="Times"/>
                <w:iCs/>
                <w:sz w:val="20"/>
                <w:szCs w:val="20"/>
              </w:rPr>
            </w:pPr>
            <w:r>
              <w:rPr>
                <w:rFonts w:ascii="Times" w:eastAsia="Batang" w:hAnsi="Times"/>
                <w:iCs/>
                <w:sz w:val="20"/>
                <w:szCs w:val="20"/>
                <w:highlight w:val="green"/>
              </w:rPr>
              <w:t>Agreement</w:t>
            </w:r>
          </w:p>
          <w:p w14:paraId="56F3490D" w14:textId="77777777" w:rsidR="00560F3E" w:rsidRDefault="000531AF">
            <w:pPr>
              <w:rPr>
                <w:rFonts w:ascii="Times" w:eastAsia="Batang" w:hAnsi="Times"/>
                <w:sz w:val="20"/>
                <w:szCs w:val="20"/>
              </w:rPr>
            </w:pPr>
            <w:r>
              <w:rPr>
                <w:rFonts w:ascii="Times" w:eastAsia="Batang" w:hAnsi="Times"/>
                <w:sz w:val="20"/>
                <w:szCs w:val="20"/>
              </w:rPr>
              <w:lastRenderedPageBreak/>
              <w:t>For Scheme 2 SL-PRS resource allocation, with regards to the congestion control for a dedicated RP, the following modifications are supported:</w:t>
            </w:r>
          </w:p>
          <w:p w14:paraId="56F3490E" w14:textId="77777777" w:rsidR="00560F3E" w:rsidRDefault="000531AF">
            <w:pPr>
              <w:numPr>
                <w:ilvl w:val="0"/>
                <w:numId w:val="39"/>
              </w:numPr>
              <w:contextualSpacing/>
              <w:rPr>
                <w:rFonts w:ascii="Times" w:eastAsia="Batang" w:hAnsi="Times"/>
                <w:sz w:val="20"/>
                <w:szCs w:val="20"/>
              </w:rPr>
            </w:pPr>
            <w:r>
              <w:rPr>
                <w:rFonts w:ascii="Times" w:eastAsia="Batang" w:hAnsi="Times"/>
                <w:b/>
                <w:bCs/>
                <w:sz w:val="20"/>
                <w:szCs w:val="20"/>
              </w:rPr>
              <w:t>Modification 1:</w:t>
            </w:r>
            <w:r>
              <w:rPr>
                <w:rFonts w:ascii="Times" w:eastAsia="Batang" w:hAnsi="Times"/>
                <w:sz w:val="20"/>
                <w:szCs w:val="20"/>
              </w:rPr>
              <w:t xml:space="preserve"> For the definition of SL PRS CR and CBR:</w:t>
            </w:r>
          </w:p>
          <w:p w14:paraId="56F3490F" w14:textId="77777777" w:rsidR="00560F3E" w:rsidRDefault="000531AF">
            <w:pPr>
              <w:numPr>
                <w:ilvl w:val="1"/>
                <w:numId w:val="39"/>
              </w:numPr>
              <w:contextualSpacing/>
              <w:rPr>
                <w:rFonts w:ascii="Times" w:eastAsia="Batang" w:hAnsi="Times"/>
                <w:sz w:val="20"/>
                <w:szCs w:val="20"/>
              </w:rPr>
            </w:pPr>
            <w:r>
              <w:rPr>
                <w:rFonts w:ascii="Times" w:eastAsia="Batang" w:hAnsi="Times"/>
                <w:sz w:val="20"/>
                <w:szCs w:val="20"/>
              </w:rPr>
              <w:t xml:space="preserve">Alt. 2: redefine CBR/CR by considering the SL-PRS resource allocation/configuration. </w:t>
            </w:r>
          </w:p>
          <w:p w14:paraId="56F34910" w14:textId="77777777" w:rsidR="00560F3E" w:rsidRDefault="00560F3E">
            <w:pPr>
              <w:jc w:val="both"/>
              <w:rPr>
                <w:bCs/>
                <w:sz w:val="20"/>
                <w:szCs w:val="20"/>
              </w:rPr>
            </w:pPr>
          </w:p>
          <w:p w14:paraId="56F34911" w14:textId="77777777" w:rsidR="00560F3E" w:rsidRDefault="000531AF">
            <w:pPr>
              <w:contextualSpacing/>
              <w:rPr>
                <w:rFonts w:ascii="Times" w:eastAsia="Batang" w:hAnsi="Times"/>
                <w:sz w:val="20"/>
                <w:szCs w:val="20"/>
              </w:rPr>
            </w:pPr>
            <w:r>
              <w:rPr>
                <w:rFonts w:ascii="Times" w:eastAsia="Batang" w:hAnsi="Times"/>
                <w:sz w:val="20"/>
                <w:szCs w:val="20"/>
                <w:highlight w:val="green"/>
              </w:rPr>
              <w:t>Agreement</w:t>
            </w:r>
          </w:p>
          <w:p w14:paraId="56F34912" w14:textId="77777777" w:rsidR="00560F3E" w:rsidRDefault="000531AF">
            <w:pPr>
              <w:rPr>
                <w:rFonts w:ascii="Times" w:eastAsia="Batang" w:hAnsi="Times"/>
                <w:sz w:val="20"/>
                <w:szCs w:val="20"/>
              </w:rPr>
            </w:pPr>
            <w:r>
              <w:rPr>
                <w:rFonts w:ascii="Times" w:eastAsia="Batang" w:hAnsi="Times"/>
                <w:sz w:val="20"/>
                <w:szCs w:val="20"/>
              </w:rPr>
              <w:t>For Scheme 2 SL-PRS resource allocation, with regards to the congestion control for a dedicated RP, the following modifications are supported:</w:t>
            </w:r>
          </w:p>
          <w:p w14:paraId="56F34913" w14:textId="77777777" w:rsidR="00560F3E" w:rsidRDefault="000531AF">
            <w:pPr>
              <w:numPr>
                <w:ilvl w:val="0"/>
                <w:numId w:val="39"/>
              </w:numPr>
              <w:contextualSpacing/>
              <w:rPr>
                <w:rFonts w:ascii="Times" w:eastAsia="Batang" w:hAnsi="Times"/>
                <w:sz w:val="20"/>
                <w:szCs w:val="20"/>
              </w:rPr>
            </w:pPr>
            <w:r>
              <w:rPr>
                <w:rFonts w:ascii="Times" w:eastAsia="Batang" w:hAnsi="Times"/>
                <w:b/>
                <w:bCs/>
                <w:sz w:val="20"/>
                <w:szCs w:val="20"/>
              </w:rPr>
              <w:t>Modification 2</w:t>
            </w:r>
            <w:r>
              <w:rPr>
                <w:rFonts w:ascii="Times" w:eastAsia="Batang" w:hAnsi="Times"/>
                <w:sz w:val="20"/>
                <w:szCs w:val="20"/>
              </w:rPr>
              <w:t>: For the evaluation of RSSI used in the CBR definition:</w:t>
            </w:r>
          </w:p>
          <w:p w14:paraId="56F34914" w14:textId="77777777" w:rsidR="00560F3E" w:rsidRDefault="000531AF">
            <w:pPr>
              <w:numPr>
                <w:ilvl w:val="1"/>
                <w:numId w:val="39"/>
              </w:numPr>
              <w:contextualSpacing/>
              <w:rPr>
                <w:rFonts w:ascii="Times" w:eastAsia="Batang" w:hAnsi="Times"/>
                <w:sz w:val="20"/>
                <w:szCs w:val="20"/>
              </w:rPr>
            </w:pPr>
            <w:r>
              <w:rPr>
                <w:rFonts w:ascii="Times" w:eastAsia="Batang" w:hAnsi="Times"/>
                <w:sz w:val="20"/>
                <w:szCs w:val="20"/>
              </w:rPr>
              <w:t>SL-RSSI is measured on a slot configured for transmission of PSCCH and SL-PRS</w:t>
            </w:r>
          </w:p>
          <w:p w14:paraId="56F34915" w14:textId="77777777" w:rsidR="00560F3E" w:rsidRDefault="000531AF">
            <w:pPr>
              <w:rPr>
                <w:rFonts w:ascii="Times" w:eastAsia="Batang" w:hAnsi="Times"/>
                <w:sz w:val="20"/>
                <w:szCs w:val="20"/>
              </w:rPr>
            </w:pPr>
            <w:r>
              <w:rPr>
                <w:rFonts w:ascii="Times" w:eastAsia="Batang" w:hAnsi="Times"/>
                <w:sz w:val="20"/>
                <w:szCs w:val="20"/>
              </w:rPr>
              <w:t>A single SL-RSSI is measured on symbols with both SL-PRS and PSCCH</w:t>
            </w:r>
          </w:p>
          <w:p w14:paraId="56F34916" w14:textId="77777777" w:rsidR="00560F3E" w:rsidRDefault="00560F3E">
            <w:pPr>
              <w:rPr>
                <w:rFonts w:ascii="Times" w:eastAsia="Batang" w:hAnsi="Times"/>
                <w:sz w:val="20"/>
                <w:szCs w:val="20"/>
              </w:rPr>
            </w:pPr>
          </w:p>
          <w:p w14:paraId="56F34917" w14:textId="77777777" w:rsidR="00560F3E" w:rsidRDefault="000531AF">
            <w:pPr>
              <w:spacing w:before="240"/>
              <w:jc w:val="both"/>
              <w:rPr>
                <w:bCs/>
                <w:sz w:val="20"/>
                <w:szCs w:val="20"/>
              </w:rPr>
            </w:pPr>
            <w:r>
              <w:rPr>
                <w:bCs/>
                <w:sz w:val="20"/>
                <w:szCs w:val="20"/>
              </w:rPr>
              <w:t>And the following definition of SL PRS-RSSI is adopted in TS 38.215 CR.</w:t>
            </w:r>
          </w:p>
          <w:tbl>
            <w:tblPr>
              <w:tblStyle w:val="TableGrid"/>
              <w:tblW w:w="0" w:type="auto"/>
              <w:tblLook w:val="04A0" w:firstRow="1" w:lastRow="0" w:firstColumn="1" w:lastColumn="0" w:noHBand="0" w:noVBand="1"/>
            </w:tblPr>
            <w:tblGrid>
              <w:gridCol w:w="9700"/>
            </w:tblGrid>
            <w:tr w:rsidR="00560F3E" w14:paraId="56F34923" w14:textId="77777777">
              <w:tc>
                <w:tcPr>
                  <w:tcW w:w="9962" w:type="dxa"/>
                </w:tcPr>
                <w:p w14:paraId="56F34918" w14:textId="77777777" w:rsidR="00560F3E" w:rsidRDefault="000531AF">
                  <w:pPr>
                    <w:pStyle w:val="Heading3"/>
                    <w:rPr>
                      <w:sz w:val="20"/>
                      <w:szCs w:val="20"/>
                    </w:rPr>
                  </w:pPr>
                  <w:r>
                    <w:rPr>
                      <w:sz w:val="20"/>
                      <w:szCs w:val="20"/>
                    </w:rPr>
                    <w:t>5.1.44</w:t>
                  </w:r>
                  <w:r>
                    <w:rPr>
                      <w:sz w:val="20"/>
                      <w:szCs w:val="20"/>
                    </w:rPr>
                    <w:tab/>
                    <w:t>Sidelink PRS received signal strength indicator (SL PRS-RSSI)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16"/>
                    <w:gridCol w:w="7558"/>
                  </w:tblGrid>
                  <w:tr w:rsidR="00560F3E" w14:paraId="56F3491D"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56F34919" w14:textId="77777777" w:rsidR="00560F3E" w:rsidRDefault="000531AF">
                        <w:pPr>
                          <w:pStyle w:val="TAL"/>
                          <w:rPr>
                            <w:b/>
                            <w:sz w:val="20"/>
                            <w:szCs w:val="20"/>
                            <w:lang w:eastAsia="en-GB"/>
                          </w:rPr>
                        </w:pPr>
                        <w:r>
                          <w:rPr>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6F3491A" w14:textId="77777777" w:rsidR="00560F3E" w:rsidRDefault="000531AF">
                        <w:pPr>
                          <w:pStyle w:val="TAL"/>
                          <w:rPr>
                            <w:sz w:val="20"/>
                            <w:szCs w:val="20"/>
                            <w:lang w:eastAsia="en-GB"/>
                          </w:rPr>
                        </w:pPr>
                        <w:r>
                          <w:rPr>
                            <w:sz w:val="20"/>
                            <w:szCs w:val="20"/>
                            <w:lang w:eastAsia="en-GB"/>
                          </w:rPr>
                          <w:t xml:space="preserve">Sidelink PRS </w:t>
                        </w:r>
                        <w:r>
                          <w:rPr>
                            <w:sz w:val="20"/>
                            <w:szCs w:val="20"/>
                          </w:rPr>
                          <w:t xml:space="preserve">Received Signal Strength Indicator </w:t>
                        </w:r>
                        <w:r>
                          <w:rPr>
                            <w:sz w:val="20"/>
                            <w:szCs w:val="20"/>
                            <w:lang w:eastAsia="en-GB"/>
                          </w:rPr>
                          <w:t>(SL PRS-RSSI) is defined as the linear average of the total received power (in [W]) observed in OFDM symbols of SL-PRS and PSCCH of slots configured for PSCCH and SL-PRS.</w:t>
                        </w:r>
                      </w:p>
                      <w:p w14:paraId="56F3491B" w14:textId="77777777" w:rsidR="00560F3E" w:rsidRDefault="00560F3E">
                        <w:pPr>
                          <w:pStyle w:val="TAL"/>
                          <w:rPr>
                            <w:sz w:val="20"/>
                            <w:szCs w:val="20"/>
                            <w:lang w:eastAsia="en-GB"/>
                          </w:rPr>
                        </w:pPr>
                      </w:p>
                      <w:p w14:paraId="56F3491C" w14:textId="77777777" w:rsidR="00560F3E" w:rsidRDefault="000531AF">
                        <w:pPr>
                          <w:pStyle w:val="TAL"/>
                          <w:rPr>
                            <w:sz w:val="20"/>
                            <w:szCs w:val="20"/>
                            <w:lang w:eastAsia="en-GB"/>
                          </w:rPr>
                        </w:pPr>
                        <w:r>
                          <w:rPr>
                            <w:sz w:val="20"/>
                            <w:szCs w:val="20"/>
                          </w:rPr>
                          <w:t xml:space="preserve">For frequency range 1, the reference point for the </w:t>
                        </w:r>
                        <w:r>
                          <w:rPr>
                            <w:sz w:val="20"/>
                            <w:szCs w:val="20"/>
                            <w:lang w:eastAsia="en-GB"/>
                          </w:rPr>
                          <w:t>SL PRS-RSSI</w:t>
                        </w:r>
                        <w:r>
                          <w:rPr>
                            <w:sz w:val="20"/>
                            <w:szCs w:val="20"/>
                          </w:rPr>
                          <w:t xml:space="preserve"> shall be the antenna connector of the UE. For frequency range 2, </w:t>
                        </w:r>
                        <w:r>
                          <w:rPr>
                            <w:sz w:val="20"/>
                            <w:szCs w:val="20"/>
                            <w:lang w:eastAsia="en-GB"/>
                          </w:rPr>
                          <w:t>SL PRS-RSSI</w:t>
                        </w:r>
                        <w:r>
                          <w:rPr>
                            <w:sz w:val="20"/>
                            <w:szCs w:val="20"/>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Pr>
                            <w:sz w:val="20"/>
                            <w:szCs w:val="20"/>
                            <w:lang w:eastAsia="en-GB"/>
                          </w:rPr>
                          <w:t>SL PRS-RSSI</w:t>
                        </w:r>
                        <w:r>
                          <w:rPr>
                            <w:sz w:val="20"/>
                            <w:szCs w:val="20"/>
                          </w:rPr>
                          <w:t xml:space="preserve"> of any of the individual receiver branches.</w:t>
                        </w:r>
                      </w:p>
                    </w:tc>
                  </w:tr>
                  <w:tr w:rsidR="00560F3E" w14:paraId="56F34921"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56F3491E" w14:textId="77777777" w:rsidR="00560F3E" w:rsidRDefault="000531AF">
                        <w:pPr>
                          <w:pStyle w:val="TAL"/>
                          <w:rPr>
                            <w:b/>
                            <w:sz w:val="20"/>
                            <w:szCs w:val="20"/>
                            <w:lang w:eastAsia="en-GB"/>
                          </w:rPr>
                        </w:pPr>
                        <w:r>
                          <w:rPr>
                            <w:b/>
                            <w:sz w:val="20"/>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6F3491F" w14:textId="77777777" w:rsidR="00560F3E" w:rsidRDefault="000531AF">
                        <w:pPr>
                          <w:pStyle w:val="TAL"/>
                          <w:rPr>
                            <w:sz w:val="20"/>
                            <w:szCs w:val="20"/>
                            <w:lang w:eastAsia="en-GB"/>
                          </w:rPr>
                        </w:pPr>
                        <w:r>
                          <w:rPr>
                            <w:sz w:val="20"/>
                            <w:szCs w:val="20"/>
                            <w:lang w:eastAsia="en-GB"/>
                          </w:rPr>
                          <w:t>RRC_CONNECTED,</w:t>
                        </w:r>
                      </w:p>
                      <w:p w14:paraId="56F34920" w14:textId="77777777" w:rsidR="00560F3E" w:rsidRDefault="000531AF">
                        <w:pPr>
                          <w:pStyle w:val="TAL"/>
                          <w:rPr>
                            <w:sz w:val="20"/>
                            <w:szCs w:val="20"/>
                            <w:lang w:eastAsia="en-GB"/>
                          </w:rPr>
                        </w:pPr>
                        <w:r>
                          <w:rPr>
                            <w:sz w:val="20"/>
                            <w:szCs w:val="20"/>
                            <w:lang w:eastAsia="en-GB"/>
                          </w:rPr>
                          <w:t>RRC_IDLE</w:t>
                        </w:r>
                      </w:p>
                    </w:tc>
                  </w:tr>
                </w:tbl>
                <w:p w14:paraId="56F34922" w14:textId="77777777" w:rsidR="00560F3E" w:rsidRDefault="00560F3E">
                  <w:pPr>
                    <w:jc w:val="both"/>
                    <w:rPr>
                      <w:bCs/>
                      <w:sz w:val="20"/>
                      <w:szCs w:val="20"/>
                    </w:rPr>
                  </w:pPr>
                </w:p>
              </w:tc>
            </w:tr>
          </w:tbl>
          <w:p w14:paraId="56F34924" w14:textId="77777777" w:rsidR="00560F3E" w:rsidRDefault="00560F3E">
            <w:pPr>
              <w:rPr>
                <w:sz w:val="20"/>
                <w:szCs w:val="20"/>
              </w:rPr>
            </w:pPr>
          </w:p>
        </w:tc>
      </w:tr>
    </w:tbl>
    <w:p w14:paraId="56F34926" w14:textId="77777777" w:rsidR="00560F3E" w:rsidRDefault="00560F3E"/>
    <w:p w14:paraId="56F34927" w14:textId="77777777" w:rsidR="00560F3E" w:rsidRDefault="00560F3E"/>
    <w:tbl>
      <w:tblPr>
        <w:tblStyle w:val="TableGrid"/>
        <w:tblW w:w="0" w:type="auto"/>
        <w:tblLook w:val="04A0" w:firstRow="1" w:lastRow="0" w:firstColumn="1" w:lastColumn="0" w:noHBand="0" w:noVBand="1"/>
      </w:tblPr>
      <w:tblGrid>
        <w:gridCol w:w="986"/>
        <w:gridCol w:w="8940"/>
      </w:tblGrid>
      <w:tr w:rsidR="00560F3E" w14:paraId="56F3493E" w14:textId="77777777">
        <w:tc>
          <w:tcPr>
            <w:tcW w:w="986" w:type="dxa"/>
          </w:tcPr>
          <w:p w14:paraId="56F34928" w14:textId="77777777" w:rsidR="00560F3E" w:rsidRDefault="000531AF">
            <w:pPr>
              <w:rPr>
                <w:rFonts w:eastAsiaTheme="minorEastAsia"/>
                <w:sz w:val="20"/>
                <w:szCs w:val="20"/>
                <w:lang w:eastAsia="zh-CN"/>
              </w:rPr>
            </w:pPr>
            <w:r>
              <w:rPr>
                <w:rFonts w:eastAsiaTheme="minorEastAsia"/>
                <w:sz w:val="20"/>
                <w:szCs w:val="20"/>
                <w:lang w:eastAsia="zh-CN"/>
              </w:rPr>
              <w:t>Nokia, NSB</w:t>
            </w:r>
          </w:p>
        </w:tc>
        <w:tc>
          <w:tcPr>
            <w:tcW w:w="8940" w:type="dxa"/>
          </w:tcPr>
          <w:p w14:paraId="56F34929" w14:textId="77777777" w:rsidR="00560F3E" w:rsidRDefault="000531AF">
            <w:pPr>
              <w:jc w:val="both"/>
              <w:rPr>
                <w:b/>
                <w:sz w:val="20"/>
                <w:szCs w:val="20"/>
              </w:rPr>
            </w:pPr>
            <w:bookmarkStart w:id="537" w:name="Proposal92572"/>
            <w:bookmarkStart w:id="538" w:name="Proposal41167"/>
            <w:bookmarkStart w:id="539" w:name="Proposal36315"/>
            <w:r>
              <w:rPr>
                <w:b/>
                <w:bCs/>
                <w:sz w:val="20"/>
                <w:szCs w:val="20"/>
              </w:rPr>
              <w:t xml:space="preserve">Proposal </w:t>
            </w:r>
            <w:r>
              <w:rPr>
                <w:b/>
                <w:sz w:val="20"/>
                <w:szCs w:val="20"/>
                <w:shd w:val="clear" w:color="auto" w:fill="E6E6E6"/>
              </w:rPr>
              <w:fldChar w:fldCharType="begin"/>
            </w:r>
            <w:r>
              <w:rPr>
                <w:b/>
                <w:sz w:val="20"/>
                <w:szCs w:val="20"/>
              </w:rPr>
              <w:instrText xml:space="preserve"> SEQ Proposal \* Arabic </w:instrText>
            </w:r>
            <w:r>
              <w:rPr>
                <w:b/>
                <w:sz w:val="20"/>
                <w:szCs w:val="20"/>
                <w:shd w:val="clear" w:color="auto" w:fill="E6E6E6"/>
              </w:rPr>
              <w:fldChar w:fldCharType="separate"/>
            </w:r>
            <w:r>
              <w:rPr>
                <w:b/>
                <w:sz w:val="20"/>
                <w:szCs w:val="20"/>
              </w:rPr>
              <w:t>4</w:t>
            </w:r>
            <w:r>
              <w:rPr>
                <w:b/>
                <w:sz w:val="20"/>
                <w:szCs w:val="20"/>
                <w:shd w:val="clear" w:color="auto" w:fill="E6E6E6"/>
              </w:rPr>
              <w:fldChar w:fldCharType="end"/>
            </w:r>
            <w:r>
              <w:rPr>
                <w:b/>
                <w:sz w:val="20"/>
                <w:szCs w:val="20"/>
              </w:rPr>
              <w:t>: SL PRS-RSSI is defined as the linear average of the total received power (in [W]) observed in OFDM symbols of a SL PRS resource and the associated PSCCH of a slot configured for PSCCH and SL-PRS. Adopt the text proposal for TS 38.215 provided below.</w:t>
            </w:r>
          </w:p>
          <w:bookmarkEnd w:id="537"/>
          <w:bookmarkEnd w:id="538"/>
          <w:bookmarkEnd w:id="539"/>
          <w:p w14:paraId="56F3492A" w14:textId="77777777" w:rsidR="00560F3E" w:rsidRDefault="00560F3E">
            <w:pPr>
              <w:pStyle w:val="BodyText"/>
              <w:spacing w:after="0" w:line="260" w:lineRule="exact"/>
              <w:jc w:val="both"/>
              <w:rPr>
                <w:rFonts w:eastAsiaTheme="minorEastAsia"/>
                <w:b/>
                <w:i/>
                <w:sz w:val="20"/>
                <w:szCs w:val="20"/>
              </w:rPr>
            </w:pPr>
          </w:p>
          <w:tbl>
            <w:tblPr>
              <w:tblStyle w:val="TableGrid"/>
              <w:tblW w:w="0" w:type="auto"/>
              <w:tblLook w:val="04A0" w:firstRow="1" w:lastRow="0" w:firstColumn="1" w:lastColumn="0" w:noHBand="0" w:noVBand="1"/>
            </w:tblPr>
            <w:tblGrid>
              <w:gridCol w:w="8714"/>
            </w:tblGrid>
            <w:tr w:rsidR="00560F3E" w14:paraId="56F34938" w14:textId="77777777">
              <w:tc>
                <w:tcPr>
                  <w:tcW w:w="9962" w:type="dxa"/>
                </w:tcPr>
                <w:p w14:paraId="56F3492B" w14:textId="77777777" w:rsidR="00560F3E" w:rsidRDefault="000531AF">
                  <w:pPr>
                    <w:keepNext/>
                    <w:keepLines/>
                    <w:spacing w:before="120"/>
                    <w:ind w:left="1134" w:hanging="1134"/>
                    <w:outlineLvl w:val="2"/>
                    <w:rPr>
                      <w:sz w:val="20"/>
                      <w:szCs w:val="20"/>
                    </w:rPr>
                  </w:pPr>
                  <w:bookmarkStart w:id="540" w:name="TP93816"/>
                  <w:bookmarkStart w:id="541" w:name="TP67873"/>
                  <w:bookmarkStart w:id="542" w:name="TP72686"/>
                  <w:r>
                    <w:rPr>
                      <w:b/>
                      <w:iCs/>
                      <w:sz w:val="20"/>
                      <w:szCs w:val="20"/>
                    </w:rPr>
                    <w:t xml:space="preserve">Text Proposal </w:t>
                  </w:r>
                  <w:r>
                    <w:rPr>
                      <w:b/>
                      <w:iCs/>
                      <w:sz w:val="20"/>
                      <w:szCs w:val="20"/>
                    </w:rPr>
                    <w:fldChar w:fldCharType="begin"/>
                  </w:r>
                  <w:r>
                    <w:rPr>
                      <w:b/>
                      <w:iCs/>
                      <w:sz w:val="20"/>
                      <w:szCs w:val="20"/>
                    </w:rPr>
                    <w:instrText xml:space="preserve"> SEQ TP \* Arabic </w:instrText>
                  </w:r>
                  <w:r>
                    <w:rPr>
                      <w:b/>
                      <w:iCs/>
                      <w:sz w:val="20"/>
                      <w:szCs w:val="20"/>
                    </w:rPr>
                    <w:fldChar w:fldCharType="separate"/>
                  </w:r>
                  <w:r>
                    <w:rPr>
                      <w:b/>
                      <w:iCs/>
                      <w:sz w:val="20"/>
                      <w:szCs w:val="20"/>
                    </w:rPr>
                    <w:t>1</w:t>
                  </w:r>
                  <w:r>
                    <w:rPr>
                      <w:b/>
                      <w:iCs/>
                      <w:sz w:val="20"/>
                      <w:szCs w:val="20"/>
                    </w:rPr>
                    <w:fldChar w:fldCharType="end"/>
                  </w:r>
                  <w:r>
                    <w:rPr>
                      <w:b/>
                      <w:i/>
                      <w:sz w:val="20"/>
                      <w:szCs w:val="20"/>
                    </w:rPr>
                    <w:t xml:space="preserve"> </w:t>
                  </w:r>
                  <w:r>
                    <w:rPr>
                      <w:sz w:val="20"/>
                      <w:szCs w:val="20"/>
                    </w:rPr>
                    <w:t>for TS 38.215</w:t>
                  </w:r>
                </w:p>
                <w:p w14:paraId="56F3492C" w14:textId="77777777" w:rsidR="00560F3E" w:rsidRDefault="000531AF">
                  <w:pPr>
                    <w:rPr>
                      <w:sz w:val="20"/>
                      <w:szCs w:val="20"/>
                    </w:rPr>
                  </w:pPr>
                  <w:bookmarkStart w:id="543" w:name="_Toc146730318"/>
                  <w:r>
                    <w:rPr>
                      <w:sz w:val="20"/>
                      <w:szCs w:val="20"/>
                    </w:rPr>
                    <w:t>5.1.44</w:t>
                  </w:r>
                  <w:r>
                    <w:rPr>
                      <w:sz w:val="20"/>
                      <w:szCs w:val="20"/>
                    </w:rPr>
                    <w:tab/>
                    <w:t xml:space="preserve"> Sidelink PRS received signal strength indicator (SL PRS-RSSI)</w:t>
                  </w:r>
                  <w:bookmarkEnd w:id="543"/>
                </w:p>
                <w:p w14:paraId="56F3492D" w14:textId="77777777" w:rsidR="00560F3E" w:rsidRDefault="00560F3E">
                  <w:pPr>
                    <w:keepNext/>
                    <w:keepLines/>
                    <w:spacing w:before="60"/>
                    <w:jc w:val="center"/>
                    <w:rPr>
                      <w:rFonts w:ascii="Arial" w:hAnsi="Arial"/>
                      <w:b/>
                      <w:sz w:val="20"/>
                      <w:szCs w:val="20"/>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87"/>
                    <w:gridCol w:w="6701"/>
                  </w:tblGrid>
                  <w:tr w:rsidR="00560F3E" w14:paraId="56F34932"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56F3492E" w14:textId="77777777" w:rsidR="00560F3E" w:rsidRDefault="000531AF">
                        <w:pPr>
                          <w:keepNext/>
                          <w:keepLines/>
                          <w:rPr>
                            <w:rFonts w:ascii="Arial" w:hAnsi="Arial"/>
                            <w:b/>
                            <w:sz w:val="20"/>
                            <w:szCs w:val="20"/>
                            <w:lang w:eastAsia="en-GB"/>
                          </w:rPr>
                        </w:pPr>
                        <w:r>
                          <w:rPr>
                            <w:rFonts w:ascii="Arial" w:hAnsi="Arial"/>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6F3492F" w14:textId="77777777" w:rsidR="00560F3E" w:rsidRDefault="000531AF">
                        <w:pPr>
                          <w:keepNext/>
                          <w:keepLines/>
                          <w:rPr>
                            <w:rFonts w:ascii="Arial" w:hAnsi="Arial"/>
                            <w:sz w:val="20"/>
                            <w:szCs w:val="20"/>
                            <w:lang w:eastAsia="en-GB"/>
                          </w:rPr>
                        </w:pPr>
                        <w:r>
                          <w:rPr>
                            <w:rFonts w:ascii="Arial" w:hAnsi="Arial"/>
                            <w:sz w:val="20"/>
                            <w:szCs w:val="20"/>
                            <w:lang w:eastAsia="en-GB"/>
                          </w:rPr>
                          <w:t xml:space="preserve">Sidelink PRS </w:t>
                        </w:r>
                        <w:r>
                          <w:rPr>
                            <w:rFonts w:ascii="Arial" w:hAnsi="Arial"/>
                            <w:sz w:val="20"/>
                            <w:szCs w:val="20"/>
                          </w:rPr>
                          <w:t xml:space="preserve">Received Signal Strength Indicator </w:t>
                        </w:r>
                        <w:r>
                          <w:rPr>
                            <w:rFonts w:ascii="Arial" w:hAnsi="Arial"/>
                            <w:sz w:val="20"/>
                            <w:szCs w:val="20"/>
                            <w:lang w:eastAsia="en-GB"/>
                          </w:rPr>
                          <w:t xml:space="preserve">(SL PRS-RSSI) is defined as the linear average of the total received power (in [W]) observed in OFDM symbols of </w:t>
                        </w:r>
                        <w:r>
                          <w:rPr>
                            <w:rFonts w:ascii="Arial" w:hAnsi="Arial"/>
                            <w:color w:val="70AD47" w:themeColor="accent6"/>
                            <w:sz w:val="20"/>
                            <w:szCs w:val="20"/>
                            <w:lang w:eastAsia="en-GB"/>
                          </w:rPr>
                          <w:t xml:space="preserve">a </w:t>
                        </w:r>
                        <w:r>
                          <w:rPr>
                            <w:rFonts w:ascii="Arial" w:hAnsi="Arial"/>
                            <w:sz w:val="20"/>
                            <w:szCs w:val="20"/>
                            <w:lang w:eastAsia="en-GB"/>
                          </w:rPr>
                          <w:t xml:space="preserve">SL-PRS </w:t>
                        </w:r>
                        <w:r>
                          <w:rPr>
                            <w:rFonts w:ascii="Arial" w:hAnsi="Arial"/>
                            <w:color w:val="70AD47" w:themeColor="accent6"/>
                            <w:sz w:val="20"/>
                            <w:szCs w:val="20"/>
                            <w:lang w:eastAsia="en-GB"/>
                          </w:rPr>
                          <w:t xml:space="preserve">resource </w:t>
                        </w:r>
                        <w:r>
                          <w:rPr>
                            <w:rFonts w:ascii="Arial" w:hAnsi="Arial"/>
                            <w:sz w:val="20"/>
                            <w:szCs w:val="20"/>
                            <w:lang w:eastAsia="en-GB"/>
                          </w:rPr>
                          <w:t xml:space="preserve">and </w:t>
                        </w:r>
                        <w:r>
                          <w:rPr>
                            <w:rFonts w:ascii="Arial" w:hAnsi="Arial"/>
                            <w:color w:val="70AD47" w:themeColor="accent6"/>
                            <w:sz w:val="20"/>
                            <w:szCs w:val="20"/>
                            <w:lang w:eastAsia="en-GB"/>
                          </w:rPr>
                          <w:t xml:space="preserve">the associated </w:t>
                        </w:r>
                        <w:r>
                          <w:rPr>
                            <w:rFonts w:ascii="Arial" w:hAnsi="Arial"/>
                            <w:sz w:val="20"/>
                            <w:szCs w:val="20"/>
                            <w:lang w:eastAsia="en-GB"/>
                          </w:rPr>
                          <w:t xml:space="preserve">PSCCH of </w:t>
                        </w:r>
                        <w:r>
                          <w:rPr>
                            <w:rFonts w:ascii="Arial" w:hAnsi="Arial"/>
                            <w:color w:val="70AD47" w:themeColor="accent6"/>
                            <w:sz w:val="20"/>
                            <w:szCs w:val="20"/>
                            <w:lang w:eastAsia="en-GB"/>
                          </w:rPr>
                          <w:t xml:space="preserve">a </w:t>
                        </w:r>
                        <w:r>
                          <w:rPr>
                            <w:rFonts w:ascii="Arial" w:hAnsi="Arial"/>
                            <w:sz w:val="20"/>
                            <w:szCs w:val="20"/>
                            <w:lang w:eastAsia="en-GB"/>
                          </w:rPr>
                          <w:t>slot</w:t>
                        </w:r>
                        <w:r>
                          <w:rPr>
                            <w:rFonts w:ascii="Arial" w:hAnsi="Arial"/>
                            <w:strike/>
                            <w:color w:val="FF0000"/>
                            <w:sz w:val="20"/>
                            <w:szCs w:val="20"/>
                            <w:lang w:eastAsia="en-GB"/>
                          </w:rPr>
                          <w:t>s</w:t>
                        </w:r>
                        <w:r>
                          <w:rPr>
                            <w:rFonts w:ascii="Arial" w:hAnsi="Arial"/>
                            <w:sz w:val="20"/>
                            <w:szCs w:val="20"/>
                            <w:lang w:eastAsia="en-GB"/>
                          </w:rPr>
                          <w:t xml:space="preserve"> configured for PSCCH and SL-PRS.</w:t>
                        </w:r>
                      </w:p>
                      <w:p w14:paraId="56F34930" w14:textId="77777777" w:rsidR="00560F3E" w:rsidRDefault="00560F3E">
                        <w:pPr>
                          <w:keepNext/>
                          <w:keepLines/>
                          <w:rPr>
                            <w:rFonts w:ascii="Arial" w:hAnsi="Arial"/>
                            <w:sz w:val="20"/>
                            <w:szCs w:val="20"/>
                            <w:lang w:eastAsia="en-GB"/>
                          </w:rPr>
                        </w:pPr>
                      </w:p>
                      <w:p w14:paraId="56F34931" w14:textId="77777777" w:rsidR="00560F3E" w:rsidRDefault="000531AF">
                        <w:pPr>
                          <w:keepNext/>
                          <w:keepLines/>
                          <w:rPr>
                            <w:rFonts w:ascii="Arial" w:hAnsi="Arial"/>
                            <w:sz w:val="20"/>
                            <w:szCs w:val="20"/>
                            <w:lang w:eastAsia="en-GB"/>
                          </w:rPr>
                        </w:pPr>
                        <w:r>
                          <w:rPr>
                            <w:rFonts w:ascii="Arial" w:hAnsi="Arial"/>
                            <w:sz w:val="20"/>
                            <w:szCs w:val="20"/>
                          </w:rPr>
                          <w:t xml:space="preserve">For frequency range 1, the reference point for the </w:t>
                        </w:r>
                        <w:r>
                          <w:rPr>
                            <w:rFonts w:ascii="Arial" w:hAnsi="Arial"/>
                            <w:sz w:val="20"/>
                            <w:szCs w:val="20"/>
                            <w:lang w:eastAsia="en-GB"/>
                          </w:rPr>
                          <w:t>SL PRS-RSSI</w:t>
                        </w:r>
                        <w:r>
                          <w:rPr>
                            <w:rFonts w:ascii="Arial" w:hAnsi="Arial"/>
                            <w:sz w:val="20"/>
                            <w:szCs w:val="20"/>
                          </w:rPr>
                          <w:t xml:space="preserve"> shall be the antenna connector of the UE. For frequency range 2, </w:t>
                        </w:r>
                        <w:r>
                          <w:rPr>
                            <w:rFonts w:ascii="Arial" w:hAnsi="Arial"/>
                            <w:sz w:val="20"/>
                            <w:szCs w:val="20"/>
                            <w:lang w:eastAsia="en-GB"/>
                          </w:rPr>
                          <w:t>SL PRS-RSSI</w:t>
                        </w:r>
                        <w:r>
                          <w:rPr>
                            <w:rFonts w:ascii="Arial" w:hAnsi="Arial"/>
                            <w:sz w:val="20"/>
                            <w:szCs w:val="20"/>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Pr>
                            <w:rFonts w:ascii="Arial" w:hAnsi="Arial"/>
                            <w:sz w:val="20"/>
                            <w:szCs w:val="20"/>
                            <w:lang w:eastAsia="en-GB"/>
                          </w:rPr>
                          <w:t>SL PRS-RSSI</w:t>
                        </w:r>
                        <w:r>
                          <w:rPr>
                            <w:rFonts w:ascii="Arial" w:hAnsi="Arial"/>
                            <w:sz w:val="20"/>
                            <w:szCs w:val="20"/>
                          </w:rPr>
                          <w:t xml:space="preserve"> of any of the individual receiver branches.</w:t>
                        </w:r>
                      </w:p>
                    </w:tc>
                  </w:tr>
                  <w:tr w:rsidR="00560F3E" w14:paraId="56F34936"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56F34933" w14:textId="77777777" w:rsidR="00560F3E" w:rsidRDefault="000531AF">
                        <w:pPr>
                          <w:keepNext/>
                          <w:keepLines/>
                          <w:rPr>
                            <w:rFonts w:ascii="Arial" w:hAnsi="Arial"/>
                            <w:b/>
                            <w:sz w:val="20"/>
                            <w:szCs w:val="20"/>
                            <w:lang w:eastAsia="en-GB"/>
                          </w:rPr>
                        </w:pPr>
                        <w:r>
                          <w:rPr>
                            <w:rFonts w:ascii="Arial" w:hAnsi="Arial"/>
                            <w:b/>
                            <w:sz w:val="20"/>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6F34934" w14:textId="77777777" w:rsidR="00560F3E" w:rsidRDefault="000531AF">
                        <w:pPr>
                          <w:keepNext/>
                          <w:keepLines/>
                          <w:rPr>
                            <w:rFonts w:ascii="Arial" w:hAnsi="Arial"/>
                            <w:sz w:val="20"/>
                            <w:szCs w:val="20"/>
                            <w:lang w:eastAsia="en-GB"/>
                          </w:rPr>
                        </w:pPr>
                        <w:r>
                          <w:rPr>
                            <w:rFonts w:ascii="Arial" w:hAnsi="Arial"/>
                            <w:sz w:val="20"/>
                            <w:szCs w:val="20"/>
                            <w:lang w:eastAsia="en-GB"/>
                          </w:rPr>
                          <w:t>RRC_CONNECTED,</w:t>
                        </w:r>
                      </w:p>
                      <w:p w14:paraId="56F34935" w14:textId="77777777" w:rsidR="00560F3E" w:rsidRDefault="000531AF">
                        <w:pPr>
                          <w:keepNext/>
                          <w:keepLines/>
                          <w:rPr>
                            <w:rFonts w:ascii="Arial" w:hAnsi="Arial"/>
                            <w:sz w:val="20"/>
                            <w:szCs w:val="20"/>
                            <w:lang w:eastAsia="en-GB"/>
                          </w:rPr>
                        </w:pPr>
                        <w:r>
                          <w:rPr>
                            <w:rFonts w:ascii="Arial" w:hAnsi="Arial"/>
                            <w:sz w:val="20"/>
                            <w:szCs w:val="20"/>
                            <w:lang w:eastAsia="en-GB"/>
                          </w:rPr>
                          <w:t>RRC_IDLE</w:t>
                        </w:r>
                      </w:p>
                    </w:tc>
                  </w:tr>
                </w:tbl>
                <w:p w14:paraId="56F34937" w14:textId="77777777" w:rsidR="00560F3E" w:rsidRDefault="00560F3E">
                  <w:pPr>
                    <w:jc w:val="both"/>
                    <w:rPr>
                      <w:bCs/>
                      <w:sz w:val="20"/>
                      <w:szCs w:val="20"/>
                    </w:rPr>
                  </w:pPr>
                </w:p>
              </w:tc>
            </w:tr>
            <w:tr w:rsidR="00560F3E" w14:paraId="56F3493A" w14:textId="77777777">
              <w:tc>
                <w:tcPr>
                  <w:tcW w:w="9962" w:type="dxa"/>
                </w:tcPr>
                <w:p w14:paraId="56F34939" w14:textId="77777777" w:rsidR="00560F3E" w:rsidRDefault="00560F3E">
                  <w:pPr>
                    <w:keepNext/>
                    <w:keepLines/>
                    <w:spacing w:before="120"/>
                    <w:ind w:left="1134" w:hanging="1134"/>
                    <w:outlineLvl w:val="2"/>
                    <w:rPr>
                      <w:b/>
                      <w:iCs/>
                      <w:sz w:val="20"/>
                      <w:szCs w:val="20"/>
                    </w:rPr>
                  </w:pPr>
                </w:p>
              </w:tc>
            </w:tr>
            <w:bookmarkEnd w:id="540"/>
            <w:bookmarkEnd w:id="541"/>
            <w:bookmarkEnd w:id="542"/>
          </w:tbl>
          <w:p w14:paraId="56F3493B" w14:textId="77777777" w:rsidR="00560F3E" w:rsidRDefault="00560F3E">
            <w:pPr>
              <w:jc w:val="both"/>
              <w:rPr>
                <w:bCs/>
                <w:sz w:val="20"/>
                <w:szCs w:val="20"/>
              </w:rPr>
            </w:pPr>
          </w:p>
          <w:p w14:paraId="56F3493C" w14:textId="77777777" w:rsidR="00560F3E" w:rsidRDefault="000531AF">
            <w:pPr>
              <w:jc w:val="both"/>
              <w:rPr>
                <w:bCs/>
                <w:sz w:val="20"/>
                <w:szCs w:val="20"/>
              </w:rPr>
            </w:pPr>
            <w:bookmarkStart w:id="544" w:name="Proposal36316"/>
            <w:bookmarkStart w:id="545" w:name="Proposal92573"/>
            <w:bookmarkStart w:id="546" w:name="Proposal41168"/>
            <w:r>
              <w:rPr>
                <w:b/>
                <w:bCs/>
                <w:sz w:val="20"/>
                <w:szCs w:val="20"/>
              </w:rPr>
              <w:t xml:space="preserve">Proposal </w:t>
            </w:r>
            <w:r>
              <w:rPr>
                <w:b/>
                <w:sz w:val="20"/>
                <w:szCs w:val="20"/>
                <w:shd w:val="clear" w:color="auto" w:fill="E6E6E6"/>
              </w:rPr>
              <w:fldChar w:fldCharType="begin"/>
            </w:r>
            <w:r>
              <w:rPr>
                <w:b/>
                <w:sz w:val="20"/>
                <w:szCs w:val="20"/>
              </w:rPr>
              <w:instrText xml:space="preserve"> SEQ Proposal \* Arabic </w:instrText>
            </w:r>
            <w:r>
              <w:rPr>
                <w:b/>
                <w:sz w:val="20"/>
                <w:szCs w:val="20"/>
                <w:shd w:val="clear" w:color="auto" w:fill="E6E6E6"/>
              </w:rPr>
              <w:fldChar w:fldCharType="separate"/>
            </w:r>
            <w:r>
              <w:rPr>
                <w:b/>
                <w:sz w:val="20"/>
                <w:szCs w:val="20"/>
              </w:rPr>
              <w:t>5</w:t>
            </w:r>
            <w:r>
              <w:rPr>
                <w:b/>
                <w:sz w:val="20"/>
                <w:szCs w:val="20"/>
                <w:shd w:val="clear" w:color="auto" w:fill="E6E6E6"/>
              </w:rPr>
              <w:fldChar w:fldCharType="end"/>
            </w:r>
            <w:r>
              <w:rPr>
                <w:b/>
                <w:sz w:val="20"/>
                <w:szCs w:val="20"/>
              </w:rPr>
              <w:t xml:space="preserve">: SL CBR in a dedicated resource pool (SL PRS-CBR) is defined as the portion of SL PRS resources in the resource pool whose SL RSSI measured by the UE exceeds a (pre-)configured threshold. </w:t>
            </w:r>
          </w:p>
          <w:bookmarkEnd w:id="544"/>
          <w:bookmarkEnd w:id="545"/>
          <w:bookmarkEnd w:id="546"/>
          <w:p w14:paraId="56F3493D" w14:textId="77777777" w:rsidR="00560F3E" w:rsidRDefault="00560F3E">
            <w:pPr>
              <w:pStyle w:val="BodyText"/>
              <w:spacing w:after="0" w:line="260" w:lineRule="exact"/>
              <w:jc w:val="both"/>
              <w:rPr>
                <w:rFonts w:eastAsiaTheme="minorEastAsia"/>
                <w:b/>
                <w:i/>
                <w:sz w:val="20"/>
                <w:szCs w:val="20"/>
              </w:rPr>
            </w:pPr>
          </w:p>
        </w:tc>
      </w:tr>
      <w:tr w:rsidR="00560F3E" w14:paraId="56F34952" w14:textId="77777777">
        <w:tc>
          <w:tcPr>
            <w:tcW w:w="986" w:type="dxa"/>
          </w:tcPr>
          <w:p w14:paraId="56F3493F" w14:textId="77777777" w:rsidR="00560F3E" w:rsidRDefault="000531AF">
            <w:pPr>
              <w:rPr>
                <w:rFonts w:eastAsiaTheme="minorEastAsia"/>
                <w:sz w:val="20"/>
                <w:szCs w:val="20"/>
                <w:lang w:eastAsia="zh-CN"/>
              </w:rPr>
            </w:pPr>
            <w:r>
              <w:rPr>
                <w:rFonts w:eastAsiaTheme="minorEastAsia"/>
                <w:sz w:val="20"/>
                <w:szCs w:val="20"/>
                <w:lang w:eastAsia="zh-CN"/>
              </w:rPr>
              <w:lastRenderedPageBreak/>
              <w:t>Huawei, Hisilicon</w:t>
            </w:r>
          </w:p>
        </w:tc>
        <w:tc>
          <w:tcPr>
            <w:tcW w:w="8940" w:type="dxa"/>
          </w:tcPr>
          <w:p w14:paraId="56F34940" w14:textId="77777777" w:rsidR="00560F3E" w:rsidRDefault="00560F3E">
            <w:pPr>
              <w:rPr>
                <w:sz w:val="20"/>
                <w:szCs w:val="20"/>
                <w:lang w:eastAsia="zh-CN"/>
              </w:rPr>
            </w:pPr>
          </w:p>
          <w:p w14:paraId="56F34941" w14:textId="77777777" w:rsidR="00560F3E" w:rsidRDefault="000531AF">
            <w:pPr>
              <w:rPr>
                <w:b/>
                <w:i/>
                <w:sz w:val="20"/>
                <w:szCs w:val="20"/>
                <w:lang w:eastAsia="zh-CN"/>
              </w:rPr>
            </w:pPr>
            <w:r>
              <w:rPr>
                <w:b/>
                <w:i/>
                <w:sz w:val="20"/>
                <w:szCs w:val="20"/>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13</w:t>
            </w:r>
            <w:r>
              <w:rPr>
                <w:b/>
                <w:i/>
                <w:sz w:val="20"/>
                <w:szCs w:val="20"/>
              </w:rPr>
              <w:fldChar w:fldCharType="end"/>
            </w:r>
            <w:r>
              <w:rPr>
                <w:b/>
                <w:i/>
                <w:sz w:val="20"/>
                <w:szCs w:val="20"/>
              </w:rPr>
              <w:t xml:space="preserve">: For the SL PRS-RSSI definition, the SL </w:t>
            </w:r>
            <w:r>
              <w:rPr>
                <w:rFonts w:hint="eastAsia"/>
                <w:b/>
                <w:i/>
                <w:sz w:val="20"/>
                <w:szCs w:val="20"/>
                <w:lang w:eastAsia="zh-CN"/>
              </w:rPr>
              <w:t>PRS</w:t>
            </w:r>
            <w:r>
              <w:rPr>
                <w:b/>
                <w:i/>
                <w:sz w:val="20"/>
                <w:szCs w:val="20"/>
              </w:rPr>
              <w:t xml:space="preserve"> resource should be used as the agreement instead by the symbols of SL PRS.</w:t>
            </w:r>
          </w:p>
          <w:p w14:paraId="56F34942" w14:textId="77777777" w:rsidR="00560F3E" w:rsidRDefault="000531AF">
            <w:pPr>
              <w:rPr>
                <w:b/>
                <w:i/>
                <w:sz w:val="20"/>
                <w:szCs w:val="20"/>
                <w:lang w:eastAsia="zh-CN"/>
              </w:rPr>
            </w:pPr>
            <w:r>
              <w:rPr>
                <w:b/>
                <w:i/>
                <w:sz w:val="20"/>
                <w:szCs w:val="20"/>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14</w:t>
            </w:r>
            <w:r>
              <w:rPr>
                <w:b/>
                <w:i/>
                <w:sz w:val="20"/>
                <w:szCs w:val="20"/>
              </w:rPr>
              <w:fldChar w:fldCharType="end"/>
            </w:r>
            <w:r>
              <w:rPr>
                <w:b/>
                <w:i/>
                <w:sz w:val="20"/>
                <w:szCs w:val="20"/>
              </w:rPr>
              <w:t>:</w:t>
            </w:r>
            <w:r>
              <w:rPr>
                <w:b/>
                <w:i/>
                <w:sz w:val="20"/>
                <w:szCs w:val="20"/>
                <w:lang w:eastAsia="zh-CN"/>
              </w:rPr>
              <w:t xml:space="preserve"> Endorse the following TP for clause 5.1.44 of TS 38.215.</w:t>
            </w:r>
          </w:p>
          <w:p w14:paraId="56F34943" w14:textId="77777777" w:rsidR="00560F3E" w:rsidRDefault="000531AF">
            <w:pPr>
              <w:jc w:val="center"/>
              <w:rPr>
                <w:color w:val="FF0000"/>
                <w:sz w:val="20"/>
                <w:szCs w:val="20"/>
                <w:lang w:eastAsia="zh-CN"/>
              </w:rPr>
            </w:pPr>
            <w:r>
              <w:rPr>
                <w:color w:val="FF0000"/>
                <w:sz w:val="20"/>
                <w:szCs w:val="20"/>
                <w:lang w:eastAsia="zh-CN"/>
              </w:rPr>
              <w:t>---------------------------- Start of Text Proposal for TS 38.215 -----------------------------</w:t>
            </w:r>
          </w:p>
          <w:p w14:paraId="56F34944" w14:textId="77777777" w:rsidR="00560F3E" w:rsidRDefault="000531AF">
            <w:pPr>
              <w:jc w:val="center"/>
              <w:rPr>
                <w:sz w:val="20"/>
                <w:szCs w:val="20"/>
                <w:lang w:eastAsia="zh-CN"/>
              </w:rPr>
            </w:pPr>
            <w:r>
              <w:rPr>
                <w:rFonts w:eastAsia="MS Mincho"/>
                <w:color w:val="FF0000"/>
                <w:sz w:val="20"/>
                <w:szCs w:val="20"/>
                <w:lang w:val="zh-CN" w:eastAsia="zh-CN"/>
              </w:rPr>
              <w:t>&lt; Unchanged parts are omitted &gt;</w:t>
            </w:r>
          </w:p>
          <w:p w14:paraId="56F34945" w14:textId="77777777" w:rsidR="00560F3E" w:rsidRDefault="000531AF">
            <w:pPr>
              <w:keepNext/>
              <w:keepLines/>
              <w:overflowPunct w:val="0"/>
              <w:spacing w:before="120" w:after="180"/>
              <w:textAlignment w:val="baseline"/>
              <w:outlineLvl w:val="2"/>
              <w:rPr>
                <w:ins w:id="547" w:author="Huawei" w:date="2023-09-28T02:12:00Z"/>
                <w:rFonts w:ascii="Arial" w:hAnsi="Arial"/>
                <w:sz w:val="20"/>
                <w:szCs w:val="20"/>
                <w:lang w:val="en-GB"/>
              </w:rPr>
            </w:pPr>
            <w:ins w:id="548" w:author="Huawei" w:date="2023-09-28T02:12:00Z">
              <w:r>
                <w:rPr>
                  <w:rFonts w:ascii="Arial" w:hAnsi="Arial"/>
                  <w:sz w:val="20"/>
                  <w:szCs w:val="20"/>
                  <w:lang w:val="en-GB"/>
                </w:rPr>
                <w:t>5.1.xx</w:t>
              </w:r>
              <w:r>
                <w:rPr>
                  <w:rFonts w:ascii="Arial" w:hAnsi="Arial"/>
                  <w:sz w:val="20"/>
                  <w:szCs w:val="20"/>
                  <w:lang w:val="en-GB"/>
                </w:rPr>
                <w:tab/>
                <w:t>Sidelink PRS received signal strength indicator (SL PRS-RSSI)</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7"/>
              <w:gridCol w:w="6897"/>
            </w:tblGrid>
            <w:tr w:rsidR="00560F3E" w14:paraId="56F3494A" w14:textId="77777777">
              <w:trPr>
                <w:cantSplit/>
                <w:jc w:val="center"/>
                <w:ins w:id="549" w:author="Huawei" w:date="2023-09-28T02:12:00Z"/>
              </w:trPr>
              <w:tc>
                <w:tcPr>
                  <w:tcW w:w="1951" w:type="dxa"/>
                  <w:tcBorders>
                    <w:top w:val="single" w:sz="4" w:space="0" w:color="auto"/>
                    <w:left w:val="single" w:sz="4" w:space="0" w:color="auto"/>
                    <w:bottom w:val="single" w:sz="4" w:space="0" w:color="auto"/>
                    <w:right w:val="single" w:sz="4" w:space="0" w:color="auto"/>
                  </w:tcBorders>
                </w:tcPr>
                <w:p w14:paraId="56F34946" w14:textId="77777777" w:rsidR="00560F3E" w:rsidRDefault="000531AF">
                  <w:pPr>
                    <w:pStyle w:val="TAL"/>
                    <w:rPr>
                      <w:ins w:id="550" w:author="Huawei" w:date="2023-09-28T02:12:00Z"/>
                      <w:b/>
                      <w:sz w:val="20"/>
                      <w:szCs w:val="20"/>
                      <w:lang w:eastAsia="en-GB"/>
                    </w:rPr>
                  </w:pPr>
                  <w:ins w:id="551" w:author="Huawei" w:date="2023-09-28T02:12:00Z">
                    <w:r>
                      <w:rPr>
                        <w:b/>
                        <w:sz w:val="20"/>
                        <w:szCs w:val="20"/>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56F34947" w14:textId="77777777" w:rsidR="00560F3E" w:rsidRDefault="000531AF">
                  <w:pPr>
                    <w:pStyle w:val="TAL"/>
                    <w:rPr>
                      <w:ins w:id="552" w:author="Huawei" w:date="2023-09-28T02:12:00Z"/>
                      <w:sz w:val="20"/>
                      <w:szCs w:val="20"/>
                      <w:lang w:eastAsia="en-GB"/>
                    </w:rPr>
                  </w:pPr>
                  <w:ins w:id="553" w:author="Huawei" w:date="2023-09-28T02:12:00Z">
                    <w:r>
                      <w:rPr>
                        <w:sz w:val="20"/>
                        <w:szCs w:val="20"/>
                        <w:lang w:eastAsia="en-GB"/>
                      </w:rPr>
                      <w:t xml:space="preserve">Sidelink PRS </w:t>
                    </w:r>
                    <w:r>
                      <w:rPr>
                        <w:sz w:val="20"/>
                        <w:szCs w:val="20"/>
                      </w:rPr>
                      <w:t xml:space="preserve">Received Signal Strength Indicator </w:t>
                    </w:r>
                    <w:r>
                      <w:rPr>
                        <w:sz w:val="20"/>
                        <w:szCs w:val="20"/>
                        <w:lang w:eastAsia="en-GB"/>
                      </w:rPr>
                      <w:t>(SL PRS-RSSI) is defined as the linear average of the total received power (in [W]) for a SL PRS resource observed in OFDM symbols of SL-PRS and for the associated PSCCH of slots configured for PSCCH and SL-PRS.</w:t>
                    </w:r>
                  </w:ins>
                </w:p>
                <w:p w14:paraId="56F34948" w14:textId="77777777" w:rsidR="00560F3E" w:rsidRDefault="00560F3E">
                  <w:pPr>
                    <w:pStyle w:val="TAL"/>
                    <w:rPr>
                      <w:ins w:id="554" w:author="Huawei" w:date="2023-09-28T02:12:00Z"/>
                      <w:sz w:val="20"/>
                      <w:szCs w:val="20"/>
                      <w:lang w:eastAsia="en-GB"/>
                    </w:rPr>
                  </w:pPr>
                </w:p>
                <w:p w14:paraId="56F34949" w14:textId="77777777" w:rsidR="00560F3E" w:rsidRDefault="000531AF">
                  <w:pPr>
                    <w:pStyle w:val="TAL"/>
                    <w:rPr>
                      <w:ins w:id="555" w:author="Huawei" w:date="2023-09-28T02:12:00Z"/>
                      <w:sz w:val="20"/>
                      <w:szCs w:val="20"/>
                      <w:lang w:eastAsia="en-GB"/>
                    </w:rPr>
                  </w:pPr>
                  <w:ins w:id="556" w:author="Huawei" w:date="2023-09-28T02:12:00Z">
                    <w:r>
                      <w:rPr>
                        <w:sz w:val="20"/>
                        <w:szCs w:val="20"/>
                      </w:rPr>
                      <w:t xml:space="preserve">For frequency range 1, the reference point for the </w:t>
                    </w:r>
                    <w:r>
                      <w:rPr>
                        <w:sz w:val="20"/>
                        <w:szCs w:val="20"/>
                        <w:lang w:eastAsia="en-GB"/>
                      </w:rPr>
                      <w:t>SL PRS-RSSI</w:t>
                    </w:r>
                    <w:r>
                      <w:rPr>
                        <w:sz w:val="20"/>
                        <w:szCs w:val="20"/>
                      </w:rPr>
                      <w:t xml:space="preserve"> shall be the antenna connector of the UE. For frequency range 2, </w:t>
                    </w:r>
                    <w:r>
                      <w:rPr>
                        <w:sz w:val="20"/>
                        <w:szCs w:val="20"/>
                        <w:lang w:eastAsia="en-GB"/>
                      </w:rPr>
                      <w:t>SL PRS-RSSI</w:t>
                    </w:r>
                    <w:r>
                      <w:rPr>
                        <w:sz w:val="20"/>
                        <w:szCs w:val="20"/>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Pr>
                        <w:sz w:val="20"/>
                        <w:szCs w:val="20"/>
                        <w:lang w:eastAsia="en-GB"/>
                      </w:rPr>
                      <w:t>SL PRS-RSSI</w:t>
                    </w:r>
                    <w:r>
                      <w:rPr>
                        <w:sz w:val="20"/>
                        <w:szCs w:val="20"/>
                      </w:rPr>
                      <w:t xml:space="preserve"> of any of the individual receiver branches.</w:t>
                    </w:r>
                  </w:ins>
                </w:p>
              </w:tc>
            </w:tr>
            <w:tr w:rsidR="00560F3E" w14:paraId="56F3494E" w14:textId="77777777">
              <w:trPr>
                <w:cantSplit/>
                <w:jc w:val="center"/>
                <w:ins w:id="557" w:author="Huawei" w:date="2023-09-28T02:12:00Z"/>
              </w:trPr>
              <w:tc>
                <w:tcPr>
                  <w:tcW w:w="1951" w:type="dxa"/>
                  <w:tcBorders>
                    <w:top w:val="single" w:sz="4" w:space="0" w:color="auto"/>
                    <w:left w:val="single" w:sz="4" w:space="0" w:color="auto"/>
                    <w:bottom w:val="single" w:sz="4" w:space="0" w:color="auto"/>
                    <w:right w:val="single" w:sz="4" w:space="0" w:color="auto"/>
                  </w:tcBorders>
                </w:tcPr>
                <w:p w14:paraId="56F3494B" w14:textId="77777777" w:rsidR="00560F3E" w:rsidRDefault="000531AF">
                  <w:pPr>
                    <w:pStyle w:val="TAL"/>
                    <w:rPr>
                      <w:ins w:id="558" w:author="Huawei" w:date="2023-09-28T02:12:00Z"/>
                      <w:b/>
                      <w:sz w:val="20"/>
                      <w:szCs w:val="20"/>
                      <w:lang w:eastAsia="en-GB"/>
                    </w:rPr>
                  </w:pPr>
                  <w:ins w:id="559" w:author="Huawei" w:date="2023-09-28T02:12:00Z">
                    <w:r>
                      <w:rPr>
                        <w:b/>
                        <w:sz w:val="20"/>
                        <w:szCs w:val="20"/>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56F3494C" w14:textId="77777777" w:rsidR="00560F3E" w:rsidRDefault="000531AF">
                  <w:pPr>
                    <w:pStyle w:val="TAL"/>
                    <w:rPr>
                      <w:ins w:id="560" w:author="Huawei" w:date="2023-09-28T02:12:00Z"/>
                      <w:sz w:val="20"/>
                      <w:szCs w:val="20"/>
                      <w:lang w:eastAsia="en-GB"/>
                    </w:rPr>
                  </w:pPr>
                  <w:ins w:id="561" w:author="Huawei" w:date="2023-09-28T02:12:00Z">
                    <w:r>
                      <w:rPr>
                        <w:sz w:val="20"/>
                        <w:szCs w:val="20"/>
                        <w:lang w:eastAsia="en-GB"/>
                      </w:rPr>
                      <w:t>RRC_CONNECTED,</w:t>
                    </w:r>
                  </w:ins>
                </w:p>
                <w:p w14:paraId="56F3494D" w14:textId="77777777" w:rsidR="00560F3E" w:rsidRDefault="000531AF">
                  <w:pPr>
                    <w:pStyle w:val="TAL"/>
                    <w:rPr>
                      <w:ins w:id="562" w:author="Huawei" w:date="2023-09-28T02:12:00Z"/>
                      <w:sz w:val="20"/>
                      <w:szCs w:val="20"/>
                      <w:lang w:eastAsia="en-GB"/>
                    </w:rPr>
                  </w:pPr>
                  <w:ins w:id="563" w:author="Huawei" w:date="2023-09-28T02:12:00Z">
                    <w:r>
                      <w:rPr>
                        <w:sz w:val="20"/>
                        <w:szCs w:val="20"/>
                        <w:lang w:eastAsia="en-GB"/>
                      </w:rPr>
                      <w:t>RRC_IDLE</w:t>
                    </w:r>
                  </w:ins>
                </w:p>
              </w:tc>
            </w:tr>
          </w:tbl>
          <w:p w14:paraId="56F3494F" w14:textId="77777777" w:rsidR="00560F3E" w:rsidRDefault="000531AF">
            <w:pPr>
              <w:jc w:val="center"/>
              <w:rPr>
                <w:color w:val="FF0000"/>
                <w:sz w:val="20"/>
                <w:szCs w:val="20"/>
                <w:lang w:eastAsia="zh-CN"/>
              </w:rPr>
            </w:pPr>
            <w:r>
              <w:rPr>
                <w:color w:val="FF0000"/>
                <w:sz w:val="20"/>
                <w:szCs w:val="20"/>
                <w:lang w:eastAsia="zh-CN"/>
              </w:rPr>
              <w:t>&lt; Unchanged parts are omitted &gt;</w:t>
            </w:r>
          </w:p>
          <w:p w14:paraId="56F34950" w14:textId="77777777" w:rsidR="00560F3E" w:rsidRDefault="000531AF">
            <w:pPr>
              <w:jc w:val="center"/>
              <w:rPr>
                <w:color w:val="FF0000"/>
                <w:sz w:val="20"/>
                <w:szCs w:val="20"/>
                <w:lang w:eastAsia="zh-CN"/>
              </w:rPr>
            </w:pPr>
            <w:r>
              <w:rPr>
                <w:color w:val="FF0000"/>
                <w:sz w:val="20"/>
                <w:szCs w:val="20"/>
                <w:lang w:eastAsia="zh-CN"/>
              </w:rPr>
              <w:t>--------------------------------------- End of Text Proposal ----------------------------------</w:t>
            </w:r>
          </w:p>
          <w:p w14:paraId="56F34951" w14:textId="77777777" w:rsidR="00560F3E" w:rsidRDefault="00560F3E">
            <w:pPr>
              <w:pStyle w:val="ListParagraph"/>
              <w:widowControl w:val="0"/>
              <w:spacing w:after="0" w:line="240" w:lineRule="auto"/>
              <w:ind w:left="465"/>
              <w:contextualSpacing w:val="0"/>
              <w:jc w:val="both"/>
              <w:rPr>
                <w:b/>
                <w:i/>
                <w:sz w:val="20"/>
                <w:szCs w:val="20"/>
                <w:lang w:eastAsia="zh-CN"/>
              </w:rPr>
            </w:pPr>
          </w:p>
        </w:tc>
      </w:tr>
      <w:tr w:rsidR="00560F3E" w14:paraId="56F3495D" w14:textId="77777777">
        <w:tc>
          <w:tcPr>
            <w:tcW w:w="986" w:type="dxa"/>
          </w:tcPr>
          <w:p w14:paraId="56F34953" w14:textId="77777777" w:rsidR="00560F3E" w:rsidRDefault="000531AF">
            <w:pPr>
              <w:rPr>
                <w:rFonts w:eastAsiaTheme="minorEastAsia"/>
                <w:sz w:val="20"/>
                <w:szCs w:val="20"/>
                <w:lang w:eastAsia="zh-CN"/>
              </w:rPr>
            </w:pPr>
            <w:r>
              <w:rPr>
                <w:rFonts w:eastAsiaTheme="minorEastAsia"/>
                <w:sz w:val="20"/>
                <w:szCs w:val="20"/>
                <w:lang w:eastAsia="zh-CN"/>
              </w:rPr>
              <w:t>Futurewei</w:t>
            </w:r>
          </w:p>
        </w:tc>
        <w:tc>
          <w:tcPr>
            <w:tcW w:w="8940" w:type="dxa"/>
          </w:tcPr>
          <w:p w14:paraId="56F34954" w14:textId="77777777" w:rsidR="00560F3E" w:rsidRDefault="000531AF">
            <w:pPr>
              <w:rPr>
                <w:rFonts w:eastAsia="Malgun Gothic"/>
                <w:i/>
                <w:iCs/>
                <w:sz w:val="20"/>
                <w:szCs w:val="20"/>
                <w:lang w:eastAsia="ko-KR"/>
              </w:rPr>
            </w:pPr>
            <w:r>
              <w:rPr>
                <w:rFonts w:eastAsia="Malgun Gothic"/>
                <w:i/>
                <w:iCs/>
                <w:sz w:val="20"/>
                <w:szCs w:val="20"/>
                <w:lang w:eastAsia="ko-KR"/>
              </w:rPr>
              <w:t>“</w:t>
            </w:r>
            <w:r>
              <w:rPr>
                <w:rFonts w:eastAsia="Malgun Gothic"/>
                <w:i/>
                <w:iCs/>
                <w:sz w:val="20"/>
                <w:szCs w:val="20"/>
                <w:highlight w:val="yellow"/>
                <w:lang w:eastAsia="ko-KR"/>
              </w:rPr>
              <w:t>In a dedicated resource pool</w:t>
            </w:r>
            <w:r>
              <w:rPr>
                <w:rFonts w:eastAsia="Malgun Gothic"/>
                <w:i/>
                <w:iCs/>
                <w:sz w:val="20"/>
                <w:szCs w:val="20"/>
                <w:lang w:eastAsia="ko-KR"/>
              </w:rPr>
              <w:t xml:space="preserve">, </w:t>
            </w:r>
            <w:r>
              <w:rPr>
                <w:rFonts w:eastAsia="Malgun Gothic" w:hint="eastAsia"/>
                <w:i/>
                <w:iCs/>
                <w:sz w:val="20"/>
                <w:szCs w:val="20"/>
                <w:lang w:eastAsia="ko-KR"/>
              </w:rPr>
              <w:t>the UE shall ensure the following limits for any priority value k;</w:t>
            </w:r>
          </w:p>
          <w:p w14:paraId="56F34955" w14:textId="77777777" w:rsidR="00560F3E" w:rsidRDefault="000531AF">
            <w:pPr>
              <w:pStyle w:val="EQ"/>
              <w:rPr>
                <w:rFonts w:eastAsia="Malgun Gothic"/>
                <w:i/>
                <w:iCs/>
                <w:lang w:eastAsia="ko-KR"/>
              </w:rPr>
            </w:pPr>
            <w:r>
              <w:rPr>
                <w:i/>
                <w:iCs/>
              </w:rPr>
              <w:tab/>
            </w:r>
            <m:oMath>
              <m:nary>
                <m:naryPr>
                  <m:chr m:val="∑"/>
                  <m:supHide m:val="1"/>
                  <m:ctrlPr>
                    <w:rPr>
                      <w:rFonts w:ascii="Cambria Math" w:hAnsi="Cambria Math"/>
                      <w:i/>
                      <w:iCs/>
                    </w:rPr>
                  </m:ctrlPr>
                </m:naryPr>
                <m:sub>
                  <m:r>
                    <w:rPr>
                      <w:rFonts w:ascii="Cambria Math"/>
                    </w:rPr>
                    <m:t>i</m:t>
                  </m:r>
                  <m:r>
                    <w:rPr>
                      <w:rFonts w:ascii="Cambria Math"/>
                    </w:rPr>
                    <m:t>≥</m:t>
                  </m:r>
                  <m:r>
                    <w:rPr>
                      <w:rFonts w:ascii="Cambria Math"/>
                    </w:rPr>
                    <m:t>k</m:t>
                  </m:r>
                </m:sub>
                <m:sup/>
                <m:e>
                  <m:r>
                    <w:rPr>
                      <w:rFonts w:ascii="Cambria Math"/>
                    </w:rPr>
                    <m:t>CR</m:t>
                  </m:r>
                  <m:d>
                    <m:dPr>
                      <m:ctrlPr>
                        <w:rPr>
                          <w:rFonts w:ascii="Cambria Math" w:hAnsi="Cambria Math"/>
                          <w:i/>
                          <w:iCs/>
                        </w:rPr>
                      </m:ctrlPr>
                    </m:dPr>
                    <m:e>
                      <m:r>
                        <w:rPr>
                          <w:rFonts w:ascii="Cambria Math"/>
                        </w:rPr>
                        <m:t>i</m:t>
                      </m:r>
                    </m:e>
                  </m:d>
                </m:e>
              </m:nary>
              <m:r>
                <w:rPr>
                  <w:rFonts w:ascii="Cambria Math"/>
                </w:rPr>
                <m:t>≤</m:t>
              </m:r>
              <m:r>
                <w:rPr>
                  <w:rFonts w:ascii="Cambria Math"/>
                </w:rPr>
                <m:t>C</m:t>
              </m:r>
              <m:sSub>
                <m:sSubPr>
                  <m:ctrlPr>
                    <w:rPr>
                      <w:rFonts w:ascii="Cambria Math" w:hAnsi="Cambria Math"/>
                      <w:i/>
                      <w:iCs/>
                    </w:rPr>
                  </m:ctrlPr>
                </m:sSubPr>
                <m:e>
                  <m:r>
                    <w:rPr>
                      <w:rFonts w:ascii="Cambria Math"/>
                    </w:rPr>
                    <m:t>R</m:t>
                  </m:r>
                </m:e>
                <m:sub>
                  <m:r>
                    <w:rPr>
                      <w:rFonts w:ascii="Cambria Math"/>
                    </w:rPr>
                    <m:t>Limit</m:t>
                  </m:r>
                </m:sub>
              </m:sSub>
              <m:d>
                <m:dPr>
                  <m:ctrlPr>
                    <w:rPr>
                      <w:rFonts w:ascii="Cambria Math" w:hAnsi="Cambria Math"/>
                      <w:i/>
                      <w:iCs/>
                    </w:rPr>
                  </m:ctrlPr>
                </m:dPr>
                <m:e>
                  <m:r>
                    <w:rPr>
                      <w:rFonts w:ascii="Cambria Math"/>
                    </w:rPr>
                    <m:t>k</m:t>
                  </m:r>
                </m:e>
              </m:d>
            </m:oMath>
          </w:p>
          <w:p w14:paraId="56F34956" w14:textId="77777777" w:rsidR="00560F3E" w:rsidRDefault="000531AF">
            <w:pPr>
              <w:rPr>
                <w:rFonts w:eastAsia="Malgun Gothic"/>
                <w:i/>
                <w:iCs/>
                <w:sz w:val="20"/>
                <w:szCs w:val="20"/>
                <w:lang w:eastAsia="ko-KR"/>
              </w:rPr>
            </w:pPr>
            <w:r>
              <w:rPr>
                <w:rFonts w:eastAsia="Malgun Gothic" w:hint="eastAsia"/>
                <w:i/>
                <w:iCs/>
                <w:sz w:val="20"/>
                <w:szCs w:val="20"/>
                <w:lang w:eastAsia="ko-KR"/>
              </w:rPr>
              <w:t xml:space="preserve">where </w:t>
            </w:r>
            <m:oMath>
              <m:r>
                <w:rPr>
                  <w:rFonts w:ascii="Cambria Math"/>
                  <w:sz w:val="20"/>
                  <w:szCs w:val="20"/>
                </w:rPr>
                <m:t>CR</m:t>
              </m:r>
              <m:d>
                <m:dPr>
                  <m:ctrlPr>
                    <w:rPr>
                      <w:rFonts w:ascii="Cambria Math" w:hAnsi="Cambria Math"/>
                      <w:i/>
                      <w:iCs/>
                      <w:sz w:val="20"/>
                      <w:szCs w:val="20"/>
                    </w:rPr>
                  </m:ctrlPr>
                </m:dPr>
                <m:e>
                  <m:r>
                    <w:rPr>
                      <w:rFonts w:ascii="Cambria Math"/>
                      <w:sz w:val="20"/>
                      <w:szCs w:val="20"/>
                    </w:rPr>
                    <m:t>i</m:t>
                  </m:r>
                </m:e>
              </m:d>
            </m:oMath>
            <w:r>
              <w:rPr>
                <w:rFonts w:eastAsia="Malgun Gothic" w:hint="eastAsia"/>
                <w:i/>
                <w:iCs/>
                <w:sz w:val="20"/>
                <w:szCs w:val="20"/>
                <w:lang w:eastAsia="ko-KR"/>
              </w:rPr>
              <w:t xml:space="preserve"> is the CR evaluated in </w:t>
            </w:r>
            <w:r>
              <w:rPr>
                <w:rFonts w:eastAsia="Malgun Gothic"/>
                <w:i/>
                <w:iCs/>
                <w:sz w:val="20"/>
                <w:szCs w:val="20"/>
                <w:lang w:eastAsia="ko-KR"/>
              </w:rPr>
              <w:t>slot</w:t>
            </w:r>
            <w:r>
              <w:rPr>
                <w:rFonts w:eastAsia="Malgun Gothic" w:hint="eastAsia"/>
                <w:i/>
                <w:iCs/>
                <w:sz w:val="20"/>
                <w:szCs w:val="20"/>
                <w:lang w:eastAsia="ko-KR"/>
              </w:rPr>
              <w:t xml:space="preserve"> n-</w:t>
            </w:r>
            <w:r>
              <w:rPr>
                <w:rFonts w:eastAsia="Malgun Gothic"/>
                <w:i/>
                <w:iCs/>
                <w:sz w:val="20"/>
                <w:szCs w:val="20"/>
                <w:lang w:eastAsia="ko-KR"/>
              </w:rPr>
              <w:t>N</w:t>
            </w:r>
            <w:r>
              <w:rPr>
                <w:rFonts w:eastAsia="Malgun Gothic" w:hint="eastAsia"/>
                <w:i/>
                <w:iCs/>
                <w:sz w:val="20"/>
                <w:szCs w:val="20"/>
                <w:lang w:eastAsia="ko-KR"/>
              </w:rPr>
              <w:t xml:space="preserve"> for the </w:t>
            </w:r>
            <w:r>
              <w:rPr>
                <w:rFonts w:eastAsia="Malgun Gothic" w:hint="eastAsia"/>
                <w:i/>
                <w:iCs/>
                <w:strike/>
                <w:sz w:val="20"/>
                <w:szCs w:val="20"/>
                <w:highlight w:val="cyan"/>
                <w:u w:val="single"/>
                <w:lang w:eastAsia="ko-KR"/>
              </w:rPr>
              <w:t>PSSCH</w:t>
            </w:r>
            <w:r>
              <w:rPr>
                <w:rFonts w:eastAsia="Malgun Gothic" w:hint="eastAsia"/>
                <w:i/>
                <w:iCs/>
                <w:sz w:val="20"/>
                <w:szCs w:val="20"/>
                <w:u w:val="single"/>
                <w:lang w:eastAsia="ko-KR"/>
              </w:rPr>
              <w:t xml:space="preserve"> </w:t>
            </w:r>
            <w:r>
              <w:rPr>
                <w:rFonts w:eastAsia="Malgun Gothic"/>
                <w:i/>
                <w:iCs/>
                <w:sz w:val="20"/>
                <w:szCs w:val="20"/>
                <w:highlight w:val="yellow"/>
                <w:u w:val="single"/>
                <w:lang w:eastAsia="ko-KR"/>
              </w:rPr>
              <w:t>SL-PRS</w:t>
            </w:r>
            <w:r>
              <w:rPr>
                <w:rFonts w:eastAsia="Malgun Gothic"/>
                <w:i/>
                <w:iCs/>
                <w:sz w:val="20"/>
                <w:szCs w:val="20"/>
                <w:u w:val="single"/>
                <w:lang w:eastAsia="ko-KR"/>
              </w:rPr>
              <w:t xml:space="preserve"> </w:t>
            </w:r>
            <w:r>
              <w:rPr>
                <w:rFonts w:eastAsia="Malgun Gothic" w:hint="eastAsia"/>
                <w:i/>
                <w:iCs/>
                <w:sz w:val="20"/>
                <w:szCs w:val="20"/>
                <w:lang w:eastAsia="ko-KR"/>
              </w:rPr>
              <w:t xml:space="preserve">transmissions with </w:t>
            </w:r>
            <w:r>
              <w:rPr>
                <w:rFonts w:eastAsia="Malgun Gothic"/>
                <w:i/>
                <w:iCs/>
                <w:sz w:val="20"/>
                <w:szCs w:val="20"/>
                <w:lang w:eastAsia="ko-KR"/>
              </w:rPr>
              <w:t>'</w:t>
            </w:r>
            <w:r>
              <w:rPr>
                <w:rFonts w:eastAsia="Malgun Gothic" w:hint="eastAsia"/>
                <w:i/>
                <w:iCs/>
                <w:sz w:val="20"/>
                <w:szCs w:val="20"/>
                <w:lang w:eastAsia="ko-KR"/>
              </w:rPr>
              <w:t>Priority</w:t>
            </w:r>
            <w:r>
              <w:rPr>
                <w:rFonts w:eastAsia="Malgun Gothic"/>
                <w:i/>
                <w:iCs/>
                <w:sz w:val="20"/>
                <w:szCs w:val="20"/>
                <w:lang w:eastAsia="ko-KR"/>
              </w:rPr>
              <w:t>'</w:t>
            </w:r>
            <w:r>
              <w:rPr>
                <w:rFonts w:eastAsia="Malgun Gothic" w:hint="eastAsia"/>
                <w:i/>
                <w:iCs/>
                <w:sz w:val="20"/>
                <w:szCs w:val="20"/>
                <w:lang w:eastAsia="ko-KR"/>
              </w:rPr>
              <w:t xml:space="preserve"> field in the SCI set to i, and </w:t>
            </w:r>
            <m:oMath>
              <m:r>
                <w:rPr>
                  <w:rFonts w:ascii="Cambria Math"/>
                  <w:sz w:val="20"/>
                  <w:szCs w:val="20"/>
                </w:rPr>
                <m:t>C</m:t>
              </m:r>
              <m:sSub>
                <m:sSubPr>
                  <m:ctrlPr>
                    <w:rPr>
                      <w:rFonts w:ascii="Cambria Math" w:hAnsi="Cambria Math"/>
                      <w:i/>
                      <w:iCs/>
                      <w:sz w:val="20"/>
                      <w:szCs w:val="20"/>
                    </w:rPr>
                  </m:ctrlPr>
                </m:sSubPr>
                <m:e>
                  <m:r>
                    <w:rPr>
                      <w:rFonts w:ascii="Cambria Math"/>
                      <w:sz w:val="20"/>
                      <w:szCs w:val="20"/>
                    </w:rPr>
                    <m:t>R</m:t>
                  </m:r>
                </m:e>
                <m:sub>
                  <m:r>
                    <w:rPr>
                      <w:rFonts w:ascii="Cambria Math"/>
                      <w:sz w:val="20"/>
                      <w:szCs w:val="20"/>
                    </w:rPr>
                    <m:t>Limit</m:t>
                  </m:r>
                </m:sub>
              </m:sSub>
              <m:d>
                <m:dPr>
                  <m:ctrlPr>
                    <w:rPr>
                      <w:rFonts w:ascii="Cambria Math" w:hAnsi="Cambria Math"/>
                      <w:i/>
                      <w:iCs/>
                      <w:sz w:val="20"/>
                      <w:szCs w:val="20"/>
                    </w:rPr>
                  </m:ctrlPr>
                </m:dPr>
                <m:e>
                  <m:r>
                    <w:rPr>
                      <w:rFonts w:ascii="Cambria Math"/>
                      <w:sz w:val="20"/>
                      <w:szCs w:val="20"/>
                    </w:rPr>
                    <m:t>k</m:t>
                  </m:r>
                </m:e>
              </m:d>
            </m:oMath>
            <w:r>
              <w:rPr>
                <w:rFonts w:eastAsia="Malgun Gothic" w:hint="eastAsia"/>
                <w:i/>
                <w:iCs/>
                <w:sz w:val="20"/>
                <w:szCs w:val="20"/>
                <w:lang w:eastAsia="ko-KR"/>
              </w:rPr>
              <w:t xml:space="preserve"> corresponds to the high layer parameter </w:t>
            </w:r>
            <w:proofErr w:type="spellStart"/>
            <w:r>
              <w:rPr>
                <w:rFonts w:eastAsia="Malgun Gothic"/>
                <w:i/>
                <w:iCs/>
                <w:sz w:val="20"/>
                <w:szCs w:val="20"/>
                <w:lang w:eastAsia="ko-KR"/>
              </w:rPr>
              <w:t>sl</w:t>
            </w:r>
            <w:proofErr w:type="spellEnd"/>
            <w:r>
              <w:rPr>
                <w:rFonts w:eastAsia="Malgun Gothic"/>
                <w:i/>
                <w:iCs/>
                <w:sz w:val="20"/>
                <w:szCs w:val="20"/>
                <w:lang w:eastAsia="ko-KR"/>
              </w:rPr>
              <w:t>-CR-Limit</w:t>
            </w:r>
            <w:r>
              <w:rPr>
                <w:rFonts w:eastAsia="Malgun Gothic" w:hint="eastAsia"/>
                <w:i/>
                <w:iCs/>
                <w:sz w:val="20"/>
                <w:szCs w:val="20"/>
                <w:lang w:eastAsia="ko-KR"/>
              </w:rPr>
              <w:t xml:space="preserve"> that is associated with the priority value </w:t>
            </w:r>
            <w:r>
              <w:rPr>
                <w:rFonts w:eastAsia="Malgun Gothic"/>
                <w:i/>
                <w:iCs/>
                <w:sz w:val="20"/>
                <w:szCs w:val="20"/>
                <w:lang w:eastAsia="ko-KR"/>
              </w:rPr>
              <w:t>k</w:t>
            </w:r>
            <w:r>
              <w:rPr>
                <w:rFonts w:eastAsia="Malgun Gothic" w:hint="eastAsia"/>
                <w:i/>
                <w:iCs/>
                <w:sz w:val="20"/>
                <w:szCs w:val="20"/>
                <w:lang w:eastAsia="ko-KR"/>
              </w:rPr>
              <w:t xml:space="preserve"> and the C</w:t>
            </w:r>
            <w:r>
              <w:rPr>
                <w:rFonts w:eastAsia="Malgun Gothic"/>
                <w:i/>
                <w:iCs/>
                <w:sz w:val="20"/>
                <w:szCs w:val="20"/>
                <w:lang w:eastAsia="ko-KR"/>
              </w:rPr>
              <w:t>BR</w:t>
            </w:r>
            <w:r>
              <w:rPr>
                <w:rFonts w:eastAsia="Malgun Gothic" w:hint="eastAsia"/>
                <w:i/>
                <w:iCs/>
                <w:sz w:val="20"/>
                <w:szCs w:val="20"/>
                <w:lang w:eastAsia="ko-KR"/>
              </w:rPr>
              <w:t xml:space="preserve"> range which includes the CBR measured in </w:t>
            </w:r>
            <w:r>
              <w:rPr>
                <w:rFonts w:eastAsia="Malgun Gothic"/>
                <w:i/>
                <w:iCs/>
                <w:sz w:val="20"/>
                <w:szCs w:val="20"/>
                <w:lang w:eastAsia="ko-KR"/>
              </w:rPr>
              <w:t>slot</w:t>
            </w:r>
            <w:r>
              <w:rPr>
                <w:rFonts w:eastAsia="Malgun Gothic" w:hint="eastAsia"/>
                <w:i/>
                <w:iCs/>
                <w:sz w:val="20"/>
                <w:szCs w:val="20"/>
                <w:lang w:eastAsia="ko-KR"/>
              </w:rPr>
              <w:t xml:space="preserve"> n-</w:t>
            </w:r>
            <w:r>
              <w:rPr>
                <w:rFonts w:eastAsia="Malgun Gothic"/>
                <w:i/>
                <w:iCs/>
                <w:sz w:val="20"/>
                <w:szCs w:val="20"/>
                <w:lang w:eastAsia="ko-KR"/>
              </w:rPr>
              <w:t>N, where N is the congestion control processing time.”</w:t>
            </w:r>
          </w:p>
          <w:p w14:paraId="56F34957" w14:textId="77777777" w:rsidR="00560F3E" w:rsidRDefault="000531AF">
            <w:pPr>
              <w:rPr>
                <w:b/>
                <w:bCs/>
                <w:sz w:val="20"/>
                <w:szCs w:val="20"/>
              </w:rPr>
            </w:pPr>
            <w:r>
              <w:rPr>
                <w:b/>
                <w:bCs/>
                <w:sz w:val="20"/>
                <w:szCs w:val="20"/>
              </w:rPr>
              <w:t>Proposal 2: Add the proposed text for the dedicated resource pools congestion control in Clause 8.1.6, TS 38.214.</w:t>
            </w:r>
          </w:p>
          <w:p w14:paraId="56F34958" w14:textId="77777777" w:rsidR="00560F3E" w:rsidRDefault="00560F3E">
            <w:pPr>
              <w:overflowPunct w:val="0"/>
              <w:autoSpaceDE w:val="0"/>
              <w:autoSpaceDN w:val="0"/>
              <w:adjustRightInd w:val="0"/>
              <w:snapToGrid w:val="0"/>
              <w:jc w:val="both"/>
              <w:textAlignment w:val="baseline"/>
              <w:rPr>
                <w:bCs/>
                <w:i/>
                <w:iCs/>
                <w:sz w:val="20"/>
                <w:szCs w:val="20"/>
              </w:rPr>
            </w:pPr>
          </w:p>
          <w:p w14:paraId="56F34959" w14:textId="77777777" w:rsidR="00560F3E" w:rsidRDefault="000531AF">
            <w:pPr>
              <w:rPr>
                <w:rFonts w:eastAsia="Calibri"/>
                <w:b/>
                <w:bCs/>
                <w:sz w:val="20"/>
                <w:szCs w:val="20"/>
              </w:rPr>
            </w:pPr>
            <w:r>
              <w:rPr>
                <w:rFonts w:eastAsia="Calibri"/>
                <w:b/>
                <w:bCs/>
                <w:sz w:val="20"/>
                <w:szCs w:val="20"/>
              </w:rPr>
              <w:t>Proposal 3: In a dedicated resource pool SL PRS CBR is defined as the portion of slots configured for transmission of PSCCH and SL-PRS whose SL RSSI measured by the UE exceeds a (pre-)configured threshold sensed over a SL PRS CBR measurement window.</w:t>
            </w:r>
          </w:p>
          <w:p w14:paraId="56F3495A" w14:textId="77777777" w:rsidR="00560F3E" w:rsidRDefault="00560F3E">
            <w:pPr>
              <w:rPr>
                <w:rFonts w:eastAsia="Calibri"/>
                <w:b/>
                <w:bCs/>
                <w:sz w:val="20"/>
                <w:szCs w:val="20"/>
              </w:rPr>
            </w:pPr>
          </w:p>
          <w:p w14:paraId="56F3495B" w14:textId="77777777" w:rsidR="00560F3E" w:rsidRDefault="000531AF">
            <w:pPr>
              <w:rPr>
                <w:rFonts w:eastAsia="Calibri"/>
                <w:b/>
                <w:bCs/>
                <w:sz w:val="20"/>
                <w:szCs w:val="20"/>
              </w:rPr>
            </w:pPr>
            <w:r>
              <w:rPr>
                <w:rFonts w:eastAsia="Calibri"/>
                <w:b/>
                <w:bCs/>
                <w:sz w:val="20"/>
                <w:szCs w:val="20"/>
              </w:rPr>
              <w:t xml:space="preserve">Proposal 4: In a dedicated resource pool SL PRS CR indicates the usage of SL PRS resources and </w:t>
            </w:r>
            <w:r>
              <w:rPr>
                <w:b/>
                <w:bCs/>
                <w:sz w:val="20"/>
                <w:szCs w:val="20"/>
                <w:lang w:eastAsia="ko-KR"/>
              </w:rPr>
              <w:t xml:space="preserve">evaluated at slot </w:t>
            </w:r>
            <w:r>
              <w:rPr>
                <w:b/>
                <w:bCs/>
                <w:i/>
                <w:iCs/>
                <w:sz w:val="20"/>
                <w:szCs w:val="20"/>
                <w:lang w:eastAsia="ko-KR"/>
              </w:rPr>
              <w:t>n</w:t>
            </w:r>
            <w:r>
              <w:rPr>
                <w:b/>
                <w:bCs/>
                <w:sz w:val="20"/>
                <w:szCs w:val="20"/>
                <w:lang w:eastAsia="ko-KR"/>
              </w:rPr>
              <w:t xml:space="preserve"> is defined as the total number of SL PRS resources used for SL PRS transmissions in slots [</w:t>
            </w:r>
            <w:r>
              <w:rPr>
                <w:b/>
                <w:bCs/>
                <w:i/>
                <w:iCs/>
                <w:sz w:val="20"/>
                <w:szCs w:val="20"/>
                <w:lang w:eastAsia="ko-KR"/>
              </w:rPr>
              <w:t>n-a</w:t>
            </w:r>
            <w:r>
              <w:rPr>
                <w:b/>
                <w:bCs/>
                <w:sz w:val="20"/>
                <w:szCs w:val="20"/>
                <w:lang w:eastAsia="ko-KR"/>
              </w:rPr>
              <w:t xml:space="preserve">, </w:t>
            </w:r>
            <w:r>
              <w:rPr>
                <w:b/>
                <w:bCs/>
                <w:i/>
                <w:iCs/>
                <w:sz w:val="20"/>
                <w:szCs w:val="20"/>
                <w:lang w:eastAsia="ko-KR"/>
              </w:rPr>
              <w:t>n-1</w:t>
            </w:r>
            <w:r>
              <w:rPr>
                <w:b/>
                <w:bCs/>
                <w:sz w:val="20"/>
                <w:szCs w:val="20"/>
                <w:lang w:eastAsia="ko-KR"/>
              </w:rPr>
              <w:t>] and granted in slots [</w:t>
            </w:r>
            <w:r>
              <w:rPr>
                <w:b/>
                <w:bCs/>
                <w:i/>
                <w:iCs/>
                <w:sz w:val="20"/>
                <w:szCs w:val="20"/>
                <w:lang w:eastAsia="ko-KR"/>
              </w:rPr>
              <w:t>n</w:t>
            </w:r>
            <w:r>
              <w:rPr>
                <w:b/>
                <w:bCs/>
                <w:sz w:val="20"/>
                <w:szCs w:val="20"/>
                <w:lang w:eastAsia="ko-KR"/>
              </w:rPr>
              <w:t xml:space="preserve">, </w:t>
            </w:r>
            <w:proofErr w:type="spellStart"/>
            <w:r>
              <w:rPr>
                <w:b/>
                <w:bCs/>
                <w:i/>
                <w:iCs/>
                <w:sz w:val="20"/>
                <w:szCs w:val="20"/>
                <w:lang w:eastAsia="ko-KR"/>
              </w:rPr>
              <w:t>n+b</w:t>
            </w:r>
            <w:proofErr w:type="spellEnd"/>
            <w:r>
              <w:rPr>
                <w:b/>
                <w:bCs/>
                <w:sz w:val="20"/>
                <w:szCs w:val="20"/>
                <w:lang w:eastAsia="ko-KR"/>
              </w:rPr>
              <w:t>] divided by the total number of configured SL PRS resources in the dedicated resource pool over [</w:t>
            </w:r>
            <w:r>
              <w:rPr>
                <w:b/>
                <w:bCs/>
                <w:i/>
                <w:iCs/>
                <w:sz w:val="20"/>
                <w:szCs w:val="20"/>
                <w:lang w:eastAsia="ko-KR"/>
              </w:rPr>
              <w:t>n-a</w:t>
            </w:r>
            <w:r>
              <w:rPr>
                <w:b/>
                <w:bCs/>
                <w:sz w:val="20"/>
                <w:szCs w:val="20"/>
                <w:lang w:eastAsia="ko-KR"/>
              </w:rPr>
              <w:t xml:space="preserve">, </w:t>
            </w:r>
            <w:proofErr w:type="spellStart"/>
            <w:r>
              <w:rPr>
                <w:b/>
                <w:bCs/>
                <w:i/>
                <w:iCs/>
                <w:sz w:val="20"/>
                <w:szCs w:val="20"/>
                <w:lang w:eastAsia="ko-KR"/>
              </w:rPr>
              <w:t>n+b</w:t>
            </w:r>
            <w:proofErr w:type="spellEnd"/>
            <w:r>
              <w:rPr>
                <w:b/>
                <w:bCs/>
                <w:sz w:val="20"/>
                <w:szCs w:val="20"/>
                <w:lang w:eastAsia="ko-KR"/>
              </w:rPr>
              <w:t>]</w:t>
            </w:r>
            <w:r>
              <w:rPr>
                <w:rFonts w:eastAsia="Calibri"/>
                <w:b/>
                <w:bCs/>
                <w:sz w:val="20"/>
                <w:szCs w:val="20"/>
              </w:rPr>
              <w:t xml:space="preserve">.  </w:t>
            </w:r>
          </w:p>
          <w:p w14:paraId="56F3495C" w14:textId="77777777" w:rsidR="00560F3E" w:rsidRDefault="00560F3E">
            <w:pPr>
              <w:overflowPunct w:val="0"/>
              <w:autoSpaceDE w:val="0"/>
              <w:autoSpaceDN w:val="0"/>
              <w:adjustRightInd w:val="0"/>
              <w:snapToGrid w:val="0"/>
              <w:jc w:val="both"/>
              <w:textAlignment w:val="baseline"/>
              <w:rPr>
                <w:bCs/>
                <w:i/>
                <w:iCs/>
                <w:sz w:val="20"/>
                <w:szCs w:val="20"/>
              </w:rPr>
            </w:pPr>
          </w:p>
        </w:tc>
      </w:tr>
      <w:tr w:rsidR="00560F3E" w14:paraId="56F34965" w14:textId="77777777">
        <w:tc>
          <w:tcPr>
            <w:tcW w:w="986" w:type="dxa"/>
          </w:tcPr>
          <w:p w14:paraId="56F3495E" w14:textId="77777777" w:rsidR="00560F3E" w:rsidRDefault="000531AF">
            <w:pPr>
              <w:rPr>
                <w:rFonts w:eastAsiaTheme="minorEastAsia"/>
                <w:sz w:val="20"/>
                <w:szCs w:val="20"/>
                <w:lang w:eastAsia="zh-CN"/>
              </w:rPr>
            </w:pPr>
            <w:r>
              <w:rPr>
                <w:rFonts w:eastAsiaTheme="minorEastAsia"/>
                <w:sz w:val="20"/>
                <w:szCs w:val="20"/>
                <w:lang w:eastAsia="zh-CN"/>
              </w:rPr>
              <w:t>vivo</w:t>
            </w:r>
          </w:p>
        </w:tc>
        <w:tc>
          <w:tcPr>
            <w:tcW w:w="8940" w:type="dxa"/>
          </w:tcPr>
          <w:p w14:paraId="56F3495F" w14:textId="77777777" w:rsidR="00560F3E" w:rsidRDefault="00560F3E">
            <w:pPr>
              <w:widowControl w:val="0"/>
              <w:jc w:val="both"/>
              <w:rPr>
                <w:b/>
                <w:i/>
                <w:sz w:val="20"/>
                <w:szCs w:val="20"/>
                <w:lang w:eastAsia="zh-CN"/>
              </w:rPr>
            </w:pPr>
          </w:p>
          <w:p w14:paraId="56F34960" w14:textId="77777777" w:rsidR="00560F3E" w:rsidRDefault="000531AF">
            <w:pPr>
              <w:pStyle w:val="BodyText"/>
              <w:numPr>
                <w:ilvl w:val="0"/>
                <w:numId w:val="46"/>
              </w:numPr>
              <w:spacing w:line="260" w:lineRule="exact"/>
              <w:jc w:val="both"/>
              <w:rPr>
                <w:rFonts w:eastAsiaTheme="minorEastAsia"/>
                <w:b/>
                <w:i/>
                <w:sz w:val="20"/>
                <w:szCs w:val="20"/>
              </w:rPr>
            </w:pPr>
            <w:r>
              <w:rPr>
                <w:rFonts w:eastAsiaTheme="minorEastAsia"/>
                <w:b/>
                <w:i/>
                <w:sz w:val="20"/>
                <w:szCs w:val="20"/>
              </w:rPr>
              <w:t xml:space="preserve">SL PRS CBR measured in slot n is defined as the portion of SL PRS resources in the resource pool whose SL RSSI measured by the UE exceeds a (pre-)configured threshold sensed over a CBR measurement window [n-a, n-1], wherein a is equal to 100 or 100·2µ slots, according to higher layer parameter </w:t>
            </w:r>
            <w:proofErr w:type="spellStart"/>
            <w:r>
              <w:rPr>
                <w:rFonts w:eastAsiaTheme="minorEastAsia"/>
                <w:b/>
                <w:i/>
                <w:sz w:val="20"/>
                <w:szCs w:val="20"/>
              </w:rPr>
              <w:t>sl-TimeWindowSizeCBR</w:t>
            </w:r>
            <w:proofErr w:type="spellEnd"/>
            <w:r>
              <w:rPr>
                <w:rFonts w:eastAsiaTheme="minorEastAsia"/>
                <w:b/>
                <w:i/>
                <w:sz w:val="20"/>
                <w:szCs w:val="20"/>
              </w:rPr>
              <w:t>.</w:t>
            </w:r>
          </w:p>
          <w:p w14:paraId="56F34961" w14:textId="77777777" w:rsidR="00560F3E" w:rsidRDefault="000531AF">
            <w:pPr>
              <w:spacing w:after="120" w:line="260" w:lineRule="exact"/>
              <w:jc w:val="both"/>
              <w:rPr>
                <w:rFonts w:eastAsiaTheme="minorEastAsia"/>
                <w:bCs/>
                <w:iCs/>
                <w:sz w:val="20"/>
                <w:szCs w:val="20"/>
                <w:lang w:eastAsia="zh-CN"/>
              </w:rPr>
            </w:pPr>
            <w:r>
              <w:rPr>
                <w:rFonts w:eastAsiaTheme="minorEastAsia"/>
                <w:bCs/>
                <w:iCs/>
                <w:sz w:val="20"/>
                <w:szCs w:val="20"/>
                <w:lang w:eastAsia="zh-CN"/>
              </w:rPr>
              <w:t>Furthermore, the SL PRS CR can be defined as</w:t>
            </w:r>
          </w:p>
          <w:p w14:paraId="56F34962" w14:textId="77777777" w:rsidR="00560F3E" w:rsidRDefault="000531AF">
            <w:pPr>
              <w:pStyle w:val="BodyText"/>
              <w:numPr>
                <w:ilvl w:val="0"/>
                <w:numId w:val="46"/>
              </w:numPr>
              <w:spacing w:line="260" w:lineRule="exact"/>
              <w:jc w:val="both"/>
              <w:rPr>
                <w:rFonts w:eastAsiaTheme="minorEastAsia"/>
                <w:b/>
                <w:i/>
                <w:sz w:val="20"/>
                <w:szCs w:val="20"/>
              </w:rPr>
            </w:pPr>
            <w:r>
              <w:rPr>
                <w:rFonts w:eastAsiaTheme="minorEastAsia"/>
                <w:b/>
                <w:i/>
                <w:sz w:val="20"/>
                <w:szCs w:val="20"/>
              </w:rPr>
              <w:t xml:space="preserve">SL PRS CR evaluated at slot n is defined as the total number of SL PRS resources used for its transmissions in slots [n-a, n-1] and granted in slots [n, </w:t>
            </w:r>
            <w:proofErr w:type="spellStart"/>
            <w:r>
              <w:rPr>
                <w:rFonts w:eastAsiaTheme="minorEastAsia"/>
                <w:b/>
                <w:i/>
                <w:sz w:val="20"/>
                <w:szCs w:val="20"/>
              </w:rPr>
              <w:t>n+b</w:t>
            </w:r>
            <w:proofErr w:type="spellEnd"/>
            <w:r>
              <w:rPr>
                <w:rFonts w:eastAsiaTheme="minorEastAsia"/>
                <w:b/>
                <w:i/>
                <w:sz w:val="20"/>
                <w:szCs w:val="20"/>
              </w:rPr>
              <w:t xml:space="preserve">] divided by the total number of configured SL PRS resources in the transmission pool over [n-a, </w:t>
            </w:r>
            <w:proofErr w:type="spellStart"/>
            <w:r>
              <w:rPr>
                <w:rFonts w:eastAsiaTheme="minorEastAsia"/>
                <w:b/>
                <w:i/>
                <w:sz w:val="20"/>
                <w:szCs w:val="20"/>
              </w:rPr>
              <w:t>n+b</w:t>
            </w:r>
            <w:proofErr w:type="spellEnd"/>
            <w:r>
              <w:rPr>
                <w:rFonts w:eastAsiaTheme="minorEastAsia"/>
                <w:b/>
                <w:i/>
                <w:sz w:val="20"/>
                <w:szCs w:val="20"/>
              </w:rPr>
              <w:t>].</w:t>
            </w:r>
          </w:p>
          <w:p w14:paraId="56F34963" w14:textId="77777777" w:rsidR="00560F3E" w:rsidRDefault="000531AF">
            <w:pPr>
              <w:pStyle w:val="BodyText"/>
              <w:numPr>
                <w:ilvl w:val="0"/>
                <w:numId w:val="46"/>
              </w:numPr>
              <w:spacing w:line="260" w:lineRule="exact"/>
              <w:jc w:val="both"/>
              <w:rPr>
                <w:rFonts w:eastAsiaTheme="minorEastAsia"/>
                <w:b/>
                <w:i/>
                <w:sz w:val="20"/>
                <w:szCs w:val="20"/>
              </w:rPr>
            </w:pPr>
            <w:r>
              <w:rPr>
                <w:rFonts w:eastAsiaTheme="minorEastAsia"/>
                <w:b/>
                <w:i/>
                <w:sz w:val="20"/>
                <w:szCs w:val="20"/>
              </w:rPr>
              <w:lastRenderedPageBreak/>
              <w:t>Sidelink PRS Received Signal Strength Indicator (SL PRS-RSSI) is defined as the linear average of the total received power (in [W]) observed in resource elements configured for SL-PRS and associated PSCCH.</w:t>
            </w:r>
          </w:p>
          <w:p w14:paraId="56F34964" w14:textId="77777777" w:rsidR="00560F3E" w:rsidRDefault="00560F3E">
            <w:pPr>
              <w:jc w:val="both"/>
              <w:rPr>
                <w:rFonts w:eastAsiaTheme="minorEastAsia"/>
                <w:b/>
                <w:sz w:val="20"/>
                <w:szCs w:val="20"/>
                <w:lang w:val="en-GB"/>
              </w:rPr>
            </w:pPr>
          </w:p>
        </w:tc>
      </w:tr>
      <w:tr w:rsidR="00560F3E" w14:paraId="56F3496B" w14:textId="77777777">
        <w:tc>
          <w:tcPr>
            <w:tcW w:w="986" w:type="dxa"/>
          </w:tcPr>
          <w:p w14:paraId="56F34966" w14:textId="77777777" w:rsidR="00560F3E" w:rsidRDefault="000531AF">
            <w:pPr>
              <w:rPr>
                <w:rFonts w:eastAsiaTheme="minorEastAsia"/>
                <w:sz w:val="20"/>
                <w:szCs w:val="20"/>
                <w:lang w:eastAsia="zh-CN"/>
              </w:rPr>
            </w:pPr>
            <w:r>
              <w:rPr>
                <w:rFonts w:eastAsiaTheme="minorEastAsia"/>
                <w:sz w:val="20"/>
                <w:szCs w:val="20"/>
                <w:lang w:eastAsia="zh-CN"/>
              </w:rPr>
              <w:lastRenderedPageBreak/>
              <w:t>Intel</w:t>
            </w:r>
          </w:p>
        </w:tc>
        <w:tc>
          <w:tcPr>
            <w:tcW w:w="8940" w:type="dxa"/>
          </w:tcPr>
          <w:p w14:paraId="56F34967" w14:textId="77777777" w:rsidR="00560F3E" w:rsidRDefault="00560F3E">
            <w:pPr>
              <w:pStyle w:val="3GPPText"/>
              <w:overflowPunct/>
              <w:autoSpaceDE/>
              <w:autoSpaceDN/>
              <w:adjustRightInd/>
              <w:spacing w:line="259" w:lineRule="auto"/>
              <w:textAlignment w:val="auto"/>
              <w:rPr>
                <w:sz w:val="20"/>
              </w:rPr>
            </w:pPr>
          </w:p>
          <w:p w14:paraId="56F34968" w14:textId="77777777" w:rsidR="00560F3E" w:rsidRDefault="000531AF">
            <w:pPr>
              <w:pStyle w:val="Style3GPPTextBold4"/>
              <w:numPr>
                <w:ilvl w:val="1"/>
                <w:numId w:val="47"/>
              </w:numPr>
              <w:rPr>
                <w:rFonts w:ascii="Times New Roman" w:hAnsi="Times New Roman" w:cs="Times New Roman"/>
                <w:szCs w:val="20"/>
              </w:rPr>
            </w:pPr>
            <w:r>
              <w:rPr>
                <w:rFonts w:ascii="Times New Roman" w:hAnsi="Times New Roman" w:cs="Times New Roman"/>
                <w:szCs w:val="20"/>
              </w:rPr>
              <w:t xml:space="preserve">Define the SL PRS CR in a dedicated resource pool as </w:t>
            </w:r>
            <w:r>
              <w:rPr>
                <w:rFonts w:ascii="Times New Roman" w:hAnsi="Times New Roman" w:cs="Times New Roman"/>
                <w:szCs w:val="20"/>
                <w:lang w:val="en-GB" w:eastAsia="zh-CN"/>
              </w:rPr>
              <w:t>the total number of SL PRS resources used for its transmissions in a number of slots divided by the total number of configured SL PRS resources given a range of slots.</w:t>
            </w:r>
          </w:p>
          <w:p w14:paraId="56F34969" w14:textId="77777777" w:rsidR="00560F3E" w:rsidRDefault="000531AF">
            <w:pPr>
              <w:pStyle w:val="3GPPText"/>
              <w:numPr>
                <w:ilvl w:val="0"/>
                <w:numId w:val="47"/>
              </w:numPr>
              <w:overflowPunct/>
              <w:autoSpaceDE/>
              <w:autoSpaceDN/>
              <w:adjustRightInd/>
              <w:spacing w:line="259" w:lineRule="auto"/>
              <w:textAlignment w:val="auto"/>
              <w:rPr>
                <w:sz w:val="20"/>
              </w:rPr>
            </w:pPr>
            <w:r>
              <w:rPr>
                <w:sz w:val="20"/>
              </w:rPr>
              <w:t xml:space="preserve">Define the SL PRS CBR in a dedicated resource pool as the </w:t>
            </w:r>
            <w:r>
              <w:rPr>
                <w:sz w:val="20"/>
                <w:lang w:val="en-GB" w:eastAsia="zh-CN"/>
              </w:rPr>
              <w:t>portion of time instances with SL PRS reso</w:t>
            </w:r>
            <w:r>
              <w:rPr>
                <w:lang w:val="en-GB" w:eastAsia="zh-CN"/>
              </w:rPr>
              <w:t>urce in which the SL RSSI across all SL PRS resources exceed a (pre-)configured threshold.</w:t>
            </w:r>
          </w:p>
          <w:p w14:paraId="56F3496A" w14:textId="77777777" w:rsidR="00560F3E" w:rsidRDefault="00560F3E">
            <w:pPr>
              <w:pStyle w:val="3GPPText"/>
              <w:spacing w:before="0" w:after="0"/>
              <w:rPr>
                <w:b/>
                <w:sz w:val="20"/>
                <w:lang w:eastAsia="zh-CN"/>
              </w:rPr>
            </w:pPr>
          </w:p>
        </w:tc>
      </w:tr>
      <w:tr w:rsidR="00560F3E" w14:paraId="56F34980" w14:textId="77777777">
        <w:tc>
          <w:tcPr>
            <w:tcW w:w="986" w:type="dxa"/>
          </w:tcPr>
          <w:p w14:paraId="56F3496C" w14:textId="77777777" w:rsidR="00560F3E" w:rsidRDefault="000531AF">
            <w:pPr>
              <w:rPr>
                <w:rFonts w:eastAsiaTheme="minorEastAsia"/>
                <w:sz w:val="20"/>
                <w:szCs w:val="20"/>
                <w:lang w:eastAsia="zh-CN"/>
              </w:rPr>
            </w:pPr>
            <w:r>
              <w:rPr>
                <w:rFonts w:eastAsiaTheme="minorEastAsia"/>
                <w:sz w:val="20"/>
                <w:szCs w:val="20"/>
                <w:lang w:eastAsia="zh-CN"/>
              </w:rPr>
              <w:t>ZTE</w:t>
            </w:r>
          </w:p>
        </w:tc>
        <w:tc>
          <w:tcPr>
            <w:tcW w:w="8940" w:type="dxa"/>
          </w:tcPr>
          <w:p w14:paraId="56F3496D" w14:textId="77777777" w:rsidR="00560F3E" w:rsidRDefault="000531AF">
            <w:pPr>
              <w:autoSpaceDE w:val="0"/>
              <w:autoSpaceDN w:val="0"/>
              <w:adjustRightInd w:val="0"/>
              <w:snapToGrid w:val="0"/>
              <w:spacing w:beforeLines="50" w:before="120" w:afterLines="50" w:after="120"/>
              <w:jc w:val="both"/>
              <w:rPr>
                <w:bCs/>
                <w:i/>
                <w:iCs/>
                <w:sz w:val="20"/>
                <w:szCs w:val="20"/>
              </w:rPr>
            </w:pPr>
            <w:r>
              <w:rPr>
                <w:b/>
                <w:bCs/>
                <w:i/>
                <w:iCs/>
                <w:sz w:val="20"/>
                <w:szCs w:val="20"/>
              </w:rPr>
              <w:t xml:space="preserve">Proposal 8: </w:t>
            </w:r>
            <w:r>
              <w:rPr>
                <w:bCs/>
                <w:i/>
                <w:iCs/>
                <w:sz w:val="20"/>
                <w:szCs w:val="20"/>
              </w:rPr>
              <w:t>For congestion control mechanisms in dedicated resource pool:</w:t>
            </w:r>
          </w:p>
          <w:p w14:paraId="56F3496E" w14:textId="77777777" w:rsidR="00560F3E" w:rsidRDefault="000531AF">
            <w:pPr>
              <w:pStyle w:val="ListParagraph"/>
              <w:numPr>
                <w:ilvl w:val="0"/>
                <w:numId w:val="90"/>
              </w:numPr>
              <w:overflowPunct w:val="0"/>
              <w:autoSpaceDE w:val="0"/>
              <w:autoSpaceDN w:val="0"/>
              <w:adjustRightInd w:val="0"/>
              <w:snapToGrid w:val="0"/>
              <w:spacing w:beforeLines="50" w:before="120" w:afterLines="50" w:after="120" w:line="240" w:lineRule="auto"/>
              <w:jc w:val="both"/>
              <w:textAlignment w:val="baseline"/>
              <w:rPr>
                <w:bCs/>
                <w:i/>
                <w:iCs/>
                <w:sz w:val="20"/>
                <w:szCs w:val="20"/>
              </w:rPr>
            </w:pPr>
            <w:r>
              <w:rPr>
                <w:rFonts w:hint="eastAsia"/>
                <w:bCs/>
                <w:i/>
                <w:iCs/>
                <w:sz w:val="20"/>
                <w:szCs w:val="20"/>
                <w:lang w:eastAsia="zh-CN"/>
              </w:rPr>
              <w:t>D</w:t>
            </w:r>
            <w:r>
              <w:rPr>
                <w:bCs/>
                <w:i/>
                <w:iCs/>
                <w:sz w:val="20"/>
                <w:szCs w:val="20"/>
                <w:lang w:eastAsia="zh-CN"/>
              </w:rPr>
              <w:t>efinition of SL PRS CR, apply either one of:</w:t>
            </w:r>
          </w:p>
          <w:p w14:paraId="56F3496F" w14:textId="77777777" w:rsidR="00560F3E" w:rsidRDefault="000531AF">
            <w:pPr>
              <w:pStyle w:val="ListParagraph"/>
              <w:numPr>
                <w:ilvl w:val="1"/>
                <w:numId w:val="90"/>
              </w:numPr>
              <w:overflowPunct w:val="0"/>
              <w:autoSpaceDE w:val="0"/>
              <w:autoSpaceDN w:val="0"/>
              <w:adjustRightInd w:val="0"/>
              <w:snapToGrid w:val="0"/>
              <w:spacing w:beforeLines="50" w:before="120" w:afterLines="50" w:after="120" w:line="240" w:lineRule="auto"/>
              <w:jc w:val="both"/>
              <w:textAlignment w:val="baseline"/>
              <w:rPr>
                <w:bCs/>
                <w:i/>
                <w:iCs/>
                <w:sz w:val="20"/>
                <w:szCs w:val="20"/>
              </w:rPr>
            </w:pPr>
            <w:r>
              <w:rPr>
                <w:bCs/>
                <w:i/>
                <w:iCs/>
                <w:sz w:val="20"/>
                <w:szCs w:val="20"/>
              </w:rPr>
              <w:t xml:space="preserve">Sidelink PRS Channel Occupancy Ratio (SL PRS CR) evaluated at slot n is defined as the total number of SL PRS resources used for its transmissions in slots [n-a, n-1] and granted in slots [n, </w:t>
            </w:r>
            <w:proofErr w:type="spellStart"/>
            <w:r>
              <w:rPr>
                <w:bCs/>
                <w:i/>
                <w:iCs/>
                <w:sz w:val="20"/>
                <w:szCs w:val="20"/>
              </w:rPr>
              <w:t>n+b</w:t>
            </w:r>
            <w:proofErr w:type="spellEnd"/>
            <w:r>
              <w:rPr>
                <w:bCs/>
                <w:i/>
                <w:iCs/>
                <w:sz w:val="20"/>
                <w:szCs w:val="20"/>
              </w:rPr>
              <w:t xml:space="preserve">] divided by the total number of configured SL PRS resources in the transmission pool over [n-a, </w:t>
            </w:r>
            <w:proofErr w:type="spellStart"/>
            <w:r>
              <w:rPr>
                <w:bCs/>
                <w:i/>
                <w:iCs/>
                <w:sz w:val="20"/>
                <w:szCs w:val="20"/>
              </w:rPr>
              <w:t>n+b</w:t>
            </w:r>
            <w:proofErr w:type="spellEnd"/>
            <w:r>
              <w:rPr>
                <w:bCs/>
                <w:i/>
                <w:iCs/>
                <w:sz w:val="20"/>
                <w:szCs w:val="20"/>
              </w:rPr>
              <w:t>].</w:t>
            </w:r>
          </w:p>
          <w:p w14:paraId="56F34970" w14:textId="77777777" w:rsidR="00560F3E" w:rsidRDefault="000531AF">
            <w:pPr>
              <w:pStyle w:val="ListParagraph"/>
              <w:numPr>
                <w:ilvl w:val="1"/>
                <w:numId w:val="90"/>
              </w:numPr>
              <w:overflowPunct w:val="0"/>
              <w:autoSpaceDE w:val="0"/>
              <w:autoSpaceDN w:val="0"/>
              <w:adjustRightInd w:val="0"/>
              <w:snapToGrid w:val="0"/>
              <w:spacing w:beforeLines="50" w:before="120" w:afterLines="50" w:after="120" w:line="240" w:lineRule="auto"/>
              <w:jc w:val="both"/>
              <w:textAlignment w:val="baseline"/>
              <w:rPr>
                <w:bCs/>
                <w:i/>
                <w:iCs/>
                <w:sz w:val="20"/>
                <w:szCs w:val="20"/>
              </w:rPr>
            </w:pPr>
            <w:r>
              <w:rPr>
                <w:bCs/>
                <w:i/>
                <w:iCs/>
                <w:sz w:val="20"/>
                <w:szCs w:val="20"/>
              </w:rPr>
              <w:t xml:space="preserve">Sidelink PRS Channel Occupancy Ratio (SL PRS CR) evaluated at slot n is defined as the total number of PSCCH resources used for its transmissions in slots [n-a, n-1] and granted in slots [n, </w:t>
            </w:r>
            <w:proofErr w:type="spellStart"/>
            <w:r>
              <w:rPr>
                <w:bCs/>
                <w:i/>
                <w:iCs/>
                <w:sz w:val="20"/>
                <w:szCs w:val="20"/>
              </w:rPr>
              <w:t>n+b</w:t>
            </w:r>
            <w:proofErr w:type="spellEnd"/>
            <w:r>
              <w:rPr>
                <w:bCs/>
                <w:i/>
                <w:iCs/>
                <w:sz w:val="20"/>
                <w:szCs w:val="20"/>
              </w:rPr>
              <w:t xml:space="preserve">] divided by the total number of configured PSCCH resources in the transmission pool over [n-a, </w:t>
            </w:r>
            <w:proofErr w:type="spellStart"/>
            <w:r>
              <w:rPr>
                <w:bCs/>
                <w:i/>
                <w:iCs/>
                <w:sz w:val="20"/>
                <w:szCs w:val="20"/>
              </w:rPr>
              <w:t>n+b</w:t>
            </w:r>
            <w:proofErr w:type="spellEnd"/>
            <w:r>
              <w:rPr>
                <w:bCs/>
                <w:i/>
                <w:iCs/>
                <w:sz w:val="20"/>
                <w:szCs w:val="20"/>
              </w:rPr>
              <w:t>].</w:t>
            </w:r>
          </w:p>
          <w:p w14:paraId="56F34971" w14:textId="77777777" w:rsidR="00560F3E" w:rsidRDefault="000531AF">
            <w:pPr>
              <w:pStyle w:val="ListParagraph"/>
              <w:numPr>
                <w:ilvl w:val="0"/>
                <w:numId w:val="90"/>
              </w:numPr>
              <w:overflowPunct w:val="0"/>
              <w:autoSpaceDE w:val="0"/>
              <w:autoSpaceDN w:val="0"/>
              <w:adjustRightInd w:val="0"/>
              <w:snapToGrid w:val="0"/>
              <w:spacing w:beforeLines="50" w:before="120" w:afterLines="50" w:after="120" w:line="240" w:lineRule="auto"/>
              <w:jc w:val="both"/>
              <w:textAlignment w:val="baseline"/>
              <w:rPr>
                <w:bCs/>
                <w:i/>
                <w:iCs/>
                <w:sz w:val="20"/>
                <w:szCs w:val="20"/>
              </w:rPr>
            </w:pPr>
            <w:r>
              <w:rPr>
                <w:rFonts w:eastAsiaTheme="minorEastAsia" w:hint="eastAsia"/>
                <w:bCs/>
                <w:i/>
                <w:iCs/>
                <w:sz w:val="20"/>
                <w:szCs w:val="20"/>
                <w:lang w:eastAsia="zh-CN"/>
              </w:rPr>
              <w:t>D</w:t>
            </w:r>
            <w:r>
              <w:rPr>
                <w:rFonts w:eastAsiaTheme="minorEastAsia"/>
                <w:bCs/>
                <w:i/>
                <w:iCs/>
                <w:sz w:val="20"/>
                <w:szCs w:val="20"/>
                <w:lang w:eastAsia="zh-CN"/>
              </w:rPr>
              <w:t xml:space="preserve">efinition of SL PRS RSSI: </w:t>
            </w:r>
          </w:p>
          <w:p w14:paraId="56F34972" w14:textId="77777777" w:rsidR="00560F3E" w:rsidRDefault="000531AF">
            <w:pPr>
              <w:pStyle w:val="ListParagraph"/>
              <w:numPr>
                <w:ilvl w:val="1"/>
                <w:numId w:val="90"/>
              </w:numPr>
              <w:overflowPunct w:val="0"/>
              <w:autoSpaceDE w:val="0"/>
              <w:autoSpaceDN w:val="0"/>
              <w:adjustRightInd w:val="0"/>
              <w:snapToGrid w:val="0"/>
              <w:spacing w:beforeLines="50" w:before="120" w:afterLines="50" w:after="120" w:line="240" w:lineRule="auto"/>
              <w:jc w:val="both"/>
              <w:textAlignment w:val="baseline"/>
              <w:rPr>
                <w:bCs/>
                <w:i/>
                <w:iCs/>
                <w:sz w:val="20"/>
                <w:szCs w:val="20"/>
              </w:rPr>
            </w:pPr>
            <w:r>
              <w:rPr>
                <w:rFonts w:hint="eastAsia"/>
                <w:bCs/>
                <w:i/>
                <w:iCs/>
                <w:sz w:val="20"/>
                <w:szCs w:val="20"/>
                <w:lang w:eastAsia="zh-CN"/>
              </w:rPr>
              <w:t>A</w:t>
            </w:r>
            <w:r>
              <w:rPr>
                <w:bCs/>
                <w:i/>
                <w:iCs/>
                <w:sz w:val="20"/>
                <w:szCs w:val="20"/>
                <w:lang w:eastAsia="zh-CN"/>
              </w:rPr>
              <w:t>dopt TP#2</w:t>
            </w:r>
          </w:p>
          <w:p w14:paraId="56F34973" w14:textId="77777777" w:rsidR="00560F3E" w:rsidRDefault="000531AF">
            <w:pPr>
              <w:pStyle w:val="ListParagraph"/>
              <w:numPr>
                <w:ilvl w:val="1"/>
                <w:numId w:val="90"/>
              </w:numPr>
              <w:overflowPunct w:val="0"/>
              <w:autoSpaceDE w:val="0"/>
              <w:autoSpaceDN w:val="0"/>
              <w:adjustRightInd w:val="0"/>
              <w:snapToGrid w:val="0"/>
              <w:spacing w:beforeLines="50" w:before="120" w:afterLines="50" w:after="120" w:line="240" w:lineRule="auto"/>
              <w:jc w:val="both"/>
              <w:textAlignment w:val="baseline"/>
              <w:rPr>
                <w:bCs/>
                <w:i/>
                <w:iCs/>
                <w:sz w:val="20"/>
                <w:szCs w:val="20"/>
              </w:rPr>
            </w:pPr>
            <w:r>
              <w:rPr>
                <w:bCs/>
                <w:i/>
                <w:iCs/>
                <w:sz w:val="20"/>
                <w:szCs w:val="20"/>
              </w:rPr>
              <w:t>Sidelink PRS Received Signal Strength Indicator (SL PRS RSSI) of a SL PRS resource is defined as the linear average of the total received power (in [W]) observed in the resource elements in OFDM symbols of a SL PRS resource and the associated PSCCH of a slot configured for PSCCH and SL PRS.</w:t>
            </w:r>
          </w:p>
          <w:p w14:paraId="56F34974" w14:textId="77777777" w:rsidR="00560F3E" w:rsidRDefault="000531AF">
            <w:pPr>
              <w:pStyle w:val="ListParagraph"/>
              <w:numPr>
                <w:ilvl w:val="0"/>
                <w:numId w:val="90"/>
              </w:numPr>
              <w:overflowPunct w:val="0"/>
              <w:autoSpaceDE w:val="0"/>
              <w:autoSpaceDN w:val="0"/>
              <w:adjustRightInd w:val="0"/>
              <w:snapToGrid w:val="0"/>
              <w:spacing w:beforeLines="50" w:before="120" w:afterLines="50" w:after="120" w:line="240" w:lineRule="auto"/>
              <w:jc w:val="both"/>
              <w:textAlignment w:val="baseline"/>
              <w:rPr>
                <w:bCs/>
                <w:i/>
                <w:iCs/>
                <w:sz w:val="20"/>
                <w:szCs w:val="20"/>
              </w:rPr>
            </w:pPr>
            <w:r>
              <w:rPr>
                <w:rFonts w:eastAsiaTheme="minorEastAsia" w:hint="eastAsia"/>
                <w:bCs/>
                <w:i/>
                <w:iCs/>
                <w:sz w:val="20"/>
                <w:szCs w:val="20"/>
                <w:lang w:eastAsia="zh-CN"/>
              </w:rPr>
              <w:t>D</w:t>
            </w:r>
            <w:r>
              <w:rPr>
                <w:rFonts w:eastAsiaTheme="minorEastAsia"/>
                <w:bCs/>
                <w:i/>
                <w:iCs/>
                <w:sz w:val="20"/>
                <w:szCs w:val="20"/>
                <w:lang w:eastAsia="zh-CN"/>
              </w:rPr>
              <w:t xml:space="preserve">efinition of SL PRS CBR: </w:t>
            </w:r>
          </w:p>
          <w:p w14:paraId="56F34975" w14:textId="77777777" w:rsidR="00560F3E" w:rsidRDefault="000531AF">
            <w:pPr>
              <w:pStyle w:val="ListParagraph"/>
              <w:numPr>
                <w:ilvl w:val="1"/>
                <w:numId w:val="90"/>
              </w:numPr>
              <w:overflowPunct w:val="0"/>
              <w:autoSpaceDE w:val="0"/>
              <w:autoSpaceDN w:val="0"/>
              <w:adjustRightInd w:val="0"/>
              <w:snapToGrid w:val="0"/>
              <w:spacing w:beforeLines="50" w:before="120" w:afterLines="50" w:after="120" w:line="240" w:lineRule="auto"/>
              <w:jc w:val="both"/>
              <w:textAlignment w:val="baseline"/>
              <w:rPr>
                <w:bCs/>
                <w:i/>
                <w:iCs/>
                <w:sz w:val="20"/>
                <w:szCs w:val="20"/>
              </w:rPr>
            </w:pPr>
            <w:r>
              <w:rPr>
                <w:bCs/>
                <w:i/>
                <w:iCs/>
                <w:sz w:val="20"/>
                <w:szCs w:val="20"/>
              </w:rPr>
              <w:t>SL PRS Channel Busy Ratio (SL PRS CBR) measured in slot n is defined as the portion of SL PRS resources in the resource pool whose SL PRS RSSI measured by the UE exceed a (pre-)configured threshold sensed over a CBR measurement window [n-a, n-1], wherein a is equal to 100 or 100·2µ slots, according to higher layer parameter.</w:t>
            </w:r>
          </w:p>
          <w:p w14:paraId="56F34976" w14:textId="77777777" w:rsidR="00560F3E" w:rsidRDefault="00560F3E">
            <w:pPr>
              <w:autoSpaceDE w:val="0"/>
              <w:autoSpaceDN w:val="0"/>
              <w:adjustRightInd w:val="0"/>
              <w:snapToGrid w:val="0"/>
              <w:spacing w:afterLines="50" w:after="120"/>
              <w:jc w:val="both"/>
              <w:rPr>
                <w:rFonts w:ascii="Arial" w:hAnsi="Arial" w:cs="Arial"/>
                <w:sz w:val="20"/>
                <w:szCs w:val="20"/>
                <w:lang w:val="en-GB"/>
              </w:rPr>
            </w:pPr>
          </w:p>
          <w:p w14:paraId="56F34977" w14:textId="77777777" w:rsidR="00560F3E" w:rsidRDefault="000531AF">
            <w:pPr>
              <w:autoSpaceDE w:val="0"/>
              <w:autoSpaceDN w:val="0"/>
              <w:adjustRightInd w:val="0"/>
              <w:snapToGrid w:val="0"/>
              <w:spacing w:beforeLines="50" w:before="120" w:afterLines="50" w:after="120"/>
              <w:jc w:val="both"/>
              <w:outlineLvl w:val="1"/>
              <w:rPr>
                <w:b/>
                <w:iCs/>
                <w:sz w:val="20"/>
                <w:szCs w:val="20"/>
              </w:rPr>
            </w:pPr>
            <w:r>
              <w:rPr>
                <w:rFonts w:hint="eastAsia"/>
                <w:b/>
                <w:iCs/>
                <w:sz w:val="20"/>
                <w:szCs w:val="20"/>
              </w:rPr>
              <w:t>T</w:t>
            </w:r>
            <w:r>
              <w:rPr>
                <w:b/>
                <w:iCs/>
                <w:sz w:val="20"/>
                <w:szCs w:val="20"/>
              </w:rPr>
              <w:t>P#2 in TS 38.215</w:t>
            </w:r>
          </w:p>
          <w:p w14:paraId="56F34978" w14:textId="77777777" w:rsidR="00560F3E" w:rsidRDefault="000531AF">
            <w:pPr>
              <w:autoSpaceDE w:val="0"/>
              <w:autoSpaceDN w:val="0"/>
              <w:adjustRightInd w:val="0"/>
              <w:snapToGrid w:val="0"/>
              <w:spacing w:beforeLines="50" w:before="120" w:afterLines="50" w:after="120"/>
              <w:ind w:leftChars="100" w:left="240"/>
              <w:jc w:val="both"/>
              <w:rPr>
                <w:iCs/>
                <w:sz w:val="20"/>
                <w:szCs w:val="20"/>
                <w:lang w:val="en-GB"/>
              </w:rPr>
            </w:pPr>
            <w:r>
              <w:rPr>
                <w:b/>
                <w:iCs/>
                <w:sz w:val="20"/>
                <w:szCs w:val="20"/>
              </w:rPr>
              <w:t>Reason for change</w:t>
            </w:r>
            <w:r>
              <w:rPr>
                <w:iCs/>
                <w:sz w:val="20"/>
                <w:szCs w:val="20"/>
              </w:rPr>
              <w:t>: It is agreed that SL PRS CBR based on SL PRS RSSI can be redefined by considering the SL-PRS resource allocation/configuration, e.g., the portion of SL PRS resources whose RSSI is higher than a threshold. The definition of RSSI used for dedicated resource pool should also consider the SL PRS resource allocation/configuration.</w:t>
            </w:r>
          </w:p>
          <w:p w14:paraId="56F34979" w14:textId="77777777" w:rsidR="00560F3E" w:rsidRDefault="000531AF">
            <w:pPr>
              <w:autoSpaceDE w:val="0"/>
              <w:autoSpaceDN w:val="0"/>
              <w:adjustRightInd w:val="0"/>
              <w:snapToGrid w:val="0"/>
              <w:spacing w:beforeLines="50" w:before="120" w:afterLines="50" w:after="120"/>
              <w:ind w:leftChars="100" w:left="240"/>
              <w:jc w:val="both"/>
              <w:rPr>
                <w:iCs/>
                <w:sz w:val="20"/>
                <w:szCs w:val="20"/>
              </w:rPr>
            </w:pPr>
            <w:r>
              <w:rPr>
                <w:b/>
                <w:iCs/>
                <w:sz w:val="20"/>
                <w:szCs w:val="20"/>
              </w:rPr>
              <w:t>Summary of change</w:t>
            </w:r>
            <w:r>
              <w:rPr>
                <w:iCs/>
                <w:sz w:val="20"/>
                <w:szCs w:val="20"/>
              </w:rPr>
              <w:t>: Clarify that the SL PRS RSSI is defined on the basis of a SL PRS resource.</w:t>
            </w:r>
          </w:p>
          <w:p w14:paraId="56F3497A" w14:textId="77777777" w:rsidR="00560F3E" w:rsidRDefault="000531AF">
            <w:pPr>
              <w:autoSpaceDE w:val="0"/>
              <w:autoSpaceDN w:val="0"/>
              <w:adjustRightInd w:val="0"/>
              <w:snapToGrid w:val="0"/>
              <w:spacing w:beforeLines="50" w:before="120" w:afterLines="50" w:after="120"/>
              <w:ind w:leftChars="100" w:left="240"/>
              <w:jc w:val="both"/>
              <w:rPr>
                <w:iCs/>
                <w:sz w:val="20"/>
                <w:szCs w:val="20"/>
              </w:rPr>
            </w:pPr>
            <w:r>
              <w:rPr>
                <w:b/>
                <w:iCs/>
                <w:sz w:val="20"/>
                <w:szCs w:val="20"/>
              </w:rPr>
              <w:t>Consequences if not approved</w:t>
            </w:r>
            <w:r>
              <w:rPr>
                <w:iCs/>
                <w:sz w:val="20"/>
                <w:szCs w:val="20"/>
              </w:rPr>
              <w:t>: The definition of SL PRS CBR cannot be defined based on SL PRS resource configuration.</w:t>
            </w:r>
          </w:p>
          <w:p w14:paraId="56F3497B" w14:textId="77777777" w:rsidR="00560F3E" w:rsidRDefault="000531AF">
            <w:pPr>
              <w:autoSpaceDE w:val="0"/>
              <w:autoSpaceDN w:val="0"/>
              <w:adjustRightInd w:val="0"/>
              <w:snapToGrid w:val="0"/>
              <w:spacing w:beforeLines="50" w:before="120" w:afterLines="50" w:after="120"/>
              <w:ind w:leftChars="100" w:left="240"/>
              <w:jc w:val="both"/>
              <w:rPr>
                <w:iCs/>
                <w:sz w:val="20"/>
                <w:szCs w:val="20"/>
              </w:rPr>
            </w:pPr>
            <w:r>
              <w:rPr>
                <w:b/>
                <w:iCs/>
                <w:sz w:val="20"/>
                <w:szCs w:val="20"/>
              </w:rPr>
              <w:t>Clause affected</w:t>
            </w:r>
            <w:r>
              <w:rPr>
                <w:iCs/>
                <w:sz w:val="20"/>
                <w:szCs w:val="20"/>
              </w:rPr>
              <w:t>: 5.1.44</w:t>
            </w:r>
          </w:p>
          <w:tbl>
            <w:tblPr>
              <w:tblStyle w:val="TableGrid"/>
              <w:tblW w:w="0" w:type="auto"/>
              <w:tblLook w:val="04A0" w:firstRow="1" w:lastRow="0" w:firstColumn="1" w:lastColumn="0" w:noHBand="0" w:noVBand="1"/>
            </w:tblPr>
            <w:tblGrid>
              <w:gridCol w:w="8714"/>
            </w:tblGrid>
            <w:tr w:rsidR="00560F3E" w14:paraId="56F3497E" w14:textId="77777777">
              <w:tc>
                <w:tcPr>
                  <w:tcW w:w="9350" w:type="dxa"/>
                </w:tcPr>
                <w:p w14:paraId="56F3497C" w14:textId="77777777" w:rsidR="00560F3E" w:rsidRDefault="000531AF">
                  <w:pPr>
                    <w:snapToGrid w:val="0"/>
                    <w:spacing w:beforeLines="50" w:before="120" w:afterLines="50" w:after="120"/>
                    <w:jc w:val="both"/>
                    <w:rPr>
                      <w:bCs/>
                      <w:iCs/>
                      <w:sz w:val="20"/>
                      <w:szCs w:val="20"/>
                      <w:lang w:val="en-GB"/>
                    </w:rPr>
                  </w:pPr>
                  <w:r>
                    <w:rPr>
                      <w:bCs/>
                      <w:iCs/>
                      <w:sz w:val="20"/>
                      <w:szCs w:val="20"/>
                      <w:lang w:val="en-GB"/>
                    </w:rPr>
                    <w:t>Sidelink PRS Received Signal Strength Indicator (SL PRS-RSSI) is defined as the linear average of the total received power (in [W]) observed in</w:t>
                  </w:r>
                  <w:ins w:id="564" w:author="ZTE-Mengzhen" w:date="2023-09-27T09:42:00Z">
                    <w:r>
                      <w:rPr>
                        <w:bCs/>
                        <w:iCs/>
                        <w:sz w:val="20"/>
                        <w:szCs w:val="20"/>
                        <w:lang w:val="en-GB"/>
                      </w:rPr>
                      <w:t xml:space="preserve"> the resource elements in</w:t>
                    </w:r>
                  </w:ins>
                  <w:r>
                    <w:rPr>
                      <w:bCs/>
                      <w:iCs/>
                      <w:sz w:val="20"/>
                      <w:szCs w:val="20"/>
                      <w:lang w:val="en-GB"/>
                    </w:rPr>
                    <w:t xml:space="preserve"> OFDM symbols of </w:t>
                  </w:r>
                  <w:ins w:id="565" w:author="ZTE-Mengzhen" w:date="2023-09-27T09:42:00Z">
                    <w:r>
                      <w:rPr>
                        <w:bCs/>
                        <w:iCs/>
                        <w:sz w:val="20"/>
                        <w:szCs w:val="20"/>
                        <w:lang w:val="en-GB"/>
                      </w:rPr>
                      <w:t xml:space="preserve">a </w:t>
                    </w:r>
                  </w:ins>
                  <w:r>
                    <w:rPr>
                      <w:bCs/>
                      <w:iCs/>
                      <w:sz w:val="20"/>
                      <w:szCs w:val="20"/>
                      <w:lang w:val="en-GB"/>
                    </w:rPr>
                    <w:t>SL-PRS</w:t>
                  </w:r>
                  <w:ins w:id="566" w:author="ZTE-Mengzhen" w:date="2023-09-27T09:42:00Z">
                    <w:r>
                      <w:rPr>
                        <w:bCs/>
                        <w:iCs/>
                        <w:sz w:val="20"/>
                        <w:szCs w:val="20"/>
                        <w:lang w:val="en-GB"/>
                      </w:rPr>
                      <w:t xml:space="preserve"> resource</w:t>
                    </w:r>
                  </w:ins>
                  <w:r>
                    <w:rPr>
                      <w:bCs/>
                      <w:iCs/>
                      <w:sz w:val="20"/>
                      <w:szCs w:val="20"/>
                      <w:lang w:val="en-GB"/>
                    </w:rPr>
                    <w:t xml:space="preserve"> and</w:t>
                  </w:r>
                  <w:ins w:id="567" w:author="ZTE-Mengzhen" w:date="2023-09-27T09:42:00Z">
                    <w:r>
                      <w:rPr>
                        <w:bCs/>
                        <w:iCs/>
                        <w:sz w:val="20"/>
                        <w:szCs w:val="20"/>
                        <w:lang w:val="en-GB"/>
                      </w:rPr>
                      <w:t xml:space="preserve"> the associated</w:t>
                    </w:r>
                  </w:ins>
                  <w:r>
                    <w:rPr>
                      <w:bCs/>
                      <w:iCs/>
                      <w:sz w:val="20"/>
                      <w:szCs w:val="20"/>
                      <w:lang w:val="en-GB"/>
                    </w:rPr>
                    <w:t xml:space="preserve"> PSCCH of</w:t>
                  </w:r>
                  <w:ins w:id="568" w:author="ZTE-Mengzhen" w:date="2023-09-27T09:42:00Z">
                    <w:r>
                      <w:rPr>
                        <w:bCs/>
                        <w:iCs/>
                        <w:sz w:val="20"/>
                        <w:szCs w:val="20"/>
                        <w:lang w:val="en-GB"/>
                      </w:rPr>
                      <w:t xml:space="preserve"> a</w:t>
                    </w:r>
                  </w:ins>
                  <w:r>
                    <w:rPr>
                      <w:bCs/>
                      <w:iCs/>
                      <w:sz w:val="20"/>
                      <w:szCs w:val="20"/>
                      <w:lang w:val="en-GB"/>
                    </w:rPr>
                    <w:t xml:space="preserve"> slot</w:t>
                  </w:r>
                  <w:del w:id="569" w:author="ZTE-Mengzhen" w:date="2023-09-27T09:42:00Z">
                    <w:r>
                      <w:rPr>
                        <w:bCs/>
                        <w:iCs/>
                        <w:sz w:val="20"/>
                        <w:szCs w:val="20"/>
                        <w:lang w:val="en-GB"/>
                      </w:rPr>
                      <w:delText>s</w:delText>
                    </w:r>
                  </w:del>
                  <w:r>
                    <w:rPr>
                      <w:bCs/>
                      <w:iCs/>
                      <w:sz w:val="20"/>
                      <w:szCs w:val="20"/>
                      <w:lang w:val="en-GB"/>
                    </w:rPr>
                    <w:t xml:space="preserve"> configured for PSCCH and SL-PRS.</w:t>
                  </w:r>
                </w:p>
                <w:p w14:paraId="56F3497D" w14:textId="77777777" w:rsidR="00560F3E" w:rsidRDefault="000531AF">
                  <w:pPr>
                    <w:snapToGrid w:val="0"/>
                    <w:spacing w:beforeLines="50" w:before="120" w:afterLines="50" w:after="120"/>
                    <w:jc w:val="both"/>
                    <w:rPr>
                      <w:bCs/>
                      <w:iCs/>
                      <w:sz w:val="20"/>
                      <w:szCs w:val="20"/>
                    </w:rPr>
                  </w:pPr>
                  <w:r>
                    <w:rPr>
                      <w:bCs/>
                      <w:iCs/>
                      <w:sz w:val="20"/>
                      <w:szCs w:val="20"/>
                      <w:lang w:val="en-GB"/>
                    </w:rPr>
                    <w:lastRenderedPageBreak/>
                    <w:t>For frequency range 1, the reference point for the SL PRS-RSSI shall be the antenna connector of the UE. For frequency range 2, SL PRS-RSSI shall be measured based on the combined signal from antenna elements corresponding to a given receiver branch. For frequency range 1 and 2, if receiver diversity is in use by the UE, the reported SL PRS-RSSI value shall not be lower than the corresponding SL PRS-RSSI of any of the individual receiver branches.</w:t>
                  </w:r>
                </w:p>
              </w:tc>
            </w:tr>
          </w:tbl>
          <w:p w14:paraId="56F3497F" w14:textId="77777777" w:rsidR="00560F3E" w:rsidRDefault="00560F3E">
            <w:pPr>
              <w:contextualSpacing/>
              <w:rPr>
                <w:b/>
                <w:bCs/>
                <w:i/>
                <w:iCs/>
                <w:sz w:val="20"/>
                <w:szCs w:val="20"/>
              </w:rPr>
            </w:pPr>
          </w:p>
        </w:tc>
      </w:tr>
      <w:tr w:rsidR="00560F3E" w14:paraId="56F34992" w14:textId="77777777">
        <w:tc>
          <w:tcPr>
            <w:tcW w:w="986" w:type="dxa"/>
          </w:tcPr>
          <w:p w14:paraId="56F34981" w14:textId="77777777" w:rsidR="00560F3E" w:rsidRDefault="000531AF">
            <w:pPr>
              <w:rPr>
                <w:rFonts w:eastAsiaTheme="minorEastAsia"/>
                <w:sz w:val="20"/>
                <w:szCs w:val="20"/>
                <w:lang w:eastAsia="zh-CN"/>
              </w:rPr>
            </w:pPr>
            <w:r>
              <w:rPr>
                <w:rFonts w:eastAsiaTheme="minorEastAsia"/>
                <w:sz w:val="20"/>
                <w:szCs w:val="20"/>
                <w:lang w:eastAsia="zh-CN"/>
              </w:rPr>
              <w:lastRenderedPageBreak/>
              <w:t>LGE</w:t>
            </w:r>
          </w:p>
        </w:tc>
        <w:tc>
          <w:tcPr>
            <w:tcW w:w="8940" w:type="dxa"/>
          </w:tcPr>
          <w:p w14:paraId="56F34982" w14:textId="77777777" w:rsidR="00560F3E" w:rsidRDefault="000531AF">
            <w:pPr>
              <w:spacing w:after="100" w:afterAutospacing="1" w:line="288" w:lineRule="auto"/>
              <w:rPr>
                <w:rFonts w:eastAsia="Malgun Gothic" w:cs="Batang"/>
                <w:sz w:val="20"/>
                <w:szCs w:val="20"/>
                <w:lang w:val="en-GB"/>
              </w:rPr>
            </w:pPr>
            <w:r>
              <w:rPr>
                <w:rFonts w:ascii="Calibri" w:eastAsia="Batang" w:hAnsi="Calibri" w:cs="Calibri"/>
                <w:b/>
                <w:i/>
                <w:sz w:val="20"/>
                <w:szCs w:val="20"/>
              </w:rPr>
              <w:t>Proposal 12:</w:t>
            </w:r>
            <w:r>
              <w:rPr>
                <w:rFonts w:ascii="Calibri" w:eastAsia="Batang" w:hAnsi="Calibri" w:cs="Calibri"/>
                <w:i/>
                <w:sz w:val="20"/>
                <w:szCs w:val="20"/>
              </w:rPr>
              <w:t xml:space="preserve"> The following TP is captured in CR 38.215.</w:t>
            </w:r>
            <w:r>
              <w:rPr>
                <w:rFonts w:eastAsia="Malgun Gothic" w:cs="Batang"/>
                <w:sz w:val="20"/>
                <w:szCs w:val="20"/>
                <w:lang w:val="en-GB"/>
              </w:rPr>
              <w:t>5.1.44</w:t>
            </w:r>
            <w:r>
              <w:rPr>
                <w:rFonts w:eastAsia="Malgun Gothic" w:cs="Batang"/>
                <w:sz w:val="20"/>
                <w:szCs w:val="20"/>
                <w:lang w:val="en-GB"/>
              </w:rPr>
              <w:tab/>
              <w:t>Sidelink PRS received signal strength indicator (SL PRS-RSSI)</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560F3E" w14:paraId="56F34986"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56F34983" w14:textId="77777777" w:rsidR="00560F3E" w:rsidRDefault="000531AF">
                  <w:pPr>
                    <w:keepNext/>
                    <w:keepLines/>
                    <w:rPr>
                      <w:rFonts w:ascii="Arial" w:hAnsi="Arial"/>
                      <w:b/>
                      <w:sz w:val="20"/>
                      <w:szCs w:val="20"/>
                      <w:lang w:val="en-GB" w:eastAsia="en-GB"/>
                    </w:rPr>
                  </w:pPr>
                  <w:r>
                    <w:rPr>
                      <w:rFonts w:ascii="Arial" w:hAnsi="Arial"/>
                      <w:b/>
                      <w:sz w:val="20"/>
                      <w:szCs w:val="20"/>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6F34984" w14:textId="77777777" w:rsidR="00560F3E" w:rsidRDefault="000531AF">
                  <w:pPr>
                    <w:keepNext/>
                    <w:keepLines/>
                    <w:rPr>
                      <w:rFonts w:ascii="Arial" w:hAnsi="Arial"/>
                      <w:sz w:val="20"/>
                      <w:szCs w:val="20"/>
                      <w:lang w:val="en-GB" w:eastAsia="en-GB"/>
                    </w:rPr>
                  </w:pPr>
                  <w:r>
                    <w:rPr>
                      <w:rFonts w:ascii="Arial" w:hAnsi="Arial"/>
                      <w:sz w:val="20"/>
                      <w:szCs w:val="20"/>
                      <w:lang w:val="en-GB" w:eastAsia="en-GB"/>
                    </w:rPr>
                    <w:t xml:space="preserve">Sidelink PRS </w:t>
                  </w:r>
                  <w:r>
                    <w:rPr>
                      <w:rFonts w:ascii="Arial" w:hAnsi="Arial"/>
                      <w:sz w:val="20"/>
                      <w:szCs w:val="20"/>
                      <w:lang w:val="en-GB"/>
                    </w:rPr>
                    <w:t xml:space="preserve">Received Signal Strength Indicator </w:t>
                  </w:r>
                  <w:r>
                    <w:rPr>
                      <w:rFonts w:ascii="Arial" w:hAnsi="Arial"/>
                      <w:sz w:val="20"/>
                      <w:szCs w:val="20"/>
                      <w:lang w:val="en-GB" w:eastAsia="en-GB"/>
                    </w:rPr>
                    <w:t xml:space="preserve">(SL PRS-RSSI) is defined as the linear average of the total received power (in [W]) observed </w:t>
                  </w:r>
                  <w:r>
                    <w:rPr>
                      <w:rFonts w:ascii="Arial" w:hAnsi="Arial"/>
                      <w:color w:val="FF0000"/>
                      <w:sz w:val="20"/>
                      <w:szCs w:val="20"/>
                      <w:lang w:val="en-GB" w:eastAsia="en-GB"/>
                    </w:rPr>
                    <w:t xml:space="preserve">in the sidelink PRS resource and the associated PSCCH </w:t>
                  </w:r>
                  <w:r>
                    <w:rPr>
                      <w:rFonts w:ascii="Arial" w:hAnsi="Arial"/>
                      <w:sz w:val="20"/>
                      <w:szCs w:val="20"/>
                      <w:lang w:val="en-GB" w:eastAsia="en-GB"/>
                    </w:rPr>
                    <w:t xml:space="preserve">in OFDM symbols </w:t>
                  </w:r>
                  <w:r>
                    <w:rPr>
                      <w:rFonts w:ascii="Arial" w:hAnsi="Arial"/>
                      <w:strike/>
                      <w:color w:val="FF0000"/>
                      <w:sz w:val="20"/>
                      <w:szCs w:val="20"/>
                      <w:lang w:val="en-GB" w:eastAsia="en-GB"/>
                    </w:rPr>
                    <w:t>of SL PRS and PSCCH</w:t>
                  </w:r>
                  <w:r>
                    <w:rPr>
                      <w:rFonts w:ascii="Arial" w:hAnsi="Arial"/>
                      <w:color w:val="FF0000"/>
                      <w:sz w:val="20"/>
                      <w:szCs w:val="20"/>
                      <w:lang w:val="en-GB" w:eastAsia="en-GB"/>
                    </w:rPr>
                    <w:t xml:space="preserve"> </w:t>
                  </w:r>
                  <w:r>
                    <w:rPr>
                      <w:rFonts w:ascii="Arial" w:hAnsi="Arial"/>
                      <w:sz w:val="20"/>
                      <w:szCs w:val="20"/>
                      <w:lang w:val="en-GB" w:eastAsia="en-GB"/>
                    </w:rPr>
                    <w:t>of slots configured for PSCCH and SL-PRS.</w:t>
                  </w:r>
                </w:p>
                <w:p w14:paraId="56F34985" w14:textId="77777777" w:rsidR="00560F3E" w:rsidRDefault="000531AF">
                  <w:pPr>
                    <w:spacing w:after="120"/>
                    <w:jc w:val="center"/>
                    <w:rPr>
                      <w:rFonts w:eastAsia="SimSun"/>
                      <w:color w:val="FF0000"/>
                      <w:sz w:val="20"/>
                      <w:szCs w:val="20"/>
                      <w:lang w:eastAsia="zh-CN"/>
                    </w:rPr>
                  </w:pPr>
                  <w:r>
                    <w:rPr>
                      <w:rFonts w:ascii="Arial" w:hAnsi="Arial" w:cs="Arial"/>
                      <w:color w:val="FF0000"/>
                      <w:sz w:val="20"/>
                      <w:szCs w:val="20"/>
                    </w:rPr>
                    <w:t>&lt; Unchanged parts are omitted &gt;</w:t>
                  </w:r>
                </w:p>
              </w:tc>
            </w:tr>
          </w:tbl>
          <w:p w14:paraId="56F34987" w14:textId="77777777" w:rsidR="00560F3E" w:rsidRDefault="00560F3E">
            <w:pPr>
              <w:rPr>
                <w:rFonts w:eastAsiaTheme="minorEastAsia"/>
                <w:b/>
                <w:bCs/>
                <w:color w:val="000000"/>
                <w:sz w:val="20"/>
                <w:szCs w:val="20"/>
              </w:rPr>
            </w:pPr>
          </w:p>
          <w:p w14:paraId="56F34988" w14:textId="77777777" w:rsidR="00560F3E" w:rsidRDefault="000531AF">
            <w:pPr>
              <w:spacing w:after="100" w:afterAutospacing="1" w:line="288" w:lineRule="auto"/>
              <w:rPr>
                <w:rFonts w:eastAsia="Malgun Gothic" w:cs="Batang"/>
                <w:sz w:val="20"/>
                <w:szCs w:val="20"/>
                <w:lang w:val="en-GB"/>
              </w:rPr>
            </w:pPr>
            <w:r>
              <w:rPr>
                <w:rFonts w:ascii="Calibri" w:eastAsia="Batang" w:hAnsi="Calibri" w:cs="Calibri"/>
                <w:b/>
                <w:i/>
                <w:sz w:val="20"/>
                <w:szCs w:val="20"/>
              </w:rPr>
              <w:t>Proposal 13:</w:t>
            </w:r>
            <w:r>
              <w:rPr>
                <w:rFonts w:ascii="Calibri" w:eastAsia="Batang" w:hAnsi="Calibri" w:cs="Calibri"/>
                <w:i/>
                <w:sz w:val="20"/>
                <w:szCs w:val="20"/>
              </w:rPr>
              <w:t xml:space="preserve"> The following TP is captured in CR 38.215.</w:t>
            </w:r>
            <w:r>
              <w:rPr>
                <w:rFonts w:eastAsia="Malgun Gothic" w:cs="Batang"/>
                <w:sz w:val="20"/>
                <w:szCs w:val="20"/>
                <w:lang w:val="en-GB"/>
              </w:rPr>
              <w:t>5.1.xx</w:t>
            </w:r>
            <w:r>
              <w:rPr>
                <w:rFonts w:eastAsia="Malgun Gothic" w:cs="Batang"/>
                <w:sz w:val="20"/>
                <w:szCs w:val="20"/>
                <w:lang w:val="en-GB"/>
              </w:rPr>
              <w:tab/>
              <w:t>Sidelink PRS channel busy ratio (SL PRS CBR)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560F3E" w14:paraId="56F3498B"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56F34989" w14:textId="77777777" w:rsidR="00560F3E" w:rsidRDefault="000531AF">
                  <w:pPr>
                    <w:keepNext/>
                    <w:keepLines/>
                    <w:rPr>
                      <w:rFonts w:ascii="Arial" w:hAnsi="Arial"/>
                      <w:b/>
                      <w:sz w:val="20"/>
                      <w:szCs w:val="20"/>
                      <w:lang w:val="en-GB" w:eastAsia="en-GB"/>
                    </w:rPr>
                  </w:pPr>
                  <w:r>
                    <w:rPr>
                      <w:rFonts w:ascii="Arial" w:hAnsi="Arial"/>
                      <w:b/>
                      <w:sz w:val="20"/>
                      <w:szCs w:val="20"/>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6F3498A" w14:textId="77777777" w:rsidR="00560F3E" w:rsidRDefault="000531AF">
                  <w:pPr>
                    <w:keepNext/>
                    <w:keepLines/>
                    <w:rPr>
                      <w:rFonts w:ascii="Arial" w:hAnsi="Arial"/>
                      <w:sz w:val="20"/>
                      <w:szCs w:val="20"/>
                      <w:lang w:val="en-GB"/>
                    </w:rPr>
                  </w:pPr>
                  <w:r>
                    <w:rPr>
                      <w:rFonts w:ascii="Arial" w:hAnsi="Arial"/>
                      <w:sz w:val="20"/>
                      <w:szCs w:val="20"/>
                      <w:lang w:val="en-GB"/>
                    </w:rPr>
                    <w:t xml:space="preserve">SL </w:t>
                  </w:r>
                  <w:r>
                    <w:rPr>
                      <w:rFonts w:ascii="Arial" w:hAnsi="Arial"/>
                      <w:color w:val="FF0000"/>
                      <w:sz w:val="20"/>
                      <w:szCs w:val="20"/>
                      <w:lang w:val="en-GB"/>
                    </w:rPr>
                    <w:t>PRS</w:t>
                  </w:r>
                  <w:r>
                    <w:rPr>
                      <w:rFonts w:ascii="Arial" w:hAnsi="Arial"/>
                      <w:sz w:val="20"/>
                      <w:szCs w:val="20"/>
                      <w:lang w:val="en-GB"/>
                    </w:rPr>
                    <w:t xml:space="preserve"> Channel Busy Ratio (SL CBR) measured in slot </w:t>
                  </w:r>
                  <w:r>
                    <w:rPr>
                      <w:rFonts w:ascii="Arial" w:hAnsi="Arial"/>
                      <w:i/>
                      <w:sz w:val="20"/>
                      <w:szCs w:val="20"/>
                      <w:lang w:val="en-GB"/>
                    </w:rPr>
                    <w:t>n</w:t>
                  </w:r>
                  <w:r>
                    <w:rPr>
                      <w:rFonts w:ascii="Arial" w:hAnsi="Arial"/>
                      <w:sz w:val="20"/>
                      <w:szCs w:val="20"/>
                      <w:lang w:val="en-GB"/>
                    </w:rPr>
                    <w:t xml:space="preserve"> is defined as the </w:t>
                  </w:r>
                  <w:r>
                    <w:rPr>
                      <w:rFonts w:ascii="Arial" w:hAnsi="Arial"/>
                      <w:strike/>
                      <w:color w:val="FF0000"/>
                      <w:sz w:val="20"/>
                      <w:szCs w:val="20"/>
                      <w:lang w:val="en-GB"/>
                    </w:rPr>
                    <w:t>portion</w:t>
                  </w:r>
                  <w:r>
                    <w:rPr>
                      <w:rFonts w:ascii="Arial" w:hAnsi="Arial"/>
                      <w:sz w:val="20"/>
                      <w:szCs w:val="20"/>
                      <w:lang w:val="en-GB"/>
                    </w:rPr>
                    <w:t xml:space="preserve"> </w:t>
                  </w:r>
                  <w:r>
                    <w:rPr>
                      <w:rFonts w:ascii="Arial" w:hAnsi="Arial"/>
                      <w:color w:val="FF0000"/>
                      <w:sz w:val="20"/>
                      <w:szCs w:val="20"/>
                      <w:lang w:val="en-GB"/>
                    </w:rPr>
                    <w:t>number</w:t>
                  </w:r>
                  <w:r>
                    <w:rPr>
                      <w:rFonts w:ascii="Arial" w:hAnsi="Arial"/>
                      <w:sz w:val="20"/>
                      <w:szCs w:val="20"/>
                      <w:lang w:val="en-GB"/>
                    </w:rPr>
                    <w:t xml:space="preserve"> of </w:t>
                  </w:r>
                  <w:r>
                    <w:rPr>
                      <w:rFonts w:ascii="Arial" w:hAnsi="Arial"/>
                      <w:strike/>
                      <w:color w:val="FF0000"/>
                      <w:sz w:val="20"/>
                      <w:szCs w:val="20"/>
                      <w:lang w:val="en-GB"/>
                    </w:rPr>
                    <w:t>sub-channels</w:t>
                  </w:r>
                  <w:r>
                    <w:rPr>
                      <w:rFonts w:ascii="Arial" w:hAnsi="Arial"/>
                      <w:color w:val="FF0000"/>
                      <w:sz w:val="20"/>
                      <w:szCs w:val="20"/>
                      <w:lang w:val="en-GB"/>
                    </w:rPr>
                    <w:t xml:space="preserve"> the pairs of sidelink PRS resources and the associated PSCCHs </w:t>
                  </w:r>
                  <w:r>
                    <w:rPr>
                      <w:rFonts w:ascii="Arial" w:hAnsi="Arial"/>
                      <w:sz w:val="20"/>
                      <w:szCs w:val="20"/>
                      <w:lang w:val="en-GB"/>
                    </w:rPr>
                    <w:t>in the resource pool whose SL RSSI measured by the UE exceed a (pre-)configured threshold sensed over a CBR measurement window [</w:t>
                  </w:r>
                  <w:r>
                    <w:rPr>
                      <w:rFonts w:ascii="Arial" w:hAnsi="Arial"/>
                      <w:i/>
                      <w:sz w:val="20"/>
                      <w:szCs w:val="20"/>
                      <w:lang w:val="en-GB"/>
                    </w:rPr>
                    <w:t>n</w:t>
                  </w:r>
                  <w:r>
                    <w:rPr>
                      <w:rFonts w:ascii="Arial" w:hAnsi="Arial"/>
                      <w:sz w:val="20"/>
                      <w:szCs w:val="20"/>
                      <w:lang w:val="en-GB"/>
                    </w:rPr>
                    <w:t>-</w:t>
                  </w:r>
                  <w:r>
                    <w:rPr>
                      <w:rFonts w:ascii="Arial" w:hAnsi="Arial"/>
                      <w:i/>
                      <w:sz w:val="20"/>
                      <w:szCs w:val="20"/>
                      <w:lang w:val="en-GB"/>
                    </w:rPr>
                    <w:t>a</w:t>
                  </w:r>
                  <w:r>
                    <w:rPr>
                      <w:rFonts w:ascii="Arial" w:hAnsi="Arial"/>
                      <w:sz w:val="20"/>
                      <w:szCs w:val="20"/>
                      <w:lang w:val="en-GB"/>
                    </w:rPr>
                    <w:t xml:space="preserve">, </w:t>
                  </w:r>
                  <w:r>
                    <w:rPr>
                      <w:rFonts w:ascii="Arial" w:hAnsi="Arial"/>
                      <w:i/>
                      <w:sz w:val="20"/>
                      <w:szCs w:val="20"/>
                      <w:lang w:val="en-GB"/>
                    </w:rPr>
                    <w:t>n</w:t>
                  </w:r>
                  <w:r>
                    <w:rPr>
                      <w:rFonts w:ascii="Arial" w:hAnsi="Arial"/>
                      <w:sz w:val="20"/>
                      <w:szCs w:val="20"/>
                      <w:lang w:val="en-GB"/>
                    </w:rPr>
                    <w:t xml:space="preserve">-1], wherein </w:t>
                  </w:r>
                  <w:r>
                    <w:rPr>
                      <w:rFonts w:ascii="Arial" w:hAnsi="Arial"/>
                      <w:i/>
                      <w:sz w:val="20"/>
                      <w:szCs w:val="20"/>
                      <w:lang w:val="en-GB"/>
                    </w:rPr>
                    <w:t>a</w:t>
                  </w:r>
                  <w:r>
                    <w:rPr>
                      <w:rFonts w:ascii="Arial" w:hAnsi="Arial"/>
                      <w:sz w:val="20"/>
                      <w:szCs w:val="20"/>
                      <w:lang w:val="en-GB"/>
                    </w:rPr>
                    <w:t xml:space="preserve"> is equal to 100 or 100</w:t>
                  </w:r>
                  <w:r>
                    <w:rPr>
                      <w:rFonts w:ascii="Arial" w:hAnsi="Arial" w:cs="Arial"/>
                      <w:sz w:val="20"/>
                      <w:szCs w:val="20"/>
                      <w:lang w:val="en-GB"/>
                    </w:rPr>
                    <w:t>·</w:t>
                  </w:r>
                  <w:r>
                    <w:rPr>
                      <w:rFonts w:ascii="Arial" w:hAnsi="Arial"/>
                      <w:sz w:val="20"/>
                      <w:szCs w:val="20"/>
                      <w:lang w:val="en-GB"/>
                    </w:rPr>
                    <w:t>2</w:t>
                  </w:r>
                  <w:r>
                    <w:rPr>
                      <w:rFonts w:ascii="Arial" w:hAnsi="Arial" w:cs="Arial"/>
                      <w:sz w:val="20"/>
                      <w:szCs w:val="20"/>
                      <w:vertAlign w:val="superscript"/>
                      <w:lang w:val="en-GB"/>
                    </w:rPr>
                    <w:t>µ</w:t>
                  </w:r>
                  <w:r>
                    <w:rPr>
                      <w:rFonts w:ascii="Arial" w:hAnsi="Arial"/>
                      <w:sz w:val="20"/>
                      <w:szCs w:val="20"/>
                      <w:lang w:val="en-GB"/>
                    </w:rPr>
                    <w:t xml:space="preserve"> slots,</w:t>
                  </w:r>
                  <w:r>
                    <w:rPr>
                      <w:rFonts w:ascii="Arial" w:hAnsi="Arial"/>
                      <w:iCs/>
                      <w:sz w:val="20"/>
                      <w:szCs w:val="20"/>
                      <w:lang w:val="en-GB"/>
                    </w:rPr>
                    <w:t xml:space="preserve"> </w:t>
                  </w:r>
                  <w:r>
                    <w:rPr>
                      <w:rFonts w:ascii="Arial" w:hAnsi="Arial"/>
                      <w:sz w:val="20"/>
                      <w:szCs w:val="20"/>
                      <w:lang w:val="en-GB"/>
                    </w:rPr>
                    <w:t xml:space="preserve">according to higher layer parameter </w:t>
                  </w:r>
                  <w:proofErr w:type="spellStart"/>
                  <w:r>
                    <w:rPr>
                      <w:rFonts w:ascii="Arial" w:hAnsi="Arial"/>
                      <w:i/>
                      <w:iCs/>
                      <w:sz w:val="20"/>
                      <w:szCs w:val="20"/>
                      <w:lang w:val="en-GB"/>
                    </w:rPr>
                    <w:t>sl-TimeWindowSizeCBR</w:t>
                  </w:r>
                  <w:proofErr w:type="spellEnd"/>
                  <w:r>
                    <w:rPr>
                      <w:rFonts w:ascii="Arial" w:hAnsi="Arial"/>
                      <w:i/>
                      <w:iCs/>
                      <w:sz w:val="20"/>
                      <w:szCs w:val="20"/>
                      <w:lang w:val="en-GB"/>
                    </w:rPr>
                    <w:t xml:space="preserve"> </w:t>
                  </w:r>
                  <w:r>
                    <w:rPr>
                      <w:rFonts w:ascii="Arial" w:hAnsi="Arial"/>
                      <w:color w:val="FF0000"/>
                      <w:sz w:val="20"/>
                      <w:szCs w:val="20"/>
                      <w:lang w:val="en-GB"/>
                    </w:rPr>
                    <w:t>divided by the total number of the configured pairs of sidelink PRS resources and the associated PSCCHs in the transmission pool over the CBR measurement window</w:t>
                  </w:r>
                  <w:r>
                    <w:rPr>
                      <w:rFonts w:ascii="Arial" w:hAnsi="Arial"/>
                      <w:sz w:val="20"/>
                      <w:szCs w:val="20"/>
                      <w:lang w:val="en-GB"/>
                    </w:rPr>
                    <w:t xml:space="preserve">. </w:t>
                  </w:r>
                </w:p>
              </w:tc>
            </w:tr>
          </w:tbl>
          <w:p w14:paraId="56F3498C" w14:textId="77777777" w:rsidR="00560F3E" w:rsidRDefault="00560F3E">
            <w:pPr>
              <w:rPr>
                <w:rFonts w:eastAsiaTheme="minorEastAsia"/>
                <w:b/>
                <w:bCs/>
                <w:color w:val="000000"/>
                <w:sz w:val="20"/>
                <w:szCs w:val="20"/>
              </w:rPr>
            </w:pPr>
          </w:p>
          <w:p w14:paraId="56F3498D" w14:textId="77777777" w:rsidR="00560F3E" w:rsidRDefault="000531AF">
            <w:pPr>
              <w:spacing w:after="100" w:afterAutospacing="1" w:line="288" w:lineRule="auto"/>
              <w:rPr>
                <w:sz w:val="20"/>
                <w:szCs w:val="20"/>
              </w:rPr>
            </w:pPr>
            <w:r>
              <w:rPr>
                <w:rFonts w:ascii="Calibri" w:eastAsia="Batang" w:hAnsi="Calibri" w:cs="Calibri"/>
                <w:b/>
                <w:i/>
                <w:sz w:val="20"/>
                <w:szCs w:val="20"/>
              </w:rPr>
              <w:t>Proposal 14:</w:t>
            </w:r>
            <w:r>
              <w:rPr>
                <w:rFonts w:ascii="Calibri" w:eastAsia="Batang" w:hAnsi="Calibri" w:cs="Calibri"/>
                <w:i/>
                <w:sz w:val="20"/>
                <w:szCs w:val="20"/>
              </w:rPr>
              <w:t xml:space="preserve"> The following TP is captured in CR 38.215.</w:t>
            </w:r>
            <w:r>
              <w:rPr>
                <w:sz w:val="20"/>
                <w:szCs w:val="20"/>
              </w:rPr>
              <w:t>5.1.xx</w:t>
            </w:r>
            <w:r>
              <w:rPr>
                <w:sz w:val="20"/>
                <w:szCs w:val="20"/>
              </w:rPr>
              <w:tab/>
              <w:t>Sidelink PRS channel occupancy ratio (SL PRS CR)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560F3E" w14:paraId="56F34990"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56F3498E" w14:textId="77777777" w:rsidR="00560F3E" w:rsidRDefault="000531AF">
                  <w:pPr>
                    <w:pStyle w:val="TAL"/>
                    <w:rPr>
                      <w:b/>
                      <w:sz w:val="20"/>
                      <w:szCs w:val="20"/>
                      <w:lang w:eastAsia="en-GB"/>
                    </w:rPr>
                  </w:pPr>
                  <w:r>
                    <w:rPr>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6F3498F" w14:textId="77777777" w:rsidR="00560F3E" w:rsidRDefault="000531AF">
                  <w:pPr>
                    <w:pStyle w:val="TAL"/>
                    <w:rPr>
                      <w:sz w:val="20"/>
                      <w:szCs w:val="20"/>
                      <w:lang w:eastAsia="en-GB"/>
                    </w:rPr>
                  </w:pPr>
                  <w:r>
                    <w:rPr>
                      <w:sz w:val="20"/>
                      <w:szCs w:val="20"/>
                      <w:lang w:eastAsia="ko-KR"/>
                    </w:rPr>
                    <w:t xml:space="preserve">Sidelink </w:t>
                  </w:r>
                  <w:r>
                    <w:rPr>
                      <w:color w:val="FF0000"/>
                      <w:sz w:val="20"/>
                      <w:szCs w:val="20"/>
                      <w:lang w:eastAsia="ko-KR"/>
                    </w:rPr>
                    <w:t>PRS</w:t>
                  </w:r>
                  <w:r>
                    <w:rPr>
                      <w:sz w:val="20"/>
                      <w:szCs w:val="20"/>
                      <w:lang w:eastAsia="ko-KR"/>
                    </w:rPr>
                    <w:t xml:space="preserve"> Channel Occupancy Ratio (SL CR) evaluated at slot </w:t>
                  </w:r>
                  <w:r>
                    <w:rPr>
                      <w:i/>
                      <w:iCs/>
                      <w:sz w:val="20"/>
                      <w:szCs w:val="20"/>
                      <w:lang w:eastAsia="ko-KR"/>
                    </w:rPr>
                    <w:t>n</w:t>
                  </w:r>
                  <w:r>
                    <w:rPr>
                      <w:sz w:val="20"/>
                      <w:szCs w:val="20"/>
                      <w:lang w:eastAsia="ko-KR"/>
                    </w:rPr>
                    <w:t xml:space="preserve"> is defined as the total number of </w:t>
                  </w:r>
                  <w:r>
                    <w:rPr>
                      <w:color w:val="FF0000"/>
                      <w:sz w:val="20"/>
                      <w:szCs w:val="20"/>
                      <w:lang w:eastAsia="ko-KR"/>
                    </w:rPr>
                    <w:t xml:space="preserve">the pairs of </w:t>
                  </w:r>
                  <w:r>
                    <w:rPr>
                      <w:color w:val="FF0000"/>
                      <w:sz w:val="20"/>
                      <w:szCs w:val="20"/>
                    </w:rPr>
                    <w:t xml:space="preserve">sidelink PRS resources and the associated PSCCHs </w:t>
                  </w:r>
                  <w:r>
                    <w:rPr>
                      <w:strike/>
                      <w:color w:val="FF0000"/>
                      <w:sz w:val="20"/>
                      <w:szCs w:val="20"/>
                      <w:lang w:eastAsia="ko-KR"/>
                    </w:rPr>
                    <w:t>sub-channels</w:t>
                  </w:r>
                  <w:r>
                    <w:rPr>
                      <w:color w:val="FF0000"/>
                      <w:sz w:val="20"/>
                      <w:szCs w:val="20"/>
                      <w:lang w:eastAsia="ko-KR"/>
                    </w:rPr>
                    <w:t xml:space="preserve"> </w:t>
                  </w:r>
                  <w:r>
                    <w:rPr>
                      <w:sz w:val="20"/>
                      <w:szCs w:val="20"/>
                      <w:lang w:eastAsia="ko-KR"/>
                    </w:rPr>
                    <w:t xml:space="preserve">used for </w:t>
                  </w:r>
                  <w:r>
                    <w:rPr>
                      <w:strike/>
                      <w:color w:val="FF0000"/>
                      <w:sz w:val="20"/>
                      <w:szCs w:val="20"/>
                      <w:lang w:eastAsia="ko-KR"/>
                    </w:rPr>
                    <w:t>its</w:t>
                  </w:r>
                  <w:r>
                    <w:rPr>
                      <w:sz w:val="20"/>
                      <w:szCs w:val="20"/>
                      <w:lang w:eastAsia="ko-KR"/>
                    </w:rPr>
                    <w:t xml:space="preserve"> </w:t>
                  </w:r>
                  <w:r>
                    <w:rPr>
                      <w:color w:val="FF0000"/>
                      <w:sz w:val="20"/>
                      <w:szCs w:val="20"/>
                      <w:lang w:eastAsia="ko-KR"/>
                    </w:rPr>
                    <w:t>their</w:t>
                  </w:r>
                  <w:r>
                    <w:rPr>
                      <w:sz w:val="20"/>
                      <w:szCs w:val="20"/>
                      <w:lang w:eastAsia="ko-KR"/>
                    </w:rPr>
                    <w:t xml:space="preserve"> transmissions in slots [</w:t>
                  </w:r>
                  <w:r>
                    <w:rPr>
                      <w:i/>
                      <w:iCs/>
                      <w:sz w:val="20"/>
                      <w:szCs w:val="20"/>
                      <w:lang w:eastAsia="ko-KR"/>
                    </w:rPr>
                    <w:t>n-a</w:t>
                  </w:r>
                  <w:r>
                    <w:rPr>
                      <w:sz w:val="20"/>
                      <w:szCs w:val="20"/>
                      <w:lang w:eastAsia="ko-KR"/>
                    </w:rPr>
                    <w:t xml:space="preserve">, </w:t>
                  </w:r>
                  <w:r>
                    <w:rPr>
                      <w:i/>
                      <w:iCs/>
                      <w:sz w:val="20"/>
                      <w:szCs w:val="20"/>
                      <w:lang w:eastAsia="ko-KR"/>
                    </w:rPr>
                    <w:t>n-1</w:t>
                  </w:r>
                  <w:r>
                    <w:rPr>
                      <w:sz w:val="20"/>
                      <w:szCs w:val="20"/>
                      <w:lang w:eastAsia="ko-KR"/>
                    </w:rPr>
                    <w:t>] and granted in slots [</w:t>
                  </w:r>
                  <w:r>
                    <w:rPr>
                      <w:i/>
                      <w:iCs/>
                      <w:sz w:val="20"/>
                      <w:szCs w:val="20"/>
                      <w:lang w:eastAsia="ko-KR"/>
                    </w:rPr>
                    <w:t>n</w:t>
                  </w:r>
                  <w:r>
                    <w:rPr>
                      <w:sz w:val="20"/>
                      <w:szCs w:val="20"/>
                      <w:lang w:eastAsia="ko-KR"/>
                    </w:rPr>
                    <w:t xml:space="preserve">, </w:t>
                  </w:r>
                  <w:proofErr w:type="spellStart"/>
                  <w:r>
                    <w:rPr>
                      <w:i/>
                      <w:iCs/>
                      <w:sz w:val="20"/>
                      <w:szCs w:val="20"/>
                      <w:lang w:eastAsia="ko-KR"/>
                    </w:rPr>
                    <w:t>n+b</w:t>
                  </w:r>
                  <w:proofErr w:type="spellEnd"/>
                  <w:r>
                    <w:rPr>
                      <w:sz w:val="20"/>
                      <w:szCs w:val="20"/>
                      <w:lang w:eastAsia="ko-KR"/>
                    </w:rPr>
                    <w:t xml:space="preserve">] divided by the total number of configured </w:t>
                  </w:r>
                  <w:r>
                    <w:rPr>
                      <w:color w:val="FF0000"/>
                      <w:sz w:val="20"/>
                      <w:szCs w:val="20"/>
                      <w:lang w:eastAsia="ko-KR"/>
                    </w:rPr>
                    <w:t xml:space="preserve">pairs of </w:t>
                  </w:r>
                  <w:r>
                    <w:rPr>
                      <w:color w:val="FF0000"/>
                      <w:sz w:val="20"/>
                      <w:szCs w:val="20"/>
                    </w:rPr>
                    <w:t xml:space="preserve">sidelink PRS resources and the associated PSCCHs </w:t>
                  </w:r>
                  <w:r>
                    <w:rPr>
                      <w:strike/>
                      <w:color w:val="FF0000"/>
                      <w:sz w:val="20"/>
                      <w:szCs w:val="20"/>
                      <w:lang w:eastAsia="ko-KR"/>
                    </w:rPr>
                    <w:t>sub-channels</w:t>
                  </w:r>
                  <w:r>
                    <w:rPr>
                      <w:color w:val="FF0000"/>
                      <w:sz w:val="20"/>
                      <w:szCs w:val="20"/>
                      <w:lang w:eastAsia="ko-KR"/>
                    </w:rPr>
                    <w:t xml:space="preserve"> </w:t>
                  </w:r>
                  <w:r>
                    <w:rPr>
                      <w:sz w:val="20"/>
                      <w:szCs w:val="20"/>
                      <w:lang w:eastAsia="ko-KR"/>
                    </w:rPr>
                    <w:t>in the transmission pool over [</w:t>
                  </w:r>
                  <w:r>
                    <w:rPr>
                      <w:i/>
                      <w:iCs/>
                      <w:sz w:val="20"/>
                      <w:szCs w:val="20"/>
                      <w:lang w:eastAsia="ko-KR"/>
                    </w:rPr>
                    <w:t>n-a</w:t>
                  </w:r>
                  <w:r>
                    <w:rPr>
                      <w:sz w:val="20"/>
                      <w:szCs w:val="20"/>
                      <w:lang w:eastAsia="ko-KR"/>
                    </w:rPr>
                    <w:t xml:space="preserve">, </w:t>
                  </w:r>
                  <w:proofErr w:type="spellStart"/>
                  <w:r>
                    <w:rPr>
                      <w:i/>
                      <w:iCs/>
                      <w:sz w:val="20"/>
                      <w:szCs w:val="20"/>
                      <w:lang w:eastAsia="ko-KR"/>
                    </w:rPr>
                    <w:t>n+b</w:t>
                  </w:r>
                  <w:proofErr w:type="spellEnd"/>
                  <w:r>
                    <w:rPr>
                      <w:sz w:val="20"/>
                      <w:szCs w:val="20"/>
                      <w:lang w:eastAsia="ko-KR"/>
                    </w:rPr>
                    <w:t>].</w:t>
                  </w:r>
                </w:p>
              </w:tc>
            </w:tr>
          </w:tbl>
          <w:p w14:paraId="56F34991" w14:textId="77777777" w:rsidR="00560F3E" w:rsidRDefault="00560F3E">
            <w:pPr>
              <w:rPr>
                <w:rFonts w:eastAsiaTheme="minorEastAsia"/>
                <w:b/>
                <w:bCs/>
                <w:color w:val="000000"/>
                <w:sz w:val="20"/>
                <w:szCs w:val="20"/>
              </w:rPr>
            </w:pPr>
          </w:p>
        </w:tc>
      </w:tr>
      <w:tr w:rsidR="00560F3E" w14:paraId="56F349CE" w14:textId="77777777">
        <w:tc>
          <w:tcPr>
            <w:tcW w:w="986" w:type="dxa"/>
          </w:tcPr>
          <w:p w14:paraId="56F34993" w14:textId="77777777" w:rsidR="00560F3E" w:rsidRDefault="000531AF">
            <w:pPr>
              <w:rPr>
                <w:rFonts w:eastAsiaTheme="minorEastAsia"/>
                <w:sz w:val="20"/>
                <w:szCs w:val="20"/>
                <w:lang w:eastAsia="zh-CN"/>
              </w:rPr>
            </w:pPr>
            <w:r>
              <w:rPr>
                <w:rFonts w:eastAsiaTheme="minorEastAsia"/>
                <w:sz w:val="20"/>
                <w:szCs w:val="20"/>
                <w:lang w:eastAsia="zh-CN"/>
              </w:rPr>
              <w:t>CATT, CICTCI</w:t>
            </w:r>
          </w:p>
        </w:tc>
        <w:tc>
          <w:tcPr>
            <w:tcW w:w="8940" w:type="dxa"/>
          </w:tcPr>
          <w:p w14:paraId="56F34994" w14:textId="77777777" w:rsidR="00560F3E" w:rsidRDefault="000531AF">
            <w:pPr>
              <w:pStyle w:val="3GPPText"/>
              <w:rPr>
                <w:sz w:val="20"/>
              </w:rPr>
            </w:pPr>
            <w:r>
              <w:rPr>
                <w:rFonts w:hint="eastAsia"/>
                <w:b/>
                <w:sz w:val="20"/>
                <w:lang w:eastAsia="zh-CN"/>
              </w:rPr>
              <w:t xml:space="preserve">Proposal </w:t>
            </w:r>
            <w:r>
              <w:rPr>
                <w:b/>
                <w:sz w:val="20"/>
                <w:lang w:eastAsia="zh-CN"/>
              </w:rPr>
              <w:t>13</w:t>
            </w:r>
            <w:r>
              <w:rPr>
                <w:rFonts w:hint="eastAsia"/>
                <w:b/>
                <w:sz w:val="20"/>
                <w:lang w:eastAsia="zh-CN"/>
              </w:rPr>
              <w:t xml:space="preserve">: </w:t>
            </w:r>
            <w:r>
              <w:rPr>
                <w:b/>
                <w:sz w:val="20"/>
                <w:lang w:eastAsia="zh-CN"/>
              </w:rPr>
              <w:t xml:space="preserve">SL PRS-CBR for a dedicated resource pool measured in slot n is defined as the portion of SL PRS resources used for </w:t>
            </w:r>
            <w:r>
              <w:rPr>
                <w:rFonts w:hint="eastAsia"/>
                <w:b/>
                <w:sz w:val="20"/>
                <w:lang w:eastAsia="zh-CN"/>
              </w:rPr>
              <w:t>its</w:t>
            </w:r>
            <w:r>
              <w:rPr>
                <w:b/>
                <w:sz w:val="20"/>
                <w:lang w:eastAsia="zh-CN"/>
              </w:rPr>
              <w:t xml:space="preserve"> transmission in the dedicated resource pool, whose SL PRS-RSSI measured by the UE exceed a (pre-)configured threshold sensed over a CBR measurement window [n-a, n-1], wherein a is equal to 100 or 100•2^µ slots, according to the new higher layer parameter </w:t>
            </w:r>
            <w:proofErr w:type="spellStart"/>
            <w:r>
              <w:rPr>
                <w:b/>
                <w:sz w:val="20"/>
                <w:lang w:eastAsia="zh-CN"/>
              </w:rPr>
              <w:t>sl</w:t>
            </w:r>
            <w:proofErr w:type="spellEnd"/>
            <w:r>
              <w:rPr>
                <w:b/>
                <w:sz w:val="20"/>
                <w:lang w:eastAsia="zh-CN"/>
              </w:rPr>
              <w:t>-</w:t>
            </w:r>
            <w:proofErr w:type="spellStart"/>
            <w:r>
              <w:rPr>
                <w:b/>
                <w:sz w:val="20"/>
                <w:lang w:eastAsia="zh-CN"/>
              </w:rPr>
              <w:t>TimeWindowSizeCBR</w:t>
            </w:r>
            <w:proofErr w:type="spellEnd"/>
            <w:r>
              <w:rPr>
                <w:b/>
                <w:sz w:val="20"/>
                <w:lang w:eastAsia="zh-CN"/>
              </w:rPr>
              <w:t>-positioning.</w:t>
            </w:r>
          </w:p>
          <w:p w14:paraId="56F34995" w14:textId="77777777" w:rsidR="00560F3E" w:rsidRDefault="000531AF">
            <w:pPr>
              <w:pStyle w:val="3GPPText"/>
              <w:rPr>
                <w:b/>
                <w:sz w:val="20"/>
              </w:rPr>
            </w:pPr>
            <w:r>
              <w:rPr>
                <w:rFonts w:hint="eastAsia"/>
                <w:b/>
                <w:sz w:val="20"/>
                <w:lang w:eastAsia="zh-CN"/>
              </w:rPr>
              <w:t xml:space="preserve">Proposal </w:t>
            </w:r>
            <w:r>
              <w:rPr>
                <w:b/>
                <w:sz w:val="20"/>
                <w:lang w:eastAsia="zh-CN"/>
              </w:rPr>
              <w:t>14</w:t>
            </w:r>
            <w:r>
              <w:rPr>
                <w:rFonts w:hint="eastAsia"/>
                <w:b/>
                <w:sz w:val="20"/>
                <w:lang w:eastAsia="zh-CN"/>
              </w:rPr>
              <w:t xml:space="preserve">: </w:t>
            </w:r>
            <w:r>
              <w:rPr>
                <w:b/>
                <w:sz w:val="20"/>
                <w:lang w:eastAsia="zh-CN"/>
              </w:rPr>
              <w:t xml:space="preserve">SL PRS-CR for a dedicated resource pool evaluated at slot n is defined as the total number of SL PRS resources used for its transmissions in slots [n-a, n-1] and granted in slots [n, </w:t>
            </w:r>
            <w:proofErr w:type="spellStart"/>
            <w:r>
              <w:rPr>
                <w:b/>
                <w:sz w:val="20"/>
                <w:lang w:eastAsia="zh-CN"/>
              </w:rPr>
              <w:t>n+b</w:t>
            </w:r>
            <w:proofErr w:type="spellEnd"/>
            <w:r>
              <w:rPr>
                <w:b/>
                <w:sz w:val="20"/>
                <w:lang w:eastAsia="zh-CN"/>
              </w:rPr>
              <w:t xml:space="preserve">] divided by the total number of configured SL PRS resources in the dedicated resource pool over [n-a, </w:t>
            </w:r>
            <w:proofErr w:type="spellStart"/>
            <w:r>
              <w:rPr>
                <w:b/>
                <w:sz w:val="20"/>
                <w:lang w:eastAsia="zh-CN"/>
              </w:rPr>
              <w:t>n+b</w:t>
            </w:r>
            <w:proofErr w:type="spellEnd"/>
            <w:r>
              <w:rPr>
                <w:b/>
                <w:sz w:val="20"/>
                <w:lang w:eastAsia="zh-CN"/>
              </w:rPr>
              <w:t>].</w:t>
            </w:r>
          </w:p>
          <w:p w14:paraId="56F34996" w14:textId="77777777" w:rsidR="00560F3E" w:rsidRDefault="000531AF">
            <w:pPr>
              <w:spacing w:after="50"/>
              <w:jc w:val="both"/>
              <w:rPr>
                <w:rFonts w:eastAsiaTheme="minorEastAsia"/>
                <w:b/>
                <w:iCs/>
                <w:sz w:val="20"/>
                <w:szCs w:val="20"/>
                <w:lang w:eastAsia="zh-CN"/>
              </w:rPr>
            </w:pPr>
            <w:r>
              <w:rPr>
                <w:rFonts w:eastAsiaTheme="minorEastAsia"/>
                <w:b/>
                <w:iCs/>
                <w:sz w:val="20"/>
                <w:szCs w:val="20"/>
                <w:lang w:eastAsia="zh-CN"/>
              </w:rPr>
              <w:t xml:space="preserve">Proposal 15: </w:t>
            </w:r>
            <w:r>
              <w:rPr>
                <w:b/>
                <w:bCs/>
                <w:iCs/>
                <w:sz w:val="20"/>
                <w:szCs w:val="20"/>
              </w:rPr>
              <w:t xml:space="preserve">Modify the description of current specification regarding the </w:t>
            </w:r>
            <w:r>
              <w:rPr>
                <w:b/>
                <w:sz w:val="20"/>
                <w:szCs w:val="20"/>
                <w:lang w:val="en-GB" w:eastAsia="zh-CN"/>
              </w:rPr>
              <w:t>definition</w:t>
            </w:r>
            <w:r>
              <w:rPr>
                <w:rFonts w:eastAsiaTheme="minorEastAsia" w:hint="eastAsia"/>
                <w:b/>
                <w:sz w:val="20"/>
                <w:szCs w:val="20"/>
                <w:lang w:val="en-GB" w:eastAsia="zh-CN"/>
              </w:rPr>
              <w:t>s</w:t>
            </w:r>
            <w:r>
              <w:rPr>
                <w:b/>
                <w:sz w:val="20"/>
                <w:szCs w:val="20"/>
                <w:lang w:val="en-GB" w:eastAsia="zh-CN"/>
              </w:rPr>
              <w:t xml:space="preserve"> of </w:t>
            </w:r>
            <w:r>
              <w:rPr>
                <w:b/>
                <w:sz w:val="20"/>
                <w:szCs w:val="20"/>
                <w:lang w:eastAsia="zh-CN"/>
              </w:rPr>
              <w:t>SL PRS-CBR</w:t>
            </w:r>
            <w:r>
              <w:rPr>
                <w:b/>
                <w:sz w:val="20"/>
                <w:szCs w:val="20"/>
                <w:lang w:val="en-GB" w:eastAsia="zh-CN"/>
              </w:rPr>
              <w:t xml:space="preserve"> </w:t>
            </w:r>
            <w:r>
              <w:rPr>
                <w:rFonts w:eastAsiaTheme="minorEastAsia"/>
                <w:b/>
                <w:sz w:val="20"/>
                <w:szCs w:val="20"/>
                <w:lang w:val="en-GB" w:eastAsia="zh-CN"/>
              </w:rPr>
              <w:t xml:space="preserve">and </w:t>
            </w:r>
            <w:r>
              <w:rPr>
                <w:b/>
                <w:sz w:val="20"/>
                <w:szCs w:val="20"/>
                <w:lang w:val="en-GB" w:eastAsia="zh-CN"/>
              </w:rPr>
              <w:t>SL PRS-CR for a dedicated resource pool</w:t>
            </w:r>
            <w:r>
              <w:rPr>
                <w:b/>
                <w:bCs/>
                <w:iCs/>
                <w:sz w:val="20"/>
                <w:szCs w:val="20"/>
              </w:rPr>
              <w:t xml:space="preserve"> and</w:t>
            </w:r>
            <w:r>
              <w:rPr>
                <w:rFonts w:eastAsiaTheme="minorEastAsia"/>
                <w:b/>
                <w:bCs/>
                <w:iCs/>
                <w:sz w:val="20"/>
                <w:szCs w:val="20"/>
                <w:lang w:eastAsia="zh-CN"/>
              </w:rPr>
              <w:t xml:space="preserve"> adopt TP #7</w:t>
            </w:r>
          </w:p>
          <w:p w14:paraId="56F34997" w14:textId="77777777" w:rsidR="00560F3E" w:rsidRDefault="000531AF">
            <w:pPr>
              <w:pStyle w:val="ListParagraph"/>
              <w:widowControl w:val="0"/>
              <w:numPr>
                <w:ilvl w:val="0"/>
                <w:numId w:val="64"/>
              </w:numPr>
              <w:spacing w:before="120" w:after="120" w:line="240" w:lineRule="auto"/>
              <w:contextualSpacing w:val="0"/>
              <w:jc w:val="both"/>
              <w:rPr>
                <w:b/>
                <w:sz w:val="20"/>
                <w:szCs w:val="20"/>
                <w:u w:val="single"/>
              </w:rPr>
            </w:pPr>
            <w:r>
              <w:rPr>
                <w:rFonts w:ascii="Times New Roman" w:hAnsi="Times New Roman"/>
                <w:b/>
                <w:sz w:val="20"/>
                <w:szCs w:val="20"/>
                <w:u w:val="single"/>
              </w:rPr>
              <w:t>TP</w:t>
            </w:r>
            <w:r>
              <w:rPr>
                <w:rFonts w:ascii="Times New Roman" w:hAnsi="Times New Roman" w:hint="eastAsia"/>
                <w:b/>
                <w:sz w:val="20"/>
                <w:szCs w:val="20"/>
                <w:u w:val="single"/>
              </w:rPr>
              <w:t xml:space="preserve"> </w:t>
            </w:r>
            <w:r>
              <w:rPr>
                <w:rFonts w:ascii="Times New Roman" w:hAnsi="Times New Roman"/>
                <w:b/>
                <w:sz w:val="20"/>
                <w:szCs w:val="20"/>
                <w:u w:val="single"/>
              </w:rPr>
              <w:t>#7</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560F3E" w14:paraId="56F3499A" w14:textId="77777777">
              <w:tc>
                <w:tcPr>
                  <w:tcW w:w="2694" w:type="dxa"/>
                  <w:tcBorders>
                    <w:top w:val="single" w:sz="4" w:space="0" w:color="auto"/>
                    <w:left w:val="single" w:sz="4" w:space="0" w:color="auto"/>
                  </w:tcBorders>
                </w:tcPr>
                <w:p w14:paraId="56F34998" w14:textId="77777777" w:rsidR="00560F3E" w:rsidRDefault="000531AF">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56F34999" w14:textId="77777777" w:rsidR="00560F3E" w:rsidRDefault="000531AF">
                  <w:pPr>
                    <w:pStyle w:val="CRCoverPage"/>
                    <w:spacing w:after="0"/>
                    <w:ind w:left="100"/>
                  </w:pPr>
                  <w:r>
                    <w:t xml:space="preserve">Corrections on </w:t>
                  </w:r>
                  <w:r>
                    <w:rPr>
                      <w:rFonts w:hint="eastAsia"/>
                      <w:lang w:eastAsia="zh-CN"/>
                    </w:rPr>
                    <w:t>c</w:t>
                  </w:r>
                  <w:r>
                    <w:t>ongestion control for SL-PRS</w:t>
                  </w:r>
                </w:p>
              </w:tc>
            </w:tr>
            <w:tr w:rsidR="00560F3E" w14:paraId="56F3499D" w14:textId="77777777">
              <w:tc>
                <w:tcPr>
                  <w:tcW w:w="2694" w:type="dxa"/>
                  <w:tcBorders>
                    <w:left w:val="single" w:sz="4" w:space="0" w:color="auto"/>
                  </w:tcBorders>
                </w:tcPr>
                <w:p w14:paraId="56F3499B" w14:textId="77777777" w:rsidR="00560F3E" w:rsidRDefault="00560F3E">
                  <w:pPr>
                    <w:pStyle w:val="CRCoverPage"/>
                    <w:spacing w:after="0"/>
                    <w:rPr>
                      <w:b/>
                      <w:i/>
                    </w:rPr>
                  </w:pPr>
                </w:p>
              </w:tc>
              <w:tc>
                <w:tcPr>
                  <w:tcW w:w="6378" w:type="dxa"/>
                  <w:tcBorders>
                    <w:right w:val="single" w:sz="4" w:space="0" w:color="auto"/>
                  </w:tcBorders>
                </w:tcPr>
                <w:p w14:paraId="56F3499C" w14:textId="77777777" w:rsidR="00560F3E" w:rsidRDefault="00560F3E">
                  <w:pPr>
                    <w:pStyle w:val="CRCoverPage"/>
                    <w:spacing w:after="0"/>
                  </w:pPr>
                </w:p>
              </w:tc>
            </w:tr>
            <w:tr w:rsidR="00560F3E" w14:paraId="56F349A0" w14:textId="77777777">
              <w:tc>
                <w:tcPr>
                  <w:tcW w:w="2694" w:type="dxa"/>
                  <w:tcBorders>
                    <w:left w:val="single" w:sz="4" w:space="0" w:color="auto"/>
                  </w:tcBorders>
                </w:tcPr>
                <w:p w14:paraId="56F3499E" w14:textId="77777777" w:rsidR="00560F3E" w:rsidRDefault="000531AF">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56F3499F" w14:textId="77777777" w:rsidR="00560F3E" w:rsidRDefault="000531AF">
                  <w:pPr>
                    <w:pStyle w:val="CRCoverPage"/>
                    <w:spacing w:after="0"/>
                    <w:ind w:left="100"/>
                    <w:rPr>
                      <w:lang w:eastAsia="zh-CN"/>
                    </w:rPr>
                  </w:pPr>
                  <w:r>
                    <w:rPr>
                      <w:rFonts w:hint="eastAsia"/>
                      <w:lang w:eastAsia="zh-CN"/>
                    </w:rPr>
                    <w:t>I</w:t>
                  </w:r>
                  <w:r>
                    <w:rPr>
                      <w:lang w:eastAsia="zh-CN"/>
                    </w:rPr>
                    <w:t xml:space="preserve">n clause </w:t>
                  </w:r>
                  <w:r>
                    <w:rPr>
                      <w:rFonts w:hint="eastAsia"/>
                      <w:lang w:eastAsia="zh-CN"/>
                    </w:rPr>
                    <w:t>5.1</w:t>
                  </w:r>
                  <w:r>
                    <w:rPr>
                      <w:lang w:eastAsia="zh-CN"/>
                    </w:rPr>
                    <w:t xml:space="preserve">, </w:t>
                  </w:r>
                  <w:r>
                    <w:rPr>
                      <w:rFonts w:hint="eastAsia"/>
                      <w:lang w:eastAsia="zh-CN"/>
                    </w:rPr>
                    <w:t xml:space="preserve">add </w:t>
                  </w:r>
                  <w:r>
                    <w:rPr>
                      <w:lang w:eastAsia="zh-CN"/>
                    </w:rPr>
                    <w:t>the definition</w:t>
                  </w:r>
                  <w:r>
                    <w:rPr>
                      <w:rFonts w:hint="eastAsia"/>
                      <w:lang w:eastAsia="zh-CN"/>
                    </w:rPr>
                    <w:t>s</w:t>
                  </w:r>
                  <w:r>
                    <w:rPr>
                      <w:lang w:eastAsia="zh-CN"/>
                    </w:rPr>
                    <w:t xml:space="preserve"> of SL PRS-CBR and SL PRS-CR for a dedicated resource pool.</w:t>
                  </w:r>
                </w:p>
              </w:tc>
            </w:tr>
            <w:tr w:rsidR="00560F3E" w14:paraId="56F349A3" w14:textId="77777777">
              <w:tc>
                <w:tcPr>
                  <w:tcW w:w="2694" w:type="dxa"/>
                  <w:tcBorders>
                    <w:left w:val="single" w:sz="4" w:space="0" w:color="auto"/>
                  </w:tcBorders>
                </w:tcPr>
                <w:p w14:paraId="56F349A1" w14:textId="77777777" w:rsidR="00560F3E" w:rsidRDefault="00560F3E">
                  <w:pPr>
                    <w:pStyle w:val="CRCoverPage"/>
                    <w:spacing w:after="0"/>
                    <w:rPr>
                      <w:b/>
                      <w:i/>
                    </w:rPr>
                  </w:pPr>
                </w:p>
              </w:tc>
              <w:tc>
                <w:tcPr>
                  <w:tcW w:w="6378" w:type="dxa"/>
                  <w:tcBorders>
                    <w:right w:val="single" w:sz="4" w:space="0" w:color="auto"/>
                  </w:tcBorders>
                </w:tcPr>
                <w:p w14:paraId="56F349A2" w14:textId="77777777" w:rsidR="00560F3E" w:rsidRDefault="00560F3E">
                  <w:pPr>
                    <w:pStyle w:val="CRCoverPage"/>
                    <w:spacing w:after="0"/>
                  </w:pPr>
                </w:p>
              </w:tc>
            </w:tr>
            <w:tr w:rsidR="00560F3E" w14:paraId="56F349A6" w14:textId="77777777">
              <w:tc>
                <w:tcPr>
                  <w:tcW w:w="2694" w:type="dxa"/>
                  <w:tcBorders>
                    <w:left w:val="single" w:sz="4" w:space="0" w:color="auto"/>
                    <w:bottom w:val="single" w:sz="4" w:space="0" w:color="auto"/>
                  </w:tcBorders>
                </w:tcPr>
                <w:p w14:paraId="56F349A4" w14:textId="77777777" w:rsidR="00560F3E" w:rsidRDefault="000531AF">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56F349A5" w14:textId="77777777" w:rsidR="00560F3E" w:rsidRDefault="000531AF">
                  <w:pPr>
                    <w:pStyle w:val="CRCoverPage"/>
                    <w:spacing w:after="0"/>
                    <w:ind w:left="100"/>
                  </w:pPr>
                  <w:r>
                    <w:rPr>
                      <w:rFonts w:hint="eastAsia"/>
                      <w:lang w:eastAsia="zh-CN"/>
                    </w:rPr>
                    <w:t>C</w:t>
                  </w:r>
                  <w:r>
                    <w:t xml:space="preserve">ongestion control </w:t>
                  </w:r>
                  <w:r>
                    <w:rPr>
                      <w:rFonts w:hint="eastAsia"/>
                      <w:lang w:eastAsia="zh-CN"/>
                    </w:rPr>
                    <w:t xml:space="preserve">is not supported </w:t>
                  </w:r>
                  <w:r>
                    <w:t>for SL-PRS</w:t>
                  </w:r>
                  <w:r>
                    <w:rPr>
                      <w:rFonts w:hint="eastAsia"/>
                      <w:lang w:eastAsia="zh-CN"/>
                    </w:rPr>
                    <w:t xml:space="preserve"> </w:t>
                  </w:r>
                  <w:r>
                    <w:rPr>
                      <w:rFonts w:eastAsiaTheme="minorEastAsia"/>
                      <w:lang w:eastAsia="zh-CN"/>
                    </w:rPr>
                    <w:t>.</w:t>
                  </w:r>
                </w:p>
              </w:tc>
            </w:tr>
          </w:tbl>
          <w:p w14:paraId="56F349A7" w14:textId="77777777" w:rsidR="00560F3E" w:rsidRDefault="00560F3E">
            <w:pPr>
              <w:jc w:val="both"/>
              <w:rPr>
                <w:rFonts w:eastAsiaTheme="minorEastAsia"/>
                <w:color w:val="FF0000"/>
                <w:sz w:val="20"/>
                <w:szCs w:val="20"/>
                <w:lang w:eastAsia="zh-CN"/>
              </w:rPr>
            </w:pPr>
          </w:p>
          <w:p w14:paraId="56F349A8" w14:textId="77777777" w:rsidR="00560F3E" w:rsidRDefault="000531AF">
            <w:pPr>
              <w:jc w:val="both"/>
              <w:rPr>
                <w:color w:val="FF0000"/>
                <w:sz w:val="20"/>
                <w:szCs w:val="20"/>
              </w:rPr>
            </w:pPr>
            <w:r>
              <w:rPr>
                <w:color w:val="FF0000"/>
                <w:sz w:val="20"/>
                <w:szCs w:val="20"/>
              </w:rPr>
              <w:t>----------------</w:t>
            </w:r>
            <w:r>
              <w:rPr>
                <w:rFonts w:eastAsiaTheme="minorEastAsia" w:hint="eastAsia"/>
                <w:color w:val="FF0000"/>
                <w:sz w:val="20"/>
                <w:szCs w:val="20"/>
                <w:lang w:eastAsia="zh-CN"/>
              </w:rPr>
              <w:t>-</w:t>
            </w:r>
            <w:r>
              <w:rPr>
                <w:color w:val="FF0000"/>
                <w:sz w:val="20"/>
                <w:szCs w:val="20"/>
              </w:rPr>
              <w:t>------------------------ Start of text proposal to TS 38.21</w:t>
            </w:r>
            <w:r>
              <w:rPr>
                <w:rFonts w:eastAsiaTheme="minorEastAsia" w:hint="eastAsia"/>
                <w:color w:val="FF0000"/>
                <w:sz w:val="20"/>
                <w:szCs w:val="20"/>
                <w:lang w:eastAsia="zh-CN"/>
              </w:rPr>
              <w:t>5</w:t>
            </w:r>
            <w:r>
              <w:rPr>
                <w:color w:val="FF0000"/>
                <w:sz w:val="20"/>
                <w:szCs w:val="20"/>
              </w:rPr>
              <w:t xml:space="preserve"> v1</w:t>
            </w:r>
            <w:r>
              <w:rPr>
                <w:rFonts w:eastAsiaTheme="minorEastAsia" w:hint="eastAsia"/>
                <w:color w:val="FF0000"/>
                <w:sz w:val="20"/>
                <w:szCs w:val="20"/>
                <w:lang w:eastAsia="zh-CN"/>
              </w:rPr>
              <w:t>8</w:t>
            </w:r>
            <w:r>
              <w:rPr>
                <w:color w:val="FF0000"/>
                <w:sz w:val="20"/>
                <w:szCs w:val="20"/>
              </w:rPr>
              <w:t>.</w:t>
            </w:r>
            <w:r>
              <w:rPr>
                <w:rFonts w:eastAsiaTheme="minorEastAsia" w:hint="eastAsia"/>
                <w:color w:val="FF0000"/>
                <w:sz w:val="20"/>
                <w:szCs w:val="20"/>
                <w:lang w:eastAsia="zh-CN"/>
              </w:rPr>
              <w:t>0</w:t>
            </w:r>
            <w:r>
              <w:rPr>
                <w:color w:val="FF0000"/>
                <w:sz w:val="20"/>
                <w:szCs w:val="20"/>
              </w:rPr>
              <w:t>.0-------------------------------------------</w:t>
            </w:r>
          </w:p>
          <w:p w14:paraId="56F349A9" w14:textId="77777777" w:rsidR="00560F3E" w:rsidRDefault="000531AF">
            <w:pPr>
              <w:pStyle w:val="Heading2"/>
              <w:ind w:left="0" w:firstLine="0"/>
              <w:rPr>
                <w:rFonts w:eastAsiaTheme="minorEastAsia"/>
                <w:b/>
                <w:sz w:val="20"/>
                <w:szCs w:val="20"/>
              </w:rPr>
            </w:pPr>
            <w:bookmarkStart w:id="570" w:name="_Toc29901489"/>
            <w:bookmarkStart w:id="571" w:name="_Toc35596370"/>
            <w:bookmarkStart w:id="572" w:name="_Toc44881106"/>
            <w:bookmarkStart w:id="573" w:name="_Toc51776276"/>
            <w:bookmarkStart w:id="574" w:name="_Toc98515705"/>
            <w:bookmarkStart w:id="575" w:name="_Toc29045101"/>
            <w:bookmarkStart w:id="576" w:name="_Toc26473663"/>
            <w:bookmarkStart w:id="577" w:name="_Toc11163809"/>
            <w:bookmarkStart w:id="578" w:name="_Toc29901442"/>
            <w:bookmarkStart w:id="579" w:name="_Toc35596396"/>
            <w:bookmarkStart w:id="580" w:name="_Toc29045127"/>
            <w:bookmarkStart w:id="581" w:name="_Toc524695286"/>
            <w:bookmarkStart w:id="582" w:name="_Toc29901468"/>
            <w:bookmarkStart w:id="583" w:name="_Toc51776302"/>
            <w:bookmarkStart w:id="584" w:name="_Toc29901515"/>
            <w:bookmarkStart w:id="585" w:name="_Toc44881132"/>
            <w:bookmarkStart w:id="586" w:name="_Toc98515731"/>
            <w:r>
              <w:rPr>
                <w:sz w:val="20"/>
                <w:szCs w:val="20"/>
              </w:rPr>
              <w:t>5.1</w:t>
            </w:r>
            <w:r>
              <w:rPr>
                <w:sz w:val="20"/>
                <w:szCs w:val="20"/>
              </w:rPr>
              <w:tab/>
              <w:t>UE measurement capabilities</w:t>
            </w:r>
            <w:bookmarkEnd w:id="570"/>
            <w:bookmarkEnd w:id="571"/>
            <w:bookmarkEnd w:id="572"/>
            <w:bookmarkEnd w:id="573"/>
            <w:bookmarkEnd w:id="574"/>
            <w:bookmarkEnd w:id="575"/>
            <w:bookmarkEnd w:id="576"/>
            <w:bookmarkEnd w:id="577"/>
            <w:bookmarkEnd w:id="578"/>
          </w:p>
          <w:p w14:paraId="56F349AA" w14:textId="77777777" w:rsidR="00560F3E" w:rsidRDefault="000531AF">
            <w:pPr>
              <w:spacing w:after="180"/>
              <w:ind w:left="568" w:hanging="284"/>
              <w:jc w:val="center"/>
              <w:rPr>
                <w:rFonts w:eastAsiaTheme="minorEastAsia"/>
                <w:sz w:val="20"/>
                <w:szCs w:val="20"/>
                <w:lang w:val="en-GB"/>
              </w:rPr>
            </w:pPr>
            <w:r>
              <w:rPr>
                <w:rFonts w:eastAsia="Malgun Gothic"/>
                <w:b/>
                <w:bCs/>
                <w:color w:val="FF0000"/>
                <w:sz w:val="20"/>
                <w:szCs w:val="20"/>
                <w:lang w:val="en-GB" w:eastAsia="ko-KR"/>
              </w:rPr>
              <w:t>&lt;&lt;&lt; UNCHANGED PARTS OMITTED &gt;&gt;&gt;</w:t>
            </w:r>
          </w:p>
          <w:bookmarkEnd w:id="579"/>
          <w:bookmarkEnd w:id="580"/>
          <w:bookmarkEnd w:id="581"/>
          <w:bookmarkEnd w:id="582"/>
          <w:bookmarkEnd w:id="583"/>
          <w:bookmarkEnd w:id="584"/>
          <w:bookmarkEnd w:id="585"/>
          <w:bookmarkEnd w:id="586"/>
          <w:p w14:paraId="56F349AB" w14:textId="77777777" w:rsidR="00560F3E" w:rsidRDefault="000531AF">
            <w:pPr>
              <w:pStyle w:val="Heading3"/>
              <w:rPr>
                <w:rFonts w:ascii="Arial" w:hAnsi="Arial" w:cs="Arial"/>
                <w:b/>
                <w:sz w:val="20"/>
                <w:szCs w:val="20"/>
                <w:lang w:eastAsia="ko-KR"/>
              </w:rPr>
            </w:pPr>
            <w:r>
              <w:rPr>
                <w:rFonts w:ascii="Arial" w:hAnsi="Arial" w:cs="Arial"/>
                <w:sz w:val="20"/>
                <w:szCs w:val="20"/>
              </w:rPr>
              <w:t>5.1.</w:t>
            </w:r>
            <w:r>
              <w:rPr>
                <w:rFonts w:ascii="Arial" w:eastAsiaTheme="minorEastAsia" w:hAnsi="Arial" w:cs="Arial" w:hint="eastAsia"/>
                <w:sz w:val="20"/>
                <w:szCs w:val="20"/>
              </w:rPr>
              <w:t>45</w:t>
            </w:r>
            <w:r>
              <w:rPr>
                <w:rFonts w:ascii="Arial" w:hAnsi="Arial" w:cs="Arial"/>
                <w:sz w:val="20"/>
                <w:szCs w:val="20"/>
              </w:rPr>
              <w:tab/>
              <w:t>Sidelink PRS c</w:t>
            </w:r>
            <w:r>
              <w:rPr>
                <w:rFonts w:ascii="Arial" w:hAnsi="Arial" w:cs="Arial"/>
                <w:sz w:val="20"/>
                <w:szCs w:val="20"/>
                <w:lang w:eastAsia="ko-KR"/>
              </w:rPr>
              <w:t>hannel occupancy ratio (SL PRS-CR)</w:t>
            </w:r>
          </w:p>
          <w:p w14:paraId="56F349AC" w14:textId="77777777" w:rsidR="00560F3E" w:rsidRDefault="00560F3E">
            <w:pPr>
              <w:pStyle w:val="TH"/>
              <w:ind w:left="800"/>
              <w:rPr>
                <w:lang w:eastAsia="ko-KR"/>
              </w:rPr>
            </w:pPr>
          </w:p>
          <w:tbl>
            <w:tblPr>
              <w:tblW w:w="9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08"/>
              <w:gridCol w:w="7787"/>
            </w:tblGrid>
            <w:tr w:rsidR="00560F3E" w14:paraId="56F349AF" w14:textId="77777777">
              <w:trPr>
                <w:cantSplit/>
                <w:jc w:val="center"/>
              </w:trPr>
              <w:tc>
                <w:tcPr>
                  <w:tcW w:w="1308" w:type="dxa"/>
                  <w:tcBorders>
                    <w:top w:val="single" w:sz="4" w:space="0" w:color="auto"/>
                    <w:left w:val="single" w:sz="4" w:space="0" w:color="auto"/>
                    <w:bottom w:val="single" w:sz="4" w:space="0" w:color="auto"/>
                    <w:right w:val="single" w:sz="4" w:space="0" w:color="auto"/>
                  </w:tcBorders>
                </w:tcPr>
                <w:p w14:paraId="56F349AD" w14:textId="77777777" w:rsidR="00560F3E" w:rsidRDefault="000531AF">
                  <w:pPr>
                    <w:pStyle w:val="TAL"/>
                    <w:rPr>
                      <w:b/>
                      <w:sz w:val="20"/>
                      <w:szCs w:val="20"/>
                      <w:lang w:eastAsia="en-GB"/>
                    </w:rPr>
                  </w:pPr>
                  <w:r>
                    <w:rPr>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6F349AE" w14:textId="77777777" w:rsidR="00560F3E" w:rsidRDefault="000531AF">
                  <w:pPr>
                    <w:pStyle w:val="TAL"/>
                    <w:rPr>
                      <w:sz w:val="20"/>
                      <w:szCs w:val="20"/>
                      <w:lang w:eastAsia="zh-CN"/>
                    </w:rPr>
                  </w:pPr>
                  <w:r>
                    <w:rPr>
                      <w:sz w:val="20"/>
                      <w:szCs w:val="20"/>
                      <w:lang w:eastAsia="ko-KR"/>
                    </w:rPr>
                    <w:t xml:space="preserve">Sidelink </w:t>
                  </w:r>
                  <w:r>
                    <w:rPr>
                      <w:rFonts w:hint="eastAsia"/>
                      <w:sz w:val="20"/>
                      <w:szCs w:val="20"/>
                      <w:lang w:eastAsia="zh-CN"/>
                    </w:rPr>
                    <w:t xml:space="preserve">PRS </w:t>
                  </w:r>
                  <w:r>
                    <w:rPr>
                      <w:sz w:val="20"/>
                      <w:szCs w:val="20"/>
                      <w:lang w:eastAsia="ko-KR"/>
                    </w:rPr>
                    <w:t>Channel Occupancy Ratio (</w:t>
                  </w:r>
                  <w:r>
                    <w:rPr>
                      <w:sz w:val="20"/>
                      <w:szCs w:val="20"/>
                      <w:lang w:eastAsia="zh-CN"/>
                    </w:rPr>
                    <w:t>SL PRS-CR</w:t>
                  </w:r>
                  <w:r>
                    <w:rPr>
                      <w:sz w:val="20"/>
                      <w:szCs w:val="20"/>
                      <w:lang w:eastAsia="ko-KR"/>
                    </w:rPr>
                    <w:t xml:space="preserve">) </w:t>
                  </w:r>
                  <w:r>
                    <w:rPr>
                      <w:sz w:val="20"/>
                      <w:szCs w:val="20"/>
                      <w:lang w:eastAsia="zh-CN"/>
                    </w:rPr>
                    <w:t xml:space="preserve">for a dedicated resource pool evaluated at slot </w:t>
                  </w:r>
                  <w:r>
                    <w:rPr>
                      <w:i/>
                      <w:sz w:val="20"/>
                      <w:szCs w:val="20"/>
                      <w:lang w:eastAsia="zh-CN"/>
                    </w:rPr>
                    <w:t>n</w:t>
                  </w:r>
                  <w:r>
                    <w:rPr>
                      <w:sz w:val="20"/>
                      <w:szCs w:val="20"/>
                      <w:lang w:eastAsia="zh-CN"/>
                    </w:rPr>
                    <w:t xml:space="preserve"> is defined as the total number of SL PRS resources used for its transmissions in slots [</w:t>
                  </w:r>
                  <w:r>
                    <w:rPr>
                      <w:i/>
                      <w:sz w:val="20"/>
                      <w:szCs w:val="20"/>
                      <w:lang w:eastAsia="zh-CN"/>
                    </w:rPr>
                    <w:t>n-a, n-1</w:t>
                  </w:r>
                  <w:r>
                    <w:rPr>
                      <w:sz w:val="20"/>
                      <w:szCs w:val="20"/>
                      <w:lang w:eastAsia="zh-CN"/>
                    </w:rPr>
                    <w:t>] and granted in slots [</w:t>
                  </w:r>
                  <w:r>
                    <w:rPr>
                      <w:i/>
                      <w:sz w:val="20"/>
                      <w:szCs w:val="20"/>
                      <w:lang w:eastAsia="zh-CN"/>
                    </w:rPr>
                    <w:t xml:space="preserve">n, </w:t>
                  </w:r>
                  <w:proofErr w:type="spellStart"/>
                  <w:r>
                    <w:rPr>
                      <w:i/>
                      <w:sz w:val="20"/>
                      <w:szCs w:val="20"/>
                      <w:lang w:eastAsia="zh-CN"/>
                    </w:rPr>
                    <w:t>n+b</w:t>
                  </w:r>
                  <w:proofErr w:type="spellEnd"/>
                  <w:r>
                    <w:rPr>
                      <w:sz w:val="20"/>
                      <w:szCs w:val="20"/>
                      <w:lang w:eastAsia="zh-CN"/>
                    </w:rPr>
                    <w:t>] divided by the total number of configured SL PRS resources in the dedicated resource pool over [</w:t>
                  </w:r>
                  <w:r>
                    <w:rPr>
                      <w:i/>
                      <w:sz w:val="20"/>
                      <w:szCs w:val="20"/>
                      <w:lang w:eastAsia="zh-CN"/>
                    </w:rPr>
                    <w:t xml:space="preserve">n-a, </w:t>
                  </w:r>
                  <w:proofErr w:type="spellStart"/>
                  <w:r>
                    <w:rPr>
                      <w:i/>
                      <w:sz w:val="20"/>
                      <w:szCs w:val="20"/>
                      <w:lang w:eastAsia="zh-CN"/>
                    </w:rPr>
                    <w:t>n+b</w:t>
                  </w:r>
                  <w:proofErr w:type="spellEnd"/>
                  <w:r>
                    <w:rPr>
                      <w:sz w:val="20"/>
                      <w:szCs w:val="20"/>
                      <w:lang w:eastAsia="zh-CN"/>
                    </w:rPr>
                    <w:t>].</w:t>
                  </w:r>
                </w:p>
              </w:tc>
            </w:tr>
            <w:tr w:rsidR="00560F3E" w14:paraId="56F349B5" w14:textId="77777777">
              <w:trPr>
                <w:cantSplit/>
                <w:jc w:val="center"/>
              </w:trPr>
              <w:tc>
                <w:tcPr>
                  <w:tcW w:w="1308" w:type="dxa"/>
                  <w:tcBorders>
                    <w:top w:val="single" w:sz="4" w:space="0" w:color="auto"/>
                    <w:left w:val="single" w:sz="4" w:space="0" w:color="auto"/>
                    <w:bottom w:val="single" w:sz="4" w:space="0" w:color="auto"/>
                    <w:right w:val="single" w:sz="4" w:space="0" w:color="auto"/>
                  </w:tcBorders>
                </w:tcPr>
                <w:p w14:paraId="56F349B0" w14:textId="77777777" w:rsidR="00560F3E" w:rsidRDefault="000531AF">
                  <w:pPr>
                    <w:pStyle w:val="TAL"/>
                    <w:rPr>
                      <w:b/>
                      <w:sz w:val="20"/>
                      <w:szCs w:val="20"/>
                      <w:lang w:eastAsia="en-GB"/>
                    </w:rPr>
                  </w:pPr>
                  <w:r>
                    <w:rPr>
                      <w:b/>
                      <w:sz w:val="20"/>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6F349B1" w14:textId="77777777" w:rsidR="00560F3E" w:rsidRDefault="000531AF">
                  <w:pPr>
                    <w:pStyle w:val="TAL"/>
                    <w:rPr>
                      <w:sz w:val="20"/>
                      <w:szCs w:val="20"/>
                      <w:lang w:eastAsia="en-GB"/>
                    </w:rPr>
                  </w:pPr>
                  <w:r>
                    <w:rPr>
                      <w:sz w:val="20"/>
                      <w:szCs w:val="20"/>
                      <w:lang w:eastAsia="en-GB"/>
                    </w:rPr>
                    <w:t>RRC_IDLE intra-frequency,</w:t>
                  </w:r>
                </w:p>
                <w:p w14:paraId="56F349B2" w14:textId="77777777" w:rsidR="00560F3E" w:rsidRDefault="000531AF">
                  <w:pPr>
                    <w:pStyle w:val="TAL"/>
                    <w:rPr>
                      <w:sz w:val="20"/>
                      <w:szCs w:val="20"/>
                      <w:lang w:eastAsia="en-GB"/>
                    </w:rPr>
                  </w:pPr>
                  <w:r>
                    <w:rPr>
                      <w:sz w:val="20"/>
                      <w:szCs w:val="20"/>
                      <w:lang w:eastAsia="en-GB"/>
                    </w:rPr>
                    <w:t>RRC_IDLE inter-frequency,</w:t>
                  </w:r>
                </w:p>
                <w:p w14:paraId="56F349B3" w14:textId="77777777" w:rsidR="00560F3E" w:rsidRDefault="000531AF">
                  <w:pPr>
                    <w:pStyle w:val="TAL"/>
                    <w:rPr>
                      <w:sz w:val="20"/>
                      <w:szCs w:val="20"/>
                      <w:lang w:eastAsia="en-GB"/>
                    </w:rPr>
                  </w:pPr>
                  <w:r>
                    <w:rPr>
                      <w:sz w:val="20"/>
                      <w:szCs w:val="20"/>
                      <w:lang w:eastAsia="en-GB"/>
                    </w:rPr>
                    <w:t>RRC_CONNECTED intra-frequency,</w:t>
                  </w:r>
                </w:p>
                <w:p w14:paraId="56F349B4" w14:textId="77777777" w:rsidR="00560F3E" w:rsidRDefault="000531AF">
                  <w:pPr>
                    <w:pStyle w:val="TAL"/>
                    <w:rPr>
                      <w:sz w:val="20"/>
                      <w:szCs w:val="20"/>
                      <w:lang w:eastAsia="en-GB"/>
                    </w:rPr>
                  </w:pPr>
                  <w:r>
                    <w:rPr>
                      <w:sz w:val="20"/>
                      <w:szCs w:val="20"/>
                      <w:lang w:eastAsia="en-GB"/>
                    </w:rPr>
                    <w:t>RRC_CONNECTED inter-frequency</w:t>
                  </w:r>
                </w:p>
              </w:tc>
            </w:tr>
          </w:tbl>
          <w:p w14:paraId="56F349B6" w14:textId="77777777" w:rsidR="00560F3E" w:rsidRDefault="00560F3E">
            <w:pPr>
              <w:pStyle w:val="FP"/>
            </w:pPr>
          </w:p>
          <w:p w14:paraId="56F349B7" w14:textId="77777777" w:rsidR="00560F3E" w:rsidRDefault="000531AF">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0 or a positive integer;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Pr>
                <w:rFonts w:cs="Arial"/>
                <w:vertAlign w:val="superscript"/>
              </w:rPr>
              <w:t>µ</w:t>
            </w:r>
            <w:r>
              <w:t xml:space="preserve"> slots</w:t>
            </w:r>
            <w:r>
              <w:rPr>
                <w:iCs/>
                <w:lang w:eastAsia="ko-KR"/>
              </w:rPr>
              <w:t xml:space="preserve">, </w:t>
            </w:r>
            <w:r>
              <w:t xml:space="preserve">according to higher layer parameter </w:t>
            </w:r>
            <w:proofErr w:type="spellStart"/>
            <w:r>
              <w:rPr>
                <w:i/>
                <w:iCs/>
              </w:rPr>
              <w:t>sl</w:t>
            </w:r>
            <w:proofErr w:type="spellEnd"/>
            <w:r>
              <w:rPr>
                <w:i/>
                <w:iCs/>
              </w:rPr>
              <w:t>-</w:t>
            </w:r>
            <w:proofErr w:type="spellStart"/>
            <w:r>
              <w:rPr>
                <w:i/>
                <w:iCs/>
              </w:rPr>
              <w:t>TimeWindowSizeCR</w:t>
            </w:r>
            <w:proofErr w:type="spellEnd"/>
            <w:r>
              <w:rPr>
                <w:rFonts w:eastAsiaTheme="minorEastAsia"/>
                <w:i/>
                <w:lang w:eastAsia="zh-CN"/>
              </w:rPr>
              <w:t>-positioning</w:t>
            </w:r>
            <w:r>
              <w:rPr>
                <w:lang w:eastAsia="ko-KR"/>
              </w:rPr>
              <w:t xml:space="preserve">, b &lt; (a+b+1)/2, and </w:t>
            </w:r>
            <w:proofErr w:type="spellStart"/>
            <w:r>
              <w:rPr>
                <w:lang w:eastAsia="ko-KR"/>
              </w:rPr>
              <w:t>n+b</w:t>
            </w:r>
            <w:proofErr w:type="spellEnd"/>
            <w:r>
              <w:rPr>
                <w:lang w:eastAsia="ko-KR"/>
              </w:rPr>
              <w:t xml:space="preserve"> shall not exceed the last transmission opportunity of the grant for the current transmission.</w:t>
            </w:r>
          </w:p>
          <w:p w14:paraId="56F349B8" w14:textId="77777777" w:rsidR="00560F3E" w:rsidRDefault="000531AF">
            <w:pPr>
              <w:pStyle w:val="NO"/>
              <w:rPr>
                <w:rFonts w:ascii="Calibri" w:hAnsi="Calibri"/>
                <w:lang w:val="en-US" w:eastAsia="ko-KR"/>
              </w:rPr>
            </w:pPr>
            <w:r>
              <w:rPr>
                <w:lang w:eastAsia="ko-KR"/>
              </w:rPr>
              <w:t>NOTE 2:</w:t>
            </w:r>
            <w:r>
              <w:rPr>
                <w:lang w:eastAsia="ko-KR"/>
              </w:rPr>
              <w:tab/>
              <w:t xml:space="preserve">SL </w:t>
            </w:r>
            <w:r>
              <w:rPr>
                <w:rFonts w:eastAsiaTheme="minorEastAsia" w:hint="eastAsia"/>
                <w:lang w:eastAsia="zh-CN"/>
              </w:rPr>
              <w:t>PRS-</w:t>
            </w:r>
            <w:r>
              <w:rPr>
                <w:lang w:eastAsia="ko-KR"/>
              </w:rPr>
              <w:t>CR is evaluated for each (re)transmission.</w:t>
            </w:r>
          </w:p>
          <w:p w14:paraId="56F349B9" w14:textId="77777777" w:rsidR="00560F3E" w:rsidRDefault="000531AF">
            <w:pPr>
              <w:pStyle w:val="NO"/>
              <w:rPr>
                <w:lang w:eastAsia="ko-KR"/>
              </w:rPr>
            </w:pPr>
            <w:r>
              <w:rPr>
                <w:lang w:eastAsia="ko-KR"/>
              </w:rPr>
              <w:t>NOTE 3:</w:t>
            </w:r>
            <w:r>
              <w:rPr>
                <w:lang w:eastAsia="ko-KR"/>
              </w:rPr>
              <w:tab/>
              <w:t xml:space="preserve">In evaluating SL </w:t>
            </w:r>
            <w:r>
              <w:rPr>
                <w:rFonts w:eastAsiaTheme="minorEastAsia" w:hint="eastAsia"/>
                <w:lang w:eastAsia="zh-CN"/>
              </w:rPr>
              <w:t>PRS-</w:t>
            </w:r>
            <w:r>
              <w:rPr>
                <w:lang w:eastAsia="ko-KR"/>
              </w:rPr>
              <w:t xml:space="preserve">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proofErr w:type="spellStart"/>
            <w:r>
              <w:rPr>
                <w:i/>
                <w:iCs/>
                <w:lang w:eastAsia="ko-KR"/>
              </w:rPr>
              <w:t>n+b</w:t>
            </w:r>
            <w:proofErr w:type="spellEnd"/>
            <w:r>
              <w:rPr>
                <w:lang w:eastAsia="ko-KR"/>
              </w:rPr>
              <w:t>] without packet dropping.</w:t>
            </w:r>
          </w:p>
          <w:p w14:paraId="56F349BA" w14:textId="77777777" w:rsidR="00560F3E" w:rsidRDefault="000531AF">
            <w:pPr>
              <w:pStyle w:val="NO"/>
              <w:rPr>
                <w:lang w:eastAsia="ko-KR"/>
              </w:rPr>
            </w:pPr>
            <w:r>
              <w:rPr>
                <w:lang w:eastAsia="ko-KR"/>
              </w:rPr>
              <w:t>NOTE 4:</w:t>
            </w:r>
            <w:r>
              <w:rPr>
                <w:lang w:eastAsia="ko-KR"/>
              </w:rPr>
              <w:tab/>
              <w:t>The slot index is based on physical slot index.</w:t>
            </w:r>
          </w:p>
          <w:p w14:paraId="56F349BB" w14:textId="77777777" w:rsidR="00560F3E" w:rsidRDefault="000531AF">
            <w:pPr>
              <w:pStyle w:val="NO"/>
              <w:rPr>
                <w:lang w:eastAsia="ko-KR"/>
              </w:rPr>
            </w:pPr>
            <w:r>
              <w:rPr>
                <w:lang w:eastAsia="ko-KR"/>
              </w:rPr>
              <w:t>NOTE 5:</w:t>
            </w:r>
            <w:r>
              <w:rPr>
                <w:lang w:eastAsia="ko-KR"/>
              </w:rPr>
              <w:tab/>
              <w:t xml:space="preserve">SL </w:t>
            </w:r>
            <w:r>
              <w:rPr>
                <w:rFonts w:eastAsiaTheme="minorEastAsia" w:hint="eastAsia"/>
                <w:lang w:eastAsia="zh-CN"/>
              </w:rPr>
              <w:t>PRS-</w:t>
            </w:r>
            <w:r>
              <w:rPr>
                <w:lang w:eastAsia="ko-KR"/>
              </w:rPr>
              <w:t>CR can be computed per priority level</w:t>
            </w:r>
          </w:p>
          <w:p w14:paraId="56F349BC" w14:textId="77777777" w:rsidR="00560F3E" w:rsidRDefault="000531AF">
            <w:pPr>
              <w:pStyle w:val="NO"/>
              <w:rPr>
                <w:rFonts w:eastAsiaTheme="minorEastAsia"/>
                <w:lang w:eastAsia="zh-CN"/>
              </w:rPr>
            </w:pPr>
            <w:r>
              <w:t>NOTE 6:</w:t>
            </w:r>
            <w:r>
              <w:tab/>
              <w:t>A resource is considered granted if it is a member of a selected sidelink grant as defined in TS 38.321 [7].</w:t>
            </w:r>
          </w:p>
          <w:p w14:paraId="56F349BD" w14:textId="77777777" w:rsidR="00560F3E" w:rsidRDefault="00560F3E">
            <w:pPr>
              <w:pStyle w:val="0Maintext"/>
              <w:rPr>
                <w:lang w:eastAsia="zh-CN"/>
              </w:rPr>
            </w:pPr>
          </w:p>
          <w:p w14:paraId="56F349BE" w14:textId="77777777" w:rsidR="00560F3E" w:rsidRDefault="000531AF">
            <w:pPr>
              <w:pStyle w:val="Heading3"/>
              <w:rPr>
                <w:rFonts w:ascii="Arial" w:hAnsi="Arial" w:cs="Arial"/>
                <w:b/>
                <w:sz w:val="20"/>
                <w:szCs w:val="20"/>
              </w:rPr>
            </w:pPr>
            <w:bookmarkStart w:id="587" w:name="_Toc524695285"/>
            <w:bookmarkStart w:id="588" w:name="_Toc29045128"/>
            <w:bookmarkStart w:id="589" w:name="_Toc98515732"/>
            <w:bookmarkStart w:id="590" w:name="_Toc51776303"/>
            <w:bookmarkStart w:id="591" w:name="_Toc44881133"/>
            <w:bookmarkStart w:id="592" w:name="_Toc35596397"/>
            <w:bookmarkStart w:id="593" w:name="_Toc29901469"/>
            <w:bookmarkStart w:id="594" w:name="_Toc29901516"/>
            <w:r>
              <w:rPr>
                <w:rFonts w:ascii="Arial" w:hAnsi="Arial" w:cs="Arial"/>
                <w:sz w:val="20"/>
                <w:szCs w:val="20"/>
              </w:rPr>
              <w:t>5.1.</w:t>
            </w:r>
            <w:r>
              <w:rPr>
                <w:rFonts w:ascii="Arial" w:eastAsiaTheme="minorEastAsia" w:hAnsi="Arial" w:cs="Arial" w:hint="eastAsia"/>
                <w:sz w:val="20"/>
                <w:szCs w:val="20"/>
              </w:rPr>
              <w:t>46</w:t>
            </w:r>
            <w:r>
              <w:rPr>
                <w:rFonts w:ascii="Arial" w:hAnsi="Arial" w:cs="Arial"/>
                <w:sz w:val="20"/>
                <w:szCs w:val="20"/>
              </w:rPr>
              <w:tab/>
              <w:t xml:space="preserve">Sidelink PRS channel busy ratio (SL </w:t>
            </w:r>
            <w:r>
              <w:rPr>
                <w:rFonts w:ascii="Arial" w:hAnsi="Arial" w:cs="Arial"/>
                <w:sz w:val="20"/>
                <w:szCs w:val="20"/>
                <w:lang w:eastAsia="ko-KR"/>
              </w:rPr>
              <w:t>PRS-</w:t>
            </w:r>
            <w:r>
              <w:rPr>
                <w:rFonts w:ascii="Arial" w:hAnsi="Arial" w:cs="Arial"/>
                <w:sz w:val="20"/>
                <w:szCs w:val="20"/>
              </w:rPr>
              <w:t>CBR)</w:t>
            </w:r>
            <w:bookmarkEnd w:id="587"/>
            <w:bookmarkEnd w:id="588"/>
            <w:bookmarkEnd w:id="589"/>
            <w:bookmarkEnd w:id="590"/>
            <w:bookmarkEnd w:id="591"/>
            <w:bookmarkEnd w:id="592"/>
            <w:bookmarkEnd w:id="593"/>
            <w:bookmarkEnd w:id="594"/>
          </w:p>
          <w:p w14:paraId="56F349BF" w14:textId="77777777" w:rsidR="00560F3E" w:rsidRDefault="00560F3E">
            <w:pPr>
              <w:pStyle w:val="TH"/>
              <w:ind w:left="800"/>
              <w:rPr>
                <w:lang w:eastAsia="ko-KR"/>
              </w:rPr>
            </w:pPr>
          </w:p>
          <w:tbl>
            <w:tblPr>
              <w:tblW w:w="9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9"/>
              <w:gridCol w:w="1426"/>
              <w:gridCol w:w="7693"/>
            </w:tblGrid>
            <w:tr w:rsidR="00560F3E" w14:paraId="56F349C2" w14:textId="77777777">
              <w:trPr>
                <w:gridBefore w:val="1"/>
                <w:wBefore w:w="49" w:type="dxa"/>
                <w:cantSplit/>
                <w:jc w:val="center"/>
              </w:trPr>
              <w:tc>
                <w:tcPr>
                  <w:tcW w:w="1426" w:type="dxa"/>
                  <w:tcBorders>
                    <w:top w:val="single" w:sz="4" w:space="0" w:color="auto"/>
                    <w:left w:val="single" w:sz="4" w:space="0" w:color="auto"/>
                    <w:bottom w:val="single" w:sz="4" w:space="0" w:color="auto"/>
                    <w:right w:val="single" w:sz="4" w:space="0" w:color="auto"/>
                  </w:tcBorders>
                </w:tcPr>
                <w:p w14:paraId="56F349C0" w14:textId="77777777" w:rsidR="00560F3E" w:rsidRDefault="000531AF">
                  <w:pPr>
                    <w:pStyle w:val="TAL"/>
                    <w:rPr>
                      <w:b/>
                      <w:sz w:val="20"/>
                      <w:szCs w:val="20"/>
                      <w:lang w:eastAsia="en-GB"/>
                    </w:rPr>
                  </w:pPr>
                  <w:r>
                    <w:rPr>
                      <w:b/>
                      <w:sz w:val="20"/>
                      <w:szCs w:val="20"/>
                      <w:lang w:eastAsia="en-GB"/>
                    </w:rPr>
                    <w:t>Definition</w:t>
                  </w:r>
                </w:p>
              </w:tc>
              <w:tc>
                <w:tcPr>
                  <w:tcW w:w="7693" w:type="dxa"/>
                  <w:tcBorders>
                    <w:top w:val="single" w:sz="4" w:space="0" w:color="auto"/>
                    <w:left w:val="single" w:sz="4" w:space="0" w:color="auto"/>
                    <w:bottom w:val="single" w:sz="4" w:space="0" w:color="auto"/>
                    <w:right w:val="single" w:sz="4" w:space="0" w:color="auto"/>
                  </w:tcBorders>
                </w:tcPr>
                <w:p w14:paraId="56F349C1" w14:textId="77777777" w:rsidR="00560F3E" w:rsidRDefault="000531AF">
                  <w:pPr>
                    <w:pStyle w:val="TAL"/>
                    <w:rPr>
                      <w:sz w:val="20"/>
                      <w:szCs w:val="20"/>
                      <w:lang w:eastAsia="zh-CN"/>
                    </w:rPr>
                  </w:pPr>
                  <w:r>
                    <w:rPr>
                      <w:sz w:val="20"/>
                      <w:szCs w:val="20"/>
                      <w:lang w:eastAsia="zh-CN"/>
                    </w:rPr>
                    <w:t xml:space="preserve">Sidelink </w:t>
                  </w:r>
                  <w:r>
                    <w:rPr>
                      <w:rFonts w:hint="eastAsia"/>
                      <w:sz w:val="20"/>
                      <w:szCs w:val="20"/>
                      <w:lang w:eastAsia="zh-CN"/>
                    </w:rPr>
                    <w:t xml:space="preserve">PRS </w:t>
                  </w:r>
                  <w:r>
                    <w:rPr>
                      <w:sz w:val="20"/>
                      <w:szCs w:val="20"/>
                    </w:rPr>
                    <w:t>Channel Busy Ratio</w:t>
                  </w:r>
                  <w:r>
                    <w:rPr>
                      <w:sz w:val="20"/>
                      <w:szCs w:val="20"/>
                      <w:lang w:eastAsia="zh-CN"/>
                    </w:rPr>
                    <w:t xml:space="preserve"> </w:t>
                  </w:r>
                  <w:r>
                    <w:rPr>
                      <w:rFonts w:hint="eastAsia"/>
                      <w:sz w:val="20"/>
                      <w:szCs w:val="20"/>
                      <w:lang w:eastAsia="zh-CN"/>
                    </w:rPr>
                    <w:t xml:space="preserve">(SL </w:t>
                  </w:r>
                  <w:r>
                    <w:rPr>
                      <w:sz w:val="20"/>
                      <w:szCs w:val="20"/>
                      <w:lang w:eastAsia="zh-CN"/>
                    </w:rPr>
                    <w:t>PRS-CBR</w:t>
                  </w:r>
                  <w:r>
                    <w:rPr>
                      <w:rFonts w:hint="eastAsia"/>
                      <w:sz w:val="20"/>
                      <w:szCs w:val="20"/>
                      <w:lang w:eastAsia="zh-CN"/>
                    </w:rPr>
                    <w:t>)</w:t>
                  </w:r>
                  <w:r>
                    <w:rPr>
                      <w:sz w:val="20"/>
                      <w:szCs w:val="20"/>
                      <w:lang w:eastAsia="zh-CN"/>
                    </w:rPr>
                    <w:t xml:space="preserve"> for a dedicated resource pool measured in slot </w:t>
                  </w:r>
                  <w:r>
                    <w:rPr>
                      <w:i/>
                      <w:sz w:val="20"/>
                      <w:szCs w:val="20"/>
                      <w:lang w:eastAsia="zh-CN"/>
                    </w:rPr>
                    <w:t>n</w:t>
                  </w:r>
                  <w:r>
                    <w:rPr>
                      <w:sz w:val="20"/>
                      <w:szCs w:val="20"/>
                      <w:lang w:eastAsia="zh-CN"/>
                    </w:rPr>
                    <w:t xml:space="preserve"> is defined as the portion of SL PRS resources used for its transmission in the dedicated resource pool</w:t>
                  </w:r>
                  <w:r>
                    <w:rPr>
                      <w:rFonts w:hint="eastAsia"/>
                      <w:sz w:val="20"/>
                      <w:szCs w:val="20"/>
                      <w:lang w:eastAsia="zh-CN"/>
                    </w:rPr>
                    <w:t>,</w:t>
                  </w:r>
                  <w:r>
                    <w:rPr>
                      <w:sz w:val="20"/>
                      <w:szCs w:val="20"/>
                      <w:lang w:eastAsia="zh-CN"/>
                    </w:rPr>
                    <w:t xml:space="preserve"> whose SL PRS-RSSI measured by the UE exceed a (pre-)configured threshold sensed over a CBR measurement window [</w:t>
                  </w:r>
                  <w:r>
                    <w:rPr>
                      <w:i/>
                      <w:sz w:val="20"/>
                      <w:szCs w:val="20"/>
                      <w:lang w:eastAsia="zh-CN"/>
                    </w:rPr>
                    <w:t>n-a</w:t>
                  </w:r>
                  <w:r>
                    <w:rPr>
                      <w:sz w:val="20"/>
                      <w:szCs w:val="20"/>
                      <w:lang w:eastAsia="zh-CN"/>
                    </w:rPr>
                    <w:t xml:space="preserve">, </w:t>
                  </w:r>
                  <w:r>
                    <w:rPr>
                      <w:i/>
                      <w:sz w:val="20"/>
                      <w:szCs w:val="20"/>
                      <w:lang w:eastAsia="zh-CN"/>
                    </w:rPr>
                    <w:t>n-1</w:t>
                  </w:r>
                  <w:r>
                    <w:rPr>
                      <w:sz w:val="20"/>
                      <w:szCs w:val="20"/>
                      <w:lang w:eastAsia="zh-CN"/>
                    </w:rPr>
                    <w:t xml:space="preserve">], wherein a is equal to 100 or </w:t>
                  </w:r>
                  <w:r>
                    <w:rPr>
                      <w:sz w:val="20"/>
                      <w:szCs w:val="20"/>
                    </w:rPr>
                    <w:t>100·2</w:t>
                  </w:r>
                  <w:r>
                    <w:rPr>
                      <w:sz w:val="20"/>
                      <w:szCs w:val="20"/>
                      <w:vertAlign w:val="superscript"/>
                    </w:rPr>
                    <w:t>µ</w:t>
                  </w:r>
                  <w:r>
                    <w:rPr>
                      <w:rFonts w:hint="eastAsia"/>
                      <w:sz w:val="20"/>
                      <w:szCs w:val="20"/>
                      <w:vertAlign w:val="superscript"/>
                      <w:lang w:eastAsia="zh-CN"/>
                    </w:rPr>
                    <w:t xml:space="preserve"> </w:t>
                  </w:r>
                  <w:r>
                    <w:rPr>
                      <w:sz w:val="20"/>
                      <w:szCs w:val="20"/>
                      <w:lang w:eastAsia="zh-CN"/>
                    </w:rPr>
                    <w:t xml:space="preserve">slots, according to the new higher layer parameter </w:t>
                  </w:r>
                  <w:proofErr w:type="spellStart"/>
                  <w:r>
                    <w:rPr>
                      <w:i/>
                      <w:sz w:val="20"/>
                      <w:szCs w:val="20"/>
                      <w:lang w:eastAsia="zh-CN"/>
                    </w:rPr>
                    <w:t>sl</w:t>
                  </w:r>
                  <w:proofErr w:type="spellEnd"/>
                  <w:r>
                    <w:rPr>
                      <w:i/>
                      <w:sz w:val="20"/>
                      <w:szCs w:val="20"/>
                      <w:lang w:eastAsia="zh-CN"/>
                    </w:rPr>
                    <w:t>-</w:t>
                  </w:r>
                  <w:proofErr w:type="spellStart"/>
                  <w:r>
                    <w:rPr>
                      <w:i/>
                      <w:sz w:val="20"/>
                      <w:szCs w:val="20"/>
                      <w:lang w:eastAsia="zh-CN"/>
                    </w:rPr>
                    <w:t>TimeWindowSizeCBR</w:t>
                  </w:r>
                  <w:proofErr w:type="spellEnd"/>
                  <w:r>
                    <w:rPr>
                      <w:i/>
                      <w:sz w:val="20"/>
                      <w:szCs w:val="20"/>
                      <w:lang w:eastAsia="zh-CN"/>
                    </w:rPr>
                    <w:t>-positioning</w:t>
                  </w:r>
                  <w:r>
                    <w:rPr>
                      <w:sz w:val="20"/>
                      <w:szCs w:val="20"/>
                      <w:lang w:eastAsia="zh-CN"/>
                    </w:rPr>
                    <w:t>.</w:t>
                  </w:r>
                </w:p>
              </w:tc>
            </w:tr>
            <w:tr w:rsidR="00560F3E" w14:paraId="56F349C8" w14:textId="77777777">
              <w:trPr>
                <w:cantSplit/>
                <w:jc w:val="center"/>
              </w:trPr>
              <w:tc>
                <w:tcPr>
                  <w:tcW w:w="1475" w:type="dxa"/>
                  <w:gridSpan w:val="2"/>
                  <w:tcBorders>
                    <w:top w:val="single" w:sz="4" w:space="0" w:color="auto"/>
                    <w:left w:val="single" w:sz="4" w:space="0" w:color="auto"/>
                    <w:bottom w:val="single" w:sz="4" w:space="0" w:color="auto"/>
                    <w:right w:val="single" w:sz="4" w:space="0" w:color="auto"/>
                  </w:tcBorders>
                </w:tcPr>
                <w:p w14:paraId="56F349C3" w14:textId="77777777" w:rsidR="00560F3E" w:rsidRDefault="000531AF">
                  <w:pPr>
                    <w:pStyle w:val="TAL"/>
                    <w:rPr>
                      <w:b/>
                      <w:sz w:val="20"/>
                      <w:szCs w:val="20"/>
                      <w:lang w:eastAsia="en-GB"/>
                    </w:rPr>
                  </w:pPr>
                  <w:r>
                    <w:rPr>
                      <w:b/>
                      <w:sz w:val="20"/>
                      <w:szCs w:val="20"/>
                      <w:lang w:eastAsia="en-GB"/>
                    </w:rPr>
                    <w:t>Applicable for</w:t>
                  </w:r>
                </w:p>
              </w:tc>
              <w:tc>
                <w:tcPr>
                  <w:tcW w:w="7693" w:type="dxa"/>
                  <w:tcBorders>
                    <w:top w:val="single" w:sz="4" w:space="0" w:color="auto"/>
                    <w:left w:val="single" w:sz="4" w:space="0" w:color="auto"/>
                    <w:bottom w:val="single" w:sz="4" w:space="0" w:color="auto"/>
                    <w:right w:val="single" w:sz="4" w:space="0" w:color="auto"/>
                  </w:tcBorders>
                </w:tcPr>
                <w:p w14:paraId="56F349C4" w14:textId="77777777" w:rsidR="00560F3E" w:rsidRDefault="000531AF">
                  <w:pPr>
                    <w:pStyle w:val="TAL"/>
                    <w:rPr>
                      <w:sz w:val="20"/>
                      <w:szCs w:val="20"/>
                      <w:lang w:eastAsia="en-GB"/>
                    </w:rPr>
                  </w:pPr>
                  <w:r>
                    <w:rPr>
                      <w:sz w:val="20"/>
                      <w:szCs w:val="20"/>
                      <w:lang w:eastAsia="en-GB"/>
                    </w:rPr>
                    <w:t>RRC_IDLE intra-frequency,</w:t>
                  </w:r>
                </w:p>
                <w:p w14:paraId="56F349C5" w14:textId="77777777" w:rsidR="00560F3E" w:rsidRDefault="000531AF">
                  <w:pPr>
                    <w:pStyle w:val="TAL"/>
                    <w:rPr>
                      <w:sz w:val="20"/>
                      <w:szCs w:val="20"/>
                      <w:lang w:eastAsia="en-GB"/>
                    </w:rPr>
                  </w:pPr>
                  <w:r>
                    <w:rPr>
                      <w:sz w:val="20"/>
                      <w:szCs w:val="20"/>
                      <w:lang w:eastAsia="en-GB"/>
                    </w:rPr>
                    <w:t>RRC_IDLE inter-frequency,</w:t>
                  </w:r>
                </w:p>
                <w:p w14:paraId="56F349C6" w14:textId="77777777" w:rsidR="00560F3E" w:rsidRDefault="000531AF">
                  <w:pPr>
                    <w:pStyle w:val="TAL"/>
                    <w:rPr>
                      <w:sz w:val="20"/>
                      <w:szCs w:val="20"/>
                      <w:lang w:eastAsia="en-GB"/>
                    </w:rPr>
                  </w:pPr>
                  <w:r>
                    <w:rPr>
                      <w:sz w:val="20"/>
                      <w:szCs w:val="20"/>
                      <w:lang w:eastAsia="en-GB"/>
                    </w:rPr>
                    <w:t>RRC_CONNECTED intra-frequency,</w:t>
                  </w:r>
                </w:p>
                <w:p w14:paraId="56F349C7" w14:textId="77777777" w:rsidR="00560F3E" w:rsidRDefault="000531AF">
                  <w:pPr>
                    <w:pStyle w:val="TAL"/>
                    <w:rPr>
                      <w:sz w:val="20"/>
                      <w:szCs w:val="20"/>
                      <w:lang w:eastAsia="en-GB"/>
                    </w:rPr>
                  </w:pPr>
                  <w:r>
                    <w:rPr>
                      <w:sz w:val="20"/>
                      <w:szCs w:val="20"/>
                      <w:lang w:eastAsia="en-GB"/>
                    </w:rPr>
                    <w:t>RRC_CONNECTED inter-frequency</w:t>
                  </w:r>
                </w:p>
              </w:tc>
            </w:tr>
          </w:tbl>
          <w:p w14:paraId="56F349C9" w14:textId="77777777" w:rsidR="00560F3E" w:rsidRDefault="00560F3E">
            <w:pPr>
              <w:pStyle w:val="FP"/>
            </w:pPr>
          </w:p>
          <w:p w14:paraId="56F349CA" w14:textId="77777777" w:rsidR="00560F3E" w:rsidRDefault="000531AF">
            <w:pPr>
              <w:pStyle w:val="NO"/>
            </w:pPr>
            <w:r>
              <w:t>NOTE 1:</w:t>
            </w:r>
            <w:r>
              <w:tab/>
              <w:t>The slot index is based on physical slot index.</w:t>
            </w:r>
          </w:p>
          <w:p w14:paraId="56F349CB" w14:textId="77777777" w:rsidR="00560F3E" w:rsidRDefault="000531AF">
            <w:pPr>
              <w:spacing w:after="180"/>
              <w:ind w:left="568" w:hanging="284"/>
              <w:jc w:val="center"/>
              <w:rPr>
                <w:rFonts w:eastAsia="Malgun Gothic"/>
                <w:b/>
                <w:bCs/>
                <w:color w:val="FF0000"/>
                <w:sz w:val="20"/>
                <w:szCs w:val="20"/>
                <w:lang w:val="en-GB" w:eastAsia="ko-KR"/>
              </w:rPr>
            </w:pPr>
            <w:r>
              <w:rPr>
                <w:rFonts w:eastAsia="Malgun Gothic"/>
                <w:b/>
                <w:bCs/>
                <w:color w:val="FF0000"/>
                <w:sz w:val="20"/>
                <w:szCs w:val="20"/>
                <w:lang w:val="en-GB" w:eastAsia="ko-KR"/>
              </w:rPr>
              <w:t>&lt;&lt;&lt; UNCHANGED PARTS OMITTED &gt;&gt;&gt;</w:t>
            </w:r>
          </w:p>
          <w:p w14:paraId="56F349CC" w14:textId="77777777" w:rsidR="00560F3E" w:rsidRDefault="000531AF">
            <w:pPr>
              <w:jc w:val="both"/>
              <w:rPr>
                <w:color w:val="FF0000"/>
                <w:sz w:val="20"/>
                <w:szCs w:val="20"/>
              </w:rPr>
            </w:pPr>
            <w:r>
              <w:rPr>
                <w:color w:val="FF0000"/>
                <w:sz w:val="20"/>
                <w:szCs w:val="20"/>
              </w:rPr>
              <w:lastRenderedPageBreak/>
              <w:t>------------------------</w:t>
            </w:r>
            <w:r>
              <w:rPr>
                <w:rFonts w:eastAsiaTheme="minorEastAsia" w:hint="eastAsia"/>
                <w:color w:val="FF0000"/>
                <w:sz w:val="20"/>
                <w:szCs w:val="20"/>
                <w:lang w:eastAsia="zh-CN"/>
              </w:rPr>
              <w:t>-</w:t>
            </w:r>
            <w:r>
              <w:rPr>
                <w:color w:val="FF0000"/>
                <w:sz w:val="20"/>
                <w:szCs w:val="20"/>
              </w:rPr>
              <w:t>---------------- End of Text proposal to TS 38.21</w:t>
            </w:r>
            <w:r>
              <w:rPr>
                <w:rFonts w:eastAsiaTheme="minorEastAsia" w:hint="eastAsia"/>
                <w:color w:val="FF0000"/>
                <w:sz w:val="20"/>
                <w:szCs w:val="20"/>
                <w:lang w:eastAsia="zh-CN"/>
              </w:rPr>
              <w:t>5</w:t>
            </w:r>
            <w:r>
              <w:rPr>
                <w:color w:val="FF0000"/>
                <w:sz w:val="20"/>
                <w:szCs w:val="20"/>
              </w:rPr>
              <w:t xml:space="preserve"> v1</w:t>
            </w:r>
            <w:r>
              <w:rPr>
                <w:rFonts w:eastAsiaTheme="minorEastAsia" w:hint="eastAsia"/>
                <w:color w:val="FF0000"/>
                <w:sz w:val="20"/>
                <w:szCs w:val="20"/>
                <w:lang w:eastAsia="zh-CN"/>
              </w:rPr>
              <w:t>8</w:t>
            </w:r>
            <w:r>
              <w:rPr>
                <w:color w:val="FF0000"/>
                <w:sz w:val="20"/>
                <w:szCs w:val="20"/>
              </w:rPr>
              <w:t>.</w:t>
            </w:r>
            <w:r>
              <w:rPr>
                <w:rFonts w:eastAsiaTheme="minorEastAsia" w:hint="eastAsia"/>
                <w:color w:val="FF0000"/>
                <w:sz w:val="20"/>
                <w:szCs w:val="20"/>
                <w:lang w:eastAsia="zh-CN"/>
              </w:rPr>
              <w:t>0</w:t>
            </w:r>
            <w:r>
              <w:rPr>
                <w:color w:val="FF0000"/>
                <w:sz w:val="20"/>
                <w:szCs w:val="20"/>
              </w:rPr>
              <w:t>.0------------------------------------------</w:t>
            </w:r>
          </w:p>
          <w:p w14:paraId="56F349CD" w14:textId="77777777" w:rsidR="00560F3E" w:rsidRDefault="00560F3E">
            <w:pPr>
              <w:overflowPunct w:val="0"/>
              <w:autoSpaceDE w:val="0"/>
              <w:autoSpaceDN w:val="0"/>
              <w:adjustRightInd w:val="0"/>
              <w:jc w:val="both"/>
              <w:textAlignment w:val="baseline"/>
              <w:rPr>
                <w:rFonts w:eastAsiaTheme="minorEastAsia"/>
                <w:i/>
                <w:sz w:val="20"/>
                <w:szCs w:val="20"/>
                <w:lang w:eastAsia="ko-KR"/>
              </w:rPr>
            </w:pPr>
          </w:p>
        </w:tc>
      </w:tr>
      <w:tr w:rsidR="00560F3E" w14:paraId="56F349D3" w14:textId="77777777">
        <w:tc>
          <w:tcPr>
            <w:tcW w:w="986" w:type="dxa"/>
          </w:tcPr>
          <w:p w14:paraId="56F349CF" w14:textId="77777777" w:rsidR="00560F3E" w:rsidRDefault="000531AF">
            <w:pPr>
              <w:rPr>
                <w:rFonts w:eastAsiaTheme="minorEastAsia"/>
                <w:sz w:val="20"/>
                <w:szCs w:val="20"/>
                <w:lang w:eastAsia="zh-CN"/>
              </w:rPr>
            </w:pPr>
            <w:r>
              <w:rPr>
                <w:rFonts w:eastAsiaTheme="minorEastAsia"/>
                <w:sz w:val="20"/>
                <w:szCs w:val="20"/>
                <w:lang w:eastAsia="zh-CN"/>
              </w:rPr>
              <w:lastRenderedPageBreak/>
              <w:t>OPPO</w:t>
            </w:r>
          </w:p>
        </w:tc>
        <w:tc>
          <w:tcPr>
            <w:tcW w:w="8940" w:type="dxa"/>
          </w:tcPr>
          <w:p w14:paraId="56F349D0" w14:textId="77777777" w:rsidR="00560F3E" w:rsidRDefault="000531AF">
            <w:pPr>
              <w:spacing w:beforeLines="100" w:before="240" w:afterLines="50" w:after="120"/>
              <w:rPr>
                <w:rFonts w:eastAsiaTheme="minorEastAsia" w:cs="Times"/>
                <w:sz w:val="20"/>
                <w:szCs w:val="20"/>
                <w:lang w:eastAsia="zh-CN"/>
              </w:rPr>
            </w:pPr>
            <w:bookmarkStart w:id="595" w:name="_Toc146787669"/>
            <w:r>
              <w:rPr>
                <w:rFonts w:eastAsiaTheme="minorEastAsia"/>
                <w:b/>
                <w:bCs/>
                <w:color w:val="000000"/>
                <w:sz w:val="20"/>
                <w:szCs w:val="20"/>
              </w:rPr>
              <w:t xml:space="preserve">Proposal </w:t>
            </w:r>
            <w:r>
              <w:rPr>
                <w:rFonts w:eastAsiaTheme="minorEastAsia"/>
                <w:b/>
                <w:bCs/>
                <w:color w:val="000000"/>
                <w:sz w:val="20"/>
                <w:szCs w:val="20"/>
              </w:rPr>
              <w:fldChar w:fldCharType="begin"/>
            </w:r>
            <w:r>
              <w:rPr>
                <w:rFonts w:eastAsiaTheme="minorEastAsia"/>
                <w:b/>
                <w:bCs/>
                <w:color w:val="000000"/>
                <w:sz w:val="20"/>
                <w:szCs w:val="20"/>
              </w:rPr>
              <w:instrText xml:space="preserve"> SEQ Proposal \* ARABIC </w:instrText>
            </w:r>
            <w:r>
              <w:rPr>
                <w:rFonts w:eastAsiaTheme="minorEastAsia"/>
                <w:b/>
                <w:bCs/>
                <w:color w:val="000000"/>
                <w:sz w:val="20"/>
                <w:szCs w:val="20"/>
              </w:rPr>
              <w:fldChar w:fldCharType="separate"/>
            </w:r>
            <w:r>
              <w:rPr>
                <w:rFonts w:eastAsiaTheme="minorEastAsia"/>
                <w:b/>
                <w:bCs/>
                <w:color w:val="000000"/>
                <w:sz w:val="20"/>
                <w:szCs w:val="20"/>
              </w:rPr>
              <w:t>1</w:t>
            </w:r>
            <w:r>
              <w:rPr>
                <w:rFonts w:eastAsiaTheme="minorEastAsia"/>
                <w:b/>
                <w:bCs/>
                <w:color w:val="000000"/>
                <w:sz w:val="20"/>
                <w:szCs w:val="20"/>
              </w:rPr>
              <w:fldChar w:fldCharType="end"/>
            </w:r>
            <w:r>
              <w:rPr>
                <w:rFonts w:eastAsiaTheme="minorEastAsia"/>
                <w:b/>
                <w:bCs/>
                <w:color w:val="000000"/>
                <w:sz w:val="20"/>
                <w:szCs w:val="20"/>
              </w:rPr>
              <w:t>: In dedicated resource pool CR is defined based on the number of SL PRS resources occupied by a UE.</w:t>
            </w:r>
            <w:bookmarkEnd w:id="595"/>
          </w:p>
          <w:p w14:paraId="56F349D1" w14:textId="77777777" w:rsidR="00560F3E" w:rsidRDefault="000531AF">
            <w:pPr>
              <w:widowControl w:val="0"/>
              <w:spacing w:beforeLines="100" w:before="240" w:afterLines="50" w:after="120"/>
              <w:rPr>
                <w:rFonts w:eastAsiaTheme="minorEastAsia" w:cs="Times"/>
                <w:sz w:val="20"/>
                <w:szCs w:val="20"/>
                <w:lang w:eastAsia="zh-CN"/>
              </w:rPr>
            </w:pPr>
            <w:bookmarkStart w:id="596" w:name="_Toc146787670"/>
            <w:r>
              <w:rPr>
                <w:rFonts w:eastAsiaTheme="minorEastAsia"/>
                <w:b/>
                <w:bCs/>
                <w:color w:val="000000"/>
                <w:sz w:val="20"/>
                <w:szCs w:val="20"/>
              </w:rPr>
              <w:t xml:space="preserve">Proposal </w:t>
            </w:r>
            <w:r>
              <w:rPr>
                <w:rFonts w:eastAsiaTheme="minorEastAsia"/>
                <w:b/>
                <w:bCs/>
                <w:color w:val="000000"/>
                <w:sz w:val="20"/>
                <w:szCs w:val="20"/>
              </w:rPr>
              <w:fldChar w:fldCharType="begin"/>
            </w:r>
            <w:r>
              <w:rPr>
                <w:rFonts w:eastAsiaTheme="minorEastAsia"/>
                <w:b/>
                <w:bCs/>
                <w:color w:val="000000"/>
                <w:sz w:val="20"/>
                <w:szCs w:val="20"/>
              </w:rPr>
              <w:instrText xml:space="preserve"> SEQ Proposal \* ARABIC </w:instrText>
            </w:r>
            <w:r>
              <w:rPr>
                <w:rFonts w:eastAsiaTheme="minorEastAsia"/>
                <w:b/>
                <w:bCs/>
                <w:color w:val="000000"/>
                <w:sz w:val="20"/>
                <w:szCs w:val="20"/>
              </w:rPr>
              <w:fldChar w:fldCharType="separate"/>
            </w:r>
            <w:r>
              <w:rPr>
                <w:rFonts w:eastAsiaTheme="minorEastAsia"/>
                <w:b/>
                <w:bCs/>
                <w:color w:val="000000"/>
                <w:sz w:val="20"/>
                <w:szCs w:val="20"/>
              </w:rPr>
              <w:t>2</w:t>
            </w:r>
            <w:r>
              <w:rPr>
                <w:rFonts w:eastAsiaTheme="minorEastAsia"/>
                <w:b/>
                <w:bCs/>
                <w:color w:val="000000"/>
                <w:sz w:val="20"/>
                <w:szCs w:val="20"/>
              </w:rPr>
              <w:fldChar w:fldCharType="end"/>
            </w:r>
            <w:r>
              <w:rPr>
                <w:rFonts w:eastAsiaTheme="minorEastAsia"/>
                <w:b/>
                <w:bCs/>
                <w:color w:val="000000"/>
                <w:sz w:val="20"/>
                <w:szCs w:val="20"/>
              </w:rPr>
              <w:t>: In dedicated resource pool SL RSSI is defined as the total received power (in [W]) observed in a OFDM symbol, and CBR is defined as the portion of OFDM symbols with SL RSSI exceeding the (pre-)configured threshold.</w:t>
            </w:r>
            <w:bookmarkEnd w:id="596"/>
          </w:p>
          <w:p w14:paraId="56F349D2" w14:textId="77777777" w:rsidR="00560F3E" w:rsidRDefault="00560F3E">
            <w:pPr>
              <w:rPr>
                <w:rFonts w:ascii="Arial" w:hAnsi="Arial" w:cs="Arial"/>
                <w:b/>
                <w:bCs/>
                <w:sz w:val="20"/>
                <w:szCs w:val="20"/>
              </w:rPr>
            </w:pPr>
          </w:p>
        </w:tc>
      </w:tr>
      <w:tr w:rsidR="00560F3E" w14:paraId="56F349DE" w14:textId="77777777">
        <w:tc>
          <w:tcPr>
            <w:tcW w:w="986" w:type="dxa"/>
          </w:tcPr>
          <w:p w14:paraId="56F349D4" w14:textId="77777777" w:rsidR="00560F3E" w:rsidRDefault="000531AF">
            <w:pPr>
              <w:rPr>
                <w:rFonts w:eastAsiaTheme="minorEastAsia"/>
                <w:sz w:val="20"/>
                <w:szCs w:val="20"/>
                <w:lang w:eastAsia="zh-CN"/>
              </w:rPr>
            </w:pPr>
            <w:r>
              <w:rPr>
                <w:rFonts w:eastAsiaTheme="minorEastAsia"/>
                <w:sz w:val="20"/>
                <w:szCs w:val="20"/>
                <w:lang w:eastAsia="zh-CN"/>
              </w:rPr>
              <w:t>CMCC</w:t>
            </w:r>
          </w:p>
        </w:tc>
        <w:tc>
          <w:tcPr>
            <w:tcW w:w="8940" w:type="dxa"/>
          </w:tcPr>
          <w:p w14:paraId="56F349D5" w14:textId="77777777" w:rsidR="00560F3E" w:rsidRDefault="000531AF">
            <w:pPr>
              <w:spacing w:beforeLines="50" w:before="120" w:afterLines="50" w:after="120" w:line="288" w:lineRule="auto"/>
              <w:jc w:val="both"/>
              <w:rPr>
                <w:rFonts w:ascii="Arial" w:hAnsi="Arial" w:cs="Arial"/>
                <w:b/>
                <w:bCs/>
                <w:sz w:val="20"/>
                <w:szCs w:val="20"/>
                <w:lang w:eastAsia="zh-CN"/>
              </w:rPr>
            </w:pPr>
            <w:r>
              <w:rPr>
                <w:rFonts w:ascii="Arial" w:hAnsi="Arial" w:cs="Arial" w:hint="eastAsia"/>
                <w:b/>
                <w:bCs/>
                <w:sz w:val="20"/>
                <w:szCs w:val="20"/>
                <w:lang w:eastAsia="zh-CN"/>
              </w:rPr>
              <w:t>P</w:t>
            </w:r>
            <w:r>
              <w:rPr>
                <w:rFonts w:ascii="Arial" w:hAnsi="Arial" w:cs="Arial"/>
                <w:b/>
                <w:bCs/>
                <w:sz w:val="20"/>
                <w:szCs w:val="20"/>
                <w:lang w:eastAsia="zh-CN"/>
              </w:rPr>
              <w:t>roposal 4: Support the following definition of SL PRS CBR: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8"/>
              <w:gridCol w:w="6896"/>
            </w:tblGrid>
            <w:tr w:rsidR="00560F3E" w14:paraId="56F349D8"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56F349D6" w14:textId="77777777" w:rsidR="00560F3E" w:rsidRDefault="000531AF">
                  <w:pPr>
                    <w:keepNext/>
                    <w:keepLines/>
                    <w:rPr>
                      <w:rFonts w:ascii="Arial" w:hAnsi="Arial" w:cs="Arial"/>
                      <w:b/>
                      <w:sz w:val="20"/>
                      <w:szCs w:val="20"/>
                      <w:lang w:eastAsia="en-GB"/>
                    </w:rPr>
                  </w:pPr>
                  <w:r>
                    <w:rPr>
                      <w:rFonts w:ascii="Arial" w:hAnsi="Arial" w:cs="Arial"/>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6F349D7" w14:textId="77777777" w:rsidR="00560F3E" w:rsidRDefault="000531AF">
                  <w:pPr>
                    <w:keepNext/>
                    <w:keepLines/>
                    <w:rPr>
                      <w:rFonts w:ascii="Arial" w:hAnsi="Arial" w:cs="Arial"/>
                      <w:sz w:val="20"/>
                      <w:szCs w:val="20"/>
                      <w:lang w:eastAsia="en-GB"/>
                    </w:rPr>
                  </w:pPr>
                  <w:r>
                    <w:rPr>
                      <w:rFonts w:ascii="Arial" w:hAnsi="Arial" w:cs="Arial"/>
                      <w:sz w:val="20"/>
                      <w:szCs w:val="20"/>
                    </w:rPr>
                    <w:t xml:space="preserve">SL PRS Channel Busy Ratio (SL PRS CBR) measured in slot </w:t>
                  </w:r>
                  <w:r>
                    <w:rPr>
                      <w:rFonts w:ascii="Arial" w:hAnsi="Arial" w:cs="Arial"/>
                      <w:i/>
                      <w:sz w:val="20"/>
                      <w:szCs w:val="20"/>
                    </w:rPr>
                    <w:t>n</w:t>
                  </w:r>
                  <w:r>
                    <w:rPr>
                      <w:rFonts w:ascii="Arial" w:hAnsi="Arial" w:cs="Arial"/>
                      <w:sz w:val="20"/>
                      <w:szCs w:val="20"/>
                    </w:rPr>
                    <w:t xml:space="preserve"> is defined as the portion of SL PRS resources in the dedicated resource pool whose SL PRS RSSI measured by the UE exceed a (pre-)configured threshold sensed over a CBR measurement window [</w:t>
                  </w:r>
                  <w:r>
                    <w:rPr>
                      <w:rFonts w:ascii="Arial" w:hAnsi="Arial" w:cs="Arial"/>
                      <w:i/>
                      <w:sz w:val="20"/>
                      <w:szCs w:val="20"/>
                    </w:rPr>
                    <w:t>n</w:t>
                  </w:r>
                  <w:r>
                    <w:rPr>
                      <w:rFonts w:ascii="Arial" w:hAnsi="Arial" w:cs="Arial"/>
                      <w:sz w:val="20"/>
                      <w:szCs w:val="20"/>
                    </w:rPr>
                    <w:t>-</w:t>
                  </w:r>
                  <w:r>
                    <w:rPr>
                      <w:rFonts w:ascii="Arial" w:hAnsi="Arial" w:cs="Arial"/>
                      <w:i/>
                      <w:sz w:val="20"/>
                      <w:szCs w:val="20"/>
                    </w:rPr>
                    <w:t>a</w:t>
                  </w:r>
                  <w:r>
                    <w:rPr>
                      <w:rFonts w:ascii="Arial" w:hAnsi="Arial" w:cs="Arial"/>
                      <w:sz w:val="20"/>
                      <w:szCs w:val="20"/>
                    </w:rPr>
                    <w:t xml:space="preserve">, </w:t>
                  </w:r>
                  <w:r>
                    <w:rPr>
                      <w:rFonts w:ascii="Arial" w:hAnsi="Arial" w:cs="Arial"/>
                      <w:i/>
                      <w:sz w:val="20"/>
                      <w:szCs w:val="20"/>
                    </w:rPr>
                    <w:t>n</w:t>
                  </w:r>
                  <w:r>
                    <w:rPr>
                      <w:rFonts w:ascii="Arial" w:hAnsi="Arial" w:cs="Arial"/>
                      <w:sz w:val="20"/>
                      <w:szCs w:val="20"/>
                    </w:rPr>
                    <w:t xml:space="preserve">-1], wherein </w:t>
                  </w:r>
                  <w:r>
                    <w:rPr>
                      <w:rFonts w:ascii="Arial" w:hAnsi="Arial" w:cs="Arial"/>
                      <w:i/>
                      <w:sz w:val="20"/>
                      <w:szCs w:val="20"/>
                    </w:rPr>
                    <w:t>a</w:t>
                  </w:r>
                  <w:r>
                    <w:rPr>
                      <w:rFonts w:ascii="Arial" w:hAnsi="Arial" w:cs="Arial"/>
                      <w:sz w:val="20"/>
                      <w:szCs w:val="20"/>
                    </w:rPr>
                    <w:t xml:space="preserve"> is equal to 100 or 100·2</w:t>
                  </w:r>
                  <w:r>
                    <w:rPr>
                      <w:rFonts w:ascii="Arial" w:hAnsi="Arial" w:cs="Arial"/>
                      <w:sz w:val="20"/>
                      <w:szCs w:val="20"/>
                      <w:vertAlign w:val="superscript"/>
                    </w:rPr>
                    <w:t>µ</w:t>
                  </w:r>
                  <w:r>
                    <w:rPr>
                      <w:rFonts w:ascii="Arial" w:hAnsi="Arial" w:cs="Arial"/>
                      <w:sz w:val="20"/>
                      <w:szCs w:val="20"/>
                    </w:rPr>
                    <w:t xml:space="preserve"> slots,</w:t>
                  </w:r>
                  <w:r>
                    <w:rPr>
                      <w:rFonts w:ascii="Arial" w:hAnsi="Arial" w:cs="Arial"/>
                      <w:iCs/>
                      <w:sz w:val="20"/>
                      <w:szCs w:val="20"/>
                      <w:lang w:eastAsia="ko-KR"/>
                    </w:rPr>
                    <w:t xml:space="preserve"> </w:t>
                  </w:r>
                  <w:r>
                    <w:rPr>
                      <w:rFonts w:ascii="Arial" w:hAnsi="Arial" w:cs="Arial"/>
                      <w:sz w:val="20"/>
                      <w:szCs w:val="20"/>
                    </w:rPr>
                    <w:t>according to [</w:t>
                  </w:r>
                  <w:r>
                    <w:rPr>
                      <w:rFonts w:ascii="Arial" w:hAnsi="Arial" w:cs="Arial"/>
                      <w:i/>
                      <w:iCs/>
                      <w:sz w:val="20"/>
                      <w:szCs w:val="20"/>
                    </w:rPr>
                    <w:t>higher layer parameter</w:t>
                  </w:r>
                  <w:r>
                    <w:rPr>
                      <w:rFonts w:ascii="Arial" w:hAnsi="Arial" w:cs="Arial"/>
                      <w:sz w:val="20"/>
                      <w:szCs w:val="20"/>
                    </w:rPr>
                    <w:t>]. The calculation of SL PRS CBR is limited within the slots for which the SL PRS RSSI is measured. If the number of SL PRS RSSI measurement slots within the CBR measurement window is below a (pre-)configured threshold, a (pre-)configured SL PRS CBR value is used.</w:t>
                  </w:r>
                </w:p>
              </w:tc>
            </w:tr>
          </w:tbl>
          <w:p w14:paraId="56F349D9" w14:textId="77777777" w:rsidR="00560F3E" w:rsidRDefault="000531AF">
            <w:pPr>
              <w:spacing w:beforeLines="50" w:before="120" w:afterLines="50" w:after="120" w:line="288" w:lineRule="auto"/>
              <w:jc w:val="both"/>
              <w:rPr>
                <w:rFonts w:ascii="Arial" w:hAnsi="Arial" w:cs="Arial"/>
                <w:b/>
                <w:bCs/>
                <w:sz w:val="20"/>
                <w:szCs w:val="20"/>
                <w:lang w:eastAsia="zh-CN"/>
              </w:rPr>
            </w:pPr>
            <w:r>
              <w:rPr>
                <w:rFonts w:ascii="Arial" w:hAnsi="Arial" w:cs="Arial" w:hint="eastAsia"/>
                <w:b/>
                <w:bCs/>
                <w:sz w:val="20"/>
                <w:szCs w:val="20"/>
                <w:lang w:eastAsia="zh-CN"/>
              </w:rPr>
              <w:t>P</w:t>
            </w:r>
            <w:r>
              <w:rPr>
                <w:rFonts w:ascii="Arial" w:hAnsi="Arial" w:cs="Arial"/>
                <w:b/>
                <w:bCs/>
                <w:sz w:val="20"/>
                <w:szCs w:val="20"/>
                <w:lang w:eastAsia="zh-CN"/>
              </w:rPr>
              <w:t>roposal 5: Support the following definition of SL PRS CR: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560F3E" w14:paraId="56F349DC"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56F349DA" w14:textId="77777777" w:rsidR="00560F3E" w:rsidRDefault="000531AF">
                  <w:pPr>
                    <w:keepNext/>
                    <w:keepLines/>
                    <w:rPr>
                      <w:rFonts w:ascii="Arial" w:hAnsi="Arial" w:cs="Arial"/>
                      <w:b/>
                      <w:sz w:val="20"/>
                      <w:szCs w:val="20"/>
                      <w:lang w:eastAsia="en-GB"/>
                    </w:rPr>
                  </w:pPr>
                  <w:r>
                    <w:rPr>
                      <w:rFonts w:ascii="Arial" w:hAnsi="Arial" w:cs="Arial"/>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6F349DB" w14:textId="77777777" w:rsidR="00560F3E" w:rsidRDefault="000531AF">
                  <w:pPr>
                    <w:keepNext/>
                    <w:keepLines/>
                    <w:rPr>
                      <w:rFonts w:ascii="Arial" w:hAnsi="Arial" w:cs="Arial"/>
                      <w:sz w:val="20"/>
                      <w:szCs w:val="20"/>
                      <w:lang w:eastAsia="en-GB"/>
                    </w:rPr>
                  </w:pPr>
                  <w:r>
                    <w:rPr>
                      <w:rFonts w:ascii="Arial" w:hAnsi="Arial" w:cs="Arial"/>
                      <w:sz w:val="20"/>
                      <w:szCs w:val="20"/>
                      <w:lang w:eastAsia="ko-KR"/>
                    </w:rPr>
                    <w:t xml:space="preserve">Sidelink PRS Channel Occupancy Ratio (SL PRS CR) evaluated at slot </w:t>
                  </w:r>
                  <w:r>
                    <w:rPr>
                      <w:rFonts w:ascii="Arial" w:hAnsi="Arial" w:cs="Arial"/>
                      <w:i/>
                      <w:iCs/>
                      <w:sz w:val="20"/>
                      <w:szCs w:val="20"/>
                      <w:lang w:eastAsia="ko-KR"/>
                    </w:rPr>
                    <w:t>n</w:t>
                  </w:r>
                  <w:r>
                    <w:rPr>
                      <w:rFonts w:ascii="Arial" w:hAnsi="Arial" w:cs="Arial"/>
                      <w:sz w:val="20"/>
                      <w:szCs w:val="20"/>
                      <w:lang w:eastAsia="ko-KR"/>
                    </w:rPr>
                    <w:t xml:space="preserve"> is defined as the total number of SL PRS resources in the dedicated resource pool used for its transmissions in slots [</w:t>
                  </w:r>
                  <w:r>
                    <w:rPr>
                      <w:rFonts w:ascii="Arial" w:hAnsi="Arial" w:cs="Arial"/>
                      <w:i/>
                      <w:iCs/>
                      <w:sz w:val="20"/>
                      <w:szCs w:val="20"/>
                      <w:lang w:eastAsia="ko-KR"/>
                    </w:rPr>
                    <w:t>n-a</w:t>
                  </w:r>
                  <w:r>
                    <w:rPr>
                      <w:rFonts w:ascii="Arial" w:hAnsi="Arial" w:cs="Arial"/>
                      <w:sz w:val="20"/>
                      <w:szCs w:val="20"/>
                      <w:lang w:eastAsia="ko-KR"/>
                    </w:rPr>
                    <w:t xml:space="preserve">, </w:t>
                  </w:r>
                  <w:r>
                    <w:rPr>
                      <w:rFonts w:ascii="Arial" w:hAnsi="Arial" w:cs="Arial"/>
                      <w:i/>
                      <w:iCs/>
                      <w:sz w:val="20"/>
                      <w:szCs w:val="20"/>
                      <w:lang w:eastAsia="ko-KR"/>
                    </w:rPr>
                    <w:t>n-1</w:t>
                  </w:r>
                  <w:r>
                    <w:rPr>
                      <w:rFonts w:ascii="Arial" w:hAnsi="Arial" w:cs="Arial"/>
                      <w:sz w:val="20"/>
                      <w:szCs w:val="20"/>
                      <w:lang w:eastAsia="ko-KR"/>
                    </w:rPr>
                    <w:t>] and granted in slots [</w:t>
                  </w:r>
                  <w:r>
                    <w:rPr>
                      <w:rFonts w:ascii="Arial" w:hAnsi="Arial" w:cs="Arial"/>
                      <w:i/>
                      <w:iCs/>
                      <w:sz w:val="20"/>
                      <w:szCs w:val="20"/>
                      <w:lang w:eastAsia="ko-KR"/>
                    </w:rPr>
                    <w:t>n</w:t>
                  </w:r>
                  <w:r>
                    <w:rPr>
                      <w:rFonts w:ascii="Arial" w:hAnsi="Arial" w:cs="Arial"/>
                      <w:sz w:val="20"/>
                      <w:szCs w:val="20"/>
                      <w:lang w:eastAsia="ko-KR"/>
                    </w:rPr>
                    <w:t xml:space="preserve">, </w:t>
                  </w:r>
                  <w:proofErr w:type="spellStart"/>
                  <w:r>
                    <w:rPr>
                      <w:rFonts w:ascii="Arial" w:hAnsi="Arial" w:cs="Arial"/>
                      <w:i/>
                      <w:iCs/>
                      <w:sz w:val="20"/>
                      <w:szCs w:val="20"/>
                      <w:lang w:eastAsia="ko-KR"/>
                    </w:rPr>
                    <w:t>n+b</w:t>
                  </w:r>
                  <w:proofErr w:type="spellEnd"/>
                  <w:r>
                    <w:rPr>
                      <w:rFonts w:ascii="Arial" w:hAnsi="Arial" w:cs="Arial"/>
                      <w:sz w:val="20"/>
                      <w:szCs w:val="20"/>
                      <w:lang w:eastAsia="ko-KR"/>
                    </w:rPr>
                    <w:t>] divided by the total number of configured SL PRS resources in the transmission pool over [</w:t>
                  </w:r>
                  <w:r>
                    <w:rPr>
                      <w:rFonts w:ascii="Arial" w:hAnsi="Arial" w:cs="Arial"/>
                      <w:i/>
                      <w:iCs/>
                      <w:sz w:val="20"/>
                      <w:szCs w:val="20"/>
                      <w:lang w:eastAsia="ko-KR"/>
                    </w:rPr>
                    <w:t>n-a</w:t>
                  </w:r>
                  <w:r>
                    <w:rPr>
                      <w:rFonts w:ascii="Arial" w:hAnsi="Arial" w:cs="Arial"/>
                      <w:sz w:val="20"/>
                      <w:szCs w:val="20"/>
                      <w:lang w:eastAsia="ko-KR"/>
                    </w:rPr>
                    <w:t xml:space="preserve">, </w:t>
                  </w:r>
                  <w:proofErr w:type="spellStart"/>
                  <w:r>
                    <w:rPr>
                      <w:rFonts w:ascii="Arial" w:hAnsi="Arial" w:cs="Arial"/>
                      <w:i/>
                      <w:iCs/>
                      <w:sz w:val="20"/>
                      <w:szCs w:val="20"/>
                      <w:lang w:eastAsia="ko-KR"/>
                    </w:rPr>
                    <w:t>n+b</w:t>
                  </w:r>
                  <w:proofErr w:type="spellEnd"/>
                  <w:r>
                    <w:rPr>
                      <w:rFonts w:ascii="Arial" w:hAnsi="Arial" w:cs="Arial"/>
                      <w:sz w:val="20"/>
                      <w:szCs w:val="20"/>
                      <w:lang w:eastAsia="ko-KR"/>
                    </w:rPr>
                    <w:t>].</w:t>
                  </w:r>
                </w:p>
              </w:tc>
            </w:tr>
          </w:tbl>
          <w:p w14:paraId="56F349DD" w14:textId="77777777" w:rsidR="00560F3E" w:rsidRDefault="00560F3E">
            <w:pPr>
              <w:rPr>
                <w:rFonts w:ascii="Arial" w:hAnsi="Arial" w:cs="Arial"/>
                <w:b/>
                <w:bCs/>
                <w:sz w:val="20"/>
                <w:szCs w:val="20"/>
                <w:u w:val="single"/>
              </w:rPr>
            </w:pPr>
          </w:p>
        </w:tc>
      </w:tr>
      <w:tr w:rsidR="00560F3E" w14:paraId="56F349E4" w14:textId="77777777">
        <w:tc>
          <w:tcPr>
            <w:tcW w:w="986" w:type="dxa"/>
          </w:tcPr>
          <w:p w14:paraId="56F349DF" w14:textId="77777777" w:rsidR="00560F3E" w:rsidRDefault="000531AF">
            <w:pPr>
              <w:rPr>
                <w:rFonts w:eastAsiaTheme="minorEastAsia"/>
                <w:sz w:val="20"/>
                <w:szCs w:val="20"/>
                <w:lang w:eastAsia="zh-CN"/>
              </w:rPr>
            </w:pPr>
            <w:r>
              <w:rPr>
                <w:rFonts w:eastAsiaTheme="minorEastAsia"/>
                <w:sz w:val="20"/>
                <w:szCs w:val="20"/>
                <w:lang w:eastAsia="zh-CN"/>
              </w:rPr>
              <w:t>Panasonic</w:t>
            </w:r>
          </w:p>
        </w:tc>
        <w:tc>
          <w:tcPr>
            <w:tcW w:w="8940" w:type="dxa"/>
          </w:tcPr>
          <w:p w14:paraId="56F349E0" w14:textId="77777777" w:rsidR="00560F3E" w:rsidRDefault="000531AF">
            <w:pPr>
              <w:pStyle w:val="Caption"/>
              <w:rPr>
                <w:rFonts w:eastAsia="DengXian"/>
                <w:bCs w:val="0"/>
                <w:iCs/>
                <w:lang w:val="en-SG" w:eastAsia="zh-CN"/>
              </w:rPr>
            </w:pPr>
            <w:bookmarkStart w:id="597" w:name="_Toc146791139"/>
            <w:r>
              <w:t xml:space="preserve">Proposal </w:t>
            </w:r>
            <w:r w:rsidR="00960D0F">
              <w:fldChar w:fldCharType="begin"/>
            </w:r>
            <w:r w:rsidR="00960D0F">
              <w:instrText xml:space="preserve"> SEQ Proposal \* ARABIC </w:instrText>
            </w:r>
            <w:r w:rsidR="00960D0F">
              <w:fldChar w:fldCharType="separate"/>
            </w:r>
            <w:r>
              <w:t>1</w:t>
            </w:r>
            <w:r w:rsidR="00960D0F">
              <w:fldChar w:fldCharType="end"/>
            </w:r>
            <w:r>
              <w:t xml:space="preserve">: CBR for SL-PRS in dedicated resource pool is </w:t>
            </w:r>
            <w:r>
              <w:rPr>
                <w:rFonts w:eastAsia="DengXian"/>
                <w:iCs/>
                <w:lang w:val="en-SG" w:eastAsia="zh-CN"/>
              </w:rPr>
              <w:t>defined as a portion of SL-PRS minimum granularity resources over where the RSSI measurement exceeding a (pre-)configured threshold</w:t>
            </w:r>
            <w:bookmarkEnd w:id="597"/>
          </w:p>
          <w:p w14:paraId="56F349E1" w14:textId="77777777" w:rsidR="00560F3E" w:rsidRDefault="000531AF">
            <w:pPr>
              <w:pStyle w:val="Caption"/>
              <w:rPr>
                <w:rFonts w:eastAsia="DengXian"/>
                <w:iCs/>
                <w:lang w:val="en-SG" w:eastAsia="zh-CN"/>
              </w:rPr>
            </w:pPr>
            <w:bookmarkStart w:id="598" w:name="_Toc146791140"/>
            <w:r>
              <w:t xml:space="preserve">Proposal </w:t>
            </w:r>
            <w:r w:rsidR="00960D0F">
              <w:fldChar w:fldCharType="begin"/>
            </w:r>
            <w:r w:rsidR="00960D0F">
              <w:instrText xml:space="preserve"> SEQ Proposal \* ARABIC </w:instrText>
            </w:r>
            <w:r w:rsidR="00960D0F">
              <w:fldChar w:fldCharType="separate"/>
            </w:r>
            <w:r>
              <w:t>2</w:t>
            </w:r>
            <w:r w:rsidR="00960D0F">
              <w:fldChar w:fldCharType="end"/>
            </w:r>
            <w:r>
              <w:t xml:space="preserve">: CR for SL-PRS in dedicated resource pool is </w:t>
            </w:r>
            <w:r>
              <w:rPr>
                <w:rFonts w:eastAsia="DengXian"/>
                <w:iCs/>
                <w:lang w:val="en-SG" w:eastAsia="zh-CN"/>
              </w:rPr>
              <w:t>defined</w:t>
            </w:r>
            <w:r>
              <w:rPr>
                <w:rFonts w:eastAsia="DengXian" w:hint="eastAsia"/>
                <w:iCs/>
                <w:lang w:val="en-SG" w:eastAsia="zh-CN"/>
              </w:rPr>
              <w:t xml:space="preserve"> </w:t>
            </w:r>
            <w:r>
              <w:rPr>
                <w:rFonts w:eastAsia="DengXian"/>
                <w:iCs/>
                <w:lang w:val="en-SG" w:eastAsia="zh-CN"/>
              </w:rPr>
              <w:t xml:space="preserve">as </w:t>
            </w:r>
            <w:r>
              <w:rPr>
                <w:rFonts w:eastAsia="DengXian" w:hint="eastAsia"/>
                <w:iCs/>
                <w:lang w:val="en-SG" w:eastAsia="zh-CN"/>
              </w:rPr>
              <w:t xml:space="preserve">the </w:t>
            </w:r>
            <w:r>
              <w:rPr>
                <w:rFonts w:eastAsia="DengXian"/>
                <w:iCs/>
                <w:lang w:val="en-SG" w:eastAsia="zh-CN"/>
              </w:rPr>
              <w:t>portion</w:t>
            </w:r>
            <w:r>
              <w:rPr>
                <w:rFonts w:eastAsia="DengXian" w:hint="eastAsia"/>
                <w:iCs/>
                <w:lang w:val="en-SG" w:eastAsia="zh-CN"/>
              </w:rPr>
              <w:t xml:space="preserve"> of SL</w:t>
            </w:r>
            <w:r>
              <w:rPr>
                <w:rFonts w:eastAsia="DengXian"/>
                <w:iCs/>
                <w:lang w:val="en-SG" w:eastAsia="zh-CN"/>
              </w:rPr>
              <w:t>-</w:t>
            </w:r>
            <w:r>
              <w:rPr>
                <w:rFonts w:eastAsia="DengXian" w:hint="eastAsia"/>
                <w:iCs/>
                <w:lang w:val="en-SG" w:eastAsia="zh-CN"/>
              </w:rPr>
              <w:t xml:space="preserve">PRS resources used for transmissions in </w:t>
            </w:r>
            <w:r>
              <w:rPr>
                <w:rFonts w:eastAsia="DengXian"/>
                <w:iCs/>
                <w:lang w:val="en-SG" w:eastAsia="zh-CN"/>
              </w:rPr>
              <w:t xml:space="preserve">slots [n-a, n-1] with the granted resource in slots [n+1, </w:t>
            </w:r>
            <w:proofErr w:type="spellStart"/>
            <w:r>
              <w:rPr>
                <w:rFonts w:eastAsia="DengXian"/>
                <w:iCs/>
                <w:lang w:val="en-SG" w:eastAsia="zh-CN"/>
              </w:rPr>
              <w:t>n+b</w:t>
            </w:r>
            <w:proofErr w:type="spellEnd"/>
            <w:r>
              <w:rPr>
                <w:rFonts w:eastAsia="DengXian"/>
                <w:iCs/>
                <w:lang w:val="en-SG" w:eastAsia="zh-CN"/>
              </w:rPr>
              <w:t xml:space="preserve">] over </w:t>
            </w:r>
            <w:r>
              <w:rPr>
                <w:rFonts w:eastAsia="DengXian" w:hint="eastAsia"/>
                <w:iCs/>
                <w:lang w:val="en-SG" w:eastAsia="zh-CN"/>
              </w:rPr>
              <w:t xml:space="preserve">the total number of </w:t>
            </w:r>
            <w:r>
              <w:rPr>
                <w:rFonts w:eastAsia="DengXian"/>
                <w:iCs/>
                <w:lang w:val="en-SG" w:eastAsia="zh-CN"/>
              </w:rPr>
              <w:t>available</w:t>
            </w:r>
            <w:r>
              <w:rPr>
                <w:rFonts w:eastAsia="DengXian" w:hint="eastAsia"/>
                <w:iCs/>
                <w:lang w:val="en-SG" w:eastAsia="zh-CN"/>
              </w:rPr>
              <w:t xml:space="preserve"> SL</w:t>
            </w:r>
            <w:r>
              <w:rPr>
                <w:rFonts w:eastAsia="DengXian"/>
                <w:iCs/>
                <w:lang w:val="en-SG" w:eastAsia="zh-CN"/>
              </w:rPr>
              <w:t>-</w:t>
            </w:r>
            <w:r>
              <w:rPr>
                <w:rFonts w:eastAsia="DengXian" w:hint="eastAsia"/>
                <w:iCs/>
                <w:lang w:val="en-SG" w:eastAsia="zh-CN"/>
              </w:rPr>
              <w:t xml:space="preserve">PRS resources </w:t>
            </w:r>
            <w:r>
              <w:rPr>
                <w:rFonts w:eastAsia="DengXian"/>
                <w:iCs/>
                <w:lang w:val="en-SG" w:eastAsia="zh-CN"/>
              </w:rPr>
              <w:t>in</w:t>
            </w:r>
            <w:r>
              <w:rPr>
                <w:rFonts w:eastAsia="DengXian" w:hint="eastAsia"/>
                <w:iCs/>
                <w:lang w:val="en-SG" w:eastAsia="zh-CN"/>
              </w:rPr>
              <w:t xml:space="preserve"> </w:t>
            </w:r>
            <w:r>
              <w:rPr>
                <w:rFonts w:eastAsia="DengXian"/>
                <w:iCs/>
                <w:lang w:val="en-SG" w:eastAsia="zh-CN"/>
              </w:rPr>
              <w:t xml:space="preserve">the slot </w:t>
            </w:r>
            <w:r>
              <w:rPr>
                <w:rFonts w:eastAsia="DengXian" w:hint="eastAsia"/>
                <w:iCs/>
                <w:lang w:val="en-SG" w:eastAsia="zh-CN"/>
              </w:rPr>
              <w:t xml:space="preserve">range of </w:t>
            </w:r>
            <w:r>
              <w:rPr>
                <w:rFonts w:eastAsia="DengXian"/>
                <w:iCs/>
                <w:lang w:val="en-SG" w:eastAsia="zh-CN"/>
              </w:rPr>
              <w:t xml:space="preserve">[n-a. </w:t>
            </w:r>
            <w:proofErr w:type="spellStart"/>
            <w:r>
              <w:rPr>
                <w:rFonts w:eastAsia="DengXian"/>
                <w:iCs/>
                <w:lang w:val="en-SG" w:eastAsia="zh-CN"/>
              </w:rPr>
              <w:t>n+b</w:t>
            </w:r>
            <w:proofErr w:type="spellEnd"/>
            <w:r>
              <w:rPr>
                <w:rFonts w:eastAsia="DengXian"/>
                <w:iCs/>
                <w:lang w:val="en-SG" w:eastAsia="zh-CN"/>
              </w:rPr>
              <w:t>]</w:t>
            </w:r>
            <w:bookmarkEnd w:id="598"/>
          </w:p>
          <w:p w14:paraId="56F349E2" w14:textId="77777777" w:rsidR="00560F3E" w:rsidRDefault="000531AF">
            <w:pPr>
              <w:pStyle w:val="Caption"/>
            </w:pPr>
            <w:bookmarkStart w:id="599" w:name="_Toc146791141"/>
            <w:r>
              <w:t xml:space="preserve">Proposal </w:t>
            </w:r>
            <w:r w:rsidR="00960D0F">
              <w:fldChar w:fldCharType="begin"/>
            </w:r>
            <w:r w:rsidR="00960D0F">
              <w:instrText xml:space="preserve"> SEQ Proposal \* ARABIC </w:instrText>
            </w:r>
            <w:r w:rsidR="00960D0F">
              <w:fldChar w:fldCharType="separate"/>
            </w:r>
            <w:r>
              <w:t>3</w:t>
            </w:r>
            <w:r w:rsidR="00960D0F">
              <w:fldChar w:fldCharType="end"/>
            </w:r>
            <w:r>
              <w:t>: A SL UE may be initialized with a CBR levels prior to the measurement</w:t>
            </w:r>
            <w:bookmarkEnd w:id="599"/>
            <w:r>
              <w:t xml:space="preserve"> </w:t>
            </w:r>
          </w:p>
          <w:p w14:paraId="56F349E3" w14:textId="77777777" w:rsidR="00560F3E" w:rsidRDefault="00560F3E">
            <w:pPr>
              <w:rPr>
                <w:rFonts w:eastAsia="Batang"/>
                <w:sz w:val="20"/>
                <w:szCs w:val="20"/>
                <w:lang w:val="en-SG" w:eastAsia="zh-CN"/>
              </w:rPr>
            </w:pPr>
          </w:p>
        </w:tc>
      </w:tr>
      <w:tr w:rsidR="00560F3E" w14:paraId="56F349F8" w14:textId="77777777">
        <w:tc>
          <w:tcPr>
            <w:tcW w:w="986" w:type="dxa"/>
          </w:tcPr>
          <w:p w14:paraId="56F349E5" w14:textId="77777777" w:rsidR="00560F3E" w:rsidRDefault="000531AF">
            <w:pPr>
              <w:rPr>
                <w:rFonts w:eastAsiaTheme="minorEastAsia"/>
                <w:sz w:val="20"/>
                <w:szCs w:val="20"/>
                <w:lang w:eastAsia="zh-CN"/>
              </w:rPr>
            </w:pPr>
            <w:r>
              <w:rPr>
                <w:rFonts w:eastAsiaTheme="minorEastAsia"/>
                <w:sz w:val="20"/>
                <w:szCs w:val="20"/>
                <w:lang w:eastAsia="zh-CN"/>
              </w:rPr>
              <w:t>Apple</w:t>
            </w:r>
          </w:p>
        </w:tc>
        <w:tc>
          <w:tcPr>
            <w:tcW w:w="8940" w:type="dxa"/>
          </w:tcPr>
          <w:p w14:paraId="56F349E6" w14:textId="77777777" w:rsidR="00560F3E" w:rsidRDefault="00560F3E">
            <w:pPr>
              <w:tabs>
                <w:tab w:val="left" w:pos="640"/>
              </w:tabs>
              <w:jc w:val="both"/>
              <w:rPr>
                <w:b/>
                <w:bCs/>
                <w:i/>
                <w:iCs/>
                <w:sz w:val="20"/>
                <w:szCs w:val="20"/>
                <w:lang w:val="en-GB"/>
              </w:rPr>
            </w:pPr>
          </w:p>
          <w:p w14:paraId="56F349E7" w14:textId="77777777" w:rsidR="00560F3E" w:rsidRDefault="000531AF">
            <w:pPr>
              <w:spacing w:after="160" w:line="259" w:lineRule="auto"/>
              <w:contextualSpacing/>
              <w:jc w:val="both"/>
              <w:rPr>
                <w:b/>
                <w:bCs/>
                <w:i/>
                <w:iCs/>
                <w:sz w:val="20"/>
                <w:szCs w:val="20"/>
              </w:rPr>
            </w:pPr>
            <w:r>
              <w:rPr>
                <w:b/>
                <w:bCs/>
                <w:i/>
                <w:iCs/>
                <w:sz w:val="20"/>
                <w:szCs w:val="20"/>
                <w:lang w:val="en-GB"/>
              </w:rPr>
              <w:t xml:space="preserve">Proposal 3: </w:t>
            </w:r>
            <w:r>
              <w:rPr>
                <w:b/>
                <w:bCs/>
                <w:i/>
                <w:iCs/>
                <w:sz w:val="20"/>
                <w:szCs w:val="20"/>
              </w:rPr>
              <w:t>For the dedicated resource pool, the mapping between the PSSCH and the SL-PRS is explicit so that a single resource allocation procedure is sufficient to reserve both channels. There should be no support for  SL-PRS based sensing.</w:t>
            </w:r>
          </w:p>
          <w:p w14:paraId="56F349E8" w14:textId="77777777" w:rsidR="00560F3E" w:rsidRDefault="00560F3E">
            <w:pPr>
              <w:spacing w:after="160" w:line="259" w:lineRule="auto"/>
              <w:contextualSpacing/>
              <w:jc w:val="both"/>
              <w:rPr>
                <w:sz w:val="20"/>
                <w:szCs w:val="20"/>
              </w:rPr>
            </w:pPr>
          </w:p>
          <w:p w14:paraId="56F349E9" w14:textId="77777777" w:rsidR="00560F3E" w:rsidRDefault="000531AF">
            <w:pPr>
              <w:spacing w:line="259" w:lineRule="auto"/>
              <w:contextualSpacing/>
              <w:jc w:val="both"/>
              <w:rPr>
                <w:b/>
                <w:bCs/>
                <w:i/>
                <w:iCs/>
                <w:sz w:val="20"/>
                <w:szCs w:val="20"/>
              </w:rPr>
            </w:pPr>
            <w:r>
              <w:rPr>
                <w:b/>
                <w:bCs/>
                <w:i/>
                <w:iCs/>
                <w:sz w:val="20"/>
                <w:szCs w:val="20"/>
                <w:lang w:val="en-GB"/>
              </w:rPr>
              <w:t xml:space="preserve">Proposal 4: </w:t>
            </w:r>
            <w:r>
              <w:rPr>
                <w:b/>
                <w:bCs/>
                <w:i/>
                <w:iCs/>
                <w:sz w:val="20"/>
                <w:szCs w:val="20"/>
              </w:rPr>
              <w:t xml:space="preserve">For Scheme 2, in a dedicated resource pool, using Rel-16 resource (re)-selection procedure the following elements should potentially be modified: </w:t>
            </w:r>
          </w:p>
          <w:p w14:paraId="56F349EA" w14:textId="77777777" w:rsidR="00560F3E" w:rsidRDefault="000531AF">
            <w:pPr>
              <w:numPr>
                <w:ilvl w:val="0"/>
                <w:numId w:val="54"/>
              </w:numPr>
              <w:contextualSpacing/>
              <w:rPr>
                <w:b/>
                <w:bCs/>
                <w:i/>
                <w:sz w:val="20"/>
                <w:szCs w:val="20"/>
              </w:rPr>
            </w:pPr>
            <w:r>
              <w:rPr>
                <w:b/>
                <w:bCs/>
                <w:i/>
                <w:sz w:val="20"/>
                <w:szCs w:val="20"/>
              </w:rPr>
              <w:t>Modification 3: For the SL-PRS priority:</w:t>
            </w:r>
          </w:p>
          <w:p w14:paraId="56F349EB" w14:textId="77777777" w:rsidR="00560F3E" w:rsidRDefault="000531AF">
            <w:pPr>
              <w:numPr>
                <w:ilvl w:val="1"/>
                <w:numId w:val="54"/>
              </w:numPr>
              <w:contextualSpacing/>
              <w:rPr>
                <w:b/>
                <w:bCs/>
                <w:i/>
                <w:sz w:val="20"/>
                <w:szCs w:val="20"/>
              </w:rPr>
            </w:pPr>
            <w:r>
              <w:rPr>
                <w:b/>
                <w:bCs/>
                <w:i/>
                <w:sz w:val="20"/>
                <w:szCs w:val="20"/>
              </w:rPr>
              <w:t xml:space="preserve">Option 2: Multiple L1 SL-PRS priority are </w:t>
            </w:r>
            <w:proofErr w:type="gramStart"/>
            <w:r>
              <w:rPr>
                <w:b/>
                <w:bCs/>
                <w:i/>
                <w:sz w:val="20"/>
                <w:szCs w:val="20"/>
              </w:rPr>
              <w:t>allowed  in</w:t>
            </w:r>
            <w:proofErr w:type="gramEnd"/>
            <w:r>
              <w:rPr>
                <w:b/>
                <w:bCs/>
                <w:i/>
                <w:sz w:val="20"/>
                <w:szCs w:val="20"/>
              </w:rPr>
              <w:t xml:space="preserve"> a resource pool</w:t>
            </w:r>
          </w:p>
          <w:p w14:paraId="56F349EC" w14:textId="77777777" w:rsidR="00560F3E" w:rsidRDefault="000531AF">
            <w:pPr>
              <w:numPr>
                <w:ilvl w:val="0"/>
                <w:numId w:val="54"/>
              </w:numPr>
              <w:contextualSpacing/>
              <w:rPr>
                <w:b/>
                <w:bCs/>
                <w:i/>
                <w:sz w:val="20"/>
                <w:szCs w:val="20"/>
              </w:rPr>
            </w:pPr>
            <w:r>
              <w:rPr>
                <w:b/>
                <w:bCs/>
                <w:i/>
                <w:sz w:val="20"/>
                <w:szCs w:val="20"/>
              </w:rPr>
              <w:t>Modification 4: For the definition of a candidate resource within the resource selection window:</w:t>
            </w:r>
          </w:p>
          <w:p w14:paraId="56F349ED" w14:textId="77777777" w:rsidR="00560F3E" w:rsidRDefault="000531AF">
            <w:pPr>
              <w:numPr>
                <w:ilvl w:val="1"/>
                <w:numId w:val="54"/>
              </w:numPr>
              <w:contextualSpacing/>
              <w:rPr>
                <w:b/>
                <w:bCs/>
                <w:i/>
                <w:sz w:val="20"/>
                <w:szCs w:val="20"/>
              </w:rPr>
            </w:pPr>
            <w:r>
              <w:rPr>
                <w:b/>
                <w:bCs/>
                <w:i/>
                <w:sz w:val="20"/>
                <w:szCs w:val="20"/>
              </w:rPr>
              <w:t>A resource is defined in terms of a sub-channel for PSCCH and its associated SL-PRS resources in a slot</w:t>
            </w:r>
          </w:p>
          <w:p w14:paraId="56F349EE" w14:textId="77777777" w:rsidR="00560F3E" w:rsidRDefault="00560F3E">
            <w:pPr>
              <w:jc w:val="both"/>
              <w:rPr>
                <w:b/>
                <w:bCs/>
                <w:i/>
                <w:iCs/>
                <w:sz w:val="20"/>
                <w:szCs w:val="20"/>
                <w:lang w:val="en-GB"/>
              </w:rPr>
            </w:pPr>
          </w:p>
          <w:p w14:paraId="56F349EF" w14:textId="77777777" w:rsidR="00560F3E" w:rsidRDefault="000531AF">
            <w:pPr>
              <w:jc w:val="both"/>
              <w:rPr>
                <w:b/>
                <w:bCs/>
                <w:i/>
                <w:iCs/>
                <w:sz w:val="20"/>
                <w:szCs w:val="20"/>
              </w:rPr>
            </w:pPr>
            <w:r>
              <w:rPr>
                <w:b/>
                <w:bCs/>
                <w:i/>
                <w:iCs/>
                <w:sz w:val="20"/>
                <w:szCs w:val="20"/>
              </w:rPr>
              <w:t xml:space="preserve">Proposal 5:  For congestion control the following need to be defined: </w:t>
            </w:r>
          </w:p>
          <w:p w14:paraId="56F349F0" w14:textId="77777777" w:rsidR="00560F3E" w:rsidRDefault="000531AF">
            <w:pPr>
              <w:numPr>
                <w:ilvl w:val="0"/>
                <w:numId w:val="54"/>
              </w:numPr>
              <w:contextualSpacing/>
              <w:rPr>
                <w:b/>
                <w:bCs/>
                <w:i/>
                <w:iCs/>
                <w:sz w:val="20"/>
                <w:szCs w:val="20"/>
              </w:rPr>
            </w:pPr>
            <w:r>
              <w:rPr>
                <w:b/>
                <w:bCs/>
                <w:i/>
                <w:iCs/>
                <w:sz w:val="20"/>
                <w:szCs w:val="20"/>
              </w:rPr>
              <w:t>CBR and CR definition for SL-PRS</w:t>
            </w:r>
          </w:p>
          <w:p w14:paraId="56F349F1" w14:textId="77777777" w:rsidR="00560F3E" w:rsidRDefault="000531AF">
            <w:pPr>
              <w:numPr>
                <w:ilvl w:val="1"/>
                <w:numId w:val="54"/>
              </w:numPr>
              <w:contextualSpacing/>
              <w:rPr>
                <w:b/>
                <w:bCs/>
                <w:i/>
                <w:iCs/>
                <w:sz w:val="20"/>
                <w:szCs w:val="20"/>
              </w:rPr>
            </w:pPr>
            <w:r>
              <w:rPr>
                <w:b/>
                <w:bCs/>
                <w:i/>
                <w:iCs/>
                <w:sz w:val="20"/>
                <w:szCs w:val="20"/>
              </w:rPr>
              <w:t>to redefine the CBR/CR for the dedicated resource pools, there is a need to normalize the time and frequency resources used in the estimates.</w:t>
            </w:r>
          </w:p>
          <w:p w14:paraId="56F349F2" w14:textId="77777777" w:rsidR="00560F3E" w:rsidRDefault="000531AF">
            <w:pPr>
              <w:numPr>
                <w:ilvl w:val="2"/>
                <w:numId w:val="54"/>
              </w:numPr>
              <w:contextualSpacing/>
              <w:rPr>
                <w:b/>
                <w:bCs/>
                <w:i/>
                <w:iCs/>
                <w:sz w:val="20"/>
                <w:szCs w:val="20"/>
              </w:rPr>
            </w:pPr>
            <w:r>
              <w:rPr>
                <w:b/>
                <w:bCs/>
                <w:i/>
                <w:iCs/>
                <w:sz w:val="20"/>
                <w:szCs w:val="20"/>
              </w:rPr>
              <w:lastRenderedPageBreak/>
              <w:t xml:space="preserve">Define a SL-PRS allocation unit (made up of the frequency domain allocation unit (e.g. sub-channels)   and time domain allocation </w:t>
            </w:r>
            <w:proofErr w:type="spellStart"/>
            <w:r>
              <w:rPr>
                <w:b/>
                <w:bCs/>
                <w:i/>
                <w:iCs/>
                <w:sz w:val="20"/>
                <w:szCs w:val="20"/>
              </w:rPr>
              <w:t>unti</w:t>
            </w:r>
            <w:proofErr w:type="spellEnd"/>
            <w:r>
              <w:rPr>
                <w:b/>
                <w:bCs/>
                <w:i/>
                <w:iCs/>
                <w:sz w:val="20"/>
                <w:szCs w:val="20"/>
              </w:rPr>
              <w:t xml:space="preserve"> (e.g. sub-slot)).</w:t>
            </w:r>
          </w:p>
          <w:p w14:paraId="56F349F3" w14:textId="77777777" w:rsidR="00560F3E" w:rsidRDefault="000531AF">
            <w:pPr>
              <w:pStyle w:val="ListParagraph"/>
              <w:numPr>
                <w:ilvl w:val="2"/>
                <w:numId w:val="54"/>
              </w:numPr>
              <w:spacing w:after="0" w:line="240" w:lineRule="auto"/>
              <w:contextualSpacing w:val="0"/>
              <w:rPr>
                <w:rFonts w:ascii="Times New Roman" w:eastAsia="Times New Roman" w:hAnsi="Times New Roman"/>
                <w:b/>
                <w:bCs/>
                <w:i/>
                <w:iCs/>
                <w:sz w:val="20"/>
                <w:szCs w:val="20"/>
                <w:lang w:eastAsia="zh-CN"/>
              </w:rPr>
            </w:pPr>
            <w:r>
              <w:rPr>
                <w:rFonts w:ascii="Times New Roman" w:eastAsia="Times New Roman" w:hAnsi="Times New Roman"/>
                <w:b/>
                <w:bCs/>
                <w:i/>
                <w:iCs/>
                <w:sz w:val="20"/>
                <w:szCs w:val="20"/>
                <w:lang w:eastAsia="zh-CN"/>
              </w:rPr>
              <w:t xml:space="preserve">The Sidelink-PRS Channel Occupancy Ratio (SL-PRS CR) evaluated at slot n is defined as the total number SL-PRS allocation units divided by the comb size used for its transmissions in slots [n-a, n-1] and granted in slots [n, </w:t>
            </w:r>
            <w:proofErr w:type="spellStart"/>
            <w:r>
              <w:rPr>
                <w:rFonts w:ascii="Times New Roman" w:eastAsia="Times New Roman" w:hAnsi="Times New Roman"/>
                <w:b/>
                <w:bCs/>
                <w:i/>
                <w:iCs/>
                <w:sz w:val="20"/>
                <w:szCs w:val="20"/>
                <w:lang w:eastAsia="zh-CN"/>
              </w:rPr>
              <w:t>n+b</w:t>
            </w:r>
            <w:proofErr w:type="spellEnd"/>
            <w:r>
              <w:rPr>
                <w:rFonts w:ascii="Times New Roman" w:eastAsia="Times New Roman" w:hAnsi="Times New Roman"/>
                <w:b/>
                <w:bCs/>
                <w:i/>
                <w:iCs/>
                <w:sz w:val="20"/>
                <w:szCs w:val="20"/>
                <w:lang w:eastAsia="zh-CN"/>
              </w:rPr>
              <w:t xml:space="preserve">] divided by the total number of configured SL-PRS allocation units in the transmission pool over [n-a, </w:t>
            </w:r>
            <w:proofErr w:type="spellStart"/>
            <w:r>
              <w:rPr>
                <w:rFonts w:ascii="Times New Roman" w:eastAsia="Times New Roman" w:hAnsi="Times New Roman"/>
                <w:b/>
                <w:bCs/>
                <w:i/>
                <w:iCs/>
                <w:sz w:val="20"/>
                <w:szCs w:val="20"/>
                <w:lang w:eastAsia="zh-CN"/>
              </w:rPr>
              <w:t>n+b</w:t>
            </w:r>
            <w:proofErr w:type="spellEnd"/>
            <w:r>
              <w:rPr>
                <w:rFonts w:ascii="Times New Roman" w:eastAsia="Times New Roman" w:hAnsi="Times New Roman"/>
                <w:b/>
                <w:bCs/>
                <w:i/>
                <w:iCs/>
                <w:sz w:val="20"/>
                <w:szCs w:val="20"/>
                <w:lang w:eastAsia="zh-CN"/>
              </w:rPr>
              <w:t>]</w:t>
            </w:r>
          </w:p>
          <w:p w14:paraId="56F349F4" w14:textId="77777777" w:rsidR="00560F3E" w:rsidRDefault="000531AF">
            <w:pPr>
              <w:pStyle w:val="ListParagraph"/>
              <w:numPr>
                <w:ilvl w:val="2"/>
                <w:numId w:val="54"/>
              </w:numPr>
              <w:spacing w:after="0" w:line="240" w:lineRule="auto"/>
              <w:contextualSpacing w:val="0"/>
              <w:rPr>
                <w:rFonts w:ascii="Times New Roman" w:eastAsia="Times New Roman" w:hAnsi="Times New Roman"/>
                <w:b/>
                <w:bCs/>
                <w:i/>
                <w:iCs/>
                <w:sz w:val="20"/>
                <w:szCs w:val="20"/>
                <w:lang w:eastAsia="zh-CN"/>
              </w:rPr>
            </w:pPr>
            <w:r>
              <w:rPr>
                <w:b/>
                <w:bCs/>
                <w:i/>
                <w:iCs/>
                <w:sz w:val="20"/>
                <w:szCs w:val="20"/>
              </w:rPr>
              <w:t>SL-PRS Channel Busy Ratio (SL CBR) measured in slot n is defined as the portion of PRS-allocation units in the resource pool whose SL RSSI measured by the UE exceed a (pre-)configured threshold sensed over a CBR measurement window [n-a, n-1]</w:t>
            </w:r>
          </w:p>
          <w:p w14:paraId="56F349F5" w14:textId="77777777" w:rsidR="00560F3E" w:rsidRDefault="000531AF">
            <w:pPr>
              <w:numPr>
                <w:ilvl w:val="0"/>
                <w:numId w:val="54"/>
              </w:numPr>
              <w:contextualSpacing/>
              <w:rPr>
                <w:b/>
                <w:bCs/>
                <w:i/>
                <w:iCs/>
                <w:sz w:val="20"/>
                <w:szCs w:val="20"/>
              </w:rPr>
            </w:pPr>
            <w:r>
              <w:rPr>
                <w:b/>
                <w:bCs/>
                <w:i/>
                <w:iCs/>
                <w:sz w:val="20"/>
                <w:szCs w:val="20"/>
              </w:rPr>
              <w:t>Congestion control processing time</w:t>
            </w:r>
          </w:p>
          <w:p w14:paraId="56F349F6" w14:textId="77777777" w:rsidR="00560F3E" w:rsidRDefault="000531AF">
            <w:pPr>
              <w:numPr>
                <w:ilvl w:val="1"/>
                <w:numId w:val="54"/>
              </w:numPr>
              <w:contextualSpacing/>
              <w:rPr>
                <w:b/>
                <w:bCs/>
                <w:i/>
                <w:iCs/>
                <w:sz w:val="20"/>
                <w:szCs w:val="20"/>
              </w:rPr>
            </w:pPr>
            <w:r>
              <w:rPr>
                <w:b/>
                <w:bCs/>
                <w:i/>
                <w:iCs/>
                <w:sz w:val="20"/>
                <w:szCs w:val="20"/>
              </w:rPr>
              <w:t>Can be configured separately from that of the time window for the shared channel</w:t>
            </w:r>
          </w:p>
          <w:p w14:paraId="56F349F7" w14:textId="77777777" w:rsidR="00560F3E" w:rsidRDefault="00560F3E">
            <w:pPr>
              <w:spacing w:line="259" w:lineRule="auto"/>
              <w:jc w:val="both"/>
              <w:rPr>
                <w:b/>
                <w:bCs/>
                <w:sz w:val="20"/>
                <w:szCs w:val="20"/>
              </w:rPr>
            </w:pPr>
          </w:p>
        </w:tc>
      </w:tr>
      <w:tr w:rsidR="00560F3E" w14:paraId="56F34A24" w14:textId="77777777">
        <w:tc>
          <w:tcPr>
            <w:tcW w:w="986" w:type="dxa"/>
          </w:tcPr>
          <w:p w14:paraId="56F349F9" w14:textId="77777777" w:rsidR="00560F3E" w:rsidRDefault="000531AF">
            <w:pPr>
              <w:rPr>
                <w:rFonts w:eastAsiaTheme="minorEastAsia"/>
                <w:sz w:val="20"/>
                <w:szCs w:val="20"/>
                <w:lang w:eastAsia="zh-CN"/>
              </w:rPr>
            </w:pPr>
            <w:r>
              <w:rPr>
                <w:rFonts w:eastAsiaTheme="minorEastAsia"/>
                <w:sz w:val="20"/>
                <w:szCs w:val="20"/>
                <w:lang w:eastAsia="zh-CN"/>
              </w:rPr>
              <w:lastRenderedPageBreak/>
              <w:t>Qualcomm</w:t>
            </w:r>
          </w:p>
        </w:tc>
        <w:tc>
          <w:tcPr>
            <w:tcW w:w="8940" w:type="dxa"/>
          </w:tcPr>
          <w:p w14:paraId="56F349FA" w14:textId="77777777" w:rsidR="00560F3E" w:rsidRDefault="000531AF">
            <w:pPr>
              <w:pStyle w:val="Caption"/>
            </w:pPr>
            <w:r>
              <w:t xml:space="preserve">Proposal </w:t>
            </w:r>
            <w:r w:rsidR="00960D0F">
              <w:fldChar w:fldCharType="begin"/>
            </w:r>
            <w:r w:rsidR="00960D0F">
              <w:instrText xml:space="preserve"> SEQ Proposal \* ARABIC </w:instrText>
            </w:r>
            <w:r w:rsidR="00960D0F">
              <w:fldChar w:fldCharType="separate"/>
            </w:r>
            <w:r>
              <w:t>2</w:t>
            </w:r>
            <w:r w:rsidR="00960D0F">
              <w:fldChar w:fldCharType="end"/>
            </w:r>
            <w:r>
              <w:t>: Adopt the following TPs for TS 38.215 to capture CR measurement, CBR measurement, and RSSI measurement granularity in a dedicated resource pool.</w:t>
            </w:r>
          </w:p>
          <w:tbl>
            <w:tblPr>
              <w:tblStyle w:val="TableGrid"/>
              <w:tblW w:w="0" w:type="auto"/>
              <w:tblLook w:val="04A0" w:firstRow="1" w:lastRow="0" w:firstColumn="1" w:lastColumn="0" w:noHBand="0" w:noVBand="1"/>
            </w:tblPr>
            <w:tblGrid>
              <w:gridCol w:w="8714"/>
            </w:tblGrid>
            <w:tr w:rsidR="00560F3E" w14:paraId="56F34A21" w14:textId="77777777">
              <w:tc>
                <w:tcPr>
                  <w:tcW w:w="9629" w:type="dxa"/>
                </w:tcPr>
                <w:p w14:paraId="56F349FB" w14:textId="77777777" w:rsidR="00560F3E" w:rsidRDefault="000531AF">
                  <w:pPr>
                    <w:pStyle w:val="Heading3"/>
                    <w:rPr>
                      <w:sz w:val="20"/>
                      <w:szCs w:val="20"/>
                    </w:rPr>
                  </w:pPr>
                  <w:r>
                    <w:rPr>
                      <w:sz w:val="20"/>
                      <w:szCs w:val="20"/>
                    </w:rPr>
                    <w:t>5.1.44</w:t>
                  </w:r>
                  <w:r>
                    <w:rPr>
                      <w:sz w:val="20"/>
                      <w:szCs w:val="20"/>
                    </w:rPr>
                    <w:tab/>
                    <w:t>Sidelink PRS received signal strength indicator (SL PRS-RSSI)</w:t>
                  </w:r>
                </w:p>
                <w:p w14:paraId="56F349FC" w14:textId="77777777" w:rsidR="00560F3E" w:rsidRDefault="00560F3E">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87"/>
                    <w:gridCol w:w="6701"/>
                  </w:tblGrid>
                  <w:tr w:rsidR="00560F3E" w14:paraId="56F34A01"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56F349FD" w14:textId="77777777" w:rsidR="00560F3E" w:rsidRDefault="000531AF">
                        <w:pPr>
                          <w:keepNext/>
                          <w:keepLines/>
                          <w:rPr>
                            <w:rFonts w:ascii="Arial" w:hAnsi="Arial"/>
                            <w:b/>
                            <w:sz w:val="20"/>
                            <w:szCs w:val="20"/>
                            <w:lang w:eastAsia="en-GB"/>
                          </w:rPr>
                        </w:pPr>
                        <w:r>
                          <w:rPr>
                            <w:rFonts w:ascii="Arial" w:hAnsi="Arial"/>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6F349FE" w14:textId="77777777" w:rsidR="00560F3E" w:rsidRDefault="000531AF">
                        <w:pPr>
                          <w:keepNext/>
                          <w:keepLines/>
                          <w:rPr>
                            <w:rFonts w:ascii="Arial" w:hAnsi="Arial"/>
                            <w:sz w:val="20"/>
                            <w:szCs w:val="20"/>
                            <w:lang w:eastAsia="en-GB"/>
                          </w:rPr>
                        </w:pPr>
                        <w:r>
                          <w:rPr>
                            <w:rFonts w:ascii="Arial" w:hAnsi="Arial"/>
                            <w:sz w:val="20"/>
                            <w:szCs w:val="20"/>
                            <w:lang w:eastAsia="en-GB"/>
                          </w:rPr>
                          <w:t xml:space="preserve">Sidelink PRS </w:t>
                        </w:r>
                        <w:r>
                          <w:rPr>
                            <w:rFonts w:ascii="Arial" w:hAnsi="Arial"/>
                            <w:sz w:val="20"/>
                            <w:szCs w:val="20"/>
                          </w:rPr>
                          <w:t xml:space="preserve">Received Signal Strength Indicator </w:t>
                        </w:r>
                        <w:r>
                          <w:rPr>
                            <w:rFonts w:ascii="Arial" w:hAnsi="Arial"/>
                            <w:sz w:val="20"/>
                            <w:szCs w:val="20"/>
                            <w:lang w:eastAsia="en-GB"/>
                          </w:rPr>
                          <w:t xml:space="preserve">(SL PRS-RSSI) is defined as the linear average of the total received power (in [W]) observed in OFDM symbols </w:t>
                        </w:r>
                        <w:ins w:id="600" w:author="Gabi Sarkis" w:date="2023-09-28T07:59:00Z">
                          <w:r>
                            <w:rPr>
                              <w:rFonts w:ascii="Arial" w:hAnsi="Arial"/>
                              <w:sz w:val="20"/>
                              <w:szCs w:val="20"/>
                              <w:lang w:eastAsia="en-GB"/>
                            </w:rPr>
                            <w:t xml:space="preserve">in the subchannels </w:t>
                          </w:r>
                        </w:ins>
                        <w:del w:id="601" w:author="Gabi Sarkis" w:date="2023-09-28T09:11:00Z">
                          <w:r>
                            <w:rPr>
                              <w:rFonts w:ascii="Arial" w:hAnsi="Arial"/>
                              <w:sz w:val="20"/>
                              <w:szCs w:val="20"/>
                              <w:lang w:eastAsia="en-GB"/>
                            </w:rPr>
                            <w:delText xml:space="preserve">of </w:delText>
                          </w:r>
                        </w:del>
                        <w:ins w:id="602" w:author="Gabi Sarkis" w:date="2023-09-28T09:11:00Z">
                          <w:r>
                            <w:rPr>
                              <w:rFonts w:ascii="Arial" w:hAnsi="Arial"/>
                              <w:sz w:val="20"/>
                              <w:szCs w:val="20"/>
                              <w:lang w:eastAsia="en-GB"/>
                            </w:rPr>
                            <w:t xml:space="preserve">containing </w:t>
                          </w:r>
                        </w:ins>
                        <w:ins w:id="603" w:author="Gabi Sarkis" w:date="2023-09-28T07:59:00Z">
                          <w:r>
                            <w:rPr>
                              <w:rFonts w:ascii="Arial" w:hAnsi="Arial"/>
                              <w:sz w:val="20"/>
                              <w:szCs w:val="20"/>
                              <w:lang w:eastAsia="en-GB"/>
                            </w:rPr>
                            <w:t xml:space="preserve">an </w:t>
                          </w:r>
                        </w:ins>
                        <w:r>
                          <w:rPr>
                            <w:rFonts w:ascii="Arial" w:hAnsi="Arial"/>
                            <w:sz w:val="20"/>
                            <w:szCs w:val="20"/>
                            <w:lang w:eastAsia="en-GB"/>
                          </w:rPr>
                          <w:t xml:space="preserve">SL-PRS </w:t>
                        </w:r>
                        <w:ins w:id="604" w:author="Gabi Sarkis" w:date="2023-09-28T07:59:00Z">
                          <w:r>
                            <w:rPr>
                              <w:rFonts w:ascii="Arial" w:hAnsi="Arial"/>
                              <w:sz w:val="20"/>
                              <w:szCs w:val="20"/>
                              <w:lang w:eastAsia="en-GB"/>
                            </w:rPr>
                            <w:t xml:space="preserve">resource </w:t>
                          </w:r>
                        </w:ins>
                        <w:r>
                          <w:rPr>
                            <w:rFonts w:ascii="Arial" w:hAnsi="Arial"/>
                            <w:sz w:val="20"/>
                            <w:szCs w:val="20"/>
                            <w:lang w:eastAsia="en-GB"/>
                          </w:rPr>
                          <w:t xml:space="preserve">and </w:t>
                        </w:r>
                        <w:ins w:id="605" w:author="Gabi Sarkis" w:date="2023-09-28T07:58:00Z">
                          <w:r>
                            <w:rPr>
                              <w:rFonts w:ascii="Arial" w:hAnsi="Arial"/>
                              <w:sz w:val="20"/>
                              <w:szCs w:val="20"/>
                              <w:lang w:eastAsia="en-GB"/>
                            </w:rPr>
                            <w:t xml:space="preserve">the subchannels of </w:t>
                          </w:r>
                        </w:ins>
                        <w:ins w:id="606" w:author="Gabi Sarkis" w:date="2023-09-28T07:59:00Z">
                          <w:r>
                            <w:rPr>
                              <w:rFonts w:ascii="Arial" w:hAnsi="Arial"/>
                              <w:sz w:val="20"/>
                              <w:szCs w:val="20"/>
                              <w:lang w:eastAsia="en-GB"/>
                            </w:rPr>
                            <w:t xml:space="preserve">the </w:t>
                          </w:r>
                        </w:ins>
                        <w:r>
                          <w:rPr>
                            <w:rFonts w:ascii="Arial" w:hAnsi="Arial"/>
                            <w:sz w:val="20"/>
                            <w:szCs w:val="20"/>
                            <w:lang w:eastAsia="en-GB"/>
                          </w:rPr>
                          <w:t>PSCCH</w:t>
                        </w:r>
                        <w:ins w:id="607" w:author="Gabi Sarkis" w:date="2023-09-28T07:59:00Z">
                          <w:r>
                            <w:rPr>
                              <w:rFonts w:ascii="Arial" w:hAnsi="Arial"/>
                              <w:sz w:val="20"/>
                              <w:szCs w:val="20"/>
                              <w:lang w:eastAsia="en-GB"/>
                            </w:rPr>
                            <w:t xml:space="preserve"> associated with that SL-PRS resource</w:t>
                          </w:r>
                        </w:ins>
                        <w:r>
                          <w:rPr>
                            <w:rFonts w:ascii="Arial" w:hAnsi="Arial"/>
                            <w:sz w:val="20"/>
                            <w:szCs w:val="20"/>
                            <w:lang w:eastAsia="en-GB"/>
                          </w:rPr>
                          <w:t xml:space="preserve"> of slots configured for PSCCH and SL-PRS.</w:t>
                        </w:r>
                      </w:p>
                      <w:p w14:paraId="56F349FF" w14:textId="77777777" w:rsidR="00560F3E" w:rsidRDefault="00560F3E">
                        <w:pPr>
                          <w:keepNext/>
                          <w:keepLines/>
                          <w:rPr>
                            <w:rFonts w:ascii="Arial" w:hAnsi="Arial"/>
                            <w:sz w:val="20"/>
                            <w:szCs w:val="20"/>
                            <w:lang w:eastAsia="en-GB"/>
                          </w:rPr>
                        </w:pPr>
                      </w:p>
                      <w:p w14:paraId="56F34A00" w14:textId="77777777" w:rsidR="00560F3E" w:rsidRDefault="000531AF">
                        <w:pPr>
                          <w:keepNext/>
                          <w:keepLines/>
                          <w:rPr>
                            <w:rFonts w:ascii="Arial" w:hAnsi="Arial"/>
                            <w:sz w:val="20"/>
                            <w:szCs w:val="20"/>
                            <w:lang w:eastAsia="en-GB"/>
                          </w:rPr>
                        </w:pPr>
                        <w:r>
                          <w:rPr>
                            <w:rFonts w:ascii="Arial" w:hAnsi="Arial"/>
                            <w:sz w:val="20"/>
                            <w:szCs w:val="20"/>
                          </w:rPr>
                          <w:t xml:space="preserve">For frequency range 1, the reference point for the </w:t>
                        </w:r>
                        <w:r>
                          <w:rPr>
                            <w:rFonts w:ascii="Arial" w:hAnsi="Arial"/>
                            <w:sz w:val="20"/>
                            <w:szCs w:val="20"/>
                            <w:lang w:eastAsia="en-GB"/>
                          </w:rPr>
                          <w:t>SL PRS-RSSI</w:t>
                        </w:r>
                        <w:r>
                          <w:rPr>
                            <w:rFonts w:ascii="Arial" w:hAnsi="Arial"/>
                            <w:sz w:val="20"/>
                            <w:szCs w:val="20"/>
                          </w:rPr>
                          <w:t xml:space="preserve"> shall be the antenna connector of the UE. For frequency range 2, </w:t>
                        </w:r>
                        <w:r>
                          <w:rPr>
                            <w:rFonts w:ascii="Arial" w:hAnsi="Arial"/>
                            <w:sz w:val="20"/>
                            <w:szCs w:val="20"/>
                            <w:lang w:eastAsia="en-GB"/>
                          </w:rPr>
                          <w:t>SL PRS-RSSI</w:t>
                        </w:r>
                        <w:r>
                          <w:rPr>
                            <w:rFonts w:ascii="Arial" w:hAnsi="Arial"/>
                            <w:sz w:val="20"/>
                            <w:szCs w:val="20"/>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Pr>
                            <w:rFonts w:ascii="Arial" w:hAnsi="Arial"/>
                            <w:sz w:val="20"/>
                            <w:szCs w:val="20"/>
                            <w:lang w:eastAsia="en-GB"/>
                          </w:rPr>
                          <w:t>SL PRS-RSSI</w:t>
                        </w:r>
                        <w:r>
                          <w:rPr>
                            <w:rFonts w:ascii="Arial" w:hAnsi="Arial"/>
                            <w:sz w:val="20"/>
                            <w:szCs w:val="20"/>
                          </w:rPr>
                          <w:t xml:space="preserve"> of any of the individual receiver branches.</w:t>
                        </w:r>
                      </w:p>
                    </w:tc>
                  </w:tr>
                  <w:tr w:rsidR="00560F3E" w14:paraId="56F34A05"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56F34A02" w14:textId="77777777" w:rsidR="00560F3E" w:rsidRDefault="000531AF">
                        <w:pPr>
                          <w:keepNext/>
                          <w:keepLines/>
                          <w:rPr>
                            <w:rFonts w:ascii="Arial" w:hAnsi="Arial"/>
                            <w:b/>
                            <w:sz w:val="20"/>
                            <w:szCs w:val="20"/>
                            <w:lang w:eastAsia="en-GB"/>
                          </w:rPr>
                        </w:pPr>
                        <w:r>
                          <w:rPr>
                            <w:rFonts w:ascii="Arial" w:hAnsi="Arial"/>
                            <w:b/>
                            <w:sz w:val="20"/>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6F34A03" w14:textId="77777777" w:rsidR="00560F3E" w:rsidRDefault="000531AF">
                        <w:pPr>
                          <w:keepNext/>
                          <w:keepLines/>
                          <w:rPr>
                            <w:rFonts w:ascii="Arial" w:hAnsi="Arial"/>
                            <w:sz w:val="20"/>
                            <w:szCs w:val="20"/>
                            <w:lang w:eastAsia="en-GB"/>
                          </w:rPr>
                        </w:pPr>
                        <w:r>
                          <w:rPr>
                            <w:rFonts w:ascii="Arial" w:hAnsi="Arial"/>
                            <w:sz w:val="20"/>
                            <w:szCs w:val="20"/>
                            <w:lang w:eastAsia="en-GB"/>
                          </w:rPr>
                          <w:t>RRC_CONNECTED,</w:t>
                        </w:r>
                      </w:p>
                      <w:p w14:paraId="56F34A04" w14:textId="77777777" w:rsidR="00560F3E" w:rsidRDefault="000531AF">
                        <w:pPr>
                          <w:keepNext/>
                          <w:keepLines/>
                          <w:rPr>
                            <w:rFonts w:ascii="Arial" w:hAnsi="Arial"/>
                            <w:sz w:val="20"/>
                            <w:szCs w:val="20"/>
                            <w:lang w:eastAsia="en-GB"/>
                          </w:rPr>
                        </w:pPr>
                        <w:r>
                          <w:rPr>
                            <w:rFonts w:ascii="Arial" w:hAnsi="Arial"/>
                            <w:sz w:val="20"/>
                            <w:szCs w:val="20"/>
                            <w:lang w:eastAsia="en-GB"/>
                          </w:rPr>
                          <w:t>RRC_IDLE</w:t>
                        </w:r>
                      </w:p>
                    </w:tc>
                  </w:tr>
                </w:tbl>
                <w:p w14:paraId="56F34A06" w14:textId="77777777" w:rsidR="00560F3E" w:rsidRDefault="00560F3E">
                  <w:pPr>
                    <w:rPr>
                      <w:sz w:val="20"/>
                      <w:szCs w:val="20"/>
                    </w:rPr>
                  </w:pPr>
                </w:p>
                <w:p w14:paraId="56F34A07" w14:textId="77777777" w:rsidR="00560F3E" w:rsidRDefault="000531AF">
                  <w:pPr>
                    <w:pStyle w:val="Heading3"/>
                    <w:rPr>
                      <w:sz w:val="20"/>
                      <w:szCs w:val="20"/>
                      <w:lang w:eastAsia="ko-KR"/>
                    </w:rPr>
                  </w:pPr>
                  <w:bookmarkStart w:id="608" w:name="_Toc57991522"/>
                  <w:r>
                    <w:rPr>
                      <w:sz w:val="20"/>
                      <w:szCs w:val="20"/>
                    </w:rPr>
                    <w:t>5.1.45</w:t>
                  </w:r>
                  <w:r>
                    <w:rPr>
                      <w:sz w:val="20"/>
                      <w:szCs w:val="20"/>
                    </w:rPr>
                    <w:tab/>
                    <w:t>Sidelink c</w:t>
                  </w:r>
                  <w:r>
                    <w:rPr>
                      <w:sz w:val="20"/>
                      <w:szCs w:val="20"/>
                      <w:lang w:eastAsia="ko-KR"/>
                    </w:rPr>
                    <w:t>hannel occupancy ratio (SL PRS-CR)</w:t>
                  </w:r>
                  <w:bookmarkEnd w:id="608"/>
                </w:p>
                <w:tbl>
                  <w:tblPr>
                    <w:tblStyle w:val="TableGrid"/>
                    <w:tblW w:w="0" w:type="auto"/>
                    <w:tblLook w:val="04A0" w:firstRow="1" w:lastRow="0" w:firstColumn="1" w:lastColumn="0" w:noHBand="0" w:noVBand="1"/>
                  </w:tblPr>
                  <w:tblGrid>
                    <w:gridCol w:w="1765"/>
                    <w:gridCol w:w="6723"/>
                  </w:tblGrid>
                  <w:tr w:rsidR="00560F3E" w14:paraId="56F34A0A" w14:textId="77777777">
                    <w:tc>
                      <w:tcPr>
                        <w:tcW w:w="1860" w:type="dxa"/>
                      </w:tcPr>
                      <w:p w14:paraId="56F34A08" w14:textId="77777777" w:rsidR="00560F3E" w:rsidRDefault="000531AF">
                        <w:pPr>
                          <w:pStyle w:val="TH"/>
                          <w:jc w:val="both"/>
                          <w:rPr>
                            <w:lang w:eastAsia="ko-KR"/>
                          </w:rPr>
                        </w:pPr>
                        <w:ins w:id="609" w:author="Gabi Sarkis" w:date="2023-09-28T16:38:00Z">
                          <w:r>
                            <w:rPr>
                              <w:lang w:eastAsia="ko-KR"/>
                            </w:rPr>
                            <w:t>Definition</w:t>
                          </w:r>
                        </w:ins>
                      </w:p>
                    </w:tc>
                    <w:tc>
                      <w:tcPr>
                        <w:tcW w:w="7543" w:type="dxa"/>
                      </w:tcPr>
                      <w:p w14:paraId="56F34A09" w14:textId="77777777" w:rsidR="00560F3E" w:rsidRDefault="000531AF">
                        <w:pPr>
                          <w:pStyle w:val="TH"/>
                          <w:jc w:val="both"/>
                          <w:rPr>
                            <w:b w:val="0"/>
                            <w:bCs/>
                            <w:lang w:eastAsia="ko-KR"/>
                          </w:rPr>
                        </w:pPr>
                        <w:ins w:id="610" w:author="Gabi Sarkis" w:date="2023-09-28T16:38:00Z">
                          <w:r>
                            <w:rPr>
                              <w:b w:val="0"/>
                              <w:bCs/>
                              <w:lang w:eastAsia="ko-KR"/>
                            </w:rPr>
                            <w:t>SL PRS Channel Occupancy Ratio (SL PRS-CR) evaluated at slot n</w:t>
                          </w:r>
                        </w:ins>
                        <w:ins w:id="611" w:author="Gabi Sarkis" w:date="2023-09-28T16:43:00Z">
                          <w:r>
                            <w:rPr>
                              <w:b w:val="0"/>
                              <w:bCs/>
                              <w:lang w:eastAsia="ko-KR"/>
                            </w:rPr>
                            <w:t xml:space="preserve"> for an SL PRS Resource with ID d</w:t>
                          </w:r>
                        </w:ins>
                        <w:ins w:id="612" w:author="Gabi Sarkis" w:date="2023-09-28T16:38:00Z">
                          <w:r>
                            <w:rPr>
                              <w:b w:val="0"/>
                              <w:bCs/>
                              <w:lang w:eastAsia="ko-KR"/>
                            </w:rPr>
                            <w:t xml:space="preserve"> is defined as the total number of SL PRS resource</w:t>
                          </w:r>
                        </w:ins>
                        <w:ins w:id="613" w:author="Gabi Sarkis" w:date="2023-09-28T16:43:00Z">
                          <w:r>
                            <w:rPr>
                              <w:b w:val="0"/>
                              <w:bCs/>
                              <w:lang w:eastAsia="ko-KR"/>
                            </w:rPr>
                            <w:t xml:space="preserve"> d instances</w:t>
                          </w:r>
                        </w:ins>
                        <w:ins w:id="614" w:author="Gabi Sarkis" w:date="2023-09-28T16:38:00Z">
                          <w:r>
                            <w:rPr>
                              <w:b w:val="0"/>
                              <w:bCs/>
                              <w:lang w:eastAsia="ko-KR"/>
                            </w:rPr>
                            <w:t xml:space="preserve"> used for its transmissions in slots [n-a, n-1] and granted in slots [n, </w:t>
                          </w:r>
                          <w:proofErr w:type="spellStart"/>
                          <w:r>
                            <w:rPr>
                              <w:b w:val="0"/>
                              <w:bCs/>
                              <w:lang w:eastAsia="ko-KR"/>
                            </w:rPr>
                            <w:t>n+b</w:t>
                          </w:r>
                          <w:proofErr w:type="spellEnd"/>
                          <w:r>
                            <w:rPr>
                              <w:b w:val="0"/>
                              <w:bCs/>
                              <w:lang w:eastAsia="ko-KR"/>
                            </w:rPr>
                            <w:t xml:space="preserve">] divided by the total number of </w:t>
                          </w:r>
                        </w:ins>
                        <w:ins w:id="615" w:author="Gabi Sarkis" w:date="2023-09-28T16:44:00Z">
                          <w:r>
                            <w:rPr>
                              <w:b w:val="0"/>
                              <w:bCs/>
                              <w:lang w:eastAsia="ko-KR"/>
                            </w:rPr>
                            <w:t>SL PRS Resource d instances</w:t>
                          </w:r>
                        </w:ins>
                        <w:ins w:id="616" w:author="Gabi Sarkis" w:date="2023-09-28T16:38:00Z">
                          <w:r>
                            <w:rPr>
                              <w:b w:val="0"/>
                              <w:bCs/>
                              <w:lang w:eastAsia="ko-KR"/>
                            </w:rPr>
                            <w:t xml:space="preserve"> in the transmission pool over [n-a, </w:t>
                          </w:r>
                          <w:proofErr w:type="spellStart"/>
                          <w:r>
                            <w:rPr>
                              <w:b w:val="0"/>
                              <w:bCs/>
                              <w:lang w:eastAsia="ko-KR"/>
                            </w:rPr>
                            <w:t>n+b</w:t>
                          </w:r>
                          <w:proofErr w:type="spellEnd"/>
                          <w:r>
                            <w:rPr>
                              <w:b w:val="0"/>
                              <w:bCs/>
                              <w:lang w:eastAsia="ko-KR"/>
                            </w:rPr>
                            <w:t>].</w:t>
                          </w:r>
                        </w:ins>
                      </w:p>
                    </w:tc>
                  </w:tr>
                  <w:tr w:rsidR="00560F3E" w14:paraId="56F34A0E" w14:textId="77777777">
                    <w:tc>
                      <w:tcPr>
                        <w:tcW w:w="1860" w:type="dxa"/>
                      </w:tcPr>
                      <w:p w14:paraId="56F34A0B" w14:textId="77777777" w:rsidR="00560F3E" w:rsidRDefault="000531AF">
                        <w:pPr>
                          <w:pStyle w:val="TH"/>
                          <w:jc w:val="both"/>
                          <w:rPr>
                            <w:lang w:eastAsia="ko-KR"/>
                          </w:rPr>
                        </w:pPr>
                        <w:ins w:id="617" w:author="Gabi Sarkis" w:date="2023-09-28T16:38:00Z">
                          <w:r>
                            <w:rPr>
                              <w:lang w:eastAsia="en-GB"/>
                            </w:rPr>
                            <w:t>Applicable for</w:t>
                          </w:r>
                        </w:ins>
                      </w:p>
                    </w:tc>
                    <w:tc>
                      <w:tcPr>
                        <w:tcW w:w="7543" w:type="dxa"/>
                      </w:tcPr>
                      <w:p w14:paraId="56F34A0C" w14:textId="77777777" w:rsidR="00560F3E" w:rsidRDefault="000531AF">
                        <w:pPr>
                          <w:keepNext/>
                          <w:keepLines/>
                          <w:rPr>
                            <w:ins w:id="618" w:author="Gabi Sarkis" w:date="2023-09-28T16:38:00Z"/>
                            <w:rFonts w:ascii="Arial" w:hAnsi="Arial"/>
                            <w:sz w:val="20"/>
                            <w:szCs w:val="20"/>
                            <w:lang w:eastAsia="en-GB"/>
                          </w:rPr>
                        </w:pPr>
                        <w:ins w:id="619" w:author="Gabi Sarkis" w:date="2023-09-28T16:38:00Z">
                          <w:r>
                            <w:rPr>
                              <w:rFonts w:ascii="Arial" w:hAnsi="Arial"/>
                              <w:sz w:val="20"/>
                              <w:szCs w:val="20"/>
                              <w:lang w:eastAsia="en-GB"/>
                            </w:rPr>
                            <w:t>RRC_CONNECTED,</w:t>
                          </w:r>
                        </w:ins>
                      </w:p>
                      <w:p w14:paraId="56F34A0D" w14:textId="77777777" w:rsidR="00560F3E" w:rsidRDefault="000531AF">
                        <w:pPr>
                          <w:pStyle w:val="TH"/>
                          <w:jc w:val="both"/>
                          <w:rPr>
                            <w:b w:val="0"/>
                            <w:bCs/>
                            <w:lang w:eastAsia="ko-KR"/>
                          </w:rPr>
                        </w:pPr>
                        <w:ins w:id="620" w:author="Gabi Sarkis" w:date="2023-09-28T16:38:00Z">
                          <w:r>
                            <w:rPr>
                              <w:b w:val="0"/>
                              <w:bCs/>
                              <w:lang w:eastAsia="en-GB"/>
                            </w:rPr>
                            <w:t>RRC_IDLE</w:t>
                          </w:r>
                        </w:ins>
                      </w:p>
                    </w:tc>
                  </w:tr>
                </w:tbl>
                <w:p w14:paraId="56F34A0F" w14:textId="77777777" w:rsidR="00560F3E" w:rsidRDefault="00560F3E">
                  <w:pPr>
                    <w:pStyle w:val="FP"/>
                  </w:pPr>
                </w:p>
                <w:p w14:paraId="56F34A10" w14:textId="77777777" w:rsidR="00560F3E" w:rsidRDefault="000531AF">
                  <w:pPr>
                    <w:pStyle w:val="NO"/>
                    <w:rPr>
                      <w:ins w:id="621" w:author="Gabi Sarkis" w:date="2023-09-28T16:38:00Z"/>
                      <w:rFonts w:ascii="Times" w:hAnsi="Times" w:cs="Times"/>
                      <w:lang w:eastAsia="ko-KR"/>
                    </w:rPr>
                  </w:pPr>
                  <w:ins w:id="622" w:author="Gabi Sarkis" w:date="2023-09-28T16:38:00Z">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0 or a positive integer;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Pr>
                        <w:rFonts w:cs="Arial"/>
                        <w:vertAlign w:val="superscript"/>
                      </w:rPr>
                      <w:t>µ</w:t>
                    </w:r>
                    <w:r>
                      <w:t xml:space="preserve"> slots</w:t>
                    </w:r>
                    <w:r>
                      <w:rPr>
                        <w:iCs/>
                        <w:lang w:eastAsia="ko-KR"/>
                      </w:rPr>
                      <w:t xml:space="preserve">, </w:t>
                    </w:r>
                    <w:r>
                      <w:t xml:space="preserve">according to higher layer parameter </w:t>
                    </w:r>
                    <w:proofErr w:type="spellStart"/>
                    <w:r>
                      <w:rPr>
                        <w:i/>
                        <w:iCs/>
                      </w:rPr>
                      <w:t>sl-TimeWindowSizeCR</w:t>
                    </w:r>
                    <w:proofErr w:type="spellEnd"/>
                    <w:r>
                      <w:rPr>
                        <w:lang w:eastAsia="ko-KR"/>
                      </w:rPr>
                      <w:t xml:space="preserve">, b &lt; (a+b+1)/2, and </w:t>
                    </w:r>
                    <w:proofErr w:type="spellStart"/>
                    <w:r>
                      <w:rPr>
                        <w:lang w:eastAsia="ko-KR"/>
                      </w:rPr>
                      <w:t>n+b</w:t>
                    </w:r>
                    <w:proofErr w:type="spellEnd"/>
                    <w:r>
                      <w:rPr>
                        <w:lang w:eastAsia="ko-KR"/>
                      </w:rPr>
                      <w:t xml:space="preserve"> shall not exceed the last transmission opportunity of the grant for the current transmission.</w:t>
                    </w:r>
                  </w:ins>
                </w:p>
                <w:p w14:paraId="56F34A11" w14:textId="77777777" w:rsidR="00560F3E" w:rsidRDefault="000531AF">
                  <w:pPr>
                    <w:pStyle w:val="NO"/>
                    <w:rPr>
                      <w:ins w:id="623" w:author="Gabi Sarkis" w:date="2023-09-28T16:38:00Z"/>
                      <w:rFonts w:ascii="Calibri" w:hAnsi="Calibri"/>
                      <w:lang w:val="en-US" w:eastAsia="ko-KR"/>
                    </w:rPr>
                  </w:pPr>
                  <w:ins w:id="624" w:author="Gabi Sarkis" w:date="2023-09-28T16:38:00Z">
                    <w:r>
                      <w:rPr>
                        <w:lang w:eastAsia="ko-KR"/>
                      </w:rPr>
                      <w:t>NOTE 2:</w:t>
                    </w:r>
                    <w:r>
                      <w:rPr>
                        <w:lang w:eastAsia="ko-KR"/>
                      </w:rPr>
                      <w:tab/>
                      <w:t xml:space="preserve">SL </w:t>
                    </w:r>
                  </w:ins>
                  <w:ins w:id="625" w:author="Gabi Sarkis" w:date="2023-09-28T16:44:00Z">
                    <w:r>
                      <w:rPr>
                        <w:lang w:val="en-US" w:eastAsia="ko-KR"/>
                      </w:rPr>
                      <w:t>PRS-</w:t>
                    </w:r>
                  </w:ins>
                  <w:ins w:id="626" w:author="Gabi Sarkis" w:date="2023-09-28T16:38:00Z">
                    <w:r>
                      <w:rPr>
                        <w:lang w:eastAsia="ko-KR"/>
                      </w:rPr>
                      <w:t>CR is evaluated for each (re)transmission.</w:t>
                    </w:r>
                  </w:ins>
                </w:p>
                <w:p w14:paraId="56F34A12" w14:textId="77777777" w:rsidR="00560F3E" w:rsidRDefault="000531AF">
                  <w:pPr>
                    <w:pStyle w:val="NO"/>
                    <w:rPr>
                      <w:ins w:id="627" w:author="Gabi Sarkis" w:date="2023-09-28T16:38:00Z"/>
                      <w:lang w:eastAsia="ko-KR"/>
                    </w:rPr>
                  </w:pPr>
                  <w:ins w:id="628" w:author="Gabi Sarkis" w:date="2023-09-28T16:38:00Z">
                    <w:r>
                      <w:rPr>
                        <w:lang w:eastAsia="ko-KR"/>
                      </w:rPr>
                      <w:lastRenderedPageBreak/>
                      <w:t>NOTE 3:</w:t>
                    </w:r>
                    <w:r>
                      <w:rPr>
                        <w:lang w:eastAsia="ko-KR"/>
                      </w:rPr>
                      <w:tab/>
                      <w:t xml:space="preserve">In evaluating SL </w:t>
                    </w:r>
                  </w:ins>
                  <w:ins w:id="629" w:author="Gabi Sarkis" w:date="2023-09-28T16:44:00Z">
                    <w:r>
                      <w:rPr>
                        <w:lang w:val="en-US" w:eastAsia="ko-KR"/>
                      </w:rPr>
                      <w:t>PRS-</w:t>
                    </w:r>
                  </w:ins>
                  <w:ins w:id="630" w:author="Gabi Sarkis" w:date="2023-09-28T16:38:00Z">
                    <w:r>
                      <w:rPr>
                        <w:lang w:eastAsia="ko-KR"/>
                      </w:rPr>
                      <w:t xml:space="preserve">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proofErr w:type="spellStart"/>
                    <w:r>
                      <w:rPr>
                        <w:i/>
                        <w:iCs/>
                        <w:lang w:eastAsia="ko-KR"/>
                      </w:rPr>
                      <w:t>n+b</w:t>
                    </w:r>
                    <w:proofErr w:type="spellEnd"/>
                    <w:r>
                      <w:rPr>
                        <w:lang w:eastAsia="ko-KR"/>
                      </w:rPr>
                      <w:t xml:space="preserve">] without </w:t>
                    </w:r>
                  </w:ins>
                  <w:ins w:id="631" w:author="Gabi Sarkis" w:date="2023-09-28T16:44:00Z">
                    <w:r>
                      <w:rPr>
                        <w:lang w:val="en-US" w:eastAsia="ko-KR"/>
                      </w:rPr>
                      <w:t xml:space="preserve">transmission </w:t>
                    </w:r>
                  </w:ins>
                  <w:ins w:id="632" w:author="Gabi Sarkis" w:date="2023-09-28T16:38:00Z">
                    <w:r>
                      <w:rPr>
                        <w:lang w:eastAsia="ko-KR"/>
                      </w:rPr>
                      <w:t>dropping.</w:t>
                    </w:r>
                  </w:ins>
                </w:p>
                <w:p w14:paraId="56F34A13" w14:textId="77777777" w:rsidR="00560F3E" w:rsidRDefault="000531AF">
                  <w:pPr>
                    <w:pStyle w:val="NO"/>
                    <w:rPr>
                      <w:ins w:id="633" w:author="Gabi Sarkis" w:date="2023-09-28T16:38:00Z"/>
                      <w:lang w:eastAsia="ko-KR"/>
                    </w:rPr>
                  </w:pPr>
                  <w:ins w:id="634" w:author="Gabi Sarkis" w:date="2023-09-28T16:38:00Z">
                    <w:r>
                      <w:rPr>
                        <w:lang w:eastAsia="ko-KR"/>
                      </w:rPr>
                      <w:t>NOTE 4:</w:t>
                    </w:r>
                    <w:r>
                      <w:rPr>
                        <w:lang w:eastAsia="ko-KR"/>
                      </w:rPr>
                      <w:tab/>
                      <w:t>The slot index is based on physical slot index.</w:t>
                    </w:r>
                  </w:ins>
                </w:p>
                <w:p w14:paraId="56F34A14" w14:textId="77777777" w:rsidR="00560F3E" w:rsidRDefault="000531AF">
                  <w:pPr>
                    <w:pStyle w:val="NO"/>
                    <w:rPr>
                      <w:ins w:id="635" w:author="Gabi Sarkis" w:date="2023-09-28T16:38:00Z"/>
                      <w:lang w:eastAsia="ko-KR"/>
                    </w:rPr>
                  </w:pPr>
                  <w:ins w:id="636" w:author="Gabi Sarkis" w:date="2023-09-28T16:38:00Z">
                    <w:r>
                      <w:rPr>
                        <w:lang w:eastAsia="ko-KR"/>
                      </w:rPr>
                      <w:t>NOTE 5:</w:t>
                    </w:r>
                    <w:r>
                      <w:rPr>
                        <w:lang w:eastAsia="ko-KR"/>
                      </w:rPr>
                      <w:tab/>
                      <w:t xml:space="preserve">SL </w:t>
                    </w:r>
                  </w:ins>
                  <w:ins w:id="637" w:author="Gabi Sarkis" w:date="2023-09-28T16:46:00Z">
                    <w:r>
                      <w:rPr>
                        <w:lang w:val="en-US" w:eastAsia="ko-KR"/>
                      </w:rPr>
                      <w:t>PRS-</w:t>
                    </w:r>
                  </w:ins>
                  <w:ins w:id="638" w:author="Gabi Sarkis" w:date="2023-09-28T16:38:00Z">
                    <w:r>
                      <w:rPr>
                        <w:lang w:eastAsia="ko-KR"/>
                      </w:rPr>
                      <w:t>CR can be computed per priority level</w:t>
                    </w:r>
                  </w:ins>
                </w:p>
                <w:p w14:paraId="56F34A15" w14:textId="77777777" w:rsidR="00560F3E" w:rsidRDefault="000531AF">
                  <w:pPr>
                    <w:pStyle w:val="NO"/>
                    <w:rPr>
                      <w:ins w:id="639" w:author="Gabi Sarkis" w:date="2023-09-28T16:38:00Z"/>
                      <w:lang w:eastAsia="zh-CN"/>
                    </w:rPr>
                  </w:pPr>
                  <w:ins w:id="640" w:author="Gabi Sarkis" w:date="2023-09-28T16:38:00Z">
                    <w:r>
                      <w:t>NOTE 6:</w:t>
                    </w:r>
                    <w:r>
                      <w:tab/>
                      <w:t>A resource is considered granted if it is a member of a selected sidelink grant as defined in TS 38.321 [7].</w:t>
                    </w:r>
                  </w:ins>
                </w:p>
                <w:p w14:paraId="56F34A16" w14:textId="77777777" w:rsidR="00560F3E" w:rsidRDefault="00560F3E">
                  <w:pPr>
                    <w:rPr>
                      <w:sz w:val="20"/>
                      <w:szCs w:val="20"/>
                    </w:rPr>
                  </w:pPr>
                </w:p>
                <w:p w14:paraId="56F34A17" w14:textId="77777777" w:rsidR="00560F3E" w:rsidRDefault="000531AF">
                  <w:pPr>
                    <w:pStyle w:val="Heading3"/>
                    <w:rPr>
                      <w:sz w:val="20"/>
                      <w:szCs w:val="20"/>
                    </w:rPr>
                  </w:pPr>
                  <w:r>
                    <w:rPr>
                      <w:sz w:val="20"/>
                      <w:szCs w:val="20"/>
                    </w:rPr>
                    <w:t>5.1.46</w:t>
                  </w:r>
                  <w:r>
                    <w:rPr>
                      <w:sz w:val="20"/>
                      <w:szCs w:val="20"/>
                    </w:rPr>
                    <w:tab/>
                    <w:t>Sidelink PRS channel busy ratio (SL PRS-CBR)</w:t>
                  </w:r>
                </w:p>
                <w:tbl>
                  <w:tblPr>
                    <w:tblStyle w:val="TableGrid"/>
                    <w:tblW w:w="0" w:type="auto"/>
                    <w:tblLook w:val="04A0" w:firstRow="1" w:lastRow="0" w:firstColumn="1" w:lastColumn="0" w:noHBand="0" w:noVBand="1"/>
                  </w:tblPr>
                  <w:tblGrid>
                    <w:gridCol w:w="1833"/>
                    <w:gridCol w:w="6655"/>
                  </w:tblGrid>
                  <w:tr w:rsidR="00560F3E" w14:paraId="56F34A1A" w14:textId="77777777">
                    <w:tc>
                      <w:tcPr>
                        <w:tcW w:w="1950" w:type="dxa"/>
                      </w:tcPr>
                      <w:p w14:paraId="56F34A18" w14:textId="77777777" w:rsidR="00560F3E" w:rsidRDefault="000531AF">
                        <w:pPr>
                          <w:pStyle w:val="TH"/>
                          <w:jc w:val="both"/>
                        </w:pPr>
                        <w:ins w:id="641" w:author="Gabi Sarkis" w:date="2023-09-28T08:06:00Z">
                          <w:r>
                            <w:rPr>
                              <w:lang w:eastAsia="en-GB"/>
                            </w:rPr>
                            <w:t>Definition</w:t>
                          </w:r>
                        </w:ins>
                      </w:p>
                    </w:tc>
                    <w:tc>
                      <w:tcPr>
                        <w:tcW w:w="7453" w:type="dxa"/>
                      </w:tcPr>
                      <w:p w14:paraId="56F34A19" w14:textId="77777777" w:rsidR="00560F3E" w:rsidRDefault="000531AF">
                        <w:pPr>
                          <w:pStyle w:val="TH"/>
                          <w:jc w:val="both"/>
                          <w:rPr>
                            <w:b w:val="0"/>
                            <w:bCs/>
                          </w:rPr>
                        </w:pPr>
                        <w:ins w:id="642" w:author="Gabi Sarkis" w:date="2023-09-28T08:06:00Z">
                          <w:r>
                            <w:rPr>
                              <w:b w:val="0"/>
                              <w:bCs/>
                              <w:lang w:eastAsia="en-GB"/>
                            </w:rPr>
                            <w:t>SL PRS Channel Busy Ratio (SL PRS-CBR) measured in slot n</w:t>
                          </w:r>
                        </w:ins>
                        <w:ins w:id="643" w:author="Gabi Sarkis" w:date="2023-09-28T16:47:00Z">
                          <w:r>
                            <w:rPr>
                              <w:b w:val="0"/>
                              <w:bCs/>
                              <w:lang w:eastAsia="en-GB"/>
                            </w:rPr>
                            <w:t xml:space="preserve"> for an SL-PRS Resource with ID d</w:t>
                          </w:r>
                        </w:ins>
                        <w:ins w:id="644" w:author="Gabi Sarkis" w:date="2023-09-28T08:06:00Z">
                          <w:r>
                            <w:rPr>
                              <w:b w:val="0"/>
                              <w:bCs/>
                              <w:lang w:eastAsia="en-GB"/>
                            </w:rPr>
                            <w:t xml:space="preserve"> is defined as the portion of SL</w:t>
                          </w:r>
                        </w:ins>
                        <w:ins w:id="645" w:author="Gabi Sarkis" w:date="2023-09-28T16:39:00Z">
                          <w:r>
                            <w:rPr>
                              <w:b w:val="0"/>
                              <w:bCs/>
                              <w:lang w:eastAsia="en-GB"/>
                            </w:rPr>
                            <w:t xml:space="preserve"> </w:t>
                          </w:r>
                        </w:ins>
                        <w:ins w:id="646" w:author="Gabi Sarkis" w:date="2023-09-28T08:06:00Z">
                          <w:r>
                            <w:rPr>
                              <w:b w:val="0"/>
                              <w:bCs/>
                              <w:lang w:eastAsia="en-GB"/>
                            </w:rPr>
                            <w:t>PRS resource</w:t>
                          </w:r>
                        </w:ins>
                        <w:ins w:id="647" w:author="Gabi Sarkis" w:date="2023-09-28T16:47:00Z">
                          <w:r>
                            <w:rPr>
                              <w:b w:val="0"/>
                              <w:bCs/>
                              <w:lang w:eastAsia="en-GB"/>
                            </w:rPr>
                            <w:t xml:space="preserve"> d instances</w:t>
                          </w:r>
                        </w:ins>
                        <w:ins w:id="648" w:author="Gabi Sarkis" w:date="2023-09-28T08:06:00Z">
                          <w:r>
                            <w:rPr>
                              <w:b w:val="0"/>
                              <w:bCs/>
                              <w:lang w:eastAsia="en-GB"/>
                            </w:rPr>
                            <w:t xml:space="preserve"> in the resource pool whose SL PRS-RSSI measured by the UE exceed a (pre-)configured threshold sensed over a</w:t>
                          </w:r>
                        </w:ins>
                        <w:ins w:id="649" w:author="Gabi Sarkis" w:date="2023-09-28T16:36:00Z">
                          <w:r>
                            <w:rPr>
                              <w:b w:val="0"/>
                              <w:bCs/>
                              <w:lang w:eastAsia="en-GB"/>
                            </w:rPr>
                            <w:t xml:space="preserve"> SL</w:t>
                          </w:r>
                        </w:ins>
                        <w:ins w:id="650" w:author="Gabi Sarkis" w:date="2023-09-28T08:06:00Z">
                          <w:r>
                            <w:rPr>
                              <w:b w:val="0"/>
                              <w:bCs/>
                              <w:lang w:eastAsia="en-GB"/>
                            </w:rPr>
                            <w:t xml:space="preserve"> PRS-CBR measurement window [n-a, n-1], wherein a is equal to 100 or 100·2µ slots, according to higher layer parameter </w:t>
                          </w:r>
                          <w:proofErr w:type="spellStart"/>
                          <w:r>
                            <w:rPr>
                              <w:b w:val="0"/>
                              <w:bCs/>
                              <w:i/>
                              <w:iCs/>
                              <w:lang w:eastAsia="en-GB"/>
                            </w:rPr>
                            <w:t>sl-TimeWindowSizePrsCBR</w:t>
                          </w:r>
                          <w:proofErr w:type="spellEnd"/>
                          <w:r>
                            <w:rPr>
                              <w:b w:val="0"/>
                              <w:bCs/>
                              <w:lang w:eastAsia="en-GB"/>
                            </w:rPr>
                            <w:t>.</w:t>
                          </w:r>
                        </w:ins>
                      </w:p>
                    </w:tc>
                  </w:tr>
                  <w:tr w:rsidR="00560F3E" w14:paraId="56F34A1E" w14:textId="77777777">
                    <w:tc>
                      <w:tcPr>
                        <w:tcW w:w="1950" w:type="dxa"/>
                      </w:tcPr>
                      <w:p w14:paraId="56F34A1B" w14:textId="77777777" w:rsidR="00560F3E" w:rsidRDefault="000531AF">
                        <w:pPr>
                          <w:pStyle w:val="TH"/>
                          <w:jc w:val="both"/>
                        </w:pPr>
                        <w:ins w:id="651" w:author="Gabi Sarkis" w:date="2023-09-28T08:06:00Z">
                          <w:r>
                            <w:rPr>
                              <w:lang w:eastAsia="en-GB"/>
                            </w:rPr>
                            <w:t>Applicable for</w:t>
                          </w:r>
                        </w:ins>
                      </w:p>
                    </w:tc>
                    <w:tc>
                      <w:tcPr>
                        <w:tcW w:w="7453" w:type="dxa"/>
                      </w:tcPr>
                      <w:p w14:paraId="56F34A1C" w14:textId="77777777" w:rsidR="00560F3E" w:rsidRDefault="000531AF">
                        <w:pPr>
                          <w:pStyle w:val="TAL"/>
                          <w:rPr>
                            <w:ins w:id="652" w:author="Gabi Sarkis" w:date="2023-09-28T08:06:00Z"/>
                            <w:sz w:val="20"/>
                            <w:szCs w:val="20"/>
                            <w:lang w:eastAsia="en-GB"/>
                          </w:rPr>
                        </w:pPr>
                        <w:ins w:id="653" w:author="Gabi Sarkis" w:date="2023-09-28T08:06:00Z">
                          <w:r>
                            <w:rPr>
                              <w:sz w:val="20"/>
                              <w:szCs w:val="20"/>
                              <w:lang w:eastAsia="en-GB"/>
                            </w:rPr>
                            <w:t>RRC_CONNECTED,</w:t>
                          </w:r>
                        </w:ins>
                      </w:p>
                      <w:p w14:paraId="56F34A1D" w14:textId="77777777" w:rsidR="00560F3E" w:rsidRDefault="000531AF">
                        <w:pPr>
                          <w:pStyle w:val="TH"/>
                          <w:jc w:val="both"/>
                          <w:rPr>
                            <w:b w:val="0"/>
                            <w:bCs/>
                          </w:rPr>
                        </w:pPr>
                        <w:ins w:id="654" w:author="Gabi Sarkis" w:date="2023-09-28T08:06:00Z">
                          <w:r>
                            <w:rPr>
                              <w:b w:val="0"/>
                              <w:bCs/>
                              <w:lang w:eastAsia="en-GB"/>
                            </w:rPr>
                            <w:t>RRC_IDLE</w:t>
                          </w:r>
                        </w:ins>
                      </w:p>
                    </w:tc>
                  </w:tr>
                </w:tbl>
                <w:p w14:paraId="56F34A1F" w14:textId="77777777" w:rsidR="00560F3E" w:rsidRDefault="000531AF">
                  <w:pPr>
                    <w:pStyle w:val="NO"/>
                    <w:rPr>
                      <w:ins w:id="655" w:author="Gabi Sarkis" w:date="2023-09-28T08:06:00Z"/>
                    </w:rPr>
                  </w:pPr>
                  <w:ins w:id="656" w:author="Gabi Sarkis" w:date="2023-09-28T08:06:00Z">
                    <w:r>
                      <w:t>NOTE 1:</w:t>
                    </w:r>
                    <w:r>
                      <w:tab/>
                      <w:t>The slot index is based on physical slot index.</w:t>
                    </w:r>
                  </w:ins>
                </w:p>
                <w:p w14:paraId="56F34A20" w14:textId="77777777" w:rsidR="00560F3E" w:rsidRDefault="00560F3E">
                  <w:pPr>
                    <w:rPr>
                      <w:sz w:val="20"/>
                      <w:szCs w:val="20"/>
                    </w:rPr>
                  </w:pPr>
                </w:p>
              </w:tc>
            </w:tr>
          </w:tbl>
          <w:p w14:paraId="56F34A22" w14:textId="77777777" w:rsidR="00560F3E" w:rsidRDefault="00560F3E">
            <w:pPr>
              <w:rPr>
                <w:sz w:val="20"/>
                <w:szCs w:val="20"/>
              </w:rPr>
            </w:pPr>
          </w:p>
          <w:p w14:paraId="56F34A23" w14:textId="77777777" w:rsidR="00560F3E" w:rsidRDefault="00560F3E">
            <w:pPr>
              <w:tabs>
                <w:tab w:val="left" w:pos="640"/>
              </w:tabs>
              <w:jc w:val="both"/>
              <w:rPr>
                <w:b/>
                <w:bCs/>
                <w:i/>
                <w:iCs/>
                <w:sz w:val="20"/>
                <w:szCs w:val="20"/>
              </w:rPr>
            </w:pPr>
          </w:p>
        </w:tc>
      </w:tr>
    </w:tbl>
    <w:p w14:paraId="56F34A25" w14:textId="77777777" w:rsidR="00560F3E" w:rsidRDefault="00560F3E"/>
    <w:p w14:paraId="56F34A26" w14:textId="77777777" w:rsidR="00560F3E" w:rsidRDefault="000531AF">
      <w:pPr>
        <w:keepNext/>
        <w:keepLines/>
        <w:spacing w:before="40"/>
        <w:outlineLvl w:val="4"/>
        <w:rPr>
          <w:rFonts w:asciiTheme="majorHAnsi" w:eastAsiaTheme="majorEastAsia" w:hAnsiTheme="majorHAnsi" w:cstheme="majorBidi"/>
          <w:color w:val="2E74B5" w:themeColor="accent1" w:themeShade="BF"/>
          <w:sz w:val="22"/>
          <w:szCs w:val="22"/>
          <w:highlight w:val="yellow"/>
        </w:rPr>
      </w:pPr>
      <w:r>
        <w:rPr>
          <w:rFonts w:asciiTheme="majorHAnsi" w:eastAsiaTheme="majorEastAsia" w:hAnsiTheme="majorHAnsi" w:cstheme="majorBidi"/>
          <w:color w:val="2E74B5" w:themeColor="accent1" w:themeShade="BF"/>
          <w:sz w:val="22"/>
          <w:szCs w:val="22"/>
          <w:highlight w:val="yellow"/>
        </w:rPr>
        <w:t>[HIGH] Feature Lead Proposal 3.5.3.A-v0</w:t>
      </w:r>
    </w:p>
    <w:p w14:paraId="56F34A27" w14:textId="77777777" w:rsidR="00560F3E" w:rsidRDefault="000531AF">
      <w:pPr>
        <w:pStyle w:val="ListParagraph"/>
        <w:numPr>
          <w:ilvl w:val="0"/>
          <w:numId w:val="91"/>
        </w:numPr>
        <w:snapToGrid w:val="0"/>
        <w:spacing w:beforeLines="50" w:before="120" w:afterLines="50" w:after="120"/>
        <w:jc w:val="both"/>
        <w:rPr>
          <w:rFonts w:ascii="Times New Roman" w:eastAsia="Times New Roman" w:hAnsi="Times New Roman" w:cs="Times New Roman"/>
          <w:bCs/>
          <w:iCs/>
          <w:sz w:val="24"/>
          <w:szCs w:val="24"/>
          <w:lang w:val="en-GB"/>
        </w:rPr>
      </w:pPr>
      <w:r>
        <w:rPr>
          <w:rFonts w:ascii="Times New Roman" w:eastAsia="Times New Roman" w:hAnsi="Times New Roman" w:cs="Times New Roman"/>
          <w:bCs/>
          <w:iCs/>
          <w:sz w:val="24"/>
          <w:szCs w:val="24"/>
          <w:lang w:val="en-GB"/>
        </w:rPr>
        <w:t xml:space="preserve">Sidelink </w:t>
      </w:r>
      <w:r>
        <w:rPr>
          <w:rFonts w:ascii="Times New Roman" w:eastAsia="Times New Roman" w:hAnsi="Times New Roman" w:cs="Times New Roman"/>
          <w:b/>
          <w:iCs/>
          <w:sz w:val="24"/>
          <w:szCs w:val="24"/>
          <w:lang w:val="en-GB"/>
        </w:rPr>
        <w:t>PRS Received Signal Strength Indicator (SL PRS-RSSI)</w:t>
      </w:r>
      <w:r>
        <w:rPr>
          <w:rFonts w:ascii="Times New Roman" w:eastAsia="Times New Roman" w:hAnsi="Times New Roman" w:cs="Times New Roman"/>
          <w:bCs/>
          <w:iCs/>
          <w:sz w:val="24"/>
          <w:szCs w:val="24"/>
          <w:lang w:val="en-GB"/>
        </w:rPr>
        <w:t xml:space="preserve"> is defined as the linear average of the total received power (in [W]) observed in</w:t>
      </w:r>
      <w:ins w:id="657" w:author="ZTE-Mengzhen" w:date="2023-09-27T09:42:00Z">
        <w:r>
          <w:rPr>
            <w:rFonts w:ascii="Times New Roman" w:eastAsia="Times New Roman" w:hAnsi="Times New Roman" w:cs="Times New Roman"/>
            <w:bCs/>
            <w:iCs/>
            <w:sz w:val="24"/>
            <w:szCs w:val="24"/>
            <w:lang w:val="en-GB"/>
          </w:rPr>
          <w:t xml:space="preserve"> </w:t>
        </w:r>
      </w:ins>
      <w:r>
        <w:rPr>
          <w:rFonts w:ascii="Times New Roman" w:eastAsia="Times New Roman" w:hAnsi="Times New Roman" w:cs="Times New Roman"/>
          <w:bCs/>
          <w:iCs/>
          <w:sz w:val="24"/>
          <w:szCs w:val="24"/>
          <w:lang w:val="en-GB"/>
        </w:rPr>
        <w:t>(</w:t>
      </w:r>
      <w:proofErr w:type="spellStart"/>
      <w:r>
        <w:rPr>
          <w:rFonts w:ascii="Times New Roman" w:eastAsia="Times New Roman" w:hAnsi="Times New Roman" w:cs="Times New Roman"/>
          <w:bCs/>
          <w:iCs/>
          <w:sz w:val="24"/>
          <w:szCs w:val="24"/>
          <w:lang w:val="en-GB"/>
        </w:rPr>
        <w:t>downselection</w:t>
      </w:r>
      <w:proofErr w:type="spellEnd"/>
      <w:r>
        <w:rPr>
          <w:rFonts w:ascii="Times New Roman" w:eastAsia="Times New Roman" w:hAnsi="Times New Roman" w:cs="Times New Roman"/>
          <w:bCs/>
          <w:iCs/>
          <w:sz w:val="24"/>
          <w:szCs w:val="24"/>
          <w:lang w:val="en-GB"/>
        </w:rPr>
        <w:t xml:space="preserve"> needed):</w:t>
      </w:r>
    </w:p>
    <w:p w14:paraId="56F34A28" w14:textId="77777777" w:rsidR="00560F3E" w:rsidRDefault="000531AF">
      <w:pPr>
        <w:pStyle w:val="ListParagraph"/>
        <w:numPr>
          <w:ilvl w:val="1"/>
          <w:numId w:val="91"/>
        </w:numPr>
        <w:snapToGrid w:val="0"/>
        <w:spacing w:beforeLines="50" w:before="120" w:afterLines="50" w:after="120" w:line="240" w:lineRule="auto"/>
        <w:jc w:val="both"/>
        <w:rPr>
          <w:rFonts w:ascii="Times New Roman" w:hAnsi="Times New Roman" w:cs="Times New Roman"/>
          <w:bCs/>
          <w:iCs/>
          <w:sz w:val="24"/>
          <w:szCs w:val="24"/>
          <w:lang w:val="en-GB"/>
        </w:rPr>
      </w:pPr>
      <w:r>
        <w:rPr>
          <w:rFonts w:ascii="Times New Roman" w:hAnsi="Times New Roman" w:cs="Times New Roman"/>
          <w:b/>
          <w:iCs/>
          <w:sz w:val="24"/>
          <w:szCs w:val="24"/>
          <w:lang w:val="en-GB"/>
        </w:rPr>
        <w:t>Alt. A.1:</w:t>
      </w:r>
      <w:r>
        <w:rPr>
          <w:rFonts w:ascii="Times New Roman" w:hAnsi="Times New Roman" w:cs="Times New Roman"/>
          <w:bCs/>
          <w:iCs/>
          <w:sz w:val="24"/>
          <w:szCs w:val="24"/>
          <w:lang w:val="en-GB"/>
        </w:rPr>
        <w:t xml:space="preserve"> </w:t>
      </w:r>
      <w:ins w:id="658" w:author="ZTE-Mengzhen" w:date="2023-09-27T09:42:00Z">
        <w:r>
          <w:rPr>
            <w:rFonts w:ascii="Times New Roman" w:hAnsi="Times New Roman" w:cs="Times New Roman"/>
            <w:bCs/>
            <w:iCs/>
            <w:sz w:val="24"/>
            <w:szCs w:val="24"/>
            <w:lang w:val="en-GB"/>
          </w:rPr>
          <w:t>the resource elements in</w:t>
        </w:r>
      </w:ins>
      <w:r>
        <w:rPr>
          <w:rFonts w:ascii="Times New Roman" w:hAnsi="Times New Roman" w:cs="Times New Roman"/>
          <w:bCs/>
          <w:iCs/>
          <w:sz w:val="24"/>
          <w:szCs w:val="24"/>
          <w:lang w:val="en-GB"/>
        </w:rPr>
        <w:t xml:space="preserve"> OFDM symbols of </w:t>
      </w:r>
      <w:ins w:id="659" w:author="ZTE-Mengzhen" w:date="2023-09-27T09:42:00Z">
        <w:r>
          <w:rPr>
            <w:rFonts w:ascii="Times New Roman" w:hAnsi="Times New Roman" w:cs="Times New Roman"/>
            <w:bCs/>
            <w:iCs/>
            <w:sz w:val="24"/>
            <w:szCs w:val="24"/>
            <w:lang w:val="en-GB"/>
          </w:rPr>
          <w:t xml:space="preserve">a </w:t>
        </w:r>
      </w:ins>
      <w:r>
        <w:rPr>
          <w:rFonts w:ascii="Times New Roman" w:hAnsi="Times New Roman" w:cs="Times New Roman"/>
          <w:bCs/>
          <w:iCs/>
          <w:sz w:val="24"/>
          <w:szCs w:val="24"/>
          <w:lang w:val="en-GB"/>
        </w:rPr>
        <w:t>SL-PRS</w:t>
      </w:r>
      <w:ins w:id="660" w:author="ZTE-Mengzhen" w:date="2023-09-27T09:42:00Z">
        <w:r>
          <w:rPr>
            <w:rFonts w:ascii="Times New Roman" w:hAnsi="Times New Roman" w:cs="Times New Roman"/>
            <w:bCs/>
            <w:iCs/>
            <w:sz w:val="24"/>
            <w:szCs w:val="24"/>
            <w:lang w:val="en-GB"/>
          </w:rPr>
          <w:t xml:space="preserve"> resource</w:t>
        </w:r>
      </w:ins>
      <w:r>
        <w:rPr>
          <w:rFonts w:ascii="Times New Roman" w:hAnsi="Times New Roman" w:cs="Times New Roman"/>
          <w:bCs/>
          <w:iCs/>
          <w:sz w:val="24"/>
          <w:szCs w:val="24"/>
          <w:lang w:val="en-GB"/>
        </w:rPr>
        <w:t xml:space="preserve"> and</w:t>
      </w:r>
      <w:ins w:id="661" w:author="ZTE-Mengzhen" w:date="2023-09-27T09:42:00Z">
        <w:r>
          <w:rPr>
            <w:rFonts w:ascii="Times New Roman" w:hAnsi="Times New Roman" w:cs="Times New Roman"/>
            <w:bCs/>
            <w:iCs/>
            <w:sz w:val="24"/>
            <w:szCs w:val="24"/>
            <w:lang w:val="en-GB"/>
          </w:rPr>
          <w:t xml:space="preserve"> the associated</w:t>
        </w:r>
      </w:ins>
      <w:r>
        <w:rPr>
          <w:rFonts w:ascii="Times New Roman" w:hAnsi="Times New Roman" w:cs="Times New Roman"/>
          <w:bCs/>
          <w:iCs/>
          <w:sz w:val="24"/>
          <w:szCs w:val="24"/>
          <w:lang w:val="en-GB"/>
        </w:rPr>
        <w:t xml:space="preserve"> PSCCH of</w:t>
      </w:r>
      <w:ins w:id="662" w:author="ZTE-Mengzhen" w:date="2023-09-27T09:42:00Z">
        <w:r>
          <w:rPr>
            <w:rFonts w:ascii="Times New Roman" w:hAnsi="Times New Roman" w:cs="Times New Roman"/>
            <w:bCs/>
            <w:iCs/>
            <w:sz w:val="24"/>
            <w:szCs w:val="24"/>
            <w:lang w:val="en-GB"/>
          </w:rPr>
          <w:t xml:space="preserve"> a</w:t>
        </w:r>
      </w:ins>
      <w:r>
        <w:rPr>
          <w:rFonts w:ascii="Times New Roman" w:hAnsi="Times New Roman" w:cs="Times New Roman"/>
          <w:bCs/>
          <w:iCs/>
          <w:sz w:val="24"/>
          <w:szCs w:val="24"/>
          <w:lang w:val="en-GB"/>
        </w:rPr>
        <w:t xml:space="preserve"> slot</w:t>
      </w:r>
      <w:del w:id="663" w:author="ZTE-Mengzhen" w:date="2023-09-27T09:42:00Z">
        <w:r>
          <w:rPr>
            <w:rFonts w:ascii="Times New Roman" w:hAnsi="Times New Roman" w:cs="Times New Roman"/>
            <w:bCs/>
            <w:iCs/>
            <w:sz w:val="24"/>
            <w:szCs w:val="24"/>
            <w:lang w:val="en-GB"/>
          </w:rPr>
          <w:delText>s</w:delText>
        </w:r>
      </w:del>
      <w:r>
        <w:rPr>
          <w:rFonts w:ascii="Times New Roman" w:hAnsi="Times New Roman" w:cs="Times New Roman"/>
          <w:bCs/>
          <w:iCs/>
          <w:sz w:val="24"/>
          <w:szCs w:val="24"/>
          <w:lang w:val="en-GB"/>
        </w:rPr>
        <w:t xml:space="preserve"> configured for PSCCH and SL-PRS.</w:t>
      </w:r>
    </w:p>
    <w:p w14:paraId="56F34A29" w14:textId="77777777" w:rsidR="00560F3E" w:rsidRDefault="000531AF">
      <w:pPr>
        <w:pStyle w:val="ListParagraph"/>
        <w:keepNext/>
        <w:keepLines/>
        <w:numPr>
          <w:ilvl w:val="1"/>
          <w:numId w:val="91"/>
        </w:numPr>
        <w:spacing w:after="0" w:line="240" w:lineRule="auto"/>
        <w:rPr>
          <w:rFonts w:ascii="Times New Roman" w:hAnsi="Times New Roman" w:cs="Times New Roman"/>
          <w:sz w:val="24"/>
          <w:szCs w:val="24"/>
          <w:lang w:eastAsia="en-GB"/>
        </w:rPr>
      </w:pPr>
      <w:r>
        <w:rPr>
          <w:rFonts w:ascii="Times New Roman" w:hAnsi="Times New Roman" w:cs="Times New Roman"/>
          <w:b/>
          <w:bCs/>
          <w:sz w:val="24"/>
          <w:szCs w:val="24"/>
          <w:lang w:eastAsia="en-GB"/>
        </w:rPr>
        <w:lastRenderedPageBreak/>
        <w:t xml:space="preserve">Alt. </w:t>
      </w:r>
      <w:r>
        <w:rPr>
          <w:rFonts w:ascii="Times New Roman" w:hAnsi="Times New Roman" w:cs="Times New Roman"/>
          <w:b/>
          <w:bCs/>
          <w:iCs/>
          <w:sz w:val="24"/>
          <w:szCs w:val="24"/>
          <w:lang w:val="en-GB"/>
        </w:rPr>
        <w:t>A.</w:t>
      </w:r>
      <w:r>
        <w:rPr>
          <w:rFonts w:ascii="Times New Roman" w:hAnsi="Times New Roman" w:cs="Times New Roman"/>
          <w:b/>
          <w:bCs/>
          <w:sz w:val="24"/>
          <w:szCs w:val="24"/>
          <w:lang w:eastAsia="en-GB"/>
        </w:rPr>
        <w:t>2</w:t>
      </w:r>
      <w:r>
        <w:rPr>
          <w:b/>
          <w:bCs/>
          <w:sz w:val="24"/>
          <w:szCs w:val="24"/>
          <w:lang w:eastAsia="en-GB"/>
        </w:rPr>
        <w:t>:</w:t>
      </w:r>
      <w:r>
        <w:rPr>
          <w:sz w:val="24"/>
          <w:szCs w:val="24"/>
          <w:lang w:eastAsia="en-GB"/>
        </w:rPr>
        <w:t xml:space="preserve"> </w:t>
      </w:r>
      <w:r>
        <w:rPr>
          <w:rFonts w:ascii="Times New Roman" w:hAnsi="Times New Roman" w:cs="Times New Roman"/>
          <w:sz w:val="24"/>
          <w:szCs w:val="24"/>
          <w:lang w:eastAsia="en-GB"/>
        </w:rPr>
        <w:t xml:space="preserve">OFDM symbols </w:t>
      </w:r>
      <w:ins w:id="664" w:author="Gabi Sarkis" w:date="2023-09-28T07:59:00Z">
        <w:r>
          <w:rPr>
            <w:rFonts w:ascii="Times New Roman" w:hAnsi="Times New Roman" w:cs="Times New Roman"/>
            <w:sz w:val="24"/>
            <w:szCs w:val="24"/>
            <w:lang w:eastAsia="en-GB"/>
          </w:rPr>
          <w:t xml:space="preserve">in the subchannels </w:t>
        </w:r>
      </w:ins>
      <w:del w:id="665" w:author="Gabi Sarkis" w:date="2023-09-28T09:11:00Z">
        <w:r>
          <w:rPr>
            <w:rFonts w:ascii="Times New Roman" w:hAnsi="Times New Roman" w:cs="Times New Roman"/>
            <w:sz w:val="24"/>
            <w:szCs w:val="24"/>
            <w:lang w:eastAsia="en-GB"/>
          </w:rPr>
          <w:delText xml:space="preserve">of </w:delText>
        </w:r>
      </w:del>
      <w:ins w:id="666" w:author="Gabi Sarkis" w:date="2023-09-28T09:11:00Z">
        <w:r>
          <w:rPr>
            <w:rFonts w:ascii="Times New Roman" w:hAnsi="Times New Roman" w:cs="Times New Roman"/>
            <w:sz w:val="24"/>
            <w:szCs w:val="24"/>
            <w:lang w:eastAsia="en-GB"/>
          </w:rPr>
          <w:t xml:space="preserve">containing </w:t>
        </w:r>
      </w:ins>
      <w:ins w:id="667" w:author="Gabi Sarkis" w:date="2023-09-28T07:59:00Z">
        <w:r>
          <w:rPr>
            <w:rFonts w:ascii="Times New Roman" w:hAnsi="Times New Roman" w:cs="Times New Roman"/>
            <w:sz w:val="24"/>
            <w:szCs w:val="24"/>
            <w:lang w:eastAsia="en-GB"/>
          </w:rPr>
          <w:t xml:space="preserve">an </w:t>
        </w:r>
      </w:ins>
      <w:r>
        <w:rPr>
          <w:rFonts w:ascii="Times New Roman" w:hAnsi="Times New Roman" w:cs="Times New Roman"/>
          <w:sz w:val="24"/>
          <w:szCs w:val="24"/>
          <w:lang w:eastAsia="en-GB"/>
        </w:rPr>
        <w:t xml:space="preserve">SL-PRS </w:t>
      </w:r>
      <w:ins w:id="668" w:author="Gabi Sarkis" w:date="2023-09-28T07:59:00Z">
        <w:r>
          <w:rPr>
            <w:rFonts w:ascii="Times New Roman" w:hAnsi="Times New Roman" w:cs="Times New Roman"/>
            <w:sz w:val="24"/>
            <w:szCs w:val="24"/>
            <w:lang w:eastAsia="en-GB"/>
          </w:rPr>
          <w:t xml:space="preserve">resource </w:t>
        </w:r>
      </w:ins>
      <w:r>
        <w:rPr>
          <w:rFonts w:ascii="Times New Roman" w:hAnsi="Times New Roman" w:cs="Times New Roman"/>
          <w:sz w:val="24"/>
          <w:szCs w:val="24"/>
          <w:lang w:eastAsia="en-GB"/>
        </w:rPr>
        <w:t xml:space="preserve">and </w:t>
      </w:r>
      <w:ins w:id="669" w:author="Gabi Sarkis" w:date="2023-09-28T07:58:00Z">
        <w:r>
          <w:rPr>
            <w:rFonts w:ascii="Times New Roman" w:hAnsi="Times New Roman" w:cs="Times New Roman"/>
            <w:sz w:val="24"/>
            <w:szCs w:val="24"/>
            <w:lang w:eastAsia="en-GB"/>
          </w:rPr>
          <w:t xml:space="preserve">the subchannel of </w:t>
        </w:r>
      </w:ins>
      <w:ins w:id="670" w:author="Gabi Sarkis" w:date="2023-09-28T07:59:00Z">
        <w:r>
          <w:rPr>
            <w:rFonts w:ascii="Times New Roman" w:hAnsi="Times New Roman" w:cs="Times New Roman"/>
            <w:sz w:val="24"/>
            <w:szCs w:val="24"/>
            <w:lang w:eastAsia="en-GB"/>
          </w:rPr>
          <w:t xml:space="preserve">the </w:t>
        </w:r>
      </w:ins>
      <w:r>
        <w:rPr>
          <w:rFonts w:ascii="Times New Roman" w:hAnsi="Times New Roman" w:cs="Times New Roman"/>
          <w:sz w:val="24"/>
          <w:szCs w:val="24"/>
          <w:lang w:eastAsia="en-GB"/>
        </w:rPr>
        <w:t>PSCCH</w:t>
      </w:r>
      <w:ins w:id="671" w:author="Gabi Sarkis" w:date="2023-09-28T07:59:00Z">
        <w:r>
          <w:rPr>
            <w:rFonts w:ascii="Times New Roman" w:hAnsi="Times New Roman" w:cs="Times New Roman"/>
            <w:sz w:val="24"/>
            <w:szCs w:val="24"/>
            <w:lang w:eastAsia="en-GB"/>
          </w:rPr>
          <w:t xml:space="preserve"> associated with that SL-PRS resource</w:t>
        </w:r>
      </w:ins>
      <w:r>
        <w:rPr>
          <w:rFonts w:ascii="Times New Roman" w:hAnsi="Times New Roman" w:cs="Times New Roman"/>
          <w:sz w:val="24"/>
          <w:szCs w:val="24"/>
          <w:lang w:eastAsia="en-GB"/>
        </w:rPr>
        <w:t xml:space="preserve"> of slots configured for PSCCH and SL-PRS.</w:t>
      </w:r>
    </w:p>
    <w:p w14:paraId="56F34A2A" w14:textId="77777777" w:rsidR="00560F3E" w:rsidRDefault="000531AF">
      <w:pPr>
        <w:pStyle w:val="TH"/>
        <w:numPr>
          <w:ilvl w:val="0"/>
          <w:numId w:val="91"/>
        </w:numPr>
        <w:spacing w:before="0" w:after="0"/>
        <w:jc w:val="both"/>
        <w:rPr>
          <w:rFonts w:ascii="Times New Roman" w:hAnsi="Times New Roman"/>
          <w:b w:val="0"/>
          <w:bCs/>
          <w:iCs/>
          <w:sz w:val="24"/>
          <w:szCs w:val="24"/>
          <w:lang w:val="en-GB"/>
        </w:rPr>
      </w:pPr>
      <w:r>
        <w:rPr>
          <w:rFonts w:ascii="Times New Roman" w:hAnsi="Times New Roman"/>
          <w:b w:val="0"/>
          <w:bCs/>
          <w:iCs/>
          <w:sz w:val="24"/>
          <w:szCs w:val="24"/>
          <w:lang w:val="en-GB"/>
        </w:rPr>
        <w:t xml:space="preserve">With regards to the </w:t>
      </w:r>
      <w:r>
        <w:rPr>
          <w:rFonts w:ascii="Times New Roman" w:hAnsi="Times New Roman"/>
          <w:iCs/>
          <w:sz w:val="24"/>
          <w:szCs w:val="24"/>
          <w:lang w:val="en-GB"/>
        </w:rPr>
        <w:t>SL PRS Channel Occupancy Ratio (SL PRS CR)</w:t>
      </w:r>
      <w:r>
        <w:rPr>
          <w:rFonts w:ascii="Times New Roman" w:hAnsi="Times New Roman"/>
          <w:b w:val="0"/>
          <w:bCs/>
          <w:iCs/>
          <w:sz w:val="24"/>
          <w:szCs w:val="24"/>
          <w:lang w:val="en-GB"/>
        </w:rPr>
        <w:t xml:space="preserve">, </w:t>
      </w:r>
      <w:proofErr w:type="spellStart"/>
      <w:r>
        <w:rPr>
          <w:rFonts w:ascii="Times New Roman" w:hAnsi="Times New Roman"/>
          <w:b w:val="0"/>
          <w:bCs/>
          <w:iCs/>
          <w:sz w:val="24"/>
          <w:szCs w:val="24"/>
          <w:lang w:val="en-GB"/>
        </w:rPr>
        <w:t>downselect</w:t>
      </w:r>
      <w:proofErr w:type="spellEnd"/>
      <w:r>
        <w:rPr>
          <w:rFonts w:ascii="Times New Roman" w:hAnsi="Times New Roman"/>
          <w:b w:val="0"/>
          <w:bCs/>
          <w:iCs/>
          <w:sz w:val="24"/>
          <w:szCs w:val="24"/>
          <w:lang w:val="en-GB"/>
        </w:rPr>
        <w:t xml:space="preserve"> to one of the following alternatives: </w:t>
      </w:r>
    </w:p>
    <w:p w14:paraId="56F34A2B" w14:textId="77777777" w:rsidR="00560F3E" w:rsidRDefault="000531AF">
      <w:pPr>
        <w:pStyle w:val="TH"/>
        <w:numPr>
          <w:ilvl w:val="1"/>
          <w:numId w:val="91"/>
        </w:numPr>
        <w:spacing w:before="0" w:after="0"/>
        <w:jc w:val="both"/>
        <w:rPr>
          <w:rFonts w:ascii="Times New Roman" w:hAnsi="Times New Roman"/>
          <w:b w:val="0"/>
          <w:bCs/>
          <w:sz w:val="22"/>
          <w:szCs w:val="22"/>
          <w:lang w:eastAsia="ko-KR"/>
        </w:rPr>
      </w:pPr>
      <w:r>
        <w:rPr>
          <w:rFonts w:ascii="Times New Roman" w:hAnsi="Times New Roman"/>
          <w:sz w:val="22"/>
          <w:szCs w:val="22"/>
          <w:lang w:eastAsia="ko-KR"/>
        </w:rPr>
        <w:t>Alt. B.1:</w:t>
      </w:r>
      <w:r>
        <w:rPr>
          <w:rFonts w:ascii="Times New Roman" w:hAnsi="Times New Roman"/>
          <w:b w:val="0"/>
          <w:bCs/>
          <w:sz w:val="22"/>
          <w:szCs w:val="22"/>
          <w:lang w:eastAsia="ko-KR"/>
        </w:rPr>
        <w:t xml:space="preserve"> Sidelink PRS Channel Occupancy Ratio (SL PRS CR) evaluated at slot </w:t>
      </w:r>
      <w:r>
        <w:rPr>
          <w:rFonts w:ascii="Times New Roman" w:hAnsi="Times New Roman"/>
          <w:b w:val="0"/>
          <w:bCs/>
          <w:i/>
          <w:iCs/>
          <w:sz w:val="22"/>
          <w:szCs w:val="22"/>
          <w:lang w:eastAsia="ko-KR"/>
        </w:rPr>
        <w:t>n</w:t>
      </w:r>
      <w:r>
        <w:rPr>
          <w:rFonts w:ascii="Times New Roman" w:hAnsi="Times New Roman"/>
          <w:b w:val="0"/>
          <w:bCs/>
          <w:sz w:val="22"/>
          <w:szCs w:val="22"/>
          <w:lang w:eastAsia="ko-KR"/>
        </w:rPr>
        <w:t xml:space="preserve"> is defined as the </w:t>
      </w:r>
      <w:r>
        <w:rPr>
          <w:rFonts w:ascii="Times New Roman" w:hAnsi="Times New Roman"/>
          <w:b w:val="0"/>
          <w:bCs/>
          <w:color w:val="FF0000"/>
          <w:sz w:val="22"/>
          <w:szCs w:val="22"/>
          <w:lang w:eastAsia="ko-KR"/>
        </w:rPr>
        <w:t>total number of SL PRS resources</w:t>
      </w:r>
      <w:r>
        <w:rPr>
          <w:rFonts w:ascii="Times New Roman" w:hAnsi="Times New Roman"/>
          <w:b w:val="0"/>
          <w:bCs/>
          <w:sz w:val="22"/>
          <w:szCs w:val="22"/>
          <w:lang w:eastAsia="ko-KR"/>
        </w:rPr>
        <w:t xml:space="preserve"> in the dedicated resource pool used for its transmissions in slots [</w:t>
      </w:r>
      <w:r>
        <w:rPr>
          <w:rFonts w:ascii="Times New Roman" w:hAnsi="Times New Roman"/>
          <w:b w:val="0"/>
          <w:bCs/>
          <w:i/>
          <w:iCs/>
          <w:sz w:val="22"/>
          <w:szCs w:val="22"/>
          <w:lang w:eastAsia="ko-KR"/>
        </w:rPr>
        <w:t>n-a</w:t>
      </w:r>
      <w:r>
        <w:rPr>
          <w:rFonts w:ascii="Times New Roman" w:hAnsi="Times New Roman"/>
          <w:b w:val="0"/>
          <w:bCs/>
          <w:sz w:val="22"/>
          <w:szCs w:val="22"/>
          <w:lang w:eastAsia="ko-KR"/>
        </w:rPr>
        <w:t xml:space="preserve">, </w:t>
      </w:r>
      <w:r>
        <w:rPr>
          <w:rFonts w:ascii="Times New Roman" w:hAnsi="Times New Roman"/>
          <w:b w:val="0"/>
          <w:bCs/>
          <w:i/>
          <w:iCs/>
          <w:sz w:val="22"/>
          <w:szCs w:val="22"/>
          <w:lang w:eastAsia="ko-KR"/>
        </w:rPr>
        <w:t>n-1</w:t>
      </w:r>
      <w:r>
        <w:rPr>
          <w:rFonts w:ascii="Times New Roman" w:hAnsi="Times New Roman"/>
          <w:b w:val="0"/>
          <w:bCs/>
          <w:sz w:val="22"/>
          <w:szCs w:val="22"/>
          <w:lang w:eastAsia="ko-KR"/>
        </w:rPr>
        <w:t>] and granted in slots [</w:t>
      </w:r>
      <w:r>
        <w:rPr>
          <w:rFonts w:ascii="Times New Roman" w:hAnsi="Times New Roman"/>
          <w:b w:val="0"/>
          <w:bCs/>
          <w:i/>
          <w:iCs/>
          <w:sz w:val="22"/>
          <w:szCs w:val="22"/>
          <w:lang w:eastAsia="ko-KR"/>
        </w:rPr>
        <w:t>n</w:t>
      </w:r>
      <w:r>
        <w:rPr>
          <w:rFonts w:ascii="Times New Roman" w:hAnsi="Times New Roman"/>
          <w:b w:val="0"/>
          <w:bCs/>
          <w:sz w:val="22"/>
          <w:szCs w:val="22"/>
          <w:lang w:eastAsia="ko-KR"/>
        </w:rPr>
        <w:t xml:space="preserve">, </w:t>
      </w:r>
      <w:proofErr w:type="spellStart"/>
      <w:r>
        <w:rPr>
          <w:rFonts w:ascii="Times New Roman" w:hAnsi="Times New Roman"/>
          <w:b w:val="0"/>
          <w:bCs/>
          <w:i/>
          <w:iCs/>
          <w:sz w:val="22"/>
          <w:szCs w:val="22"/>
          <w:lang w:eastAsia="ko-KR"/>
        </w:rPr>
        <w:t>n+b</w:t>
      </w:r>
      <w:proofErr w:type="spellEnd"/>
      <w:r>
        <w:rPr>
          <w:rFonts w:ascii="Times New Roman" w:hAnsi="Times New Roman"/>
          <w:b w:val="0"/>
          <w:bCs/>
          <w:sz w:val="22"/>
          <w:szCs w:val="22"/>
          <w:lang w:eastAsia="ko-KR"/>
        </w:rPr>
        <w:t xml:space="preserve">] divided by the </w:t>
      </w:r>
      <w:r>
        <w:rPr>
          <w:rFonts w:ascii="Times New Roman" w:hAnsi="Times New Roman"/>
          <w:b w:val="0"/>
          <w:bCs/>
          <w:color w:val="FF0000"/>
          <w:sz w:val="22"/>
          <w:szCs w:val="22"/>
          <w:lang w:eastAsia="ko-KR"/>
        </w:rPr>
        <w:t xml:space="preserve">total number of configured SL PRS resources </w:t>
      </w:r>
      <w:r>
        <w:rPr>
          <w:rFonts w:ascii="Times New Roman" w:hAnsi="Times New Roman"/>
          <w:b w:val="0"/>
          <w:bCs/>
          <w:sz w:val="22"/>
          <w:szCs w:val="22"/>
          <w:lang w:eastAsia="ko-KR"/>
        </w:rPr>
        <w:t>in the transmission pool over [</w:t>
      </w:r>
      <w:r>
        <w:rPr>
          <w:rFonts w:ascii="Times New Roman" w:hAnsi="Times New Roman"/>
          <w:b w:val="0"/>
          <w:bCs/>
          <w:i/>
          <w:iCs/>
          <w:sz w:val="22"/>
          <w:szCs w:val="22"/>
          <w:lang w:eastAsia="ko-KR"/>
        </w:rPr>
        <w:t>n-a</w:t>
      </w:r>
      <w:r>
        <w:rPr>
          <w:rFonts w:ascii="Times New Roman" w:hAnsi="Times New Roman"/>
          <w:b w:val="0"/>
          <w:bCs/>
          <w:sz w:val="22"/>
          <w:szCs w:val="22"/>
          <w:lang w:eastAsia="ko-KR"/>
        </w:rPr>
        <w:t xml:space="preserve">, </w:t>
      </w:r>
      <w:proofErr w:type="spellStart"/>
      <w:r>
        <w:rPr>
          <w:rFonts w:ascii="Times New Roman" w:hAnsi="Times New Roman"/>
          <w:b w:val="0"/>
          <w:bCs/>
          <w:i/>
          <w:iCs/>
          <w:sz w:val="22"/>
          <w:szCs w:val="22"/>
          <w:lang w:eastAsia="ko-KR"/>
        </w:rPr>
        <w:t>n+b</w:t>
      </w:r>
      <w:proofErr w:type="spellEnd"/>
      <w:r>
        <w:rPr>
          <w:rFonts w:ascii="Times New Roman" w:hAnsi="Times New Roman"/>
          <w:b w:val="0"/>
          <w:bCs/>
          <w:sz w:val="22"/>
          <w:szCs w:val="22"/>
          <w:lang w:eastAsia="ko-KR"/>
        </w:rPr>
        <w:t>].</w:t>
      </w:r>
    </w:p>
    <w:p w14:paraId="56F34A2C" w14:textId="77777777" w:rsidR="00560F3E" w:rsidRDefault="000531AF">
      <w:pPr>
        <w:pStyle w:val="TH"/>
        <w:numPr>
          <w:ilvl w:val="1"/>
          <w:numId w:val="91"/>
        </w:numPr>
        <w:spacing w:before="0" w:after="0"/>
        <w:jc w:val="both"/>
        <w:rPr>
          <w:rFonts w:ascii="Times New Roman" w:hAnsi="Times New Roman"/>
          <w:b w:val="0"/>
          <w:bCs/>
          <w:sz w:val="22"/>
          <w:szCs w:val="22"/>
          <w:lang w:eastAsia="ko-KR"/>
        </w:rPr>
      </w:pPr>
      <w:r>
        <w:rPr>
          <w:rFonts w:ascii="Times New Roman" w:hAnsi="Times New Roman"/>
          <w:sz w:val="22"/>
          <w:szCs w:val="22"/>
          <w:lang w:eastAsia="ko-KR"/>
        </w:rPr>
        <w:t>Alt. B.2:</w:t>
      </w:r>
      <w:r>
        <w:rPr>
          <w:rFonts w:ascii="Times New Roman" w:hAnsi="Times New Roman"/>
          <w:b w:val="0"/>
          <w:bCs/>
          <w:sz w:val="22"/>
          <w:szCs w:val="22"/>
          <w:lang w:eastAsia="ko-KR"/>
        </w:rPr>
        <w:t xml:space="preserve"> SL PRS Channel Occupancy Ratio (SL PRS CR) evaluated at slot n </w:t>
      </w:r>
      <w:r>
        <w:rPr>
          <w:rFonts w:ascii="Times New Roman" w:hAnsi="Times New Roman"/>
          <w:b w:val="0"/>
          <w:bCs/>
          <w:color w:val="FF0000"/>
          <w:sz w:val="22"/>
          <w:szCs w:val="22"/>
          <w:lang w:eastAsia="ko-KR"/>
        </w:rPr>
        <w:t xml:space="preserve">for an SL PRS Resource with ID d </w:t>
      </w:r>
      <w:r>
        <w:rPr>
          <w:rFonts w:ascii="Times New Roman" w:hAnsi="Times New Roman"/>
          <w:b w:val="0"/>
          <w:bCs/>
          <w:sz w:val="22"/>
          <w:szCs w:val="22"/>
          <w:lang w:eastAsia="ko-KR"/>
        </w:rPr>
        <w:t xml:space="preserve">is defined as the </w:t>
      </w:r>
      <w:r>
        <w:rPr>
          <w:rFonts w:ascii="Times New Roman" w:hAnsi="Times New Roman"/>
          <w:b w:val="0"/>
          <w:bCs/>
          <w:color w:val="FF0000"/>
          <w:sz w:val="22"/>
          <w:szCs w:val="22"/>
          <w:lang w:eastAsia="ko-KR"/>
        </w:rPr>
        <w:t xml:space="preserve">total number of SL PRS resource d instances </w:t>
      </w:r>
      <w:r>
        <w:rPr>
          <w:rFonts w:ascii="Times New Roman" w:hAnsi="Times New Roman"/>
          <w:b w:val="0"/>
          <w:bCs/>
          <w:sz w:val="22"/>
          <w:szCs w:val="22"/>
          <w:lang w:eastAsia="ko-KR"/>
        </w:rPr>
        <w:t xml:space="preserve">used for its transmissions in slots [n-a, n-1] and granted in slots [n, </w:t>
      </w:r>
      <w:proofErr w:type="spellStart"/>
      <w:r>
        <w:rPr>
          <w:rFonts w:ascii="Times New Roman" w:hAnsi="Times New Roman"/>
          <w:b w:val="0"/>
          <w:bCs/>
          <w:sz w:val="22"/>
          <w:szCs w:val="22"/>
          <w:lang w:eastAsia="ko-KR"/>
        </w:rPr>
        <w:t>n+b</w:t>
      </w:r>
      <w:proofErr w:type="spellEnd"/>
      <w:r>
        <w:rPr>
          <w:rFonts w:ascii="Times New Roman" w:hAnsi="Times New Roman"/>
          <w:b w:val="0"/>
          <w:bCs/>
          <w:sz w:val="22"/>
          <w:szCs w:val="22"/>
          <w:lang w:eastAsia="ko-KR"/>
        </w:rPr>
        <w:t xml:space="preserve">] divided by </w:t>
      </w:r>
      <w:r>
        <w:rPr>
          <w:rFonts w:ascii="Times New Roman" w:hAnsi="Times New Roman"/>
          <w:b w:val="0"/>
          <w:bCs/>
          <w:color w:val="FF0000"/>
          <w:sz w:val="22"/>
          <w:szCs w:val="22"/>
          <w:lang w:eastAsia="ko-KR"/>
        </w:rPr>
        <w:t xml:space="preserve">the total number of SL PRS Resource d </w:t>
      </w:r>
      <w:r>
        <w:rPr>
          <w:rFonts w:ascii="Times New Roman" w:hAnsi="Times New Roman"/>
          <w:b w:val="0"/>
          <w:bCs/>
          <w:sz w:val="22"/>
          <w:szCs w:val="22"/>
          <w:lang w:eastAsia="ko-KR"/>
        </w:rPr>
        <w:t xml:space="preserve">instances in the transmission pool over [n-a, </w:t>
      </w:r>
      <w:proofErr w:type="spellStart"/>
      <w:r>
        <w:rPr>
          <w:rFonts w:ascii="Times New Roman" w:hAnsi="Times New Roman"/>
          <w:b w:val="0"/>
          <w:bCs/>
          <w:sz w:val="22"/>
          <w:szCs w:val="22"/>
          <w:lang w:eastAsia="ko-KR"/>
        </w:rPr>
        <w:t>n+b</w:t>
      </w:r>
      <w:proofErr w:type="spellEnd"/>
      <w:r>
        <w:rPr>
          <w:rFonts w:ascii="Times New Roman" w:hAnsi="Times New Roman"/>
          <w:b w:val="0"/>
          <w:bCs/>
          <w:sz w:val="22"/>
          <w:szCs w:val="22"/>
          <w:lang w:eastAsia="ko-KR"/>
        </w:rPr>
        <w:t>].</w:t>
      </w:r>
    </w:p>
    <w:p w14:paraId="56F34A2D" w14:textId="77777777" w:rsidR="00560F3E" w:rsidRDefault="000531AF">
      <w:pPr>
        <w:pStyle w:val="ListParagraph"/>
        <w:keepNext/>
        <w:keepLines/>
        <w:numPr>
          <w:ilvl w:val="1"/>
          <w:numId w:val="91"/>
        </w:numPr>
        <w:spacing w:after="0"/>
        <w:jc w:val="both"/>
        <w:rPr>
          <w:rFonts w:ascii="Times New Roman" w:hAnsi="Times New Roman" w:cs="Times New Roman"/>
          <w:bCs/>
          <w:lang w:eastAsia="en-GB"/>
        </w:rPr>
      </w:pPr>
      <w:r>
        <w:rPr>
          <w:rFonts w:ascii="Times New Roman" w:hAnsi="Times New Roman" w:cs="Times New Roman"/>
          <w:b/>
          <w:lang w:eastAsia="en-GB"/>
        </w:rPr>
        <w:t xml:space="preserve">Alt. </w:t>
      </w:r>
      <w:r>
        <w:rPr>
          <w:rFonts w:ascii="Times New Roman" w:hAnsi="Times New Roman"/>
          <w:lang w:eastAsia="ko-KR"/>
        </w:rPr>
        <w:t>B.</w:t>
      </w:r>
      <w:r>
        <w:rPr>
          <w:rFonts w:ascii="Times New Roman" w:hAnsi="Times New Roman" w:cs="Times New Roman"/>
          <w:b/>
          <w:lang w:eastAsia="en-GB"/>
        </w:rPr>
        <w:t>3:</w:t>
      </w:r>
      <w:r>
        <w:rPr>
          <w:rFonts w:ascii="Times New Roman" w:hAnsi="Times New Roman" w:cs="Times New Roman"/>
          <w:bCs/>
          <w:lang w:eastAsia="en-GB"/>
        </w:rPr>
        <w:t xml:space="preserve"> </w:t>
      </w:r>
      <w:r>
        <w:rPr>
          <w:rFonts w:ascii="Times New Roman" w:hAnsi="Times New Roman" w:cs="Times New Roman"/>
          <w:bCs/>
          <w:lang w:eastAsia="ko-KR"/>
        </w:rPr>
        <w:t xml:space="preserve">Sidelink </w:t>
      </w:r>
      <w:r>
        <w:rPr>
          <w:rFonts w:ascii="Times New Roman" w:hAnsi="Times New Roman" w:cs="Times New Roman"/>
          <w:bCs/>
          <w:color w:val="FF0000"/>
          <w:lang w:eastAsia="ko-KR"/>
        </w:rPr>
        <w:t>PRS</w:t>
      </w:r>
      <w:r>
        <w:rPr>
          <w:rFonts w:ascii="Times New Roman" w:hAnsi="Times New Roman" w:cs="Times New Roman"/>
          <w:bCs/>
          <w:lang w:eastAsia="ko-KR"/>
        </w:rPr>
        <w:t xml:space="preserve"> Channel Occupancy Ratio (SL PRS CR) evaluated at slot </w:t>
      </w:r>
      <w:r>
        <w:rPr>
          <w:rFonts w:ascii="Times New Roman" w:hAnsi="Times New Roman" w:cs="Times New Roman"/>
          <w:bCs/>
          <w:i/>
          <w:iCs/>
          <w:lang w:eastAsia="ko-KR"/>
        </w:rPr>
        <w:t>n</w:t>
      </w:r>
      <w:r>
        <w:rPr>
          <w:rFonts w:ascii="Times New Roman" w:hAnsi="Times New Roman" w:cs="Times New Roman"/>
          <w:bCs/>
          <w:lang w:eastAsia="ko-KR"/>
        </w:rPr>
        <w:t xml:space="preserve"> is defined as the total number of </w:t>
      </w:r>
      <w:r>
        <w:rPr>
          <w:rFonts w:ascii="Times New Roman" w:hAnsi="Times New Roman" w:cs="Times New Roman"/>
          <w:bCs/>
          <w:color w:val="FF0000"/>
          <w:lang w:eastAsia="ko-KR"/>
        </w:rPr>
        <w:t xml:space="preserve">the pairs of </w:t>
      </w:r>
      <w:r>
        <w:rPr>
          <w:rFonts w:ascii="Times New Roman" w:hAnsi="Times New Roman" w:cs="Times New Roman"/>
          <w:bCs/>
          <w:color w:val="FF0000"/>
        </w:rPr>
        <w:t xml:space="preserve">sidelink PRS resources and the associated PSCCHs </w:t>
      </w:r>
      <w:r>
        <w:rPr>
          <w:rFonts w:ascii="Times New Roman" w:hAnsi="Times New Roman" w:cs="Times New Roman"/>
          <w:bCs/>
          <w:lang w:eastAsia="ko-KR"/>
        </w:rPr>
        <w:t>used for their transmissions in slots [</w:t>
      </w:r>
      <w:r>
        <w:rPr>
          <w:rFonts w:ascii="Times New Roman" w:hAnsi="Times New Roman" w:cs="Times New Roman"/>
          <w:bCs/>
          <w:i/>
          <w:iCs/>
          <w:lang w:eastAsia="ko-KR"/>
        </w:rPr>
        <w:t>n-a</w:t>
      </w:r>
      <w:r>
        <w:rPr>
          <w:rFonts w:ascii="Times New Roman" w:hAnsi="Times New Roman" w:cs="Times New Roman"/>
          <w:bCs/>
          <w:lang w:eastAsia="ko-KR"/>
        </w:rPr>
        <w:t xml:space="preserve">, </w:t>
      </w:r>
      <w:r>
        <w:rPr>
          <w:rFonts w:ascii="Times New Roman" w:hAnsi="Times New Roman" w:cs="Times New Roman"/>
          <w:bCs/>
          <w:i/>
          <w:iCs/>
          <w:lang w:eastAsia="ko-KR"/>
        </w:rPr>
        <w:t>n-1</w:t>
      </w:r>
      <w:r>
        <w:rPr>
          <w:rFonts w:ascii="Times New Roman" w:hAnsi="Times New Roman" w:cs="Times New Roman"/>
          <w:bCs/>
          <w:lang w:eastAsia="ko-KR"/>
        </w:rPr>
        <w:t>] and granted in slots [</w:t>
      </w:r>
      <w:r>
        <w:rPr>
          <w:rFonts w:ascii="Times New Roman" w:hAnsi="Times New Roman" w:cs="Times New Roman"/>
          <w:bCs/>
          <w:i/>
          <w:iCs/>
          <w:lang w:eastAsia="ko-KR"/>
        </w:rPr>
        <w:t>n</w:t>
      </w:r>
      <w:r>
        <w:rPr>
          <w:rFonts w:ascii="Times New Roman" w:hAnsi="Times New Roman" w:cs="Times New Roman"/>
          <w:bCs/>
          <w:lang w:eastAsia="ko-KR"/>
        </w:rPr>
        <w:t xml:space="preserve">, </w:t>
      </w:r>
      <w:proofErr w:type="spellStart"/>
      <w:r>
        <w:rPr>
          <w:rFonts w:ascii="Times New Roman" w:hAnsi="Times New Roman" w:cs="Times New Roman"/>
          <w:bCs/>
          <w:i/>
          <w:iCs/>
          <w:lang w:eastAsia="ko-KR"/>
        </w:rPr>
        <w:t>n+b</w:t>
      </w:r>
      <w:proofErr w:type="spellEnd"/>
      <w:r>
        <w:rPr>
          <w:rFonts w:ascii="Times New Roman" w:hAnsi="Times New Roman" w:cs="Times New Roman"/>
          <w:bCs/>
          <w:lang w:eastAsia="ko-KR"/>
        </w:rPr>
        <w:t xml:space="preserve">] divided by the total number of configured </w:t>
      </w:r>
      <w:r>
        <w:rPr>
          <w:rFonts w:ascii="Times New Roman" w:hAnsi="Times New Roman" w:cs="Times New Roman"/>
          <w:bCs/>
          <w:color w:val="FF0000"/>
          <w:lang w:eastAsia="ko-KR"/>
        </w:rPr>
        <w:t xml:space="preserve">pairs of </w:t>
      </w:r>
      <w:r>
        <w:rPr>
          <w:rFonts w:ascii="Times New Roman" w:hAnsi="Times New Roman" w:cs="Times New Roman"/>
          <w:bCs/>
          <w:color w:val="FF0000"/>
        </w:rPr>
        <w:t xml:space="preserve">sidelink PRS resources and the associated PSCCHs </w:t>
      </w:r>
      <w:r>
        <w:rPr>
          <w:rFonts w:ascii="Times New Roman" w:hAnsi="Times New Roman" w:cs="Times New Roman"/>
          <w:bCs/>
          <w:lang w:eastAsia="ko-KR"/>
        </w:rPr>
        <w:t>in the transmission pool over [</w:t>
      </w:r>
      <w:r>
        <w:rPr>
          <w:rFonts w:ascii="Times New Roman" w:hAnsi="Times New Roman" w:cs="Times New Roman"/>
          <w:bCs/>
          <w:i/>
          <w:iCs/>
          <w:lang w:eastAsia="ko-KR"/>
        </w:rPr>
        <w:t>n-a</w:t>
      </w:r>
      <w:r>
        <w:rPr>
          <w:rFonts w:ascii="Times New Roman" w:hAnsi="Times New Roman" w:cs="Times New Roman"/>
          <w:bCs/>
          <w:lang w:eastAsia="ko-KR"/>
        </w:rPr>
        <w:t xml:space="preserve">, </w:t>
      </w:r>
      <w:proofErr w:type="spellStart"/>
      <w:r>
        <w:rPr>
          <w:rFonts w:ascii="Times New Roman" w:hAnsi="Times New Roman" w:cs="Times New Roman"/>
          <w:bCs/>
          <w:i/>
          <w:iCs/>
          <w:lang w:eastAsia="ko-KR"/>
        </w:rPr>
        <w:t>n+b</w:t>
      </w:r>
      <w:proofErr w:type="spellEnd"/>
      <w:r>
        <w:rPr>
          <w:rFonts w:ascii="Times New Roman" w:hAnsi="Times New Roman" w:cs="Times New Roman"/>
          <w:bCs/>
          <w:lang w:eastAsia="ko-KR"/>
        </w:rPr>
        <w:t>].</w:t>
      </w:r>
    </w:p>
    <w:p w14:paraId="56F34A2E" w14:textId="77777777" w:rsidR="00560F3E" w:rsidRDefault="000531AF">
      <w:pPr>
        <w:pStyle w:val="TH"/>
        <w:numPr>
          <w:ilvl w:val="0"/>
          <w:numId w:val="91"/>
        </w:numPr>
        <w:spacing w:before="0" w:after="0"/>
        <w:jc w:val="both"/>
        <w:rPr>
          <w:rFonts w:ascii="Times New Roman" w:hAnsi="Times New Roman"/>
          <w:b w:val="0"/>
          <w:bCs/>
          <w:sz w:val="22"/>
          <w:szCs w:val="22"/>
          <w:lang w:eastAsia="ko-KR"/>
        </w:rPr>
      </w:pPr>
      <w:r>
        <w:rPr>
          <w:rFonts w:ascii="Times New Roman" w:hAnsi="Times New Roman"/>
          <w:b w:val="0"/>
          <w:bCs/>
          <w:sz w:val="22"/>
          <w:szCs w:val="22"/>
          <w:lang w:eastAsia="ko-KR"/>
        </w:rPr>
        <w:t xml:space="preserve">With regards to the </w:t>
      </w:r>
      <w:r>
        <w:rPr>
          <w:rFonts w:ascii="Times New Roman" w:hAnsi="Times New Roman"/>
          <w:sz w:val="22"/>
          <w:szCs w:val="22"/>
        </w:rPr>
        <w:t>SL PRS Channel Busy Ratio (SL PRS CBR)</w:t>
      </w:r>
      <w:r>
        <w:rPr>
          <w:rFonts w:ascii="Times New Roman" w:hAnsi="Times New Roman"/>
          <w:b w:val="0"/>
          <w:bCs/>
          <w:sz w:val="22"/>
          <w:szCs w:val="22"/>
          <w:lang w:eastAsia="ko-KR"/>
        </w:rPr>
        <w:t xml:space="preserve">, </w:t>
      </w:r>
      <w:proofErr w:type="spellStart"/>
      <w:r>
        <w:rPr>
          <w:rFonts w:ascii="Times New Roman" w:hAnsi="Times New Roman"/>
          <w:b w:val="0"/>
          <w:bCs/>
          <w:sz w:val="22"/>
          <w:szCs w:val="22"/>
          <w:lang w:eastAsia="ko-KR"/>
        </w:rPr>
        <w:t>downselect</w:t>
      </w:r>
      <w:proofErr w:type="spellEnd"/>
      <w:r>
        <w:rPr>
          <w:rFonts w:ascii="Times New Roman" w:hAnsi="Times New Roman"/>
          <w:b w:val="0"/>
          <w:bCs/>
          <w:sz w:val="22"/>
          <w:szCs w:val="22"/>
          <w:lang w:eastAsia="ko-KR"/>
        </w:rPr>
        <w:t xml:space="preserve"> to one of the following alternatives: </w:t>
      </w:r>
    </w:p>
    <w:p w14:paraId="56F34A2F" w14:textId="77777777" w:rsidR="00560F3E" w:rsidRDefault="000531AF">
      <w:pPr>
        <w:pStyle w:val="TH"/>
        <w:numPr>
          <w:ilvl w:val="1"/>
          <w:numId w:val="91"/>
        </w:numPr>
        <w:spacing w:after="0"/>
        <w:jc w:val="both"/>
        <w:rPr>
          <w:rFonts w:ascii="Times New Roman" w:hAnsi="Times New Roman"/>
          <w:sz w:val="22"/>
          <w:szCs w:val="22"/>
        </w:rPr>
      </w:pPr>
      <w:r>
        <w:rPr>
          <w:rFonts w:ascii="Times New Roman" w:hAnsi="Times New Roman"/>
          <w:sz w:val="22"/>
          <w:szCs w:val="22"/>
        </w:rPr>
        <w:t>Alt. C.1:</w:t>
      </w:r>
      <w:r>
        <w:rPr>
          <w:rFonts w:ascii="Times New Roman" w:hAnsi="Times New Roman"/>
          <w:b w:val="0"/>
          <w:bCs/>
          <w:sz w:val="22"/>
          <w:szCs w:val="22"/>
        </w:rPr>
        <w:t xml:space="preserve"> SL PRS Channel Busy Ratio (SL PRS CBR) measured in slot n is defined </w:t>
      </w:r>
      <w:r>
        <w:rPr>
          <w:rFonts w:ascii="Times New Roman" w:hAnsi="Times New Roman"/>
          <w:b w:val="0"/>
          <w:bCs/>
          <w:color w:val="FF0000"/>
          <w:sz w:val="22"/>
          <w:szCs w:val="22"/>
        </w:rPr>
        <w:t xml:space="preserve">as the portion of SL PRS resources </w:t>
      </w:r>
      <w:r>
        <w:rPr>
          <w:rFonts w:ascii="Times New Roman" w:hAnsi="Times New Roman"/>
          <w:b w:val="0"/>
          <w:bCs/>
          <w:sz w:val="22"/>
          <w:szCs w:val="22"/>
        </w:rPr>
        <w:t xml:space="preserve">in the dedicated resource pool whose SL PRS RSSI measured by the UE exceed a (pre-)configured threshold sensed over a </w:t>
      </w:r>
      <w:r>
        <w:rPr>
          <w:rFonts w:ascii="Times New Roman" w:hAnsi="Times New Roman"/>
          <w:b w:val="0"/>
          <w:bCs/>
          <w:sz w:val="22"/>
          <w:szCs w:val="22"/>
          <w:lang w:eastAsia="en-GB"/>
        </w:rPr>
        <w:t>SL PRS-</w:t>
      </w:r>
      <w:r>
        <w:rPr>
          <w:rFonts w:ascii="Times New Roman" w:hAnsi="Times New Roman"/>
          <w:b w:val="0"/>
          <w:bCs/>
          <w:sz w:val="22"/>
          <w:szCs w:val="22"/>
        </w:rPr>
        <w:t>CBR measurement window [n-a, n-1], wherein a is equal to 100 or 100·2µ slots, according to [</w:t>
      </w:r>
      <w:proofErr w:type="spellStart"/>
      <w:r>
        <w:rPr>
          <w:rFonts w:ascii="Times New Roman" w:hAnsi="Times New Roman"/>
          <w:b w:val="0"/>
          <w:bCs/>
          <w:sz w:val="22"/>
          <w:szCs w:val="22"/>
        </w:rPr>
        <w:t>sl</w:t>
      </w:r>
      <w:proofErr w:type="spellEnd"/>
      <w:r>
        <w:rPr>
          <w:rFonts w:ascii="Times New Roman" w:hAnsi="Times New Roman"/>
          <w:b w:val="0"/>
          <w:bCs/>
          <w:sz w:val="22"/>
          <w:szCs w:val="22"/>
        </w:rPr>
        <w:t>-</w:t>
      </w:r>
      <w:proofErr w:type="spellStart"/>
      <w:r>
        <w:rPr>
          <w:rFonts w:ascii="Times New Roman" w:hAnsi="Times New Roman"/>
          <w:b w:val="0"/>
          <w:bCs/>
          <w:sz w:val="22"/>
          <w:szCs w:val="22"/>
        </w:rPr>
        <w:t>TimeWindowSizeCBR</w:t>
      </w:r>
      <w:proofErr w:type="spellEnd"/>
      <w:r>
        <w:rPr>
          <w:rFonts w:ascii="Times New Roman" w:hAnsi="Times New Roman"/>
          <w:b w:val="0"/>
          <w:bCs/>
          <w:sz w:val="22"/>
          <w:szCs w:val="22"/>
        </w:rPr>
        <w:t>-positioning].</w:t>
      </w:r>
    </w:p>
    <w:p w14:paraId="56F34A30" w14:textId="77777777" w:rsidR="00560F3E" w:rsidRDefault="000531AF">
      <w:pPr>
        <w:pStyle w:val="TH"/>
        <w:numPr>
          <w:ilvl w:val="1"/>
          <w:numId w:val="91"/>
        </w:numPr>
        <w:spacing w:after="0"/>
        <w:jc w:val="both"/>
        <w:rPr>
          <w:rFonts w:ascii="Times New Roman" w:hAnsi="Times New Roman"/>
          <w:b w:val="0"/>
          <w:bCs/>
          <w:sz w:val="22"/>
          <w:szCs w:val="22"/>
        </w:rPr>
      </w:pPr>
      <w:r>
        <w:rPr>
          <w:rFonts w:ascii="Times New Roman" w:hAnsi="Times New Roman"/>
          <w:sz w:val="22"/>
          <w:szCs w:val="22"/>
        </w:rPr>
        <w:t xml:space="preserve">Alt. C.2: </w:t>
      </w:r>
      <w:r>
        <w:rPr>
          <w:rFonts w:ascii="Times New Roman" w:hAnsi="Times New Roman"/>
          <w:b w:val="0"/>
          <w:bCs/>
          <w:sz w:val="22"/>
          <w:szCs w:val="22"/>
          <w:lang w:eastAsia="en-GB"/>
        </w:rPr>
        <w:t xml:space="preserve">SL PRS Channel Busy Ratio (SL PRS CBR) measured in slot n </w:t>
      </w:r>
      <w:r>
        <w:rPr>
          <w:rFonts w:ascii="Times New Roman" w:hAnsi="Times New Roman"/>
          <w:b w:val="0"/>
          <w:bCs/>
          <w:color w:val="FF0000"/>
          <w:sz w:val="22"/>
          <w:szCs w:val="22"/>
          <w:lang w:eastAsia="en-GB"/>
        </w:rPr>
        <w:t xml:space="preserve">for an SL-PRS Resource with ID d </w:t>
      </w:r>
      <w:r>
        <w:rPr>
          <w:rFonts w:ascii="Times New Roman" w:hAnsi="Times New Roman"/>
          <w:b w:val="0"/>
          <w:bCs/>
          <w:sz w:val="22"/>
          <w:szCs w:val="22"/>
          <w:lang w:eastAsia="en-GB"/>
        </w:rPr>
        <w:t xml:space="preserve">is defined as the </w:t>
      </w:r>
      <w:r>
        <w:rPr>
          <w:rFonts w:ascii="Times New Roman" w:hAnsi="Times New Roman"/>
          <w:b w:val="0"/>
          <w:bCs/>
          <w:color w:val="FF0000"/>
          <w:sz w:val="22"/>
          <w:szCs w:val="22"/>
          <w:lang w:eastAsia="en-GB"/>
        </w:rPr>
        <w:t xml:space="preserve">portion of SL PRS resource d instances </w:t>
      </w:r>
      <w:r>
        <w:rPr>
          <w:rFonts w:ascii="Times New Roman" w:hAnsi="Times New Roman"/>
          <w:b w:val="0"/>
          <w:bCs/>
          <w:sz w:val="22"/>
          <w:szCs w:val="22"/>
          <w:lang w:eastAsia="en-GB"/>
        </w:rPr>
        <w:t xml:space="preserve">in the resource pool whose SL PRS-RSSI measured by the UE exceed a (pre-)configured threshold sensed over a SL PRS-CBR measurement window [n-a, n-1], wherein a is equal to 100 or 100·2µ slots, according to higher layer parameter </w:t>
      </w:r>
      <w:r>
        <w:rPr>
          <w:rFonts w:ascii="Times New Roman" w:hAnsi="Times New Roman"/>
          <w:b w:val="0"/>
          <w:bCs/>
          <w:sz w:val="22"/>
          <w:szCs w:val="22"/>
        </w:rPr>
        <w:t>[</w:t>
      </w:r>
      <w:proofErr w:type="spellStart"/>
      <w:r>
        <w:rPr>
          <w:rFonts w:ascii="Times New Roman" w:hAnsi="Times New Roman"/>
          <w:b w:val="0"/>
          <w:bCs/>
          <w:sz w:val="22"/>
          <w:szCs w:val="22"/>
        </w:rPr>
        <w:t>sl</w:t>
      </w:r>
      <w:proofErr w:type="spellEnd"/>
      <w:r>
        <w:rPr>
          <w:rFonts w:ascii="Times New Roman" w:hAnsi="Times New Roman"/>
          <w:b w:val="0"/>
          <w:bCs/>
          <w:sz w:val="22"/>
          <w:szCs w:val="22"/>
        </w:rPr>
        <w:t>-</w:t>
      </w:r>
      <w:proofErr w:type="spellStart"/>
      <w:r>
        <w:rPr>
          <w:rFonts w:ascii="Times New Roman" w:hAnsi="Times New Roman"/>
          <w:b w:val="0"/>
          <w:bCs/>
          <w:sz w:val="22"/>
          <w:szCs w:val="22"/>
        </w:rPr>
        <w:t>TimeWindowSizeCBR</w:t>
      </w:r>
      <w:proofErr w:type="spellEnd"/>
      <w:r>
        <w:rPr>
          <w:rFonts w:ascii="Times New Roman" w:hAnsi="Times New Roman"/>
          <w:b w:val="0"/>
          <w:bCs/>
          <w:sz w:val="22"/>
          <w:szCs w:val="22"/>
        </w:rPr>
        <w:t>-positioning]</w:t>
      </w:r>
      <w:r>
        <w:rPr>
          <w:rFonts w:ascii="Times New Roman" w:hAnsi="Times New Roman"/>
          <w:b w:val="0"/>
          <w:bCs/>
          <w:sz w:val="22"/>
          <w:szCs w:val="22"/>
          <w:lang w:eastAsia="en-GB"/>
        </w:rPr>
        <w:t>.</w:t>
      </w:r>
    </w:p>
    <w:p w14:paraId="56F34A31" w14:textId="77777777" w:rsidR="00560F3E" w:rsidRDefault="000531AF">
      <w:pPr>
        <w:pStyle w:val="TH"/>
        <w:numPr>
          <w:ilvl w:val="1"/>
          <w:numId w:val="91"/>
        </w:numPr>
        <w:jc w:val="both"/>
        <w:rPr>
          <w:rFonts w:ascii="Times New Roman" w:hAnsi="Times New Roman"/>
          <w:b w:val="0"/>
          <w:bCs/>
          <w:sz w:val="22"/>
          <w:szCs w:val="22"/>
        </w:rPr>
      </w:pPr>
      <w:r>
        <w:rPr>
          <w:rFonts w:ascii="Times New Roman" w:hAnsi="Times New Roman"/>
          <w:sz w:val="22"/>
          <w:szCs w:val="22"/>
        </w:rPr>
        <w:t>Alt. C.3:</w:t>
      </w:r>
      <w:r>
        <w:rPr>
          <w:rFonts w:ascii="Times New Roman" w:hAnsi="Times New Roman"/>
          <w:b w:val="0"/>
          <w:bCs/>
          <w:sz w:val="22"/>
          <w:szCs w:val="22"/>
        </w:rPr>
        <w:t xml:space="preserve"> </w:t>
      </w:r>
      <w:r>
        <w:rPr>
          <w:rFonts w:ascii="Times New Roman" w:hAnsi="Times New Roman"/>
          <w:b w:val="0"/>
          <w:bCs/>
          <w:sz w:val="22"/>
          <w:szCs w:val="22"/>
          <w:lang w:val="en-GB"/>
        </w:rPr>
        <w:t xml:space="preserve">SL </w:t>
      </w:r>
      <w:r>
        <w:rPr>
          <w:rFonts w:ascii="Times New Roman" w:hAnsi="Times New Roman"/>
          <w:b w:val="0"/>
          <w:bCs/>
          <w:color w:val="FF0000"/>
          <w:sz w:val="22"/>
          <w:szCs w:val="22"/>
          <w:lang w:val="en-GB"/>
        </w:rPr>
        <w:t>PRS</w:t>
      </w:r>
      <w:r>
        <w:rPr>
          <w:rFonts w:ascii="Times New Roman" w:hAnsi="Times New Roman"/>
          <w:b w:val="0"/>
          <w:bCs/>
          <w:sz w:val="22"/>
          <w:szCs w:val="22"/>
          <w:lang w:val="en-GB"/>
        </w:rPr>
        <w:t xml:space="preserve"> Channel Busy Ratio (SL PRS CBR) measured in slot </w:t>
      </w:r>
      <w:r>
        <w:rPr>
          <w:rFonts w:ascii="Times New Roman" w:hAnsi="Times New Roman"/>
          <w:b w:val="0"/>
          <w:bCs/>
          <w:i/>
          <w:sz w:val="22"/>
          <w:szCs w:val="22"/>
          <w:lang w:val="en-GB"/>
        </w:rPr>
        <w:t>n</w:t>
      </w:r>
      <w:r>
        <w:rPr>
          <w:rFonts w:ascii="Times New Roman" w:hAnsi="Times New Roman"/>
          <w:b w:val="0"/>
          <w:bCs/>
          <w:sz w:val="22"/>
          <w:szCs w:val="22"/>
          <w:lang w:val="en-GB"/>
        </w:rPr>
        <w:t xml:space="preserve"> is defined as the </w:t>
      </w:r>
      <w:r>
        <w:rPr>
          <w:rFonts w:ascii="Times New Roman" w:hAnsi="Times New Roman"/>
          <w:b w:val="0"/>
          <w:bCs/>
          <w:color w:val="FF0000"/>
          <w:sz w:val="22"/>
          <w:szCs w:val="22"/>
          <w:lang w:val="en-GB"/>
        </w:rPr>
        <w:t>number</w:t>
      </w:r>
      <w:r>
        <w:rPr>
          <w:rFonts w:ascii="Times New Roman" w:hAnsi="Times New Roman"/>
          <w:b w:val="0"/>
          <w:bCs/>
          <w:sz w:val="22"/>
          <w:szCs w:val="22"/>
          <w:lang w:val="en-GB"/>
        </w:rPr>
        <w:t xml:space="preserve"> of </w:t>
      </w:r>
      <w:r>
        <w:rPr>
          <w:rFonts w:ascii="Times New Roman" w:hAnsi="Times New Roman"/>
          <w:b w:val="0"/>
          <w:bCs/>
          <w:color w:val="FF0000"/>
          <w:sz w:val="22"/>
          <w:szCs w:val="22"/>
          <w:lang w:val="en-GB"/>
        </w:rPr>
        <w:t xml:space="preserve">the pairs of </w:t>
      </w:r>
      <w:proofErr w:type="spellStart"/>
      <w:r>
        <w:rPr>
          <w:rFonts w:ascii="Times New Roman" w:hAnsi="Times New Roman"/>
          <w:b w:val="0"/>
          <w:bCs/>
          <w:color w:val="FF0000"/>
          <w:sz w:val="22"/>
          <w:szCs w:val="22"/>
          <w:lang w:val="en-GB"/>
        </w:rPr>
        <w:t>sidelink</w:t>
      </w:r>
      <w:proofErr w:type="spellEnd"/>
      <w:r>
        <w:rPr>
          <w:rFonts w:ascii="Times New Roman" w:hAnsi="Times New Roman"/>
          <w:b w:val="0"/>
          <w:bCs/>
          <w:color w:val="FF0000"/>
          <w:sz w:val="22"/>
          <w:szCs w:val="22"/>
          <w:lang w:val="en-GB"/>
        </w:rPr>
        <w:t xml:space="preserve"> PRS resources and the associated PSCCHs </w:t>
      </w:r>
      <w:r>
        <w:rPr>
          <w:rFonts w:ascii="Times New Roman" w:hAnsi="Times New Roman"/>
          <w:b w:val="0"/>
          <w:bCs/>
          <w:sz w:val="22"/>
          <w:szCs w:val="22"/>
          <w:lang w:val="en-GB"/>
        </w:rPr>
        <w:t xml:space="preserve">in the resource pool whose SL RSSI measured by the UE exceed a (pre-)configured threshold sensed over a </w:t>
      </w:r>
      <w:r>
        <w:rPr>
          <w:rFonts w:ascii="Times New Roman" w:hAnsi="Times New Roman"/>
          <w:b w:val="0"/>
          <w:bCs/>
          <w:sz w:val="22"/>
          <w:szCs w:val="22"/>
          <w:lang w:eastAsia="en-GB"/>
        </w:rPr>
        <w:t>SL PRS-</w:t>
      </w:r>
      <w:r>
        <w:rPr>
          <w:rFonts w:ascii="Times New Roman" w:hAnsi="Times New Roman"/>
          <w:b w:val="0"/>
          <w:bCs/>
          <w:sz w:val="22"/>
          <w:szCs w:val="22"/>
          <w:lang w:val="en-GB"/>
        </w:rPr>
        <w:t>CBR measurement window [</w:t>
      </w:r>
      <w:r>
        <w:rPr>
          <w:rFonts w:ascii="Times New Roman" w:hAnsi="Times New Roman"/>
          <w:b w:val="0"/>
          <w:bCs/>
          <w:i/>
          <w:sz w:val="22"/>
          <w:szCs w:val="22"/>
          <w:lang w:val="en-GB"/>
        </w:rPr>
        <w:t>n</w:t>
      </w:r>
      <w:r>
        <w:rPr>
          <w:rFonts w:ascii="Times New Roman" w:hAnsi="Times New Roman"/>
          <w:b w:val="0"/>
          <w:bCs/>
          <w:sz w:val="22"/>
          <w:szCs w:val="22"/>
          <w:lang w:val="en-GB"/>
        </w:rPr>
        <w:t>-</w:t>
      </w:r>
      <w:r>
        <w:rPr>
          <w:rFonts w:ascii="Times New Roman" w:hAnsi="Times New Roman"/>
          <w:b w:val="0"/>
          <w:bCs/>
          <w:i/>
          <w:sz w:val="22"/>
          <w:szCs w:val="22"/>
          <w:lang w:val="en-GB"/>
        </w:rPr>
        <w:t>a</w:t>
      </w:r>
      <w:r>
        <w:rPr>
          <w:rFonts w:ascii="Times New Roman" w:hAnsi="Times New Roman"/>
          <w:b w:val="0"/>
          <w:bCs/>
          <w:sz w:val="22"/>
          <w:szCs w:val="22"/>
          <w:lang w:val="en-GB"/>
        </w:rPr>
        <w:t xml:space="preserve">, </w:t>
      </w:r>
      <w:r>
        <w:rPr>
          <w:rFonts w:ascii="Times New Roman" w:hAnsi="Times New Roman"/>
          <w:b w:val="0"/>
          <w:bCs/>
          <w:i/>
          <w:sz w:val="22"/>
          <w:szCs w:val="22"/>
          <w:lang w:val="en-GB"/>
        </w:rPr>
        <w:t>n</w:t>
      </w:r>
      <w:r>
        <w:rPr>
          <w:rFonts w:ascii="Times New Roman" w:hAnsi="Times New Roman"/>
          <w:b w:val="0"/>
          <w:bCs/>
          <w:sz w:val="22"/>
          <w:szCs w:val="22"/>
          <w:lang w:val="en-GB"/>
        </w:rPr>
        <w:t xml:space="preserve">-1], wherein </w:t>
      </w:r>
      <w:r>
        <w:rPr>
          <w:rFonts w:ascii="Times New Roman" w:hAnsi="Times New Roman"/>
          <w:b w:val="0"/>
          <w:bCs/>
          <w:i/>
          <w:sz w:val="22"/>
          <w:szCs w:val="22"/>
          <w:lang w:val="en-GB"/>
        </w:rPr>
        <w:t>a</w:t>
      </w:r>
      <w:r>
        <w:rPr>
          <w:rFonts w:ascii="Times New Roman" w:hAnsi="Times New Roman"/>
          <w:b w:val="0"/>
          <w:bCs/>
          <w:sz w:val="22"/>
          <w:szCs w:val="22"/>
          <w:lang w:val="en-GB"/>
        </w:rPr>
        <w:t xml:space="preserve"> is equal to 100 or 100·2</w:t>
      </w:r>
      <w:r>
        <w:rPr>
          <w:rFonts w:ascii="Times New Roman" w:hAnsi="Times New Roman"/>
          <w:b w:val="0"/>
          <w:bCs/>
          <w:sz w:val="22"/>
          <w:szCs w:val="22"/>
          <w:vertAlign w:val="superscript"/>
          <w:lang w:val="en-GB"/>
        </w:rPr>
        <w:t>µ</w:t>
      </w:r>
      <w:r>
        <w:rPr>
          <w:rFonts w:ascii="Times New Roman" w:hAnsi="Times New Roman"/>
          <w:b w:val="0"/>
          <w:bCs/>
          <w:sz w:val="22"/>
          <w:szCs w:val="22"/>
          <w:lang w:val="en-GB"/>
        </w:rPr>
        <w:t xml:space="preserve"> slots,</w:t>
      </w:r>
      <w:r>
        <w:rPr>
          <w:rFonts w:ascii="Times New Roman" w:hAnsi="Times New Roman"/>
          <w:b w:val="0"/>
          <w:bCs/>
          <w:iCs/>
          <w:sz w:val="22"/>
          <w:szCs w:val="22"/>
          <w:lang w:val="en-GB"/>
        </w:rPr>
        <w:t xml:space="preserve"> </w:t>
      </w:r>
      <w:r>
        <w:rPr>
          <w:rFonts w:ascii="Times New Roman" w:hAnsi="Times New Roman"/>
          <w:b w:val="0"/>
          <w:bCs/>
          <w:sz w:val="22"/>
          <w:szCs w:val="22"/>
          <w:lang w:val="en-GB"/>
        </w:rPr>
        <w:t xml:space="preserve">according to higher layer parameter </w:t>
      </w:r>
      <w:r>
        <w:rPr>
          <w:rFonts w:ascii="Times New Roman" w:hAnsi="Times New Roman"/>
          <w:b w:val="0"/>
          <w:bCs/>
          <w:i/>
          <w:iCs/>
          <w:sz w:val="22"/>
          <w:szCs w:val="22"/>
          <w:lang w:val="en-GB"/>
        </w:rPr>
        <w:t>[</w:t>
      </w:r>
      <w:proofErr w:type="spellStart"/>
      <w:r>
        <w:rPr>
          <w:rFonts w:ascii="Times New Roman" w:hAnsi="Times New Roman"/>
          <w:b w:val="0"/>
          <w:bCs/>
          <w:sz w:val="22"/>
          <w:szCs w:val="22"/>
        </w:rPr>
        <w:t>sl</w:t>
      </w:r>
      <w:proofErr w:type="spellEnd"/>
      <w:r>
        <w:rPr>
          <w:rFonts w:ascii="Times New Roman" w:hAnsi="Times New Roman"/>
          <w:b w:val="0"/>
          <w:bCs/>
          <w:sz w:val="22"/>
          <w:szCs w:val="22"/>
        </w:rPr>
        <w:t>-</w:t>
      </w:r>
      <w:proofErr w:type="spellStart"/>
      <w:r>
        <w:rPr>
          <w:rFonts w:ascii="Times New Roman" w:hAnsi="Times New Roman"/>
          <w:b w:val="0"/>
          <w:bCs/>
          <w:sz w:val="22"/>
          <w:szCs w:val="22"/>
        </w:rPr>
        <w:t>TimeWindowSizeCBR</w:t>
      </w:r>
      <w:proofErr w:type="spellEnd"/>
      <w:r>
        <w:rPr>
          <w:rFonts w:ascii="Times New Roman" w:hAnsi="Times New Roman"/>
          <w:b w:val="0"/>
          <w:bCs/>
          <w:sz w:val="22"/>
          <w:szCs w:val="22"/>
        </w:rPr>
        <w:t>-positioning]</w:t>
      </w:r>
      <w:r>
        <w:rPr>
          <w:rFonts w:ascii="Times New Roman" w:hAnsi="Times New Roman"/>
          <w:b w:val="0"/>
          <w:bCs/>
          <w:i/>
          <w:iCs/>
          <w:sz w:val="22"/>
          <w:szCs w:val="22"/>
          <w:lang w:val="en-GB"/>
        </w:rPr>
        <w:t xml:space="preserve"> </w:t>
      </w:r>
      <w:r>
        <w:rPr>
          <w:rFonts w:ascii="Times New Roman" w:hAnsi="Times New Roman"/>
          <w:b w:val="0"/>
          <w:bCs/>
          <w:color w:val="FF0000"/>
          <w:sz w:val="22"/>
          <w:szCs w:val="22"/>
          <w:lang w:val="en-GB"/>
        </w:rPr>
        <w:t xml:space="preserve">divided by the total number of the configured pairs of </w:t>
      </w:r>
      <w:proofErr w:type="spellStart"/>
      <w:r>
        <w:rPr>
          <w:rFonts w:ascii="Times New Roman" w:hAnsi="Times New Roman"/>
          <w:b w:val="0"/>
          <w:bCs/>
          <w:color w:val="FF0000"/>
          <w:sz w:val="22"/>
          <w:szCs w:val="22"/>
          <w:lang w:val="en-GB"/>
        </w:rPr>
        <w:t>sidelink</w:t>
      </w:r>
      <w:proofErr w:type="spellEnd"/>
      <w:r>
        <w:rPr>
          <w:rFonts w:ascii="Times New Roman" w:hAnsi="Times New Roman"/>
          <w:b w:val="0"/>
          <w:bCs/>
          <w:color w:val="FF0000"/>
          <w:sz w:val="22"/>
          <w:szCs w:val="22"/>
          <w:lang w:val="en-GB"/>
        </w:rPr>
        <w:t xml:space="preserve"> PRS resources and the associated PSCCHs in the transmission pool over the CBR measurement window</w:t>
      </w:r>
      <w:r>
        <w:rPr>
          <w:rFonts w:ascii="Times New Roman" w:hAnsi="Times New Roman"/>
          <w:b w:val="0"/>
          <w:bCs/>
          <w:sz w:val="22"/>
          <w:szCs w:val="22"/>
          <w:lang w:val="en-GB"/>
        </w:rPr>
        <w:t>.</w:t>
      </w:r>
    </w:p>
    <w:p w14:paraId="56F34A32" w14:textId="77777777" w:rsidR="00560F3E" w:rsidRDefault="000531AF">
      <w:pPr>
        <w:pStyle w:val="Heading8"/>
        <w:ind w:left="0" w:firstLine="0"/>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430"/>
        <w:gridCol w:w="8496"/>
      </w:tblGrid>
      <w:tr w:rsidR="00560F3E" w14:paraId="56F34A38" w14:textId="77777777" w:rsidTr="001E0794">
        <w:tc>
          <w:tcPr>
            <w:tcW w:w="1430" w:type="dxa"/>
          </w:tcPr>
          <w:p w14:paraId="56F34A33" w14:textId="77777777" w:rsidR="00560F3E" w:rsidRDefault="000531AF">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CATT</w:t>
            </w:r>
          </w:p>
        </w:tc>
        <w:tc>
          <w:tcPr>
            <w:tcW w:w="8496" w:type="dxa"/>
          </w:tcPr>
          <w:p w14:paraId="56F34A34" w14:textId="77777777" w:rsidR="00560F3E" w:rsidRDefault="000531AF">
            <w:pPr>
              <w:rPr>
                <w:rFonts w:eastAsiaTheme="minorEastAsia"/>
                <w:lang w:eastAsia="zh-CN"/>
              </w:rPr>
            </w:pPr>
            <w:r>
              <w:rPr>
                <w:rFonts w:eastAsiaTheme="minorEastAsia" w:hint="eastAsia"/>
                <w:lang w:eastAsia="zh-CN"/>
              </w:rPr>
              <w:t xml:space="preserve">We prefer the </w:t>
            </w:r>
            <w:r>
              <w:rPr>
                <w:rFonts w:eastAsiaTheme="minorEastAsia"/>
                <w:lang w:eastAsia="zh-CN"/>
              </w:rPr>
              <w:t>following</w:t>
            </w:r>
            <w:r>
              <w:rPr>
                <w:rFonts w:eastAsiaTheme="minorEastAsia" w:hint="eastAsia"/>
                <w:lang w:eastAsia="zh-CN"/>
              </w:rPr>
              <w:t xml:space="preserve"> alternatives:</w:t>
            </w:r>
          </w:p>
          <w:p w14:paraId="56F34A35" w14:textId="77777777" w:rsidR="00560F3E" w:rsidRDefault="000531AF">
            <w:pPr>
              <w:rPr>
                <w:rFonts w:eastAsiaTheme="minorEastAsia"/>
                <w:lang w:eastAsia="zh-CN"/>
              </w:rPr>
            </w:pPr>
            <w:r>
              <w:rPr>
                <w:rFonts w:eastAsiaTheme="minorEastAsia" w:hint="eastAsia"/>
                <w:lang w:eastAsia="zh-CN"/>
              </w:rPr>
              <w:t>Alt. A.1</w:t>
            </w:r>
          </w:p>
          <w:p w14:paraId="56F34A36" w14:textId="77777777" w:rsidR="00560F3E" w:rsidRDefault="000531AF">
            <w:pPr>
              <w:rPr>
                <w:rFonts w:eastAsiaTheme="minorEastAsia"/>
                <w:lang w:eastAsia="zh-CN"/>
              </w:rPr>
            </w:pPr>
            <w:r>
              <w:rPr>
                <w:rFonts w:eastAsiaTheme="minorEastAsia" w:hint="eastAsia"/>
                <w:lang w:eastAsia="zh-CN"/>
              </w:rPr>
              <w:t>Alt. B.1</w:t>
            </w:r>
          </w:p>
          <w:p w14:paraId="56F34A37" w14:textId="77777777" w:rsidR="00560F3E" w:rsidRDefault="000531AF">
            <w:pPr>
              <w:rPr>
                <w:rFonts w:eastAsiaTheme="minorEastAsia"/>
                <w:lang w:eastAsia="zh-CN"/>
              </w:rPr>
            </w:pPr>
            <w:r>
              <w:rPr>
                <w:rFonts w:eastAsiaTheme="minorEastAsia" w:hint="eastAsia"/>
                <w:lang w:eastAsia="zh-CN"/>
              </w:rPr>
              <w:t>Alt. C.1</w:t>
            </w:r>
          </w:p>
        </w:tc>
      </w:tr>
      <w:tr w:rsidR="00560F3E" w14:paraId="56F34A3B" w14:textId="77777777" w:rsidTr="001E0794">
        <w:tc>
          <w:tcPr>
            <w:tcW w:w="1430" w:type="dxa"/>
          </w:tcPr>
          <w:p w14:paraId="56F34A39" w14:textId="77777777" w:rsidR="00560F3E" w:rsidRDefault="000531AF">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496" w:type="dxa"/>
          </w:tcPr>
          <w:p w14:paraId="56F34A3A" w14:textId="77777777" w:rsidR="00560F3E" w:rsidRDefault="000531AF">
            <w:pPr>
              <w:rPr>
                <w:rFonts w:eastAsiaTheme="minorEastAsia"/>
                <w:lang w:eastAsia="zh-CN"/>
              </w:rPr>
            </w:pPr>
            <w:r>
              <w:rPr>
                <w:rFonts w:eastAsiaTheme="minorEastAsia"/>
                <w:lang w:eastAsia="zh-CN"/>
              </w:rPr>
              <w:t>Same view as CATT</w:t>
            </w:r>
          </w:p>
        </w:tc>
      </w:tr>
      <w:tr w:rsidR="00560F3E" w14:paraId="56F34A44" w14:textId="77777777" w:rsidTr="001E0794">
        <w:tc>
          <w:tcPr>
            <w:tcW w:w="1430" w:type="dxa"/>
          </w:tcPr>
          <w:p w14:paraId="56F34A3C"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O</w:t>
            </w:r>
            <w:r>
              <w:rPr>
                <w:rFonts w:eastAsiaTheme="minorEastAsia" w:cs="Times New Roman"/>
                <w:sz w:val="24"/>
                <w:szCs w:val="24"/>
                <w:lang w:val="en-US" w:eastAsia="zh-CN"/>
              </w:rPr>
              <w:t>PPO</w:t>
            </w:r>
          </w:p>
        </w:tc>
        <w:tc>
          <w:tcPr>
            <w:tcW w:w="8496" w:type="dxa"/>
          </w:tcPr>
          <w:p w14:paraId="56F34A3D" w14:textId="77777777" w:rsidR="00560F3E" w:rsidRPr="006225EC" w:rsidRDefault="000531AF">
            <w:pPr>
              <w:rPr>
                <w:rFonts w:eastAsiaTheme="minorEastAsia"/>
                <w:sz w:val="40"/>
                <w:szCs w:val="40"/>
                <w:lang w:eastAsia="zh-CN"/>
              </w:rPr>
            </w:pPr>
            <w:r>
              <w:rPr>
                <w:rFonts w:eastAsiaTheme="minorEastAsia" w:hint="eastAsia"/>
                <w:lang w:eastAsia="zh-CN"/>
              </w:rPr>
              <w:t>For</w:t>
            </w:r>
            <w:r>
              <w:rPr>
                <w:rFonts w:eastAsiaTheme="minorEastAsia"/>
                <w:lang w:eastAsia="zh-CN"/>
              </w:rPr>
              <w:t xml:space="preserve"> PRS-RSSI, measuring each RE of a SL PRS resource is not desirable as it would complicate the RSSI measurement and necessitate the update of UE capability on congestion control processing time; furthermore, as discussed in 8.3.1.1, SL PRS </w:t>
            </w:r>
            <w:r>
              <w:rPr>
                <w:rFonts w:eastAsiaTheme="minorEastAsia" w:hint="eastAsia"/>
                <w:lang w:eastAsia="zh-CN"/>
              </w:rPr>
              <w:t>band</w:t>
            </w:r>
            <w:r>
              <w:rPr>
                <w:rFonts w:eastAsiaTheme="minorEastAsia"/>
                <w:lang w:eastAsia="zh-CN"/>
              </w:rPr>
              <w:t>width is all PRBs of the resource pool, it is not accurate to only measure sub-channels and also not necessary to average the measurements on different sub-</w:t>
            </w:r>
            <w:r>
              <w:rPr>
                <w:rFonts w:eastAsiaTheme="minorEastAsia"/>
                <w:lang w:eastAsia="zh-CN"/>
              </w:rPr>
              <w:lastRenderedPageBreak/>
              <w:t xml:space="preserve">channels. </w:t>
            </w:r>
            <w:r w:rsidRPr="006225EC">
              <w:rPr>
                <w:rFonts w:eastAsiaTheme="minorEastAsia"/>
                <w:sz w:val="40"/>
                <w:szCs w:val="40"/>
                <w:lang w:eastAsia="zh-CN"/>
              </w:rPr>
              <w:t>Next, as transmit power of SL PRS is always same as associated PSCCH, there is no need to measure RSSI on PSCCH symbols.</w:t>
            </w:r>
          </w:p>
          <w:p w14:paraId="56F34A3E" w14:textId="77777777" w:rsidR="00560F3E" w:rsidRDefault="000531AF">
            <w:pPr>
              <w:pStyle w:val="ListParagraph"/>
              <w:keepNext/>
              <w:keepLines/>
              <w:numPr>
                <w:ilvl w:val="1"/>
                <w:numId w:val="91"/>
              </w:numPr>
              <w:spacing w:after="0" w:line="240" w:lineRule="auto"/>
              <w:rPr>
                <w:rFonts w:ascii="Times New Roman" w:hAnsi="Times New Roman" w:cs="Times New Roman"/>
                <w:sz w:val="24"/>
                <w:szCs w:val="24"/>
                <w:lang w:eastAsia="en-GB"/>
              </w:rPr>
            </w:pPr>
            <w:r>
              <w:rPr>
                <w:rFonts w:ascii="Times New Roman" w:hAnsi="Times New Roman" w:cs="Times New Roman"/>
                <w:b/>
                <w:bCs/>
                <w:sz w:val="24"/>
                <w:szCs w:val="24"/>
                <w:lang w:eastAsia="en-GB"/>
              </w:rPr>
              <w:t xml:space="preserve">Alt. </w:t>
            </w:r>
            <w:r>
              <w:rPr>
                <w:rFonts w:ascii="Times New Roman" w:hAnsi="Times New Roman" w:cs="Times New Roman"/>
                <w:b/>
                <w:bCs/>
                <w:iCs/>
                <w:sz w:val="24"/>
                <w:szCs w:val="24"/>
                <w:lang w:val="en-GB"/>
              </w:rPr>
              <w:t>A.</w:t>
            </w:r>
            <w:r>
              <w:rPr>
                <w:rFonts w:ascii="Times New Roman" w:hAnsi="Times New Roman" w:cs="Times New Roman"/>
                <w:b/>
                <w:bCs/>
                <w:sz w:val="24"/>
                <w:szCs w:val="24"/>
                <w:lang w:eastAsia="en-GB"/>
              </w:rPr>
              <w:t>2</w:t>
            </w:r>
            <w:r>
              <w:rPr>
                <w:b/>
                <w:bCs/>
                <w:sz w:val="24"/>
                <w:szCs w:val="24"/>
                <w:lang w:eastAsia="en-GB"/>
              </w:rPr>
              <w:t>:</w:t>
            </w:r>
            <w:r>
              <w:rPr>
                <w:sz w:val="24"/>
                <w:szCs w:val="24"/>
                <w:lang w:eastAsia="en-GB"/>
              </w:rPr>
              <w:t xml:space="preserve"> </w:t>
            </w:r>
            <w:r>
              <w:rPr>
                <w:rFonts w:ascii="Times New Roman" w:hAnsi="Times New Roman" w:cs="Times New Roman"/>
                <w:sz w:val="24"/>
                <w:szCs w:val="24"/>
                <w:lang w:eastAsia="en-GB"/>
              </w:rPr>
              <w:t xml:space="preserve">OFDM symbols </w:t>
            </w:r>
            <w:ins w:id="672" w:author="Gabi Sarkis" w:date="2023-09-28T07:59:00Z">
              <w:del w:id="673" w:author="Shichang Zhang" w:date="2023-10-07T21:12:00Z">
                <w:r>
                  <w:rPr>
                    <w:rFonts w:ascii="Times New Roman" w:hAnsi="Times New Roman" w:cs="Times New Roman"/>
                    <w:sz w:val="24"/>
                    <w:szCs w:val="24"/>
                    <w:lang w:eastAsia="en-GB"/>
                  </w:rPr>
                  <w:delText xml:space="preserve">in the subchannels </w:delText>
                </w:r>
              </w:del>
            </w:ins>
            <w:del w:id="674" w:author="Gabi Sarkis" w:date="2023-09-28T09:11:00Z">
              <w:r>
                <w:rPr>
                  <w:rFonts w:ascii="Times New Roman" w:hAnsi="Times New Roman" w:cs="Times New Roman"/>
                  <w:sz w:val="24"/>
                  <w:szCs w:val="24"/>
                  <w:lang w:eastAsia="en-GB"/>
                </w:rPr>
                <w:delText xml:space="preserve">of </w:delText>
              </w:r>
            </w:del>
            <w:ins w:id="675" w:author="Gabi Sarkis" w:date="2023-09-28T09:11:00Z">
              <w:r>
                <w:rPr>
                  <w:rFonts w:ascii="Times New Roman" w:hAnsi="Times New Roman" w:cs="Times New Roman"/>
                  <w:sz w:val="24"/>
                  <w:szCs w:val="24"/>
                  <w:lang w:eastAsia="en-GB"/>
                </w:rPr>
                <w:t xml:space="preserve">containing </w:t>
              </w:r>
            </w:ins>
            <w:ins w:id="676" w:author="Gabi Sarkis" w:date="2023-09-28T07:59:00Z">
              <w:r>
                <w:rPr>
                  <w:rFonts w:ascii="Times New Roman" w:hAnsi="Times New Roman" w:cs="Times New Roman"/>
                  <w:sz w:val="24"/>
                  <w:szCs w:val="24"/>
                  <w:lang w:eastAsia="en-GB"/>
                </w:rPr>
                <w:t xml:space="preserve">an </w:t>
              </w:r>
            </w:ins>
            <w:r>
              <w:rPr>
                <w:rFonts w:ascii="Times New Roman" w:hAnsi="Times New Roman" w:cs="Times New Roman"/>
                <w:sz w:val="24"/>
                <w:szCs w:val="24"/>
                <w:lang w:eastAsia="en-GB"/>
              </w:rPr>
              <w:t xml:space="preserve">SL-PRS </w:t>
            </w:r>
            <w:ins w:id="677" w:author="Gabi Sarkis" w:date="2023-09-28T07:59:00Z">
              <w:r>
                <w:rPr>
                  <w:rFonts w:ascii="Times New Roman" w:hAnsi="Times New Roman" w:cs="Times New Roman"/>
                  <w:sz w:val="24"/>
                  <w:szCs w:val="24"/>
                  <w:lang w:eastAsia="en-GB"/>
                </w:rPr>
                <w:t xml:space="preserve">resource </w:t>
              </w:r>
            </w:ins>
            <w:del w:id="678" w:author="Shichang Zhang" w:date="2023-10-07T21:25:00Z">
              <w:r>
                <w:rPr>
                  <w:rFonts w:ascii="Times New Roman" w:hAnsi="Times New Roman" w:cs="Times New Roman"/>
                  <w:sz w:val="24"/>
                  <w:szCs w:val="24"/>
                  <w:lang w:eastAsia="en-GB"/>
                </w:rPr>
                <w:delText xml:space="preserve">and </w:delText>
              </w:r>
            </w:del>
            <w:ins w:id="679" w:author="Gabi Sarkis" w:date="2023-09-28T07:58:00Z">
              <w:del w:id="680" w:author="Shichang Zhang" w:date="2023-10-07T21:25:00Z">
                <w:r>
                  <w:rPr>
                    <w:rFonts w:ascii="Times New Roman" w:hAnsi="Times New Roman" w:cs="Times New Roman"/>
                    <w:sz w:val="24"/>
                    <w:szCs w:val="24"/>
                    <w:lang w:eastAsia="en-GB"/>
                  </w:rPr>
                  <w:delText xml:space="preserve">the subchannel of </w:delText>
                </w:r>
              </w:del>
            </w:ins>
            <w:ins w:id="681" w:author="Gabi Sarkis" w:date="2023-09-28T07:59:00Z">
              <w:del w:id="682" w:author="Shichang Zhang" w:date="2023-10-07T21:25:00Z">
                <w:r>
                  <w:rPr>
                    <w:rFonts w:ascii="Times New Roman" w:hAnsi="Times New Roman" w:cs="Times New Roman"/>
                    <w:sz w:val="24"/>
                    <w:szCs w:val="24"/>
                    <w:lang w:eastAsia="en-GB"/>
                  </w:rPr>
                  <w:delText xml:space="preserve">the </w:delText>
                </w:r>
              </w:del>
            </w:ins>
            <w:del w:id="683" w:author="Shichang Zhang" w:date="2023-10-07T21:25:00Z">
              <w:r>
                <w:rPr>
                  <w:rFonts w:ascii="Times New Roman" w:hAnsi="Times New Roman" w:cs="Times New Roman"/>
                  <w:sz w:val="24"/>
                  <w:szCs w:val="24"/>
                  <w:lang w:eastAsia="en-GB"/>
                </w:rPr>
                <w:delText>PSCCH</w:delText>
              </w:r>
            </w:del>
            <w:ins w:id="684" w:author="Gabi Sarkis" w:date="2023-09-28T07:59:00Z">
              <w:del w:id="685" w:author="Shichang Zhang" w:date="2023-10-07T21:25:00Z">
                <w:r>
                  <w:rPr>
                    <w:rFonts w:ascii="Times New Roman" w:hAnsi="Times New Roman" w:cs="Times New Roman"/>
                    <w:sz w:val="24"/>
                    <w:szCs w:val="24"/>
                    <w:lang w:eastAsia="en-GB"/>
                  </w:rPr>
                  <w:delText xml:space="preserve"> associated with </w:delText>
                </w:r>
              </w:del>
              <w:del w:id="686" w:author="Shichang Zhang" w:date="2023-10-07T21:13:00Z">
                <w:r>
                  <w:rPr>
                    <w:rFonts w:ascii="Times New Roman" w:hAnsi="Times New Roman" w:cs="Times New Roman"/>
                    <w:sz w:val="24"/>
                    <w:szCs w:val="24"/>
                    <w:lang w:eastAsia="en-GB"/>
                  </w:rPr>
                  <w:delText xml:space="preserve">that </w:delText>
                </w:r>
              </w:del>
              <w:del w:id="687" w:author="Shichang Zhang" w:date="2023-10-07T21:25:00Z">
                <w:r>
                  <w:rPr>
                    <w:rFonts w:ascii="Times New Roman" w:hAnsi="Times New Roman" w:cs="Times New Roman"/>
                    <w:sz w:val="24"/>
                    <w:szCs w:val="24"/>
                    <w:lang w:eastAsia="en-GB"/>
                  </w:rPr>
                  <w:delText>SL-PRS resource</w:delText>
                </w:r>
              </w:del>
            </w:ins>
            <w:del w:id="688" w:author="Shichang Zhang" w:date="2023-10-07T21:25:00Z">
              <w:r>
                <w:rPr>
                  <w:rFonts w:ascii="Times New Roman" w:hAnsi="Times New Roman" w:cs="Times New Roman"/>
                  <w:sz w:val="24"/>
                  <w:szCs w:val="24"/>
                  <w:lang w:eastAsia="en-GB"/>
                </w:rPr>
                <w:delText xml:space="preserve"> of</w:delText>
              </w:r>
            </w:del>
            <w:r>
              <w:rPr>
                <w:rFonts w:ascii="Times New Roman" w:hAnsi="Times New Roman" w:cs="Times New Roman"/>
                <w:sz w:val="24"/>
                <w:szCs w:val="24"/>
                <w:lang w:eastAsia="en-GB"/>
              </w:rPr>
              <w:t xml:space="preserve"> </w:t>
            </w:r>
            <w:ins w:id="689" w:author="Shichang Zhang" w:date="2023-10-07T21:25:00Z">
              <w:r>
                <w:rPr>
                  <w:rFonts w:ascii="Times New Roman" w:hAnsi="Times New Roman" w:cs="Times New Roman"/>
                  <w:sz w:val="24"/>
                  <w:szCs w:val="24"/>
                  <w:lang w:eastAsia="en-GB"/>
                </w:rPr>
                <w:t xml:space="preserve">in a </w:t>
              </w:r>
            </w:ins>
            <w:r>
              <w:rPr>
                <w:rFonts w:ascii="Times New Roman" w:hAnsi="Times New Roman" w:cs="Times New Roman"/>
                <w:sz w:val="24"/>
                <w:szCs w:val="24"/>
                <w:lang w:eastAsia="en-GB"/>
              </w:rPr>
              <w:t>slot</w:t>
            </w:r>
            <w:del w:id="690" w:author="Shichang Zhang" w:date="2023-10-07T21:25:00Z">
              <w:r>
                <w:rPr>
                  <w:rFonts w:ascii="Times New Roman" w:hAnsi="Times New Roman" w:cs="Times New Roman"/>
                  <w:sz w:val="24"/>
                  <w:szCs w:val="24"/>
                  <w:lang w:eastAsia="en-GB"/>
                </w:rPr>
                <w:delText>s</w:delText>
              </w:r>
            </w:del>
            <w:r>
              <w:rPr>
                <w:rFonts w:ascii="Times New Roman" w:hAnsi="Times New Roman" w:cs="Times New Roman"/>
                <w:sz w:val="24"/>
                <w:szCs w:val="24"/>
                <w:lang w:eastAsia="en-GB"/>
              </w:rPr>
              <w:t xml:space="preserve"> configured for </w:t>
            </w:r>
            <w:del w:id="691" w:author="Shichang Zhang" w:date="2023-10-07T21:25:00Z">
              <w:r>
                <w:rPr>
                  <w:rFonts w:ascii="Times New Roman" w:hAnsi="Times New Roman" w:cs="Times New Roman"/>
                  <w:sz w:val="24"/>
                  <w:szCs w:val="24"/>
                  <w:lang w:eastAsia="en-GB"/>
                </w:rPr>
                <w:delText xml:space="preserve">PSCCH and </w:delText>
              </w:r>
            </w:del>
            <w:r>
              <w:rPr>
                <w:rFonts w:ascii="Times New Roman" w:hAnsi="Times New Roman" w:cs="Times New Roman"/>
                <w:sz w:val="24"/>
                <w:szCs w:val="24"/>
                <w:lang w:eastAsia="en-GB"/>
              </w:rPr>
              <w:t>SL-PRS.</w:t>
            </w:r>
          </w:p>
          <w:p w14:paraId="56F34A3F" w14:textId="77777777" w:rsidR="00560F3E" w:rsidRDefault="00560F3E">
            <w:pPr>
              <w:rPr>
                <w:rFonts w:eastAsiaTheme="minorEastAsia"/>
                <w:lang w:eastAsia="zh-CN"/>
              </w:rPr>
            </w:pPr>
          </w:p>
          <w:p w14:paraId="56F34A40" w14:textId="77777777" w:rsidR="00560F3E" w:rsidRDefault="00560F3E">
            <w:pPr>
              <w:rPr>
                <w:rFonts w:eastAsiaTheme="minorEastAsia"/>
                <w:lang w:eastAsia="zh-CN"/>
              </w:rPr>
            </w:pPr>
          </w:p>
          <w:p w14:paraId="56F34A41" w14:textId="77777777" w:rsidR="00560F3E" w:rsidRDefault="000531AF">
            <w:pPr>
              <w:rPr>
                <w:rFonts w:eastAsiaTheme="minorEastAsia"/>
                <w:lang w:eastAsia="zh-CN"/>
              </w:rPr>
            </w:pPr>
            <w:r>
              <w:rPr>
                <w:rFonts w:eastAsiaTheme="minorEastAsia"/>
                <w:lang w:eastAsia="zh-CN"/>
              </w:rPr>
              <w:t>For SL PRS CR,  support Alt B.1.</w:t>
            </w:r>
          </w:p>
          <w:p w14:paraId="56F34A42" w14:textId="77777777" w:rsidR="00560F3E" w:rsidRDefault="000531AF">
            <w:pPr>
              <w:rPr>
                <w:rFonts w:eastAsiaTheme="minorEastAsia"/>
                <w:lang w:eastAsia="zh-CN"/>
              </w:rPr>
            </w:pPr>
            <w:r>
              <w:rPr>
                <w:rFonts w:eastAsiaTheme="minorEastAsia"/>
                <w:lang w:eastAsia="zh-CN"/>
              </w:rPr>
              <w:t>SL PRS CBR, support Alt C.1.</w:t>
            </w:r>
          </w:p>
          <w:p w14:paraId="56F34A43" w14:textId="77777777" w:rsidR="00560F3E" w:rsidRDefault="00560F3E">
            <w:pPr>
              <w:rPr>
                <w:rFonts w:eastAsiaTheme="minorEastAsia"/>
                <w:lang w:eastAsia="zh-CN"/>
              </w:rPr>
            </w:pPr>
          </w:p>
        </w:tc>
      </w:tr>
      <w:tr w:rsidR="00560F3E" w14:paraId="56F34A4B" w14:textId="77777777" w:rsidTr="001E0794">
        <w:tc>
          <w:tcPr>
            <w:tcW w:w="1430" w:type="dxa"/>
          </w:tcPr>
          <w:p w14:paraId="56F34A45"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lastRenderedPageBreak/>
              <w:t>X</w:t>
            </w:r>
            <w:r>
              <w:rPr>
                <w:rFonts w:eastAsiaTheme="minorEastAsia" w:cs="Times New Roman"/>
                <w:sz w:val="24"/>
                <w:szCs w:val="24"/>
                <w:lang w:val="en-US" w:eastAsia="zh-CN"/>
              </w:rPr>
              <w:t>iaomi</w:t>
            </w:r>
          </w:p>
        </w:tc>
        <w:tc>
          <w:tcPr>
            <w:tcW w:w="8496" w:type="dxa"/>
          </w:tcPr>
          <w:p w14:paraId="56F34A46" w14:textId="77777777" w:rsidR="00560F3E" w:rsidRDefault="000531AF">
            <w:pPr>
              <w:rPr>
                <w:iCs/>
                <w:lang w:val="en-GB"/>
              </w:rPr>
            </w:pPr>
            <w:r>
              <w:rPr>
                <w:iCs/>
                <w:lang w:val="en-GB"/>
              </w:rPr>
              <w:t>Alt. A.1</w:t>
            </w:r>
          </w:p>
          <w:p w14:paraId="56F34A47" w14:textId="77777777" w:rsidR="00560F3E" w:rsidRDefault="000531AF">
            <w:pPr>
              <w:rPr>
                <w:rFonts w:eastAsiaTheme="minorEastAsia"/>
                <w:lang w:eastAsia="zh-CN"/>
              </w:rPr>
            </w:pPr>
            <w:bookmarkStart w:id="692" w:name="OLE_LINK74"/>
            <w:r>
              <w:rPr>
                <w:rFonts w:eastAsiaTheme="minorEastAsia" w:hint="eastAsia"/>
                <w:lang w:eastAsia="zh-CN"/>
              </w:rPr>
              <w:t>A</w:t>
            </w:r>
            <w:r>
              <w:rPr>
                <w:rFonts w:eastAsiaTheme="minorEastAsia"/>
                <w:lang w:eastAsia="zh-CN"/>
              </w:rPr>
              <w:t>lt. B.2</w:t>
            </w:r>
          </w:p>
          <w:bookmarkEnd w:id="692"/>
          <w:p w14:paraId="56F34A48" w14:textId="77777777" w:rsidR="00560F3E" w:rsidRDefault="000531AF">
            <w:pPr>
              <w:rPr>
                <w:rFonts w:eastAsiaTheme="minorEastAsia"/>
                <w:lang w:eastAsia="zh-CN"/>
              </w:rPr>
            </w:pPr>
            <w:r>
              <w:rPr>
                <w:rFonts w:eastAsiaTheme="minorEastAsia"/>
                <w:lang w:eastAsia="zh-CN"/>
              </w:rPr>
              <w:t>Alt. C.2</w:t>
            </w:r>
          </w:p>
          <w:p w14:paraId="56F34A49" w14:textId="77777777" w:rsidR="00560F3E" w:rsidRDefault="00560F3E">
            <w:pPr>
              <w:rPr>
                <w:rFonts w:eastAsiaTheme="minorEastAsia"/>
                <w:lang w:eastAsia="zh-CN"/>
              </w:rPr>
            </w:pPr>
          </w:p>
          <w:p w14:paraId="56F34A4A" w14:textId="77777777" w:rsidR="00560F3E" w:rsidRDefault="000531AF">
            <w:pPr>
              <w:rPr>
                <w:rFonts w:eastAsiaTheme="minorEastAsia"/>
                <w:lang w:eastAsia="zh-CN"/>
              </w:rPr>
            </w:pPr>
            <w:r>
              <w:rPr>
                <w:rFonts w:eastAsiaTheme="minorEastAsia" w:hint="eastAsia"/>
                <w:lang w:eastAsia="zh-CN"/>
              </w:rPr>
              <w:t>W</w:t>
            </w:r>
            <w:r>
              <w:rPr>
                <w:rFonts w:eastAsiaTheme="minorEastAsia"/>
                <w:lang w:eastAsia="zh-CN"/>
              </w:rPr>
              <w:t>e prefer to define a SL PRS resource level CR/CBR measurement.</w:t>
            </w:r>
          </w:p>
        </w:tc>
      </w:tr>
      <w:tr w:rsidR="00560F3E" w14:paraId="56F34A5B" w14:textId="77777777" w:rsidTr="001E0794">
        <w:tc>
          <w:tcPr>
            <w:tcW w:w="1430" w:type="dxa"/>
          </w:tcPr>
          <w:p w14:paraId="56F34A4C"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ko-KR"/>
              </w:rPr>
              <w:t>LGE</w:t>
            </w:r>
          </w:p>
        </w:tc>
        <w:tc>
          <w:tcPr>
            <w:tcW w:w="8496" w:type="dxa"/>
          </w:tcPr>
          <w:p w14:paraId="56F34A4D" w14:textId="77777777" w:rsidR="00560F3E" w:rsidRDefault="000531AF">
            <w:pPr>
              <w:rPr>
                <w:rFonts w:eastAsiaTheme="minorEastAsia"/>
                <w:lang w:eastAsia="ko-KR"/>
              </w:rPr>
            </w:pPr>
            <w:r>
              <w:rPr>
                <w:rFonts w:eastAsiaTheme="minorEastAsia"/>
                <w:b/>
                <w:lang w:eastAsia="ko-KR"/>
              </w:rPr>
              <w:t>F</w:t>
            </w:r>
            <w:r>
              <w:rPr>
                <w:rFonts w:eastAsiaTheme="minorEastAsia" w:hint="eastAsia"/>
                <w:b/>
                <w:lang w:eastAsia="ko-KR"/>
              </w:rPr>
              <w:t xml:space="preserve">or </w:t>
            </w:r>
            <w:r>
              <w:rPr>
                <w:rFonts w:eastAsiaTheme="minorEastAsia"/>
                <w:b/>
                <w:lang w:eastAsia="ko-KR"/>
              </w:rPr>
              <w:t>RSSI,</w:t>
            </w:r>
            <w:r>
              <w:rPr>
                <w:rFonts w:eastAsiaTheme="minorEastAsia"/>
                <w:lang w:eastAsia="ko-KR"/>
              </w:rPr>
              <w:t xml:space="preserve"> we think that the measurement consist of the </w:t>
            </w:r>
            <w:proofErr w:type="gramStart"/>
            <w:r>
              <w:rPr>
                <w:rFonts w:eastAsiaTheme="minorEastAsia"/>
                <w:lang w:eastAsia="ko-KR"/>
              </w:rPr>
              <w:t>followings .</w:t>
            </w:r>
            <w:proofErr w:type="gramEnd"/>
          </w:p>
          <w:p w14:paraId="56F34A4E" w14:textId="77777777" w:rsidR="00560F3E" w:rsidRDefault="000531AF">
            <w:pPr>
              <w:rPr>
                <w:rFonts w:eastAsiaTheme="minorEastAsia"/>
                <w:lang w:eastAsia="ko-KR"/>
              </w:rPr>
            </w:pPr>
            <w:r>
              <w:rPr>
                <w:rFonts w:eastAsiaTheme="minorEastAsia"/>
                <w:lang w:eastAsia="ko-KR"/>
              </w:rPr>
              <w:t xml:space="preserve">  1) total received power per symbol is measured, as same as legacy.</w:t>
            </w:r>
          </w:p>
          <w:p w14:paraId="56F34A4F" w14:textId="77777777" w:rsidR="00560F3E" w:rsidRDefault="000531AF">
            <w:pPr>
              <w:ind w:firstLine="240"/>
              <w:rPr>
                <w:rFonts w:eastAsiaTheme="minorEastAsia"/>
                <w:lang w:eastAsia="ko-KR"/>
              </w:rPr>
            </w:pPr>
            <w:r>
              <w:rPr>
                <w:rFonts w:eastAsiaTheme="minorEastAsia"/>
                <w:lang w:eastAsia="ko-KR"/>
              </w:rPr>
              <w:t>2) for each symbol measurement, only the contributions from SL PRS resource and the associated PSCCH are measured, similar to sub-channel measurement in legacy.</w:t>
            </w:r>
          </w:p>
          <w:p w14:paraId="56F34A50" w14:textId="77777777" w:rsidR="00560F3E" w:rsidRDefault="000531AF">
            <w:pPr>
              <w:ind w:firstLine="240"/>
              <w:rPr>
                <w:rFonts w:eastAsiaTheme="minorEastAsia"/>
                <w:lang w:eastAsia="ko-KR"/>
              </w:rPr>
            </w:pPr>
            <w:r>
              <w:rPr>
                <w:rFonts w:eastAsiaTheme="minorEastAsia"/>
                <w:lang w:eastAsia="ko-KR"/>
              </w:rPr>
              <w:t>3) the average of all the relevant symbol power measurements is the final RSSI measurement.</w:t>
            </w:r>
          </w:p>
          <w:p w14:paraId="56F34A51" w14:textId="77777777" w:rsidR="00560F3E" w:rsidRDefault="00560F3E">
            <w:pPr>
              <w:rPr>
                <w:rFonts w:eastAsiaTheme="minorEastAsia"/>
                <w:lang w:eastAsia="ko-KR"/>
              </w:rPr>
            </w:pPr>
          </w:p>
          <w:p w14:paraId="56F34A52" w14:textId="77777777" w:rsidR="00560F3E" w:rsidRDefault="000531AF">
            <w:pPr>
              <w:rPr>
                <w:rFonts w:eastAsiaTheme="minorEastAsia"/>
                <w:lang w:eastAsia="ko-KR"/>
              </w:rPr>
            </w:pPr>
            <w:r>
              <w:rPr>
                <w:rFonts w:eastAsiaTheme="minorEastAsia"/>
                <w:lang w:eastAsia="ko-KR"/>
              </w:rPr>
              <w:t>From the above perspective, Alt 1 is not clear on 1), and Alt 2 is not relevant to 2). So we propose the following Alt 3.</w:t>
            </w:r>
          </w:p>
          <w:p w14:paraId="56F34A53" w14:textId="77777777" w:rsidR="00560F3E" w:rsidRDefault="00560F3E">
            <w:pPr>
              <w:rPr>
                <w:rFonts w:eastAsiaTheme="minorEastAsia"/>
                <w:lang w:eastAsia="ko-KR"/>
              </w:rPr>
            </w:pPr>
          </w:p>
          <w:p w14:paraId="56F34A54" w14:textId="77777777" w:rsidR="00560F3E" w:rsidRDefault="000531AF">
            <w:pPr>
              <w:keepNext/>
              <w:keepLines/>
              <w:rPr>
                <w:rFonts w:ascii="Arial" w:hAnsi="Arial"/>
                <w:sz w:val="20"/>
                <w:szCs w:val="20"/>
                <w:lang w:val="en-GB" w:eastAsia="en-GB"/>
              </w:rPr>
            </w:pPr>
            <w:r>
              <w:rPr>
                <w:b/>
                <w:iCs/>
                <w:color w:val="00B050"/>
                <w:lang w:val="en-GB"/>
              </w:rPr>
              <w:t>Alt. A.3:</w:t>
            </w:r>
            <w:r>
              <w:rPr>
                <w:bCs/>
                <w:iCs/>
                <w:color w:val="00B050"/>
                <w:lang w:val="en-GB"/>
              </w:rPr>
              <w:t xml:space="preserve"> </w:t>
            </w:r>
            <w:r>
              <w:rPr>
                <w:rFonts w:ascii="Arial" w:hAnsi="Arial"/>
                <w:sz w:val="20"/>
                <w:szCs w:val="20"/>
                <w:lang w:val="en-GB" w:eastAsia="en-GB"/>
              </w:rPr>
              <w:t xml:space="preserve">Sidelink PRS </w:t>
            </w:r>
            <w:r>
              <w:rPr>
                <w:rFonts w:ascii="Arial" w:hAnsi="Arial"/>
                <w:sz w:val="20"/>
                <w:szCs w:val="20"/>
                <w:lang w:val="en-GB"/>
              </w:rPr>
              <w:t xml:space="preserve">Received Signal Strength Indicator </w:t>
            </w:r>
            <w:r>
              <w:rPr>
                <w:rFonts w:ascii="Arial" w:hAnsi="Arial"/>
                <w:sz w:val="20"/>
                <w:szCs w:val="20"/>
                <w:lang w:val="en-GB" w:eastAsia="en-GB"/>
              </w:rPr>
              <w:t xml:space="preserve">(SL PRS-RSSI) is defined as the linear average of the total received power (in [W]) observed </w:t>
            </w:r>
            <w:r>
              <w:rPr>
                <w:rFonts w:ascii="Arial" w:hAnsi="Arial"/>
                <w:color w:val="FF0000"/>
                <w:sz w:val="20"/>
                <w:szCs w:val="20"/>
                <w:lang w:val="en-GB" w:eastAsia="en-GB"/>
              </w:rPr>
              <w:t xml:space="preserve">in the sidelink PRS resource and the associated PSCCH </w:t>
            </w:r>
            <w:r>
              <w:rPr>
                <w:rFonts w:ascii="Arial" w:hAnsi="Arial"/>
                <w:sz w:val="20"/>
                <w:szCs w:val="20"/>
                <w:lang w:val="en-GB" w:eastAsia="en-GB"/>
              </w:rPr>
              <w:t xml:space="preserve">in OFDM symbols </w:t>
            </w:r>
            <w:r>
              <w:rPr>
                <w:rFonts w:ascii="Arial" w:hAnsi="Arial"/>
                <w:strike/>
                <w:color w:val="FF0000"/>
                <w:sz w:val="20"/>
                <w:szCs w:val="20"/>
                <w:lang w:val="en-GB" w:eastAsia="en-GB"/>
              </w:rPr>
              <w:t>of SL PRS and PSCCH</w:t>
            </w:r>
            <w:r>
              <w:rPr>
                <w:rFonts w:ascii="Arial" w:hAnsi="Arial"/>
                <w:color w:val="FF0000"/>
                <w:sz w:val="20"/>
                <w:szCs w:val="20"/>
                <w:lang w:val="en-GB" w:eastAsia="en-GB"/>
              </w:rPr>
              <w:t xml:space="preserve"> </w:t>
            </w:r>
            <w:r>
              <w:rPr>
                <w:rFonts w:ascii="Arial" w:hAnsi="Arial"/>
                <w:sz w:val="20"/>
                <w:szCs w:val="20"/>
                <w:lang w:val="en-GB" w:eastAsia="en-GB"/>
              </w:rPr>
              <w:t>of slots configured for PSCCH and SL-PRS.</w:t>
            </w:r>
          </w:p>
          <w:p w14:paraId="56F34A55" w14:textId="77777777" w:rsidR="00560F3E" w:rsidRDefault="00560F3E">
            <w:pPr>
              <w:rPr>
                <w:rFonts w:eastAsiaTheme="minorEastAsia"/>
                <w:lang w:val="en-GB" w:eastAsia="ko-KR"/>
              </w:rPr>
            </w:pPr>
          </w:p>
          <w:p w14:paraId="56F34A56" w14:textId="77777777" w:rsidR="00560F3E" w:rsidRDefault="000531AF">
            <w:pPr>
              <w:rPr>
                <w:rFonts w:eastAsiaTheme="minorEastAsia"/>
                <w:lang w:val="en-GB" w:eastAsia="ko-KR"/>
              </w:rPr>
            </w:pPr>
            <w:r>
              <w:rPr>
                <w:rFonts w:eastAsiaTheme="minorEastAsia"/>
                <w:b/>
                <w:lang w:val="en-GB" w:eastAsia="ko-KR"/>
              </w:rPr>
              <w:t>For CR,</w:t>
            </w:r>
            <w:r>
              <w:rPr>
                <w:rFonts w:eastAsiaTheme="minorEastAsia"/>
                <w:lang w:val="en-GB" w:eastAsia="ko-KR"/>
              </w:rPr>
              <w:t xml:space="preserve"> we’re ok with either Alt B.1 or Alt B.3 since the results will be same. We don’t support CBR measurement per SL PRS resource ID in Alt B.2.</w:t>
            </w:r>
          </w:p>
          <w:p w14:paraId="56F34A57" w14:textId="77777777" w:rsidR="00560F3E" w:rsidRDefault="00560F3E">
            <w:pPr>
              <w:rPr>
                <w:rFonts w:eastAsiaTheme="minorEastAsia"/>
                <w:lang w:val="en-GB" w:eastAsia="ko-KR"/>
              </w:rPr>
            </w:pPr>
          </w:p>
          <w:p w14:paraId="56F34A58" w14:textId="77777777" w:rsidR="00560F3E" w:rsidRDefault="000531AF">
            <w:pPr>
              <w:rPr>
                <w:rFonts w:eastAsiaTheme="minorEastAsia"/>
                <w:lang w:val="en-GB" w:eastAsia="ko-KR"/>
              </w:rPr>
            </w:pPr>
            <w:r>
              <w:rPr>
                <w:rFonts w:eastAsiaTheme="minorEastAsia"/>
                <w:b/>
                <w:lang w:val="en-GB" w:eastAsia="ko-KR"/>
              </w:rPr>
              <w:t>For CBR,</w:t>
            </w:r>
            <w:r>
              <w:rPr>
                <w:rFonts w:eastAsiaTheme="minorEastAsia"/>
                <w:lang w:val="en-GB" w:eastAsia="ko-KR"/>
              </w:rPr>
              <w:t xml:space="preserve"> we’re ok with either Alt C.1(with modification below) or Alt C.3 with similar reason as CR case. The wording ‘the portion’ in Alt C.1 is not clear in that the total number of SL PRS resources is not that of the ‘</w:t>
            </w:r>
            <w:r>
              <w:rPr>
                <w:rFonts w:eastAsiaTheme="minorEastAsia"/>
                <w:u w:val="single"/>
                <w:lang w:val="en-GB" w:eastAsia="ko-KR"/>
              </w:rPr>
              <w:t>possible</w:t>
            </w:r>
            <w:r>
              <w:rPr>
                <w:rFonts w:eastAsiaTheme="minorEastAsia"/>
                <w:lang w:val="en-GB" w:eastAsia="ko-KR"/>
              </w:rPr>
              <w:t>’ SL PRS resources in a slot, but that of the ‘</w:t>
            </w:r>
            <w:r>
              <w:rPr>
                <w:rFonts w:eastAsiaTheme="minorEastAsia"/>
                <w:u w:val="single"/>
                <w:lang w:val="en-GB" w:eastAsia="ko-KR"/>
              </w:rPr>
              <w:t>configured</w:t>
            </w:r>
            <w:r>
              <w:rPr>
                <w:rFonts w:eastAsiaTheme="minorEastAsia"/>
                <w:lang w:val="en-GB" w:eastAsia="ko-KR"/>
              </w:rPr>
              <w:t>’ SL PRS resources in a slot. In this sense, we prefer to replace ‘the portion’ as structure of “the number of A divided by total number of B, as in Alt B.1." We don’t support CBR measurement per SL PRS resource ID in Alt C.2.</w:t>
            </w:r>
          </w:p>
          <w:p w14:paraId="56F34A59" w14:textId="77777777" w:rsidR="00560F3E" w:rsidRDefault="00560F3E">
            <w:pPr>
              <w:rPr>
                <w:rFonts w:eastAsiaTheme="minorEastAsia"/>
                <w:lang w:val="en-GB" w:eastAsia="ko-KR"/>
              </w:rPr>
            </w:pPr>
          </w:p>
          <w:p w14:paraId="56F34A5A" w14:textId="77777777" w:rsidR="00560F3E" w:rsidRDefault="000531AF">
            <w:pPr>
              <w:rPr>
                <w:iCs/>
                <w:lang w:val="en-GB"/>
              </w:rPr>
            </w:pPr>
            <w:r>
              <w:rPr>
                <w:color w:val="00B050"/>
                <w:sz w:val="22"/>
                <w:szCs w:val="22"/>
              </w:rPr>
              <w:t>Alt. C.1’</w:t>
            </w:r>
            <w:r>
              <w:rPr>
                <w:sz w:val="22"/>
                <w:szCs w:val="22"/>
              </w:rPr>
              <w:t>:</w:t>
            </w:r>
            <w:r>
              <w:rPr>
                <w:b/>
                <w:bCs/>
                <w:sz w:val="22"/>
                <w:szCs w:val="22"/>
              </w:rPr>
              <w:t xml:space="preserve"> SL PRS Channel Busy Ratio (SL PRS CBR) measured in slot n is defined </w:t>
            </w:r>
            <w:r>
              <w:rPr>
                <w:b/>
                <w:bCs/>
                <w:color w:val="FF0000"/>
                <w:sz w:val="22"/>
                <w:szCs w:val="22"/>
              </w:rPr>
              <w:t xml:space="preserve">as the </w:t>
            </w:r>
            <w:r>
              <w:rPr>
                <w:b/>
                <w:bCs/>
                <w:strike/>
                <w:color w:val="FF0000"/>
                <w:sz w:val="22"/>
                <w:szCs w:val="22"/>
              </w:rPr>
              <w:t xml:space="preserve">portion </w:t>
            </w:r>
            <w:r>
              <w:rPr>
                <w:b/>
                <w:bCs/>
                <w:color w:val="00B050"/>
                <w:sz w:val="22"/>
                <w:szCs w:val="22"/>
              </w:rPr>
              <w:t>number</w:t>
            </w:r>
            <w:r>
              <w:rPr>
                <w:b/>
                <w:bCs/>
                <w:color w:val="FF0000"/>
                <w:sz w:val="22"/>
                <w:szCs w:val="22"/>
              </w:rPr>
              <w:t xml:space="preserve"> of SL PRS resources </w:t>
            </w:r>
            <w:r>
              <w:rPr>
                <w:b/>
                <w:bCs/>
                <w:sz w:val="22"/>
                <w:szCs w:val="22"/>
              </w:rPr>
              <w:t xml:space="preserve">in the dedicated resource pool whose SL PRS RSSI measured by the UE exceed a (pre-)configured threshold sensed over a </w:t>
            </w:r>
            <w:r>
              <w:rPr>
                <w:b/>
                <w:bCs/>
                <w:sz w:val="22"/>
                <w:szCs w:val="22"/>
                <w:lang w:eastAsia="en-GB"/>
              </w:rPr>
              <w:t>SL PRS-</w:t>
            </w:r>
            <w:r>
              <w:rPr>
                <w:b/>
                <w:bCs/>
                <w:sz w:val="22"/>
                <w:szCs w:val="22"/>
              </w:rPr>
              <w:t xml:space="preserve">CBR measurement window [n-a, n-1], wherein a is equal to 100 or 100·2µ slots, </w:t>
            </w:r>
            <w:r>
              <w:rPr>
                <w:b/>
                <w:bCs/>
                <w:sz w:val="22"/>
                <w:szCs w:val="22"/>
              </w:rPr>
              <w:lastRenderedPageBreak/>
              <w:t>according to [</w:t>
            </w:r>
            <w:proofErr w:type="spellStart"/>
            <w:r>
              <w:rPr>
                <w:b/>
                <w:bCs/>
                <w:sz w:val="22"/>
                <w:szCs w:val="22"/>
              </w:rPr>
              <w:t>sl</w:t>
            </w:r>
            <w:proofErr w:type="spellEnd"/>
            <w:r>
              <w:rPr>
                <w:b/>
                <w:bCs/>
                <w:sz w:val="22"/>
                <w:szCs w:val="22"/>
              </w:rPr>
              <w:t>-</w:t>
            </w:r>
            <w:proofErr w:type="spellStart"/>
            <w:r>
              <w:rPr>
                <w:b/>
                <w:bCs/>
                <w:sz w:val="22"/>
                <w:szCs w:val="22"/>
              </w:rPr>
              <w:t>TimeWindowSizeCBR</w:t>
            </w:r>
            <w:proofErr w:type="spellEnd"/>
            <w:r>
              <w:rPr>
                <w:b/>
                <w:bCs/>
                <w:sz w:val="22"/>
                <w:szCs w:val="22"/>
              </w:rPr>
              <w:t xml:space="preserve">-positioning] </w:t>
            </w:r>
            <w:r>
              <w:rPr>
                <w:bCs/>
                <w:color w:val="00B050"/>
                <w:sz w:val="22"/>
                <w:szCs w:val="22"/>
                <w:lang w:val="en-GB"/>
              </w:rPr>
              <w:t xml:space="preserve">divided by the total number of the configured </w:t>
            </w:r>
            <w:proofErr w:type="spellStart"/>
            <w:r>
              <w:rPr>
                <w:bCs/>
                <w:color w:val="00B050"/>
                <w:sz w:val="22"/>
                <w:szCs w:val="22"/>
                <w:lang w:val="en-GB"/>
              </w:rPr>
              <w:t>sidelink</w:t>
            </w:r>
            <w:proofErr w:type="spellEnd"/>
            <w:r>
              <w:rPr>
                <w:bCs/>
                <w:color w:val="00B050"/>
                <w:sz w:val="22"/>
                <w:szCs w:val="22"/>
                <w:lang w:val="en-GB"/>
              </w:rPr>
              <w:t xml:space="preserve"> PRS resources in the </w:t>
            </w:r>
            <w:r>
              <w:rPr>
                <w:b/>
                <w:bCs/>
                <w:color w:val="00B050"/>
                <w:sz w:val="22"/>
                <w:szCs w:val="22"/>
                <w:lang w:val="en-GB"/>
              </w:rPr>
              <w:t>transmission pool over</w:t>
            </w:r>
            <w:r>
              <w:rPr>
                <w:bCs/>
                <w:color w:val="00B050"/>
                <w:sz w:val="22"/>
                <w:szCs w:val="22"/>
                <w:lang w:val="en-GB"/>
              </w:rPr>
              <w:t xml:space="preserve"> </w:t>
            </w:r>
            <w:r>
              <w:rPr>
                <w:b/>
                <w:bCs/>
                <w:color w:val="00B050"/>
                <w:sz w:val="22"/>
                <w:szCs w:val="22"/>
              </w:rPr>
              <w:t>[n-a, n-1].</w:t>
            </w:r>
          </w:p>
        </w:tc>
      </w:tr>
      <w:tr w:rsidR="00560F3E" w14:paraId="56F34A5F" w14:textId="77777777" w:rsidTr="001E0794">
        <w:tc>
          <w:tcPr>
            <w:tcW w:w="1430" w:type="dxa"/>
          </w:tcPr>
          <w:p w14:paraId="56F34A5C" w14:textId="77777777" w:rsidR="00560F3E" w:rsidRDefault="000531AF">
            <w:pPr>
              <w:pStyle w:val="0Maintext"/>
              <w:spacing w:after="0" w:afterAutospacing="0"/>
              <w:ind w:firstLine="0"/>
              <w:rPr>
                <w:rFonts w:eastAsia="SimSun" w:cs="Times New Roman"/>
                <w:b/>
                <w:bCs/>
                <w:sz w:val="24"/>
                <w:szCs w:val="24"/>
                <w:lang w:val="en-US" w:eastAsia="ko-KR"/>
              </w:rPr>
            </w:pPr>
            <w:r>
              <w:rPr>
                <w:rFonts w:eastAsia="SimSun" w:cs="Times New Roman" w:hint="eastAsia"/>
                <w:b/>
                <w:bCs/>
                <w:sz w:val="24"/>
                <w:szCs w:val="24"/>
                <w:lang w:val="en-US" w:eastAsia="zh-CN"/>
              </w:rPr>
              <w:lastRenderedPageBreak/>
              <w:t>ZTE</w:t>
            </w:r>
          </w:p>
        </w:tc>
        <w:tc>
          <w:tcPr>
            <w:tcW w:w="8496" w:type="dxa"/>
          </w:tcPr>
          <w:p w14:paraId="56F34A5D" w14:textId="77777777" w:rsidR="00560F3E" w:rsidRDefault="000531AF">
            <w:pPr>
              <w:rPr>
                <w:rFonts w:eastAsia="SimSun"/>
                <w:lang w:eastAsia="zh-CN"/>
              </w:rPr>
            </w:pPr>
            <w:r>
              <w:rPr>
                <w:rFonts w:eastAsia="SimSun" w:hint="eastAsia"/>
                <w:lang w:eastAsia="zh-CN"/>
              </w:rPr>
              <w:t>Alt. A.1: for SL positioning, since SL PRS CBR is redefined considering SL PRS resource allocation, the definition of SL PS RSSI shall also on the basis of a SL PRS resource and its associated PSCCH. One SL PRS resource only occupy part of the REs in each symbol due to the comb pattern.</w:t>
            </w:r>
          </w:p>
          <w:p w14:paraId="56F34A5E" w14:textId="77777777" w:rsidR="00560F3E" w:rsidRDefault="000531AF">
            <w:pPr>
              <w:rPr>
                <w:rFonts w:eastAsia="SimSun"/>
                <w:lang w:eastAsia="zh-CN"/>
              </w:rPr>
            </w:pPr>
            <w:r>
              <w:rPr>
                <w:rFonts w:eastAsia="SimSun" w:hint="eastAsia"/>
                <w:lang w:eastAsia="zh-CN"/>
              </w:rPr>
              <w:t xml:space="preserve">Alt. B.1 and Alt. C.1: for SL PRS CR, </w:t>
            </w:r>
            <w:r>
              <w:rPr>
                <w:rFonts w:eastAsia="SimSun"/>
                <w:lang w:eastAsia="zh-CN"/>
              </w:rPr>
              <w:t>“</w:t>
            </w:r>
            <w:r>
              <w:rPr>
                <w:rFonts w:eastAsia="SimSun" w:hint="eastAsia"/>
                <w:lang w:eastAsia="zh-CN"/>
              </w:rPr>
              <w:t>the total number of (pre-)configured SL PRS resources over a window</w:t>
            </w:r>
            <w:r>
              <w:rPr>
                <w:rFonts w:eastAsia="SimSun"/>
                <w:lang w:eastAsia="zh-CN"/>
              </w:rPr>
              <w:t>”</w:t>
            </w:r>
            <w:r>
              <w:rPr>
                <w:rFonts w:eastAsia="SimSun" w:hint="eastAsia"/>
                <w:lang w:eastAsia="zh-CN"/>
              </w:rPr>
              <w:t xml:space="preserve"> represents </w:t>
            </w:r>
            <w:r>
              <w:rPr>
                <w:rFonts w:eastAsia="SimSun"/>
                <w:lang w:eastAsia="zh-CN"/>
              </w:rPr>
              <w:t>“</w:t>
            </w:r>
            <w:r>
              <w:rPr>
                <w:rFonts w:eastAsia="SimSun" w:hint="eastAsia"/>
                <w:lang w:eastAsia="zh-CN"/>
              </w:rPr>
              <w:t>the total number of (pre-)configured SL PRS resources in a slot</w:t>
            </w:r>
            <w:r>
              <w:rPr>
                <w:rFonts w:eastAsia="SimSun"/>
                <w:lang w:eastAsia="zh-CN"/>
              </w:rPr>
              <w:t>”</w:t>
            </w:r>
            <w:r>
              <w:rPr>
                <w:rFonts w:eastAsia="SimSun" w:hint="eastAsia"/>
                <w:lang w:eastAsia="zh-CN"/>
              </w:rPr>
              <w:t xml:space="preserve"> * </w:t>
            </w:r>
            <w:r>
              <w:rPr>
                <w:rFonts w:eastAsia="SimSun"/>
                <w:lang w:eastAsia="zh-CN"/>
              </w:rPr>
              <w:t>“</w:t>
            </w:r>
            <w:r>
              <w:rPr>
                <w:rFonts w:eastAsia="SimSun" w:hint="eastAsia"/>
                <w:lang w:eastAsia="zh-CN"/>
              </w:rPr>
              <w:t>number of slots in the window</w:t>
            </w:r>
            <w:r>
              <w:rPr>
                <w:rFonts w:eastAsia="SimSun"/>
                <w:lang w:eastAsia="zh-CN"/>
              </w:rPr>
              <w:t>”</w:t>
            </w:r>
          </w:p>
        </w:tc>
      </w:tr>
      <w:tr w:rsidR="00083256" w14:paraId="22BDBF63" w14:textId="77777777" w:rsidTr="001E0794">
        <w:tc>
          <w:tcPr>
            <w:tcW w:w="1430" w:type="dxa"/>
          </w:tcPr>
          <w:p w14:paraId="0117F60A" w14:textId="021FC2E6" w:rsidR="00083256" w:rsidRDefault="00083256" w:rsidP="00083256">
            <w:pPr>
              <w:pStyle w:val="0Maintext"/>
              <w:spacing w:after="0" w:afterAutospacing="0"/>
              <w:ind w:firstLine="0"/>
              <w:rPr>
                <w:rFonts w:eastAsia="SimSun" w:cs="Times New Roman"/>
                <w:b/>
                <w:bCs/>
                <w:sz w:val="24"/>
                <w:szCs w:val="24"/>
                <w:lang w:val="en-US" w:eastAsia="zh-CN"/>
              </w:rPr>
            </w:pPr>
            <w:r w:rsidRPr="00083256">
              <w:rPr>
                <w:rFonts w:eastAsia="SimSun" w:cs="Times New Roman"/>
                <w:b/>
                <w:bCs/>
                <w:sz w:val="24"/>
                <w:szCs w:val="24"/>
                <w:lang w:val="en-US" w:eastAsia="zh-CN"/>
              </w:rPr>
              <w:t>InterDigital</w:t>
            </w:r>
          </w:p>
        </w:tc>
        <w:tc>
          <w:tcPr>
            <w:tcW w:w="8496" w:type="dxa"/>
          </w:tcPr>
          <w:p w14:paraId="0F469B3A" w14:textId="33239CA2" w:rsidR="00083256" w:rsidRDefault="00083256" w:rsidP="00083256">
            <w:pPr>
              <w:rPr>
                <w:rFonts w:eastAsia="SimSun"/>
                <w:lang w:eastAsia="zh-CN"/>
              </w:rPr>
            </w:pPr>
            <w:r>
              <w:t xml:space="preserve">We prefer the congestion control measurement is per SL-PRS resource. Thus, we support Alt. A. 1, Alt. B. 1 and Alt. C.1. </w:t>
            </w:r>
          </w:p>
        </w:tc>
      </w:tr>
      <w:tr w:rsidR="001E0794" w:rsidRPr="00EB0FA6" w14:paraId="2B695BCF" w14:textId="77777777" w:rsidTr="001E0794">
        <w:tc>
          <w:tcPr>
            <w:tcW w:w="1430" w:type="dxa"/>
          </w:tcPr>
          <w:p w14:paraId="7D528259" w14:textId="77777777" w:rsidR="001E0794" w:rsidRPr="00EB0FA6" w:rsidRDefault="001E0794" w:rsidP="009B1976">
            <w:pPr>
              <w:widowControl w:val="0"/>
              <w:rPr>
                <w:lang w:eastAsia="zh-CN"/>
              </w:rPr>
            </w:pPr>
            <w:r w:rsidRPr="00EB0FA6">
              <w:rPr>
                <w:lang w:eastAsia="zh-CN"/>
              </w:rPr>
              <w:t>Futurewei</w:t>
            </w:r>
          </w:p>
        </w:tc>
        <w:tc>
          <w:tcPr>
            <w:tcW w:w="8496" w:type="dxa"/>
          </w:tcPr>
          <w:p w14:paraId="615F987A" w14:textId="1BB2E84F" w:rsidR="001E0794" w:rsidRPr="00EB0FA6" w:rsidRDefault="001E0794" w:rsidP="009B1976">
            <w:pPr>
              <w:widowControl w:val="0"/>
              <w:rPr>
                <w:rFonts w:eastAsiaTheme="minorEastAsia"/>
                <w:lang w:eastAsia="zh-CN"/>
              </w:rPr>
            </w:pPr>
            <w:r>
              <w:rPr>
                <w:rFonts w:eastAsiaTheme="minorEastAsia"/>
                <w:lang w:eastAsia="zh-CN"/>
              </w:rPr>
              <w:t xml:space="preserve">Alt A.1, Alt B.1  and Alt C.1 </w:t>
            </w:r>
          </w:p>
        </w:tc>
      </w:tr>
      <w:tr w:rsidR="00C21F53" w:rsidRPr="00EB0FA6" w14:paraId="6A938F9E" w14:textId="77777777" w:rsidTr="001E0794">
        <w:tc>
          <w:tcPr>
            <w:tcW w:w="1430" w:type="dxa"/>
          </w:tcPr>
          <w:p w14:paraId="3D44B857" w14:textId="21D97E1A" w:rsidR="00C21F53" w:rsidRPr="00EB0FA6" w:rsidRDefault="00C21F53" w:rsidP="00C21F53">
            <w:pPr>
              <w:widowControl w:val="0"/>
              <w:rPr>
                <w:lang w:eastAsia="zh-CN"/>
              </w:rPr>
            </w:pPr>
            <w:r w:rsidRPr="00C33A3C">
              <w:rPr>
                <w:lang w:eastAsia="zh-CN"/>
              </w:rPr>
              <w:t>Huawei, HiSilicon</w:t>
            </w:r>
          </w:p>
        </w:tc>
        <w:tc>
          <w:tcPr>
            <w:tcW w:w="8496" w:type="dxa"/>
          </w:tcPr>
          <w:p w14:paraId="2FC781EA" w14:textId="059832CD" w:rsidR="00C21F53" w:rsidRDefault="00C21F53" w:rsidP="00C21F53">
            <w:pPr>
              <w:rPr>
                <w:rFonts w:eastAsiaTheme="minorEastAsia"/>
                <w:lang w:eastAsia="zh-CN"/>
              </w:rPr>
            </w:pPr>
            <w:r w:rsidRPr="00F30E2E">
              <w:rPr>
                <w:iCs/>
                <w:lang w:val="en-GB"/>
              </w:rPr>
              <w:t xml:space="preserve">For SL PRS-RSSI, </w:t>
            </w:r>
            <w:r>
              <w:rPr>
                <w:rFonts w:eastAsiaTheme="minorEastAsia"/>
                <w:lang w:eastAsia="zh-CN"/>
              </w:rPr>
              <w:t>Alt.A.1.</w:t>
            </w:r>
          </w:p>
          <w:p w14:paraId="13CFB904" w14:textId="77777777" w:rsidR="00C21F53" w:rsidRDefault="00C21F53" w:rsidP="00C21F53">
            <w:pPr>
              <w:rPr>
                <w:rFonts w:eastAsiaTheme="minorEastAsia"/>
                <w:lang w:eastAsia="zh-CN"/>
              </w:rPr>
            </w:pPr>
          </w:p>
          <w:p w14:paraId="22F97B1D" w14:textId="77777777" w:rsidR="00C21F53" w:rsidRDefault="00C21F53" w:rsidP="00C21F53">
            <w:pPr>
              <w:rPr>
                <w:rFonts w:eastAsiaTheme="minorEastAsia"/>
                <w:lang w:eastAsia="zh-CN"/>
              </w:rPr>
            </w:pPr>
            <w:r>
              <w:rPr>
                <w:rFonts w:eastAsiaTheme="minorEastAsia"/>
                <w:lang w:eastAsia="zh-CN"/>
              </w:rPr>
              <w:t>For CR, Alt.B.1</w:t>
            </w:r>
          </w:p>
          <w:p w14:paraId="57F4C4E6" w14:textId="77777777" w:rsidR="00C21F53" w:rsidRDefault="00C21F53" w:rsidP="00C21F53">
            <w:pPr>
              <w:rPr>
                <w:rFonts w:eastAsiaTheme="minorEastAsia"/>
                <w:lang w:eastAsia="zh-CN"/>
              </w:rPr>
            </w:pPr>
          </w:p>
          <w:p w14:paraId="1060BF32" w14:textId="6432A2B0" w:rsidR="00C21F53" w:rsidRDefault="00C21F53" w:rsidP="00C21F53">
            <w:pPr>
              <w:widowControl w:val="0"/>
              <w:rPr>
                <w:rFonts w:eastAsiaTheme="minorEastAsia"/>
                <w:lang w:eastAsia="zh-CN"/>
              </w:rPr>
            </w:pPr>
            <w:r>
              <w:rPr>
                <w:rFonts w:eastAsiaTheme="minorEastAsia" w:hint="eastAsia"/>
                <w:lang w:eastAsia="zh-CN"/>
              </w:rPr>
              <w:t>F</w:t>
            </w:r>
            <w:r>
              <w:rPr>
                <w:rFonts w:eastAsiaTheme="minorEastAsia"/>
                <w:lang w:eastAsia="zh-CN"/>
              </w:rPr>
              <w:t>or CBR, Alt.C.1</w:t>
            </w:r>
          </w:p>
        </w:tc>
      </w:tr>
      <w:tr w:rsidR="00E14471" w:rsidRPr="00EB0FA6" w14:paraId="2828CF6E" w14:textId="77777777" w:rsidTr="001E0794">
        <w:tc>
          <w:tcPr>
            <w:tcW w:w="1430" w:type="dxa"/>
          </w:tcPr>
          <w:p w14:paraId="58B751AD" w14:textId="2970268F" w:rsidR="00E14471" w:rsidRPr="00C33A3C" w:rsidRDefault="00E14471" w:rsidP="00E14471">
            <w:pPr>
              <w:widowControl w:val="0"/>
              <w:rPr>
                <w:lang w:eastAsia="zh-CN"/>
              </w:rPr>
            </w:pPr>
            <w:r>
              <w:t>Panasonic</w:t>
            </w:r>
          </w:p>
        </w:tc>
        <w:tc>
          <w:tcPr>
            <w:tcW w:w="8496" w:type="dxa"/>
          </w:tcPr>
          <w:p w14:paraId="0BC53903" w14:textId="0569B063" w:rsidR="00E14471" w:rsidRPr="00F30E2E" w:rsidRDefault="00E14471" w:rsidP="00E14471">
            <w:pPr>
              <w:rPr>
                <w:iCs/>
                <w:lang w:val="en-GB"/>
              </w:rPr>
            </w:pPr>
            <w:r>
              <w:t xml:space="preserve">We support A1, B1 and C1. </w:t>
            </w:r>
          </w:p>
        </w:tc>
      </w:tr>
      <w:tr w:rsidR="007C30B8" w:rsidRPr="00EB0FA6" w14:paraId="2429763E" w14:textId="77777777" w:rsidTr="001E0794">
        <w:tc>
          <w:tcPr>
            <w:tcW w:w="1430" w:type="dxa"/>
          </w:tcPr>
          <w:p w14:paraId="4F34B9A3" w14:textId="5F35863B" w:rsidR="007C30B8" w:rsidRDefault="007C30B8" w:rsidP="00E14471">
            <w:pPr>
              <w:widowControl w:val="0"/>
            </w:pPr>
            <w:r>
              <w:t>Apple</w:t>
            </w:r>
          </w:p>
        </w:tc>
        <w:tc>
          <w:tcPr>
            <w:tcW w:w="8496" w:type="dxa"/>
          </w:tcPr>
          <w:p w14:paraId="34C27C5B" w14:textId="3FA48A27" w:rsidR="007C30B8" w:rsidRDefault="007C30B8" w:rsidP="00E14471">
            <w:r>
              <w:t>A1, B1, C1</w:t>
            </w:r>
          </w:p>
        </w:tc>
      </w:tr>
      <w:tr w:rsidR="006300EF" w:rsidRPr="00EB0FA6" w14:paraId="5FD130E6" w14:textId="77777777" w:rsidTr="001E0794">
        <w:tc>
          <w:tcPr>
            <w:tcW w:w="1430" w:type="dxa"/>
          </w:tcPr>
          <w:p w14:paraId="58723041" w14:textId="0E4CF2DB" w:rsidR="006300EF" w:rsidRDefault="006300EF" w:rsidP="00E14471">
            <w:pPr>
              <w:widowControl w:val="0"/>
            </w:pPr>
            <w:r>
              <w:t>Qualcomm</w:t>
            </w:r>
          </w:p>
        </w:tc>
        <w:tc>
          <w:tcPr>
            <w:tcW w:w="8496" w:type="dxa"/>
          </w:tcPr>
          <w:p w14:paraId="169CAAEA" w14:textId="77777777" w:rsidR="006300EF" w:rsidRDefault="006300EF" w:rsidP="00E14471">
            <w:r>
              <w:t xml:space="preserve">SL PRS RSSI: </w:t>
            </w:r>
            <w:r w:rsidR="00DA2346">
              <w:t xml:space="preserve">We support Alt A2. </w:t>
            </w:r>
            <w:r>
              <w:t xml:space="preserve">We share OPPO’s </w:t>
            </w:r>
            <w:r w:rsidR="00DA2346">
              <w:t xml:space="preserve">implementation concerns with the per RE measurement and are ok with their updated wording. The wording in Alt A1 is still not clear that only the REs of an SL PRS resource </w:t>
            </w:r>
            <w:proofErr w:type="gramStart"/>
            <w:r w:rsidR="00DA2346">
              <w:t>are</w:t>
            </w:r>
            <w:proofErr w:type="gramEnd"/>
            <w:r w:rsidR="00DA2346">
              <w:t xml:space="preserve"> measured.</w:t>
            </w:r>
          </w:p>
          <w:p w14:paraId="5448A6E1" w14:textId="77777777" w:rsidR="00DA2346" w:rsidRDefault="00DA2346" w:rsidP="00E14471"/>
          <w:p w14:paraId="2FB2220E" w14:textId="5EBBC792" w:rsidR="00DA2346" w:rsidRDefault="00380155" w:rsidP="00E14471">
            <w:r>
              <w:t>We prefer Alt B2 and Alt C2.</w:t>
            </w:r>
          </w:p>
        </w:tc>
      </w:tr>
      <w:tr w:rsidR="0057172D" w14:paraId="644DF883" w14:textId="77777777" w:rsidTr="0057172D">
        <w:tc>
          <w:tcPr>
            <w:tcW w:w="1430" w:type="dxa"/>
          </w:tcPr>
          <w:p w14:paraId="4E2917A3" w14:textId="77777777" w:rsidR="0057172D" w:rsidRDefault="0057172D" w:rsidP="00EB2611">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197C9CD0" w14:textId="77777777" w:rsidR="0057172D" w:rsidRDefault="0057172D" w:rsidP="00EB2611">
            <w:r>
              <w:t xml:space="preserve">We </w:t>
            </w:r>
            <w:proofErr w:type="gramStart"/>
            <w:r>
              <w:t>prefer</w:t>
            </w:r>
            <w:proofErr w:type="gramEnd"/>
          </w:p>
          <w:p w14:paraId="5C988DCF" w14:textId="77777777" w:rsidR="0057172D" w:rsidRDefault="0057172D" w:rsidP="00EB2611">
            <w:r>
              <w:t>Alt. A.1</w:t>
            </w:r>
          </w:p>
          <w:p w14:paraId="63852B85" w14:textId="77777777" w:rsidR="0057172D" w:rsidRDefault="0057172D" w:rsidP="00EB2611">
            <w:r>
              <w:t>Alt. B.1</w:t>
            </w:r>
          </w:p>
          <w:p w14:paraId="06E367AF" w14:textId="77777777" w:rsidR="0057172D" w:rsidRDefault="0057172D" w:rsidP="00EB2611">
            <w:r>
              <w:t>Alt. C.1</w:t>
            </w:r>
          </w:p>
          <w:p w14:paraId="5D0D5A4C" w14:textId="77777777" w:rsidR="0057172D" w:rsidRDefault="0057172D" w:rsidP="00EB2611"/>
        </w:tc>
      </w:tr>
    </w:tbl>
    <w:p w14:paraId="56F34A60" w14:textId="77777777" w:rsidR="00560F3E" w:rsidRDefault="00560F3E"/>
    <w:p w14:paraId="5B48271A" w14:textId="602FABC8" w:rsidR="009F5688" w:rsidRDefault="00DD7190">
      <w:r>
        <w:t xml:space="preserve">Alt A1: </w:t>
      </w:r>
    </w:p>
    <w:p w14:paraId="56F34A61" w14:textId="53CB1927" w:rsidR="00560F3E" w:rsidRDefault="00DD7190" w:rsidP="009F5688">
      <w:pPr>
        <w:pStyle w:val="ListParagraph"/>
        <w:numPr>
          <w:ilvl w:val="0"/>
          <w:numId w:val="124"/>
        </w:numPr>
      </w:pPr>
      <w:r>
        <w:t>CATT, vivo</w:t>
      </w:r>
      <w:r w:rsidR="00CE452A">
        <w:t xml:space="preserve">, </w:t>
      </w:r>
      <w:r w:rsidR="00143D99">
        <w:t xml:space="preserve">Interdigital, </w:t>
      </w:r>
      <w:proofErr w:type="spellStart"/>
      <w:r w:rsidR="00143D99">
        <w:t>Futurewei</w:t>
      </w:r>
      <w:proofErr w:type="spellEnd"/>
      <w:r w:rsidR="00143D99">
        <w:t xml:space="preserve">, Huawei, </w:t>
      </w:r>
      <w:proofErr w:type="spellStart"/>
      <w:r w:rsidR="00143D99">
        <w:t>HiSilicon</w:t>
      </w:r>
      <w:proofErr w:type="spellEnd"/>
      <w:r w:rsidR="00143D99">
        <w:t xml:space="preserve">, </w:t>
      </w:r>
      <w:proofErr w:type="spellStart"/>
      <w:r w:rsidR="00143D99">
        <w:t>Pansonic</w:t>
      </w:r>
      <w:proofErr w:type="spellEnd"/>
      <w:r w:rsidR="00143D99">
        <w:t xml:space="preserve">, Apple, </w:t>
      </w:r>
      <w:r w:rsidR="009F5688">
        <w:t>ZTE</w:t>
      </w:r>
    </w:p>
    <w:p w14:paraId="1FFF9D0E" w14:textId="77777777" w:rsidR="00D13303" w:rsidRDefault="009F5688" w:rsidP="009F5688">
      <w:r>
        <w:t xml:space="preserve">Alt. A2: </w:t>
      </w:r>
    </w:p>
    <w:p w14:paraId="5E730911" w14:textId="17452C8F" w:rsidR="009F5688" w:rsidRDefault="009F5688" w:rsidP="00D13303">
      <w:pPr>
        <w:pStyle w:val="ListParagraph"/>
        <w:numPr>
          <w:ilvl w:val="0"/>
          <w:numId w:val="124"/>
        </w:numPr>
      </w:pPr>
      <w:r>
        <w:t xml:space="preserve">OPPO, </w:t>
      </w:r>
      <w:r w:rsidR="000933BB">
        <w:t>Qualcomm</w:t>
      </w:r>
      <w:r>
        <w:t xml:space="preserve"> </w:t>
      </w:r>
    </w:p>
    <w:p w14:paraId="243AFC22" w14:textId="5CC20D80" w:rsidR="00D13303" w:rsidRDefault="00D13303" w:rsidP="00D13303">
      <w:r>
        <w:t xml:space="preserve">Alt. B1, C1: </w:t>
      </w:r>
    </w:p>
    <w:p w14:paraId="0662A46C" w14:textId="6E7094B2" w:rsidR="00D13303" w:rsidRDefault="000933BB" w:rsidP="000933BB">
      <w:pPr>
        <w:pStyle w:val="ListParagraph"/>
        <w:numPr>
          <w:ilvl w:val="0"/>
          <w:numId w:val="124"/>
        </w:numPr>
      </w:pPr>
      <w:r>
        <w:t xml:space="preserve">CATT, vivo, OPPO, Interdigital, </w:t>
      </w:r>
      <w:proofErr w:type="spellStart"/>
      <w:r>
        <w:t>Futurewei</w:t>
      </w:r>
      <w:proofErr w:type="spellEnd"/>
      <w:r>
        <w:t xml:space="preserve">, Huawei, </w:t>
      </w:r>
      <w:proofErr w:type="spellStart"/>
      <w:r>
        <w:t>HiSilicon</w:t>
      </w:r>
      <w:proofErr w:type="spellEnd"/>
      <w:r>
        <w:t xml:space="preserve">, </w:t>
      </w:r>
      <w:proofErr w:type="spellStart"/>
      <w:r>
        <w:t>Pansonic</w:t>
      </w:r>
      <w:proofErr w:type="spellEnd"/>
      <w:r>
        <w:t>, Apple, ZTE</w:t>
      </w:r>
    </w:p>
    <w:p w14:paraId="50C790EE" w14:textId="77777777" w:rsidR="00D13303" w:rsidRDefault="009F5688" w:rsidP="009F5688">
      <w:r>
        <w:t xml:space="preserve">Alt. B2, C2: </w:t>
      </w:r>
    </w:p>
    <w:p w14:paraId="632952A1" w14:textId="4EC40383" w:rsidR="009F5688" w:rsidRDefault="009F5688" w:rsidP="00D13303">
      <w:pPr>
        <w:pStyle w:val="ListParagraph"/>
        <w:numPr>
          <w:ilvl w:val="0"/>
          <w:numId w:val="124"/>
        </w:numPr>
      </w:pPr>
      <w:r>
        <w:t>Qualcomm</w:t>
      </w:r>
      <w:r w:rsidR="00D13303">
        <w:t>, Xiaomi</w:t>
      </w:r>
    </w:p>
    <w:p w14:paraId="7B6F5363" w14:textId="77777777" w:rsidR="00DD7190" w:rsidRDefault="00DD7190"/>
    <w:p w14:paraId="56F34A62" w14:textId="77777777" w:rsidR="00560F3E" w:rsidRDefault="000531AF">
      <w:pPr>
        <w:pStyle w:val="Heading4"/>
        <w:spacing w:before="0" w:after="0"/>
        <w:rPr>
          <w:bCs/>
          <w:iCs/>
        </w:rPr>
      </w:pPr>
      <w:r>
        <w:rPr>
          <w:bCs/>
          <w:iCs/>
        </w:rPr>
        <w:t xml:space="preserve">3.5.4 Parameters that can be affected from </w:t>
      </w:r>
      <w:proofErr w:type="spellStart"/>
      <w:r>
        <w:rPr>
          <w:bCs/>
          <w:iCs/>
        </w:rPr>
        <w:t>congenstion</w:t>
      </w:r>
      <w:proofErr w:type="spellEnd"/>
      <w:r>
        <w:rPr>
          <w:bCs/>
          <w:iCs/>
        </w:rPr>
        <w:t xml:space="preserve"> control</w:t>
      </w:r>
    </w:p>
    <w:p w14:paraId="56F34A63" w14:textId="77777777" w:rsidR="00560F3E" w:rsidRDefault="00560F3E"/>
    <w:tbl>
      <w:tblPr>
        <w:tblStyle w:val="TableGrid"/>
        <w:tblW w:w="0" w:type="auto"/>
        <w:tblLook w:val="04A0" w:firstRow="1" w:lastRow="0" w:firstColumn="1" w:lastColumn="0" w:noHBand="0" w:noVBand="1"/>
      </w:tblPr>
      <w:tblGrid>
        <w:gridCol w:w="9926"/>
      </w:tblGrid>
      <w:tr w:rsidR="00560F3E" w14:paraId="56F34A7C" w14:textId="77777777">
        <w:tc>
          <w:tcPr>
            <w:tcW w:w="9926" w:type="dxa"/>
          </w:tcPr>
          <w:p w14:paraId="56F34A64" w14:textId="77777777" w:rsidR="00560F3E" w:rsidRDefault="000531AF">
            <w:pPr>
              <w:rPr>
                <w:b/>
                <w:sz w:val="20"/>
                <w:szCs w:val="20"/>
              </w:rPr>
            </w:pPr>
            <w:r>
              <w:rPr>
                <w:b/>
                <w:sz w:val="20"/>
                <w:szCs w:val="20"/>
                <w:highlight w:val="green"/>
              </w:rPr>
              <w:t>Agreement</w:t>
            </w:r>
          </w:p>
          <w:p w14:paraId="56F34A65" w14:textId="77777777" w:rsidR="00560F3E" w:rsidRDefault="000531AF">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56F34A66"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56F34A67"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56F34A68"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Option 3: Number of occupied subchannels of SL-PRS (for shared resource pool)</w:t>
            </w:r>
          </w:p>
          <w:p w14:paraId="56F34A69"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56F34A6A"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56F34A6B"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56F34A6C"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56F34A6D"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Other options are not precluded\</w:t>
            </w:r>
          </w:p>
          <w:p w14:paraId="56F34A6E" w14:textId="77777777" w:rsidR="00560F3E" w:rsidRDefault="00560F3E">
            <w:pPr>
              <w:rPr>
                <w:sz w:val="20"/>
                <w:szCs w:val="20"/>
              </w:rPr>
            </w:pPr>
          </w:p>
          <w:p w14:paraId="56F34A6F" w14:textId="77777777" w:rsidR="00560F3E" w:rsidRDefault="000531AF">
            <w:pPr>
              <w:rPr>
                <w:iCs/>
                <w:sz w:val="20"/>
                <w:szCs w:val="20"/>
              </w:rPr>
            </w:pPr>
            <w:r>
              <w:rPr>
                <w:iCs/>
                <w:sz w:val="20"/>
                <w:szCs w:val="20"/>
                <w:highlight w:val="green"/>
              </w:rPr>
              <w:t>Agreement</w:t>
            </w:r>
          </w:p>
          <w:p w14:paraId="56F34A70" w14:textId="77777777" w:rsidR="00560F3E" w:rsidRDefault="000531AF">
            <w:pPr>
              <w:rPr>
                <w:sz w:val="20"/>
                <w:szCs w:val="20"/>
              </w:rPr>
            </w:pPr>
            <w:r>
              <w:rPr>
                <w:sz w:val="20"/>
                <w:szCs w:val="20"/>
              </w:rPr>
              <w:t xml:space="preserve">In Scheme 2, </w:t>
            </w:r>
          </w:p>
          <w:p w14:paraId="56F34A71" w14:textId="77777777" w:rsidR="00560F3E" w:rsidRDefault="000531AF">
            <w:pPr>
              <w:numPr>
                <w:ilvl w:val="0"/>
                <w:numId w:val="39"/>
              </w:numPr>
              <w:contextualSpacing/>
              <w:rPr>
                <w:sz w:val="20"/>
                <w:szCs w:val="20"/>
              </w:rPr>
            </w:pPr>
            <w:r>
              <w:rPr>
                <w:sz w:val="20"/>
                <w:szCs w:val="20"/>
              </w:rPr>
              <w:t xml:space="preserve">For a dedicated resource pool for positioning, </w:t>
            </w:r>
          </w:p>
          <w:p w14:paraId="56F34A72" w14:textId="77777777" w:rsidR="00560F3E" w:rsidRDefault="000531AF">
            <w:pPr>
              <w:numPr>
                <w:ilvl w:val="1"/>
                <w:numId w:val="39"/>
              </w:numPr>
              <w:contextualSpacing/>
              <w:rPr>
                <w:sz w:val="20"/>
                <w:szCs w:val="20"/>
              </w:rPr>
            </w:pPr>
            <w:r>
              <w:rPr>
                <w:sz w:val="20"/>
                <w:szCs w:val="20"/>
              </w:rPr>
              <w:t>congestion control can restrict at least the following range of parameters for SL PRS configuration per resource pool by CBR and priority:</w:t>
            </w:r>
          </w:p>
          <w:p w14:paraId="56F34A73" w14:textId="77777777" w:rsidR="00560F3E" w:rsidRDefault="000531AF">
            <w:pPr>
              <w:numPr>
                <w:ilvl w:val="2"/>
                <w:numId w:val="39"/>
              </w:numPr>
              <w:contextualSpacing/>
              <w:rPr>
                <w:sz w:val="20"/>
                <w:szCs w:val="20"/>
              </w:rPr>
            </w:pPr>
            <w:r>
              <w:rPr>
                <w:sz w:val="20"/>
                <w:szCs w:val="20"/>
              </w:rPr>
              <w:t>Maximum SL PRS transmission power</w:t>
            </w:r>
          </w:p>
          <w:p w14:paraId="56F34A74" w14:textId="77777777" w:rsidR="00560F3E" w:rsidRDefault="000531AF">
            <w:pPr>
              <w:numPr>
                <w:ilvl w:val="2"/>
                <w:numId w:val="39"/>
              </w:numPr>
              <w:contextualSpacing/>
              <w:rPr>
                <w:sz w:val="20"/>
                <w:szCs w:val="20"/>
              </w:rPr>
            </w:pPr>
            <w:r>
              <w:rPr>
                <w:sz w:val="20"/>
                <w:szCs w:val="20"/>
              </w:rPr>
              <w:t>Maximum Number of SL PRS (re-)transmissions</w:t>
            </w:r>
          </w:p>
          <w:p w14:paraId="56F34A75" w14:textId="77777777" w:rsidR="00560F3E" w:rsidRDefault="000531AF">
            <w:pPr>
              <w:numPr>
                <w:ilvl w:val="2"/>
                <w:numId w:val="39"/>
              </w:numPr>
              <w:contextualSpacing/>
              <w:rPr>
                <w:sz w:val="20"/>
                <w:szCs w:val="20"/>
              </w:rPr>
            </w:pPr>
            <w:r>
              <w:rPr>
                <w:sz w:val="20"/>
                <w:szCs w:val="20"/>
              </w:rPr>
              <w:t xml:space="preserve">Discuss further the following four SL PRS transmission parameters: </w:t>
            </w:r>
          </w:p>
          <w:p w14:paraId="56F34A76" w14:textId="77777777" w:rsidR="00560F3E" w:rsidRDefault="000531AF">
            <w:pPr>
              <w:numPr>
                <w:ilvl w:val="3"/>
                <w:numId w:val="92"/>
              </w:numPr>
              <w:contextualSpacing/>
              <w:rPr>
                <w:sz w:val="20"/>
                <w:szCs w:val="20"/>
              </w:rPr>
            </w:pPr>
            <w:r>
              <w:rPr>
                <w:sz w:val="20"/>
                <w:szCs w:val="20"/>
              </w:rPr>
              <w:t>Minimum Periodicity of SL PRS</w:t>
            </w:r>
          </w:p>
          <w:p w14:paraId="56F34A77" w14:textId="77777777" w:rsidR="00560F3E" w:rsidRDefault="000531AF">
            <w:pPr>
              <w:numPr>
                <w:ilvl w:val="3"/>
                <w:numId w:val="92"/>
              </w:numPr>
              <w:contextualSpacing/>
              <w:rPr>
                <w:sz w:val="20"/>
                <w:szCs w:val="20"/>
              </w:rPr>
            </w:pPr>
            <w:r>
              <w:rPr>
                <w:sz w:val="20"/>
                <w:szCs w:val="20"/>
              </w:rPr>
              <w:t>Maximum Number of SL PRS resources in a slot</w:t>
            </w:r>
          </w:p>
          <w:p w14:paraId="56F34A78" w14:textId="77777777" w:rsidR="00560F3E" w:rsidRDefault="000531AF">
            <w:pPr>
              <w:numPr>
                <w:ilvl w:val="3"/>
                <w:numId w:val="92"/>
              </w:numPr>
              <w:contextualSpacing/>
              <w:rPr>
                <w:sz w:val="20"/>
                <w:szCs w:val="20"/>
              </w:rPr>
            </w:pPr>
            <w:r>
              <w:rPr>
                <w:sz w:val="20"/>
                <w:szCs w:val="20"/>
              </w:rPr>
              <w:t>Maximum comb-size of a SL PRS resource in a slot</w:t>
            </w:r>
          </w:p>
          <w:p w14:paraId="56F34A79" w14:textId="77777777" w:rsidR="00560F3E" w:rsidRDefault="000531AF">
            <w:pPr>
              <w:numPr>
                <w:ilvl w:val="3"/>
                <w:numId w:val="92"/>
              </w:numPr>
              <w:contextualSpacing/>
              <w:rPr>
                <w:sz w:val="20"/>
                <w:szCs w:val="20"/>
              </w:rPr>
            </w:pPr>
            <w:r>
              <w:rPr>
                <w:sz w:val="20"/>
                <w:szCs w:val="20"/>
              </w:rPr>
              <w:t>Maximum Number of OFDM symbols of a SL PRS resource in a slot</w:t>
            </w:r>
          </w:p>
          <w:p w14:paraId="56F34A7A" w14:textId="77777777" w:rsidR="00560F3E" w:rsidRDefault="000531AF">
            <w:pPr>
              <w:numPr>
                <w:ilvl w:val="1"/>
                <w:numId w:val="39"/>
              </w:numPr>
              <w:contextualSpacing/>
              <w:rPr>
                <w:sz w:val="20"/>
                <w:szCs w:val="20"/>
              </w:rPr>
            </w:pPr>
            <w:r>
              <w:rPr>
                <w:sz w:val="20"/>
                <w:szCs w:val="20"/>
              </w:rPr>
              <w:t xml:space="preserve">For congestion control </w:t>
            </w:r>
            <w:r>
              <w:rPr>
                <w:rFonts w:eastAsia="SimSun"/>
                <w:sz w:val="20"/>
                <w:szCs w:val="20"/>
              </w:rPr>
              <w:t xml:space="preserve">similar to </w:t>
            </w:r>
            <w:r>
              <w:rPr>
                <w:sz w:val="20"/>
                <w:szCs w:val="20"/>
              </w:rPr>
              <w:t>legacy, the CR limits are (pre)-configured per priority in a resource pool</w:t>
            </w:r>
          </w:p>
          <w:p w14:paraId="56F34A7B" w14:textId="77777777" w:rsidR="00560F3E" w:rsidRDefault="000531AF">
            <w:pPr>
              <w:numPr>
                <w:ilvl w:val="2"/>
                <w:numId w:val="39"/>
              </w:numPr>
              <w:contextualSpacing/>
              <w:rPr>
                <w:sz w:val="20"/>
                <w:szCs w:val="20"/>
              </w:rPr>
            </w:pPr>
            <w:r>
              <w:rPr>
                <w:sz w:val="20"/>
                <w:szCs w:val="20"/>
              </w:rPr>
              <w:t xml:space="preserve">Note: Similar to SL communication how to achieve the CR limit is left to UE implementation. </w:t>
            </w:r>
          </w:p>
        </w:tc>
      </w:tr>
    </w:tbl>
    <w:p w14:paraId="56F34A7D" w14:textId="77777777" w:rsidR="00560F3E" w:rsidRDefault="00560F3E"/>
    <w:p w14:paraId="56F34A7E" w14:textId="77777777" w:rsidR="00560F3E" w:rsidRDefault="00560F3E"/>
    <w:tbl>
      <w:tblPr>
        <w:tblStyle w:val="TableGrid"/>
        <w:tblW w:w="0" w:type="auto"/>
        <w:tblLook w:val="04A0" w:firstRow="1" w:lastRow="0" w:firstColumn="1" w:lastColumn="0" w:noHBand="0" w:noVBand="1"/>
      </w:tblPr>
      <w:tblGrid>
        <w:gridCol w:w="1642"/>
        <w:gridCol w:w="8173"/>
      </w:tblGrid>
      <w:tr w:rsidR="00560F3E" w14:paraId="56F34A84" w14:textId="77777777">
        <w:tc>
          <w:tcPr>
            <w:tcW w:w="1642" w:type="dxa"/>
          </w:tcPr>
          <w:p w14:paraId="56F34A7F" w14:textId="77777777" w:rsidR="00560F3E" w:rsidRDefault="000531AF">
            <w:pPr>
              <w:rPr>
                <w:rFonts w:eastAsiaTheme="minorEastAsia"/>
                <w:sz w:val="20"/>
                <w:szCs w:val="20"/>
                <w:lang w:eastAsia="zh-CN"/>
              </w:rPr>
            </w:pPr>
            <w:r>
              <w:rPr>
                <w:rFonts w:eastAsiaTheme="minorEastAsia"/>
                <w:sz w:val="20"/>
                <w:szCs w:val="20"/>
                <w:lang w:eastAsia="zh-CN"/>
              </w:rPr>
              <w:t>Nokia, NSB</w:t>
            </w:r>
          </w:p>
        </w:tc>
        <w:tc>
          <w:tcPr>
            <w:tcW w:w="8173" w:type="dxa"/>
          </w:tcPr>
          <w:p w14:paraId="56F34A80" w14:textId="77777777" w:rsidR="00560F3E" w:rsidRDefault="000531AF">
            <w:pPr>
              <w:spacing w:before="240"/>
              <w:jc w:val="both"/>
              <w:rPr>
                <w:b/>
                <w:bCs/>
                <w:sz w:val="20"/>
                <w:szCs w:val="20"/>
              </w:rPr>
            </w:pPr>
            <w:bookmarkStart w:id="693" w:name="Observation96210"/>
            <w:bookmarkStart w:id="694" w:name="Observation49951"/>
            <w:bookmarkStart w:id="695" w:name="Observation53660"/>
            <w:r>
              <w:rPr>
                <w:b/>
                <w:bCs/>
                <w:sz w:val="20"/>
                <w:szCs w:val="20"/>
              </w:rPr>
              <w:t xml:space="preserve">Observation </w:t>
            </w:r>
            <w:r>
              <w:rPr>
                <w:b/>
                <w:bCs/>
                <w:iCs/>
                <w:sz w:val="20"/>
                <w:szCs w:val="20"/>
              </w:rPr>
              <w:fldChar w:fldCharType="begin"/>
            </w:r>
            <w:r>
              <w:rPr>
                <w:b/>
                <w:bCs/>
                <w:iCs/>
                <w:sz w:val="20"/>
                <w:szCs w:val="20"/>
              </w:rPr>
              <w:instrText xml:space="preserve"> SEQ Obs \* Arabic </w:instrText>
            </w:r>
            <w:r>
              <w:rPr>
                <w:b/>
                <w:bCs/>
                <w:iCs/>
                <w:sz w:val="20"/>
                <w:szCs w:val="20"/>
              </w:rPr>
              <w:fldChar w:fldCharType="separate"/>
            </w:r>
            <w:r>
              <w:rPr>
                <w:b/>
                <w:bCs/>
                <w:iCs/>
                <w:sz w:val="20"/>
                <w:szCs w:val="20"/>
              </w:rPr>
              <w:t>4</w:t>
            </w:r>
            <w:r>
              <w:rPr>
                <w:b/>
                <w:bCs/>
                <w:iCs/>
                <w:sz w:val="20"/>
                <w:szCs w:val="20"/>
              </w:rPr>
              <w:fldChar w:fldCharType="end"/>
            </w:r>
            <w:r>
              <w:rPr>
                <w:b/>
                <w:bCs/>
                <w:sz w:val="20"/>
                <w:szCs w:val="20"/>
              </w:rPr>
              <w:t>: Adapting minimum periodicity of SL PRS with SL CBR may be beneficial. However, the higher layer may determine the periodicity of SL PRS.</w:t>
            </w:r>
          </w:p>
          <w:p w14:paraId="56F34A81" w14:textId="77777777" w:rsidR="00560F3E" w:rsidRDefault="000531AF">
            <w:pPr>
              <w:spacing w:before="240"/>
              <w:jc w:val="both"/>
              <w:rPr>
                <w:b/>
                <w:bCs/>
                <w:sz w:val="20"/>
                <w:szCs w:val="20"/>
              </w:rPr>
            </w:pPr>
            <w:bookmarkStart w:id="696" w:name="Proposal36317"/>
            <w:bookmarkStart w:id="697" w:name="Proposal92574"/>
            <w:bookmarkStart w:id="698" w:name="Proposal41169"/>
            <w:bookmarkEnd w:id="693"/>
            <w:bookmarkEnd w:id="694"/>
            <w:bookmarkEnd w:id="695"/>
            <w:r>
              <w:rPr>
                <w:b/>
                <w:bCs/>
                <w:sz w:val="20"/>
                <w:szCs w:val="20"/>
              </w:rPr>
              <w:t xml:space="preserve">Proposal </w:t>
            </w:r>
            <w:r>
              <w:rPr>
                <w:b/>
                <w:sz w:val="20"/>
                <w:szCs w:val="20"/>
              </w:rPr>
              <w:fldChar w:fldCharType="begin"/>
            </w:r>
            <w:r>
              <w:rPr>
                <w:b/>
                <w:bCs/>
                <w:sz w:val="20"/>
                <w:szCs w:val="20"/>
              </w:rPr>
              <w:instrText xml:space="preserve"> SEQ Proposal \* Arabic </w:instrText>
            </w:r>
            <w:r>
              <w:rPr>
                <w:b/>
                <w:sz w:val="20"/>
                <w:szCs w:val="20"/>
              </w:rPr>
              <w:fldChar w:fldCharType="separate"/>
            </w:r>
            <w:r>
              <w:rPr>
                <w:b/>
                <w:bCs/>
                <w:sz w:val="20"/>
                <w:szCs w:val="20"/>
              </w:rPr>
              <w:t>6</w:t>
            </w:r>
            <w:r>
              <w:rPr>
                <w:b/>
                <w:sz w:val="20"/>
                <w:szCs w:val="20"/>
              </w:rPr>
              <w:fldChar w:fldCharType="end"/>
            </w:r>
            <w:r>
              <w:rPr>
                <w:b/>
                <w:bCs/>
                <w:sz w:val="20"/>
                <w:szCs w:val="20"/>
              </w:rPr>
              <w:t xml:space="preserve">: For congestion control, up to other WGs to decide on 'Minimum Periodicity of SL PRS’. </w:t>
            </w:r>
          </w:p>
          <w:p w14:paraId="56F34A82" w14:textId="77777777" w:rsidR="00560F3E" w:rsidRDefault="000531AF">
            <w:pPr>
              <w:spacing w:before="240"/>
              <w:jc w:val="both"/>
              <w:rPr>
                <w:b/>
                <w:bCs/>
                <w:sz w:val="20"/>
                <w:szCs w:val="20"/>
              </w:rPr>
            </w:pPr>
            <w:bookmarkStart w:id="699" w:name="Proposal36318"/>
            <w:bookmarkStart w:id="700" w:name="Proposal41170"/>
            <w:bookmarkStart w:id="701" w:name="Proposal92575"/>
            <w:bookmarkEnd w:id="696"/>
            <w:bookmarkEnd w:id="697"/>
            <w:bookmarkEnd w:id="698"/>
            <w:r>
              <w:rPr>
                <w:b/>
                <w:bCs/>
                <w:sz w:val="20"/>
                <w:szCs w:val="20"/>
              </w:rPr>
              <w:t xml:space="preserve">Proposal </w:t>
            </w:r>
            <w:r>
              <w:rPr>
                <w:b/>
                <w:sz w:val="20"/>
                <w:szCs w:val="20"/>
              </w:rPr>
              <w:fldChar w:fldCharType="begin"/>
            </w:r>
            <w:r>
              <w:rPr>
                <w:b/>
                <w:bCs/>
                <w:sz w:val="20"/>
                <w:szCs w:val="20"/>
              </w:rPr>
              <w:instrText xml:space="preserve"> SEQ Proposal \* Arabic </w:instrText>
            </w:r>
            <w:r>
              <w:rPr>
                <w:b/>
                <w:sz w:val="20"/>
                <w:szCs w:val="20"/>
              </w:rPr>
              <w:fldChar w:fldCharType="separate"/>
            </w:r>
            <w:r>
              <w:rPr>
                <w:b/>
                <w:bCs/>
                <w:sz w:val="20"/>
                <w:szCs w:val="20"/>
              </w:rPr>
              <w:t>7</w:t>
            </w:r>
            <w:r>
              <w:rPr>
                <w:b/>
                <w:sz w:val="20"/>
                <w:szCs w:val="20"/>
              </w:rPr>
              <w:fldChar w:fldCharType="end"/>
            </w:r>
            <w:r>
              <w:rPr>
                <w:b/>
                <w:bCs/>
                <w:sz w:val="20"/>
                <w:szCs w:val="20"/>
              </w:rPr>
              <w:t>: For congestion control, do not consider ‘Maximum Number of SL PRS resources in a slot SL’, ‘Maximum comb-size of a SL PRS resource in a slot’ and ‘Maximum Number of OFDM symbols of a SL PRS resource in a slot’ SL PRS transmission parameters.</w:t>
            </w:r>
          </w:p>
          <w:bookmarkEnd w:id="699"/>
          <w:bookmarkEnd w:id="700"/>
          <w:bookmarkEnd w:id="701"/>
          <w:p w14:paraId="56F34A83" w14:textId="77777777" w:rsidR="00560F3E" w:rsidRDefault="00560F3E">
            <w:pPr>
              <w:jc w:val="both"/>
              <w:rPr>
                <w:rFonts w:eastAsiaTheme="minorEastAsia"/>
                <w:sz w:val="20"/>
                <w:szCs w:val="20"/>
                <w:lang w:eastAsia="zh-CN"/>
              </w:rPr>
            </w:pPr>
          </w:p>
        </w:tc>
      </w:tr>
      <w:tr w:rsidR="00560F3E" w14:paraId="56F34A88" w14:textId="77777777">
        <w:tc>
          <w:tcPr>
            <w:tcW w:w="1642" w:type="dxa"/>
          </w:tcPr>
          <w:p w14:paraId="56F34A85" w14:textId="77777777" w:rsidR="00560F3E" w:rsidRDefault="000531AF">
            <w:pPr>
              <w:rPr>
                <w:rFonts w:eastAsiaTheme="minorEastAsia"/>
                <w:sz w:val="20"/>
                <w:szCs w:val="20"/>
                <w:lang w:eastAsia="zh-CN"/>
              </w:rPr>
            </w:pPr>
            <w:r>
              <w:rPr>
                <w:rFonts w:eastAsiaTheme="minorEastAsia"/>
                <w:sz w:val="20"/>
                <w:szCs w:val="20"/>
                <w:lang w:eastAsia="zh-CN"/>
              </w:rPr>
              <w:t>Huawei, HiSilicon</w:t>
            </w:r>
          </w:p>
        </w:tc>
        <w:tc>
          <w:tcPr>
            <w:tcW w:w="8173" w:type="dxa"/>
          </w:tcPr>
          <w:p w14:paraId="56F34A86" w14:textId="77777777" w:rsidR="00560F3E" w:rsidRDefault="000531AF">
            <w:pPr>
              <w:rPr>
                <w:sz w:val="20"/>
                <w:szCs w:val="20"/>
                <w:lang w:eastAsia="zh-CN"/>
              </w:rPr>
            </w:pPr>
            <w:r>
              <w:rPr>
                <w:b/>
                <w:i/>
                <w:sz w:val="20"/>
                <w:szCs w:val="20"/>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16</w:t>
            </w:r>
            <w:r>
              <w:rPr>
                <w:b/>
                <w:i/>
                <w:sz w:val="20"/>
                <w:szCs w:val="20"/>
              </w:rPr>
              <w:fldChar w:fldCharType="end"/>
            </w:r>
            <w:r>
              <w:rPr>
                <w:b/>
                <w:i/>
                <w:sz w:val="20"/>
                <w:szCs w:val="20"/>
              </w:rPr>
              <w:t>: For the dedicated resource pool under congestion control, a retransmission is counted if it uses the non-periodic reserved resource by a previous (re)transmission of SL-PRS.</w:t>
            </w:r>
          </w:p>
          <w:p w14:paraId="56F34A87" w14:textId="77777777" w:rsidR="00560F3E" w:rsidRDefault="00560F3E">
            <w:pPr>
              <w:jc w:val="both"/>
              <w:rPr>
                <w:b/>
                <w:bCs/>
                <w:sz w:val="20"/>
                <w:szCs w:val="20"/>
              </w:rPr>
            </w:pPr>
          </w:p>
        </w:tc>
      </w:tr>
      <w:tr w:rsidR="00560F3E" w14:paraId="56F34A94" w14:textId="77777777">
        <w:tc>
          <w:tcPr>
            <w:tcW w:w="1642" w:type="dxa"/>
          </w:tcPr>
          <w:p w14:paraId="56F34A89" w14:textId="77777777" w:rsidR="00560F3E" w:rsidRDefault="000531AF">
            <w:pPr>
              <w:rPr>
                <w:rFonts w:eastAsiaTheme="minorEastAsia"/>
                <w:sz w:val="20"/>
                <w:szCs w:val="20"/>
                <w:lang w:eastAsia="zh-CN"/>
              </w:rPr>
            </w:pPr>
            <w:r>
              <w:rPr>
                <w:rFonts w:eastAsiaTheme="minorEastAsia"/>
                <w:sz w:val="20"/>
                <w:szCs w:val="20"/>
                <w:lang w:eastAsia="zh-CN"/>
              </w:rPr>
              <w:t>Futurewei</w:t>
            </w:r>
          </w:p>
        </w:tc>
        <w:tc>
          <w:tcPr>
            <w:tcW w:w="8173" w:type="dxa"/>
          </w:tcPr>
          <w:p w14:paraId="56F34A8A" w14:textId="77777777" w:rsidR="00560F3E" w:rsidRDefault="000531AF">
            <w:pPr>
              <w:rPr>
                <w:sz w:val="20"/>
                <w:szCs w:val="20"/>
              </w:rPr>
            </w:pPr>
            <w:r>
              <w:rPr>
                <w:sz w:val="20"/>
                <w:szCs w:val="20"/>
              </w:rPr>
              <w:t>In addition, it was decided that the discussion remains open for another set of parameters:</w:t>
            </w:r>
          </w:p>
          <w:p w14:paraId="56F34A8B" w14:textId="77777777" w:rsidR="00560F3E" w:rsidRDefault="000531AF">
            <w:pPr>
              <w:numPr>
                <w:ilvl w:val="2"/>
                <w:numId w:val="39"/>
              </w:numPr>
              <w:ind w:left="792"/>
              <w:contextualSpacing/>
              <w:rPr>
                <w:rFonts w:eastAsia="Batang"/>
                <w:i/>
                <w:iCs/>
                <w:sz w:val="20"/>
                <w:szCs w:val="20"/>
                <w:lang w:val="en-GB"/>
              </w:rPr>
            </w:pPr>
            <w:r>
              <w:rPr>
                <w:rFonts w:eastAsia="Batang"/>
                <w:i/>
                <w:iCs/>
                <w:sz w:val="20"/>
                <w:szCs w:val="20"/>
                <w:lang w:val="en-GB"/>
              </w:rPr>
              <w:t xml:space="preserve">Discuss further the following four SL PRS transmission parameters: </w:t>
            </w:r>
          </w:p>
          <w:p w14:paraId="56F34A8C" w14:textId="77777777" w:rsidR="00560F3E" w:rsidRDefault="000531AF">
            <w:pPr>
              <w:numPr>
                <w:ilvl w:val="3"/>
                <w:numId w:val="92"/>
              </w:numPr>
              <w:ind w:left="1512"/>
              <w:contextualSpacing/>
              <w:rPr>
                <w:rFonts w:eastAsia="Batang"/>
                <w:i/>
                <w:iCs/>
                <w:sz w:val="20"/>
                <w:szCs w:val="20"/>
                <w:lang w:val="en-GB"/>
              </w:rPr>
            </w:pPr>
            <w:r>
              <w:rPr>
                <w:rFonts w:eastAsia="Batang"/>
                <w:i/>
                <w:iCs/>
                <w:sz w:val="20"/>
                <w:szCs w:val="20"/>
                <w:lang w:val="en-GB"/>
              </w:rPr>
              <w:t>Minimum Periodicity of SL PRS</w:t>
            </w:r>
          </w:p>
          <w:p w14:paraId="56F34A8D" w14:textId="77777777" w:rsidR="00560F3E" w:rsidRDefault="000531AF">
            <w:pPr>
              <w:numPr>
                <w:ilvl w:val="3"/>
                <w:numId w:val="92"/>
              </w:numPr>
              <w:ind w:left="1512"/>
              <w:contextualSpacing/>
              <w:rPr>
                <w:rFonts w:eastAsia="Batang"/>
                <w:i/>
                <w:iCs/>
                <w:sz w:val="20"/>
                <w:szCs w:val="20"/>
                <w:lang w:val="en-GB"/>
              </w:rPr>
            </w:pPr>
            <w:r>
              <w:rPr>
                <w:rFonts w:eastAsia="Batang"/>
                <w:i/>
                <w:iCs/>
                <w:sz w:val="20"/>
                <w:szCs w:val="20"/>
                <w:lang w:val="en-GB"/>
              </w:rPr>
              <w:t>Maximum Number of SL PRS resources in a slot</w:t>
            </w:r>
          </w:p>
          <w:p w14:paraId="56F34A8E" w14:textId="77777777" w:rsidR="00560F3E" w:rsidRDefault="000531AF">
            <w:pPr>
              <w:numPr>
                <w:ilvl w:val="3"/>
                <w:numId w:val="92"/>
              </w:numPr>
              <w:ind w:left="1512"/>
              <w:contextualSpacing/>
              <w:rPr>
                <w:rFonts w:eastAsia="Batang"/>
                <w:i/>
                <w:iCs/>
                <w:sz w:val="20"/>
                <w:szCs w:val="20"/>
                <w:lang w:val="en-GB"/>
              </w:rPr>
            </w:pPr>
            <w:r>
              <w:rPr>
                <w:rFonts w:eastAsia="Batang"/>
                <w:i/>
                <w:iCs/>
                <w:sz w:val="20"/>
                <w:szCs w:val="20"/>
                <w:lang w:val="en-GB"/>
              </w:rPr>
              <w:t>Maximum comb-size of a SL PRS resource in a slot</w:t>
            </w:r>
          </w:p>
          <w:p w14:paraId="56F34A8F" w14:textId="77777777" w:rsidR="00560F3E" w:rsidRDefault="000531AF">
            <w:pPr>
              <w:numPr>
                <w:ilvl w:val="3"/>
                <w:numId w:val="92"/>
              </w:numPr>
              <w:ind w:left="1512"/>
              <w:contextualSpacing/>
              <w:rPr>
                <w:rFonts w:eastAsia="Batang"/>
                <w:i/>
                <w:iCs/>
                <w:sz w:val="20"/>
                <w:szCs w:val="20"/>
                <w:lang w:val="en-GB"/>
              </w:rPr>
            </w:pPr>
            <w:r>
              <w:rPr>
                <w:rFonts w:eastAsia="Batang"/>
                <w:i/>
                <w:iCs/>
                <w:sz w:val="20"/>
                <w:szCs w:val="20"/>
                <w:lang w:val="en-GB"/>
              </w:rPr>
              <w:t>Maximum Number of OFDM symbols of a SL PRS resource in a slot</w:t>
            </w:r>
          </w:p>
          <w:p w14:paraId="56F34A90" w14:textId="77777777" w:rsidR="00560F3E" w:rsidRDefault="00560F3E">
            <w:pPr>
              <w:rPr>
                <w:sz w:val="20"/>
                <w:szCs w:val="20"/>
              </w:rPr>
            </w:pPr>
          </w:p>
          <w:p w14:paraId="56F34A91" w14:textId="77777777" w:rsidR="00560F3E" w:rsidRDefault="000531AF">
            <w:pPr>
              <w:rPr>
                <w:sz w:val="20"/>
                <w:szCs w:val="20"/>
              </w:rPr>
            </w:pPr>
            <w:r>
              <w:rPr>
                <w:sz w:val="20"/>
                <w:szCs w:val="20"/>
              </w:rPr>
              <w:t>We observe that among these parameters left for further discussion the minimum periodicity of SL-PRS has a direct impact on CR metric, and therefore it is a good candidate to be used for the congestion control purposes.</w:t>
            </w:r>
          </w:p>
          <w:p w14:paraId="56F34A92" w14:textId="77777777" w:rsidR="00560F3E" w:rsidRDefault="000531AF">
            <w:pPr>
              <w:rPr>
                <w:b/>
                <w:bCs/>
                <w:sz w:val="20"/>
                <w:szCs w:val="20"/>
              </w:rPr>
            </w:pPr>
            <w:r>
              <w:rPr>
                <w:b/>
                <w:bCs/>
                <w:sz w:val="20"/>
                <w:szCs w:val="20"/>
              </w:rPr>
              <w:t>Proposal 5: Congestion control can restrict the range of the minimum periodicity of SL-PRS for SL-PRS configuration per resource pool by CBR and priority.</w:t>
            </w:r>
          </w:p>
          <w:p w14:paraId="56F34A93" w14:textId="77777777" w:rsidR="00560F3E" w:rsidRDefault="00560F3E">
            <w:pPr>
              <w:jc w:val="both"/>
              <w:rPr>
                <w:bCs/>
                <w:sz w:val="20"/>
                <w:szCs w:val="20"/>
              </w:rPr>
            </w:pPr>
          </w:p>
        </w:tc>
      </w:tr>
      <w:tr w:rsidR="00560F3E" w14:paraId="56F34A9B" w14:textId="77777777">
        <w:tc>
          <w:tcPr>
            <w:tcW w:w="1642" w:type="dxa"/>
          </w:tcPr>
          <w:p w14:paraId="56F34A95" w14:textId="77777777" w:rsidR="00560F3E" w:rsidRDefault="000531AF">
            <w:pPr>
              <w:rPr>
                <w:rFonts w:eastAsiaTheme="minorEastAsia"/>
                <w:sz w:val="20"/>
                <w:szCs w:val="20"/>
                <w:lang w:eastAsia="zh-CN"/>
              </w:rPr>
            </w:pPr>
            <w:r>
              <w:rPr>
                <w:rFonts w:eastAsiaTheme="minorEastAsia"/>
                <w:sz w:val="20"/>
                <w:szCs w:val="20"/>
                <w:lang w:eastAsia="zh-CN"/>
              </w:rPr>
              <w:t>Intel</w:t>
            </w:r>
          </w:p>
        </w:tc>
        <w:tc>
          <w:tcPr>
            <w:tcW w:w="8173" w:type="dxa"/>
          </w:tcPr>
          <w:p w14:paraId="56F34A96" w14:textId="77777777" w:rsidR="00560F3E" w:rsidRDefault="00560F3E">
            <w:pPr>
              <w:spacing w:before="120" w:after="120"/>
              <w:jc w:val="both"/>
              <w:rPr>
                <w:sz w:val="20"/>
                <w:szCs w:val="20"/>
                <w:lang w:val="en-GB" w:eastAsia="zh-CN"/>
              </w:rPr>
            </w:pPr>
          </w:p>
          <w:p w14:paraId="56F34A97" w14:textId="77777777" w:rsidR="00560F3E" w:rsidRDefault="00560F3E">
            <w:pPr>
              <w:pStyle w:val="3GPPText"/>
              <w:numPr>
                <w:ilvl w:val="0"/>
                <w:numId w:val="47"/>
              </w:numPr>
              <w:overflowPunct/>
              <w:autoSpaceDE/>
              <w:autoSpaceDN/>
              <w:adjustRightInd/>
              <w:spacing w:line="259" w:lineRule="auto"/>
              <w:textAlignment w:val="auto"/>
              <w:rPr>
                <w:sz w:val="20"/>
              </w:rPr>
            </w:pPr>
          </w:p>
          <w:p w14:paraId="56F34A98" w14:textId="77777777" w:rsidR="00560F3E" w:rsidRDefault="000531AF">
            <w:pPr>
              <w:pStyle w:val="Style3GPPTextBold4"/>
              <w:rPr>
                <w:rFonts w:ascii="Times New Roman" w:hAnsi="Times New Roman" w:cs="Times New Roman"/>
                <w:szCs w:val="20"/>
              </w:rPr>
            </w:pPr>
            <w:r>
              <w:rPr>
                <w:rFonts w:ascii="Times New Roman" w:hAnsi="Times New Roman" w:cs="Times New Roman"/>
                <w:szCs w:val="20"/>
              </w:rPr>
              <w:t xml:space="preserve">No further restrictions of the SL PRS transmissions parameters are defined. </w:t>
            </w:r>
          </w:p>
          <w:p w14:paraId="56F34A99" w14:textId="77777777" w:rsidR="00560F3E" w:rsidRDefault="000531AF">
            <w:pPr>
              <w:pStyle w:val="Style3GPPTextBold4"/>
              <w:rPr>
                <w:rFonts w:ascii="Times New Roman" w:hAnsi="Times New Roman" w:cs="Times New Roman"/>
                <w:szCs w:val="20"/>
              </w:rPr>
            </w:pPr>
            <w:r>
              <w:rPr>
                <w:rFonts w:ascii="Times New Roman" w:hAnsi="Times New Roman" w:cs="Times New Roman"/>
                <w:szCs w:val="20"/>
              </w:rPr>
              <w:lastRenderedPageBreak/>
              <w:t>For the restricted SL PRS transmissions parameters, the SL communication value ranges are reused.</w:t>
            </w:r>
          </w:p>
          <w:p w14:paraId="56F34A9A" w14:textId="77777777" w:rsidR="00560F3E" w:rsidRDefault="00560F3E">
            <w:pPr>
              <w:pStyle w:val="3GPPNormalText"/>
              <w:spacing w:after="0"/>
              <w:jc w:val="left"/>
              <w:rPr>
                <w:b/>
                <w:bCs/>
                <w:sz w:val="20"/>
                <w:szCs w:val="20"/>
              </w:rPr>
            </w:pPr>
          </w:p>
        </w:tc>
      </w:tr>
      <w:tr w:rsidR="00560F3E" w14:paraId="56F34A9F" w14:textId="77777777">
        <w:tc>
          <w:tcPr>
            <w:tcW w:w="1642" w:type="dxa"/>
          </w:tcPr>
          <w:p w14:paraId="56F34A9C" w14:textId="77777777" w:rsidR="00560F3E" w:rsidRDefault="000531AF">
            <w:pPr>
              <w:rPr>
                <w:rFonts w:eastAsiaTheme="minorEastAsia"/>
                <w:sz w:val="20"/>
                <w:szCs w:val="20"/>
                <w:lang w:eastAsia="zh-CN"/>
              </w:rPr>
            </w:pPr>
            <w:r>
              <w:rPr>
                <w:rFonts w:eastAsiaTheme="minorEastAsia"/>
                <w:sz w:val="20"/>
                <w:szCs w:val="20"/>
                <w:lang w:eastAsia="zh-CN"/>
              </w:rPr>
              <w:lastRenderedPageBreak/>
              <w:t>ZTE</w:t>
            </w:r>
          </w:p>
        </w:tc>
        <w:tc>
          <w:tcPr>
            <w:tcW w:w="8173" w:type="dxa"/>
          </w:tcPr>
          <w:p w14:paraId="56F34A9D" w14:textId="77777777" w:rsidR="00560F3E" w:rsidRDefault="000531AF">
            <w:pPr>
              <w:snapToGrid w:val="0"/>
              <w:spacing w:beforeLines="50" w:before="120" w:afterLines="50" w:after="120"/>
              <w:jc w:val="both"/>
              <w:rPr>
                <w:bCs/>
                <w:i/>
                <w:iCs/>
                <w:sz w:val="20"/>
                <w:szCs w:val="20"/>
              </w:rPr>
            </w:pPr>
            <w:r>
              <w:rPr>
                <w:rFonts w:hint="eastAsia"/>
                <w:b/>
                <w:bCs/>
                <w:i/>
                <w:iCs/>
                <w:sz w:val="20"/>
                <w:szCs w:val="20"/>
              </w:rPr>
              <w:t>P</w:t>
            </w:r>
            <w:r>
              <w:rPr>
                <w:b/>
                <w:bCs/>
                <w:i/>
                <w:iCs/>
                <w:sz w:val="20"/>
                <w:szCs w:val="20"/>
              </w:rPr>
              <w:t>roposal 9</w:t>
            </w:r>
            <w:r>
              <w:rPr>
                <w:bCs/>
                <w:i/>
                <w:iCs/>
                <w:sz w:val="20"/>
                <w:szCs w:val="20"/>
              </w:rPr>
              <w:t>: For a dedicated resource pool, congestion control can restrict the maximum SL PRS transmission periodicity, maximum number of OFDM symbols and minimum comb size by CBR and priority.</w:t>
            </w:r>
          </w:p>
          <w:p w14:paraId="56F34A9E" w14:textId="77777777" w:rsidR="00560F3E" w:rsidRDefault="00560F3E">
            <w:pPr>
              <w:pStyle w:val="BodyText"/>
              <w:spacing w:after="0" w:line="260" w:lineRule="exact"/>
              <w:jc w:val="both"/>
              <w:rPr>
                <w:rFonts w:eastAsiaTheme="minorEastAsia"/>
                <w:b/>
                <w:i/>
                <w:sz w:val="20"/>
                <w:szCs w:val="20"/>
              </w:rPr>
            </w:pPr>
          </w:p>
        </w:tc>
      </w:tr>
      <w:tr w:rsidR="00560F3E" w14:paraId="56F34AA3" w14:textId="77777777">
        <w:tc>
          <w:tcPr>
            <w:tcW w:w="1642" w:type="dxa"/>
          </w:tcPr>
          <w:p w14:paraId="56F34AA0" w14:textId="77777777" w:rsidR="00560F3E" w:rsidRDefault="000531AF">
            <w:pPr>
              <w:rPr>
                <w:rFonts w:eastAsiaTheme="minorEastAsia"/>
                <w:sz w:val="20"/>
                <w:szCs w:val="20"/>
                <w:lang w:eastAsia="zh-CN"/>
              </w:rPr>
            </w:pPr>
            <w:r>
              <w:rPr>
                <w:rFonts w:eastAsiaTheme="minorEastAsia"/>
                <w:sz w:val="20"/>
                <w:szCs w:val="20"/>
                <w:lang w:eastAsia="zh-CN"/>
              </w:rPr>
              <w:t>LGE</w:t>
            </w:r>
          </w:p>
        </w:tc>
        <w:tc>
          <w:tcPr>
            <w:tcW w:w="8173" w:type="dxa"/>
          </w:tcPr>
          <w:p w14:paraId="56F34AA1" w14:textId="77777777" w:rsidR="00560F3E" w:rsidRDefault="000531AF">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15:</w:t>
            </w:r>
            <w:r>
              <w:rPr>
                <w:rFonts w:ascii="Calibri" w:eastAsia="Batang" w:hAnsi="Calibri" w:cs="Calibri"/>
                <w:i/>
                <w:sz w:val="20"/>
                <w:szCs w:val="20"/>
              </w:rPr>
              <w:t xml:space="preserve"> No additional parameters are defined to be restricted based on CBR and priority.</w:t>
            </w:r>
          </w:p>
          <w:p w14:paraId="56F34AA2" w14:textId="77777777" w:rsidR="00560F3E" w:rsidRDefault="00560F3E">
            <w:pPr>
              <w:pStyle w:val="Style3GPPTextBold4"/>
              <w:numPr>
                <w:ilvl w:val="0"/>
                <w:numId w:val="0"/>
              </w:numPr>
              <w:spacing w:before="0" w:after="0"/>
              <w:ind w:left="284"/>
              <w:rPr>
                <w:rFonts w:ascii="Times New Roman" w:hAnsi="Times New Roman" w:cs="Times New Roman"/>
                <w:szCs w:val="20"/>
              </w:rPr>
            </w:pPr>
          </w:p>
        </w:tc>
      </w:tr>
      <w:tr w:rsidR="00560F3E" w14:paraId="56F34AAB" w14:textId="77777777">
        <w:tc>
          <w:tcPr>
            <w:tcW w:w="1642" w:type="dxa"/>
          </w:tcPr>
          <w:p w14:paraId="56F34AA4" w14:textId="77777777" w:rsidR="00560F3E" w:rsidRDefault="000531AF">
            <w:pPr>
              <w:rPr>
                <w:rFonts w:eastAsiaTheme="minorEastAsia"/>
                <w:sz w:val="20"/>
                <w:szCs w:val="20"/>
                <w:lang w:eastAsia="zh-CN"/>
              </w:rPr>
            </w:pPr>
            <w:r>
              <w:rPr>
                <w:rFonts w:eastAsiaTheme="minorEastAsia"/>
                <w:sz w:val="20"/>
                <w:szCs w:val="20"/>
                <w:lang w:eastAsia="zh-CN"/>
              </w:rPr>
              <w:t>CATT, CICTCI</w:t>
            </w:r>
          </w:p>
        </w:tc>
        <w:tc>
          <w:tcPr>
            <w:tcW w:w="8173" w:type="dxa"/>
          </w:tcPr>
          <w:p w14:paraId="56F34AA5" w14:textId="77777777" w:rsidR="00560F3E" w:rsidRDefault="000531AF">
            <w:pPr>
              <w:spacing w:afterLines="50" w:after="120"/>
              <w:jc w:val="both"/>
              <w:rPr>
                <w:rFonts w:eastAsiaTheme="minorEastAsia"/>
                <w:b/>
                <w:sz w:val="20"/>
                <w:szCs w:val="20"/>
                <w:lang w:eastAsia="zh-CN"/>
              </w:rPr>
            </w:pPr>
            <w:r>
              <w:rPr>
                <w:b/>
                <w:sz w:val="20"/>
                <w:szCs w:val="20"/>
                <w:lang w:eastAsia="zh-CN"/>
              </w:rPr>
              <w:t>Proposal</w:t>
            </w:r>
            <w:r>
              <w:rPr>
                <w:rFonts w:eastAsiaTheme="minorEastAsia"/>
                <w:b/>
                <w:sz w:val="20"/>
                <w:szCs w:val="20"/>
                <w:lang w:eastAsia="zh-CN"/>
              </w:rPr>
              <w:t xml:space="preserve"> 16</w:t>
            </w:r>
            <w:r>
              <w:rPr>
                <w:b/>
                <w:sz w:val="20"/>
                <w:szCs w:val="20"/>
                <w:lang w:eastAsia="zh-CN"/>
              </w:rPr>
              <w:t>:</w:t>
            </w:r>
            <w:r>
              <w:rPr>
                <w:rFonts w:eastAsiaTheme="minorEastAsia"/>
                <w:b/>
                <w:sz w:val="20"/>
                <w:szCs w:val="20"/>
                <w:lang w:eastAsia="zh-CN"/>
              </w:rPr>
              <w:t xml:space="preserve"> For a dedicated resource pool, the </w:t>
            </w:r>
            <w:r>
              <w:rPr>
                <w:rFonts w:eastAsiaTheme="minorEastAsia" w:hint="eastAsia"/>
                <w:b/>
                <w:sz w:val="20"/>
                <w:szCs w:val="20"/>
                <w:lang w:eastAsia="zh-CN"/>
              </w:rPr>
              <w:t>f</w:t>
            </w:r>
            <w:r>
              <w:rPr>
                <w:rFonts w:eastAsiaTheme="minorEastAsia"/>
                <w:b/>
                <w:sz w:val="20"/>
                <w:szCs w:val="20"/>
                <w:lang w:eastAsia="zh-CN"/>
              </w:rPr>
              <w:t xml:space="preserve">ollowing four SL PRS transmission parameters </w:t>
            </w:r>
            <w:r>
              <w:rPr>
                <w:rFonts w:eastAsiaTheme="minorEastAsia" w:hint="eastAsia"/>
                <w:b/>
                <w:sz w:val="20"/>
                <w:szCs w:val="20"/>
                <w:lang w:eastAsia="zh-CN"/>
              </w:rPr>
              <w:t>can be</w:t>
            </w:r>
            <w:r>
              <w:rPr>
                <w:rFonts w:eastAsiaTheme="minorEastAsia"/>
                <w:b/>
                <w:sz w:val="20"/>
                <w:szCs w:val="20"/>
                <w:lang w:eastAsia="zh-CN"/>
              </w:rPr>
              <w:t xml:space="preserve"> </w:t>
            </w:r>
            <w:r>
              <w:rPr>
                <w:rFonts w:eastAsiaTheme="minorEastAsia" w:hint="eastAsia"/>
                <w:b/>
                <w:sz w:val="20"/>
                <w:szCs w:val="20"/>
                <w:lang w:eastAsia="zh-CN"/>
              </w:rPr>
              <w:t>restric</w:t>
            </w:r>
            <w:r>
              <w:rPr>
                <w:rFonts w:eastAsiaTheme="minorEastAsia"/>
                <w:b/>
                <w:sz w:val="20"/>
                <w:szCs w:val="20"/>
                <w:lang w:eastAsia="zh-CN"/>
              </w:rPr>
              <w:t xml:space="preserve">ted by SL </w:t>
            </w:r>
            <w:r>
              <w:rPr>
                <w:rFonts w:eastAsiaTheme="minorEastAsia" w:hint="eastAsia"/>
                <w:b/>
                <w:sz w:val="20"/>
                <w:szCs w:val="20"/>
                <w:lang w:eastAsia="zh-CN"/>
              </w:rPr>
              <w:t>PRS-</w:t>
            </w:r>
            <w:r>
              <w:rPr>
                <w:rFonts w:eastAsiaTheme="minorEastAsia"/>
                <w:b/>
                <w:sz w:val="20"/>
                <w:szCs w:val="20"/>
                <w:lang w:eastAsia="zh-CN"/>
              </w:rPr>
              <w:t>CBR</w:t>
            </w:r>
            <w:r>
              <w:rPr>
                <w:rFonts w:eastAsiaTheme="minorEastAsia" w:hint="eastAsia"/>
                <w:b/>
                <w:sz w:val="20"/>
                <w:szCs w:val="20"/>
                <w:lang w:eastAsia="zh-CN"/>
              </w:rPr>
              <w:t xml:space="preserve"> and priority:</w:t>
            </w:r>
          </w:p>
          <w:p w14:paraId="56F34AA6" w14:textId="77777777" w:rsidR="00560F3E" w:rsidRDefault="000531AF">
            <w:pPr>
              <w:numPr>
                <w:ilvl w:val="0"/>
                <w:numId w:val="69"/>
              </w:numPr>
              <w:spacing w:line="259" w:lineRule="auto"/>
              <w:contextualSpacing/>
              <w:rPr>
                <w:b/>
                <w:sz w:val="20"/>
                <w:szCs w:val="20"/>
                <w:lang w:val="en-GB" w:eastAsia="zh-CN"/>
              </w:rPr>
            </w:pPr>
            <w:r>
              <w:rPr>
                <w:b/>
                <w:sz w:val="20"/>
                <w:szCs w:val="20"/>
                <w:lang w:val="en-GB" w:eastAsia="zh-CN"/>
              </w:rPr>
              <w:t>Minimum Periodicity of SL PRS</w:t>
            </w:r>
          </w:p>
          <w:p w14:paraId="56F34AA7" w14:textId="77777777" w:rsidR="00560F3E" w:rsidRDefault="000531AF">
            <w:pPr>
              <w:numPr>
                <w:ilvl w:val="0"/>
                <w:numId w:val="69"/>
              </w:numPr>
              <w:spacing w:line="259" w:lineRule="auto"/>
              <w:contextualSpacing/>
              <w:rPr>
                <w:b/>
                <w:sz w:val="20"/>
                <w:szCs w:val="20"/>
                <w:lang w:val="en-GB" w:eastAsia="zh-CN"/>
              </w:rPr>
            </w:pPr>
            <w:r>
              <w:rPr>
                <w:b/>
                <w:sz w:val="20"/>
                <w:szCs w:val="20"/>
                <w:lang w:val="en-GB" w:eastAsia="zh-CN"/>
              </w:rPr>
              <w:t>Maximum Number of SL PRS resources in a slot</w:t>
            </w:r>
          </w:p>
          <w:p w14:paraId="56F34AA8" w14:textId="77777777" w:rsidR="00560F3E" w:rsidRDefault="000531AF">
            <w:pPr>
              <w:numPr>
                <w:ilvl w:val="0"/>
                <w:numId w:val="69"/>
              </w:numPr>
              <w:spacing w:line="259" w:lineRule="auto"/>
              <w:contextualSpacing/>
              <w:rPr>
                <w:b/>
                <w:sz w:val="20"/>
                <w:szCs w:val="20"/>
                <w:lang w:val="en-GB" w:eastAsia="zh-CN"/>
              </w:rPr>
            </w:pPr>
            <w:r>
              <w:rPr>
                <w:b/>
                <w:sz w:val="20"/>
                <w:szCs w:val="20"/>
                <w:lang w:val="en-GB" w:eastAsia="zh-CN"/>
              </w:rPr>
              <w:t>Maximum comb-size of a SL PRS resource in a slot</w:t>
            </w:r>
          </w:p>
          <w:p w14:paraId="56F34AA9" w14:textId="77777777" w:rsidR="00560F3E" w:rsidRDefault="000531AF">
            <w:pPr>
              <w:numPr>
                <w:ilvl w:val="0"/>
                <w:numId w:val="69"/>
              </w:numPr>
              <w:spacing w:line="259" w:lineRule="auto"/>
              <w:contextualSpacing/>
              <w:rPr>
                <w:b/>
                <w:sz w:val="20"/>
                <w:szCs w:val="20"/>
                <w:lang w:val="en-GB" w:eastAsia="zh-CN"/>
              </w:rPr>
            </w:pPr>
            <w:r>
              <w:rPr>
                <w:b/>
                <w:sz w:val="20"/>
                <w:szCs w:val="20"/>
                <w:lang w:val="en-GB" w:eastAsia="zh-CN"/>
              </w:rPr>
              <w:t>Maximum Number of OFDM symbols of a SL PRS resource in a slot</w:t>
            </w:r>
          </w:p>
          <w:p w14:paraId="56F34AAA" w14:textId="77777777" w:rsidR="00560F3E" w:rsidRDefault="00560F3E">
            <w:pPr>
              <w:spacing w:line="259" w:lineRule="auto"/>
              <w:contextualSpacing/>
              <w:rPr>
                <w:rFonts w:eastAsiaTheme="minorEastAsia"/>
                <w:b/>
                <w:sz w:val="20"/>
                <w:szCs w:val="20"/>
                <w:lang w:eastAsia="zh-CN"/>
              </w:rPr>
            </w:pPr>
          </w:p>
        </w:tc>
      </w:tr>
      <w:tr w:rsidR="00560F3E" w14:paraId="56F34AB1" w14:textId="77777777">
        <w:tc>
          <w:tcPr>
            <w:tcW w:w="1642" w:type="dxa"/>
          </w:tcPr>
          <w:p w14:paraId="56F34AAC" w14:textId="77777777" w:rsidR="00560F3E" w:rsidRDefault="000531AF">
            <w:pPr>
              <w:rPr>
                <w:rFonts w:eastAsiaTheme="minorEastAsia"/>
                <w:sz w:val="20"/>
                <w:szCs w:val="20"/>
                <w:lang w:eastAsia="zh-CN"/>
              </w:rPr>
            </w:pPr>
            <w:r>
              <w:rPr>
                <w:rFonts w:eastAsiaTheme="minorEastAsia"/>
                <w:sz w:val="20"/>
                <w:szCs w:val="20"/>
                <w:lang w:eastAsia="zh-CN"/>
              </w:rPr>
              <w:t>Panasonic</w:t>
            </w:r>
          </w:p>
        </w:tc>
        <w:tc>
          <w:tcPr>
            <w:tcW w:w="8173" w:type="dxa"/>
          </w:tcPr>
          <w:p w14:paraId="56F34AAD" w14:textId="77777777" w:rsidR="00560F3E" w:rsidRDefault="000531AF">
            <w:pPr>
              <w:pStyle w:val="Caption"/>
            </w:pPr>
            <w:bookmarkStart w:id="702" w:name="_Toc146791142"/>
            <w:r>
              <w:t xml:space="preserve">Proposal </w:t>
            </w:r>
            <w:r w:rsidR="00960D0F">
              <w:fldChar w:fldCharType="begin"/>
            </w:r>
            <w:r w:rsidR="00960D0F">
              <w:instrText xml:space="preserve"> SEQ Proposal \* ARABIC </w:instrText>
            </w:r>
            <w:r w:rsidR="00960D0F">
              <w:fldChar w:fldCharType="separate"/>
            </w:r>
            <w:r>
              <w:t>3</w:t>
            </w:r>
            <w:r w:rsidR="00960D0F">
              <w:fldChar w:fldCharType="end"/>
            </w:r>
            <w:r>
              <w:t xml:space="preserve">: A SL UE may be initialized with a CBR levels prior to the measurement </w:t>
            </w:r>
          </w:p>
          <w:p w14:paraId="56F34AAE" w14:textId="77777777" w:rsidR="00560F3E" w:rsidRDefault="000531AF">
            <w:pPr>
              <w:pStyle w:val="Caption"/>
              <w:rPr>
                <w:lang w:eastAsia="zh-CN"/>
              </w:rPr>
            </w:pPr>
            <w:r>
              <w:t xml:space="preserve">Proposal </w:t>
            </w:r>
            <w:r w:rsidR="00960D0F">
              <w:fldChar w:fldCharType="begin"/>
            </w:r>
            <w:r w:rsidR="00960D0F">
              <w:instrText xml:space="preserve"> SEQ Proposal \* ARABIC </w:instrText>
            </w:r>
            <w:r w:rsidR="00960D0F">
              <w:fldChar w:fldCharType="separate"/>
            </w:r>
            <w:r>
              <w:t>4</w:t>
            </w:r>
            <w:r w:rsidR="00960D0F">
              <w:fldChar w:fldCharType="end"/>
            </w:r>
            <w:r>
              <w:t xml:space="preserve">: </w:t>
            </w:r>
            <w:r>
              <w:rPr>
                <w:lang w:eastAsia="zh-CN"/>
              </w:rPr>
              <w:t>Congestion control parameters could be (pre-)configured for each CBR levels of a dedicated resource pool for a UE.</w:t>
            </w:r>
            <w:bookmarkEnd w:id="702"/>
            <w:r>
              <w:rPr>
                <w:lang w:eastAsia="zh-CN"/>
              </w:rPr>
              <w:t xml:space="preserve"> </w:t>
            </w:r>
          </w:p>
          <w:p w14:paraId="56F34AAF" w14:textId="77777777" w:rsidR="00560F3E" w:rsidRDefault="000531AF">
            <w:pPr>
              <w:pStyle w:val="Caption"/>
              <w:rPr>
                <w:lang w:eastAsia="zh-CN"/>
              </w:rPr>
            </w:pPr>
            <w:bookmarkStart w:id="703" w:name="_Toc146791143"/>
            <w:r>
              <w:t xml:space="preserve">Proposal </w:t>
            </w:r>
            <w:r w:rsidR="00960D0F">
              <w:fldChar w:fldCharType="begin"/>
            </w:r>
            <w:r w:rsidR="00960D0F">
              <w:instrText xml:space="preserve"> SEQ Proposal \* ARABIC </w:instrText>
            </w:r>
            <w:r w:rsidR="00960D0F">
              <w:fldChar w:fldCharType="separate"/>
            </w:r>
            <w:r>
              <w:t>5</w:t>
            </w:r>
            <w:r w:rsidR="00960D0F">
              <w:fldChar w:fldCharType="end"/>
            </w:r>
            <w:r>
              <w:t xml:space="preserve">: </w:t>
            </w:r>
            <w:r>
              <w:rPr>
                <w:lang w:eastAsia="zh-CN"/>
              </w:rPr>
              <w:t>A UE may be configured to defer or drop a SL-PRS transmission for congestion control.</w:t>
            </w:r>
            <w:bookmarkEnd w:id="703"/>
          </w:p>
          <w:p w14:paraId="56F34AB0" w14:textId="77777777" w:rsidR="00560F3E" w:rsidRDefault="00560F3E">
            <w:pPr>
              <w:ind w:left="360"/>
              <w:contextualSpacing/>
              <w:rPr>
                <w:b/>
                <w:bCs/>
                <w:i/>
                <w:iCs/>
                <w:sz w:val="20"/>
                <w:szCs w:val="20"/>
              </w:rPr>
            </w:pPr>
          </w:p>
        </w:tc>
      </w:tr>
      <w:tr w:rsidR="00560F3E" w14:paraId="56F34AB7" w14:textId="77777777">
        <w:tc>
          <w:tcPr>
            <w:tcW w:w="1642" w:type="dxa"/>
          </w:tcPr>
          <w:p w14:paraId="56F34AB2" w14:textId="77777777" w:rsidR="00560F3E" w:rsidRDefault="000531AF">
            <w:pPr>
              <w:rPr>
                <w:rFonts w:eastAsiaTheme="minorEastAsia"/>
                <w:sz w:val="20"/>
                <w:szCs w:val="20"/>
                <w:lang w:eastAsia="zh-CN"/>
              </w:rPr>
            </w:pPr>
            <w:r>
              <w:rPr>
                <w:rFonts w:eastAsiaTheme="minorEastAsia"/>
                <w:sz w:val="20"/>
                <w:szCs w:val="20"/>
                <w:lang w:eastAsia="zh-CN"/>
              </w:rPr>
              <w:t>Interdigital</w:t>
            </w:r>
          </w:p>
        </w:tc>
        <w:tc>
          <w:tcPr>
            <w:tcW w:w="8173" w:type="dxa"/>
          </w:tcPr>
          <w:p w14:paraId="56F34AB3" w14:textId="77777777" w:rsidR="00560F3E" w:rsidRDefault="000531AF">
            <w:pPr>
              <w:rPr>
                <w:b/>
                <w:bCs/>
                <w:sz w:val="20"/>
                <w:szCs w:val="20"/>
              </w:rPr>
            </w:pPr>
            <w:r>
              <w:rPr>
                <w:b/>
                <w:bCs/>
                <w:sz w:val="20"/>
                <w:szCs w:val="20"/>
              </w:rPr>
              <w:t xml:space="preserve">Proposal 3: Support at least the following additional SL-PRS transmission parameters for congestion control restriction in a dedicated resource pool. </w:t>
            </w:r>
          </w:p>
          <w:p w14:paraId="56F34AB4" w14:textId="77777777" w:rsidR="00560F3E" w:rsidRDefault="000531AF">
            <w:pPr>
              <w:pStyle w:val="ListParagraph"/>
              <w:numPr>
                <w:ilvl w:val="0"/>
                <w:numId w:val="93"/>
              </w:numPr>
              <w:spacing w:before="120" w:after="0" w:line="240" w:lineRule="auto"/>
              <w:contextualSpacing w:val="0"/>
              <w:jc w:val="both"/>
              <w:rPr>
                <w:b/>
                <w:bCs/>
                <w:sz w:val="20"/>
                <w:szCs w:val="20"/>
                <w:lang w:eastAsia="zh-CN"/>
              </w:rPr>
            </w:pPr>
            <w:r>
              <w:rPr>
                <w:b/>
                <w:bCs/>
                <w:sz w:val="20"/>
                <w:szCs w:val="20"/>
                <w:lang w:eastAsia="zh-CN"/>
              </w:rPr>
              <w:t>Maximum comb-size of a SL PRS resource in a slot</w:t>
            </w:r>
          </w:p>
          <w:p w14:paraId="56F34AB5" w14:textId="77777777" w:rsidR="00560F3E" w:rsidRDefault="000531AF">
            <w:pPr>
              <w:pStyle w:val="ListParagraph"/>
              <w:numPr>
                <w:ilvl w:val="0"/>
                <w:numId w:val="93"/>
              </w:numPr>
              <w:spacing w:before="120" w:after="0" w:line="240" w:lineRule="auto"/>
              <w:contextualSpacing w:val="0"/>
              <w:jc w:val="both"/>
              <w:rPr>
                <w:b/>
                <w:bCs/>
                <w:sz w:val="20"/>
                <w:szCs w:val="20"/>
                <w:lang w:eastAsia="zh-CN"/>
              </w:rPr>
            </w:pPr>
            <w:r>
              <w:rPr>
                <w:b/>
                <w:bCs/>
                <w:sz w:val="20"/>
                <w:szCs w:val="20"/>
                <w:lang w:eastAsia="zh-CN"/>
              </w:rPr>
              <w:t>Maximum Number of OFDM symbols of a SL PRS resource in a slot</w:t>
            </w:r>
          </w:p>
          <w:p w14:paraId="56F34AB6" w14:textId="77777777" w:rsidR="00560F3E" w:rsidRDefault="00560F3E">
            <w:pPr>
              <w:rPr>
                <w:rFonts w:eastAsiaTheme="minorEastAsia"/>
                <w:b/>
                <w:bCs/>
                <w:color w:val="000000"/>
                <w:sz w:val="20"/>
                <w:szCs w:val="20"/>
              </w:rPr>
            </w:pPr>
          </w:p>
        </w:tc>
      </w:tr>
      <w:tr w:rsidR="00560F3E" w14:paraId="56F34ABA" w14:textId="77777777">
        <w:tc>
          <w:tcPr>
            <w:tcW w:w="1642" w:type="dxa"/>
          </w:tcPr>
          <w:p w14:paraId="56F34AB8" w14:textId="77777777" w:rsidR="00560F3E" w:rsidRDefault="000531AF">
            <w:pPr>
              <w:rPr>
                <w:rFonts w:eastAsiaTheme="minorEastAsia"/>
                <w:sz w:val="20"/>
                <w:szCs w:val="20"/>
                <w:lang w:eastAsia="zh-CN"/>
              </w:rPr>
            </w:pPr>
            <w:r>
              <w:rPr>
                <w:rFonts w:eastAsiaTheme="minorEastAsia"/>
                <w:sz w:val="20"/>
                <w:szCs w:val="20"/>
                <w:lang w:eastAsia="zh-CN"/>
              </w:rPr>
              <w:t>Continental</w:t>
            </w:r>
          </w:p>
        </w:tc>
        <w:tc>
          <w:tcPr>
            <w:tcW w:w="8173" w:type="dxa"/>
          </w:tcPr>
          <w:p w14:paraId="56F34AB9" w14:textId="77777777" w:rsidR="00560F3E" w:rsidRDefault="000531AF">
            <w:pPr>
              <w:pStyle w:val="ListParagraph"/>
              <w:ind w:left="0"/>
              <w:rPr>
                <w:rFonts w:ascii="Arial" w:hAnsi="Arial" w:cs="Arial"/>
                <w:b/>
                <w:bCs/>
                <w:sz w:val="20"/>
                <w:szCs w:val="20"/>
              </w:rPr>
            </w:pPr>
            <w:r>
              <w:rPr>
                <w:rFonts w:ascii="Arial" w:hAnsi="Arial" w:cs="Arial"/>
                <w:b/>
                <w:bCs/>
                <w:sz w:val="20"/>
                <w:szCs w:val="20"/>
                <w:u w:val="single"/>
              </w:rPr>
              <w:t>Proposal 3.1</w:t>
            </w:r>
            <w:r>
              <w:rPr>
                <w:rFonts w:ascii="Arial" w:hAnsi="Arial" w:cs="Arial"/>
                <w:b/>
                <w:bCs/>
                <w:sz w:val="20"/>
                <w:szCs w:val="20"/>
              </w:rPr>
              <w:t xml:space="preserve">: The minimum periodicity of SL PRS and maximum number of SL PRS resources in a slot should be affected based on the congestion control metrics evaluation by the UEs. </w:t>
            </w:r>
          </w:p>
        </w:tc>
      </w:tr>
      <w:tr w:rsidR="00560F3E" w14:paraId="56F34AC1" w14:textId="77777777">
        <w:tc>
          <w:tcPr>
            <w:tcW w:w="1642" w:type="dxa"/>
          </w:tcPr>
          <w:p w14:paraId="56F34ABB" w14:textId="77777777" w:rsidR="00560F3E" w:rsidRDefault="000531AF">
            <w:pPr>
              <w:rPr>
                <w:rFonts w:eastAsiaTheme="minorEastAsia"/>
                <w:sz w:val="20"/>
                <w:szCs w:val="20"/>
                <w:lang w:eastAsia="zh-CN"/>
              </w:rPr>
            </w:pPr>
            <w:r>
              <w:rPr>
                <w:rFonts w:eastAsiaTheme="minorEastAsia"/>
                <w:sz w:val="20"/>
                <w:szCs w:val="20"/>
                <w:lang w:eastAsia="zh-CN"/>
              </w:rPr>
              <w:t>Lenovo</w:t>
            </w:r>
          </w:p>
        </w:tc>
        <w:tc>
          <w:tcPr>
            <w:tcW w:w="8173" w:type="dxa"/>
          </w:tcPr>
          <w:p w14:paraId="56F34ABC" w14:textId="77777777" w:rsidR="00560F3E" w:rsidRDefault="00560F3E">
            <w:pPr>
              <w:jc w:val="both"/>
              <w:rPr>
                <w:sz w:val="20"/>
                <w:szCs w:val="20"/>
                <w:lang w:eastAsia="zh-CN"/>
              </w:rPr>
            </w:pPr>
          </w:p>
          <w:p w14:paraId="56F34ABD" w14:textId="77777777" w:rsidR="00560F3E" w:rsidRDefault="000531AF">
            <w:pPr>
              <w:jc w:val="both"/>
              <w:rPr>
                <w:b/>
                <w:bCs/>
                <w:i/>
                <w:iCs/>
                <w:sz w:val="20"/>
                <w:szCs w:val="20"/>
                <w:lang w:eastAsia="zh-CN"/>
              </w:rPr>
            </w:pPr>
            <w:r>
              <w:rPr>
                <w:b/>
                <w:bCs/>
                <w:i/>
                <w:iCs/>
                <w:sz w:val="20"/>
                <w:szCs w:val="20"/>
                <w:lang w:eastAsia="zh-CN"/>
              </w:rPr>
              <w:t>Proposal 3:  For additional parameters to assist in restricting SL-PRS transmission per resource pool, at least support the following:</w:t>
            </w:r>
          </w:p>
          <w:p w14:paraId="56F34ABE" w14:textId="77777777" w:rsidR="00560F3E" w:rsidRDefault="000531AF">
            <w:pPr>
              <w:pStyle w:val="ListParagraph"/>
              <w:numPr>
                <w:ilvl w:val="0"/>
                <w:numId w:val="94"/>
              </w:numPr>
              <w:spacing w:after="200" w:line="276" w:lineRule="auto"/>
              <w:rPr>
                <w:b/>
                <w:bCs/>
                <w:i/>
                <w:iCs/>
                <w:sz w:val="20"/>
                <w:szCs w:val="20"/>
                <w:lang w:eastAsia="zh-CN"/>
              </w:rPr>
            </w:pPr>
            <w:r>
              <w:rPr>
                <w:b/>
                <w:bCs/>
                <w:i/>
                <w:iCs/>
                <w:sz w:val="20"/>
                <w:szCs w:val="20"/>
                <w:lang w:val="en-GB" w:eastAsia="zh-CN"/>
              </w:rPr>
              <w:t>Maximum</w:t>
            </w:r>
            <w:r>
              <w:rPr>
                <w:b/>
                <w:bCs/>
                <w:i/>
                <w:iCs/>
                <w:sz w:val="20"/>
                <w:szCs w:val="20"/>
                <w:lang w:eastAsia="zh-CN"/>
              </w:rPr>
              <w:t xml:space="preserve"> Number of SL PRS resources in a slot</w:t>
            </w:r>
          </w:p>
          <w:p w14:paraId="56F34ABF" w14:textId="77777777" w:rsidR="00560F3E" w:rsidRDefault="000531AF">
            <w:pPr>
              <w:pStyle w:val="ListParagraph"/>
              <w:numPr>
                <w:ilvl w:val="0"/>
                <w:numId w:val="94"/>
              </w:numPr>
              <w:spacing w:after="0" w:line="276" w:lineRule="auto"/>
              <w:jc w:val="both"/>
              <w:rPr>
                <w:b/>
                <w:bCs/>
                <w:i/>
                <w:iCs/>
                <w:sz w:val="20"/>
                <w:szCs w:val="20"/>
                <w:lang w:eastAsia="zh-CN"/>
              </w:rPr>
            </w:pPr>
            <w:r>
              <w:rPr>
                <w:b/>
                <w:bCs/>
                <w:i/>
                <w:iCs/>
                <w:sz w:val="20"/>
                <w:szCs w:val="20"/>
                <w:lang w:val="en-GB"/>
              </w:rPr>
              <w:t>Maximum</w:t>
            </w:r>
            <w:r>
              <w:rPr>
                <w:b/>
                <w:bCs/>
                <w:i/>
                <w:iCs/>
                <w:sz w:val="20"/>
                <w:szCs w:val="20"/>
              </w:rPr>
              <w:t xml:space="preserve"> comb-size of a SL PRS resource in a slot</w:t>
            </w:r>
          </w:p>
          <w:p w14:paraId="56F34AC0" w14:textId="77777777" w:rsidR="00560F3E" w:rsidRDefault="00560F3E">
            <w:pPr>
              <w:spacing w:line="276" w:lineRule="auto"/>
              <w:rPr>
                <w:b/>
                <w:bCs/>
                <w:i/>
                <w:iCs/>
                <w:sz w:val="20"/>
                <w:szCs w:val="20"/>
                <w:lang w:eastAsia="zh-CN"/>
              </w:rPr>
            </w:pPr>
          </w:p>
        </w:tc>
      </w:tr>
      <w:tr w:rsidR="00560F3E" w14:paraId="56F34AC6" w14:textId="77777777">
        <w:tc>
          <w:tcPr>
            <w:tcW w:w="1642" w:type="dxa"/>
          </w:tcPr>
          <w:p w14:paraId="56F34AC2" w14:textId="77777777" w:rsidR="00560F3E" w:rsidRDefault="000531AF">
            <w:pPr>
              <w:rPr>
                <w:rFonts w:eastAsiaTheme="minorEastAsia"/>
                <w:sz w:val="20"/>
                <w:szCs w:val="20"/>
                <w:lang w:eastAsia="zh-CN"/>
              </w:rPr>
            </w:pPr>
            <w:r>
              <w:rPr>
                <w:rFonts w:eastAsiaTheme="minorEastAsia"/>
                <w:sz w:val="20"/>
                <w:szCs w:val="20"/>
                <w:lang w:eastAsia="zh-CN"/>
              </w:rPr>
              <w:t>Ericsson</w:t>
            </w:r>
          </w:p>
        </w:tc>
        <w:tc>
          <w:tcPr>
            <w:tcW w:w="8173" w:type="dxa"/>
          </w:tcPr>
          <w:p w14:paraId="56F34AC3" w14:textId="77777777" w:rsidR="00560F3E" w:rsidRDefault="000531AF">
            <w:pPr>
              <w:pStyle w:val="Proposal"/>
              <w:numPr>
                <w:ilvl w:val="0"/>
                <w:numId w:val="95"/>
              </w:numPr>
              <w:overflowPunct/>
              <w:autoSpaceDE/>
              <w:autoSpaceDN/>
              <w:adjustRightInd/>
              <w:spacing w:line="259" w:lineRule="auto"/>
              <w:textAlignment w:val="auto"/>
            </w:pPr>
            <w:bookmarkStart w:id="704" w:name="_Toc146912637"/>
            <w:r>
              <w:t>The UE can drop the SL PRS transmission if the CR exceeds a threshold.</w:t>
            </w:r>
            <w:bookmarkEnd w:id="704"/>
          </w:p>
          <w:p w14:paraId="56F34AC4" w14:textId="77777777" w:rsidR="00560F3E" w:rsidRDefault="000531AF">
            <w:pPr>
              <w:pStyle w:val="Proposal"/>
              <w:numPr>
                <w:ilvl w:val="0"/>
                <w:numId w:val="95"/>
              </w:numPr>
              <w:overflowPunct/>
              <w:autoSpaceDE/>
              <w:autoSpaceDN/>
              <w:adjustRightInd/>
              <w:spacing w:line="259" w:lineRule="auto"/>
              <w:textAlignment w:val="auto"/>
            </w:pPr>
            <w:bookmarkStart w:id="705" w:name="_Toc146912636"/>
            <w:r>
              <w:t>In a dedicated resource pool for positioning, congestion control can limit the following SL PRS configuration parameters per resource pool based on CBR and priority: Minimum Periodicity of SL PRS, Maximum Number of SL PRS resources in a slot, Maximum comb-size of a SL PRS resource in a slot, and Maximum Number of OFDM symbols of a SL PRS resource in a slot.</w:t>
            </w:r>
            <w:bookmarkEnd w:id="705"/>
          </w:p>
          <w:p w14:paraId="56F34AC5" w14:textId="77777777" w:rsidR="00560F3E" w:rsidRDefault="00560F3E">
            <w:pPr>
              <w:pStyle w:val="Caption"/>
              <w:wordWrap/>
              <w:spacing w:after="0"/>
              <w:rPr>
                <w:lang w:val="en-GB"/>
              </w:rPr>
            </w:pPr>
          </w:p>
        </w:tc>
      </w:tr>
      <w:tr w:rsidR="00560F3E" w14:paraId="56F34ACC" w14:textId="77777777">
        <w:tc>
          <w:tcPr>
            <w:tcW w:w="1642" w:type="dxa"/>
          </w:tcPr>
          <w:p w14:paraId="56F34AC7" w14:textId="77777777" w:rsidR="00560F3E" w:rsidRDefault="000531AF">
            <w:pPr>
              <w:rPr>
                <w:rFonts w:eastAsiaTheme="minorEastAsia"/>
                <w:sz w:val="20"/>
                <w:szCs w:val="20"/>
                <w:lang w:eastAsia="zh-CN"/>
              </w:rPr>
            </w:pPr>
            <w:r>
              <w:rPr>
                <w:rFonts w:eastAsiaTheme="minorEastAsia"/>
                <w:sz w:val="20"/>
                <w:szCs w:val="20"/>
                <w:lang w:eastAsia="zh-CN"/>
              </w:rPr>
              <w:t>Apple</w:t>
            </w:r>
          </w:p>
        </w:tc>
        <w:tc>
          <w:tcPr>
            <w:tcW w:w="8173" w:type="dxa"/>
          </w:tcPr>
          <w:p w14:paraId="56F34AC8" w14:textId="77777777" w:rsidR="00560F3E" w:rsidRDefault="000531AF">
            <w:pPr>
              <w:numPr>
                <w:ilvl w:val="0"/>
                <w:numId w:val="54"/>
              </w:numPr>
              <w:contextualSpacing/>
              <w:rPr>
                <w:b/>
                <w:bCs/>
                <w:i/>
                <w:iCs/>
                <w:sz w:val="20"/>
                <w:szCs w:val="20"/>
              </w:rPr>
            </w:pPr>
            <w:r>
              <w:rPr>
                <w:b/>
                <w:bCs/>
                <w:i/>
                <w:iCs/>
                <w:sz w:val="20"/>
                <w:szCs w:val="20"/>
              </w:rPr>
              <w:t>Which parameters  of a SL-PRS configuration could be impacted by the congestion control mechanism, the mapping between congestion measurements, SL-PRS priority and SL-PRS parameters</w:t>
            </w:r>
          </w:p>
          <w:p w14:paraId="56F34AC9" w14:textId="77777777" w:rsidR="00560F3E" w:rsidRDefault="000531AF">
            <w:pPr>
              <w:numPr>
                <w:ilvl w:val="1"/>
                <w:numId w:val="54"/>
              </w:numPr>
              <w:tabs>
                <w:tab w:val="left" w:pos="640"/>
              </w:tabs>
              <w:contextualSpacing/>
              <w:rPr>
                <w:b/>
                <w:bCs/>
                <w:i/>
                <w:iCs/>
                <w:sz w:val="20"/>
                <w:szCs w:val="20"/>
              </w:rPr>
            </w:pPr>
            <w:r>
              <w:rPr>
                <w:b/>
                <w:bCs/>
                <w:i/>
                <w:iCs/>
                <w:sz w:val="20"/>
                <w:szCs w:val="20"/>
              </w:rPr>
              <w:lastRenderedPageBreak/>
              <w:t># of SL-PRS resources</w:t>
            </w:r>
          </w:p>
          <w:p w14:paraId="56F34ACA" w14:textId="77777777" w:rsidR="00560F3E" w:rsidRDefault="000531AF">
            <w:pPr>
              <w:numPr>
                <w:ilvl w:val="1"/>
                <w:numId w:val="54"/>
              </w:numPr>
              <w:tabs>
                <w:tab w:val="left" w:pos="640"/>
              </w:tabs>
              <w:contextualSpacing/>
              <w:rPr>
                <w:b/>
                <w:bCs/>
                <w:i/>
                <w:iCs/>
                <w:sz w:val="20"/>
                <w:szCs w:val="20"/>
              </w:rPr>
            </w:pPr>
            <w:r>
              <w:rPr>
                <w:b/>
                <w:bCs/>
                <w:i/>
                <w:iCs/>
                <w:sz w:val="20"/>
                <w:szCs w:val="20"/>
              </w:rPr>
              <w:t># physical resources for SL-PRS resource e.g. increase comb-size, reduce time resource e.g. OFDM symbols</w:t>
            </w:r>
          </w:p>
          <w:p w14:paraId="56F34ACB" w14:textId="77777777" w:rsidR="00560F3E" w:rsidRDefault="000531AF">
            <w:pPr>
              <w:numPr>
                <w:ilvl w:val="1"/>
                <w:numId w:val="54"/>
              </w:numPr>
              <w:contextualSpacing/>
              <w:rPr>
                <w:b/>
                <w:bCs/>
                <w:i/>
                <w:iCs/>
                <w:sz w:val="20"/>
                <w:szCs w:val="20"/>
              </w:rPr>
            </w:pPr>
            <w:r>
              <w:rPr>
                <w:b/>
                <w:bCs/>
                <w:i/>
                <w:iCs/>
                <w:sz w:val="20"/>
                <w:szCs w:val="20"/>
              </w:rPr>
              <w:t>Periodicity of SL-PRS</w:t>
            </w:r>
          </w:p>
        </w:tc>
      </w:tr>
    </w:tbl>
    <w:p w14:paraId="56F34ACD" w14:textId="77777777" w:rsidR="00560F3E" w:rsidRDefault="00560F3E">
      <w:pPr>
        <w:pStyle w:val="0Maintext"/>
      </w:pPr>
    </w:p>
    <w:p w14:paraId="56F34ACE" w14:textId="77777777" w:rsidR="00560F3E" w:rsidRDefault="000531A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3.5.4-v0</w:t>
      </w:r>
    </w:p>
    <w:p w14:paraId="56F34ACF" w14:textId="77777777" w:rsidR="00560F3E" w:rsidRDefault="000531AF">
      <w:pPr>
        <w:spacing w:afterLines="50" w:after="120"/>
        <w:jc w:val="both"/>
        <w:rPr>
          <w:rFonts w:eastAsiaTheme="minorEastAsia"/>
          <w:bCs/>
          <w:sz w:val="20"/>
          <w:szCs w:val="20"/>
          <w:lang w:eastAsia="zh-CN"/>
        </w:rPr>
      </w:pPr>
      <w:r>
        <w:rPr>
          <w:rFonts w:eastAsiaTheme="minorEastAsia"/>
          <w:bCs/>
          <w:sz w:val="20"/>
          <w:szCs w:val="20"/>
          <w:lang w:eastAsia="zh-CN"/>
        </w:rPr>
        <w:t xml:space="preserve">For a dedicated resource pool, more input is required whether you support to have the </w:t>
      </w:r>
      <w:r>
        <w:rPr>
          <w:rFonts w:eastAsiaTheme="minorEastAsia" w:hint="eastAsia"/>
          <w:bCs/>
          <w:sz w:val="20"/>
          <w:szCs w:val="20"/>
          <w:lang w:eastAsia="zh-CN"/>
        </w:rPr>
        <w:t>f</w:t>
      </w:r>
      <w:r>
        <w:rPr>
          <w:rFonts w:eastAsiaTheme="minorEastAsia"/>
          <w:bCs/>
          <w:sz w:val="20"/>
          <w:szCs w:val="20"/>
          <w:lang w:eastAsia="zh-CN"/>
        </w:rPr>
        <w:t>ollowing SL PRS transmission parameters to</w:t>
      </w:r>
      <w:r>
        <w:rPr>
          <w:rFonts w:eastAsiaTheme="minorEastAsia" w:hint="eastAsia"/>
          <w:bCs/>
          <w:sz w:val="20"/>
          <w:szCs w:val="20"/>
          <w:lang w:eastAsia="zh-CN"/>
        </w:rPr>
        <w:t xml:space="preserve"> be</w:t>
      </w:r>
      <w:r>
        <w:rPr>
          <w:rFonts w:eastAsiaTheme="minorEastAsia"/>
          <w:bCs/>
          <w:sz w:val="20"/>
          <w:szCs w:val="20"/>
          <w:lang w:eastAsia="zh-CN"/>
        </w:rPr>
        <w:t xml:space="preserve"> </w:t>
      </w:r>
      <w:r>
        <w:rPr>
          <w:rFonts w:eastAsiaTheme="minorEastAsia" w:hint="eastAsia"/>
          <w:bCs/>
          <w:sz w:val="20"/>
          <w:szCs w:val="20"/>
          <w:lang w:eastAsia="zh-CN"/>
        </w:rPr>
        <w:t>restric</w:t>
      </w:r>
      <w:r>
        <w:rPr>
          <w:rFonts w:eastAsiaTheme="minorEastAsia"/>
          <w:bCs/>
          <w:sz w:val="20"/>
          <w:szCs w:val="20"/>
          <w:lang w:eastAsia="zh-CN"/>
        </w:rPr>
        <w:t xml:space="preserve">ted by SL </w:t>
      </w:r>
      <w:r>
        <w:rPr>
          <w:rFonts w:eastAsiaTheme="minorEastAsia" w:hint="eastAsia"/>
          <w:bCs/>
          <w:sz w:val="20"/>
          <w:szCs w:val="20"/>
          <w:lang w:eastAsia="zh-CN"/>
        </w:rPr>
        <w:t>PRS-</w:t>
      </w:r>
      <w:r>
        <w:rPr>
          <w:rFonts w:eastAsiaTheme="minorEastAsia"/>
          <w:bCs/>
          <w:sz w:val="20"/>
          <w:szCs w:val="20"/>
          <w:lang w:eastAsia="zh-CN"/>
        </w:rPr>
        <w:t>CBR</w:t>
      </w:r>
      <w:r>
        <w:rPr>
          <w:rFonts w:eastAsiaTheme="minorEastAsia" w:hint="eastAsia"/>
          <w:bCs/>
          <w:sz w:val="20"/>
          <w:szCs w:val="20"/>
          <w:lang w:eastAsia="zh-CN"/>
        </w:rPr>
        <w:t xml:space="preserve"> and priority</w:t>
      </w:r>
      <w:r>
        <w:rPr>
          <w:rFonts w:eastAsiaTheme="minorEastAsia"/>
          <w:bCs/>
          <w:sz w:val="20"/>
          <w:szCs w:val="20"/>
          <w:lang w:eastAsia="zh-CN"/>
        </w:rPr>
        <w:t xml:space="preserve">. </w:t>
      </w:r>
      <w:proofErr w:type="spellStart"/>
      <w:r>
        <w:rPr>
          <w:rFonts w:eastAsiaTheme="minorEastAsia"/>
          <w:bCs/>
          <w:sz w:val="20"/>
          <w:szCs w:val="20"/>
          <w:lang w:eastAsia="zh-CN"/>
        </w:rPr>
        <w:t>Curernt</w:t>
      </w:r>
      <w:proofErr w:type="spellEnd"/>
      <w:r>
        <w:rPr>
          <w:rFonts w:eastAsiaTheme="minorEastAsia"/>
          <w:bCs/>
          <w:sz w:val="20"/>
          <w:szCs w:val="20"/>
          <w:lang w:eastAsia="zh-CN"/>
        </w:rPr>
        <w:t xml:space="preserve"> status based on the submitted documents is shown below:</w:t>
      </w:r>
    </w:p>
    <w:tbl>
      <w:tblPr>
        <w:tblStyle w:val="TableGrid"/>
        <w:tblW w:w="0" w:type="auto"/>
        <w:tblInd w:w="-113" w:type="dxa"/>
        <w:tblLook w:val="04A0" w:firstRow="1" w:lastRow="0" w:firstColumn="1" w:lastColumn="0" w:noHBand="0" w:noVBand="1"/>
      </w:tblPr>
      <w:tblGrid>
        <w:gridCol w:w="2538"/>
        <w:gridCol w:w="2790"/>
        <w:gridCol w:w="2970"/>
        <w:gridCol w:w="1741"/>
      </w:tblGrid>
      <w:tr w:rsidR="00560F3E" w14:paraId="56F34AD4" w14:textId="77777777">
        <w:tc>
          <w:tcPr>
            <w:tcW w:w="2538" w:type="dxa"/>
          </w:tcPr>
          <w:p w14:paraId="56F34AD0" w14:textId="77777777" w:rsidR="00560F3E" w:rsidRDefault="000531AF">
            <w:pPr>
              <w:spacing w:line="259" w:lineRule="auto"/>
              <w:ind w:left="360"/>
              <w:contextualSpacing/>
              <w:jc w:val="center"/>
              <w:rPr>
                <w:b/>
                <w:sz w:val="20"/>
                <w:szCs w:val="20"/>
                <w:lang w:val="en-GB" w:eastAsia="zh-CN"/>
              </w:rPr>
            </w:pPr>
            <w:r>
              <w:rPr>
                <w:rFonts w:eastAsiaTheme="minorEastAsia"/>
                <w:b/>
                <w:sz w:val="20"/>
                <w:szCs w:val="20"/>
                <w:lang w:eastAsia="zh-CN"/>
              </w:rPr>
              <w:t>SL PRS transmission parameter</w:t>
            </w:r>
          </w:p>
        </w:tc>
        <w:tc>
          <w:tcPr>
            <w:tcW w:w="2790" w:type="dxa"/>
          </w:tcPr>
          <w:p w14:paraId="56F34AD1" w14:textId="77777777" w:rsidR="00560F3E" w:rsidRDefault="000531AF">
            <w:pPr>
              <w:spacing w:afterLines="50" w:after="120"/>
              <w:jc w:val="center"/>
              <w:rPr>
                <w:rFonts w:eastAsiaTheme="minorEastAsia"/>
                <w:b/>
                <w:sz w:val="20"/>
                <w:szCs w:val="20"/>
                <w:lang w:eastAsia="zh-CN"/>
              </w:rPr>
            </w:pPr>
            <w:r>
              <w:rPr>
                <w:rFonts w:eastAsiaTheme="minorEastAsia"/>
                <w:b/>
                <w:sz w:val="20"/>
                <w:szCs w:val="20"/>
                <w:lang w:eastAsia="zh-CN"/>
              </w:rPr>
              <w:t>Support  to</w:t>
            </w:r>
            <w:r>
              <w:rPr>
                <w:rFonts w:eastAsiaTheme="minorEastAsia" w:hint="eastAsia"/>
                <w:b/>
                <w:sz w:val="20"/>
                <w:szCs w:val="20"/>
                <w:lang w:eastAsia="zh-CN"/>
              </w:rPr>
              <w:t xml:space="preserve"> be</w:t>
            </w:r>
            <w:r>
              <w:rPr>
                <w:rFonts w:eastAsiaTheme="minorEastAsia"/>
                <w:b/>
                <w:sz w:val="20"/>
                <w:szCs w:val="20"/>
                <w:lang w:eastAsia="zh-CN"/>
              </w:rPr>
              <w:t xml:space="preserve"> </w:t>
            </w:r>
            <w:r>
              <w:rPr>
                <w:rFonts w:eastAsiaTheme="minorEastAsia" w:hint="eastAsia"/>
                <w:b/>
                <w:sz w:val="20"/>
                <w:szCs w:val="20"/>
                <w:lang w:eastAsia="zh-CN"/>
              </w:rPr>
              <w:t>restric</w:t>
            </w:r>
            <w:r>
              <w:rPr>
                <w:rFonts w:eastAsiaTheme="minorEastAsia"/>
                <w:b/>
                <w:sz w:val="20"/>
                <w:szCs w:val="20"/>
                <w:lang w:eastAsia="zh-CN"/>
              </w:rPr>
              <w:t xml:space="preserve">ted by SL </w:t>
            </w:r>
            <w:r>
              <w:rPr>
                <w:rFonts w:eastAsiaTheme="minorEastAsia" w:hint="eastAsia"/>
                <w:b/>
                <w:sz w:val="20"/>
                <w:szCs w:val="20"/>
                <w:lang w:eastAsia="zh-CN"/>
              </w:rPr>
              <w:t>PRS-</w:t>
            </w:r>
            <w:r>
              <w:rPr>
                <w:rFonts w:eastAsiaTheme="minorEastAsia"/>
                <w:b/>
                <w:sz w:val="20"/>
                <w:szCs w:val="20"/>
                <w:lang w:eastAsia="zh-CN"/>
              </w:rPr>
              <w:t>CBR</w:t>
            </w:r>
            <w:r>
              <w:rPr>
                <w:rFonts w:eastAsiaTheme="minorEastAsia" w:hint="eastAsia"/>
                <w:b/>
                <w:sz w:val="20"/>
                <w:szCs w:val="20"/>
                <w:lang w:eastAsia="zh-CN"/>
              </w:rPr>
              <w:t xml:space="preserve"> and priority</w:t>
            </w:r>
          </w:p>
        </w:tc>
        <w:tc>
          <w:tcPr>
            <w:tcW w:w="2970" w:type="dxa"/>
          </w:tcPr>
          <w:p w14:paraId="56F34AD2" w14:textId="77777777" w:rsidR="00560F3E" w:rsidRDefault="000531AF">
            <w:pPr>
              <w:spacing w:afterLines="50" w:after="120"/>
              <w:jc w:val="center"/>
              <w:rPr>
                <w:rFonts w:eastAsiaTheme="minorEastAsia"/>
                <w:b/>
                <w:sz w:val="20"/>
                <w:szCs w:val="20"/>
                <w:lang w:eastAsia="zh-CN"/>
              </w:rPr>
            </w:pPr>
            <w:r>
              <w:rPr>
                <w:rFonts w:eastAsiaTheme="minorEastAsia"/>
                <w:b/>
                <w:sz w:val="20"/>
                <w:szCs w:val="20"/>
                <w:lang w:eastAsia="zh-CN"/>
              </w:rPr>
              <w:t>Do not support to</w:t>
            </w:r>
            <w:r>
              <w:rPr>
                <w:rFonts w:eastAsiaTheme="minorEastAsia" w:hint="eastAsia"/>
                <w:b/>
                <w:sz w:val="20"/>
                <w:szCs w:val="20"/>
                <w:lang w:eastAsia="zh-CN"/>
              </w:rPr>
              <w:t xml:space="preserve"> be</w:t>
            </w:r>
            <w:r>
              <w:rPr>
                <w:rFonts w:eastAsiaTheme="minorEastAsia"/>
                <w:b/>
                <w:sz w:val="20"/>
                <w:szCs w:val="20"/>
                <w:lang w:eastAsia="zh-CN"/>
              </w:rPr>
              <w:t xml:space="preserve"> </w:t>
            </w:r>
            <w:r>
              <w:rPr>
                <w:rFonts w:eastAsiaTheme="minorEastAsia" w:hint="eastAsia"/>
                <w:b/>
                <w:sz w:val="20"/>
                <w:szCs w:val="20"/>
                <w:lang w:eastAsia="zh-CN"/>
              </w:rPr>
              <w:t>restric</w:t>
            </w:r>
            <w:r>
              <w:rPr>
                <w:rFonts w:eastAsiaTheme="minorEastAsia"/>
                <w:b/>
                <w:sz w:val="20"/>
                <w:szCs w:val="20"/>
                <w:lang w:eastAsia="zh-CN"/>
              </w:rPr>
              <w:t xml:space="preserve">ted by SL </w:t>
            </w:r>
            <w:r>
              <w:rPr>
                <w:rFonts w:eastAsiaTheme="minorEastAsia" w:hint="eastAsia"/>
                <w:b/>
                <w:sz w:val="20"/>
                <w:szCs w:val="20"/>
                <w:lang w:eastAsia="zh-CN"/>
              </w:rPr>
              <w:t>PRS-</w:t>
            </w:r>
            <w:r>
              <w:rPr>
                <w:rFonts w:eastAsiaTheme="minorEastAsia"/>
                <w:b/>
                <w:sz w:val="20"/>
                <w:szCs w:val="20"/>
                <w:lang w:eastAsia="zh-CN"/>
              </w:rPr>
              <w:t>CBR</w:t>
            </w:r>
            <w:r>
              <w:rPr>
                <w:rFonts w:eastAsiaTheme="minorEastAsia" w:hint="eastAsia"/>
                <w:b/>
                <w:sz w:val="20"/>
                <w:szCs w:val="20"/>
                <w:lang w:eastAsia="zh-CN"/>
              </w:rPr>
              <w:t xml:space="preserve"> and priority</w:t>
            </w:r>
          </w:p>
        </w:tc>
        <w:tc>
          <w:tcPr>
            <w:tcW w:w="1741" w:type="dxa"/>
          </w:tcPr>
          <w:p w14:paraId="56F34AD3" w14:textId="77777777" w:rsidR="00560F3E" w:rsidRDefault="000531AF">
            <w:pPr>
              <w:spacing w:afterLines="50" w:after="120"/>
              <w:jc w:val="center"/>
              <w:rPr>
                <w:rFonts w:eastAsiaTheme="minorEastAsia"/>
                <w:b/>
                <w:sz w:val="20"/>
                <w:szCs w:val="20"/>
                <w:lang w:eastAsia="zh-CN"/>
              </w:rPr>
            </w:pPr>
            <w:r>
              <w:rPr>
                <w:rFonts w:eastAsiaTheme="minorEastAsia"/>
                <w:b/>
                <w:sz w:val="20"/>
                <w:szCs w:val="20"/>
                <w:lang w:eastAsia="zh-CN"/>
              </w:rPr>
              <w:t>Up to other WGs to decide</w:t>
            </w:r>
          </w:p>
        </w:tc>
      </w:tr>
      <w:tr w:rsidR="00560F3E" w14:paraId="56F34AD9" w14:textId="77777777">
        <w:tc>
          <w:tcPr>
            <w:tcW w:w="2538" w:type="dxa"/>
          </w:tcPr>
          <w:p w14:paraId="56F34AD5" w14:textId="77777777" w:rsidR="00560F3E" w:rsidRDefault="000531AF">
            <w:pPr>
              <w:spacing w:line="259" w:lineRule="auto"/>
              <w:contextualSpacing/>
              <w:rPr>
                <w:b/>
                <w:sz w:val="20"/>
                <w:szCs w:val="20"/>
                <w:lang w:val="en-GB" w:eastAsia="zh-CN"/>
              </w:rPr>
            </w:pPr>
            <w:r>
              <w:rPr>
                <w:b/>
                <w:sz w:val="20"/>
                <w:szCs w:val="20"/>
                <w:lang w:val="en-GB" w:eastAsia="zh-CN"/>
              </w:rPr>
              <w:t>Minimum Periodicity of SL PRS</w:t>
            </w:r>
          </w:p>
        </w:tc>
        <w:tc>
          <w:tcPr>
            <w:tcW w:w="2790" w:type="dxa"/>
          </w:tcPr>
          <w:p w14:paraId="56F34AD6" w14:textId="1284EA34" w:rsidR="00560F3E" w:rsidRDefault="000531AF">
            <w:pPr>
              <w:spacing w:afterLines="50" w:after="120"/>
              <w:jc w:val="both"/>
              <w:rPr>
                <w:rFonts w:eastAsiaTheme="minorEastAsia"/>
                <w:bCs/>
                <w:sz w:val="20"/>
                <w:szCs w:val="20"/>
                <w:lang w:eastAsia="zh-CN"/>
              </w:rPr>
            </w:pPr>
            <w:r>
              <w:rPr>
                <w:rFonts w:eastAsiaTheme="minorEastAsia"/>
                <w:sz w:val="20"/>
                <w:szCs w:val="20"/>
                <w:lang w:eastAsia="zh-CN"/>
              </w:rPr>
              <w:t xml:space="preserve">CATT, </w:t>
            </w:r>
            <w:proofErr w:type="gramStart"/>
            <w:r>
              <w:rPr>
                <w:rFonts w:eastAsiaTheme="minorEastAsia"/>
                <w:sz w:val="20"/>
                <w:szCs w:val="20"/>
                <w:lang w:eastAsia="zh-CN"/>
              </w:rPr>
              <w:t>CICT ,</w:t>
            </w:r>
            <w:proofErr w:type="gramEnd"/>
            <w:r>
              <w:rPr>
                <w:rFonts w:eastAsiaTheme="minorEastAsia"/>
                <w:sz w:val="20"/>
                <w:szCs w:val="20"/>
                <w:lang w:eastAsia="zh-CN"/>
              </w:rPr>
              <w:t xml:space="preserve"> ZTE , Continental, Futurewei, Ericsson, Apple, </w:t>
            </w:r>
            <w:r>
              <w:rPr>
                <w:rFonts w:eastAsiaTheme="minorEastAsia"/>
                <w:color w:val="00B050"/>
                <w:sz w:val="20"/>
                <w:szCs w:val="20"/>
                <w:lang w:eastAsia="zh-CN"/>
              </w:rPr>
              <w:t>OPPO</w:t>
            </w:r>
          </w:p>
        </w:tc>
        <w:tc>
          <w:tcPr>
            <w:tcW w:w="2970" w:type="dxa"/>
          </w:tcPr>
          <w:p w14:paraId="56F34AD7" w14:textId="77777777" w:rsidR="00560F3E" w:rsidRDefault="000531AF">
            <w:pPr>
              <w:spacing w:afterLines="50" w:after="120"/>
              <w:jc w:val="both"/>
              <w:rPr>
                <w:rFonts w:eastAsiaTheme="minorEastAsia"/>
                <w:bCs/>
                <w:sz w:val="20"/>
                <w:szCs w:val="20"/>
                <w:lang w:eastAsia="zh-CN"/>
              </w:rPr>
            </w:pPr>
            <w:r>
              <w:rPr>
                <w:rFonts w:eastAsiaTheme="minorEastAsia"/>
                <w:sz w:val="20"/>
                <w:szCs w:val="20"/>
                <w:lang w:eastAsia="zh-CN"/>
              </w:rPr>
              <w:t>Intel, LGE</w:t>
            </w:r>
          </w:p>
        </w:tc>
        <w:tc>
          <w:tcPr>
            <w:tcW w:w="1741" w:type="dxa"/>
          </w:tcPr>
          <w:p w14:paraId="56F34AD8" w14:textId="77777777" w:rsidR="00560F3E" w:rsidRDefault="000531AF">
            <w:pPr>
              <w:spacing w:afterLines="50" w:after="120"/>
              <w:jc w:val="both"/>
              <w:rPr>
                <w:rFonts w:eastAsiaTheme="minorEastAsia"/>
                <w:sz w:val="20"/>
                <w:szCs w:val="20"/>
                <w:lang w:eastAsia="zh-CN"/>
              </w:rPr>
            </w:pPr>
            <w:r>
              <w:rPr>
                <w:rFonts w:eastAsiaTheme="minorEastAsia"/>
                <w:sz w:val="20"/>
                <w:szCs w:val="20"/>
                <w:lang w:eastAsia="zh-CN"/>
              </w:rPr>
              <w:t>Nokia, NSB</w:t>
            </w:r>
          </w:p>
        </w:tc>
      </w:tr>
      <w:tr w:rsidR="00560F3E" w14:paraId="56F34ADE" w14:textId="77777777">
        <w:tc>
          <w:tcPr>
            <w:tcW w:w="2538" w:type="dxa"/>
          </w:tcPr>
          <w:p w14:paraId="56F34ADA" w14:textId="77777777" w:rsidR="00560F3E" w:rsidRDefault="000531AF">
            <w:pPr>
              <w:spacing w:line="259" w:lineRule="auto"/>
              <w:contextualSpacing/>
              <w:rPr>
                <w:b/>
                <w:sz w:val="20"/>
                <w:szCs w:val="20"/>
                <w:lang w:val="en-GB" w:eastAsia="zh-CN"/>
              </w:rPr>
            </w:pPr>
            <w:r>
              <w:rPr>
                <w:b/>
                <w:sz w:val="20"/>
                <w:szCs w:val="20"/>
                <w:lang w:val="en-GB" w:eastAsia="zh-CN"/>
              </w:rPr>
              <w:t>Maximum Number of SL PRS resources in a slot</w:t>
            </w:r>
          </w:p>
        </w:tc>
        <w:tc>
          <w:tcPr>
            <w:tcW w:w="2790" w:type="dxa"/>
          </w:tcPr>
          <w:p w14:paraId="56F34ADB" w14:textId="2C9800AB" w:rsidR="00560F3E" w:rsidRPr="00BB3B04" w:rsidRDefault="000531AF">
            <w:pPr>
              <w:spacing w:afterLines="50" w:after="120"/>
              <w:jc w:val="both"/>
              <w:rPr>
                <w:rFonts w:eastAsiaTheme="minorEastAsia"/>
                <w:bCs/>
                <w:sz w:val="20"/>
                <w:szCs w:val="20"/>
                <w:lang w:val="fr-FR" w:eastAsia="zh-CN"/>
              </w:rPr>
            </w:pPr>
            <w:r w:rsidRPr="00BB3B04">
              <w:rPr>
                <w:rFonts w:eastAsiaTheme="minorEastAsia"/>
                <w:sz w:val="20"/>
                <w:szCs w:val="20"/>
                <w:lang w:val="fr-FR" w:eastAsia="zh-CN"/>
              </w:rPr>
              <w:t xml:space="preserve">CATT, </w:t>
            </w:r>
            <w:proofErr w:type="spellStart"/>
            <w:proofErr w:type="gramStart"/>
            <w:r w:rsidRPr="00BB3B04">
              <w:rPr>
                <w:rFonts w:eastAsiaTheme="minorEastAsia"/>
                <w:sz w:val="20"/>
                <w:szCs w:val="20"/>
                <w:lang w:val="fr-FR" w:eastAsia="zh-CN"/>
              </w:rPr>
              <w:t>CICT,Lenovo</w:t>
            </w:r>
            <w:proofErr w:type="spellEnd"/>
            <w:proofErr w:type="gramEnd"/>
            <w:r w:rsidRPr="00BB3B04">
              <w:rPr>
                <w:rFonts w:eastAsiaTheme="minorEastAsia"/>
                <w:sz w:val="20"/>
                <w:szCs w:val="20"/>
                <w:lang w:val="fr-FR" w:eastAsia="zh-CN"/>
              </w:rPr>
              <w:t xml:space="preserve">, Continental, Ericsson, </w:t>
            </w:r>
            <w:r w:rsidR="007C30B8">
              <w:rPr>
                <w:rFonts w:eastAsiaTheme="minorEastAsia"/>
                <w:sz w:val="20"/>
                <w:szCs w:val="20"/>
                <w:lang w:val="fr-FR" w:eastAsia="zh-CN"/>
              </w:rPr>
              <w:t>A</w:t>
            </w:r>
            <w:r w:rsidRPr="00BB3B04">
              <w:rPr>
                <w:rFonts w:eastAsiaTheme="minorEastAsia"/>
                <w:sz w:val="20"/>
                <w:szCs w:val="20"/>
                <w:lang w:val="fr-FR" w:eastAsia="zh-CN"/>
              </w:rPr>
              <w:t>pple</w:t>
            </w:r>
          </w:p>
        </w:tc>
        <w:tc>
          <w:tcPr>
            <w:tcW w:w="2970" w:type="dxa"/>
          </w:tcPr>
          <w:p w14:paraId="56F34ADC" w14:textId="77777777" w:rsidR="00560F3E" w:rsidRDefault="000531AF">
            <w:pPr>
              <w:spacing w:afterLines="50" w:after="120"/>
              <w:jc w:val="both"/>
              <w:rPr>
                <w:rFonts w:eastAsiaTheme="minorEastAsia"/>
                <w:bCs/>
                <w:sz w:val="20"/>
                <w:szCs w:val="20"/>
                <w:lang w:eastAsia="zh-CN"/>
              </w:rPr>
            </w:pPr>
            <w:r>
              <w:rPr>
                <w:rFonts w:eastAsiaTheme="minorEastAsia"/>
                <w:sz w:val="20"/>
                <w:szCs w:val="20"/>
                <w:lang w:eastAsia="zh-CN"/>
              </w:rPr>
              <w:t xml:space="preserve">Intel, LGE, Nokia, NSB, </w:t>
            </w:r>
            <w:r>
              <w:rPr>
                <w:rFonts w:eastAsiaTheme="minorEastAsia"/>
                <w:color w:val="00B050"/>
                <w:sz w:val="20"/>
                <w:szCs w:val="20"/>
                <w:lang w:eastAsia="zh-CN"/>
              </w:rPr>
              <w:t>OPPO</w:t>
            </w:r>
          </w:p>
        </w:tc>
        <w:tc>
          <w:tcPr>
            <w:tcW w:w="1741" w:type="dxa"/>
          </w:tcPr>
          <w:p w14:paraId="56F34ADD" w14:textId="77777777" w:rsidR="00560F3E" w:rsidRDefault="000531AF">
            <w:pPr>
              <w:spacing w:afterLines="50" w:after="120"/>
              <w:jc w:val="both"/>
              <w:rPr>
                <w:rFonts w:eastAsiaTheme="minorEastAsia"/>
                <w:sz w:val="20"/>
                <w:szCs w:val="20"/>
                <w:lang w:eastAsia="zh-CN"/>
              </w:rPr>
            </w:pPr>
            <w:ins w:id="706" w:author="Yuanyuan Wang" w:date="2023-10-07T14:53:00Z">
              <w:r>
                <w:rPr>
                  <w:rFonts w:eastAsiaTheme="minorEastAsia" w:hint="eastAsia"/>
                  <w:sz w:val="20"/>
                  <w:szCs w:val="20"/>
                  <w:lang w:eastAsia="zh-CN"/>
                </w:rPr>
                <w:t>v</w:t>
              </w:r>
              <w:r>
                <w:rPr>
                  <w:rFonts w:eastAsiaTheme="minorEastAsia"/>
                  <w:sz w:val="20"/>
                  <w:szCs w:val="20"/>
                  <w:lang w:eastAsia="zh-CN"/>
                </w:rPr>
                <w:t>ivo</w:t>
              </w:r>
            </w:ins>
          </w:p>
        </w:tc>
      </w:tr>
      <w:tr w:rsidR="00560F3E" w14:paraId="56F34AE3" w14:textId="77777777">
        <w:tc>
          <w:tcPr>
            <w:tcW w:w="2538" w:type="dxa"/>
          </w:tcPr>
          <w:p w14:paraId="56F34ADF" w14:textId="77777777" w:rsidR="00560F3E" w:rsidRDefault="000531AF">
            <w:pPr>
              <w:spacing w:line="259" w:lineRule="auto"/>
              <w:contextualSpacing/>
              <w:rPr>
                <w:b/>
                <w:sz w:val="20"/>
                <w:szCs w:val="20"/>
                <w:lang w:val="en-GB" w:eastAsia="zh-CN"/>
              </w:rPr>
            </w:pPr>
            <w:r>
              <w:rPr>
                <w:b/>
                <w:sz w:val="20"/>
                <w:szCs w:val="20"/>
                <w:lang w:val="en-GB" w:eastAsia="zh-CN"/>
              </w:rPr>
              <w:t>Maximum comb-size of a SL PRS resource in a slot</w:t>
            </w:r>
          </w:p>
        </w:tc>
        <w:tc>
          <w:tcPr>
            <w:tcW w:w="2790" w:type="dxa"/>
          </w:tcPr>
          <w:p w14:paraId="56F34AE0" w14:textId="6A11FD2F" w:rsidR="00560F3E" w:rsidRPr="00BB3B04" w:rsidRDefault="000531AF">
            <w:pPr>
              <w:spacing w:afterLines="50" w:after="120"/>
              <w:jc w:val="both"/>
              <w:rPr>
                <w:rFonts w:eastAsiaTheme="minorEastAsia"/>
                <w:bCs/>
                <w:sz w:val="20"/>
                <w:szCs w:val="20"/>
                <w:lang w:val="fr-FR" w:eastAsia="zh-CN"/>
              </w:rPr>
            </w:pPr>
            <w:r w:rsidRPr="00BB3B04">
              <w:rPr>
                <w:rFonts w:eastAsiaTheme="minorEastAsia"/>
                <w:sz w:val="20"/>
                <w:szCs w:val="20"/>
                <w:lang w:val="fr-FR" w:eastAsia="zh-CN"/>
              </w:rPr>
              <w:t xml:space="preserve">CATT, </w:t>
            </w:r>
            <w:proofErr w:type="gramStart"/>
            <w:r w:rsidRPr="00BB3B04">
              <w:rPr>
                <w:rFonts w:eastAsiaTheme="minorEastAsia"/>
                <w:sz w:val="20"/>
                <w:szCs w:val="20"/>
                <w:lang w:val="fr-FR" w:eastAsia="zh-CN"/>
              </w:rPr>
              <w:t>CICT ,Lenovo</w:t>
            </w:r>
            <w:proofErr w:type="gramEnd"/>
            <w:r w:rsidRPr="00BB3B04">
              <w:rPr>
                <w:rFonts w:eastAsiaTheme="minorEastAsia"/>
                <w:sz w:val="20"/>
                <w:szCs w:val="20"/>
                <w:lang w:val="fr-FR" w:eastAsia="zh-CN"/>
              </w:rPr>
              <w:t>, ZTE , Interdigital, Ericsson, Apple</w:t>
            </w:r>
          </w:p>
        </w:tc>
        <w:tc>
          <w:tcPr>
            <w:tcW w:w="2970" w:type="dxa"/>
          </w:tcPr>
          <w:p w14:paraId="56F34AE1" w14:textId="77777777" w:rsidR="00560F3E" w:rsidRDefault="000531AF">
            <w:pPr>
              <w:spacing w:afterLines="50" w:after="120"/>
              <w:jc w:val="both"/>
              <w:rPr>
                <w:rFonts w:eastAsiaTheme="minorEastAsia"/>
                <w:bCs/>
                <w:sz w:val="20"/>
                <w:szCs w:val="20"/>
                <w:lang w:eastAsia="zh-CN"/>
              </w:rPr>
            </w:pPr>
            <w:r>
              <w:rPr>
                <w:rFonts w:eastAsiaTheme="minorEastAsia"/>
                <w:sz w:val="20"/>
                <w:szCs w:val="20"/>
                <w:lang w:eastAsia="zh-CN"/>
              </w:rPr>
              <w:t xml:space="preserve">Intel, LGE, Nokia, NSB, </w:t>
            </w:r>
            <w:r>
              <w:rPr>
                <w:rFonts w:eastAsiaTheme="minorEastAsia"/>
                <w:color w:val="00B050"/>
                <w:sz w:val="20"/>
                <w:szCs w:val="20"/>
                <w:lang w:eastAsia="zh-CN"/>
              </w:rPr>
              <w:t>OPPO</w:t>
            </w:r>
          </w:p>
        </w:tc>
        <w:tc>
          <w:tcPr>
            <w:tcW w:w="1741" w:type="dxa"/>
          </w:tcPr>
          <w:p w14:paraId="56F34AE2" w14:textId="77777777" w:rsidR="00560F3E" w:rsidRDefault="000531AF">
            <w:pPr>
              <w:spacing w:afterLines="50" w:after="120"/>
              <w:jc w:val="both"/>
              <w:rPr>
                <w:rFonts w:eastAsiaTheme="minorEastAsia"/>
                <w:sz w:val="20"/>
                <w:szCs w:val="20"/>
                <w:lang w:eastAsia="zh-CN"/>
              </w:rPr>
            </w:pPr>
            <w:ins w:id="707" w:author="Yuanyuan Wang" w:date="2023-10-07T14:53:00Z">
              <w:r>
                <w:rPr>
                  <w:rFonts w:eastAsiaTheme="minorEastAsia" w:hint="eastAsia"/>
                  <w:sz w:val="20"/>
                  <w:szCs w:val="20"/>
                  <w:lang w:eastAsia="zh-CN"/>
                </w:rPr>
                <w:t>v</w:t>
              </w:r>
              <w:r>
                <w:rPr>
                  <w:rFonts w:eastAsiaTheme="minorEastAsia"/>
                  <w:sz w:val="20"/>
                  <w:szCs w:val="20"/>
                  <w:lang w:eastAsia="zh-CN"/>
                </w:rPr>
                <w:t>ivo</w:t>
              </w:r>
            </w:ins>
          </w:p>
        </w:tc>
      </w:tr>
      <w:tr w:rsidR="00560F3E" w14:paraId="56F34AE8" w14:textId="77777777">
        <w:tc>
          <w:tcPr>
            <w:tcW w:w="2538" w:type="dxa"/>
          </w:tcPr>
          <w:p w14:paraId="56F34AE4" w14:textId="77777777" w:rsidR="00560F3E" w:rsidRDefault="000531AF">
            <w:pPr>
              <w:spacing w:line="259" w:lineRule="auto"/>
              <w:contextualSpacing/>
              <w:rPr>
                <w:b/>
                <w:sz w:val="20"/>
                <w:szCs w:val="20"/>
                <w:lang w:val="en-GB" w:eastAsia="zh-CN"/>
              </w:rPr>
            </w:pPr>
            <w:r>
              <w:rPr>
                <w:b/>
                <w:sz w:val="20"/>
                <w:szCs w:val="20"/>
                <w:lang w:val="en-GB" w:eastAsia="zh-CN"/>
              </w:rPr>
              <w:t>Maximum Number of OFDM symbols of a SL PRS resource in a slot</w:t>
            </w:r>
          </w:p>
        </w:tc>
        <w:tc>
          <w:tcPr>
            <w:tcW w:w="2790" w:type="dxa"/>
          </w:tcPr>
          <w:p w14:paraId="56F34AE5" w14:textId="77777777" w:rsidR="00560F3E" w:rsidRDefault="000531AF">
            <w:pPr>
              <w:spacing w:afterLines="50" w:after="120"/>
              <w:jc w:val="both"/>
              <w:rPr>
                <w:rFonts w:eastAsiaTheme="minorEastAsia"/>
                <w:bCs/>
                <w:sz w:val="20"/>
                <w:szCs w:val="20"/>
                <w:lang w:eastAsia="zh-CN"/>
              </w:rPr>
            </w:pPr>
            <w:r>
              <w:rPr>
                <w:rFonts w:eastAsiaTheme="minorEastAsia"/>
                <w:sz w:val="20"/>
                <w:szCs w:val="20"/>
                <w:lang w:eastAsia="zh-CN"/>
              </w:rPr>
              <w:t>CATT, CICTCI , ZTE , Interdigital, Ericsson, Apple</w:t>
            </w:r>
          </w:p>
        </w:tc>
        <w:tc>
          <w:tcPr>
            <w:tcW w:w="2970" w:type="dxa"/>
          </w:tcPr>
          <w:p w14:paraId="56F34AE6" w14:textId="77777777" w:rsidR="00560F3E" w:rsidRDefault="000531AF">
            <w:pPr>
              <w:spacing w:afterLines="50" w:after="120"/>
              <w:jc w:val="both"/>
              <w:rPr>
                <w:rFonts w:eastAsiaTheme="minorEastAsia"/>
                <w:bCs/>
                <w:sz w:val="20"/>
                <w:szCs w:val="20"/>
                <w:lang w:eastAsia="zh-CN"/>
              </w:rPr>
            </w:pPr>
            <w:r>
              <w:rPr>
                <w:rFonts w:eastAsiaTheme="minorEastAsia"/>
                <w:sz w:val="20"/>
                <w:szCs w:val="20"/>
                <w:lang w:eastAsia="zh-CN"/>
              </w:rPr>
              <w:t xml:space="preserve">Intel, LGE, Nokia, NSB, </w:t>
            </w:r>
            <w:r>
              <w:rPr>
                <w:rFonts w:eastAsiaTheme="minorEastAsia"/>
                <w:color w:val="00B050"/>
                <w:sz w:val="20"/>
                <w:szCs w:val="20"/>
                <w:lang w:eastAsia="zh-CN"/>
              </w:rPr>
              <w:t>OPPO</w:t>
            </w:r>
          </w:p>
        </w:tc>
        <w:tc>
          <w:tcPr>
            <w:tcW w:w="1741" w:type="dxa"/>
          </w:tcPr>
          <w:p w14:paraId="56F34AE7" w14:textId="77777777" w:rsidR="00560F3E" w:rsidRDefault="000531AF">
            <w:pPr>
              <w:spacing w:afterLines="50" w:after="120"/>
              <w:jc w:val="both"/>
              <w:rPr>
                <w:rFonts w:eastAsiaTheme="minorEastAsia"/>
                <w:sz w:val="20"/>
                <w:szCs w:val="20"/>
                <w:lang w:eastAsia="zh-CN"/>
              </w:rPr>
            </w:pPr>
            <w:ins w:id="708" w:author="Yuanyuan Wang" w:date="2023-10-07T14:53:00Z">
              <w:r>
                <w:rPr>
                  <w:rFonts w:eastAsiaTheme="minorEastAsia" w:hint="eastAsia"/>
                  <w:sz w:val="20"/>
                  <w:szCs w:val="20"/>
                  <w:lang w:eastAsia="zh-CN"/>
                </w:rPr>
                <w:t>v</w:t>
              </w:r>
              <w:r>
                <w:rPr>
                  <w:rFonts w:eastAsiaTheme="minorEastAsia"/>
                  <w:sz w:val="20"/>
                  <w:szCs w:val="20"/>
                  <w:lang w:eastAsia="zh-CN"/>
                </w:rPr>
                <w:t>ivo</w:t>
              </w:r>
            </w:ins>
          </w:p>
        </w:tc>
      </w:tr>
    </w:tbl>
    <w:p w14:paraId="56F34AE9" w14:textId="77777777" w:rsidR="00560F3E" w:rsidRDefault="00560F3E">
      <w:pPr>
        <w:pStyle w:val="0Maintext"/>
        <w:rPr>
          <w:highlight w:val="yellow"/>
        </w:rPr>
      </w:pPr>
    </w:p>
    <w:p w14:paraId="56F34AEA" w14:textId="77777777" w:rsidR="00560F3E" w:rsidRDefault="000531AF">
      <w:pPr>
        <w:pStyle w:val="Heading8"/>
        <w:ind w:left="0" w:firstLine="0"/>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430"/>
        <w:gridCol w:w="8496"/>
      </w:tblGrid>
      <w:tr w:rsidR="00560F3E" w14:paraId="56F34AED" w14:textId="77777777" w:rsidTr="001E0794">
        <w:tc>
          <w:tcPr>
            <w:tcW w:w="1430" w:type="dxa"/>
          </w:tcPr>
          <w:p w14:paraId="56F34AEB" w14:textId="77777777" w:rsidR="00560F3E" w:rsidRDefault="000531AF">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CATT</w:t>
            </w:r>
          </w:p>
        </w:tc>
        <w:tc>
          <w:tcPr>
            <w:tcW w:w="8496" w:type="dxa"/>
          </w:tcPr>
          <w:p w14:paraId="56F34AEC" w14:textId="77777777" w:rsidR="00560F3E" w:rsidRDefault="000531AF">
            <w:pPr>
              <w:rPr>
                <w:rFonts w:eastAsiaTheme="minorEastAsia"/>
                <w:lang w:eastAsia="zh-CN"/>
              </w:rPr>
            </w:pPr>
            <w:r>
              <w:rPr>
                <w:rFonts w:eastAsiaTheme="minorEastAsia" w:hint="eastAsia"/>
                <w:lang w:eastAsia="zh-CN"/>
              </w:rPr>
              <w:t xml:space="preserve">We support all </w:t>
            </w:r>
            <w:r>
              <w:rPr>
                <w:rFonts w:eastAsiaTheme="minorEastAsia"/>
                <w:lang w:eastAsia="zh-CN"/>
              </w:rPr>
              <w:t>four SL PRS transmission parameters can be restricted by SL PRS-CBR and priority</w:t>
            </w:r>
            <w:r>
              <w:rPr>
                <w:rFonts w:eastAsiaTheme="minorEastAsia" w:hint="eastAsia"/>
                <w:lang w:eastAsia="zh-CN"/>
              </w:rPr>
              <w:t xml:space="preserve">. </w:t>
            </w:r>
          </w:p>
        </w:tc>
      </w:tr>
      <w:tr w:rsidR="00560F3E" w14:paraId="56F34AF0" w14:textId="77777777" w:rsidTr="001E0794">
        <w:tc>
          <w:tcPr>
            <w:tcW w:w="1430" w:type="dxa"/>
          </w:tcPr>
          <w:p w14:paraId="56F34AEE"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496" w:type="dxa"/>
          </w:tcPr>
          <w:p w14:paraId="56F34AEF" w14:textId="77777777" w:rsidR="00560F3E" w:rsidRDefault="000531AF">
            <w:pPr>
              <w:rPr>
                <w:rFonts w:eastAsiaTheme="minorEastAsia"/>
                <w:lang w:eastAsia="zh-CN"/>
              </w:rPr>
            </w:pPr>
            <w:r>
              <w:rPr>
                <w:rFonts w:eastAsiaTheme="minorEastAsia"/>
                <w:lang w:eastAsia="zh-CN"/>
              </w:rPr>
              <w:t>We think this issue also depends on how to determine the Set of SL-PRS resource ID (s) provided by higher layer, and it may depend on RAN2 discussion.</w:t>
            </w:r>
          </w:p>
        </w:tc>
      </w:tr>
      <w:tr w:rsidR="00560F3E" w14:paraId="56F34AF3" w14:textId="77777777" w:rsidTr="001E0794">
        <w:tc>
          <w:tcPr>
            <w:tcW w:w="1430" w:type="dxa"/>
          </w:tcPr>
          <w:p w14:paraId="56F34AF1"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bCs/>
                <w:sz w:val="22"/>
                <w:szCs w:val="24"/>
                <w:lang w:val="en-US" w:eastAsia="ko-KR"/>
              </w:rPr>
              <w:t>LGE</w:t>
            </w:r>
          </w:p>
        </w:tc>
        <w:tc>
          <w:tcPr>
            <w:tcW w:w="8496" w:type="dxa"/>
          </w:tcPr>
          <w:p w14:paraId="56F34AF2" w14:textId="77777777" w:rsidR="00560F3E" w:rsidRDefault="000531AF">
            <w:pPr>
              <w:rPr>
                <w:rFonts w:eastAsiaTheme="minorEastAsia"/>
                <w:lang w:eastAsia="zh-CN"/>
              </w:rPr>
            </w:pPr>
            <w:r>
              <w:rPr>
                <w:rFonts w:eastAsiaTheme="minorEastAsia" w:hint="eastAsia"/>
                <w:sz w:val="22"/>
                <w:lang w:eastAsia="ko-KR"/>
              </w:rPr>
              <w:t>We haven</w:t>
            </w:r>
            <w:r>
              <w:rPr>
                <w:rFonts w:eastAsiaTheme="minorEastAsia"/>
                <w:sz w:val="22"/>
                <w:lang w:eastAsia="ko-KR"/>
              </w:rPr>
              <w:t xml:space="preserve">’t </w:t>
            </w:r>
            <w:proofErr w:type="gramStart"/>
            <w:r>
              <w:rPr>
                <w:rFonts w:eastAsiaTheme="minorEastAsia"/>
                <w:sz w:val="22"/>
                <w:lang w:eastAsia="ko-KR"/>
              </w:rPr>
              <w:t>restrict</w:t>
            </w:r>
            <w:proofErr w:type="gramEnd"/>
            <w:r>
              <w:rPr>
                <w:rFonts w:eastAsiaTheme="minorEastAsia"/>
                <w:sz w:val="22"/>
                <w:lang w:eastAsia="ko-KR"/>
              </w:rPr>
              <w:t xml:space="preserve"> the periodicity according to CBR in Rel.16 SL communication. The last 3 items are configured in a resource pool, which cannot be restricted according to CBR. Otherwise different UE’s CBR measurement will cause different use of those parameters, which make the whole SL PRS </w:t>
            </w:r>
            <w:proofErr w:type="spellStart"/>
            <w:r>
              <w:rPr>
                <w:rFonts w:eastAsiaTheme="minorEastAsia"/>
                <w:sz w:val="22"/>
                <w:lang w:eastAsia="ko-KR"/>
              </w:rPr>
              <w:t>transmssion</w:t>
            </w:r>
            <w:proofErr w:type="spellEnd"/>
            <w:r>
              <w:rPr>
                <w:rFonts w:eastAsiaTheme="minorEastAsia"/>
                <w:sz w:val="22"/>
                <w:lang w:eastAsia="ko-KR"/>
              </w:rPr>
              <w:t xml:space="preserve"> system broken.</w:t>
            </w:r>
          </w:p>
        </w:tc>
      </w:tr>
      <w:tr w:rsidR="00560F3E" w14:paraId="56F34AF6" w14:textId="77777777" w:rsidTr="001E0794">
        <w:tc>
          <w:tcPr>
            <w:tcW w:w="1430" w:type="dxa"/>
          </w:tcPr>
          <w:p w14:paraId="56F34AF4" w14:textId="77777777" w:rsidR="00560F3E" w:rsidRDefault="000531AF">
            <w:pPr>
              <w:pStyle w:val="0Maintext"/>
              <w:spacing w:after="0" w:afterAutospacing="0"/>
              <w:ind w:firstLine="0"/>
              <w:rPr>
                <w:rFonts w:eastAsia="SimSun" w:cs="Times New Roman"/>
                <w:b/>
                <w:bCs/>
                <w:sz w:val="24"/>
                <w:szCs w:val="24"/>
                <w:lang w:val="en-US" w:eastAsia="ko-KR"/>
              </w:rPr>
            </w:pPr>
            <w:r>
              <w:rPr>
                <w:rFonts w:eastAsia="SimSun" w:cs="Times New Roman" w:hint="eastAsia"/>
                <w:b/>
                <w:bCs/>
                <w:sz w:val="24"/>
                <w:szCs w:val="24"/>
                <w:lang w:val="en-US" w:eastAsia="zh-CN"/>
              </w:rPr>
              <w:t>ZTE</w:t>
            </w:r>
          </w:p>
        </w:tc>
        <w:tc>
          <w:tcPr>
            <w:tcW w:w="8496" w:type="dxa"/>
          </w:tcPr>
          <w:p w14:paraId="56F34AF5" w14:textId="77777777" w:rsidR="00560F3E" w:rsidRDefault="000531AF">
            <w:pPr>
              <w:rPr>
                <w:rFonts w:eastAsia="SimSun"/>
                <w:lang w:eastAsia="ko-KR"/>
              </w:rPr>
            </w:pPr>
            <w:r>
              <w:rPr>
                <w:rFonts w:eastAsia="SimSun" w:hint="eastAsia"/>
                <w:lang w:eastAsia="zh-CN"/>
              </w:rPr>
              <w:t xml:space="preserve">For the row of </w:t>
            </w:r>
            <w:r>
              <w:rPr>
                <w:rFonts w:eastAsia="SimSun"/>
                <w:lang w:eastAsia="zh-CN"/>
              </w:rPr>
              <w:t>“</w:t>
            </w:r>
            <w:r>
              <w:rPr>
                <w:rFonts w:eastAsia="SimSun" w:hint="eastAsia"/>
                <w:lang w:eastAsia="zh-CN"/>
              </w:rPr>
              <w:t>maximum comb-size of a SL PRS resource in a slot</w:t>
            </w:r>
            <w:r>
              <w:rPr>
                <w:rFonts w:eastAsia="SimSun"/>
                <w:lang w:eastAsia="zh-CN"/>
              </w:rPr>
              <w:t>”</w:t>
            </w:r>
            <w:r>
              <w:rPr>
                <w:rFonts w:eastAsia="SimSun" w:hint="eastAsia"/>
                <w:lang w:eastAsia="zh-CN"/>
              </w:rPr>
              <w:t xml:space="preserve">, we think it should be the </w:t>
            </w:r>
            <w:r>
              <w:rPr>
                <w:rFonts w:eastAsia="SimSun"/>
                <w:lang w:eastAsia="zh-CN"/>
              </w:rPr>
              <w:t>“</w:t>
            </w:r>
            <w:r>
              <w:rPr>
                <w:rFonts w:eastAsia="SimSun" w:hint="eastAsia"/>
                <w:color w:val="0000FF"/>
                <w:lang w:eastAsia="zh-CN"/>
              </w:rPr>
              <w:t>minimum comb-size</w:t>
            </w:r>
            <w:r>
              <w:rPr>
                <w:rFonts w:eastAsia="SimSun" w:hint="eastAsia"/>
                <w:lang w:eastAsia="zh-CN"/>
              </w:rPr>
              <w:t xml:space="preserve"> of a SL PRS resource in a slot</w:t>
            </w:r>
            <w:r>
              <w:rPr>
                <w:rFonts w:eastAsia="SimSun"/>
                <w:lang w:eastAsia="zh-CN"/>
              </w:rPr>
              <w:t>”</w:t>
            </w:r>
            <w:r>
              <w:rPr>
                <w:rFonts w:eastAsia="SimSun" w:hint="eastAsia"/>
                <w:lang w:eastAsia="zh-CN"/>
              </w:rPr>
              <w:t>. when the channel is busy, the minimum comb-size can be restricted. Then, UE can only select the SL-PRS resource with larger comb-size in order to potentially multiplex more UEs.</w:t>
            </w:r>
          </w:p>
        </w:tc>
      </w:tr>
      <w:tr w:rsidR="008E1015" w14:paraId="363404E4" w14:textId="77777777" w:rsidTr="001E0794">
        <w:tc>
          <w:tcPr>
            <w:tcW w:w="1430" w:type="dxa"/>
          </w:tcPr>
          <w:p w14:paraId="3E8EA53C" w14:textId="5EF5F644" w:rsidR="008E1015" w:rsidRDefault="008E1015" w:rsidP="008E1015">
            <w:pPr>
              <w:pStyle w:val="0Maintext"/>
              <w:spacing w:after="0" w:afterAutospacing="0"/>
              <w:ind w:firstLine="0"/>
              <w:rPr>
                <w:rFonts w:eastAsia="SimSun" w:cs="Times New Roman"/>
                <w:b/>
                <w:bCs/>
                <w:sz w:val="24"/>
                <w:szCs w:val="24"/>
                <w:lang w:val="en-US" w:eastAsia="zh-CN"/>
              </w:rPr>
            </w:pPr>
            <w:r w:rsidRPr="008E1015">
              <w:rPr>
                <w:rFonts w:eastAsia="SimSun" w:cs="Times New Roman"/>
                <w:b/>
                <w:bCs/>
                <w:sz w:val="24"/>
                <w:szCs w:val="24"/>
                <w:lang w:val="en-US" w:eastAsia="zh-CN"/>
              </w:rPr>
              <w:t>InterDigital</w:t>
            </w:r>
          </w:p>
        </w:tc>
        <w:tc>
          <w:tcPr>
            <w:tcW w:w="8496" w:type="dxa"/>
          </w:tcPr>
          <w:p w14:paraId="0165B742" w14:textId="6EC1DAB8" w:rsidR="008E1015" w:rsidRDefault="008E1015" w:rsidP="008E1015">
            <w:pPr>
              <w:rPr>
                <w:rFonts w:eastAsia="SimSun"/>
                <w:lang w:eastAsia="zh-CN"/>
              </w:rPr>
            </w:pPr>
            <w:r>
              <w:t xml:space="preserve">We think it is important to reduce the resourced used by each UE when congestion level is high. Thus, we support restriction of parameters of maximum comb-size and number of OFDM symbols. Also, we are open to support restriction of the other listed parameters for the purpose of progress. </w:t>
            </w:r>
          </w:p>
        </w:tc>
      </w:tr>
      <w:tr w:rsidR="001E0794" w:rsidRPr="00EB0FA6" w14:paraId="7F2F055D" w14:textId="77777777" w:rsidTr="001E0794">
        <w:tc>
          <w:tcPr>
            <w:tcW w:w="1430" w:type="dxa"/>
          </w:tcPr>
          <w:p w14:paraId="3986D8EB" w14:textId="77777777" w:rsidR="001E0794" w:rsidRPr="00EB0FA6" w:rsidRDefault="001E0794" w:rsidP="009B1976">
            <w:pPr>
              <w:widowControl w:val="0"/>
              <w:rPr>
                <w:lang w:eastAsia="zh-CN"/>
              </w:rPr>
            </w:pPr>
            <w:r w:rsidRPr="00EB0FA6">
              <w:rPr>
                <w:lang w:eastAsia="zh-CN"/>
              </w:rPr>
              <w:t>Futurewei</w:t>
            </w:r>
          </w:p>
        </w:tc>
        <w:tc>
          <w:tcPr>
            <w:tcW w:w="8496" w:type="dxa"/>
          </w:tcPr>
          <w:p w14:paraId="053C8E62" w14:textId="734F1C35" w:rsidR="001E0794" w:rsidRPr="00EB0FA6" w:rsidRDefault="001E0794" w:rsidP="009B1976">
            <w:pPr>
              <w:widowControl w:val="0"/>
              <w:rPr>
                <w:rFonts w:eastAsiaTheme="minorEastAsia"/>
                <w:lang w:eastAsia="zh-CN"/>
              </w:rPr>
            </w:pPr>
            <w:r>
              <w:rPr>
                <w:rFonts w:eastAsiaTheme="minorEastAsia"/>
                <w:lang w:eastAsia="zh-CN"/>
              </w:rPr>
              <w:t xml:space="preserve">We prefer </w:t>
            </w:r>
            <w:r w:rsidRPr="001E0794">
              <w:rPr>
                <w:rFonts w:eastAsiaTheme="minorEastAsia"/>
                <w:lang w:eastAsia="zh-CN"/>
              </w:rPr>
              <w:t>Minimum Periodicity of SL PRS</w:t>
            </w:r>
            <w:r>
              <w:rPr>
                <w:rFonts w:eastAsiaTheme="minorEastAsia"/>
                <w:lang w:eastAsia="zh-CN"/>
              </w:rPr>
              <w:t xml:space="preserve">. We could compromise to any other </w:t>
            </w:r>
            <w:proofErr w:type="gramStart"/>
            <w:r>
              <w:rPr>
                <w:rFonts w:eastAsiaTheme="minorEastAsia"/>
                <w:lang w:eastAsia="zh-CN"/>
              </w:rPr>
              <w:t>combination ,</w:t>
            </w:r>
            <w:proofErr w:type="gramEnd"/>
            <w:r>
              <w:rPr>
                <w:rFonts w:eastAsiaTheme="minorEastAsia"/>
                <w:lang w:eastAsia="zh-CN"/>
              </w:rPr>
              <w:t xml:space="preserve"> however would prefer a limited number of parameters (just an additional one)</w:t>
            </w:r>
          </w:p>
        </w:tc>
      </w:tr>
      <w:tr w:rsidR="00C21F53" w:rsidRPr="00EB0FA6" w14:paraId="412C577A" w14:textId="77777777" w:rsidTr="001E0794">
        <w:tc>
          <w:tcPr>
            <w:tcW w:w="1430" w:type="dxa"/>
          </w:tcPr>
          <w:p w14:paraId="69F67C4C" w14:textId="124FEAE9" w:rsidR="00C21F53" w:rsidRPr="00EB0FA6" w:rsidRDefault="00C21F53" w:rsidP="00C21F53">
            <w:pPr>
              <w:widowControl w:val="0"/>
              <w:rPr>
                <w:lang w:eastAsia="zh-CN"/>
              </w:rPr>
            </w:pPr>
            <w:r w:rsidRPr="006B3338">
              <w:rPr>
                <w:rFonts w:eastAsiaTheme="minorEastAsia"/>
                <w:bCs/>
                <w:lang w:eastAsia="zh-CN"/>
              </w:rPr>
              <w:t>Huawei, HiSilicon</w:t>
            </w:r>
          </w:p>
        </w:tc>
        <w:tc>
          <w:tcPr>
            <w:tcW w:w="8496" w:type="dxa"/>
          </w:tcPr>
          <w:p w14:paraId="300B6B9E" w14:textId="1EF3B5C7" w:rsidR="00C21F53" w:rsidRDefault="00C21F53" w:rsidP="00C21F53">
            <w:pPr>
              <w:widowControl w:val="0"/>
              <w:rPr>
                <w:rFonts w:eastAsiaTheme="minorEastAsia"/>
                <w:lang w:eastAsia="zh-CN"/>
              </w:rPr>
            </w:pPr>
            <w:r w:rsidRPr="00415D45">
              <w:rPr>
                <w:rFonts w:eastAsiaTheme="minorEastAsia" w:hint="eastAsia"/>
                <w:lang w:eastAsia="zh-CN"/>
              </w:rPr>
              <w:t>W</w:t>
            </w:r>
            <w:r w:rsidRPr="00415D45">
              <w:rPr>
                <w:rFonts w:eastAsiaTheme="minorEastAsia"/>
                <w:lang w:eastAsia="zh-CN"/>
              </w:rPr>
              <w:t>e do not support any of the parameters.</w:t>
            </w:r>
            <w:r>
              <w:rPr>
                <w:rFonts w:eastAsiaTheme="minorEastAsia"/>
                <w:lang w:eastAsia="zh-CN"/>
              </w:rPr>
              <w:t xml:space="preserve"> In addition, we suggest </w:t>
            </w:r>
            <w:proofErr w:type="gramStart"/>
            <w:r>
              <w:rPr>
                <w:rFonts w:eastAsiaTheme="minorEastAsia"/>
                <w:lang w:eastAsia="zh-CN"/>
              </w:rPr>
              <w:t>to focus</w:t>
            </w:r>
            <w:proofErr w:type="gramEnd"/>
            <w:r>
              <w:rPr>
                <w:rFonts w:eastAsiaTheme="minorEastAsia"/>
                <w:lang w:eastAsia="zh-CN"/>
              </w:rPr>
              <w:t xml:space="preserve"> on the current agreed parameters, where the number of retransmission for SL-PRS is not properly defined yet.</w:t>
            </w:r>
          </w:p>
        </w:tc>
      </w:tr>
      <w:tr w:rsidR="007C30B8" w:rsidRPr="00EB0FA6" w14:paraId="775F2F1B" w14:textId="77777777" w:rsidTr="001E0794">
        <w:tc>
          <w:tcPr>
            <w:tcW w:w="1430" w:type="dxa"/>
          </w:tcPr>
          <w:p w14:paraId="2D4AA0CD" w14:textId="2B5E1DB7" w:rsidR="007C30B8" w:rsidRPr="006B3338" w:rsidRDefault="007C30B8" w:rsidP="00C21F53">
            <w:pPr>
              <w:widowControl w:val="0"/>
              <w:rPr>
                <w:rFonts w:eastAsiaTheme="minorEastAsia"/>
                <w:bCs/>
                <w:lang w:eastAsia="zh-CN"/>
              </w:rPr>
            </w:pPr>
            <w:r>
              <w:rPr>
                <w:rFonts w:eastAsiaTheme="minorEastAsia"/>
                <w:bCs/>
                <w:lang w:eastAsia="zh-CN"/>
              </w:rPr>
              <w:t>Apple</w:t>
            </w:r>
          </w:p>
        </w:tc>
        <w:tc>
          <w:tcPr>
            <w:tcW w:w="8496" w:type="dxa"/>
          </w:tcPr>
          <w:p w14:paraId="2307A55A" w14:textId="56607B01" w:rsidR="007C30B8" w:rsidRPr="00415D45" w:rsidRDefault="007C30B8" w:rsidP="00C21F53">
            <w:pPr>
              <w:widowControl w:val="0"/>
              <w:rPr>
                <w:rFonts w:eastAsiaTheme="minorEastAsia"/>
                <w:lang w:eastAsia="zh-CN"/>
              </w:rPr>
            </w:pPr>
            <w:r>
              <w:rPr>
                <w:rFonts w:eastAsiaTheme="minorEastAsia"/>
                <w:lang w:eastAsia="zh-CN"/>
              </w:rPr>
              <w:t>Support all 4</w:t>
            </w:r>
          </w:p>
        </w:tc>
      </w:tr>
      <w:tr w:rsidR="00D549E9" w:rsidRPr="00EB0FA6" w14:paraId="55DD0D9E" w14:textId="77777777" w:rsidTr="001E0794">
        <w:tc>
          <w:tcPr>
            <w:tcW w:w="1430" w:type="dxa"/>
          </w:tcPr>
          <w:p w14:paraId="3C62100B" w14:textId="301C5795" w:rsidR="00D549E9" w:rsidRDefault="00D549E9" w:rsidP="00C21F53">
            <w:pPr>
              <w:widowControl w:val="0"/>
              <w:rPr>
                <w:rFonts w:eastAsiaTheme="minorEastAsia"/>
                <w:bCs/>
                <w:lang w:eastAsia="zh-CN"/>
              </w:rPr>
            </w:pPr>
            <w:r>
              <w:rPr>
                <w:rFonts w:eastAsiaTheme="minorEastAsia"/>
                <w:bCs/>
                <w:lang w:eastAsia="zh-CN"/>
              </w:rPr>
              <w:t>Qualcomm</w:t>
            </w:r>
          </w:p>
        </w:tc>
        <w:tc>
          <w:tcPr>
            <w:tcW w:w="8496" w:type="dxa"/>
          </w:tcPr>
          <w:p w14:paraId="190E54EF" w14:textId="686D1623" w:rsidR="00D549E9" w:rsidRDefault="00D549E9" w:rsidP="00C21F53">
            <w:pPr>
              <w:widowControl w:val="0"/>
              <w:rPr>
                <w:rFonts w:eastAsiaTheme="minorEastAsia"/>
                <w:lang w:eastAsia="zh-CN"/>
              </w:rPr>
            </w:pPr>
            <w:r>
              <w:rPr>
                <w:rFonts w:eastAsiaTheme="minorEastAsia"/>
                <w:lang w:eastAsia="zh-CN"/>
              </w:rPr>
              <w:t xml:space="preserve">We do not support any of the proposed parameters. Some are </w:t>
            </w:r>
            <w:proofErr w:type="gramStart"/>
            <w:r>
              <w:rPr>
                <w:rFonts w:eastAsiaTheme="minorEastAsia"/>
                <w:lang w:eastAsia="zh-CN"/>
              </w:rPr>
              <w:t>application level</w:t>
            </w:r>
            <w:proofErr w:type="gramEnd"/>
            <w:r>
              <w:rPr>
                <w:rFonts w:eastAsiaTheme="minorEastAsia"/>
                <w:lang w:eastAsia="zh-CN"/>
              </w:rPr>
              <w:t xml:space="preserve"> parameters (e.g. periodicity) and show not be adjusted at all by the physical layer. For </w:t>
            </w:r>
            <w:r>
              <w:rPr>
                <w:rFonts w:eastAsiaTheme="minorEastAsia"/>
                <w:lang w:eastAsia="zh-CN"/>
              </w:rPr>
              <w:lastRenderedPageBreak/>
              <w:t>others (</w:t>
            </w:r>
            <w:proofErr w:type="gramStart"/>
            <w:r>
              <w:rPr>
                <w:rFonts w:eastAsiaTheme="minorEastAsia"/>
                <w:lang w:eastAsia="zh-CN"/>
              </w:rPr>
              <w:t>e.g.</w:t>
            </w:r>
            <w:proofErr w:type="gramEnd"/>
            <w:r>
              <w:rPr>
                <w:rFonts w:eastAsiaTheme="minorEastAsia"/>
                <w:lang w:eastAsia="zh-CN"/>
              </w:rPr>
              <w:t xml:space="preserve"> comb size, number of symbols), we’re not clear they would actually alleviate congestion. Lastly, the maximum number of resources in a slot requires an RRC reconfiguration.</w:t>
            </w:r>
          </w:p>
        </w:tc>
      </w:tr>
    </w:tbl>
    <w:p w14:paraId="56F34AF7" w14:textId="77777777" w:rsidR="00560F3E" w:rsidRDefault="00560F3E">
      <w:pPr>
        <w:pStyle w:val="0Maintext"/>
        <w:ind w:firstLine="0"/>
        <w:rPr>
          <w:lang w:val="en-US"/>
        </w:rPr>
      </w:pPr>
    </w:p>
    <w:p w14:paraId="56F34AF8" w14:textId="77777777" w:rsidR="00560F3E" w:rsidRDefault="000531AF">
      <w:pPr>
        <w:pStyle w:val="Heading4"/>
        <w:spacing w:before="0" w:after="0"/>
        <w:rPr>
          <w:bCs/>
          <w:iCs/>
        </w:rPr>
      </w:pPr>
      <w:r>
        <w:rPr>
          <w:bCs/>
          <w:iCs/>
        </w:rPr>
        <w:t>3.5.5 Reporting of CBR measurements to LMF</w:t>
      </w:r>
    </w:p>
    <w:p w14:paraId="56F34AF9" w14:textId="77777777" w:rsidR="00560F3E" w:rsidRDefault="00560F3E"/>
    <w:tbl>
      <w:tblPr>
        <w:tblStyle w:val="TableGrid"/>
        <w:tblW w:w="0" w:type="auto"/>
        <w:tblLook w:val="04A0" w:firstRow="1" w:lastRow="0" w:firstColumn="1" w:lastColumn="0" w:noHBand="0" w:noVBand="1"/>
      </w:tblPr>
      <w:tblGrid>
        <w:gridCol w:w="9926"/>
      </w:tblGrid>
      <w:tr w:rsidR="00560F3E" w14:paraId="56F34B01" w14:textId="77777777">
        <w:tc>
          <w:tcPr>
            <w:tcW w:w="9926" w:type="dxa"/>
          </w:tcPr>
          <w:p w14:paraId="56F34AFA" w14:textId="77777777" w:rsidR="00560F3E" w:rsidRDefault="000531AF">
            <w:pPr>
              <w:rPr>
                <w:rFonts w:ascii="Times" w:eastAsia="Batang" w:hAnsi="Times"/>
                <w:iCs/>
              </w:rPr>
            </w:pPr>
            <w:r>
              <w:rPr>
                <w:rFonts w:ascii="Times" w:eastAsia="Batang" w:hAnsi="Times"/>
                <w:iCs/>
                <w:highlight w:val="green"/>
              </w:rPr>
              <w:t>Agreement</w:t>
            </w:r>
          </w:p>
          <w:p w14:paraId="56F34AFB" w14:textId="77777777" w:rsidR="00560F3E" w:rsidRDefault="000531AF">
            <w:pPr>
              <w:rPr>
                <w:rFonts w:ascii="Times" w:eastAsia="Batang" w:hAnsi="Times"/>
              </w:rPr>
            </w:pPr>
            <w:r>
              <w:rPr>
                <w:rFonts w:ascii="Times" w:eastAsia="Batang" w:hAnsi="Times"/>
              </w:rPr>
              <w:t xml:space="preserve">In Scheme 2, with regards to the congestion control for SL PRS: </w:t>
            </w:r>
          </w:p>
          <w:p w14:paraId="56F34AFC" w14:textId="77777777" w:rsidR="00560F3E" w:rsidRDefault="000531AF">
            <w:pPr>
              <w:numPr>
                <w:ilvl w:val="0"/>
                <w:numId w:val="39"/>
              </w:numPr>
              <w:contextualSpacing/>
              <w:rPr>
                <w:rFonts w:ascii="Times" w:eastAsia="Batang" w:hAnsi="Times"/>
              </w:rPr>
            </w:pPr>
            <w:r>
              <w:rPr>
                <w:rFonts w:ascii="Times" w:eastAsia="Batang" w:hAnsi="Times" w:hint="eastAsia"/>
              </w:rPr>
              <w:t>S</w:t>
            </w:r>
            <w:r>
              <w:rPr>
                <w:rFonts w:ascii="Times" w:eastAsia="Batang" w:hAnsi="Times"/>
              </w:rPr>
              <w:t>L-PRS congestion processing time: based on both SCS and UE capability, similar to legacy</w:t>
            </w:r>
          </w:p>
          <w:p w14:paraId="56F34AFD" w14:textId="77777777" w:rsidR="00560F3E" w:rsidRDefault="000531AF">
            <w:pPr>
              <w:numPr>
                <w:ilvl w:val="0"/>
                <w:numId w:val="39"/>
              </w:numPr>
              <w:contextualSpacing/>
              <w:rPr>
                <w:rFonts w:ascii="Times" w:eastAsia="Batang" w:hAnsi="Times"/>
              </w:rPr>
            </w:pPr>
            <w:r>
              <w:rPr>
                <w:rFonts w:ascii="Times" w:eastAsia="Batang" w:hAnsi="Times"/>
              </w:rPr>
              <w:t>The maximum number of CBR ranges for SL positioning is 8</w:t>
            </w:r>
          </w:p>
          <w:p w14:paraId="56F34AFE" w14:textId="77777777" w:rsidR="00560F3E" w:rsidRDefault="000531AF">
            <w:pPr>
              <w:numPr>
                <w:ilvl w:val="0"/>
                <w:numId w:val="39"/>
              </w:numPr>
              <w:contextualSpacing/>
              <w:rPr>
                <w:rFonts w:ascii="Times" w:eastAsia="Batang" w:hAnsi="Times"/>
              </w:rPr>
            </w:pPr>
            <w:r>
              <w:rPr>
                <w:rFonts w:ascii="Times" w:eastAsia="Batang" w:hAnsi="Times"/>
              </w:rPr>
              <w:t>Number of CBR levels is 16</w:t>
            </w:r>
          </w:p>
          <w:p w14:paraId="56F34AFF" w14:textId="77777777" w:rsidR="00560F3E" w:rsidRDefault="000531AF">
            <w:pPr>
              <w:numPr>
                <w:ilvl w:val="0"/>
                <w:numId w:val="39"/>
              </w:numPr>
              <w:contextualSpacing/>
              <w:rPr>
                <w:rFonts w:ascii="Times" w:eastAsia="Batang" w:hAnsi="Times"/>
              </w:rPr>
            </w:pPr>
            <w:r>
              <w:rPr>
                <w:rFonts w:ascii="Times" w:eastAsia="Batang" w:hAnsi="Times"/>
              </w:rPr>
              <w:t xml:space="preserve">CBR measurement for SL PRS can be reported to gNB </w:t>
            </w:r>
          </w:p>
          <w:p w14:paraId="56F34B00" w14:textId="77777777" w:rsidR="00560F3E" w:rsidRDefault="000531AF">
            <w:r>
              <w:rPr>
                <w:rFonts w:ascii="Times" w:eastAsia="Batang" w:hAnsi="Times"/>
              </w:rPr>
              <w:t>FFS: Whether it is needed to be reported to LMF or another UE</w:t>
            </w:r>
          </w:p>
        </w:tc>
      </w:tr>
    </w:tbl>
    <w:p w14:paraId="56F34B02" w14:textId="77777777" w:rsidR="00560F3E" w:rsidRDefault="00560F3E"/>
    <w:tbl>
      <w:tblPr>
        <w:tblStyle w:val="TableGrid"/>
        <w:tblW w:w="0" w:type="auto"/>
        <w:tblLook w:val="04A0" w:firstRow="1" w:lastRow="0" w:firstColumn="1" w:lastColumn="0" w:noHBand="0" w:noVBand="1"/>
      </w:tblPr>
      <w:tblGrid>
        <w:gridCol w:w="1642"/>
        <w:gridCol w:w="8173"/>
      </w:tblGrid>
      <w:tr w:rsidR="00560F3E" w14:paraId="56F34B08" w14:textId="77777777">
        <w:tc>
          <w:tcPr>
            <w:tcW w:w="1642" w:type="dxa"/>
          </w:tcPr>
          <w:p w14:paraId="56F34B03" w14:textId="77777777" w:rsidR="00560F3E" w:rsidRDefault="000531AF">
            <w:pPr>
              <w:rPr>
                <w:rFonts w:eastAsiaTheme="minorEastAsia"/>
                <w:sz w:val="20"/>
                <w:szCs w:val="20"/>
                <w:lang w:eastAsia="zh-CN"/>
              </w:rPr>
            </w:pPr>
            <w:r>
              <w:rPr>
                <w:rFonts w:eastAsiaTheme="minorEastAsia"/>
                <w:sz w:val="20"/>
                <w:szCs w:val="20"/>
                <w:lang w:eastAsia="zh-CN"/>
              </w:rPr>
              <w:t>Nokia, NSB</w:t>
            </w:r>
          </w:p>
        </w:tc>
        <w:tc>
          <w:tcPr>
            <w:tcW w:w="8173" w:type="dxa"/>
          </w:tcPr>
          <w:p w14:paraId="56F34B04" w14:textId="77777777" w:rsidR="00560F3E" w:rsidRDefault="000531AF">
            <w:pPr>
              <w:jc w:val="both"/>
              <w:rPr>
                <w:bCs/>
                <w:sz w:val="20"/>
                <w:szCs w:val="20"/>
              </w:rPr>
            </w:pPr>
            <w:bookmarkStart w:id="709" w:name="Proposal41171"/>
            <w:bookmarkStart w:id="710" w:name="Proposal36319"/>
            <w:bookmarkStart w:id="711" w:name="Proposal92576"/>
            <w:r>
              <w:rPr>
                <w:b/>
                <w:bCs/>
                <w:sz w:val="20"/>
                <w:szCs w:val="20"/>
              </w:rPr>
              <w:t xml:space="preserve">Proposal </w:t>
            </w:r>
            <w:r>
              <w:rPr>
                <w:b/>
                <w:sz w:val="20"/>
                <w:szCs w:val="20"/>
              </w:rPr>
              <w:fldChar w:fldCharType="begin"/>
            </w:r>
            <w:r>
              <w:rPr>
                <w:b/>
                <w:bCs/>
                <w:sz w:val="20"/>
                <w:szCs w:val="20"/>
              </w:rPr>
              <w:instrText xml:space="preserve"> SEQ Proposal \* Arabic </w:instrText>
            </w:r>
            <w:r>
              <w:rPr>
                <w:b/>
                <w:sz w:val="20"/>
                <w:szCs w:val="20"/>
              </w:rPr>
              <w:fldChar w:fldCharType="separate"/>
            </w:r>
            <w:r>
              <w:rPr>
                <w:b/>
                <w:bCs/>
                <w:sz w:val="20"/>
                <w:szCs w:val="20"/>
              </w:rPr>
              <w:t>8</w:t>
            </w:r>
            <w:r>
              <w:rPr>
                <w:b/>
                <w:sz w:val="20"/>
                <w:szCs w:val="20"/>
              </w:rPr>
              <w:fldChar w:fldCharType="end"/>
            </w:r>
            <w:r>
              <w:rPr>
                <w:b/>
                <w:bCs/>
                <w:sz w:val="20"/>
                <w:szCs w:val="20"/>
              </w:rPr>
              <w:t>: If the higher layer congestion control is adopted at LMF or server UE, support reporting SL CBR to LMF or another UE.</w:t>
            </w:r>
          </w:p>
          <w:bookmarkEnd w:id="709"/>
          <w:bookmarkEnd w:id="710"/>
          <w:bookmarkEnd w:id="711"/>
          <w:p w14:paraId="56F34B05" w14:textId="77777777" w:rsidR="00560F3E" w:rsidRDefault="00560F3E">
            <w:pPr>
              <w:jc w:val="both"/>
              <w:rPr>
                <w:sz w:val="20"/>
                <w:szCs w:val="20"/>
              </w:rPr>
            </w:pPr>
          </w:p>
          <w:p w14:paraId="56F34B06" w14:textId="77777777" w:rsidR="00560F3E" w:rsidRDefault="000531AF">
            <w:pPr>
              <w:jc w:val="both"/>
              <w:rPr>
                <w:sz w:val="20"/>
                <w:szCs w:val="20"/>
              </w:rPr>
            </w:pPr>
            <w:bookmarkStart w:id="712" w:name="Proposal36320"/>
            <w:bookmarkStart w:id="713" w:name="Proposal92577"/>
            <w:bookmarkStart w:id="714" w:name="Proposal41172"/>
            <w:r>
              <w:rPr>
                <w:b/>
                <w:bCs/>
                <w:sz w:val="20"/>
                <w:szCs w:val="20"/>
              </w:rPr>
              <w:t xml:space="preserve">Proposal </w:t>
            </w:r>
            <w:r>
              <w:rPr>
                <w:b/>
                <w:sz w:val="20"/>
                <w:szCs w:val="20"/>
                <w:shd w:val="clear" w:color="auto" w:fill="E6E6E6"/>
              </w:rPr>
              <w:fldChar w:fldCharType="begin"/>
            </w:r>
            <w:r>
              <w:rPr>
                <w:b/>
                <w:sz w:val="20"/>
                <w:szCs w:val="20"/>
              </w:rPr>
              <w:instrText xml:space="preserve"> SEQ Proposal \* Arabic </w:instrText>
            </w:r>
            <w:r>
              <w:rPr>
                <w:b/>
                <w:sz w:val="20"/>
                <w:szCs w:val="20"/>
                <w:shd w:val="clear" w:color="auto" w:fill="E6E6E6"/>
              </w:rPr>
              <w:fldChar w:fldCharType="separate"/>
            </w:r>
            <w:r>
              <w:rPr>
                <w:b/>
                <w:sz w:val="20"/>
                <w:szCs w:val="20"/>
              </w:rPr>
              <w:t>9</w:t>
            </w:r>
            <w:r>
              <w:rPr>
                <w:b/>
                <w:sz w:val="20"/>
                <w:szCs w:val="20"/>
                <w:shd w:val="clear" w:color="auto" w:fill="E6E6E6"/>
              </w:rPr>
              <w:fldChar w:fldCharType="end"/>
            </w:r>
            <w:r>
              <w:rPr>
                <w:b/>
                <w:bCs/>
                <w:sz w:val="20"/>
                <w:szCs w:val="20"/>
              </w:rPr>
              <w:t xml:space="preserve">: For congestion control, a UE may take into account the congestion information (CBR/CR) of </w:t>
            </w:r>
            <w:r>
              <w:rPr>
                <w:b/>
                <w:i/>
                <w:sz w:val="20"/>
                <w:szCs w:val="20"/>
              </w:rPr>
              <w:t>other</w:t>
            </w:r>
            <w:r>
              <w:rPr>
                <w:b/>
                <w:bCs/>
                <w:sz w:val="20"/>
                <w:szCs w:val="20"/>
              </w:rPr>
              <w:t xml:space="preserve"> UEs (e.g., anchors in the same SL positioning session) to adjust its own SL PRS transmission parameters at least when the higher layer determines the parameters (e.g., SL PRS periodicity). </w:t>
            </w:r>
          </w:p>
          <w:bookmarkEnd w:id="712"/>
          <w:bookmarkEnd w:id="713"/>
          <w:bookmarkEnd w:id="714"/>
          <w:p w14:paraId="56F34B07" w14:textId="77777777" w:rsidR="00560F3E" w:rsidRDefault="00560F3E">
            <w:pPr>
              <w:jc w:val="both"/>
              <w:rPr>
                <w:sz w:val="20"/>
                <w:szCs w:val="20"/>
              </w:rPr>
            </w:pPr>
          </w:p>
        </w:tc>
      </w:tr>
      <w:tr w:rsidR="00560F3E" w14:paraId="56F34B0C" w14:textId="77777777">
        <w:tc>
          <w:tcPr>
            <w:tcW w:w="1642" w:type="dxa"/>
          </w:tcPr>
          <w:p w14:paraId="56F34B09" w14:textId="77777777" w:rsidR="00560F3E" w:rsidRDefault="000531AF">
            <w:pPr>
              <w:rPr>
                <w:rFonts w:eastAsiaTheme="minorEastAsia"/>
                <w:sz w:val="20"/>
                <w:szCs w:val="20"/>
                <w:lang w:eastAsia="zh-CN"/>
              </w:rPr>
            </w:pPr>
            <w:r>
              <w:rPr>
                <w:rFonts w:eastAsiaTheme="minorEastAsia"/>
                <w:sz w:val="20"/>
                <w:szCs w:val="20"/>
                <w:lang w:eastAsia="zh-CN"/>
              </w:rPr>
              <w:t>CATT, CICTCI</w:t>
            </w:r>
          </w:p>
        </w:tc>
        <w:tc>
          <w:tcPr>
            <w:tcW w:w="8173" w:type="dxa"/>
          </w:tcPr>
          <w:p w14:paraId="56F34B0A" w14:textId="77777777" w:rsidR="00560F3E" w:rsidRDefault="000531AF">
            <w:pPr>
              <w:spacing w:afterLines="50" w:after="120"/>
              <w:jc w:val="both"/>
              <w:rPr>
                <w:rFonts w:eastAsiaTheme="minorEastAsia"/>
                <w:b/>
                <w:sz w:val="20"/>
                <w:szCs w:val="20"/>
                <w:lang w:val="en-GB" w:eastAsia="zh-CN"/>
              </w:rPr>
            </w:pPr>
            <w:bookmarkStart w:id="715" w:name="OLE_LINK1"/>
            <w:bookmarkStart w:id="716" w:name="OLE_LINK2"/>
            <w:r>
              <w:rPr>
                <w:b/>
                <w:sz w:val="20"/>
                <w:szCs w:val="20"/>
                <w:lang w:eastAsia="zh-CN"/>
              </w:rPr>
              <w:t>Proposal</w:t>
            </w:r>
            <w:r>
              <w:rPr>
                <w:rFonts w:eastAsiaTheme="minorEastAsia"/>
                <w:b/>
                <w:sz w:val="20"/>
                <w:szCs w:val="20"/>
                <w:lang w:eastAsia="zh-CN"/>
              </w:rPr>
              <w:t xml:space="preserve"> 17</w:t>
            </w:r>
            <w:r>
              <w:rPr>
                <w:b/>
                <w:sz w:val="20"/>
                <w:szCs w:val="20"/>
                <w:lang w:eastAsia="zh-CN"/>
              </w:rPr>
              <w:t>:</w:t>
            </w:r>
            <w:r>
              <w:rPr>
                <w:rFonts w:eastAsiaTheme="minorEastAsia"/>
                <w:b/>
                <w:sz w:val="20"/>
                <w:szCs w:val="20"/>
                <w:lang w:eastAsia="zh-CN"/>
              </w:rPr>
              <w:t xml:space="preserve"> For a dedicated resource pool,</w:t>
            </w:r>
            <w:r>
              <w:rPr>
                <w:b/>
                <w:sz w:val="20"/>
                <w:szCs w:val="20"/>
              </w:rPr>
              <w:t xml:space="preserve"> </w:t>
            </w:r>
            <w:r>
              <w:rPr>
                <w:rFonts w:eastAsiaTheme="minorEastAsia"/>
                <w:b/>
                <w:sz w:val="20"/>
                <w:szCs w:val="20"/>
                <w:lang w:eastAsia="zh-CN"/>
              </w:rPr>
              <w:t>with regards to the congestion control for SL PRS</w:t>
            </w:r>
            <w:r>
              <w:rPr>
                <w:rFonts w:eastAsiaTheme="minorEastAsia" w:hint="eastAsia"/>
                <w:b/>
                <w:sz w:val="20"/>
                <w:szCs w:val="20"/>
                <w:lang w:eastAsia="zh-CN"/>
              </w:rPr>
              <w:t xml:space="preserve">, </w:t>
            </w:r>
            <w:r>
              <w:rPr>
                <w:rFonts w:eastAsiaTheme="minorEastAsia"/>
                <w:b/>
                <w:sz w:val="20"/>
                <w:szCs w:val="20"/>
                <w:lang w:eastAsia="zh-CN"/>
              </w:rPr>
              <w:t xml:space="preserve">CBR measurement for SL PRS can be reported to </w:t>
            </w:r>
            <w:r>
              <w:rPr>
                <w:rFonts w:eastAsiaTheme="minorEastAsia" w:hint="eastAsia"/>
                <w:b/>
                <w:sz w:val="20"/>
                <w:szCs w:val="20"/>
                <w:lang w:eastAsia="zh-CN"/>
              </w:rPr>
              <w:t>LMF</w:t>
            </w:r>
            <w:r>
              <w:rPr>
                <w:rFonts w:eastAsiaTheme="minorEastAsia"/>
                <w:b/>
                <w:sz w:val="20"/>
                <w:szCs w:val="20"/>
                <w:lang w:eastAsia="zh-CN"/>
              </w:rPr>
              <w:t>(only for in-coverage scenario)</w:t>
            </w:r>
            <w:r>
              <w:rPr>
                <w:rFonts w:eastAsiaTheme="minorEastAsia" w:hint="eastAsia"/>
                <w:b/>
                <w:sz w:val="20"/>
                <w:szCs w:val="20"/>
                <w:lang w:eastAsia="zh-CN"/>
              </w:rPr>
              <w:t xml:space="preserve"> or another UE,</w:t>
            </w:r>
            <w:r>
              <w:rPr>
                <w:rFonts w:eastAsiaTheme="minorEastAsia"/>
                <w:b/>
                <w:sz w:val="20"/>
                <w:szCs w:val="20"/>
                <w:lang w:val="en-GB" w:eastAsia="zh-CN"/>
              </w:rPr>
              <w:t xml:space="preserve"> in order to LMF or another UE can be involved into the restriction of </w:t>
            </w:r>
            <w:r>
              <w:rPr>
                <w:b/>
                <w:sz w:val="20"/>
                <w:szCs w:val="20"/>
              </w:rPr>
              <w:t>parameters for SL PRS configuration per resource pool by CBR and priority</w:t>
            </w:r>
            <w:r>
              <w:rPr>
                <w:rFonts w:eastAsiaTheme="minorEastAsia" w:hint="eastAsia"/>
                <w:b/>
                <w:sz w:val="20"/>
                <w:szCs w:val="20"/>
                <w:lang w:eastAsia="zh-CN"/>
              </w:rPr>
              <w:t>.</w:t>
            </w:r>
          </w:p>
          <w:bookmarkEnd w:id="715"/>
          <w:bookmarkEnd w:id="716"/>
          <w:p w14:paraId="56F34B0B" w14:textId="77777777" w:rsidR="00560F3E" w:rsidRDefault="00560F3E">
            <w:pPr>
              <w:jc w:val="both"/>
              <w:rPr>
                <w:b/>
                <w:bCs/>
                <w:sz w:val="20"/>
                <w:szCs w:val="20"/>
                <w:lang w:val="en-GB"/>
              </w:rPr>
            </w:pPr>
          </w:p>
        </w:tc>
      </w:tr>
      <w:tr w:rsidR="00560F3E" w14:paraId="56F34B10" w14:textId="77777777">
        <w:tc>
          <w:tcPr>
            <w:tcW w:w="1642" w:type="dxa"/>
          </w:tcPr>
          <w:p w14:paraId="56F34B0D" w14:textId="77777777" w:rsidR="00560F3E" w:rsidRDefault="000531AF">
            <w:pPr>
              <w:rPr>
                <w:rFonts w:eastAsiaTheme="minorEastAsia"/>
                <w:sz w:val="20"/>
                <w:szCs w:val="20"/>
                <w:lang w:eastAsia="zh-CN"/>
              </w:rPr>
            </w:pPr>
            <w:r>
              <w:rPr>
                <w:rFonts w:eastAsiaTheme="minorEastAsia"/>
                <w:sz w:val="20"/>
                <w:szCs w:val="20"/>
                <w:lang w:eastAsia="zh-CN"/>
              </w:rPr>
              <w:t>Lenovo</w:t>
            </w:r>
          </w:p>
        </w:tc>
        <w:tc>
          <w:tcPr>
            <w:tcW w:w="8173" w:type="dxa"/>
          </w:tcPr>
          <w:p w14:paraId="56F34B0E" w14:textId="77777777" w:rsidR="00560F3E" w:rsidRDefault="000531AF">
            <w:pPr>
              <w:spacing w:before="240"/>
              <w:jc w:val="both"/>
              <w:rPr>
                <w:sz w:val="20"/>
                <w:szCs w:val="20"/>
                <w:lang w:eastAsia="zh-CN"/>
              </w:rPr>
            </w:pPr>
            <w:r>
              <w:rPr>
                <w:b/>
                <w:bCs/>
                <w:i/>
                <w:iCs/>
                <w:sz w:val="20"/>
                <w:szCs w:val="20"/>
                <w:lang w:eastAsia="zh-CN"/>
              </w:rPr>
              <w:t>Proposal 4:  RAN1 to support CBR reporting to at least another UE.</w:t>
            </w:r>
          </w:p>
          <w:p w14:paraId="56F34B0F" w14:textId="77777777" w:rsidR="00560F3E" w:rsidRDefault="00560F3E">
            <w:pPr>
              <w:pStyle w:val="BodyText"/>
              <w:spacing w:after="0" w:line="260" w:lineRule="exact"/>
              <w:jc w:val="both"/>
              <w:rPr>
                <w:rFonts w:eastAsiaTheme="minorEastAsia"/>
                <w:b/>
                <w:i/>
                <w:sz w:val="20"/>
                <w:szCs w:val="20"/>
              </w:rPr>
            </w:pPr>
          </w:p>
        </w:tc>
      </w:tr>
      <w:tr w:rsidR="00560F3E" w14:paraId="56F34B14" w14:textId="77777777">
        <w:tc>
          <w:tcPr>
            <w:tcW w:w="1642" w:type="dxa"/>
          </w:tcPr>
          <w:p w14:paraId="56F34B11" w14:textId="77777777" w:rsidR="00560F3E" w:rsidRDefault="000531AF">
            <w:pPr>
              <w:rPr>
                <w:rFonts w:eastAsiaTheme="minorEastAsia"/>
                <w:sz w:val="20"/>
                <w:szCs w:val="20"/>
                <w:lang w:eastAsia="zh-CN"/>
              </w:rPr>
            </w:pPr>
            <w:r>
              <w:rPr>
                <w:rFonts w:eastAsiaTheme="minorEastAsia"/>
                <w:sz w:val="20"/>
                <w:szCs w:val="20"/>
                <w:lang w:eastAsia="zh-CN"/>
              </w:rPr>
              <w:t>Ericsson</w:t>
            </w:r>
          </w:p>
        </w:tc>
        <w:tc>
          <w:tcPr>
            <w:tcW w:w="8173" w:type="dxa"/>
          </w:tcPr>
          <w:p w14:paraId="56F34B12" w14:textId="77777777" w:rsidR="00560F3E" w:rsidRDefault="000531AF">
            <w:pPr>
              <w:pStyle w:val="Proposal"/>
              <w:numPr>
                <w:ilvl w:val="0"/>
                <w:numId w:val="96"/>
              </w:numPr>
              <w:overflowPunct/>
              <w:autoSpaceDE/>
              <w:autoSpaceDN/>
              <w:adjustRightInd/>
              <w:spacing w:line="259" w:lineRule="auto"/>
              <w:textAlignment w:val="auto"/>
            </w:pPr>
            <w:bookmarkStart w:id="717" w:name="_Toc146912638"/>
            <w:r>
              <w:t>There is no need for reporting of congestion control parameters to the LMF or another UE.</w:t>
            </w:r>
            <w:bookmarkEnd w:id="717"/>
          </w:p>
          <w:p w14:paraId="56F34B13" w14:textId="77777777" w:rsidR="00560F3E" w:rsidRDefault="00560F3E">
            <w:pPr>
              <w:pStyle w:val="Caption"/>
              <w:wordWrap/>
              <w:spacing w:after="0"/>
            </w:pPr>
          </w:p>
        </w:tc>
      </w:tr>
      <w:tr w:rsidR="00560F3E" w14:paraId="56F34B17" w14:textId="77777777">
        <w:tc>
          <w:tcPr>
            <w:tcW w:w="1642" w:type="dxa"/>
          </w:tcPr>
          <w:p w14:paraId="56F34B15" w14:textId="77777777" w:rsidR="00560F3E" w:rsidRDefault="000531AF">
            <w:pPr>
              <w:rPr>
                <w:rFonts w:eastAsiaTheme="minorEastAsia"/>
                <w:sz w:val="20"/>
                <w:szCs w:val="20"/>
                <w:lang w:eastAsia="zh-CN"/>
              </w:rPr>
            </w:pPr>
            <w:r>
              <w:rPr>
                <w:rFonts w:eastAsiaTheme="minorEastAsia"/>
                <w:sz w:val="20"/>
                <w:szCs w:val="20"/>
                <w:lang w:eastAsia="zh-CN"/>
              </w:rPr>
              <w:t>OPPO</w:t>
            </w:r>
          </w:p>
        </w:tc>
        <w:tc>
          <w:tcPr>
            <w:tcW w:w="8173" w:type="dxa"/>
          </w:tcPr>
          <w:p w14:paraId="56F34B16" w14:textId="77777777" w:rsidR="00560F3E" w:rsidRDefault="000531AF">
            <w:pPr>
              <w:widowControl w:val="0"/>
              <w:spacing w:beforeLines="100" w:before="240" w:afterLines="50" w:after="120"/>
              <w:rPr>
                <w:rFonts w:eastAsiaTheme="minorEastAsia" w:cs="Times"/>
                <w:sz w:val="20"/>
                <w:szCs w:val="20"/>
                <w:lang w:eastAsia="zh-CN"/>
              </w:rPr>
            </w:pPr>
            <w:bookmarkStart w:id="718" w:name="_Toc146787671"/>
            <w:r>
              <w:rPr>
                <w:rFonts w:eastAsiaTheme="minorEastAsia"/>
                <w:b/>
                <w:bCs/>
                <w:color w:val="000000"/>
                <w:sz w:val="20"/>
                <w:szCs w:val="20"/>
              </w:rPr>
              <w:t xml:space="preserve">Proposal </w:t>
            </w:r>
            <w:r>
              <w:rPr>
                <w:rFonts w:eastAsiaTheme="minorEastAsia"/>
                <w:b/>
                <w:bCs/>
                <w:color w:val="000000"/>
                <w:sz w:val="20"/>
                <w:szCs w:val="20"/>
              </w:rPr>
              <w:fldChar w:fldCharType="begin"/>
            </w:r>
            <w:r>
              <w:rPr>
                <w:rFonts w:eastAsiaTheme="minorEastAsia"/>
                <w:b/>
                <w:bCs/>
                <w:color w:val="000000"/>
                <w:sz w:val="20"/>
                <w:szCs w:val="20"/>
              </w:rPr>
              <w:instrText xml:space="preserve"> SEQ Proposal \* ARABIC </w:instrText>
            </w:r>
            <w:r>
              <w:rPr>
                <w:rFonts w:eastAsiaTheme="minorEastAsia"/>
                <w:b/>
                <w:bCs/>
                <w:color w:val="000000"/>
                <w:sz w:val="20"/>
                <w:szCs w:val="20"/>
              </w:rPr>
              <w:fldChar w:fldCharType="separate"/>
            </w:r>
            <w:r>
              <w:rPr>
                <w:rFonts w:eastAsiaTheme="minorEastAsia"/>
                <w:b/>
                <w:bCs/>
                <w:color w:val="000000"/>
                <w:sz w:val="20"/>
                <w:szCs w:val="20"/>
              </w:rPr>
              <w:t>3</w:t>
            </w:r>
            <w:r>
              <w:rPr>
                <w:rFonts w:eastAsiaTheme="minorEastAsia"/>
                <w:b/>
                <w:bCs/>
                <w:color w:val="000000"/>
                <w:sz w:val="20"/>
                <w:szCs w:val="20"/>
              </w:rPr>
              <w:fldChar w:fldCharType="end"/>
            </w:r>
            <w:r>
              <w:rPr>
                <w:rFonts w:eastAsiaTheme="minorEastAsia"/>
                <w:b/>
                <w:bCs/>
                <w:color w:val="000000"/>
                <w:sz w:val="20"/>
                <w:szCs w:val="20"/>
              </w:rPr>
              <w:t>: CBR measurement for SL PRS is NOT reported to LMF or another UE.</w:t>
            </w:r>
            <w:bookmarkEnd w:id="718"/>
          </w:p>
        </w:tc>
      </w:tr>
    </w:tbl>
    <w:p w14:paraId="56F34B18" w14:textId="77777777" w:rsidR="00560F3E" w:rsidRDefault="00560F3E"/>
    <w:p w14:paraId="56F34B19" w14:textId="77777777" w:rsidR="00560F3E" w:rsidRDefault="000531A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3.5.5-v0</w:t>
      </w:r>
    </w:p>
    <w:p w14:paraId="56F34B1A" w14:textId="77777777" w:rsidR="00560F3E" w:rsidRDefault="000531AF">
      <w:pPr>
        <w:pStyle w:val="0Maintext"/>
        <w:spacing w:after="0" w:afterAutospacing="0"/>
        <w:ind w:firstLine="0"/>
        <w:rPr>
          <w:lang w:eastAsia="zh-CN"/>
        </w:rPr>
      </w:pPr>
      <w:r>
        <w:rPr>
          <w:lang w:eastAsia="zh-CN"/>
        </w:rPr>
        <w:t xml:space="preserve">Companies are encouraged to provide more views with regards to the following: </w:t>
      </w:r>
    </w:p>
    <w:p w14:paraId="56F34B1B" w14:textId="77777777" w:rsidR="00560F3E" w:rsidRDefault="000531AF">
      <w:pPr>
        <w:pStyle w:val="0Maintext"/>
        <w:numPr>
          <w:ilvl w:val="0"/>
          <w:numId w:val="97"/>
        </w:numPr>
        <w:spacing w:after="0" w:afterAutospacing="0"/>
        <w:rPr>
          <w:lang w:eastAsia="zh-CN"/>
        </w:rPr>
      </w:pPr>
      <w:r>
        <w:t>CBR measurement for SL PRS can be reported to:</w:t>
      </w:r>
    </w:p>
    <w:tbl>
      <w:tblPr>
        <w:tblStyle w:val="TableGrid"/>
        <w:tblW w:w="7980" w:type="dxa"/>
        <w:tblInd w:w="745" w:type="dxa"/>
        <w:tblLook w:val="04A0" w:firstRow="1" w:lastRow="0" w:firstColumn="1" w:lastColumn="0" w:noHBand="0" w:noVBand="1"/>
      </w:tblPr>
      <w:tblGrid>
        <w:gridCol w:w="1615"/>
        <w:gridCol w:w="3060"/>
        <w:gridCol w:w="3305"/>
      </w:tblGrid>
      <w:tr w:rsidR="00560F3E" w14:paraId="56F34B1F" w14:textId="77777777">
        <w:tc>
          <w:tcPr>
            <w:tcW w:w="1615" w:type="dxa"/>
          </w:tcPr>
          <w:p w14:paraId="56F34B1C" w14:textId="77777777" w:rsidR="00560F3E" w:rsidRDefault="00560F3E">
            <w:pPr>
              <w:keepNext/>
              <w:keepLines/>
              <w:spacing w:before="40"/>
              <w:outlineLvl w:val="4"/>
              <w:rPr>
                <w:sz w:val="20"/>
                <w:szCs w:val="20"/>
              </w:rPr>
            </w:pPr>
          </w:p>
        </w:tc>
        <w:tc>
          <w:tcPr>
            <w:tcW w:w="3060" w:type="dxa"/>
          </w:tcPr>
          <w:p w14:paraId="56F34B1D" w14:textId="77777777" w:rsidR="00560F3E" w:rsidRDefault="000531AF">
            <w:pPr>
              <w:keepNext/>
              <w:keepLines/>
              <w:spacing w:before="40"/>
              <w:outlineLvl w:val="4"/>
              <w:rPr>
                <w:b/>
                <w:bCs/>
                <w:sz w:val="20"/>
                <w:szCs w:val="20"/>
              </w:rPr>
            </w:pPr>
            <w:r>
              <w:rPr>
                <w:b/>
                <w:bCs/>
                <w:sz w:val="20"/>
                <w:szCs w:val="20"/>
              </w:rPr>
              <w:t>Support</w:t>
            </w:r>
          </w:p>
        </w:tc>
        <w:tc>
          <w:tcPr>
            <w:tcW w:w="3305" w:type="dxa"/>
          </w:tcPr>
          <w:p w14:paraId="56F34B1E" w14:textId="77777777" w:rsidR="00560F3E" w:rsidRDefault="000531AF">
            <w:pPr>
              <w:keepNext/>
              <w:keepLines/>
              <w:spacing w:before="40"/>
              <w:outlineLvl w:val="4"/>
              <w:rPr>
                <w:b/>
                <w:bCs/>
                <w:sz w:val="20"/>
                <w:szCs w:val="20"/>
              </w:rPr>
            </w:pPr>
            <w:r>
              <w:rPr>
                <w:b/>
                <w:bCs/>
                <w:sz w:val="20"/>
                <w:szCs w:val="20"/>
              </w:rPr>
              <w:t>Not support</w:t>
            </w:r>
          </w:p>
        </w:tc>
      </w:tr>
      <w:tr w:rsidR="00560F3E" w14:paraId="56F34B23" w14:textId="77777777">
        <w:tc>
          <w:tcPr>
            <w:tcW w:w="1615" w:type="dxa"/>
          </w:tcPr>
          <w:p w14:paraId="56F34B20" w14:textId="77777777" w:rsidR="00560F3E" w:rsidRDefault="000531AF">
            <w:pPr>
              <w:keepNext/>
              <w:keepLines/>
              <w:spacing w:before="40"/>
              <w:outlineLvl w:val="4"/>
              <w:rPr>
                <w:b/>
                <w:bCs/>
                <w:sz w:val="20"/>
                <w:szCs w:val="20"/>
              </w:rPr>
            </w:pPr>
            <w:r>
              <w:rPr>
                <w:b/>
                <w:bCs/>
                <w:sz w:val="20"/>
                <w:szCs w:val="20"/>
              </w:rPr>
              <w:t>An LMF</w:t>
            </w:r>
          </w:p>
        </w:tc>
        <w:tc>
          <w:tcPr>
            <w:tcW w:w="3060" w:type="dxa"/>
          </w:tcPr>
          <w:p w14:paraId="56F34B21" w14:textId="77777777" w:rsidR="00560F3E" w:rsidRDefault="000531AF">
            <w:pPr>
              <w:keepNext/>
              <w:keepLines/>
              <w:spacing w:before="40"/>
              <w:outlineLvl w:val="4"/>
              <w:rPr>
                <w:sz w:val="20"/>
                <w:szCs w:val="20"/>
              </w:rPr>
            </w:pPr>
            <w:r>
              <w:rPr>
                <w:sz w:val="20"/>
                <w:szCs w:val="20"/>
              </w:rPr>
              <w:t>CATT, CICTCI</w:t>
            </w:r>
          </w:p>
        </w:tc>
        <w:tc>
          <w:tcPr>
            <w:tcW w:w="3305" w:type="dxa"/>
          </w:tcPr>
          <w:p w14:paraId="56F34B22" w14:textId="77777777" w:rsidR="00560F3E" w:rsidRDefault="000531AF">
            <w:pPr>
              <w:keepNext/>
              <w:keepLines/>
              <w:spacing w:before="40"/>
              <w:outlineLvl w:val="4"/>
              <w:rPr>
                <w:sz w:val="20"/>
                <w:szCs w:val="20"/>
              </w:rPr>
            </w:pPr>
            <w:r>
              <w:rPr>
                <w:sz w:val="20"/>
                <w:szCs w:val="20"/>
              </w:rPr>
              <w:t>Ericsson, OPPO</w:t>
            </w:r>
          </w:p>
        </w:tc>
      </w:tr>
      <w:tr w:rsidR="00560F3E" w14:paraId="56F34B27" w14:textId="77777777">
        <w:tc>
          <w:tcPr>
            <w:tcW w:w="1615" w:type="dxa"/>
          </w:tcPr>
          <w:p w14:paraId="56F34B24" w14:textId="77777777" w:rsidR="00560F3E" w:rsidRDefault="000531AF">
            <w:pPr>
              <w:keepNext/>
              <w:keepLines/>
              <w:spacing w:before="40"/>
              <w:outlineLvl w:val="4"/>
              <w:rPr>
                <w:b/>
                <w:bCs/>
                <w:sz w:val="20"/>
                <w:szCs w:val="20"/>
              </w:rPr>
            </w:pPr>
            <w:r>
              <w:rPr>
                <w:b/>
                <w:bCs/>
                <w:sz w:val="20"/>
                <w:szCs w:val="20"/>
              </w:rPr>
              <w:t>Another UE</w:t>
            </w:r>
          </w:p>
        </w:tc>
        <w:tc>
          <w:tcPr>
            <w:tcW w:w="3060" w:type="dxa"/>
          </w:tcPr>
          <w:p w14:paraId="56F34B25" w14:textId="77777777" w:rsidR="00560F3E" w:rsidRDefault="000531AF">
            <w:pPr>
              <w:keepNext/>
              <w:keepLines/>
              <w:spacing w:before="40"/>
              <w:outlineLvl w:val="4"/>
              <w:rPr>
                <w:sz w:val="20"/>
                <w:szCs w:val="20"/>
              </w:rPr>
            </w:pPr>
            <w:r>
              <w:rPr>
                <w:sz w:val="20"/>
                <w:szCs w:val="20"/>
              </w:rPr>
              <w:t>CATT, CICTCI, Lenovo</w:t>
            </w:r>
          </w:p>
        </w:tc>
        <w:tc>
          <w:tcPr>
            <w:tcW w:w="3305" w:type="dxa"/>
          </w:tcPr>
          <w:p w14:paraId="56F34B26" w14:textId="77777777" w:rsidR="00560F3E" w:rsidRDefault="000531AF">
            <w:pPr>
              <w:keepNext/>
              <w:keepLines/>
              <w:spacing w:before="40"/>
              <w:outlineLvl w:val="4"/>
              <w:rPr>
                <w:sz w:val="20"/>
                <w:szCs w:val="20"/>
              </w:rPr>
            </w:pPr>
            <w:r>
              <w:rPr>
                <w:sz w:val="20"/>
                <w:szCs w:val="20"/>
              </w:rPr>
              <w:t>Ericsson, OPPO</w:t>
            </w:r>
          </w:p>
        </w:tc>
      </w:tr>
    </w:tbl>
    <w:p w14:paraId="56F34B28" w14:textId="77777777" w:rsidR="00560F3E" w:rsidRDefault="00560F3E">
      <w:pPr>
        <w:pStyle w:val="0Maintext"/>
        <w:ind w:firstLine="0"/>
        <w:rPr>
          <w:highlight w:val="yellow"/>
        </w:rPr>
      </w:pPr>
    </w:p>
    <w:p w14:paraId="56F34B29" w14:textId="77777777" w:rsidR="00560F3E" w:rsidRDefault="000531AF">
      <w:pPr>
        <w:pStyle w:val="Heading8"/>
        <w:ind w:left="0" w:firstLine="0"/>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270"/>
        <w:gridCol w:w="8656"/>
      </w:tblGrid>
      <w:tr w:rsidR="00560F3E" w14:paraId="56F34B2C" w14:textId="77777777" w:rsidTr="00C21F53">
        <w:tc>
          <w:tcPr>
            <w:tcW w:w="1270" w:type="dxa"/>
          </w:tcPr>
          <w:p w14:paraId="56F34B2A" w14:textId="77777777" w:rsidR="00560F3E" w:rsidRDefault="000531AF">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CATT</w:t>
            </w:r>
          </w:p>
        </w:tc>
        <w:tc>
          <w:tcPr>
            <w:tcW w:w="8656" w:type="dxa"/>
          </w:tcPr>
          <w:p w14:paraId="56F34B2B" w14:textId="77777777" w:rsidR="00560F3E" w:rsidRDefault="000531AF">
            <w:pPr>
              <w:rPr>
                <w:rFonts w:eastAsiaTheme="minorEastAsia"/>
                <w:lang w:eastAsia="zh-CN"/>
              </w:rPr>
            </w:pPr>
            <w:r>
              <w:t>Support</w:t>
            </w:r>
            <w:r>
              <w:rPr>
                <w:rFonts w:eastAsiaTheme="minorEastAsia" w:hint="eastAsia"/>
                <w:lang w:eastAsia="zh-CN"/>
              </w:rPr>
              <w:t xml:space="preserve"> </w:t>
            </w:r>
            <w:r>
              <w:rPr>
                <w:rFonts w:eastAsiaTheme="minorEastAsia"/>
                <w:lang w:eastAsia="zh-CN"/>
              </w:rPr>
              <w:t>CBR measurement for SL PRS can be reported to LMF(only for in-coverage scenario) or another UE</w:t>
            </w:r>
            <w:r>
              <w:rPr>
                <w:rFonts w:eastAsiaTheme="minorEastAsia" w:hint="eastAsia"/>
                <w:lang w:eastAsia="zh-CN"/>
              </w:rPr>
              <w:t>.</w:t>
            </w:r>
          </w:p>
        </w:tc>
      </w:tr>
      <w:tr w:rsidR="00560F3E" w14:paraId="56F34B2F" w14:textId="77777777" w:rsidTr="00C21F53">
        <w:tc>
          <w:tcPr>
            <w:tcW w:w="1270" w:type="dxa"/>
          </w:tcPr>
          <w:p w14:paraId="56F34B2D" w14:textId="77777777" w:rsidR="00560F3E" w:rsidRDefault="000531AF">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656" w:type="dxa"/>
          </w:tcPr>
          <w:p w14:paraId="56F34B2E" w14:textId="77777777" w:rsidR="00560F3E" w:rsidRDefault="000531AF">
            <w:pPr>
              <w:rPr>
                <w:rFonts w:eastAsiaTheme="minorEastAsia"/>
                <w:lang w:eastAsia="zh-CN"/>
              </w:rPr>
            </w:pPr>
            <w:r>
              <w:rPr>
                <w:rFonts w:eastAsiaTheme="minorEastAsia"/>
                <w:lang w:eastAsia="zh-CN"/>
              </w:rPr>
              <w:t xml:space="preserve">We prefer to clarify the function and benefit first for CBR </w:t>
            </w:r>
            <w:proofErr w:type="spellStart"/>
            <w:r>
              <w:rPr>
                <w:rFonts w:eastAsiaTheme="minorEastAsia"/>
                <w:lang w:eastAsia="zh-CN"/>
              </w:rPr>
              <w:t>resport</w:t>
            </w:r>
            <w:proofErr w:type="spellEnd"/>
          </w:p>
        </w:tc>
      </w:tr>
      <w:tr w:rsidR="00560F3E" w14:paraId="56F34B33" w14:textId="77777777" w:rsidTr="00C21F53">
        <w:tc>
          <w:tcPr>
            <w:tcW w:w="1270" w:type="dxa"/>
          </w:tcPr>
          <w:p w14:paraId="56F34B30"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lastRenderedPageBreak/>
              <w:t>x</w:t>
            </w:r>
            <w:r>
              <w:rPr>
                <w:rFonts w:eastAsiaTheme="minorEastAsia" w:cs="Times New Roman"/>
                <w:sz w:val="24"/>
                <w:szCs w:val="24"/>
                <w:lang w:val="en-US" w:eastAsia="zh-CN"/>
              </w:rPr>
              <w:t>iaomi</w:t>
            </w:r>
          </w:p>
        </w:tc>
        <w:tc>
          <w:tcPr>
            <w:tcW w:w="8656" w:type="dxa"/>
          </w:tcPr>
          <w:p w14:paraId="56F34B31" w14:textId="77777777" w:rsidR="00560F3E" w:rsidRDefault="000531AF">
            <w:pPr>
              <w:rPr>
                <w:rFonts w:eastAsiaTheme="minorEastAsia"/>
                <w:lang w:eastAsia="zh-CN"/>
              </w:rPr>
            </w:pPr>
            <w:r>
              <w:rPr>
                <w:rFonts w:eastAsiaTheme="minorEastAsia" w:hint="eastAsia"/>
                <w:lang w:eastAsia="zh-CN"/>
              </w:rPr>
              <w:t>N</w:t>
            </w:r>
            <w:r>
              <w:rPr>
                <w:rFonts w:eastAsiaTheme="minorEastAsia"/>
                <w:lang w:eastAsia="zh-CN"/>
              </w:rPr>
              <w:t>o.</w:t>
            </w:r>
          </w:p>
          <w:p w14:paraId="56F34B32" w14:textId="77777777" w:rsidR="00560F3E" w:rsidRDefault="000531AF">
            <w:pPr>
              <w:rPr>
                <w:rFonts w:eastAsiaTheme="minorEastAsia"/>
                <w:lang w:eastAsia="zh-CN"/>
              </w:rPr>
            </w:pPr>
            <w:r>
              <w:rPr>
                <w:rFonts w:eastAsiaTheme="minorEastAsia" w:hint="eastAsia"/>
                <w:lang w:eastAsia="zh-CN"/>
              </w:rPr>
              <w:t>T</w:t>
            </w:r>
            <w:r>
              <w:rPr>
                <w:rFonts w:eastAsiaTheme="minorEastAsia"/>
                <w:lang w:eastAsia="zh-CN"/>
              </w:rPr>
              <w:t>his may need UE even in Scheme 1 to support CBR/CR measurement, but we think we do not support this feature yet.</w:t>
            </w:r>
          </w:p>
        </w:tc>
      </w:tr>
      <w:tr w:rsidR="00560F3E" w14:paraId="56F34B36" w14:textId="77777777" w:rsidTr="00C21F53">
        <w:tc>
          <w:tcPr>
            <w:tcW w:w="1270" w:type="dxa"/>
          </w:tcPr>
          <w:p w14:paraId="56F34B34"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bCs/>
                <w:sz w:val="22"/>
                <w:szCs w:val="24"/>
                <w:lang w:val="en-US" w:eastAsia="ko-KR"/>
              </w:rPr>
              <w:t>LGE</w:t>
            </w:r>
          </w:p>
        </w:tc>
        <w:tc>
          <w:tcPr>
            <w:tcW w:w="8656" w:type="dxa"/>
          </w:tcPr>
          <w:p w14:paraId="56F34B35" w14:textId="77777777" w:rsidR="00560F3E" w:rsidRDefault="000531AF">
            <w:pPr>
              <w:rPr>
                <w:rFonts w:eastAsiaTheme="minorEastAsia"/>
                <w:lang w:eastAsia="zh-CN"/>
              </w:rPr>
            </w:pPr>
            <w:r>
              <w:rPr>
                <w:rFonts w:eastAsiaTheme="minorEastAsia" w:hint="eastAsia"/>
                <w:sz w:val="22"/>
                <w:lang w:eastAsia="ko-KR"/>
              </w:rPr>
              <w:t xml:space="preserve">Not support. </w:t>
            </w:r>
            <w:r>
              <w:rPr>
                <w:rFonts w:eastAsiaTheme="minorEastAsia"/>
                <w:sz w:val="22"/>
                <w:lang w:eastAsia="ko-KR"/>
              </w:rPr>
              <w:t>We already agree CBR report from UE to gNB, which is quite sufficient for scheme 1 operation.</w:t>
            </w:r>
          </w:p>
        </w:tc>
      </w:tr>
      <w:tr w:rsidR="00560F3E" w14:paraId="56F34B39" w14:textId="77777777" w:rsidTr="00C21F53">
        <w:tc>
          <w:tcPr>
            <w:tcW w:w="1270" w:type="dxa"/>
          </w:tcPr>
          <w:p w14:paraId="56F34B37" w14:textId="77777777" w:rsidR="00560F3E" w:rsidRDefault="000531AF">
            <w:pPr>
              <w:pStyle w:val="0Maintext"/>
              <w:spacing w:after="0" w:afterAutospacing="0"/>
              <w:ind w:firstLine="0"/>
              <w:rPr>
                <w:rFonts w:eastAsiaTheme="minorEastAsia" w:cs="Times New Roman"/>
                <w:bCs/>
                <w:sz w:val="22"/>
                <w:szCs w:val="24"/>
                <w:lang w:val="en-US" w:eastAsia="ko-KR"/>
              </w:rPr>
            </w:pPr>
            <w:r>
              <w:rPr>
                <w:rFonts w:eastAsia="SimSun" w:cs="Times New Roman" w:hint="eastAsia"/>
                <w:b/>
                <w:bCs/>
                <w:sz w:val="24"/>
                <w:szCs w:val="24"/>
                <w:lang w:val="en-US" w:eastAsia="zh-CN"/>
              </w:rPr>
              <w:t>ZTE</w:t>
            </w:r>
          </w:p>
        </w:tc>
        <w:tc>
          <w:tcPr>
            <w:tcW w:w="8656" w:type="dxa"/>
          </w:tcPr>
          <w:p w14:paraId="56F34B38" w14:textId="77777777" w:rsidR="00560F3E" w:rsidRDefault="000531AF">
            <w:pPr>
              <w:rPr>
                <w:rFonts w:eastAsiaTheme="minorEastAsia"/>
                <w:sz w:val="22"/>
                <w:lang w:eastAsia="ko-KR"/>
              </w:rPr>
            </w:pPr>
            <w:r>
              <w:rPr>
                <w:rFonts w:eastAsia="SimSun" w:hint="eastAsia"/>
                <w:lang w:eastAsia="zh-CN"/>
              </w:rPr>
              <w:t>We can be Ok with this proposal once the benefit is clearer.</w:t>
            </w:r>
          </w:p>
        </w:tc>
      </w:tr>
      <w:tr w:rsidR="001E0794" w14:paraId="1B4FF8CC" w14:textId="77777777" w:rsidTr="00C21F53">
        <w:tc>
          <w:tcPr>
            <w:tcW w:w="1270" w:type="dxa"/>
          </w:tcPr>
          <w:p w14:paraId="70141000" w14:textId="75EDAFF3" w:rsidR="001E0794" w:rsidRDefault="001E0794">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Futurewei</w:t>
            </w:r>
          </w:p>
        </w:tc>
        <w:tc>
          <w:tcPr>
            <w:tcW w:w="8656" w:type="dxa"/>
          </w:tcPr>
          <w:p w14:paraId="4CB6C929" w14:textId="720E037F" w:rsidR="001E0794" w:rsidRDefault="001E0794">
            <w:pPr>
              <w:rPr>
                <w:rFonts w:eastAsia="SimSun"/>
                <w:lang w:eastAsia="zh-CN"/>
              </w:rPr>
            </w:pPr>
            <w:r>
              <w:rPr>
                <w:rFonts w:eastAsia="SimSun"/>
                <w:lang w:eastAsia="zh-CN"/>
              </w:rPr>
              <w:t>Same as other companies, we would like to know this is used.</w:t>
            </w:r>
          </w:p>
        </w:tc>
      </w:tr>
      <w:tr w:rsidR="00C21F53" w14:paraId="4CDFA114" w14:textId="77777777" w:rsidTr="00C21F53">
        <w:tc>
          <w:tcPr>
            <w:tcW w:w="1270" w:type="dxa"/>
          </w:tcPr>
          <w:p w14:paraId="558817BA" w14:textId="30B1C446" w:rsidR="00C21F53" w:rsidRDefault="00C21F53" w:rsidP="00C21F53">
            <w:pPr>
              <w:pStyle w:val="0Maintext"/>
              <w:spacing w:after="0" w:afterAutospacing="0"/>
              <w:ind w:firstLine="0"/>
              <w:rPr>
                <w:rFonts w:eastAsia="SimSun" w:cs="Times New Roman"/>
                <w:b/>
                <w:bCs/>
                <w:sz w:val="24"/>
                <w:szCs w:val="24"/>
                <w:lang w:val="en-US" w:eastAsia="zh-CN"/>
              </w:rPr>
            </w:pPr>
            <w:r w:rsidRPr="006B3338">
              <w:rPr>
                <w:rFonts w:eastAsiaTheme="minorEastAsia" w:cs="Times New Roman"/>
                <w:bCs/>
                <w:sz w:val="24"/>
                <w:szCs w:val="24"/>
                <w:lang w:val="en-US" w:eastAsia="zh-CN"/>
              </w:rPr>
              <w:t xml:space="preserve">Huawei, </w:t>
            </w:r>
            <w:proofErr w:type="spellStart"/>
            <w:r w:rsidRPr="006B3338">
              <w:rPr>
                <w:rFonts w:eastAsiaTheme="minorEastAsia" w:cs="Times New Roman"/>
                <w:bCs/>
                <w:sz w:val="24"/>
                <w:szCs w:val="24"/>
                <w:lang w:val="en-US" w:eastAsia="zh-CN"/>
              </w:rPr>
              <w:t>HiSIlicon</w:t>
            </w:r>
            <w:proofErr w:type="spellEnd"/>
          </w:p>
        </w:tc>
        <w:tc>
          <w:tcPr>
            <w:tcW w:w="8656" w:type="dxa"/>
          </w:tcPr>
          <w:p w14:paraId="61030B91" w14:textId="2EC38C18" w:rsidR="00C21F53" w:rsidRDefault="00C21F53" w:rsidP="00C21F53">
            <w:pPr>
              <w:rPr>
                <w:rFonts w:eastAsia="SimSun"/>
                <w:lang w:eastAsia="zh-CN"/>
              </w:rPr>
            </w:pPr>
            <w:r w:rsidRPr="00415D45">
              <w:rPr>
                <w:rFonts w:eastAsiaTheme="minorEastAsia"/>
                <w:lang w:eastAsia="zh-CN"/>
              </w:rPr>
              <w:t>None</w:t>
            </w:r>
          </w:p>
        </w:tc>
      </w:tr>
      <w:tr w:rsidR="0057172D" w14:paraId="550C6ED0" w14:textId="77777777" w:rsidTr="0057172D">
        <w:tc>
          <w:tcPr>
            <w:tcW w:w="1270" w:type="dxa"/>
          </w:tcPr>
          <w:p w14:paraId="372E6467" w14:textId="77777777" w:rsidR="0057172D" w:rsidRDefault="0057172D" w:rsidP="00EB2611">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656" w:type="dxa"/>
          </w:tcPr>
          <w:p w14:paraId="09CE93E5" w14:textId="77777777" w:rsidR="0057172D" w:rsidRDefault="0057172D" w:rsidP="00EB2611">
            <w:r>
              <w:t>Support reporting CBR measurement for SL PRS to LMF or another UE</w:t>
            </w:r>
            <w:r w:rsidRPr="000C5A3B">
              <w:t xml:space="preserve"> </w:t>
            </w:r>
            <w:r>
              <w:t>i</w:t>
            </w:r>
            <w:r w:rsidRPr="000C5A3B">
              <w:t>f congestion control is</w:t>
            </w:r>
            <w:r>
              <w:t xml:space="preserve"> also</w:t>
            </w:r>
            <w:r w:rsidRPr="000C5A3B">
              <w:t xml:space="preserve"> </w:t>
            </w:r>
            <w:r>
              <w:t>performed</w:t>
            </w:r>
            <w:r w:rsidRPr="000C5A3B">
              <w:t xml:space="preserve"> at LMF or </w:t>
            </w:r>
            <w:r>
              <w:t>another</w:t>
            </w:r>
            <w:r w:rsidRPr="000C5A3B">
              <w:t xml:space="preserve"> UE</w:t>
            </w:r>
            <w:r>
              <w:t xml:space="preserve"> e.g., CBR-based SL PRS periodicity adaptation.</w:t>
            </w:r>
          </w:p>
        </w:tc>
      </w:tr>
    </w:tbl>
    <w:p w14:paraId="56F34B3A" w14:textId="77777777" w:rsidR="00560F3E" w:rsidRDefault="00560F3E"/>
    <w:p w14:paraId="56F34B3B" w14:textId="77777777" w:rsidR="00560F3E" w:rsidRDefault="000531AF">
      <w:pPr>
        <w:pStyle w:val="Heading4"/>
        <w:spacing w:before="0" w:after="0"/>
      </w:pPr>
      <w:r>
        <w:t xml:space="preserve">3.5.6 </w:t>
      </w:r>
      <w:r>
        <w:rPr>
          <w:rFonts w:eastAsia="Times New Roman"/>
        </w:rPr>
        <w:t>IUC in shared Resource pool</w:t>
      </w:r>
    </w:p>
    <w:p w14:paraId="56F34B3C" w14:textId="77777777" w:rsidR="00560F3E" w:rsidRDefault="00560F3E"/>
    <w:tbl>
      <w:tblPr>
        <w:tblStyle w:val="TableGrid"/>
        <w:tblW w:w="0" w:type="auto"/>
        <w:tblLook w:val="04A0" w:firstRow="1" w:lastRow="0" w:firstColumn="1" w:lastColumn="0" w:noHBand="0" w:noVBand="1"/>
      </w:tblPr>
      <w:tblGrid>
        <w:gridCol w:w="9926"/>
      </w:tblGrid>
      <w:tr w:rsidR="00560F3E" w14:paraId="56F34B45" w14:textId="77777777">
        <w:tc>
          <w:tcPr>
            <w:tcW w:w="9926" w:type="dxa"/>
          </w:tcPr>
          <w:p w14:paraId="56F34B3D" w14:textId="77777777" w:rsidR="00560F3E" w:rsidRDefault="000531AF">
            <w:pPr>
              <w:spacing w:beforeLines="50" w:before="120"/>
              <w:rPr>
                <w:b/>
                <w:sz w:val="20"/>
                <w:szCs w:val="20"/>
              </w:rPr>
            </w:pPr>
            <w:r>
              <w:rPr>
                <w:sz w:val="20"/>
                <w:szCs w:val="20"/>
              </w:rPr>
              <w:t xml:space="preserve"> </w:t>
            </w:r>
            <w:r>
              <w:rPr>
                <w:b/>
                <w:sz w:val="20"/>
                <w:szCs w:val="20"/>
                <w:highlight w:val="green"/>
              </w:rPr>
              <w:t>Agreement</w:t>
            </w:r>
          </w:p>
          <w:p w14:paraId="56F34B3E" w14:textId="77777777" w:rsidR="00560F3E" w:rsidRDefault="000531AF">
            <w:pPr>
              <w:contextualSpacing/>
              <w:rPr>
                <w:sz w:val="20"/>
                <w:szCs w:val="20"/>
              </w:rPr>
            </w:pPr>
            <w:r>
              <w:rPr>
                <w:sz w:val="20"/>
                <w:szCs w:val="20"/>
              </w:rPr>
              <w:t>For the shared resource pool, reuse the existing IUC signaling of both Scheme 1 and Scheme 2.</w:t>
            </w:r>
          </w:p>
          <w:p w14:paraId="56F34B3F" w14:textId="77777777" w:rsidR="00560F3E" w:rsidRDefault="000531AF">
            <w:pPr>
              <w:numPr>
                <w:ilvl w:val="0"/>
                <w:numId w:val="54"/>
              </w:numPr>
              <w:contextualSpacing/>
              <w:rPr>
                <w:rFonts w:eastAsiaTheme="minorEastAsia"/>
                <w:sz w:val="20"/>
                <w:szCs w:val="20"/>
                <w:lang w:eastAsia="zh-CN"/>
              </w:rPr>
            </w:pPr>
            <w:r>
              <w:rPr>
                <w:sz w:val="20"/>
                <w:szCs w:val="20"/>
              </w:rPr>
              <w:t xml:space="preserve">SL-PRS transmissions are treated as any other legacy transmission for SL communication when considering IUC information exchanges. </w:t>
            </w:r>
          </w:p>
          <w:p w14:paraId="56F34B40" w14:textId="77777777" w:rsidR="00560F3E" w:rsidRDefault="00560F3E">
            <w:pPr>
              <w:rPr>
                <w:b/>
                <w:iCs/>
                <w:sz w:val="20"/>
                <w:szCs w:val="20"/>
              </w:rPr>
            </w:pPr>
          </w:p>
          <w:p w14:paraId="56F34B41" w14:textId="77777777" w:rsidR="00560F3E" w:rsidRDefault="000531AF">
            <w:pPr>
              <w:rPr>
                <w:b/>
                <w:iCs/>
                <w:sz w:val="20"/>
                <w:szCs w:val="20"/>
              </w:rPr>
            </w:pPr>
            <w:r>
              <w:rPr>
                <w:b/>
                <w:iCs/>
                <w:sz w:val="20"/>
                <w:szCs w:val="20"/>
              </w:rPr>
              <w:t>Conclusion</w:t>
            </w:r>
          </w:p>
          <w:p w14:paraId="56F34B42" w14:textId="77777777" w:rsidR="00560F3E" w:rsidRDefault="000531AF">
            <w:pPr>
              <w:rPr>
                <w:iCs/>
                <w:sz w:val="20"/>
                <w:szCs w:val="20"/>
              </w:rPr>
            </w:pPr>
            <w:r>
              <w:rPr>
                <w:iCs/>
                <w:sz w:val="20"/>
                <w:szCs w:val="20"/>
              </w:rPr>
              <w:t>For Rel-18 sidelink positioning:</w:t>
            </w:r>
          </w:p>
          <w:p w14:paraId="56F34B43" w14:textId="77777777" w:rsidR="00560F3E" w:rsidRDefault="000531AF">
            <w:pPr>
              <w:pStyle w:val="ListParagraph"/>
              <w:numPr>
                <w:ilvl w:val="0"/>
                <w:numId w:val="98"/>
              </w:numPr>
              <w:spacing w:after="0" w:line="240" w:lineRule="auto"/>
              <w:rPr>
                <w:rFonts w:ascii="Times New Roman" w:eastAsia="Batang" w:hAnsi="Times New Roman" w:cs="Times New Roman"/>
                <w:sz w:val="20"/>
                <w:szCs w:val="20"/>
              </w:rPr>
            </w:pPr>
            <w:r>
              <w:rPr>
                <w:rFonts w:ascii="Times New Roman" w:eastAsia="Batang" w:hAnsi="Times New Roman" w:cs="Times New Roman"/>
                <w:sz w:val="20"/>
                <w:szCs w:val="20"/>
              </w:rPr>
              <w:t>For the dedicated resource pool, IUC signalling is not supported</w:t>
            </w:r>
          </w:p>
          <w:p w14:paraId="56F34B44" w14:textId="77777777" w:rsidR="00560F3E" w:rsidRDefault="000531AF">
            <w:pPr>
              <w:contextualSpacing/>
              <w:rPr>
                <w:sz w:val="20"/>
                <w:szCs w:val="20"/>
              </w:rPr>
            </w:pPr>
            <w:r>
              <w:rPr>
                <w:rFonts w:eastAsia="Batang"/>
                <w:sz w:val="20"/>
                <w:szCs w:val="20"/>
              </w:rPr>
              <w:t>Do not support that a UE can reserve a SL-PRS resource for the transmission of another UE</w:t>
            </w:r>
          </w:p>
        </w:tc>
      </w:tr>
    </w:tbl>
    <w:p w14:paraId="56F34B46" w14:textId="77777777" w:rsidR="00560F3E" w:rsidRDefault="00560F3E"/>
    <w:tbl>
      <w:tblPr>
        <w:tblStyle w:val="TableGrid"/>
        <w:tblW w:w="0" w:type="auto"/>
        <w:tblLook w:val="04A0" w:firstRow="1" w:lastRow="0" w:firstColumn="1" w:lastColumn="0" w:noHBand="0" w:noVBand="1"/>
      </w:tblPr>
      <w:tblGrid>
        <w:gridCol w:w="766"/>
        <w:gridCol w:w="9160"/>
      </w:tblGrid>
      <w:tr w:rsidR="00560F3E" w14:paraId="56F34B4A" w14:textId="77777777">
        <w:tc>
          <w:tcPr>
            <w:tcW w:w="766" w:type="dxa"/>
          </w:tcPr>
          <w:p w14:paraId="56F34B47" w14:textId="77777777" w:rsidR="00560F3E" w:rsidRDefault="000531AF">
            <w:pPr>
              <w:rPr>
                <w:sz w:val="16"/>
                <w:szCs w:val="16"/>
              </w:rPr>
            </w:pPr>
            <w:r>
              <w:rPr>
                <w:sz w:val="16"/>
                <w:szCs w:val="16"/>
              </w:rPr>
              <w:t>NEC</w:t>
            </w:r>
          </w:p>
        </w:tc>
        <w:tc>
          <w:tcPr>
            <w:tcW w:w="9160" w:type="dxa"/>
          </w:tcPr>
          <w:p w14:paraId="56F34B48" w14:textId="77777777" w:rsidR="00560F3E" w:rsidRDefault="000531AF">
            <w:pPr>
              <w:spacing w:beforeLines="50" w:before="120" w:afterLines="50" w:after="120"/>
              <w:jc w:val="both"/>
              <w:rPr>
                <w:sz w:val="16"/>
                <w:szCs w:val="16"/>
                <w:lang w:eastAsia="ko-KR"/>
              </w:rPr>
            </w:pPr>
            <w:r>
              <w:rPr>
                <w:sz w:val="16"/>
                <w:szCs w:val="16"/>
                <w:lang w:eastAsia="ko-KR"/>
              </w:rPr>
              <w:t>Further, the specific features in positioning procedure, such as the bi-directional transmission of SL-PRS/measurement report and the parallel positioning sessions with low latency in typical positioning methods, should be considered for SL-PRS resource allocation. Hence, at least the enhancement on the requesting/providing form and content may be necessary for the application of IUC in SL positioning.</w:t>
            </w:r>
          </w:p>
          <w:p w14:paraId="56F34B49" w14:textId="77777777" w:rsidR="00560F3E" w:rsidRDefault="000531AF">
            <w:pPr>
              <w:pStyle w:val="1st-Proposal-YJ"/>
              <w:spacing w:before="120" w:after="120"/>
              <w:rPr>
                <w:rFonts w:eastAsia="SimSun"/>
                <w:sz w:val="16"/>
                <w:szCs w:val="16"/>
              </w:rPr>
            </w:pPr>
            <w:r>
              <w:rPr>
                <w:rFonts w:eastAsia="SimSun"/>
                <w:sz w:val="16"/>
                <w:szCs w:val="16"/>
              </w:rPr>
              <w:t>Proposal 3: Regarding the existing IUC procedure for the shared resource pool, necessary enhancements on the positioning related signaling and information should be supported.</w:t>
            </w:r>
          </w:p>
        </w:tc>
      </w:tr>
      <w:tr w:rsidR="00560F3E" w14:paraId="56F34B4E" w14:textId="77777777">
        <w:tc>
          <w:tcPr>
            <w:tcW w:w="766" w:type="dxa"/>
          </w:tcPr>
          <w:p w14:paraId="56F34B4B" w14:textId="77777777" w:rsidR="00560F3E" w:rsidRDefault="000531AF">
            <w:pPr>
              <w:rPr>
                <w:sz w:val="16"/>
                <w:szCs w:val="16"/>
              </w:rPr>
            </w:pPr>
            <w:r>
              <w:rPr>
                <w:sz w:val="16"/>
                <w:szCs w:val="16"/>
              </w:rPr>
              <w:t>Lenovo</w:t>
            </w:r>
          </w:p>
        </w:tc>
        <w:tc>
          <w:tcPr>
            <w:tcW w:w="9160" w:type="dxa"/>
          </w:tcPr>
          <w:p w14:paraId="56F34B4C" w14:textId="77777777" w:rsidR="00560F3E" w:rsidRDefault="000531AF">
            <w:pPr>
              <w:rPr>
                <w:b/>
                <w:bCs/>
                <w:i/>
                <w:iCs/>
                <w:sz w:val="16"/>
                <w:szCs w:val="16"/>
                <w:lang w:eastAsia="zh-CN"/>
              </w:rPr>
            </w:pPr>
            <w:r>
              <w:rPr>
                <w:b/>
                <w:bCs/>
                <w:i/>
                <w:iCs/>
                <w:sz w:val="16"/>
                <w:szCs w:val="16"/>
                <w:lang w:eastAsia="zh-CN"/>
              </w:rPr>
              <w:t>Proposal 5:  In a shared pool, support extending SCI format 2-C by including additional SL PRS specific information including comb size (M, N) and associated offset information and SL PRS bandwidth information for enabling both IUC scheme 1 and 2.</w:t>
            </w:r>
          </w:p>
          <w:p w14:paraId="56F34B4D" w14:textId="77777777" w:rsidR="00560F3E" w:rsidRDefault="00560F3E">
            <w:pPr>
              <w:rPr>
                <w:i/>
                <w:iCs/>
                <w:sz w:val="16"/>
                <w:szCs w:val="16"/>
                <w:lang w:eastAsia="zh-CN"/>
              </w:rPr>
            </w:pPr>
          </w:p>
        </w:tc>
      </w:tr>
      <w:tr w:rsidR="00560F3E" w14:paraId="56F34B53" w14:textId="77777777">
        <w:tc>
          <w:tcPr>
            <w:tcW w:w="766" w:type="dxa"/>
          </w:tcPr>
          <w:p w14:paraId="56F34B4F" w14:textId="77777777" w:rsidR="00560F3E" w:rsidRDefault="000531AF">
            <w:pPr>
              <w:rPr>
                <w:sz w:val="16"/>
                <w:szCs w:val="16"/>
              </w:rPr>
            </w:pPr>
            <w:r>
              <w:rPr>
                <w:sz w:val="20"/>
                <w:szCs w:val="20"/>
              </w:rPr>
              <w:t>OPPO</w:t>
            </w:r>
          </w:p>
        </w:tc>
        <w:tc>
          <w:tcPr>
            <w:tcW w:w="9160" w:type="dxa"/>
          </w:tcPr>
          <w:p w14:paraId="56F34B50" w14:textId="77777777" w:rsidR="00560F3E" w:rsidRDefault="000531AF">
            <w:pPr>
              <w:spacing w:beforeLines="100" w:before="240" w:afterLines="100" w:after="240"/>
              <w:rPr>
                <w:rFonts w:eastAsiaTheme="minorEastAsia"/>
                <w:b/>
                <w:bCs/>
                <w:color w:val="000000"/>
                <w:sz w:val="20"/>
                <w:szCs w:val="20"/>
              </w:rPr>
            </w:pPr>
            <w:bookmarkStart w:id="719" w:name="_Toc146787673"/>
            <w:r>
              <w:rPr>
                <w:rFonts w:eastAsiaTheme="minorEastAsia"/>
                <w:b/>
                <w:bCs/>
                <w:color w:val="000000"/>
                <w:sz w:val="20"/>
                <w:szCs w:val="20"/>
              </w:rPr>
              <w:t xml:space="preserve">Proposal </w:t>
            </w:r>
            <w:r>
              <w:rPr>
                <w:rFonts w:eastAsiaTheme="minorEastAsia"/>
                <w:b/>
                <w:bCs/>
                <w:color w:val="000000"/>
                <w:sz w:val="20"/>
                <w:szCs w:val="20"/>
              </w:rPr>
              <w:fldChar w:fldCharType="begin"/>
            </w:r>
            <w:r>
              <w:rPr>
                <w:rFonts w:eastAsiaTheme="minorEastAsia"/>
                <w:b/>
                <w:bCs/>
                <w:color w:val="000000"/>
                <w:sz w:val="20"/>
                <w:szCs w:val="20"/>
              </w:rPr>
              <w:instrText xml:space="preserve"> SEQ Proposal \* ARABIC </w:instrText>
            </w:r>
            <w:r>
              <w:rPr>
                <w:rFonts w:eastAsiaTheme="minorEastAsia"/>
                <w:b/>
                <w:bCs/>
                <w:color w:val="000000"/>
                <w:sz w:val="20"/>
                <w:szCs w:val="20"/>
              </w:rPr>
              <w:fldChar w:fldCharType="separate"/>
            </w:r>
            <w:r>
              <w:rPr>
                <w:rFonts w:eastAsiaTheme="minorEastAsia"/>
                <w:b/>
                <w:bCs/>
                <w:color w:val="000000"/>
                <w:sz w:val="20"/>
                <w:szCs w:val="20"/>
              </w:rPr>
              <w:t>5</w:t>
            </w:r>
            <w:r>
              <w:rPr>
                <w:rFonts w:eastAsiaTheme="minorEastAsia"/>
                <w:b/>
                <w:bCs/>
                <w:color w:val="000000"/>
                <w:sz w:val="20"/>
                <w:szCs w:val="20"/>
              </w:rPr>
              <w:fldChar w:fldCharType="end"/>
            </w:r>
            <w:r>
              <w:rPr>
                <w:rFonts w:eastAsiaTheme="minorEastAsia"/>
                <w:b/>
                <w:bCs/>
                <w:color w:val="000000"/>
                <w:sz w:val="20"/>
                <w:szCs w:val="20"/>
              </w:rPr>
              <w:t xml:space="preserve">: For support of IUC in shared resource pool, value 1 of parameter </w:t>
            </w:r>
            <w:r>
              <w:rPr>
                <w:rFonts w:eastAsiaTheme="minorEastAsia"/>
                <w:b/>
                <w:bCs/>
                <w:i/>
                <w:iCs/>
                <w:color w:val="000000"/>
                <w:sz w:val="20"/>
                <w:szCs w:val="20"/>
              </w:rPr>
              <w:t xml:space="preserve">sl-TriggerConditionRequest </w:t>
            </w:r>
            <w:r>
              <w:rPr>
                <w:rFonts w:eastAsiaTheme="minorEastAsia"/>
                <w:b/>
                <w:bCs/>
                <w:color w:val="000000"/>
                <w:sz w:val="20"/>
                <w:szCs w:val="20"/>
              </w:rPr>
              <w:t xml:space="preserve">means the explicit request can be triggered only when UE-B has data </w:t>
            </w:r>
            <w:r>
              <w:rPr>
                <w:rFonts w:eastAsiaTheme="minorEastAsia"/>
                <w:b/>
                <w:bCs/>
                <w:i/>
                <w:iCs/>
                <w:color w:val="000000"/>
                <w:sz w:val="20"/>
                <w:szCs w:val="20"/>
                <w:highlight w:val="green"/>
              </w:rPr>
              <w:t>or SL PRS</w:t>
            </w:r>
            <w:r>
              <w:rPr>
                <w:rFonts w:eastAsiaTheme="minorEastAsia"/>
                <w:b/>
                <w:bCs/>
                <w:color w:val="000000"/>
                <w:sz w:val="20"/>
                <w:szCs w:val="20"/>
              </w:rPr>
              <w:t xml:space="preserve"> to be transmitted to UE-A.</w:t>
            </w:r>
            <w:bookmarkEnd w:id="719"/>
            <w:r>
              <w:rPr>
                <w:rFonts w:eastAsiaTheme="minorEastAsia"/>
                <w:b/>
                <w:bCs/>
                <w:color w:val="000000"/>
                <w:sz w:val="20"/>
                <w:szCs w:val="20"/>
              </w:rPr>
              <w:t xml:space="preserve"> </w:t>
            </w:r>
          </w:p>
          <w:p w14:paraId="56F34B51" w14:textId="77777777" w:rsidR="00560F3E" w:rsidRDefault="000531AF">
            <w:pPr>
              <w:spacing w:beforeLines="100" w:before="240" w:afterLines="100" w:after="240"/>
              <w:rPr>
                <w:rFonts w:eastAsiaTheme="minorEastAsia"/>
                <w:b/>
                <w:bCs/>
                <w:color w:val="000000"/>
                <w:sz w:val="20"/>
                <w:szCs w:val="20"/>
              </w:rPr>
            </w:pPr>
            <w:bookmarkStart w:id="720" w:name="_Toc146787674"/>
            <w:r>
              <w:rPr>
                <w:rFonts w:eastAsiaTheme="minorEastAsia"/>
                <w:b/>
                <w:bCs/>
                <w:color w:val="000000"/>
                <w:sz w:val="20"/>
                <w:szCs w:val="20"/>
              </w:rPr>
              <w:t xml:space="preserve">Proposal </w:t>
            </w:r>
            <w:r>
              <w:rPr>
                <w:rFonts w:eastAsiaTheme="minorEastAsia"/>
                <w:b/>
                <w:bCs/>
                <w:color w:val="000000"/>
                <w:sz w:val="20"/>
                <w:szCs w:val="20"/>
              </w:rPr>
              <w:fldChar w:fldCharType="begin"/>
            </w:r>
            <w:r>
              <w:rPr>
                <w:rFonts w:eastAsiaTheme="minorEastAsia"/>
                <w:b/>
                <w:bCs/>
                <w:color w:val="000000"/>
                <w:sz w:val="20"/>
                <w:szCs w:val="20"/>
              </w:rPr>
              <w:instrText xml:space="preserve"> SEQ Proposal \* ARABIC </w:instrText>
            </w:r>
            <w:r>
              <w:rPr>
                <w:rFonts w:eastAsiaTheme="minorEastAsia"/>
                <w:b/>
                <w:bCs/>
                <w:color w:val="000000"/>
                <w:sz w:val="20"/>
                <w:szCs w:val="20"/>
              </w:rPr>
              <w:fldChar w:fldCharType="separate"/>
            </w:r>
            <w:r>
              <w:rPr>
                <w:rFonts w:eastAsiaTheme="minorEastAsia"/>
                <w:b/>
                <w:bCs/>
                <w:color w:val="000000"/>
                <w:sz w:val="20"/>
                <w:szCs w:val="20"/>
              </w:rPr>
              <w:t>6</w:t>
            </w:r>
            <w:r>
              <w:rPr>
                <w:rFonts w:eastAsiaTheme="minorEastAsia"/>
                <w:b/>
                <w:bCs/>
                <w:color w:val="000000"/>
                <w:sz w:val="20"/>
                <w:szCs w:val="20"/>
              </w:rPr>
              <w:fldChar w:fldCharType="end"/>
            </w:r>
            <w:r>
              <w:rPr>
                <w:rFonts w:eastAsiaTheme="minorEastAsia"/>
                <w:b/>
                <w:bCs/>
                <w:color w:val="000000"/>
                <w:sz w:val="20"/>
                <w:szCs w:val="20"/>
              </w:rPr>
              <w:t xml:space="preserve">: For support of IUC in shared resource pool, UE include/preclude resources(s) in slot(s) in which the UE does not expect to perform SL reception due to half duplex operation, if the UE is a destination UE of a TB or </w:t>
            </w:r>
            <w:r>
              <w:rPr>
                <w:rFonts w:eastAsiaTheme="minorEastAsia"/>
                <w:b/>
                <w:bCs/>
                <w:color w:val="000000"/>
                <w:sz w:val="20"/>
                <w:szCs w:val="20"/>
                <w:highlight w:val="green"/>
              </w:rPr>
              <w:t>SL PRS</w:t>
            </w:r>
            <w:r>
              <w:rPr>
                <w:rFonts w:eastAsiaTheme="minorEastAsia"/>
                <w:b/>
                <w:bCs/>
                <w:color w:val="000000"/>
                <w:sz w:val="20"/>
                <w:szCs w:val="20"/>
              </w:rPr>
              <w:t xml:space="preserve"> for whose transmission the preferred/non-preferred resource set is being determined.</w:t>
            </w:r>
            <w:bookmarkEnd w:id="720"/>
          </w:p>
          <w:p w14:paraId="56F34B52" w14:textId="77777777" w:rsidR="00560F3E" w:rsidRDefault="00560F3E">
            <w:pPr>
              <w:rPr>
                <w:b/>
                <w:bCs/>
                <w:i/>
                <w:iCs/>
                <w:sz w:val="16"/>
                <w:szCs w:val="16"/>
                <w:lang w:eastAsia="zh-CN"/>
              </w:rPr>
            </w:pPr>
          </w:p>
        </w:tc>
      </w:tr>
    </w:tbl>
    <w:p w14:paraId="56F34B54" w14:textId="77777777" w:rsidR="00560F3E" w:rsidRDefault="00560F3E"/>
    <w:p w14:paraId="56F34B55" w14:textId="77777777" w:rsidR="00560F3E" w:rsidRDefault="000531A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3.5.6-v0</w:t>
      </w:r>
    </w:p>
    <w:p w14:paraId="56F34B56" w14:textId="77777777" w:rsidR="00560F3E" w:rsidRDefault="000531AF">
      <w:pPr>
        <w:pStyle w:val="0Maintext"/>
        <w:spacing w:after="0" w:afterAutospacing="0"/>
        <w:ind w:firstLine="0"/>
      </w:pPr>
      <w:r>
        <w:t>For support of IUC in shared resource pool, please provide your views if you support any of the following issues:</w:t>
      </w:r>
    </w:p>
    <w:p w14:paraId="56F34B57" w14:textId="77777777" w:rsidR="00560F3E" w:rsidRDefault="000531AF">
      <w:pPr>
        <w:pStyle w:val="ListParagraph"/>
        <w:numPr>
          <w:ilvl w:val="0"/>
          <w:numId w:val="99"/>
        </w:numPr>
        <w:spacing w:after="0"/>
        <w:rPr>
          <w:rFonts w:eastAsiaTheme="minorEastAsia"/>
          <w:b/>
          <w:bCs/>
          <w:color w:val="000000"/>
          <w:sz w:val="20"/>
          <w:szCs w:val="20"/>
        </w:rPr>
      </w:pPr>
      <w:r>
        <w:rPr>
          <w:rFonts w:eastAsiaTheme="minorEastAsia"/>
          <w:b/>
          <w:bCs/>
          <w:color w:val="000000"/>
          <w:sz w:val="20"/>
          <w:szCs w:val="20"/>
        </w:rPr>
        <w:t xml:space="preserve">Issue 1: </w:t>
      </w:r>
      <w:r>
        <w:rPr>
          <w:rFonts w:eastAsiaTheme="minorEastAsia"/>
          <w:color w:val="000000"/>
          <w:sz w:val="20"/>
          <w:szCs w:val="20"/>
        </w:rPr>
        <w:t xml:space="preserve">value 1 of parameter </w:t>
      </w:r>
      <w:r>
        <w:rPr>
          <w:rFonts w:eastAsiaTheme="minorEastAsia"/>
          <w:i/>
          <w:iCs/>
          <w:color w:val="000000"/>
          <w:sz w:val="20"/>
          <w:szCs w:val="20"/>
        </w:rPr>
        <w:t xml:space="preserve">sl-TriggerConditionRequest </w:t>
      </w:r>
      <w:r>
        <w:rPr>
          <w:rFonts w:eastAsiaTheme="minorEastAsia"/>
          <w:color w:val="000000"/>
          <w:sz w:val="20"/>
          <w:szCs w:val="20"/>
        </w:rPr>
        <w:t xml:space="preserve">means the explicit request can be triggered only when UE-B has data </w:t>
      </w:r>
      <w:r>
        <w:rPr>
          <w:rFonts w:eastAsiaTheme="minorEastAsia"/>
          <w:b/>
          <w:bCs/>
          <w:i/>
          <w:iCs/>
          <w:color w:val="000000"/>
          <w:sz w:val="20"/>
          <w:szCs w:val="20"/>
          <w:highlight w:val="green"/>
          <w:u w:val="single"/>
        </w:rPr>
        <w:t>or SL PRS</w:t>
      </w:r>
      <w:r>
        <w:rPr>
          <w:rFonts w:eastAsiaTheme="minorEastAsia"/>
          <w:color w:val="000000"/>
          <w:sz w:val="20"/>
          <w:szCs w:val="20"/>
        </w:rPr>
        <w:t xml:space="preserve"> to be transmitted to UE-A.</w:t>
      </w:r>
    </w:p>
    <w:p w14:paraId="56F34B58" w14:textId="77777777" w:rsidR="00560F3E" w:rsidRDefault="000531AF">
      <w:pPr>
        <w:pStyle w:val="ListParagraph"/>
        <w:numPr>
          <w:ilvl w:val="0"/>
          <w:numId w:val="99"/>
        </w:numPr>
        <w:spacing w:after="0"/>
        <w:rPr>
          <w:rFonts w:eastAsiaTheme="minorEastAsia"/>
          <w:color w:val="000000"/>
          <w:sz w:val="20"/>
          <w:szCs w:val="20"/>
        </w:rPr>
      </w:pPr>
      <w:r>
        <w:rPr>
          <w:rFonts w:eastAsiaTheme="minorEastAsia"/>
          <w:b/>
          <w:bCs/>
          <w:color w:val="000000"/>
          <w:sz w:val="20"/>
          <w:szCs w:val="20"/>
        </w:rPr>
        <w:t xml:space="preserve">Issue 2: </w:t>
      </w:r>
      <w:r>
        <w:rPr>
          <w:rFonts w:eastAsiaTheme="minorEastAsia"/>
          <w:color w:val="000000"/>
          <w:sz w:val="20"/>
          <w:szCs w:val="20"/>
        </w:rPr>
        <w:t xml:space="preserve">UE include/preclude resources(s) in slot(s) in which the UE does not expect to perform SL reception due to half duplex operation, if the UE is a destination UE of a TB </w:t>
      </w:r>
      <w:r>
        <w:rPr>
          <w:rFonts w:eastAsiaTheme="minorEastAsia"/>
          <w:b/>
          <w:bCs/>
          <w:i/>
          <w:iCs/>
          <w:color w:val="000000"/>
          <w:sz w:val="20"/>
          <w:szCs w:val="20"/>
          <w:u w:val="single"/>
        </w:rPr>
        <w:t xml:space="preserve">or </w:t>
      </w:r>
      <w:r>
        <w:rPr>
          <w:rFonts w:eastAsiaTheme="minorEastAsia"/>
          <w:b/>
          <w:bCs/>
          <w:i/>
          <w:iCs/>
          <w:color w:val="000000"/>
          <w:sz w:val="20"/>
          <w:szCs w:val="20"/>
          <w:highlight w:val="green"/>
          <w:u w:val="single"/>
        </w:rPr>
        <w:t>SL PRS</w:t>
      </w:r>
      <w:r>
        <w:rPr>
          <w:rFonts w:eastAsiaTheme="minorEastAsia"/>
          <w:color w:val="000000"/>
          <w:sz w:val="20"/>
          <w:szCs w:val="20"/>
        </w:rPr>
        <w:t xml:space="preserve"> for whose transmission the preferred/non-preferred resource set is being determined.</w:t>
      </w:r>
    </w:p>
    <w:p w14:paraId="56F34B59" w14:textId="77777777" w:rsidR="00560F3E" w:rsidRDefault="000531AF">
      <w:pPr>
        <w:pStyle w:val="Heading8"/>
        <w:ind w:left="0" w:firstLine="0"/>
        <w:rPr>
          <w:rFonts w:eastAsiaTheme="majorEastAsia"/>
        </w:rPr>
      </w:pPr>
      <w:r>
        <w:rPr>
          <w:rFonts w:eastAsiaTheme="majorEastAsia"/>
        </w:rPr>
        <w:lastRenderedPageBreak/>
        <w:t>Companies views</w:t>
      </w:r>
    </w:p>
    <w:tbl>
      <w:tblPr>
        <w:tblStyle w:val="TableGrid"/>
        <w:tblW w:w="0" w:type="auto"/>
        <w:tblLook w:val="04A0" w:firstRow="1" w:lastRow="0" w:firstColumn="1" w:lastColumn="0" w:noHBand="0" w:noVBand="1"/>
      </w:tblPr>
      <w:tblGrid>
        <w:gridCol w:w="1430"/>
        <w:gridCol w:w="8496"/>
      </w:tblGrid>
      <w:tr w:rsidR="00560F3E" w14:paraId="56F34B5C" w14:textId="77777777" w:rsidTr="007B32C1">
        <w:tc>
          <w:tcPr>
            <w:tcW w:w="1430" w:type="dxa"/>
          </w:tcPr>
          <w:p w14:paraId="56F34B5A" w14:textId="77777777" w:rsidR="00560F3E" w:rsidRDefault="000531AF">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496" w:type="dxa"/>
          </w:tcPr>
          <w:p w14:paraId="56F34B5B" w14:textId="77777777" w:rsidR="00560F3E" w:rsidRDefault="000531AF">
            <w:pPr>
              <w:rPr>
                <w:rFonts w:eastAsiaTheme="minorEastAsia"/>
                <w:lang w:eastAsia="zh-CN"/>
              </w:rPr>
            </w:pPr>
            <w:r>
              <w:rPr>
                <w:rFonts w:eastAsiaTheme="minorEastAsia"/>
                <w:lang w:eastAsia="zh-CN"/>
              </w:rPr>
              <w:t xml:space="preserve">Considering IUC for SL PRS is not supported and the IUC will be used when TB or data exists, the modification may not </w:t>
            </w:r>
            <w:proofErr w:type="gramStart"/>
            <w:r>
              <w:rPr>
                <w:rFonts w:eastAsiaTheme="minorEastAsia"/>
                <w:lang w:eastAsia="zh-CN"/>
              </w:rPr>
              <w:t>needed</w:t>
            </w:r>
            <w:proofErr w:type="gramEnd"/>
            <w:r>
              <w:rPr>
                <w:rFonts w:eastAsiaTheme="minorEastAsia"/>
                <w:lang w:eastAsia="zh-CN"/>
              </w:rPr>
              <w:t>.</w:t>
            </w:r>
          </w:p>
        </w:tc>
      </w:tr>
      <w:tr w:rsidR="00560F3E" w14:paraId="56F34B5F" w14:textId="77777777" w:rsidTr="007B32C1">
        <w:tc>
          <w:tcPr>
            <w:tcW w:w="1430" w:type="dxa"/>
          </w:tcPr>
          <w:p w14:paraId="56F34B5D"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O</w:t>
            </w:r>
            <w:r>
              <w:rPr>
                <w:rFonts w:eastAsiaTheme="minorEastAsia" w:cs="Times New Roman"/>
                <w:sz w:val="24"/>
                <w:szCs w:val="24"/>
                <w:lang w:val="en-US" w:eastAsia="zh-CN"/>
              </w:rPr>
              <w:t>PPO</w:t>
            </w:r>
          </w:p>
        </w:tc>
        <w:tc>
          <w:tcPr>
            <w:tcW w:w="8496" w:type="dxa"/>
          </w:tcPr>
          <w:p w14:paraId="56F34B5E" w14:textId="77777777" w:rsidR="00560F3E" w:rsidRDefault="000531AF">
            <w:pPr>
              <w:rPr>
                <w:rFonts w:eastAsiaTheme="minorEastAsia"/>
                <w:lang w:eastAsia="zh-CN"/>
              </w:rPr>
            </w:pPr>
            <w:r>
              <w:rPr>
                <w:rFonts w:eastAsiaTheme="minorEastAsia"/>
                <w:lang w:eastAsia="zh-CN"/>
              </w:rPr>
              <w:t>Support, IUC is support in shared RP, without the clarification the exiting IUC procedures in specification cannot be applied when SL PRS is not transmitted with only a MAC CE, i.e., no TB.</w:t>
            </w:r>
          </w:p>
        </w:tc>
      </w:tr>
      <w:tr w:rsidR="00560F3E" w14:paraId="56F34B62" w14:textId="77777777" w:rsidTr="007B32C1">
        <w:tc>
          <w:tcPr>
            <w:tcW w:w="1430" w:type="dxa"/>
          </w:tcPr>
          <w:p w14:paraId="56F34B60"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N</w:t>
            </w:r>
            <w:r>
              <w:rPr>
                <w:rFonts w:eastAsiaTheme="minorEastAsia" w:cs="Times New Roman"/>
                <w:sz w:val="24"/>
                <w:szCs w:val="24"/>
                <w:lang w:val="en-US" w:eastAsia="zh-CN"/>
              </w:rPr>
              <w:t>EC</w:t>
            </w:r>
          </w:p>
        </w:tc>
        <w:tc>
          <w:tcPr>
            <w:tcW w:w="8496" w:type="dxa"/>
          </w:tcPr>
          <w:p w14:paraId="56F34B61" w14:textId="77777777" w:rsidR="00560F3E" w:rsidRDefault="000531AF">
            <w:pPr>
              <w:rPr>
                <w:rFonts w:eastAsiaTheme="minorEastAsia"/>
                <w:lang w:eastAsia="zh-CN"/>
              </w:rPr>
            </w:pPr>
            <w:r>
              <w:rPr>
                <w:rFonts w:eastAsiaTheme="minorEastAsia"/>
                <w:lang w:eastAsia="zh-CN"/>
              </w:rPr>
              <w:t xml:space="preserve">Support, at least for supported IUC in shared resource pool, </w:t>
            </w:r>
            <w:proofErr w:type="spellStart"/>
            <w:r>
              <w:rPr>
                <w:rFonts w:eastAsiaTheme="minorEastAsia"/>
                <w:lang w:eastAsia="zh-CN"/>
              </w:rPr>
              <w:t>neccssary</w:t>
            </w:r>
            <w:proofErr w:type="spellEnd"/>
            <w:r>
              <w:rPr>
                <w:rFonts w:eastAsiaTheme="minorEastAsia"/>
                <w:lang w:eastAsia="zh-CN"/>
              </w:rPr>
              <w:t xml:space="preserve"> enhancement on IUC is needed to make it work.</w:t>
            </w:r>
          </w:p>
        </w:tc>
      </w:tr>
      <w:tr w:rsidR="00560F3E" w14:paraId="56F34B65" w14:textId="77777777" w:rsidTr="007B32C1">
        <w:tc>
          <w:tcPr>
            <w:tcW w:w="1430" w:type="dxa"/>
          </w:tcPr>
          <w:p w14:paraId="56F34B63"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SimSun" w:cs="Times New Roman" w:hint="eastAsia"/>
                <w:b/>
                <w:bCs/>
                <w:sz w:val="24"/>
                <w:szCs w:val="24"/>
                <w:lang w:val="en-US" w:eastAsia="zh-CN"/>
              </w:rPr>
              <w:t>ZTE</w:t>
            </w:r>
          </w:p>
        </w:tc>
        <w:tc>
          <w:tcPr>
            <w:tcW w:w="8496" w:type="dxa"/>
          </w:tcPr>
          <w:p w14:paraId="56F34B64" w14:textId="77777777" w:rsidR="00560F3E" w:rsidRDefault="000531AF">
            <w:pPr>
              <w:rPr>
                <w:rFonts w:eastAsiaTheme="minorEastAsia"/>
                <w:lang w:eastAsia="zh-CN"/>
              </w:rPr>
            </w:pPr>
            <w:r>
              <w:rPr>
                <w:rFonts w:eastAsia="SimSun" w:hint="eastAsia"/>
                <w:lang w:eastAsia="zh-CN"/>
              </w:rPr>
              <w:t>This proposal is not needed from our side, it is based on RAN2</w:t>
            </w:r>
            <w:r>
              <w:rPr>
                <w:rFonts w:eastAsia="SimSun"/>
                <w:lang w:eastAsia="zh-CN"/>
              </w:rPr>
              <w:t>’</w:t>
            </w:r>
            <w:r>
              <w:rPr>
                <w:rFonts w:eastAsia="SimSun" w:hint="eastAsia"/>
                <w:lang w:eastAsia="zh-CN"/>
              </w:rPr>
              <w:t xml:space="preserve">s further discussion. RAN 2 may reach an agreement that even if there is no SL data to transmission, MAC layer still can construct the MAC PDU (only contains SL-SCH </w:t>
            </w:r>
            <w:proofErr w:type="spellStart"/>
            <w:r>
              <w:rPr>
                <w:rFonts w:eastAsia="SimSun" w:hint="eastAsia"/>
                <w:lang w:eastAsia="zh-CN"/>
              </w:rPr>
              <w:t>subheader</w:t>
            </w:r>
            <w:proofErr w:type="spellEnd"/>
            <w:r>
              <w:rPr>
                <w:rFonts w:eastAsia="SimSun" w:hint="eastAsia"/>
                <w:lang w:eastAsia="zh-CN"/>
              </w:rPr>
              <w:t xml:space="preserve"> and padding bits.)</w:t>
            </w:r>
          </w:p>
        </w:tc>
      </w:tr>
      <w:tr w:rsidR="007B32C1" w14:paraId="58C252E1" w14:textId="77777777" w:rsidTr="007B32C1">
        <w:tc>
          <w:tcPr>
            <w:tcW w:w="1430" w:type="dxa"/>
          </w:tcPr>
          <w:p w14:paraId="44AEDB8A" w14:textId="3FD962C4" w:rsidR="007B32C1" w:rsidRDefault="007B32C1" w:rsidP="007B32C1">
            <w:pPr>
              <w:pStyle w:val="0Maintext"/>
              <w:spacing w:after="0" w:afterAutospacing="0"/>
              <w:ind w:firstLine="0"/>
              <w:rPr>
                <w:rFonts w:eastAsia="SimSun" w:cs="Times New Roman"/>
                <w:b/>
                <w:bCs/>
                <w:sz w:val="24"/>
                <w:szCs w:val="24"/>
                <w:lang w:val="en-US" w:eastAsia="zh-CN"/>
              </w:rPr>
            </w:pPr>
            <w:r w:rsidRPr="007B32C1">
              <w:rPr>
                <w:rFonts w:eastAsia="SimSun" w:cs="Times New Roman"/>
                <w:b/>
                <w:bCs/>
                <w:sz w:val="24"/>
                <w:szCs w:val="24"/>
                <w:lang w:val="en-US" w:eastAsia="zh-CN"/>
              </w:rPr>
              <w:t>InterDigital</w:t>
            </w:r>
          </w:p>
        </w:tc>
        <w:tc>
          <w:tcPr>
            <w:tcW w:w="8496" w:type="dxa"/>
          </w:tcPr>
          <w:p w14:paraId="03290C1C" w14:textId="1CFE1B22" w:rsidR="007B32C1" w:rsidRDefault="007B32C1" w:rsidP="007B32C1">
            <w:pPr>
              <w:rPr>
                <w:rFonts w:eastAsia="SimSun"/>
                <w:lang w:eastAsia="zh-CN"/>
              </w:rPr>
            </w:pPr>
            <w:r>
              <w:t xml:space="preserve">We support both issues.  </w:t>
            </w:r>
          </w:p>
        </w:tc>
      </w:tr>
      <w:tr w:rsidR="001E0794" w14:paraId="43E6EC27" w14:textId="77777777" w:rsidTr="007B32C1">
        <w:tc>
          <w:tcPr>
            <w:tcW w:w="1430" w:type="dxa"/>
          </w:tcPr>
          <w:p w14:paraId="111E40C5" w14:textId="418EC560" w:rsidR="001E0794" w:rsidRPr="007B32C1" w:rsidRDefault="001E0794" w:rsidP="007B32C1">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Futurewei</w:t>
            </w:r>
          </w:p>
        </w:tc>
        <w:tc>
          <w:tcPr>
            <w:tcW w:w="8496" w:type="dxa"/>
          </w:tcPr>
          <w:p w14:paraId="50A77957" w14:textId="00EAD257" w:rsidR="001E0794" w:rsidRDefault="001E0794" w:rsidP="007B32C1">
            <w:r>
              <w:t>Support</w:t>
            </w:r>
          </w:p>
        </w:tc>
      </w:tr>
      <w:tr w:rsidR="00C21F53" w14:paraId="757316BE" w14:textId="77777777" w:rsidTr="007B32C1">
        <w:tc>
          <w:tcPr>
            <w:tcW w:w="1430" w:type="dxa"/>
          </w:tcPr>
          <w:p w14:paraId="71215338" w14:textId="0D179BB4" w:rsidR="00C21F53" w:rsidRDefault="00C21F53" w:rsidP="00C21F53">
            <w:pPr>
              <w:pStyle w:val="0Maintext"/>
              <w:spacing w:after="0" w:afterAutospacing="0"/>
              <w:ind w:firstLine="0"/>
              <w:rPr>
                <w:rFonts w:eastAsia="SimSun" w:cs="Times New Roman"/>
                <w:b/>
                <w:bCs/>
                <w:sz w:val="24"/>
                <w:szCs w:val="24"/>
                <w:lang w:val="en-US" w:eastAsia="zh-CN"/>
              </w:rPr>
            </w:pPr>
            <w:r w:rsidRPr="006B3338">
              <w:rPr>
                <w:rFonts w:eastAsiaTheme="minorEastAsia" w:cs="Times New Roman"/>
                <w:bCs/>
                <w:sz w:val="24"/>
                <w:szCs w:val="24"/>
                <w:lang w:val="en-US" w:eastAsia="zh-CN"/>
              </w:rPr>
              <w:t>Huawei, HiSilicon</w:t>
            </w:r>
          </w:p>
        </w:tc>
        <w:tc>
          <w:tcPr>
            <w:tcW w:w="8496" w:type="dxa"/>
          </w:tcPr>
          <w:p w14:paraId="26827299" w14:textId="5DBD138B" w:rsidR="00C21F53" w:rsidRDefault="00C21F53" w:rsidP="00C21F53">
            <w:r w:rsidRPr="00415D45">
              <w:rPr>
                <w:rFonts w:eastAsiaTheme="minorEastAsia" w:hint="eastAsia"/>
                <w:lang w:eastAsia="zh-CN"/>
              </w:rPr>
              <w:t>N</w:t>
            </w:r>
            <w:r w:rsidRPr="00415D45">
              <w:rPr>
                <w:rFonts w:eastAsiaTheme="minorEastAsia"/>
                <w:lang w:eastAsia="zh-CN"/>
              </w:rPr>
              <w:t>o need to mention SL PRS.</w:t>
            </w:r>
            <w:r>
              <w:rPr>
                <w:rFonts w:eastAsiaTheme="minorEastAsia"/>
                <w:lang w:eastAsia="zh-CN"/>
              </w:rPr>
              <w:t xml:space="preserve"> For shared RP, data will be generated if UE wants to transmit SL PRS.</w:t>
            </w:r>
          </w:p>
        </w:tc>
      </w:tr>
      <w:tr w:rsidR="0057172D" w14:paraId="4A8712D4" w14:textId="77777777" w:rsidTr="0057172D">
        <w:tc>
          <w:tcPr>
            <w:tcW w:w="1430" w:type="dxa"/>
          </w:tcPr>
          <w:p w14:paraId="3A56D842" w14:textId="77777777" w:rsidR="0057172D" w:rsidRDefault="0057172D" w:rsidP="00EB2611">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30B3348B" w14:textId="77777777" w:rsidR="0057172D" w:rsidRDefault="0057172D" w:rsidP="00EB2611">
            <w:r>
              <w:t>Issue 1: Agree</w:t>
            </w:r>
          </w:p>
          <w:p w14:paraId="65F386CB" w14:textId="77777777" w:rsidR="0057172D" w:rsidRDefault="0057172D" w:rsidP="00EB2611">
            <w:r>
              <w:t xml:space="preserve">Issue 2: Even if there are no data, there’ll still be a TB. </w:t>
            </w:r>
            <w:proofErr w:type="gramStart"/>
            <w:r>
              <w:t>So</w:t>
            </w:r>
            <w:proofErr w:type="gramEnd"/>
            <w:r>
              <w:t xml:space="preserve"> we don’t think anything is needed to Issue 2.</w:t>
            </w:r>
          </w:p>
        </w:tc>
      </w:tr>
    </w:tbl>
    <w:p w14:paraId="56F34B66" w14:textId="77777777" w:rsidR="00560F3E" w:rsidRDefault="00560F3E"/>
    <w:p w14:paraId="56F34B67" w14:textId="77777777" w:rsidR="00560F3E" w:rsidRDefault="00560F3E"/>
    <w:p w14:paraId="56F34B68" w14:textId="77777777" w:rsidR="00560F3E" w:rsidRDefault="000531AF">
      <w:pPr>
        <w:pStyle w:val="Heading1"/>
        <w:numPr>
          <w:ilvl w:val="0"/>
          <w:numId w:val="100"/>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Triggering of SL-PRS </w:t>
      </w:r>
    </w:p>
    <w:tbl>
      <w:tblPr>
        <w:tblStyle w:val="TableGrid"/>
        <w:tblW w:w="0" w:type="auto"/>
        <w:tblLook w:val="04A0" w:firstRow="1" w:lastRow="0" w:firstColumn="1" w:lastColumn="0" w:noHBand="0" w:noVBand="1"/>
      </w:tblPr>
      <w:tblGrid>
        <w:gridCol w:w="9926"/>
      </w:tblGrid>
      <w:tr w:rsidR="00560F3E" w14:paraId="56F34B9B" w14:textId="77777777">
        <w:tc>
          <w:tcPr>
            <w:tcW w:w="10152" w:type="dxa"/>
          </w:tcPr>
          <w:p w14:paraId="56F34B69" w14:textId="77777777" w:rsidR="00560F3E" w:rsidRDefault="000531AF">
            <w:pPr>
              <w:tabs>
                <w:tab w:val="left" w:pos="1276"/>
              </w:tabs>
              <w:rPr>
                <w:b/>
                <w:sz w:val="16"/>
                <w:szCs w:val="16"/>
              </w:rPr>
            </w:pPr>
            <w:r>
              <w:rPr>
                <w:b/>
                <w:sz w:val="16"/>
                <w:szCs w:val="16"/>
                <w:highlight w:val="green"/>
              </w:rPr>
              <w:t>Agreement</w:t>
            </w:r>
          </w:p>
          <w:p w14:paraId="56F34B6A" w14:textId="77777777" w:rsidR="00560F3E" w:rsidRDefault="000531AF">
            <w:pPr>
              <w:rPr>
                <w:sz w:val="16"/>
                <w:szCs w:val="16"/>
              </w:rPr>
            </w:pPr>
            <w:r>
              <w:rPr>
                <w:sz w:val="16"/>
                <w:szCs w:val="16"/>
              </w:rPr>
              <w:t>With regards to the configuration/activation/deactivation/triggering of SL-PRS, study the following options:</w:t>
            </w:r>
          </w:p>
          <w:p w14:paraId="56F34B6B" w14:textId="77777777" w:rsidR="00560F3E" w:rsidRDefault="000531AF">
            <w:pPr>
              <w:numPr>
                <w:ilvl w:val="0"/>
                <w:numId w:val="70"/>
              </w:numPr>
              <w:rPr>
                <w:sz w:val="16"/>
                <w:szCs w:val="16"/>
              </w:rPr>
            </w:pPr>
            <w:r>
              <w:rPr>
                <w:sz w:val="16"/>
                <w:szCs w:val="16"/>
              </w:rPr>
              <w:t>Option 1: High-layer-only signaling involvement in the SL-PRS configuration</w:t>
            </w:r>
          </w:p>
          <w:p w14:paraId="56F34B6C" w14:textId="77777777" w:rsidR="00560F3E" w:rsidRDefault="000531AF">
            <w:pPr>
              <w:numPr>
                <w:ilvl w:val="1"/>
                <w:numId w:val="70"/>
              </w:numPr>
              <w:rPr>
                <w:sz w:val="16"/>
                <w:szCs w:val="16"/>
              </w:rPr>
            </w:pPr>
            <w:r>
              <w:rPr>
                <w:sz w:val="16"/>
                <w:szCs w:val="16"/>
              </w:rPr>
              <w:t xml:space="preserve">No Lower layer involvement, e.g., SL-MAC-CE or SCI or DCI, for the activation or the triggering of a SL-PRS. </w:t>
            </w:r>
          </w:p>
          <w:p w14:paraId="56F34B6D" w14:textId="77777777" w:rsidR="00560F3E" w:rsidRDefault="000531AF">
            <w:pPr>
              <w:numPr>
                <w:ilvl w:val="1"/>
                <w:numId w:val="70"/>
              </w:numPr>
              <w:rPr>
                <w:sz w:val="16"/>
                <w:szCs w:val="16"/>
              </w:rPr>
            </w:pPr>
            <w:r>
              <w:rPr>
                <w:sz w:val="16"/>
                <w:szCs w:val="16"/>
              </w:rPr>
              <w:t>Based on the study, this option may correspond to</w:t>
            </w:r>
          </w:p>
          <w:p w14:paraId="56F34B6E" w14:textId="77777777" w:rsidR="00560F3E" w:rsidRDefault="000531AF">
            <w:pPr>
              <w:numPr>
                <w:ilvl w:val="2"/>
                <w:numId w:val="70"/>
              </w:numPr>
              <w:rPr>
                <w:sz w:val="16"/>
                <w:szCs w:val="16"/>
              </w:rPr>
            </w:pPr>
            <w:r>
              <w:rPr>
                <w:sz w:val="16"/>
                <w:szCs w:val="16"/>
              </w:rPr>
              <w:t xml:space="preserve">A SL-PRS configuration that is a single-shot or multiple </w:t>
            </w:r>
            <w:proofErr w:type="gramStart"/>
            <w:r>
              <w:rPr>
                <w:sz w:val="16"/>
                <w:szCs w:val="16"/>
              </w:rPr>
              <w:t>shots</w:t>
            </w:r>
            <w:proofErr w:type="gramEnd"/>
            <w:r>
              <w:rPr>
                <w:sz w:val="16"/>
                <w:szCs w:val="16"/>
              </w:rPr>
              <w:t xml:space="preserve"> </w:t>
            </w:r>
          </w:p>
          <w:p w14:paraId="56F34B6F" w14:textId="77777777" w:rsidR="00560F3E" w:rsidRDefault="000531AF">
            <w:pPr>
              <w:numPr>
                <w:ilvl w:val="2"/>
                <w:numId w:val="70"/>
              </w:numPr>
              <w:rPr>
                <w:sz w:val="16"/>
                <w:szCs w:val="16"/>
              </w:rPr>
            </w:pPr>
            <w:r>
              <w:rPr>
                <w:sz w:val="16"/>
                <w:szCs w:val="16"/>
              </w:rPr>
              <w:t>A high-layer configuration that may be received from an LMF, a gNB, or a UE</w:t>
            </w:r>
          </w:p>
          <w:p w14:paraId="56F34B70" w14:textId="77777777" w:rsidR="00560F3E" w:rsidRDefault="000531AF">
            <w:pPr>
              <w:numPr>
                <w:ilvl w:val="0"/>
                <w:numId w:val="70"/>
              </w:numPr>
              <w:rPr>
                <w:sz w:val="16"/>
                <w:szCs w:val="16"/>
              </w:rPr>
            </w:pPr>
            <w:r>
              <w:rPr>
                <w:sz w:val="16"/>
                <w:szCs w:val="16"/>
              </w:rPr>
              <w:t>Option 2: High-layer and lower-layer signaling involvement in the SL-PRS configuration</w:t>
            </w:r>
          </w:p>
          <w:p w14:paraId="56F34B71" w14:textId="77777777" w:rsidR="00560F3E" w:rsidRDefault="000531AF">
            <w:pPr>
              <w:numPr>
                <w:ilvl w:val="1"/>
                <w:numId w:val="70"/>
              </w:numPr>
              <w:rPr>
                <w:sz w:val="16"/>
                <w:szCs w:val="16"/>
              </w:rPr>
            </w:pPr>
            <w:r>
              <w:rPr>
                <w:sz w:val="16"/>
                <w:szCs w:val="16"/>
              </w:rPr>
              <w:t>Lower-layer may correspond to SL-MAC-CE, or SCI, or DCI</w:t>
            </w:r>
          </w:p>
          <w:p w14:paraId="56F34B72" w14:textId="77777777" w:rsidR="00560F3E" w:rsidRDefault="000531AF">
            <w:pPr>
              <w:numPr>
                <w:ilvl w:val="1"/>
                <w:numId w:val="70"/>
              </w:numPr>
              <w:rPr>
                <w:sz w:val="16"/>
                <w:szCs w:val="16"/>
              </w:rPr>
            </w:pPr>
            <w:r>
              <w:rPr>
                <w:sz w:val="16"/>
                <w:szCs w:val="16"/>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56F34B73" w14:textId="77777777" w:rsidR="00560F3E" w:rsidRDefault="000531AF">
            <w:pPr>
              <w:numPr>
                <w:ilvl w:val="0"/>
                <w:numId w:val="70"/>
              </w:numPr>
              <w:rPr>
                <w:sz w:val="16"/>
                <w:szCs w:val="16"/>
              </w:rPr>
            </w:pPr>
            <w:r>
              <w:rPr>
                <w:sz w:val="16"/>
                <w:szCs w:val="16"/>
              </w:rPr>
              <w:t>Option 3: Only lower-layer signaling involvement in the SL-PRS configuration</w:t>
            </w:r>
          </w:p>
          <w:p w14:paraId="56F34B74" w14:textId="77777777" w:rsidR="00560F3E" w:rsidRDefault="000531AF">
            <w:pPr>
              <w:numPr>
                <w:ilvl w:val="1"/>
                <w:numId w:val="70"/>
              </w:numPr>
              <w:rPr>
                <w:sz w:val="16"/>
                <w:szCs w:val="16"/>
              </w:rPr>
            </w:pPr>
            <w:r>
              <w:rPr>
                <w:sz w:val="16"/>
                <w:szCs w:val="16"/>
              </w:rPr>
              <w:t>Lower-layer may correspond to SL-MAC-CE, or SCI, or DCI</w:t>
            </w:r>
          </w:p>
          <w:p w14:paraId="56F34B75" w14:textId="77777777" w:rsidR="00560F3E" w:rsidRDefault="000531AF">
            <w:pPr>
              <w:numPr>
                <w:ilvl w:val="0"/>
                <w:numId w:val="70"/>
              </w:numPr>
              <w:rPr>
                <w:sz w:val="16"/>
                <w:szCs w:val="16"/>
              </w:rPr>
            </w:pPr>
            <w:r>
              <w:rPr>
                <w:sz w:val="16"/>
                <w:szCs w:val="16"/>
              </w:rPr>
              <w:t>Note 1: Include aspects in the study related to flexibility, overhead, latency, and reliability as/if needed.</w:t>
            </w:r>
          </w:p>
          <w:p w14:paraId="56F34B76" w14:textId="77777777" w:rsidR="00560F3E" w:rsidRDefault="00560F3E">
            <w:pPr>
              <w:pStyle w:val="0Maintext"/>
              <w:spacing w:after="0" w:afterAutospacing="0"/>
              <w:ind w:firstLine="0"/>
              <w:rPr>
                <w:sz w:val="16"/>
                <w:szCs w:val="16"/>
                <w:highlight w:val="green"/>
              </w:rPr>
            </w:pPr>
          </w:p>
          <w:p w14:paraId="56F34B77" w14:textId="77777777" w:rsidR="00560F3E" w:rsidRDefault="000531AF">
            <w:pPr>
              <w:pStyle w:val="0Maintext"/>
              <w:spacing w:after="0" w:afterAutospacing="0"/>
              <w:ind w:firstLine="0"/>
              <w:rPr>
                <w:sz w:val="16"/>
                <w:szCs w:val="16"/>
              </w:rPr>
            </w:pPr>
            <w:r>
              <w:rPr>
                <w:sz w:val="16"/>
                <w:szCs w:val="16"/>
                <w:highlight w:val="green"/>
              </w:rPr>
              <w:t>Agreement</w:t>
            </w:r>
          </w:p>
          <w:p w14:paraId="56F34B78" w14:textId="77777777" w:rsidR="00560F3E" w:rsidRDefault="000531AF">
            <w:pPr>
              <w:pStyle w:val="ListParagraph"/>
              <w:numPr>
                <w:ilvl w:val="0"/>
                <w:numId w:val="101"/>
              </w:numPr>
              <w:spacing w:after="0" w:line="256" w:lineRule="auto"/>
              <w:ind w:left="400" w:hanging="400"/>
              <w:jc w:val="both"/>
              <w:rPr>
                <w:sz w:val="16"/>
                <w:szCs w:val="16"/>
              </w:rPr>
            </w:pPr>
            <w:r>
              <w:rPr>
                <w:sz w:val="16"/>
                <w:szCs w:val="16"/>
              </w:rPr>
              <w:t>With regards to the configuration/activation/deactivation/triggering of SL-PRS, Option 3 from the previous corresponding RAN1 #109 agreement will not be considered further.</w:t>
            </w:r>
          </w:p>
          <w:p w14:paraId="56F34B79" w14:textId="77777777" w:rsidR="00560F3E" w:rsidRDefault="000531AF">
            <w:pPr>
              <w:pStyle w:val="ListParagraph"/>
              <w:numPr>
                <w:ilvl w:val="0"/>
                <w:numId w:val="101"/>
              </w:numPr>
              <w:spacing w:after="0" w:line="256" w:lineRule="auto"/>
              <w:ind w:left="400" w:hanging="400"/>
              <w:jc w:val="both"/>
              <w:rPr>
                <w:rFonts w:ascii="Times New Roman" w:eastAsia="Times New Roman" w:hAnsi="Times New Roman"/>
                <w:sz w:val="16"/>
                <w:szCs w:val="16"/>
              </w:rPr>
            </w:pPr>
            <w:r>
              <w:rPr>
                <w:sz w:val="16"/>
                <w:szCs w:val="16"/>
              </w:rPr>
              <w:t>With regards to reservation of SL-PRS, it can be considered based on the Option 1 or Option 2 from the previous corresponding RAN1 #109 agreement.</w:t>
            </w:r>
          </w:p>
          <w:p w14:paraId="56F34B7A" w14:textId="77777777" w:rsidR="00560F3E" w:rsidRDefault="00560F3E">
            <w:pPr>
              <w:spacing w:line="256" w:lineRule="auto"/>
              <w:jc w:val="both"/>
              <w:rPr>
                <w:sz w:val="16"/>
                <w:szCs w:val="16"/>
              </w:rPr>
            </w:pPr>
          </w:p>
          <w:p w14:paraId="56F34B7B" w14:textId="77777777" w:rsidR="00560F3E" w:rsidRDefault="00560F3E">
            <w:pPr>
              <w:spacing w:line="256" w:lineRule="auto"/>
              <w:jc w:val="both"/>
              <w:rPr>
                <w:sz w:val="16"/>
                <w:szCs w:val="16"/>
              </w:rPr>
            </w:pPr>
          </w:p>
          <w:p w14:paraId="56F34B7C" w14:textId="77777777" w:rsidR="00560F3E" w:rsidRDefault="000531AF">
            <w:pPr>
              <w:rPr>
                <w:b/>
                <w:iCs/>
                <w:sz w:val="16"/>
                <w:szCs w:val="16"/>
              </w:rPr>
            </w:pPr>
            <w:r>
              <w:rPr>
                <w:b/>
                <w:iCs/>
                <w:sz w:val="16"/>
                <w:szCs w:val="16"/>
                <w:highlight w:val="green"/>
              </w:rPr>
              <w:t>Agreement</w:t>
            </w:r>
          </w:p>
          <w:p w14:paraId="56F34B7D" w14:textId="77777777" w:rsidR="00560F3E" w:rsidRDefault="000531AF">
            <w:pPr>
              <w:tabs>
                <w:tab w:val="left" w:pos="720"/>
              </w:tabs>
              <w:overflowPunct w:val="0"/>
              <w:autoSpaceDE w:val="0"/>
              <w:autoSpaceDN w:val="0"/>
              <w:adjustRightInd w:val="0"/>
              <w:jc w:val="both"/>
              <w:textAlignment w:val="baseline"/>
              <w:rPr>
                <w:sz w:val="16"/>
                <w:szCs w:val="16"/>
              </w:rPr>
            </w:pPr>
            <w:r>
              <w:rPr>
                <w:sz w:val="16"/>
                <w:szCs w:val="16"/>
              </w:rPr>
              <w:t xml:space="preserve">In Scheme 2, with regards to the triggering of SL-PRS, support one or both of the following options: </w:t>
            </w:r>
          </w:p>
          <w:p w14:paraId="56F34B7E" w14:textId="77777777" w:rsidR="00560F3E" w:rsidRDefault="000531AF">
            <w:pPr>
              <w:numPr>
                <w:ilvl w:val="0"/>
                <w:numId w:val="84"/>
              </w:numPr>
              <w:spacing w:after="160" w:line="259" w:lineRule="auto"/>
              <w:contextualSpacing/>
              <w:rPr>
                <w:sz w:val="16"/>
                <w:szCs w:val="16"/>
              </w:rPr>
            </w:pPr>
            <w:r>
              <w:rPr>
                <w:sz w:val="16"/>
                <w:szCs w:val="16"/>
              </w:rPr>
              <w:t>Option 1: Support SL-PRS transmission triggering at the physical layer by the UE’s own higher layers.</w:t>
            </w:r>
          </w:p>
          <w:p w14:paraId="56F34B7F" w14:textId="77777777" w:rsidR="00560F3E" w:rsidRDefault="000531AF">
            <w:pPr>
              <w:numPr>
                <w:ilvl w:val="1"/>
                <w:numId w:val="84"/>
              </w:numPr>
              <w:spacing w:after="160" w:line="259" w:lineRule="auto"/>
              <w:contextualSpacing/>
              <w:rPr>
                <w:sz w:val="16"/>
                <w:szCs w:val="16"/>
              </w:rPr>
            </w:pPr>
            <w:r>
              <w:rPr>
                <w:rFonts w:hint="eastAsia"/>
                <w:sz w:val="16"/>
                <w:szCs w:val="16"/>
              </w:rPr>
              <w:t>N</w:t>
            </w:r>
            <w:r>
              <w:rPr>
                <w:sz w:val="16"/>
                <w:szCs w:val="16"/>
              </w:rPr>
              <w:t>ote: this also includes higher layer triggering from another UE</w:t>
            </w:r>
          </w:p>
          <w:p w14:paraId="56F34B80" w14:textId="77777777" w:rsidR="00560F3E" w:rsidRDefault="000531AF">
            <w:pPr>
              <w:numPr>
                <w:ilvl w:val="0"/>
                <w:numId w:val="84"/>
              </w:numPr>
              <w:spacing w:after="160" w:line="259" w:lineRule="auto"/>
              <w:contextualSpacing/>
              <w:rPr>
                <w:sz w:val="16"/>
                <w:szCs w:val="16"/>
              </w:rPr>
            </w:pPr>
            <w:r>
              <w:rPr>
                <w:sz w:val="16"/>
                <w:szCs w:val="16"/>
              </w:rPr>
              <w:t xml:space="preserve">Option 2: Support UE-A to request UE-B to transmit SL-PRS via lower layer signaling sent by UE-A. </w:t>
            </w:r>
          </w:p>
          <w:p w14:paraId="56F34B81" w14:textId="77777777" w:rsidR="00560F3E" w:rsidRDefault="000531AF">
            <w:pPr>
              <w:numPr>
                <w:ilvl w:val="1"/>
                <w:numId w:val="84"/>
              </w:numPr>
              <w:spacing w:after="160" w:line="259" w:lineRule="auto"/>
              <w:contextualSpacing/>
              <w:rPr>
                <w:sz w:val="16"/>
                <w:szCs w:val="16"/>
              </w:rPr>
            </w:pPr>
            <w:r>
              <w:rPr>
                <w:sz w:val="16"/>
                <w:szCs w:val="16"/>
              </w:rPr>
              <w:t>FFS: Whether lower-layer signaling is SCI or SL MAC-CE</w:t>
            </w:r>
          </w:p>
          <w:p w14:paraId="56F34B82" w14:textId="77777777" w:rsidR="00560F3E" w:rsidRDefault="00560F3E">
            <w:pPr>
              <w:spacing w:after="160" w:line="259" w:lineRule="auto"/>
              <w:contextualSpacing/>
              <w:rPr>
                <w:sz w:val="16"/>
                <w:szCs w:val="16"/>
              </w:rPr>
            </w:pPr>
          </w:p>
          <w:p w14:paraId="56F34B83" w14:textId="77777777" w:rsidR="00560F3E" w:rsidRDefault="000531AF">
            <w:pPr>
              <w:rPr>
                <w:b/>
                <w:iCs/>
                <w:sz w:val="16"/>
                <w:szCs w:val="16"/>
              </w:rPr>
            </w:pPr>
            <w:r>
              <w:rPr>
                <w:b/>
                <w:iCs/>
                <w:sz w:val="16"/>
                <w:szCs w:val="16"/>
                <w:highlight w:val="green"/>
              </w:rPr>
              <w:t>Agreement</w:t>
            </w:r>
          </w:p>
          <w:p w14:paraId="56F34B84" w14:textId="77777777" w:rsidR="00560F3E" w:rsidRDefault="000531AF">
            <w:pPr>
              <w:rPr>
                <w:iCs/>
                <w:sz w:val="16"/>
                <w:szCs w:val="16"/>
              </w:rPr>
            </w:pPr>
            <w:r>
              <w:rPr>
                <w:iCs/>
                <w:sz w:val="16"/>
                <w:szCs w:val="16"/>
              </w:rPr>
              <w:t>In Scheme 2, with regards to the triggering of SL-PRS,</w:t>
            </w:r>
          </w:p>
          <w:p w14:paraId="56F34B85" w14:textId="77777777" w:rsidR="00560F3E" w:rsidRDefault="000531AF">
            <w:pPr>
              <w:numPr>
                <w:ilvl w:val="0"/>
                <w:numId w:val="84"/>
              </w:numPr>
              <w:rPr>
                <w:iCs/>
                <w:sz w:val="16"/>
                <w:szCs w:val="16"/>
              </w:rPr>
            </w:pPr>
            <w:r>
              <w:rPr>
                <w:iCs/>
                <w:sz w:val="16"/>
                <w:szCs w:val="16"/>
              </w:rPr>
              <w:t>Support SL-PRS transmission triggering at the physical layer by the UE’s own higher layers</w:t>
            </w:r>
          </w:p>
          <w:p w14:paraId="56F34B86" w14:textId="77777777" w:rsidR="00560F3E" w:rsidRDefault="000531AF">
            <w:pPr>
              <w:numPr>
                <w:ilvl w:val="0"/>
                <w:numId w:val="84"/>
              </w:numPr>
              <w:rPr>
                <w:iCs/>
                <w:sz w:val="16"/>
                <w:szCs w:val="16"/>
              </w:rPr>
            </w:pPr>
            <w:r>
              <w:rPr>
                <w:iCs/>
                <w:sz w:val="16"/>
                <w:szCs w:val="16"/>
                <w:highlight w:val="darkYellow"/>
              </w:rPr>
              <w:t>Working assumption</w:t>
            </w:r>
            <w:r>
              <w:rPr>
                <w:iCs/>
                <w:sz w:val="16"/>
                <w:szCs w:val="16"/>
              </w:rPr>
              <w:t xml:space="preserve">: Support UE-A to request UE-B to transmit SL-PRS via lower layer signaling sent by UE-A. </w:t>
            </w:r>
          </w:p>
          <w:p w14:paraId="56F34B87" w14:textId="77777777" w:rsidR="00560F3E" w:rsidRDefault="000531AF">
            <w:pPr>
              <w:numPr>
                <w:ilvl w:val="1"/>
                <w:numId w:val="84"/>
              </w:numPr>
              <w:rPr>
                <w:iCs/>
                <w:sz w:val="16"/>
                <w:szCs w:val="16"/>
              </w:rPr>
            </w:pPr>
            <w:r>
              <w:rPr>
                <w:iCs/>
                <w:sz w:val="16"/>
                <w:szCs w:val="16"/>
              </w:rPr>
              <w:t>Up to UE-B’s own higher layers to transmit SL-PRS in response to the lower layer request from UE-A</w:t>
            </w:r>
          </w:p>
          <w:p w14:paraId="56F34B88" w14:textId="77777777" w:rsidR="00560F3E" w:rsidRDefault="000531AF">
            <w:pPr>
              <w:numPr>
                <w:ilvl w:val="1"/>
                <w:numId w:val="84"/>
              </w:numPr>
              <w:rPr>
                <w:iCs/>
                <w:sz w:val="16"/>
                <w:szCs w:val="16"/>
              </w:rPr>
            </w:pPr>
            <w:r>
              <w:rPr>
                <w:iCs/>
                <w:sz w:val="16"/>
                <w:szCs w:val="16"/>
              </w:rPr>
              <w:lastRenderedPageBreak/>
              <w:t>FFS: Lower layer signaling corresponds to SCI, MAC-CE, or SL-PRS</w:t>
            </w:r>
          </w:p>
          <w:p w14:paraId="56F34B89" w14:textId="77777777" w:rsidR="00560F3E" w:rsidRDefault="00560F3E">
            <w:pPr>
              <w:spacing w:after="160" w:line="259" w:lineRule="auto"/>
              <w:contextualSpacing/>
              <w:rPr>
                <w:sz w:val="16"/>
                <w:szCs w:val="16"/>
              </w:rPr>
            </w:pPr>
          </w:p>
          <w:p w14:paraId="56F34B8A" w14:textId="77777777" w:rsidR="00560F3E" w:rsidRDefault="000531AF">
            <w:pPr>
              <w:rPr>
                <w:b/>
                <w:sz w:val="16"/>
                <w:szCs w:val="16"/>
              </w:rPr>
            </w:pPr>
            <w:r>
              <w:rPr>
                <w:b/>
                <w:sz w:val="16"/>
                <w:szCs w:val="16"/>
                <w:highlight w:val="green"/>
              </w:rPr>
              <w:t>Agreement</w:t>
            </w:r>
          </w:p>
          <w:p w14:paraId="56F34B8B" w14:textId="77777777" w:rsidR="00560F3E" w:rsidRDefault="000531AF">
            <w:pPr>
              <w:pStyle w:val="ListParagraph"/>
              <w:ind w:left="0"/>
              <w:rPr>
                <w:rFonts w:ascii="Times New Roman" w:eastAsia="Times New Roman" w:hAnsi="Times New Roman"/>
                <w:sz w:val="16"/>
                <w:szCs w:val="16"/>
              </w:rPr>
            </w:pPr>
            <w:r>
              <w:rPr>
                <w:rFonts w:ascii="Times New Roman" w:eastAsia="Times New Roman" w:hAnsi="Times New Roman"/>
                <w:sz w:val="16"/>
                <w:szCs w:val="16"/>
              </w:rPr>
              <w:t>In Scheme 2, with regards to the triggering of SL-PRS, confirm the related WA for shared and dedicated resource pools.</w:t>
            </w:r>
          </w:p>
          <w:p w14:paraId="56F34B8C" w14:textId="77777777" w:rsidR="00560F3E" w:rsidRDefault="000531AF">
            <w:pPr>
              <w:numPr>
                <w:ilvl w:val="0"/>
                <w:numId w:val="37"/>
              </w:numPr>
              <w:snapToGrid w:val="0"/>
              <w:ind w:left="720"/>
              <w:rPr>
                <w:sz w:val="16"/>
                <w:szCs w:val="16"/>
              </w:rPr>
            </w:pPr>
            <w:r>
              <w:rPr>
                <w:sz w:val="16"/>
                <w:szCs w:val="16"/>
              </w:rPr>
              <w:t>With regards to the lower-layer signalling, support SCI associated with SL-PRS transmission</w:t>
            </w:r>
          </w:p>
          <w:p w14:paraId="56F34B8D" w14:textId="77777777" w:rsidR="00560F3E" w:rsidRDefault="000531AF">
            <w:pPr>
              <w:numPr>
                <w:ilvl w:val="1"/>
                <w:numId w:val="37"/>
              </w:numPr>
              <w:snapToGrid w:val="0"/>
              <w:rPr>
                <w:sz w:val="16"/>
                <w:szCs w:val="16"/>
              </w:rPr>
            </w:pPr>
            <w:r>
              <w:rPr>
                <w:sz w:val="16"/>
                <w:szCs w:val="16"/>
              </w:rPr>
              <w:t>FFS: whether this is enabled by (pre)configuration</w:t>
            </w:r>
          </w:p>
          <w:p w14:paraId="56F34B8E" w14:textId="77777777" w:rsidR="00560F3E" w:rsidRDefault="000531AF">
            <w:pPr>
              <w:numPr>
                <w:ilvl w:val="0"/>
                <w:numId w:val="37"/>
              </w:numPr>
              <w:snapToGrid w:val="0"/>
              <w:ind w:left="720"/>
              <w:rPr>
                <w:sz w:val="16"/>
                <w:szCs w:val="16"/>
              </w:rPr>
            </w:pPr>
            <w:r>
              <w:rPr>
                <w:rFonts w:hint="eastAsia"/>
                <w:sz w:val="16"/>
                <w:szCs w:val="16"/>
              </w:rPr>
              <w:t>F</w:t>
            </w:r>
            <w:r>
              <w:rPr>
                <w:sz w:val="16"/>
                <w:szCs w:val="16"/>
              </w:rPr>
              <w:t>FS: to support also SL-PRS</w:t>
            </w:r>
          </w:p>
          <w:p w14:paraId="56F34B8F" w14:textId="77777777" w:rsidR="00560F3E" w:rsidRDefault="00560F3E">
            <w:pPr>
              <w:spacing w:after="160" w:line="259" w:lineRule="auto"/>
              <w:contextualSpacing/>
              <w:rPr>
                <w:sz w:val="16"/>
                <w:szCs w:val="16"/>
              </w:rPr>
            </w:pPr>
          </w:p>
          <w:p w14:paraId="56F34B90" w14:textId="77777777" w:rsidR="00560F3E" w:rsidRDefault="000531AF">
            <w:pPr>
              <w:autoSpaceDE w:val="0"/>
              <w:autoSpaceDN w:val="0"/>
              <w:adjustRightInd w:val="0"/>
              <w:snapToGrid w:val="0"/>
              <w:contextualSpacing/>
              <w:jc w:val="both"/>
            </w:pPr>
            <w:r>
              <w:rPr>
                <w:highlight w:val="green"/>
              </w:rPr>
              <w:t>Agreement</w:t>
            </w:r>
          </w:p>
          <w:p w14:paraId="56F34B91" w14:textId="77777777" w:rsidR="00560F3E" w:rsidRDefault="000531AF">
            <w:pPr>
              <w:autoSpaceDE w:val="0"/>
              <w:autoSpaceDN w:val="0"/>
              <w:adjustRightInd w:val="0"/>
              <w:snapToGrid w:val="0"/>
              <w:contextualSpacing/>
              <w:jc w:val="both"/>
            </w:pPr>
            <w:r>
              <w:t>In the dedicated resource pool for positioning, with regards to the SCI for SL-PRS, information carried in SCI for SL-PRS should at least include:</w:t>
            </w:r>
          </w:p>
          <w:p w14:paraId="56F34B92" w14:textId="77777777" w:rsidR="00560F3E" w:rsidRDefault="000531AF">
            <w:pPr>
              <w:numPr>
                <w:ilvl w:val="2"/>
                <w:numId w:val="39"/>
              </w:numPr>
              <w:contextualSpacing/>
            </w:pPr>
            <w:r>
              <w:t>[OMITTED]</w:t>
            </w:r>
          </w:p>
          <w:p w14:paraId="56F34B93" w14:textId="77777777" w:rsidR="00560F3E" w:rsidRDefault="000531AF">
            <w:pPr>
              <w:numPr>
                <w:ilvl w:val="0"/>
                <w:numId w:val="39"/>
              </w:numPr>
              <w:contextualSpacing/>
            </w:pPr>
            <w:r>
              <w:t>Field 8: SL-PRS request – 0 or 1 bit</w:t>
            </w:r>
          </w:p>
          <w:p w14:paraId="56F34B94" w14:textId="77777777" w:rsidR="00560F3E" w:rsidRDefault="000531AF">
            <w:pPr>
              <w:numPr>
                <w:ilvl w:val="0"/>
                <w:numId w:val="39"/>
              </w:numPr>
              <w:contextualSpacing/>
            </w:pPr>
            <w:r>
              <w:t xml:space="preserve">Field 9: Reserved bits – up to (pre-)configuration </w:t>
            </w:r>
          </w:p>
          <w:p w14:paraId="56F34B95" w14:textId="77777777" w:rsidR="00560F3E" w:rsidRDefault="00560F3E">
            <w:pPr>
              <w:contextualSpacing/>
            </w:pPr>
          </w:p>
          <w:p w14:paraId="56F34B96" w14:textId="77777777" w:rsidR="00560F3E" w:rsidRDefault="000531AF">
            <w:pPr>
              <w:rPr>
                <w:iCs/>
              </w:rPr>
            </w:pPr>
            <w:r>
              <w:rPr>
                <w:iCs/>
                <w:highlight w:val="darkYellow"/>
              </w:rPr>
              <w:t>Working assumption</w:t>
            </w:r>
          </w:p>
          <w:p w14:paraId="56F34B97" w14:textId="77777777" w:rsidR="00560F3E" w:rsidRDefault="000531AF">
            <w:pPr>
              <w:rPr>
                <w:szCs w:val="16"/>
              </w:rPr>
            </w:pPr>
            <w:r>
              <w:rPr>
                <w:szCs w:val="16"/>
              </w:rPr>
              <w:t>In Scheme 2, with regards to the triggering of SL-PRS, for the SCI-based triggering, the SL-PRS request, in either SCI-1B or SCI-2D, is an explicit field</w:t>
            </w:r>
          </w:p>
          <w:p w14:paraId="56F34B98" w14:textId="77777777" w:rsidR="00560F3E" w:rsidRDefault="000531AF">
            <w:pPr>
              <w:pStyle w:val="ListParagraph"/>
              <w:numPr>
                <w:ilvl w:val="0"/>
                <w:numId w:val="61"/>
              </w:numPr>
              <w:overflowPunct w:val="0"/>
              <w:autoSpaceDE w:val="0"/>
              <w:autoSpaceDN w:val="0"/>
              <w:adjustRightInd w:val="0"/>
              <w:spacing w:after="0" w:line="240" w:lineRule="auto"/>
              <w:textAlignment w:val="baseline"/>
              <w:rPr>
                <w:rFonts w:ascii="Times New Roman" w:eastAsia="Times New Roman" w:hAnsi="Times New Roman"/>
                <w:lang w:eastAsia="zh-CN"/>
              </w:rPr>
            </w:pPr>
            <w:r>
              <w:rPr>
                <w:rFonts w:ascii="Times New Roman" w:eastAsia="Times New Roman" w:hAnsi="Times New Roman"/>
                <w:lang w:eastAsia="zh-CN"/>
              </w:rPr>
              <w:t>If (pre-)configured per resource pool, then 1 bit is used, otherwise, it is 0 bits</w:t>
            </w:r>
          </w:p>
          <w:p w14:paraId="56F34B99" w14:textId="77777777" w:rsidR="00560F3E" w:rsidRDefault="00560F3E">
            <w:pPr>
              <w:contextualSpacing/>
            </w:pPr>
          </w:p>
          <w:p w14:paraId="56F34B9A" w14:textId="77777777" w:rsidR="00560F3E" w:rsidRDefault="00560F3E">
            <w:pPr>
              <w:spacing w:after="160" w:line="259" w:lineRule="auto"/>
              <w:contextualSpacing/>
              <w:rPr>
                <w:sz w:val="16"/>
                <w:szCs w:val="16"/>
              </w:rPr>
            </w:pPr>
          </w:p>
        </w:tc>
      </w:tr>
    </w:tbl>
    <w:p w14:paraId="56F34B9C" w14:textId="77777777" w:rsidR="00560F3E" w:rsidRDefault="00560F3E">
      <w:pPr>
        <w:rPr>
          <w:lang w:val="en-GB" w:eastAsia="ko-KR"/>
        </w:rPr>
      </w:pPr>
    </w:p>
    <w:p w14:paraId="56F34B9D" w14:textId="77777777" w:rsidR="00560F3E" w:rsidRDefault="00560F3E">
      <w:pPr>
        <w:rPr>
          <w:lang w:val="en-GB" w:eastAsia="ko-KR"/>
        </w:rPr>
      </w:pPr>
    </w:p>
    <w:tbl>
      <w:tblPr>
        <w:tblStyle w:val="TableGrid"/>
        <w:tblW w:w="0" w:type="auto"/>
        <w:tblLook w:val="04A0" w:firstRow="1" w:lastRow="0" w:firstColumn="1" w:lastColumn="0" w:noHBand="0" w:noVBand="1"/>
      </w:tblPr>
      <w:tblGrid>
        <w:gridCol w:w="1227"/>
        <w:gridCol w:w="8699"/>
      </w:tblGrid>
      <w:tr w:rsidR="00560F3E" w14:paraId="56F34BA5" w14:textId="77777777">
        <w:tc>
          <w:tcPr>
            <w:tcW w:w="1227" w:type="dxa"/>
          </w:tcPr>
          <w:p w14:paraId="56F34B9E" w14:textId="77777777" w:rsidR="00560F3E" w:rsidRDefault="000531AF">
            <w:pPr>
              <w:pStyle w:val="3GPPNormalText"/>
              <w:rPr>
                <w:sz w:val="20"/>
                <w:szCs w:val="20"/>
                <w:lang w:val="en-GB"/>
              </w:rPr>
            </w:pPr>
            <w:proofErr w:type="spellStart"/>
            <w:r>
              <w:rPr>
                <w:sz w:val="20"/>
                <w:szCs w:val="20"/>
                <w:lang w:val="en-GB"/>
              </w:rPr>
              <w:t>Spreadtrumm</w:t>
            </w:r>
            <w:proofErr w:type="spellEnd"/>
          </w:p>
        </w:tc>
        <w:tc>
          <w:tcPr>
            <w:tcW w:w="8699" w:type="dxa"/>
          </w:tcPr>
          <w:p w14:paraId="56F34B9F" w14:textId="77777777" w:rsidR="00560F3E" w:rsidRDefault="000531AF">
            <w:pPr>
              <w:rPr>
                <w:b/>
                <w:i/>
                <w:sz w:val="20"/>
                <w:szCs w:val="20"/>
                <w:lang w:eastAsia="zh-CN"/>
              </w:rPr>
            </w:pPr>
            <w:r>
              <w:rPr>
                <w:b/>
                <w:i/>
                <w:sz w:val="20"/>
                <w:szCs w:val="20"/>
                <w:lang w:eastAsia="zh-CN"/>
              </w:rPr>
              <w:t>Proposal 2: Conform the following updated working assumption</w:t>
            </w:r>
          </w:p>
          <w:tbl>
            <w:tblPr>
              <w:tblStyle w:val="TableGrid"/>
              <w:tblW w:w="0" w:type="auto"/>
              <w:tblLook w:val="04A0" w:firstRow="1" w:lastRow="0" w:firstColumn="1" w:lastColumn="0" w:noHBand="0" w:noVBand="1"/>
            </w:tblPr>
            <w:tblGrid>
              <w:gridCol w:w="8473"/>
            </w:tblGrid>
            <w:tr w:rsidR="00560F3E" w14:paraId="56F34BA3" w14:textId="77777777">
              <w:tc>
                <w:tcPr>
                  <w:tcW w:w="9307" w:type="dxa"/>
                </w:tcPr>
                <w:p w14:paraId="56F34BA0" w14:textId="77777777" w:rsidR="00560F3E" w:rsidRDefault="000531AF">
                  <w:pPr>
                    <w:rPr>
                      <w:rFonts w:ascii="Times" w:eastAsia="Batang" w:hAnsi="Times"/>
                      <w:iCs/>
                      <w:sz w:val="20"/>
                      <w:szCs w:val="20"/>
                      <w:lang w:val="en-GB"/>
                    </w:rPr>
                  </w:pPr>
                  <w:r>
                    <w:rPr>
                      <w:rFonts w:ascii="Times" w:eastAsia="Batang" w:hAnsi="Times"/>
                      <w:iCs/>
                      <w:sz w:val="20"/>
                      <w:szCs w:val="20"/>
                      <w:highlight w:val="darkYellow"/>
                      <w:lang w:val="en-GB"/>
                    </w:rPr>
                    <w:t>Working assumption</w:t>
                  </w:r>
                </w:p>
                <w:p w14:paraId="56F34BA1" w14:textId="77777777" w:rsidR="00560F3E" w:rsidRDefault="000531AF">
                  <w:pPr>
                    <w:rPr>
                      <w:rFonts w:ascii="Times" w:eastAsia="Batang" w:hAnsi="Times"/>
                      <w:sz w:val="20"/>
                      <w:szCs w:val="20"/>
                      <w:lang w:val="en-GB"/>
                    </w:rPr>
                  </w:pPr>
                  <w:r>
                    <w:rPr>
                      <w:rFonts w:ascii="Times" w:eastAsia="Batang" w:hAnsi="Times"/>
                      <w:sz w:val="20"/>
                      <w:szCs w:val="20"/>
                      <w:lang w:val="en-GB"/>
                    </w:rPr>
                    <w:t>In Scheme 2, with regards to the triggering of SL-PRS, for the SCI-based triggering, the SL-PRS request, in either SCI-1B or SCI-2D, is an explicit field</w:t>
                  </w:r>
                </w:p>
                <w:p w14:paraId="56F34BA2" w14:textId="77777777" w:rsidR="00560F3E" w:rsidRDefault="000531AF">
                  <w:pPr>
                    <w:widowControl w:val="0"/>
                    <w:numPr>
                      <w:ilvl w:val="0"/>
                      <w:numId w:val="61"/>
                    </w:numPr>
                    <w:overflowPunct w:val="0"/>
                    <w:contextualSpacing/>
                    <w:textAlignment w:val="baseline"/>
                    <w:rPr>
                      <w:sz w:val="20"/>
                      <w:szCs w:val="20"/>
                      <w:lang w:val="en-GB" w:eastAsia="zh-CN"/>
                    </w:rPr>
                  </w:pPr>
                  <w:del w:id="721" w:author="雷珍珠 (Reven Lei)" w:date="2023-09-25T15:47:00Z">
                    <w:r>
                      <w:rPr>
                        <w:sz w:val="20"/>
                        <w:szCs w:val="20"/>
                        <w:lang w:val="en-GB" w:eastAsia="zh-CN"/>
                      </w:rPr>
                      <w:delText>If (pre-)configured per resource pool, then 1 bit is used, otherwise, it is 0 bits</w:delText>
                    </w:r>
                  </w:del>
                </w:p>
              </w:tc>
            </w:tr>
          </w:tbl>
          <w:p w14:paraId="56F34BA4" w14:textId="77777777" w:rsidR="00560F3E" w:rsidRDefault="00560F3E">
            <w:pPr>
              <w:pStyle w:val="3GPPNormalText"/>
              <w:spacing w:after="0"/>
              <w:rPr>
                <w:b/>
                <w:bCs/>
                <w:sz w:val="20"/>
                <w:szCs w:val="20"/>
              </w:rPr>
            </w:pPr>
          </w:p>
        </w:tc>
      </w:tr>
      <w:tr w:rsidR="00560F3E" w14:paraId="56F34BAA" w14:textId="77777777">
        <w:tc>
          <w:tcPr>
            <w:tcW w:w="1227" w:type="dxa"/>
          </w:tcPr>
          <w:p w14:paraId="56F34BA6" w14:textId="77777777" w:rsidR="00560F3E" w:rsidRDefault="000531AF">
            <w:pPr>
              <w:rPr>
                <w:sz w:val="20"/>
                <w:szCs w:val="20"/>
                <w:lang w:val="en-GB" w:eastAsia="ko-KR"/>
              </w:rPr>
            </w:pPr>
            <w:r>
              <w:rPr>
                <w:sz w:val="20"/>
                <w:szCs w:val="20"/>
                <w:lang w:val="en-GB" w:eastAsia="ko-KR"/>
              </w:rPr>
              <w:t>vivo</w:t>
            </w:r>
          </w:p>
        </w:tc>
        <w:tc>
          <w:tcPr>
            <w:tcW w:w="8699" w:type="dxa"/>
          </w:tcPr>
          <w:p w14:paraId="56F34BA7" w14:textId="77777777" w:rsidR="00560F3E" w:rsidRDefault="00560F3E">
            <w:pPr>
              <w:pStyle w:val="ListParagraph"/>
              <w:widowControl w:val="0"/>
              <w:numPr>
                <w:ilvl w:val="0"/>
                <w:numId w:val="44"/>
              </w:numPr>
              <w:spacing w:after="0" w:line="240" w:lineRule="auto"/>
              <w:contextualSpacing w:val="0"/>
              <w:jc w:val="both"/>
              <w:rPr>
                <w:b/>
                <w:i/>
                <w:sz w:val="20"/>
                <w:szCs w:val="20"/>
                <w:lang w:eastAsia="zh-CN"/>
              </w:rPr>
            </w:pPr>
            <w:bookmarkStart w:id="722" w:name="_Hlk142637942"/>
          </w:p>
          <w:p w14:paraId="56F34BA8" w14:textId="77777777" w:rsidR="00560F3E" w:rsidRDefault="000531AF">
            <w:pPr>
              <w:pStyle w:val="BodyText"/>
              <w:numPr>
                <w:ilvl w:val="0"/>
                <w:numId w:val="46"/>
              </w:numPr>
              <w:spacing w:line="260" w:lineRule="exact"/>
              <w:jc w:val="both"/>
              <w:rPr>
                <w:rFonts w:eastAsiaTheme="minorEastAsia"/>
                <w:b/>
                <w:i/>
                <w:sz w:val="20"/>
                <w:szCs w:val="20"/>
              </w:rPr>
            </w:pPr>
            <w:r>
              <w:rPr>
                <w:rFonts w:eastAsiaTheme="minorEastAsia" w:hint="eastAsia"/>
                <w:b/>
                <w:i/>
                <w:sz w:val="20"/>
                <w:szCs w:val="20"/>
              </w:rPr>
              <w:t>For</w:t>
            </w:r>
            <w:r>
              <w:rPr>
                <w:rFonts w:eastAsiaTheme="minorEastAsia"/>
                <w:b/>
                <w:i/>
                <w:sz w:val="20"/>
                <w:szCs w:val="20"/>
              </w:rPr>
              <w:t xml:space="preserve"> </w:t>
            </w:r>
            <w:r>
              <w:rPr>
                <w:rFonts w:eastAsiaTheme="minorEastAsia" w:hint="eastAsia"/>
                <w:b/>
                <w:i/>
                <w:sz w:val="20"/>
                <w:szCs w:val="20"/>
              </w:rPr>
              <w:t>low</w:t>
            </w:r>
            <w:r>
              <w:rPr>
                <w:rFonts w:eastAsiaTheme="minorEastAsia"/>
                <w:b/>
                <w:i/>
                <w:sz w:val="20"/>
                <w:szCs w:val="20"/>
              </w:rPr>
              <w:t xml:space="preserve"> </w:t>
            </w:r>
            <w:r>
              <w:rPr>
                <w:rFonts w:eastAsiaTheme="minorEastAsia" w:hint="eastAsia"/>
                <w:b/>
                <w:i/>
                <w:sz w:val="20"/>
                <w:szCs w:val="20"/>
              </w:rPr>
              <w:t>layer</w:t>
            </w:r>
            <w:r>
              <w:rPr>
                <w:rFonts w:eastAsiaTheme="minorEastAsia"/>
                <w:b/>
                <w:i/>
                <w:sz w:val="20"/>
                <w:szCs w:val="20"/>
              </w:rPr>
              <w:t xml:space="preserve"> T</w:t>
            </w:r>
            <w:r>
              <w:rPr>
                <w:rFonts w:eastAsiaTheme="minorEastAsia" w:hint="eastAsia"/>
                <w:b/>
                <w:i/>
                <w:sz w:val="20"/>
                <w:szCs w:val="20"/>
              </w:rPr>
              <w:t>riggered</w:t>
            </w:r>
            <w:r>
              <w:rPr>
                <w:rFonts w:eastAsiaTheme="minorEastAsia"/>
                <w:b/>
                <w:i/>
                <w:sz w:val="20"/>
                <w:szCs w:val="20"/>
              </w:rPr>
              <w:t xml:space="preserve"> SL PRS</w:t>
            </w:r>
          </w:p>
          <w:p w14:paraId="56F34BA9" w14:textId="77777777" w:rsidR="00560F3E" w:rsidRDefault="000531AF">
            <w:pPr>
              <w:pStyle w:val="BodyText"/>
              <w:numPr>
                <w:ilvl w:val="1"/>
                <w:numId w:val="46"/>
              </w:numPr>
              <w:spacing w:line="260" w:lineRule="exact"/>
              <w:jc w:val="both"/>
              <w:rPr>
                <w:rFonts w:eastAsiaTheme="minorEastAsia"/>
                <w:b/>
                <w:i/>
                <w:sz w:val="20"/>
                <w:szCs w:val="20"/>
              </w:rPr>
            </w:pPr>
            <w:r>
              <w:rPr>
                <w:rFonts w:eastAsiaTheme="minorEastAsia"/>
                <w:b/>
                <w:i/>
                <w:sz w:val="20"/>
                <w:szCs w:val="20"/>
              </w:rPr>
              <w:t>The triggered SL-PRS should share the same configuration with the received SL PRS, including periodicity, bandwidth, and priority.</w:t>
            </w:r>
            <w:bookmarkEnd w:id="722"/>
          </w:p>
        </w:tc>
      </w:tr>
      <w:tr w:rsidR="00560F3E" w14:paraId="56F34BB0" w14:textId="77777777">
        <w:tc>
          <w:tcPr>
            <w:tcW w:w="1227" w:type="dxa"/>
          </w:tcPr>
          <w:p w14:paraId="56F34BAB" w14:textId="77777777" w:rsidR="00560F3E" w:rsidRDefault="000531AF">
            <w:pPr>
              <w:rPr>
                <w:sz w:val="20"/>
                <w:szCs w:val="20"/>
                <w:lang w:val="en-GB" w:eastAsia="ko-KR"/>
              </w:rPr>
            </w:pPr>
            <w:r>
              <w:rPr>
                <w:sz w:val="20"/>
                <w:szCs w:val="20"/>
                <w:lang w:val="en-GB" w:eastAsia="ko-KR"/>
              </w:rPr>
              <w:t>ZTE</w:t>
            </w:r>
          </w:p>
        </w:tc>
        <w:tc>
          <w:tcPr>
            <w:tcW w:w="8699" w:type="dxa"/>
          </w:tcPr>
          <w:p w14:paraId="56F34BAC" w14:textId="77777777" w:rsidR="00560F3E" w:rsidRDefault="000531AF">
            <w:pPr>
              <w:autoSpaceDE w:val="0"/>
              <w:autoSpaceDN w:val="0"/>
              <w:adjustRightInd w:val="0"/>
              <w:snapToGrid w:val="0"/>
              <w:spacing w:beforeLines="50" w:before="120"/>
              <w:jc w:val="both"/>
              <w:rPr>
                <w:i/>
                <w:sz w:val="20"/>
                <w:szCs w:val="20"/>
              </w:rPr>
            </w:pPr>
            <w:r>
              <w:rPr>
                <w:rFonts w:hint="eastAsia"/>
                <w:b/>
                <w:i/>
                <w:sz w:val="20"/>
                <w:szCs w:val="20"/>
              </w:rPr>
              <w:t>P</w:t>
            </w:r>
            <w:r>
              <w:rPr>
                <w:b/>
                <w:i/>
                <w:sz w:val="20"/>
                <w:szCs w:val="20"/>
              </w:rPr>
              <w:t>roposal 10</w:t>
            </w:r>
            <w:r>
              <w:rPr>
                <w:i/>
                <w:sz w:val="20"/>
                <w:szCs w:val="20"/>
              </w:rPr>
              <w:t>: Confirm the following working assumption:</w:t>
            </w:r>
          </w:p>
          <w:p w14:paraId="56F34BAD" w14:textId="77777777" w:rsidR="00560F3E" w:rsidRDefault="000531AF">
            <w:pPr>
              <w:snapToGrid w:val="0"/>
              <w:ind w:leftChars="400" w:left="960"/>
              <w:rPr>
                <w:rFonts w:ascii="Times" w:eastAsia="Batang" w:hAnsi="Times"/>
                <w:i/>
                <w:sz w:val="20"/>
                <w:szCs w:val="20"/>
                <w:lang w:val="en-GB"/>
              </w:rPr>
            </w:pPr>
            <w:r>
              <w:rPr>
                <w:rFonts w:ascii="Times" w:eastAsia="Batang" w:hAnsi="Times"/>
                <w:i/>
                <w:sz w:val="20"/>
                <w:szCs w:val="20"/>
                <w:lang w:val="en-GB"/>
              </w:rPr>
              <w:t>In Scheme 2, with regards to the triggering of SL-PRS, for the SCI-based triggering, the SL-PRS request, in either SCI-1B or SCI-2D, is an explicit field</w:t>
            </w:r>
          </w:p>
          <w:p w14:paraId="56F34BAE" w14:textId="77777777" w:rsidR="00560F3E" w:rsidRDefault="000531AF">
            <w:pPr>
              <w:pStyle w:val="ListParagraph"/>
              <w:numPr>
                <w:ilvl w:val="0"/>
                <w:numId w:val="102"/>
              </w:numPr>
              <w:overflowPunct w:val="0"/>
              <w:autoSpaceDE w:val="0"/>
              <w:autoSpaceDN w:val="0"/>
              <w:adjustRightInd w:val="0"/>
              <w:snapToGrid w:val="0"/>
              <w:spacing w:after="0" w:line="240" w:lineRule="auto"/>
              <w:ind w:leftChars="700" w:left="2100"/>
              <w:jc w:val="both"/>
              <w:textAlignment w:val="baseline"/>
              <w:rPr>
                <w:i/>
                <w:sz w:val="20"/>
                <w:szCs w:val="20"/>
              </w:rPr>
            </w:pPr>
            <w:r>
              <w:rPr>
                <w:rFonts w:eastAsia="Times New Roman"/>
                <w:i/>
                <w:sz w:val="20"/>
                <w:szCs w:val="20"/>
                <w:lang w:val="en-GB"/>
              </w:rPr>
              <w:t>If (pre-)configured per resource pool, then 1 bit is used, otherwise, it is 0 bits</w:t>
            </w:r>
          </w:p>
          <w:p w14:paraId="56F34BAF" w14:textId="77777777" w:rsidR="00560F3E" w:rsidRDefault="00560F3E">
            <w:pPr>
              <w:pStyle w:val="BodyText"/>
              <w:spacing w:after="0" w:line="260" w:lineRule="exact"/>
              <w:jc w:val="both"/>
              <w:rPr>
                <w:rFonts w:eastAsiaTheme="minorEastAsia"/>
                <w:b/>
                <w:i/>
                <w:sz w:val="20"/>
                <w:szCs w:val="20"/>
              </w:rPr>
            </w:pPr>
          </w:p>
        </w:tc>
      </w:tr>
      <w:tr w:rsidR="00560F3E" w14:paraId="56F34BB4" w14:textId="77777777">
        <w:tc>
          <w:tcPr>
            <w:tcW w:w="1227" w:type="dxa"/>
          </w:tcPr>
          <w:p w14:paraId="56F34BB1" w14:textId="77777777" w:rsidR="00560F3E" w:rsidRDefault="000531AF">
            <w:pPr>
              <w:rPr>
                <w:sz w:val="20"/>
                <w:szCs w:val="20"/>
                <w:lang w:val="en-GB" w:eastAsia="ko-KR"/>
              </w:rPr>
            </w:pPr>
            <w:r>
              <w:rPr>
                <w:sz w:val="20"/>
                <w:szCs w:val="20"/>
                <w:lang w:val="en-GB" w:eastAsia="ko-KR"/>
              </w:rPr>
              <w:t>LGE</w:t>
            </w:r>
          </w:p>
        </w:tc>
        <w:tc>
          <w:tcPr>
            <w:tcW w:w="8699" w:type="dxa"/>
          </w:tcPr>
          <w:p w14:paraId="56F34BB2" w14:textId="77777777" w:rsidR="00560F3E" w:rsidRDefault="000531AF">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6:</w:t>
            </w:r>
            <w:r>
              <w:rPr>
                <w:rFonts w:ascii="Calibri" w:eastAsia="Batang" w:hAnsi="Calibri" w:cs="Calibri"/>
                <w:i/>
                <w:sz w:val="20"/>
                <w:szCs w:val="20"/>
              </w:rPr>
              <w:t xml:space="preserve"> Confirm WA for SL PRS resource selection triggering with understanding that MAC layer can be UE-B’s higher layer to transmit SL PRS in response to UE-A’s lower layer request.</w:t>
            </w:r>
          </w:p>
          <w:p w14:paraId="56F34BB3" w14:textId="77777777" w:rsidR="00560F3E" w:rsidRDefault="00560F3E">
            <w:pPr>
              <w:widowControl w:val="0"/>
              <w:jc w:val="both"/>
              <w:rPr>
                <w:b/>
                <w:i/>
                <w:sz w:val="20"/>
                <w:szCs w:val="20"/>
                <w:lang w:eastAsia="zh-CN"/>
              </w:rPr>
            </w:pPr>
          </w:p>
        </w:tc>
      </w:tr>
      <w:tr w:rsidR="00560F3E" w14:paraId="56F34BEF" w14:textId="77777777">
        <w:tc>
          <w:tcPr>
            <w:tcW w:w="1227" w:type="dxa"/>
          </w:tcPr>
          <w:p w14:paraId="56F34BB5" w14:textId="77777777" w:rsidR="00560F3E" w:rsidRDefault="000531AF">
            <w:pPr>
              <w:rPr>
                <w:sz w:val="20"/>
                <w:szCs w:val="20"/>
                <w:lang w:val="en-GB" w:eastAsia="ko-KR"/>
              </w:rPr>
            </w:pPr>
            <w:r>
              <w:rPr>
                <w:sz w:val="20"/>
                <w:szCs w:val="20"/>
                <w:lang w:val="en-GB" w:eastAsia="ko-KR"/>
              </w:rPr>
              <w:t>CATT, CICTCI</w:t>
            </w:r>
          </w:p>
        </w:tc>
        <w:tc>
          <w:tcPr>
            <w:tcW w:w="8699" w:type="dxa"/>
          </w:tcPr>
          <w:p w14:paraId="56F34BB6" w14:textId="77777777" w:rsidR="00560F3E" w:rsidRDefault="000531AF">
            <w:pPr>
              <w:spacing w:afterLines="50" w:after="120"/>
              <w:jc w:val="both"/>
              <w:rPr>
                <w:rFonts w:eastAsiaTheme="minorEastAsia"/>
                <w:b/>
                <w:bCs/>
                <w:iCs/>
                <w:sz w:val="20"/>
                <w:szCs w:val="20"/>
                <w:lang w:val="en-GB" w:eastAsia="zh-CN"/>
              </w:rPr>
            </w:pPr>
            <w:r>
              <w:rPr>
                <w:b/>
                <w:bCs/>
                <w:iCs/>
                <w:sz w:val="20"/>
                <w:szCs w:val="20"/>
                <w:lang w:val="en-GB" w:eastAsia="zh-CN"/>
              </w:rPr>
              <w:t xml:space="preserve">Proposal </w:t>
            </w:r>
            <w:r>
              <w:rPr>
                <w:rFonts w:eastAsiaTheme="minorEastAsia"/>
                <w:b/>
                <w:bCs/>
                <w:iCs/>
                <w:sz w:val="20"/>
                <w:szCs w:val="20"/>
                <w:lang w:val="en-GB" w:eastAsia="zh-CN"/>
              </w:rPr>
              <w:t>11</w:t>
            </w:r>
            <w:r>
              <w:rPr>
                <w:b/>
                <w:bCs/>
                <w:iCs/>
                <w:sz w:val="20"/>
                <w:szCs w:val="20"/>
                <w:lang w:val="en-GB" w:eastAsia="zh-CN"/>
              </w:rPr>
              <w:t xml:space="preserve">: </w:t>
            </w:r>
            <w:r>
              <w:rPr>
                <w:rFonts w:hint="eastAsia"/>
                <w:b/>
                <w:bCs/>
                <w:iCs/>
                <w:sz w:val="20"/>
                <w:szCs w:val="20"/>
                <w:lang w:val="en-GB" w:eastAsia="zh-CN"/>
              </w:rPr>
              <w:t>For SL-PRS resource allocation</w:t>
            </w:r>
            <w:r>
              <w:rPr>
                <w:b/>
                <w:bCs/>
                <w:iCs/>
                <w:sz w:val="20"/>
                <w:szCs w:val="20"/>
                <w:lang w:val="en-GB" w:eastAsia="zh-CN"/>
              </w:rPr>
              <w:t xml:space="preserve"> </w:t>
            </w:r>
            <w:r>
              <w:rPr>
                <w:rFonts w:hint="eastAsia"/>
                <w:b/>
                <w:bCs/>
                <w:iCs/>
                <w:sz w:val="20"/>
                <w:szCs w:val="20"/>
                <w:lang w:val="en-GB" w:eastAsia="zh-CN"/>
              </w:rPr>
              <w:t>s</w:t>
            </w:r>
            <w:r>
              <w:rPr>
                <w:b/>
                <w:bCs/>
                <w:iCs/>
                <w:sz w:val="20"/>
                <w:szCs w:val="20"/>
                <w:lang w:val="en-GB" w:eastAsia="zh-CN"/>
              </w:rPr>
              <w:t xml:space="preserve">cheme 2, </w:t>
            </w:r>
            <w:r>
              <w:rPr>
                <w:rFonts w:eastAsiaTheme="minorEastAsia" w:hint="eastAsia"/>
                <w:b/>
                <w:bCs/>
                <w:iCs/>
                <w:sz w:val="20"/>
                <w:szCs w:val="20"/>
                <w:lang w:val="en-GB" w:eastAsia="zh-CN"/>
              </w:rPr>
              <w:t>2 bits should be used for the SL-PRS request field in either SCI-1B or SCI-2D, which explicitly indicate the required number of SL-PRS transmissions.</w:t>
            </w:r>
          </w:p>
          <w:p w14:paraId="56F34BB7" w14:textId="77777777" w:rsidR="00560F3E" w:rsidRDefault="000531AF">
            <w:pPr>
              <w:spacing w:after="50"/>
              <w:jc w:val="both"/>
              <w:rPr>
                <w:rFonts w:eastAsiaTheme="minorEastAsia"/>
                <w:b/>
                <w:iCs/>
                <w:sz w:val="20"/>
                <w:szCs w:val="20"/>
                <w:lang w:eastAsia="zh-CN"/>
              </w:rPr>
            </w:pPr>
            <w:r>
              <w:rPr>
                <w:rFonts w:eastAsiaTheme="minorEastAsia"/>
                <w:b/>
                <w:iCs/>
                <w:sz w:val="20"/>
                <w:szCs w:val="20"/>
                <w:lang w:eastAsia="zh-CN"/>
              </w:rPr>
              <w:t xml:space="preserve">Proposal 12: </w:t>
            </w:r>
            <w:r>
              <w:rPr>
                <w:b/>
                <w:bCs/>
                <w:iCs/>
                <w:sz w:val="20"/>
                <w:szCs w:val="20"/>
              </w:rPr>
              <w:t xml:space="preserve">Modify the description of current specification regarding the </w:t>
            </w:r>
            <w:proofErr w:type="spellStart"/>
            <w:r>
              <w:rPr>
                <w:rFonts w:eastAsiaTheme="minorEastAsia" w:hint="eastAsia"/>
                <w:b/>
                <w:sz w:val="20"/>
                <w:szCs w:val="20"/>
                <w:lang w:val="en-GB" w:eastAsia="zh-CN"/>
              </w:rPr>
              <w:t>bitwidth</w:t>
            </w:r>
            <w:proofErr w:type="spellEnd"/>
            <w:r>
              <w:rPr>
                <w:rFonts w:eastAsiaTheme="minorEastAsia" w:hint="eastAsia"/>
                <w:b/>
                <w:sz w:val="20"/>
                <w:szCs w:val="20"/>
                <w:lang w:val="en-GB" w:eastAsia="zh-CN"/>
              </w:rPr>
              <w:t xml:space="preserve"> of SL-PRS request field in SCI for Scheme 2</w:t>
            </w:r>
            <w:r>
              <w:rPr>
                <w:b/>
                <w:bCs/>
                <w:iCs/>
                <w:sz w:val="20"/>
                <w:szCs w:val="20"/>
              </w:rPr>
              <w:t xml:space="preserve"> and</w:t>
            </w:r>
            <w:r>
              <w:rPr>
                <w:rFonts w:eastAsiaTheme="minorEastAsia"/>
                <w:b/>
                <w:bCs/>
                <w:iCs/>
                <w:sz w:val="20"/>
                <w:szCs w:val="20"/>
                <w:lang w:eastAsia="zh-CN"/>
              </w:rPr>
              <w:t xml:space="preserve"> adopt TP #5</w:t>
            </w:r>
            <w:r>
              <w:rPr>
                <w:rFonts w:eastAsiaTheme="minorEastAsia" w:hint="eastAsia"/>
                <w:b/>
                <w:bCs/>
                <w:iCs/>
                <w:sz w:val="20"/>
                <w:szCs w:val="20"/>
                <w:lang w:eastAsia="zh-CN"/>
              </w:rPr>
              <w:t xml:space="preserve"> and TP #</w:t>
            </w:r>
            <w:r>
              <w:rPr>
                <w:rFonts w:eastAsiaTheme="minorEastAsia"/>
                <w:b/>
                <w:bCs/>
                <w:iCs/>
                <w:sz w:val="20"/>
                <w:szCs w:val="20"/>
                <w:lang w:eastAsia="zh-CN"/>
              </w:rPr>
              <w:t>6</w:t>
            </w:r>
            <w:r>
              <w:rPr>
                <w:rFonts w:eastAsiaTheme="minorEastAsia" w:hint="eastAsia"/>
                <w:b/>
                <w:bCs/>
                <w:iCs/>
                <w:sz w:val="20"/>
                <w:szCs w:val="20"/>
                <w:lang w:eastAsia="zh-CN"/>
              </w:rPr>
              <w:t>.</w:t>
            </w:r>
          </w:p>
          <w:p w14:paraId="56F34BB8" w14:textId="77777777" w:rsidR="00560F3E" w:rsidRDefault="000531AF">
            <w:pPr>
              <w:pStyle w:val="ListParagraph"/>
              <w:widowControl w:val="0"/>
              <w:numPr>
                <w:ilvl w:val="0"/>
                <w:numId w:val="64"/>
              </w:numPr>
              <w:spacing w:before="120" w:after="120" w:line="240" w:lineRule="auto"/>
              <w:contextualSpacing w:val="0"/>
              <w:jc w:val="both"/>
              <w:rPr>
                <w:b/>
                <w:sz w:val="20"/>
                <w:szCs w:val="20"/>
                <w:u w:val="single"/>
              </w:rPr>
            </w:pPr>
            <w:r>
              <w:rPr>
                <w:rFonts w:ascii="Times New Roman" w:hAnsi="Times New Roman"/>
                <w:b/>
                <w:sz w:val="20"/>
                <w:szCs w:val="20"/>
                <w:u w:val="single"/>
              </w:rPr>
              <w:t>TP</w:t>
            </w:r>
            <w:r>
              <w:rPr>
                <w:rFonts w:ascii="Times New Roman" w:hAnsi="Times New Roman" w:hint="eastAsia"/>
                <w:b/>
                <w:sz w:val="20"/>
                <w:szCs w:val="20"/>
                <w:u w:val="single"/>
              </w:rPr>
              <w:t xml:space="preserve"> </w:t>
            </w:r>
            <w:r>
              <w:rPr>
                <w:rFonts w:ascii="Times New Roman" w:hAnsi="Times New Roman"/>
                <w:b/>
                <w:sz w:val="20"/>
                <w:szCs w:val="20"/>
                <w:u w:val="single"/>
              </w:rPr>
              <w:t>#5</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560F3E" w14:paraId="56F34BBB" w14:textId="77777777">
              <w:tc>
                <w:tcPr>
                  <w:tcW w:w="2694" w:type="dxa"/>
                  <w:tcBorders>
                    <w:top w:val="single" w:sz="4" w:space="0" w:color="auto"/>
                    <w:left w:val="single" w:sz="4" w:space="0" w:color="auto"/>
                  </w:tcBorders>
                </w:tcPr>
                <w:p w14:paraId="56F34BB9" w14:textId="77777777" w:rsidR="00560F3E" w:rsidRDefault="000531AF">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56F34BBA" w14:textId="77777777" w:rsidR="00560F3E" w:rsidRDefault="000531AF">
                  <w:pPr>
                    <w:pStyle w:val="CRCoverPage"/>
                    <w:spacing w:after="0"/>
                    <w:ind w:left="100"/>
                    <w:rPr>
                      <w:lang w:eastAsia="zh-CN"/>
                    </w:rPr>
                  </w:pPr>
                  <w:r>
                    <w:rPr>
                      <w:rFonts w:hint="eastAsia"/>
                      <w:lang w:eastAsia="zh-CN"/>
                    </w:rPr>
                    <w:t xml:space="preserve">Modify the </w:t>
                  </w:r>
                  <w:proofErr w:type="spellStart"/>
                  <w:r>
                    <w:rPr>
                      <w:rFonts w:hint="eastAsia"/>
                      <w:lang w:eastAsia="zh-CN"/>
                    </w:rPr>
                    <w:t>bitwidth</w:t>
                  </w:r>
                  <w:proofErr w:type="spellEnd"/>
                  <w:r>
                    <w:rPr>
                      <w:rFonts w:hint="eastAsia"/>
                      <w:lang w:eastAsia="zh-CN"/>
                    </w:rPr>
                    <w:t xml:space="preserve"> of SL-PRS request field in SCI format 2-D</w:t>
                  </w:r>
                </w:p>
              </w:tc>
            </w:tr>
            <w:tr w:rsidR="00560F3E" w14:paraId="56F34BBE" w14:textId="77777777">
              <w:tc>
                <w:tcPr>
                  <w:tcW w:w="2694" w:type="dxa"/>
                  <w:tcBorders>
                    <w:left w:val="single" w:sz="4" w:space="0" w:color="auto"/>
                  </w:tcBorders>
                </w:tcPr>
                <w:p w14:paraId="56F34BBC" w14:textId="77777777" w:rsidR="00560F3E" w:rsidRDefault="00560F3E">
                  <w:pPr>
                    <w:pStyle w:val="CRCoverPage"/>
                    <w:spacing w:after="0"/>
                    <w:rPr>
                      <w:b/>
                      <w:i/>
                    </w:rPr>
                  </w:pPr>
                </w:p>
              </w:tc>
              <w:tc>
                <w:tcPr>
                  <w:tcW w:w="6378" w:type="dxa"/>
                  <w:tcBorders>
                    <w:right w:val="single" w:sz="4" w:space="0" w:color="auto"/>
                  </w:tcBorders>
                </w:tcPr>
                <w:p w14:paraId="56F34BBD" w14:textId="77777777" w:rsidR="00560F3E" w:rsidRDefault="00560F3E">
                  <w:pPr>
                    <w:pStyle w:val="CRCoverPage"/>
                    <w:spacing w:after="0"/>
                  </w:pPr>
                </w:p>
              </w:tc>
            </w:tr>
            <w:tr w:rsidR="00560F3E" w14:paraId="56F34BC1" w14:textId="77777777">
              <w:tc>
                <w:tcPr>
                  <w:tcW w:w="2694" w:type="dxa"/>
                  <w:tcBorders>
                    <w:left w:val="single" w:sz="4" w:space="0" w:color="auto"/>
                  </w:tcBorders>
                </w:tcPr>
                <w:p w14:paraId="56F34BBF" w14:textId="77777777" w:rsidR="00560F3E" w:rsidRDefault="000531AF">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56F34BC0" w14:textId="77777777" w:rsidR="00560F3E" w:rsidRDefault="000531AF">
                  <w:pPr>
                    <w:pStyle w:val="CRCoverPage"/>
                    <w:spacing w:after="0"/>
                    <w:ind w:left="100"/>
                    <w:rPr>
                      <w:rFonts w:eastAsia="Times New Roman"/>
                      <w:lang w:eastAsia="zh-CN"/>
                    </w:rPr>
                  </w:pPr>
                  <w:r>
                    <w:rPr>
                      <w:rFonts w:hint="eastAsia"/>
                      <w:lang w:eastAsia="zh-CN"/>
                    </w:rPr>
                    <w:t>I</w:t>
                  </w:r>
                  <w:r>
                    <w:rPr>
                      <w:lang w:eastAsia="zh-CN"/>
                    </w:rPr>
                    <w:t xml:space="preserve">n clause </w:t>
                  </w:r>
                  <w:r>
                    <w:rPr>
                      <w:rFonts w:hint="eastAsia"/>
                      <w:lang w:eastAsia="zh-CN"/>
                    </w:rPr>
                    <w:t>8.4.1.4</w:t>
                  </w:r>
                  <w:r>
                    <w:rPr>
                      <w:lang w:eastAsia="zh-CN"/>
                    </w:rPr>
                    <w:t xml:space="preserve">, </w:t>
                  </w:r>
                  <w:r>
                    <w:rPr>
                      <w:rFonts w:hint="eastAsia"/>
                      <w:lang w:eastAsia="zh-CN"/>
                    </w:rPr>
                    <w:t xml:space="preserve">modify the </w:t>
                  </w:r>
                  <w:proofErr w:type="spellStart"/>
                  <w:r>
                    <w:rPr>
                      <w:rFonts w:hint="eastAsia"/>
                      <w:lang w:eastAsia="zh-CN"/>
                    </w:rPr>
                    <w:t>bitwidth</w:t>
                  </w:r>
                  <w:proofErr w:type="spellEnd"/>
                  <w:r>
                    <w:rPr>
                      <w:rFonts w:hint="eastAsia"/>
                      <w:lang w:eastAsia="zh-CN"/>
                    </w:rPr>
                    <w:t xml:space="preserve"> of SL-PRS request field in SCI format 2-D from 1bit to 2bits</w:t>
                  </w:r>
                  <w:r>
                    <w:rPr>
                      <w:lang w:eastAsia="zh-CN"/>
                    </w:rPr>
                    <w:t>.</w:t>
                  </w:r>
                </w:p>
              </w:tc>
            </w:tr>
            <w:tr w:rsidR="00560F3E" w14:paraId="56F34BC4" w14:textId="77777777">
              <w:tc>
                <w:tcPr>
                  <w:tcW w:w="2694" w:type="dxa"/>
                  <w:tcBorders>
                    <w:left w:val="single" w:sz="4" w:space="0" w:color="auto"/>
                  </w:tcBorders>
                </w:tcPr>
                <w:p w14:paraId="56F34BC2" w14:textId="77777777" w:rsidR="00560F3E" w:rsidRDefault="00560F3E">
                  <w:pPr>
                    <w:pStyle w:val="CRCoverPage"/>
                    <w:spacing w:after="0"/>
                    <w:rPr>
                      <w:b/>
                      <w:i/>
                    </w:rPr>
                  </w:pPr>
                </w:p>
              </w:tc>
              <w:tc>
                <w:tcPr>
                  <w:tcW w:w="6378" w:type="dxa"/>
                  <w:tcBorders>
                    <w:right w:val="single" w:sz="4" w:space="0" w:color="auto"/>
                  </w:tcBorders>
                </w:tcPr>
                <w:p w14:paraId="56F34BC3" w14:textId="77777777" w:rsidR="00560F3E" w:rsidRDefault="00560F3E">
                  <w:pPr>
                    <w:pStyle w:val="CRCoverPage"/>
                    <w:spacing w:after="0"/>
                  </w:pPr>
                </w:p>
              </w:tc>
            </w:tr>
            <w:tr w:rsidR="00560F3E" w14:paraId="56F34BC7" w14:textId="77777777">
              <w:tc>
                <w:tcPr>
                  <w:tcW w:w="2694" w:type="dxa"/>
                  <w:tcBorders>
                    <w:left w:val="single" w:sz="4" w:space="0" w:color="auto"/>
                    <w:bottom w:val="single" w:sz="4" w:space="0" w:color="auto"/>
                  </w:tcBorders>
                </w:tcPr>
                <w:p w14:paraId="56F34BC5" w14:textId="77777777" w:rsidR="00560F3E" w:rsidRDefault="000531AF">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56F34BC6" w14:textId="77777777" w:rsidR="00560F3E" w:rsidRDefault="000531AF">
                  <w:pPr>
                    <w:pStyle w:val="CRCoverPage"/>
                    <w:spacing w:after="0"/>
                    <w:ind w:left="100"/>
                  </w:pPr>
                  <w:r>
                    <w:rPr>
                      <w:rFonts w:hint="eastAsia"/>
                      <w:lang w:eastAsia="zh-CN"/>
                    </w:rPr>
                    <w:t>UE would not discriminate the number of SL-PRS transmission required by another UE.</w:t>
                  </w:r>
                </w:p>
              </w:tc>
            </w:tr>
          </w:tbl>
          <w:p w14:paraId="56F34BC8" w14:textId="77777777" w:rsidR="00560F3E" w:rsidRDefault="00560F3E">
            <w:pPr>
              <w:spacing w:afterLines="50" w:after="120"/>
              <w:jc w:val="both"/>
              <w:rPr>
                <w:rFonts w:eastAsiaTheme="minorEastAsia"/>
                <w:iCs/>
                <w:sz w:val="20"/>
                <w:szCs w:val="20"/>
                <w:lang w:eastAsia="zh-CN"/>
              </w:rPr>
            </w:pPr>
          </w:p>
          <w:p w14:paraId="56F34BC9" w14:textId="77777777" w:rsidR="00560F3E" w:rsidRDefault="000531AF">
            <w:pPr>
              <w:jc w:val="both"/>
              <w:rPr>
                <w:rFonts w:eastAsiaTheme="minorEastAsia"/>
                <w:color w:val="FF0000"/>
                <w:sz w:val="20"/>
                <w:szCs w:val="20"/>
                <w:lang w:eastAsia="zh-CN"/>
              </w:rPr>
            </w:pPr>
            <w:r>
              <w:rPr>
                <w:color w:val="FF0000"/>
                <w:sz w:val="20"/>
                <w:szCs w:val="20"/>
              </w:rPr>
              <w:t>----------------</w:t>
            </w:r>
            <w:r>
              <w:rPr>
                <w:rFonts w:eastAsiaTheme="minorEastAsia" w:hint="eastAsia"/>
                <w:color w:val="FF0000"/>
                <w:sz w:val="20"/>
                <w:szCs w:val="20"/>
                <w:lang w:eastAsia="zh-CN"/>
              </w:rPr>
              <w:t>-</w:t>
            </w:r>
            <w:r>
              <w:rPr>
                <w:color w:val="FF0000"/>
                <w:sz w:val="20"/>
                <w:szCs w:val="20"/>
              </w:rPr>
              <w:t>------------------------ Start of text proposal to TS 38.21</w:t>
            </w:r>
            <w:r>
              <w:rPr>
                <w:rFonts w:eastAsiaTheme="minorEastAsia" w:hint="eastAsia"/>
                <w:color w:val="FF0000"/>
                <w:sz w:val="20"/>
                <w:szCs w:val="20"/>
                <w:lang w:eastAsia="zh-CN"/>
              </w:rPr>
              <w:t>2</w:t>
            </w:r>
            <w:r>
              <w:rPr>
                <w:color w:val="FF0000"/>
                <w:sz w:val="20"/>
                <w:szCs w:val="20"/>
              </w:rPr>
              <w:t xml:space="preserve"> v1</w:t>
            </w:r>
            <w:r>
              <w:rPr>
                <w:rFonts w:eastAsiaTheme="minorEastAsia" w:hint="eastAsia"/>
                <w:color w:val="FF0000"/>
                <w:sz w:val="20"/>
                <w:szCs w:val="20"/>
                <w:lang w:eastAsia="zh-CN"/>
              </w:rPr>
              <w:t>8</w:t>
            </w:r>
            <w:r>
              <w:rPr>
                <w:color w:val="FF0000"/>
                <w:sz w:val="20"/>
                <w:szCs w:val="20"/>
              </w:rPr>
              <w:t>.</w:t>
            </w:r>
            <w:r>
              <w:rPr>
                <w:rFonts w:eastAsiaTheme="minorEastAsia" w:hint="eastAsia"/>
                <w:color w:val="FF0000"/>
                <w:sz w:val="20"/>
                <w:szCs w:val="20"/>
                <w:lang w:eastAsia="zh-CN"/>
              </w:rPr>
              <w:t>0</w:t>
            </w:r>
            <w:r>
              <w:rPr>
                <w:color w:val="FF0000"/>
                <w:sz w:val="20"/>
                <w:szCs w:val="20"/>
              </w:rPr>
              <w:t>.0-------------------------------------------</w:t>
            </w:r>
          </w:p>
          <w:p w14:paraId="56F34BCA" w14:textId="77777777" w:rsidR="00560F3E" w:rsidRDefault="00560F3E">
            <w:pPr>
              <w:jc w:val="both"/>
              <w:rPr>
                <w:rFonts w:eastAsiaTheme="minorEastAsia"/>
                <w:color w:val="FF0000"/>
                <w:sz w:val="20"/>
                <w:szCs w:val="20"/>
                <w:lang w:eastAsia="zh-CN"/>
              </w:rPr>
            </w:pPr>
          </w:p>
          <w:p w14:paraId="56F34BCB" w14:textId="77777777" w:rsidR="00560F3E" w:rsidRDefault="000531AF">
            <w:pPr>
              <w:spacing w:after="180"/>
              <w:ind w:left="568" w:hanging="284"/>
              <w:jc w:val="center"/>
              <w:rPr>
                <w:rFonts w:eastAsiaTheme="minorEastAsia"/>
                <w:sz w:val="20"/>
                <w:szCs w:val="20"/>
                <w:lang w:val="en-GB" w:eastAsia="zh-CN"/>
              </w:rPr>
            </w:pPr>
            <w:r>
              <w:rPr>
                <w:rFonts w:eastAsia="Malgun Gothic"/>
                <w:b/>
                <w:bCs/>
                <w:color w:val="FF0000"/>
                <w:sz w:val="20"/>
                <w:szCs w:val="20"/>
                <w:lang w:val="en-GB" w:eastAsia="ko-KR"/>
              </w:rPr>
              <w:t>&lt;&lt;&lt; UNCHANGED PARTS OMITTED &gt;&gt;&gt;</w:t>
            </w:r>
          </w:p>
          <w:p w14:paraId="56F34BCC" w14:textId="77777777" w:rsidR="00560F3E" w:rsidRDefault="000531AF">
            <w:pPr>
              <w:spacing w:after="180"/>
              <w:rPr>
                <w:rFonts w:eastAsia="SimSun"/>
                <w:sz w:val="20"/>
                <w:szCs w:val="20"/>
                <w:lang w:val="en-GB"/>
              </w:rPr>
            </w:pPr>
            <w:r>
              <w:rPr>
                <w:rFonts w:eastAsia="SimSun"/>
                <w:sz w:val="20"/>
                <w:szCs w:val="20"/>
                <w:lang w:val="en-GB"/>
              </w:rPr>
              <w:t>SCI format 2-D is used for the decoding of PSSCH and the scheduling of SL PRS for a shared resource pool</w:t>
            </w:r>
            <w:r>
              <w:rPr>
                <w:rFonts w:eastAsia="Meiryo"/>
                <w:kern w:val="24"/>
                <w:sz w:val="20"/>
                <w:szCs w:val="20"/>
                <w:lang w:val="en-GB" w:eastAsia="ja-JP"/>
              </w:rPr>
              <w:t>.</w:t>
            </w:r>
          </w:p>
          <w:p w14:paraId="56F34BCD" w14:textId="77777777" w:rsidR="00560F3E" w:rsidRDefault="000531AF">
            <w:pPr>
              <w:spacing w:after="180"/>
              <w:rPr>
                <w:rFonts w:eastAsia="SimSun"/>
                <w:sz w:val="20"/>
                <w:szCs w:val="20"/>
                <w:lang w:val="en-GB"/>
              </w:rPr>
            </w:pPr>
            <w:r>
              <w:rPr>
                <w:rFonts w:eastAsia="SimSun"/>
                <w:sz w:val="20"/>
                <w:szCs w:val="20"/>
                <w:lang w:val="en-GB"/>
              </w:rPr>
              <w:t>The following information is transmitted by means of the SCI format 2-D:</w:t>
            </w:r>
          </w:p>
          <w:p w14:paraId="56F34BCE" w14:textId="77777777" w:rsidR="00560F3E" w:rsidRDefault="000531AF">
            <w:pPr>
              <w:spacing w:after="180"/>
              <w:ind w:left="568" w:hanging="284"/>
              <w:rPr>
                <w:rFonts w:eastAsia="SimSun"/>
                <w:sz w:val="20"/>
                <w:szCs w:val="20"/>
                <w:lang w:val="en-GB" w:eastAsia="zh-CN"/>
              </w:rPr>
            </w:pPr>
            <w:r>
              <w:rPr>
                <w:rFonts w:eastAsia="SimSun"/>
                <w:sz w:val="20"/>
                <w:szCs w:val="20"/>
                <w:lang w:val="en-GB" w:eastAsia="ko-KR"/>
              </w:rPr>
              <w:t>-</w:t>
            </w:r>
            <w:r>
              <w:rPr>
                <w:rFonts w:eastAsia="SimSun"/>
                <w:sz w:val="20"/>
                <w:szCs w:val="20"/>
                <w:lang w:val="en-GB" w:eastAsia="ko-KR"/>
              </w:rPr>
              <w:tab/>
            </w:r>
            <w:r>
              <w:rPr>
                <w:rFonts w:eastAsia="SimSun"/>
                <w:sz w:val="20"/>
                <w:szCs w:val="20"/>
                <w:lang w:val="en-GB" w:eastAsia="zh-CN"/>
              </w:rPr>
              <w:t>SL PRS resource ID –</w:t>
            </w:r>
            <m:oMath>
              <m:r>
                <m:rPr>
                  <m:sty m:val="p"/>
                </m:rPr>
                <w:rPr>
                  <w:rFonts w:ascii="Cambria Math" w:eastAsia="SimSun" w:hAnsi="Cambria Math"/>
                  <w:sz w:val="20"/>
                  <w:szCs w:val="20"/>
                  <w:lang w:val="en-GB" w:eastAsia="zh-CN"/>
                </w:rPr>
                <m:t xml:space="preserve"> </m:t>
              </m:r>
              <m:d>
                <m:dPr>
                  <m:begChr m:val="⌈"/>
                  <m:endChr m:val="⌉"/>
                  <m:ctrlPr>
                    <w:rPr>
                      <w:rFonts w:ascii="Cambria Math" w:eastAsia="SimSun" w:hAnsi="Cambria Math" w:cs="SimSun"/>
                      <w:sz w:val="20"/>
                      <w:szCs w:val="20"/>
                      <w:lang w:val="en-GB"/>
                    </w:rPr>
                  </m:ctrlPr>
                </m:dPr>
                <m:e>
                  <m:func>
                    <m:funcPr>
                      <m:ctrlPr>
                        <w:rPr>
                          <w:rFonts w:ascii="Cambria Math" w:eastAsia="SimSun" w:hAnsi="Cambria Math" w:cs="SimSun"/>
                          <w:i/>
                          <w:sz w:val="20"/>
                          <w:szCs w:val="20"/>
                          <w:lang w:val="en-GB"/>
                        </w:rPr>
                      </m:ctrlPr>
                    </m:funcPr>
                    <m:fName>
                      <m:sSub>
                        <m:sSubPr>
                          <m:ctrlPr>
                            <w:rPr>
                              <w:rFonts w:ascii="Cambria Math" w:eastAsia="SimSun" w:hAnsi="Cambria Math" w:cs="SimSun"/>
                              <w:i/>
                              <w:sz w:val="20"/>
                              <w:szCs w:val="20"/>
                              <w:lang w:val="en-GB"/>
                            </w:rPr>
                          </m:ctrlPr>
                        </m:sSubPr>
                        <m:e>
                          <m:r>
                            <m:rPr>
                              <m:sty m:val="p"/>
                            </m:rPr>
                            <w:rPr>
                              <w:rFonts w:ascii="Cambria Math" w:eastAsia="SimSun" w:hAnsi="Cambria Math"/>
                              <w:sz w:val="20"/>
                              <w:szCs w:val="20"/>
                              <w:lang w:val="en-GB" w:eastAsia="zh-CN"/>
                            </w:rPr>
                            <m:t>log</m:t>
                          </m:r>
                          <m:ctrlPr>
                            <w:rPr>
                              <w:rFonts w:ascii="Cambria Math" w:eastAsia="SimSun" w:hAnsi="Cambria Math" w:cs="SimSun"/>
                              <w:sz w:val="20"/>
                              <w:szCs w:val="20"/>
                              <w:lang w:val="en-GB"/>
                            </w:rPr>
                          </m:ctrlPr>
                        </m:e>
                        <m:sub>
                          <m:r>
                            <w:rPr>
                              <w:rFonts w:ascii="Cambria Math" w:eastAsia="SimSun" w:hAnsi="Cambria Math"/>
                              <w:sz w:val="20"/>
                              <w:szCs w:val="20"/>
                              <w:lang w:val="en-GB" w:eastAsia="zh-CN"/>
                            </w:rPr>
                            <m:t>2</m:t>
                          </m:r>
                          <m:ctrlPr>
                            <w:rPr>
                              <w:rFonts w:ascii="Cambria Math" w:eastAsia="SimSun" w:hAnsi="Cambria Math" w:cs="SimSun"/>
                              <w:sz w:val="20"/>
                              <w:szCs w:val="20"/>
                              <w:lang w:val="en-GB"/>
                            </w:rPr>
                          </m:ctrlPr>
                        </m:sub>
                      </m:sSub>
                    </m:fName>
                    <m:e>
                      <m:sSub>
                        <m:sSubPr>
                          <m:ctrlPr>
                            <w:rPr>
                              <w:rFonts w:ascii="Cambria Math" w:eastAsia="SimSun" w:hAnsi="Cambria Math" w:cs="SimSun"/>
                              <w:i/>
                              <w:sz w:val="20"/>
                              <w:szCs w:val="20"/>
                              <w:lang w:val="en-GB"/>
                            </w:rPr>
                          </m:ctrlPr>
                        </m:sSubPr>
                        <m:e>
                          <m:r>
                            <w:rPr>
                              <w:rFonts w:ascii="Cambria Math" w:eastAsia="SimSun" w:hAnsi="Cambria Math"/>
                              <w:sz w:val="20"/>
                              <w:szCs w:val="20"/>
                              <w:lang w:val="en-GB" w:eastAsia="zh-CN"/>
                            </w:rPr>
                            <m:t>N</m:t>
                          </m:r>
                        </m:e>
                        <m:sub>
                          <m:r>
                            <m:rPr>
                              <m:sty m:val="p"/>
                            </m:rPr>
                            <w:rPr>
                              <w:rFonts w:ascii="Cambria Math" w:eastAsia="SimSun" w:hAnsi="Cambria Math"/>
                              <w:sz w:val="20"/>
                              <w:szCs w:val="20"/>
                              <w:lang w:val="en-GB" w:eastAsia="zh-CN"/>
                            </w:rPr>
                            <m:t>SL-PRS</m:t>
                          </m:r>
                        </m:sub>
                      </m:sSub>
                    </m:e>
                  </m:func>
                </m:e>
              </m:d>
              <m:r>
                <w:rPr>
                  <w:rFonts w:ascii="Cambria Math" w:eastAsia="SimSun" w:hAnsi="Cambria Math" w:cs="SimSun"/>
                  <w:sz w:val="20"/>
                  <w:szCs w:val="20"/>
                  <w:lang w:val="en-GB"/>
                </w:rPr>
                <m:t xml:space="preserve"> </m:t>
              </m:r>
            </m:oMath>
            <w:r>
              <w:rPr>
                <w:rFonts w:eastAsia="SimSun"/>
                <w:sz w:val="20"/>
                <w:szCs w:val="20"/>
                <w:lang w:val="en-GB" w:eastAsia="zh-CN"/>
              </w:rPr>
              <w:t xml:space="preserve">bits, where </w:t>
            </w:r>
            <w:r>
              <w:rPr>
                <w:rFonts w:ascii="Times" w:eastAsia="SimSun" w:hAnsi="Times"/>
                <w:sz w:val="20"/>
                <w:szCs w:val="20"/>
                <w:lang w:val="en-GB" w:eastAsia="zh-CN"/>
              </w:rPr>
              <w:t>t</w:t>
            </w:r>
            <w:r>
              <w:rPr>
                <w:rFonts w:eastAsia="SimSun"/>
                <w:sz w:val="20"/>
                <w:szCs w:val="20"/>
                <w:lang w:val="en-GB" w:eastAsia="zh-CN"/>
              </w:rPr>
              <w:t xml:space="preserve">he value </w:t>
            </w:r>
            <m:oMath>
              <m:sSub>
                <m:sSubPr>
                  <m:ctrlPr>
                    <w:rPr>
                      <w:rFonts w:ascii="Cambria Math" w:eastAsia="SimSun" w:hAnsi="Cambria Math" w:cs="SimSun"/>
                      <w:i/>
                      <w:sz w:val="20"/>
                      <w:szCs w:val="20"/>
                      <w:lang w:val="en-GB"/>
                    </w:rPr>
                  </m:ctrlPr>
                </m:sSubPr>
                <m:e>
                  <m:r>
                    <w:rPr>
                      <w:rFonts w:ascii="Cambria Math" w:eastAsia="SimSun" w:hAnsi="Cambria Math"/>
                      <w:sz w:val="20"/>
                      <w:szCs w:val="20"/>
                      <w:lang w:val="en-GB" w:eastAsia="zh-CN"/>
                    </w:rPr>
                    <m:t>N</m:t>
                  </m:r>
                </m:e>
                <m:sub>
                  <m:r>
                    <m:rPr>
                      <m:sty m:val="p"/>
                    </m:rPr>
                    <w:rPr>
                      <w:rFonts w:ascii="Cambria Math" w:eastAsia="SimSun" w:hAnsi="Cambria Math"/>
                      <w:sz w:val="20"/>
                      <w:szCs w:val="20"/>
                      <w:lang w:val="en-GB" w:eastAsia="zh-CN"/>
                    </w:rPr>
                    <m:t>SL-PRS</m:t>
                  </m:r>
                </m:sub>
              </m:sSub>
            </m:oMath>
            <w:r>
              <w:rPr>
                <w:rFonts w:eastAsia="SimSun"/>
                <w:sz w:val="20"/>
                <w:szCs w:val="20"/>
                <w:lang w:val="en-GB" w:eastAsia="zh-CN"/>
              </w:rPr>
              <w:t xml:space="preserve"> is the total number of SL PRS resource IDs within a slot in a shared resource pool for SL PRS transmission and provided by the higher layer parameter </w:t>
            </w:r>
            <w:r>
              <w:rPr>
                <w:rFonts w:eastAsia="SimSun"/>
                <w:i/>
                <w:sz w:val="20"/>
                <w:szCs w:val="20"/>
                <w:lang w:val="en-GB" w:eastAsia="zh-CN"/>
              </w:rPr>
              <w:t>XYZ</w:t>
            </w:r>
            <w:r>
              <w:rPr>
                <w:rFonts w:eastAsia="SimSun"/>
                <w:sz w:val="20"/>
                <w:szCs w:val="20"/>
                <w:lang w:val="en-GB" w:eastAsia="zh-CN"/>
              </w:rPr>
              <w:t>.</w:t>
            </w:r>
          </w:p>
          <w:p w14:paraId="56F34BCF" w14:textId="77777777" w:rsidR="00560F3E" w:rsidRDefault="000531AF">
            <w:pPr>
              <w:spacing w:after="180"/>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 xml:space="preserve">SL PRS request – </w:t>
            </w:r>
            <w:r>
              <w:rPr>
                <w:rFonts w:eastAsia="SimSun"/>
                <w:strike/>
                <w:sz w:val="20"/>
                <w:szCs w:val="20"/>
                <w:lang w:val="en-GB" w:eastAsia="zh-CN"/>
              </w:rPr>
              <w:t>1</w:t>
            </w:r>
            <w:r>
              <w:rPr>
                <w:rFonts w:eastAsia="SimSun" w:hint="eastAsia"/>
                <w:sz w:val="20"/>
                <w:szCs w:val="20"/>
                <w:lang w:val="en-GB" w:eastAsia="zh-CN"/>
              </w:rPr>
              <w:t>2</w:t>
            </w:r>
            <w:r>
              <w:rPr>
                <w:rFonts w:eastAsia="SimSun"/>
                <w:sz w:val="20"/>
                <w:szCs w:val="20"/>
                <w:lang w:val="en-GB" w:eastAsia="zh-CN"/>
              </w:rPr>
              <w:t xml:space="preserve"> bit</w:t>
            </w:r>
            <w:r>
              <w:rPr>
                <w:rFonts w:eastAsia="SimSun" w:hint="eastAsia"/>
                <w:sz w:val="20"/>
                <w:szCs w:val="20"/>
                <w:lang w:val="en-GB" w:eastAsia="zh-CN"/>
              </w:rPr>
              <w:t>s</w:t>
            </w:r>
            <w:r>
              <w:rPr>
                <w:rFonts w:eastAsia="SimSun"/>
                <w:sz w:val="20"/>
                <w:szCs w:val="20"/>
                <w:lang w:val="en-GB" w:eastAsia="zh-CN"/>
              </w:rPr>
              <w:t xml:space="preserve"> as defined in clause </w:t>
            </w:r>
            <w:proofErr w:type="spellStart"/>
            <w:r>
              <w:rPr>
                <w:rFonts w:eastAsia="SimSun"/>
                <w:sz w:val="20"/>
                <w:szCs w:val="20"/>
                <w:lang w:val="en-GB" w:eastAsia="zh-CN"/>
              </w:rPr>
              <w:t>x.x</w:t>
            </w:r>
            <w:proofErr w:type="spellEnd"/>
            <w:r>
              <w:rPr>
                <w:rFonts w:eastAsia="SimSun"/>
                <w:sz w:val="20"/>
                <w:szCs w:val="20"/>
                <w:lang w:val="en-GB" w:eastAsia="zh-CN"/>
              </w:rPr>
              <w:t xml:space="preserve"> of </w:t>
            </w:r>
            <w:r>
              <w:rPr>
                <w:rFonts w:eastAsia="SimSun" w:hint="eastAsia"/>
                <w:sz w:val="20"/>
                <w:szCs w:val="20"/>
                <w:lang w:val="en-GB" w:eastAsia="zh-CN"/>
              </w:rPr>
              <w:t>[6, TS</w:t>
            </w:r>
            <w:r>
              <w:rPr>
                <w:rFonts w:eastAsia="SimSun"/>
                <w:sz w:val="20"/>
                <w:szCs w:val="20"/>
                <w:lang w:val="en-GB" w:eastAsia="zh-CN"/>
              </w:rPr>
              <w:t xml:space="preserve"> </w:t>
            </w:r>
            <w:r>
              <w:rPr>
                <w:rFonts w:eastAsia="SimSun" w:hint="eastAsia"/>
                <w:sz w:val="20"/>
                <w:szCs w:val="20"/>
                <w:lang w:val="en-GB" w:eastAsia="zh-CN"/>
              </w:rPr>
              <w:t>38.214]</w:t>
            </w:r>
            <w:r>
              <w:rPr>
                <w:rFonts w:eastAsia="SimSun"/>
                <w:sz w:val="20"/>
                <w:szCs w:val="20"/>
                <w:lang w:val="en-GB" w:eastAsia="zh-CN"/>
              </w:rPr>
              <w:t xml:space="preserve"> when the higher layer parameter </w:t>
            </w:r>
            <w:r>
              <w:rPr>
                <w:rFonts w:eastAsia="SimSun"/>
                <w:i/>
                <w:sz w:val="20"/>
                <w:szCs w:val="20"/>
                <w:lang w:val="en-GB" w:eastAsia="zh-CN"/>
              </w:rPr>
              <w:t>XYZ</w:t>
            </w:r>
            <w:r>
              <w:rPr>
                <w:rFonts w:eastAsia="SimSun"/>
                <w:sz w:val="20"/>
                <w:szCs w:val="20"/>
                <w:lang w:val="en-GB" w:eastAsia="zh-CN"/>
              </w:rPr>
              <w:t xml:space="preserve"> is provided; 0 bit otherwise.</w:t>
            </w:r>
          </w:p>
          <w:p w14:paraId="56F34BD0" w14:textId="77777777" w:rsidR="00560F3E" w:rsidRDefault="000531AF">
            <w:pPr>
              <w:spacing w:after="180"/>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Embedded SCI format – 2 bits. This field indicates the embedded SCI format as defined in Table 8.4.1.4-1.</w:t>
            </w:r>
          </w:p>
          <w:p w14:paraId="56F34BD1" w14:textId="77777777" w:rsidR="00560F3E" w:rsidRDefault="000531AF">
            <w:pPr>
              <w:spacing w:after="180"/>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Embedded SCI format payload – number of bits determined according to Table 8.4.1.4-1. This field is set to the associated payload of the embedded SCI format indicated by the ‘Embedded SCI format’ field as defined in Table 8.4.1.4-1.</w:t>
            </w:r>
          </w:p>
          <w:p w14:paraId="56F34BD2" w14:textId="77777777" w:rsidR="00560F3E" w:rsidRDefault="00560F3E">
            <w:pPr>
              <w:spacing w:afterLines="50" w:after="120"/>
              <w:jc w:val="both"/>
              <w:rPr>
                <w:rFonts w:eastAsiaTheme="minorEastAsia"/>
                <w:iCs/>
                <w:sz w:val="20"/>
                <w:szCs w:val="20"/>
                <w:lang w:val="en-GB" w:eastAsia="zh-CN"/>
              </w:rPr>
            </w:pPr>
          </w:p>
          <w:p w14:paraId="56F34BD3" w14:textId="77777777" w:rsidR="00560F3E" w:rsidRDefault="000531AF">
            <w:pPr>
              <w:spacing w:after="180"/>
              <w:ind w:left="568" w:hanging="284"/>
              <w:jc w:val="center"/>
              <w:rPr>
                <w:rFonts w:eastAsiaTheme="minorEastAsia"/>
                <w:sz w:val="20"/>
                <w:szCs w:val="20"/>
                <w:lang w:val="en-GB" w:eastAsia="zh-CN"/>
              </w:rPr>
            </w:pPr>
            <w:r>
              <w:rPr>
                <w:rFonts w:eastAsia="Malgun Gothic"/>
                <w:b/>
                <w:bCs/>
                <w:color w:val="FF0000"/>
                <w:sz w:val="20"/>
                <w:szCs w:val="20"/>
                <w:lang w:val="en-GB" w:eastAsia="ko-KR"/>
              </w:rPr>
              <w:t>&lt;&lt;&lt; UNCHANGED PARTS OMITTED &gt;&gt;&gt;</w:t>
            </w:r>
          </w:p>
          <w:p w14:paraId="56F34BD4" w14:textId="77777777" w:rsidR="00560F3E" w:rsidRDefault="000531AF">
            <w:pPr>
              <w:jc w:val="both"/>
              <w:rPr>
                <w:color w:val="FF0000"/>
                <w:sz w:val="20"/>
                <w:szCs w:val="20"/>
              </w:rPr>
            </w:pPr>
            <w:r>
              <w:rPr>
                <w:color w:val="FF0000"/>
                <w:sz w:val="20"/>
                <w:szCs w:val="20"/>
              </w:rPr>
              <w:t>------------------------</w:t>
            </w:r>
            <w:r>
              <w:rPr>
                <w:rFonts w:eastAsiaTheme="minorEastAsia" w:hint="eastAsia"/>
                <w:color w:val="FF0000"/>
                <w:sz w:val="20"/>
                <w:szCs w:val="20"/>
                <w:lang w:eastAsia="zh-CN"/>
              </w:rPr>
              <w:t>-</w:t>
            </w:r>
            <w:r>
              <w:rPr>
                <w:color w:val="FF0000"/>
                <w:sz w:val="20"/>
                <w:szCs w:val="20"/>
              </w:rPr>
              <w:t>---------------- End of Text proposal to TS 38.21</w:t>
            </w:r>
            <w:r>
              <w:rPr>
                <w:rFonts w:eastAsiaTheme="minorEastAsia" w:hint="eastAsia"/>
                <w:color w:val="FF0000"/>
                <w:sz w:val="20"/>
                <w:szCs w:val="20"/>
                <w:lang w:eastAsia="zh-CN"/>
              </w:rPr>
              <w:t>2</w:t>
            </w:r>
            <w:r>
              <w:rPr>
                <w:color w:val="FF0000"/>
                <w:sz w:val="20"/>
                <w:szCs w:val="20"/>
              </w:rPr>
              <w:t xml:space="preserve"> v1</w:t>
            </w:r>
            <w:r>
              <w:rPr>
                <w:rFonts w:eastAsiaTheme="minorEastAsia" w:hint="eastAsia"/>
                <w:color w:val="FF0000"/>
                <w:sz w:val="20"/>
                <w:szCs w:val="20"/>
                <w:lang w:eastAsia="zh-CN"/>
              </w:rPr>
              <w:t>8</w:t>
            </w:r>
            <w:r>
              <w:rPr>
                <w:color w:val="FF0000"/>
                <w:sz w:val="20"/>
                <w:szCs w:val="20"/>
              </w:rPr>
              <w:t>.</w:t>
            </w:r>
            <w:r>
              <w:rPr>
                <w:rFonts w:eastAsiaTheme="minorEastAsia" w:hint="eastAsia"/>
                <w:color w:val="FF0000"/>
                <w:sz w:val="20"/>
                <w:szCs w:val="20"/>
                <w:lang w:eastAsia="zh-CN"/>
              </w:rPr>
              <w:t>0</w:t>
            </w:r>
            <w:r>
              <w:rPr>
                <w:color w:val="FF0000"/>
                <w:sz w:val="20"/>
                <w:szCs w:val="20"/>
              </w:rPr>
              <w:t>.0------------------------------------------</w:t>
            </w:r>
          </w:p>
          <w:p w14:paraId="56F34BD5" w14:textId="77777777" w:rsidR="00560F3E" w:rsidRDefault="00560F3E">
            <w:pPr>
              <w:jc w:val="both"/>
              <w:rPr>
                <w:color w:val="FF0000"/>
                <w:sz w:val="20"/>
                <w:szCs w:val="20"/>
                <w:lang w:eastAsia="zh-CN"/>
              </w:rPr>
            </w:pPr>
          </w:p>
          <w:p w14:paraId="56F34BD6" w14:textId="77777777" w:rsidR="00560F3E" w:rsidRDefault="000531AF">
            <w:pPr>
              <w:pStyle w:val="ListParagraph"/>
              <w:widowControl w:val="0"/>
              <w:numPr>
                <w:ilvl w:val="0"/>
                <w:numId w:val="64"/>
              </w:numPr>
              <w:spacing w:before="120" w:after="120" w:line="240" w:lineRule="auto"/>
              <w:contextualSpacing w:val="0"/>
              <w:jc w:val="both"/>
              <w:rPr>
                <w:b/>
                <w:sz w:val="20"/>
                <w:szCs w:val="20"/>
                <w:u w:val="single"/>
              </w:rPr>
            </w:pPr>
            <w:r>
              <w:rPr>
                <w:rFonts w:ascii="Times New Roman" w:hAnsi="Times New Roman"/>
                <w:b/>
                <w:sz w:val="20"/>
                <w:szCs w:val="20"/>
                <w:u w:val="single"/>
              </w:rPr>
              <w:t>TP</w:t>
            </w:r>
            <w:r>
              <w:rPr>
                <w:rFonts w:ascii="Times New Roman" w:hAnsi="Times New Roman" w:hint="eastAsia"/>
                <w:b/>
                <w:sz w:val="20"/>
                <w:szCs w:val="20"/>
                <w:u w:val="single"/>
              </w:rPr>
              <w:t xml:space="preserve"> </w:t>
            </w:r>
            <w:r>
              <w:rPr>
                <w:rFonts w:ascii="Times New Roman" w:hAnsi="Times New Roman"/>
                <w:b/>
                <w:sz w:val="20"/>
                <w:szCs w:val="20"/>
                <w:u w:val="single"/>
              </w:rPr>
              <w:t>#6</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560F3E" w14:paraId="56F34BD9" w14:textId="77777777">
              <w:tc>
                <w:tcPr>
                  <w:tcW w:w="2694" w:type="dxa"/>
                  <w:tcBorders>
                    <w:top w:val="single" w:sz="4" w:space="0" w:color="auto"/>
                    <w:left w:val="single" w:sz="4" w:space="0" w:color="auto"/>
                  </w:tcBorders>
                </w:tcPr>
                <w:p w14:paraId="56F34BD7" w14:textId="77777777" w:rsidR="00560F3E" w:rsidRDefault="000531AF">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56F34BD8" w14:textId="77777777" w:rsidR="00560F3E" w:rsidRDefault="000531AF">
                  <w:pPr>
                    <w:pStyle w:val="CRCoverPage"/>
                    <w:spacing w:after="0"/>
                    <w:ind w:left="100"/>
                    <w:rPr>
                      <w:rFonts w:eastAsia="Times New Roman"/>
                      <w:lang w:eastAsia="zh-CN"/>
                    </w:rPr>
                  </w:pPr>
                  <w:r>
                    <w:rPr>
                      <w:rFonts w:hint="eastAsia"/>
                      <w:lang w:eastAsia="zh-CN"/>
                    </w:rPr>
                    <w:t xml:space="preserve">Support 2bits </w:t>
                  </w:r>
                  <w:proofErr w:type="spellStart"/>
                  <w:r>
                    <w:rPr>
                      <w:rFonts w:hint="eastAsia"/>
                      <w:lang w:eastAsia="zh-CN"/>
                    </w:rPr>
                    <w:t>bitwidth</w:t>
                  </w:r>
                  <w:proofErr w:type="spellEnd"/>
                  <w:r>
                    <w:rPr>
                      <w:rFonts w:hint="eastAsia"/>
                      <w:lang w:eastAsia="zh-CN"/>
                    </w:rPr>
                    <w:t xml:space="preserve"> for SL-PRS request field in SCI</w:t>
                  </w:r>
                </w:p>
              </w:tc>
            </w:tr>
            <w:tr w:rsidR="00560F3E" w14:paraId="56F34BDC" w14:textId="77777777">
              <w:tc>
                <w:tcPr>
                  <w:tcW w:w="2694" w:type="dxa"/>
                  <w:tcBorders>
                    <w:left w:val="single" w:sz="4" w:space="0" w:color="auto"/>
                  </w:tcBorders>
                </w:tcPr>
                <w:p w14:paraId="56F34BDA" w14:textId="77777777" w:rsidR="00560F3E" w:rsidRDefault="00560F3E">
                  <w:pPr>
                    <w:pStyle w:val="CRCoverPage"/>
                    <w:spacing w:after="0"/>
                    <w:rPr>
                      <w:b/>
                      <w:i/>
                    </w:rPr>
                  </w:pPr>
                </w:p>
              </w:tc>
              <w:tc>
                <w:tcPr>
                  <w:tcW w:w="6378" w:type="dxa"/>
                  <w:tcBorders>
                    <w:right w:val="single" w:sz="4" w:space="0" w:color="auto"/>
                  </w:tcBorders>
                </w:tcPr>
                <w:p w14:paraId="56F34BDB" w14:textId="77777777" w:rsidR="00560F3E" w:rsidRDefault="00560F3E">
                  <w:pPr>
                    <w:pStyle w:val="CRCoverPage"/>
                    <w:spacing w:after="0"/>
                  </w:pPr>
                </w:p>
              </w:tc>
            </w:tr>
            <w:tr w:rsidR="00560F3E" w14:paraId="56F34BDF" w14:textId="77777777">
              <w:tc>
                <w:tcPr>
                  <w:tcW w:w="2694" w:type="dxa"/>
                  <w:tcBorders>
                    <w:left w:val="single" w:sz="4" w:space="0" w:color="auto"/>
                  </w:tcBorders>
                </w:tcPr>
                <w:p w14:paraId="56F34BDD" w14:textId="77777777" w:rsidR="00560F3E" w:rsidRDefault="000531AF">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56F34BDE" w14:textId="77777777" w:rsidR="00560F3E" w:rsidRDefault="000531AF">
                  <w:pPr>
                    <w:pStyle w:val="CRCoverPage"/>
                    <w:spacing w:after="0"/>
                    <w:ind w:left="100"/>
                    <w:rPr>
                      <w:rFonts w:eastAsia="Times New Roman"/>
                      <w:lang w:eastAsia="zh-CN"/>
                    </w:rPr>
                  </w:pPr>
                  <w:r>
                    <w:rPr>
                      <w:rFonts w:hint="eastAsia"/>
                      <w:lang w:eastAsia="zh-CN"/>
                    </w:rPr>
                    <w:t>I</w:t>
                  </w:r>
                  <w:r>
                    <w:rPr>
                      <w:lang w:eastAsia="zh-CN"/>
                    </w:rPr>
                    <w:t xml:space="preserve">n clause </w:t>
                  </w:r>
                  <w:r>
                    <w:rPr>
                      <w:rFonts w:hint="eastAsia"/>
                      <w:lang w:eastAsia="zh-CN"/>
                    </w:rPr>
                    <w:t>8.4.4</w:t>
                  </w:r>
                  <w:r>
                    <w:rPr>
                      <w:lang w:eastAsia="zh-CN"/>
                    </w:rPr>
                    <w:t xml:space="preserve">, </w:t>
                  </w:r>
                  <w:r>
                    <w:rPr>
                      <w:rFonts w:hint="eastAsia"/>
                      <w:lang w:eastAsia="zh-CN"/>
                    </w:rPr>
                    <w:t>add a new value of 2 to support the 2bits SL PRS request field</w:t>
                  </w:r>
                  <w:r>
                    <w:rPr>
                      <w:lang w:eastAsia="zh-CN"/>
                    </w:rPr>
                    <w:t>.</w:t>
                  </w:r>
                </w:p>
              </w:tc>
            </w:tr>
            <w:tr w:rsidR="00560F3E" w14:paraId="56F34BE2" w14:textId="77777777">
              <w:tc>
                <w:tcPr>
                  <w:tcW w:w="2694" w:type="dxa"/>
                  <w:tcBorders>
                    <w:left w:val="single" w:sz="4" w:space="0" w:color="auto"/>
                  </w:tcBorders>
                </w:tcPr>
                <w:p w14:paraId="56F34BE0" w14:textId="77777777" w:rsidR="00560F3E" w:rsidRDefault="00560F3E">
                  <w:pPr>
                    <w:pStyle w:val="CRCoverPage"/>
                    <w:spacing w:after="0"/>
                    <w:rPr>
                      <w:b/>
                      <w:i/>
                    </w:rPr>
                  </w:pPr>
                </w:p>
              </w:tc>
              <w:tc>
                <w:tcPr>
                  <w:tcW w:w="6378" w:type="dxa"/>
                  <w:tcBorders>
                    <w:right w:val="single" w:sz="4" w:space="0" w:color="auto"/>
                  </w:tcBorders>
                </w:tcPr>
                <w:p w14:paraId="56F34BE1" w14:textId="77777777" w:rsidR="00560F3E" w:rsidRDefault="00560F3E">
                  <w:pPr>
                    <w:pStyle w:val="CRCoverPage"/>
                    <w:spacing w:after="0"/>
                  </w:pPr>
                </w:p>
              </w:tc>
            </w:tr>
            <w:tr w:rsidR="00560F3E" w14:paraId="56F34BE5" w14:textId="77777777">
              <w:tc>
                <w:tcPr>
                  <w:tcW w:w="2694" w:type="dxa"/>
                  <w:tcBorders>
                    <w:left w:val="single" w:sz="4" w:space="0" w:color="auto"/>
                    <w:bottom w:val="single" w:sz="4" w:space="0" w:color="auto"/>
                  </w:tcBorders>
                </w:tcPr>
                <w:p w14:paraId="56F34BE3" w14:textId="77777777" w:rsidR="00560F3E" w:rsidRDefault="000531AF">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56F34BE4" w14:textId="77777777" w:rsidR="00560F3E" w:rsidRDefault="000531AF">
                  <w:pPr>
                    <w:pStyle w:val="CRCoverPage"/>
                    <w:spacing w:after="0"/>
                    <w:ind w:left="100"/>
                  </w:pPr>
                  <w:r>
                    <w:rPr>
                      <w:rFonts w:hint="eastAsia"/>
                      <w:lang w:eastAsia="zh-CN"/>
                    </w:rPr>
                    <w:t>UE would not discriminate the number of SL-PRS transmission required by another UE.</w:t>
                  </w:r>
                </w:p>
              </w:tc>
            </w:tr>
          </w:tbl>
          <w:p w14:paraId="56F34BE6" w14:textId="77777777" w:rsidR="00560F3E" w:rsidRDefault="00560F3E">
            <w:pPr>
              <w:widowControl w:val="0"/>
              <w:spacing w:before="120" w:after="120"/>
              <w:jc w:val="both"/>
              <w:rPr>
                <w:rFonts w:eastAsiaTheme="minorEastAsia"/>
                <w:b/>
                <w:sz w:val="20"/>
                <w:szCs w:val="20"/>
                <w:u w:val="single"/>
              </w:rPr>
            </w:pPr>
          </w:p>
          <w:p w14:paraId="56F34BE7" w14:textId="77777777" w:rsidR="00560F3E" w:rsidRDefault="000531AF">
            <w:pPr>
              <w:jc w:val="both"/>
              <w:rPr>
                <w:rFonts w:eastAsiaTheme="minorEastAsia"/>
                <w:color w:val="FF0000"/>
                <w:sz w:val="20"/>
                <w:szCs w:val="20"/>
                <w:lang w:eastAsia="zh-CN"/>
              </w:rPr>
            </w:pPr>
            <w:r>
              <w:rPr>
                <w:color w:val="FF0000"/>
                <w:sz w:val="20"/>
                <w:szCs w:val="20"/>
              </w:rPr>
              <w:t>----------------</w:t>
            </w:r>
            <w:r>
              <w:rPr>
                <w:rFonts w:eastAsiaTheme="minorEastAsia" w:hint="eastAsia"/>
                <w:color w:val="FF0000"/>
                <w:sz w:val="20"/>
                <w:szCs w:val="20"/>
                <w:lang w:eastAsia="zh-CN"/>
              </w:rPr>
              <w:t>-</w:t>
            </w:r>
            <w:r>
              <w:rPr>
                <w:color w:val="FF0000"/>
                <w:sz w:val="20"/>
                <w:szCs w:val="20"/>
              </w:rPr>
              <w:t>------------------------ Start of text proposal to TS 38.21</w:t>
            </w:r>
            <w:r>
              <w:rPr>
                <w:rFonts w:eastAsiaTheme="minorEastAsia" w:hint="eastAsia"/>
                <w:color w:val="FF0000"/>
                <w:sz w:val="20"/>
                <w:szCs w:val="20"/>
                <w:lang w:eastAsia="zh-CN"/>
              </w:rPr>
              <w:t>4</w:t>
            </w:r>
            <w:r>
              <w:rPr>
                <w:color w:val="FF0000"/>
                <w:sz w:val="20"/>
                <w:szCs w:val="20"/>
              </w:rPr>
              <w:t xml:space="preserve"> v1</w:t>
            </w:r>
            <w:r>
              <w:rPr>
                <w:rFonts w:eastAsiaTheme="minorEastAsia" w:hint="eastAsia"/>
                <w:color w:val="FF0000"/>
                <w:sz w:val="20"/>
                <w:szCs w:val="20"/>
                <w:lang w:eastAsia="zh-CN"/>
              </w:rPr>
              <w:t>8</w:t>
            </w:r>
            <w:r>
              <w:rPr>
                <w:color w:val="FF0000"/>
                <w:sz w:val="20"/>
                <w:szCs w:val="20"/>
              </w:rPr>
              <w:t>.</w:t>
            </w:r>
            <w:r>
              <w:rPr>
                <w:rFonts w:eastAsiaTheme="minorEastAsia" w:hint="eastAsia"/>
                <w:color w:val="FF0000"/>
                <w:sz w:val="20"/>
                <w:szCs w:val="20"/>
                <w:lang w:eastAsia="zh-CN"/>
              </w:rPr>
              <w:t>0</w:t>
            </w:r>
            <w:r>
              <w:rPr>
                <w:color w:val="FF0000"/>
                <w:sz w:val="20"/>
                <w:szCs w:val="20"/>
              </w:rPr>
              <w:t>.0-------------------------------------------</w:t>
            </w:r>
          </w:p>
          <w:p w14:paraId="56F34BE8" w14:textId="77777777" w:rsidR="00560F3E" w:rsidRPr="00C21F53" w:rsidRDefault="000531AF">
            <w:pPr>
              <w:keepNext/>
              <w:keepLines/>
              <w:spacing w:before="120" w:after="180"/>
              <w:ind w:left="1134" w:hanging="1134"/>
              <w:outlineLvl w:val="2"/>
              <w:rPr>
                <w:rFonts w:ascii="Arial" w:eastAsia="SimSun" w:hAnsi="Arial"/>
                <w:color w:val="000000"/>
                <w:sz w:val="20"/>
                <w:szCs w:val="20"/>
                <w:lang w:eastAsia="zh-CN"/>
              </w:rPr>
            </w:pPr>
            <w:r w:rsidRPr="00C21F53">
              <w:rPr>
                <w:rFonts w:ascii="Arial" w:eastAsia="SimSun" w:hAnsi="Arial"/>
                <w:color w:val="000000"/>
                <w:sz w:val="20"/>
                <w:szCs w:val="20"/>
              </w:rPr>
              <w:t>8.4.</w:t>
            </w:r>
            <w:r>
              <w:rPr>
                <w:rFonts w:ascii="Arial" w:eastAsia="SimSun" w:hAnsi="Arial"/>
                <w:color w:val="000000"/>
                <w:sz w:val="20"/>
                <w:szCs w:val="20"/>
              </w:rPr>
              <w:t>4</w:t>
            </w:r>
            <w:r w:rsidRPr="00C21F53">
              <w:rPr>
                <w:rFonts w:ascii="Arial" w:eastAsia="SimSun" w:hAnsi="Arial"/>
                <w:color w:val="000000"/>
                <w:sz w:val="20"/>
                <w:szCs w:val="20"/>
              </w:rPr>
              <w:tab/>
            </w:r>
            <w:r>
              <w:rPr>
                <w:rFonts w:ascii="Arial" w:eastAsia="SimSun" w:hAnsi="Arial"/>
                <w:color w:val="000000"/>
                <w:sz w:val="20"/>
                <w:szCs w:val="20"/>
              </w:rPr>
              <w:t>SL PRS</w:t>
            </w:r>
            <w:r w:rsidRPr="00C21F53">
              <w:rPr>
                <w:rFonts w:ascii="Arial" w:eastAsia="SimSun" w:hAnsi="Arial"/>
                <w:color w:val="000000"/>
                <w:sz w:val="20"/>
                <w:szCs w:val="20"/>
              </w:rPr>
              <w:t xml:space="preserve"> reception procedure</w:t>
            </w:r>
          </w:p>
          <w:p w14:paraId="56F34BE9" w14:textId="77777777" w:rsidR="00560F3E" w:rsidRDefault="000531AF">
            <w:pPr>
              <w:spacing w:after="180"/>
              <w:ind w:left="568" w:hanging="284"/>
              <w:jc w:val="center"/>
              <w:rPr>
                <w:rFonts w:eastAsiaTheme="minorEastAsia"/>
                <w:sz w:val="20"/>
                <w:szCs w:val="20"/>
                <w:lang w:val="en-GB" w:eastAsia="zh-CN"/>
              </w:rPr>
            </w:pPr>
            <w:r>
              <w:rPr>
                <w:rFonts w:eastAsia="Malgun Gothic"/>
                <w:b/>
                <w:bCs/>
                <w:color w:val="FF0000"/>
                <w:sz w:val="20"/>
                <w:szCs w:val="20"/>
                <w:lang w:val="en-GB" w:eastAsia="ko-KR"/>
              </w:rPr>
              <w:t>&lt;&lt;&lt; UNCHANGED PARTS OMITTED &gt;&gt;&gt;</w:t>
            </w:r>
          </w:p>
          <w:p w14:paraId="56F34BEA" w14:textId="77777777" w:rsidR="00560F3E" w:rsidRDefault="000531AF">
            <w:pPr>
              <w:spacing w:after="180"/>
              <w:rPr>
                <w:rFonts w:eastAsia="SimSun"/>
                <w:sz w:val="20"/>
                <w:szCs w:val="20"/>
                <w:lang w:val="en-GB" w:eastAsia="zh-CN"/>
              </w:rPr>
            </w:pPr>
            <w:r>
              <w:rPr>
                <w:rFonts w:eastAsia="SimSun"/>
                <w:sz w:val="20"/>
                <w:szCs w:val="20"/>
              </w:rPr>
              <w:t xml:space="preserve">[ If the </w:t>
            </w:r>
            <w:r>
              <w:rPr>
                <w:rFonts w:eastAsia="SimSun"/>
                <w:i/>
                <w:iCs/>
                <w:sz w:val="20"/>
                <w:szCs w:val="20"/>
                <w:lang w:val="en-GB" w:eastAsia="zh-CN"/>
              </w:rPr>
              <w:t>'[SL PRS request]</w:t>
            </w:r>
            <w:r>
              <w:rPr>
                <w:rFonts w:eastAsia="SimSun"/>
                <w:i/>
                <w:iCs/>
                <w:sz w:val="20"/>
                <w:szCs w:val="20"/>
                <w:lang w:eastAsia="zh-CN"/>
              </w:rPr>
              <w:t>'</w:t>
            </w:r>
            <w:r w:rsidRPr="00C21F53">
              <w:rPr>
                <w:rFonts w:eastAsia="SimSun"/>
                <w:sz w:val="20"/>
                <w:szCs w:val="20"/>
                <w:lang w:eastAsia="zh-CN"/>
              </w:rPr>
              <w:t xml:space="preserve"> field</w:t>
            </w:r>
            <w:r>
              <w:rPr>
                <w:rFonts w:eastAsia="SimSun"/>
                <w:sz w:val="20"/>
                <w:szCs w:val="20"/>
                <w:lang w:val="en-GB" w:eastAsia="zh-CN"/>
              </w:rPr>
              <w:t xml:space="preserve"> in the SCI associated with the received SL PRS is set to 1 </w:t>
            </w:r>
            <w:r>
              <w:rPr>
                <w:rFonts w:eastAsia="SimSun" w:hint="eastAsia"/>
                <w:sz w:val="20"/>
                <w:szCs w:val="20"/>
                <w:lang w:val="en-GB" w:eastAsia="zh-CN"/>
              </w:rPr>
              <w:t xml:space="preserve">or 2 </w:t>
            </w:r>
            <w:r>
              <w:rPr>
                <w:rFonts w:eastAsia="SimSun"/>
                <w:sz w:val="20"/>
                <w:szCs w:val="20"/>
                <w:lang w:val="en-GB" w:eastAsia="zh-CN"/>
              </w:rPr>
              <w:t>then the UE shall report this request for SL PRS transmission to higher layers.]</w:t>
            </w:r>
          </w:p>
          <w:p w14:paraId="56F34BEB" w14:textId="77777777" w:rsidR="00560F3E" w:rsidRDefault="000531AF">
            <w:pPr>
              <w:spacing w:after="180"/>
              <w:ind w:left="568" w:hanging="284"/>
              <w:jc w:val="center"/>
              <w:rPr>
                <w:rFonts w:eastAsiaTheme="minorEastAsia"/>
                <w:sz w:val="20"/>
                <w:szCs w:val="20"/>
                <w:lang w:val="en-GB" w:eastAsia="zh-CN"/>
              </w:rPr>
            </w:pPr>
            <w:r>
              <w:rPr>
                <w:rFonts w:eastAsia="Malgun Gothic"/>
                <w:b/>
                <w:bCs/>
                <w:color w:val="FF0000"/>
                <w:sz w:val="20"/>
                <w:szCs w:val="20"/>
                <w:lang w:val="en-GB" w:eastAsia="ko-KR"/>
              </w:rPr>
              <w:t>&lt;&lt;&lt; UNCHANGED PARTS OMITTED &gt;&gt;&gt;</w:t>
            </w:r>
          </w:p>
          <w:p w14:paraId="56F34BEC" w14:textId="77777777" w:rsidR="00560F3E" w:rsidRDefault="000531AF">
            <w:pPr>
              <w:jc w:val="both"/>
              <w:rPr>
                <w:color w:val="FF0000"/>
                <w:sz w:val="20"/>
                <w:szCs w:val="20"/>
              </w:rPr>
            </w:pPr>
            <w:r>
              <w:rPr>
                <w:color w:val="FF0000"/>
                <w:sz w:val="20"/>
                <w:szCs w:val="20"/>
              </w:rPr>
              <w:t>------------------------</w:t>
            </w:r>
            <w:r>
              <w:rPr>
                <w:rFonts w:eastAsiaTheme="minorEastAsia" w:hint="eastAsia"/>
                <w:color w:val="FF0000"/>
                <w:sz w:val="20"/>
                <w:szCs w:val="20"/>
                <w:lang w:eastAsia="zh-CN"/>
              </w:rPr>
              <w:t>-</w:t>
            </w:r>
            <w:r>
              <w:rPr>
                <w:color w:val="FF0000"/>
                <w:sz w:val="20"/>
                <w:szCs w:val="20"/>
              </w:rPr>
              <w:t>---------------- End of Text proposal to TS 38.21</w:t>
            </w:r>
            <w:r>
              <w:rPr>
                <w:rFonts w:eastAsiaTheme="minorEastAsia" w:hint="eastAsia"/>
                <w:color w:val="FF0000"/>
                <w:sz w:val="20"/>
                <w:szCs w:val="20"/>
                <w:lang w:eastAsia="zh-CN"/>
              </w:rPr>
              <w:t>4</w:t>
            </w:r>
            <w:r>
              <w:rPr>
                <w:color w:val="FF0000"/>
                <w:sz w:val="20"/>
                <w:szCs w:val="20"/>
              </w:rPr>
              <w:t xml:space="preserve"> v1</w:t>
            </w:r>
            <w:r>
              <w:rPr>
                <w:rFonts w:eastAsiaTheme="minorEastAsia" w:hint="eastAsia"/>
                <w:color w:val="FF0000"/>
                <w:sz w:val="20"/>
                <w:szCs w:val="20"/>
                <w:lang w:eastAsia="zh-CN"/>
              </w:rPr>
              <w:t>8</w:t>
            </w:r>
            <w:r>
              <w:rPr>
                <w:color w:val="FF0000"/>
                <w:sz w:val="20"/>
                <w:szCs w:val="20"/>
              </w:rPr>
              <w:t>.</w:t>
            </w:r>
            <w:r>
              <w:rPr>
                <w:rFonts w:eastAsiaTheme="minorEastAsia" w:hint="eastAsia"/>
                <w:color w:val="FF0000"/>
                <w:sz w:val="20"/>
                <w:szCs w:val="20"/>
                <w:lang w:eastAsia="zh-CN"/>
              </w:rPr>
              <w:t>0</w:t>
            </w:r>
            <w:r>
              <w:rPr>
                <w:color w:val="FF0000"/>
                <w:sz w:val="20"/>
                <w:szCs w:val="20"/>
              </w:rPr>
              <w:t>.0------------------------------------------</w:t>
            </w:r>
          </w:p>
          <w:p w14:paraId="56F34BED" w14:textId="77777777" w:rsidR="00560F3E" w:rsidRDefault="00560F3E">
            <w:pPr>
              <w:jc w:val="both"/>
              <w:rPr>
                <w:rFonts w:eastAsiaTheme="minorEastAsia"/>
                <w:color w:val="FF0000"/>
                <w:sz w:val="20"/>
                <w:szCs w:val="20"/>
                <w:lang w:eastAsia="zh-CN"/>
              </w:rPr>
            </w:pPr>
          </w:p>
          <w:p w14:paraId="56F34BEE" w14:textId="77777777" w:rsidR="00560F3E" w:rsidRDefault="00560F3E">
            <w:pPr>
              <w:pStyle w:val="Caption"/>
              <w:wordWrap/>
              <w:spacing w:after="0"/>
            </w:pPr>
          </w:p>
        </w:tc>
      </w:tr>
      <w:tr w:rsidR="00560F3E" w14:paraId="56F34BFC" w14:textId="77777777">
        <w:tc>
          <w:tcPr>
            <w:tcW w:w="1227" w:type="dxa"/>
          </w:tcPr>
          <w:p w14:paraId="56F34BF0" w14:textId="77777777" w:rsidR="00560F3E" w:rsidRDefault="000531AF">
            <w:pPr>
              <w:rPr>
                <w:sz w:val="20"/>
                <w:szCs w:val="20"/>
                <w:lang w:val="en-GB" w:eastAsia="ko-KR"/>
              </w:rPr>
            </w:pPr>
            <w:r>
              <w:rPr>
                <w:sz w:val="20"/>
                <w:szCs w:val="20"/>
                <w:lang w:val="en-GB" w:eastAsia="ko-KR"/>
              </w:rPr>
              <w:lastRenderedPageBreak/>
              <w:t>CMCC</w:t>
            </w:r>
          </w:p>
        </w:tc>
        <w:tc>
          <w:tcPr>
            <w:tcW w:w="8699" w:type="dxa"/>
          </w:tcPr>
          <w:tbl>
            <w:tblPr>
              <w:tblStyle w:val="TableGrid"/>
              <w:tblW w:w="0" w:type="auto"/>
              <w:tblLook w:val="04A0" w:firstRow="1" w:lastRow="0" w:firstColumn="1" w:lastColumn="0" w:noHBand="0" w:noVBand="1"/>
            </w:tblPr>
            <w:tblGrid>
              <w:gridCol w:w="8473"/>
            </w:tblGrid>
            <w:tr w:rsidR="00560F3E" w14:paraId="56F34BF2" w14:textId="77777777">
              <w:tc>
                <w:tcPr>
                  <w:tcW w:w="10055" w:type="dxa"/>
                </w:tcPr>
                <w:p w14:paraId="56F34BF1" w14:textId="77777777" w:rsidR="00560F3E" w:rsidRDefault="000531AF">
                  <w:pPr>
                    <w:rPr>
                      <w:sz w:val="20"/>
                      <w:szCs w:val="20"/>
                    </w:rPr>
                  </w:pPr>
                  <w:r>
                    <w:rPr>
                      <w:sz w:val="20"/>
                      <w:szCs w:val="20"/>
                    </w:rPr>
                    <w:t xml:space="preserve">[ If the </w:t>
                  </w:r>
                  <w:r>
                    <w:rPr>
                      <w:i/>
                      <w:iCs/>
                      <w:sz w:val="20"/>
                      <w:szCs w:val="20"/>
                      <w:lang w:eastAsia="zh-CN"/>
                    </w:rPr>
                    <w:t>'[SL PRS request]'</w:t>
                  </w:r>
                  <w:r w:rsidRPr="00C21F53">
                    <w:rPr>
                      <w:sz w:val="20"/>
                      <w:szCs w:val="20"/>
                      <w:lang w:eastAsia="zh-CN"/>
                    </w:rPr>
                    <w:t xml:space="preserve"> field</w:t>
                  </w:r>
                  <w:r>
                    <w:rPr>
                      <w:sz w:val="20"/>
                      <w:szCs w:val="20"/>
                      <w:lang w:eastAsia="zh-CN"/>
                    </w:rPr>
                    <w:t xml:space="preserve"> in the SCI associated with the received SL PRS is set to 1 then the UE shall report this request for SL PRS transmission to higher layers.]</w:t>
                  </w:r>
                </w:p>
              </w:tc>
            </w:tr>
          </w:tbl>
          <w:p w14:paraId="56F34BF3" w14:textId="77777777" w:rsidR="00560F3E" w:rsidRDefault="000531AF">
            <w:pPr>
              <w:spacing w:beforeLines="50" w:before="120" w:afterLines="50" w:after="120" w:line="288" w:lineRule="auto"/>
              <w:jc w:val="both"/>
              <w:rPr>
                <w:rFonts w:ascii="Arial" w:hAnsi="Arial" w:cs="Arial"/>
                <w:sz w:val="20"/>
                <w:szCs w:val="20"/>
                <w:lang w:eastAsia="zh-CN"/>
              </w:rPr>
            </w:pPr>
            <w:r>
              <w:rPr>
                <w:rFonts w:ascii="Arial" w:hAnsi="Arial" w:cs="Arial" w:hint="eastAsia"/>
                <w:sz w:val="20"/>
                <w:szCs w:val="20"/>
                <w:lang w:eastAsia="zh-CN"/>
              </w:rPr>
              <w:t>W</w:t>
            </w:r>
            <w:r>
              <w:rPr>
                <w:rFonts w:ascii="Arial" w:hAnsi="Arial" w:cs="Arial"/>
                <w:sz w:val="20"/>
                <w:szCs w:val="20"/>
                <w:lang w:eastAsia="zh-CN"/>
              </w:rPr>
              <w:t xml:space="preserve">e don’t think the physical layer </w:t>
            </w:r>
            <w:proofErr w:type="spellStart"/>
            <w:r>
              <w:rPr>
                <w:rFonts w:ascii="Arial" w:hAnsi="Arial" w:cs="Arial"/>
                <w:sz w:val="20"/>
                <w:szCs w:val="20"/>
                <w:lang w:eastAsia="zh-CN"/>
              </w:rPr>
              <w:t>behaviour</w:t>
            </w:r>
            <w:proofErr w:type="spellEnd"/>
            <w:r>
              <w:rPr>
                <w:rFonts w:ascii="Arial" w:hAnsi="Arial" w:cs="Arial"/>
                <w:sz w:val="20"/>
                <w:szCs w:val="20"/>
                <w:lang w:eastAsia="zh-CN"/>
              </w:rPr>
              <w:t xml:space="preserve"> to report such request to higher layers should be captured. In NR sidelink, a similar mechanism, inter-UE coordination, has been specified, in which MAC layer will acquire IUC request information from PHY layer, but no explicit PHY layer </w:t>
            </w:r>
            <w:proofErr w:type="spellStart"/>
            <w:r>
              <w:rPr>
                <w:rFonts w:ascii="Arial" w:hAnsi="Arial" w:cs="Arial"/>
                <w:sz w:val="20"/>
                <w:szCs w:val="20"/>
                <w:lang w:eastAsia="zh-CN"/>
              </w:rPr>
              <w:t>behaviour</w:t>
            </w:r>
            <w:proofErr w:type="spellEnd"/>
            <w:r>
              <w:rPr>
                <w:rFonts w:ascii="Arial" w:hAnsi="Arial" w:cs="Arial"/>
                <w:sz w:val="20"/>
                <w:szCs w:val="20"/>
                <w:lang w:eastAsia="zh-CN"/>
              </w:rPr>
              <w:t xml:space="preserve"> was captured in TS 38.214. Therefore, we suggest the following changes to the CR </w:t>
            </w:r>
            <w:r>
              <w:rPr>
                <w:rFonts w:ascii="Arial" w:hAnsi="Arial" w:cs="Arial"/>
                <w:sz w:val="20"/>
                <w:szCs w:val="20"/>
                <w:lang w:eastAsia="zh-CN"/>
              </w:rPr>
              <w:fldChar w:fldCharType="begin"/>
            </w:r>
            <w:r>
              <w:rPr>
                <w:rFonts w:ascii="Arial" w:hAnsi="Arial" w:cs="Arial"/>
                <w:sz w:val="20"/>
                <w:szCs w:val="20"/>
                <w:lang w:eastAsia="zh-CN"/>
              </w:rPr>
              <w:instrText xml:space="preserve"> REF _Ref146544906 \r \h  \* MERGEFORMAT </w:instrText>
            </w:r>
            <w:r>
              <w:rPr>
                <w:rFonts w:ascii="Arial" w:hAnsi="Arial" w:cs="Arial"/>
                <w:sz w:val="20"/>
                <w:szCs w:val="20"/>
                <w:lang w:eastAsia="zh-CN"/>
              </w:rPr>
            </w:r>
            <w:r>
              <w:rPr>
                <w:rFonts w:ascii="Arial" w:hAnsi="Arial" w:cs="Arial"/>
                <w:sz w:val="20"/>
                <w:szCs w:val="20"/>
                <w:lang w:eastAsia="zh-CN"/>
              </w:rPr>
              <w:fldChar w:fldCharType="separate"/>
            </w:r>
            <w:r>
              <w:rPr>
                <w:rFonts w:ascii="Arial" w:hAnsi="Arial" w:cs="Arial"/>
                <w:sz w:val="20"/>
                <w:szCs w:val="20"/>
                <w:lang w:eastAsia="zh-CN"/>
              </w:rPr>
              <w:t>[2]</w:t>
            </w:r>
            <w:r>
              <w:rPr>
                <w:rFonts w:ascii="Arial" w:hAnsi="Arial" w:cs="Arial"/>
                <w:sz w:val="20"/>
                <w:szCs w:val="20"/>
                <w:lang w:eastAsia="zh-CN"/>
              </w:rPr>
              <w:fldChar w:fldCharType="end"/>
            </w:r>
            <w:r>
              <w:rPr>
                <w:rFonts w:ascii="Arial" w:hAnsi="Arial" w:cs="Arial"/>
                <w:sz w:val="20"/>
                <w:szCs w:val="20"/>
                <w:lang w:eastAsia="zh-CN"/>
              </w:rPr>
              <w:t>.</w:t>
            </w:r>
          </w:p>
          <w:p w14:paraId="56F34BF4" w14:textId="77777777" w:rsidR="00560F3E" w:rsidRDefault="000531AF">
            <w:pPr>
              <w:widowControl w:val="0"/>
              <w:spacing w:beforeLines="50" w:before="120" w:line="288" w:lineRule="auto"/>
              <w:jc w:val="both"/>
              <w:rPr>
                <w:rFonts w:ascii="Arial" w:hAnsi="Arial" w:cs="Arial"/>
                <w:b/>
                <w:sz w:val="20"/>
                <w:szCs w:val="20"/>
                <w:lang w:eastAsia="zh-CN"/>
              </w:rPr>
            </w:pPr>
            <w:r>
              <w:rPr>
                <w:rFonts w:ascii="Arial" w:hAnsi="Arial" w:cs="Arial" w:hint="eastAsia"/>
                <w:b/>
                <w:sz w:val="20"/>
                <w:szCs w:val="20"/>
                <w:lang w:eastAsia="zh-CN"/>
              </w:rPr>
              <w:t>P</w:t>
            </w:r>
            <w:r>
              <w:rPr>
                <w:rFonts w:ascii="Arial" w:hAnsi="Arial" w:cs="Arial"/>
                <w:b/>
                <w:sz w:val="20"/>
                <w:szCs w:val="20"/>
                <w:lang w:eastAsia="zh-CN"/>
              </w:rPr>
              <w:t>roposal 11: Adopt the following text proposal:</w:t>
            </w:r>
          </w:p>
          <w:p w14:paraId="56F34BF5" w14:textId="77777777" w:rsidR="00560F3E" w:rsidRDefault="000531AF">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--------------------------&lt;Start of text proposal for TS 38.214&gt;--------------------------</w:t>
            </w:r>
          </w:p>
          <w:p w14:paraId="56F34BF6" w14:textId="77777777" w:rsidR="00560F3E" w:rsidRDefault="000531AF">
            <w:pPr>
              <w:ind w:left="1418" w:hangingChars="709" w:hanging="1418"/>
              <w:rPr>
                <w:rFonts w:ascii="Arial" w:hAnsi="Arial" w:cs="Arial"/>
                <w:sz w:val="20"/>
                <w:szCs w:val="20"/>
                <w:lang w:eastAsia="zh-CN"/>
              </w:rPr>
            </w:pPr>
            <w:r>
              <w:rPr>
                <w:rFonts w:ascii="Arial" w:hAnsi="Arial" w:cs="Arial"/>
                <w:sz w:val="20"/>
                <w:szCs w:val="20"/>
                <w:lang w:eastAsia="zh-CN"/>
              </w:rPr>
              <w:t>8.4.4              SL PRS reception procedure</w:t>
            </w:r>
          </w:p>
          <w:p w14:paraId="56F34BF7" w14:textId="77777777" w:rsidR="00560F3E" w:rsidRDefault="000531AF">
            <w:pPr>
              <w:spacing w:beforeLines="50" w:before="120" w:line="288" w:lineRule="auto"/>
              <w:jc w:val="center"/>
              <w:rPr>
                <w:rFonts w:ascii="Arial" w:hAnsi="Arial" w:cs="Arial"/>
                <w:sz w:val="20"/>
                <w:szCs w:val="20"/>
                <w:lang w:eastAsia="zh-CN"/>
              </w:rPr>
            </w:pPr>
            <w:r>
              <w:rPr>
                <w:rFonts w:ascii="Arial" w:hAnsi="Arial" w:cs="Arial"/>
                <w:sz w:val="20"/>
                <w:szCs w:val="20"/>
                <w:lang w:eastAsia="zh-CN"/>
              </w:rPr>
              <w:t>-------------------------- Text omitted --------------------------</w:t>
            </w:r>
          </w:p>
          <w:p w14:paraId="56F34BF8" w14:textId="77777777" w:rsidR="00560F3E" w:rsidRDefault="000531AF">
            <w:pPr>
              <w:rPr>
                <w:sz w:val="20"/>
                <w:szCs w:val="20"/>
              </w:rPr>
            </w:pPr>
            <w:r>
              <w:rPr>
                <w:sz w:val="20"/>
                <w:szCs w:val="20"/>
              </w:rPr>
              <w:t>The UE may be provided with expected SL AoA and uncertainty range of the expected SL AoA via [higher layer parameter].</w:t>
            </w:r>
          </w:p>
          <w:p w14:paraId="56F34BF9" w14:textId="77777777" w:rsidR="00560F3E" w:rsidRDefault="000531AF">
            <w:pPr>
              <w:rPr>
                <w:sz w:val="20"/>
                <w:szCs w:val="20"/>
              </w:rPr>
            </w:pPr>
            <w:r>
              <w:rPr>
                <w:sz w:val="20"/>
                <w:szCs w:val="20"/>
              </w:rPr>
              <w:t>The UE may report quality metric [</w:t>
            </w:r>
            <w:r>
              <w:rPr>
                <w:i/>
                <w:iCs/>
                <w:sz w:val="20"/>
                <w:szCs w:val="20"/>
              </w:rPr>
              <w:t>time quality</w:t>
            </w:r>
            <w:r>
              <w:rPr>
                <w:sz w:val="20"/>
                <w:szCs w:val="20"/>
              </w:rPr>
              <w:t>] corresponding to the SL RSTD, SL RTOA or SL Rx-Tx time difference measurements. The UE may report quality metric [</w:t>
            </w:r>
            <w:r>
              <w:rPr>
                <w:i/>
                <w:iCs/>
                <w:sz w:val="20"/>
                <w:szCs w:val="20"/>
              </w:rPr>
              <w:t>angle quality</w:t>
            </w:r>
            <w:r>
              <w:rPr>
                <w:sz w:val="20"/>
                <w:szCs w:val="20"/>
              </w:rPr>
              <w:t>] corresponding to the SL AoA measurement.</w:t>
            </w:r>
          </w:p>
          <w:p w14:paraId="56F34BFA" w14:textId="77777777" w:rsidR="00560F3E" w:rsidRDefault="000531AF">
            <w:pPr>
              <w:rPr>
                <w:del w:id="723" w:author="Jingwen Zhang" w:date="2023-09-25T17:26:00Z"/>
                <w:sz w:val="20"/>
                <w:szCs w:val="20"/>
              </w:rPr>
            </w:pPr>
            <w:del w:id="724" w:author="Jingwen Zhang" w:date="2023-09-25T17:26:00Z">
              <w:r>
                <w:rPr>
                  <w:sz w:val="20"/>
                  <w:szCs w:val="20"/>
                </w:rPr>
                <w:delText xml:space="preserve">[ If the </w:delText>
              </w:r>
              <w:r>
                <w:rPr>
                  <w:i/>
                  <w:iCs/>
                  <w:sz w:val="20"/>
                  <w:szCs w:val="20"/>
                  <w:lang w:eastAsia="zh-CN"/>
                </w:rPr>
                <w:delText>'[SL PRS request]'</w:delText>
              </w:r>
              <w:r>
                <w:rPr>
                  <w:sz w:val="20"/>
                  <w:szCs w:val="20"/>
                  <w:lang w:val="zh-CN" w:eastAsia="zh-CN"/>
                </w:rPr>
                <w:delText xml:space="preserve"> field</w:delText>
              </w:r>
              <w:r>
                <w:rPr>
                  <w:sz w:val="20"/>
                  <w:szCs w:val="20"/>
                  <w:lang w:eastAsia="zh-CN"/>
                </w:rPr>
                <w:delText xml:space="preserve"> in the SCI associated with the received SL PRS is set to 1 then the UE shall report this request for SL PRS transmission to higher layers.]</w:delText>
              </w:r>
            </w:del>
          </w:p>
          <w:p w14:paraId="56F34BFB" w14:textId="77777777" w:rsidR="00560F3E" w:rsidRDefault="000531AF">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--------------------------&lt;End of text proposal for TS 38.214&gt;--------------------------</w:t>
            </w:r>
          </w:p>
        </w:tc>
      </w:tr>
      <w:tr w:rsidR="00560F3E" w14:paraId="56F34C00" w14:textId="77777777">
        <w:tc>
          <w:tcPr>
            <w:tcW w:w="1227" w:type="dxa"/>
          </w:tcPr>
          <w:p w14:paraId="56F34BFD" w14:textId="77777777" w:rsidR="00560F3E" w:rsidRDefault="000531AF">
            <w:pPr>
              <w:rPr>
                <w:sz w:val="20"/>
                <w:szCs w:val="20"/>
                <w:lang w:val="en-GB" w:eastAsia="ko-KR"/>
              </w:rPr>
            </w:pPr>
            <w:r>
              <w:rPr>
                <w:sz w:val="20"/>
                <w:szCs w:val="20"/>
                <w:lang w:val="en-GB" w:eastAsia="ko-KR"/>
              </w:rPr>
              <w:t>Toyota</w:t>
            </w:r>
          </w:p>
        </w:tc>
        <w:tc>
          <w:tcPr>
            <w:tcW w:w="8699" w:type="dxa"/>
          </w:tcPr>
          <w:p w14:paraId="56F34BFE" w14:textId="77777777" w:rsidR="00560F3E" w:rsidRDefault="000531AF">
            <w:pPr>
              <w:spacing w:line="252" w:lineRule="auto"/>
              <w:jc w:val="both"/>
              <w:rPr>
                <w:b/>
                <w:bCs/>
                <w:color w:val="000000" w:themeColor="text1"/>
                <w:sz w:val="20"/>
                <w:szCs w:val="20"/>
              </w:rPr>
            </w:pPr>
            <w:bookmarkStart w:id="725" w:name="_Toc146817898"/>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w:t>
            </w:r>
            <w:r>
              <w:rPr>
                <w:b/>
                <w:bCs/>
                <w:sz w:val="20"/>
                <w:szCs w:val="20"/>
              </w:rPr>
              <w:fldChar w:fldCharType="end"/>
            </w:r>
            <w:r>
              <w:rPr>
                <w:b/>
                <w:bCs/>
                <w:sz w:val="20"/>
                <w:szCs w:val="20"/>
              </w:rPr>
              <w:t>:</w:t>
            </w:r>
            <w:r>
              <w:rPr>
                <w:sz w:val="20"/>
                <w:szCs w:val="20"/>
              </w:rPr>
              <w:t xml:space="preserve"> </w:t>
            </w:r>
            <w:r>
              <w:rPr>
                <w:b/>
                <w:bCs/>
                <w:color w:val="000000" w:themeColor="text1"/>
                <w:sz w:val="20"/>
                <w:szCs w:val="20"/>
              </w:rPr>
              <w:t>Confirm the working assumption regarding the triggering of SL-PRS and introduce a corresponding pre-configuration RRC parameter per resource pool.</w:t>
            </w:r>
            <w:bookmarkEnd w:id="725"/>
          </w:p>
          <w:p w14:paraId="56F34BFF" w14:textId="77777777" w:rsidR="00560F3E" w:rsidRDefault="00560F3E">
            <w:pPr>
              <w:rPr>
                <w:rFonts w:eastAsiaTheme="minorEastAsia"/>
                <w:b/>
                <w:bCs/>
                <w:color w:val="000000"/>
                <w:sz w:val="20"/>
                <w:szCs w:val="20"/>
              </w:rPr>
            </w:pPr>
          </w:p>
        </w:tc>
      </w:tr>
      <w:tr w:rsidR="00560F3E" w14:paraId="56F34C05" w14:textId="77777777">
        <w:tc>
          <w:tcPr>
            <w:tcW w:w="1227" w:type="dxa"/>
          </w:tcPr>
          <w:p w14:paraId="56F34C01" w14:textId="77777777" w:rsidR="00560F3E" w:rsidRDefault="000531AF">
            <w:pPr>
              <w:rPr>
                <w:sz w:val="20"/>
                <w:szCs w:val="20"/>
                <w:lang w:val="en-GB" w:eastAsia="ko-KR"/>
              </w:rPr>
            </w:pPr>
            <w:r>
              <w:rPr>
                <w:sz w:val="20"/>
                <w:szCs w:val="20"/>
                <w:lang w:val="en-GB" w:eastAsia="ko-KR"/>
              </w:rPr>
              <w:t>Sony</w:t>
            </w:r>
          </w:p>
        </w:tc>
        <w:tc>
          <w:tcPr>
            <w:tcW w:w="8699" w:type="dxa"/>
          </w:tcPr>
          <w:p w14:paraId="56F34C02" w14:textId="77777777" w:rsidR="00560F3E" w:rsidRDefault="000531AF">
            <w:pPr>
              <w:pStyle w:val="Caption"/>
            </w:pPr>
            <w:bookmarkStart w:id="726" w:name="_Toc146862343"/>
            <w:r>
              <w:t xml:space="preserve">Proposal </w:t>
            </w:r>
            <w:r>
              <w:fldChar w:fldCharType="begin"/>
            </w:r>
            <w:r>
              <w:instrText>SEQ Proposal \* ARABIC</w:instrText>
            </w:r>
            <w:r>
              <w:fldChar w:fldCharType="separate"/>
            </w:r>
            <w:r>
              <w:t>3</w:t>
            </w:r>
            <w:r>
              <w:fldChar w:fldCharType="end"/>
            </w:r>
            <w:r>
              <w:t>: Confirm the working assumption: In Scheme 2, with regards to the triggering of SL-PRS, for the SCI-based triggering, the SL-PRS request, in either SCI-1B or SCI-2D, is an explicit field</w:t>
            </w:r>
            <w:bookmarkEnd w:id="726"/>
          </w:p>
          <w:p w14:paraId="56F34C03" w14:textId="77777777" w:rsidR="00560F3E" w:rsidRDefault="000531AF">
            <w:pPr>
              <w:pStyle w:val="Caption"/>
            </w:pPr>
            <w:r>
              <w:t>•</w:t>
            </w:r>
            <w:r>
              <w:tab/>
              <w:t>If (pre-)configured per resource pool, then 1 bit is used, otherwise, it is 0 bits</w:t>
            </w:r>
          </w:p>
          <w:p w14:paraId="56F34C04" w14:textId="77777777" w:rsidR="00560F3E" w:rsidRDefault="00560F3E">
            <w:pPr>
              <w:jc w:val="both"/>
              <w:rPr>
                <w:b/>
                <w:bCs/>
                <w:i/>
                <w:iCs/>
                <w:sz w:val="20"/>
                <w:szCs w:val="20"/>
                <w:lang w:eastAsia="zh-CN"/>
              </w:rPr>
            </w:pPr>
          </w:p>
        </w:tc>
      </w:tr>
      <w:tr w:rsidR="00560F3E" w14:paraId="56F34C09" w14:textId="77777777">
        <w:tc>
          <w:tcPr>
            <w:tcW w:w="1227" w:type="dxa"/>
          </w:tcPr>
          <w:p w14:paraId="56F34C06" w14:textId="77777777" w:rsidR="00560F3E" w:rsidRDefault="000531AF">
            <w:pPr>
              <w:rPr>
                <w:sz w:val="20"/>
                <w:szCs w:val="20"/>
                <w:lang w:val="en-GB" w:eastAsia="ko-KR"/>
              </w:rPr>
            </w:pPr>
            <w:r>
              <w:rPr>
                <w:sz w:val="20"/>
                <w:szCs w:val="20"/>
                <w:lang w:val="en-GB" w:eastAsia="ko-KR"/>
              </w:rPr>
              <w:t>Lenovo</w:t>
            </w:r>
          </w:p>
        </w:tc>
        <w:tc>
          <w:tcPr>
            <w:tcW w:w="8699" w:type="dxa"/>
          </w:tcPr>
          <w:p w14:paraId="56F34C07" w14:textId="77777777" w:rsidR="00560F3E" w:rsidRDefault="000531AF">
            <w:pPr>
              <w:spacing w:before="240"/>
              <w:jc w:val="both"/>
              <w:rPr>
                <w:sz w:val="20"/>
                <w:szCs w:val="20"/>
                <w:lang w:eastAsia="zh-CN"/>
              </w:rPr>
            </w:pPr>
            <w:r>
              <w:rPr>
                <w:b/>
                <w:bCs/>
                <w:i/>
                <w:iCs/>
                <w:sz w:val="20"/>
                <w:szCs w:val="20"/>
                <w:lang w:eastAsia="zh-CN"/>
              </w:rPr>
              <w:t>Proposal 6: RAN1 to confirm the working assumption of supporting triggering of SL-PRS, for the SCI-based triggering, the SL-PRS request, in either SCI-1B or SCI-2D, is an explicit field.</w:t>
            </w:r>
          </w:p>
          <w:p w14:paraId="56F34C08" w14:textId="77777777" w:rsidR="00560F3E" w:rsidRDefault="00560F3E">
            <w:pPr>
              <w:pStyle w:val="Caption"/>
              <w:wordWrap/>
              <w:spacing w:after="0"/>
              <w:rPr>
                <w:lang w:eastAsia="zh-CN"/>
              </w:rPr>
            </w:pPr>
          </w:p>
        </w:tc>
      </w:tr>
      <w:tr w:rsidR="00560F3E" w14:paraId="56F34C13" w14:textId="77777777">
        <w:tc>
          <w:tcPr>
            <w:tcW w:w="1227" w:type="dxa"/>
          </w:tcPr>
          <w:p w14:paraId="56F34C0A" w14:textId="77777777" w:rsidR="00560F3E" w:rsidRDefault="000531AF">
            <w:pPr>
              <w:rPr>
                <w:sz w:val="20"/>
                <w:szCs w:val="20"/>
                <w:lang w:val="en-GB" w:eastAsia="ko-KR"/>
              </w:rPr>
            </w:pPr>
            <w:r>
              <w:rPr>
                <w:sz w:val="20"/>
                <w:szCs w:val="20"/>
                <w:lang w:val="en-GB" w:eastAsia="ko-KR"/>
              </w:rPr>
              <w:t>ITL</w:t>
            </w:r>
          </w:p>
        </w:tc>
        <w:tc>
          <w:tcPr>
            <w:tcW w:w="8699" w:type="dxa"/>
          </w:tcPr>
          <w:p w14:paraId="56F34C0B" w14:textId="77777777" w:rsidR="00560F3E" w:rsidRDefault="00560F3E">
            <w:pPr>
              <w:spacing w:line="288" w:lineRule="auto"/>
              <w:rPr>
                <w:rFonts w:eastAsia="Malgun Gothic"/>
                <w:b/>
                <w:snapToGrid w:val="0"/>
                <w:sz w:val="20"/>
                <w:szCs w:val="20"/>
                <w:u w:val="single"/>
              </w:rPr>
            </w:pPr>
          </w:p>
          <w:p w14:paraId="56F34C0C" w14:textId="77777777" w:rsidR="00560F3E" w:rsidRDefault="000531AF">
            <w:pPr>
              <w:spacing w:line="288" w:lineRule="auto"/>
              <w:rPr>
                <w:b/>
                <w:bCs/>
                <w:i/>
                <w:iCs/>
                <w:snapToGrid w:val="0"/>
                <w:sz w:val="20"/>
                <w:szCs w:val="20"/>
                <w:u w:val="single"/>
                <w:lang w:val="en-GB"/>
              </w:rPr>
            </w:pPr>
            <w:r>
              <w:rPr>
                <w:b/>
                <w:bCs/>
                <w:i/>
                <w:iCs/>
                <w:snapToGrid w:val="0"/>
                <w:sz w:val="20"/>
                <w:szCs w:val="20"/>
                <w:u w:val="single"/>
                <w:lang w:val="en-GB"/>
              </w:rPr>
              <w:t>Proposal 1:</w:t>
            </w:r>
          </w:p>
          <w:p w14:paraId="56F34C0D" w14:textId="77777777" w:rsidR="00560F3E" w:rsidRDefault="000531AF">
            <w:pPr>
              <w:spacing w:line="288" w:lineRule="auto"/>
              <w:rPr>
                <w:b/>
                <w:bCs/>
                <w:i/>
                <w:iCs/>
                <w:sz w:val="20"/>
                <w:szCs w:val="20"/>
                <w:lang w:val="en-GB"/>
              </w:rPr>
            </w:pPr>
            <w:r>
              <w:rPr>
                <w:b/>
                <w:bCs/>
                <w:i/>
                <w:iCs/>
                <w:sz w:val="20"/>
                <w:szCs w:val="20"/>
                <w:lang w:val="en-GB"/>
              </w:rPr>
              <w:t>Following working assumption should be confirmed,</w:t>
            </w:r>
          </w:p>
          <w:p w14:paraId="56F34C0E" w14:textId="77777777" w:rsidR="00560F3E" w:rsidRDefault="000531AF">
            <w:pPr>
              <w:spacing w:line="288" w:lineRule="auto"/>
              <w:ind w:left="396" w:hanging="196"/>
              <w:rPr>
                <w:b/>
                <w:bCs/>
                <w:i/>
                <w:iCs/>
                <w:sz w:val="20"/>
                <w:szCs w:val="20"/>
                <w:lang w:val="en-GB"/>
              </w:rPr>
            </w:pPr>
            <w:r>
              <w:rPr>
                <w:rFonts w:hint="eastAsia"/>
                <w:b/>
                <w:bCs/>
                <w:i/>
                <w:iCs/>
                <w:sz w:val="20"/>
                <w:szCs w:val="20"/>
                <w:lang w:val="en-GB"/>
              </w:rPr>
              <w:t xml:space="preserve"> </w:t>
            </w:r>
            <w:r>
              <w:rPr>
                <w:b/>
                <w:bCs/>
                <w:i/>
                <w:iCs/>
                <w:sz w:val="20"/>
                <w:szCs w:val="20"/>
                <w:lang w:val="en-GB"/>
              </w:rPr>
              <w:t>- In Scheme 2, with regards to the triggering of SL-PRS, for the SCI-based triggering, the SL-PRS request, in either SCI-1B or SCI-2D, is an explicit field</w:t>
            </w:r>
          </w:p>
          <w:p w14:paraId="56F34C0F" w14:textId="77777777" w:rsidR="00560F3E" w:rsidRDefault="000531AF">
            <w:pPr>
              <w:spacing w:line="288" w:lineRule="auto"/>
              <w:rPr>
                <w:b/>
                <w:bCs/>
                <w:i/>
                <w:iCs/>
                <w:sz w:val="20"/>
                <w:szCs w:val="20"/>
                <w:lang w:val="en-GB"/>
              </w:rPr>
            </w:pPr>
            <w:r>
              <w:rPr>
                <w:b/>
                <w:bCs/>
                <w:i/>
                <w:iCs/>
                <w:sz w:val="20"/>
                <w:szCs w:val="20"/>
                <w:lang w:val="en-GB"/>
              </w:rPr>
              <w:t>Furthermore</w:t>
            </w:r>
            <w:r>
              <w:rPr>
                <w:rFonts w:hint="eastAsia"/>
                <w:b/>
                <w:bCs/>
                <w:i/>
                <w:iCs/>
                <w:sz w:val="20"/>
                <w:szCs w:val="20"/>
                <w:lang w:val="en-GB"/>
              </w:rPr>
              <w:t xml:space="preserve">, </w:t>
            </w:r>
            <w:r>
              <w:rPr>
                <w:b/>
                <w:bCs/>
                <w:i/>
                <w:iCs/>
                <w:sz w:val="20"/>
                <w:szCs w:val="20"/>
                <w:lang w:val="en-GB"/>
              </w:rPr>
              <w:t>configurations for following two cases should be supported in the above working assumption for shared and dedicated resource pools.</w:t>
            </w:r>
          </w:p>
          <w:p w14:paraId="56F34C10" w14:textId="77777777" w:rsidR="00560F3E" w:rsidRDefault="000531AF">
            <w:pPr>
              <w:spacing w:line="288" w:lineRule="auto"/>
              <w:ind w:left="396" w:hanging="196"/>
              <w:rPr>
                <w:b/>
                <w:bCs/>
                <w:i/>
                <w:iCs/>
                <w:sz w:val="20"/>
                <w:szCs w:val="20"/>
                <w:lang w:val="en-GB"/>
              </w:rPr>
            </w:pPr>
            <w:r>
              <w:rPr>
                <w:b/>
                <w:bCs/>
                <w:i/>
                <w:iCs/>
                <w:sz w:val="20"/>
                <w:szCs w:val="20"/>
                <w:lang w:val="en-GB"/>
              </w:rPr>
              <w:t xml:space="preserve">- Case 1: Support target UE to request mater UE to transmit SL-PRS via lower layer signaling sent by target UE </w:t>
            </w:r>
          </w:p>
          <w:p w14:paraId="56F34C11" w14:textId="77777777" w:rsidR="00560F3E" w:rsidRDefault="000531AF">
            <w:pPr>
              <w:spacing w:line="288" w:lineRule="auto"/>
              <w:ind w:left="396" w:hanging="196"/>
              <w:rPr>
                <w:b/>
                <w:bCs/>
                <w:i/>
                <w:iCs/>
                <w:sz w:val="20"/>
                <w:szCs w:val="20"/>
                <w:lang w:val="en-GB"/>
              </w:rPr>
            </w:pPr>
            <w:r>
              <w:rPr>
                <w:b/>
                <w:bCs/>
                <w:i/>
                <w:iCs/>
                <w:sz w:val="20"/>
                <w:szCs w:val="20"/>
                <w:lang w:val="en-GB"/>
              </w:rPr>
              <w:t xml:space="preserve">- Case 2: Support master UE among anchor UEs to request other anchor UEs to transmit SL-PRS via lower layer signaling sent by master UE </w:t>
            </w:r>
          </w:p>
          <w:p w14:paraId="56F34C12" w14:textId="77777777" w:rsidR="00560F3E" w:rsidRDefault="00560F3E">
            <w:pPr>
              <w:pStyle w:val="Caption"/>
              <w:wordWrap/>
              <w:spacing w:after="0"/>
              <w:rPr>
                <w:lang w:val="en-GB"/>
              </w:rPr>
            </w:pPr>
          </w:p>
        </w:tc>
      </w:tr>
    </w:tbl>
    <w:p w14:paraId="56F34C14" w14:textId="77777777" w:rsidR="00560F3E" w:rsidRDefault="00560F3E"/>
    <w:p w14:paraId="56F34C15" w14:textId="77777777" w:rsidR="00560F3E" w:rsidRDefault="000531A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5-v0</w:t>
      </w:r>
    </w:p>
    <w:p w14:paraId="56F34C16" w14:textId="77777777" w:rsidR="00560F3E" w:rsidRDefault="000531AF">
      <w:pPr>
        <w:rPr>
          <w:szCs w:val="16"/>
        </w:rPr>
      </w:pPr>
      <w:r>
        <w:rPr>
          <w:szCs w:val="16"/>
        </w:rPr>
        <w:t>In Scheme 2, with regards to the SCI-based triggering of SL-PRS,</w:t>
      </w:r>
    </w:p>
    <w:p w14:paraId="56F34C17" w14:textId="77777777" w:rsidR="00560F3E" w:rsidRDefault="000531AF">
      <w:pPr>
        <w:pStyle w:val="ListParagraph"/>
        <w:numPr>
          <w:ilvl w:val="0"/>
          <w:numId w:val="103"/>
        </w:numPr>
        <w:rPr>
          <w:rFonts w:ascii="Times New Roman" w:eastAsia="Times New Roman" w:hAnsi="Times New Roman" w:cs="Times New Roman"/>
          <w:sz w:val="24"/>
          <w:szCs w:val="16"/>
        </w:rPr>
      </w:pPr>
      <w:r>
        <w:rPr>
          <w:rFonts w:ascii="Times New Roman" w:eastAsia="Times New Roman" w:hAnsi="Times New Roman" w:cs="Times New Roman"/>
          <w:b/>
          <w:bCs/>
          <w:sz w:val="24"/>
          <w:szCs w:val="16"/>
        </w:rPr>
        <w:t>Aspect A:</w:t>
      </w:r>
      <w:r>
        <w:rPr>
          <w:rFonts w:ascii="Times New Roman" w:eastAsia="Times New Roman" w:hAnsi="Times New Roman" w:cs="Times New Roman"/>
          <w:sz w:val="24"/>
          <w:szCs w:val="16"/>
        </w:rPr>
        <w:t xml:space="preserve"> Related to the WA from RAN1 #114</w:t>
      </w:r>
    </w:p>
    <w:p w14:paraId="56F34C18" w14:textId="77777777" w:rsidR="00560F3E" w:rsidRDefault="000531AF">
      <w:pPr>
        <w:pStyle w:val="ListParagraph"/>
        <w:numPr>
          <w:ilvl w:val="1"/>
          <w:numId w:val="103"/>
        </w:numPr>
        <w:rPr>
          <w:rFonts w:ascii="Times New Roman" w:eastAsia="Times New Roman" w:hAnsi="Times New Roman" w:cs="Times New Roman"/>
          <w:sz w:val="24"/>
          <w:szCs w:val="16"/>
        </w:rPr>
      </w:pPr>
      <w:r>
        <w:rPr>
          <w:rFonts w:ascii="Times New Roman" w:eastAsia="Times New Roman" w:hAnsi="Times New Roman" w:cs="Times New Roman"/>
          <w:sz w:val="24"/>
          <w:szCs w:val="16"/>
        </w:rPr>
        <w:lastRenderedPageBreak/>
        <w:t xml:space="preserve">Alt. 1: Confirm it as is. </w:t>
      </w:r>
    </w:p>
    <w:p w14:paraId="56F34C19" w14:textId="77777777" w:rsidR="00560F3E" w:rsidRDefault="000531AF">
      <w:pPr>
        <w:pStyle w:val="ListParagraph"/>
        <w:numPr>
          <w:ilvl w:val="1"/>
          <w:numId w:val="103"/>
        </w:numPr>
        <w:rPr>
          <w:rFonts w:ascii="Times New Roman" w:eastAsia="Times New Roman" w:hAnsi="Times New Roman" w:cs="Times New Roman"/>
          <w:sz w:val="24"/>
          <w:szCs w:val="16"/>
        </w:rPr>
      </w:pPr>
      <w:r>
        <w:rPr>
          <w:rFonts w:ascii="Times New Roman" w:eastAsia="Times New Roman" w:hAnsi="Times New Roman" w:cs="Times New Roman"/>
          <w:sz w:val="24"/>
          <w:szCs w:val="16"/>
        </w:rPr>
        <w:t>Alt. 2: Confirm it without supporting a (pre-)configuration for the SL-PRS triggering (i.e., 1 bit is always in the SCI).</w:t>
      </w:r>
    </w:p>
    <w:p w14:paraId="56F34C1A" w14:textId="77777777" w:rsidR="00560F3E" w:rsidRDefault="000531AF">
      <w:pPr>
        <w:pStyle w:val="ListParagraph"/>
        <w:numPr>
          <w:ilvl w:val="1"/>
          <w:numId w:val="103"/>
        </w:numPr>
        <w:rPr>
          <w:rFonts w:ascii="Times New Roman" w:eastAsia="Times New Roman" w:hAnsi="Times New Roman" w:cs="Times New Roman"/>
          <w:sz w:val="24"/>
          <w:szCs w:val="16"/>
        </w:rPr>
      </w:pPr>
      <w:r>
        <w:rPr>
          <w:rFonts w:ascii="Times New Roman" w:eastAsia="Times New Roman" w:hAnsi="Times New Roman" w:cs="Times New Roman"/>
          <w:sz w:val="24"/>
          <w:szCs w:val="16"/>
        </w:rPr>
        <w:t>Alt. 3: Confirm it and clarify that the MAC layer is UE-B’s higher layer to transmit SL PRS in response to UE-A’s lower layer request.</w:t>
      </w:r>
    </w:p>
    <w:p w14:paraId="56F34C1B" w14:textId="77777777" w:rsidR="00560F3E" w:rsidRDefault="000531AF">
      <w:pPr>
        <w:pStyle w:val="ListParagraph"/>
        <w:numPr>
          <w:ilvl w:val="1"/>
          <w:numId w:val="103"/>
        </w:numPr>
        <w:rPr>
          <w:rFonts w:ascii="Times New Roman" w:eastAsia="Times New Roman" w:hAnsi="Times New Roman" w:cs="Times New Roman"/>
          <w:sz w:val="24"/>
          <w:szCs w:val="16"/>
        </w:rPr>
      </w:pPr>
      <w:r>
        <w:rPr>
          <w:rFonts w:ascii="Times New Roman" w:eastAsia="Times New Roman" w:hAnsi="Times New Roman" w:cs="Times New Roman"/>
          <w:sz w:val="24"/>
          <w:szCs w:val="16"/>
        </w:rPr>
        <w:t>Alt. 4: Confirm it but 2 bits should be used instead of 1, and these bits are used to explicitly indicate the required number of SL-PRS transmissions</w:t>
      </w:r>
    </w:p>
    <w:p w14:paraId="56F34C1C" w14:textId="77777777" w:rsidR="00560F3E" w:rsidRDefault="00560F3E">
      <w:pPr>
        <w:pStyle w:val="ListParagraph"/>
        <w:ind w:left="1440"/>
        <w:rPr>
          <w:rFonts w:ascii="Times New Roman" w:eastAsia="Times New Roman" w:hAnsi="Times New Roman" w:cs="Times New Roman"/>
          <w:sz w:val="24"/>
          <w:szCs w:val="16"/>
        </w:rPr>
      </w:pPr>
    </w:p>
    <w:p w14:paraId="56F34C1D" w14:textId="77777777" w:rsidR="00560F3E" w:rsidRDefault="000531AF">
      <w:pPr>
        <w:pStyle w:val="ListParagraph"/>
        <w:numPr>
          <w:ilvl w:val="0"/>
          <w:numId w:val="103"/>
        </w:numPr>
        <w:rPr>
          <w:rFonts w:ascii="Times New Roman" w:eastAsia="Times New Roman" w:hAnsi="Times New Roman" w:cs="Times New Roman"/>
          <w:sz w:val="24"/>
          <w:szCs w:val="16"/>
        </w:rPr>
      </w:pPr>
      <w:r>
        <w:rPr>
          <w:rFonts w:ascii="Times New Roman" w:eastAsia="Times New Roman" w:hAnsi="Times New Roman" w:cs="Times New Roman"/>
          <w:b/>
          <w:bCs/>
          <w:sz w:val="24"/>
          <w:szCs w:val="16"/>
        </w:rPr>
        <w:t>Aspect B:</w:t>
      </w:r>
      <w:r>
        <w:rPr>
          <w:rFonts w:ascii="Times New Roman" w:eastAsia="Times New Roman" w:hAnsi="Times New Roman" w:cs="Times New Roman"/>
          <w:sz w:val="24"/>
          <w:szCs w:val="16"/>
        </w:rPr>
        <w:t xml:space="preserve"> regarding properties of the triggered SL-PRS</w:t>
      </w:r>
    </w:p>
    <w:p w14:paraId="56F34C1E" w14:textId="77777777" w:rsidR="00560F3E" w:rsidRDefault="000531AF">
      <w:pPr>
        <w:pStyle w:val="ListParagraph"/>
        <w:numPr>
          <w:ilvl w:val="1"/>
          <w:numId w:val="103"/>
        </w:numPr>
        <w:rPr>
          <w:rFonts w:ascii="Times New Roman" w:eastAsia="Times New Roman" w:hAnsi="Times New Roman" w:cs="Times New Roman"/>
          <w:sz w:val="24"/>
          <w:szCs w:val="16"/>
        </w:rPr>
      </w:pPr>
      <w:r>
        <w:rPr>
          <w:rFonts w:ascii="Times New Roman" w:eastAsia="Times New Roman" w:hAnsi="Times New Roman" w:cs="Times New Roman"/>
          <w:sz w:val="24"/>
          <w:szCs w:val="16"/>
        </w:rPr>
        <w:t>Alt. 1: The triggered SL-PRS should share the same configuration with the received SL PRS, including periodicity, bandwidth, and priority.</w:t>
      </w:r>
    </w:p>
    <w:p w14:paraId="56F34C1F" w14:textId="77777777" w:rsidR="00560F3E" w:rsidRDefault="000531AF">
      <w:pPr>
        <w:pStyle w:val="ListParagraph"/>
        <w:numPr>
          <w:ilvl w:val="1"/>
          <w:numId w:val="103"/>
        </w:numPr>
        <w:rPr>
          <w:rFonts w:ascii="Times New Roman" w:eastAsia="Times New Roman" w:hAnsi="Times New Roman" w:cs="Times New Roman"/>
          <w:sz w:val="24"/>
          <w:szCs w:val="16"/>
        </w:rPr>
      </w:pPr>
      <w:r>
        <w:rPr>
          <w:rFonts w:ascii="Times New Roman" w:eastAsia="Times New Roman" w:hAnsi="Times New Roman" w:cs="Times New Roman"/>
          <w:sz w:val="24"/>
          <w:szCs w:val="16"/>
        </w:rPr>
        <w:t>Alt. 2: No need to specify in RAN1 any constraints for the triggered SL-PRS</w:t>
      </w:r>
    </w:p>
    <w:p w14:paraId="56F34C20" w14:textId="77777777" w:rsidR="00560F3E" w:rsidRDefault="00560F3E">
      <w:pPr>
        <w:pStyle w:val="ListParagraph"/>
        <w:tabs>
          <w:tab w:val="left" w:pos="360"/>
        </w:tabs>
        <w:rPr>
          <w:rFonts w:ascii="Times New Roman" w:eastAsia="Times New Roman" w:hAnsi="Times New Roman" w:cs="Times New Roman"/>
          <w:b/>
          <w:bCs/>
          <w:sz w:val="24"/>
          <w:szCs w:val="16"/>
        </w:rPr>
      </w:pPr>
    </w:p>
    <w:p w14:paraId="56F34C21" w14:textId="77777777" w:rsidR="00560F3E" w:rsidRDefault="000531AF">
      <w:pPr>
        <w:pStyle w:val="ListParagraph"/>
        <w:numPr>
          <w:ilvl w:val="0"/>
          <w:numId w:val="103"/>
        </w:numPr>
        <w:rPr>
          <w:rFonts w:ascii="Times New Roman" w:eastAsia="Times New Roman" w:hAnsi="Times New Roman" w:cs="Times New Roman"/>
          <w:sz w:val="24"/>
          <w:szCs w:val="16"/>
        </w:rPr>
      </w:pPr>
      <w:r>
        <w:rPr>
          <w:rFonts w:ascii="Times New Roman" w:eastAsia="Times New Roman" w:hAnsi="Times New Roman" w:cs="Times New Roman"/>
          <w:b/>
          <w:bCs/>
          <w:sz w:val="24"/>
          <w:szCs w:val="16"/>
        </w:rPr>
        <w:t xml:space="preserve">Aspect C: </w:t>
      </w:r>
      <w:r>
        <w:rPr>
          <w:rFonts w:ascii="Times New Roman" w:eastAsia="Times New Roman" w:hAnsi="Times New Roman" w:cs="Times New Roman"/>
          <w:sz w:val="24"/>
          <w:szCs w:val="16"/>
        </w:rPr>
        <w:t>Regarding the following text in brackets in Section 8.4.4 of TS38.214:</w:t>
      </w:r>
    </w:p>
    <w:tbl>
      <w:tblPr>
        <w:tblStyle w:val="TableGrid"/>
        <w:tblW w:w="0" w:type="auto"/>
        <w:tblInd w:w="2160" w:type="dxa"/>
        <w:tblLook w:val="04A0" w:firstRow="1" w:lastRow="0" w:firstColumn="1" w:lastColumn="0" w:noHBand="0" w:noVBand="1"/>
      </w:tblPr>
      <w:tblGrid>
        <w:gridCol w:w="5035"/>
      </w:tblGrid>
      <w:tr w:rsidR="00560F3E" w14:paraId="56F34C23" w14:textId="77777777">
        <w:tc>
          <w:tcPr>
            <w:tcW w:w="5035" w:type="dxa"/>
          </w:tcPr>
          <w:p w14:paraId="56F34C22" w14:textId="77777777" w:rsidR="00560F3E" w:rsidRDefault="000531AF">
            <w:pPr>
              <w:rPr>
                <w:sz w:val="20"/>
                <w:szCs w:val="20"/>
              </w:rPr>
            </w:pPr>
            <w:r>
              <w:rPr>
                <w:sz w:val="20"/>
                <w:szCs w:val="20"/>
              </w:rPr>
              <w:t xml:space="preserve">[ If the </w:t>
            </w:r>
            <w:r>
              <w:rPr>
                <w:i/>
                <w:iCs/>
                <w:sz w:val="20"/>
                <w:szCs w:val="20"/>
                <w:lang w:eastAsia="zh-CN"/>
              </w:rPr>
              <w:t>'[SL PRS request]'</w:t>
            </w:r>
            <w:r w:rsidRPr="00C21F53">
              <w:rPr>
                <w:sz w:val="20"/>
                <w:szCs w:val="20"/>
                <w:lang w:eastAsia="zh-CN"/>
              </w:rPr>
              <w:t xml:space="preserve"> field</w:t>
            </w:r>
            <w:r>
              <w:rPr>
                <w:sz w:val="20"/>
                <w:szCs w:val="20"/>
                <w:lang w:eastAsia="zh-CN"/>
              </w:rPr>
              <w:t xml:space="preserve"> in the SCI associated with the received SL PRS is set to 1 then the UE shall report this request for SL PRS transmission to higher layers.]</w:t>
            </w:r>
          </w:p>
        </w:tc>
      </w:tr>
    </w:tbl>
    <w:p w14:paraId="56F34C24" w14:textId="77777777" w:rsidR="00560F3E" w:rsidRDefault="00560F3E">
      <w:pPr>
        <w:rPr>
          <w:szCs w:val="16"/>
        </w:rPr>
      </w:pPr>
    </w:p>
    <w:p w14:paraId="56F34C25" w14:textId="77777777" w:rsidR="00560F3E" w:rsidRDefault="000531AF">
      <w:pPr>
        <w:pStyle w:val="ListParagraph"/>
        <w:numPr>
          <w:ilvl w:val="1"/>
          <w:numId w:val="103"/>
        </w:numPr>
        <w:rPr>
          <w:rFonts w:ascii="Times New Roman" w:eastAsia="Times New Roman" w:hAnsi="Times New Roman" w:cs="Times New Roman"/>
          <w:sz w:val="24"/>
          <w:szCs w:val="16"/>
        </w:rPr>
      </w:pPr>
      <w:r>
        <w:rPr>
          <w:rFonts w:ascii="Times New Roman" w:eastAsia="Times New Roman" w:hAnsi="Times New Roman" w:cs="Times New Roman"/>
          <w:sz w:val="24"/>
          <w:szCs w:val="16"/>
        </w:rPr>
        <w:t>Alt. 1: Keep the text and remove the brackets</w:t>
      </w:r>
    </w:p>
    <w:p w14:paraId="56F34C26" w14:textId="77777777" w:rsidR="00560F3E" w:rsidRDefault="000531AF">
      <w:pPr>
        <w:pStyle w:val="ListParagraph"/>
        <w:numPr>
          <w:ilvl w:val="1"/>
          <w:numId w:val="103"/>
        </w:numPr>
        <w:rPr>
          <w:rFonts w:ascii="Times New Roman" w:eastAsia="Times New Roman" w:hAnsi="Times New Roman" w:cs="Times New Roman"/>
          <w:b/>
          <w:bCs/>
          <w:sz w:val="24"/>
          <w:szCs w:val="16"/>
        </w:rPr>
      </w:pPr>
      <w:r>
        <w:rPr>
          <w:rFonts w:ascii="Times New Roman" w:eastAsia="Times New Roman" w:hAnsi="Times New Roman" w:cs="Times New Roman"/>
          <w:sz w:val="24"/>
          <w:szCs w:val="16"/>
        </w:rPr>
        <w:t>Alt. 2: Remove the text</w:t>
      </w:r>
    </w:p>
    <w:p w14:paraId="56F34C27" w14:textId="77777777" w:rsidR="00560F3E" w:rsidRDefault="000531AF">
      <w:pPr>
        <w:pStyle w:val="Heading8"/>
        <w:ind w:left="0" w:firstLine="0"/>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350"/>
        <w:gridCol w:w="8576"/>
      </w:tblGrid>
      <w:tr w:rsidR="00560F3E" w14:paraId="56F34C2F" w14:textId="77777777" w:rsidTr="0057172D">
        <w:tc>
          <w:tcPr>
            <w:tcW w:w="1350" w:type="dxa"/>
          </w:tcPr>
          <w:p w14:paraId="56F34C28" w14:textId="77777777" w:rsidR="00560F3E" w:rsidRDefault="000531AF">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CATT</w:t>
            </w:r>
          </w:p>
        </w:tc>
        <w:tc>
          <w:tcPr>
            <w:tcW w:w="8576" w:type="dxa"/>
          </w:tcPr>
          <w:p w14:paraId="56F34C29" w14:textId="77777777" w:rsidR="00560F3E" w:rsidRDefault="000531AF">
            <w:pPr>
              <w:rPr>
                <w:rFonts w:eastAsiaTheme="minorEastAsia"/>
                <w:iCs/>
                <w:lang w:eastAsia="zh-CN"/>
              </w:rPr>
            </w:pPr>
            <w:r>
              <w:rPr>
                <w:rFonts w:eastAsiaTheme="minorEastAsia" w:hint="eastAsia"/>
                <w:lang w:eastAsia="zh-CN"/>
              </w:rPr>
              <w:t>For Aspect A, we support Alt.4, because</w:t>
            </w:r>
            <w:r>
              <w:rPr>
                <w:rFonts w:eastAsiaTheme="minorEastAsia" w:hint="eastAsia"/>
                <w:iCs/>
                <w:lang w:eastAsia="zh-CN"/>
              </w:rPr>
              <w:t xml:space="preserve"> when double-sided RTT is required, UE-B </w:t>
            </w:r>
            <w:r>
              <w:rPr>
                <w:rFonts w:eastAsiaTheme="minorEastAsia"/>
                <w:iCs/>
                <w:lang w:eastAsia="zh-CN"/>
              </w:rPr>
              <w:t>could</w:t>
            </w:r>
            <w:r>
              <w:rPr>
                <w:rFonts w:eastAsiaTheme="minorEastAsia" w:hint="eastAsia"/>
                <w:iCs/>
                <w:lang w:eastAsia="zh-CN"/>
              </w:rPr>
              <w:t xml:space="preserve"> be triggered to transmit SL-PRS twice. If only 1 bit is used for the SL-PRS request field, it is difficult for UE-B to </w:t>
            </w:r>
            <w:r>
              <w:rPr>
                <w:rFonts w:eastAsiaTheme="minorEastAsia"/>
                <w:iCs/>
                <w:lang w:eastAsia="zh-CN"/>
              </w:rPr>
              <w:t>discriminate</w:t>
            </w:r>
            <w:r>
              <w:rPr>
                <w:rFonts w:eastAsiaTheme="minorEastAsia" w:hint="eastAsia"/>
                <w:iCs/>
                <w:lang w:eastAsia="zh-CN"/>
              </w:rPr>
              <w:t xml:space="preserve"> the number of SL-PRS transmissions required by UE-A. Therefore, in our opinion, 2 bits should be used for the SL-PRS request field, which could explicitly indicate the required number of SL-PRS transmissions.</w:t>
            </w:r>
          </w:p>
          <w:p w14:paraId="56F34C2A" w14:textId="77777777" w:rsidR="00560F3E" w:rsidRDefault="00560F3E">
            <w:pPr>
              <w:rPr>
                <w:rFonts w:eastAsiaTheme="minorEastAsia"/>
                <w:lang w:eastAsia="zh-CN"/>
              </w:rPr>
            </w:pPr>
          </w:p>
          <w:p w14:paraId="56F34C2B" w14:textId="77777777" w:rsidR="00560F3E" w:rsidRDefault="000531AF">
            <w:pPr>
              <w:rPr>
                <w:rFonts w:eastAsiaTheme="minorEastAsia"/>
                <w:lang w:eastAsia="zh-CN"/>
              </w:rPr>
            </w:pPr>
            <w:r>
              <w:rPr>
                <w:rFonts w:eastAsiaTheme="minorEastAsia" w:hint="eastAsia"/>
                <w:lang w:eastAsia="zh-CN"/>
              </w:rPr>
              <w:t>For Aspect B, we support Alt.2.</w:t>
            </w:r>
          </w:p>
          <w:p w14:paraId="56F34C2C" w14:textId="77777777" w:rsidR="00560F3E" w:rsidRDefault="00560F3E">
            <w:pPr>
              <w:rPr>
                <w:rFonts w:eastAsiaTheme="minorEastAsia"/>
                <w:lang w:eastAsia="zh-CN"/>
              </w:rPr>
            </w:pPr>
          </w:p>
          <w:p w14:paraId="56F34C2D" w14:textId="77777777" w:rsidR="00560F3E" w:rsidRDefault="000531AF">
            <w:pPr>
              <w:rPr>
                <w:rFonts w:eastAsiaTheme="minorEastAsia"/>
                <w:lang w:eastAsia="zh-CN"/>
              </w:rPr>
            </w:pPr>
            <w:r>
              <w:rPr>
                <w:rFonts w:eastAsiaTheme="minorEastAsia" w:hint="eastAsia"/>
                <w:lang w:eastAsia="zh-CN"/>
              </w:rPr>
              <w:t>For Aspect C, we support Alt. 1 with the following modifications:</w:t>
            </w:r>
          </w:p>
          <w:p w14:paraId="56F34C2E" w14:textId="77777777" w:rsidR="00560F3E" w:rsidRDefault="000531AF">
            <w:pPr>
              <w:rPr>
                <w:rFonts w:eastAsiaTheme="minorEastAsia"/>
                <w:lang w:eastAsia="zh-CN"/>
              </w:rPr>
            </w:pPr>
            <w:r>
              <w:rPr>
                <w:sz w:val="20"/>
                <w:szCs w:val="20"/>
              </w:rPr>
              <w:t xml:space="preserve">If the </w:t>
            </w:r>
            <w:r>
              <w:rPr>
                <w:i/>
                <w:iCs/>
                <w:sz w:val="20"/>
                <w:szCs w:val="20"/>
                <w:lang w:eastAsia="zh-CN"/>
              </w:rPr>
              <w:t>'[SL PRS request]'</w:t>
            </w:r>
            <w:r w:rsidRPr="00C21F53">
              <w:rPr>
                <w:sz w:val="20"/>
                <w:szCs w:val="20"/>
                <w:lang w:eastAsia="zh-CN"/>
              </w:rPr>
              <w:t xml:space="preserve"> field</w:t>
            </w:r>
            <w:r>
              <w:rPr>
                <w:sz w:val="20"/>
                <w:szCs w:val="20"/>
                <w:lang w:eastAsia="zh-CN"/>
              </w:rPr>
              <w:t xml:space="preserve"> in the SCI associated with the received SL PRS is set to 1</w:t>
            </w:r>
            <w:r>
              <w:rPr>
                <w:color w:val="FF0000"/>
                <w:sz w:val="20"/>
                <w:szCs w:val="20"/>
                <w:u w:val="single"/>
                <w:lang w:eastAsia="zh-CN"/>
              </w:rPr>
              <w:t xml:space="preserve"> </w:t>
            </w:r>
            <w:r>
              <w:rPr>
                <w:rFonts w:eastAsiaTheme="minorEastAsia" w:hint="eastAsia"/>
                <w:color w:val="FF0000"/>
                <w:sz w:val="20"/>
                <w:szCs w:val="20"/>
                <w:u w:val="single"/>
                <w:lang w:eastAsia="zh-CN"/>
              </w:rPr>
              <w:t>or 2</w:t>
            </w:r>
            <w:r>
              <w:rPr>
                <w:rFonts w:eastAsiaTheme="minorEastAsia" w:hint="eastAsia"/>
                <w:sz w:val="20"/>
                <w:szCs w:val="20"/>
                <w:lang w:eastAsia="zh-CN"/>
              </w:rPr>
              <w:t xml:space="preserve"> </w:t>
            </w:r>
            <w:r>
              <w:rPr>
                <w:sz w:val="20"/>
                <w:szCs w:val="20"/>
                <w:lang w:eastAsia="zh-CN"/>
              </w:rPr>
              <w:t>then the UE shall report this request for SL PRS transmission to higher layers.</w:t>
            </w:r>
          </w:p>
        </w:tc>
      </w:tr>
      <w:tr w:rsidR="00560F3E" w14:paraId="56F34C34" w14:textId="77777777" w:rsidTr="0057172D">
        <w:tc>
          <w:tcPr>
            <w:tcW w:w="1350" w:type="dxa"/>
          </w:tcPr>
          <w:p w14:paraId="56F34C30" w14:textId="77777777" w:rsidR="00560F3E" w:rsidRDefault="000531AF">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576" w:type="dxa"/>
          </w:tcPr>
          <w:p w14:paraId="56F34C31" w14:textId="77777777" w:rsidR="00560F3E" w:rsidRDefault="000531AF">
            <w:pPr>
              <w:rPr>
                <w:rFonts w:eastAsiaTheme="minorEastAsia"/>
                <w:lang w:eastAsia="zh-CN"/>
              </w:rPr>
            </w:pPr>
            <w:r>
              <w:rPr>
                <w:rFonts w:eastAsiaTheme="minorEastAsia" w:hint="eastAsia"/>
                <w:lang w:eastAsia="zh-CN"/>
              </w:rPr>
              <w:t xml:space="preserve">For Aspect </w:t>
            </w:r>
            <w:r>
              <w:rPr>
                <w:rFonts w:eastAsiaTheme="minorEastAsia"/>
                <w:lang w:eastAsia="zh-CN"/>
              </w:rPr>
              <w:t xml:space="preserve">A, </w:t>
            </w:r>
            <w:r>
              <w:rPr>
                <w:rFonts w:eastAsiaTheme="minorEastAsia" w:hint="eastAsia"/>
                <w:lang w:eastAsia="zh-CN"/>
              </w:rPr>
              <w:t>we support Alt.</w:t>
            </w:r>
            <w:r>
              <w:rPr>
                <w:rFonts w:eastAsiaTheme="minorEastAsia"/>
                <w:lang w:eastAsia="zh-CN"/>
              </w:rPr>
              <w:t>1</w:t>
            </w:r>
          </w:p>
          <w:p w14:paraId="56F34C32" w14:textId="77777777" w:rsidR="00560F3E" w:rsidRDefault="000531AF">
            <w:pPr>
              <w:rPr>
                <w:rFonts w:eastAsiaTheme="minorEastAsia"/>
                <w:lang w:eastAsia="zh-CN"/>
              </w:rPr>
            </w:pPr>
            <w:r>
              <w:rPr>
                <w:rFonts w:eastAsiaTheme="minorEastAsia" w:hint="eastAsia"/>
                <w:lang w:eastAsia="zh-CN"/>
              </w:rPr>
              <w:t>For Aspect B, we support Alt.</w:t>
            </w:r>
            <w:r>
              <w:rPr>
                <w:rFonts w:eastAsiaTheme="minorEastAsia"/>
                <w:lang w:eastAsia="zh-CN"/>
              </w:rPr>
              <w:t>1 or up to RAN2 to define the association</w:t>
            </w:r>
            <w:r>
              <w:rPr>
                <w:rFonts w:eastAsiaTheme="minorEastAsia" w:hint="eastAsia"/>
                <w:lang w:eastAsia="zh-CN"/>
              </w:rPr>
              <w:t>.</w:t>
            </w:r>
          </w:p>
          <w:p w14:paraId="56F34C33" w14:textId="77777777" w:rsidR="00560F3E" w:rsidRDefault="000531AF">
            <w:pPr>
              <w:rPr>
                <w:rFonts w:eastAsiaTheme="minorEastAsia"/>
                <w:lang w:eastAsia="zh-CN"/>
              </w:rPr>
            </w:pPr>
            <w:r>
              <w:rPr>
                <w:rFonts w:eastAsiaTheme="minorEastAsia" w:hint="eastAsia"/>
                <w:lang w:eastAsia="zh-CN"/>
              </w:rPr>
              <w:t>For Aspect C, we support Alt. 1</w:t>
            </w:r>
          </w:p>
        </w:tc>
      </w:tr>
      <w:tr w:rsidR="00560F3E" w14:paraId="56F34C3A" w14:textId="77777777" w:rsidTr="0057172D">
        <w:tc>
          <w:tcPr>
            <w:tcW w:w="1350" w:type="dxa"/>
          </w:tcPr>
          <w:p w14:paraId="56F34C35" w14:textId="77777777" w:rsidR="00560F3E" w:rsidRDefault="000531AF">
            <w:pPr>
              <w:rPr>
                <w:rFonts w:eastAsiaTheme="minorEastAsia"/>
                <w:lang w:eastAsia="zh-CN"/>
              </w:rPr>
            </w:pPr>
            <w:r>
              <w:rPr>
                <w:rFonts w:eastAsiaTheme="minorEastAsia" w:hint="eastAsia"/>
                <w:lang w:eastAsia="zh-CN"/>
              </w:rPr>
              <w:t>O</w:t>
            </w:r>
            <w:r>
              <w:rPr>
                <w:rFonts w:eastAsiaTheme="minorEastAsia"/>
                <w:lang w:eastAsia="zh-CN"/>
              </w:rPr>
              <w:t>PPO</w:t>
            </w:r>
          </w:p>
        </w:tc>
        <w:tc>
          <w:tcPr>
            <w:tcW w:w="8576" w:type="dxa"/>
          </w:tcPr>
          <w:p w14:paraId="56F34C36" w14:textId="77777777" w:rsidR="00560F3E" w:rsidRDefault="000531AF">
            <w:pPr>
              <w:rPr>
                <w:rFonts w:eastAsiaTheme="minorEastAsia"/>
                <w:lang w:eastAsia="zh-CN"/>
              </w:rPr>
            </w:pPr>
            <w:r>
              <w:rPr>
                <w:rFonts w:eastAsiaTheme="minorEastAsia"/>
                <w:b/>
                <w:bCs/>
                <w:lang w:eastAsia="zh-CN"/>
              </w:rPr>
              <w:t xml:space="preserve">Aspect A: </w:t>
            </w:r>
            <w:r>
              <w:rPr>
                <w:rFonts w:eastAsiaTheme="minorEastAsia"/>
                <w:lang w:eastAsia="zh-CN"/>
              </w:rPr>
              <w:t>Alt 1</w:t>
            </w:r>
          </w:p>
          <w:p w14:paraId="56F34C37" w14:textId="77777777" w:rsidR="00560F3E" w:rsidRDefault="000531AF">
            <w:pPr>
              <w:rPr>
                <w:rFonts w:eastAsiaTheme="minorEastAsia"/>
                <w:lang w:eastAsia="zh-CN"/>
              </w:rPr>
            </w:pPr>
            <w:r>
              <w:rPr>
                <w:rFonts w:eastAsiaTheme="minorEastAsia"/>
                <w:b/>
                <w:bCs/>
                <w:lang w:eastAsia="zh-CN"/>
              </w:rPr>
              <w:t>Aspect B:</w:t>
            </w:r>
            <w:r>
              <w:rPr>
                <w:rFonts w:eastAsiaTheme="minorEastAsia"/>
                <w:lang w:eastAsia="zh-CN"/>
              </w:rPr>
              <w:t xml:space="preserve"> Alt 2</w:t>
            </w:r>
          </w:p>
          <w:p w14:paraId="56F34C38" w14:textId="77777777" w:rsidR="00560F3E" w:rsidRDefault="000531AF">
            <w:pPr>
              <w:rPr>
                <w:rFonts w:eastAsiaTheme="minorEastAsia"/>
                <w:lang w:eastAsia="zh-CN"/>
              </w:rPr>
            </w:pPr>
            <w:r>
              <w:rPr>
                <w:rFonts w:eastAsiaTheme="minorEastAsia"/>
                <w:b/>
                <w:bCs/>
                <w:lang w:eastAsia="zh-CN"/>
              </w:rPr>
              <w:t>Aspect C:</w:t>
            </w:r>
            <w:r>
              <w:rPr>
                <w:rFonts w:eastAsiaTheme="minorEastAsia"/>
                <w:lang w:eastAsia="zh-CN"/>
              </w:rPr>
              <w:t xml:space="preserve"> Alt 1</w:t>
            </w:r>
          </w:p>
          <w:p w14:paraId="56F34C39" w14:textId="77777777" w:rsidR="00560F3E" w:rsidRDefault="00560F3E">
            <w:pPr>
              <w:rPr>
                <w:rFonts w:eastAsiaTheme="minorEastAsia"/>
                <w:lang w:eastAsia="zh-CN"/>
              </w:rPr>
            </w:pPr>
          </w:p>
        </w:tc>
      </w:tr>
      <w:tr w:rsidR="00560F3E" w14:paraId="56F34C3D" w14:textId="77777777" w:rsidTr="0057172D">
        <w:tc>
          <w:tcPr>
            <w:tcW w:w="1350" w:type="dxa"/>
          </w:tcPr>
          <w:p w14:paraId="56F34C3B" w14:textId="77777777" w:rsidR="00560F3E" w:rsidRDefault="000531AF">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N</w:t>
            </w:r>
            <w:r>
              <w:rPr>
                <w:rFonts w:eastAsiaTheme="minorEastAsia" w:cs="Times New Roman"/>
                <w:b/>
                <w:bCs/>
                <w:sz w:val="24"/>
                <w:szCs w:val="24"/>
                <w:lang w:val="en-US" w:eastAsia="zh-CN"/>
              </w:rPr>
              <w:t>EC</w:t>
            </w:r>
          </w:p>
        </w:tc>
        <w:tc>
          <w:tcPr>
            <w:tcW w:w="8576" w:type="dxa"/>
          </w:tcPr>
          <w:p w14:paraId="56F34C3C" w14:textId="77777777" w:rsidR="00560F3E" w:rsidRDefault="000531AF">
            <w:pPr>
              <w:rPr>
                <w:rFonts w:eastAsiaTheme="minorEastAsia"/>
                <w:lang w:eastAsia="zh-CN"/>
              </w:rPr>
            </w:pPr>
            <w:r>
              <w:rPr>
                <w:rFonts w:eastAsiaTheme="minorEastAsia"/>
                <w:lang w:eastAsia="zh-CN"/>
              </w:rPr>
              <w:t xml:space="preserve">For Aspect A, B and C, we support </w:t>
            </w:r>
            <w:r>
              <w:rPr>
                <w:rFonts w:eastAsiaTheme="minorEastAsia" w:hint="eastAsia"/>
                <w:lang w:eastAsia="zh-CN"/>
              </w:rPr>
              <w:t>Al</w:t>
            </w:r>
            <w:r>
              <w:rPr>
                <w:rFonts w:eastAsiaTheme="minorEastAsia"/>
                <w:lang w:eastAsia="zh-CN"/>
              </w:rPr>
              <w:t>t.1, Alt. 2 and Alt. 1, respectively.</w:t>
            </w:r>
          </w:p>
        </w:tc>
      </w:tr>
      <w:tr w:rsidR="00560F3E" w14:paraId="56F34C42" w14:textId="77777777" w:rsidTr="0057172D">
        <w:tc>
          <w:tcPr>
            <w:tcW w:w="1350" w:type="dxa"/>
          </w:tcPr>
          <w:p w14:paraId="56F34C3E"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576" w:type="dxa"/>
          </w:tcPr>
          <w:p w14:paraId="56F34C3F" w14:textId="77777777" w:rsidR="00560F3E" w:rsidRDefault="000531AF">
            <w:pPr>
              <w:rPr>
                <w:rFonts w:eastAsiaTheme="minorEastAsia"/>
                <w:lang w:eastAsia="zh-CN"/>
              </w:rPr>
            </w:pPr>
            <w:r>
              <w:rPr>
                <w:rFonts w:eastAsiaTheme="minorEastAsia" w:hint="eastAsia"/>
                <w:lang w:eastAsia="zh-CN"/>
              </w:rPr>
              <w:t>A</w:t>
            </w:r>
            <w:r>
              <w:rPr>
                <w:rFonts w:eastAsiaTheme="minorEastAsia"/>
                <w:lang w:eastAsia="zh-CN"/>
              </w:rPr>
              <w:t>spect A: Alt. 3, the SL PRS transmission should always be triggered by UE’s own higher layer;</w:t>
            </w:r>
          </w:p>
          <w:p w14:paraId="56F34C40" w14:textId="77777777" w:rsidR="00560F3E" w:rsidRDefault="000531AF">
            <w:pPr>
              <w:rPr>
                <w:rFonts w:eastAsiaTheme="minorEastAsia"/>
                <w:lang w:eastAsia="zh-CN"/>
              </w:rPr>
            </w:pPr>
            <w:r>
              <w:rPr>
                <w:rFonts w:eastAsiaTheme="minorEastAsia" w:hint="eastAsia"/>
                <w:lang w:eastAsia="zh-CN"/>
              </w:rPr>
              <w:t>A</w:t>
            </w:r>
            <w:r>
              <w:rPr>
                <w:rFonts w:eastAsiaTheme="minorEastAsia"/>
                <w:lang w:eastAsia="zh-CN"/>
              </w:rPr>
              <w:t>spect B: Alt. 2, we think this should not be discussed in RAN1.</w:t>
            </w:r>
          </w:p>
          <w:p w14:paraId="56F34C41" w14:textId="77777777" w:rsidR="00560F3E" w:rsidRDefault="000531AF">
            <w:pPr>
              <w:rPr>
                <w:rFonts w:eastAsiaTheme="minorEastAsia"/>
                <w:lang w:eastAsia="zh-CN"/>
              </w:rPr>
            </w:pPr>
            <w:r>
              <w:rPr>
                <w:rFonts w:eastAsiaTheme="minorEastAsia" w:hint="eastAsia"/>
                <w:lang w:eastAsia="zh-CN"/>
              </w:rPr>
              <w:t>A</w:t>
            </w:r>
            <w:r>
              <w:rPr>
                <w:rFonts w:eastAsiaTheme="minorEastAsia"/>
                <w:lang w:eastAsia="zh-CN"/>
              </w:rPr>
              <w:t>spect C: Alt. 1</w:t>
            </w:r>
          </w:p>
        </w:tc>
      </w:tr>
      <w:tr w:rsidR="00560F3E" w14:paraId="56F34C47" w14:textId="77777777" w:rsidTr="0057172D">
        <w:tc>
          <w:tcPr>
            <w:tcW w:w="1350" w:type="dxa"/>
          </w:tcPr>
          <w:p w14:paraId="56F34C43"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bCs/>
                <w:sz w:val="24"/>
                <w:szCs w:val="24"/>
                <w:lang w:val="en-US" w:eastAsia="ko-KR"/>
              </w:rPr>
              <w:lastRenderedPageBreak/>
              <w:t>LGE</w:t>
            </w:r>
          </w:p>
        </w:tc>
        <w:tc>
          <w:tcPr>
            <w:tcW w:w="8576" w:type="dxa"/>
          </w:tcPr>
          <w:p w14:paraId="56F34C44" w14:textId="77777777" w:rsidR="00560F3E" w:rsidRDefault="000531AF">
            <w:pPr>
              <w:rPr>
                <w:rFonts w:eastAsiaTheme="minorEastAsia"/>
                <w:lang w:eastAsia="ko-KR"/>
              </w:rPr>
            </w:pPr>
            <w:r>
              <w:rPr>
                <w:rFonts w:eastAsiaTheme="minorEastAsia"/>
                <w:lang w:eastAsia="ko-KR"/>
              </w:rPr>
              <w:t>For aspect A, w</w:t>
            </w:r>
            <w:r>
              <w:rPr>
                <w:rFonts w:eastAsiaTheme="minorEastAsia" w:hint="eastAsia"/>
                <w:lang w:eastAsia="ko-KR"/>
              </w:rPr>
              <w:t>e support Alt 3</w:t>
            </w:r>
            <w:r>
              <w:rPr>
                <w:rFonts w:eastAsiaTheme="minorEastAsia"/>
                <w:lang w:eastAsia="ko-KR"/>
              </w:rPr>
              <w:t>. Similar to HARQ feedback, MAC layer can automatically respond to the request.</w:t>
            </w:r>
          </w:p>
          <w:p w14:paraId="56F34C45" w14:textId="77777777" w:rsidR="00560F3E" w:rsidRDefault="000531AF">
            <w:pPr>
              <w:rPr>
                <w:rFonts w:eastAsiaTheme="minorEastAsia"/>
                <w:lang w:eastAsia="ko-KR"/>
              </w:rPr>
            </w:pPr>
            <w:r>
              <w:rPr>
                <w:rFonts w:eastAsiaTheme="minorEastAsia"/>
                <w:lang w:eastAsia="ko-KR"/>
              </w:rPr>
              <w:t>For aspect B, we slightly prefer Alt 1, but can live with Alt 2.</w:t>
            </w:r>
          </w:p>
          <w:p w14:paraId="56F34C46" w14:textId="77777777" w:rsidR="00560F3E" w:rsidRDefault="000531AF">
            <w:pPr>
              <w:rPr>
                <w:rFonts w:eastAsiaTheme="minorEastAsia"/>
                <w:lang w:eastAsia="zh-CN"/>
              </w:rPr>
            </w:pPr>
            <w:r>
              <w:rPr>
                <w:rFonts w:eastAsiaTheme="minorEastAsia"/>
                <w:lang w:eastAsia="ko-KR"/>
              </w:rPr>
              <w:t>For aspect C, we prefer Alt 1 if Alt 3 is supported for aspect A. Otherwise, we can leave the detailed operation up to UE implementation, and remove the text (Alt 2).</w:t>
            </w:r>
          </w:p>
        </w:tc>
      </w:tr>
      <w:tr w:rsidR="00560F3E" w14:paraId="56F34C4C" w14:textId="77777777" w:rsidTr="0057172D">
        <w:tc>
          <w:tcPr>
            <w:tcW w:w="1350" w:type="dxa"/>
          </w:tcPr>
          <w:p w14:paraId="56F34C48" w14:textId="77777777" w:rsidR="00560F3E" w:rsidRDefault="000531AF">
            <w:pPr>
              <w:pStyle w:val="0Maintext"/>
              <w:spacing w:after="0" w:afterAutospacing="0"/>
              <w:ind w:firstLine="0"/>
              <w:rPr>
                <w:rFonts w:eastAsiaTheme="minorEastAsia" w:cs="Times New Roman"/>
                <w:bCs/>
                <w:sz w:val="24"/>
                <w:szCs w:val="24"/>
                <w:lang w:val="en-US" w:eastAsia="ko-KR"/>
              </w:rPr>
            </w:pPr>
            <w:r>
              <w:rPr>
                <w:rFonts w:eastAsia="SimSun" w:cs="Times New Roman" w:hint="eastAsia"/>
                <w:b/>
                <w:bCs/>
                <w:sz w:val="24"/>
                <w:szCs w:val="24"/>
                <w:lang w:val="en-US" w:eastAsia="zh-CN"/>
              </w:rPr>
              <w:t>ZTE</w:t>
            </w:r>
          </w:p>
        </w:tc>
        <w:tc>
          <w:tcPr>
            <w:tcW w:w="8576" w:type="dxa"/>
          </w:tcPr>
          <w:p w14:paraId="56F34C49" w14:textId="77777777" w:rsidR="00560F3E" w:rsidRDefault="000531AF">
            <w:pPr>
              <w:rPr>
                <w:rFonts w:eastAsia="SimSun"/>
                <w:lang w:eastAsia="zh-CN"/>
              </w:rPr>
            </w:pPr>
            <w:r>
              <w:rPr>
                <w:rFonts w:eastAsia="SimSun" w:hint="eastAsia"/>
                <w:lang w:eastAsia="zh-CN"/>
              </w:rPr>
              <w:t>Aspect A: Alt.1</w:t>
            </w:r>
          </w:p>
          <w:p w14:paraId="56F34C4A" w14:textId="77777777" w:rsidR="00560F3E" w:rsidRDefault="000531AF">
            <w:pPr>
              <w:rPr>
                <w:rFonts w:eastAsia="SimSun"/>
                <w:lang w:eastAsia="zh-CN"/>
              </w:rPr>
            </w:pPr>
            <w:r>
              <w:rPr>
                <w:rFonts w:eastAsia="SimSun" w:hint="eastAsia"/>
                <w:lang w:eastAsia="zh-CN"/>
              </w:rPr>
              <w:t>Aspect B: Alt. 2, RAN 2 will further discuss.</w:t>
            </w:r>
          </w:p>
          <w:p w14:paraId="56F34C4B" w14:textId="77777777" w:rsidR="00560F3E" w:rsidRDefault="000531AF">
            <w:pPr>
              <w:rPr>
                <w:rFonts w:eastAsiaTheme="minorEastAsia"/>
                <w:lang w:eastAsia="ko-KR"/>
              </w:rPr>
            </w:pPr>
            <w:r>
              <w:rPr>
                <w:rFonts w:eastAsia="SimSun" w:hint="eastAsia"/>
                <w:lang w:eastAsia="zh-CN"/>
              </w:rPr>
              <w:t>Aspect C: Alt.2, based on our knowledge, RAN2</w:t>
            </w:r>
            <w:r>
              <w:rPr>
                <w:rFonts w:eastAsia="SimSun"/>
                <w:lang w:eastAsia="zh-CN"/>
              </w:rPr>
              <w:t>’</w:t>
            </w:r>
            <w:r>
              <w:rPr>
                <w:rFonts w:eastAsia="SimSun" w:hint="eastAsia"/>
                <w:lang w:eastAsia="zh-CN"/>
              </w:rPr>
              <w:t>s agreed MAC spec already captured that SL PRS transmission can be triggered by lower layer.</w:t>
            </w:r>
          </w:p>
        </w:tc>
      </w:tr>
      <w:tr w:rsidR="001E0794" w14:paraId="74B5C8B4" w14:textId="77777777" w:rsidTr="0057172D">
        <w:tc>
          <w:tcPr>
            <w:tcW w:w="1350" w:type="dxa"/>
          </w:tcPr>
          <w:p w14:paraId="2BEA1C29" w14:textId="1B389E42" w:rsidR="001E0794" w:rsidRDefault="001E0794">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Futurewei</w:t>
            </w:r>
          </w:p>
        </w:tc>
        <w:tc>
          <w:tcPr>
            <w:tcW w:w="8576" w:type="dxa"/>
          </w:tcPr>
          <w:p w14:paraId="11C34186" w14:textId="77777777" w:rsidR="001E0794" w:rsidRDefault="001E0794">
            <w:pPr>
              <w:rPr>
                <w:rFonts w:eastAsia="SimSun"/>
                <w:lang w:eastAsia="zh-CN"/>
              </w:rPr>
            </w:pPr>
            <w:r>
              <w:rPr>
                <w:rFonts w:eastAsia="SimSun"/>
                <w:lang w:eastAsia="zh-CN"/>
              </w:rPr>
              <w:t>Alt 1</w:t>
            </w:r>
          </w:p>
          <w:p w14:paraId="654C9FD8" w14:textId="77777777" w:rsidR="001E0794" w:rsidRDefault="001E0794">
            <w:pPr>
              <w:rPr>
                <w:rFonts w:eastAsia="SimSun"/>
                <w:lang w:eastAsia="zh-CN"/>
              </w:rPr>
            </w:pPr>
            <w:r>
              <w:rPr>
                <w:rFonts w:eastAsia="SimSun"/>
                <w:lang w:eastAsia="zh-CN"/>
              </w:rPr>
              <w:t>Alt 2</w:t>
            </w:r>
          </w:p>
          <w:p w14:paraId="4F471321" w14:textId="5A19BF9D" w:rsidR="001E0794" w:rsidRDefault="001E0794">
            <w:pPr>
              <w:rPr>
                <w:rFonts w:eastAsia="SimSun"/>
                <w:lang w:eastAsia="zh-CN"/>
              </w:rPr>
            </w:pPr>
            <w:r>
              <w:rPr>
                <w:rFonts w:eastAsia="SimSun"/>
                <w:lang w:eastAsia="zh-CN"/>
              </w:rPr>
              <w:t>Alt 1</w:t>
            </w:r>
          </w:p>
        </w:tc>
      </w:tr>
      <w:tr w:rsidR="00C21F53" w14:paraId="3BDF5D23" w14:textId="77777777" w:rsidTr="0057172D">
        <w:tc>
          <w:tcPr>
            <w:tcW w:w="1350" w:type="dxa"/>
          </w:tcPr>
          <w:p w14:paraId="06F68BBC" w14:textId="471E29AD" w:rsidR="00C21F53" w:rsidRDefault="00C21F53" w:rsidP="00C21F53">
            <w:pPr>
              <w:pStyle w:val="0Maintext"/>
              <w:spacing w:after="0" w:afterAutospacing="0"/>
              <w:ind w:firstLine="0"/>
              <w:rPr>
                <w:rFonts w:eastAsia="SimSun" w:cs="Times New Roman"/>
                <w:b/>
                <w:bCs/>
                <w:sz w:val="24"/>
                <w:szCs w:val="24"/>
                <w:lang w:val="en-US" w:eastAsia="zh-CN"/>
              </w:rPr>
            </w:pPr>
            <w:r w:rsidRPr="00C33A3C">
              <w:rPr>
                <w:rFonts w:eastAsiaTheme="minorEastAsia"/>
                <w:lang w:eastAsia="zh-CN"/>
              </w:rPr>
              <w:t>Huawei, HiSilicon</w:t>
            </w:r>
          </w:p>
        </w:tc>
        <w:tc>
          <w:tcPr>
            <w:tcW w:w="8576" w:type="dxa"/>
          </w:tcPr>
          <w:p w14:paraId="6B31B01B" w14:textId="77777777" w:rsidR="00C21F53" w:rsidRDefault="00C21F53" w:rsidP="00C21F53">
            <w:pPr>
              <w:pStyle w:val="ListParagraph"/>
              <w:numPr>
                <w:ilvl w:val="0"/>
                <w:numId w:val="103"/>
              </w:numPr>
              <w:rPr>
                <w:rFonts w:ascii="Times New Roman" w:eastAsia="Times New Roman" w:hAnsi="Times New Roman" w:cs="Times New Roman"/>
                <w:sz w:val="24"/>
                <w:szCs w:val="16"/>
              </w:rPr>
            </w:pPr>
            <w:r w:rsidRPr="004658A3">
              <w:rPr>
                <w:rFonts w:ascii="Times New Roman" w:eastAsia="Times New Roman" w:hAnsi="Times New Roman" w:cs="Times New Roman"/>
                <w:b/>
                <w:bCs/>
                <w:sz w:val="24"/>
                <w:szCs w:val="16"/>
              </w:rPr>
              <w:t>Aspect A:</w:t>
            </w:r>
            <w:r>
              <w:rPr>
                <w:rFonts w:ascii="Times New Roman" w:eastAsia="Times New Roman" w:hAnsi="Times New Roman" w:cs="Times New Roman"/>
                <w:sz w:val="24"/>
                <w:szCs w:val="16"/>
              </w:rPr>
              <w:t xml:space="preserve"> Related to the WA </w:t>
            </w:r>
            <w:r w:rsidRPr="004658A3">
              <w:rPr>
                <w:rFonts w:ascii="Times New Roman" w:eastAsia="Times New Roman" w:hAnsi="Times New Roman" w:cs="Times New Roman"/>
                <w:sz w:val="24"/>
                <w:szCs w:val="16"/>
              </w:rPr>
              <w:t>from RAN1 #114</w:t>
            </w:r>
          </w:p>
          <w:p w14:paraId="6C3DE8FA" w14:textId="77777777" w:rsidR="00C21F53" w:rsidRDefault="00C21F53" w:rsidP="00C21F53">
            <w:pPr>
              <w:pStyle w:val="ListParagraph"/>
              <w:numPr>
                <w:ilvl w:val="1"/>
                <w:numId w:val="103"/>
              </w:numPr>
              <w:rPr>
                <w:rFonts w:ascii="Times New Roman" w:eastAsia="Times New Roman" w:hAnsi="Times New Roman" w:cs="Times New Roman"/>
                <w:sz w:val="24"/>
                <w:szCs w:val="16"/>
              </w:rPr>
            </w:pPr>
            <w:r>
              <w:rPr>
                <w:rFonts w:ascii="Times New Roman" w:eastAsia="Times New Roman" w:hAnsi="Times New Roman" w:cs="Times New Roman"/>
                <w:b/>
                <w:bCs/>
                <w:sz w:val="24"/>
                <w:szCs w:val="16"/>
              </w:rPr>
              <w:t>We support Alt.1</w:t>
            </w:r>
          </w:p>
          <w:p w14:paraId="1E1FB1B0" w14:textId="77777777" w:rsidR="00C21F53" w:rsidRDefault="00C21F53" w:rsidP="00C21F53">
            <w:pPr>
              <w:pStyle w:val="ListParagraph"/>
              <w:numPr>
                <w:ilvl w:val="0"/>
                <w:numId w:val="103"/>
              </w:numPr>
              <w:rPr>
                <w:rFonts w:ascii="Times New Roman" w:eastAsia="Times New Roman" w:hAnsi="Times New Roman" w:cs="Times New Roman"/>
                <w:sz w:val="24"/>
                <w:szCs w:val="16"/>
              </w:rPr>
            </w:pPr>
            <w:r w:rsidRPr="004658A3">
              <w:rPr>
                <w:rFonts w:ascii="Times New Roman" w:eastAsia="Times New Roman" w:hAnsi="Times New Roman" w:cs="Times New Roman"/>
                <w:b/>
                <w:bCs/>
                <w:sz w:val="24"/>
                <w:szCs w:val="16"/>
              </w:rPr>
              <w:t>Aspect B:</w:t>
            </w:r>
            <w:r>
              <w:rPr>
                <w:rFonts w:ascii="Times New Roman" w:eastAsia="Times New Roman" w:hAnsi="Times New Roman" w:cs="Times New Roman"/>
                <w:sz w:val="24"/>
                <w:szCs w:val="16"/>
              </w:rPr>
              <w:t xml:space="preserve"> regarding properties of the triggered SL-PRS</w:t>
            </w:r>
          </w:p>
          <w:p w14:paraId="40F071F2" w14:textId="77777777" w:rsidR="00C21F53" w:rsidRDefault="00C21F53" w:rsidP="00C21F53">
            <w:pPr>
              <w:pStyle w:val="ListParagraph"/>
              <w:numPr>
                <w:ilvl w:val="1"/>
                <w:numId w:val="103"/>
              </w:numPr>
              <w:rPr>
                <w:rFonts w:ascii="Times New Roman" w:eastAsia="Times New Roman" w:hAnsi="Times New Roman" w:cs="Times New Roman"/>
                <w:sz w:val="24"/>
                <w:szCs w:val="16"/>
              </w:rPr>
            </w:pPr>
            <w:r>
              <w:rPr>
                <w:rFonts w:ascii="Times New Roman" w:eastAsia="Times New Roman" w:hAnsi="Times New Roman" w:cs="Times New Roman"/>
                <w:b/>
                <w:bCs/>
                <w:sz w:val="24"/>
                <w:szCs w:val="16"/>
              </w:rPr>
              <w:t>We support Alt.2</w:t>
            </w:r>
          </w:p>
          <w:p w14:paraId="635035EA" w14:textId="77777777" w:rsidR="00C21F53" w:rsidRDefault="00C21F53" w:rsidP="00C21F53">
            <w:pPr>
              <w:pStyle w:val="ListParagraph"/>
              <w:numPr>
                <w:ilvl w:val="0"/>
                <w:numId w:val="103"/>
              </w:numPr>
              <w:rPr>
                <w:rFonts w:ascii="Times New Roman" w:eastAsia="Times New Roman" w:hAnsi="Times New Roman" w:cs="Times New Roman"/>
                <w:sz w:val="24"/>
                <w:szCs w:val="16"/>
              </w:rPr>
            </w:pPr>
            <w:r w:rsidRPr="004658A3">
              <w:rPr>
                <w:rFonts w:ascii="Times New Roman" w:eastAsia="Times New Roman" w:hAnsi="Times New Roman" w:cs="Times New Roman"/>
                <w:b/>
                <w:bCs/>
                <w:sz w:val="24"/>
                <w:szCs w:val="16"/>
              </w:rPr>
              <w:t xml:space="preserve">Aspect </w:t>
            </w:r>
            <w:r>
              <w:rPr>
                <w:rFonts w:ascii="Times New Roman" w:eastAsia="Times New Roman" w:hAnsi="Times New Roman" w:cs="Times New Roman"/>
                <w:b/>
                <w:bCs/>
                <w:sz w:val="24"/>
                <w:szCs w:val="16"/>
              </w:rPr>
              <w:t>C</w:t>
            </w:r>
            <w:r w:rsidRPr="004658A3">
              <w:rPr>
                <w:rFonts w:ascii="Times New Roman" w:eastAsia="Times New Roman" w:hAnsi="Times New Roman" w:cs="Times New Roman"/>
                <w:b/>
                <w:bCs/>
                <w:sz w:val="24"/>
                <w:szCs w:val="16"/>
              </w:rPr>
              <w:t>:</w:t>
            </w:r>
            <w:r>
              <w:rPr>
                <w:rFonts w:ascii="Times New Roman" w:eastAsia="Times New Roman" w:hAnsi="Times New Roman" w:cs="Times New Roman"/>
                <w:sz w:val="24"/>
                <w:szCs w:val="16"/>
              </w:rPr>
              <w:t xml:space="preserve"> </w:t>
            </w:r>
            <w:r w:rsidRPr="004658A3">
              <w:rPr>
                <w:rFonts w:ascii="Times New Roman" w:eastAsia="Times New Roman" w:hAnsi="Times New Roman" w:cs="Times New Roman"/>
                <w:sz w:val="24"/>
                <w:szCs w:val="16"/>
              </w:rPr>
              <w:t xml:space="preserve">Regarding the following text in brackets in </w:t>
            </w:r>
            <w:r>
              <w:rPr>
                <w:rFonts w:ascii="Times New Roman" w:eastAsia="Times New Roman" w:hAnsi="Times New Roman" w:cs="Times New Roman"/>
                <w:sz w:val="24"/>
                <w:szCs w:val="16"/>
              </w:rPr>
              <w:t>Section 8.4.4 of TS</w:t>
            </w:r>
            <w:r w:rsidRPr="004658A3">
              <w:rPr>
                <w:rFonts w:ascii="Times New Roman" w:eastAsia="Times New Roman" w:hAnsi="Times New Roman" w:cs="Times New Roman"/>
                <w:sz w:val="24"/>
                <w:szCs w:val="16"/>
              </w:rPr>
              <w:t>38.214</w:t>
            </w:r>
            <w:r>
              <w:rPr>
                <w:rFonts w:ascii="Times New Roman" w:eastAsia="Times New Roman" w:hAnsi="Times New Roman" w:cs="Times New Roman"/>
                <w:sz w:val="24"/>
                <w:szCs w:val="16"/>
              </w:rPr>
              <w:t>:</w:t>
            </w:r>
          </w:p>
          <w:p w14:paraId="3B5B6285" w14:textId="3654E3C8" w:rsidR="00C21F53" w:rsidRPr="00C21F53" w:rsidRDefault="00C21F53" w:rsidP="00C21F53">
            <w:pPr>
              <w:pStyle w:val="ListParagraph"/>
              <w:numPr>
                <w:ilvl w:val="1"/>
                <w:numId w:val="103"/>
              </w:numPr>
              <w:rPr>
                <w:rFonts w:ascii="Times New Roman" w:eastAsia="Times New Roman" w:hAnsi="Times New Roman" w:cs="Times New Roman"/>
                <w:sz w:val="24"/>
                <w:szCs w:val="16"/>
              </w:rPr>
            </w:pPr>
            <w:r>
              <w:rPr>
                <w:rFonts w:ascii="Times New Roman" w:eastAsia="Times New Roman" w:hAnsi="Times New Roman" w:cs="Times New Roman"/>
                <w:b/>
                <w:bCs/>
                <w:sz w:val="24"/>
                <w:szCs w:val="16"/>
              </w:rPr>
              <w:t>We support Alt.1</w:t>
            </w:r>
          </w:p>
        </w:tc>
      </w:tr>
      <w:tr w:rsidR="00C629D3" w14:paraId="46AF3D06" w14:textId="77777777" w:rsidTr="0057172D">
        <w:tc>
          <w:tcPr>
            <w:tcW w:w="1350" w:type="dxa"/>
          </w:tcPr>
          <w:p w14:paraId="17C6772B" w14:textId="133FF89F" w:rsidR="00C629D3" w:rsidRPr="00C33A3C" w:rsidRDefault="00C629D3" w:rsidP="00C629D3">
            <w:pPr>
              <w:pStyle w:val="0Maintext"/>
              <w:spacing w:after="0" w:afterAutospacing="0"/>
              <w:ind w:firstLine="0"/>
              <w:rPr>
                <w:rFonts w:eastAsiaTheme="minorEastAsia"/>
                <w:lang w:eastAsia="zh-CN"/>
              </w:rPr>
            </w:pPr>
            <w:r>
              <w:rPr>
                <w:rFonts w:eastAsia="SimSun" w:cs="Times New Roman"/>
                <w:b/>
                <w:bCs/>
                <w:sz w:val="24"/>
                <w:szCs w:val="24"/>
                <w:lang w:val="en-US" w:eastAsia="zh-CN"/>
              </w:rPr>
              <w:t>Panasonic</w:t>
            </w:r>
          </w:p>
        </w:tc>
        <w:tc>
          <w:tcPr>
            <w:tcW w:w="8576" w:type="dxa"/>
          </w:tcPr>
          <w:p w14:paraId="1831B771" w14:textId="77777777" w:rsidR="00C629D3" w:rsidRDefault="00C629D3" w:rsidP="00C629D3">
            <w:pPr>
              <w:rPr>
                <w:rFonts w:eastAsia="SimSun"/>
                <w:lang w:eastAsia="zh-CN"/>
              </w:rPr>
            </w:pPr>
            <w:r>
              <w:rPr>
                <w:rFonts w:eastAsia="SimSun"/>
                <w:lang w:eastAsia="zh-CN"/>
              </w:rPr>
              <w:t>Aspect A: Alt. 1</w:t>
            </w:r>
          </w:p>
          <w:p w14:paraId="46572F0F" w14:textId="77777777" w:rsidR="00C629D3" w:rsidRDefault="00C629D3" w:rsidP="00C629D3">
            <w:pPr>
              <w:rPr>
                <w:rFonts w:eastAsia="SimSun"/>
                <w:lang w:eastAsia="zh-CN"/>
              </w:rPr>
            </w:pPr>
            <w:r>
              <w:rPr>
                <w:rFonts w:eastAsia="SimSun"/>
                <w:lang w:eastAsia="zh-CN"/>
              </w:rPr>
              <w:t>Aspect B: Alt. 1</w:t>
            </w:r>
          </w:p>
          <w:p w14:paraId="33D67E12" w14:textId="19B53775" w:rsidR="00C629D3" w:rsidRPr="00C629D3" w:rsidRDefault="00C629D3" w:rsidP="00C629D3">
            <w:pPr>
              <w:rPr>
                <w:b/>
                <w:bCs/>
                <w:szCs w:val="16"/>
              </w:rPr>
            </w:pPr>
            <w:r>
              <w:rPr>
                <w:rFonts w:eastAsia="SimSun"/>
                <w:lang w:eastAsia="zh-CN"/>
              </w:rPr>
              <w:t>Aspect C: Alt. 1</w:t>
            </w:r>
          </w:p>
        </w:tc>
      </w:tr>
      <w:tr w:rsidR="00F7205C" w14:paraId="6A931AA3" w14:textId="77777777" w:rsidTr="0057172D">
        <w:tc>
          <w:tcPr>
            <w:tcW w:w="1350" w:type="dxa"/>
          </w:tcPr>
          <w:p w14:paraId="3FB84E23" w14:textId="4C36562D" w:rsidR="00F7205C" w:rsidRDefault="00F7205C" w:rsidP="00C629D3">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Qualcomm</w:t>
            </w:r>
          </w:p>
        </w:tc>
        <w:tc>
          <w:tcPr>
            <w:tcW w:w="8576" w:type="dxa"/>
          </w:tcPr>
          <w:p w14:paraId="5E93780F" w14:textId="77777777" w:rsidR="00F7205C" w:rsidRDefault="00F7205C" w:rsidP="00C629D3">
            <w:pPr>
              <w:rPr>
                <w:rFonts w:eastAsia="SimSun"/>
                <w:lang w:eastAsia="zh-CN"/>
              </w:rPr>
            </w:pPr>
            <w:r>
              <w:rPr>
                <w:rFonts w:eastAsia="SimSun"/>
                <w:lang w:eastAsia="zh-CN"/>
              </w:rPr>
              <w:t>Aspect A: Alt 1</w:t>
            </w:r>
          </w:p>
          <w:p w14:paraId="29271A1B" w14:textId="77777777" w:rsidR="00F7205C" w:rsidRDefault="00F7205C" w:rsidP="00C629D3">
            <w:pPr>
              <w:rPr>
                <w:rFonts w:eastAsia="SimSun"/>
                <w:lang w:eastAsia="zh-CN"/>
              </w:rPr>
            </w:pPr>
            <w:r>
              <w:rPr>
                <w:rFonts w:eastAsia="SimSun"/>
                <w:lang w:eastAsia="zh-CN"/>
              </w:rPr>
              <w:t>Aspect B: Alt 2</w:t>
            </w:r>
          </w:p>
          <w:p w14:paraId="1C9A67F6" w14:textId="29D9A2CA" w:rsidR="00F7205C" w:rsidRDefault="00F7205C" w:rsidP="00C629D3">
            <w:pPr>
              <w:rPr>
                <w:rFonts w:eastAsia="SimSun"/>
                <w:lang w:eastAsia="zh-CN"/>
              </w:rPr>
            </w:pPr>
            <w:r>
              <w:rPr>
                <w:rFonts w:eastAsia="SimSun"/>
                <w:lang w:eastAsia="zh-CN"/>
              </w:rPr>
              <w:t xml:space="preserve">Aspect </w:t>
            </w:r>
            <w:r w:rsidR="00B33E7B">
              <w:rPr>
                <w:rFonts w:eastAsia="SimSun"/>
                <w:lang w:eastAsia="zh-CN"/>
              </w:rPr>
              <w:t>C: We are ok with either option, though Alt 1 would require wording update since this reporting is internal to the UE</w:t>
            </w:r>
            <w:r w:rsidR="00074A6B">
              <w:rPr>
                <w:rFonts w:eastAsia="SimSun"/>
                <w:lang w:eastAsia="zh-CN"/>
              </w:rPr>
              <w:t xml:space="preserve"> and it’s the physical layer that is doing the reporting to higher layers in this case</w:t>
            </w:r>
            <w:r w:rsidR="00B33E7B">
              <w:rPr>
                <w:rFonts w:eastAsia="SimSun"/>
                <w:lang w:eastAsia="zh-CN"/>
              </w:rPr>
              <w:t xml:space="preserve">: </w:t>
            </w:r>
            <w:r w:rsidR="00B33E7B">
              <w:rPr>
                <w:sz w:val="20"/>
                <w:szCs w:val="20"/>
              </w:rPr>
              <w:t xml:space="preserve">If the </w:t>
            </w:r>
            <w:r w:rsidR="00B33E7B">
              <w:rPr>
                <w:i/>
                <w:iCs/>
                <w:sz w:val="20"/>
                <w:szCs w:val="20"/>
                <w:lang w:eastAsia="zh-CN"/>
              </w:rPr>
              <w:t>'[SL PRS request]'</w:t>
            </w:r>
            <w:r w:rsidR="00B33E7B" w:rsidRPr="00C21F53">
              <w:rPr>
                <w:sz w:val="20"/>
                <w:szCs w:val="20"/>
                <w:lang w:eastAsia="zh-CN"/>
              </w:rPr>
              <w:t xml:space="preserve"> field</w:t>
            </w:r>
            <w:r w:rsidR="00B33E7B">
              <w:rPr>
                <w:sz w:val="20"/>
                <w:szCs w:val="20"/>
                <w:lang w:eastAsia="zh-CN"/>
              </w:rPr>
              <w:t xml:space="preserve"> in the SCI associated with the received SL PRS is set to 1 then </w:t>
            </w:r>
            <w:r w:rsidR="00B33E7B" w:rsidRPr="00B33E7B">
              <w:rPr>
                <w:strike/>
                <w:color w:val="FF0000"/>
                <w:sz w:val="20"/>
                <w:szCs w:val="20"/>
                <w:lang w:eastAsia="zh-CN"/>
              </w:rPr>
              <w:t>the UE shall report</w:t>
            </w:r>
            <w:r w:rsidR="00B33E7B" w:rsidRPr="00B33E7B">
              <w:rPr>
                <w:color w:val="FF0000"/>
                <w:sz w:val="20"/>
                <w:szCs w:val="20"/>
                <w:lang w:eastAsia="zh-CN"/>
              </w:rPr>
              <w:t xml:space="preserve"> </w:t>
            </w:r>
            <w:r w:rsidR="00B33E7B">
              <w:rPr>
                <w:sz w:val="20"/>
                <w:szCs w:val="20"/>
                <w:lang w:eastAsia="zh-CN"/>
              </w:rPr>
              <w:t xml:space="preserve">this request for SL PRS transmission </w:t>
            </w:r>
            <w:r w:rsidR="00074A6B" w:rsidRPr="00074A6B">
              <w:rPr>
                <w:color w:val="FF0000"/>
                <w:sz w:val="20"/>
                <w:szCs w:val="20"/>
                <w:lang w:eastAsia="zh-CN"/>
              </w:rPr>
              <w:t xml:space="preserve">is reported </w:t>
            </w:r>
            <w:r w:rsidR="00B33E7B">
              <w:rPr>
                <w:sz w:val="20"/>
                <w:szCs w:val="20"/>
                <w:lang w:eastAsia="zh-CN"/>
              </w:rPr>
              <w:t>to higher layers.]</w:t>
            </w:r>
          </w:p>
        </w:tc>
      </w:tr>
      <w:tr w:rsidR="0057172D" w14:paraId="513CC340" w14:textId="77777777" w:rsidTr="0057172D">
        <w:tc>
          <w:tcPr>
            <w:tcW w:w="1350" w:type="dxa"/>
          </w:tcPr>
          <w:p w14:paraId="048AF28A" w14:textId="77777777" w:rsidR="0057172D" w:rsidRDefault="0057172D" w:rsidP="00EB2611">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576" w:type="dxa"/>
          </w:tcPr>
          <w:p w14:paraId="61874697" w14:textId="77777777" w:rsidR="0057172D" w:rsidRDefault="0057172D" w:rsidP="00EB2611">
            <w:r>
              <w:t>We prefer,</w:t>
            </w:r>
          </w:p>
          <w:p w14:paraId="1DABE862" w14:textId="77777777" w:rsidR="0057172D" w:rsidRDefault="0057172D" w:rsidP="00EB2611">
            <w:r>
              <w:t>Alt. 1 for Aspect A</w:t>
            </w:r>
          </w:p>
          <w:p w14:paraId="66FEBCE8" w14:textId="77777777" w:rsidR="0057172D" w:rsidRDefault="0057172D" w:rsidP="00EB2611">
            <w:r>
              <w:t>Alt. 2 for Aspect B</w:t>
            </w:r>
          </w:p>
          <w:p w14:paraId="55A21128" w14:textId="77777777" w:rsidR="0057172D" w:rsidRDefault="0057172D" w:rsidP="00EB2611">
            <w:r>
              <w:t>Alt. 1 for Aspect C.</w:t>
            </w:r>
          </w:p>
          <w:p w14:paraId="4579158E" w14:textId="77777777" w:rsidR="0057172D" w:rsidRDefault="0057172D" w:rsidP="00EB2611"/>
        </w:tc>
      </w:tr>
    </w:tbl>
    <w:p w14:paraId="56F34C4D" w14:textId="77777777" w:rsidR="00560F3E" w:rsidRDefault="00560F3E">
      <w:pPr>
        <w:rPr>
          <w:lang w:eastAsia="ko-KR"/>
        </w:rPr>
      </w:pPr>
    </w:p>
    <w:p w14:paraId="56F34C4E" w14:textId="77777777" w:rsidR="00560F3E" w:rsidRDefault="000531AF">
      <w:pPr>
        <w:pStyle w:val="Heading1"/>
        <w:numPr>
          <w:ilvl w:val="0"/>
          <w:numId w:val="100"/>
        </w:numPr>
        <w:pBdr>
          <w:top w:val="single" w:sz="12" w:space="3" w:color="auto"/>
        </w:pBdr>
        <w:tabs>
          <w:tab w:val="clear" w:pos="426"/>
        </w:tabs>
        <w:spacing w:before="0" w:after="0"/>
        <w:jc w:val="both"/>
        <w:rPr>
          <w:rFonts w:ascii="Times New Roman" w:hAnsi="Times New Roman"/>
        </w:rPr>
      </w:pPr>
      <w:r>
        <w:rPr>
          <w:rFonts w:ascii="Times New Roman" w:hAnsi="Times New Roman"/>
        </w:rPr>
        <w:t>LS from RAN2 (R1-2308834/R2-2309343)</w:t>
      </w:r>
    </w:p>
    <w:p w14:paraId="56F34C4F" w14:textId="77777777" w:rsidR="00560F3E" w:rsidRDefault="00560F3E">
      <w:pPr>
        <w:rPr>
          <w:lang w:val="en-GB" w:eastAsia="ko-KR"/>
        </w:rPr>
      </w:pPr>
    </w:p>
    <w:p w14:paraId="56F34C50" w14:textId="77777777" w:rsidR="00560F3E" w:rsidRDefault="00560F3E">
      <w:pPr>
        <w:rPr>
          <w:lang w:val="en-GB" w:eastAsia="ko-KR"/>
        </w:rPr>
      </w:pPr>
    </w:p>
    <w:tbl>
      <w:tblPr>
        <w:tblStyle w:val="TableGrid"/>
        <w:tblW w:w="0" w:type="auto"/>
        <w:tblLook w:val="04A0" w:firstRow="1" w:lastRow="0" w:firstColumn="1" w:lastColumn="0" w:noHBand="0" w:noVBand="1"/>
      </w:tblPr>
      <w:tblGrid>
        <w:gridCol w:w="9926"/>
      </w:tblGrid>
      <w:tr w:rsidR="00560F3E" w14:paraId="56F34C56" w14:textId="77777777">
        <w:tc>
          <w:tcPr>
            <w:tcW w:w="9926" w:type="dxa"/>
          </w:tcPr>
          <w:p w14:paraId="56F34C51" w14:textId="77777777" w:rsidR="00560F3E" w:rsidRDefault="000531AF">
            <w:pPr>
              <w:spacing w:afterLines="50" w:after="120"/>
              <w:ind w:left="1985" w:hanging="1985"/>
              <w:jc w:val="both"/>
              <w:rPr>
                <w:b/>
                <w:sz w:val="22"/>
                <w:szCs w:val="22"/>
                <w:lang w:eastAsia="zh-CN"/>
              </w:rPr>
            </w:pPr>
            <w:r>
              <w:rPr>
                <w:b/>
                <w:sz w:val="22"/>
                <w:szCs w:val="22"/>
                <w:lang w:eastAsia="zh-CN"/>
              </w:rPr>
              <w:t>To RAN1:</w:t>
            </w:r>
          </w:p>
          <w:p w14:paraId="56F34C52" w14:textId="77777777" w:rsidR="00560F3E" w:rsidRDefault="000531AF">
            <w:pPr>
              <w:spacing w:afterLines="50" w:after="120"/>
              <w:ind w:left="993" w:hanging="993"/>
              <w:jc w:val="both"/>
              <w:rPr>
                <w:sz w:val="22"/>
                <w:szCs w:val="22"/>
              </w:rPr>
            </w:pPr>
            <w:r>
              <w:rPr>
                <w:b/>
                <w:sz w:val="22"/>
                <w:szCs w:val="22"/>
              </w:rPr>
              <w:t xml:space="preserve">ACTION: </w:t>
            </w:r>
            <w:r>
              <w:rPr>
                <w:b/>
                <w:sz w:val="22"/>
                <w:szCs w:val="22"/>
              </w:rPr>
              <w:tab/>
            </w:r>
            <w:r>
              <w:rPr>
                <w:sz w:val="22"/>
                <w:szCs w:val="22"/>
              </w:rPr>
              <w:t xml:space="preserve">RAN2 would like to ask RAN1 whether the following cases are possible </w:t>
            </w:r>
          </w:p>
          <w:p w14:paraId="56F34C53" w14:textId="77777777" w:rsidR="00560F3E" w:rsidRDefault="000531AF">
            <w:pPr>
              <w:numPr>
                <w:ilvl w:val="0"/>
                <w:numId w:val="104"/>
              </w:numPr>
              <w:spacing w:afterLines="50" w:after="120"/>
              <w:jc w:val="both"/>
              <w:rPr>
                <w:sz w:val="22"/>
                <w:szCs w:val="22"/>
              </w:rPr>
            </w:pPr>
            <w:r>
              <w:rPr>
                <w:sz w:val="22"/>
                <w:szCs w:val="22"/>
              </w:rPr>
              <w:t>Higher layer provides the SL-PRS priority when SL-PRS is triggered by peer UE’s lower layer’s signalling</w:t>
            </w:r>
          </w:p>
          <w:p w14:paraId="56F34C54" w14:textId="77777777" w:rsidR="00560F3E" w:rsidRDefault="000531AF">
            <w:pPr>
              <w:numPr>
                <w:ilvl w:val="0"/>
                <w:numId w:val="104"/>
              </w:numPr>
              <w:spacing w:afterLines="50" w:after="120"/>
              <w:jc w:val="both"/>
              <w:rPr>
                <w:sz w:val="22"/>
                <w:szCs w:val="22"/>
              </w:rPr>
            </w:pPr>
            <w:r>
              <w:rPr>
                <w:sz w:val="22"/>
                <w:szCs w:val="22"/>
                <w:lang w:eastAsia="zh-CN"/>
              </w:rPr>
              <w:t>Lower layer signalling provides the SL-PRS priority when SL-PRS is triggered by peer UE’s lower layer signalling</w:t>
            </w:r>
          </w:p>
          <w:p w14:paraId="56F34C55" w14:textId="77777777" w:rsidR="00560F3E" w:rsidRDefault="00560F3E">
            <w:pPr>
              <w:pStyle w:val="0Maintext"/>
              <w:ind w:firstLine="0"/>
              <w:rPr>
                <w:lang w:val="en-US"/>
              </w:rPr>
            </w:pPr>
          </w:p>
        </w:tc>
      </w:tr>
    </w:tbl>
    <w:p w14:paraId="56F34C57" w14:textId="77777777" w:rsidR="00560F3E" w:rsidRDefault="00560F3E">
      <w:pPr>
        <w:pStyle w:val="0Maintext"/>
        <w:ind w:firstLine="0"/>
      </w:pPr>
    </w:p>
    <w:tbl>
      <w:tblPr>
        <w:tblStyle w:val="TableGrid"/>
        <w:tblW w:w="0" w:type="auto"/>
        <w:tblLook w:val="04A0" w:firstRow="1" w:lastRow="0" w:firstColumn="1" w:lastColumn="0" w:noHBand="0" w:noVBand="1"/>
      </w:tblPr>
      <w:tblGrid>
        <w:gridCol w:w="1668"/>
        <w:gridCol w:w="7682"/>
      </w:tblGrid>
      <w:tr w:rsidR="00560F3E" w14:paraId="56F34C5C" w14:textId="77777777">
        <w:tc>
          <w:tcPr>
            <w:tcW w:w="1668" w:type="dxa"/>
          </w:tcPr>
          <w:p w14:paraId="56F34C58" w14:textId="77777777" w:rsidR="00560F3E" w:rsidRDefault="000531AF">
            <w:pPr>
              <w:rPr>
                <w:rFonts w:eastAsiaTheme="minorEastAsia"/>
                <w:sz w:val="20"/>
                <w:szCs w:val="20"/>
                <w:lang w:eastAsia="zh-CN"/>
              </w:rPr>
            </w:pPr>
            <w:r>
              <w:rPr>
                <w:rFonts w:eastAsiaTheme="minorEastAsia"/>
                <w:sz w:val="20"/>
                <w:szCs w:val="20"/>
                <w:lang w:eastAsia="zh-CN"/>
              </w:rPr>
              <w:lastRenderedPageBreak/>
              <w:t>Nokia, NSB</w:t>
            </w:r>
          </w:p>
        </w:tc>
        <w:tc>
          <w:tcPr>
            <w:tcW w:w="7682" w:type="dxa"/>
          </w:tcPr>
          <w:p w14:paraId="56F34C59" w14:textId="77777777" w:rsidR="00560F3E" w:rsidRDefault="000531AF">
            <w:pPr>
              <w:jc w:val="both"/>
              <w:rPr>
                <w:sz w:val="20"/>
                <w:szCs w:val="20"/>
              </w:rPr>
            </w:pPr>
            <w:bookmarkStart w:id="727" w:name="Proposal36322"/>
            <w:bookmarkStart w:id="728" w:name="Proposal92578"/>
            <w:bookmarkStart w:id="729" w:name="Proposal41173"/>
            <w:r>
              <w:rPr>
                <w:b/>
                <w:bCs/>
                <w:sz w:val="20"/>
                <w:szCs w:val="20"/>
              </w:rPr>
              <w:t xml:space="preserve">Proposal </w:t>
            </w:r>
            <w:r>
              <w:rPr>
                <w:b/>
                <w:sz w:val="20"/>
                <w:szCs w:val="20"/>
                <w:shd w:val="clear" w:color="auto" w:fill="E6E6E6"/>
              </w:rPr>
              <w:fldChar w:fldCharType="begin"/>
            </w:r>
            <w:r>
              <w:rPr>
                <w:b/>
                <w:sz w:val="20"/>
                <w:szCs w:val="20"/>
              </w:rPr>
              <w:instrText xml:space="preserve"> SEQ Proposal \* Arabic </w:instrText>
            </w:r>
            <w:r>
              <w:rPr>
                <w:b/>
                <w:sz w:val="20"/>
                <w:szCs w:val="20"/>
                <w:shd w:val="clear" w:color="auto" w:fill="E6E6E6"/>
              </w:rPr>
              <w:fldChar w:fldCharType="separate"/>
            </w:r>
            <w:r>
              <w:rPr>
                <w:b/>
                <w:sz w:val="20"/>
                <w:szCs w:val="20"/>
              </w:rPr>
              <w:t>10</w:t>
            </w:r>
            <w:r>
              <w:rPr>
                <w:b/>
                <w:sz w:val="20"/>
                <w:szCs w:val="20"/>
                <w:shd w:val="clear" w:color="auto" w:fill="E6E6E6"/>
              </w:rPr>
              <w:fldChar w:fldCharType="end"/>
            </w:r>
            <w:r>
              <w:rPr>
                <w:b/>
                <w:bCs/>
                <w:sz w:val="20"/>
                <w:szCs w:val="20"/>
              </w:rPr>
              <w:t>: Clarify that priority value for SL PRS should be provided by higher layers from Tx UE perspective even when the SL PRS transmission is triggered by lower layer signaling.</w:t>
            </w:r>
          </w:p>
          <w:p w14:paraId="56F34C5A" w14:textId="77777777" w:rsidR="00560F3E" w:rsidRDefault="000531AF">
            <w:pPr>
              <w:jc w:val="both"/>
              <w:rPr>
                <w:sz w:val="20"/>
                <w:szCs w:val="20"/>
              </w:rPr>
            </w:pPr>
            <w:bookmarkStart w:id="730" w:name="Proposal41174"/>
            <w:bookmarkStart w:id="731" w:name="Proposal92579"/>
            <w:bookmarkStart w:id="732" w:name="Proposal36323"/>
            <w:bookmarkEnd w:id="727"/>
            <w:bookmarkEnd w:id="728"/>
            <w:bookmarkEnd w:id="729"/>
            <w:r>
              <w:rPr>
                <w:b/>
                <w:bCs/>
                <w:sz w:val="20"/>
                <w:szCs w:val="20"/>
              </w:rPr>
              <w:t xml:space="preserve">Proposal </w:t>
            </w:r>
            <w:r>
              <w:rPr>
                <w:b/>
                <w:sz w:val="20"/>
                <w:szCs w:val="20"/>
                <w:shd w:val="clear" w:color="auto" w:fill="E6E6E6"/>
              </w:rPr>
              <w:fldChar w:fldCharType="begin"/>
            </w:r>
            <w:r>
              <w:rPr>
                <w:b/>
                <w:sz w:val="20"/>
                <w:szCs w:val="20"/>
              </w:rPr>
              <w:instrText xml:space="preserve"> SEQ Proposal \* Arabic </w:instrText>
            </w:r>
            <w:r>
              <w:rPr>
                <w:b/>
                <w:sz w:val="20"/>
                <w:szCs w:val="20"/>
                <w:shd w:val="clear" w:color="auto" w:fill="E6E6E6"/>
              </w:rPr>
              <w:fldChar w:fldCharType="separate"/>
            </w:r>
            <w:r>
              <w:rPr>
                <w:b/>
                <w:sz w:val="20"/>
                <w:szCs w:val="20"/>
              </w:rPr>
              <w:t>11</w:t>
            </w:r>
            <w:r>
              <w:rPr>
                <w:b/>
                <w:sz w:val="20"/>
                <w:szCs w:val="20"/>
                <w:shd w:val="clear" w:color="auto" w:fill="E6E6E6"/>
              </w:rPr>
              <w:fldChar w:fldCharType="end"/>
            </w:r>
            <w:r>
              <w:rPr>
                <w:b/>
                <w:bCs/>
                <w:sz w:val="20"/>
                <w:szCs w:val="20"/>
              </w:rPr>
              <w:t>: Priority determination at higher layer may take into account the priority of the lower layer SL PRS trigger signaling. Details left to other WGs.</w:t>
            </w:r>
          </w:p>
          <w:bookmarkEnd w:id="730"/>
          <w:bookmarkEnd w:id="731"/>
          <w:bookmarkEnd w:id="732"/>
          <w:p w14:paraId="56F34C5B" w14:textId="77777777" w:rsidR="00560F3E" w:rsidRDefault="00560F3E">
            <w:pPr>
              <w:jc w:val="both"/>
              <w:rPr>
                <w:b/>
                <w:bCs/>
                <w:sz w:val="20"/>
                <w:szCs w:val="20"/>
              </w:rPr>
            </w:pPr>
          </w:p>
        </w:tc>
      </w:tr>
    </w:tbl>
    <w:p w14:paraId="56F34C5D" w14:textId="77777777" w:rsidR="00560F3E" w:rsidRDefault="00560F3E">
      <w:pPr>
        <w:rPr>
          <w:lang w:eastAsia="ko-KR"/>
        </w:rPr>
      </w:pPr>
    </w:p>
    <w:p w14:paraId="56F34C5E" w14:textId="77777777" w:rsidR="00560F3E" w:rsidRDefault="000531AF">
      <w:pPr>
        <w:pStyle w:val="Heading1"/>
        <w:numPr>
          <w:ilvl w:val="0"/>
          <w:numId w:val="100"/>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Other proposals </w:t>
      </w:r>
    </w:p>
    <w:p w14:paraId="56F34C5F" w14:textId="77777777" w:rsidR="00560F3E" w:rsidRDefault="00560F3E">
      <w:pPr>
        <w:rPr>
          <w:lang w:val="en-GB" w:eastAsia="ko-KR"/>
        </w:rPr>
      </w:pPr>
    </w:p>
    <w:tbl>
      <w:tblPr>
        <w:tblStyle w:val="TableGrid"/>
        <w:tblW w:w="0" w:type="auto"/>
        <w:tblLook w:val="04A0" w:firstRow="1" w:lastRow="0" w:firstColumn="1" w:lastColumn="0" w:noHBand="0" w:noVBand="1"/>
      </w:tblPr>
      <w:tblGrid>
        <w:gridCol w:w="1190"/>
        <w:gridCol w:w="8736"/>
      </w:tblGrid>
      <w:tr w:rsidR="00560F3E" w14:paraId="56F34C63" w14:textId="77777777">
        <w:tc>
          <w:tcPr>
            <w:tcW w:w="1190" w:type="dxa"/>
          </w:tcPr>
          <w:p w14:paraId="56F34C60" w14:textId="77777777" w:rsidR="00560F3E" w:rsidRDefault="000531AF">
            <w:pPr>
              <w:rPr>
                <w:sz w:val="20"/>
                <w:szCs w:val="20"/>
                <w:lang w:val="en-GB" w:eastAsia="ko-KR"/>
              </w:rPr>
            </w:pPr>
            <w:r>
              <w:rPr>
                <w:sz w:val="20"/>
                <w:szCs w:val="20"/>
                <w:lang w:val="en-GB" w:eastAsia="ko-KR"/>
              </w:rPr>
              <w:t>Lenovo</w:t>
            </w:r>
          </w:p>
        </w:tc>
        <w:tc>
          <w:tcPr>
            <w:tcW w:w="8736" w:type="dxa"/>
          </w:tcPr>
          <w:p w14:paraId="56F34C61" w14:textId="77777777" w:rsidR="00560F3E" w:rsidRDefault="000531AF">
            <w:pPr>
              <w:jc w:val="both"/>
              <w:rPr>
                <w:b/>
                <w:bCs/>
                <w:sz w:val="20"/>
                <w:szCs w:val="20"/>
                <w:lang w:eastAsia="zh-CN"/>
              </w:rPr>
            </w:pPr>
            <w:r>
              <w:rPr>
                <w:b/>
                <w:bCs/>
                <w:i/>
                <w:iCs/>
                <w:sz w:val="20"/>
                <w:szCs w:val="20"/>
                <w:lang w:eastAsia="zh-CN"/>
              </w:rPr>
              <w:t>Proposal 2: In the case of Scheme 1 enhancements, RAN1 to support an in-coverage UE to forward SL-PRS resources to an out-of-coverage UE via 2</w:t>
            </w:r>
            <w:r>
              <w:rPr>
                <w:b/>
                <w:bCs/>
                <w:i/>
                <w:iCs/>
                <w:sz w:val="20"/>
                <w:szCs w:val="20"/>
                <w:vertAlign w:val="superscript"/>
                <w:lang w:eastAsia="zh-CN"/>
              </w:rPr>
              <w:t>nd</w:t>
            </w:r>
            <w:r>
              <w:rPr>
                <w:b/>
                <w:bCs/>
                <w:i/>
                <w:iCs/>
                <w:sz w:val="20"/>
                <w:szCs w:val="20"/>
                <w:lang w:eastAsia="zh-CN"/>
              </w:rPr>
              <w:t xml:space="preserve"> stage SCI signalling.  </w:t>
            </w:r>
          </w:p>
          <w:p w14:paraId="56F34C62" w14:textId="77777777" w:rsidR="00560F3E" w:rsidRDefault="00560F3E">
            <w:pPr>
              <w:tabs>
                <w:tab w:val="left" w:pos="1304"/>
              </w:tabs>
              <w:rPr>
                <w:sz w:val="20"/>
                <w:szCs w:val="20"/>
                <w:lang w:eastAsia="ko-KR"/>
              </w:rPr>
            </w:pPr>
          </w:p>
        </w:tc>
      </w:tr>
      <w:tr w:rsidR="00560F3E" w14:paraId="56F34C68" w14:textId="77777777">
        <w:tc>
          <w:tcPr>
            <w:tcW w:w="1190" w:type="dxa"/>
          </w:tcPr>
          <w:p w14:paraId="56F34C64" w14:textId="77777777" w:rsidR="00560F3E" w:rsidRDefault="000531AF">
            <w:pPr>
              <w:rPr>
                <w:sz w:val="20"/>
                <w:szCs w:val="20"/>
                <w:lang w:eastAsia="ko-KR"/>
              </w:rPr>
            </w:pPr>
            <w:r>
              <w:rPr>
                <w:sz w:val="20"/>
                <w:szCs w:val="20"/>
                <w:lang w:eastAsia="ko-KR"/>
              </w:rPr>
              <w:t>LGE</w:t>
            </w:r>
          </w:p>
        </w:tc>
        <w:tc>
          <w:tcPr>
            <w:tcW w:w="8736" w:type="dxa"/>
          </w:tcPr>
          <w:p w14:paraId="56F34C65" w14:textId="77777777" w:rsidR="00560F3E" w:rsidRDefault="000531AF">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8:</w:t>
            </w:r>
            <w:r>
              <w:rPr>
                <w:rFonts w:ascii="Calibri" w:eastAsia="Batang" w:hAnsi="Calibri" w:cs="Calibri"/>
                <w:i/>
                <w:sz w:val="20"/>
                <w:szCs w:val="20"/>
              </w:rPr>
              <w:t xml:space="preserve"> In SL RTT, when UE-A transmits SL PRS to UE-B, UE-A indicates to UE-B the required maximum responding time, within which the responding SL PRS should be transmitted to UE-A.</w:t>
            </w:r>
          </w:p>
          <w:p w14:paraId="56F34C66" w14:textId="77777777" w:rsidR="00560F3E" w:rsidRDefault="000531AF">
            <w:pPr>
              <w:adjustRightInd w:val="0"/>
              <w:snapToGrid w:val="0"/>
              <w:spacing w:before="100" w:beforeAutospacing="1" w:afterLines="50" w:after="120" w:line="264" w:lineRule="auto"/>
              <w:rPr>
                <w:rFonts w:ascii="Calibri" w:eastAsia="Batang" w:hAnsi="Calibri" w:cs="Calibri"/>
                <w:i/>
                <w:sz w:val="20"/>
                <w:szCs w:val="20"/>
              </w:rPr>
            </w:pPr>
            <w:r>
              <w:rPr>
                <w:rFonts w:ascii="Calibri" w:eastAsia="Batang" w:hAnsi="Calibri" w:cs="Calibri"/>
                <w:b/>
                <w:i/>
                <w:sz w:val="20"/>
                <w:szCs w:val="20"/>
              </w:rPr>
              <w:t>Proposal 9:</w:t>
            </w:r>
            <w:r>
              <w:rPr>
                <w:rFonts w:ascii="Calibri" w:eastAsia="Batang" w:hAnsi="Calibri" w:cs="Calibri"/>
                <w:i/>
                <w:sz w:val="20"/>
                <w:szCs w:val="20"/>
              </w:rPr>
              <w:t xml:space="preserve"> In RTOA-based SL TDOA, for target UE’s SL PRS resource selection, the resources belonging to intersection of the preferred resource sets indicated by the multiple anchor UEs are prioritized to be the candidate SL PRS resources.</w:t>
            </w:r>
          </w:p>
          <w:p w14:paraId="56F34C67" w14:textId="77777777" w:rsidR="00560F3E" w:rsidRDefault="00560F3E">
            <w:pPr>
              <w:jc w:val="both"/>
              <w:rPr>
                <w:b/>
                <w:bCs/>
                <w:sz w:val="20"/>
                <w:szCs w:val="20"/>
              </w:rPr>
            </w:pPr>
          </w:p>
        </w:tc>
      </w:tr>
      <w:tr w:rsidR="00560F3E" w14:paraId="56F34C6D" w14:textId="77777777">
        <w:tc>
          <w:tcPr>
            <w:tcW w:w="1190" w:type="dxa"/>
          </w:tcPr>
          <w:p w14:paraId="56F34C69" w14:textId="77777777" w:rsidR="00560F3E" w:rsidRDefault="000531AF">
            <w:r>
              <w:t>vivo</w:t>
            </w:r>
          </w:p>
        </w:tc>
        <w:tc>
          <w:tcPr>
            <w:tcW w:w="8736" w:type="dxa"/>
          </w:tcPr>
          <w:p w14:paraId="56F34C6A" w14:textId="77777777" w:rsidR="00560F3E" w:rsidRDefault="00560F3E">
            <w:pPr>
              <w:pStyle w:val="ListParagraph"/>
              <w:widowControl w:val="0"/>
              <w:numPr>
                <w:ilvl w:val="0"/>
                <w:numId w:val="105"/>
              </w:numPr>
              <w:spacing w:after="0" w:line="240" w:lineRule="auto"/>
              <w:contextualSpacing w:val="0"/>
              <w:jc w:val="both"/>
              <w:rPr>
                <w:b/>
                <w:i/>
                <w:szCs w:val="20"/>
                <w:lang w:eastAsia="zh-CN"/>
              </w:rPr>
            </w:pPr>
          </w:p>
          <w:p w14:paraId="56F34C6B" w14:textId="77777777" w:rsidR="00560F3E" w:rsidRDefault="000531AF">
            <w:pPr>
              <w:pStyle w:val="BodyText"/>
              <w:numPr>
                <w:ilvl w:val="0"/>
                <w:numId w:val="46"/>
              </w:numPr>
              <w:spacing w:line="260" w:lineRule="exact"/>
              <w:jc w:val="both"/>
              <w:rPr>
                <w:rFonts w:eastAsiaTheme="minorEastAsia"/>
                <w:b/>
                <w:i/>
                <w:szCs w:val="20"/>
              </w:rPr>
            </w:pPr>
            <w:r>
              <w:rPr>
                <w:rFonts w:eastAsiaTheme="minorEastAsia"/>
                <w:b/>
                <w:i/>
                <w:szCs w:val="20"/>
              </w:rPr>
              <w:t xml:space="preserve">The resource of SL-PRS transmitted by anchor UE can be calculated in the CR/CBR of the target UE at least in the unicast scenario. </w:t>
            </w:r>
          </w:p>
          <w:p w14:paraId="56F34C6C" w14:textId="77777777" w:rsidR="00560F3E" w:rsidRDefault="00560F3E"/>
        </w:tc>
      </w:tr>
      <w:tr w:rsidR="00560F3E" w14:paraId="56F34C75" w14:textId="77777777">
        <w:tc>
          <w:tcPr>
            <w:tcW w:w="1190" w:type="dxa"/>
          </w:tcPr>
          <w:p w14:paraId="56F34C6E" w14:textId="77777777" w:rsidR="00560F3E" w:rsidRDefault="000531AF">
            <w:r>
              <w:rPr>
                <w:sz w:val="16"/>
                <w:szCs w:val="16"/>
              </w:rPr>
              <w:t>CATT, CICTCI</w:t>
            </w:r>
          </w:p>
        </w:tc>
        <w:tc>
          <w:tcPr>
            <w:tcW w:w="8736" w:type="dxa"/>
          </w:tcPr>
          <w:p w14:paraId="56F34C6F" w14:textId="77777777" w:rsidR="00560F3E" w:rsidRDefault="000531AF">
            <w:pPr>
              <w:pStyle w:val="3GPPText"/>
              <w:spacing w:afterLines="50"/>
              <w:rPr>
                <w:b/>
                <w:sz w:val="16"/>
                <w:szCs w:val="16"/>
                <w:lang w:val="en-GB" w:eastAsia="zh-CN"/>
              </w:rPr>
            </w:pPr>
            <w:r>
              <w:rPr>
                <w:b/>
                <w:sz w:val="16"/>
                <w:szCs w:val="16"/>
                <w:lang w:val="en-GB" w:eastAsia="zh-CN"/>
              </w:rPr>
              <w:t xml:space="preserve">Proposal </w:t>
            </w:r>
            <w:r>
              <w:rPr>
                <w:rFonts w:hint="eastAsia"/>
                <w:b/>
                <w:sz w:val="16"/>
                <w:szCs w:val="16"/>
                <w:lang w:val="en-GB" w:eastAsia="zh-CN"/>
              </w:rPr>
              <w:t>3</w:t>
            </w:r>
            <w:r>
              <w:rPr>
                <w:b/>
                <w:sz w:val="16"/>
                <w:szCs w:val="16"/>
                <w:lang w:val="en-GB" w:eastAsia="zh-CN"/>
              </w:rPr>
              <w:t>: Confirm the following working assumption:</w:t>
            </w:r>
          </w:p>
          <w:p w14:paraId="56F34C70" w14:textId="77777777" w:rsidR="00560F3E" w:rsidRDefault="000531AF">
            <w:pPr>
              <w:ind w:leftChars="200" w:left="480"/>
              <w:rPr>
                <w:b/>
                <w:iCs/>
                <w:sz w:val="16"/>
                <w:szCs w:val="16"/>
              </w:rPr>
            </w:pPr>
            <w:r>
              <w:rPr>
                <w:b/>
                <w:iCs/>
                <w:sz w:val="16"/>
                <w:szCs w:val="16"/>
              </w:rPr>
              <w:t>For Scheme 2, in a dedicated resource pool, using Rel-16 resource (re)-selection procedure as the starting point, support the following modification:</w:t>
            </w:r>
          </w:p>
          <w:p w14:paraId="56F34C71" w14:textId="77777777" w:rsidR="00560F3E" w:rsidRDefault="000531AF">
            <w:pPr>
              <w:numPr>
                <w:ilvl w:val="0"/>
                <w:numId w:val="54"/>
              </w:numPr>
              <w:ind w:leftChars="380" w:left="1272"/>
              <w:contextualSpacing/>
              <w:rPr>
                <w:b/>
                <w:iCs/>
                <w:sz w:val="16"/>
                <w:szCs w:val="16"/>
              </w:rPr>
            </w:pPr>
            <w:r>
              <w:rPr>
                <w:b/>
                <w:bCs/>
                <w:iCs/>
                <w:sz w:val="16"/>
                <w:szCs w:val="16"/>
              </w:rPr>
              <w:t xml:space="preserve">Modification 2: </w:t>
            </w:r>
            <w:r>
              <w:rPr>
                <w:b/>
                <w:iCs/>
                <w:sz w:val="16"/>
                <w:szCs w:val="16"/>
              </w:rPr>
              <w:t xml:space="preserve">For the resource selection window: </w:t>
            </w:r>
          </w:p>
          <w:p w14:paraId="56F34C72" w14:textId="77777777" w:rsidR="00560F3E" w:rsidRDefault="000531AF">
            <w:pPr>
              <w:numPr>
                <w:ilvl w:val="1"/>
                <w:numId w:val="54"/>
              </w:numPr>
              <w:ind w:leftChars="740" w:left="2136"/>
              <w:contextualSpacing/>
              <w:rPr>
                <w:b/>
                <w:iCs/>
                <w:sz w:val="16"/>
                <w:szCs w:val="16"/>
              </w:rPr>
            </w:pPr>
            <w:r>
              <w:rPr>
                <w:b/>
                <w:sz w:val="16"/>
                <w:szCs w:val="16"/>
              </w:rPr>
              <w:t>Option 1: for the derivation of the window, using the legacy approach as a starting point, substitute the Packet Delay Budget (PDB) with a Delay Budget for SL-PRS</w:t>
            </w:r>
          </w:p>
          <w:p w14:paraId="56F34C73" w14:textId="77777777" w:rsidR="00560F3E" w:rsidRDefault="000531AF">
            <w:pPr>
              <w:ind w:leftChars="200" w:left="480"/>
              <w:rPr>
                <w:rFonts w:eastAsiaTheme="minorEastAsia"/>
                <w:b/>
                <w:iCs/>
                <w:sz w:val="16"/>
                <w:szCs w:val="16"/>
                <w:lang w:eastAsia="zh-CN"/>
              </w:rPr>
            </w:pPr>
            <w:r>
              <w:rPr>
                <w:b/>
                <w:iCs/>
                <w:sz w:val="16"/>
                <w:szCs w:val="16"/>
              </w:rPr>
              <w:t>Send an LS to RAN2 asking RAN2 whether they can confirm RAN1’s working assumption, and if not let RAN2 decide an alternative solution.</w:t>
            </w:r>
          </w:p>
          <w:p w14:paraId="56F34C74" w14:textId="77777777" w:rsidR="00560F3E" w:rsidRDefault="00560F3E">
            <w:pPr>
              <w:pStyle w:val="ListParagraph"/>
              <w:widowControl w:val="0"/>
              <w:numPr>
                <w:ilvl w:val="0"/>
                <w:numId w:val="105"/>
              </w:numPr>
              <w:spacing w:after="0" w:line="240" w:lineRule="auto"/>
              <w:contextualSpacing w:val="0"/>
              <w:jc w:val="both"/>
              <w:rPr>
                <w:b/>
                <w:i/>
                <w:szCs w:val="20"/>
                <w:lang w:eastAsia="zh-CN"/>
              </w:rPr>
            </w:pPr>
          </w:p>
        </w:tc>
      </w:tr>
      <w:tr w:rsidR="00560F3E" w14:paraId="56F34C7A" w14:textId="77777777">
        <w:tc>
          <w:tcPr>
            <w:tcW w:w="1190" w:type="dxa"/>
          </w:tcPr>
          <w:p w14:paraId="56F34C76" w14:textId="77777777" w:rsidR="00560F3E" w:rsidRDefault="000531AF">
            <w:pPr>
              <w:rPr>
                <w:sz w:val="16"/>
                <w:szCs w:val="16"/>
              </w:rPr>
            </w:pPr>
            <w:r>
              <w:rPr>
                <w:sz w:val="20"/>
                <w:szCs w:val="20"/>
              </w:rPr>
              <w:t>ZTE</w:t>
            </w:r>
          </w:p>
        </w:tc>
        <w:tc>
          <w:tcPr>
            <w:tcW w:w="8736" w:type="dxa"/>
          </w:tcPr>
          <w:p w14:paraId="56F34C77" w14:textId="77777777" w:rsidR="00560F3E" w:rsidRDefault="000531AF">
            <w:pPr>
              <w:autoSpaceDE w:val="0"/>
              <w:autoSpaceDN w:val="0"/>
              <w:adjustRightInd w:val="0"/>
              <w:snapToGrid w:val="0"/>
              <w:spacing w:beforeLines="50" w:before="120" w:afterLines="50" w:after="120"/>
              <w:rPr>
                <w:rFonts w:ascii="Times" w:eastAsia="Batang" w:hAnsi="Times" w:cs="CG Times (WN)"/>
                <w:i/>
                <w:sz w:val="20"/>
                <w:szCs w:val="20"/>
                <w:lang w:val="en-GB"/>
              </w:rPr>
            </w:pPr>
            <w:r>
              <w:rPr>
                <w:rFonts w:hint="eastAsia"/>
                <w:b/>
                <w:bCs/>
                <w:i/>
                <w:iCs/>
                <w:sz w:val="20"/>
                <w:szCs w:val="21"/>
              </w:rPr>
              <w:t>P</w:t>
            </w:r>
            <w:r>
              <w:rPr>
                <w:b/>
                <w:bCs/>
                <w:i/>
                <w:iCs/>
                <w:sz w:val="20"/>
                <w:szCs w:val="21"/>
              </w:rPr>
              <w:t>roposal 6</w:t>
            </w:r>
            <w:r>
              <w:rPr>
                <w:bCs/>
                <w:i/>
                <w:iCs/>
                <w:sz w:val="20"/>
                <w:szCs w:val="21"/>
              </w:rPr>
              <w:t xml:space="preserve">: </w:t>
            </w:r>
            <w:r>
              <w:rPr>
                <w:rFonts w:ascii="Times" w:eastAsia="Batang" w:hAnsi="Times" w:cs="CG Times (WN)"/>
                <w:i/>
                <w:sz w:val="20"/>
                <w:szCs w:val="20"/>
                <w:lang w:val="en-GB"/>
              </w:rPr>
              <w:t xml:space="preserve">For Scheme 2 in </w:t>
            </w:r>
            <w:r>
              <w:rPr>
                <w:rFonts w:ascii="Times" w:hAnsi="Times" w:cs="CG Times (WN)" w:hint="eastAsia"/>
                <w:i/>
                <w:sz w:val="20"/>
                <w:szCs w:val="20"/>
              </w:rPr>
              <w:t xml:space="preserve">dedicated </w:t>
            </w:r>
            <w:r>
              <w:rPr>
                <w:rFonts w:ascii="Times" w:eastAsia="Batang" w:hAnsi="Times" w:cs="CG Times (WN)"/>
                <w:i/>
                <w:sz w:val="20"/>
                <w:szCs w:val="20"/>
                <w:lang w:val="en-GB"/>
              </w:rPr>
              <w:t>SL-PRS</w:t>
            </w:r>
            <w:r>
              <w:rPr>
                <w:rFonts w:ascii="Times" w:hAnsi="Times" w:cs="CG Times (WN)" w:hint="eastAsia"/>
                <w:i/>
                <w:sz w:val="20"/>
                <w:szCs w:val="20"/>
              </w:rPr>
              <w:t xml:space="preserve"> resource pool</w:t>
            </w:r>
            <w:r>
              <w:rPr>
                <w:rFonts w:ascii="Times" w:hAnsi="Times" w:cs="CG Times (WN)"/>
                <w:i/>
                <w:sz w:val="20"/>
                <w:szCs w:val="20"/>
              </w:rPr>
              <w:t>s</w:t>
            </w:r>
            <w:r>
              <w:rPr>
                <w:rFonts w:ascii="Times" w:eastAsia="Batang" w:hAnsi="Times" w:cs="CG Times (WN)"/>
                <w:i/>
                <w:sz w:val="20"/>
                <w:szCs w:val="20"/>
                <w:lang w:val="en-GB"/>
              </w:rPr>
              <w:t>, with regards to the reservation interval of SL PRS:</w:t>
            </w:r>
          </w:p>
          <w:p w14:paraId="56F34C78" w14:textId="77777777" w:rsidR="00560F3E" w:rsidRDefault="000531AF">
            <w:pPr>
              <w:pStyle w:val="ListParagraph"/>
              <w:numPr>
                <w:ilvl w:val="0"/>
                <w:numId w:val="106"/>
              </w:numPr>
              <w:overflowPunct w:val="0"/>
              <w:autoSpaceDE w:val="0"/>
              <w:autoSpaceDN w:val="0"/>
              <w:adjustRightInd w:val="0"/>
              <w:snapToGrid w:val="0"/>
              <w:spacing w:beforeLines="50" w:before="120" w:afterLines="50" w:after="120" w:line="240" w:lineRule="auto"/>
              <w:textAlignment w:val="baseline"/>
              <w:rPr>
                <w:rFonts w:ascii="Times" w:eastAsia="Batang" w:hAnsi="Times" w:cs="CG Times (WN)"/>
                <w:i/>
                <w:sz w:val="20"/>
                <w:lang w:val="en-GB"/>
              </w:rPr>
            </w:pPr>
            <w:r>
              <w:rPr>
                <w:rFonts w:ascii="Times" w:eastAsia="Batang" w:hAnsi="Times" w:cs="CG Times (WN)"/>
                <w:i/>
                <w:sz w:val="20"/>
                <w:lang w:val="en-GB"/>
              </w:rPr>
              <w:t>Use {4, 5, 8, 10, 16, 20, 32, 40, 64, 80} for sensing window length 100</w:t>
            </w:r>
          </w:p>
          <w:p w14:paraId="56F34C79" w14:textId="77777777" w:rsidR="00560F3E" w:rsidRDefault="000531AF">
            <w:pPr>
              <w:pStyle w:val="3GPPText"/>
              <w:spacing w:afterLines="50"/>
              <w:rPr>
                <w:b/>
                <w:sz w:val="16"/>
                <w:szCs w:val="16"/>
                <w:lang w:val="en-GB" w:eastAsia="zh-CN"/>
              </w:rPr>
            </w:pPr>
            <w:r>
              <w:rPr>
                <w:rFonts w:ascii="Times" w:eastAsia="Batang" w:hAnsi="Times" w:cs="CG Times (WN)"/>
                <w:i/>
                <w:sz w:val="20"/>
                <w:lang w:val="en-GB"/>
              </w:rPr>
              <w:t>Use {4, 5, 8, 10, 16, 20, 32, 40, 64, 80, 160, 320, 640} for sensing window length 1100</w:t>
            </w:r>
          </w:p>
        </w:tc>
      </w:tr>
      <w:tr w:rsidR="00560F3E" w14:paraId="56F34C7E" w14:textId="77777777">
        <w:tc>
          <w:tcPr>
            <w:tcW w:w="1190" w:type="dxa"/>
          </w:tcPr>
          <w:p w14:paraId="56F34C7B" w14:textId="77777777" w:rsidR="00560F3E" w:rsidRDefault="000531AF">
            <w:pPr>
              <w:rPr>
                <w:sz w:val="20"/>
                <w:szCs w:val="20"/>
              </w:rPr>
            </w:pPr>
            <w:r>
              <w:rPr>
                <w:sz w:val="14"/>
                <w:szCs w:val="14"/>
              </w:rPr>
              <w:t>Xiaomi</w:t>
            </w:r>
          </w:p>
        </w:tc>
        <w:tc>
          <w:tcPr>
            <w:tcW w:w="8736" w:type="dxa"/>
          </w:tcPr>
          <w:p w14:paraId="56F34C7C" w14:textId="77777777" w:rsidR="00560F3E" w:rsidRDefault="000531AF">
            <w:pPr>
              <w:spacing w:beforeLines="50" w:before="120"/>
              <w:jc w:val="both"/>
              <w:rPr>
                <w:rFonts w:eastAsia="SimSun"/>
                <w:b/>
                <w:bCs/>
                <w:color w:val="000000"/>
                <w:sz w:val="21"/>
                <w:szCs w:val="21"/>
                <w:lang w:eastAsia="zh-CN"/>
              </w:rPr>
            </w:pPr>
            <w:bookmarkStart w:id="733" w:name="OLE_LINK253"/>
            <w:r>
              <w:rPr>
                <w:rFonts w:eastAsia="SimSun"/>
                <w:b/>
                <w:bCs/>
                <w:color w:val="000000"/>
                <w:sz w:val="21"/>
                <w:szCs w:val="21"/>
                <w:lang w:eastAsia="zh-CN"/>
              </w:rPr>
              <w:t>Proposal 3: For candidate SL-PRS resource which occupies overlapping PRB with reserved resource but with different comb offset, resource exclusion is performed with an additional S-RSRP threshold.</w:t>
            </w:r>
          </w:p>
          <w:bookmarkEnd w:id="733"/>
          <w:p w14:paraId="56F34C7D" w14:textId="77777777" w:rsidR="00560F3E" w:rsidRDefault="00560F3E">
            <w:pPr>
              <w:autoSpaceDE w:val="0"/>
              <w:autoSpaceDN w:val="0"/>
              <w:adjustRightInd w:val="0"/>
              <w:snapToGrid w:val="0"/>
              <w:spacing w:beforeLines="50" w:before="120" w:afterLines="50" w:after="120"/>
              <w:rPr>
                <w:b/>
                <w:bCs/>
                <w:i/>
                <w:iCs/>
                <w:sz w:val="20"/>
                <w:szCs w:val="21"/>
              </w:rPr>
            </w:pPr>
          </w:p>
        </w:tc>
      </w:tr>
      <w:tr w:rsidR="00560F3E" w14:paraId="56F34C82" w14:textId="77777777">
        <w:tc>
          <w:tcPr>
            <w:tcW w:w="1190" w:type="dxa"/>
          </w:tcPr>
          <w:p w14:paraId="56F34C7F" w14:textId="77777777" w:rsidR="00560F3E" w:rsidRDefault="000531AF">
            <w:pPr>
              <w:rPr>
                <w:sz w:val="14"/>
                <w:szCs w:val="14"/>
              </w:rPr>
            </w:pPr>
            <w:r>
              <w:rPr>
                <w:sz w:val="12"/>
                <w:szCs w:val="12"/>
              </w:rPr>
              <w:t>Nokia, NSB</w:t>
            </w:r>
          </w:p>
        </w:tc>
        <w:tc>
          <w:tcPr>
            <w:tcW w:w="8736" w:type="dxa"/>
          </w:tcPr>
          <w:p w14:paraId="56F34C80" w14:textId="77777777" w:rsidR="00560F3E" w:rsidRDefault="000531AF">
            <w:pPr>
              <w:jc w:val="both"/>
              <w:rPr>
                <w:b/>
                <w:bCs/>
              </w:rPr>
            </w:pPr>
            <w:bookmarkStart w:id="734" w:name="Proposal92571"/>
            <w:bookmarkStart w:id="735" w:name="Proposal41166"/>
            <w:bookmarkStart w:id="736" w:name="Proposal36314"/>
            <w:r>
              <w:rPr>
                <w:b/>
                <w:bCs/>
                <w:sz w:val="22"/>
                <w:szCs w:val="22"/>
              </w:rPr>
              <w:t xml:space="preserve">Proposal </w:t>
            </w:r>
            <w:r>
              <w:rPr>
                <w:b/>
              </w:rPr>
              <w:fldChar w:fldCharType="begin"/>
            </w:r>
            <w:r>
              <w:rPr>
                <w:b/>
                <w:bCs/>
              </w:rPr>
              <w:instrText xml:space="preserve"> SEQ Proposal \* Arabic </w:instrText>
            </w:r>
            <w:r>
              <w:rPr>
                <w:b/>
              </w:rPr>
              <w:fldChar w:fldCharType="separate"/>
            </w:r>
            <w:r>
              <w:rPr>
                <w:b/>
                <w:bCs/>
              </w:rPr>
              <w:t>3</w:t>
            </w:r>
            <w:r>
              <w:rPr>
                <w:b/>
              </w:rPr>
              <w:fldChar w:fldCharType="end"/>
            </w:r>
            <w:r>
              <w:rPr>
                <w:b/>
                <w:bCs/>
                <w:sz w:val="22"/>
                <w:szCs w:val="22"/>
              </w:rPr>
              <w:t>: In Scheme 2, UE selects the SL PRS resource that has the largest or at least (pre-)configured separation in frequency domain with respect to the other SL PRS resources it sensed, in order to mitigate the IBE interference problem.</w:t>
            </w:r>
            <w:r>
              <w:rPr>
                <w:b/>
                <w:bCs/>
              </w:rPr>
              <w:t xml:space="preserve"> </w:t>
            </w:r>
          </w:p>
          <w:bookmarkEnd w:id="734"/>
          <w:bookmarkEnd w:id="735"/>
          <w:bookmarkEnd w:id="736"/>
          <w:p w14:paraId="56F34C81" w14:textId="77777777" w:rsidR="00560F3E" w:rsidRDefault="00560F3E">
            <w:pPr>
              <w:spacing w:beforeLines="50" w:before="120"/>
              <w:jc w:val="both"/>
              <w:rPr>
                <w:rFonts w:eastAsia="SimSun"/>
                <w:b/>
                <w:bCs/>
                <w:color w:val="000000"/>
                <w:sz w:val="21"/>
                <w:szCs w:val="21"/>
                <w:lang w:eastAsia="zh-CN"/>
              </w:rPr>
            </w:pPr>
          </w:p>
        </w:tc>
      </w:tr>
    </w:tbl>
    <w:p w14:paraId="56F34C83" w14:textId="77777777" w:rsidR="00560F3E" w:rsidRDefault="00560F3E">
      <w:pPr>
        <w:rPr>
          <w:lang w:eastAsia="ko-KR"/>
        </w:rPr>
      </w:pPr>
    </w:p>
    <w:p w14:paraId="56F34C84" w14:textId="77777777" w:rsidR="00560F3E" w:rsidRDefault="000531AF">
      <w:pPr>
        <w:keepNext/>
        <w:keepLines/>
        <w:numPr>
          <w:ilvl w:val="0"/>
          <w:numId w:val="100"/>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Proposal for Online Discussion</w:t>
      </w:r>
    </w:p>
    <w:p w14:paraId="56F34C85" w14:textId="77777777" w:rsidR="00560F3E" w:rsidRDefault="00560F3E"/>
    <w:p w14:paraId="56F34C86" w14:textId="77777777" w:rsidR="00560F3E" w:rsidRDefault="000531AF">
      <w:pPr>
        <w:keepNext/>
        <w:keepLines/>
        <w:numPr>
          <w:ilvl w:val="0"/>
          <w:numId w:val="100"/>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lastRenderedPageBreak/>
        <w:t>Proposal for Offline Discussion</w:t>
      </w:r>
    </w:p>
    <w:p w14:paraId="56F34C87" w14:textId="77777777" w:rsidR="00560F3E" w:rsidRDefault="00560F3E"/>
    <w:p w14:paraId="38F7F8D1" w14:textId="77777777" w:rsidR="00370BF5" w:rsidRPr="006B5463" w:rsidRDefault="00370BF5" w:rsidP="00370BF5">
      <w:pPr>
        <w:keepNext/>
        <w:keepLines/>
        <w:spacing w:before="40"/>
        <w:outlineLvl w:val="4"/>
        <w:rPr>
          <w:rFonts w:asciiTheme="majorHAnsi" w:eastAsiaTheme="majorEastAsia" w:hAnsiTheme="majorHAnsi" w:cstheme="majorBidi"/>
          <w:color w:val="2E74B5" w:themeColor="accent1" w:themeShade="BF"/>
          <w:sz w:val="20"/>
          <w:szCs w:val="20"/>
          <w:highlight w:val="magenta"/>
        </w:rPr>
      </w:pPr>
      <w:r w:rsidRPr="006B5463">
        <w:rPr>
          <w:rFonts w:asciiTheme="majorHAnsi" w:eastAsiaTheme="majorEastAsia" w:hAnsiTheme="majorHAnsi" w:cstheme="majorBidi"/>
          <w:color w:val="2E74B5" w:themeColor="accent1" w:themeShade="BF"/>
          <w:sz w:val="20"/>
          <w:szCs w:val="20"/>
          <w:highlight w:val="magenta"/>
        </w:rPr>
        <w:t>OFFLINE CONSENSUS</w:t>
      </w:r>
    </w:p>
    <w:p w14:paraId="1C112CFD" w14:textId="77777777" w:rsidR="00370BF5" w:rsidRDefault="00370BF5" w:rsidP="00370BF5">
      <w:pPr>
        <w:pStyle w:val="0Maintext"/>
        <w:spacing w:after="0" w:afterAutospacing="0"/>
        <w:ind w:firstLine="0"/>
        <w:rPr>
          <w:rFonts w:eastAsia="Times New Roman" w:cs="Times New Roman"/>
          <w:sz w:val="24"/>
          <w:szCs w:val="24"/>
          <w:lang w:val="en-US"/>
        </w:rPr>
      </w:pPr>
      <w:r>
        <w:rPr>
          <w:rFonts w:eastAsia="Times New Roman" w:cs="Times New Roman"/>
          <w:sz w:val="24"/>
          <w:szCs w:val="24"/>
          <w:lang w:val="en-US"/>
        </w:rPr>
        <w:t xml:space="preserve">In scheme 1, </w:t>
      </w:r>
      <w:r>
        <w:rPr>
          <w:rFonts w:eastAsia="Times New Roman" w:cs="Times New Roman"/>
          <w:sz w:val="24"/>
          <w:szCs w:val="24"/>
        </w:rPr>
        <w:t xml:space="preserve">with regards to distinguishing between DCI format 3_0 and 3_2:  </w:t>
      </w:r>
    </w:p>
    <w:p w14:paraId="59F7AF30" w14:textId="77777777" w:rsidR="00370BF5" w:rsidRDefault="00370BF5" w:rsidP="00370BF5">
      <w:pPr>
        <w:pStyle w:val="ListParagraph"/>
        <w:numPr>
          <w:ilvl w:val="0"/>
          <w:numId w:val="6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2: New RNTIs, i.e., SL-PRS-RNTI &amp; SL-PRS-CS-RNTI, are introduced.</w:t>
      </w:r>
    </w:p>
    <w:p w14:paraId="0E08B702" w14:textId="77777777" w:rsidR="00370BF5" w:rsidRDefault="00370BF5" w:rsidP="00370BF5">
      <w:pPr>
        <w:pStyle w:val="ListParagraph"/>
        <w:numPr>
          <w:ilvl w:val="0"/>
          <w:numId w:val="69"/>
        </w:numPr>
        <w:rPr>
          <w:rFonts w:ascii="Times New Roman" w:eastAsia="Times New Roman" w:hAnsi="Times New Roman" w:cs="Times New Roman"/>
          <w:sz w:val="24"/>
          <w:szCs w:val="24"/>
        </w:rPr>
      </w:pPr>
      <w:r>
        <w:rPr>
          <w:rFonts w:ascii="Times New Roman" w:eastAsia="Times New Roman" w:hAnsi="Times New Roman" w:cs="Times New Roman"/>
          <w:sz w:val="24"/>
          <w:szCs w:val="24"/>
        </w:rPr>
        <w:t>Support DCI size alignment between DCI format 3_0, 3_1 and 3_2.</w:t>
      </w:r>
    </w:p>
    <w:p w14:paraId="60E42DF9" w14:textId="2D51C3A6" w:rsidR="00370BF5" w:rsidRPr="0084634A" w:rsidRDefault="00370BF5" w:rsidP="00A341D2">
      <w:pPr>
        <w:keepNext/>
        <w:keepLines/>
        <w:outlineLvl w:val="4"/>
        <w:rPr>
          <w:rFonts w:asciiTheme="majorHAnsi" w:eastAsiaTheme="majorEastAsia" w:hAnsiTheme="majorHAnsi" w:cstheme="majorBidi"/>
          <w:color w:val="2E74B5" w:themeColor="accent1" w:themeShade="BF"/>
          <w:sz w:val="20"/>
          <w:szCs w:val="20"/>
          <w:highlight w:val="magenta"/>
        </w:rPr>
      </w:pPr>
      <w:r w:rsidRPr="0084634A">
        <w:rPr>
          <w:rFonts w:asciiTheme="majorHAnsi" w:eastAsiaTheme="majorEastAsia" w:hAnsiTheme="majorHAnsi" w:cstheme="majorBidi"/>
          <w:color w:val="2E74B5" w:themeColor="accent1" w:themeShade="BF"/>
          <w:sz w:val="20"/>
          <w:szCs w:val="20"/>
          <w:highlight w:val="magenta"/>
        </w:rPr>
        <w:t>OFFLINE CONSENSUS</w:t>
      </w:r>
    </w:p>
    <w:p w14:paraId="2CC4974E" w14:textId="77777777" w:rsidR="00370BF5" w:rsidRPr="00370BF5" w:rsidRDefault="00370BF5" w:rsidP="00A341D2">
      <w:pPr>
        <w:pStyle w:val="ListParagraph"/>
        <w:numPr>
          <w:ilvl w:val="0"/>
          <w:numId w:val="91"/>
        </w:numPr>
        <w:snapToGrid w:val="0"/>
        <w:spacing w:beforeLines="50" w:before="120" w:afterLines="50" w:after="120"/>
        <w:jc w:val="both"/>
        <w:rPr>
          <w:rFonts w:ascii="Times New Roman" w:eastAsia="Times New Roman" w:hAnsi="Times New Roman" w:cs="Times New Roman"/>
          <w:bCs/>
          <w:iCs/>
          <w:sz w:val="24"/>
          <w:szCs w:val="24"/>
          <w:lang w:val="en-GB"/>
        </w:rPr>
      </w:pPr>
      <w:proofErr w:type="spellStart"/>
      <w:r w:rsidRPr="00370BF5">
        <w:rPr>
          <w:rFonts w:ascii="Times New Roman" w:eastAsia="Times New Roman" w:hAnsi="Times New Roman" w:cs="Times New Roman"/>
          <w:bCs/>
          <w:iCs/>
          <w:sz w:val="24"/>
          <w:szCs w:val="24"/>
          <w:lang w:val="en-GB"/>
        </w:rPr>
        <w:t>Sidelink</w:t>
      </w:r>
      <w:proofErr w:type="spellEnd"/>
      <w:r w:rsidRPr="00370BF5">
        <w:rPr>
          <w:rFonts w:ascii="Times New Roman" w:eastAsia="Times New Roman" w:hAnsi="Times New Roman" w:cs="Times New Roman"/>
          <w:bCs/>
          <w:iCs/>
          <w:sz w:val="24"/>
          <w:szCs w:val="24"/>
          <w:lang w:val="en-GB"/>
        </w:rPr>
        <w:t xml:space="preserve"> PRS Received Signal Strength Indicator (SL PRS-RSSI) is defined as the linear average of the total received power (in [W]) observed in</w:t>
      </w:r>
      <w:ins w:id="737" w:author="ZTE-Mengzhen" w:date="2023-09-27T09:42:00Z">
        <w:r w:rsidRPr="00370BF5">
          <w:rPr>
            <w:rFonts w:ascii="Times New Roman" w:eastAsia="Times New Roman" w:hAnsi="Times New Roman" w:cs="Times New Roman"/>
            <w:bCs/>
            <w:iCs/>
            <w:sz w:val="24"/>
            <w:szCs w:val="24"/>
            <w:lang w:val="en-GB"/>
          </w:rPr>
          <w:t xml:space="preserve"> </w:t>
        </w:r>
      </w:ins>
      <w:r w:rsidRPr="00370BF5">
        <w:rPr>
          <w:rFonts w:ascii="Times New Roman" w:eastAsia="Times New Roman" w:hAnsi="Times New Roman" w:cs="Times New Roman"/>
          <w:bCs/>
          <w:iCs/>
          <w:sz w:val="24"/>
          <w:szCs w:val="24"/>
          <w:lang w:val="en-GB"/>
        </w:rPr>
        <w:t>(</w:t>
      </w:r>
      <w:proofErr w:type="spellStart"/>
      <w:r w:rsidRPr="00370BF5">
        <w:rPr>
          <w:rFonts w:ascii="Times New Roman" w:eastAsia="Times New Roman" w:hAnsi="Times New Roman" w:cs="Times New Roman"/>
          <w:bCs/>
          <w:iCs/>
          <w:sz w:val="24"/>
          <w:szCs w:val="24"/>
          <w:lang w:val="en-GB"/>
        </w:rPr>
        <w:t>downselection</w:t>
      </w:r>
      <w:proofErr w:type="spellEnd"/>
      <w:r w:rsidRPr="00370BF5">
        <w:rPr>
          <w:rFonts w:ascii="Times New Roman" w:eastAsia="Times New Roman" w:hAnsi="Times New Roman" w:cs="Times New Roman"/>
          <w:bCs/>
          <w:iCs/>
          <w:sz w:val="24"/>
          <w:szCs w:val="24"/>
          <w:lang w:val="en-GB"/>
        </w:rPr>
        <w:t xml:space="preserve"> needed):</w:t>
      </w:r>
    </w:p>
    <w:p w14:paraId="0CED49C1" w14:textId="77777777" w:rsidR="00370BF5" w:rsidRPr="00370BF5" w:rsidRDefault="00370BF5" w:rsidP="00370BF5">
      <w:pPr>
        <w:pStyle w:val="ListParagraph"/>
        <w:numPr>
          <w:ilvl w:val="1"/>
          <w:numId w:val="91"/>
        </w:numPr>
        <w:snapToGrid w:val="0"/>
        <w:spacing w:beforeLines="50" w:before="120" w:afterLines="50" w:after="120" w:line="240" w:lineRule="auto"/>
        <w:jc w:val="both"/>
        <w:rPr>
          <w:rFonts w:ascii="Times New Roman" w:eastAsia="Times New Roman" w:hAnsi="Times New Roman" w:cs="Times New Roman"/>
          <w:bCs/>
          <w:iCs/>
          <w:sz w:val="24"/>
          <w:szCs w:val="24"/>
          <w:lang w:val="en-GB"/>
        </w:rPr>
      </w:pPr>
      <w:r w:rsidRPr="00370BF5">
        <w:rPr>
          <w:rFonts w:ascii="Times New Roman" w:eastAsia="Times New Roman" w:hAnsi="Times New Roman" w:cs="Times New Roman"/>
          <w:bCs/>
          <w:iCs/>
          <w:sz w:val="24"/>
          <w:szCs w:val="24"/>
          <w:lang w:val="en-GB"/>
        </w:rPr>
        <w:t>the SL-PRS resource and the associated PSCCH in OFDM symbols of slots configured for PSCCH and SL-PRS.</w:t>
      </w:r>
    </w:p>
    <w:p w14:paraId="1C030AE0" w14:textId="31BA027E" w:rsidR="00E063A1" w:rsidRPr="0084634A" w:rsidRDefault="00370BF5" w:rsidP="007917F3">
      <w:pPr>
        <w:pStyle w:val="ListParagraph"/>
        <w:numPr>
          <w:ilvl w:val="2"/>
          <w:numId w:val="91"/>
        </w:numPr>
        <w:snapToGrid w:val="0"/>
        <w:spacing w:beforeLines="50" w:before="120" w:afterLines="50" w:after="120" w:line="240" w:lineRule="auto"/>
        <w:jc w:val="both"/>
        <w:rPr>
          <w:rFonts w:ascii="Times New Roman" w:eastAsia="Times New Roman" w:hAnsi="Times New Roman" w:cs="Times New Roman"/>
          <w:bCs/>
          <w:iCs/>
          <w:sz w:val="24"/>
          <w:szCs w:val="24"/>
          <w:lang w:val="en-GB"/>
        </w:rPr>
      </w:pPr>
      <w:r w:rsidRPr="00370BF5">
        <w:rPr>
          <w:rFonts w:ascii="Times New Roman" w:eastAsia="Times New Roman" w:hAnsi="Times New Roman" w:cs="Times New Roman"/>
          <w:bCs/>
          <w:iCs/>
          <w:sz w:val="24"/>
          <w:szCs w:val="24"/>
          <w:lang w:val="en-GB"/>
        </w:rPr>
        <w:t xml:space="preserve">Introduce larger values for congestion control processing time capability than legacy </w:t>
      </w:r>
      <w:proofErr w:type="gramStart"/>
      <w:r w:rsidRPr="00370BF5">
        <w:rPr>
          <w:rFonts w:ascii="Times New Roman" w:eastAsia="Times New Roman" w:hAnsi="Times New Roman" w:cs="Times New Roman"/>
          <w:bCs/>
          <w:iCs/>
          <w:sz w:val="24"/>
          <w:szCs w:val="24"/>
          <w:lang w:val="en-GB"/>
        </w:rPr>
        <w:t>SL</w:t>
      </w:r>
      <w:proofErr w:type="gramEnd"/>
    </w:p>
    <w:p w14:paraId="720B7E1E" w14:textId="77777777" w:rsidR="00370BF5" w:rsidRDefault="00370BF5">
      <w:pPr>
        <w:rPr>
          <w:lang w:eastAsia="ko-KR"/>
        </w:rPr>
      </w:pPr>
    </w:p>
    <w:p w14:paraId="064D60DC" w14:textId="3B0CBDE0" w:rsidR="00EF5197" w:rsidRDefault="00EF5197" w:rsidP="00EF5197">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Feature Lead Proposal 3.3.2-v1</w:t>
      </w:r>
    </w:p>
    <w:p w14:paraId="4815C933" w14:textId="7DFBF14E" w:rsidR="000967E3" w:rsidRDefault="00EF5197" w:rsidP="00EF5197">
      <w:pPr>
        <w:rPr>
          <w:lang w:eastAsia="ko-KR"/>
        </w:rPr>
      </w:pPr>
      <w:r>
        <w:rPr>
          <w:lang w:eastAsia="ko-KR"/>
        </w:rPr>
        <w:t>With regards to the SCI format 2-D, and the following WA:</w:t>
      </w:r>
    </w:p>
    <w:tbl>
      <w:tblPr>
        <w:tblStyle w:val="TableGrid"/>
        <w:tblW w:w="0" w:type="auto"/>
        <w:tblLook w:val="04A0" w:firstRow="1" w:lastRow="0" w:firstColumn="1" w:lastColumn="0" w:noHBand="0" w:noVBand="1"/>
      </w:tblPr>
      <w:tblGrid>
        <w:gridCol w:w="9926"/>
      </w:tblGrid>
      <w:tr w:rsidR="000967E3" w:rsidRPr="000967E3" w14:paraId="3F7E09C8" w14:textId="77777777" w:rsidTr="000967E3">
        <w:tc>
          <w:tcPr>
            <w:tcW w:w="9926" w:type="dxa"/>
          </w:tcPr>
          <w:p w14:paraId="614A0463" w14:textId="77777777" w:rsidR="000967E3" w:rsidRPr="000967E3" w:rsidRDefault="000967E3" w:rsidP="000967E3">
            <w:pPr>
              <w:rPr>
                <w:iCs/>
                <w:sz w:val="16"/>
                <w:szCs w:val="12"/>
              </w:rPr>
            </w:pPr>
            <w:r w:rsidRPr="000967E3">
              <w:rPr>
                <w:iCs/>
                <w:sz w:val="16"/>
                <w:szCs w:val="12"/>
                <w:highlight w:val="darkYellow"/>
              </w:rPr>
              <w:t>Working assumption</w:t>
            </w:r>
          </w:p>
          <w:p w14:paraId="6F9735C9" w14:textId="77777777" w:rsidR="000967E3" w:rsidRPr="000967E3" w:rsidRDefault="000967E3" w:rsidP="000967E3">
            <w:pPr>
              <w:rPr>
                <w:sz w:val="16"/>
                <w:szCs w:val="12"/>
                <w:lang w:eastAsia="ko-KR"/>
              </w:rPr>
            </w:pPr>
            <w:r w:rsidRPr="000967E3">
              <w:rPr>
                <w:sz w:val="16"/>
                <w:szCs w:val="12"/>
                <w:lang w:eastAsia="ko-KR"/>
              </w:rPr>
              <w:t xml:space="preserve">The number of bits in the embedded SCI format field of SCI format 2-D is 2 </w:t>
            </w:r>
            <w:proofErr w:type="gramStart"/>
            <w:r w:rsidRPr="000967E3">
              <w:rPr>
                <w:sz w:val="16"/>
                <w:szCs w:val="12"/>
                <w:lang w:eastAsia="ko-KR"/>
              </w:rPr>
              <w:t>bits</w:t>
            </w:r>
            <w:proofErr w:type="gramEnd"/>
          </w:p>
          <w:p w14:paraId="16F74879" w14:textId="77777777" w:rsidR="000967E3" w:rsidRPr="000967E3" w:rsidRDefault="000967E3" w:rsidP="000967E3">
            <w:pPr>
              <w:pStyle w:val="ListParagraph"/>
              <w:numPr>
                <w:ilvl w:val="0"/>
                <w:numId w:val="63"/>
              </w:numPr>
              <w:spacing w:after="0"/>
              <w:rPr>
                <w:rFonts w:ascii="Times New Roman" w:eastAsia="Times New Roman" w:hAnsi="Times New Roman"/>
                <w:sz w:val="16"/>
                <w:szCs w:val="12"/>
                <w:lang w:eastAsia="ko-KR"/>
              </w:rPr>
            </w:pPr>
            <w:r w:rsidRPr="000967E3">
              <w:rPr>
                <w:rFonts w:ascii="Times New Roman" w:eastAsia="Times New Roman" w:hAnsi="Times New Roman"/>
                <w:sz w:val="16"/>
                <w:szCs w:val="12"/>
                <w:lang w:eastAsia="ko-KR"/>
              </w:rPr>
              <w:t xml:space="preserve">If the “Embedded SCI format” field is set to 00, the SCI 2-A fields are included with necessary </w:t>
            </w:r>
            <w:proofErr w:type="gramStart"/>
            <w:r w:rsidRPr="000967E3">
              <w:rPr>
                <w:rFonts w:ascii="Times New Roman" w:eastAsia="Times New Roman" w:hAnsi="Times New Roman"/>
                <w:sz w:val="16"/>
                <w:szCs w:val="12"/>
                <w:lang w:eastAsia="ko-KR"/>
              </w:rPr>
              <w:t>padding</w:t>
            </w:r>
            <w:proofErr w:type="gramEnd"/>
          </w:p>
          <w:p w14:paraId="27A40587" w14:textId="77777777" w:rsidR="000967E3" w:rsidRPr="000967E3" w:rsidRDefault="000967E3" w:rsidP="000967E3">
            <w:pPr>
              <w:pStyle w:val="ListParagraph"/>
              <w:numPr>
                <w:ilvl w:val="0"/>
                <w:numId w:val="63"/>
              </w:numPr>
              <w:spacing w:after="0"/>
              <w:rPr>
                <w:rFonts w:ascii="Times New Roman" w:eastAsia="Times New Roman" w:hAnsi="Times New Roman"/>
                <w:sz w:val="16"/>
                <w:szCs w:val="12"/>
                <w:lang w:eastAsia="ko-KR"/>
              </w:rPr>
            </w:pPr>
            <w:r w:rsidRPr="000967E3">
              <w:rPr>
                <w:rFonts w:ascii="Times New Roman" w:eastAsia="Times New Roman" w:hAnsi="Times New Roman"/>
                <w:sz w:val="16"/>
                <w:szCs w:val="12"/>
                <w:lang w:eastAsia="ko-KR"/>
              </w:rPr>
              <w:t xml:space="preserve">If the “Embedded SCI format” field is set to 01, the SCI 2-B fields are </w:t>
            </w:r>
            <w:proofErr w:type="gramStart"/>
            <w:r w:rsidRPr="000967E3">
              <w:rPr>
                <w:rFonts w:ascii="Times New Roman" w:eastAsia="Times New Roman" w:hAnsi="Times New Roman"/>
                <w:sz w:val="16"/>
                <w:szCs w:val="12"/>
                <w:lang w:eastAsia="ko-KR"/>
              </w:rPr>
              <w:t>included</w:t>
            </w:r>
            <w:proofErr w:type="gramEnd"/>
          </w:p>
          <w:p w14:paraId="5A74CF07" w14:textId="77777777" w:rsidR="000967E3" w:rsidRPr="000967E3" w:rsidRDefault="000967E3" w:rsidP="000967E3">
            <w:pPr>
              <w:pStyle w:val="ListParagraph"/>
              <w:numPr>
                <w:ilvl w:val="0"/>
                <w:numId w:val="63"/>
              </w:numPr>
              <w:spacing w:after="0"/>
              <w:rPr>
                <w:rFonts w:ascii="Times New Roman" w:eastAsia="Times New Roman" w:hAnsi="Times New Roman"/>
                <w:sz w:val="16"/>
                <w:szCs w:val="12"/>
                <w:lang w:eastAsia="ko-KR"/>
              </w:rPr>
            </w:pPr>
            <w:r w:rsidRPr="000967E3">
              <w:rPr>
                <w:rFonts w:ascii="Times New Roman" w:eastAsia="Times New Roman" w:hAnsi="Times New Roman"/>
                <w:sz w:val="16"/>
                <w:szCs w:val="12"/>
                <w:lang w:eastAsia="ko-KR"/>
              </w:rPr>
              <w:t xml:space="preserve">If the “Embedded SCI format” field is set to 10, “size of SCI 2-B” number of reserved bits are </w:t>
            </w:r>
            <w:proofErr w:type="gramStart"/>
            <w:r w:rsidRPr="000967E3">
              <w:rPr>
                <w:rFonts w:ascii="Times New Roman" w:eastAsia="Times New Roman" w:hAnsi="Times New Roman"/>
                <w:sz w:val="16"/>
                <w:szCs w:val="12"/>
                <w:lang w:eastAsia="ko-KR"/>
              </w:rPr>
              <w:t>included</w:t>
            </w:r>
            <w:proofErr w:type="gramEnd"/>
          </w:p>
          <w:p w14:paraId="4E372838" w14:textId="77777777" w:rsidR="000967E3" w:rsidRPr="000967E3" w:rsidRDefault="000967E3" w:rsidP="000967E3">
            <w:pPr>
              <w:pStyle w:val="ListParagraph"/>
              <w:numPr>
                <w:ilvl w:val="0"/>
                <w:numId w:val="63"/>
              </w:numPr>
              <w:spacing w:after="0"/>
              <w:rPr>
                <w:rFonts w:ascii="Times New Roman" w:eastAsia="Times New Roman" w:hAnsi="Times New Roman"/>
                <w:sz w:val="16"/>
                <w:szCs w:val="12"/>
                <w:lang w:eastAsia="ko-KR"/>
              </w:rPr>
            </w:pPr>
            <w:r w:rsidRPr="000967E3">
              <w:rPr>
                <w:rFonts w:ascii="Times New Roman" w:eastAsia="Times New Roman" w:hAnsi="Times New Roman"/>
                <w:sz w:val="16"/>
                <w:szCs w:val="12"/>
                <w:lang w:eastAsia="ko-KR"/>
              </w:rPr>
              <w:t xml:space="preserve">If the “Embedded SCI format” field is set to 11, “size of SCI 2-B” number of reserved bits are </w:t>
            </w:r>
            <w:proofErr w:type="gramStart"/>
            <w:r w:rsidRPr="000967E3">
              <w:rPr>
                <w:rFonts w:ascii="Times New Roman" w:eastAsia="Times New Roman" w:hAnsi="Times New Roman"/>
                <w:sz w:val="16"/>
                <w:szCs w:val="12"/>
                <w:lang w:eastAsia="ko-KR"/>
              </w:rPr>
              <w:t>included</w:t>
            </w:r>
            <w:proofErr w:type="gramEnd"/>
          </w:p>
          <w:p w14:paraId="4E9B865A" w14:textId="1E55E39D" w:rsidR="000967E3" w:rsidRPr="000967E3" w:rsidRDefault="000967E3" w:rsidP="00EF5197">
            <w:pPr>
              <w:pStyle w:val="ListParagraph"/>
              <w:numPr>
                <w:ilvl w:val="0"/>
                <w:numId w:val="63"/>
              </w:numPr>
              <w:spacing w:after="0"/>
              <w:rPr>
                <w:rFonts w:ascii="Times New Roman" w:eastAsia="Times New Roman" w:hAnsi="Times New Roman"/>
                <w:sz w:val="16"/>
                <w:szCs w:val="12"/>
                <w:lang w:eastAsia="ko-KR"/>
              </w:rPr>
            </w:pPr>
            <w:r w:rsidRPr="000967E3">
              <w:rPr>
                <w:rFonts w:ascii="Times New Roman" w:eastAsia="Malgun Gothic" w:hAnsi="Times New Roman"/>
                <w:sz w:val="16"/>
                <w:szCs w:val="12"/>
                <w:lang w:eastAsia="ko-KR"/>
              </w:rPr>
              <w:t xml:space="preserve">Note: the size of SCI format 2-D is the same regardless of the value of the </w:t>
            </w:r>
            <w:r w:rsidRPr="000967E3">
              <w:rPr>
                <w:rFonts w:ascii="Times New Roman" w:hAnsi="Times New Roman"/>
                <w:sz w:val="16"/>
                <w:szCs w:val="12"/>
                <w:lang w:eastAsia="ko-KR"/>
              </w:rPr>
              <w:t>embedded SCI format field</w:t>
            </w:r>
          </w:p>
        </w:tc>
      </w:tr>
    </w:tbl>
    <w:p w14:paraId="3446C312" w14:textId="77777777" w:rsidR="00EF5197" w:rsidRDefault="00EF5197" w:rsidP="00EF5197">
      <w:pPr>
        <w:pStyle w:val="ListParagraph"/>
        <w:numPr>
          <w:ilvl w:val="0"/>
          <w:numId w:val="68"/>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Alt. 1: Confirm the related working assumption as is.</w:t>
      </w:r>
    </w:p>
    <w:p w14:paraId="19B65C1D" w14:textId="77777777" w:rsidR="00EF5197" w:rsidRDefault="00EF5197" w:rsidP="00EF5197">
      <w:pPr>
        <w:pStyle w:val="ListParagraph"/>
        <w:numPr>
          <w:ilvl w:val="1"/>
          <w:numId w:val="68"/>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Note: In this case, the padding bits, if any, are such that the size of the SCI format 2-D is the same as if SCI format 2-B is embedded.</w:t>
      </w:r>
    </w:p>
    <w:p w14:paraId="03F87E75" w14:textId="77777777" w:rsidR="00EF5197" w:rsidRDefault="00EF5197" w:rsidP="00EF5197">
      <w:pPr>
        <w:pStyle w:val="ListParagraph"/>
        <w:numPr>
          <w:ilvl w:val="0"/>
          <w:numId w:val="68"/>
        </w:numPr>
        <w:autoSpaceDE w:val="0"/>
        <w:autoSpaceDN w:val="0"/>
        <w:adjustRightInd w:val="0"/>
        <w:snapToGrid w:val="0"/>
        <w:spacing w:beforeLines="50" w:before="120" w:afterLines="50" w:after="120"/>
        <w:jc w:val="both"/>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Alt. 2A: Confirm the working assumption with the following revision with regards to the number of padding bits:</w:t>
      </w:r>
    </w:p>
    <w:p w14:paraId="6F1811A3" w14:textId="77777777" w:rsidR="00EF5197" w:rsidRDefault="00EF5197" w:rsidP="00EF5197">
      <w:pPr>
        <w:pStyle w:val="ListParagraph"/>
        <w:numPr>
          <w:ilvl w:val="1"/>
          <w:numId w:val="68"/>
        </w:numPr>
        <w:autoSpaceDE w:val="0"/>
        <w:autoSpaceDN w:val="0"/>
        <w:adjustRightInd w:val="0"/>
        <w:snapToGrid w:val="0"/>
        <w:spacing w:beforeLines="50" w:before="120" w:afterLines="50" w:after="120"/>
        <w:jc w:val="both"/>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the padding bits, if any, are such that the size of the SCI format 2-D is the same as if the larger of SCI format 2-A or 2-B is </w:t>
      </w:r>
      <w:proofErr w:type="gramStart"/>
      <w:r>
        <w:rPr>
          <w:rFonts w:ascii="Times New Roman" w:eastAsia="Times New Roman" w:hAnsi="Times New Roman" w:cs="Times New Roman"/>
          <w:sz w:val="24"/>
          <w:szCs w:val="24"/>
          <w:lang w:eastAsia="ko-KR"/>
        </w:rPr>
        <w:t>embedded</w:t>
      </w:r>
      <w:proofErr w:type="gramEnd"/>
    </w:p>
    <w:p w14:paraId="096990D4" w14:textId="77777777" w:rsidR="00EF5197" w:rsidRDefault="00EF5197" w:rsidP="00EF5197">
      <w:pPr>
        <w:pStyle w:val="ListParagraph"/>
        <w:numPr>
          <w:ilvl w:val="0"/>
          <w:numId w:val="68"/>
        </w:numPr>
        <w:autoSpaceDE w:val="0"/>
        <w:autoSpaceDN w:val="0"/>
        <w:adjustRightInd w:val="0"/>
        <w:snapToGrid w:val="0"/>
        <w:spacing w:beforeLines="50" w:before="120" w:afterLines="50" w:after="120"/>
        <w:jc w:val="both"/>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Alt. 2B: Confirm the working assumption with the following revision with regards to the number of padding bits:</w:t>
      </w:r>
    </w:p>
    <w:p w14:paraId="31E5DD2C" w14:textId="77777777" w:rsidR="00EF5197" w:rsidRDefault="00EF5197" w:rsidP="00EF5197">
      <w:pPr>
        <w:pStyle w:val="ListParagraph"/>
        <w:numPr>
          <w:ilvl w:val="1"/>
          <w:numId w:val="68"/>
        </w:numPr>
        <w:autoSpaceDE w:val="0"/>
        <w:autoSpaceDN w:val="0"/>
        <w:adjustRightInd w:val="0"/>
        <w:snapToGrid w:val="0"/>
        <w:spacing w:beforeLines="50" w:before="120" w:afterLines="50" w:after="120"/>
        <w:jc w:val="both"/>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the padding bits that </w:t>
      </w:r>
      <w:r>
        <w:rPr>
          <w:rFonts w:ascii="Times New Roman" w:eastAsia="Times New Roman" w:hAnsi="Times New Roman" w:cs="Times New Roman" w:hint="eastAsia"/>
          <w:sz w:val="24"/>
          <w:szCs w:val="24"/>
          <w:lang w:eastAsia="ko-KR"/>
        </w:rPr>
        <w:t xml:space="preserve">shall be appended to </w:t>
      </w:r>
      <w:r>
        <w:rPr>
          <w:rFonts w:ascii="Times New Roman" w:eastAsia="Times New Roman" w:hAnsi="Times New Roman" w:cs="Times New Roman"/>
          <w:sz w:val="24"/>
          <w:szCs w:val="24"/>
          <w:lang w:eastAsia="ko-KR"/>
        </w:rPr>
        <w:t>SCI format 2-D will be such that the size of the SCI format 2-D is equal to a value provided by a higher layer parameter XYZ.</w:t>
      </w:r>
    </w:p>
    <w:p w14:paraId="5A62B7C0" w14:textId="77777777" w:rsidR="00EF5197" w:rsidRPr="00B967E8" w:rsidRDefault="00EF5197" w:rsidP="00EF5197">
      <w:pPr>
        <w:rPr>
          <w:b/>
          <w:bCs/>
          <w:u w:val="single"/>
          <w:lang w:eastAsia="ko-KR"/>
        </w:rPr>
      </w:pPr>
      <w:r w:rsidRPr="00B967E8">
        <w:rPr>
          <w:b/>
          <w:bCs/>
          <w:u w:val="single"/>
          <w:lang w:eastAsia="ko-KR"/>
        </w:rPr>
        <w:t>Companies Position:</w:t>
      </w:r>
    </w:p>
    <w:p w14:paraId="183027A1" w14:textId="77777777" w:rsidR="00EF5197" w:rsidRDefault="00EF5197" w:rsidP="00EF5197">
      <w:pPr>
        <w:pStyle w:val="ListParagraph"/>
        <w:numPr>
          <w:ilvl w:val="0"/>
          <w:numId w:val="124"/>
        </w:numPr>
      </w:pPr>
      <w:r>
        <w:t>Alt. 1: Xiaomi, Interdigital, Apple, Intel</w:t>
      </w:r>
    </w:p>
    <w:p w14:paraId="0A6D0E07" w14:textId="77777777" w:rsidR="00EF5197" w:rsidRDefault="00EF5197" w:rsidP="00EF5197">
      <w:pPr>
        <w:pStyle w:val="ListParagraph"/>
        <w:numPr>
          <w:ilvl w:val="0"/>
          <w:numId w:val="124"/>
        </w:numPr>
      </w:pPr>
      <w:r>
        <w:t>Alt. 2A: CATT, LGE, ZTE, Panasonic, Qualcomm, Nokia, OPPO (can accept), Samsung, Interdigital (can accept)</w:t>
      </w:r>
    </w:p>
    <w:p w14:paraId="14BFE169" w14:textId="77777777" w:rsidR="00EF5197" w:rsidRDefault="00EF5197" w:rsidP="00EF5197">
      <w:pPr>
        <w:pStyle w:val="ListParagraph"/>
        <w:numPr>
          <w:ilvl w:val="0"/>
          <w:numId w:val="124"/>
        </w:numPr>
      </w:pPr>
      <w:r>
        <w:t xml:space="preserve">Alt. 2B: vivo, </w:t>
      </w:r>
      <w:proofErr w:type="spellStart"/>
      <w:r>
        <w:t>Futurewei</w:t>
      </w:r>
      <w:proofErr w:type="spellEnd"/>
      <w:r>
        <w:t xml:space="preserve">, Nokia, Huawei, </w:t>
      </w:r>
      <w:proofErr w:type="spellStart"/>
      <w:r>
        <w:t>HiSilicon</w:t>
      </w:r>
      <w:proofErr w:type="spellEnd"/>
    </w:p>
    <w:p w14:paraId="12C695A9" w14:textId="47377BA9" w:rsidR="00EF5197" w:rsidRDefault="00EF5197" w:rsidP="00EF5197">
      <w:pPr>
        <w:pStyle w:val="ListParagraph"/>
        <w:numPr>
          <w:ilvl w:val="0"/>
          <w:numId w:val="124"/>
        </w:numPr>
      </w:pPr>
      <w:r>
        <w:t>Postpone: OPPO</w:t>
      </w:r>
    </w:p>
    <w:p w14:paraId="22893F48" w14:textId="77777777" w:rsidR="00EF5197" w:rsidRDefault="00EF5197">
      <w:pPr>
        <w:rPr>
          <w:lang w:eastAsia="ko-KR"/>
        </w:rPr>
      </w:pPr>
    </w:p>
    <w:p w14:paraId="1629B7AD" w14:textId="0FA1CC51" w:rsidR="00D00B76" w:rsidRDefault="00D00B76" w:rsidP="00D00B76">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Feature Lead Proposal 5-v0</w:t>
      </w:r>
    </w:p>
    <w:p w14:paraId="5978286F" w14:textId="1786B66F" w:rsidR="00D00B76" w:rsidRDefault="00D00B76" w:rsidP="00D00B76">
      <w:pPr>
        <w:rPr>
          <w:szCs w:val="16"/>
        </w:rPr>
      </w:pPr>
      <w:r>
        <w:rPr>
          <w:szCs w:val="16"/>
        </w:rPr>
        <w:t>In Scheme 2, with regards to the SCI-based triggering of SL-PRS,</w:t>
      </w:r>
      <w:r w:rsidR="000967E3">
        <w:rPr>
          <w:szCs w:val="16"/>
        </w:rPr>
        <w:t xml:space="preserve"> with regards to the following WA:</w:t>
      </w:r>
    </w:p>
    <w:p w14:paraId="09BEECAE" w14:textId="77777777" w:rsidR="000967E3" w:rsidRDefault="000967E3" w:rsidP="00D00B76">
      <w:pPr>
        <w:rPr>
          <w:szCs w:val="16"/>
        </w:rPr>
      </w:pPr>
    </w:p>
    <w:tbl>
      <w:tblPr>
        <w:tblStyle w:val="TableGrid"/>
        <w:tblW w:w="0" w:type="auto"/>
        <w:tblLook w:val="04A0" w:firstRow="1" w:lastRow="0" w:firstColumn="1" w:lastColumn="0" w:noHBand="0" w:noVBand="1"/>
      </w:tblPr>
      <w:tblGrid>
        <w:gridCol w:w="9926"/>
      </w:tblGrid>
      <w:tr w:rsidR="000967E3" w14:paraId="0075AC92" w14:textId="77777777" w:rsidTr="000967E3">
        <w:tc>
          <w:tcPr>
            <w:tcW w:w="9926" w:type="dxa"/>
          </w:tcPr>
          <w:p w14:paraId="08BBD0CB" w14:textId="77777777" w:rsidR="000967E3" w:rsidRPr="009F3554" w:rsidRDefault="000967E3" w:rsidP="000967E3">
            <w:pPr>
              <w:rPr>
                <w:iCs/>
                <w:sz w:val="20"/>
                <w:szCs w:val="20"/>
              </w:rPr>
            </w:pPr>
            <w:r w:rsidRPr="009F3554">
              <w:rPr>
                <w:iCs/>
                <w:sz w:val="20"/>
                <w:szCs w:val="20"/>
                <w:highlight w:val="darkYellow"/>
              </w:rPr>
              <w:t>Working assumption</w:t>
            </w:r>
          </w:p>
          <w:p w14:paraId="28459FF0" w14:textId="77777777" w:rsidR="000967E3" w:rsidRPr="009F3554" w:rsidRDefault="000967E3" w:rsidP="000967E3">
            <w:pPr>
              <w:rPr>
                <w:sz w:val="20"/>
                <w:szCs w:val="20"/>
              </w:rPr>
            </w:pPr>
            <w:r w:rsidRPr="009F3554">
              <w:rPr>
                <w:sz w:val="20"/>
                <w:szCs w:val="20"/>
              </w:rPr>
              <w:lastRenderedPageBreak/>
              <w:t xml:space="preserve">In Scheme 2, with regards to the triggering of SL-PRS, for the SCI-based triggering, the SL-PRS request, in either SCI-1B or SCI-2D, is an explicit </w:t>
            </w:r>
            <w:proofErr w:type="gramStart"/>
            <w:r w:rsidRPr="009F3554">
              <w:rPr>
                <w:sz w:val="20"/>
                <w:szCs w:val="20"/>
              </w:rPr>
              <w:t>field</w:t>
            </w:r>
            <w:proofErr w:type="gramEnd"/>
          </w:p>
          <w:p w14:paraId="3B748741" w14:textId="2DB2C49C" w:rsidR="000967E3" w:rsidRPr="000967E3" w:rsidRDefault="000967E3" w:rsidP="00D00B76">
            <w:pPr>
              <w:pStyle w:val="ListParagraph"/>
              <w:numPr>
                <w:ilvl w:val="0"/>
                <w:numId w:val="61"/>
              </w:numPr>
              <w:overflowPunct w:val="0"/>
              <w:autoSpaceDE w:val="0"/>
              <w:autoSpaceDN w:val="0"/>
              <w:adjustRightInd w:val="0"/>
              <w:spacing w:after="0" w:line="240" w:lineRule="auto"/>
              <w:textAlignment w:val="baseline"/>
              <w:rPr>
                <w:rFonts w:ascii="Times New Roman" w:eastAsia="Times New Roman" w:hAnsi="Times New Roman"/>
                <w:sz w:val="20"/>
                <w:szCs w:val="20"/>
                <w:lang w:eastAsia="zh-CN"/>
              </w:rPr>
            </w:pPr>
            <w:r w:rsidRPr="009F3554">
              <w:rPr>
                <w:rFonts w:ascii="Times New Roman" w:eastAsia="Times New Roman" w:hAnsi="Times New Roman"/>
                <w:sz w:val="20"/>
                <w:szCs w:val="20"/>
                <w:lang w:eastAsia="zh-CN"/>
              </w:rPr>
              <w:t>If (pre-)configured per resource pool, then 1 bit is used, otherwise, it is 0 bits</w:t>
            </w:r>
          </w:p>
        </w:tc>
      </w:tr>
    </w:tbl>
    <w:p w14:paraId="6703FFC8" w14:textId="77777777" w:rsidR="000967E3" w:rsidRDefault="000967E3" w:rsidP="00D00B76">
      <w:pPr>
        <w:rPr>
          <w:szCs w:val="16"/>
        </w:rPr>
      </w:pPr>
    </w:p>
    <w:p w14:paraId="71B41A30" w14:textId="77777777" w:rsidR="00D00B76" w:rsidRDefault="00D00B76" w:rsidP="00D00B76">
      <w:pPr>
        <w:pStyle w:val="ListParagraph"/>
        <w:numPr>
          <w:ilvl w:val="0"/>
          <w:numId w:val="103"/>
        </w:numPr>
        <w:rPr>
          <w:rFonts w:ascii="Times New Roman" w:eastAsia="Times New Roman" w:hAnsi="Times New Roman" w:cs="Times New Roman"/>
          <w:sz w:val="24"/>
          <w:szCs w:val="16"/>
        </w:rPr>
      </w:pPr>
      <w:r>
        <w:rPr>
          <w:rFonts w:ascii="Times New Roman" w:eastAsia="Times New Roman" w:hAnsi="Times New Roman" w:cs="Times New Roman"/>
          <w:b/>
          <w:bCs/>
          <w:sz w:val="24"/>
          <w:szCs w:val="16"/>
        </w:rPr>
        <w:t>Aspect A:</w:t>
      </w:r>
      <w:r>
        <w:rPr>
          <w:rFonts w:ascii="Times New Roman" w:eastAsia="Times New Roman" w:hAnsi="Times New Roman" w:cs="Times New Roman"/>
          <w:sz w:val="24"/>
          <w:szCs w:val="16"/>
        </w:rPr>
        <w:t xml:space="preserve"> Related to the WA from RAN1 #114</w:t>
      </w:r>
    </w:p>
    <w:p w14:paraId="255DAAE9" w14:textId="77777777" w:rsidR="00D00B76" w:rsidRDefault="00D00B76" w:rsidP="00D00B76">
      <w:pPr>
        <w:pStyle w:val="ListParagraph"/>
        <w:numPr>
          <w:ilvl w:val="1"/>
          <w:numId w:val="103"/>
        </w:numPr>
        <w:rPr>
          <w:rFonts w:ascii="Times New Roman" w:eastAsia="Times New Roman" w:hAnsi="Times New Roman" w:cs="Times New Roman"/>
          <w:sz w:val="24"/>
          <w:szCs w:val="16"/>
        </w:rPr>
      </w:pPr>
      <w:r>
        <w:rPr>
          <w:rFonts w:ascii="Times New Roman" w:eastAsia="Times New Roman" w:hAnsi="Times New Roman" w:cs="Times New Roman"/>
          <w:sz w:val="24"/>
          <w:szCs w:val="16"/>
        </w:rPr>
        <w:t xml:space="preserve">Alt. 1: Confirm it as is. </w:t>
      </w:r>
    </w:p>
    <w:p w14:paraId="15726FB5" w14:textId="77777777" w:rsidR="00D00B76" w:rsidRDefault="00D00B76" w:rsidP="00D00B76">
      <w:pPr>
        <w:pStyle w:val="ListParagraph"/>
        <w:numPr>
          <w:ilvl w:val="2"/>
          <w:numId w:val="103"/>
        </w:numPr>
        <w:rPr>
          <w:rFonts w:ascii="Times New Roman" w:eastAsia="Times New Roman" w:hAnsi="Times New Roman" w:cs="Times New Roman"/>
          <w:sz w:val="24"/>
          <w:szCs w:val="16"/>
        </w:rPr>
      </w:pPr>
      <w:r>
        <w:rPr>
          <w:rFonts w:ascii="Times New Roman" w:eastAsia="Times New Roman" w:hAnsi="Times New Roman" w:cs="Times New Roman"/>
          <w:sz w:val="24"/>
          <w:szCs w:val="16"/>
        </w:rPr>
        <w:t xml:space="preserve">Vivo, OPPO, NEC, ZTE, </w:t>
      </w:r>
      <w:proofErr w:type="spellStart"/>
      <w:r>
        <w:rPr>
          <w:rFonts w:ascii="Times New Roman" w:eastAsia="Times New Roman" w:hAnsi="Times New Roman" w:cs="Times New Roman"/>
          <w:sz w:val="24"/>
          <w:szCs w:val="16"/>
        </w:rPr>
        <w:t>Futurewei</w:t>
      </w:r>
      <w:proofErr w:type="spellEnd"/>
      <w:r>
        <w:rPr>
          <w:rFonts w:ascii="Times New Roman" w:eastAsia="Times New Roman" w:hAnsi="Times New Roman" w:cs="Times New Roman"/>
          <w:sz w:val="24"/>
          <w:szCs w:val="16"/>
        </w:rPr>
        <w:t xml:space="preserve">, Huawei, </w:t>
      </w:r>
      <w:proofErr w:type="spellStart"/>
      <w:r>
        <w:rPr>
          <w:rFonts w:ascii="Times New Roman" w:eastAsia="Times New Roman" w:hAnsi="Times New Roman" w:cs="Times New Roman"/>
          <w:sz w:val="24"/>
          <w:szCs w:val="16"/>
        </w:rPr>
        <w:t>HiSilicon</w:t>
      </w:r>
      <w:proofErr w:type="spellEnd"/>
      <w:r>
        <w:rPr>
          <w:rFonts w:ascii="Times New Roman" w:eastAsia="Times New Roman" w:hAnsi="Times New Roman" w:cs="Times New Roman"/>
          <w:sz w:val="24"/>
          <w:szCs w:val="16"/>
        </w:rPr>
        <w:t>, Panasonic, Qualcomm, Nokia, NSB</w:t>
      </w:r>
    </w:p>
    <w:p w14:paraId="62343C08" w14:textId="77777777" w:rsidR="00D00B76" w:rsidRDefault="00D00B76" w:rsidP="00D00B76">
      <w:pPr>
        <w:pStyle w:val="ListParagraph"/>
        <w:numPr>
          <w:ilvl w:val="1"/>
          <w:numId w:val="103"/>
        </w:numPr>
        <w:rPr>
          <w:rFonts w:ascii="Times New Roman" w:eastAsia="Times New Roman" w:hAnsi="Times New Roman" w:cs="Times New Roman"/>
          <w:sz w:val="24"/>
          <w:szCs w:val="16"/>
        </w:rPr>
      </w:pPr>
      <w:r>
        <w:rPr>
          <w:rFonts w:ascii="Times New Roman" w:eastAsia="Times New Roman" w:hAnsi="Times New Roman" w:cs="Times New Roman"/>
          <w:sz w:val="24"/>
          <w:szCs w:val="16"/>
        </w:rPr>
        <w:t>Alt. 2: Confirm it without supporting a (pre-)configuration for the SL-PRS triggering (i.e., 1 bit is always in the SCI).</w:t>
      </w:r>
    </w:p>
    <w:p w14:paraId="08EFF17A" w14:textId="77777777" w:rsidR="00D00B76" w:rsidRDefault="00D00B76" w:rsidP="00D00B76">
      <w:pPr>
        <w:pStyle w:val="ListParagraph"/>
        <w:numPr>
          <w:ilvl w:val="1"/>
          <w:numId w:val="103"/>
        </w:numPr>
        <w:rPr>
          <w:rFonts w:ascii="Times New Roman" w:eastAsia="Times New Roman" w:hAnsi="Times New Roman" w:cs="Times New Roman"/>
          <w:sz w:val="24"/>
          <w:szCs w:val="16"/>
        </w:rPr>
      </w:pPr>
      <w:r>
        <w:rPr>
          <w:rFonts w:ascii="Times New Roman" w:eastAsia="Times New Roman" w:hAnsi="Times New Roman" w:cs="Times New Roman"/>
          <w:sz w:val="24"/>
          <w:szCs w:val="16"/>
        </w:rPr>
        <w:t>Alt. 3: Confirm it and clarify that the MAC layer is UE-B’s higher layer to transmit SL PRS in response to UE-A’s lower layer request.</w:t>
      </w:r>
    </w:p>
    <w:p w14:paraId="780F7E61" w14:textId="77777777" w:rsidR="00D00B76" w:rsidRDefault="00D00B76" w:rsidP="00D00B76">
      <w:pPr>
        <w:pStyle w:val="ListParagraph"/>
        <w:numPr>
          <w:ilvl w:val="2"/>
          <w:numId w:val="103"/>
        </w:numPr>
        <w:rPr>
          <w:rFonts w:ascii="Times New Roman" w:eastAsia="Times New Roman" w:hAnsi="Times New Roman" w:cs="Times New Roman"/>
          <w:sz w:val="24"/>
          <w:szCs w:val="16"/>
        </w:rPr>
      </w:pPr>
      <w:r>
        <w:rPr>
          <w:rFonts w:ascii="Times New Roman" w:eastAsia="Times New Roman" w:hAnsi="Times New Roman" w:cs="Times New Roman"/>
          <w:sz w:val="24"/>
          <w:szCs w:val="16"/>
        </w:rPr>
        <w:t>Xiaomi, LGE</w:t>
      </w:r>
    </w:p>
    <w:p w14:paraId="05703DC3" w14:textId="77777777" w:rsidR="00D00B76" w:rsidRDefault="00D00B76" w:rsidP="00D00B76">
      <w:pPr>
        <w:pStyle w:val="ListParagraph"/>
        <w:numPr>
          <w:ilvl w:val="1"/>
          <w:numId w:val="103"/>
        </w:numPr>
        <w:rPr>
          <w:rFonts w:ascii="Times New Roman" w:eastAsia="Times New Roman" w:hAnsi="Times New Roman" w:cs="Times New Roman"/>
          <w:sz w:val="24"/>
          <w:szCs w:val="16"/>
        </w:rPr>
      </w:pPr>
      <w:r>
        <w:rPr>
          <w:rFonts w:ascii="Times New Roman" w:eastAsia="Times New Roman" w:hAnsi="Times New Roman" w:cs="Times New Roman"/>
          <w:sz w:val="24"/>
          <w:szCs w:val="16"/>
        </w:rPr>
        <w:t xml:space="preserve">Alt. 4: Confirm it but 2 bits should be used instead of 1, and these bits are used to explicitly indicate the required number of SL-PRS </w:t>
      </w:r>
      <w:proofErr w:type="gramStart"/>
      <w:r>
        <w:rPr>
          <w:rFonts w:ascii="Times New Roman" w:eastAsia="Times New Roman" w:hAnsi="Times New Roman" w:cs="Times New Roman"/>
          <w:sz w:val="24"/>
          <w:szCs w:val="16"/>
        </w:rPr>
        <w:t>transmissions</w:t>
      </w:r>
      <w:proofErr w:type="gramEnd"/>
    </w:p>
    <w:p w14:paraId="3DFE1252" w14:textId="77777777" w:rsidR="00D00B76" w:rsidRDefault="00D00B76" w:rsidP="00D00B76">
      <w:pPr>
        <w:pStyle w:val="ListParagraph"/>
        <w:numPr>
          <w:ilvl w:val="2"/>
          <w:numId w:val="103"/>
        </w:numPr>
        <w:rPr>
          <w:rFonts w:ascii="Times New Roman" w:eastAsia="Times New Roman" w:hAnsi="Times New Roman" w:cs="Times New Roman"/>
          <w:sz w:val="24"/>
          <w:szCs w:val="16"/>
        </w:rPr>
      </w:pPr>
      <w:r>
        <w:rPr>
          <w:rFonts w:ascii="Times New Roman" w:eastAsia="Times New Roman" w:hAnsi="Times New Roman" w:cs="Times New Roman"/>
          <w:sz w:val="24"/>
          <w:szCs w:val="16"/>
        </w:rPr>
        <w:t>CATT</w:t>
      </w:r>
    </w:p>
    <w:p w14:paraId="57119B45" w14:textId="77777777" w:rsidR="00D00B76" w:rsidRDefault="00D00B76" w:rsidP="00D00B76">
      <w:pPr>
        <w:pStyle w:val="ListParagraph"/>
        <w:ind w:left="1440"/>
        <w:rPr>
          <w:rFonts w:ascii="Times New Roman" w:eastAsia="Times New Roman" w:hAnsi="Times New Roman" w:cs="Times New Roman"/>
          <w:sz w:val="24"/>
          <w:szCs w:val="16"/>
        </w:rPr>
      </w:pPr>
    </w:p>
    <w:p w14:paraId="597E8AD8" w14:textId="77777777" w:rsidR="00D00B76" w:rsidRDefault="00D00B76" w:rsidP="00D00B76">
      <w:pPr>
        <w:pStyle w:val="ListParagraph"/>
        <w:numPr>
          <w:ilvl w:val="0"/>
          <w:numId w:val="103"/>
        </w:numPr>
        <w:rPr>
          <w:rFonts w:ascii="Times New Roman" w:eastAsia="Times New Roman" w:hAnsi="Times New Roman" w:cs="Times New Roman"/>
          <w:sz w:val="24"/>
          <w:szCs w:val="16"/>
        </w:rPr>
      </w:pPr>
      <w:r>
        <w:rPr>
          <w:rFonts w:ascii="Times New Roman" w:eastAsia="Times New Roman" w:hAnsi="Times New Roman" w:cs="Times New Roman"/>
          <w:b/>
          <w:bCs/>
          <w:sz w:val="24"/>
          <w:szCs w:val="16"/>
        </w:rPr>
        <w:t>Aspect B:</w:t>
      </w:r>
      <w:r>
        <w:rPr>
          <w:rFonts w:ascii="Times New Roman" w:eastAsia="Times New Roman" w:hAnsi="Times New Roman" w:cs="Times New Roman"/>
          <w:sz w:val="24"/>
          <w:szCs w:val="16"/>
        </w:rPr>
        <w:t xml:space="preserve"> regarding properties of the triggered SL-PRS</w:t>
      </w:r>
    </w:p>
    <w:p w14:paraId="66A16612" w14:textId="77777777" w:rsidR="00D00B76" w:rsidRDefault="00D00B76" w:rsidP="00D00B76">
      <w:pPr>
        <w:pStyle w:val="ListParagraph"/>
        <w:numPr>
          <w:ilvl w:val="1"/>
          <w:numId w:val="103"/>
        </w:numPr>
        <w:rPr>
          <w:rFonts w:ascii="Times New Roman" w:eastAsia="Times New Roman" w:hAnsi="Times New Roman" w:cs="Times New Roman"/>
          <w:sz w:val="24"/>
          <w:szCs w:val="16"/>
        </w:rPr>
      </w:pPr>
      <w:r>
        <w:rPr>
          <w:rFonts w:ascii="Times New Roman" w:eastAsia="Times New Roman" w:hAnsi="Times New Roman" w:cs="Times New Roman"/>
          <w:sz w:val="24"/>
          <w:szCs w:val="16"/>
        </w:rPr>
        <w:t>Alt. 1: The triggered SL-PRS should share the same configuration with the received SL PRS, including periodicity, bandwidth, and priority.</w:t>
      </w:r>
    </w:p>
    <w:p w14:paraId="58D5A611" w14:textId="77777777" w:rsidR="00D00B76" w:rsidRDefault="00D00B76" w:rsidP="00D00B76">
      <w:pPr>
        <w:pStyle w:val="ListParagraph"/>
        <w:numPr>
          <w:ilvl w:val="2"/>
          <w:numId w:val="103"/>
        </w:numPr>
        <w:rPr>
          <w:rFonts w:ascii="Times New Roman" w:eastAsia="Times New Roman" w:hAnsi="Times New Roman" w:cs="Times New Roman"/>
          <w:sz w:val="24"/>
          <w:szCs w:val="16"/>
        </w:rPr>
      </w:pPr>
      <w:r>
        <w:rPr>
          <w:rFonts w:ascii="Times New Roman" w:eastAsia="Times New Roman" w:hAnsi="Times New Roman" w:cs="Times New Roman"/>
          <w:sz w:val="24"/>
          <w:szCs w:val="16"/>
        </w:rPr>
        <w:t>Vivo (Or up to RAN2), LGE (1</w:t>
      </w:r>
      <w:r w:rsidRPr="00D55BA5">
        <w:rPr>
          <w:rFonts w:ascii="Times New Roman" w:eastAsia="Times New Roman" w:hAnsi="Times New Roman" w:cs="Times New Roman"/>
          <w:sz w:val="24"/>
          <w:szCs w:val="16"/>
          <w:vertAlign w:val="superscript"/>
        </w:rPr>
        <w:t>st</w:t>
      </w:r>
      <w:r>
        <w:rPr>
          <w:rFonts w:ascii="Times New Roman" w:eastAsia="Times New Roman" w:hAnsi="Times New Roman" w:cs="Times New Roman"/>
          <w:sz w:val="24"/>
          <w:szCs w:val="16"/>
        </w:rPr>
        <w:t xml:space="preserve"> preference</w:t>
      </w:r>
      <w:proofErr w:type="gramStart"/>
      <w:r>
        <w:rPr>
          <w:rFonts w:ascii="Times New Roman" w:eastAsia="Times New Roman" w:hAnsi="Times New Roman" w:cs="Times New Roman"/>
          <w:sz w:val="24"/>
          <w:szCs w:val="16"/>
        </w:rPr>
        <w:t>)</w:t>
      </w:r>
      <w:r w:rsidRPr="00D55BA5">
        <w:rPr>
          <w:rFonts w:ascii="Times New Roman" w:eastAsia="Times New Roman" w:hAnsi="Times New Roman" w:cs="Times New Roman"/>
          <w:sz w:val="24"/>
          <w:szCs w:val="16"/>
        </w:rPr>
        <w:t xml:space="preserve"> </w:t>
      </w:r>
      <w:r>
        <w:rPr>
          <w:rFonts w:ascii="Times New Roman" w:eastAsia="Times New Roman" w:hAnsi="Times New Roman" w:cs="Times New Roman"/>
          <w:sz w:val="24"/>
          <w:szCs w:val="16"/>
        </w:rPr>
        <w:t>,</w:t>
      </w:r>
      <w:proofErr w:type="gramEnd"/>
      <w:r>
        <w:rPr>
          <w:rFonts w:ascii="Times New Roman" w:eastAsia="Times New Roman" w:hAnsi="Times New Roman" w:cs="Times New Roman"/>
          <w:sz w:val="24"/>
          <w:szCs w:val="16"/>
        </w:rPr>
        <w:t xml:space="preserve"> Panasonic</w:t>
      </w:r>
    </w:p>
    <w:p w14:paraId="1750B8BD" w14:textId="77777777" w:rsidR="00D00B76" w:rsidRDefault="00D00B76" w:rsidP="00D00B76">
      <w:pPr>
        <w:pStyle w:val="ListParagraph"/>
        <w:numPr>
          <w:ilvl w:val="1"/>
          <w:numId w:val="103"/>
        </w:numPr>
        <w:rPr>
          <w:rFonts w:ascii="Times New Roman" w:eastAsia="Times New Roman" w:hAnsi="Times New Roman" w:cs="Times New Roman"/>
          <w:sz w:val="24"/>
          <w:szCs w:val="16"/>
        </w:rPr>
      </w:pPr>
      <w:r>
        <w:rPr>
          <w:rFonts w:ascii="Times New Roman" w:eastAsia="Times New Roman" w:hAnsi="Times New Roman" w:cs="Times New Roman"/>
          <w:sz w:val="24"/>
          <w:szCs w:val="16"/>
        </w:rPr>
        <w:t>Alt. 2: No need to specify in RAN1 any constraints for the triggered SL-PRS</w:t>
      </w:r>
    </w:p>
    <w:p w14:paraId="0ECBE6FB" w14:textId="77777777" w:rsidR="00D00B76" w:rsidRDefault="00D00B76" w:rsidP="00D00B76">
      <w:pPr>
        <w:pStyle w:val="ListParagraph"/>
        <w:numPr>
          <w:ilvl w:val="2"/>
          <w:numId w:val="103"/>
        </w:numPr>
        <w:rPr>
          <w:rFonts w:ascii="Times New Roman" w:eastAsia="Times New Roman" w:hAnsi="Times New Roman" w:cs="Times New Roman"/>
          <w:sz w:val="24"/>
          <w:szCs w:val="16"/>
        </w:rPr>
      </w:pPr>
      <w:r>
        <w:rPr>
          <w:rFonts w:ascii="Times New Roman" w:eastAsia="Times New Roman" w:hAnsi="Times New Roman" w:cs="Times New Roman"/>
          <w:sz w:val="24"/>
          <w:szCs w:val="16"/>
        </w:rPr>
        <w:t>CATT, OPPO, NEC, Xiaomi, LGE (2</w:t>
      </w:r>
      <w:r w:rsidRPr="00D55BA5">
        <w:rPr>
          <w:rFonts w:ascii="Times New Roman" w:eastAsia="Times New Roman" w:hAnsi="Times New Roman" w:cs="Times New Roman"/>
          <w:sz w:val="24"/>
          <w:szCs w:val="16"/>
          <w:vertAlign w:val="superscript"/>
        </w:rPr>
        <w:t>nd</w:t>
      </w:r>
      <w:r>
        <w:rPr>
          <w:rFonts w:ascii="Times New Roman" w:eastAsia="Times New Roman" w:hAnsi="Times New Roman" w:cs="Times New Roman"/>
          <w:sz w:val="24"/>
          <w:szCs w:val="16"/>
        </w:rPr>
        <w:t xml:space="preserve"> preference), ZTE, </w:t>
      </w:r>
      <w:proofErr w:type="spellStart"/>
      <w:r>
        <w:rPr>
          <w:rFonts w:ascii="Times New Roman" w:eastAsia="Times New Roman" w:hAnsi="Times New Roman" w:cs="Times New Roman"/>
          <w:sz w:val="24"/>
          <w:szCs w:val="16"/>
        </w:rPr>
        <w:t>Futurewei</w:t>
      </w:r>
      <w:proofErr w:type="spellEnd"/>
      <w:proofErr w:type="gramStart"/>
      <w:r>
        <w:rPr>
          <w:rFonts w:ascii="Times New Roman" w:eastAsia="Times New Roman" w:hAnsi="Times New Roman" w:cs="Times New Roman"/>
          <w:sz w:val="24"/>
          <w:szCs w:val="16"/>
        </w:rPr>
        <w:t>, ,</w:t>
      </w:r>
      <w:proofErr w:type="gramEnd"/>
      <w:r>
        <w:rPr>
          <w:rFonts w:ascii="Times New Roman" w:eastAsia="Times New Roman" w:hAnsi="Times New Roman" w:cs="Times New Roman"/>
          <w:sz w:val="24"/>
          <w:szCs w:val="16"/>
        </w:rPr>
        <w:t xml:space="preserve"> Huawei, </w:t>
      </w:r>
      <w:proofErr w:type="spellStart"/>
      <w:r>
        <w:rPr>
          <w:rFonts w:ascii="Times New Roman" w:eastAsia="Times New Roman" w:hAnsi="Times New Roman" w:cs="Times New Roman"/>
          <w:sz w:val="24"/>
          <w:szCs w:val="16"/>
        </w:rPr>
        <w:t>HiSilicon</w:t>
      </w:r>
      <w:proofErr w:type="spellEnd"/>
      <w:r>
        <w:rPr>
          <w:rFonts w:ascii="Times New Roman" w:eastAsia="Times New Roman" w:hAnsi="Times New Roman" w:cs="Times New Roman"/>
          <w:sz w:val="24"/>
          <w:szCs w:val="16"/>
        </w:rPr>
        <w:t>,</w:t>
      </w:r>
      <w:r w:rsidRPr="00D55BA5">
        <w:rPr>
          <w:rFonts w:ascii="Times New Roman" w:eastAsia="Times New Roman" w:hAnsi="Times New Roman" w:cs="Times New Roman"/>
          <w:sz w:val="24"/>
          <w:szCs w:val="16"/>
        </w:rPr>
        <w:t xml:space="preserve"> </w:t>
      </w:r>
      <w:r>
        <w:rPr>
          <w:rFonts w:ascii="Times New Roman" w:eastAsia="Times New Roman" w:hAnsi="Times New Roman" w:cs="Times New Roman"/>
          <w:sz w:val="24"/>
          <w:szCs w:val="16"/>
        </w:rPr>
        <w:t>Qualcomm, Nokia, NSB</w:t>
      </w:r>
    </w:p>
    <w:p w14:paraId="3F68E720" w14:textId="77777777" w:rsidR="00D00B76" w:rsidRDefault="00D00B76" w:rsidP="00D00B76">
      <w:pPr>
        <w:pStyle w:val="ListParagraph"/>
        <w:tabs>
          <w:tab w:val="left" w:pos="360"/>
        </w:tabs>
        <w:rPr>
          <w:rFonts w:ascii="Times New Roman" w:eastAsia="Times New Roman" w:hAnsi="Times New Roman" w:cs="Times New Roman"/>
          <w:b/>
          <w:bCs/>
          <w:sz w:val="24"/>
          <w:szCs w:val="16"/>
        </w:rPr>
      </w:pPr>
    </w:p>
    <w:p w14:paraId="36779C74" w14:textId="77777777" w:rsidR="00D00B76" w:rsidRDefault="00D00B76" w:rsidP="00D00B76">
      <w:pPr>
        <w:pStyle w:val="ListParagraph"/>
        <w:numPr>
          <w:ilvl w:val="0"/>
          <w:numId w:val="103"/>
        </w:numPr>
        <w:rPr>
          <w:rFonts w:ascii="Times New Roman" w:eastAsia="Times New Roman" w:hAnsi="Times New Roman" w:cs="Times New Roman"/>
          <w:sz w:val="24"/>
          <w:szCs w:val="16"/>
        </w:rPr>
      </w:pPr>
      <w:r>
        <w:rPr>
          <w:rFonts w:ascii="Times New Roman" w:eastAsia="Times New Roman" w:hAnsi="Times New Roman" w:cs="Times New Roman"/>
          <w:b/>
          <w:bCs/>
          <w:sz w:val="24"/>
          <w:szCs w:val="16"/>
        </w:rPr>
        <w:t xml:space="preserve">Aspect C: </w:t>
      </w:r>
      <w:r>
        <w:rPr>
          <w:rFonts w:ascii="Times New Roman" w:eastAsia="Times New Roman" w:hAnsi="Times New Roman" w:cs="Times New Roman"/>
          <w:sz w:val="24"/>
          <w:szCs w:val="16"/>
        </w:rPr>
        <w:t>Regarding the following text in brackets in Section 8.4.4 of TS38.214:</w:t>
      </w:r>
    </w:p>
    <w:tbl>
      <w:tblPr>
        <w:tblStyle w:val="TableGrid"/>
        <w:tblW w:w="0" w:type="auto"/>
        <w:tblInd w:w="2160" w:type="dxa"/>
        <w:tblLook w:val="04A0" w:firstRow="1" w:lastRow="0" w:firstColumn="1" w:lastColumn="0" w:noHBand="0" w:noVBand="1"/>
      </w:tblPr>
      <w:tblGrid>
        <w:gridCol w:w="5035"/>
      </w:tblGrid>
      <w:tr w:rsidR="00D00B76" w14:paraId="672803D0" w14:textId="77777777" w:rsidTr="00E62131">
        <w:tc>
          <w:tcPr>
            <w:tcW w:w="5035" w:type="dxa"/>
          </w:tcPr>
          <w:p w14:paraId="25B9E236" w14:textId="77777777" w:rsidR="00D00B76" w:rsidRDefault="00D00B76" w:rsidP="00E62131">
            <w:pPr>
              <w:rPr>
                <w:sz w:val="20"/>
                <w:szCs w:val="20"/>
              </w:rPr>
            </w:pPr>
            <w:r>
              <w:rPr>
                <w:sz w:val="20"/>
                <w:szCs w:val="20"/>
              </w:rPr>
              <w:t xml:space="preserve">[ If the </w:t>
            </w:r>
            <w:r>
              <w:rPr>
                <w:i/>
                <w:iCs/>
                <w:sz w:val="20"/>
                <w:szCs w:val="20"/>
                <w:lang w:eastAsia="zh-CN"/>
              </w:rPr>
              <w:t>'[SL PRS request]'</w:t>
            </w:r>
            <w:r w:rsidRPr="00C21F53">
              <w:rPr>
                <w:sz w:val="20"/>
                <w:szCs w:val="20"/>
                <w:lang w:eastAsia="zh-CN"/>
              </w:rPr>
              <w:t xml:space="preserve"> field</w:t>
            </w:r>
            <w:r>
              <w:rPr>
                <w:sz w:val="20"/>
                <w:szCs w:val="20"/>
                <w:lang w:eastAsia="zh-CN"/>
              </w:rPr>
              <w:t xml:space="preserve"> in the SCI associated with the received SL PRS is set to 1 then the UE shall report this request for SL PRS transmission to higher layers.]</w:t>
            </w:r>
          </w:p>
        </w:tc>
      </w:tr>
    </w:tbl>
    <w:p w14:paraId="0527265F" w14:textId="77777777" w:rsidR="00D00B76" w:rsidRDefault="00D00B76" w:rsidP="00D00B76">
      <w:pPr>
        <w:rPr>
          <w:szCs w:val="16"/>
        </w:rPr>
      </w:pPr>
    </w:p>
    <w:p w14:paraId="49F7BBE4" w14:textId="77777777" w:rsidR="00D00B76" w:rsidRDefault="00D00B76" w:rsidP="00D00B76">
      <w:pPr>
        <w:pStyle w:val="ListParagraph"/>
        <w:numPr>
          <w:ilvl w:val="1"/>
          <w:numId w:val="103"/>
        </w:numPr>
        <w:rPr>
          <w:rFonts w:ascii="Times New Roman" w:eastAsia="Times New Roman" w:hAnsi="Times New Roman" w:cs="Times New Roman"/>
          <w:sz w:val="24"/>
          <w:szCs w:val="16"/>
        </w:rPr>
      </w:pPr>
      <w:r>
        <w:rPr>
          <w:rFonts w:ascii="Times New Roman" w:eastAsia="Times New Roman" w:hAnsi="Times New Roman" w:cs="Times New Roman"/>
          <w:sz w:val="24"/>
          <w:szCs w:val="16"/>
        </w:rPr>
        <w:t xml:space="preserve">Alt. 1: Keep the text and remove the </w:t>
      </w:r>
      <w:proofErr w:type="gramStart"/>
      <w:r>
        <w:rPr>
          <w:rFonts w:ascii="Times New Roman" w:eastAsia="Times New Roman" w:hAnsi="Times New Roman" w:cs="Times New Roman"/>
          <w:sz w:val="24"/>
          <w:szCs w:val="16"/>
        </w:rPr>
        <w:t>brackets</w:t>
      </w:r>
      <w:proofErr w:type="gramEnd"/>
    </w:p>
    <w:p w14:paraId="3FEFE834" w14:textId="77777777" w:rsidR="00D00B76" w:rsidRDefault="00D00B76" w:rsidP="00D00B76">
      <w:pPr>
        <w:pStyle w:val="ListParagraph"/>
        <w:numPr>
          <w:ilvl w:val="2"/>
          <w:numId w:val="103"/>
        </w:numPr>
        <w:rPr>
          <w:rFonts w:ascii="Times New Roman" w:eastAsia="Times New Roman" w:hAnsi="Times New Roman" w:cs="Times New Roman"/>
          <w:sz w:val="24"/>
          <w:szCs w:val="16"/>
        </w:rPr>
      </w:pPr>
      <w:r>
        <w:rPr>
          <w:rFonts w:ascii="Times New Roman" w:eastAsia="Times New Roman" w:hAnsi="Times New Roman" w:cs="Times New Roman"/>
          <w:sz w:val="24"/>
          <w:szCs w:val="16"/>
        </w:rPr>
        <w:t xml:space="preserve">CATT, vivo, OPPO, NEC, Xiaomi, LGE, </w:t>
      </w:r>
      <w:proofErr w:type="spellStart"/>
      <w:r>
        <w:rPr>
          <w:rFonts w:ascii="Times New Roman" w:eastAsia="Times New Roman" w:hAnsi="Times New Roman" w:cs="Times New Roman"/>
          <w:sz w:val="24"/>
          <w:szCs w:val="16"/>
        </w:rPr>
        <w:t>Futurewei</w:t>
      </w:r>
      <w:proofErr w:type="spellEnd"/>
      <w:r>
        <w:rPr>
          <w:rFonts w:ascii="Times New Roman" w:eastAsia="Times New Roman" w:hAnsi="Times New Roman" w:cs="Times New Roman"/>
          <w:sz w:val="24"/>
          <w:szCs w:val="16"/>
        </w:rPr>
        <w:t xml:space="preserve">, Huawei, </w:t>
      </w:r>
      <w:proofErr w:type="spellStart"/>
      <w:r>
        <w:rPr>
          <w:rFonts w:ascii="Times New Roman" w:eastAsia="Times New Roman" w:hAnsi="Times New Roman" w:cs="Times New Roman"/>
          <w:sz w:val="24"/>
          <w:szCs w:val="16"/>
        </w:rPr>
        <w:t>HiSilicon</w:t>
      </w:r>
      <w:proofErr w:type="spellEnd"/>
      <w:r>
        <w:rPr>
          <w:rFonts w:ascii="Times New Roman" w:eastAsia="Times New Roman" w:hAnsi="Times New Roman" w:cs="Times New Roman"/>
          <w:sz w:val="24"/>
          <w:szCs w:val="16"/>
        </w:rPr>
        <w:t>, Panasonic,</w:t>
      </w:r>
      <w:r w:rsidRPr="00D55BA5">
        <w:rPr>
          <w:rFonts w:ascii="Times New Roman" w:eastAsia="Times New Roman" w:hAnsi="Times New Roman" w:cs="Times New Roman"/>
          <w:sz w:val="24"/>
          <w:szCs w:val="16"/>
        </w:rPr>
        <w:t xml:space="preserve"> </w:t>
      </w:r>
      <w:r>
        <w:rPr>
          <w:rFonts w:ascii="Times New Roman" w:eastAsia="Times New Roman" w:hAnsi="Times New Roman" w:cs="Times New Roman"/>
          <w:sz w:val="24"/>
          <w:szCs w:val="16"/>
        </w:rPr>
        <w:t>Nokia, NSB</w:t>
      </w:r>
    </w:p>
    <w:p w14:paraId="71ABEC94" w14:textId="77777777" w:rsidR="00D00B76" w:rsidRDefault="00D00B76" w:rsidP="00D00B76">
      <w:pPr>
        <w:pStyle w:val="ListParagraph"/>
        <w:numPr>
          <w:ilvl w:val="2"/>
          <w:numId w:val="103"/>
        </w:numPr>
        <w:rPr>
          <w:rFonts w:ascii="Times New Roman" w:eastAsia="Times New Roman" w:hAnsi="Times New Roman" w:cs="Times New Roman"/>
          <w:sz w:val="24"/>
          <w:szCs w:val="16"/>
        </w:rPr>
      </w:pPr>
      <w:r>
        <w:rPr>
          <w:rFonts w:ascii="Times New Roman" w:eastAsia="Times New Roman" w:hAnsi="Times New Roman" w:cs="Times New Roman"/>
          <w:sz w:val="24"/>
          <w:szCs w:val="16"/>
        </w:rPr>
        <w:t>Qualcomm (with a change shown below)</w:t>
      </w:r>
    </w:p>
    <w:p w14:paraId="6B9FD3DD" w14:textId="77777777" w:rsidR="00D00B76" w:rsidRDefault="00D00B76" w:rsidP="00D00B76">
      <w:pPr>
        <w:pStyle w:val="ListParagraph"/>
        <w:numPr>
          <w:ilvl w:val="3"/>
          <w:numId w:val="103"/>
        </w:numPr>
        <w:rPr>
          <w:rFonts w:ascii="Times New Roman" w:eastAsia="Times New Roman" w:hAnsi="Times New Roman" w:cs="Times New Roman"/>
          <w:sz w:val="24"/>
          <w:szCs w:val="16"/>
        </w:rPr>
      </w:pPr>
      <w:r w:rsidRPr="00D55BA5">
        <w:rPr>
          <w:rFonts w:ascii="Times New Roman" w:eastAsia="Times New Roman" w:hAnsi="Times New Roman" w:cs="Times New Roman"/>
          <w:sz w:val="24"/>
          <w:szCs w:val="16"/>
        </w:rPr>
        <w:t xml:space="preserve">'[SL PRS request]' field in the SCI associated with the received SL PRS is set to 1 then </w:t>
      </w:r>
      <w:r w:rsidRPr="00D55BA5">
        <w:rPr>
          <w:rFonts w:ascii="Times New Roman" w:eastAsia="Times New Roman" w:hAnsi="Times New Roman" w:cs="Times New Roman"/>
          <w:strike/>
          <w:color w:val="FF0000"/>
          <w:sz w:val="24"/>
          <w:szCs w:val="16"/>
        </w:rPr>
        <w:t>the UE shall report</w:t>
      </w:r>
      <w:r w:rsidRPr="00D55BA5">
        <w:rPr>
          <w:rFonts w:ascii="Times New Roman" w:eastAsia="Times New Roman" w:hAnsi="Times New Roman" w:cs="Times New Roman"/>
          <w:color w:val="FF0000"/>
          <w:sz w:val="24"/>
          <w:szCs w:val="16"/>
        </w:rPr>
        <w:t xml:space="preserve"> </w:t>
      </w:r>
      <w:r w:rsidRPr="00D55BA5">
        <w:rPr>
          <w:rFonts w:ascii="Times New Roman" w:eastAsia="Times New Roman" w:hAnsi="Times New Roman" w:cs="Times New Roman"/>
          <w:sz w:val="24"/>
          <w:szCs w:val="16"/>
        </w:rPr>
        <w:t xml:space="preserve">this request for SL PRS transmission </w:t>
      </w:r>
      <w:r w:rsidRPr="00D55BA5">
        <w:rPr>
          <w:rFonts w:ascii="Times New Roman" w:eastAsia="Times New Roman" w:hAnsi="Times New Roman" w:cs="Times New Roman"/>
          <w:color w:val="FF0000"/>
          <w:sz w:val="24"/>
          <w:szCs w:val="16"/>
        </w:rPr>
        <w:t xml:space="preserve">is reported to </w:t>
      </w:r>
      <w:r w:rsidRPr="00D55BA5">
        <w:rPr>
          <w:rFonts w:ascii="Times New Roman" w:eastAsia="Times New Roman" w:hAnsi="Times New Roman" w:cs="Times New Roman"/>
          <w:sz w:val="24"/>
          <w:szCs w:val="16"/>
        </w:rPr>
        <w:t>higher layers.</w:t>
      </w:r>
    </w:p>
    <w:p w14:paraId="6D8FA6EA" w14:textId="77777777" w:rsidR="00D00B76" w:rsidRPr="00D55BA5" w:rsidRDefault="00D00B76" w:rsidP="00D00B76">
      <w:pPr>
        <w:pStyle w:val="ListParagraph"/>
        <w:numPr>
          <w:ilvl w:val="1"/>
          <w:numId w:val="103"/>
        </w:numPr>
        <w:rPr>
          <w:rFonts w:ascii="Times New Roman" w:eastAsia="Times New Roman" w:hAnsi="Times New Roman" w:cs="Times New Roman"/>
          <w:b/>
          <w:bCs/>
          <w:sz w:val="24"/>
          <w:szCs w:val="16"/>
        </w:rPr>
      </w:pPr>
      <w:r>
        <w:rPr>
          <w:rFonts w:ascii="Times New Roman" w:eastAsia="Times New Roman" w:hAnsi="Times New Roman" w:cs="Times New Roman"/>
          <w:sz w:val="24"/>
          <w:szCs w:val="16"/>
        </w:rPr>
        <w:t xml:space="preserve">Alt. 2: Remove the </w:t>
      </w:r>
      <w:proofErr w:type="gramStart"/>
      <w:r>
        <w:rPr>
          <w:rFonts w:ascii="Times New Roman" w:eastAsia="Times New Roman" w:hAnsi="Times New Roman" w:cs="Times New Roman"/>
          <w:sz w:val="24"/>
          <w:szCs w:val="16"/>
        </w:rPr>
        <w:t>text</w:t>
      </w:r>
      <w:proofErr w:type="gramEnd"/>
    </w:p>
    <w:p w14:paraId="3B0352EC" w14:textId="77777777" w:rsidR="00D00B76" w:rsidRDefault="00D00B76" w:rsidP="00D00B76">
      <w:pPr>
        <w:pStyle w:val="ListParagraph"/>
        <w:numPr>
          <w:ilvl w:val="2"/>
          <w:numId w:val="103"/>
        </w:numPr>
        <w:rPr>
          <w:rFonts w:ascii="Times New Roman" w:eastAsia="Times New Roman" w:hAnsi="Times New Roman" w:cs="Times New Roman"/>
          <w:b/>
          <w:bCs/>
          <w:sz w:val="24"/>
          <w:szCs w:val="16"/>
        </w:rPr>
      </w:pPr>
      <w:r>
        <w:rPr>
          <w:rFonts w:ascii="Times New Roman" w:eastAsia="Times New Roman" w:hAnsi="Times New Roman" w:cs="Times New Roman"/>
          <w:sz w:val="24"/>
          <w:szCs w:val="16"/>
        </w:rPr>
        <w:t>ZTE</w:t>
      </w:r>
    </w:p>
    <w:p w14:paraId="37B7B29D" w14:textId="77777777" w:rsidR="00515B57" w:rsidRDefault="00515B57">
      <w:pPr>
        <w:rPr>
          <w:lang w:eastAsia="ko-KR"/>
        </w:rPr>
      </w:pPr>
    </w:p>
    <w:p w14:paraId="31F22935" w14:textId="74653E2B" w:rsidR="0049420D" w:rsidRDefault="0049420D" w:rsidP="0049420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Feature Lead Proposal 3.4.1.B-v0</w:t>
      </w:r>
    </w:p>
    <w:p w14:paraId="32239A37" w14:textId="77777777" w:rsidR="0049420D" w:rsidRDefault="0049420D" w:rsidP="0049420D">
      <w:r>
        <w:t xml:space="preserve">In scheme 1, with regards to an explicit indication of SL-PRS specific information in DCI format 3_0:  </w:t>
      </w:r>
    </w:p>
    <w:p w14:paraId="1AE00028" w14:textId="77777777" w:rsidR="0049420D" w:rsidRDefault="0049420D" w:rsidP="0049420D">
      <w:pPr>
        <w:pStyle w:val="ListParagraph"/>
        <w:numPr>
          <w:ilvl w:val="0"/>
          <w:numId w:val="69"/>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1: One-bit field is included that indicates that the scheduled resource is allowed to include a SL-PRS transmission. </w:t>
      </w:r>
    </w:p>
    <w:p w14:paraId="1E72BFA5" w14:textId="77777777" w:rsidR="0049420D" w:rsidRDefault="0049420D" w:rsidP="0049420D">
      <w:pPr>
        <w:pStyle w:val="ListParagraph"/>
        <w:numPr>
          <w:ilvl w:val="1"/>
          <w:numId w:val="69"/>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Note: A similar indication shall be added within the configuration of configured grant type 1 resource.</w:t>
      </w:r>
    </w:p>
    <w:p w14:paraId="332EF0DD" w14:textId="77777777" w:rsidR="0049420D" w:rsidRDefault="0049420D" w:rsidP="0049420D">
      <w:pPr>
        <w:pStyle w:val="ListParagraph"/>
        <w:numPr>
          <w:ilvl w:val="1"/>
          <w:numId w:val="6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Huawei, </w:t>
      </w:r>
      <w:proofErr w:type="spellStart"/>
      <w:r>
        <w:rPr>
          <w:rFonts w:ascii="Times New Roman" w:eastAsia="Times New Roman" w:hAnsi="Times New Roman" w:cs="Times New Roman"/>
          <w:sz w:val="24"/>
          <w:szCs w:val="24"/>
        </w:rPr>
        <w:t>HiSilicon</w:t>
      </w:r>
      <w:proofErr w:type="spellEnd"/>
      <w:r>
        <w:rPr>
          <w:rFonts w:ascii="Times New Roman" w:eastAsia="Times New Roman" w:hAnsi="Times New Roman" w:cs="Times New Roman"/>
          <w:sz w:val="24"/>
          <w:szCs w:val="24"/>
        </w:rPr>
        <w:t xml:space="preserve">, ZTE, Xiaomi, Interdigital, </w:t>
      </w:r>
      <w:proofErr w:type="spellStart"/>
      <w:r>
        <w:rPr>
          <w:rFonts w:ascii="Times New Roman" w:eastAsia="Times New Roman" w:hAnsi="Times New Roman" w:cs="Times New Roman"/>
          <w:sz w:val="24"/>
          <w:szCs w:val="24"/>
        </w:rPr>
        <w:t>Futurewei</w:t>
      </w:r>
      <w:proofErr w:type="spellEnd"/>
      <w:r>
        <w:rPr>
          <w:rFonts w:ascii="Times New Roman" w:eastAsia="Times New Roman" w:hAnsi="Times New Roman" w:cs="Times New Roman"/>
          <w:sz w:val="24"/>
          <w:szCs w:val="24"/>
        </w:rPr>
        <w:t xml:space="preserve">, Huawei, </w:t>
      </w:r>
      <w:proofErr w:type="spellStart"/>
      <w:r>
        <w:rPr>
          <w:rFonts w:ascii="Times New Roman" w:eastAsia="Times New Roman" w:hAnsi="Times New Roman" w:cs="Times New Roman"/>
          <w:sz w:val="24"/>
          <w:szCs w:val="24"/>
        </w:rPr>
        <w:t>HiSilicon</w:t>
      </w:r>
      <w:proofErr w:type="spellEnd"/>
      <w:r>
        <w:rPr>
          <w:rFonts w:ascii="Times New Roman" w:eastAsia="Times New Roman" w:hAnsi="Times New Roman" w:cs="Times New Roman"/>
          <w:sz w:val="24"/>
          <w:szCs w:val="24"/>
        </w:rPr>
        <w:t xml:space="preserve">, Panasonic, Apple, </w:t>
      </w:r>
    </w:p>
    <w:p w14:paraId="2ADB128C" w14:textId="77777777" w:rsidR="0049420D" w:rsidRDefault="0049420D" w:rsidP="0049420D">
      <w:pPr>
        <w:pStyle w:val="ListParagraph"/>
        <w:numPr>
          <w:ilvl w:val="0"/>
          <w:numId w:val="6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Indication SL-PRS specific information is not explicitly included in </w:t>
      </w:r>
      <w:proofErr w:type="gramStart"/>
      <w:r>
        <w:rPr>
          <w:rFonts w:ascii="Times New Roman" w:eastAsia="Times New Roman" w:hAnsi="Times New Roman" w:cs="Times New Roman"/>
          <w:sz w:val="24"/>
          <w:szCs w:val="24"/>
        </w:rPr>
        <w:t>DCI</w:t>
      </w:r>
      <w:proofErr w:type="gramEnd"/>
    </w:p>
    <w:p w14:paraId="31634A8B" w14:textId="77777777" w:rsidR="0049420D" w:rsidRPr="00BE701D" w:rsidRDefault="0049420D" w:rsidP="0049420D">
      <w:pPr>
        <w:pStyle w:val="ListParagraph"/>
        <w:numPr>
          <w:ilvl w:val="1"/>
          <w:numId w:val="69"/>
        </w:numPr>
        <w:spacing w:after="0" w:line="240" w:lineRule="auto"/>
      </w:pPr>
      <w:r>
        <w:rPr>
          <w:rFonts w:ascii="Times New Roman" w:eastAsia="Times New Roman" w:hAnsi="Times New Roman" w:cs="Times New Roman"/>
          <w:sz w:val="24"/>
          <w:szCs w:val="24"/>
        </w:rPr>
        <w:t>Nokia, NSB, vivo, LGE, Samsung, CMCC, OPPO</w:t>
      </w:r>
    </w:p>
    <w:p w14:paraId="492F8D7D" w14:textId="77777777" w:rsidR="0049420D" w:rsidRPr="00BE701D" w:rsidRDefault="0049420D" w:rsidP="0049420D">
      <w:pPr>
        <w:pStyle w:val="ListParagraph"/>
        <w:numPr>
          <w:ilvl w:val="0"/>
          <w:numId w:val="69"/>
        </w:numPr>
        <w:spacing w:after="0" w:line="240" w:lineRule="auto"/>
      </w:pPr>
      <w:r>
        <w:rPr>
          <w:rFonts w:ascii="Times New Roman" w:eastAsia="Times New Roman" w:hAnsi="Times New Roman" w:cs="Times New Roman"/>
          <w:sz w:val="24"/>
          <w:szCs w:val="24"/>
        </w:rPr>
        <w:t xml:space="preserve">OK with </w:t>
      </w:r>
      <w:proofErr w:type="gramStart"/>
      <w:r>
        <w:rPr>
          <w:rFonts w:ascii="Times New Roman" w:eastAsia="Times New Roman" w:hAnsi="Times New Roman" w:cs="Times New Roman"/>
          <w:sz w:val="24"/>
          <w:szCs w:val="24"/>
        </w:rPr>
        <w:t>either</w:t>
      </w:r>
      <w:proofErr w:type="gramEnd"/>
    </w:p>
    <w:p w14:paraId="4053C9D4" w14:textId="77777777" w:rsidR="0049420D" w:rsidRPr="00BE701D" w:rsidRDefault="0049420D" w:rsidP="0049420D">
      <w:pPr>
        <w:pStyle w:val="ListParagraph"/>
        <w:numPr>
          <w:ilvl w:val="1"/>
          <w:numId w:val="69"/>
        </w:numPr>
        <w:spacing w:after="0" w:line="240" w:lineRule="auto"/>
      </w:pPr>
      <w:r>
        <w:rPr>
          <w:rFonts w:ascii="Times New Roman" w:eastAsia="Times New Roman" w:hAnsi="Times New Roman" w:cs="Times New Roman"/>
          <w:sz w:val="24"/>
          <w:szCs w:val="24"/>
        </w:rPr>
        <w:t>Qualcomm</w:t>
      </w:r>
    </w:p>
    <w:p w14:paraId="779BE020" w14:textId="77777777" w:rsidR="0049420D" w:rsidRDefault="0049420D">
      <w:pPr>
        <w:rPr>
          <w:lang w:eastAsia="ko-KR"/>
        </w:rPr>
      </w:pPr>
    </w:p>
    <w:p w14:paraId="51D427EB" w14:textId="25B9CD86" w:rsidR="00030EEA" w:rsidRDefault="00030EEA" w:rsidP="00030EEA">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Feature Lead Proposal 2.2-v0</w:t>
      </w:r>
    </w:p>
    <w:p w14:paraId="530C33E4" w14:textId="77777777" w:rsidR="00030EEA" w:rsidRDefault="00030EEA" w:rsidP="00030EEA">
      <w:pPr>
        <w:rPr>
          <w:bCs/>
          <w:iCs/>
        </w:rPr>
      </w:pPr>
      <w:r>
        <w:rPr>
          <w:bCs/>
          <w:iCs/>
        </w:rPr>
        <w:t xml:space="preserve">With regards to the field “Resource ID indication” when the value of the higher layer parameter </w:t>
      </w:r>
      <w:proofErr w:type="spellStart"/>
      <w:r>
        <w:rPr>
          <w:bCs/>
          <w:iCs/>
        </w:rPr>
        <w:t>sl</w:t>
      </w:r>
      <w:proofErr w:type="spellEnd"/>
      <w:r>
        <w:rPr>
          <w:bCs/>
          <w:iCs/>
        </w:rPr>
        <w:t xml:space="preserve">-MaxNumPerReserveSL-PRS is configured to 3: </w:t>
      </w:r>
    </w:p>
    <w:p w14:paraId="162FA3A6" w14:textId="77777777" w:rsidR="00030EEA" w:rsidRDefault="00030EEA" w:rsidP="00030EEA">
      <w:pPr>
        <w:pStyle w:val="ListParagraph"/>
        <w:numPr>
          <w:ilvl w:val="0"/>
          <w:numId w:val="5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1: </w:t>
      </w:r>
      <w:proofErr w:type="gramStart"/>
      <w:r>
        <w:rPr>
          <w:rFonts w:ascii="Times New Roman" w:eastAsia="Times New Roman" w:hAnsi="Times New Roman" w:cs="Times New Roman"/>
          <w:bCs/>
          <w:iCs/>
          <w:sz w:val="24"/>
          <w:szCs w:val="24"/>
        </w:rPr>
        <w:t>Ceil(</w:t>
      </w:r>
      <w:proofErr w:type="gramEnd"/>
      <w:r>
        <w:rPr>
          <w:rFonts w:ascii="Times New Roman" w:eastAsia="Times New Roman" w:hAnsi="Times New Roman" w:cs="Times New Roman"/>
          <w:bCs/>
          <w:iCs/>
          <w:sz w:val="24"/>
          <w:szCs w:val="24"/>
        </w:rPr>
        <w:t>2*log2(Number of SL-PRS resources in (pre-)configuration)) bits should be used</w:t>
      </w:r>
    </w:p>
    <w:p w14:paraId="3CA5C769" w14:textId="77777777" w:rsidR="00030EEA" w:rsidRDefault="00030EEA" w:rsidP="00030EEA">
      <w:pPr>
        <w:pStyle w:val="ListParagraph"/>
        <w:numPr>
          <w:ilvl w:val="1"/>
          <w:numId w:val="5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Huawei, </w:t>
      </w:r>
      <w:proofErr w:type="spellStart"/>
      <w:r>
        <w:rPr>
          <w:rFonts w:ascii="Times New Roman" w:eastAsia="Times New Roman" w:hAnsi="Times New Roman" w:cs="Times New Roman"/>
          <w:bCs/>
          <w:iCs/>
          <w:sz w:val="24"/>
          <w:szCs w:val="24"/>
        </w:rPr>
        <w:t>HiSilicon</w:t>
      </w:r>
      <w:proofErr w:type="spellEnd"/>
      <w:r>
        <w:rPr>
          <w:rFonts w:ascii="Times New Roman" w:eastAsia="Times New Roman" w:hAnsi="Times New Roman" w:cs="Times New Roman"/>
          <w:bCs/>
          <w:iCs/>
          <w:sz w:val="24"/>
          <w:szCs w:val="24"/>
        </w:rPr>
        <w:t>, vivo</w:t>
      </w:r>
    </w:p>
    <w:p w14:paraId="3EDFD226" w14:textId="77777777" w:rsidR="00030EEA" w:rsidRPr="00B6568C" w:rsidRDefault="00030EEA" w:rsidP="00030EEA">
      <w:pPr>
        <w:pStyle w:val="ListParagraph"/>
        <w:numPr>
          <w:ilvl w:val="0"/>
          <w:numId w:val="50"/>
        </w:numPr>
        <w:rPr>
          <w:rFonts w:ascii="Times New Roman" w:eastAsia="Times New Roman" w:hAnsi="Times New Roman" w:cs="Times New Roman"/>
          <w:bCs/>
          <w:iCs/>
          <w:sz w:val="24"/>
          <w:szCs w:val="24"/>
        </w:rPr>
      </w:pPr>
      <w:r w:rsidRPr="00B6568C">
        <w:rPr>
          <w:rFonts w:ascii="Times New Roman" w:eastAsia="Times New Roman" w:hAnsi="Times New Roman" w:cs="Times New Roman"/>
          <w:bCs/>
          <w:iCs/>
          <w:sz w:val="24"/>
          <w:szCs w:val="24"/>
        </w:rPr>
        <w:t>Alt. 2: 2*</w:t>
      </w:r>
      <w:proofErr w:type="gramStart"/>
      <w:r w:rsidRPr="00B6568C">
        <w:rPr>
          <w:rFonts w:ascii="Times New Roman" w:eastAsia="Times New Roman" w:hAnsi="Times New Roman" w:cs="Times New Roman"/>
          <w:bCs/>
          <w:iCs/>
          <w:sz w:val="24"/>
          <w:szCs w:val="24"/>
        </w:rPr>
        <w:t>Ceil(</w:t>
      </w:r>
      <w:proofErr w:type="gramEnd"/>
      <w:r w:rsidRPr="00B6568C">
        <w:rPr>
          <w:rFonts w:ascii="Times New Roman" w:eastAsia="Times New Roman" w:hAnsi="Times New Roman" w:cs="Times New Roman"/>
          <w:bCs/>
          <w:iCs/>
          <w:sz w:val="24"/>
          <w:szCs w:val="24"/>
        </w:rPr>
        <w:t>log2(Number of SL-PRS resources in (pre-)configuration)) bits should be used</w:t>
      </w:r>
    </w:p>
    <w:p w14:paraId="2B8DCED4" w14:textId="77777777" w:rsidR="00030EEA" w:rsidRPr="00B6568C" w:rsidRDefault="00030EEA" w:rsidP="00030EEA">
      <w:pPr>
        <w:pStyle w:val="ListParagraph"/>
        <w:numPr>
          <w:ilvl w:val="1"/>
          <w:numId w:val="50"/>
        </w:numPr>
        <w:rPr>
          <w:rFonts w:ascii="Times New Roman" w:eastAsia="Times New Roman" w:hAnsi="Times New Roman" w:cs="Times New Roman"/>
          <w:bCs/>
          <w:iCs/>
          <w:sz w:val="24"/>
          <w:szCs w:val="24"/>
        </w:rPr>
      </w:pPr>
      <w:r w:rsidRPr="00B6568C">
        <w:rPr>
          <w:rFonts w:ascii="Times New Roman" w:eastAsia="Times New Roman" w:hAnsi="Times New Roman" w:cs="Times New Roman"/>
          <w:bCs/>
          <w:iCs/>
          <w:sz w:val="24"/>
          <w:szCs w:val="24"/>
        </w:rPr>
        <w:t>China Telecom</w:t>
      </w:r>
    </w:p>
    <w:p w14:paraId="7A445861" w14:textId="77777777" w:rsidR="00030EEA" w:rsidRPr="00030EEA" w:rsidRDefault="00030EEA" w:rsidP="00030EEA">
      <w:pPr>
        <w:pStyle w:val="ListParagraph"/>
        <w:numPr>
          <w:ilvl w:val="0"/>
          <w:numId w:val="50"/>
        </w:numPr>
        <w:rPr>
          <w:rFonts w:ascii="Times New Roman" w:eastAsia="Times New Roman" w:hAnsi="Times New Roman" w:cs="Times New Roman"/>
          <w:bCs/>
          <w:iCs/>
          <w:strike/>
          <w:sz w:val="24"/>
          <w:szCs w:val="24"/>
        </w:rPr>
      </w:pPr>
      <w:r w:rsidRPr="00030EEA">
        <w:rPr>
          <w:rFonts w:ascii="Times New Roman" w:eastAsia="Times New Roman" w:hAnsi="Times New Roman" w:cs="Times New Roman"/>
          <w:bCs/>
          <w:iCs/>
          <w:strike/>
          <w:sz w:val="24"/>
          <w:szCs w:val="24"/>
        </w:rPr>
        <w:t>Alt. 3: introduce 2 separate “Resource ID indication” fields, and therefore the number of bits will be 2*</w:t>
      </w:r>
      <w:proofErr w:type="gramStart"/>
      <w:r w:rsidRPr="00030EEA">
        <w:rPr>
          <w:rFonts w:ascii="Times New Roman" w:eastAsia="Times New Roman" w:hAnsi="Times New Roman" w:cs="Times New Roman"/>
          <w:bCs/>
          <w:iCs/>
          <w:strike/>
          <w:sz w:val="24"/>
          <w:szCs w:val="24"/>
        </w:rPr>
        <w:t>Ceil(</w:t>
      </w:r>
      <w:proofErr w:type="gramEnd"/>
      <w:r w:rsidRPr="00030EEA">
        <w:rPr>
          <w:rFonts w:ascii="Times New Roman" w:eastAsia="Times New Roman" w:hAnsi="Times New Roman" w:cs="Times New Roman"/>
          <w:bCs/>
          <w:iCs/>
          <w:strike/>
          <w:sz w:val="24"/>
          <w:szCs w:val="24"/>
        </w:rPr>
        <w:t>log2(Number of SL-PRS resources in (pre-)configuration))</w:t>
      </w:r>
    </w:p>
    <w:p w14:paraId="2AFF7860" w14:textId="77777777" w:rsidR="00030EEA" w:rsidRDefault="00030EEA" w:rsidP="00030EEA">
      <w:pPr>
        <w:pStyle w:val="ListParagraph"/>
        <w:numPr>
          <w:ilvl w:val="1"/>
          <w:numId w:val="50"/>
        </w:numPr>
        <w:rPr>
          <w:rFonts w:ascii="Times New Roman" w:eastAsia="Times New Roman" w:hAnsi="Times New Roman" w:cs="Times New Roman"/>
          <w:bCs/>
          <w:iCs/>
          <w:strike/>
          <w:sz w:val="24"/>
          <w:szCs w:val="24"/>
        </w:rPr>
      </w:pPr>
      <w:r w:rsidRPr="00030EEA">
        <w:rPr>
          <w:rFonts w:ascii="Times New Roman" w:eastAsia="Times New Roman" w:hAnsi="Times New Roman" w:cs="Times New Roman"/>
          <w:bCs/>
          <w:iCs/>
          <w:strike/>
          <w:sz w:val="24"/>
          <w:szCs w:val="24"/>
        </w:rPr>
        <w:t>Intel</w:t>
      </w:r>
    </w:p>
    <w:p w14:paraId="2AE75EAA" w14:textId="77777777" w:rsidR="00B6568C" w:rsidRPr="00B6568C" w:rsidRDefault="00B6568C" w:rsidP="00B6568C">
      <w:pPr>
        <w:rPr>
          <w:bCs/>
          <w:iCs/>
          <w:strike/>
        </w:rPr>
      </w:pPr>
    </w:p>
    <w:p w14:paraId="08770B27" w14:textId="77777777" w:rsidR="00B6568C" w:rsidRDefault="00B6568C" w:rsidP="00B6568C">
      <w:pPr>
        <w:pStyle w:val="ListParagraph"/>
        <w:numPr>
          <w:ilvl w:val="0"/>
          <w:numId w:val="124"/>
        </w:numPr>
      </w:pPr>
      <w:r>
        <w:t>Alt. 1:</w:t>
      </w:r>
    </w:p>
    <w:p w14:paraId="59F39C53" w14:textId="77777777" w:rsidR="00B6568C" w:rsidRDefault="00B6568C" w:rsidP="00B6568C">
      <w:pPr>
        <w:pStyle w:val="ListParagraph"/>
        <w:numPr>
          <w:ilvl w:val="1"/>
          <w:numId w:val="124"/>
        </w:numPr>
      </w:pPr>
      <w:r>
        <w:t xml:space="preserve">CATT, vivo, </w:t>
      </w:r>
      <w:proofErr w:type="spellStart"/>
      <w:r>
        <w:t>Spreadtrum</w:t>
      </w:r>
      <w:proofErr w:type="spellEnd"/>
      <w:r>
        <w:t xml:space="preserve">, NEC, LGE, </w:t>
      </w:r>
      <w:proofErr w:type="spellStart"/>
      <w:r>
        <w:t>Futurewei</w:t>
      </w:r>
      <w:proofErr w:type="spellEnd"/>
      <w:r>
        <w:t xml:space="preserve">, Huawei, </w:t>
      </w:r>
      <w:proofErr w:type="spellStart"/>
      <w:r>
        <w:t>HiSilicon</w:t>
      </w:r>
      <w:proofErr w:type="spellEnd"/>
      <w:r>
        <w:t>, Qualcomm, Nokia, NSB</w:t>
      </w:r>
    </w:p>
    <w:p w14:paraId="71C10F17" w14:textId="77777777" w:rsidR="00B6568C" w:rsidRDefault="00B6568C" w:rsidP="00B6568C">
      <w:pPr>
        <w:pStyle w:val="ListParagraph"/>
        <w:numPr>
          <w:ilvl w:val="0"/>
          <w:numId w:val="124"/>
        </w:numPr>
      </w:pPr>
      <w:r>
        <w:t>Alt. 2:</w:t>
      </w:r>
    </w:p>
    <w:p w14:paraId="166CD7A0" w14:textId="77777777" w:rsidR="00B6568C" w:rsidRDefault="00B6568C" w:rsidP="00B6568C">
      <w:pPr>
        <w:pStyle w:val="ListParagraph"/>
        <w:numPr>
          <w:ilvl w:val="1"/>
          <w:numId w:val="124"/>
        </w:numPr>
      </w:pPr>
      <w:r>
        <w:t>OPPO, ZTE, Apple</w:t>
      </w:r>
    </w:p>
    <w:p w14:paraId="6898C8C0" w14:textId="77777777" w:rsidR="00B6568C" w:rsidRDefault="00B6568C" w:rsidP="00B6568C">
      <w:pPr>
        <w:pStyle w:val="ListParagraph"/>
        <w:numPr>
          <w:ilvl w:val="0"/>
          <w:numId w:val="124"/>
        </w:numPr>
      </w:pPr>
      <w:r>
        <w:t xml:space="preserve">OK with both Alt. </w:t>
      </w:r>
      <w:proofErr w:type="gramStart"/>
      <w:r>
        <w:t>1  &amp;</w:t>
      </w:r>
      <w:proofErr w:type="gramEnd"/>
      <w:r>
        <w:t xml:space="preserve"> 2</w:t>
      </w:r>
    </w:p>
    <w:p w14:paraId="485A4D5C" w14:textId="77777777" w:rsidR="00B6568C" w:rsidRPr="00BE701D" w:rsidRDefault="00B6568C" w:rsidP="00B6568C">
      <w:pPr>
        <w:pStyle w:val="ListParagraph"/>
        <w:numPr>
          <w:ilvl w:val="1"/>
          <w:numId w:val="124"/>
        </w:numPr>
      </w:pPr>
      <w:r>
        <w:t>Xiaomi</w:t>
      </w:r>
    </w:p>
    <w:p w14:paraId="070C0EA0" w14:textId="77777777" w:rsidR="00E827BE" w:rsidRDefault="00E827BE" w:rsidP="00E827BE">
      <w:pPr>
        <w:pStyle w:val="0Maintext"/>
        <w:rPr>
          <w:highlight w:val="yellow"/>
        </w:rPr>
      </w:pPr>
    </w:p>
    <w:p w14:paraId="01A60A95" w14:textId="4B7949AB" w:rsidR="00B6568C" w:rsidRDefault="00B6568C" w:rsidP="00B6568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Feature Lead Proposal 2.1.A-v0</w:t>
      </w:r>
    </w:p>
    <w:p w14:paraId="59F099A5" w14:textId="77777777" w:rsidR="00B6568C" w:rsidRDefault="00B6568C" w:rsidP="00B6568C">
      <w:pPr>
        <w:rPr>
          <w:sz w:val="22"/>
          <w:szCs w:val="22"/>
        </w:rPr>
      </w:pPr>
      <w:r>
        <w:rPr>
          <w:sz w:val="22"/>
          <w:szCs w:val="22"/>
        </w:rPr>
        <w:t>In a dedicated resource pool, with regards to the PSCCH</w:t>
      </w:r>
    </w:p>
    <w:p w14:paraId="7E432C86" w14:textId="77777777" w:rsidR="00B6568C" w:rsidRDefault="00B6568C" w:rsidP="00B6568C">
      <w:pPr>
        <w:pStyle w:val="ListParagraph"/>
        <w:numPr>
          <w:ilvl w:val="0"/>
          <w:numId w:val="42"/>
        </w:numPr>
        <w:rPr>
          <w:rFonts w:ascii="Times New Roman" w:eastAsia="Times New Roman" w:hAnsi="Times New Roman" w:cs="Times New Roman"/>
        </w:rPr>
      </w:pPr>
      <w:r>
        <w:rPr>
          <w:rFonts w:ascii="Times New Roman" w:eastAsia="Times New Roman" w:hAnsi="Times New Roman" w:cs="Times New Roman"/>
        </w:rPr>
        <w:t>Alt. 1: Do not introduce additional values for the subchannel (pre-)</w:t>
      </w:r>
      <w:proofErr w:type="gramStart"/>
      <w:r>
        <w:rPr>
          <w:rFonts w:ascii="Times New Roman" w:eastAsia="Times New Roman" w:hAnsi="Times New Roman" w:cs="Times New Roman"/>
        </w:rPr>
        <w:t>configuration</w:t>
      </w:r>
      <w:proofErr w:type="gramEnd"/>
    </w:p>
    <w:p w14:paraId="72101753" w14:textId="77777777" w:rsidR="00B6568C" w:rsidRDefault="00B6568C" w:rsidP="00B6568C">
      <w:pPr>
        <w:pStyle w:val="ListParagraph"/>
        <w:numPr>
          <w:ilvl w:val="1"/>
          <w:numId w:val="42"/>
        </w:numPr>
        <w:rPr>
          <w:rFonts w:ascii="Times New Roman" w:eastAsia="Times New Roman" w:hAnsi="Times New Roman" w:cs="Times New Roman"/>
        </w:rPr>
      </w:pPr>
      <w:r>
        <w:rPr>
          <w:rFonts w:ascii="Times New Roman" w:eastAsia="Times New Roman" w:hAnsi="Times New Roman" w:cs="Times New Roman"/>
        </w:rPr>
        <w:t xml:space="preserve">CATT, CICTCI, China Telecom, vivo, OPPO, </w:t>
      </w:r>
      <w:proofErr w:type="spellStart"/>
      <w:r>
        <w:rPr>
          <w:rFonts w:ascii="Times New Roman" w:eastAsia="Times New Roman" w:hAnsi="Times New Roman" w:cs="Times New Roman"/>
        </w:rPr>
        <w:t>Spreadtrum</w:t>
      </w:r>
      <w:proofErr w:type="spellEnd"/>
      <w:r>
        <w:rPr>
          <w:rFonts w:ascii="Times New Roman" w:eastAsia="Times New Roman" w:hAnsi="Times New Roman" w:cs="Times New Roman"/>
        </w:rPr>
        <w:t xml:space="preserve">, NEC, </w:t>
      </w:r>
      <w:proofErr w:type="spellStart"/>
      <w:r>
        <w:rPr>
          <w:rFonts w:ascii="Times New Roman" w:eastAsia="Times New Roman" w:hAnsi="Times New Roman" w:cs="Times New Roman"/>
        </w:rPr>
        <w:t>Xioami</w:t>
      </w:r>
      <w:proofErr w:type="spellEnd"/>
      <w:r>
        <w:rPr>
          <w:rFonts w:ascii="Times New Roman" w:eastAsia="Times New Roman" w:hAnsi="Times New Roman" w:cs="Times New Roman"/>
        </w:rPr>
        <w:t xml:space="preserve">, LGE, ZTE, Interdigital, </w:t>
      </w:r>
      <w:proofErr w:type="spellStart"/>
      <w:r>
        <w:rPr>
          <w:rFonts w:ascii="Times New Roman" w:eastAsia="Times New Roman" w:hAnsi="Times New Roman" w:cs="Times New Roman"/>
        </w:rPr>
        <w:t>Futurewei</w:t>
      </w:r>
      <w:proofErr w:type="spellEnd"/>
      <w:r>
        <w:rPr>
          <w:rFonts w:ascii="Times New Roman" w:eastAsia="Times New Roman" w:hAnsi="Times New Roman" w:cs="Times New Roman"/>
        </w:rPr>
        <w:t xml:space="preserve">, Huawei, </w:t>
      </w:r>
      <w:proofErr w:type="spellStart"/>
      <w:r>
        <w:rPr>
          <w:rFonts w:ascii="Times New Roman" w:eastAsia="Times New Roman" w:hAnsi="Times New Roman" w:cs="Times New Roman"/>
        </w:rPr>
        <w:t>HiSilicon</w:t>
      </w:r>
      <w:proofErr w:type="spellEnd"/>
      <w:r>
        <w:rPr>
          <w:rFonts w:ascii="Times New Roman" w:eastAsia="Times New Roman" w:hAnsi="Times New Roman" w:cs="Times New Roman"/>
        </w:rPr>
        <w:t>, Panasonic, Apple, Qualcomm, Nokia, NSB</w:t>
      </w:r>
    </w:p>
    <w:p w14:paraId="6E5BB4B9" w14:textId="77777777" w:rsidR="00B6568C" w:rsidRPr="00E827BE" w:rsidRDefault="00B6568C" w:rsidP="00B6568C">
      <w:pPr>
        <w:pStyle w:val="ListParagraph"/>
        <w:numPr>
          <w:ilvl w:val="0"/>
          <w:numId w:val="42"/>
        </w:numPr>
        <w:rPr>
          <w:rFonts w:ascii="Times New Roman" w:eastAsia="Times New Roman" w:hAnsi="Times New Roman" w:cs="Times New Roman"/>
          <w:strike/>
          <w:color w:val="FF0000"/>
        </w:rPr>
      </w:pPr>
      <w:r w:rsidRPr="00E827BE">
        <w:rPr>
          <w:rFonts w:ascii="Times New Roman" w:eastAsia="Times New Roman" w:hAnsi="Times New Roman" w:cs="Times New Roman"/>
          <w:strike/>
          <w:color w:val="FF0000"/>
        </w:rPr>
        <w:t xml:space="preserve">Alt. 2: Introduce additional values for the subchannel (pre-)configuration, which will be decided in the RRC-related discussions. </w:t>
      </w:r>
    </w:p>
    <w:p w14:paraId="4ECA24F5" w14:textId="77777777" w:rsidR="00030EEA" w:rsidRDefault="00030EEA">
      <w:pPr>
        <w:rPr>
          <w:lang w:eastAsia="ko-KR"/>
        </w:rPr>
      </w:pPr>
    </w:p>
    <w:p w14:paraId="1702A188" w14:textId="6DBB64FB" w:rsidR="00B6568C" w:rsidRDefault="00B6568C" w:rsidP="00B6568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Feature Lead Proposal 2.1.B-v0</w:t>
      </w:r>
    </w:p>
    <w:p w14:paraId="5AFBA92F" w14:textId="59106025" w:rsidR="00B6568C" w:rsidRDefault="00B6568C" w:rsidP="00B6568C">
      <w:pPr>
        <w:rPr>
          <w:bCs/>
          <w:iCs/>
          <w:sz w:val="20"/>
          <w:szCs w:val="20"/>
        </w:rPr>
      </w:pPr>
      <w:r>
        <w:rPr>
          <w:bCs/>
          <w:iCs/>
          <w:sz w:val="20"/>
          <w:szCs w:val="20"/>
        </w:rPr>
        <w:t xml:space="preserve">Support the following TP: </w:t>
      </w:r>
    </w:p>
    <w:p w14:paraId="0396548F" w14:textId="77777777" w:rsidR="00B6568C" w:rsidRDefault="00B6568C" w:rsidP="00B6568C">
      <w:pPr>
        <w:pStyle w:val="ListParagraph"/>
        <w:numPr>
          <w:ilvl w:val="0"/>
          <w:numId w:val="43"/>
        </w:numP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For clause 16.4A of TS 38.213</w:t>
      </w:r>
    </w:p>
    <w:p w14:paraId="39369551" w14:textId="77777777" w:rsidR="00B6568C" w:rsidRDefault="00B6568C" w:rsidP="00B6568C">
      <w:pPr>
        <w:pStyle w:val="ListParagraph"/>
        <w:numPr>
          <w:ilvl w:val="1"/>
          <w:numId w:val="43"/>
        </w:numPr>
        <w:rPr>
          <w:rStyle w:val="Strong"/>
        </w:rPr>
      </w:pPr>
      <w:r>
        <w:rPr>
          <w:rStyle w:val="Strong"/>
        </w:rPr>
        <w:t xml:space="preserve">Potential TP1: </w:t>
      </w:r>
    </w:p>
    <w:p w14:paraId="7E0B1412" w14:textId="77777777" w:rsidR="00B6568C" w:rsidRDefault="00B6568C" w:rsidP="00B6568C">
      <w:pPr>
        <w:pStyle w:val="ListParagraph"/>
        <w:numPr>
          <w:ilvl w:val="2"/>
          <w:numId w:val="43"/>
        </w:numPr>
        <w:jc w:val="both"/>
        <w:rPr>
          <w:rStyle w:val="Strong"/>
          <w:b w:val="0"/>
          <w:bCs w:val="0"/>
          <w:sz w:val="20"/>
          <w:szCs w:val="20"/>
        </w:rPr>
      </w:pPr>
      <w:r>
        <w:rPr>
          <w:rStyle w:val="Strong"/>
          <w:b w:val="0"/>
          <w:bCs w:val="0"/>
          <w:sz w:val="20"/>
          <w:szCs w:val="20"/>
        </w:rPr>
        <w:t xml:space="preserve">Reason for change: to provide information regarding the starting PRB of PSCCH. </w:t>
      </w:r>
    </w:p>
    <w:p w14:paraId="0A0DF9F8" w14:textId="77777777" w:rsidR="00B6568C" w:rsidRDefault="00B6568C" w:rsidP="00B6568C">
      <w:pPr>
        <w:pStyle w:val="ListParagraph"/>
        <w:numPr>
          <w:ilvl w:val="2"/>
          <w:numId w:val="43"/>
        </w:numPr>
        <w:jc w:val="both"/>
        <w:rPr>
          <w:rStyle w:val="Strong"/>
          <w:b w:val="0"/>
          <w:bCs w:val="0"/>
          <w:sz w:val="20"/>
          <w:szCs w:val="20"/>
        </w:rPr>
      </w:pPr>
      <w:r>
        <w:rPr>
          <w:rStyle w:val="Strong"/>
          <w:b w:val="0"/>
          <w:bCs w:val="0"/>
          <w:sz w:val="20"/>
          <w:szCs w:val="20"/>
        </w:rPr>
        <w:t xml:space="preserve">Summary of change: include the information that the PSCCH starts from the lowest PRB of the sub-channel determined according to the index of the associated SL PRS </w:t>
      </w:r>
      <w:proofErr w:type="gramStart"/>
      <w:r>
        <w:rPr>
          <w:rStyle w:val="Strong"/>
          <w:b w:val="0"/>
          <w:bCs w:val="0"/>
          <w:sz w:val="20"/>
          <w:szCs w:val="20"/>
        </w:rPr>
        <w:t>resource</w:t>
      </w:r>
      <w:proofErr w:type="gramEnd"/>
    </w:p>
    <w:p w14:paraId="553B4348" w14:textId="77777777" w:rsidR="00B6568C" w:rsidRDefault="00B6568C" w:rsidP="00B6568C">
      <w:pPr>
        <w:pStyle w:val="ListParagraph"/>
        <w:numPr>
          <w:ilvl w:val="2"/>
          <w:numId w:val="43"/>
        </w:numPr>
        <w:jc w:val="both"/>
        <w:rPr>
          <w:rStyle w:val="Strong"/>
          <w:b w:val="0"/>
          <w:bCs w:val="0"/>
          <w:sz w:val="20"/>
          <w:szCs w:val="20"/>
        </w:rPr>
      </w:pPr>
      <w:r>
        <w:rPr>
          <w:rStyle w:val="Strong"/>
          <w:b w:val="0"/>
          <w:bCs w:val="0"/>
          <w:sz w:val="20"/>
          <w:szCs w:val="20"/>
        </w:rPr>
        <w:t xml:space="preserve">The consequence if not approved </w:t>
      </w:r>
      <w:proofErr w:type="gramStart"/>
      <w:r>
        <w:rPr>
          <w:rStyle w:val="Strong"/>
          <w:b w:val="0"/>
          <w:bCs w:val="0"/>
          <w:sz w:val="20"/>
          <w:szCs w:val="20"/>
        </w:rPr>
        <w:t>is:</w:t>
      </w:r>
      <w:proofErr w:type="gramEnd"/>
      <w:r>
        <w:rPr>
          <w:rStyle w:val="Strong"/>
          <w:b w:val="0"/>
          <w:bCs w:val="0"/>
          <w:sz w:val="20"/>
          <w:szCs w:val="20"/>
        </w:rPr>
        <w:t xml:space="preserve"> the UE will not be able to determine which resource to use for PSCCH transmission</w:t>
      </w:r>
    </w:p>
    <w:tbl>
      <w:tblPr>
        <w:tblStyle w:val="TableGrid"/>
        <w:tblW w:w="0" w:type="auto"/>
        <w:tblInd w:w="1615" w:type="dxa"/>
        <w:tblLook w:val="04A0" w:firstRow="1" w:lastRow="0" w:firstColumn="1" w:lastColumn="0" w:noHBand="0" w:noVBand="1"/>
      </w:tblPr>
      <w:tblGrid>
        <w:gridCol w:w="8010"/>
      </w:tblGrid>
      <w:tr w:rsidR="00B6568C" w14:paraId="0EBFC37E" w14:textId="77777777" w:rsidTr="00E62131">
        <w:tc>
          <w:tcPr>
            <w:tcW w:w="8010" w:type="dxa"/>
          </w:tcPr>
          <w:p w14:paraId="5D911718" w14:textId="77777777" w:rsidR="00B6568C" w:rsidRDefault="00B6568C" w:rsidP="00E62131">
            <w:pPr>
              <w:jc w:val="center"/>
              <w:rPr>
                <w:color w:val="FF0000"/>
                <w:sz w:val="20"/>
                <w:szCs w:val="20"/>
                <w:lang w:eastAsia="zh-CN"/>
              </w:rPr>
            </w:pPr>
            <w:r>
              <w:rPr>
                <w:color w:val="FF0000"/>
                <w:sz w:val="20"/>
                <w:szCs w:val="20"/>
                <w:lang w:eastAsia="zh-CN"/>
              </w:rPr>
              <w:t>---------------------------- Start of Text Proposal for TS 38.213 -----------------------------</w:t>
            </w:r>
          </w:p>
          <w:p w14:paraId="222FC9D0" w14:textId="77777777" w:rsidR="00B6568C" w:rsidRPr="00C21F53" w:rsidRDefault="00B6568C" w:rsidP="00E62131">
            <w:pPr>
              <w:jc w:val="center"/>
              <w:rPr>
                <w:rFonts w:eastAsia="MS Mincho"/>
                <w:color w:val="FF0000"/>
                <w:sz w:val="20"/>
                <w:szCs w:val="20"/>
                <w:lang w:eastAsia="zh-CN"/>
              </w:rPr>
            </w:pPr>
            <w:r w:rsidRPr="00C21F53">
              <w:rPr>
                <w:rFonts w:eastAsia="MS Mincho"/>
                <w:color w:val="FF0000"/>
                <w:sz w:val="20"/>
                <w:szCs w:val="20"/>
                <w:lang w:eastAsia="zh-CN"/>
              </w:rPr>
              <w:lastRenderedPageBreak/>
              <w:t>&lt; Unchanged parts are omitted &gt;</w:t>
            </w:r>
          </w:p>
          <w:p w14:paraId="1E5DFF17" w14:textId="77777777" w:rsidR="00B6568C" w:rsidRDefault="00B6568C" w:rsidP="00E62131">
            <w:pPr>
              <w:keepNext/>
              <w:keepLines/>
              <w:spacing w:before="180" w:after="180"/>
              <w:outlineLvl w:val="1"/>
              <w:rPr>
                <w:rFonts w:ascii="Arial" w:hAnsi="Arial"/>
                <w:sz w:val="20"/>
                <w:szCs w:val="20"/>
                <w:lang w:val="en-GB"/>
              </w:rPr>
            </w:pPr>
            <w:r>
              <w:rPr>
                <w:rFonts w:ascii="Arial" w:hAnsi="Arial"/>
                <w:sz w:val="20"/>
                <w:szCs w:val="20"/>
                <w:lang w:val="en-GB"/>
              </w:rPr>
              <w:t>16.4A</w:t>
            </w:r>
            <w:r>
              <w:rPr>
                <w:rFonts w:ascii="Arial" w:hAnsi="Arial"/>
                <w:sz w:val="20"/>
                <w:szCs w:val="20"/>
                <w:lang w:val="en-GB"/>
              </w:rPr>
              <w:tab/>
              <w:t>UE procedure for transmitting PSCCH in dedicated resource pool for SL PRS</w:t>
            </w:r>
          </w:p>
          <w:p w14:paraId="170FD69F" w14:textId="77777777" w:rsidR="00B6568C" w:rsidRDefault="00B6568C" w:rsidP="00E62131">
            <w:pPr>
              <w:spacing w:after="180"/>
              <w:rPr>
                <w:sz w:val="20"/>
                <w:szCs w:val="20"/>
              </w:rPr>
            </w:pPr>
            <w:r>
              <w:rPr>
                <w:sz w:val="20"/>
                <w:szCs w:val="20"/>
                <w:lang w:val="en-GB" w:eastAsia="ja-JP"/>
              </w:rPr>
              <w:t xml:space="preserve">For a resource pool dedicated for SL PRS transmissions, a UE can be provided a number of symbols in the resource pool, by </w:t>
            </w:r>
            <w:proofErr w:type="spellStart"/>
            <w:r>
              <w:rPr>
                <w:i/>
                <w:iCs/>
                <w:sz w:val="20"/>
                <w:szCs w:val="20"/>
                <w:lang w:val="en-GB" w:eastAsia="ja-JP"/>
              </w:rPr>
              <w:t>sl-</w:t>
            </w:r>
            <w:r>
              <w:rPr>
                <w:i/>
                <w:sz w:val="20"/>
                <w:szCs w:val="20"/>
                <w:lang w:val="en-GB"/>
              </w:rPr>
              <w:t>TimeResourcePSCCH</w:t>
            </w:r>
            <w:proofErr w:type="spellEnd"/>
            <w:r>
              <w:rPr>
                <w:sz w:val="20"/>
                <w:szCs w:val="20"/>
                <w:lang w:val="en-GB"/>
              </w:rPr>
              <w:t xml:space="preserve">, starting from a second symbol that is available for </w:t>
            </w:r>
            <w:r>
              <w:rPr>
                <w:sz w:val="20"/>
                <w:szCs w:val="20"/>
                <w:lang w:val="en-GB" w:eastAsia="ko-KR"/>
              </w:rPr>
              <w:t xml:space="preserve">SL transmissions </w:t>
            </w:r>
            <w:r>
              <w:rPr>
                <w:sz w:val="20"/>
                <w:szCs w:val="20"/>
                <w:lang w:val="en-GB"/>
              </w:rPr>
              <w:t xml:space="preserve">in a slot, and a number of PRBs in the resource pool, by </w:t>
            </w:r>
            <w:proofErr w:type="spellStart"/>
            <w:r>
              <w:rPr>
                <w:i/>
                <w:iCs/>
                <w:sz w:val="20"/>
                <w:szCs w:val="20"/>
                <w:lang w:val="en-GB"/>
              </w:rPr>
              <w:t>sl-</w:t>
            </w:r>
            <w:r>
              <w:rPr>
                <w:i/>
                <w:sz w:val="20"/>
                <w:szCs w:val="20"/>
                <w:lang w:val="en-GB"/>
              </w:rPr>
              <w:t>FreqResourcePSCCH</w:t>
            </w:r>
            <w:proofErr w:type="spellEnd"/>
            <w:r>
              <w:rPr>
                <w:color w:val="000000" w:themeColor="text1"/>
                <w:sz w:val="20"/>
                <w:szCs w:val="20"/>
                <w:lang w:val="en-GB"/>
              </w:rPr>
              <w:t xml:space="preserve">, </w:t>
            </w:r>
            <w:ins w:id="738" w:author="Huawei" w:date="2023-09-28T01:40:00Z">
              <w:r>
                <w:rPr>
                  <w:color w:val="000000" w:themeColor="text1"/>
                  <w:sz w:val="20"/>
                  <w:szCs w:val="20"/>
                  <w:lang w:eastAsia="ja-JP"/>
                </w:rPr>
                <w:t>starting from the lowest PRB of the sub-channel determined according to the index of the associated SL PRS resource</w:t>
              </w:r>
              <w:r>
                <w:rPr>
                  <w:color w:val="000000" w:themeColor="text1"/>
                  <w:sz w:val="20"/>
                  <w:szCs w:val="20"/>
                  <w:lang w:val="en-GB"/>
                </w:rPr>
                <w:t xml:space="preserve"> </w:t>
              </w:r>
            </w:ins>
            <w:r>
              <w:rPr>
                <w:sz w:val="20"/>
                <w:szCs w:val="20"/>
                <w:lang w:val="en-GB"/>
              </w:rPr>
              <w:t>for a PSCCH transmission with a SCI format 1-B</w:t>
            </w:r>
            <w:r>
              <w:rPr>
                <w:sz w:val="20"/>
                <w:szCs w:val="20"/>
              </w:rPr>
              <w:t xml:space="preserve">. </w:t>
            </w:r>
          </w:p>
          <w:p w14:paraId="55A94D41" w14:textId="77777777" w:rsidR="00B6568C" w:rsidRDefault="00B6568C" w:rsidP="00E62131">
            <w:pPr>
              <w:spacing w:after="180"/>
              <w:rPr>
                <w:rFonts w:eastAsiaTheme="minorEastAsia"/>
                <w:color w:val="FF0000"/>
                <w:sz w:val="20"/>
                <w:szCs w:val="20"/>
                <w:lang w:val="en-GB" w:eastAsia="zh-CN"/>
              </w:rPr>
            </w:pPr>
            <w:r>
              <w:rPr>
                <w:sz w:val="20"/>
                <w:szCs w:val="20"/>
                <w:lang w:val="en-GB" w:eastAsia="ko-KR"/>
              </w:rPr>
              <w:t xml:space="preserve">A UE that transmits a PSCCH with SCI format 1-B using </w:t>
            </w:r>
            <w:r>
              <w:rPr>
                <w:rFonts w:eastAsia="MS Mincho"/>
                <w:sz w:val="20"/>
                <w:szCs w:val="20"/>
                <w:lang w:val="en-GB" w:eastAsia="ja-JP"/>
              </w:rPr>
              <w:t>SL PRS resource allocation scheme 2</w:t>
            </w:r>
            <w:r>
              <w:rPr>
                <w:sz w:val="20"/>
                <w:szCs w:val="20"/>
                <w:lang w:val="en-GB" w:eastAsia="ko-KR"/>
              </w:rPr>
              <w:t xml:space="preserve"> [6, TS 38.214] sets </w:t>
            </w:r>
          </w:p>
          <w:p w14:paraId="5B0598FE" w14:textId="77777777" w:rsidR="00B6568C" w:rsidRDefault="00B6568C" w:rsidP="00E62131">
            <w:pPr>
              <w:jc w:val="center"/>
              <w:rPr>
                <w:rFonts w:ascii="Arial" w:hAnsi="Arial" w:cs="Arial"/>
                <w:color w:val="FF0000"/>
                <w:sz w:val="20"/>
                <w:szCs w:val="20"/>
              </w:rPr>
            </w:pPr>
            <w:r w:rsidRPr="00C21F53">
              <w:rPr>
                <w:rFonts w:eastAsia="MS Mincho"/>
                <w:color w:val="FF0000"/>
                <w:sz w:val="20"/>
                <w:szCs w:val="20"/>
                <w:lang w:eastAsia="zh-CN"/>
              </w:rPr>
              <w:t>&lt; Unchanged parts are omitted &gt;</w:t>
            </w:r>
          </w:p>
          <w:p w14:paraId="00CB3513" w14:textId="77777777" w:rsidR="00B6568C" w:rsidRDefault="00B6568C" w:rsidP="00E62131">
            <w:pPr>
              <w:jc w:val="center"/>
              <w:rPr>
                <w:color w:val="FF0000"/>
                <w:sz w:val="20"/>
                <w:szCs w:val="20"/>
                <w:lang w:eastAsia="zh-CN"/>
              </w:rPr>
            </w:pPr>
            <w:r>
              <w:rPr>
                <w:color w:val="FF0000"/>
                <w:sz w:val="20"/>
                <w:szCs w:val="20"/>
                <w:lang w:eastAsia="zh-CN"/>
              </w:rPr>
              <w:t>---------------------------- End of Text Proposal for TS 38.213 -----------------------------</w:t>
            </w:r>
          </w:p>
        </w:tc>
      </w:tr>
    </w:tbl>
    <w:p w14:paraId="12EEE023" w14:textId="77777777" w:rsidR="00B6568C" w:rsidRDefault="00B6568C">
      <w:pPr>
        <w:rPr>
          <w:lang w:eastAsia="ko-KR"/>
        </w:rPr>
      </w:pPr>
    </w:p>
    <w:p w14:paraId="50651B46" w14:textId="77777777" w:rsidR="00030EEA" w:rsidRDefault="00030EEA">
      <w:pPr>
        <w:rPr>
          <w:lang w:eastAsia="ko-KR"/>
        </w:rPr>
      </w:pPr>
    </w:p>
    <w:p w14:paraId="3F709BBA" w14:textId="0F55E581" w:rsidR="001C2B99" w:rsidRDefault="001C2B99" w:rsidP="001C2B9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Feature Lead Proposal 3.3.3-v1</w:t>
      </w:r>
    </w:p>
    <w:p w14:paraId="18AFB2EB" w14:textId="2108CD22" w:rsidR="001C2B99" w:rsidRDefault="001C2B99" w:rsidP="001C2B99">
      <w:r>
        <w:rPr>
          <w:lang w:eastAsia="ko-KR"/>
        </w:rPr>
        <w:t>Confirm the WA related to the TB size determination</w:t>
      </w:r>
      <w:r w:rsidR="00A341D2">
        <w:rPr>
          <w:lang w:eastAsia="ko-KR"/>
        </w:rPr>
        <w:t xml:space="preserve"> from RAN1 #114</w:t>
      </w:r>
      <w:r>
        <w:rPr>
          <w:lang w:eastAsia="ko-KR"/>
        </w:rPr>
        <w:t>, and agree on the following TP:</w:t>
      </w: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1C2B99" w14:paraId="5C832165" w14:textId="77777777" w:rsidTr="00E62131">
        <w:tc>
          <w:tcPr>
            <w:tcW w:w="2694" w:type="dxa"/>
            <w:tcBorders>
              <w:top w:val="single" w:sz="4" w:space="0" w:color="auto"/>
              <w:left w:val="single" w:sz="4" w:space="0" w:color="auto"/>
            </w:tcBorders>
          </w:tcPr>
          <w:p w14:paraId="276F9AEB" w14:textId="77777777" w:rsidR="001C2B99" w:rsidRDefault="001C2B99" w:rsidP="00E62131">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7F96F006" w14:textId="77777777" w:rsidR="001C2B99" w:rsidRDefault="001C2B99" w:rsidP="00E62131">
            <w:pPr>
              <w:pStyle w:val="CRCoverPage"/>
              <w:spacing w:after="0"/>
              <w:ind w:left="100"/>
              <w:jc w:val="both"/>
            </w:pPr>
            <w:r>
              <w:t xml:space="preserve">Corrections on </w:t>
            </w:r>
            <w:r>
              <w:rPr>
                <w:lang w:eastAsia="zh-CN"/>
              </w:rPr>
              <w:t>TBS in a shared resource pool</w:t>
            </w:r>
          </w:p>
        </w:tc>
      </w:tr>
      <w:tr w:rsidR="001C2B99" w14:paraId="5A5E1D1A" w14:textId="77777777" w:rsidTr="00E62131">
        <w:tc>
          <w:tcPr>
            <w:tcW w:w="2694" w:type="dxa"/>
            <w:tcBorders>
              <w:left w:val="single" w:sz="4" w:space="0" w:color="auto"/>
            </w:tcBorders>
          </w:tcPr>
          <w:p w14:paraId="2DA50C6A" w14:textId="77777777" w:rsidR="001C2B99" w:rsidRDefault="001C2B99" w:rsidP="00E62131">
            <w:pPr>
              <w:pStyle w:val="CRCoverPage"/>
              <w:spacing w:after="0"/>
              <w:rPr>
                <w:b/>
                <w:i/>
                <w:sz w:val="8"/>
                <w:szCs w:val="8"/>
              </w:rPr>
            </w:pPr>
          </w:p>
        </w:tc>
        <w:tc>
          <w:tcPr>
            <w:tcW w:w="6378" w:type="dxa"/>
            <w:tcBorders>
              <w:right w:val="single" w:sz="4" w:space="0" w:color="auto"/>
            </w:tcBorders>
          </w:tcPr>
          <w:p w14:paraId="2FDA077D" w14:textId="77777777" w:rsidR="001C2B99" w:rsidRDefault="001C2B99" w:rsidP="00E62131">
            <w:pPr>
              <w:pStyle w:val="CRCoverPage"/>
              <w:spacing w:after="0"/>
              <w:jc w:val="both"/>
              <w:rPr>
                <w:sz w:val="8"/>
                <w:szCs w:val="8"/>
              </w:rPr>
            </w:pPr>
          </w:p>
        </w:tc>
      </w:tr>
      <w:tr w:rsidR="001C2B99" w14:paraId="2D70B456" w14:textId="77777777" w:rsidTr="00E62131">
        <w:tc>
          <w:tcPr>
            <w:tcW w:w="2694" w:type="dxa"/>
            <w:tcBorders>
              <w:left w:val="single" w:sz="4" w:space="0" w:color="auto"/>
            </w:tcBorders>
          </w:tcPr>
          <w:p w14:paraId="678F4E5A" w14:textId="77777777" w:rsidR="001C2B99" w:rsidRDefault="001C2B99" w:rsidP="00E62131">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7FBDBFB6" w14:textId="77777777" w:rsidR="001C2B99" w:rsidRDefault="001C2B99" w:rsidP="00E62131">
            <w:pPr>
              <w:pStyle w:val="CRCoverPage"/>
              <w:spacing w:after="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8.1.3.2 of </w:t>
            </w:r>
            <w:r>
              <w:rPr>
                <w:lang w:eastAsia="zh-CN"/>
              </w:rPr>
              <w:t xml:space="preserve">TS 38.214, complement the value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lang w:eastAsia="zh-CN"/>
              </w:rPr>
              <w:t xml:space="preserve"> under different conditions.</w:t>
            </w:r>
          </w:p>
        </w:tc>
      </w:tr>
      <w:tr w:rsidR="001C2B99" w14:paraId="659D7BCA" w14:textId="77777777" w:rsidTr="00E62131">
        <w:tc>
          <w:tcPr>
            <w:tcW w:w="2694" w:type="dxa"/>
            <w:tcBorders>
              <w:left w:val="single" w:sz="4" w:space="0" w:color="auto"/>
            </w:tcBorders>
          </w:tcPr>
          <w:p w14:paraId="57C30D99" w14:textId="77777777" w:rsidR="001C2B99" w:rsidRDefault="001C2B99" w:rsidP="00E62131">
            <w:pPr>
              <w:pStyle w:val="CRCoverPage"/>
              <w:spacing w:after="0"/>
              <w:rPr>
                <w:b/>
                <w:i/>
                <w:sz w:val="8"/>
                <w:szCs w:val="8"/>
              </w:rPr>
            </w:pPr>
          </w:p>
        </w:tc>
        <w:tc>
          <w:tcPr>
            <w:tcW w:w="6378" w:type="dxa"/>
            <w:tcBorders>
              <w:right w:val="single" w:sz="4" w:space="0" w:color="auto"/>
            </w:tcBorders>
          </w:tcPr>
          <w:p w14:paraId="70ED95EC" w14:textId="77777777" w:rsidR="001C2B99" w:rsidRDefault="001C2B99" w:rsidP="00E62131">
            <w:pPr>
              <w:pStyle w:val="CRCoverPage"/>
              <w:spacing w:after="0"/>
              <w:jc w:val="both"/>
              <w:rPr>
                <w:sz w:val="8"/>
                <w:szCs w:val="8"/>
              </w:rPr>
            </w:pPr>
          </w:p>
        </w:tc>
      </w:tr>
      <w:tr w:rsidR="001C2B99" w14:paraId="20FD77AA" w14:textId="77777777" w:rsidTr="00E62131">
        <w:tc>
          <w:tcPr>
            <w:tcW w:w="2694" w:type="dxa"/>
            <w:tcBorders>
              <w:left w:val="single" w:sz="4" w:space="0" w:color="auto"/>
              <w:bottom w:val="single" w:sz="4" w:space="0" w:color="auto"/>
            </w:tcBorders>
          </w:tcPr>
          <w:p w14:paraId="65A2D45D" w14:textId="77777777" w:rsidR="001C2B99" w:rsidRDefault="001C2B99" w:rsidP="00E62131">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32B9E7C6" w14:textId="77777777" w:rsidR="001C2B99" w:rsidRDefault="001C2B99" w:rsidP="00E62131">
            <w:pPr>
              <w:pStyle w:val="CRCoverPage"/>
              <w:spacing w:after="0"/>
              <w:ind w:left="100"/>
              <w:jc w:val="both"/>
              <w:rPr>
                <w:rFonts w:eastAsia="Times New Roman"/>
              </w:rPr>
            </w:pPr>
            <w:r>
              <w:rPr>
                <w:lang w:eastAsia="zh-CN"/>
              </w:rPr>
              <w:t xml:space="preserve">The TBS procedure in a shared </w:t>
            </w:r>
            <w:proofErr w:type="spellStart"/>
            <w:r>
              <w:rPr>
                <w:lang w:eastAsia="zh-CN"/>
              </w:rPr>
              <w:t>resoruce</w:t>
            </w:r>
            <w:proofErr w:type="spellEnd"/>
            <w:r>
              <w:rPr>
                <w:lang w:eastAsia="zh-CN"/>
              </w:rPr>
              <w:t xml:space="preserve"> pool</w:t>
            </w:r>
            <w:r>
              <w:rPr>
                <w:rFonts w:hint="eastAsia"/>
                <w:lang w:eastAsia="zh-CN"/>
              </w:rPr>
              <w:t xml:space="preserve"> </w:t>
            </w:r>
            <w:r>
              <w:rPr>
                <w:lang w:eastAsia="zh-CN"/>
              </w:rPr>
              <w:t>is incomplete</w:t>
            </w:r>
            <w:r>
              <w:rPr>
                <w:rFonts w:eastAsiaTheme="minorEastAsia"/>
                <w:lang w:eastAsia="zh-CN"/>
              </w:rPr>
              <w:t>.</w:t>
            </w:r>
          </w:p>
        </w:tc>
      </w:tr>
    </w:tbl>
    <w:p w14:paraId="36E47B57" w14:textId="77777777" w:rsidR="001C2B99" w:rsidRDefault="001C2B99" w:rsidP="001C2B99">
      <w:pPr>
        <w:pStyle w:val="NormalWeb"/>
        <w:spacing w:before="0" w:beforeAutospacing="0" w:after="0" w:afterAutospacing="0"/>
        <w:jc w:val="both"/>
        <w:rPr>
          <w:rFonts w:eastAsiaTheme="minorEastAsia"/>
          <w:sz w:val="20"/>
          <w:szCs w:val="20"/>
        </w:rPr>
      </w:pPr>
    </w:p>
    <w:tbl>
      <w:tblPr>
        <w:tblStyle w:val="TableGrid"/>
        <w:tblW w:w="0" w:type="auto"/>
        <w:tblLook w:val="04A0" w:firstRow="1" w:lastRow="0" w:firstColumn="1" w:lastColumn="0" w:noHBand="0" w:noVBand="1"/>
      </w:tblPr>
      <w:tblGrid>
        <w:gridCol w:w="9926"/>
      </w:tblGrid>
      <w:tr w:rsidR="001C2B99" w14:paraId="5F432D0C" w14:textId="77777777" w:rsidTr="00E62131">
        <w:tc>
          <w:tcPr>
            <w:tcW w:w="9926" w:type="dxa"/>
          </w:tcPr>
          <w:p w14:paraId="765C967D" w14:textId="77777777" w:rsidR="001C2B99" w:rsidRDefault="001C2B99" w:rsidP="00E62131">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Start of text proposal to TS 38.214 v18.</w:t>
            </w:r>
            <w:r>
              <w:rPr>
                <w:rFonts w:eastAsiaTheme="minorEastAsia" w:hint="eastAsia"/>
                <w:color w:val="FF0000"/>
                <w:sz w:val="20"/>
                <w:szCs w:val="20"/>
              </w:rPr>
              <w:t>0</w:t>
            </w:r>
            <w:r>
              <w:rPr>
                <w:rFonts w:eastAsiaTheme="minorEastAsia"/>
                <w:color w:val="FF0000"/>
                <w:sz w:val="20"/>
                <w:szCs w:val="20"/>
              </w:rPr>
              <w:t>.0-------------------------------------------</w:t>
            </w:r>
          </w:p>
          <w:p w14:paraId="59062A1A" w14:textId="77777777" w:rsidR="001C2B99" w:rsidRDefault="001C2B99" w:rsidP="00E62131">
            <w:pPr>
              <w:pStyle w:val="0Maintext"/>
            </w:pPr>
            <w:r>
              <w:t>8.1.3.2</w:t>
            </w:r>
            <w:r>
              <w:tab/>
              <w:t>Transport block size determination</w:t>
            </w:r>
          </w:p>
          <w:p w14:paraId="5C8A087A" w14:textId="77777777" w:rsidR="001C2B99" w:rsidRDefault="001C2B99" w:rsidP="00E62131">
            <w:pPr>
              <w:spacing w:after="180"/>
              <w:ind w:left="568" w:hanging="284"/>
              <w:jc w:val="center"/>
              <w:rPr>
                <w:rFonts w:eastAsiaTheme="minorEastAsia"/>
                <w:lang w:val="en-GB"/>
              </w:rPr>
            </w:pPr>
            <w:r>
              <w:rPr>
                <w:rFonts w:eastAsia="Malgun Gothic"/>
                <w:b/>
                <w:bCs/>
                <w:color w:val="FF0000"/>
                <w:lang w:val="en-GB" w:eastAsia="ko-KR"/>
              </w:rPr>
              <w:t>&lt;&lt;&lt; UNCHANGED PARTS OMITTED &gt;&gt;&gt;</w:t>
            </w:r>
          </w:p>
          <w:p w14:paraId="367412C7" w14:textId="77777777" w:rsidR="001C2B99" w:rsidRDefault="001C2B99" w:rsidP="00E62131">
            <w:pPr>
              <w:pStyle w:val="B1"/>
              <w:rPr>
                <w:lang w:eastAsia="ko-KR"/>
              </w:rPr>
            </w:pPr>
            <w:r>
              <w:rPr>
                <w:lang w:eastAsia="ko-KR"/>
              </w:rPr>
              <w:t>The UE shall first determine the number of REs (</w:t>
            </w:r>
            <w:r>
              <w:rPr>
                <w:i/>
                <w:lang w:eastAsia="ko-KR"/>
              </w:rPr>
              <w:t>N</w:t>
            </w:r>
            <w:r>
              <w:rPr>
                <w:i/>
                <w:vertAlign w:val="subscript"/>
                <w:lang w:eastAsia="ko-KR"/>
              </w:rPr>
              <w:t>RE</w:t>
            </w:r>
            <w:r>
              <w:rPr>
                <w:lang w:eastAsia="ko-KR"/>
              </w:rPr>
              <w:t>) within the slot.</w:t>
            </w:r>
          </w:p>
          <w:p w14:paraId="1E0129B2" w14:textId="77777777" w:rsidR="001C2B99" w:rsidRDefault="001C2B99" w:rsidP="00E62131">
            <w:pPr>
              <w:pStyle w:val="B2"/>
            </w:pPr>
            <w:r>
              <w:t>-</w:t>
            </w:r>
            <w:r>
              <w:tab/>
            </w:r>
            <w:r>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rPr>
              <w:t xml:space="preserve">, where  </w:t>
            </w:r>
          </w:p>
          <w:p w14:paraId="2DA95D7E" w14:textId="77777777" w:rsidR="001C2B99" w:rsidRDefault="001C2B99" w:rsidP="00E62131">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t xml:space="preserve"> </w:t>
            </w:r>
            <w:r>
              <w:rPr>
                <w:lang w:eastAsia="ko-KR"/>
              </w:rPr>
              <w:t xml:space="preserve">is the number of subcarriers in a physical resource block, </w:t>
            </w:r>
          </w:p>
          <w:p w14:paraId="55747DB8" w14:textId="77777777" w:rsidR="001C2B99" w:rsidRDefault="001C2B99" w:rsidP="00E62131">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Pr>
                <w:lang w:eastAsia="ko-KR"/>
              </w:rPr>
              <w:instrText xml:space="preserve"> </w:instrText>
            </w:r>
            <w:r>
              <w:rPr>
                <w:lang w:eastAsia="ko-KR"/>
              </w:rPr>
              <w:fldChar w:fldCharType="end"/>
            </w:r>
            <w:r>
              <w:rPr>
                <w:lang w:eastAsia="ko-KR"/>
              </w:rPr>
              <w:t xml:space="preserve"> =</w:t>
            </w:r>
            <w:r>
              <w:rPr>
                <w:i/>
              </w:rPr>
              <w:t xml:space="preserve"> </w:t>
            </w:r>
            <w:proofErr w:type="spellStart"/>
            <w:r>
              <w:rPr>
                <w:i/>
              </w:rPr>
              <w:t>sl-LengthSymbols</w:t>
            </w:r>
            <w:proofErr w:type="spellEnd"/>
            <w:r>
              <w:rPr>
                <w:lang w:eastAsia="ko-KR"/>
              </w:rPr>
              <w:t xml:space="preserve"> -2, where </w:t>
            </w:r>
            <w:proofErr w:type="spellStart"/>
            <w:r>
              <w:rPr>
                <w:i/>
              </w:rPr>
              <w:t>sl-LengthSymbols</w:t>
            </w:r>
            <w:proofErr w:type="spellEnd"/>
            <w:r>
              <w:rPr>
                <w:lang w:eastAsia="ko-KR"/>
              </w:rPr>
              <w:t xml:space="preserve"> is </w:t>
            </w:r>
            <w:r>
              <w:t xml:space="preserve">the number of </w:t>
            </w:r>
            <w:proofErr w:type="spellStart"/>
            <w:r>
              <w:t>sidelink</w:t>
            </w:r>
            <w:proofErr w:type="spellEnd"/>
            <w:r>
              <w:t xml:space="preserve"> symbols within the slot provided by higher layers, </w:t>
            </w:r>
          </w:p>
          <w:p w14:paraId="7107D89A" w14:textId="77777777" w:rsidR="001C2B99" w:rsidRDefault="001C2B99" w:rsidP="00E62131">
            <w:pPr>
              <w:pStyle w:val="B3"/>
              <w:rPr>
                <w:rFonts w:eastAsiaTheme="minorEastAsia"/>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eastAsia="ko-KR"/>
              </w:rPr>
              <w:t xml:space="preserve"> = </w:t>
            </w:r>
            <w:r>
              <w:t xml:space="preserve">3 if </w:t>
            </w:r>
            <w:r>
              <w:rPr>
                <w:lang w:val="en-US"/>
              </w:rPr>
              <w:t>'</w:t>
            </w:r>
            <w:r>
              <w:rPr>
                <w:i/>
                <w:iCs/>
              </w:rPr>
              <w:t>PSFCH overhead indication</w:t>
            </w:r>
            <w:r>
              <w:rPr>
                <w:i/>
                <w:iCs/>
                <w:lang w:val="en-US"/>
              </w:rPr>
              <w:t>'</w:t>
            </w:r>
            <w: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eastAsia="ko-KR"/>
              </w:rPr>
              <w:t xml:space="preserve"> = </w:t>
            </w:r>
            <w:r>
              <w:t xml:space="preserve">0 otherwise, if higher layer parameter </w:t>
            </w:r>
            <w:proofErr w:type="spellStart"/>
            <w:r>
              <w:rPr>
                <w:i/>
              </w:rPr>
              <w:t>sl</w:t>
            </w:r>
            <w:proofErr w:type="spellEnd"/>
            <w:r>
              <w:rPr>
                <w:i/>
              </w:rPr>
              <w:t>-PSFCH-Period</w:t>
            </w:r>
            <w:r>
              <w:t xml:space="preserve"> is 2 or 4. If higher layer parameter </w:t>
            </w:r>
            <w:proofErr w:type="spellStart"/>
            <w:r>
              <w:rPr>
                <w:i/>
              </w:rPr>
              <w:t>sl</w:t>
            </w:r>
            <w:proofErr w:type="spellEnd"/>
            <w:r>
              <w:rPr>
                <w:i/>
              </w:rPr>
              <w:t>-PSFCH-Period</w:t>
            </w:r>
            <w: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Pr>
                <w:rFonts w:eastAsiaTheme="minorEastAsia"/>
                <w:lang w:eastAsia="ko-KR"/>
              </w:rPr>
              <w:t xml:space="preserve">. </w:t>
            </w:r>
            <w:r>
              <w:t xml:space="preserve">If higher layer parameter </w:t>
            </w:r>
            <w:proofErr w:type="spellStart"/>
            <w:r>
              <w:rPr>
                <w:i/>
              </w:rPr>
              <w:t>sl</w:t>
            </w:r>
            <w:proofErr w:type="spellEnd"/>
            <w:r>
              <w:rPr>
                <w:i/>
              </w:rPr>
              <w:t>-PSFCH-Period</w:t>
            </w:r>
            <w: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Pr>
                <w:rFonts w:eastAsiaTheme="minorEastAsia"/>
                <w:lang w:eastAsia="ko-KR"/>
              </w:rPr>
              <w:t>.</w:t>
            </w:r>
          </w:p>
          <w:p w14:paraId="550D8734" w14:textId="4BCCDCD2" w:rsidR="001C2B99" w:rsidRPr="00C21F53" w:rsidRDefault="001C2B99" w:rsidP="00E62131">
            <w:pPr>
              <w:ind w:left="1135" w:hanging="284"/>
            </w:pPr>
            <w:r w:rsidRPr="00C21F53">
              <w:t>-</w:t>
            </w:r>
            <w:r w:rsidRPr="00C21F53">
              <w:tab/>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bCs/>
                <w:lang w:eastAsia="zh-CN"/>
              </w:rPr>
              <w:t xml:space="preserve"> is the number of OFDM symbols used for SL PRS in the slot</w:t>
            </w:r>
            <w:r>
              <w:rPr>
                <w:lang w:eastAsia="zh-CN"/>
              </w:rPr>
              <w:t xml:space="preserve"> </w:t>
            </w:r>
            <w:ins w:id="739" w:author="Huawei" w:date="2023-09-28T11:56:00Z">
              <w:r>
                <w:rPr>
                  <w:lang w:eastAsia="zh-CN"/>
                </w:rPr>
                <w:t xml:space="preserve">as indicated by </w:t>
              </w:r>
            </w:ins>
            <w:ins w:id="740" w:author="Huawei" w:date="2023-09-28T11:57:00Z">
              <w:r>
                <w:rPr>
                  <w:lang w:eastAsia="zh-CN"/>
                </w:rPr>
                <w:t xml:space="preserve">the </w:t>
              </w:r>
            </w:ins>
            <w:ins w:id="741" w:author="Huawei" w:date="2023-09-28T11:56:00Z">
              <w:r>
                <w:rPr>
                  <w:lang w:eastAsia="zh-CN"/>
                </w:rPr>
                <w:t>‘</w:t>
              </w:r>
            </w:ins>
            <w:ins w:id="742" w:author="Huawei" w:date="2023-09-28T11:57:00Z">
              <w:r>
                <w:rPr>
                  <w:i/>
                  <w:lang w:eastAsia="zh-CN"/>
                </w:rPr>
                <w:t>SL PRS resource ID</w:t>
              </w:r>
            </w:ins>
            <w:ins w:id="743" w:author="Huawei" w:date="2023-09-28T11:56:00Z">
              <w:r>
                <w:rPr>
                  <w:lang w:eastAsia="zh-CN"/>
                </w:rPr>
                <w:t>’</w:t>
              </w:r>
            </w:ins>
            <w:ins w:id="744" w:author="Huawei" w:date="2023-09-28T11:57:00Z">
              <w:r>
                <w:rPr>
                  <w:lang w:eastAsia="zh-CN"/>
                </w:rPr>
                <w:t xml:space="preserve"> in SCI format 2-D</w:t>
              </w:r>
            </w:ins>
            <w:ins w:id="745" w:author="CATT" w:date="2023-09-25T12:47:00Z">
              <w:r>
                <w:rPr>
                  <w:color w:val="000000" w:themeColor="text1"/>
                  <w:lang w:eastAsia="ko-KR"/>
                </w:rPr>
                <w:t xml:space="preserve"> if the </w:t>
              </w:r>
              <w:r>
                <w:rPr>
                  <w:color w:val="000000"/>
                  <w:lang w:eastAsia="ko-KR"/>
                </w:rPr>
                <w:t>2</w:t>
              </w:r>
              <w:r>
                <w:rPr>
                  <w:color w:val="000000"/>
                  <w:vertAlign w:val="superscript"/>
                  <w:lang w:eastAsia="ko-KR"/>
                </w:rPr>
                <w:t>nd</w:t>
              </w:r>
              <w:r>
                <w:rPr>
                  <w:color w:val="000000"/>
                  <w:lang w:eastAsia="ko-KR"/>
                </w:rPr>
                <w:t xml:space="preserve">-stage SCI is SCI format 2-D, </w:t>
              </w:r>
              <w:r>
                <w:rPr>
                  <w:color w:val="000000" w:themeColor="text1"/>
                  <w:lang w:eastAsia="ko-KR"/>
                </w:rPr>
                <w:t xml:space="preserve">and </w:t>
              </w:r>
            </w:ins>
            <m:oMath>
              <m:sSubSup>
                <m:sSubSupPr>
                  <m:ctrlPr>
                    <w:ins w:id="746" w:author="CATT" w:date="2023-09-25T12:47:00Z">
                      <w:rPr>
                        <w:rFonts w:ascii="Cambria Math" w:hAnsi="Cambria Math"/>
                        <w:color w:val="000000" w:themeColor="text1"/>
                        <w:lang w:eastAsia="ko-KR"/>
                      </w:rPr>
                    </w:ins>
                  </m:ctrlPr>
                </m:sSubSupPr>
                <m:e>
                  <m:r>
                    <w:ins w:id="747" w:author="CATT" w:date="2023-09-25T12:47:00Z">
                      <m:rPr>
                        <m:sty m:val="p"/>
                      </m:rPr>
                      <w:rPr>
                        <w:rFonts w:ascii="Cambria Math" w:hAnsi="Cambria Math"/>
                        <w:color w:val="000000" w:themeColor="text1"/>
                        <w:lang w:eastAsia="ko-KR"/>
                      </w:rPr>
                      <m:t>N</m:t>
                    </w:ins>
                  </m:r>
                </m:e>
                <m:sub>
                  <m:r>
                    <w:ins w:id="748" w:author="CATT" w:date="2023-09-25T12:47:00Z">
                      <m:rPr>
                        <m:sty m:val="p"/>
                      </m:rPr>
                      <w:rPr>
                        <w:rFonts w:ascii="Cambria Math" w:hAnsi="Cambria Math"/>
                        <w:color w:val="000000" w:themeColor="text1"/>
                        <w:lang w:eastAsia="ko-KR"/>
                      </w:rPr>
                      <m:t>symb</m:t>
                    </w:ins>
                  </m:r>
                </m:sub>
                <m:sup>
                  <m:r>
                    <w:ins w:id="749" w:author="CATT" w:date="2023-09-25T12:47:00Z">
                      <m:rPr>
                        <m:sty m:val="p"/>
                      </m:rPr>
                      <w:rPr>
                        <w:rFonts w:ascii="Cambria Math" w:hAnsi="Cambria Math"/>
                        <w:color w:val="000000" w:themeColor="text1"/>
                        <w:lang w:eastAsia="ko-KR"/>
                      </w:rPr>
                      <m:t>SL PRS</m:t>
                    </w:ins>
                  </m:r>
                </m:sup>
              </m:sSubSup>
            </m:oMath>
            <w:ins w:id="750" w:author="CATT" w:date="2023-09-25T12:47:00Z">
              <w:r>
                <w:rPr>
                  <w:rFonts w:hint="eastAsia"/>
                  <w:color w:val="000000" w:themeColor="text1"/>
                  <w:lang w:eastAsia="zh-CN"/>
                </w:rPr>
                <w:t xml:space="preserve"> </w:t>
              </w:r>
              <w:r>
                <w:rPr>
                  <w:color w:val="000000" w:themeColor="text1"/>
                  <w:lang w:eastAsia="zh-CN"/>
                </w:rPr>
                <w:t>= 0 otherwise</w:t>
              </w:r>
            </w:ins>
            <w:r>
              <w:rPr>
                <w:rFonts w:hint="eastAsia"/>
                <w:color w:val="000000" w:themeColor="text1"/>
                <w:lang w:eastAsia="zh-CN"/>
              </w:rPr>
              <w:t>，</w:t>
            </w:r>
          </w:p>
          <w:p w14:paraId="0308A817" w14:textId="77777777" w:rsidR="001C2B99" w:rsidRDefault="001C2B99" w:rsidP="00E62131">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rFonts w:eastAsiaTheme="minorEastAsia"/>
                <w:lang w:eastAsia="ko-KR"/>
              </w:rPr>
              <w:t xml:space="preserve"> is the overhead given by higher layer parameter </w:t>
            </w:r>
            <w:proofErr w:type="spellStart"/>
            <w:r>
              <w:rPr>
                <w:rFonts w:eastAsiaTheme="minorEastAsia"/>
                <w:i/>
                <w:lang w:eastAsia="ko-KR"/>
              </w:rPr>
              <w:t>sl</w:t>
            </w:r>
            <w:proofErr w:type="spellEnd"/>
            <w:r>
              <w:rPr>
                <w:rFonts w:eastAsiaTheme="minorEastAsia"/>
                <w:i/>
                <w:lang w:eastAsia="ko-KR"/>
              </w:rPr>
              <w:t>-X-Overhead</w:t>
            </w:r>
            <w:r>
              <w:rPr>
                <w:rFonts w:eastAsiaTheme="minorEastAsia"/>
                <w:lang w:eastAsia="ko-KR"/>
              </w:rPr>
              <w:t xml:space="preserve">, </w:t>
            </w:r>
          </w:p>
          <w:p w14:paraId="7E2537CB" w14:textId="77777777" w:rsidR="001C2B99" w:rsidRDefault="001C2B99" w:rsidP="00E62131">
            <w:pPr>
              <w:pStyle w:val="B3"/>
              <w:rPr>
                <w:rFonts w:eastAsiaTheme="minorEastAsia"/>
                <w:i/>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Theme="minorEastAsia"/>
                <w:lang w:eastAsia="ko-KR"/>
              </w:rPr>
              <w:t xml:space="preserve"> is given by Table 8.1.3.2-1 according to higher layer parameter </w:t>
            </w:r>
            <w:proofErr w:type="spellStart"/>
            <w:r>
              <w:rPr>
                <w:rFonts w:eastAsiaTheme="minorEastAsia"/>
                <w:i/>
                <w:lang w:eastAsia="ko-KR"/>
              </w:rPr>
              <w:t>sl</w:t>
            </w:r>
            <w:proofErr w:type="spellEnd"/>
            <w:r>
              <w:rPr>
                <w:rFonts w:eastAsiaTheme="minorEastAsia"/>
                <w:i/>
                <w:lang w:eastAsia="ko-KR"/>
              </w:rPr>
              <w:t>-PSSCH-DMRS-</w:t>
            </w:r>
            <w:proofErr w:type="spellStart"/>
            <w:r>
              <w:rPr>
                <w:rFonts w:eastAsiaTheme="minorEastAsia"/>
                <w:i/>
                <w:lang w:eastAsia="ko-KR"/>
              </w:rPr>
              <w:t>TimePatternList</w:t>
            </w:r>
            <w:proofErr w:type="spellEnd"/>
            <w:r>
              <w:rPr>
                <w:rFonts w:eastAsiaTheme="minorEastAsia"/>
                <w:i/>
                <w:lang w:eastAsia="ko-KR"/>
              </w:rPr>
              <w:t>.</w:t>
            </w:r>
          </w:p>
          <w:p w14:paraId="74DA64DA" w14:textId="77777777" w:rsidR="001C2B99" w:rsidRDefault="001C2B99" w:rsidP="00E62131">
            <w:pPr>
              <w:spacing w:after="180"/>
              <w:ind w:left="568" w:hanging="284"/>
              <w:jc w:val="center"/>
              <w:rPr>
                <w:rFonts w:eastAsiaTheme="minorEastAsia"/>
                <w:lang w:val="en-GB"/>
              </w:rPr>
            </w:pPr>
            <w:r>
              <w:rPr>
                <w:rFonts w:eastAsia="Malgun Gothic"/>
                <w:b/>
                <w:bCs/>
                <w:color w:val="FF0000"/>
                <w:lang w:val="en-GB" w:eastAsia="ko-KR"/>
              </w:rPr>
              <w:t>&lt;&lt;&lt; UNCHANGED PARTS OMITTED &gt;&gt;&gt;</w:t>
            </w:r>
          </w:p>
          <w:p w14:paraId="795BE492" w14:textId="77777777" w:rsidR="001C2B99" w:rsidRDefault="001C2B99" w:rsidP="00E62131">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xml:space="preserve">----------------------------------------- </w:t>
            </w:r>
            <w:r>
              <w:rPr>
                <w:rFonts w:eastAsiaTheme="minorEastAsia" w:hint="eastAsia"/>
                <w:color w:val="FF0000"/>
                <w:sz w:val="20"/>
                <w:szCs w:val="20"/>
              </w:rPr>
              <w:t>End</w:t>
            </w:r>
            <w:r>
              <w:rPr>
                <w:rFonts w:eastAsiaTheme="minorEastAsia"/>
                <w:color w:val="FF0000"/>
                <w:sz w:val="20"/>
                <w:szCs w:val="20"/>
              </w:rPr>
              <w:t xml:space="preserve"> of text proposal to TS 38.214 v18.</w:t>
            </w:r>
            <w:r>
              <w:rPr>
                <w:rFonts w:eastAsiaTheme="minorEastAsia" w:hint="eastAsia"/>
                <w:color w:val="FF0000"/>
                <w:sz w:val="20"/>
                <w:szCs w:val="20"/>
              </w:rPr>
              <w:t>0</w:t>
            </w:r>
            <w:r>
              <w:rPr>
                <w:rFonts w:eastAsiaTheme="minorEastAsia"/>
                <w:color w:val="FF0000"/>
                <w:sz w:val="20"/>
                <w:szCs w:val="20"/>
              </w:rPr>
              <w:t>.0-------------------------------------------</w:t>
            </w:r>
          </w:p>
          <w:p w14:paraId="555CAC19" w14:textId="77777777" w:rsidR="001C2B99" w:rsidRDefault="001C2B99" w:rsidP="00E62131">
            <w:pPr>
              <w:rPr>
                <w:b/>
                <w:bCs/>
                <w:u w:val="single"/>
                <w:lang w:eastAsia="zh-CN"/>
              </w:rPr>
            </w:pPr>
          </w:p>
        </w:tc>
      </w:tr>
    </w:tbl>
    <w:p w14:paraId="045B58F7" w14:textId="77777777" w:rsidR="001C2B99" w:rsidRDefault="001C2B99">
      <w:pPr>
        <w:rPr>
          <w:lang w:eastAsia="ko-KR"/>
        </w:rPr>
      </w:pPr>
    </w:p>
    <w:p w14:paraId="51B40626" w14:textId="77777777" w:rsidR="00E827BE" w:rsidRPr="004F76C4" w:rsidRDefault="00E827BE" w:rsidP="00E827BE">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EF5197">
        <w:rPr>
          <w:rFonts w:asciiTheme="majorHAnsi" w:eastAsiaTheme="majorEastAsia" w:hAnsiTheme="majorHAnsi" w:cstheme="majorBidi"/>
          <w:color w:val="2E74B5" w:themeColor="accent1" w:themeShade="BF"/>
          <w:sz w:val="20"/>
          <w:szCs w:val="20"/>
          <w:highlight w:val="yellow"/>
        </w:rPr>
        <w:t>FL Proposal</w:t>
      </w:r>
    </w:p>
    <w:p w14:paraId="025CC7E2" w14:textId="77777777" w:rsidR="00E827BE" w:rsidRPr="00370BF5" w:rsidRDefault="00E827BE" w:rsidP="00E827BE">
      <w:pPr>
        <w:pStyle w:val="TH"/>
        <w:numPr>
          <w:ilvl w:val="0"/>
          <w:numId w:val="91"/>
        </w:numPr>
        <w:spacing w:before="0" w:after="0"/>
        <w:jc w:val="both"/>
        <w:rPr>
          <w:rFonts w:ascii="Times New Roman" w:hAnsi="Times New Roman"/>
          <w:b w:val="0"/>
          <w:bCs/>
          <w:iCs/>
          <w:sz w:val="22"/>
          <w:szCs w:val="22"/>
          <w:lang w:val="en-GB"/>
        </w:rPr>
      </w:pPr>
      <w:r w:rsidRPr="00370BF5">
        <w:rPr>
          <w:rFonts w:ascii="Times New Roman" w:hAnsi="Times New Roman"/>
          <w:b w:val="0"/>
          <w:bCs/>
          <w:iCs/>
          <w:sz w:val="22"/>
          <w:szCs w:val="22"/>
          <w:lang w:val="en-GB"/>
        </w:rPr>
        <w:t xml:space="preserve">With regards to the </w:t>
      </w:r>
      <w:r w:rsidRPr="00370BF5">
        <w:rPr>
          <w:rFonts w:ascii="Times New Roman" w:hAnsi="Times New Roman"/>
          <w:iCs/>
          <w:sz w:val="22"/>
          <w:szCs w:val="22"/>
          <w:lang w:val="en-GB"/>
        </w:rPr>
        <w:t>SL PRS Channel Occupancy Ratio (SL PRS CR)</w:t>
      </w:r>
      <w:r w:rsidRPr="00370BF5">
        <w:rPr>
          <w:rFonts w:ascii="Times New Roman" w:hAnsi="Times New Roman"/>
          <w:b w:val="0"/>
          <w:bCs/>
          <w:iCs/>
          <w:sz w:val="22"/>
          <w:szCs w:val="22"/>
          <w:lang w:val="en-GB"/>
        </w:rPr>
        <w:t xml:space="preserve">, </w:t>
      </w:r>
      <w:proofErr w:type="spellStart"/>
      <w:r w:rsidRPr="00370BF5">
        <w:rPr>
          <w:rFonts w:ascii="Times New Roman" w:hAnsi="Times New Roman"/>
          <w:b w:val="0"/>
          <w:bCs/>
          <w:iCs/>
          <w:sz w:val="22"/>
          <w:szCs w:val="22"/>
          <w:lang w:val="en-GB"/>
        </w:rPr>
        <w:t>downselect</w:t>
      </w:r>
      <w:proofErr w:type="spellEnd"/>
      <w:r w:rsidRPr="00370BF5">
        <w:rPr>
          <w:rFonts w:ascii="Times New Roman" w:hAnsi="Times New Roman"/>
          <w:b w:val="0"/>
          <w:bCs/>
          <w:iCs/>
          <w:sz w:val="22"/>
          <w:szCs w:val="22"/>
          <w:lang w:val="en-GB"/>
        </w:rPr>
        <w:t xml:space="preserve"> to one of the following alternatives: </w:t>
      </w:r>
    </w:p>
    <w:p w14:paraId="3C6CE80B" w14:textId="77777777" w:rsidR="00E827BE" w:rsidRPr="00370BF5" w:rsidRDefault="00E827BE" w:rsidP="00E827BE">
      <w:pPr>
        <w:pStyle w:val="TH"/>
        <w:numPr>
          <w:ilvl w:val="1"/>
          <w:numId w:val="91"/>
        </w:numPr>
        <w:spacing w:before="0" w:after="0"/>
        <w:jc w:val="both"/>
        <w:rPr>
          <w:rFonts w:ascii="Times New Roman" w:hAnsi="Times New Roman"/>
          <w:b w:val="0"/>
          <w:bCs/>
          <w:lang w:eastAsia="ko-KR"/>
        </w:rPr>
      </w:pPr>
      <w:r w:rsidRPr="00370BF5">
        <w:rPr>
          <w:rFonts w:ascii="Times New Roman" w:hAnsi="Times New Roman"/>
          <w:lang w:eastAsia="ko-KR"/>
        </w:rPr>
        <w:t>Alt. B.1:</w:t>
      </w:r>
      <w:r w:rsidRPr="00370BF5">
        <w:rPr>
          <w:rFonts w:ascii="Times New Roman" w:hAnsi="Times New Roman"/>
          <w:b w:val="0"/>
          <w:bCs/>
          <w:lang w:eastAsia="ko-KR"/>
        </w:rPr>
        <w:t xml:space="preserve"> </w:t>
      </w:r>
      <w:proofErr w:type="spellStart"/>
      <w:r w:rsidRPr="00370BF5">
        <w:rPr>
          <w:rFonts w:ascii="Times New Roman" w:hAnsi="Times New Roman"/>
          <w:b w:val="0"/>
          <w:bCs/>
          <w:lang w:eastAsia="ko-KR"/>
        </w:rPr>
        <w:t>Sidelink</w:t>
      </w:r>
      <w:proofErr w:type="spellEnd"/>
      <w:r w:rsidRPr="00370BF5">
        <w:rPr>
          <w:rFonts w:ascii="Times New Roman" w:hAnsi="Times New Roman"/>
          <w:b w:val="0"/>
          <w:bCs/>
          <w:lang w:eastAsia="ko-KR"/>
        </w:rPr>
        <w:t xml:space="preserve"> PRS Channel Occupancy Ratio (SL PRS CR) evaluated at slot </w:t>
      </w:r>
      <w:r w:rsidRPr="00370BF5">
        <w:rPr>
          <w:rFonts w:ascii="Times New Roman" w:hAnsi="Times New Roman"/>
          <w:b w:val="0"/>
          <w:bCs/>
          <w:i/>
          <w:iCs/>
          <w:lang w:eastAsia="ko-KR"/>
        </w:rPr>
        <w:t>n</w:t>
      </w:r>
      <w:r w:rsidRPr="00370BF5">
        <w:rPr>
          <w:rFonts w:ascii="Times New Roman" w:hAnsi="Times New Roman"/>
          <w:b w:val="0"/>
          <w:bCs/>
          <w:lang w:eastAsia="ko-KR"/>
        </w:rPr>
        <w:t xml:space="preserve"> is defined as the </w:t>
      </w:r>
      <w:r w:rsidRPr="00370BF5">
        <w:rPr>
          <w:rFonts w:ascii="Times New Roman" w:hAnsi="Times New Roman"/>
          <w:b w:val="0"/>
          <w:bCs/>
          <w:color w:val="FF0000"/>
          <w:lang w:eastAsia="ko-KR"/>
        </w:rPr>
        <w:t>total number of SL PRS resources</w:t>
      </w:r>
      <w:r w:rsidRPr="00370BF5">
        <w:rPr>
          <w:rFonts w:ascii="Times New Roman" w:hAnsi="Times New Roman"/>
          <w:b w:val="0"/>
          <w:bCs/>
          <w:lang w:eastAsia="ko-KR"/>
        </w:rPr>
        <w:t xml:space="preserve"> in the dedicated resource pool used for its transmissions in slots [</w:t>
      </w:r>
      <w:r w:rsidRPr="00370BF5">
        <w:rPr>
          <w:rFonts w:ascii="Times New Roman" w:hAnsi="Times New Roman"/>
          <w:b w:val="0"/>
          <w:bCs/>
          <w:i/>
          <w:iCs/>
          <w:lang w:eastAsia="ko-KR"/>
        </w:rPr>
        <w:t>n-a</w:t>
      </w:r>
      <w:r w:rsidRPr="00370BF5">
        <w:rPr>
          <w:rFonts w:ascii="Times New Roman" w:hAnsi="Times New Roman"/>
          <w:b w:val="0"/>
          <w:bCs/>
          <w:lang w:eastAsia="ko-KR"/>
        </w:rPr>
        <w:t xml:space="preserve">, </w:t>
      </w:r>
      <w:r w:rsidRPr="00370BF5">
        <w:rPr>
          <w:rFonts w:ascii="Times New Roman" w:hAnsi="Times New Roman"/>
          <w:b w:val="0"/>
          <w:bCs/>
          <w:i/>
          <w:iCs/>
          <w:lang w:eastAsia="ko-KR"/>
        </w:rPr>
        <w:t>n-1</w:t>
      </w:r>
      <w:r w:rsidRPr="00370BF5">
        <w:rPr>
          <w:rFonts w:ascii="Times New Roman" w:hAnsi="Times New Roman"/>
          <w:b w:val="0"/>
          <w:bCs/>
          <w:lang w:eastAsia="ko-KR"/>
        </w:rPr>
        <w:t>] and granted in slots [</w:t>
      </w:r>
      <w:r w:rsidRPr="00370BF5">
        <w:rPr>
          <w:rFonts w:ascii="Times New Roman" w:hAnsi="Times New Roman"/>
          <w:b w:val="0"/>
          <w:bCs/>
          <w:i/>
          <w:iCs/>
          <w:lang w:eastAsia="ko-KR"/>
        </w:rPr>
        <w:t>n</w:t>
      </w:r>
      <w:r w:rsidRPr="00370BF5">
        <w:rPr>
          <w:rFonts w:ascii="Times New Roman" w:hAnsi="Times New Roman"/>
          <w:b w:val="0"/>
          <w:bCs/>
          <w:lang w:eastAsia="ko-KR"/>
        </w:rPr>
        <w:t xml:space="preserve">, </w:t>
      </w:r>
      <w:proofErr w:type="spellStart"/>
      <w:r w:rsidRPr="00370BF5">
        <w:rPr>
          <w:rFonts w:ascii="Times New Roman" w:hAnsi="Times New Roman"/>
          <w:b w:val="0"/>
          <w:bCs/>
          <w:i/>
          <w:iCs/>
          <w:lang w:eastAsia="ko-KR"/>
        </w:rPr>
        <w:t>n+b</w:t>
      </w:r>
      <w:proofErr w:type="spellEnd"/>
      <w:r w:rsidRPr="00370BF5">
        <w:rPr>
          <w:rFonts w:ascii="Times New Roman" w:hAnsi="Times New Roman"/>
          <w:b w:val="0"/>
          <w:bCs/>
          <w:lang w:eastAsia="ko-KR"/>
        </w:rPr>
        <w:t xml:space="preserve">] divided by the </w:t>
      </w:r>
      <w:r w:rsidRPr="00370BF5">
        <w:rPr>
          <w:rFonts w:ascii="Times New Roman" w:hAnsi="Times New Roman"/>
          <w:b w:val="0"/>
          <w:bCs/>
          <w:color w:val="FF0000"/>
          <w:lang w:eastAsia="ko-KR"/>
        </w:rPr>
        <w:t xml:space="preserve">total number of configured SL PRS resources </w:t>
      </w:r>
      <w:r w:rsidRPr="00370BF5">
        <w:rPr>
          <w:rFonts w:ascii="Times New Roman" w:hAnsi="Times New Roman"/>
          <w:b w:val="0"/>
          <w:bCs/>
          <w:lang w:eastAsia="ko-KR"/>
        </w:rPr>
        <w:t>in the transmission pool over [</w:t>
      </w:r>
      <w:r w:rsidRPr="00370BF5">
        <w:rPr>
          <w:rFonts w:ascii="Times New Roman" w:hAnsi="Times New Roman"/>
          <w:b w:val="0"/>
          <w:bCs/>
          <w:i/>
          <w:iCs/>
          <w:lang w:eastAsia="ko-KR"/>
        </w:rPr>
        <w:t>n-a</w:t>
      </w:r>
      <w:r w:rsidRPr="00370BF5">
        <w:rPr>
          <w:rFonts w:ascii="Times New Roman" w:hAnsi="Times New Roman"/>
          <w:b w:val="0"/>
          <w:bCs/>
          <w:lang w:eastAsia="ko-KR"/>
        </w:rPr>
        <w:t xml:space="preserve">, </w:t>
      </w:r>
      <w:proofErr w:type="spellStart"/>
      <w:r w:rsidRPr="00370BF5">
        <w:rPr>
          <w:rFonts w:ascii="Times New Roman" w:hAnsi="Times New Roman"/>
          <w:b w:val="0"/>
          <w:bCs/>
          <w:i/>
          <w:iCs/>
          <w:lang w:eastAsia="ko-KR"/>
        </w:rPr>
        <w:t>n+b</w:t>
      </w:r>
      <w:proofErr w:type="spellEnd"/>
      <w:r w:rsidRPr="00370BF5">
        <w:rPr>
          <w:rFonts w:ascii="Times New Roman" w:hAnsi="Times New Roman"/>
          <w:b w:val="0"/>
          <w:bCs/>
          <w:lang w:eastAsia="ko-KR"/>
        </w:rPr>
        <w:t>].</w:t>
      </w:r>
    </w:p>
    <w:p w14:paraId="390EB7A7" w14:textId="77777777" w:rsidR="00E827BE" w:rsidRPr="00370BF5" w:rsidRDefault="00E827BE" w:rsidP="00E827BE">
      <w:pPr>
        <w:pStyle w:val="TH"/>
        <w:numPr>
          <w:ilvl w:val="1"/>
          <w:numId w:val="91"/>
        </w:numPr>
        <w:spacing w:before="0" w:after="0"/>
        <w:jc w:val="both"/>
        <w:rPr>
          <w:rFonts w:ascii="Times New Roman" w:hAnsi="Times New Roman"/>
          <w:b w:val="0"/>
          <w:bCs/>
          <w:lang w:eastAsia="ko-KR"/>
        </w:rPr>
      </w:pPr>
      <w:r w:rsidRPr="00370BF5">
        <w:rPr>
          <w:rFonts w:ascii="Times New Roman" w:hAnsi="Times New Roman"/>
          <w:lang w:eastAsia="ko-KR"/>
        </w:rPr>
        <w:t>Alt. B.2:</w:t>
      </w:r>
      <w:r w:rsidRPr="00370BF5">
        <w:rPr>
          <w:rFonts w:ascii="Times New Roman" w:hAnsi="Times New Roman"/>
          <w:b w:val="0"/>
          <w:bCs/>
          <w:lang w:eastAsia="ko-KR"/>
        </w:rPr>
        <w:t xml:space="preserve"> SL PRS Channel Occupancy Ratio (SL PRS CR) evaluated at slot n </w:t>
      </w:r>
      <w:r w:rsidRPr="00370BF5">
        <w:rPr>
          <w:rFonts w:ascii="Times New Roman" w:hAnsi="Times New Roman"/>
          <w:b w:val="0"/>
          <w:bCs/>
          <w:color w:val="FF0000"/>
          <w:lang w:eastAsia="ko-KR"/>
        </w:rPr>
        <w:t xml:space="preserve">for an SL PRS Resource with ID d </w:t>
      </w:r>
      <w:r w:rsidRPr="00370BF5">
        <w:rPr>
          <w:rFonts w:ascii="Times New Roman" w:hAnsi="Times New Roman"/>
          <w:b w:val="0"/>
          <w:bCs/>
          <w:lang w:eastAsia="ko-KR"/>
        </w:rPr>
        <w:t xml:space="preserve">is defined as the </w:t>
      </w:r>
      <w:r w:rsidRPr="00370BF5">
        <w:rPr>
          <w:rFonts w:ascii="Times New Roman" w:hAnsi="Times New Roman"/>
          <w:b w:val="0"/>
          <w:bCs/>
          <w:color w:val="FF0000"/>
          <w:lang w:eastAsia="ko-KR"/>
        </w:rPr>
        <w:t xml:space="preserve">total number of SL PRS resource d instances </w:t>
      </w:r>
      <w:r w:rsidRPr="00370BF5">
        <w:rPr>
          <w:rFonts w:ascii="Times New Roman" w:hAnsi="Times New Roman"/>
          <w:b w:val="0"/>
          <w:bCs/>
          <w:lang w:eastAsia="ko-KR"/>
        </w:rPr>
        <w:t xml:space="preserve">used for its transmissions in slots [n-a, n-1] and granted in slots [n, </w:t>
      </w:r>
      <w:proofErr w:type="spellStart"/>
      <w:r w:rsidRPr="00370BF5">
        <w:rPr>
          <w:rFonts w:ascii="Times New Roman" w:hAnsi="Times New Roman"/>
          <w:b w:val="0"/>
          <w:bCs/>
          <w:lang w:eastAsia="ko-KR"/>
        </w:rPr>
        <w:t>n+b</w:t>
      </w:r>
      <w:proofErr w:type="spellEnd"/>
      <w:r w:rsidRPr="00370BF5">
        <w:rPr>
          <w:rFonts w:ascii="Times New Roman" w:hAnsi="Times New Roman"/>
          <w:b w:val="0"/>
          <w:bCs/>
          <w:lang w:eastAsia="ko-KR"/>
        </w:rPr>
        <w:t xml:space="preserve">] divided by </w:t>
      </w:r>
      <w:r w:rsidRPr="00370BF5">
        <w:rPr>
          <w:rFonts w:ascii="Times New Roman" w:hAnsi="Times New Roman"/>
          <w:b w:val="0"/>
          <w:bCs/>
          <w:color w:val="FF0000"/>
          <w:lang w:eastAsia="ko-KR"/>
        </w:rPr>
        <w:t xml:space="preserve">the total number of SL PRS Resource d </w:t>
      </w:r>
      <w:r w:rsidRPr="00370BF5">
        <w:rPr>
          <w:rFonts w:ascii="Times New Roman" w:hAnsi="Times New Roman"/>
          <w:b w:val="0"/>
          <w:bCs/>
          <w:lang w:eastAsia="ko-KR"/>
        </w:rPr>
        <w:t xml:space="preserve">instances in the transmission pool over [n-a, </w:t>
      </w:r>
      <w:proofErr w:type="spellStart"/>
      <w:r w:rsidRPr="00370BF5">
        <w:rPr>
          <w:rFonts w:ascii="Times New Roman" w:hAnsi="Times New Roman"/>
          <w:b w:val="0"/>
          <w:bCs/>
          <w:lang w:eastAsia="ko-KR"/>
        </w:rPr>
        <w:t>n+b</w:t>
      </w:r>
      <w:proofErr w:type="spellEnd"/>
      <w:r w:rsidRPr="00370BF5">
        <w:rPr>
          <w:rFonts w:ascii="Times New Roman" w:hAnsi="Times New Roman"/>
          <w:b w:val="0"/>
          <w:bCs/>
          <w:lang w:eastAsia="ko-KR"/>
        </w:rPr>
        <w:t>].</w:t>
      </w:r>
    </w:p>
    <w:p w14:paraId="04A8615B" w14:textId="77777777" w:rsidR="00E827BE" w:rsidRPr="00370BF5" w:rsidRDefault="00E827BE" w:rsidP="00E827BE">
      <w:pPr>
        <w:pStyle w:val="TH"/>
        <w:numPr>
          <w:ilvl w:val="0"/>
          <w:numId w:val="91"/>
        </w:numPr>
        <w:spacing w:before="0" w:after="0"/>
        <w:jc w:val="both"/>
        <w:rPr>
          <w:rFonts w:ascii="Times New Roman" w:hAnsi="Times New Roman"/>
          <w:b w:val="0"/>
          <w:bCs/>
          <w:lang w:eastAsia="ko-KR"/>
        </w:rPr>
      </w:pPr>
      <w:r w:rsidRPr="00370BF5">
        <w:rPr>
          <w:rFonts w:ascii="Times New Roman" w:hAnsi="Times New Roman"/>
          <w:b w:val="0"/>
          <w:bCs/>
          <w:lang w:eastAsia="ko-KR"/>
        </w:rPr>
        <w:t xml:space="preserve">With regards to the </w:t>
      </w:r>
      <w:r w:rsidRPr="00370BF5">
        <w:rPr>
          <w:rFonts w:ascii="Times New Roman" w:hAnsi="Times New Roman"/>
        </w:rPr>
        <w:t>SL PRS Channel Busy Ratio (SL PRS CBR)</w:t>
      </w:r>
      <w:r w:rsidRPr="00370BF5">
        <w:rPr>
          <w:rFonts w:ascii="Times New Roman" w:hAnsi="Times New Roman"/>
          <w:b w:val="0"/>
          <w:bCs/>
          <w:lang w:eastAsia="ko-KR"/>
        </w:rPr>
        <w:t xml:space="preserve">, </w:t>
      </w:r>
      <w:proofErr w:type="spellStart"/>
      <w:r w:rsidRPr="00370BF5">
        <w:rPr>
          <w:rFonts w:ascii="Times New Roman" w:hAnsi="Times New Roman"/>
          <w:b w:val="0"/>
          <w:bCs/>
          <w:lang w:eastAsia="ko-KR"/>
        </w:rPr>
        <w:t>downselect</w:t>
      </w:r>
      <w:proofErr w:type="spellEnd"/>
      <w:r w:rsidRPr="00370BF5">
        <w:rPr>
          <w:rFonts w:ascii="Times New Roman" w:hAnsi="Times New Roman"/>
          <w:b w:val="0"/>
          <w:bCs/>
          <w:lang w:eastAsia="ko-KR"/>
        </w:rPr>
        <w:t xml:space="preserve"> to one of the following alternatives: </w:t>
      </w:r>
    </w:p>
    <w:p w14:paraId="4AAB91D0" w14:textId="77777777" w:rsidR="00E827BE" w:rsidRPr="00370BF5" w:rsidRDefault="00E827BE" w:rsidP="00E827BE">
      <w:pPr>
        <w:pStyle w:val="TH"/>
        <w:numPr>
          <w:ilvl w:val="1"/>
          <w:numId w:val="91"/>
        </w:numPr>
        <w:spacing w:after="0"/>
        <w:jc w:val="both"/>
        <w:rPr>
          <w:rFonts w:ascii="Times New Roman" w:hAnsi="Times New Roman"/>
        </w:rPr>
      </w:pPr>
      <w:r w:rsidRPr="00370BF5">
        <w:rPr>
          <w:rFonts w:ascii="Times New Roman" w:hAnsi="Times New Roman"/>
        </w:rPr>
        <w:t>Alt. C.1:</w:t>
      </w:r>
      <w:r w:rsidRPr="00370BF5">
        <w:rPr>
          <w:rFonts w:ascii="Times New Roman" w:hAnsi="Times New Roman"/>
          <w:b w:val="0"/>
          <w:bCs/>
        </w:rPr>
        <w:t xml:space="preserve"> </w:t>
      </w:r>
    </w:p>
    <w:p w14:paraId="3305A36B" w14:textId="77777777" w:rsidR="00E827BE" w:rsidRPr="00370BF5" w:rsidRDefault="00E827BE" w:rsidP="00E827BE">
      <w:pPr>
        <w:pStyle w:val="TH"/>
        <w:numPr>
          <w:ilvl w:val="2"/>
          <w:numId w:val="91"/>
        </w:numPr>
        <w:spacing w:after="0"/>
        <w:jc w:val="both"/>
        <w:rPr>
          <w:rFonts w:ascii="Times New Roman" w:hAnsi="Times New Roman"/>
        </w:rPr>
      </w:pPr>
      <w:r w:rsidRPr="00370BF5">
        <w:rPr>
          <w:rFonts w:ascii="Times New Roman" w:hAnsi="Times New Roman"/>
          <w:b w:val="0"/>
          <w:bCs/>
        </w:rPr>
        <w:t xml:space="preserve">V1: SL PRS Channel Busy Ratio (SL PRS CBR) measured in slot n is defined </w:t>
      </w:r>
      <w:r w:rsidRPr="00370BF5">
        <w:rPr>
          <w:rFonts w:ascii="Times New Roman" w:hAnsi="Times New Roman"/>
          <w:b w:val="0"/>
          <w:bCs/>
          <w:color w:val="FF0000"/>
        </w:rPr>
        <w:t xml:space="preserve">as the portion of SL PRS resources </w:t>
      </w:r>
      <w:r w:rsidRPr="00370BF5">
        <w:rPr>
          <w:rFonts w:ascii="Times New Roman" w:hAnsi="Times New Roman"/>
          <w:b w:val="0"/>
          <w:bCs/>
        </w:rPr>
        <w:t xml:space="preserve">in the dedicated resource pool whose SL PRS RSSI measured by the UE exceed a (pre-)configured threshold sensed over a </w:t>
      </w:r>
      <w:r w:rsidRPr="00370BF5">
        <w:rPr>
          <w:rFonts w:ascii="Times New Roman" w:hAnsi="Times New Roman"/>
          <w:b w:val="0"/>
          <w:bCs/>
          <w:lang w:eastAsia="en-GB"/>
        </w:rPr>
        <w:t>SL PRS-</w:t>
      </w:r>
      <w:r w:rsidRPr="00370BF5">
        <w:rPr>
          <w:rFonts w:ascii="Times New Roman" w:hAnsi="Times New Roman"/>
          <w:b w:val="0"/>
          <w:bCs/>
        </w:rPr>
        <w:t>CBR measurement window [n-a, n-1], wherein a is equal to 100 or 100·2µ slots, according to [</w:t>
      </w:r>
      <w:proofErr w:type="spellStart"/>
      <w:r w:rsidRPr="00370BF5">
        <w:rPr>
          <w:rFonts w:ascii="Times New Roman" w:hAnsi="Times New Roman"/>
          <w:b w:val="0"/>
          <w:bCs/>
        </w:rPr>
        <w:t>sl</w:t>
      </w:r>
      <w:proofErr w:type="spellEnd"/>
      <w:r w:rsidRPr="00370BF5">
        <w:rPr>
          <w:rFonts w:ascii="Times New Roman" w:hAnsi="Times New Roman"/>
          <w:b w:val="0"/>
          <w:bCs/>
        </w:rPr>
        <w:t>-</w:t>
      </w:r>
      <w:proofErr w:type="spellStart"/>
      <w:r w:rsidRPr="00370BF5">
        <w:rPr>
          <w:rFonts w:ascii="Times New Roman" w:hAnsi="Times New Roman"/>
          <w:b w:val="0"/>
          <w:bCs/>
        </w:rPr>
        <w:t>TimeWindowSizeCBR</w:t>
      </w:r>
      <w:proofErr w:type="spellEnd"/>
      <w:r w:rsidRPr="00370BF5">
        <w:rPr>
          <w:rFonts w:ascii="Times New Roman" w:hAnsi="Times New Roman"/>
          <w:b w:val="0"/>
          <w:bCs/>
        </w:rPr>
        <w:t>-positioning].</w:t>
      </w:r>
    </w:p>
    <w:p w14:paraId="7A5B04F4" w14:textId="77777777" w:rsidR="00E827BE" w:rsidRPr="00370BF5" w:rsidRDefault="00E827BE" w:rsidP="00E827BE">
      <w:pPr>
        <w:pStyle w:val="TH"/>
        <w:numPr>
          <w:ilvl w:val="2"/>
          <w:numId w:val="91"/>
        </w:numPr>
        <w:spacing w:after="0"/>
        <w:jc w:val="both"/>
        <w:rPr>
          <w:rFonts w:ascii="Times New Roman" w:hAnsi="Times New Roman"/>
          <w:b w:val="0"/>
          <w:bCs/>
        </w:rPr>
      </w:pPr>
      <w:r w:rsidRPr="00370BF5">
        <w:rPr>
          <w:rFonts w:ascii="Times New Roman" w:hAnsi="Times New Roman"/>
          <w:b w:val="0"/>
          <w:bCs/>
        </w:rPr>
        <w:t xml:space="preserve">V2: SL PRS Channel Busy Ratio (SL PRS CBR) measured in slot n is defined </w:t>
      </w:r>
      <w:r w:rsidRPr="00370BF5">
        <w:rPr>
          <w:rFonts w:ascii="Times New Roman" w:hAnsi="Times New Roman"/>
          <w:b w:val="0"/>
          <w:bCs/>
          <w:color w:val="FF0000"/>
        </w:rPr>
        <w:t xml:space="preserve">as the </w:t>
      </w:r>
      <w:r w:rsidRPr="00370BF5">
        <w:rPr>
          <w:rFonts w:ascii="Times New Roman" w:hAnsi="Times New Roman"/>
          <w:b w:val="0"/>
          <w:bCs/>
          <w:strike/>
          <w:color w:val="FF0000"/>
        </w:rPr>
        <w:t xml:space="preserve">portion </w:t>
      </w:r>
      <w:r w:rsidRPr="00370BF5">
        <w:rPr>
          <w:rFonts w:ascii="Times New Roman" w:hAnsi="Times New Roman"/>
          <w:b w:val="0"/>
          <w:bCs/>
          <w:color w:val="00B050"/>
        </w:rPr>
        <w:t>number</w:t>
      </w:r>
      <w:r w:rsidRPr="00370BF5">
        <w:rPr>
          <w:rFonts w:ascii="Times New Roman" w:hAnsi="Times New Roman"/>
          <w:b w:val="0"/>
          <w:bCs/>
          <w:color w:val="FF0000"/>
        </w:rPr>
        <w:t xml:space="preserve"> of SL PRS resources </w:t>
      </w:r>
      <w:r w:rsidRPr="00370BF5">
        <w:rPr>
          <w:rFonts w:ascii="Times New Roman" w:hAnsi="Times New Roman"/>
          <w:b w:val="0"/>
          <w:bCs/>
        </w:rPr>
        <w:t xml:space="preserve">in the dedicated resource pool whose SL PRS RSSI measured by the UE exceed a (pre-)configured threshold sensed over a </w:t>
      </w:r>
      <w:r w:rsidRPr="00370BF5">
        <w:rPr>
          <w:rFonts w:ascii="Times New Roman" w:hAnsi="Times New Roman"/>
          <w:b w:val="0"/>
          <w:bCs/>
          <w:lang w:eastAsia="en-GB"/>
        </w:rPr>
        <w:t>SL PRS-</w:t>
      </w:r>
      <w:r w:rsidRPr="00370BF5">
        <w:rPr>
          <w:rFonts w:ascii="Times New Roman" w:hAnsi="Times New Roman"/>
          <w:b w:val="0"/>
          <w:bCs/>
        </w:rPr>
        <w:t>CBR measurement window [n-a, n-1], wherein a is equal to 100 or 100·2µ slots, according to [</w:t>
      </w:r>
      <w:proofErr w:type="spellStart"/>
      <w:r w:rsidRPr="00370BF5">
        <w:rPr>
          <w:rFonts w:ascii="Times New Roman" w:hAnsi="Times New Roman"/>
          <w:b w:val="0"/>
          <w:bCs/>
        </w:rPr>
        <w:t>sl</w:t>
      </w:r>
      <w:proofErr w:type="spellEnd"/>
      <w:r w:rsidRPr="00370BF5">
        <w:rPr>
          <w:rFonts w:ascii="Times New Roman" w:hAnsi="Times New Roman"/>
          <w:b w:val="0"/>
          <w:bCs/>
        </w:rPr>
        <w:t>-</w:t>
      </w:r>
      <w:proofErr w:type="spellStart"/>
      <w:r w:rsidRPr="00370BF5">
        <w:rPr>
          <w:rFonts w:ascii="Times New Roman" w:hAnsi="Times New Roman"/>
          <w:b w:val="0"/>
          <w:bCs/>
        </w:rPr>
        <w:t>TimeWindowSizeCBR</w:t>
      </w:r>
      <w:proofErr w:type="spellEnd"/>
      <w:r w:rsidRPr="00370BF5">
        <w:rPr>
          <w:rFonts w:ascii="Times New Roman" w:hAnsi="Times New Roman"/>
          <w:b w:val="0"/>
          <w:bCs/>
        </w:rPr>
        <w:t xml:space="preserve">-positioning] </w:t>
      </w:r>
      <w:r w:rsidRPr="00370BF5">
        <w:rPr>
          <w:rFonts w:ascii="Times New Roman" w:hAnsi="Times New Roman"/>
          <w:b w:val="0"/>
          <w:bCs/>
          <w:color w:val="00B050"/>
          <w:lang w:val="en-GB"/>
        </w:rPr>
        <w:t xml:space="preserve">divided by the total number of the configured </w:t>
      </w:r>
      <w:proofErr w:type="spellStart"/>
      <w:r w:rsidRPr="00370BF5">
        <w:rPr>
          <w:rFonts w:ascii="Times New Roman" w:hAnsi="Times New Roman"/>
          <w:b w:val="0"/>
          <w:bCs/>
          <w:color w:val="00B050"/>
          <w:lang w:val="en-GB"/>
        </w:rPr>
        <w:t>sidelink</w:t>
      </w:r>
      <w:proofErr w:type="spellEnd"/>
      <w:r w:rsidRPr="00370BF5">
        <w:rPr>
          <w:rFonts w:ascii="Times New Roman" w:hAnsi="Times New Roman"/>
          <w:b w:val="0"/>
          <w:bCs/>
          <w:color w:val="00B050"/>
          <w:lang w:val="en-GB"/>
        </w:rPr>
        <w:t xml:space="preserve"> PRS resources in the transmission pool over </w:t>
      </w:r>
      <w:r w:rsidRPr="00370BF5">
        <w:rPr>
          <w:rFonts w:ascii="Times New Roman" w:hAnsi="Times New Roman"/>
          <w:b w:val="0"/>
          <w:bCs/>
          <w:color w:val="00B050"/>
        </w:rPr>
        <w:t>[n-a, n-1].</w:t>
      </w:r>
    </w:p>
    <w:p w14:paraId="10D9F09E" w14:textId="77777777" w:rsidR="00E827BE" w:rsidRPr="00370BF5" w:rsidRDefault="00E827BE" w:rsidP="00E827BE">
      <w:pPr>
        <w:pStyle w:val="TH"/>
        <w:numPr>
          <w:ilvl w:val="1"/>
          <w:numId w:val="91"/>
        </w:numPr>
        <w:spacing w:after="0"/>
        <w:jc w:val="both"/>
        <w:rPr>
          <w:rFonts w:ascii="Times New Roman" w:hAnsi="Times New Roman"/>
          <w:b w:val="0"/>
          <w:bCs/>
        </w:rPr>
      </w:pPr>
      <w:r w:rsidRPr="00370BF5">
        <w:rPr>
          <w:rFonts w:ascii="Times New Roman" w:hAnsi="Times New Roman"/>
        </w:rPr>
        <w:t xml:space="preserve">Alt. C.2: </w:t>
      </w:r>
      <w:r w:rsidRPr="00370BF5">
        <w:rPr>
          <w:rFonts w:ascii="Times New Roman" w:hAnsi="Times New Roman"/>
          <w:b w:val="0"/>
          <w:bCs/>
          <w:lang w:eastAsia="en-GB"/>
        </w:rPr>
        <w:t xml:space="preserve">SL PRS Channel Busy Ratio (SL PRS CBR) measured in slot n </w:t>
      </w:r>
      <w:r w:rsidRPr="00370BF5">
        <w:rPr>
          <w:rFonts w:ascii="Times New Roman" w:hAnsi="Times New Roman"/>
          <w:b w:val="0"/>
          <w:bCs/>
          <w:color w:val="FF0000"/>
          <w:lang w:eastAsia="en-GB"/>
        </w:rPr>
        <w:t xml:space="preserve">for an SL-PRS Resource with ID d </w:t>
      </w:r>
      <w:r w:rsidRPr="00370BF5">
        <w:rPr>
          <w:rFonts w:ascii="Times New Roman" w:hAnsi="Times New Roman"/>
          <w:b w:val="0"/>
          <w:bCs/>
          <w:lang w:eastAsia="en-GB"/>
        </w:rPr>
        <w:t xml:space="preserve">is defined as the </w:t>
      </w:r>
      <w:r w:rsidRPr="00370BF5">
        <w:rPr>
          <w:rFonts w:ascii="Times New Roman" w:hAnsi="Times New Roman"/>
          <w:b w:val="0"/>
          <w:bCs/>
          <w:color w:val="FF0000"/>
          <w:lang w:eastAsia="en-GB"/>
        </w:rPr>
        <w:t xml:space="preserve">portion of SL PRS resource d instances </w:t>
      </w:r>
      <w:r w:rsidRPr="00370BF5">
        <w:rPr>
          <w:rFonts w:ascii="Times New Roman" w:hAnsi="Times New Roman"/>
          <w:b w:val="0"/>
          <w:bCs/>
          <w:lang w:eastAsia="en-GB"/>
        </w:rPr>
        <w:t xml:space="preserve">in the resource pool whose SL PRS-RSSI measured by the UE exceed a (pre-)configured threshold sensed over a SL PRS-CBR measurement window [n-a, n-1], wherein a is equal to 100 or 100·2µ slots, according to higher layer parameter </w:t>
      </w:r>
      <w:r w:rsidRPr="00370BF5">
        <w:rPr>
          <w:rFonts w:ascii="Times New Roman" w:hAnsi="Times New Roman"/>
          <w:b w:val="0"/>
          <w:bCs/>
        </w:rPr>
        <w:t>[</w:t>
      </w:r>
      <w:proofErr w:type="spellStart"/>
      <w:r w:rsidRPr="00370BF5">
        <w:rPr>
          <w:rFonts w:ascii="Times New Roman" w:hAnsi="Times New Roman"/>
          <w:b w:val="0"/>
          <w:bCs/>
        </w:rPr>
        <w:t>sl</w:t>
      </w:r>
      <w:proofErr w:type="spellEnd"/>
      <w:r w:rsidRPr="00370BF5">
        <w:rPr>
          <w:rFonts w:ascii="Times New Roman" w:hAnsi="Times New Roman"/>
          <w:b w:val="0"/>
          <w:bCs/>
        </w:rPr>
        <w:t>-</w:t>
      </w:r>
      <w:proofErr w:type="spellStart"/>
      <w:r w:rsidRPr="00370BF5">
        <w:rPr>
          <w:rFonts w:ascii="Times New Roman" w:hAnsi="Times New Roman"/>
          <w:b w:val="0"/>
          <w:bCs/>
        </w:rPr>
        <w:t>TimeWindowSizeCBR</w:t>
      </w:r>
      <w:proofErr w:type="spellEnd"/>
      <w:r w:rsidRPr="00370BF5">
        <w:rPr>
          <w:rFonts w:ascii="Times New Roman" w:hAnsi="Times New Roman"/>
          <w:b w:val="0"/>
          <w:bCs/>
        </w:rPr>
        <w:t>-positioning]</w:t>
      </w:r>
      <w:r w:rsidRPr="00370BF5">
        <w:rPr>
          <w:rFonts w:ascii="Times New Roman" w:hAnsi="Times New Roman"/>
          <w:b w:val="0"/>
          <w:bCs/>
          <w:lang w:eastAsia="en-GB"/>
        </w:rPr>
        <w:t>.</w:t>
      </w:r>
    </w:p>
    <w:p w14:paraId="13F08723" w14:textId="77777777" w:rsidR="00E827BE" w:rsidRDefault="00E827BE" w:rsidP="00E827BE"/>
    <w:p w14:paraId="0D7D03DD" w14:textId="77777777" w:rsidR="00E827BE" w:rsidRDefault="00E827BE" w:rsidP="00E827BE">
      <w:r>
        <w:t xml:space="preserve">Alt. B1, C1: </w:t>
      </w:r>
    </w:p>
    <w:p w14:paraId="1009E6F7" w14:textId="77777777" w:rsidR="00E827BE" w:rsidRDefault="00E827BE" w:rsidP="00E827BE">
      <w:pPr>
        <w:pStyle w:val="ListParagraph"/>
        <w:numPr>
          <w:ilvl w:val="0"/>
          <w:numId w:val="124"/>
        </w:numPr>
        <w:spacing w:after="0"/>
      </w:pPr>
      <w:r>
        <w:t xml:space="preserve">CATT, vivo, OPPO, Interdigital, </w:t>
      </w:r>
      <w:proofErr w:type="spellStart"/>
      <w:r>
        <w:t>Futurewei</w:t>
      </w:r>
      <w:proofErr w:type="spellEnd"/>
      <w:r>
        <w:t xml:space="preserve">, Huawei, </w:t>
      </w:r>
      <w:proofErr w:type="spellStart"/>
      <w:r>
        <w:t>HiSilicon</w:t>
      </w:r>
      <w:proofErr w:type="spellEnd"/>
      <w:r>
        <w:t xml:space="preserve">, </w:t>
      </w:r>
      <w:proofErr w:type="spellStart"/>
      <w:r>
        <w:t>Pansonic</w:t>
      </w:r>
      <w:proofErr w:type="spellEnd"/>
      <w:r>
        <w:t>, Apple, ZTE</w:t>
      </w:r>
    </w:p>
    <w:p w14:paraId="66EE559D" w14:textId="77777777" w:rsidR="00E827BE" w:rsidRDefault="00E827BE" w:rsidP="00E827BE">
      <w:r>
        <w:t xml:space="preserve">Alt. B2, C2: </w:t>
      </w:r>
    </w:p>
    <w:p w14:paraId="6057579A" w14:textId="77777777" w:rsidR="00E827BE" w:rsidRDefault="00E827BE" w:rsidP="00E827BE">
      <w:pPr>
        <w:pStyle w:val="ListParagraph"/>
        <w:numPr>
          <w:ilvl w:val="0"/>
          <w:numId w:val="124"/>
        </w:numPr>
        <w:spacing w:after="0"/>
      </w:pPr>
      <w:r>
        <w:t>Qualcomm, Xiaomi</w:t>
      </w:r>
    </w:p>
    <w:p w14:paraId="4D2BF067" w14:textId="40004659" w:rsidR="00E827BE" w:rsidRDefault="00E827BE">
      <w:pPr>
        <w:rPr>
          <w:lang w:eastAsia="ko-KR"/>
        </w:rPr>
      </w:pPr>
      <w:r>
        <w:rPr>
          <w:lang w:eastAsia="ko-KR"/>
        </w:rPr>
        <w:t>Postpone: Intel?</w:t>
      </w:r>
    </w:p>
    <w:p w14:paraId="3FA901BA" w14:textId="77777777" w:rsidR="00E827BE" w:rsidRPr="004613E6" w:rsidRDefault="00E827BE">
      <w:pPr>
        <w:rPr>
          <w:lang w:eastAsia="ko-KR"/>
        </w:rPr>
      </w:pPr>
    </w:p>
    <w:p w14:paraId="56F34C89" w14:textId="77777777" w:rsidR="00560F3E" w:rsidRDefault="000531AF">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10 References</w:t>
      </w:r>
    </w:p>
    <w:p w14:paraId="56F34C8A" w14:textId="77777777" w:rsidR="00560F3E" w:rsidRDefault="000531AF">
      <w:pPr>
        <w:pStyle w:val="ListParagraph"/>
        <w:numPr>
          <w:ilvl w:val="0"/>
          <w:numId w:val="107"/>
        </w:numPr>
        <w:rPr>
          <w:sz w:val="20"/>
          <w:szCs w:val="20"/>
          <w:lang w:eastAsia="zh-CN"/>
        </w:rPr>
      </w:pPr>
      <w:r>
        <w:rPr>
          <w:sz w:val="20"/>
          <w:szCs w:val="20"/>
          <w:lang w:eastAsia="zh-CN"/>
        </w:rPr>
        <w:t>R1-2308845</w:t>
      </w:r>
      <w:r>
        <w:rPr>
          <w:sz w:val="20"/>
          <w:szCs w:val="20"/>
          <w:lang w:eastAsia="zh-CN"/>
        </w:rPr>
        <w:tab/>
        <w:t>Remaining issues for resource allocation for SL positioning reference signal SL PRS</w:t>
      </w:r>
      <w:r>
        <w:rPr>
          <w:sz w:val="20"/>
          <w:szCs w:val="20"/>
          <w:lang w:eastAsia="zh-CN"/>
        </w:rPr>
        <w:tab/>
        <w:t>Nokia, Nokia Shanghai Bell</w:t>
      </w:r>
    </w:p>
    <w:p w14:paraId="56F34C8B" w14:textId="77777777" w:rsidR="00560F3E" w:rsidRDefault="000531AF">
      <w:pPr>
        <w:pStyle w:val="ListParagraph"/>
        <w:numPr>
          <w:ilvl w:val="0"/>
          <w:numId w:val="107"/>
        </w:numPr>
        <w:rPr>
          <w:sz w:val="20"/>
          <w:szCs w:val="20"/>
          <w:lang w:eastAsia="zh-CN"/>
        </w:rPr>
      </w:pPr>
      <w:r>
        <w:rPr>
          <w:sz w:val="20"/>
          <w:szCs w:val="20"/>
          <w:lang w:eastAsia="zh-CN"/>
        </w:rPr>
        <w:t>R1-2308876</w:t>
      </w:r>
      <w:r>
        <w:rPr>
          <w:sz w:val="20"/>
          <w:szCs w:val="20"/>
          <w:lang w:eastAsia="zh-CN"/>
        </w:rPr>
        <w:tab/>
        <w:t>Maintenance of SL-PRS resource allocation</w:t>
      </w:r>
      <w:r>
        <w:rPr>
          <w:sz w:val="20"/>
          <w:szCs w:val="20"/>
          <w:lang w:eastAsia="zh-CN"/>
        </w:rPr>
        <w:tab/>
        <w:t>Huawei, HiSilicon</w:t>
      </w:r>
    </w:p>
    <w:p w14:paraId="56F34C8C" w14:textId="77777777" w:rsidR="00560F3E" w:rsidRDefault="000531AF">
      <w:pPr>
        <w:pStyle w:val="ListParagraph"/>
        <w:numPr>
          <w:ilvl w:val="0"/>
          <w:numId w:val="107"/>
        </w:numPr>
        <w:rPr>
          <w:sz w:val="20"/>
          <w:szCs w:val="20"/>
          <w:lang w:eastAsia="zh-CN"/>
        </w:rPr>
      </w:pPr>
      <w:r>
        <w:rPr>
          <w:sz w:val="20"/>
          <w:szCs w:val="20"/>
          <w:lang w:eastAsia="zh-CN"/>
        </w:rPr>
        <w:t>R1-2308946</w:t>
      </w:r>
      <w:r>
        <w:rPr>
          <w:sz w:val="20"/>
          <w:szCs w:val="20"/>
          <w:lang w:eastAsia="zh-CN"/>
        </w:rPr>
        <w:tab/>
        <w:t>Discussion on resource allocation for SL PRS</w:t>
      </w:r>
      <w:r>
        <w:rPr>
          <w:sz w:val="20"/>
          <w:szCs w:val="20"/>
          <w:lang w:eastAsia="zh-CN"/>
        </w:rPr>
        <w:tab/>
        <w:t>FUTUREWEI</w:t>
      </w:r>
    </w:p>
    <w:p w14:paraId="56F34C8D" w14:textId="77777777" w:rsidR="00560F3E" w:rsidRDefault="000531AF">
      <w:pPr>
        <w:pStyle w:val="ListParagraph"/>
        <w:numPr>
          <w:ilvl w:val="0"/>
          <w:numId w:val="107"/>
        </w:numPr>
        <w:rPr>
          <w:sz w:val="20"/>
          <w:szCs w:val="20"/>
          <w:lang w:eastAsia="zh-CN"/>
        </w:rPr>
      </w:pPr>
      <w:r>
        <w:rPr>
          <w:sz w:val="20"/>
          <w:szCs w:val="20"/>
          <w:lang w:eastAsia="zh-CN"/>
        </w:rPr>
        <w:t>R1-2308985</w:t>
      </w:r>
      <w:r>
        <w:rPr>
          <w:sz w:val="20"/>
          <w:szCs w:val="20"/>
          <w:lang w:eastAsia="zh-CN"/>
        </w:rPr>
        <w:tab/>
        <w:t>Remaining issues on resource allocation for SL positioning reference signal</w:t>
      </w:r>
      <w:r>
        <w:rPr>
          <w:sz w:val="20"/>
          <w:szCs w:val="20"/>
          <w:lang w:eastAsia="zh-CN"/>
        </w:rPr>
        <w:tab/>
        <w:t>Spreadtrum Communications</w:t>
      </w:r>
    </w:p>
    <w:p w14:paraId="56F34C8E" w14:textId="77777777" w:rsidR="00560F3E" w:rsidRDefault="000531AF">
      <w:pPr>
        <w:pStyle w:val="ListParagraph"/>
        <w:numPr>
          <w:ilvl w:val="0"/>
          <w:numId w:val="107"/>
        </w:numPr>
        <w:rPr>
          <w:sz w:val="20"/>
          <w:szCs w:val="20"/>
          <w:lang w:eastAsia="zh-CN"/>
        </w:rPr>
      </w:pPr>
      <w:r>
        <w:rPr>
          <w:sz w:val="20"/>
          <w:szCs w:val="20"/>
          <w:lang w:eastAsia="zh-CN"/>
        </w:rPr>
        <w:t>R1-2309073</w:t>
      </w:r>
      <w:r>
        <w:rPr>
          <w:sz w:val="20"/>
          <w:szCs w:val="20"/>
          <w:lang w:eastAsia="zh-CN"/>
        </w:rPr>
        <w:tab/>
        <w:t>Remaining issues on resource allocation for SL positioning reference signal</w:t>
      </w:r>
      <w:r>
        <w:rPr>
          <w:sz w:val="20"/>
          <w:szCs w:val="20"/>
          <w:lang w:eastAsia="zh-CN"/>
        </w:rPr>
        <w:tab/>
        <w:t>vivo</w:t>
      </w:r>
    </w:p>
    <w:p w14:paraId="56F34C8F" w14:textId="77777777" w:rsidR="00560F3E" w:rsidRDefault="000531AF">
      <w:pPr>
        <w:pStyle w:val="ListParagraph"/>
        <w:numPr>
          <w:ilvl w:val="0"/>
          <w:numId w:val="107"/>
        </w:numPr>
        <w:rPr>
          <w:sz w:val="20"/>
          <w:szCs w:val="20"/>
          <w:lang w:eastAsia="zh-CN"/>
        </w:rPr>
      </w:pPr>
      <w:r>
        <w:rPr>
          <w:sz w:val="20"/>
          <w:szCs w:val="20"/>
          <w:lang w:eastAsia="zh-CN"/>
        </w:rPr>
        <w:t>R1-2309197</w:t>
      </w:r>
      <w:r>
        <w:rPr>
          <w:sz w:val="20"/>
          <w:szCs w:val="20"/>
          <w:lang w:eastAsia="zh-CN"/>
        </w:rPr>
        <w:tab/>
        <w:t>Remaining issues on resource allocation for SL positioning</w:t>
      </w:r>
      <w:r>
        <w:rPr>
          <w:sz w:val="20"/>
          <w:szCs w:val="20"/>
          <w:lang w:eastAsia="zh-CN"/>
        </w:rPr>
        <w:tab/>
        <w:t xml:space="preserve">Intel </w:t>
      </w:r>
      <w:proofErr w:type="spellStart"/>
      <w:r>
        <w:rPr>
          <w:sz w:val="20"/>
          <w:szCs w:val="20"/>
          <w:lang w:eastAsia="zh-CN"/>
        </w:rPr>
        <w:t>Coporation</w:t>
      </w:r>
      <w:proofErr w:type="spellEnd"/>
    </w:p>
    <w:p w14:paraId="56F34C90" w14:textId="77777777" w:rsidR="00560F3E" w:rsidRDefault="000531AF">
      <w:pPr>
        <w:pStyle w:val="ListParagraph"/>
        <w:numPr>
          <w:ilvl w:val="0"/>
          <w:numId w:val="107"/>
        </w:numPr>
        <w:rPr>
          <w:sz w:val="20"/>
          <w:szCs w:val="20"/>
          <w:lang w:eastAsia="zh-CN"/>
        </w:rPr>
      </w:pPr>
      <w:r>
        <w:rPr>
          <w:sz w:val="20"/>
          <w:szCs w:val="20"/>
          <w:lang w:eastAsia="zh-CN"/>
        </w:rPr>
        <w:t>R1-2309221</w:t>
      </w:r>
      <w:r>
        <w:rPr>
          <w:sz w:val="20"/>
          <w:szCs w:val="20"/>
          <w:lang w:eastAsia="zh-CN"/>
        </w:rPr>
        <w:tab/>
        <w:t>Maintenance on resource allocation for SL positioning reference signal</w:t>
      </w:r>
      <w:r>
        <w:rPr>
          <w:sz w:val="20"/>
          <w:szCs w:val="20"/>
          <w:lang w:eastAsia="zh-CN"/>
        </w:rPr>
        <w:tab/>
        <w:t>ZTE</w:t>
      </w:r>
    </w:p>
    <w:p w14:paraId="56F34C91" w14:textId="77777777" w:rsidR="00560F3E" w:rsidRDefault="000531AF">
      <w:pPr>
        <w:pStyle w:val="ListParagraph"/>
        <w:numPr>
          <w:ilvl w:val="0"/>
          <w:numId w:val="107"/>
        </w:numPr>
        <w:rPr>
          <w:sz w:val="20"/>
          <w:szCs w:val="20"/>
          <w:lang w:eastAsia="zh-CN"/>
        </w:rPr>
      </w:pPr>
      <w:r>
        <w:rPr>
          <w:sz w:val="20"/>
          <w:szCs w:val="20"/>
          <w:lang w:eastAsia="zh-CN"/>
        </w:rPr>
        <w:t>R1-2309247</w:t>
      </w:r>
      <w:r>
        <w:rPr>
          <w:sz w:val="20"/>
          <w:szCs w:val="20"/>
          <w:lang w:eastAsia="zh-CN"/>
        </w:rPr>
        <w:tab/>
        <w:t>Remaining issues on resource allocation for SL positioning reference signal</w:t>
      </w:r>
      <w:r>
        <w:rPr>
          <w:sz w:val="20"/>
          <w:szCs w:val="20"/>
          <w:lang w:eastAsia="zh-CN"/>
        </w:rPr>
        <w:tab/>
        <w:t>LG Electronics</w:t>
      </w:r>
    </w:p>
    <w:p w14:paraId="56F34C92" w14:textId="77777777" w:rsidR="00560F3E" w:rsidRDefault="000531AF">
      <w:pPr>
        <w:pStyle w:val="ListParagraph"/>
        <w:numPr>
          <w:ilvl w:val="0"/>
          <w:numId w:val="107"/>
        </w:numPr>
        <w:rPr>
          <w:sz w:val="20"/>
          <w:szCs w:val="20"/>
          <w:lang w:eastAsia="zh-CN"/>
        </w:rPr>
      </w:pPr>
      <w:r>
        <w:rPr>
          <w:sz w:val="20"/>
          <w:szCs w:val="20"/>
          <w:lang w:eastAsia="zh-CN"/>
        </w:rPr>
        <w:t>R1-2309288</w:t>
      </w:r>
      <w:r>
        <w:rPr>
          <w:sz w:val="20"/>
          <w:szCs w:val="20"/>
          <w:lang w:eastAsia="zh-CN"/>
        </w:rPr>
        <w:tab/>
        <w:t>Remaining issues on resource allocation for SL positioning reference signal</w:t>
      </w:r>
      <w:r>
        <w:rPr>
          <w:sz w:val="20"/>
          <w:szCs w:val="20"/>
          <w:lang w:eastAsia="zh-CN"/>
        </w:rPr>
        <w:tab/>
        <w:t>NEC</w:t>
      </w:r>
    </w:p>
    <w:p w14:paraId="56F34C93" w14:textId="77777777" w:rsidR="00560F3E" w:rsidRDefault="000531AF">
      <w:pPr>
        <w:pStyle w:val="ListParagraph"/>
        <w:numPr>
          <w:ilvl w:val="0"/>
          <w:numId w:val="107"/>
        </w:numPr>
        <w:rPr>
          <w:sz w:val="20"/>
          <w:szCs w:val="20"/>
          <w:lang w:eastAsia="zh-CN"/>
        </w:rPr>
      </w:pPr>
      <w:r>
        <w:rPr>
          <w:sz w:val="20"/>
          <w:szCs w:val="20"/>
          <w:lang w:eastAsia="zh-CN"/>
        </w:rPr>
        <w:t>R1-2309374</w:t>
      </w:r>
      <w:r>
        <w:rPr>
          <w:sz w:val="20"/>
          <w:szCs w:val="20"/>
          <w:lang w:eastAsia="zh-CN"/>
        </w:rPr>
        <w:tab/>
        <w:t>Maintenance on Resource Allocation for SL Positioning Reference Signal</w:t>
      </w:r>
      <w:r>
        <w:rPr>
          <w:sz w:val="20"/>
          <w:szCs w:val="20"/>
          <w:lang w:eastAsia="zh-CN"/>
        </w:rPr>
        <w:tab/>
        <w:t>Samsung</w:t>
      </w:r>
    </w:p>
    <w:p w14:paraId="56F34C94" w14:textId="77777777" w:rsidR="00560F3E" w:rsidRDefault="000531AF">
      <w:pPr>
        <w:pStyle w:val="ListParagraph"/>
        <w:numPr>
          <w:ilvl w:val="0"/>
          <w:numId w:val="107"/>
        </w:numPr>
        <w:rPr>
          <w:sz w:val="20"/>
          <w:szCs w:val="20"/>
          <w:lang w:eastAsia="zh-CN"/>
        </w:rPr>
      </w:pPr>
      <w:r>
        <w:rPr>
          <w:sz w:val="20"/>
          <w:szCs w:val="20"/>
          <w:lang w:eastAsia="zh-CN"/>
        </w:rPr>
        <w:t>R1-2309457</w:t>
      </w:r>
      <w:r>
        <w:rPr>
          <w:sz w:val="20"/>
          <w:szCs w:val="20"/>
          <w:lang w:eastAsia="zh-CN"/>
        </w:rPr>
        <w:tab/>
        <w:t>Remaining details on resource allocation for SL positioning reference signal</w:t>
      </w:r>
      <w:r>
        <w:rPr>
          <w:sz w:val="20"/>
          <w:szCs w:val="20"/>
          <w:lang w:eastAsia="zh-CN"/>
        </w:rPr>
        <w:tab/>
        <w:t>xiaomi</w:t>
      </w:r>
    </w:p>
    <w:p w14:paraId="56F34C95" w14:textId="77777777" w:rsidR="00560F3E" w:rsidRDefault="000531AF">
      <w:pPr>
        <w:pStyle w:val="ListParagraph"/>
        <w:numPr>
          <w:ilvl w:val="0"/>
          <w:numId w:val="107"/>
        </w:numPr>
        <w:rPr>
          <w:sz w:val="20"/>
          <w:szCs w:val="20"/>
          <w:lang w:eastAsia="zh-CN"/>
        </w:rPr>
      </w:pPr>
      <w:r>
        <w:rPr>
          <w:sz w:val="20"/>
          <w:szCs w:val="20"/>
          <w:lang w:eastAsia="zh-CN"/>
        </w:rPr>
        <w:lastRenderedPageBreak/>
        <w:t>R1-2309525</w:t>
      </w:r>
      <w:r>
        <w:rPr>
          <w:sz w:val="20"/>
          <w:szCs w:val="20"/>
          <w:lang w:eastAsia="zh-CN"/>
        </w:rPr>
        <w:tab/>
        <w:t>Maintenance on resource allocation for SL positioning reference signal</w:t>
      </w:r>
      <w:r>
        <w:rPr>
          <w:sz w:val="20"/>
          <w:szCs w:val="20"/>
          <w:lang w:eastAsia="zh-CN"/>
        </w:rPr>
        <w:tab/>
        <w:t>CATT, CICTCI</w:t>
      </w:r>
    </w:p>
    <w:p w14:paraId="56F34C96" w14:textId="77777777" w:rsidR="00560F3E" w:rsidRDefault="000531AF">
      <w:pPr>
        <w:pStyle w:val="ListParagraph"/>
        <w:numPr>
          <w:ilvl w:val="0"/>
          <w:numId w:val="107"/>
        </w:numPr>
        <w:rPr>
          <w:sz w:val="20"/>
          <w:szCs w:val="20"/>
          <w:lang w:eastAsia="zh-CN"/>
        </w:rPr>
      </w:pPr>
      <w:r>
        <w:rPr>
          <w:sz w:val="20"/>
          <w:szCs w:val="20"/>
          <w:lang w:eastAsia="zh-CN"/>
        </w:rPr>
        <w:t>R1-2309540</w:t>
      </w:r>
      <w:r>
        <w:rPr>
          <w:sz w:val="20"/>
          <w:szCs w:val="20"/>
          <w:lang w:eastAsia="zh-CN"/>
        </w:rPr>
        <w:tab/>
        <w:t>Remaining issues on Resource allocation for SL PRS</w:t>
      </w:r>
      <w:r>
        <w:rPr>
          <w:sz w:val="20"/>
          <w:szCs w:val="20"/>
          <w:lang w:eastAsia="zh-CN"/>
        </w:rPr>
        <w:tab/>
      </w:r>
      <w:proofErr w:type="spellStart"/>
      <w:r>
        <w:rPr>
          <w:sz w:val="20"/>
          <w:szCs w:val="20"/>
          <w:lang w:eastAsia="zh-CN"/>
        </w:rPr>
        <w:t>ASUSTeK</w:t>
      </w:r>
      <w:proofErr w:type="spellEnd"/>
    </w:p>
    <w:p w14:paraId="56F34C97" w14:textId="77777777" w:rsidR="00560F3E" w:rsidRDefault="000531AF">
      <w:pPr>
        <w:pStyle w:val="ListParagraph"/>
        <w:numPr>
          <w:ilvl w:val="0"/>
          <w:numId w:val="107"/>
        </w:numPr>
        <w:rPr>
          <w:sz w:val="20"/>
          <w:szCs w:val="20"/>
          <w:lang w:eastAsia="zh-CN"/>
        </w:rPr>
      </w:pPr>
      <w:r>
        <w:rPr>
          <w:sz w:val="20"/>
          <w:szCs w:val="20"/>
          <w:lang w:eastAsia="zh-CN"/>
        </w:rPr>
        <w:t>R1-2309550</w:t>
      </w:r>
      <w:r>
        <w:rPr>
          <w:sz w:val="20"/>
          <w:szCs w:val="20"/>
          <w:lang w:eastAsia="zh-CN"/>
        </w:rPr>
        <w:tab/>
        <w:t>Remaining issues on resource allocation for SL PRS</w:t>
      </w:r>
      <w:r>
        <w:rPr>
          <w:sz w:val="20"/>
          <w:szCs w:val="20"/>
          <w:lang w:eastAsia="zh-CN"/>
        </w:rPr>
        <w:tab/>
        <w:t>China Telecom</w:t>
      </w:r>
    </w:p>
    <w:p w14:paraId="56F34C98" w14:textId="77777777" w:rsidR="00560F3E" w:rsidRDefault="000531AF">
      <w:pPr>
        <w:pStyle w:val="ListParagraph"/>
        <w:numPr>
          <w:ilvl w:val="0"/>
          <w:numId w:val="107"/>
        </w:numPr>
        <w:rPr>
          <w:sz w:val="20"/>
          <w:szCs w:val="20"/>
          <w:lang w:eastAsia="zh-CN"/>
        </w:rPr>
      </w:pPr>
      <w:r>
        <w:rPr>
          <w:sz w:val="20"/>
          <w:szCs w:val="20"/>
          <w:lang w:eastAsia="zh-CN"/>
        </w:rPr>
        <w:t>R1-2309593</w:t>
      </w:r>
      <w:r>
        <w:rPr>
          <w:sz w:val="20"/>
          <w:szCs w:val="20"/>
          <w:lang w:eastAsia="zh-CN"/>
        </w:rPr>
        <w:tab/>
        <w:t>Remaining issues on resource allocation for SL positioning reference signal</w:t>
      </w:r>
      <w:r>
        <w:rPr>
          <w:sz w:val="20"/>
          <w:szCs w:val="20"/>
          <w:lang w:eastAsia="zh-CN"/>
        </w:rPr>
        <w:tab/>
        <w:t>OPPO</w:t>
      </w:r>
    </w:p>
    <w:p w14:paraId="56F34C99" w14:textId="77777777" w:rsidR="00560F3E" w:rsidRDefault="000531AF">
      <w:pPr>
        <w:pStyle w:val="ListParagraph"/>
        <w:numPr>
          <w:ilvl w:val="0"/>
          <w:numId w:val="107"/>
        </w:numPr>
        <w:rPr>
          <w:sz w:val="20"/>
          <w:szCs w:val="20"/>
          <w:lang w:eastAsia="zh-CN"/>
        </w:rPr>
      </w:pPr>
      <w:r>
        <w:rPr>
          <w:sz w:val="20"/>
          <w:szCs w:val="20"/>
          <w:lang w:eastAsia="zh-CN"/>
        </w:rPr>
        <w:t>R1-2309670</w:t>
      </w:r>
      <w:r>
        <w:rPr>
          <w:sz w:val="20"/>
          <w:szCs w:val="20"/>
          <w:lang w:eastAsia="zh-CN"/>
        </w:rPr>
        <w:tab/>
        <w:t>Maintenance on resource allocation for SL positioning reference signal</w:t>
      </w:r>
      <w:r>
        <w:rPr>
          <w:sz w:val="20"/>
          <w:szCs w:val="20"/>
          <w:lang w:eastAsia="zh-CN"/>
        </w:rPr>
        <w:tab/>
        <w:t>CMCC</w:t>
      </w:r>
    </w:p>
    <w:p w14:paraId="56F34C9A" w14:textId="77777777" w:rsidR="00560F3E" w:rsidRDefault="000531AF">
      <w:pPr>
        <w:pStyle w:val="ListParagraph"/>
        <w:numPr>
          <w:ilvl w:val="0"/>
          <w:numId w:val="107"/>
        </w:numPr>
        <w:rPr>
          <w:sz w:val="20"/>
          <w:szCs w:val="20"/>
          <w:lang w:eastAsia="zh-CN"/>
        </w:rPr>
      </w:pPr>
      <w:r>
        <w:rPr>
          <w:sz w:val="20"/>
          <w:szCs w:val="20"/>
          <w:lang w:eastAsia="zh-CN"/>
        </w:rPr>
        <w:t>R1-2309782</w:t>
      </w:r>
      <w:r>
        <w:rPr>
          <w:sz w:val="20"/>
          <w:szCs w:val="20"/>
          <w:lang w:eastAsia="zh-CN"/>
        </w:rPr>
        <w:tab/>
        <w:t>Discussion on SL positioning resource allocation</w:t>
      </w:r>
      <w:r>
        <w:rPr>
          <w:sz w:val="20"/>
          <w:szCs w:val="20"/>
          <w:lang w:eastAsia="zh-CN"/>
        </w:rPr>
        <w:tab/>
        <w:t xml:space="preserve">TOYOTA </w:t>
      </w:r>
      <w:proofErr w:type="spellStart"/>
      <w:r>
        <w:rPr>
          <w:sz w:val="20"/>
          <w:szCs w:val="20"/>
          <w:lang w:eastAsia="zh-CN"/>
        </w:rPr>
        <w:t>InfoTechnology</w:t>
      </w:r>
      <w:proofErr w:type="spellEnd"/>
      <w:r>
        <w:rPr>
          <w:sz w:val="20"/>
          <w:szCs w:val="20"/>
          <w:lang w:eastAsia="zh-CN"/>
        </w:rPr>
        <w:t xml:space="preserve"> Center</w:t>
      </w:r>
    </w:p>
    <w:p w14:paraId="56F34C9B" w14:textId="77777777" w:rsidR="00560F3E" w:rsidRDefault="000531AF">
      <w:pPr>
        <w:pStyle w:val="ListParagraph"/>
        <w:numPr>
          <w:ilvl w:val="0"/>
          <w:numId w:val="107"/>
        </w:numPr>
        <w:rPr>
          <w:sz w:val="20"/>
          <w:szCs w:val="20"/>
          <w:lang w:eastAsia="zh-CN"/>
        </w:rPr>
      </w:pPr>
      <w:r>
        <w:rPr>
          <w:sz w:val="20"/>
          <w:szCs w:val="20"/>
          <w:lang w:eastAsia="zh-CN"/>
        </w:rPr>
        <w:t>R1-2309789</w:t>
      </w:r>
      <w:r>
        <w:rPr>
          <w:sz w:val="20"/>
          <w:szCs w:val="20"/>
          <w:lang w:eastAsia="zh-CN"/>
        </w:rPr>
        <w:tab/>
        <w:t>Remaining Issues on Resource Allocation for SL-PRS</w:t>
      </w:r>
      <w:r>
        <w:rPr>
          <w:sz w:val="20"/>
          <w:szCs w:val="20"/>
          <w:lang w:eastAsia="zh-CN"/>
        </w:rPr>
        <w:tab/>
        <w:t>Panasonic</w:t>
      </w:r>
    </w:p>
    <w:p w14:paraId="56F34C9C" w14:textId="77777777" w:rsidR="00560F3E" w:rsidRDefault="000531AF">
      <w:pPr>
        <w:pStyle w:val="ListParagraph"/>
        <w:numPr>
          <w:ilvl w:val="0"/>
          <w:numId w:val="107"/>
        </w:numPr>
        <w:rPr>
          <w:sz w:val="20"/>
          <w:szCs w:val="20"/>
          <w:lang w:eastAsia="zh-CN"/>
        </w:rPr>
      </w:pPr>
      <w:r>
        <w:rPr>
          <w:sz w:val="20"/>
          <w:szCs w:val="20"/>
          <w:lang w:eastAsia="zh-CN"/>
        </w:rPr>
        <w:t>R1-2309797</w:t>
      </w:r>
      <w:r>
        <w:rPr>
          <w:sz w:val="20"/>
          <w:szCs w:val="20"/>
          <w:lang w:eastAsia="zh-CN"/>
        </w:rPr>
        <w:tab/>
        <w:t>Remaining issues of SL PRS resource allocation</w:t>
      </w:r>
      <w:r>
        <w:rPr>
          <w:sz w:val="20"/>
          <w:szCs w:val="20"/>
          <w:lang w:eastAsia="zh-CN"/>
        </w:rPr>
        <w:tab/>
        <w:t>InterDigital, Inc.</w:t>
      </w:r>
    </w:p>
    <w:p w14:paraId="56F34C9D" w14:textId="77777777" w:rsidR="00560F3E" w:rsidRDefault="000531AF">
      <w:pPr>
        <w:pStyle w:val="ListParagraph"/>
        <w:numPr>
          <w:ilvl w:val="0"/>
          <w:numId w:val="107"/>
        </w:numPr>
        <w:rPr>
          <w:sz w:val="20"/>
          <w:szCs w:val="20"/>
          <w:lang w:eastAsia="zh-CN"/>
        </w:rPr>
      </w:pPr>
      <w:r>
        <w:rPr>
          <w:sz w:val="20"/>
          <w:szCs w:val="20"/>
          <w:lang w:eastAsia="zh-CN"/>
        </w:rPr>
        <w:t>R1-2309832</w:t>
      </w:r>
      <w:r>
        <w:rPr>
          <w:sz w:val="20"/>
          <w:szCs w:val="20"/>
          <w:lang w:eastAsia="zh-CN"/>
        </w:rPr>
        <w:tab/>
        <w:t>On Resource allocation for SL positioning reference signal</w:t>
      </w:r>
      <w:r>
        <w:rPr>
          <w:sz w:val="20"/>
          <w:szCs w:val="20"/>
          <w:lang w:eastAsia="zh-CN"/>
        </w:rPr>
        <w:tab/>
        <w:t>Apple</w:t>
      </w:r>
    </w:p>
    <w:p w14:paraId="56F34C9E" w14:textId="77777777" w:rsidR="00560F3E" w:rsidRDefault="000531AF">
      <w:pPr>
        <w:pStyle w:val="ListParagraph"/>
        <w:numPr>
          <w:ilvl w:val="0"/>
          <w:numId w:val="107"/>
        </w:numPr>
        <w:rPr>
          <w:sz w:val="20"/>
          <w:szCs w:val="20"/>
          <w:lang w:eastAsia="zh-CN"/>
        </w:rPr>
      </w:pPr>
      <w:r>
        <w:rPr>
          <w:sz w:val="20"/>
          <w:szCs w:val="20"/>
          <w:lang w:eastAsia="zh-CN"/>
        </w:rPr>
        <w:t>R1-2309874</w:t>
      </w:r>
      <w:r>
        <w:rPr>
          <w:sz w:val="20"/>
          <w:szCs w:val="20"/>
          <w:lang w:eastAsia="zh-CN"/>
        </w:rPr>
        <w:tab/>
        <w:t>Remaining Issues on Resource Allocation for Sidelink Positioning</w:t>
      </w:r>
      <w:r>
        <w:rPr>
          <w:sz w:val="20"/>
          <w:szCs w:val="20"/>
          <w:lang w:eastAsia="zh-CN"/>
        </w:rPr>
        <w:tab/>
        <w:t>Continental Automotive</w:t>
      </w:r>
    </w:p>
    <w:p w14:paraId="56F34C9F" w14:textId="77777777" w:rsidR="00560F3E" w:rsidRDefault="000531AF">
      <w:pPr>
        <w:pStyle w:val="ListParagraph"/>
        <w:numPr>
          <w:ilvl w:val="0"/>
          <w:numId w:val="107"/>
        </w:numPr>
        <w:rPr>
          <w:sz w:val="20"/>
          <w:szCs w:val="20"/>
          <w:lang w:eastAsia="zh-CN"/>
        </w:rPr>
      </w:pPr>
      <w:r>
        <w:rPr>
          <w:sz w:val="20"/>
          <w:szCs w:val="20"/>
          <w:lang w:eastAsia="zh-CN"/>
        </w:rPr>
        <w:t>R1-2309882</w:t>
      </w:r>
      <w:r>
        <w:rPr>
          <w:sz w:val="20"/>
          <w:szCs w:val="20"/>
          <w:lang w:eastAsia="zh-CN"/>
        </w:rPr>
        <w:tab/>
        <w:t>Remaining issues on resource allocation for SL positioning reference signal</w:t>
      </w:r>
      <w:r>
        <w:rPr>
          <w:sz w:val="20"/>
          <w:szCs w:val="20"/>
          <w:lang w:eastAsia="zh-CN"/>
        </w:rPr>
        <w:tab/>
        <w:t>Sharp</w:t>
      </w:r>
    </w:p>
    <w:p w14:paraId="56F34CA0" w14:textId="77777777" w:rsidR="00560F3E" w:rsidRDefault="000531AF">
      <w:pPr>
        <w:pStyle w:val="ListParagraph"/>
        <w:numPr>
          <w:ilvl w:val="0"/>
          <w:numId w:val="107"/>
        </w:numPr>
        <w:rPr>
          <w:sz w:val="20"/>
          <w:szCs w:val="20"/>
          <w:lang w:eastAsia="zh-CN"/>
        </w:rPr>
      </w:pPr>
      <w:r>
        <w:rPr>
          <w:sz w:val="20"/>
          <w:szCs w:val="20"/>
          <w:lang w:eastAsia="zh-CN"/>
        </w:rPr>
        <w:t>R1-2309905</w:t>
      </w:r>
      <w:r>
        <w:rPr>
          <w:sz w:val="20"/>
          <w:szCs w:val="20"/>
          <w:lang w:eastAsia="zh-CN"/>
        </w:rPr>
        <w:tab/>
        <w:t>Remaining Issues on resource allocation for SL positioning</w:t>
      </w:r>
      <w:r>
        <w:rPr>
          <w:sz w:val="20"/>
          <w:szCs w:val="20"/>
          <w:lang w:eastAsia="zh-CN"/>
        </w:rPr>
        <w:tab/>
        <w:t>Sony</w:t>
      </w:r>
    </w:p>
    <w:p w14:paraId="56F34CA1" w14:textId="77777777" w:rsidR="00560F3E" w:rsidRDefault="000531AF">
      <w:pPr>
        <w:pStyle w:val="ListParagraph"/>
        <w:numPr>
          <w:ilvl w:val="0"/>
          <w:numId w:val="107"/>
        </w:numPr>
        <w:rPr>
          <w:sz w:val="20"/>
          <w:szCs w:val="20"/>
          <w:lang w:eastAsia="zh-CN"/>
        </w:rPr>
      </w:pPr>
      <w:r>
        <w:rPr>
          <w:sz w:val="20"/>
          <w:szCs w:val="20"/>
          <w:lang w:eastAsia="zh-CN"/>
        </w:rPr>
        <w:t>R1-2309947</w:t>
      </w:r>
      <w:r>
        <w:rPr>
          <w:sz w:val="20"/>
          <w:szCs w:val="20"/>
          <w:lang w:eastAsia="zh-CN"/>
        </w:rPr>
        <w:tab/>
        <w:t>Remaining aspects for SL Positioning Resource Allocation</w:t>
      </w:r>
      <w:r>
        <w:rPr>
          <w:sz w:val="20"/>
          <w:szCs w:val="20"/>
          <w:lang w:eastAsia="zh-CN"/>
        </w:rPr>
        <w:tab/>
        <w:t>Lenovo</w:t>
      </w:r>
    </w:p>
    <w:p w14:paraId="56F34CA2" w14:textId="77777777" w:rsidR="00560F3E" w:rsidRDefault="000531AF">
      <w:pPr>
        <w:pStyle w:val="ListParagraph"/>
        <w:numPr>
          <w:ilvl w:val="0"/>
          <w:numId w:val="107"/>
        </w:numPr>
        <w:rPr>
          <w:sz w:val="20"/>
          <w:szCs w:val="20"/>
          <w:lang w:eastAsia="zh-CN"/>
        </w:rPr>
      </w:pPr>
      <w:r>
        <w:rPr>
          <w:sz w:val="20"/>
          <w:szCs w:val="20"/>
          <w:lang w:eastAsia="zh-CN"/>
        </w:rPr>
        <w:t>R1-2310140</w:t>
      </w:r>
      <w:r>
        <w:rPr>
          <w:sz w:val="20"/>
          <w:szCs w:val="20"/>
          <w:lang w:eastAsia="zh-CN"/>
        </w:rPr>
        <w:tab/>
        <w:t>Maintenance for SL PRS Resource Allocation</w:t>
      </w:r>
      <w:r>
        <w:rPr>
          <w:sz w:val="20"/>
          <w:szCs w:val="20"/>
          <w:lang w:eastAsia="zh-CN"/>
        </w:rPr>
        <w:tab/>
        <w:t>Qualcomm Incorporated</w:t>
      </w:r>
    </w:p>
    <w:p w14:paraId="56F34CA3" w14:textId="77777777" w:rsidR="00560F3E" w:rsidRDefault="000531AF">
      <w:pPr>
        <w:pStyle w:val="ListParagraph"/>
        <w:numPr>
          <w:ilvl w:val="0"/>
          <w:numId w:val="107"/>
        </w:numPr>
        <w:rPr>
          <w:sz w:val="20"/>
          <w:szCs w:val="20"/>
          <w:lang w:eastAsia="zh-CN"/>
        </w:rPr>
      </w:pPr>
      <w:r>
        <w:rPr>
          <w:sz w:val="20"/>
          <w:szCs w:val="20"/>
          <w:lang w:eastAsia="zh-CN"/>
        </w:rPr>
        <w:t>R1-2310197</w:t>
      </w:r>
      <w:r>
        <w:rPr>
          <w:sz w:val="20"/>
          <w:szCs w:val="20"/>
          <w:lang w:eastAsia="zh-CN"/>
        </w:rPr>
        <w:tab/>
        <w:t>Remaining issues on resource allocation for SL positioning reference signal</w:t>
      </w:r>
      <w:r>
        <w:rPr>
          <w:sz w:val="20"/>
          <w:szCs w:val="20"/>
          <w:lang w:eastAsia="zh-CN"/>
        </w:rPr>
        <w:tab/>
        <w:t>Ericsson</w:t>
      </w:r>
    </w:p>
    <w:p w14:paraId="56F34CA4" w14:textId="77777777" w:rsidR="00560F3E" w:rsidRDefault="000531AF">
      <w:pPr>
        <w:pStyle w:val="ListParagraph"/>
        <w:numPr>
          <w:ilvl w:val="0"/>
          <w:numId w:val="107"/>
        </w:numPr>
        <w:rPr>
          <w:sz w:val="20"/>
          <w:szCs w:val="20"/>
          <w:lang w:eastAsia="zh-CN"/>
        </w:rPr>
      </w:pPr>
      <w:r>
        <w:rPr>
          <w:sz w:val="20"/>
          <w:szCs w:val="20"/>
          <w:lang w:eastAsia="zh-CN"/>
        </w:rPr>
        <w:t>R1-2310241</w:t>
      </w:r>
      <w:r>
        <w:rPr>
          <w:sz w:val="20"/>
          <w:szCs w:val="20"/>
          <w:lang w:eastAsia="zh-CN"/>
        </w:rPr>
        <w:tab/>
        <w:t>Discussions on resource allocation for sidelink positioning</w:t>
      </w:r>
      <w:r>
        <w:rPr>
          <w:sz w:val="20"/>
          <w:szCs w:val="20"/>
          <w:lang w:eastAsia="zh-CN"/>
        </w:rPr>
        <w:tab/>
        <w:t>ITL</w:t>
      </w:r>
    </w:p>
    <w:p w14:paraId="56F34CA5" w14:textId="77777777" w:rsidR="00560F3E" w:rsidRDefault="00560F3E">
      <w:pPr>
        <w:ind w:left="44"/>
      </w:pPr>
    </w:p>
    <w:p w14:paraId="56F34CA6" w14:textId="77777777" w:rsidR="00560F3E" w:rsidRDefault="000531AF">
      <w:r>
        <w:br w:type="page"/>
      </w:r>
    </w:p>
    <w:p w14:paraId="56F34CA7" w14:textId="77777777" w:rsidR="00560F3E" w:rsidRDefault="00560F3E">
      <w:pPr>
        <w:ind w:left="44"/>
      </w:pPr>
    </w:p>
    <w:p w14:paraId="56F34CA8" w14:textId="77777777" w:rsidR="00560F3E" w:rsidRDefault="000531AF">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11 Previous Agreements for SL Positioning Solutions</w:t>
      </w:r>
    </w:p>
    <w:p w14:paraId="56F34CA9" w14:textId="77777777" w:rsidR="00560F3E" w:rsidRDefault="00560F3E">
      <w:pPr>
        <w:pStyle w:val="0Maintext"/>
      </w:pPr>
    </w:p>
    <w:p w14:paraId="56F34CAA" w14:textId="77777777" w:rsidR="00560F3E" w:rsidRDefault="000531AF">
      <w:pPr>
        <w:pStyle w:val="Heading2"/>
        <w:spacing w:before="0" w:after="0"/>
        <w:rPr>
          <w:sz w:val="20"/>
          <w:szCs w:val="20"/>
        </w:rPr>
      </w:pPr>
      <w:r>
        <w:rPr>
          <w:sz w:val="20"/>
          <w:szCs w:val="20"/>
        </w:rPr>
        <w:t>RAN1 #109-e</w:t>
      </w:r>
    </w:p>
    <w:p w14:paraId="56F34CAB" w14:textId="77777777" w:rsidR="00560F3E" w:rsidRDefault="00560F3E">
      <w:pPr>
        <w:rPr>
          <w:sz w:val="20"/>
          <w:szCs w:val="20"/>
        </w:rPr>
      </w:pPr>
    </w:p>
    <w:p w14:paraId="56F34CAC" w14:textId="77777777" w:rsidR="00560F3E" w:rsidRDefault="000531AF">
      <w:pPr>
        <w:rPr>
          <w:b/>
          <w:sz w:val="20"/>
          <w:szCs w:val="20"/>
        </w:rPr>
      </w:pPr>
      <w:r>
        <w:rPr>
          <w:b/>
          <w:sz w:val="20"/>
          <w:szCs w:val="20"/>
          <w:highlight w:val="green"/>
        </w:rPr>
        <w:t>Agreement</w:t>
      </w:r>
    </w:p>
    <w:p w14:paraId="56F34CAD" w14:textId="77777777" w:rsidR="00560F3E" w:rsidRDefault="000531AF">
      <w:pPr>
        <w:rPr>
          <w:sz w:val="20"/>
          <w:szCs w:val="20"/>
        </w:rPr>
      </w:pPr>
      <w:r>
        <w:rPr>
          <w:sz w:val="20"/>
          <w:szCs w:val="20"/>
        </w:rPr>
        <w:t>Study power control mechanisms for SL-PRS transmission, including whether it is necessary.</w:t>
      </w:r>
    </w:p>
    <w:p w14:paraId="56F34CAE" w14:textId="77777777" w:rsidR="00560F3E" w:rsidRDefault="00560F3E">
      <w:pPr>
        <w:rPr>
          <w:sz w:val="20"/>
          <w:szCs w:val="20"/>
        </w:rPr>
      </w:pPr>
    </w:p>
    <w:p w14:paraId="56F34CAF" w14:textId="77777777" w:rsidR="00560F3E" w:rsidRDefault="000531AF">
      <w:pPr>
        <w:tabs>
          <w:tab w:val="left" w:pos="1276"/>
        </w:tabs>
        <w:rPr>
          <w:b/>
          <w:sz w:val="20"/>
          <w:szCs w:val="20"/>
        </w:rPr>
      </w:pPr>
      <w:r>
        <w:rPr>
          <w:b/>
          <w:sz w:val="20"/>
          <w:szCs w:val="20"/>
          <w:highlight w:val="green"/>
        </w:rPr>
        <w:t>Agreement</w:t>
      </w:r>
    </w:p>
    <w:p w14:paraId="56F34CB0" w14:textId="77777777" w:rsidR="00560F3E" w:rsidRDefault="000531AF">
      <w:pPr>
        <w:rPr>
          <w:sz w:val="20"/>
          <w:szCs w:val="20"/>
        </w:rPr>
      </w:pPr>
      <w:r>
        <w:rPr>
          <w:sz w:val="20"/>
          <w:szCs w:val="20"/>
        </w:rPr>
        <w:t>With regards to the Positioning methods supported using SL measurements study further the following methods:</w:t>
      </w:r>
    </w:p>
    <w:p w14:paraId="56F34CB1" w14:textId="77777777" w:rsidR="00560F3E" w:rsidRDefault="000531AF">
      <w:pPr>
        <w:numPr>
          <w:ilvl w:val="1"/>
          <w:numId w:val="70"/>
        </w:numPr>
        <w:rPr>
          <w:sz w:val="20"/>
          <w:szCs w:val="20"/>
        </w:rPr>
      </w:pPr>
      <w:r>
        <w:rPr>
          <w:sz w:val="20"/>
          <w:szCs w:val="20"/>
        </w:rPr>
        <w:t>RTT-type solutions using SL</w:t>
      </w:r>
    </w:p>
    <w:p w14:paraId="56F34CB2" w14:textId="77777777" w:rsidR="00560F3E" w:rsidRDefault="000531AF">
      <w:pPr>
        <w:numPr>
          <w:ilvl w:val="2"/>
          <w:numId w:val="70"/>
        </w:numPr>
        <w:rPr>
          <w:sz w:val="20"/>
          <w:szCs w:val="20"/>
        </w:rPr>
      </w:pPr>
      <w:r>
        <w:rPr>
          <w:sz w:val="20"/>
          <w:szCs w:val="20"/>
        </w:rPr>
        <w:t>Study both single-sided (also known as one-way) and double-sided (also known as two-way) RTT</w:t>
      </w:r>
    </w:p>
    <w:p w14:paraId="56F34CB3" w14:textId="77777777" w:rsidR="00560F3E" w:rsidRDefault="000531AF">
      <w:pPr>
        <w:numPr>
          <w:ilvl w:val="1"/>
          <w:numId w:val="70"/>
        </w:numPr>
        <w:rPr>
          <w:sz w:val="20"/>
          <w:szCs w:val="20"/>
        </w:rPr>
      </w:pPr>
      <w:r>
        <w:rPr>
          <w:sz w:val="20"/>
          <w:szCs w:val="20"/>
        </w:rPr>
        <w:t>SL-AoA</w:t>
      </w:r>
    </w:p>
    <w:p w14:paraId="56F34CB4" w14:textId="77777777" w:rsidR="00560F3E" w:rsidRDefault="000531AF">
      <w:pPr>
        <w:numPr>
          <w:ilvl w:val="2"/>
          <w:numId w:val="70"/>
        </w:numPr>
        <w:rPr>
          <w:sz w:val="20"/>
          <w:szCs w:val="20"/>
        </w:rPr>
      </w:pPr>
      <w:r>
        <w:rPr>
          <w:sz w:val="20"/>
          <w:szCs w:val="20"/>
        </w:rPr>
        <w:t>Include both Azimuth of arrival (AoA) and zenith of arrival (</w:t>
      </w:r>
      <w:proofErr w:type="spellStart"/>
      <w:r>
        <w:rPr>
          <w:sz w:val="20"/>
          <w:szCs w:val="20"/>
        </w:rPr>
        <w:t>ZoA</w:t>
      </w:r>
      <w:proofErr w:type="spellEnd"/>
      <w:r>
        <w:rPr>
          <w:sz w:val="20"/>
          <w:szCs w:val="20"/>
        </w:rPr>
        <w:t>) in the study</w:t>
      </w:r>
    </w:p>
    <w:p w14:paraId="56F34CB5" w14:textId="77777777" w:rsidR="00560F3E" w:rsidRDefault="000531AF">
      <w:pPr>
        <w:numPr>
          <w:ilvl w:val="1"/>
          <w:numId w:val="70"/>
        </w:numPr>
        <w:rPr>
          <w:sz w:val="20"/>
          <w:szCs w:val="20"/>
        </w:rPr>
      </w:pPr>
      <w:r>
        <w:rPr>
          <w:sz w:val="20"/>
          <w:szCs w:val="20"/>
        </w:rPr>
        <w:t>SL-TDOA</w:t>
      </w:r>
    </w:p>
    <w:p w14:paraId="56F34CB6" w14:textId="77777777" w:rsidR="00560F3E" w:rsidRDefault="000531AF">
      <w:pPr>
        <w:numPr>
          <w:ilvl w:val="1"/>
          <w:numId w:val="70"/>
        </w:numPr>
        <w:rPr>
          <w:sz w:val="20"/>
          <w:szCs w:val="20"/>
        </w:rPr>
      </w:pPr>
      <w:r>
        <w:rPr>
          <w:sz w:val="20"/>
          <w:szCs w:val="20"/>
        </w:rPr>
        <w:t>SL-AoD</w:t>
      </w:r>
    </w:p>
    <w:p w14:paraId="56F34CB7" w14:textId="77777777" w:rsidR="00560F3E" w:rsidRDefault="000531AF">
      <w:pPr>
        <w:numPr>
          <w:ilvl w:val="2"/>
          <w:numId w:val="70"/>
        </w:numPr>
        <w:rPr>
          <w:sz w:val="20"/>
          <w:szCs w:val="20"/>
        </w:rPr>
      </w:pPr>
      <w:r>
        <w:rPr>
          <w:sz w:val="20"/>
          <w:szCs w:val="20"/>
        </w:rPr>
        <w:t xml:space="preserve">Corresponds to a method where RSRP and/or RSRPP measurements similar to the DL-AoD method in Uu. </w:t>
      </w:r>
    </w:p>
    <w:p w14:paraId="56F34CB8" w14:textId="77777777" w:rsidR="00560F3E" w:rsidRDefault="000531AF">
      <w:pPr>
        <w:numPr>
          <w:ilvl w:val="2"/>
          <w:numId w:val="70"/>
        </w:numPr>
        <w:rPr>
          <w:sz w:val="20"/>
          <w:szCs w:val="20"/>
        </w:rPr>
      </w:pPr>
      <w:r>
        <w:rPr>
          <w:sz w:val="20"/>
          <w:szCs w:val="20"/>
        </w:rPr>
        <w:t>Include both Azimuth of departure (AoD) and zenith of departure (</w:t>
      </w:r>
      <w:proofErr w:type="spellStart"/>
      <w:r>
        <w:rPr>
          <w:sz w:val="20"/>
          <w:szCs w:val="20"/>
        </w:rPr>
        <w:t>ZoD</w:t>
      </w:r>
      <w:proofErr w:type="spellEnd"/>
      <w:r>
        <w:rPr>
          <w:sz w:val="20"/>
          <w:szCs w:val="20"/>
        </w:rPr>
        <w:t>) in the study</w:t>
      </w:r>
    </w:p>
    <w:p w14:paraId="56F34CB9" w14:textId="77777777" w:rsidR="00560F3E" w:rsidRDefault="000531AF">
      <w:pPr>
        <w:numPr>
          <w:ilvl w:val="0"/>
          <w:numId w:val="70"/>
        </w:numPr>
        <w:rPr>
          <w:sz w:val="20"/>
          <w:szCs w:val="20"/>
        </w:rPr>
      </w:pPr>
      <w:r>
        <w:rPr>
          <w:sz w:val="20"/>
          <w:szCs w:val="20"/>
        </w:rPr>
        <w:t>Consider in the study at least the following aspects:</w:t>
      </w:r>
    </w:p>
    <w:p w14:paraId="56F34CBA" w14:textId="77777777" w:rsidR="00560F3E" w:rsidRDefault="000531AF">
      <w:pPr>
        <w:numPr>
          <w:ilvl w:val="1"/>
          <w:numId w:val="70"/>
        </w:numPr>
        <w:rPr>
          <w:sz w:val="20"/>
          <w:szCs w:val="20"/>
        </w:rPr>
      </w:pPr>
      <w:r>
        <w:rPr>
          <w:sz w:val="20"/>
          <w:szCs w:val="20"/>
        </w:rPr>
        <w:t>Definition(s) of the corresponding SL measurements for each method</w:t>
      </w:r>
    </w:p>
    <w:p w14:paraId="56F34CBB" w14:textId="77777777" w:rsidR="00560F3E" w:rsidRDefault="000531AF">
      <w:pPr>
        <w:numPr>
          <w:ilvl w:val="1"/>
          <w:numId w:val="70"/>
        </w:numPr>
        <w:rPr>
          <w:sz w:val="20"/>
          <w:szCs w:val="20"/>
        </w:rPr>
      </w:pPr>
      <w:r>
        <w:rPr>
          <w:sz w:val="20"/>
          <w:szCs w:val="20"/>
        </w:rPr>
        <w:t xml:space="preserve">Which method is applicable to absolute or relative positioning or ranging, including whether such categorization is needed to be discussed. </w:t>
      </w:r>
    </w:p>
    <w:p w14:paraId="56F34CBC" w14:textId="77777777" w:rsidR="00560F3E" w:rsidRDefault="000531AF">
      <w:pPr>
        <w:numPr>
          <w:ilvl w:val="1"/>
          <w:numId w:val="70"/>
        </w:numPr>
        <w:rPr>
          <w:sz w:val="20"/>
          <w:szCs w:val="20"/>
        </w:rPr>
      </w:pPr>
      <w:r>
        <w:rPr>
          <w:sz w:val="20"/>
          <w:szCs w:val="20"/>
        </w:rPr>
        <w:t>For angle-based methods, antenna configuration consideration(s) using practical UE capabilities</w:t>
      </w:r>
    </w:p>
    <w:p w14:paraId="56F34CBD" w14:textId="77777777" w:rsidR="00560F3E" w:rsidRDefault="000531AF">
      <w:pPr>
        <w:numPr>
          <w:ilvl w:val="1"/>
          <w:numId w:val="70"/>
        </w:numPr>
        <w:rPr>
          <w:sz w:val="20"/>
          <w:szCs w:val="20"/>
        </w:rPr>
      </w:pPr>
      <w:r>
        <w:rPr>
          <w:sz w:val="20"/>
          <w:szCs w:val="20"/>
        </w:rPr>
        <w:t xml:space="preserve">Per-panel location, if UE uses multiple panels. </w:t>
      </w:r>
    </w:p>
    <w:p w14:paraId="56F34CBE" w14:textId="77777777" w:rsidR="00560F3E" w:rsidRDefault="000531AF">
      <w:pPr>
        <w:numPr>
          <w:ilvl w:val="1"/>
          <w:numId w:val="70"/>
        </w:numPr>
        <w:rPr>
          <w:sz w:val="20"/>
          <w:szCs w:val="20"/>
        </w:rPr>
      </w:pPr>
      <w:r>
        <w:rPr>
          <w:sz w:val="20"/>
          <w:szCs w:val="20"/>
        </w:rPr>
        <w:t>UE’s mobility, especially for V2X scenarios</w:t>
      </w:r>
    </w:p>
    <w:p w14:paraId="56F34CBF" w14:textId="77777777" w:rsidR="00560F3E" w:rsidRDefault="000531AF">
      <w:pPr>
        <w:numPr>
          <w:ilvl w:val="1"/>
          <w:numId w:val="70"/>
        </w:numPr>
        <w:rPr>
          <w:sz w:val="20"/>
          <w:szCs w:val="20"/>
        </w:rPr>
      </w:pPr>
      <w:r>
        <w:rPr>
          <w:sz w:val="20"/>
          <w:szCs w:val="20"/>
        </w:rPr>
        <w:t>Impact of synchronization error(s) between UEs</w:t>
      </w:r>
    </w:p>
    <w:p w14:paraId="56F34CC0" w14:textId="77777777" w:rsidR="00560F3E" w:rsidRDefault="000531AF">
      <w:pPr>
        <w:numPr>
          <w:ilvl w:val="1"/>
          <w:numId w:val="70"/>
        </w:numPr>
        <w:rPr>
          <w:sz w:val="20"/>
          <w:szCs w:val="20"/>
        </w:rPr>
      </w:pPr>
      <w:r>
        <w:rPr>
          <w:sz w:val="20"/>
          <w:szCs w:val="20"/>
        </w:rPr>
        <w:t xml:space="preserve">Existing SL measurements (e.g. RSSI, RSRP), and UE ID information </w:t>
      </w:r>
      <w:proofErr w:type="spellStart"/>
      <w:r>
        <w:rPr>
          <w:sz w:val="20"/>
          <w:szCs w:val="20"/>
        </w:rPr>
        <w:t>etc</w:t>
      </w:r>
      <w:proofErr w:type="spellEnd"/>
      <w:r>
        <w:rPr>
          <w:sz w:val="20"/>
          <w:szCs w:val="20"/>
        </w:rPr>
        <w:t>, may be used.</w:t>
      </w:r>
    </w:p>
    <w:p w14:paraId="56F34CC1" w14:textId="77777777" w:rsidR="00560F3E" w:rsidRDefault="000531AF">
      <w:pPr>
        <w:numPr>
          <w:ilvl w:val="0"/>
          <w:numId w:val="70"/>
        </w:numPr>
        <w:rPr>
          <w:sz w:val="20"/>
          <w:szCs w:val="20"/>
        </w:rPr>
      </w:pPr>
      <w:r>
        <w:rPr>
          <w:sz w:val="20"/>
          <w:szCs w:val="20"/>
        </w:rPr>
        <w:t xml:space="preserve">Note: The above categorization does not necessarily mean that there will be separate SL positioning methods specified, or whether there will be a unified SL Positioning method.  </w:t>
      </w:r>
    </w:p>
    <w:p w14:paraId="56F34CC2" w14:textId="77777777" w:rsidR="00560F3E" w:rsidRDefault="000531AF">
      <w:pPr>
        <w:pStyle w:val="ListParagraph"/>
        <w:numPr>
          <w:ilvl w:val="0"/>
          <w:numId w:val="70"/>
        </w:numPr>
        <w:spacing w:after="0" w:line="252" w:lineRule="auto"/>
        <w:rPr>
          <w:rFonts w:ascii="Times New Roman" w:hAnsi="Times New Roman"/>
          <w:sz w:val="20"/>
          <w:szCs w:val="20"/>
          <w:lang w:eastAsia="ko-KR"/>
        </w:rPr>
      </w:pPr>
      <w:r>
        <w:rPr>
          <w:sz w:val="20"/>
          <w:szCs w:val="20"/>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56F34CC3" w14:textId="77777777" w:rsidR="00560F3E" w:rsidRDefault="000531AF">
      <w:pPr>
        <w:pStyle w:val="ListParagraph"/>
        <w:numPr>
          <w:ilvl w:val="0"/>
          <w:numId w:val="70"/>
        </w:numPr>
        <w:spacing w:after="0" w:line="252" w:lineRule="auto"/>
        <w:rPr>
          <w:sz w:val="20"/>
          <w:szCs w:val="20"/>
          <w:lang w:eastAsia="ko-KR"/>
        </w:rPr>
      </w:pPr>
      <w:r>
        <w:rPr>
          <w:sz w:val="20"/>
          <w:szCs w:val="20"/>
          <w:lang w:eastAsia="ko-KR"/>
        </w:rPr>
        <w:t>Note: Companies are encouraged to describe the role of SL nodes and their interaction/coordination participating in each method.</w:t>
      </w:r>
    </w:p>
    <w:p w14:paraId="56F34CC4" w14:textId="77777777" w:rsidR="00560F3E" w:rsidRDefault="00560F3E">
      <w:pPr>
        <w:rPr>
          <w:sz w:val="20"/>
          <w:szCs w:val="20"/>
        </w:rPr>
      </w:pPr>
    </w:p>
    <w:p w14:paraId="56F34CC5" w14:textId="77777777" w:rsidR="00560F3E" w:rsidRDefault="000531AF">
      <w:pPr>
        <w:tabs>
          <w:tab w:val="left" w:pos="1276"/>
        </w:tabs>
        <w:rPr>
          <w:b/>
          <w:sz w:val="20"/>
          <w:szCs w:val="20"/>
        </w:rPr>
      </w:pPr>
      <w:r>
        <w:rPr>
          <w:b/>
          <w:sz w:val="20"/>
          <w:szCs w:val="20"/>
          <w:highlight w:val="green"/>
        </w:rPr>
        <w:t>Agreement</w:t>
      </w:r>
    </w:p>
    <w:p w14:paraId="56F34CC6" w14:textId="77777777" w:rsidR="00560F3E" w:rsidRDefault="000531AF">
      <w:pPr>
        <w:rPr>
          <w:sz w:val="20"/>
          <w:szCs w:val="20"/>
        </w:rPr>
      </w:pPr>
      <w:r>
        <w:rPr>
          <w:sz w:val="20"/>
          <w:szCs w:val="20"/>
        </w:rPr>
        <w:t xml:space="preserve">With regards to the numerologies of the SL-PRS, limit the study to those supported for NR Sidelink. </w:t>
      </w:r>
    </w:p>
    <w:p w14:paraId="56F34CC7" w14:textId="77777777" w:rsidR="00560F3E" w:rsidRDefault="000531AF">
      <w:pPr>
        <w:numPr>
          <w:ilvl w:val="0"/>
          <w:numId w:val="70"/>
        </w:numPr>
        <w:rPr>
          <w:sz w:val="20"/>
          <w:szCs w:val="20"/>
        </w:rPr>
      </w:pPr>
      <w:r>
        <w:rPr>
          <w:sz w:val="20"/>
          <w:szCs w:val="20"/>
        </w:rPr>
        <w:t>Note 1: NR Sidelink supports {15, 30, 60 kHz} in FR1 and {60, 120 kHz} in FR2</w:t>
      </w:r>
    </w:p>
    <w:p w14:paraId="56F34CC8" w14:textId="77777777" w:rsidR="00560F3E" w:rsidRDefault="000531AF">
      <w:pPr>
        <w:numPr>
          <w:ilvl w:val="0"/>
          <w:numId w:val="70"/>
        </w:numPr>
        <w:rPr>
          <w:sz w:val="20"/>
          <w:szCs w:val="20"/>
        </w:rPr>
      </w:pPr>
      <w:r>
        <w:rPr>
          <w:sz w:val="20"/>
          <w:szCs w:val="20"/>
        </w:rPr>
        <w:t>Note 2: This doesn’t imply that SL-PRS FR2-specific optimization(s) are expected to be studied</w:t>
      </w:r>
    </w:p>
    <w:p w14:paraId="56F34CC9" w14:textId="77777777" w:rsidR="00560F3E" w:rsidRDefault="00560F3E">
      <w:pPr>
        <w:rPr>
          <w:sz w:val="20"/>
          <w:szCs w:val="20"/>
        </w:rPr>
      </w:pPr>
    </w:p>
    <w:p w14:paraId="56F34CCA" w14:textId="77777777" w:rsidR="00560F3E" w:rsidRDefault="000531AF">
      <w:pPr>
        <w:tabs>
          <w:tab w:val="left" w:pos="1276"/>
        </w:tabs>
        <w:rPr>
          <w:b/>
          <w:sz w:val="20"/>
          <w:szCs w:val="20"/>
        </w:rPr>
      </w:pPr>
      <w:r>
        <w:rPr>
          <w:b/>
          <w:sz w:val="20"/>
          <w:szCs w:val="20"/>
          <w:highlight w:val="green"/>
        </w:rPr>
        <w:t>Agreement</w:t>
      </w:r>
    </w:p>
    <w:p w14:paraId="56F34CCB" w14:textId="77777777" w:rsidR="00560F3E" w:rsidRDefault="000531AF">
      <w:pPr>
        <w:rPr>
          <w:sz w:val="20"/>
          <w:szCs w:val="20"/>
        </w:rPr>
      </w:pPr>
      <w:r>
        <w:rPr>
          <w:sz w:val="20"/>
          <w:szCs w:val="20"/>
        </w:rPr>
        <w:t>Study new reference signal for SL positioning/ranging using the existing PRS/SRS design and SL design framework as a starting point.</w:t>
      </w:r>
    </w:p>
    <w:p w14:paraId="56F34CCC" w14:textId="77777777" w:rsidR="00560F3E" w:rsidRDefault="000531AF">
      <w:pPr>
        <w:numPr>
          <w:ilvl w:val="0"/>
          <w:numId w:val="70"/>
        </w:numPr>
        <w:rPr>
          <w:sz w:val="20"/>
          <w:szCs w:val="20"/>
        </w:rPr>
      </w:pPr>
      <w:r>
        <w:rPr>
          <w:sz w:val="20"/>
          <w:szCs w:val="20"/>
        </w:rPr>
        <w:t xml:space="preserve">The study could at least include: Sequence design, frequency domain pattern, time domain pattern (e.g. number of symbols, repetitions, </w:t>
      </w:r>
      <w:proofErr w:type="spellStart"/>
      <w:r>
        <w:rPr>
          <w:sz w:val="20"/>
          <w:szCs w:val="20"/>
        </w:rPr>
        <w:t>etc</w:t>
      </w:r>
      <w:proofErr w:type="spellEnd"/>
      <w:r>
        <w:rPr>
          <w:sz w:val="20"/>
          <w:szCs w:val="20"/>
        </w:rPr>
        <w:t xml:space="preserve">), time domain behavior, configuration/triggering/activation/de-activation of the SL-PRS, AGC time, Tx-Rx </w:t>
      </w:r>
      <w:proofErr w:type="spellStart"/>
      <w:r>
        <w:rPr>
          <w:sz w:val="20"/>
          <w:szCs w:val="20"/>
        </w:rPr>
        <w:t>Turanround</w:t>
      </w:r>
      <w:proofErr w:type="spellEnd"/>
      <w:r>
        <w:rPr>
          <w:sz w:val="20"/>
          <w:szCs w:val="20"/>
        </w:rPr>
        <w:t xml:space="preserve"> time, supportable bandwidth(s), multiplexing options with other SL channels, randomization/orthogonalization options.</w:t>
      </w:r>
    </w:p>
    <w:p w14:paraId="56F34CCD" w14:textId="77777777" w:rsidR="00560F3E" w:rsidRDefault="000531AF">
      <w:pPr>
        <w:numPr>
          <w:ilvl w:val="0"/>
          <w:numId w:val="70"/>
        </w:numPr>
        <w:rPr>
          <w:sz w:val="20"/>
          <w:szCs w:val="20"/>
        </w:rPr>
      </w:pPr>
      <w:r>
        <w:rPr>
          <w:sz w:val="20"/>
          <w:szCs w:val="20"/>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56F34CCE" w14:textId="77777777" w:rsidR="00560F3E" w:rsidRDefault="00560F3E">
      <w:pPr>
        <w:jc w:val="both"/>
        <w:rPr>
          <w:sz w:val="20"/>
          <w:szCs w:val="20"/>
        </w:rPr>
      </w:pPr>
    </w:p>
    <w:p w14:paraId="56F34CCF" w14:textId="77777777" w:rsidR="00560F3E" w:rsidRDefault="000531AF">
      <w:pPr>
        <w:tabs>
          <w:tab w:val="left" w:pos="1276"/>
        </w:tabs>
        <w:rPr>
          <w:b/>
          <w:sz w:val="20"/>
          <w:szCs w:val="20"/>
        </w:rPr>
      </w:pPr>
      <w:r>
        <w:rPr>
          <w:b/>
          <w:sz w:val="20"/>
          <w:szCs w:val="20"/>
          <w:highlight w:val="green"/>
        </w:rPr>
        <w:t>Agreement</w:t>
      </w:r>
    </w:p>
    <w:p w14:paraId="56F34CD0" w14:textId="77777777" w:rsidR="00560F3E" w:rsidRDefault="000531AF">
      <w:pPr>
        <w:rPr>
          <w:sz w:val="20"/>
          <w:szCs w:val="20"/>
        </w:rPr>
      </w:pPr>
      <w:r>
        <w:rPr>
          <w:sz w:val="20"/>
          <w:szCs w:val="20"/>
        </w:rPr>
        <w:t>With regards to the configuration/activation/deactivation/triggering of SL-PRS, study the following options:</w:t>
      </w:r>
    </w:p>
    <w:p w14:paraId="56F34CD1" w14:textId="77777777" w:rsidR="00560F3E" w:rsidRDefault="000531AF">
      <w:pPr>
        <w:numPr>
          <w:ilvl w:val="0"/>
          <w:numId w:val="70"/>
        </w:numPr>
        <w:rPr>
          <w:sz w:val="20"/>
          <w:szCs w:val="20"/>
        </w:rPr>
      </w:pPr>
      <w:r>
        <w:rPr>
          <w:sz w:val="20"/>
          <w:szCs w:val="20"/>
        </w:rPr>
        <w:lastRenderedPageBreak/>
        <w:t>Option 1: High-layer-only signaling involvement in the SL-PRS configuration</w:t>
      </w:r>
    </w:p>
    <w:p w14:paraId="56F34CD2" w14:textId="77777777" w:rsidR="00560F3E" w:rsidRDefault="000531AF">
      <w:pPr>
        <w:numPr>
          <w:ilvl w:val="1"/>
          <w:numId w:val="70"/>
        </w:numPr>
        <w:rPr>
          <w:sz w:val="20"/>
          <w:szCs w:val="20"/>
        </w:rPr>
      </w:pPr>
      <w:r>
        <w:rPr>
          <w:sz w:val="20"/>
          <w:szCs w:val="20"/>
        </w:rPr>
        <w:t xml:space="preserve">No Lower layer involvement, e.g., SL-MAC-CE or SCI or DCI, for the activation or the triggering of a SL-PRS. </w:t>
      </w:r>
    </w:p>
    <w:p w14:paraId="56F34CD3" w14:textId="77777777" w:rsidR="00560F3E" w:rsidRDefault="000531AF">
      <w:pPr>
        <w:numPr>
          <w:ilvl w:val="1"/>
          <w:numId w:val="70"/>
        </w:numPr>
        <w:rPr>
          <w:sz w:val="20"/>
          <w:szCs w:val="20"/>
        </w:rPr>
      </w:pPr>
      <w:r>
        <w:rPr>
          <w:sz w:val="20"/>
          <w:szCs w:val="20"/>
        </w:rPr>
        <w:t>Based on the study, this option may correspond to</w:t>
      </w:r>
    </w:p>
    <w:p w14:paraId="56F34CD4" w14:textId="77777777" w:rsidR="00560F3E" w:rsidRDefault="000531AF">
      <w:pPr>
        <w:numPr>
          <w:ilvl w:val="2"/>
          <w:numId w:val="70"/>
        </w:numPr>
        <w:rPr>
          <w:sz w:val="20"/>
          <w:szCs w:val="20"/>
        </w:rPr>
      </w:pPr>
      <w:r>
        <w:rPr>
          <w:sz w:val="20"/>
          <w:szCs w:val="20"/>
        </w:rPr>
        <w:t xml:space="preserve">A SL-PRS configuration that is a single-shot or multiple </w:t>
      </w:r>
      <w:proofErr w:type="gramStart"/>
      <w:r>
        <w:rPr>
          <w:sz w:val="20"/>
          <w:szCs w:val="20"/>
        </w:rPr>
        <w:t>shots</w:t>
      </w:r>
      <w:proofErr w:type="gramEnd"/>
      <w:r>
        <w:rPr>
          <w:sz w:val="20"/>
          <w:szCs w:val="20"/>
        </w:rPr>
        <w:t xml:space="preserve"> </w:t>
      </w:r>
    </w:p>
    <w:p w14:paraId="56F34CD5" w14:textId="77777777" w:rsidR="00560F3E" w:rsidRDefault="000531AF">
      <w:pPr>
        <w:numPr>
          <w:ilvl w:val="2"/>
          <w:numId w:val="70"/>
        </w:numPr>
        <w:rPr>
          <w:sz w:val="20"/>
          <w:szCs w:val="20"/>
        </w:rPr>
      </w:pPr>
      <w:r>
        <w:rPr>
          <w:sz w:val="20"/>
          <w:szCs w:val="20"/>
        </w:rPr>
        <w:t>A high-layer configuration that may be received from an LMF, a gNB, or a UE</w:t>
      </w:r>
    </w:p>
    <w:p w14:paraId="56F34CD6" w14:textId="77777777" w:rsidR="00560F3E" w:rsidRDefault="000531AF">
      <w:pPr>
        <w:numPr>
          <w:ilvl w:val="0"/>
          <w:numId w:val="70"/>
        </w:numPr>
        <w:rPr>
          <w:sz w:val="20"/>
          <w:szCs w:val="20"/>
        </w:rPr>
      </w:pPr>
      <w:r>
        <w:rPr>
          <w:sz w:val="20"/>
          <w:szCs w:val="20"/>
        </w:rPr>
        <w:t>Option 2: High-layer and lower-layer signaling involvement in the SL-PRS configuration</w:t>
      </w:r>
    </w:p>
    <w:p w14:paraId="56F34CD7" w14:textId="77777777" w:rsidR="00560F3E" w:rsidRDefault="000531AF">
      <w:pPr>
        <w:numPr>
          <w:ilvl w:val="1"/>
          <w:numId w:val="70"/>
        </w:numPr>
        <w:rPr>
          <w:sz w:val="20"/>
          <w:szCs w:val="20"/>
        </w:rPr>
      </w:pPr>
      <w:r>
        <w:rPr>
          <w:sz w:val="20"/>
          <w:szCs w:val="20"/>
        </w:rPr>
        <w:t>Lower-layer may correspond to SL-MAC-CE, or SCI, or DCI</w:t>
      </w:r>
    </w:p>
    <w:p w14:paraId="56F34CD8" w14:textId="77777777" w:rsidR="00560F3E" w:rsidRDefault="000531AF">
      <w:pPr>
        <w:numPr>
          <w:ilvl w:val="1"/>
          <w:numId w:val="70"/>
        </w:numPr>
        <w:rPr>
          <w:sz w:val="20"/>
          <w:szCs w:val="20"/>
        </w:rPr>
      </w:pPr>
      <w:r>
        <w:rPr>
          <w:sz w:val="20"/>
          <w:szCs w:val="20"/>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56F34CD9" w14:textId="77777777" w:rsidR="00560F3E" w:rsidRDefault="000531AF">
      <w:pPr>
        <w:numPr>
          <w:ilvl w:val="0"/>
          <w:numId w:val="70"/>
        </w:numPr>
        <w:rPr>
          <w:sz w:val="20"/>
          <w:szCs w:val="20"/>
        </w:rPr>
      </w:pPr>
      <w:r>
        <w:rPr>
          <w:sz w:val="20"/>
          <w:szCs w:val="20"/>
        </w:rPr>
        <w:t>Option 3: Only lower-layer signaling involvement in the SL-PRS configuration</w:t>
      </w:r>
    </w:p>
    <w:p w14:paraId="56F34CDA" w14:textId="77777777" w:rsidR="00560F3E" w:rsidRDefault="000531AF">
      <w:pPr>
        <w:numPr>
          <w:ilvl w:val="1"/>
          <w:numId w:val="70"/>
        </w:numPr>
        <w:rPr>
          <w:sz w:val="20"/>
          <w:szCs w:val="20"/>
        </w:rPr>
      </w:pPr>
      <w:r>
        <w:rPr>
          <w:sz w:val="20"/>
          <w:szCs w:val="20"/>
        </w:rPr>
        <w:t>Lower-layer may correspond to SL-MAC-CE, or SCI, or DCI</w:t>
      </w:r>
    </w:p>
    <w:p w14:paraId="56F34CDB" w14:textId="77777777" w:rsidR="00560F3E" w:rsidRDefault="000531AF">
      <w:pPr>
        <w:numPr>
          <w:ilvl w:val="0"/>
          <w:numId w:val="70"/>
        </w:numPr>
        <w:rPr>
          <w:sz w:val="20"/>
          <w:szCs w:val="20"/>
        </w:rPr>
      </w:pPr>
      <w:r>
        <w:rPr>
          <w:sz w:val="20"/>
          <w:szCs w:val="20"/>
        </w:rPr>
        <w:t>Note 1: Include aspects in the study related to flexibility, overhead, latency, and reliability as/if needed.</w:t>
      </w:r>
    </w:p>
    <w:p w14:paraId="56F34CDC" w14:textId="77777777" w:rsidR="00560F3E" w:rsidRDefault="00560F3E">
      <w:pPr>
        <w:rPr>
          <w:sz w:val="20"/>
          <w:szCs w:val="20"/>
        </w:rPr>
      </w:pPr>
    </w:p>
    <w:p w14:paraId="56F34CDD" w14:textId="77777777" w:rsidR="00560F3E" w:rsidRDefault="000531AF">
      <w:pPr>
        <w:tabs>
          <w:tab w:val="left" w:pos="1276"/>
        </w:tabs>
        <w:rPr>
          <w:b/>
          <w:sz w:val="20"/>
          <w:szCs w:val="20"/>
        </w:rPr>
      </w:pPr>
      <w:r>
        <w:rPr>
          <w:b/>
          <w:sz w:val="20"/>
          <w:szCs w:val="20"/>
          <w:highlight w:val="green"/>
        </w:rPr>
        <w:t>Agreement</w:t>
      </w:r>
    </w:p>
    <w:p w14:paraId="56F34CDE" w14:textId="77777777" w:rsidR="00560F3E" w:rsidRDefault="000531AF">
      <w:pPr>
        <w:rPr>
          <w:sz w:val="20"/>
          <w:szCs w:val="20"/>
        </w:rPr>
      </w:pPr>
      <w:r>
        <w:rPr>
          <w:sz w:val="20"/>
          <w:szCs w:val="20"/>
        </w:rPr>
        <w:t>With regards to the Sidelink Positioning measurement report,</w:t>
      </w:r>
    </w:p>
    <w:p w14:paraId="56F34CDF" w14:textId="77777777" w:rsidR="00560F3E" w:rsidRDefault="000531AF">
      <w:pPr>
        <w:numPr>
          <w:ilvl w:val="0"/>
          <w:numId w:val="70"/>
        </w:numPr>
        <w:rPr>
          <w:sz w:val="20"/>
          <w:szCs w:val="20"/>
        </w:rPr>
      </w:pPr>
      <w:r>
        <w:rPr>
          <w:sz w:val="20"/>
          <w:szCs w:val="20"/>
        </w:rPr>
        <w:t xml:space="preserve">Study the contents of the measurement report  (e.g. time stamp(s), quality metric(s), ID(s), angular/timing/power measurements, </w:t>
      </w:r>
      <w:proofErr w:type="spellStart"/>
      <w:r>
        <w:rPr>
          <w:sz w:val="20"/>
          <w:szCs w:val="20"/>
        </w:rPr>
        <w:t>etc</w:t>
      </w:r>
      <w:proofErr w:type="spellEnd"/>
      <w:r>
        <w:rPr>
          <w:sz w:val="20"/>
          <w:szCs w:val="20"/>
        </w:rPr>
        <w:t>)</w:t>
      </w:r>
    </w:p>
    <w:p w14:paraId="56F34CE0" w14:textId="77777777" w:rsidR="00560F3E" w:rsidRDefault="000531AF">
      <w:pPr>
        <w:numPr>
          <w:ilvl w:val="0"/>
          <w:numId w:val="70"/>
        </w:numPr>
        <w:rPr>
          <w:sz w:val="20"/>
          <w:szCs w:val="20"/>
        </w:rPr>
      </w:pPr>
      <w:r>
        <w:rPr>
          <w:sz w:val="20"/>
          <w:szCs w:val="20"/>
        </w:rPr>
        <w:t>Study the time domain behavior of the measurement report (e.g. one-shot, triggered, aperiodic, semi-persistent, periodic)</w:t>
      </w:r>
    </w:p>
    <w:p w14:paraId="56F34CE1" w14:textId="77777777" w:rsidR="00560F3E" w:rsidRDefault="000531AF">
      <w:pPr>
        <w:numPr>
          <w:ilvl w:val="0"/>
          <w:numId w:val="70"/>
        </w:numPr>
        <w:rPr>
          <w:sz w:val="20"/>
          <w:szCs w:val="20"/>
        </w:rPr>
      </w:pPr>
      <w:r>
        <w:rPr>
          <w:sz w:val="20"/>
          <w:szCs w:val="20"/>
        </w:rPr>
        <w:t>FFS whether the Sidelink Positioning measurement can be a high-layer report and/or a lower layer report.</w:t>
      </w:r>
    </w:p>
    <w:p w14:paraId="56F34CE2" w14:textId="77777777" w:rsidR="00560F3E" w:rsidRDefault="00560F3E">
      <w:pPr>
        <w:rPr>
          <w:sz w:val="20"/>
          <w:szCs w:val="20"/>
        </w:rPr>
      </w:pPr>
    </w:p>
    <w:p w14:paraId="56F34CE3" w14:textId="77777777" w:rsidR="00560F3E" w:rsidRDefault="000531AF">
      <w:pPr>
        <w:tabs>
          <w:tab w:val="left" w:pos="1276"/>
        </w:tabs>
        <w:rPr>
          <w:b/>
          <w:sz w:val="20"/>
          <w:szCs w:val="20"/>
        </w:rPr>
      </w:pPr>
      <w:r>
        <w:rPr>
          <w:b/>
          <w:sz w:val="20"/>
          <w:szCs w:val="20"/>
          <w:highlight w:val="green"/>
        </w:rPr>
        <w:t>Agreement</w:t>
      </w:r>
    </w:p>
    <w:p w14:paraId="56F34CE4" w14:textId="77777777" w:rsidR="00560F3E" w:rsidRDefault="000531AF">
      <w:pPr>
        <w:rPr>
          <w:sz w:val="20"/>
          <w:szCs w:val="20"/>
        </w:rPr>
      </w:pPr>
      <w:r>
        <w:rPr>
          <w:sz w:val="20"/>
          <w:szCs w:val="20"/>
        </w:rPr>
        <w:t>For the purpose of RAN1 discussion during this study item, at least the following terminology is used:</w:t>
      </w:r>
    </w:p>
    <w:p w14:paraId="56F34CE5" w14:textId="77777777" w:rsidR="00560F3E" w:rsidRDefault="000531AF">
      <w:pPr>
        <w:numPr>
          <w:ilvl w:val="0"/>
          <w:numId w:val="70"/>
        </w:numPr>
        <w:rPr>
          <w:sz w:val="20"/>
          <w:szCs w:val="20"/>
        </w:rPr>
      </w:pPr>
      <w:r>
        <w:rPr>
          <w:b/>
          <w:sz w:val="20"/>
          <w:szCs w:val="20"/>
        </w:rPr>
        <w:t>Target UE</w:t>
      </w:r>
      <w:r>
        <w:rPr>
          <w:sz w:val="20"/>
          <w:szCs w:val="20"/>
        </w:rPr>
        <w:t>: UE to be positioned (in this context, using SL, i.e. PC5 interface).</w:t>
      </w:r>
    </w:p>
    <w:p w14:paraId="56F34CE6" w14:textId="77777777" w:rsidR="00560F3E" w:rsidRDefault="000531AF">
      <w:pPr>
        <w:numPr>
          <w:ilvl w:val="0"/>
          <w:numId w:val="70"/>
        </w:numPr>
        <w:rPr>
          <w:sz w:val="20"/>
          <w:szCs w:val="20"/>
        </w:rPr>
      </w:pPr>
      <w:r>
        <w:rPr>
          <w:b/>
          <w:sz w:val="20"/>
          <w:szCs w:val="20"/>
        </w:rPr>
        <w:t>Sidelink positioning</w:t>
      </w:r>
      <w:r>
        <w:rPr>
          <w:sz w:val="20"/>
          <w:szCs w:val="20"/>
        </w:rPr>
        <w:t>: Positioning UE using reference signals transmitted over SL, i.e., PC5 interface, to obtain absolute position, relative position, or ranging information.</w:t>
      </w:r>
    </w:p>
    <w:p w14:paraId="56F34CE7" w14:textId="77777777" w:rsidR="00560F3E" w:rsidRDefault="000531AF">
      <w:pPr>
        <w:numPr>
          <w:ilvl w:val="0"/>
          <w:numId w:val="70"/>
        </w:numPr>
        <w:rPr>
          <w:sz w:val="20"/>
          <w:szCs w:val="20"/>
        </w:rPr>
      </w:pPr>
      <w:r>
        <w:rPr>
          <w:b/>
          <w:sz w:val="20"/>
          <w:szCs w:val="20"/>
        </w:rPr>
        <w:t>Ranging</w:t>
      </w:r>
      <w:r>
        <w:rPr>
          <w:sz w:val="20"/>
          <w:szCs w:val="20"/>
        </w:rPr>
        <w:t>: determination of the distance and/or the direction between a UE and another entity, e.g., anchor UE.</w:t>
      </w:r>
    </w:p>
    <w:p w14:paraId="56F34CE8" w14:textId="77777777" w:rsidR="00560F3E" w:rsidRDefault="000531AF">
      <w:pPr>
        <w:numPr>
          <w:ilvl w:val="0"/>
          <w:numId w:val="70"/>
        </w:numPr>
        <w:rPr>
          <w:sz w:val="20"/>
          <w:szCs w:val="20"/>
        </w:rPr>
      </w:pPr>
      <w:r>
        <w:rPr>
          <w:b/>
          <w:sz w:val="20"/>
          <w:szCs w:val="20"/>
        </w:rPr>
        <w:t>Sidelink positioning reference signal (SL PRS)</w:t>
      </w:r>
      <w:r>
        <w:rPr>
          <w:sz w:val="20"/>
          <w:szCs w:val="20"/>
        </w:rPr>
        <w:t>: reference signal transmitted over SL for positioning purposes.</w:t>
      </w:r>
    </w:p>
    <w:p w14:paraId="56F34CE9" w14:textId="77777777" w:rsidR="00560F3E" w:rsidRDefault="000531AF">
      <w:pPr>
        <w:numPr>
          <w:ilvl w:val="0"/>
          <w:numId w:val="70"/>
        </w:numPr>
        <w:rPr>
          <w:sz w:val="20"/>
          <w:szCs w:val="20"/>
        </w:rPr>
      </w:pPr>
      <w:r>
        <w:rPr>
          <w:b/>
          <w:sz w:val="20"/>
          <w:szCs w:val="20"/>
        </w:rPr>
        <w:t>SL PRS (pre-)configuration</w:t>
      </w:r>
      <w:r>
        <w:rPr>
          <w:sz w:val="20"/>
          <w:szCs w:val="20"/>
        </w:rPr>
        <w:t xml:space="preserve">: (pre-)configured parameters of SL PRS such as time-frequency resources (other parameters are not precluded) including its bandwidth and periodicity. </w:t>
      </w:r>
    </w:p>
    <w:p w14:paraId="56F34CEA" w14:textId="77777777" w:rsidR="00560F3E" w:rsidRDefault="000531AF">
      <w:pPr>
        <w:numPr>
          <w:ilvl w:val="0"/>
          <w:numId w:val="70"/>
        </w:numPr>
        <w:rPr>
          <w:sz w:val="20"/>
          <w:szCs w:val="20"/>
        </w:rPr>
      </w:pPr>
      <w:r>
        <w:rPr>
          <w:sz w:val="20"/>
          <w:szCs w:val="20"/>
        </w:rPr>
        <w:t xml:space="preserve">Continue discussion on additional terminology clarification(s) such as: Initiator UE, Responder UE, Sidelink Positioning group, reference UE, </w:t>
      </w:r>
      <w:proofErr w:type="spellStart"/>
      <w:r>
        <w:rPr>
          <w:sz w:val="20"/>
          <w:szCs w:val="20"/>
        </w:rPr>
        <w:t>etc</w:t>
      </w:r>
      <w:proofErr w:type="spellEnd"/>
      <w:r>
        <w:rPr>
          <w:sz w:val="20"/>
          <w:szCs w:val="20"/>
        </w:rPr>
        <w:t xml:space="preserve">, including whether such terminology is needed within RAN1 discussion. </w:t>
      </w:r>
    </w:p>
    <w:p w14:paraId="56F34CEB" w14:textId="77777777" w:rsidR="00560F3E" w:rsidRDefault="00560F3E">
      <w:pPr>
        <w:rPr>
          <w:sz w:val="20"/>
          <w:szCs w:val="20"/>
        </w:rPr>
      </w:pPr>
    </w:p>
    <w:p w14:paraId="56F34CEC" w14:textId="77777777" w:rsidR="00560F3E" w:rsidRDefault="000531AF">
      <w:pPr>
        <w:tabs>
          <w:tab w:val="left" w:pos="1276"/>
        </w:tabs>
        <w:rPr>
          <w:b/>
          <w:sz w:val="20"/>
          <w:szCs w:val="20"/>
        </w:rPr>
      </w:pPr>
      <w:r>
        <w:rPr>
          <w:b/>
          <w:sz w:val="20"/>
          <w:szCs w:val="20"/>
          <w:highlight w:val="green"/>
        </w:rPr>
        <w:t>Agreement</w:t>
      </w:r>
    </w:p>
    <w:p w14:paraId="56F34CED" w14:textId="77777777" w:rsidR="00560F3E" w:rsidRDefault="000531AF">
      <w:pPr>
        <w:jc w:val="both"/>
        <w:rPr>
          <w:sz w:val="20"/>
          <w:szCs w:val="20"/>
        </w:rPr>
      </w:pPr>
      <w:r>
        <w:rPr>
          <w:sz w:val="20"/>
          <w:szCs w:val="20"/>
        </w:rPr>
        <w:t>For the purpose of RAN1 discussion during this study item, at least the following terminology is used:</w:t>
      </w:r>
    </w:p>
    <w:p w14:paraId="56F34CEE" w14:textId="77777777" w:rsidR="00560F3E" w:rsidRDefault="000531AF">
      <w:pPr>
        <w:numPr>
          <w:ilvl w:val="0"/>
          <w:numId w:val="70"/>
        </w:numPr>
        <w:rPr>
          <w:sz w:val="20"/>
          <w:szCs w:val="20"/>
        </w:rPr>
      </w:pPr>
      <w:r>
        <w:rPr>
          <w:b/>
          <w:sz w:val="20"/>
          <w:szCs w:val="20"/>
        </w:rPr>
        <w:t>Anchor UE</w:t>
      </w:r>
      <w:r>
        <w:rPr>
          <w:sz w:val="20"/>
          <w:szCs w:val="20"/>
        </w:rPr>
        <w:t xml:space="preserve">: UE supporting positioning of target UE, e.g., by transmitting and/or receiving reference signals for positioning, providing positioning-related information, etc., over the SL interface. </w:t>
      </w:r>
    </w:p>
    <w:p w14:paraId="56F34CEF" w14:textId="77777777" w:rsidR="00560F3E" w:rsidRDefault="000531AF">
      <w:pPr>
        <w:pStyle w:val="ListParagraph"/>
        <w:numPr>
          <w:ilvl w:val="1"/>
          <w:numId w:val="108"/>
        </w:numPr>
        <w:tabs>
          <w:tab w:val="left" w:pos="720"/>
        </w:tabs>
        <w:overflowPunct w:val="0"/>
        <w:autoSpaceDE w:val="0"/>
        <w:autoSpaceDN w:val="0"/>
        <w:adjustRightInd w:val="0"/>
        <w:spacing w:after="0" w:line="240" w:lineRule="auto"/>
        <w:jc w:val="both"/>
        <w:textAlignment w:val="baseline"/>
        <w:rPr>
          <w:rFonts w:ascii="Times New Roman" w:hAnsi="Times New Roman"/>
          <w:sz w:val="20"/>
          <w:szCs w:val="20"/>
          <w:lang w:eastAsia="ko-KR"/>
        </w:rPr>
      </w:pPr>
      <w:r>
        <w:rPr>
          <w:rFonts w:ascii="Times New Roman" w:hAnsi="Times New Roman"/>
          <w:sz w:val="20"/>
          <w:szCs w:val="20"/>
          <w:lang w:eastAsia="ko-KR"/>
        </w:rPr>
        <w:t>FFS: clarification of the knowledge of the location of the anchor UE</w:t>
      </w:r>
    </w:p>
    <w:p w14:paraId="56F34CF0" w14:textId="77777777" w:rsidR="00560F3E" w:rsidRDefault="00560F3E">
      <w:pPr>
        <w:rPr>
          <w:sz w:val="20"/>
          <w:szCs w:val="20"/>
        </w:rPr>
      </w:pPr>
    </w:p>
    <w:p w14:paraId="56F34CF1" w14:textId="77777777" w:rsidR="00560F3E" w:rsidRDefault="000531AF">
      <w:pPr>
        <w:tabs>
          <w:tab w:val="left" w:pos="1276"/>
        </w:tabs>
        <w:rPr>
          <w:b/>
          <w:sz w:val="20"/>
          <w:szCs w:val="20"/>
        </w:rPr>
      </w:pPr>
      <w:bookmarkStart w:id="751" w:name="_Hlk104074592"/>
      <w:r>
        <w:rPr>
          <w:b/>
          <w:sz w:val="20"/>
          <w:szCs w:val="20"/>
          <w:highlight w:val="green"/>
        </w:rPr>
        <w:t>Agreement</w:t>
      </w:r>
    </w:p>
    <w:p w14:paraId="56F34CF2" w14:textId="77777777" w:rsidR="00560F3E" w:rsidRDefault="000531AF">
      <w:pPr>
        <w:jc w:val="both"/>
        <w:rPr>
          <w:sz w:val="20"/>
          <w:szCs w:val="20"/>
        </w:rPr>
      </w:pPr>
      <w:r>
        <w:rPr>
          <w:sz w:val="20"/>
          <w:szCs w:val="20"/>
        </w:rPr>
        <w:t>With regards to the frequency domain pattern, study further a Comb-N SL-PRS design. Study at least the following aspects:</w:t>
      </w:r>
    </w:p>
    <w:p w14:paraId="56F34CF3" w14:textId="77777777" w:rsidR="00560F3E" w:rsidRDefault="000531AF">
      <w:pPr>
        <w:numPr>
          <w:ilvl w:val="0"/>
          <w:numId w:val="70"/>
        </w:numPr>
        <w:rPr>
          <w:sz w:val="20"/>
          <w:szCs w:val="20"/>
        </w:rPr>
      </w:pPr>
      <w:r>
        <w:rPr>
          <w:sz w:val="20"/>
          <w:szCs w:val="20"/>
        </w:rPr>
        <w:t>N&gt;=1 (where N=1 corresponds to full RE mapping pattern)</w:t>
      </w:r>
    </w:p>
    <w:p w14:paraId="56F34CF4" w14:textId="77777777" w:rsidR="00560F3E" w:rsidRDefault="000531AF">
      <w:pPr>
        <w:numPr>
          <w:ilvl w:val="0"/>
          <w:numId w:val="70"/>
        </w:numPr>
        <w:rPr>
          <w:sz w:val="20"/>
          <w:szCs w:val="20"/>
        </w:rPr>
      </w:pPr>
      <w:r>
        <w:rPr>
          <w:sz w:val="20"/>
          <w:szCs w:val="20"/>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56F34CF5" w14:textId="77777777" w:rsidR="00560F3E" w:rsidRDefault="000531AF">
      <w:pPr>
        <w:numPr>
          <w:ilvl w:val="0"/>
          <w:numId w:val="70"/>
        </w:numPr>
        <w:rPr>
          <w:sz w:val="20"/>
          <w:szCs w:val="20"/>
        </w:rPr>
      </w:pPr>
      <w:r>
        <w:rPr>
          <w:sz w:val="20"/>
          <w:szCs w:val="20"/>
        </w:rPr>
        <w:t>The number of symbols of SL-PRS within a slot</w:t>
      </w:r>
    </w:p>
    <w:p w14:paraId="56F34CF6" w14:textId="77777777" w:rsidR="00560F3E" w:rsidRDefault="000531AF">
      <w:pPr>
        <w:numPr>
          <w:ilvl w:val="1"/>
          <w:numId w:val="70"/>
        </w:numPr>
        <w:rPr>
          <w:sz w:val="20"/>
          <w:szCs w:val="20"/>
        </w:rPr>
      </w:pPr>
      <w:r>
        <w:rPr>
          <w:sz w:val="20"/>
          <w:szCs w:val="20"/>
        </w:rPr>
        <w:t>Any relation to the comb-N option</w:t>
      </w:r>
    </w:p>
    <w:p w14:paraId="56F34CF7" w14:textId="77777777" w:rsidR="00560F3E" w:rsidRDefault="000531AF">
      <w:pPr>
        <w:numPr>
          <w:ilvl w:val="1"/>
          <w:numId w:val="70"/>
        </w:numPr>
        <w:rPr>
          <w:sz w:val="20"/>
          <w:szCs w:val="20"/>
        </w:rPr>
      </w:pPr>
      <w:r>
        <w:rPr>
          <w:sz w:val="20"/>
          <w:szCs w:val="20"/>
        </w:rPr>
        <w:t>RE offset pattern repetitions within a slot</w:t>
      </w:r>
    </w:p>
    <w:p w14:paraId="56F34CF8" w14:textId="77777777" w:rsidR="00560F3E" w:rsidRDefault="000531AF">
      <w:pPr>
        <w:pStyle w:val="ListParagraph"/>
        <w:numPr>
          <w:ilvl w:val="0"/>
          <w:numId w:val="109"/>
        </w:numPr>
        <w:spacing w:after="0" w:line="252" w:lineRule="auto"/>
        <w:ind w:leftChars="240" w:left="1056" w:hanging="480"/>
        <w:rPr>
          <w:rFonts w:ascii="Times New Roman" w:hAnsi="Times New Roman"/>
          <w:sz w:val="20"/>
          <w:szCs w:val="20"/>
        </w:rPr>
      </w:pPr>
      <w:r>
        <w:rPr>
          <w:rFonts w:ascii="Times New Roman" w:hAnsi="Times New Roman"/>
          <w:sz w:val="20"/>
          <w:szCs w:val="20"/>
        </w:rPr>
        <w:t>FFS: Other frequency domain pattern(s)</w:t>
      </w:r>
    </w:p>
    <w:p w14:paraId="56F34CF9" w14:textId="77777777" w:rsidR="00560F3E" w:rsidRDefault="00560F3E">
      <w:pPr>
        <w:ind w:left="1200"/>
        <w:rPr>
          <w:sz w:val="20"/>
          <w:szCs w:val="20"/>
        </w:rPr>
      </w:pPr>
    </w:p>
    <w:p w14:paraId="56F34CFA" w14:textId="77777777" w:rsidR="00560F3E" w:rsidRDefault="00560F3E">
      <w:pPr>
        <w:rPr>
          <w:sz w:val="20"/>
          <w:szCs w:val="20"/>
        </w:rPr>
      </w:pPr>
    </w:p>
    <w:p w14:paraId="56F34CFB" w14:textId="77777777" w:rsidR="00560F3E" w:rsidRDefault="000531AF">
      <w:pPr>
        <w:tabs>
          <w:tab w:val="left" w:pos="1276"/>
        </w:tabs>
        <w:rPr>
          <w:b/>
          <w:sz w:val="20"/>
          <w:szCs w:val="20"/>
        </w:rPr>
      </w:pPr>
      <w:r>
        <w:rPr>
          <w:b/>
          <w:sz w:val="20"/>
          <w:szCs w:val="20"/>
          <w:highlight w:val="green"/>
        </w:rPr>
        <w:t>Agreement</w:t>
      </w:r>
    </w:p>
    <w:p w14:paraId="56F34CFC" w14:textId="77777777" w:rsidR="00560F3E" w:rsidRDefault="000531AF">
      <w:pPr>
        <w:pStyle w:val="BodyText"/>
        <w:spacing w:after="0"/>
        <w:rPr>
          <w:sz w:val="20"/>
          <w:szCs w:val="20"/>
          <w:lang w:eastAsia="ko-KR"/>
        </w:rPr>
      </w:pPr>
      <w:r>
        <w:rPr>
          <w:sz w:val="20"/>
          <w:szCs w:val="20"/>
          <w:lang w:eastAsia="ko-KR"/>
        </w:rPr>
        <w:t>For a potential new SL PRS, study further the following</w:t>
      </w:r>
    </w:p>
    <w:p w14:paraId="56F34CFD" w14:textId="77777777" w:rsidR="00560F3E" w:rsidRDefault="000531AF">
      <w:pPr>
        <w:numPr>
          <w:ilvl w:val="0"/>
          <w:numId w:val="70"/>
        </w:numPr>
        <w:rPr>
          <w:sz w:val="20"/>
          <w:szCs w:val="20"/>
        </w:rPr>
      </w:pPr>
      <w:r>
        <w:rPr>
          <w:sz w:val="20"/>
          <w:szCs w:val="20"/>
        </w:rPr>
        <w:t>Number of symbol(s) for AGC and/or Rx-Tx turnaround time</w:t>
      </w:r>
    </w:p>
    <w:p w14:paraId="56F34CFE" w14:textId="77777777" w:rsidR="00560F3E" w:rsidRDefault="000531AF">
      <w:pPr>
        <w:numPr>
          <w:ilvl w:val="0"/>
          <w:numId w:val="70"/>
        </w:numPr>
        <w:rPr>
          <w:sz w:val="20"/>
          <w:szCs w:val="20"/>
        </w:rPr>
      </w:pPr>
      <w:r>
        <w:rPr>
          <w:sz w:val="20"/>
          <w:szCs w:val="20"/>
        </w:rPr>
        <w:lastRenderedPageBreak/>
        <w:t>Conditions under which AGC training and/or Rx-Tx turnaround time are needed</w:t>
      </w:r>
    </w:p>
    <w:p w14:paraId="56F34CFF" w14:textId="77777777" w:rsidR="00560F3E" w:rsidRDefault="00560F3E">
      <w:pPr>
        <w:ind w:left="1200"/>
        <w:rPr>
          <w:sz w:val="20"/>
          <w:szCs w:val="20"/>
        </w:rPr>
      </w:pPr>
    </w:p>
    <w:p w14:paraId="56F34D00" w14:textId="77777777" w:rsidR="00560F3E" w:rsidRDefault="000531AF">
      <w:pPr>
        <w:tabs>
          <w:tab w:val="left" w:pos="1276"/>
        </w:tabs>
        <w:rPr>
          <w:b/>
          <w:sz w:val="20"/>
          <w:szCs w:val="20"/>
        </w:rPr>
      </w:pPr>
      <w:r>
        <w:rPr>
          <w:b/>
          <w:sz w:val="20"/>
          <w:szCs w:val="20"/>
          <w:highlight w:val="green"/>
        </w:rPr>
        <w:t>Agreement</w:t>
      </w:r>
    </w:p>
    <w:p w14:paraId="56F34D01" w14:textId="77777777" w:rsidR="00560F3E" w:rsidRDefault="000531AF">
      <w:pPr>
        <w:rPr>
          <w:sz w:val="20"/>
          <w:szCs w:val="20"/>
        </w:rPr>
      </w:pPr>
      <w:r>
        <w:rPr>
          <w:sz w:val="20"/>
          <w:szCs w:val="20"/>
        </w:rPr>
        <w:t>With regards to the SL Positioning resource allocation, study further the following 2 options for SL Positioning resource (pre-)configuration:</w:t>
      </w:r>
    </w:p>
    <w:p w14:paraId="56F34D02" w14:textId="77777777" w:rsidR="00560F3E" w:rsidRDefault="000531AF">
      <w:pPr>
        <w:numPr>
          <w:ilvl w:val="0"/>
          <w:numId w:val="70"/>
        </w:numPr>
        <w:rPr>
          <w:sz w:val="20"/>
          <w:szCs w:val="20"/>
        </w:rPr>
      </w:pPr>
      <w:r>
        <w:rPr>
          <w:sz w:val="20"/>
          <w:szCs w:val="20"/>
        </w:rPr>
        <w:t xml:space="preserve">Option 1: Dedicated resource pool for SL-PRS </w:t>
      </w:r>
    </w:p>
    <w:p w14:paraId="56F34D03" w14:textId="77777777" w:rsidR="00560F3E" w:rsidRDefault="000531AF">
      <w:pPr>
        <w:numPr>
          <w:ilvl w:val="1"/>
          <w:numId w:val="70"/>
        </w:numPr>
        <w:rPr>
          <w:sz w:val="20"/>
          <w:szCs w:val="20"/>
        </w:rPr>
      </w:pPr>
      <w:r>
        <w:rPr>
          <w:sz w:val="20"/>
          <w:szCs w:val="20"/>
        </w:rPr>
        <w:t>Include in the study at least the following aspects:</w:t>
      </w:r>
    </w:p>
    <w:p w14:paraId="56F34D04" w14:textId="77777777" w:rsidR="00560F3E" w:rsidRDefault="000531AF">
      <w:pPr>
        <w:numPr>
          <w:ilvl w:val="2"/>
          <w:numId w:val="110"/>
        </w:numPr>
        <w:rPr>
          <w:sz w:val="20"/>
          <w:szCs w:val="20"/>
        </w:rPr>
      </w:pPr>
      <w:r>
        <w:rPr>
          <w:sz w:val="20"/>
          <w:szCs w:val="20"/>
        </w:rPr>
        <w:t>which slots can be used, SL frame structure, SL positioning slot structure, multiplexing of SL-PRS with control information (if included in the same slot)</w:t>
      </w:r>
    </w:p>
    <w:p w14:paraId="56F34D05" w14:textId="77777777" w:rsidR="00560F3E" w:rsidRDefault="000531AF">
      <w:pPr>
        <w:numPr>
          <w:ilvl w:val="2"/>
          <w:numId w:val="110"/>
        </w:numPr>
        <w:rPr>
          <w:sz w:val="20"/>
          <w:szCs w:val="20"/>
        </w:rPr>
      </w:pPr>
      <w:r>
        <w:rPr>
          <w:sz w:val="20"/>
          <w:szCs w:val="20"/>
        </w:rPr>
        <w:t>positioning measurement report</w:t>
      </w:r>
    </w:p>
    <w:p w14:paraId="56F34D06" w14:textId="77777777" w:rsidR="00560F3E" w:rsidRDefault="000531AF">
      <w:pPr>
        <w:numPr>
          <w:ilvl w:val="2"/>
          <w:numId w:val="110"/>
        </w:numPr>
        <w:rPr>
          <w:sz w:val="20"/>
          <w:szCs w:val="20"/>
        </w:rPr>
      </w:pPr>
      <w:r>
        <w:rPr>
          <w:sz w:val="20"/>
          <w:szCs w:val="20"/>
        </w:rPr>
        <w:t>whether a dedicated frequency allocation (e.g., layer/BWP) is needed for SL PRS</w:t>
      </w:r>
    </w:p>
    <w:p w14:paraId="56F34D07" w14:textId="77777777" w:rsidR="00560F3E" w:rsidRDefault="000531AF">
      <w:pPr>
        <w:numPr>
          <w:ilvl w:val="2"/>
          <w:numId w:val="110"/>
        </w:numPr>
        <w:rPr>
          <w:sz w:val="20"/>
          <w:szCs w:val="20"/>
        </w:rPr>
      </w:pPr>
      <w:r>
        <w:rPr>
          <w:sz w:val="20"/>
          <w:szCs w:val="20"/>
        </w:rPr>
        <w:t>resource allocation procedure(s) of SL-PRS</w:t>
      </w:r>
    </w:p>
    <w:p w14:paraId="56F34D08" w14:textId="77777777" w:rsidR="00560F3E" w:rsidRDefault="000531AF">
      <w:pPr>
        <w:numPr>
          <w:ilvl w:val="2"/>
          <w:numId w:val="110"/>
        </w:numPr>
        <w:rPr>
          <w:sz w:val="20"/>
          <w:szCs w:val="20"/>
        </w:rPr>
      </w:pPr>
      <w:r>
        <w:rPr>
          <w:sz w:val="20"/>
          <w:szCs w:val="20"/>
        </w:rPr>
        <w:t>This option may or may not include control information (i.e., configuration/activation/deactivation/triggering of SL-PRS) for the purpose of SL positioning operation</w:t>
      </w:r>
    </w:p>
    <w:p w14:paraId="56F34D09" w14:textId="77777777" w:rsidR="00560F3E" w:rsidRDefault="000531AF">
      <w:pPr>
        <w:numPr>
          <w:ilvl w:val="0"/>
          <w:numId w:val="70"/>
        </w:numPr>
        <w:rPr>
          <w:sz w:val="20"/>
          <w:szCs w:val="20"/>
        </w:rPr>
      </w:pPr>
      <w:r>
        <w:rPr>
          <w:sz w:val="20"/>
          <w:szCs w:val="20"/>
        </w:rPr>
        <w:t>Option 2: Shared resource pool with sidelink communication.</w:t>
      </w:r>
    </w:p>
    <w:p w14:paraId="56F34D0A" w14:textId="77777777" w:rsidR="00560F3E" w:rsidRDefault="000531AF">
      <w:pPr>
        <w:numPr>
          <w:ilvl w:val="1"/>
          <w:numId w:val="70"/>
        </w:numPr>
        <w:rPr>
          <w:sz w:val="20"/>
          <w:szCs w:val="20"/>
        </w:rPr>
      </w:pPr>
      <w:r>
        <w:rPr>
          <w:sz w:val="20"/>
          <w:szCs w:val="20"/>
        </w:rPr>
        <w:t>Include in the study at least the following aspects:</w:t>
      </w:r>
    </w:p>
    <w:p w14:paraId="56F34D0B" w14:textId="77777777" w:rsidR="00560F3E" w:rsidRDefault="000531AF">
      <w:pPr>
        <w:numPr>
          <w:ilvl w:val="2"/>
          <w:numId w:val="110"/>
        </w:numPr>
        <w:rPr>
          <w:sz w:val="20"/>
          <w:szCs w:val="20"/>
        </w:rPr>
      </w:pPr>
      <w:r>
        <w:rPr>
          <w:sz w:val="20"/>
          <w:szCs w:val="20"/>
        </w:rPr>
        <w:t>co-existence between SL communication and SL positioning, backward compatibility</w:t>
      </w:r>
    </w:p>
    <w:p w14:paraId="56F34D0C" w14:textId="77777777" w:rsidR="00560F3E" w:rsidRDefault="000531AF">
      <w:pPr>
        <w:numPr>
          <w:ilvl w:val="2"/>
          <w:numId w:val="110"/>
        </w:numPr>
        <w:rPr>
          <w:sz w:val="20"/>
          <w:szCs w:val="20"/>
        </w:rPr>
      </w:pPr>
      <w:r>
        <w:rPr>
          <w:sz w:val="20"/>
          <w:szCs w:val="20"/>
        </w:rPr>
        <w:t>Multiplexing considerations of SL-PRS with other PHY channels (PSCCH, PSSCH, PSFCH) and any modifications in the SL-slot structure</w:t>
      </w:r>
    </w:p>
    <w:p w14:paraId="56F34D0D" w14:textId="77777777" w:rsidR="00560F3E" w:rsidRDefault="00560F3E">
      <w:pPr>
        <w:rPr>
          <w:sz w:val="20"/>
          <w:szCs w:val="20"/>
        </w:rPr>
      </w:pPr>
    </w:p>
    <w:p w14:paraId="56F34D0E" w14:textId="77777777" w:rsidR="00560F3E" w:rsidRDefault="000531AF">
      <w:pPr>
        <w:tabs>
          <w:tab w:val="left" w:pos="1276"/>
        </w:tabs>
        <w:rPr>
          <w:b/>
          <w:sz w:val="20"/>
          <w:szCs w:val="20"/>
        </w:rPr>
      </w:pPr>
      <w:r>
        <w:rPr>
          <w:b/>
          <w:sz w:val="20"/>
          <w:szCs w:val="20"/>
          <w:highlight w:val="green"/>
        </w:rPr>
        <w:t>Agreement</w:t>
      </w:r>
    </w:p>
    <w:p w14:paraId="56F34D0F" w14:textId="77777777" w:rsidR="00560F3E" w:rsidRDefault="000531AF">
      <w:pPr>
        <w:rPr>
          <w:sz w:val="20"/>
          <w:szCs w:val="20"/>
        </w:rPr>
      </w:pPr>
      <w:r>
        <w:rPr>
          <w:sz w:val="20"/>
          <w:szCs w:val="20"/>
        </w:rPr>
        <w:t>With regards to the SL-PRS resource allocation, study the following two schemes:</w:t>
      </w:r>
    </w:p>
    <w:p w14:paraId="56F34D10" w14:textId="77777777" w:rsidR="00560F3E" w:rsidRDefault="000531AF">
      <w:pPr>
        <w:numPr>
          <w:ilvl w:val="0"/>
          <w:numId w:val="70"/>
        </w:numPr>
        <w:rPr>
          <w:sz w:val="20"/>
          <w:szCs w:val="20"/>
        </w:rPr>
      </w:pPr>
      <w:r>
        <w:rPr>
          <w:sz w:val="20"/>
          <w:szCs w:val="20"/>
        </w:rPr>
        <w:t>Scheme 1: Network-centric operation SL-PRS resource allocation (e.g. similar to a legacy Mode 1 solution)</w:t>
      </w:r>
    </w:p>
    <w:p w14:paraId="56F34D11" w14:textId="77777777" w:rsidR="00560F3E" w:rsidRDefault="000531AF">
      <w:pPr>
        <w:numPr>
          <w:ilvl w:val="1"/>
          <w:numId w:val="70"/>
        </w:numPr>
        <w:rPr>
          <w:sz w:val="20"/>
          <w:szCs w:val="20"/>
        </w:rPr>
      </w:pPr>
      <w:r>
        <w:rPr>
          <w:sz w:val="20"/>
          <w:szCs w:val="20"/>
        </w:rPr>
        <w:t xml:space="preserve">The network (e.g. gNB, LMF, gNB &amp; LMF) allocates resources for SL-PRS </w:t>
      </w:r>
    </w:p>
    <w:p w14:paraId="56F34D12" w14:textId="77777777" w:rsidR="00560F3E" w:rsidRDefault="000531AF">
      <w:pPr>
        <w:numPr>
          <w:ilvl w:val="0"/>
          <w:numId w:val="70"/>
        </w:numPr>
        <w:rPr>
          <w:sz w:val="20"/>
          <w:szCs w:val="20"/>
        </w:rPr>
      </w:pPr>
      <w:r>
        <w:rPr>
          <w:sz w:val="20"/>
          <w:szCs w:val="20"/>
        </w:rPr>
        <w:t>Scheme 2: UE autonomous SL-PRS resource allocation (e.g. similar to legacy Mode 2 solution)</w:t>
      </w:r>
    </w:p>
    <w:p w14:paraId="56F34D13" w14:textId="77777777" w:rsidR="00560F3E" w:rsidRDefault="000531AF">
      <w:pPr>
        <w:numPr>
          <w:ilvl w:val="1"/>
          <w:numId w:val="70"/>
        </w:numPr>
        <w:rPr>
          <w:sz w:val="20"/>
          <w:szCs w:val="20"/>
        </w:rPr>
      </w:pPr>
      <w:r>
        <w:rPr>
          <w:sz w:val="20"/>
          <w:szCs w:val="20"/>
        </w:rPr>
        <w:t>At least one of the UE(s) participating in the sidelink positioning operation allocates resources for SL-PRS</w:t>
      </w:r>
    </w:p>
    <w:p w14:paraId="56F34D14" w14:textId="77777777" w:rsidR="00560F3E" w:rsidRDefault="000531AF">
      <w:pPr>
        <w:numPr>
          <w:ilvl w:val="1"/>
          <w:numId w:val="70"/>
        </w:numPr>
        <w:rPr>
          <w:sz w:val="20"/>
          <w:szCs w:val="20"/>
        </w:rPr>
      </w:pPr>
      <w:r>
        <w:rPr>
          <w:sz w:val="20"/>
          <w:szCs w:val="20"/>
        </w:rPr>
        <w:t xml:space="preserve">Applicable regardless of the network coverage </w:t>
      </w:r>
    </w:p>
    <w:p w14:paraId="56F34D15" w14:textId="77777777" w:rsidR="00560F3E" w:rsidRDefault="000531AF">
      <w:pPr>
        <w:numPr>
          <w:ilvl w:val="0"/>
          <w:numId w:val="70"/>
        </w:numPr>
        <w:rPr>
          <w:sz w:val="20"/>
          <w:szCs w:val="20"/>
        </w:rPr>
      </w:pPr>
      <w:r>
        <w:rPr>
          <w:sz w:val="20"/>
          <w:szCs w:val="20"/>
        </w:rPr>
        <w:t xml:space="preserve">FFS: potential mechanisms, if needed, for SL-PRS resource coordination across a number of transmitting UEs (e.g. IUC-like solutions). </w:t>
      </w:r>
    </w:p>
    <w:p w14:paraId="56F34D16" w14:textId="77777777" w:rsidR="00560F3E" w:rsidRDefault="000531AF">
      <w:pPr>
        <w:numPr>
          <w:ilvl w:val="0"/>
          <w:numId w:val="70"/>
        </w:numPr>
        <w:rPr>
          <w:sz w:val="20"/>
          <w:szCs w:val="20"/>
        </w:rPr>
      </w:pPr>
      <w:r>
        <w:rPr>
          <w:sz w:val="20"/>
          <w:szCs w:val="20"/>
        </w:rPr>
        <w:t>Note: Other Schemes are not precluded to be studied</w:t>
      </w:r>
    </w:p>
    <w:p w14:paraId="56F34D17" w14:textId="77777777" w:rsidR="00560F3E" w:rsidRDefault="000531AF">
      <w:pPr>
        <w:numPr>
          <w:ilvl w:val="0"/>
          <w:numId w:val="70"/>
        </w:numPr>
        <w:rPr>
          <w:sz w:val="20"/>
          <w:szCs w:val="20"/>
        </w:rPr>
      </w:pPr>
      <w:r>
        <w:rPr>
          <w:sz w:val="20"/>
          <w:szCs w:val="20"/>
        </w:rPr>
        <w:t>FFS how to handle resource allocation of SL-Positioning measurement report</w:t>
      </w:r>
    </w:p>
    <w:bookmarkEnd w:id="751"/>
    <w:p w14:paraId="56F34D18" w14:textId="77777777" w:rsidR="00560F3E" w:rsidRDefault="00560F3E">
      <w:pPr>
        <w:rPr>
          <w:sz w:val="20"/>
          <w:szCs w:val="20"/>
        </w:rPr>
      </w:pPr>
    </w:p>
    <w:p w14:paraId="56F34D19" w14:textId="77777777" w:rsidR="00560F3E" w:rsidRDefault="000531AF">
      <w:pPr>
        <w:pStyle w:val="Heading2"/>
        <w:spacing w:before="0" w:after="0"/>
        <w:rPr>
          <w:sz w:val="20"/>
          <w:szCs w:val="20"/>
        </w:rPr>
      </w:pPr>
      <w:r>
        <w:rPr>
          <w:sz w:val="20"/>
          <w:szCs w:val="20"/>
        </w:rPr>
        <w:t>RAN1 #110-e</w:t>
      </w:r>
    </w:p>
    <w:p w14:paraId="56F34D1A" w14:textId="77777777" w:rsidR="00560F3E" w:rsidRDefault="000531AF">
      <w:pPr>
        <w:rPr>
          <w:sz w:val="20"/>
          <w:szCs w:val="20"/>
        </w:rPr>
      </w:pPr>
      <w:r>
        <w:rPr>
          <w:sz w:val="20"/>
          <w:szCs w:val="20"/>
          <w:highlight w:val="green"/>
        </w:rPr>
        <w:t>Agreement</w:t>
      </w:r>
    </w:p>
    <w:p w14:paraId="56F34D1B" w14:textId="77777777" w:rsidR="00560F3E" w:rsidRDefault="000531AF">
      <w:pPr>
        <w:rPr>
          <w:sz w:val="20"/>
          <w:szCs w:val="20"/>
        </w:rPr>
      </w:pPr>
      <w:r>
        <w:rPr>
          <w:sz w:val="20"/>
          <w:szCs w:val="20"/>
        </w:rPr>
        <w:t>With regards to the Positioning methods supported using at least SL measurements, potential candidate positioning methods include at least the following:</w:t>
      </w:r>
    </w:p>
    <w:p w14:paraId="56F34D1C" w14:textId="77777777" w:rsidR="00560F3E" w:rsidRDefault="000531AF">
      <w:pPr>
        <w:numPr>
          <w:ilvl w:val="1"/>
          <w:numId w:val="111"/>
        </w:numPr>
        <w:spacing w:line="256" w:lineRule="auto"/>
        <w:rPr>
          <w:sz w:val="20"/>
          <w:szCs w:val="20"/>
        </w:rPr>
      </w:pPr>
      <w:r>
        <w:rPr>
          <w:sz w:val="20"/>
          <w:szCs w:val="20"/>
        </w:rPr>
        <w:t>RTT-type solution(s) using SL</w:t>
      </w:r>
    </w:p>
    <w:p w14:paraId="56F34D1D" w14:textId="77777777" w:rsidR="00560F3E" w:rsidRDefault="000531AF">
      <w:pPr>
        <w:numPr>
          <w:ilvl w:val="1"/>
          <w:numId w:val="111"/>
        </w:numPr>
        <w:spacing w:line="256" w:lineRule="auto"/>
        <w:rPr>
          <w:sz w:val="20"/>
          <w:szCs w:val="20"/>
        </w:rPr>
      </w:pPr>
      <w:r>
        <w:rPr>
          <w:sz w:val="20"/>
          <w:szCs w:val="20"/>
        </w:rPr>
        <w:t>SL-AoA</w:t>
      </w:r>
    </w:p>
    <w:p w14:paraId="56F34D1E" w14:textId="77777777" w:rsidR="00560F3E" w:rsidRDefault="000531AF">
      <w:pPr>
        <w:numPr>
          <w:ilvl w:val="1"/>
          <w:numId w:val="111"/>
        </w:numPr>
        <w:spacing w:line="256" w:lineRule="auto"/>
        <w:rPr>
          <w:sz w:val="20"/>
          <w:szCs w:val="20"/>
        </w:rPr>
      </w:pPr>
      <w:r>
        <w:rPr>
          <w:sz w:val="20"/>
          <w:szCs w:val="20"/>
        </w:rPr>
        <w:t>SL-TDOA</w:t>
      </w:r>
    </w:p>
    <w:p w14:paraId="56F34D1F" w14:textId="77777777" w:rsidR="00560F3E" w:rsidRDefault="000531AF">
      <w:pPr>
        <w:numPr>
          <w:ilvl w:val="0"/>
          <w:numId w:val="111"/>
        </w:numPr>
        <w:rPr>
          <w:sz w:val="20"/>
          <w:szCs w:val="20"/>
        </w:rPr>
      </w:pPr>
      <w:r>
        <w:rPr>
          <w:sz w:val="20"/>
          <w:szCs w:val="20"/>
        </w:rPr>
        <w:t>Note: other methods can still be studied</w:t>
      </w:r>
    </w:p>
    <w:p w14:paraId="56F34D20" w14:textId="77777777" w:rsidR="00560F3E" w:rsidRDefault="000531AF">
      <w:pPr>
        <w:numPr>
          <w:ilvl w:val="0"/>
          <w:numId w:val="111"/>
        </w:numPr>
        <w:rPr>
          <w:sz w:val="20"/>
          <w:szCs w:val="20"/>
        </w:rPr>
      </w:pPr>
      <w:r>
        <w:rPr>
          <w:sz w:val="20"/>
          <w:szCs w:val="20"/>
        </w:rPr>
        <w:t xml:space="preserve">Note: The above categorization does not necessarily mean that there will be separate SL positioning methods specified.  </w:t>
      </w:r>
    </w:p>
    <w:p w14:paraId="56F34D21" w14:textId="77777777" w:rsidR="00560F3E" w:rsidRDefault="00560F3E">
      <w:pPr>
        <w:rPr>
          <w:sz w:val="20"/>
          <w:szCs w:val="20"/>
        </w:rPr>
      </w:pPr>
    </w:p>
    <w:p w14:paraId="56F34D22" w14:textId="77777777" w:rsidR="00560F3E" w:rsidRDefault="000531AF">
      <w:pPr>
        <w:rPr>
          <w:sz w:val="20"/>
          <w:szCs w:val="20"/>
        </w:rPr>
      </w:pPr>
      <w:r>
        <w:rPr>
          <w:sz w:val="20"/>
          <w:szCs w:val="20"/>
          <w:highlight w:val="green"/>
        </w:rPr>
        <w:t>Agreement</w:t>
      </w:r>
    </w:p>
    <w:p w14:paraId="56F34D23" w14:textId="77777777" w:rsidR="00560F3E" w:rsidRDefault="000531AF">
      <w:pPr>
        <w:rPr>
          <w:sz w:val="20"/>
          <w:szCs w:val="20"/>
        </w:rPr>
      </w:pPr>
      <w:r>
        <w:rPr>
          <w:sz w:val="20"/>
          <w:szCs w:val="20"/>
        </w:rPr>
        <w:t>A new reference signal should be introduced for supporting SL positioning/ranging.</w:t>
      </w:r>
    </w:p>
    <w:p w14:paraId="56F34D24" w14:textId="77777777" w:rsidR="00560F3E" w:rsidRDefault="00560F3E">
      <w:pPr>
        <w:rPr>
          <w:sz w:val="20"/>
          <w:szCs w:val="20"/>
        </w:rPr>
      </w:pPr>
    </w:p>
    <w:p w14:paraId="56F34D25" w14:textId="77777777" w:rsidR="00560F3E" w:rsidRDefault="000531AF">
      <w:pPr>
        <w:rPr>
          <w:sz w:val="20"/>
          <w:szCs w:val="20"/>
        </w:rPr>
      </w:pPr>
      <w:r>
        <w:rPr>
          <w:sz w:val="20"/>
          <w:szCs w:val="20"/>
          <w:highlight w:val="green"/>
        </w:rPr>
        <w:t>Agreement</w:t>
      </w:r>
    </w:p>
    <w:p w14:paraId="56F34D26" w14:textId="77777777" w:rsidR="00560F3E" w:rsidRDefault="000531AF">
      <w:pPr>
        <w:pStyle w:val="Proposal"/>
        <w:overflowPunct/>
        <w:autoSpaceDE/>
        <w:adjustRightInd/>
        <w:spacing w:after="0" w:line="256" w:lineRule="auto"/>
        <w:ind w:left="0" w:firstLine="0"/>
        <w:rPr>
          <w:b w:val="0"/>
          <w:bCs w:val="0"/>
        </w:rPr>
      </w:pPr>
      <w:r>
        <w:rPr>
          <w:b w:val="0"/>
          <w:bCs w:val="0"/>
        </w:rPr>
        <w:t>Regarding SL-PRS resource allocation, both Scheme 1 and Scheme 2 should be introduced for supporting SL positioning/ranging:</w:t>
      </w:r>
    </w:p>
    <w:p w14:paraId="56F34D27" w14:textId="77777777" w:rsidR="00560F3E" w:rsidRDefault="000531AF">
      <w:pPr>
        <w:numPr>
          <w:ilvl w:val="0"/>
          <w:numId w:val="70"/>
        </w:numPr>
        <w:rPr>
          <w:rFonts w:eastAsia="SimSun"/>
          <w:sz w:val="20"/>
          <w:szCs w:val="20"/>
          <w:lang w:eastAsia="zh-CN"/>
        </w:rPr>
      </w:pPr>
      <w:r>
        <w:rPr>
          <w:rFonts w:eastAsia="SimSun"/>
          <w:sz w:val="20"/>
          <w:szCs w:val="20"/>
          <w:lang w:eastAsia="zh-CN"/>
        </w:rPr>
        <w:t>Scheme 1: Network-centric operation SL-PRS resource allocation (e.g. similar to a legacy Mode 1 solution)</w:t>
      </w:r>
    </w:p>
    <w:p w14:paraId="56F34D28" w14:textId="77777777" w:rsidR="00560F3E" w:rsidRDefault="000531AF">
      <w:pPr>
        <w:numPr>
          <w:ilvl w:val="1"/>
          <w:numId w:val="70"/>
        </w:numPr>
        <w:rPr>
          <w:rFonts w:eastAsia="SimSun"/>
          <w:sz w:val="20"/>
          <w:szCs w:val="20"/>
          <w:lang w:eastAsia="zh-CN"/>
        </w:rPr>
      </w:pPr>
      <w:r>
        <w:rPr>
          <w:rFonts w:eastAsia="SimSun"/>
          <w:sz w:val="20"/>
          <w:szCs w:val="20"/>
          <w:lang w:eastAsia="zh-CN"/>
        </w:rPr>
        <w:t xml:space="preserve">The network (e.g. gNB, LMF, gNB &amp; LMF) allocates resources for SL-PRS. </w:t>
      </w:r>
    </w:p>
    <w:p w14:paraId="56F34D29" w14:textId="77777777" w:rsidR="00560F3E" w:rsidRDefault="000531AF">
      <w:pPr>
        <w:numPr>
          <w:ilvl w:val="0"/>
          <w:numId w:val="70"/>
        </w:numPr>
        <w:rPr>
          <w:rFonts w:eastAsia="SimSun"/>
          <w:sz w:val="20"/>
          <w:szCs w:val="20"/>
          <w:lang w:eastAsia="zh-CN"/>
        </w:rPr>
      </w:pPr>
      <w:r>
        <w:rPr>
          <w:rFonts w:eastAsia="SimSun"/>
          <w:sz w:val="20"/>
          <w:szCs w:val="20"/>
          <w:lang w:eastAsia="zh-CN"/>
        </w:rPr>
        <w:t>Scheme 2: UE autonomous SL-PRS resource allocation (e.g. similar to legacy Mode 2 solution)</w:t>
      </w:r>
    </w:p>
    <w:p w14:paraId="56F34D2A" w14:textId="77777777" w:rsidR="00560F3E" w:rsidRDefault="000531AF">
      <w:pPr>
        <w:numPr>
          <w:ilvl w:val="1"/>
          <w:numId w:val="70"/>
        </w:numPr>
        <w:rPr>
          <w:rFonts w:eastAsia="SimSun"/>
          <w:sz w:val="20"/>
          <w:szCs w:val="20"/>
          <w:lang w:eastAsia="zh-CN"/>
        </w:rPr>
      </w:pPr>
      <w:r>
        <w:rPr>
          <w:rFonts w:eastAsia="SimSun"/>
          <w:sz w:val="20"/>
          <w:szCs w:val="20"/>
          <w:lang w:eastAsia="zh-CN"/>
        </w:rPr>
        <w:t>At least one of the UE(s) participating in the sidelink positioning operation allocates resources for SL-PRS</w:t>
      </w:r>
    </w:p>
    <w:p w14:paraId="56F34D2B" w14:textId="77777777" w:rsidR="00560F3E" w:rsidRDefault="00560F3E">
      <w:pPr>
        <w:rPr>
          <w:sz w:val="20"/>
          <w:szCs w:val="20"/>
        </w:rPr>
      </w:pPr>
    </w:p>
    <w:p w14:paraId="56F34D2C" w14:textId="77777777" w:rsidR="00560F3E" w:rsidRDefault="000531AF">
      <w:pPr>
        <w:rPr>
          <w:rFonts w:eastAsia="SimSun"/>
          <w:sz w:val="20"/>
          <w:szCs w:val="20"/>
          <w:lang w:eastAsia="zh-CN"/>
        </w:rPr>
      </w:pPr>
      <w:r>
        <w:rPr>
          <w:rFonts w:eastAsia="SimSun"/>
          <w:sz w:val="20"/>
          <w:szCs w:val="20"/>
          <w:highlight w:val="green"/>
          <w:lang w:eastAsia="zh-CN"/>
        </w:rPr>
        <w:t>Agreement</w:t>
      </w:r>
    </w:p>
    <w:p w14:paraId="56F34D2D" w14:textId="77777777" w:rsidR="00560F3E" w:rsidRDefault="000531AF">
      <w:pPr>
        <w:rPr>
          <w:sz w:val="20"/>
          <w:szCs w:val="20"/>
        </w:rPr>
      </w:pPr>
      <w:r>
        <w:rPr>
          <w:sz w:val="20"/>
          <w:szCs w:val="20"/>
        </w:rPr>
        <w:lastRenderedPageBreak/>
        <w:t>With regards to the SL Positioning resource allocation, one of the following alternatives should be introduced for supporting SL positioning/ranging:</w:t>
      </w:r>
    </w:p>
    <w:p w14:paraId="56F34D2E" w14:textId="77777777" w:rsidR="00560F3E" w:rsidRDefault="000531AF">
      <w:pPr>
        <w:numPr>
          <w:ilvl w:val="0"/>
          <w:numId w:val="70"/>
        </w:numPr>
        <w:rPr>
          <w:sz w:val="20"/>
          <w:szCs w:val="20"/>
        </w:rPr>
      </w:pPr>
      <w:r>
        <w:rPr>
          <w:sz w:val="20"/>
          <w:szCs w:val="20"/>
        </w:rPr>
        <w:t>Alt. 1: only dedicated resource pool(s) can be (pre-)configured for SL-PRS</w:t>
      </w:r>
    </w:p>
    <w:p w14:paraId="56F34D2F" w14:textId="77777777" w:rsidR="00560F3E" w:rsidRDefault="000531AF">
      <w:pPr>
        <w:numPr>
          <w:ilvl w:val="0"/>
          <w:numId w:val="70"/>
        </w:numPr>
        <w:rPr>
          <w:sz w:val="20"/>
          <w:szCs w:val="20"/>
        </w:rPr>
      </w:pPr>
      <w:r>
        <w:rPr>
          <w:sz w:val="20"/>
          <w:szCs w:val="20"/>
        </w:rPr>
        <w:t xml:space="preserve">Alt. 2: either dedicated resource pool(s) and/or </w:t>
      </w:r>
      <w:r>
        <w:rPr>
          <w:strike/>
          <w:sz w:val="20"/>
          <w:szCs w:val="20"/>
        </w:rPr>
        <w:t xml:space="preserve">a </w:t>
      </w:r>
      <w:r>
        <w:rPr>
          <w:sz w:val="20"/>
          <w:szCs w:val="20"/>
        </w:rPr>
        <w:t>shared resource pool(s) with sidelink communication can be (pre-)configured for SL-PRS</w:t>
      </w:r>
    </w:p>
    <w:p w14:paraId="56F34D30" w14:textId="77777777" w:rsidR="00560F3E" w:rsidRDefault="000531AF">
      <w:pPr>
        <w:numPr>
          <w:ilvl w:val="0"/>
          <w:numId w:val="70"/>
        </w:numPr>
        <w:rPr>
          <w:sz w:val="20"/>
          <w:szCs w:val="20"/>
        </w:rPr>
      </w:pPr>
      <w:r>
        <w:rPr>
          <w:sz w:val="20"/>
          <w:szCs w:val="20"/>
        </w:rPr>
        <w:t>Note: whether other signals/channels can be present in the dedicated resource pool can be further discussed</w:t>
      </w:r>
    </w:p>
    <w:p w14:paraId="56F34D31" w14:textId="77777777" w:rsidR="00560F3E" w:rsidRDefault="00560F3E">
      <w:pPr>
        <w:rPr>
          <w:sz w:val="20"/>
          <w:szCs w:val="20"/>
        </w:rPr>
      </w:pPr>
    </w:p>
    <w:p w14:paraId="56F34D32" w14:textId="77777777" w:rsidR="00560F3E" w:rsidRDefault="000531AF">
      <w:pPr>
        <w:pStyle w:val="0Maintext"/>
        <w:spacing w:after="0" w:afterAutospacing="0"/>
      </w:pPr>
      <w:r>
        <w:rPr>
          <w:highlight w:val="green"/>
        </w:rPr>
        <w:t>Agreement</w:t>
      </w:r>
    </w:p>
    <w:p w14:paraId="56F34D33" w14:textId="77777777" w:rsidR="00560F3E" w:rsidRDefault="000531AF">
      <w:pPr>
        <w:rPr>
          <w:sz w:val="20"/>
          <w:szCs w:val="20"/>
        </w:rPr>
      </w:pPr>
      <w:r>
        <w:rPr>
          <w:sz w:val="20"/>
          <w:szCs w:val="20"/>
        </w:rPr>
        <w:t>For the content of the sidelink positioning measurement report, potential elements may include at least the following:</w:t>
      </w:r>
    </w:p>
    <w:p w14:paraId="56F34D34" w14:textId="77777777" w:rsidR="00560F3E" w:rsidRDefault="000531AF">
      <w:pPr>
        <w:pStyle w:val="ListParagraph"/>
        <w:numPr>
          <w:ilvl w:val="0"/>
          <w:numId w:val="112"/>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56F34D35" w14:textId="77777777" w:rsidR="00560F3E" w:rsidRDefault="000531AF">
      <w:pPr>
        <w:pStyle w:val="ListParagraph"/>
        <w:numPr>
          <w:ilvl w:val="0"/>
          <w:numId w:val="112"/>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56F34D36" w14:textId="77777777" w:rsidR="00560F3E" w:rsidRDefault="000531AF">
      <w:pPr>
        <w:pStyle w:val="ListParagraph"/>
        <w:numPr>
          <w:ilvl w:val="0"/>
          <w:numId w:val="112"/>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56F34D37" w14:textId="77777777" w:rsidR="00560F3E" w:rsidRDefault="000531AF">
      <w:pPr>
        <w:pStyle w:val="ListParagraph"/>
        <w:numPr>
          <w:ilvl w:val="0"/>
          <w:numId w:val="112"/>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56F34D38" w14:textId="77777777" w:rsidR="00560F3E" w:rsidRDefault="000531AF">
      <w:pPr>
        <w:pStyle w:val="ListParagraph"/>
        <w:numPr>
          <w:ilvl w:val="0"/>
          <w:numId w:val="112"/>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FFS any detail for the above</w:t>
      </w:r>
    </w:p>
    <w:p w14:paraId="56F34D39" w14:textId="77777777" w:rsidR="00560F3E" w:rsidRDefault="00560F3E">
      <w:pPr>
        <w:rPr>
          <w:sz w:val="20"/>
          <w:szCs w:val="20"/>
        </w:rPr>
      </w:pPr>
    </w:p>
    <w:p w14:paraId="56F34D3A" w14:textId="77777777" w:rsidR="00560F3E" w:rsidRDefault="000531AF">
      <w:pPr>
        <w:pStyle w:val="0Maintext"/>
        <w:spacing w:after="0" w:afterAutospacing="0"/>
      </w:pPr>
      <w:r>
        <w:rPr>
          <w:highlight w:val="green"/>
        </w:rPr>
        <w:t>Agreement</w:t>
      </w:r>
    </w:p>
    <w:p w14:paraId="56F34D3B" w14:textId="77777777" w:rsidR="00560F3E" w:rsidRDefault="000531AF">
      <w:pPr>
        <w:rPr>
          <w:sz w:val="20"/>
          <w:szCs w:val="20"/>
        </w:rPr>
      </w:pPr>
      <w:r>
        <w:rPr>
          <w:sz w:val="20"/>
          <w:szCs w:val="20"/>
        </w:rPr>
        <w:t>For the sequence of the new reference signal for SL positioning/ranging, down select between Alt 1 and Alt 2:</w:t>
      </w:r>
    </w:p>
    <w:p w14:paraId="56F34D3C" w14:textId="77777777" w:rsidR="00560F3E" w:rsidRDefault="000531AF">
      <w:pPr>
        <w:pStyle w:val="ListParagraph"/>
        <w:numPr>
          <w:ilvl w:val="0"/>
          <w:numId w:val="113"/>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1: pseudorandom-based. Use existing sequence of DL-PRS as a starting point.</w:t>
      </w:r>
    </w:p>
    <w:p w14:paraId="56F34D3D" w14:textId="77777777" w:rsidR="00560F3E" w:rsidRDefault="000531AF">
      <w:pPr>
        <w:pStyle w:val="ListParagraph"/>
        <w:numPr>
          <w:ilvl w:val="0"/>
          <w:numId w:val="113"/>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2: ZC-based (SRS sequence as a starting point)</w:t>
      </w:r>
    </w:p>
    <w:p w14:paraId="56F34D3E" w14:textId="77777777" w:rsidR="00560F3E" w:rsidRDefault="00560F3E">
      <w:pPr>
        <w:pStyle w:val="ListParagraph"/>
        <w:spacing w:after="0" w:line="256" w:lineRule="auto"/>
        <w:ind w:left="0"/>
        <w:rPr>
          <w:rFonts w:ascii="Times New Roman" w:eastAsia="Times New Roman" w:hAnsi="Times New Roman"/>
          <w:sz w:val="20"/>
          <w:szCs w:val="20"/>
        </w:rPr>
      </w:pPr>
    </w:p>
    <w:p w14:paraId="56F34D3F" w14:textId="77777777" w:rsidR="00560F3E" w:rsidRDefault="00560F3E">
      <w:pPr>
        <w:pStyle w:val="ListParagraph"/>
        <w:spacing w:after="0" w:line="256" w:lineRule="auto"/>
        <w:ind w:left="0"/>
        <w:rPr>
          <w:rFonts w:ascii="Times New Roman" w:eastAsia="Times New Roman" w:hAnsi="Times New Roman"/>
          <w:sz w:val="20"/>
          <w:szCs w:val="20"/>
        </w:rPr>
      </w:pPr>
    </w:p>
    <w:p w14:paraId="56F34D40" w14:textId="77777777" w:rsidR="00560F3E" w:rsidRDefault="000531AF">
      <w:pPr>
        <w:pStyle w:val="0Maintext"/>
        <w:spacing w:after="0" w:afterAutospacing="0"/>
      </w:pPr>
      <w:r>
        <w:rPr>
          <w:highlight w:val="green"/>
        </w:rPr>
        <w:t>Agreement</w:t>
      </w:r>
    </w:p>
    <w:p w14:paraId="56F34D41" w14:textId="77777777" w:rsidR="00560F3E" w:rsidRDefault="000531AF">
      <w:pPr>
        <w:jc w:val="both"/>
        <w:rPr>
          <w:sz w:val="20"/>
          <w:szCs w:val="20"/>
        </w:rPr>
      </w:pPr>
      <w:r>
        <w:rPr>
          <w:sz w:val="20"/>
          <w:szCs w:val="20"/>
        </w:rPr>
        <w:t>With regards to the frequency domain pattern, a Comb-N SL-PRS occupying M symbol(s) design should be introduced for the support of NR SL positioning</w:t>
      </w:r>
    </w:p>
    <w:p w14:paraId="56F34D42" w14:textId="77777777" w:rsidR="00560F3E" w:rsidRDefault="000531AF">
      <w:pPr>
        <w:pStyle w:val="ListParagraph"/>
        <w:numPr>
          <w:ilvl w:val="0"/>
          <w:numId w:val="114"/>
        </w:numPr>
        <w:spacing w:after="0" w:line="256" w:lineRule="auto"/>
        <w:ind w:left="480" w:hanging="48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Note: there could be multiple values for M, N</w:t>
      </w:r>
    </w:p>
    <w:p w14:paraId="56F34D43" w14:textId="77777777" w:rsidR="00560F3E" w:rsidRDefault="00560F3E">
      <w:pPr>
        <w:pStyle w:val="0Maintext"/>
        <w:spacing w:after="0" w:afterAutospacing="0"/>
        <w:rPr>
          <w:highlight w:val="green"/>
        </w:rPr>
      </w:pPr>
    </w:p>
    <w:p w14:paraId="56F34D44" w14:textId="77777777" w:rsidR="00560F3E" w:rsidRDefault="000531AF">
      <w:pPr>
        <w:pStyle w:val="0Maintext"/>
        <w:spacing w:after="0" w:afterAutospacing="0"/>
      </w:pPr>
      <w:r>
        <w:rPr>
          <w:highlight w:val="green"/>
        </w:rPr>
        <w:t>Agreement</w:t>
      </w:r>
    </w:p>
    <w:p w14:paraId="56F34D45" w14:textId="77777777" w:rsidR="00560F3E" w:rsidRDefault="000531AF">
      <w:pPr>
        <w:pStyle w:val="Proposal"/>
        <w:overflowPunct/>
        <w:autoSpaceDE/>
        <w:adjustRightInd/>
        <w:spacing w:after="0" w:line="256" w:lineRule="auto"/>
        <w:ind w:left="0" w:firstLine="0"/>
      </w:pPr>
      <w:r>
        <w:rPr>
          <w:b w:val="0"/>
          <w:bCs w:val="0"/>
        </w:rPr>
        <w:t>Regarding Scheme 2 SL-PRS resource allocation, study at least the following aspects:</w:t>
      </w:r>
    </w:p>
    <w:p w14:paraId="56F34D46" w14:textId="77777777" w:rsidR="00560F3E" w:rsidRDefault="000531AF">
      <w:pPr>
        <w:pStyle w:val="ListParagraph"/>
        <w:numPr>
          <w:ilvl w:val="0"/>
          <w:numId w:val="56"/>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Resource selection mechanism for SL-PRS</w:t>
      </w:r>
    </w:p>
    <w:p w14:paraId="56F34D47" w14:textId="77777777" w:rsidR="00560F3E" w:rsidRDefault="000531AF">
      <w:pPr>
        <w:pStyle w:val="ListParagraph"/>
        <w:numPr>
          <w:ilvl w:val="0"/>
          <w:numId w:val="56"/>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Inter-UE coordination</w:t>
      </w:r>
    </w:p>
    <w:p w14:paraId="56F34D48" w14:textId="77777777" w:rsidR="00560F3E" w:rsidRDefault="000531AF">
      <w:pPr>
        <w:pStyle w:val="ListParagraph"/>
        <w:numPr>
          <w:ilvl w:val="0"/>
          <w:numId w:val="56"/>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Aspects for congestion control mechanisms for SL-PRS</w:t>
      </w:r>
    </w:p>
    <w:p w14:paraId="56F34D49" w14:textId="77777777" w:rsidR="00560F3E" w:rsidRDefault="00560F3E">
      <w:pPr>
        <w:pStyle w:val="ListParagraph"/>
        <w:spacing w:after="0" w:line="256" w:lineRule="auto"/>
        <w:ind w:left="0"/>
        <w:rPr>
          <w:rFonts w:ascii="Times New Roman" w:hAnsi="Times New Roman"/>
          <w:sz w:val="20"/>
          <w:szCs w:val="20"/>
          <w:lang w:eastAsia="zh-CN"/>
        </w:rPr>
      </w:pPr>
    </w:p>
    <w:p w14:paraId="56F34D4A" w14:textId="77777777" w:rsidR="00560F3E" w:rsidRDefault="000531AF">
      <w:pPr>
        <w:pStyle w:val="0Maintext"/>
        <w:spacing w:after="0" w:afterAutospacing="0"/>
      </w:pPr>
      <w:r>
        <w:rPr>
          <w:highlight w:val="green"/>
        </w:rPr>
        <w:t>Agreement</w:t>
      </w:r>
    </w:p>
    <w:p w14:paraId="56F34D4B" w14:textId="77777777" w:rsidR="00560F3E" w:rsidRDefault="000531AF">
      <w:pPr>
        <w:pStyle w:val="ListParagraph"/>
        <w:numPr>
          <w:ilvl w:val="0"/>
          <w:numId w:val="101"/>
        </w:numPr>
        <w:spacing w:after="0" w:line="256" w:lineRule="auto"/>
        <w:ind w:left="400" w:hanging="400"/>
        <w:jc w:val="both"/>
        <w:rPr>
          <w:sz w:val="20"/>
          <w:szCs w:val="20"/>
        </w:rPr>
      </w:pPr>
      <w:r>
        <w:rPr>
          <w:sz w:val="20"/>
          <w:szCs w:val="20"/>
        </w:rPr>
        <w:t>With regards to the configuration/activation/deactivation/triggering of SL-PRS, Option 3 from the previous corresponding RAN1 #109 agreement will not be considered further.</w:t>
      </w:r>
    </w:p>
    <w:p w14:paraId="56F34D4C" w14:textId="77777777" w:rsidR="00560F3E" w:rsidRDefault="000531AF">
      <w:pPr>
        <w:pStyle w:val="ListParagraph"/>
        <w:numPr>
          <w:ilvl w:val="0"/>
          <w:numId w:val="101"/>
        </w:numPr>
        <w:spacing w:after="0" w:line="256" w:lineRule="auto"/>
        <w:ind w:left="400" w:hanging="400"/>
        <w:jc w:val="both"/>
        <w:rPr>
          <w:rFonts w:ascii="Times New Roman" w:eastAsia="Times New Roman" w:hAnsi="Times New Roman"/>
          <w:sz w:val="20"/>
          <w:szCs w:val="20"/>
        </w:rPr>
      </w:pPr>
      <w:r>
        <w:rPr>
          <w:sz w:val="20"/>
          <w:szCs w:val="20"/>
        </w:rPr>
        <w:t>With regards to reservation of SL-PRS, it can be considered based on the Option 1 or Option 2 from the previous corresponding RAN1 #109 agreement.</w:t>
      </w:r>
    </w:p>
    <w:p w14:paraId="56F34D4D" w14:textId="77777777" w:rsidR="00560F3E" w:rsidRDefault="00560F3E">
      <w:pPr>
        <w:pStyle w:val="ListParagraph"/>
        <w:spacing w:after="0" w:line="256" w:lineRule="auto"/>
        <w:ind w:left="0"/>
        <w:rPr>
          <w:rFonts w:ascii="Times New Roman" w:hAnsi="Times New Roman"/>
          <w:sz w:val="20"/>
          <w:szCs w:val="20"/>
          <w:lang w:eastAsia="zh-CN"/>
        </w:rPr>
      </w:pPr>
    </w:p>
    <w:p w14:paraId="56F34D4E" w14:textId="77777777" w:rsidR="00560F3E" w:rsidRDefault="000531AF">
      <w:pPr>
        <w:pStyle w:val="0Maintext"/>
        <w:spacing w:after="0" w:afterAutospacing="0"/>
      </w:pPr>
      <w:r>
        <w:rPr>
          <w:highlight w:val="green"/>
        </w:rPr>
        <w:t>Agreement</w:t>
      </w:r>
    </w:p>
    <w:p w14:paraId="56F34D4F" w14:textId="77777777" w:rsidR="00560F3E" w:rsidRDefault="000531AF">
      <w:pPr>
        <w:jc w:val="both"/>
        <w:rPr>
          <w:sz w:val="20"/>
          <w:szCs w:val="20"/>
        </w:rPr>
      </w:pPr>
      <w:r>
        <w:rPr>
          <w:sz w:val="20"/>
          <w:szCs w:val="20"/>
        </w:rPr>
        <w:t xml:space="preserve">With regards to the frequency domain pattern for multi-symbol SL-PRS, prioritize partially and fully staggered SL-PRS. </w:t>
      </w:r>
    </w:p>
    <w:p w14:paraId="56F34D50" w14:textId="77777777" w:rsidR="00560F3E" w:rsidRDefault="000531AF">
      <w:pPr>
        <w:numPr>
          <w:ilvl w:val="0"/>
          <w:numId w:val="115"/>
        </w:numPr>
        <w:jc w:val="both"/>
        <w:rPr>
          <w:sz w:val="20"/>
          <w:szCs w:val="20"/>
        </w:rPr>
      </w:pPr>
      <w:r>
        <w:rPr>
          <w:sz w:val="20"/>
          <w:szCs w:val="20"/>
        </w:rPr>
        <w:t>Note: this does not preclude comb N=1</w:t>
      </w:r>
    </w:p>
    <w:p w14:paraId="56F34D51" w14:textId="77777777" w:rsidR="00560F3E" w:rsidRDefault="000531AF">
      <w:pPr>
        <w:numPr>
          <w:ilvl w:val="0"/>
          <w:numId w:val="115"/>
        </w:numPr>
        <w:jc w:val="both"/>
        <w:rPr>
          <w:sz w:val="20"/>
          <w:szCs w:val="20"/>
        </w:rPr>
      </w:pPr>
      <w:r>
        <w:rPr>
          <w:sz w:val="20"/>
          <w:szCs w:val="20"/>
        </w:rPr>
        <w:t>FFS: single symbol SL-PRS, if supported</w:t>
      </w:r>
    </w:p>
    <w:p w14:paraId="56F34D52" w14:textId="77777777" w:rsidR="00560F3E" w:rsidRDefault="00560F3E">
      <w:pPr>
        <w:rPr>
          <w:sz w:val="20"/>
          <w:szCs w:val="20"/>
        </w:rPr>
      </w:pPr>
    </w:p>
    <w:p w14:paraId="56F34D53" w14:textId="77777777" w:rsidR="00560F3E" w:rsidRDefault="000531AF">
      <w:pPr>
        <w:pStyle w:val="Heading2"/>
        <w:spacing w:before="0" w:after="0"/>
        <w:rPr>
          <w:sz w:val="20"/>
          <w:szCs w:val="20"/>
        </w:rPr>
      </w:pPr>
      <w:r>
        <w:rPr>
          <w:sz w:val="20"/>
          <w:szCs w:val="20"/>
        </w:rPr>
        <w:t>RAN1 #110-bis-e</w:t>
      </w:r>
    </w:p>
    <w:p w14:paraId="56F34D54" w14:textId="77777777" w:rsidR="00560F3E" w:rsidRDefault="00560F3E">
      <w:pPr>
        <w:rPr>
          <w:b/>
          <w:sz w:val="20"/>
          <w:szCs w:val="20"/>
          <w:highlight w:val="green"/>
          <w:u w:val="single"/>
        </w:rPr>
      </w:pPr>
    </w:p>
    <w:p w14:paraId="56F34D55" w14:textId="77777777" w:rsidR="00560F3E" w:rsidRDefault="000531AF">
      <w:pPr>
        <w:rPr>
          <w:b/>
          <w:sz w:val="20"/>
          <w:szCs w:val="20"/>
          <w:u w:val="single"/>
        </w:rPr>
      </w:pPr>
      <w:r>
        <w:rPr>
          <w:b/>
          <w:sz w:val="20"/>
          <w:szCs w:val="20"/>
          <w:highlight w:val="green"/>
          <w:u w:val="single"/>
        </w:rPr>
        <w:t>Agreement</w:t>
      </w:r>
    </w:p>
    <w:p w14:paraId="56F34D56" w14:textId="77777777" w:rsidR="00560F3E" w:rsidRDefault="000531AF">
      <w:pPr>
        <w:numPr>
          <w:ilvl w:val="0"/>
          <w:numId w:val="54"/>
        </w:numPr>
        <w:spacing w:after="160" w:line="259" w:lineRule="auto"/>
        <w:contextualSpacing/>
        <w:jc w:val="both"/>
        <w:rPr>
          <w:sz w:val="20"/>
          <w:szCs w:val="20"/>
        </w:rPr>
      </w:pPr>
      <w:r>
        <w:rPr>
          <w:sz w:val="20"/>
          <w:szCs w:val="20"/>
        </w:rPr>
        <w:t xml:space="preserve">With regards to the RTT-type solutions using SL, down-select between the following 2 alternatives: </w:t>
      </w:r>
    </w:p>
    <w:p w14:paraId="56F34D57" w14:textId="77777777" w:rsidR="00560F3E" w:rsidRDefault="000531AF">
      <w:pPr>
        <w:numPr>
          <w:ilvl w:val="1"/>
          <w:numId w:val="54"/>
        </w:numPr>
        <w:spacing w:after="160" w:line="259" w:lineRule="auto"/>
        <w:contextualSpacing/>
        <w:jc w:val="both"/>
        <w:rPr>
          <w:sz w:val="20"/>
          <w:szCs w:val="20"/>
        </w:rPr>
      </w:pPr>
      <w:r>
        <w:rPr>
          <w:sz w:val="20"/>
          <w:szCs w:val="20"/>
        </w:rPr>
        <w:t>Alt. 1: it corresponds to a single-sided RTT method</w:t>
      </w:r>
    </w:p>
    <w:p w14:paraId="56F34D58" w14:textId="77777777" w:rsidR="00560F3E" w:rsidRDefault="000531AF">
      <w:pPr>
        <w:numPr>
          <w:ilvl w:val="1"/>
          <w:numId w:val="54"/>
        </w:numPr>
        <w:spacing w:after="160" w:line="259" w:lineRule="auto"/>
        <w:contextualSpacing/>
        <w:jc w:val="both"/>
        <w:rPr>
          <w:sz w:val="20"/>
          <w:szCs w:val="20"/>
        </w:rPr>
      </w:pPr>
      <w:r>
        <w:rPr>
          <w:sz w:val="20"/>
          <w:szCs w:val="20"/>
        </w:rPr>
        <w:t>Alt. 2: it may correspond to either a single-sided or double-sided RTT method</w:t>
      </w:r>
    </w:p>
    <w:p w14:paraId="56F34D59" w14:textId="77777777" w:rsidR="00560F3E" w:rsidRDefault="000531AF">
      <w:pPr>
        <w:numPr>
          <w:ilvl w:val="2"/>
          <w:numId w:val="54"/>
        </w:numPr>
        <w:spacing w:after="160" w:line="259" w:lineRule="auto"/>
        <w:contextualSpacing/>
        <w:jc w:val="both"/>
        <w:rPr>
          <w:sz w:val="20"/>
          <w:szCs w:val="20"/>
        </w:rPr>
      </w:pPr>
      <w:r>
        <w:rPr>
          <w:sz w:val="20"/>
          <w:szCs w:val="20"/>
        </w:rPr>
        <w:t xml:space="preserve">With regards to the double-sided RTT, </w:t>
      </w:r>
    </w:p>
    <w:p w14:paraId="56F34D5A" w14:textId="77777777" w:rsidR="00560F3E" w:rsidRDefault="000531AF">
      <w:pPr>
        <w:numPr>
          <w:ilvl w:val="3"/>
          <w:numId w:val="54"/>
        </w:numPr>
        <w:spacing w:after="160" w:line="259" w:lineRule="auto"/>
        <w:contextualSpacing/>
        <w:jc w:val="both"/>
        <w:rPr>
          <w:sz w:val="20"/>
          <w:szCs w:val="20"/>
        </w:rPr>
      </w:pPr>
      <w:r>
        <w:rPr>
          <w:sz w:val="20"/>
          <w:szCs w:val="20"/>
        </w:rPr>
        <w:t>companies are encouraged to analyze and evaluate the effect in performance for the single-sided SL RTT due to clock drift</w:t>
      </w:r>
    </w:p>
    <w:p w14:paraId="56F34D5B" w14:textId="77777777" w:rsidR="00560F3E" w:rsidRDefault="000531AF">
      <w:pPr>
        <w:numPr>
          <w:ilvl w:val="3"/>
          <w:numId w:val="54"/>
        </w:numPr>
        <w:spacing w:after="160" w:line="259" w:lineRule="auto"/>
        <w:contextualSpacing/>
        <w:jc w:val="both"/>
        <w:rPr>
          <w:sz w:val="20"/>
          <w:szCs w:val="20"/>
        </w:rPr>
      </w:pPr>
      <w:r>
        <w:rPr>
          <w:sz w:val="20"/>
          <w:szCs w:val="20"/>
        </w:rPr>
        <w:t>Study the order of the SL-PRS transmissions for double-sided RTT</w:t>
      </w:r>
    </w:p>
    <w:p w14:paraId="56F34D5C" w14:textId="77777777" w:rsidR="00560F3E" w:rsidRDefault="000531AF">
      <w:pPr>
        <w:numPr>
          <w:ilvl w:val="3"/>
          <w:numId w:val="54"/>
        </w:numPr>
        <w:spacing w:after="160" w:line="259" w:lineRule="auto"/>
        <w:contextualSpacing/>
        <w:jc w:val="both"/>
        <w:rPr>
          <w:sz w:val="20"/>
          <w:szCs w:val="20"/>
        </w:rPr>
      </w:pPr>
      <w:r>
        <w:rPr>
          <w:sz w:val="20"/>
          <w:szCs w:val="20"/>
        </w:rPr>
        <w:t>Study the impact of UE mobility</w:t>
      </w:r>
    </w:p>
    <w:p w14:paraId="56F34D5D" w14:textId="77777777" w:rsidR="00560F3E" w:rsidRDefault="000531AF">
      <w:pPr>
        <w:numPr>
          <w:ilvl w:val="2"/>
          <w:numId w:val="54"/>
        </w:numPr>
        <w:spacing w:after="160" w:line="259" w:lineRule="auto"/>
        <w:contextualSpacing/>
        <w:jc w:val="both"/>
        <w:rPr>
          <w:sz w:val="20"/>
          <w:szCs w:val="20"/>
        </w:rPr>
      </w:pPr>
      <w:r>
        <w:rPr>
          <w:rFonts w:eastAsia="SimSun" w:hint="eastAsia"/>
          <w:sz w:val="20"/>
          <w:szCs w:val="20"/>
          <w:lang w:eastAsia="zh-CN"/>
        </w:rPr>
        <w:lastRenderedPageBreak/>
        <w:t xml:space="preserve">FFS </w:t>
      </w:r>
      <w:r>
        <w:rPr>
          <w:rFonts w:eastAsia="SimSun"/>
          <w:sz w:val="20"/>
          <w:szCs w:val="20"/>
          <w:lang w:eastAsia="zh-CN"/>
        </w:rPr>
        <w:t>study whether there is or what is the</w:t>
      </w:r>
      <w:r>
        <w:rPr>
          <w:rFonts w:eastAsia="SimSun" w:hint="eastAsia"/>
          <w:sz w:val="20"/>
          <w:szCs w:val="20"/>
          <w:lang w:eastAsia="zh-CN"/>
        </w:rPr>
        <w:t xml:space="preserve"> spec impact </w:t>
      </w:r>
      <w:r>
        <w:rPr>
          <w:rFonts w:eastAsia="SimSun"/>
          <w:sz w:val="20"/>
          <w:szCs w:val="20"/>
          <w:lang w:eastAsia="zh-CN"/>
        </w:rPr>
        <w:t>of</w:t>
      </w:r>
      <w:r>
        <w:rPr>
          <w:rFonts w:eastAsia="SimSun" w:hint="eastAsia"/>
          <w:sz w:val="20"/>
          <w:szCs w:val="20"/>
          <w:lang w:eastAsia="zh-CN"/>
        </w:rPr>
        <w:t xml:space="preserve"> double-sided RTT method</w:t>
      </w:r>
    </w:p>
    <w:p w14:paraId="56F34D5E" w14:textId="77777777" w:rsidR="00560F3E" w:rsidRDefault="000531AF">
      <w:pPr>
        <w:numPr>
          <w:ilvl w:val="0"/>
          <w:numId w:val="54"/>
        </w:numPr>
        <w:spacing w:after="160" w:line="259" w:lineRule="auto"/>
        <w:contextualSpacing/>
        <w:jc w:val="both"/>
        <w:rPr>
          <w:sz w:val="20"/>
          <w:szCs w:val="20"/>
        </w:rPr>
      </w:pPr>
      <w:r>
        <w:rPr>
          <w:rFonts w:hint="eastAsia"/>
          <w:sz w:val="20"/>
          <w:szCs w:val="20"/>
        </w:rPr>
        <w:t>Note: the above may correspond to RTT with one or multiple devices</w:t>
      </w:r>
    </w:p>
    <w:p w14:paraId="56F34D5F" w14:textId="77777777" w:rsidR="00560F3E" w:rsidRDefault="00560F3E">
      <w:pPr>
        <w:rPr>
          <w:sz w:val="20"/>
          <w:szCs w:val="20"/>
        </w:rPr>
      </w:pPr>
    </w:p>
    <w:p w14:paraId="56F34D60" w14:textId="77777777" w:rsidR="00560F3E" w:rsidRDefault="000531AF">
      <w:pPr>
        <w:rPr>
          <w:b/>
          <w:sz w:val="20"/>
          <w:szCs w:val="20"/>
          <w:u w:val="single"/>
        </w:rPr>
      </w:pPr>
      <w:r>
        <w:rPr>
          <w:b/>
          <w:sz w:val="20"/>
          <w:szCs w:val="20"/>
          <w:highlight w:val="green"/>
          <w:u w:val="single"/>
        </w:rPr>
        <w:t>Agreement</w:t>
      </w:r>
    </w:p>
    <w:p w14:paraId="56F34D61" w14:textId="77777777" w:rsidR="00560F3E" w:rsidRDefault="000531AF">
      <w:pPr>
        <w:jc w:val="both"/>
        <w:rPr>
          <w:sz w:val="20"/>
          <w:szCs w:val="20"/>
        </w:rPr>
      </w:pPr>
      <w:r>
        <w:rPr>
          <w:sz w:val="20"/>
          <w:szCs w:val="20"/>
        </w:rPr>
        <w:t xml:space="preserve">For the study of SL-AoA positioning method, </w:t>
      </w:r>
    </w:p>
    <w:p w14:paraId="56F34D62" w14:textId="77777777" w:rsidR="00560F3E" w:rsidRDefault="000531AF">
      <w:pPr>
        <w:numPr>
          <w:ilvl w:val="0"/>
          <w:numId w:val="116"/>
        </w:numPr>
        <w:spacing w:after="160" w:line="259" w:lineRule="auto"/>
        <w:contextualSpacing/>
        <w:jc w:val="both"/>
        <w:rPr>
          <w:sz w:val="20"/>
          <w:szCs w:val="20"/>
        </w:rPr>
      </w:pPr>
      <w:r>
        <w:rPr>
          <w:sz w:val="20"/>
          <w:szCs w:val="20"/>
        </w:rPr>
        <w:t>Both SL Azimuth of arrival (AoA) and SL zenith of arrival (</w:t>
      </w:r>
      <w:proofErr w:type="spellStart"/>
      <w:r>
        <w:rPr>
          <w:sz w:val="20"/>
          <w:szCs w:val="20"/>
        </w:rPr>
        <w:t>ZoA</w:t>
      </w:r>
      <w:proofErr w:type="spellEnd"/>
      <w:r>
        <w:rPr>
          <w:sz w:val="20"/>
          <w:szCs w:val="20"/>
        </w:rPr>
        <w:t xml:space="preserve">) measurement should be included </w:t>
      </w:r>
    </w:p>
    <w:p w14:paraId="56F34D63" w14:textId="77777777" w:rsidR="00560F3E" w:rsidRDefault="000531AF">
      <w:pPr>
        <w:numPr>
          <w:ilvl w:val="1"/>
          <w:numId w:val="116"/>
        </w:numPr>
        <w:spacing w:after="160" w:line="259" w:lineRule="auto"/>
        <w:contextualSpacing/>
        <w:jc w:val="both"/>
        <w:rPr>
          <w:sz w:val="20"/>
          <w:szCs w:val="20"/>
        </w:rPr>
      </w:pPr>
      <w:r>
        <w:rPr>
          <w:sz w:val="20"/>
          <w:szCs w:val="20"/>
        </w:rPr>
        <w:t>FFS: Definition of the measurements</w:t>
      </w:r>
    </w:p>
    <w:p w14:paraId="56F34D64" w14:textId="77777777" w:rsidR="00560F3E" w:rsidRDefault="000531AF">
      <w:pPr>
        <w:numPr>
          <w:ilvl w:val="0"/>
          <w:numId w:val="72"/>
        </w:numPr>
        <w:spacing w:after="160" w:line="259" w:lineRule="auto"/>
        <w:contextualSpacing/>
        <w:jc w:val="both"/>
        <w:rPr>
          <w:sz w:val="20"/>
          <w:szCs w:val="20"/>
        </w:rPr>
      </w:pPr>
      <w:r>
        <w:rPr>
          <w:sz w:val="20"/>
          <w:szCs w:val="20"/>
        </w:rPr>
        <w:t>Study further whether other measurements can be applicable</w:t>
      </w:r>
    </w:p>
    <w:p w14:paraId="56F34D65" w14:textId="77777777" w:rsidR="00560F3E" w:rsidRDefault="000531AF">
      <w:pPr>
        <w:numPr>
          <w:ilvl w:val="0"/>
          <w:numId w:val="72"/>
        </w:numPr>
        <w:spacing w:after="160" w:line="259" w:lineRule="auto"/>
        <w:contextualSpacing/>
        <w:jc w:val="both"/>
        <w:rPr>
          <w:sz w:val="20"/>
          <w:szCs w:val="20"/>
        </w:rPr>
      </w:pPr>
      <w:r>
        <w:rPr>
          <w:sz w:val="20"/>
          <w:szCs w:val="20"/>
        </w:rPr>
        <w:t>Study further the frame of reference (LCS or GCS)</w:t>
      </w:r>
    </w:p>
    <w:p w14:paraId="56F34D66" w14:textId="77777777" w:rsidR="00560F3E" w:rsidRDefault="00560F3E">
      <w:pPr>
        <w:rPr>
          <w:sz w:val="20"/>
          <w:szCs w:val="20"/>
        </w:rPr>
      </w:pPr>
    </w:p>
    <w:p w14:paraId="56F34D67" w14:textId="77777777" w:rsidR="00560F3E" w:rsidRDefault="000531AF">
      <w:pPr>
        <w:rPr>
          <w:b/>
          <w:sz w:val="20"/>
          <w:szCs w:val="20"/>
          <w:u w:val="single"/>
        </w:rPr>
      </w:pPr>
      <w:r>
        <w:rPr>
          <w:b/>
          <w:sz w:val="20"/>
          <w:szCs w:val="20"/>
          <w:highlight w:val="green"/>
          <w:u w:val="single"/>
        </w:rPr>
        <w:t>Agreement</w:t>
      </w:r>
    </w:p>
    <w:p w14:paraId="56F34D68" w14:textId="77777777" w:rsidR="00560F3E" w:rsidRDefault="000531AF">
      <w:pPr>
        <w:jc w:val="both"/>
        <w:rPr>
          <w:sz w:val="20"/>
          <w:szCs w:val="20"/>
        </w:rPr>
      </w:pPr>
      <w:r>
        <w:rPr>
          <w:sz w:val="20"/>
          <w:szCs w:val="20"/>
        </w:rPr>
        <w:t>With regards to SL-TDOA positioning method for SL-only positioning,</w:t>
      </w:r>
    </w:p>
    <w:p w14:paraId="56F34D69" w14:textId="77777777" w:rsidR="00560F3E" w:rsidRDefault="000531AF">
      <w:pPr>
        <w:numPr>
          <w:ilvl w:val="0"/>
          <w:numId w:val="72"/>
        </w:numPr>
        <w:spacing w:after="160" w:line="259" w:lineRule="auto"/>
        <w:contextualSpacing/>
        <w:jc w:val="both"/>
        <w:rPr>
          <w:sz w:val="20"/>
          <w:szCs w:val="20"/>
        </w:rPr>
      </w:pPr>
      <w:r>
        <w:rPr>
          <w:sz w:val="20"/>
          <w:szCs w:val="20"/>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56F34D6A" w14:textId="77777777" w:rsidR="00560F3E" w:rsidRDefault="000531AF">
      <w:pPr>
        <w:numPr>
          <w:ilvl w:val="0"/>
          <w:numId w:val="72"/>
        </w:numPr>
        <w:rPr>
          <w:sz w:val="20"/>
          <w:szCs w:val="20"/>
        </w:rPr>
      </w:pPr>
      <w:r>
        <w:rPr>
          <w:sz w:val="20"/>
          <w:szCs w:val="20"/>
        </w:rPr>
        <w:t>Study the detailed procedure, necessary signalling for SL-TDOA, method(s) to mitigate impact of synchronization error between multiple anchor UEs including whether such method(s) are needed.</w:t>
      </w:r>
    </w:p>
    <w:p w14:paraId="56F34D6B" w14:textId="77777777" w:rsidR="00560F3E" w:rsidRDefault="00560F3E">
      <w:pPr>
        <w:rPr>
          <w:sz w:val="20"/>
          <w:szCs w:val="20"/>
        </w:rPr>
      </w:pPr>
    </w:p>
    <w:p w14:paraId="56F34D6C" w14:textId="77777777" w:rsidR="00560F3E" w:rsidRDefault="00560F3E">
      <w:pPr>
        <w:rPr>
          <w:sz w:val="20"/>
          <w:szCs w:val="20"/>
        </w:rPr>
      </w:pPr>
    </w:p>
    <w:p w14:paraId="56F34D6D" w14:textId="77777777" w:rsidR="00560F3E" w:rsidRDefault="000531AF">
      <w:pPr>
        <w:rPr>
          <w:b/>
          <w:sz w:val="20"/>
          <w:szCs w:val="20"/>
          <w:highlight w:val="green"/>
          <w:u w:val="single"/>
        </w:rPr>
      </w:pPr>
      <w:r>
        <w:rPr>
          <w:b/>
          <w:sz w:val="20"/>
          <w:szCs w:val="20"/>
          <w:highlight w:val="green"/>
          <w:u w:val="single"/>
        </w:rPr>
        <w:t>Agreement</w:t>
      </w:r>
    </w:p>
    <w:p w14:paraId="56F34D6E" w14:textId="77777777" w:rsidR="00560F3E" w:rsidRDefault="000531AF">
      <w:pPr>
        <w:numPr>
          <w:ilvl w:val="0"/>
          <w:numId w:val="72"/>
        </w:numPr>
        <w:spacing w:after="160" w:line="259" w:lineRule="auto"/>
        <w:contextualSpacing/>
        <w:jc w:val="both"/>
        <w:rPr>
          <w:sz w:val="20"/>
          <w:szCs w:val="20"/>
        </w:rPr>
      </w:pPr>
      <w:r>
        <w:rPr>
          <w:sz w:val="20"/>
          <w:szCs w:val="20"/>
        </w:rPr>
        <w:t>From the potential candidate Positioning methods using at least SL measurements, at least the following should be introduced:</w:t>
      </w:r>
    </w:p>
    <w:p w14:paraId="56F34D6F" w14:textId="77777777" w:rsidR="00560F3E" w:rsidRDefault="000531AF">
      <w:pPr>
        <w:numPr>
          <w:ilvl w:val="1"/>
          <w:numId w:val="72"/>
        </w:numPr>
        <w:spacing w:after="160" w:line="259" w:lineRule="auto"/>
        <w:contextualSpacing/>
        <w:jc w:val="both"/>
        <w:rPr>
          <w:sz w:val="20"/>
          <w:szCs w:val="20"/>
        </w:rPr>
      </w:pPr>
      <w:r>
        <w:rPr>
          <w:sz w:val="20"/>
          <w:szCs w:val="20"/>
        </w:rPr>
        <w:t>RTT-type solution(s) using SL</w:t>
      </w:r>
    </w:p>
    <w:p w14:paraId="56F34D70" w14:textId="77777777" w:rsidR="00560F3E" w:rsidRDefault="000531AF">
      <w:pPr>
        <w:numPr>
          <w:ilvl w:val="1"/>
          <w:numId w:val="72"/>
        </w:numPr>
        <w:spacing w:after="160" w:line="259" w:lineRule="auto"/>
        <w:contextualSpacing/>
        <w:jc w:val="both"/>
        <w:rPr>
          <w:sz w:val="20"/>
          <w:szCs w:val="20"/>
        </w:rPr>
      </w:pPr>
      <w:r>
        <w:rPr>
          <w:sz w:val="20"/>
          <w:szCs w:val="20"/>
        </w:rPr>
        <w:t>SL-AoA</w:t>
      </w:r>
    </w:p>
    <w:p w14:paraId="56F34D71" w14:textId="77777777" w:rsidR="00560F3E" w:rsidRDefault="000531AF">
      <w:pPr>
        <w:numPr>
          <w:ilvl w:val="1"/>
          <w:numId w:val="72"/>
        </w:numPr>
        <w:spacing w:after="160" w:line="259" w:lineRule="auto"/>
        <w:contextualSpacing/>
        <w:jc w:val="both"/>
        <w:rPr>
          <w:sz w:val="20"/>
          <w:szCs w:val="20"/>
        </w:rPr>
      </w:pPr>
      <w:r>
        <w:rPr>
          <w:sz w:val="20"/>
          <w:szCs w:val="20"/>
        </w:rPr>
        <w:t>SL-TDOA</w:t>
      </w:r>
    </w:p>
    <w:p w14:paraId="56F34D72" w14:textId="77777777" w:rsidR="00560F3E" w:rsidRDefault="000531AF">
      <w:pPr>
        <w:numPr>
          <w:ilvl w:val="0"/>
          <w:numId w:val="72"/>
        </w:numPr>
        <w:spacing w:after="160" w:line="259" w:lineRule="auto"/>
        <w:contextualSpacing/>
        <w:jc w:val="both"/>
        <w:rPr>
          <w:sz w:val="20"/>
          <w:szCs w:val="20"/>
        </w:rPr>
      </w:pPr>
      <w:r>
        <w:rPr>
          <w:rFonts w:hint="eastAsia"/>
          <w:sz w:val="20"/>
          <w:szCs w:val="20"/>
        </w:rPr>
        <w:t>FFS: SL-AoD</w:t>
      </w:r>
    </w:p>
    <w:p w14:paraId="56F34D73" w14:textId="77777777" w:rsidR="00560F3E" w:rsidRDefault="00560F3E">
      <w:pPr>
        <w:rPr>
          <w:sz w:val="20"/>
          <w:szCs w:val="20"/>
        </w:rPr>
      </w:pPr>
    </w:p>
    <w:p w14:paraId="56F34D74" w14:textId="77777777" w:rsidR="00560F3E" w:rsidRDefault="000531AF">
      <w:pPr>
        <w:rPr>
          <w:b/>
          <w:sz w:val="20"/>
          <w:szCs w:val="20"/>
          <w:highlight w:val="green"/>
          <w:u w:val="single"/>
        </w:rPr>
      </w:pPr>
      <w:r>
        <w:rPr>
          <w:b/>
          <w:sz w:val="20"/>
          <w:szCs w:val="20"/>
          <w:highlight w:val="green"/>
          <w:u w:val="single"/>
        </w:rPr>
        <w:t>Agreement</w:t>
      </w:r>
    </w:p>
    <w:p w14:paraId="56F34D75" w14:textId="77777777" w:rsidR="00560F3E" w:rsidRDefault="000531AF">
      <w:pPr>
        <w:jc w:val="both"/>
        <w:rPr>
          <w:sz w:val="20"/>
          <w:szCs w:val="20"/>
        </w:rPr>
      </w:pPr>
      <w:r>
        <w:rPr>
          <w:sz w:val="20"/>
          <w:szCs w:val="20"/>
        </w:rPr>
        <w:t>Regarding Scheme 1 SL-PRS resource allocation, a transmitting UE receives a SL-PRS resource allocation signaling from the network. Consider one or more of the following options:</w:t>
      </w:r>
    </w:p>
    <w:p w14:paraId="56F34D76" w14:textId="77777777" w:rsidR="00560F3E" w:rsidRDefault="000531AF">
      <w:pPr>
        <w:numPr>
          <w:ilvl w:val="0"/>
          <w:numId w:val="72"/>
        </w:numPr>
        <w:rPr>
          <w:sz w:val="20"/>
          <w:szCs w:val="20"/>
        </w:rPr>
      </w:pPr>
      <w:r>
        <w:rPr>
          <w:sz w:val="20"/>
          <w:szCs w:val="20"/>
        </w:rPr>
        <w:t>Opt. 1: through higher layers from the LMF</w:t>
      </w:r>
    </w:p>
    <w:p w14:paraId="56F34D77" w14:textId="77777777" w:rsidR="00560F3E" w:rsidRDefault="000531AF">
      <w:pPr>
        <w:numPr>
          <w:ilvl w:val="0"/>
          <w:numId w:val="72"/>
        </w:numPr>
        <w:rPr>
          <w:sz w:val="20"/>
          <w:szCs w:val="20"/>
        </w:rPr>
      </w:pPr>
      <w:r>
        <w:rPr>
          <w:sz w:val="20"/>
          <w:szCs w:val="20"/>
        </w:rPr>
        <w:t>Opt. 2: through Dynamic grant, or through configured grant type 1/type 2 from gNB</w:t>
      </w:r>
    </w:p>
    <w:p w14:paraId="56F34D78" w14:textId="77777777" w:rsidR="00560F3E" w:rsidRDefault="000531AF">
      <w:pPr>
        <w:numPr>
          <w:ilvl w:val="1"/>
          <w:numId w:val="72"/>
        </w:numPr>
        <w:rPr>
          <w:sz w:val="20"/>
          <w:szCs w:val="20"/>
        </w:rPr>
      </w:pPr>
      <w:r>
        <w:rPr>
          <w:sz w:val="20"/>
          <w:szCs w:val="20"/>
        </w:rPr>
        <w:t>Up to further discussion which one or more of these shall be applicable</w:t>
      </w:r>
    </w:p>
    <w:p w14:paraId="56F34D79" w14:textId="77777777" w:rsidR="00560F3E" w:rsidRDefault="00560F3E">
      <w:pPr>
        <w:rPr>
          <w:sz w:val="20"/>
          <w:szCs w:val="20"/>
        </w:rPr>
      </w:pPr>
    </w:p>
    <w:p w14:paraId="56F34D7A" w14:textId="77777777" w:rsidR="00560F3E" w:rsidRDefault="00560F3E">
      <w:pPr>
        <w:rPr>
          <w:sz w:val="20"/>
          <w:szCs w:val="20"/>
        </w:rPr>
      </w:pPr>
    </w:p>
    <w:p w14:paraId="56F34D7B" w14:textId="77777777" w:rsidR="00560F3E" w:rsidRDefault="000531AF">
      <w:pPr>
        <w:rPr>
          <w:b/>
          <w:sz w:val="20"/>
          <w:szCs w:val="20"/>
          <w:highlight w:val="green"/>
          <w:u w:val="single"/>
        </w:rPr>
      </w:pPr>
      <w:r>
        <w:rPr>
          <w:b/>
          <w:sz w:val="20"/>
          <w:szCs w:val="20"/>
          <w:highlight w:val="green"/>
          <w:u w:val="single"/>
        </w:rPr>
        <w:t>Agreement</w:t>
      </w:r>
    </w:p>
    <w:p w14:paraId="56F34D7C" w14:textId="77777777" w:rsidR="00560F3E" w:rsidRDefault="000531AF">
      <w:pPr>
        <w:jc w:val="both"/>
        <w:rPr>
          <w:sz w:val="20"/>
          <w:szCs w:val="20"/>
        </w:rPr>
      </w:pPr>
      <w:r>
        <w:rPr>
          <w:sz w:val="20"/>
          <w:szCs w:val="20"/>
        </w:rPr>
        <w:t>For the sequence of the new reference signal for SL positioning/ranging, use</w:t>
      </w:r>
    </w:p>
    <w:p w14:paraId="56F34D7D" w14:textId="77777777" w:rsidR="00560F3E" w:rsidRDefault="000531AF">
      <w:pPr>
        <w:numPr>
          <w:ilvl w:val="0"/>
          <w:numId w:val="72"/>
        </w:numPr>
        <w:rPr>
          <w:sz w:val="20"/>
          <w:szCs w:val="20"/>
        </w:rPr>
      </w:pPr>
      <w:r>
        <w:rPr>
          <w:sz w:val="20"/>
          <w:szCs w:val="20"/>
        </w:rPr>
        <w:t>Alt. 1: pseudorandom-based. Use existing sequence of DL-PRS as a starting point.</w:t>
      </w:r>
    </w:p>
    <w:p w14:paraId="56F34D7E" w14:textId="77777777" w:rsidR="00560F3E" w:rsidRDefault="00560F3E">
      <w:pPr>
        <w:rPr>
          <w:sz w:val="20"/>
          <w:szCs w:val="20"/>
        </w:rPr>
      </w:pPr>
    </w:p>
    <w:p w14:paraId="56F34D7F" w14:textId="77777777" w:rsidR="00560F3E" w:rsidRDefault="000531AF">
      <w:pPr>
        <w:rPr>
          <w:b/>
          <w:sz w:val="20"/>
          <w:szCs w:val="20"/>
          <w:highlight w:val="green"/>
          <w:u w:val="single"/>
        </w:rPr>
      </w:pPr>
      <w:r>
        <w:rPr>
          <w:b/>
          <w:sz w:val="20"/>
          <w:szCs w:val="20"/>
          <w:highlight w:val="green"/>
          <w:u w:val="single"/>
        </w:rPr>
        <w:t>Agreement</w:t>
      </w:r>
    </w:p>
    <w:p w14:paraId="56F34D80" w14:textId="77777777" w:rsidR="00560F3E" w:rsidRDefault="000531AF">
      <w:pPr>
        <w:jc w:val="both"/>
        <w:rPr>
          <w:sz w:val="20"/>
          <w:szCs w:val="20"/>
        </w:rPr>
      </w:pPr>
      <w:r>
        <w:rPr>
          <w:sz w:val="20"/>
          <w:szCs w:val="20"/>
        </w:rPr>
        <w:t>From RAN1 perspective, the following cast types of SL-PRS transmission can be introduced for SL positioning: Unicast, Groupcast (not including many to one)</w:t>
      </w:r>
    </w:p>
    <w:p w14:paraId="56F34D81" w14:textId="77777777" w:rsidR="00560F3E" w:rsidRDefault="000531AF">
      <w:pPr>
        <w:numPr>
          <w:ilvl w:val="0"/>
          <w:numId w:val="72"/>
        </w:numPr>
        <w:rPr>
          <w:sz w:val="20"/>
          <w:szCs w:val="20"/>
        </w:rPr>
      </w:pPr>
      <w:r>
        <w:rPr>
          <w:sz w:val="20"/>
          <w:szCs w:val="20"/>
        </w:rPr>
        <w:t>Broadcast (as a working assumption).</w:t>
      </w:r>
    </w:p>
    <w:p w14:paraId="56F34D82" w14:textId="77777777" w:rsidR="00560F3E" w:rsidRDefault="000531AF">
      <w:pPr>
        <w:numPr>
          <w:ilvl w:val="0"/>
          <w:numId w:val="72"/>
        </w:numPr>
        <w:rPr>
          <w:sz w:val="20"/>
          <w:szCs w:val="20"/>
        </w:rPr>
      </w:pPr>
      <w:r>
        <w:rPr>
          <w:sz w:val="20"/>
          <w:szCs w:val="20"/>
        </w:rPr>
        <w:t>FFS: Applicability of the above cast types</w:t>
      </w:r>
    </w:p>
    <w:p w14:paraId="56F34D83" w14:textId="77777777" w:rsidR="00560F3E" w:rsidRDefault="00560F3E">
      <w:pPr>
        <w:rPr>
          <w:sz w:val="20"/>
          <w:szCs w:val="20"/>
        </w:rPr>
      </w:pPr>
    </w:p>
    <w:p w14:paraId="56F34D84" w14:textId="77777777" w:rsidR="00560F3E" w:rsidRDefault="00560F3E">
      <w:pPr>
        <w:rPr>
          <w:sz w:val="20"/>
          <w:szCs w:val="20"/>
        </w:rPr>
      </w:pPr>
    </w:p>
    <w:p w14:paraId="56F34D85" w14:textId="77777777" w:rsidR="00560F3E" w:rsidRDefault="000531AF">
      <w:pPr>
        <w:pStyle w:val="0Maintext"/>
        <w:rPr>
          <w:b/>
          <w:u w:val="single"/>
          <w:lang w:eastAsia="zh-CN"/>
        </w:rPr>
      </w:pPr>
      <w:r>
        <w:rPr>
          <w:b/>
          <w:highlight w:val="green"/>
          <w:u w:val="single"/>
          <w:lang w:eastAsia="zh-CN"/>
        </w:rPr>
        <w:t>Agreement</w:t>
      </w:r>
    </w:p>
    <w:p w14:paraId="56F34D86" w14:textId="77777777" w:rsidR="00560F3E" w:rsidRDefault="000531AF">
      <w:pPr>
        <w:jc w:val="both"/>
        <w:rPr>
          <w:sz w:val="20"/>
          <w:szCs w:val="20"/>
        </w:rPr>
      </w:pPr>
      <w:r>
        <w:rPr>
          <w:sz w:val="20"/>
          <w:szCs w:val="20"/>
        </w:rPr>
        <w:t xml:space="preserve">With regards to the frequency and time domain pattern of a </w:t>
      </w:r>
      <w:r>
        <w:rPr>
          <w:i/>
          <w:iCs/>
          <w:sz w:val="20"/>
          <w:szCs w:val="20"/>
        </w:rPr>
        <w:t>SL-PRS resource</w:t>
      </w:r>
      <w:r>
        <w:rPr>
          <w:sz w:val="20"/>
          <w:szCs w:val="20"/>
        </w:rPr>
        <w:t xml:space="preserve"> within a slot has the following characteristics:</w:t>
      </w:r>
    </w:p>
    <w:p w14:paraId="56F34D87" w14:textId="77777777" w:rsidR="00560F3E" w:rsidRDefault="000531AF">
      <w:pPr>
        <w:numPr>
          <w:ilvl w:val="0"/>
          <w:numId w:val="117"/>
        </w:numPr>
        <w:spacing w:line="259" w:lineRule="auto"/>
        <w:contextualSpacing/>
        <w:jc w:val="both"/>
        <w:rPr>
          <w:sz w:val="20"/>
          <w:szCs w:val="20"/>
        </w:rPr>
      </w:pPr>
      <w:r>
        <w:rPr>
          <w:sz w:val="20"/>
          <w:szCs w:val="20"/>
        </w:rPr>
        <w:t xml:space="preserve">With regards to the value N (comb size) and the number M of SL-PRS symbols within a slot </w:t>
      </w:r>
      <w:r>
        <w:rPr>
          <w:i/>
          <w:iCs/>
          <w:sz w:val="20"/>
          <w:szCs w:val="20"/>
        </w:rPr>
        <w:t>excluding</w:t>
      </w:r>
      <w:r>
        <w:rPr>
          <w:sz w:val="20"/>
          <w:szCs w:val="20"/>
        </w:rPr>
        <w:t xml:space="preserve"> the symbol(s) used for AGC training / RxTx Turnaround:</w:t>
      </w:r>
    </w:p>
    <w:p w14:paraId="56F34D88" w14:textId="77777777" w:rsidR="00560F3E" w:rsidRDefault="000531AF">
      <w:pPr>
        <w:numPr>
          <w:ilvl w:val="1"/>
          <w:numId w:val="117"/>
        </w:numPr>
        <w:spacing w:line="259" w:lineRule="auto"/>
        <w:contextualSpacing/>
        <w:jc w:val="both"/>
        <w:rPr>
          <w:sz w:val="20"/>
          <w:szCs w:val="20"/>
        </w:rPr>
      </w:pPr>
      <w:r>
        <w:rPr>
          <w:sz w:val="20"/>
          <w:szCs w:val="20"/>
        </w:rPr>
        <w:t>At least the following values are considered as potential candidate values: N = {1,2,4,6,8,12}</w:t>
      </w:r>
    </w:p>
    <w:p w14:paraId="56F34D89" w14:textId="77777777" w:rsidR="00560F3E" w:rsidRDefault="000531AF">
      <w:pPr>
        <w:numPr>
          <w:ilvl w:val="1"/>
          <w:numId w:val="117"/>
        </w:numPr>
        <w:spacing w:line="259" w:lineRule="auto"/>
        <w:contextualSpacing/>
        <w:jc w:val="both"/>
        <w:rPr>
          <w:sz w:val="20"/>
          <w:szCs w:val="20"/>
        </w:rPr>
      </w:pPr>
      <w:r>
        <w:rPr>
          <w:sz w:val="20"/>
          <w:szCs w:val="20"/>
        </w:rPr>
        <w:t>FFS: the values considered as potential candidate values for M</w:t>
      </w:r>
    </w:p>
    <w:p w14:paraId="56F34D8A" w14:textId="77777777" w:rsidR="00560F3E" w:rsidRDefault="000531AF">
      <w:pPr>
        <w:numPr>
          <w:ilvl w:val="1"/>
          <w:numId w:val="117"/>
        </w:numPr>
        <w:spacing w:line="259" w:lineRule="auto"/>
        <w:contextualSpacing/>
        <w:jc w:val="both"/>
        <w:rPr>
          <w:sz w:val="20"/>
          <w:szCs w:val="20"/>
        </w:rPr>
      </w:pPr>
      <w:r>
        <w:rPr>
          <w:sz w:val="20"/>
          <w:szCs w:val="20"/>
        </w:rPr>
        <w:t>FFS1: Whether to consider N&gt;12 as a potential candidate value(s)</w:t>
      </w:r>
    </w:p>
    <w:p w14:paraId="56F34D8B" w14:textId="77777777" w:rsidR="00560F3E" w:rsidRDefault="000531AF">
      <w:pPr>
        <w:numPr>
          <w:ilvl w:val="0"/>
          <w:numId w:val="117"/>
        </w:numPr>
        <w:spacing w:line="259" w:lineRule="auto"/>
        <w:contextualSpacing/>
        <w:jc w:val="both"/>
        <w:rPr>
          <w:sz w:val="20"/>
          <w:szCs w:val="20"/>
        </w:rPr>
      </w:pPr>
      <w:r>
        <w:rPr>
          <w:sz w:val="20"/>
          <w:szCs w:val="20"/>
        </w:rPr>
        <w:t>The symbols of a SL-PRS resource within a slot are consecutive symbols</w:t>
      </w:r>
    </w:p>
    <w:p w14:paraId="56F34D8C" w14:textId="77777777" w:rsidR="00560F3E" w:rsidRDefault="000531AF">
      <w:pPr>
        <w:numPr>
          <w:ilvl w:val="1"/>
          <w:numId w:val="117"/>
        </w:numPr>
        <w:spacing w:line="259" w:lineRule="auto"/>
        <w:contextualSpacing/>
        <w:jc w:val="both"/>
        <w:rPr>
          <w:sz w:val="20"/>
          <w:szCs w:val="20"/>
        </w:rPr>
      </w:pPr>
      <w:r>
        <w:rPr>
          <w:sz w:val="20"/>
          <w:szCs w:val="20"/>
        </w:rPr>
        <w:lastRenderedPageBreak/>
        <w:t>FFS: consecutive and/or non-consecutive symbols for shared resource pool (if supported)</w:t>
      </w:r>
    </w:p>
    <w:p w14:paraId="56F34D8D" w14:textId="77777777" w:rsidR="00560F3E" w:rsidRDefault="000531AF">
      <w:pPr>
        <w:numPr>
          <w:ilvl w:val="0"/>
          <w:numId w:val="117"/>
        </w:numPr>
        <w:spacing w:line="259" w:lineRule="auto"/>
        <w:contextualSpacing/>
        <w:jc w:val="both"/>
        <w:rPr>
          <w:sz w:val="20"/>
          <w:szCs w:val="20"/>
        </w:rPr>
      </w:pPr>
      <w:r>
        <w:rPr>
          <w:sz w:val="20"/>
          <w:szCs w:val="20"/>
        </w:rPr>
        <w:t>FFS: RE-Offset sequence within a SL-PRS resource, including whether to have in the end of the SL-PRS pattern a symbol with the same RE-offset as the first symbol, for phase-tracking purpose</w:t>
      </w:r>
    </w:p>
    <w:p w14:paraId="56F34D8E" w14:textId="77777777" w:rsidR="00560F3E" w:rsidRDefault="00560F3E">
      <w:pPr>
        <w:rPr>
          <w:sz w:val="20"/>
          <w:szCs w:val="20"/>
        </w:rPr>
      </w:pPr>
    </w:p>
    <w:p w14:paraId="56F34D8F" w14:textId="77777777" w:rsidR="00560F3E" w:rsidRDefault="000531AF">
      <w:pPr>
        <w:pStyle w:val="0Maintext"/>
        <w:rPr>
          <w:b/>
          <w:u w:val="single"/>
          <w:lang w:eastAsia="zh-CN"/>
        </w:rPr>
      </w:pPr>
      <w:r>
        <w:rPr>
          <w:b/>
          <w:highlight w:val="green"/>
          <w:u w:val="single"/>
          <w:lang w:eastAsia="zh-CN"/>
        </w:rPr>
        <w:t>Agreement</w:t>
      </w:r>
    </w:p>
    <w:p w14:paraId="56F34D90" w14:textId="77777777" w:rsidR="00560F3E" w:rsidRDefault="000531AF">
      <w:pPr>
        <w:rPr>
          <w:sz w:val="20"/>
          <w:szCs w:val="20"/>
        </w:rPr>
      </w:pPr>
      <w:r>
        <w:rPr>
          <w:sz w:val="20"/>
          <w:szCs w:val="20"/>
        </w:rPr>
        <w:t>For a dedicated resource pool for SL positioning,</w:t>
      </w:r>
    </w:p>
    <w:p w14:paraId="56F34D91" w14:textId="77777777" w:rsidR="00560F3E" w:rsidRDefault="000531AF">
      <w:pPr>
        <w:numPr>
          <w:ilvl w:val="0"/>
          <w:numId w:val="118"/>
        </w:numPr>
        <w:spacing w:after="160" w:line="252" w:lineRule="auto"/>
        <w:contextualSpacing/>
        <w:rPr>
          <w:rFonts w:eastAsia="SimSun"/>
          <w:sz w:val="20"/>
          <w:szCs w:val="20"/>
        </w:rPr>
      </w:pPr>
      <w:r>
        <w:rPr>
          <w:rFonts w:eastAsia="SimSun"/>
          <w:sz w:val="20"/>
          <w:szCs w:val="20"/>
        </w:rPr>
        <w:t>With regards to which channels can be included in the resource pool in addition to SL-PRS, consider the following options:</w:t>
      </w:r>
    </w:p>
    <w:p w14:paraId="56F34D92" w14:textId="77777777" w:rsidR="00560F3E" w:rsidRDefault="000531AF">
      <w:pPr>
        <w:numPr>
          <w:ilvl w:val="1"/>
          <w:numId w:val="118"/>
        </w:numPr>
        <w:spacing w:line="252" w:lineRule="auto"/>
        <w:contextualSpacing/>
        <w:rPr>
          <w:rFonts w:eastAsia="SimSun"/>
          <w:sz w:val="20"/>
          <w:szCs w:val="20"/>
        </w:rPr>
      </w:pPr>
      <w:r>
        <w:rPr>
          <w:rFonts w:eastAsia="SimSun"/>
          <w:sz w:val="20"/>
          <w:szCs w:val="20"/>
        </w:rPr>
        <w:t>Opt. 1: No other channel can be included beyond SL-PRS</w:t>
      </w:r>
    </w:p>
    <w:p w14:paraId="56F34D93" w14:textId="77777777" w:rsidR="00560F3E" w:rsidRDefault="000531AF">
      <w:pPr>
        <w:numPr>
          <w:ilvl w:val="1"/>
          <w:numId w:val="118"/>
        </w:numPr>
        <w:spacing w:line="252" w:lineRule="auto"/>
        <w:contextualSpacing/>
        <w:rPr>
          <w:rFonts w:eastAsia="SimSun"/>
          <w:sz w:val="20"/>
          <w:szCs w:val="20"/>
        </w:rPr>
      </w:pPr>
      <w:r>
        <w:rPr>
          <w:rFonts w:eastAsia="SimSun"/>
          <w:sz w:val="20"/>
          <w:szCs w:val="20"/>
        </w:rPr>
        <w:t>Opt. 2: PSCCH which carries SCI associated with SL-PRS transmission(s) is included</w:t>
      </w:r>
    </w:p>
    <w:p w14:paraId="56F34D94" w14:textId="77777777" w:rsidR="00560F3E" w:rsidRDefault="000531AF">
      <w:pPr>
        <w:numPr>
          <w:ilvl w:val="1"/>
          <w:numId w:val="118"/>
        </w:numPr>
        <w:spacing w:line="252" w:lineRule="auto"/>
        <w:contextualSpacing/>
        <w:rPr>
          <w:rFonts w:eastAsia="SimSun"/>
          <w:sz w:val="20"/>
          <w:szCs w:val="20"/>
        </w:rPr>
      </w:pPr>
      <w:r>
        <w:rPr>
          <w:rFonts w:eastAsia="SimSun"/>
          <w:sz w:val="20"/>
          <w:szCs w:val="20"/>
        </w:rPr>
        <w:t>Opt. 3: PSCCH which carries SCI associated with SL-PRS transmission(s) and PSSCH associated with SL-PRS transmission(s) are included</w:t>
      </w:r>
    </w:p>
    <w:p w14:paraId="56F34D95" w14:textId="77777777" w:rsidR="00560F3E" w:rsidRDefault="000531AF">
      <w:pPr>
        <w:numPr>
          <w:ilvl w:val="2"/>
          <w:numId w:val="118"/>
        </w:numPr>
        <w:spacing w:line="252" w:lineRule="auto"/>
        <w:contextualSpacing/>
        <w:rPr>
          <w:rFonts w:eastAsia="SimSun"/>
          <w:sz w:val="20"/>
          <w:szCs w:val="20"/>
        </w:rPr>
      </w:pPr>
      <w:r>
        <w:rPr>
          <w:rFonts w:eastAsia="SimSun"/>
          <w:sz w:val="20"/>
          <w:szCs w:val="20"/>
        </w:rPr>
        <w:t>FFS: Details</w:t>
      </w:r>
    </w:p>
    <w:p w14:paraId="56F34D96" w14:textId="77777777" w:rsidR="00560F3E" w:rsidRDefault="000531AF">
      <w:pPr>
        <w:numPr>
          <w:ilvl w:val="2"/>
          <w:numId w:val="118"/>
        </w:numPr>
        <w:spacing w:line="252" w:lineRule="auto"/>
        <w:contextualSpacing/>
        <w:rPr>
          <w:rFonts w:eastAsia="SimSun"/>
          <w:sz w:val="20"/>
          <w:szCs w:val="20"/>
        </w:rPr>
      </w:pPr>
      <w:r>
        <w:rPr>
          <w:rFonts w:eastAsia="SimSun"/>
          <w:sz w:val="20"/>
          <w:szCs w:val="20"/>
        </w:rPr>
        <w:t>FFS: definition of PSSCH associated with SL-PRS transmission(s)</w:t>
      </w:r>
    </w:p>
    <w:p w14:paraId="56F34D97" w14:textId="77777777" w:rsidR="00560F3E" w:rsidRDefault="000531AF">
      <w:pPr>
        <w:numPr>
          <w:ilvl w:val="0"/>
          <w:numId w:val="118"/>
        </w:numPr>
        <w:spacing w:line="252" w:lineRule="auto"/>
        <w:contextualSpacing/>
        <w:rPr>
          <w:rFonts w:eastAsia="SimSun"/>
          <w:sz w:val="20"/>
          <w:szCs w:val="20"/>
        </w:rPr>
      </w:pPr>
      <w:r>
        <w:rPr>
          <w:rFonts w:eastAsia="SimSun"/>
          <w:sz w:val="20"/>
          <w:szCs w:val="20"/>
        </w:rPr>
        <w:t>Note: Companies are encouraged to provide their analysis and views on the above</w:t>
      </w:r>
    </w:p>
    <w:p w14:paraId="56F34D98" w14:textId="77777777" w:rsidR="00560F3E" w:rsidRDefault="00560F3E">
      <w:pPr>
        <w:rPr>
          <w:sz w:val="20"/>
          <w:szCs w:val="20"/>
          <w:lang w:eastAsia="zh-CN"/>
        </w:rPr>
      </w:pPr>
    </w:p>
    <w:p w14:paraId="56F34D99" w14:textId="77777777" w:rsidR="00560F3E" w:rsidRDefault="000531AF">
      <w:pPr>
        <w:pStyle w:val="0Maintext"/>
        <w:rPr>
          <w:b/>
          <w:u w:val="single"/>
          <w:lang w:eastAsia="zh-CN"/>
        </w:rPr>
      </w:pPr>
      <w:r>
        <w:rPr>
          <w:b/>
          <w:highlight w:val="green"/>
          <w:u w:val="single"/>
          <w:lang w:eastAsia="zh-CN"/>
        </w:rPr>
        <w:t>Agreement</w:t>
      </w:r>
    </w:p>
    <w:p w14:paraId="56F34D9A" w14:textId="77777777" w:rsidR="00560F3E" w:rsidRDefault="000531AF">
      <w:pPr>
        <w:rPr>
          <w:sz w:val="20"/>
          <w:szCs w:val="20"/>
        </w:rPr>
      </w:pPr>
      <w:r>
        <w:rPr>
          <w:sz w:val="20"/>
          <w:szCs w:val="20"/>
        </w:rPr>
        <w:t>With regards to the SL Positioning resource allocation, for SL Positioning resource (pre-)configuration in a shared resource pool with Rel-16/17/18 sidelink communication (if supported), backward compatibility with legacy Rel-16/17 UEs should be ensured.</w:t>
      </w:r>
    </w:p>
    <w:p w14:paraId="56F34D9B" w14:textId="77777777" w:rsidR="00560F3E" w:rsidRDefault="00560F3E">
      <w:pPr>
        <w:rPr>
          <w:sz w:val="20"/>
          <w:szCs w:val="20"/>
        </w:rPr>
      </w:pPr>
    </w:p>
    <w:p w14:paraId="56F34D9C" w14:textId="77777777" w:rsidR="00560F3E" w:rsidRDefault="000531AF">
      <w:pPr>
        <w:pStyle w:val="0Maintext"/>
        <w:rPr>
          <w:b/>
          <w:u w:val="single"/>
          <w:lang w:eastAsia="zh-CN"/>
        </w:rPr>
      </w:pPr>
      <w:r>
        <w:rPr>
          <w:b/>
          <w:highlight w:val="green"/>
          <w:u w:val="single"/>
          <w:lang w:eastAsia="zh-CN"/>
        </w:rPr>
        <w:t>Agreement</w:t>
      </w:r>
    </w:p>
    <w:p w14:paraId="56F34D9D" w14:textId="77777777" w:rsidR="00560F3E" w:rsidRDefault="000531AF">
      <w:pPr>
        <w:rPr>
          <w:sz w:val="20"/>
          <w:szCs w:val="20"/>
        </w:rPr>
      </w:pPr>
      <w:r>
        <w:rPr>
          <w:sz w:val="20"/>
          <w:szCs w:val="20"/>
        </w:rPr>
        <w:t>With regards to SL signaling of the reservation/indication of SL-PRS resource(s) for dedicated resource pool and shared resource pool (if supported) for positioning:</w:t>
      </w:r>
    </w:p>
    <w:p w14:paraId="56F34D9E" w14:textId="77777777" w:rsidR="00560F3E" w:rsidRDefault="000531AF">
      <w:pPr>
        <w:numPr>
          <w:ilvl w:val="0"/>
          <w:numId w:val="118"/>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56F34D9F" w14:textId="77777777" w:rsidR="00560F3E" w:rsidRDefault="000531AF">
      <w:pPr>
        <w:numPr>
          <w:ilvl w:val="1"/>
          <w:numId w:val="118"/>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56F34DA0" w14:textId="77777777" w:rsidR="00560F3E" w:rsidRDefault="000531AF">
      <w:pPr>
        <w:numPr>
          <w:ilvl w:val="1"/>
          <w:numId w:val="118"/>
        </w:numPr>
        <w:spacing w:line="252" w:lineRule="auto"/>
        <w:contextualSpacing/>
        <w:rPr>
          <w:rFonts w:eastAsia="SimSun"/>
          <w:sz w:val="20"/>
          <w:szCs w:val="20"/>
        </w:rPr>
      </w:pPr>
      <w:r>
        <w:rPr>
          <w:rFonts w:eastAsia="SimSun"/>
          <w:sz w:val="20"/>
          <w:szCs w:val="20"/>
        </w:rPr>
        <w:t>FFS: Whether SCI is single stage SCI or two stage SCI</w:t>
      </w:r>
    </w:p>
    <w:p w14:paraId="56F34DA1" w14:textId="77777777" w:rsidR="00560F3E" w:rsidRDefault="000531AF">
      <w:pPr>
        <w:numPr>
          <w:ilvl w:val="0"/>
          <w:numId w:val="118"/>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56F34DA2" w14:textId="77777777" w:rsidR="00560F3E" w:rsidRDefault="00560F3E">
      <w:pPr>
        <w:rPr>
          <w:sz w:val="20"/>
          <w:szCs w:val="20"/>
        </w:rPr>
      </w:pPr>
    </w:p>
    <w:p w14:paraId="56F34DA3" w14:textId="77777777" w:rsidR="00560F3E" w:rsidRDefault="000531AF">
      <w:pPr>
        <w:pStyle w:val="0Maintext"/>
        <w:rPr>
          <w:b/>
          <w:u w:val="single"/>
          <w:lang w:eastAsia="zh-CN"/>
        </w:rPr>
      </w:pPr>
      <w:r>
        <w:rPr>
          <w:b/>
          <w:highlight w:val="green"/>
          <w:u w:val="single"/>
          <w:lang w:eastAsia="zh-CN"/>
        </w:rPr>
        <w:t>Agreement</w:t>
      </w:r>
    </w:p>
    <w:p w14:paraId="56F34DA4" w14:textId="77777777" w:rsidR="00560F3E" w:rsidRDefault="000531AF">
      <w:pPr>
        <w:jc w:val="both"/>
        <w:rPr>
          <w:sz w:val="20"/>
          <w:szCs w:val="20"/>
        </w:rPr>
      </w:pPr>
      <w:r>
        <w:rPr>
          <w:sz w:val="20"/>
          <w:szCs w:val="20"/>
        </w:rPr>
        <w:t xml:space="preserve">With regards to the Positioning methods supported using SL-PRS measurements </w:t>
      </w:r>
    </w:p>
    <w:p w14:paraId="56F34DA5" w14:textId="77777777" w:rsidR="00560F3E" w:rsidRDefault="000531AF">
      <w:pPr>
        <w:numPr>
          <w:ilvl w:val="0"/>
          <w:numId w:val="119"/>
        </w:numPr>
        <w:spacing w:line="252" w:lineRule="auto"/>
        <w:jc w:val="both"/>
        <w:rPr>
          <w:rFonts w:ascii="Calibri" w:hAnsi="Calibri" w:cs="Calibri"/>
          <w:sz w:val="20"/>
          <w:szCs w:val="20"/>
        </w:rPr>
      </w:pPr>
      <w:r>
        <w:rPr>
          <w:sz w:val="20"/>
          <w:szCs w:val="20"/>
        </w:rPr>
        <w:t>at least the following measurements are considered:</w:t>
      </w:r>
    </w:p>
    <w:p w14:paraId="56F34DA6" w14:textId="77777777" w:rsidR="00560F3E" w:rsidRDefault="000531AF">
      <w:pPr>
        <w:numPr>
          <w:ilvl w:val="1"/>
          <w:numId w:val="118"/>
        </w:numPr>
        <w:spacing w:line="252" w:lineRule="auto"/>
        <w:contextualSpacing/>
        <w:rPr>
          <w:rFonts w:eastAsia="SimSun"/>
          <w:sz w:val="20"/>
          <w:szCs w:val="20"/>
        </w:rPr>
      </w:pPr>
      <w:r>
        <w:rPr>
          <w:rFonts w:eastAsia="SimSun"/>
          <w:sz w:val="20"/>
          <w:szCs w:val="20"/>
        </w:rPr>
        <w:t>SL Rx-Tx measurement</w:t>
      </w:r>
    </w:p>
    <w:p w14:paraId="56F34DA7" w14:textId="77777777" w:rsidR="00560F3E" w:rsidRDefault="000531AF">
      <w:pPr>
        <w:numPr>
          <w:ilvl w:val="1"/>
          <w:numId w:val="118"/>
        </w:numPr>
        <w:spacing w:line="252" w:lineRule="auto"/>
        <w:contextualSpacing/>
        <w:rPr>
          <w:rFonts w:eastAsia="SimSun"/>
          <w:sz w:val="20"/>
          <w:szCs w:val="20"/>
        </w:rPr>
      </w:pPr>
      <w:r>
        <w:rPr>
          <w:rFonts w:eastAsia="SimSun"/>
          <w:sz w:val="20"/>
          <w:szCs w:val="20"/>
        </w:rPr>
        <w:t>SL RSTD measurement</w:t>
      </w:r>
    </w:p>
    <w:p w14:paraId="56F34DA8" w14:textId="77777777" w:rsidR="00560F3E" w:rsidRDefault="000531AF">
      <w:pPr>
        <w:numPr>
          <w:ilvl w:val="1"/>
          <w:numId w:val="118"/>
        </w:numPr>
        <w:spacing w:line="252" w:lineRule="auto"/>
        <w:contextualSpacing/>
        <w:rPr>
          <w:rFonts w:eastAsia="SimSun"/>
          <w:sz w:val="20"/>
          <w:szCs w:val="20"/>
        </w:rPr>
      </w:pPr>
      <w:r>
        <w:rPr>
          <w:rFonts w:eastAsia="SimSun"/>
          <w:sz w:val="20"/>
          <w:szCs w:val="20"/>
        </w:rPr>
        <w:t>SL RSRP measurement</w:t>
      </w:r>
    </w:p>
    <w:p w14:paraId="56F34DA9" w14:textId="77777777" w:rsidR="00560F3E" w:rsidRDefault="000531AF">
      <w:pPr>
        <w:numPr>
          <w:ilvl w:val="1"/>
          <w:numId w:val="118"/>
        </w:numPr>
        <w:spacing w:line="252" w:lineRule="auto"/>
        <w:contextualSpacing/>
        <w:rPr>
          <w:rFonts w:eastAsia="SimSun"/>
          <w:sz w:val="20"/>
          <w:szCs w:val="20"/>
        </w:rPr>
      </w:pPr>
      <w:r>
        <w:rPr>
          <w:rFonts w:eastAsia="SimSun"/>
          <w:sz w:val="20"/>
          <w:szCs w:val="20"/>
        </w:rPr>
        <w:t xml:space="preserve">SL RSRPP measurement </w:t>
      </w:r>
    </w:p>
    <w:p w14:paraId="56F34DAA" w14:textId="77777777" w:rsidR="00560F3E" w:rsidRDefault="000531AF">
      <w:pPr>
        <w:numPr>
          <w:ilvl w:val="1"/>
          <w:numId w:val="118"/>
        </w:numPr>
        <w:spacing w:line="252" w:lineRule="auto"/>
        <w:contextualSpacing/>
        <w:rPr>
          <w:rFonts w:eastAsia="SimSun"/>
          <w:sz w:val="20"/>
          <w:szCs w:val="20"/>
        </w:rPr>
      </w:pPr>
      <w:r>
        <w:rPr>
          <w:rFonts w:eastAsia="SimSun"/>
          <w:sz w:val="20"/>
          <w:szCs w:val="20"/>
        </w:rPr>
        <w:t>SL RTOA measurement</w:t>
      </w:r>
    </w:p>
    <w:p w14:paraId="56F34DAB" w14:textId="77777777" w:rsidR="00560F3E" w:rsidRDefault="000531AF">
      <w:pPr>
        <w:numPr>
          <w:ilvl w:val="1"/>
          <w:numId w:val="118"/>
        </w:numPr>
        <w:spacing w:line="252" w:lineRule="auto"/>
        <w:contextualSpacing/>
        <w:rPr>
          <w:rFonts w:eastAsia="SimSun"/>
          <w:sz w:val="20"/>
          <w:szCs w:val="20"/>
        </w:rPr>
      </w:pPr>
      <w:r>
        <w:rPr>
          <w:rFonts w:eastAsia="SimSun"/>
          <w:sz w:val="20"/>
          <w:szCs w:val="20"/>
        </w:rPr>
        <w:t>SL Azimuth of arrival (AoA) and SL zenith of arrival (</w:t>
      </w:r>
      <w:proofErr w:type="spellStart"/>
      <w:r>
        <w:rPr>
          <w:rFonts w:eastAsia="SimSun"/>
          <w:sz w:val="20"/>
          <w:szCs w:val="20"/>
        </w:rPr>
        <w:t>ZoA</w:t>
      </w:r>
      <w:proofErr w:type="spellEnd"/>
      <w:r>
        <w:rPr>
          <w:rFonts w:eastAsia="SimSun"/>
          <w:sz w:val="20"/>
          <w:szCs w:val="20"/>
        </w:rPr>
        <w:t>) measurement</w:t>
      </w:r>
    </w:p>
    <w:p w14:paraId="56F34DAC" w14:textId="77777777" w:rsidR="00560F3E" w:rsidRDefault="000531AF">
      <w:pPr>
        <w:numPr>
          <w:ilvl w:val="0"/>
          <w:numId w:val="119"/>
        </w:numPr>
        <w:spacing w:line="252" w:lineRule="auto"/>
        <w:jc w:val="both"/>
        <w:rPr>
          <w:sz w:val="20"/>
          <w:szCs w:val="20"/>
        </w:rPr>
      </w:pPr>
      <w:r>
        <w:rPr>
          <w:sz w:val="20"/>
          <w:szCs w:val="20"/>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56F34DAD" w14:textId="77777777" w:rsidR="00560F3E" w:rsidRDefault="000531AF">
      <w:pPr>
        <w:numPr>
          <w:ilvl w:val="0"/>
          <w:numId w:val="119"/>
        </w:numPr>
        <w:spacing w:line="252" w:lineRule="auto"/>
        <w:jc w:val="both"/>
        <w:rPr>
          <w:sz w:val="20"/>
          <w:szCs w:val="20"/>
        </w:rPr>
      </w:pPr>
      <w:r>
        <w:rPr>
          <w:sz w:val="20"/>
          <w:szCs w:val="20"/>
        </w:rPr>
        <w:t>Companies are encouraged to study potential enhancements, such as SL Rx-Tx measurement not being reported but the transmit time of SL-PRS being adjusted based on the measurement</w:t>
      </w:r>
    </w:p>
    <w:p w14:paraId="56F34DAE" w14:textId="77777777" w:rsidR="00560F3E" w:rsidRDefault="000531AF">
      <w:pPr>
        <w:numPr>
          <w:ilvl w:val="0"/>
          <w:numId w:val="119"/>
        </w:numPr>
        <w:spacing w:line="252" w:lineRule="auto"/>
        <w:jc w:val="both"/>
        <w:rPr>
          <w:sz w:val="20"/>
          <w:szCs w:val="20"/>
        </w:rPr>
      </w:pPr>
      <w:r>
        <w:rPr>
          <w:sz w:val="20"/>
          <w:szCs w:val="20"/>
        </w:rPr>
        <w:t>FFS any additional measurements</w:t>
      </w:r>
    </w:p>
    <w:p w14:paraId="56F34DAF" w14:textId="77777777" w:rsidR="00560F3E" w:rsidRDefault="00560F3E">
      <w:pPr>
        <w:rPr>
          <w:sz w:val="20"/>
          <w:szCs w:val="20"/>
        </w:rPr>
      </w:pPr>
    </w:p>
    <w:p w14:paraId="56F34DB0" w14:textId="77777777" w:rsidR="00560F3E" w:rsidRDefault="000531AF">
      <w:pPr>
        <w:pStyle w:val="0Maintext"/>
        <w:rPr>
          <w:b/>
          <w:u w:val="single"/>
          <w:lang w:eastAsia="zh-CN"/>
        </w:rPr>
      </w:pPr>
      <w:r>
        <w:rPr>
          <w:b/>
          <w:highlight w:val="green"/>
          <w:u w:val="single"/>
          <w:lang w:eastAsia="zh-CN"/>
        </w:rPr>
        <w:t>Agreement</w:t>
      </w:r>
    </w:p>
    <w:p w14:paraId="56F34DB1" w14:textId="77777777" w:rsidR="00560F3E" w:rsidRDefault="000531AF">
      <w:pPr>
        <w:rPr>
          <w:sz w:val="20"/>
          <w:szCs w:val="20"/>
        </w:rPr>
      </w:pPr>
      <w:r>
        <w:rPr>
          <w:sz w:val="20"/>
          <w:szCs w:val="20"/>
        </w:rPr>
        <w:t>At least for a dedicated resource pool for positioning,</w:t>
      </w:r>
    </w:p>
    <w:p w14:paraId="56F34DB2" w14:textId="77777777" w:rsidR="00560F3E" w:rsidRDefault="000531AF">
      <w:pPr>
        <w:numPr>
          <w:ilvl w:val="0"/>
          <w:numId w:val="118"/>
        </w:numPr>
        <w:spacing w:line="252" w:lineRule="auto"/>
        <w:rPr>
          <w:rFonts w:ascii="Calibri" w:hAnsi="Calibri" w:cs="Calibri"/>
          <w:sz w:val="20"/>
          <w:szCs w:val="20"/>
        </w:rPr>
      </w:pPr>
      <w:r>
        <w:rPr>
          <w:sz w:val="20"/>
          <w:szCs w:val="20"/>
        </w:rPr>
        <w:t xml:space="preserve">With regards to the bandwidth of SL-PRS transmission, </w:t>
      </w:r>
      <w:proofErr w:type="spellStart"/>
      <w:r>
        <w:rPr>
          <w:sz w:val="20"/>
          <w:szCs w:val="20"/>
        </w:rPr>
        <w:t>downselect</w:t>
      </w:r>
      <w:proofErr w:type="spellEnd"/>
      <w:r>
        <w:rPr>
          <w:sz w:val="20"/>
          <w:szCs w:val="20"/>
        </w:rPr>
        <w:t xml:space="preserve"> from the following alternatives: </w:t>
      </w:r>
    </w:p>
    <w:p w14:paraId="56F34DB3" w14:textId="77777777" w:rsidR="00560F3E" w:rsidRDefault="000531AF">
      <w:pPr>
        <w:numPr>
          <w:ilvl w:val="1"/>
          <w:numId w:val="118"/>
        </w:numPr>
        <w:spacing w:line="252" w:lineRule="auto"/>
        <w:rPr>
          <w:sz w:val="20"/>
          <w:szCs w:val="20"/>
        </w:rPr>
      </w:pPr>
      <w:r>
        <w:rPr>
          <w:sz w:val="20"/>
          <w:szCs w:val="20"/>
        </w:rPr>
        <w:lastRenderedPageBreak/>
        <w:t>Alt. 1: The bandwidth of SL-PRS can be same or smaller than that of the resource pool</w:t>
      </w:r>
    </w:p>
    <w:p w14:paraId="56F34DB4" w14:textId="77777777" w:rsidR="00560F3E" w:rsidRDefault="000531AF">
      <w:pPr>
        <w:numPr>
          <w:ilvl w:val="1"/>
          <w:numId w:val="118"/>
        </w:numPr>
        <w:spacing w:line="252" w:lineRule="auto"/>
        <w:rPr>
          <w:sz w:val="20"/>
          <w:szCs w:val="20"/>
        </w:rPr>
      </w:pPr>
      <w:r>
        <w:rPr>
          <w:sz w:val="20"/>
          <w:szCs w:val="20"/>
        </w:rPr>
        <w:t xml:space="preserve">Alt. 2: The bandwidth of SL-PRS shall be the same as that of the resource pool </w:t>
      </w:r>
    </w:p>
    <w:p w14:paraId="56F34DB5" w14:textId="77777777" w:rsidR="00560F3E" w:rsidRDefault="000531AF">
      <w:pPr>
        <w:numPr>
          <w:ilvl w:val="0"/>
          <w:numId w:val="118"/>
        </w:numPr>
        <w:spacing w:line="252" w:lineRule="auto"/>
        <w:rPr>
          <w:sz w:val="20"/>
          <w:szCs w:val="20"/>
        </w:rPr>
      </w:pPr>
      <w:r>
        <w:rPr>
          <w:sz w:val="20"/>
          <w:szCs w:val="20"/>
        </w:rPr>
        <w:t>Note: Companies are encouraged to provide their analysis and views on the above alternatives</w:t>
      </w:r>
    </w:p>
    <w:p w14:paraId="56F34DB6" w14:textId="77777777" w:rsidR="00560F3E" w:rsidRDefault="000531AF">
      <w:pPr>
        <w:numPr>
          <w:ilvl w:val="0"/>
          <w:numId w:val="118"/>
        </w:numPr>
        <w:spacing w:line="252" w:lineRule="auto"/>
        <w:rPr>
          <w:sz w:val="20"/>
          <w:szCs w:val="20"/>
        </w:rPr>
      </w:pPr>
      <w:r>
        <w:rPr>
          <w:sz w:val="20"/>
          <w:szCs w:val="20"/>
        </w:rPr>
        <w:t>FFS: Bandwidth of SL-PRS transmission for shared resource pool (if supported)</w:t>
      </w:r>
    </w:p>
    <w:p w14:paraId="56F34DB7" w14:textId="77777777" w:rsidR="00560F3E" w:rsidRDefault="00560F3E">
      <w:pPr>
        <w:rPr>
          <w:sz w:val="20"/>
          <w:szCs w:val="20"/>
          <w:lang w:eastAsia="ko-KR"/>
        </w:rPr>
      </w:pPr>
    </w:p>
    <w:p w14:paraId="56F34DB8" w14:textId="77777777" w:rsidR="00560F3E" w:rsidRDefault="000531AF">
      <w:pPr>
        <w:pStyle w:val="0Maintext"/>
        <w:rPr>
          <w:b/>
          <w:u w:val="single"/>
          <w:lang w:eastAsia="zh-CN"/>
        </w:rPr>
      </w:pPr>
      <w:r>
        <w:rPr>
          <w:b/>
          <w:highlight w:val="green"/>
          <w:u w:val="single"/>
          <w:lang w:eastAsia="zh-CN"/>
        </w:rPr>
        <w:t>Agreement</w:t>
      </w:r>
    </w:p>
    <w:p w14:paraId="56F34DB9" w14:textId="77777777" w:rsidR="00560F3E" w:rsidRDefault="000531AF">
      <w:pPr>
        <w:rPr>
          <w:sz w:val="20"/>
          <w:szCs w:val="20"/>
        </w:rPr>
      </w:pPr>
      <w:r>
        <w:rPr>
          <w:sz w:val="20"/>
          <w:szCs w:val="20"/>
        </w:rPr>
        <w:t>Study further the granularity of time-domain resource allocation for SL-PRS transmission.</w:t>
      </w:r>
    </w:p>
    <w:p w14:paraId="56F34DBA" w14:textId="77777777" w:rsidR="00560F3E" w:rsidRDefault="00560F3E">
      <w:pPr>
        <w:rPr>
          <w:sz w:val="20"/>
          <w:szCs w:val="20"/>
          <w:lang w:eastAsia="ko-KR"/>
        </w:rPr>
      </w:pPr>
    </w:p>
    <w:p w14:paraId="56F34DBB" w14:textId="77777777" w:rsidR="00560F3E" w:rsidRDefault="000531AF">
      <w:pPr>
        <w:pStyle w:val="0Maintext"/>
        <w:rPr>
          <w:b/>
          <w:u w:val="single"/>
          <w:lang w:eastAsia="zh-CN"/>
        </w:rPr>
      </w:pPr>
      <w:r>
        <w:rPr>
          <w:b/>
          <w:highlight w:val="green"/>
          <w:u w:val="single"/>
          <w:lang w:eastAsia="zh-CN"/>
        </w:rPr>
        <w:t>Agreement</w:t>
      </w:r>
    </w:p>
    <w:p w14:paraId="56F34DBC" w14:textId="77777777" w:rsidR="00560F3E" w:rsidRDefault="000531AF">
      <w:pPr>
        <w:jc w:val="both"/>
        <w:rPr>
          <w:sz w:val="20"/>
          <w:szCs w:val="20"/>
        </w:rPr>
      </w:pPr>
      <w:r>
        <w:rPr>
          <w:sz w:val="20"/>
          <w:szCs w:val="20"/>
        </w:rPr>
        <w:t>With regards to the SL-PRS time domain behavior, at least study the following behaviors from Tx UE perspective:</w:t>
      </w:r>
    </w:p>
    <w:p w14:paraId="56F34DBD" w14:textId="77777777" w:rsidR="00560F3E" w:rsidRDefault="000531AF">
      <w:pPr>
        <w:numPr>
          <w:ilvl w:val="0"/>
          <w:numId w:val="118"/>
        </w:numPr>
        <w:spacing w:line="252" w:lineRule="auto"/>
        <w:rPr>
          <w:sz w:val="20"/>
          <w:szCs w:val="20"/>
        </w:rPr>
      </w:pPr>
      <w:r>
        <w:rPr>
          <w:sz w:val="20"/>
          <w:szCs w:val="20"/>
        </w:rPr>
        <w:t xml:space="preserve">Periodic SL-PRS </w:t>
      </w:r>
    </w:p>
    <w:p w14:paraId="56F34DBE" w14:textId="77777777" w:rsidR="00560F3E" w:rsidRDefault="000531AF">
      <w:pPr>
        <w:numPr>
          <w:ilvl w:val="1"/>
          <w:numId w:val="118"/>
        </w:numPr>
        <w:spacing w:line="252" w:lineRule="auto"/>
        <w:rPr>
          <w:sz w:val="20"/>
          <w:szCs w:val="20"/>
        </w:rPr>
      </w:pPr>
      <w:r>
        <w:rPr>
          <w:sz w:val="20"/>
          <w:szCs w:val="20"/>
        </w:rPr>
        <w:t xml:space="preserve">SL-PRS is transmitted periodically with a transmission periodicity </w:t>
      </w:r>
    </w:p>
    <w:p w14:paraId="56F34DBF" w14:textId="77777777" w:rsidR="00560F3E" w:rsidRDefault="000531AF">
      <w:pPr>
        <w:numPr>
          <w:ilvl w:val="1"/>
          <w:numId w:val="118"/>
        </w:numPr>
        <w:spacing w:line="252" w:lineRule="auto"/>
        <w:rPr>
          <w:sz w:val="20"/>
          <w:szCs w:val="20"/>
        </w:rPr>
      </w:pPr>
      <w:r>
        <w:rPr>
          <w:sz w:val="20"/>
          <w:szCs w:val="20"/>
        </w:rPr>
        <w:t>FFS: any additional details, including whether or not higher layers can start/stop transmission.</w:t>
      </w:r>
    </w:p>
    <w:p w14:paraId="56F34DC0" w14:textId="77777777" w:rsidR="00560F3E" w:rsidRDefault="000531AF">
      <w:pPr>
        <w:numPr>
          <w:ilvl w:val="0"/>
          <w:numId w:val="118"/>
        </w:numPr>
        <w:spacing w:line="252" w:lineRule="auto"/>
        <w:rPr>
          <w:sz w:val="20"/>
          <w:szCs w:val="20"/>
        </w:rPr>
      </w:pPr>
      <w:r>
        <w:rPr>
          <w:sz w:val="20"/>
          <w:szCs w:val="20"/>
        </w:rPr>
        <w:t xml:space="preserve">Semi-persistent SL-PRS </w:t>
      </w:r>
    </w:p>
    <w:p w14:paraId="56F34DC1" w14:textId="77777777" w:rsidR="00560F3E" w:rsidRDefault="000531AF">
      <w:pPr>
        <w:numPr>
          <w:ilvl w:val="1"/>
          <w:numId w:val="118"/>
        </w:numPr>
        <w:spacing w:line="252" w:lineRule="auto"/>
        <w:rPr>
          <w:sz w:val="20"/>
          <w:szCs w:val="20"/>
        </w:rPr>
      </w:pPr>
      <w:r>
        <w:rPr>
          <w:sz w:val="20"/>
          <w:szCs w:val="20"/>
        </w:rPr>
        <w:t>SL-PRS is transmitted periodically with a transmission periodicity after activation and until deactivation</w:t>
      </w:r>
    </w:p>
    <w:p w14:paraId="56F34DC2" w14:textId="77777777" w:rsidR="00560F3E" w:rsidRDefault="000531AF">
      <w:pPr>
        <w:numPr>
          <w:ilvl w:val="1"/>
          <w:numId w:val="118"/>
        </w:numPr>
        <w:spacing w:line="252" w:lineRule="auto"/>
        <w:rPr>
          <w:sz w:val="20"/>
          <w:szCs w:val="20"/>
        </w:rPr>
      </w:pPr>
      <w:r>
        <w:rPr>
          <w:sz w:val="20"/>
          <w:szCs w:val="20"/>
        </w:rPr>
        <w:t>FFS: any additional details</w:t>
      </w:r>
    </w:p>
    <w:p w14:paraId="56F34DC3" w14:textId="77777777" w:rsidR="00560F3E" w:rsidRDefault="000531AF">
      <w:pPr>
        <w:numPr>
          <w:ilvl w:val="0"/>
          <w:numId w:val="118"/>
        </w:numPr>
        <w:spacing w:line="252" w:lineRule="auto"/>
        <w:rPr>
          <w:sz w:val="20"/>
          <w:szCs w:val="20"/>
        </w:rPr>
      </w:pPr>
      <w:r>
        <w:rPr>
          <w:sz w:val="20"/>
          <w:szCs w:val="20"/>
        </w:rPr>
        <w:t xml:space="preserve">Aperiodic SL-PRS </w:t>
      </w:r>
    </w:p>
    <w:p w14:paraId="56F34DC4" w14:textId="77777777" w:rsidR="00560F3E" w:rsidRDefault="000531AF">
      <w:pPr>
        <w:numPr>
          <w:ilvl w:val="1"/>
          <w:numId w:val="118"/>
        </w:numPr>
        <w:spacing w:line="252" w:lineRule="auto"/>
        <w:rPr>
          <w:sz w:val="20"/>
          <w:szCs w:val="20"/>
        </w:rPr>
      </w:pPr>
      <w:r>
        <w:rPr>
          <w:sz w:val="20"/>
          <w:szCs w:val="20"/>
        </w:rPr>
        <w:t xml:space="preserve">SL-PRS is transmitted at least once after [triggering/request] </w:t>
      </w:r>
    </w:p>
    <w:p w14:paraId="56F34DC5" w14:textId="77777777" w:rsidR="00560F3E" w:rsidRDefault="000531AF">
      <w:pPr>
        <w:numPr>
          <w:ilvl w:val="2"/>
          <w:numId w:val="118"/>
        </w:numPr>
        <w:spacing w:line="252" w:lineRule="auto"/>
        <w:rPr>
          <w:sz w:val="20"/>
          <w:szCs w:val="20"/>
        </w:rPr>
      </w:pPr>
      <w:r>
        <w:rPr>
          <w:sz w:val="20"/>
          <w:szCs w:val="20"/>
        </w:rPr>
        <w:t xml:space="preserve">Note: the brackets in the above means that companies are encouraged to study further whether “triggering” and/or “request” should be used and provide their definitions. </w:t>
      </w:r>
    </w:p>
    <w:p w14:paraId="56F34DC6" w14:textId="77777777" w:rsidR="00560F3E" w:rsidRDefault="000531AF">
      <w:pPr>
        <w:numPr>
          <w:ilvl w:val="1"/>
          <w:numId w:val="118"/>
        </w:numPr>
        <w:spacing w:line="252" w:lineRule="auto"/>
        <w:rPr>
          <w:sz w:val="20"/>
          <w:szCs w:val="20"/>
        </w:rPr>
      </w:pPr>
      <w:r>
        <w:rPr>
          <w:sz w:val="20"/>
          <w:szCs w:val="20"/>
        </w:rPr>
        <w:t>FFS: any additional details</w:t>
      </w:r>
    </w:p>
    <w:p w14:paraId="56F34DC7" w14:textId="77777777" w:rsidR="00560F3E" w:rsidRDefault="000531AF">
      <w:pPr>
        <w:numPr>
          <w:ilvl w:val="0"/>
          <w:numId w:val="118"/>
        </w:numPr>
        <w:spacing w:line="252" w:lineRule="auto"/>
        <w:rPr>
          <w:sz w:val="20"/>
          <w:szCs w:val="20"/>
        </w:rPr>
      </w:pPr>
      <w:r>
        <w:rPr>
          <w:sz w:val="20"/>
          <w:szCs w:val="20"/>
        </w:rPr>
        <w:t>FFS: Applicability of the above time behaviors for scheme 1 &amp; scheme 2</w:t>
      </w:r>
    </w:p>
    <w:p w14:paraId="56F34DC8" w14:textId="77777777" w:rsidR="00560F3E" w:rsidRDefault="000531AF">
      <w:pPr>
        <w:numPr>
          <w:ilvl w:val="0"/>
          <w:numId w:val="118"/>
        </w:numPr>
        <w:spacing w:line="252" w:lineRule="auto"/>
        <w:rPr>
          <w:sz w:val="20"/>
          <w:szCs w:val="20"/>
        </w:rPr>
      </w:pPr>
      <w:r>
        <w:rPr>
          <w:sz w:val="20"/>
          <w:szCs w:val="20"/>
        </w:rPr>
        <w:t>FFS: Rx UE behavior is separately discussed.</w:t>
      </w:r>
    </w:p>
    <w:p w14:paraId="56F34DC9" w14:textId="77777777" w:rsidR="00560F3E" w:rsidRDefault="000531AF">
      <w:pPr>
        <w:numPr>
          <w:ilvl w:val="0"/>
          <w:numId w:val="118"/>
        </w:numPr>
        <w:spacing w:line="252" w:lineRule="auto"/>
        <w:rPr>
          <w:sz w:val="20"/>
          <w:szCs w:val="20"/>
        </w:rPr>
      </w:pPr>
      <w:r>
        <w:rPr>
          <w:sz w:val="20"/>
          <w:szCs w:val="20"/>
        </w:rPr>
        <w:t>FFS: What mechanism(s) are used for activation/deactivation/triggering is part of the study</w:t>
      </w:r>
    </w:p>
    <w:p w14:paraId="56F34DCA" w14:textId="77777777" w:rsidR="00560F3E" w:rsidRDefault="00560F3E">
      <w:pPr>
        <w:rPr>
          <w:sz w:val="20"/>
          <w:szCs w:val="20"/>
        </w:rPr>
      </w:pPr>
    </w:p>
    <w:p w14:paraId="56F34DCB" w14:textId="77777777" w:rsidR="00560F3E" w:rsidRDefault="000531AF">
      <w:pPr>
        <w:pStyle w:val="Heading2"/>
        <w:spacing w:before="0" w:after="0"/>
        <w:rPr>
          <w:sz w:val="20"/>
          <w:szCs w:val="20"/>
        </w:rPr>
      </w:pPr>
      <w:r>
        <w:rPr>
          <w:sz w:val="20"/>
          <w:szCs w:val="20"/>
        </w:rPr>
        <w:t>RAN1 #111</w:t>
      </w:r>
    </w:p>
    <w:p w14:paraId="56F34DCC" w14:textId="77777777" w:rsidR="00560F3E" w:rsidRDefault="00560F3E">
      <w:pPr>
        <w:rPr>
          <w:sz w:val="20"/>
          <w:szCs w:val="20"/>
          <w:lang w:eastAsia="zh-CN"/>
        </w:rPr>
      </w:pPr>
    </w:p>
    <w:p w14:paraId="56F34DCD" w14:textId="77777777" w:rsidR="00560F3E" w:rsidRDefault="000531AF">
      <w:pPr>
        <w:rPr>
          <w:b/>
          <w:sz w:val="20"/>
          <w:szCs w:val="20"/>
        </w:rPr>
      </w:pPr>
      <w:r>
        <w:rPr>
          <w:b/>
          <w:sz w:val="20"/>
          <w:szCs w:val="20"/>
          <w:highlight w:val="green"/>
        </w:rPr>
        <w:t>Agreement</w:t>
      </w:r>
    </w:p>
    <w:p w14:paraId="56F34DCE" w14:textId="77777777" w:rsidR="00560F3E" w:rsidRDefault="000531AF">
      <w:pPr>
        <w:pStyle w:val="ListParagraph"/>
        <w:spacing w:line="256" w:lineRule="auto"/>
        <w:ind w:left="0"/>
        <w:rPr>
          <w:rFonts w:ascii="Times New Roman" w:eastAsia="Times New Roman" w:hAnsi="Times New Roman"/>
          <w:sz w:val="20"/>
          <w:szCs w:val="20"/>
        </w:rPr>
      </w:pPr>
      <w:r>
        <w:rPr>
          <w:rFonts w:ascii="Times New Roman" w:eastAsia="Times New Roman" w:hAnsi="Times New Roman"/>
          <w:sz w:val="20"/>
          <w:szCs w:val="20"/>
        </w:rPr>
        <w:t>SL-AoD is included as a potential candidate positioning method, and</w:t>
      </w:r>
    </w:p>
    <w:p w14:paraId="56F34DCF" w14:textId="77777777" w:rsidR="00560F3E" w:rsidRDefault="000531AF">
      <w:pPr>
        <w:pStyle w:val="ListParagraph"/>
        <w:numPr>
          <w:ilvl w:val="0"/>
          <w:numId w:val="8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SL-AoD should be deprioritized over the remaining methods that have been recommended to be introduced. </w:t>
      </w:r>
    </w:p>
    <w:p w14:paraId="56F34DD0" w14:textId="77777777" w:rsidR="00560F3E" w:rsidRDefault="00560F3E">
      <w:pPr>
        <w:rPr>
          <w:sz w:val="20"/>
          <w:szCs w:val="20"/>
          <w:lang w:eastAsia="zh-CN"/>
        </w:rPr>
      </w:pPr>
    </w:p>
    <w:p w14:paraId="56F34DD1" w14:textId="77777777" w:rsidR="00560F3E" w:rsidRDefault="000531AF">
      <w:pPr>
        <w:rPr>
          <w:b/>
          <w:sz w:val="20"/>
          <w:szCs w:val="20"/>
        </w:rPr>
      </w:pPr>
      <w:r>
        <w:rPr>
          <w:b/>
          <w:sz w:val="20"/>
          <w:szCs w:val="20"/>
          <w:highlight w:val="green"/>
        </w:rPr>
        <w:t>Agreement</w:t>
      </w:r>
    </w:p>
    <w:p w14:paraId="56F34DD2" w14:textId="77777777" w:rsidR="00560F3E" w:rsidRDefault="000531AF">
      <w:pPr>
        <w:rPr>
          <w:sz w:val="20"/>
          <w:szCs w:val="20"/>
        </w:rPr>
      </w:pPr>
      <w:r>
        <w:rPr>
          <w:sz w:val="20"/>
          <w:szCs w:val="20"/>
        </w:rPr>
        <w:t>With regards to the SL Positioning resource allocation, support</w:t>
      </w:r>
    </w:p>
    <w:p w14:paraId="56F34DD3" w14:textId="77777777" w:rsidR="00560F3E" w:rsidRDefault="000531AF">
      <w:pPr>
        <w:pStyle w:val="ListParagraph"/>
        <w:numPr>
          <w:ilvl w:val="0"/>
          <w:numId w:val="8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Alt. 2: either dedicated resource pool(s) and/or a shared resource pool(s) with sidelink communication can be (pre-)configured for SL-PRS.</w:t>
      </w:r>
    </w:p>
    <w:p w14:paraId="56F34DD4" w14:textId="77777777" w:rsidR="00560F3E" w:rsidRDefault="000531AF">
      <w:pPr>
        <w:pStyle w:val="ListParagraph"/>
        <w:numPr>
          <w:ilvl w:val="0"/>
          <w:numId w:val="8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this does not imply that the design is the same for both types of resources pools</w:t>
      </w:r>
    </w:p>
    <w:p w14:paraId="56F34DD5" w14:textId="77777777" w:rsidR="00560F3E" w:rsidRDefault="000531AF">
      <w:pPr>
        <w:pStyle w:val="ListParagraph"/>
        <w:numPr>
          <w:ilvl w:val="0"/>
          <w:numId w:val="8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shared resources pool(s) should be supported with backward compatibility</w:t>
      </w:r>
    </w:p>
    <w:p w14:paraId="56F34DD6" w14:textId="77777777" w:rsidR="00560F3E" w:rsidRDefault="00560F3E">
      <w:pPr>
        <w:rPr>
          <w:sz w:val="20"/>
          <w:szCs w:val="20"/>
          <w:lang w:eastAsia="zh-CN"/>
        </w:rPr>
      </w:pPr>
    </w:p>
    <w:p w14:paraId="56F34DD7" w14:textId="77777777" w:rsidR="00560F3E" w:rsidRDefault="00560F3E">
      <w:pPr>
        <w:rPr>
          <w:sz w:val="20"/>
          <w:szCs w:val="20"/>
          <w:lang w:eastAsia="zh-CN"/>
        </w:rPr>
      </w:pPr>
    </w:p>
    <w:p w14:paraId="56F34DD8" w14:textId="77777777" w:rsidR="00560F3E" w:rsidRDefault="000531AF">
      <w:pPr>
        <w:rPr>
          <w:b/>
          <w:sz w:val="20"/>
          <w:szCs w:val="20"/>
        </w:rPr>
      </w:pPr>
      <w:r>
        <w:rPr>
          <w:b/>
          <w:sz w:val="20"/>
          <w:szCs w:val="20"/>
          <w:highlight w:val="green"/>
        </w:rPr>
        <w:t>Agreement</w:t>
      </w:r>
    </w:p>
    <w:p w14:paraId="56F34DD9" w14:textId="77777777" w:rsidR="00560F3E" w:rsidRDefault="000531AF">
      <w:pPr>
        <w:jc w:val="both"/>
        <w:rPr>
          <w:sz w:val="20"/>
          <w:szCs w:val="20"/>
        </w:rPr>
      </w:pPr>
      <w:r>
        <w:rPr>
          <w:sz w:val="20"/>
          <w:szCs w:val="20"/>
        </w:rPr>
        <w:t>From RAN1 perspective, at least the following 2 operation scenarios are recommended for normative work:</w:t>
      </w:r>
    </w:p>
    <w:p w14:paraId="56F34DDA" w14:textId="77777777" w:rsidR="00560F3E" w:rsidRDefault="000531AF">
      <w:pPr>
        <w:pStyle w:val="ListParagraph"/>
        <w:numPr>
          <w:ilvl w:val="0"/>
          <w:numId w:val="8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1: PC5-only-based positioning.</w:t>
      </w:r>
    </w:p>
    <w:p w14:paraId="56F34DDB" w14:textId="77777777" w:rsidR="00560F3E" w:rsidRDefault="000531AF">
      <w:pPr>
        <w:pStyle w:val="ListParagraph"/>
        <w:numPr>
          <w:ilvl w:val="0"/>
          <w:numId w:val="8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2: Combination of Uu- and PC5-based positioning.</w:t>
      </w:r>
    </w:p>
    <w:p w14:paraId="56F34DDC" w14:textId="77777777" w:rsidR="00560F3E" w:rsidRDefault="00560F3E">
      <w:pPr>
        <w:rPr>
          <w:sz w:val="20"/>
          <w:szCs w:val="20"/>
          <w:lang w:eastAsia="zh-CN"/>
        </w:rPr>
      </w:pPr>
    </w:p>
    <w:p w14:paraId="56F34DDD" w14:textId="77777777" w:rsidR="00560F3E" w:rsidRDefault="000531AF">
      <w:pPr>
        <w:rPr>
          <w:b/>
          <w:sz w:val="20"/>
          <w:szCs w:val="20"/>
        </w:rPr>
      </w:pPr>
      <w:r>
        <w:rPr>
          <w:b/>
          <w:sz w:val="20"/>
          <w:szCs w:val="20"/>
          <w:highlight w:val="green"/>
        </w:rPr>
        <w:t>Agreement</w:t>
      </w:r>
    </w:p>
    <w:p w14:paraId="56F34DDE" w14:textId="77777777" w:rsidR="00560F3E" w:rsidRDefault="000531AF">
      <w:pPr>
        <w:pStyle w:val="ListParagraph"/>
        <w:ind w:left="0"/>
        <w:jc w:val="both"/>
        <w:rPr>
          <w:rFonts w:ascii="Times New Roman" w:eastAsia="Times New Roman" w:hAnsi="Times New Roman"/>
          <w:sz w:val="20"/>
          <w:szCs w:val="20"/>
        </w:rPr>
      </w:pPr>
      <w:r>
        <w:rPr>
          <w:rFonts w:ascii="Times New Roman" w:eastAsia="Times New Roman" w:hAnsi="Times New Roman"/>
          <w:sz w:val="20"/>
          <w:szCs w:val="20"/>
        </w:rPr>
        <w:t>For Scheme 2, with regards to Resource allocation mechanism for SL-PRS, pick one or both of the following options:</w:t>
      </w:r>
    </w:p>
    <w:p w14:paraId="56F34DDF" w14:textId="77777777" w:rsidR="00560F3E" w:rsidRDefault="000531AF">
      <w:pPr>
        <w:pStyle w:val="ListParagraph"/>
        <w:numPr>
          <w:ilvl w:val="0"/>
          <w:numId w:val="8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Option 1: A sensing based resource allocation should be introduced </w:t>
      </w:r>
    </w:p>
    <w:p w14:paraId="56F34DE0" w14:textId="77777777" w:rsidR="00560F3E" w:rsidRDefault="000531AF">
      <w:pPr>
        <w:pStyle w:val="ListParagraph"/>
        <w:numPr>
          <w:ilvl w:val="0"/>
          <w:numId w:val="8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Option 2: A random resource selection should be introduced</w:t>
      </w:r>
    </w:p>
    <w:p w14:paraId="56F34DE1" w14:textId="77777777" w:rsidR="00560F3E" w:rsidRDefault="000531AF">
      <w:pPr>
        <w:pStyle w:val="ListParagraph"/>
        <w:numPr>
          <w:ilvl w:val="0"/>
          <w:numId w:val="8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In either option 1 or 2, the legacy designs for UE autonomous resource allocation should be used as a starting point. Study if/what enhancements may be needed. </w:t>
      </w:r>
    </w:p>
    <w:p w14:paraId="56F34DE2" w14:textId="77777777" w:rsidR="00560F3E" w:rsidRDefault="00560F3E">
      <w:pPr>
        <w:rPr>
          <w:sz w:val="20"/>
          <w:szCs w:val="20"/>
          <w:lang w:eastAsia="zh-CN"/>
        </w:rPr>
      </w:pPr>
    </w:p>
    <w:p w14:paraId="56F34DE3" w14:textId="77777777" w:rsidR="00560F3E" w:rsidRDefault="000531AF">
      <w:pPr>
        <w:rPr>
          <w:b/>
          <w:sz w:val="20"/>
          <w:szCs w:val="20"/>
          <w:lang w:eastAsia="zh-CN"/>
        </w:rPr>
      </w:pPr>
      <w:r>
        <w:rPr>
          <w:b/>
          <w:sz w:val="20"/>
          <w:szCs w:val="20"/>
          <w:highlight w:val="green"/>
          <w:lang w:eastAsia="zh-CN"/>
        </w:rPr>
        <w:t>Agreement</w:t>
      </w:r>
    </w:p>
    <w:p w14:paraId="56F34DE4" w14:textId="77777777" w:rsidR="00560F3E" w:rsidRDefault="000531AF">
      <w:pPr>
        <w:rPr>
          <w:sz w:val="20"/>
          <w:szCs w:val="20"/>
          <w:lang w:eastAsia="zh-CN"/>
        </w:rPr>
      </w:pPr>
      <w:r>
        <w:rPr>
          <w:sz w:val="20"/>
          <w:szCs w:val="20"/>
          <w:lang w:eastAsia="zh-CN"/>
        </w:rPr>
        <w:t>With regards to the RTT-type solutions using SL, both single-sided and double-sided RTT methods should be introduced</w:t>
      </w:r>
    </w:p>
    <w:p w14:paraId="56F34DE5" w14:textId="77777777" w:rsidR="00560F3E" w:rsidRDefault="000531AF">
      <w:pPr>
        <w:pStyle w:val="ListParagraph"/>
        <w:numPr>
          <w:ilvl w:val="0"/>
          <w:numId w:val="8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lastRenderedPageBreak/>
        <w:t>Strive to minimize the changes needed on top of the specification support for single-sided RTT, if any, for the introduction of double-sided RTT.</w:t>
      </w:r>
    </w:p>
    <w:p w14:paraId="56F34DE6" w14:textId="77777777" w:rsidR="00560F3E" w:rsidRDefault="000531AF">
      <w:pPr>
        <w:pStyle w:val="ListParagraph"/>
        <w:numPr>
          <w:ilvl w:val="0"/>
          <w:numId w:val="8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a UE should be able to support single-sided RTT without having to support double-sided RTT</w:t>
      </w:r>
    </w:p>
    <w:p w14:paraId="56F34DE7" w14:textId="77777777" w:rsidR="00560F3E" w:rsidRDefault="00560F3E">
      <w:pPr>
        <w:rPr>
          <w:sz w:val="20"/>
          <w:szCs w:val="20"/>
          <w:lang w:eastAsia="zh-CN"/>
        </w:rPr>
      </w:pPr>
    </w:p>
    <w:p w14:paraId="56F34DE8" w14:textId="77777777" w:rsidR="00560F3E" w:rsidRDefault="000531AF">
      <w:pPr>
        <w:pStyle w:val="0Maintext"/>
        <w:rPr>
          <w:b/>
          <w:lang w:eastAsia="zh-CN"/>
        </w:rPr>
      </w:pPr>
      <w:r>
        <w:rPr>
          <w:b/>
          <w:highlight w:val="green"/>
          <w:lang w:eastAsia="zh-CN"/>
        </w:rPr>
        <w:t>Agreement</w:t>
      </w:r>
    </w:p>
    <w:p w14:paraId="56F34DE9" w14:textId="77777777" w:rsidR="00560F3E" w:rsidRDefault="000531AF">
      <w:pPr>
        <w:pStyle w:val="0Maintext"/>
      </w:pPr>
      <w:r>
        <w:t>Capture the following TP into the TR 38.859 as a conclusion:</w:t>
      </w:r>
    </w:p>
    <w:p w14:paraId="56F34DEA" w14:textId="77777777" w:rsidR="00560F3E" w:rsidRDefault="000531AF">
      <w:pPr>
        <w:pStyle w:val="0Maintext"/>
        <w:rPr>
          <w:rFonts w:eastAsia="SimSun"/>
          <w:iCs/>
          <w:lang w:val="en-US"/>
        </w:rPr>
      </w:pPr>
      <w:r>
        <w:rPr>
          <w:rFonts w:eastAsia="SimSun"/>
          <w:iCs/>
          <w:lang w:val="en-US"/>
        </w:rPr>
        <w:t>For the solutions for sidelink positioning,</w:t>
      </w:r>
    </w:p>
    <w:p w14:paraId="56F34DEB" w14:textId="77777777" w:rsidR="00560F3E" w:rsidRDefault="000531AF">
      <w:pPr>
        <w:pStyle w:val="ListParagraph"/>
        <w:numPr>
          <w:ilvl w:val="0"/>
          <w:numId w:val="82"/>
        </w:numPr>
        <w:tabs>
          <w:tab w:val="left" w:pos="-420"/>
        </w:tabs>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The following 2 operation scenarios are recommended for normative work</w:t>
      </w:r>
    </w:p>
    <w:p w14:paraId="56F34DEC" w14:textId="77777777" w:rsidR="00560F3E" w:rsidRDefault="000531AF">
      <w:pPr>
        <w:pStyle w:val="ListParagraph"/>
        <w:numPr>
          <w:ilvl w:val="1"/>
          <w:numId w:val="12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1: PC5-only-based positioning.</w:t>
      </w:r>
    </w:p>
    <w:p w14:paraId="56F34DED" w14:textId="77777777" w:rsidR="00560F3E" w:rsidRDefault="000531AF">
      <w:pPr>
        <w:pStyle w:val="ListParagraph"/>
        <w:numPr>
          <w:ilvl w:val="1"/>
          <w:numId w:val="12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2: Combination of Uu- and PC5-based positioning.</w:t>
      </w:r>
    </w:p>
    <w:p w14:paraId="56F34DEE" w14:textId="77777777" w:rsidR="00560F3E" w:rsidRDefault="000531AF">
      <w:pPr>
        <w:pStyle w:val="ListParagraph"/>
        <w:numPr>
          <w:ilvl w:val="0"/>
          <w:numId w:val="82"/>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RTT-type solution(s) using SL, SL-AoA and SL-TDOA are recommended for normative work.</w:t>
      </w:r>
    </w:p>
    <w:p w14:paraId="56F34DEF" w14:textId="77777777" w:rsidR="00560F3E" w:rsidRDefault="000531AF">
      <w:pPr>
        <w:pStyle w:val="ListParagraph"/>
        <w:numPr>
          <w:ilvl w:val="1"/>
          <w:numId w:val="12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single-sided and double-sided RTT methods, striving to minimize the changes needed on top of the specification support for single-sided RTT, if any, for the introduction of double-sided RTT</w:t>
      </w:r>
    </w:p>
    <w:p w14:paraId="56F34DF0" w14:textId="77777777" w:rsidR="00560F3E" w:rsidRDefault="000531AF">
      <w:pPr>
        <w:pStyle w:val="ListParagraph"/>
        <w:numPr>
          <w:ilvl w:val="0"/>
          <w:numId w:val="82"/>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A new sidelink reference signal (SL-PRS) is recommended for normative work. </w:t>
      </w:r>
    </w:p>
    <w:p w14:paraId="56F34DF1" w14:textId="77777777" w:rsidR="00560F3E" w:rsidRDefault="000531AF">
      <w:pPr>
        <w:pStyle w:val="ListParagraph"/>
        <w:numPr>
          <w:ilvl w:val="1"/>
          <w:numId w:val="12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Such a reference signal should use a Comb frequency domain structure and a pseudorandom-based sequence where the existing sequence of DL-PRS should be used as a starting point.</w:t>
      </w:r>
    </w:p>
    <w:p w14:paraId="56F34DF2" w14:textId="77777777" w:rsidR="00560F3E" w:rsidRDefault="000531AF">
      <w:pPr>
        <w:pStyle w:val="ListParagraph"/>
        <w:numPr>
          <w:ilvl w:val="1"/>
          <w:numId w:val="12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SCI can be used for reserving/indicating one or more SL-PRS resources</w:t>
      </w:r>
    </w:p>
    <w:p w14:paraId="56F34DF3" w14:textId="77777777" w:rsidR="00560F3E" w:rsidRDefault="000531AF">
      <w:pPr>
        <w:pStyle w:val="ListParagraph"/>
        <w:numPr>
          <w:ilvl w:val="0"/>
          <w:numId w:val="82"/>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a resource allocation Scheme 1 and Scheme 2 is recommended for normative work, where Scheme 1 corresponds to a network-centric operation SL-PRS resource allocation and Scheme 2 corresponds to UE autonomous SL-PRS resource allocation.</w:t>
      </w:r>
    </w:p>
    <w:p w14:paraId="56F34DF4" w14:textId="77777777" w:rsidR="00560F3E" w:rsidRDefault="000531AF">
      <w:pPr>
        <w:pStyle w:val="ListParagraph"/>
        <w:numPr>
          <w:ilvl w:val="0"/>
          <w:numId w:val="82"/>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With regards to the SL-PRS transmission, both dedicated resource pool and shared resource pool with Rel-16/Rel-17/Rel-18 SL communication are recommended for normative work.</w:t>
      </w:r>
    </w:p>
    <w:p w14:paraId="56F34DF5" w14:textId="77777777" w:rsidR="00560F3E" w:rsidRDefault="000531AF">
      <w:pPr>
        <w:pStyle w:val="ListParagraph"/>
        <w:numPr>
          <w:ilvl w:val="1"/>
          <w:numId w:val="12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For SL Positioning resource (pre-)configuration in a shared resource pool with Rel-16/17/18 sidelink communication, backward compatibility with legacy Rel-16/17 UEs should be ensured.</w:t>
      </w:r>
    </w:p>
    <w:p w14:paraId="56F34DF6" w14:textId="77777777" w:rsidR="00560F3E" w:rsidRDefault="000531AF">
      <w:pPr>
        <w:pStyle w:val="ListParagraph"/>
        <w:numPr>
          <w:ilvl w:val="0"/>
          <w:numId w:val="8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Unicast, Groupcast (not including many to one) and Broadcast of SL-PRS transmission are recommended for normative work.</w:t>
      </w:r>
    </w:p>
    <w:p w14:paraId="56F34DF7" w14:textId="77777777" w:rsidR="00560F3E" w:rsidRDefault="00560F3E">
      <w:pPr>
        <w:rPr>
          <w:sz w:val="20"/>
          <w:szCs w:val="20"/>
          <w:lang w:eastAsia="zh-CN"/>
        </w:rPr>
      </w:pPr>
    </w:p>
    <w:p w14:paraId="56F34DF8" w14:textId="77777777" w:rsidR="00560F3E" w:rsidRDefault="000531AF">
      <w:pPr>
        <w:pStyle w:val="0Maintext"/>
        <w:rPr>
          <w:b/>
          <w:lang w:eastAsia="zh-CN"/>
        </w:rPr>
      </w:pPr>
      <w:r>
        <w:rPr>
          <w:b/>
          <w:highlight w:val="green"/>
          <w:lang w:eastAsia="zh-CN"/>
        </w:rPr>
        <w:t>Agreement</w:t>
      </w:r>
    </w:p>
    <w:p w14:paraId="56F34DF9" w14:textId="77777777" w:rsidR="00560F3E" w:rsidRDefault="000531AF">
      <w:pPr>
        <w:rPr>
          <w:sz w:val="20"/>
          <w:szCs w:val="20"/>
          <w:lang w:eastAsia="zh-CN"/>
        </w:rPr>
      </w:pPr>
      <w:r>
        <w:rPr>
          <w:sz w:val="20"/>
          <w:szCs w:val="20"/>
          <w:lang w:eastAsia="zh-CN"/>
        </w:rPr>
        <w:t>A dedicated SL-PRS resource pool is (pre-)configured in the only SL BWP of a carrier.</w:t>
      </w:r>
    </w:p>
    <w:p w14:paraId="56F34DFA" w14:textId="77777777" w:rsidR="00560F3E" w:rsidRDefault="00560F3E">
      <w:pPr>
        <w:rPr>
          <w:sz w:val="20"/>
          <w:szCs w:val="20"/>
          <w:lang w:eastAsia="zh-CN"/>
        </w:rPr>
      </w:pPr>
    </w:p>
    <w:p w14:paraId="56F34DFB" w14:textId="77777777" w:rsidR="00560F3E" w:rsidRDefault="000531AF">
      <w:pPr>
        <w:pStyle w:val="0Maintext"/>
        <w:rPr>
          <w:b/>
          <w:lang w:eastAsia="zh-CN"/>
        </w:rPr>
      </w:pPr>
      <w:r>
        <w:rPr>
          <w:b/>
          <w:highlight w:val="green"/>
          <w:lang w:eastAsia="zh-CN"/>
        </w:rPr>
        <w:t>Agreement</w:t>
      </w:r>
    </w:p>
    <w:p w14:paraId="56F34DFC" w14:textId="77777777" w:rsidR="00560F3E" w:rsidRDefault="000531AF">
      <w:pPr>
        <w:rPr>
          <w:sz w:val="20"/>
          <w:szCs w:val="20"/>
          <w:lang w:eastAsia="zh-CN"/>
        </w:rPr>
      </w:pPr>
      <w:r>
        <w:rPr>
          <w:sz w:val="20"/>
          <w:szCs w:val="20"/>
          <w:lang w:eastAsia="zh-CN"/>
        </w:rPr>
        <w:t>With regards to the power control for SL-PRS at least Open Loop PC should be introduced.</w:t>
      </w:r>
    </w:p>
    <w:p w14:paraId="56F34DFD" w14:textId="77777777" w:rsidR="00560F3E" w:rsidRDefault="00560F3E">
      <w:pPr>
        <w:rPr>
          <w:sz w:val="20"/>
          <w:szCs w:val="20"/>
          <w:lang w:eastAsia="zh-CN"/>
        </w:rPr>
      </w:pPr>
    </w:p>
    <w:p w14:paraId="56F34DFE" w14:textId="77777777" w:rsidR="00560F3E" w:rsidRDefault="000531AF">
      <w:pPr>
        <w:rPr>
          <w:b/>
          <w:sz w:val="20"/>
          <w:szCs w:val="20"/>
          <w:lang w:eastAsia="zh-CN"/>
        </w:rPr>
      </w:pPr>
      <w:r>
        <w:rPr>
          <w:b/>
          <w:sz w:val="20"/>
          <w:szCs w:val="20"/>
          <w:highlight w:val="green"/>
          <w:lang w:eastAsia="zh-CN"/>
        </w:rPr>
        <w:t>Agreement</w:t>
      </w:r>
    </w:p>
    <w:p w14:paraId="56F34DFF" w14:textId="77777777" w:rsidR="00560F3E" w:rsidRDefault="000531AF">
      <w:pPr>
        <w:tabs>
          <w:tab w:val="left" w:pos="1276"/>
        </w:tabs>
        <w:rPr>
          <w:sz w:val="20"/>
          <w:szCs w:val="20"/>
        </w:rPr>
      </w:pPr>
      <w:r>
        <w:rPr>
          <w:sz w:val="20"/>
          <w:szCs w:val="20"/>
        </w:rPr>
        <w:t>For SL-TDOA, DL-TDOA-like operation and UL-TDOA-like operation should be introduced.</w:t>
      </w:r>
    </w:p>
    <w:p w14:paraId="56F34E00" w14:textId="77777777" w:rsidR="00560F3E" w:rsidRDefault="000531AF">
      <w:pPr>
        <w:numPr>
          <w:ilvl w:val="0"/>
          <w:numId w:val="119"/>
        </w:numPr>
        <w:spacing w:line="252" w:lineRule="auto"/>
        <w:jc w:val="both"/>
        <w:rPr>
          <w:sz w:val="20"/>
          <w:szCs w:val="20"/>
        </w:rPr>
      </w:pPr>
      <w:r>
        <w:rPr>
          <w:sz w:val="20"/>
          <w:szCs w:val="20"/>
        </w:rPr>
        <w:t>A UE is not required to support both DL-TDOA-like operation and UL-TDOA-like operation</w:t>
      </w:r>
    </w:p>
    <w:p w14:paraId="56F34E01" w14:textId="77777777" w:rsidR="00560F3E" w:rsidRDefault="00560F3E">
      <w:pPr>
        <w:tabs>
          <w:tab w:val="left" w:pos="1276"/>
        </w:tabs>
        <w:rPr>
          <w:color w:val="FF0000"/>
          <w:sz w:val="20"/>
          <w:szCs w:val="20"/>
        </w:rPr>
      </w:pPr>
    </w:p>
    <w:p w14:paraId="56F34E02" w14:textId="77777777" w:rsidR="00560F3E" w:rsidRDefault="000531AF">
      <w:pPr>
        <w:rPr>
          <w:b/>
          <w:sz w:val="20"/>
          <w:szCs w:val="20"/>
          <w:lang w:eastAsia="zh-CN"/>
        </w:rPr>
      </w:pPr>
      <w:r>
        <w:rPr>
          <w:b/>
          <w:sz w:val="20"/>
          <w:szCs w:val="20"/>
          <w:highlight w:val="green"/>
          <w:lang w:eastAsia="zh-CN"/>
        </w:rPr>
        <w:t>Agreement</w:t>
      </w:r>
    </w:p>
    <w:p w14:paraId="56F34E03" w14:textId="77777777" w:rsidR="00560F3E" w:rsidRDefault="000531AF">
      <w:pPr>
        <w:jc w:val="both"/>
        <w:rPr>
          <w:sz w:val="20"/>
          <w:szCs w:val="20"/>
        </w:rPr>
      </w:pPr>
      <w:r>
        <w:rPr>
          <w:sz w:val="20"/>
          <w:szCs w:val="20"/>
        </w:rPr>
        <w:t xml:space="preserve">With regards to the Positioning methods supported using SL-PRS measurements </w:t>
      </w:r>
    </w:p>
    <w:p w14:paraId="56F34E04" w14:textId="77777777" w:rsidR="00560F3E" w:rsidRDefault="000531AF">
      <w:pPr>
        <w:numPr>
          <w:ilvl w:val="0"/>
          <w:numId w:val="119"/>
        </w:numPr>
        <w:spacing w:line="252" w:lineRule="auto"/>
        <w:jc w:val="both"/>
        <w:rPr>
          <w:rFonts w:ascii="Calibri" w:hAnsi="Calibri" w:cs="Calibri"/>
          <w:sz w:val="20"/>
          <w:szCs w:val="20"/>
        </w:rPr>
      </w:pPr>
      <w:r>
        <w:rPr>
          <w:sz w:val="20"/>
          <w:szCs w:val="20"/>
        </w:rPr>
        <w:t>at least the following measurements should be introduced:</w:t>
      </w:r>
    </w:p>
    <w:p w14:paraId="56F34E05" w14:textId="77777777" w:rsidR="00560F3E" w:rsidRDefault="000531AF">
      <w:pPr>
        <w:pStyle w:val="ListParagraph"/>
        <w:numPr>
          <w:ilvl w:val="1"/>
          <w:numId w:val="120"/>
        </w:numPr>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SL-PRS based Rx-Tx measurement</w:t>
      </w:r>
    </w:p>
    <w:p w14:paraId="56F34E06" w14:textId="77777777" w:rsidR="00560F3E" w:rsidRDefault="000531AF">
      <w:pPr>
        <w:pStyle w:val="ListParagraph"/>
        <w:numPr>
          <w:ilvl w:val="1"/>
          <w:numId w:val="12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RSTD measurement</w:t>
      </w:r>
    </w:p>
    <w:p w14:paraId="56F34E07" w14:textId="77777777" w:rsidR="00560F3E" w:rsidRDefault="000531AF">
      <w:pPr>
        <w:pStyle w:val="ListParagraph"/>
        <w:numPr>
          <w:ilvl w:val="1"/>
          <w:numId w:val="12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 measurement</w:t>
      </w:r>
    </w:p>
    <w:p w14:paraId="56F34E08" w14:textId="77777777" w:rsidR="00560F3E" w:rsidRDefault="000531AF">
      <w:pPr>
        <w:pStyle w:val="ListParagraph"/>
        <w:numPr>
          <w:ilvl w:val="1"/>
          <w:numId w:val="12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RSRPP measurement</w:t>
      </w:r>
    </w:p>
    <w:p w14:paraId="56F34E09" w14:textId="77777777" w:rsidR="00560F3E" w:rsidRDefault="000531AF">
      <w:pPr>
        <w:pStyle w:val="ListParagraph"/>
        <w:numPr>
          <w:ilvl w:val="1"/>
          <w:numId w:val="12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RTOA measurement</w:t>
      </w:r>
    </w:p>
    <w:p w14:paraId="56F34E0A" w14:textId="77777777" w:rsidR="00560F3E" w:rsidRDefault="000531AF">
      <w:pPr>
        <w:pStyle w:val="ListParagraph"/>
        <w:numPr>
          <w:ilvl w:val="1"/>
          <w:numId w:val="12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Azimuth of arrival (AoA) and SL zenith of arrival (</w:t>
      </w:r>
      <w:proofErr w:type="spellStart"/>
      <w:r>
        <w:rPr>
          <w:rFonts w:ascii="Times New Roman" w:hAnsi="Times New Roman"/>
          <w:iCs/>
          <w:sz w:val="20"/>
          <w:szCs w:val="20"/>
        </w:rPr>
        <w:t>ZoA</w:t>
      </w:r>
      <w:proofErr w:type="spellEnd"/>
      <w:r>
        <w:rPr>
          <w:rFonts w:ascii="Times New Roman" w:hAnsi="Times New Roman"/>
          <w:iCs/>
          <w:sz w:val="20"/>
          <w:szCs w:val="20"/>
        </w:rPr>
        <w:t>) measurement</w:t>
      </w:r>
    </w:p>
    <w:p w14:paraId="56F34E0B" w14:textId="77777777" w:rsidR="00560F3E" w:rsidRDefault="00560F3E">
      <w:pPr>
        <w:rPr>
          <w:sz w:val="20"/>
          <w:szCs w:val="20"/>
          <w:lang w:eastAsia="zh-CN"/>
        </w:rPr>
      </w:pPr>
    </w:p>
    <w:p w14:paraId="56F34E0C" w14:textId="77777777" w:rsidR="00560F3E" w:rsidRDefault="00560F3E">
      <w:pPr>
        <w:rPr>
          <w:sz w:val="20"/>
          <w:szCs w:val="20"/>
          <w:lang w:eastAsia="zh-CN"/>
        </w:rPr>
      </w:pPr>
    </w:p>
    <w:p w14:paraId="56F34E0D" w14:textId="77777777" w:rsidR="00560F3E" w:rsidRDefault="000531AF">
      <w:pPr>
        <w:pStyle w:val="0Maintext"/>
        <w:rPr>
          <w:b/>
          <w:highlight w:val="green"/>
        </w:rPr>
      </w:pPr>
      <w:r>
        <w:rPr>
          <w:b/>
          <w:highlight w:val="green"/>
        </w:rPr>
        <w:t>Agreement</w:t>
      </w:r>
    </w:p>
    <w:p w14:paraId="56F34E0E" w14:textId="77777777" w:rsidR="00560F3E" w:rsidRDefault="000531AF">
      <w:pPr>
        <w:jc w:val="both"/>
        <w:rPr>
          <w:rFonts w:eastAsia="Calibri"/>
          <w:sz w:val="20"/>
          <w:szCs w:val="20"/>
        </w:rPr>
      </w:pPr>
      <w:r>
        <w:rPr>
          <w:rFonts w:eastAsia="Calibri"/>
          <w:sz w:val="20"/>
          <w:szCs w:val="20"/>
        </w:rPr>
        <w:lastRenderedPageBreak/>
        <w:t xml:space="preserve">Update the agreed TP into the conclusion section of the TR 38.859 as </w:t>
      </w:r>
      <w:r>
        <w:rPr>
          <w:rFonts w:eastAsia="Calibri"/>
          <w:color w:val="FF0000"/>
          <w:sz w:val="20"/>
          <w:szCs w:val="20"/>
        </w:rPr>
        <w:t>follows</w:t>
      </w:r>
      <w:r>
        <w:rPr>
          <w:rFonts w:eastAsia="Calibri"/>
          <w:sz w:val="20"/>
          <w:szCs w:val="20"/>
        </w:rPr>
        <w:t>:</w:t>
      </w:r>
    </w:p>
    <w:p w14:paraId="56F34E0F" w14:textId="77777777" w:rsidR="00560F3E" w:rsidRDefault="000531AF">
      <w:pPr>
        <w:jc w:val="both"/>
        <w:rPr>
          <w:rFonts w:eastAsia="SimSun"/>
          <w:iCs/>
          <w:sz w:val="20"/>
          <w:szCs w:val="20"/>
        </w:rPr>
      </w:pPr>
      <w:r>
        <w:rPr>
          <w:rFonts w:eastAsia="SimSun"/>
          <w:iCs/>
          <w:sz w:val="20"/>
          <w:szCs w:val="20"/>
        </w:rPr>
        <w:t>For the solutions for sidelink positioning,</w:t>
      </w:r>
    </w:p>
    <w:p w14:paraId="56F34E10" w14:textId="77777777" w:rsidR="00560F3E" w:rsidRDefault="000531AF">
      <w:pPr>
        <w:numPr>
          <w:ilvl w:val="0"/>
          <w:numId w:val="82"/>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The following 2 operation scenarios are recommended for normative work</w:t>
      </w:r>
    </w:p>
    <w:p w14:paraId="56F34E11" w14:textId="77777777" w:rsidR="00560F3E" w:rsidRDefault="000531AF">
      <w:pPr>
        <w:numPr>
          <w:ilvl w:val="1"/>
          <w:numId w:val="120"/>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1: PC5-only-based positioning.</w:t>
      </w:r>
    </w:p>
    <w:p w14:paraId="56F34E12" w14:textId="77777777" w:rsidR="00560F3E" w:rsidRDefault="000531AF">
      <w:pPr>
        <w:numPr>
          <w:ilvl w:val="1"/>
          <w:numId w:val="120"/>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2: Combination of Uu- and PC5-based positioning.</w:t>
      </w:r>
    </w:p>
    <w:p w14:paraId="56F34E13" w14:textId="77777777" w:rsidR="00560F3E" w:rsidRDefault="000531AF">
      <w:pPr>
        <w:numPr>
          <w:ilvl w:val="0"/>
          <w:numId w:val="82"/>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RTT-type solution(s) using SL, SL-AoA and SL-TDOA are recommended for normative work.</w:t>
      </w:r>
    </w:p>
    <w:p w14:paraId="56F34E14" w14:textId="77777777" w:rsidR="00560F3E" w:rsidRDefault="000531AF">
      <w:pPr>
        <w:numPr>
          <w:ilvl w:val="1"/>
          <w:numId w:val="120"/>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single-sided and double-sided RTT methods, striving to minimize the changes needed on top of the specification support for single-sided RTT, if any, for the introduction of double-sided RTT</w:t>
      </w:r>
    </w:p>
    <w:p w14:paraId="56F34E15" w14:textId="77777777" w:rsidR="00560F3E" w:rsidRDefault="000531AF">
      <w:pPr>
        <w:numPr>
          <w:ilvl w:val="1"/>
          <w:numId w:val="120"/>
        </w:numPr>
        <w:tabs>
          <w:tab w:val="left" w:pos="1276"/>
        </w:tabs>
        <w:rPr>
          <w:rFonts w:cs="Times"/>
          <w:color w:val="FF0000"/>
          <w:sz w:val="20"/>
          <w:szCs w:val="20"/>
          <w:lang w:eastAsia="zh-CN"/>
        </w:rPr>
      </w:pPr>
      <w:r>
        <w:rPr>
          <w:rFonts w:cs="Times"/>
          <w:color w:val="FF0000"/>
          <w:sz w:val="20"/>
          <w:szCs w:val="20"/>
          <w:lang w:eastAsia="zh-CN"/>
        </w:rPr>
        <w:t>For SL-TDOA, DL-TDOA-like operation and UL-TDOA-like operation is recommended for normative work.</w:t>
      </w:r>
    </w:p>
    <w:p w14:paraId="56F34E16" w14:textId="77777777" w:rsidR="00560F3E" w:rsidRDefault="000531AF">
      <w:pPr>
        <w:numPr>
          <w:ilvl w:val="1"/>
          <w:numId w:val="120"/>
        </w:numPr>
        <w:tabs>
          <w:tab w:val="left" w:pos="1276"/>
        </w:tabs>
        <w:rPr>
          <w:rFonts w:cs="Times"/>
          <w:color w:val="FF0000"/>
          <w:sz w:val="20"/>
          <w:szCs w:val="20"/>
          <w:lang w:eastAsia="zh-CN"/>
        </w:rPr>
      </w:pPr>
      <w:r>
        <w:rPr>
          <w:rFonts w:eastAsia="SimSun" w:cs="Times"/>
          <w:iCs/>
          <w:color w:val="FF0000"/>
          <w:sz w:val="20"/>
          <w:szCs w:val="20"/>
          <w:lang w:eastAsia="zh-CN"/>
        </w:rPr>
        <w:t>For the support of the above methods the following measurements are recommended for normative work:</w:t>
      </w:r>
    </w:p>
    <w:p w14:paraId="56F34E17" w14:textId="77777777" w:rsidR="00560F3E" w:rsidRDefault="000531AF">
      <w:pPr>
        <w:numPr>
          <w:ilvl w:val="2"/>
          <w:numId w:val="120"/>
        </w:numPr>
        <w:tabs>
          <w:tab w:val="left" w:pos="1276"/>
        </w:tabs>
        <w:rPr>
          <w:rFonts w:cs="Times"/>
          <w:color w:val="FF0000"/>
          <w:sz w:val="20"/>
          <w:szCs w:val="20"/>
          <w:lang w:eastAsia="zh-CN"/>
        </w:rPr>
      </w:pPr>
      <w:r>
        <w:rPr>
          <w:rFonts w:cs="Times"/>
          <w:color w:val="FF0000"/>
          <w:sz w:val="20"/>
          <w:szCs w:val="20"/>
          <w:lang w:eastAsia="zh-CN"/>
        </w:rPr>
        <w:t>SL-PRS based Rx-Tx measurement</w:t>
      </w:r>
    </w:p>
    <w:p w14:paraId="56F34E18" w14:textId="77777777" w:rsidR="00560F3E" w:rsidRDefault="000531AF">
      <w:pPr>
        <w:numPr>
          <w:ilvl w:val="2"/>
          <w:numId w:val="120"/>
        </w:numPr>
        <w:tabs>
          <w:tab w:val="left" w:pos="1276"/>
        </w:tabs>
        <w:rPr>
          <w:rFonts w:cs="Times"/>
          <w:color w:val="FF0000"/>
          <w:sz w:val="20"/>
          <w:szCs w:val="20"/>
          <w:lang w:eastAsia="zh-CN"/>
        </w:rPr>
      </w:pPr>
      <w:r>
        <w:rPr>
          <w:rFonts w:cs="Times"/>
          <w:color w:val="FF0000"/>
          <w:sz w:val="20"/>
          <w:szCs w:val="20"/>
          <w:lang w:eastAsia="zh-CN"/>
        </w:rPr>
        <w:t>SL-PRS based RSTD measurement</w:t>
      </w:r>
    </w:p>
    <w:p w14:paraId="56F34E19" w14:textId="77777777" w:rsidR="00560F3E" w:rsidRDefault="000531AF">
      <w:pPr>
        <w:numPr>
          <w:ilvl w:val="2"/>
          <w:numId w:val="120"/>
        </w:numPr>
        <w:tabs>
          <w:tab w:val="left" w:pos="1276"/>
        </w:tabs>
        <w:rPr>
          <w:rFonts w:cs="Times"/>
          <w:color w:val="FF0000"/>
          <w:sz w:val="20"/>
          <w:szCs w:val="20"/>
          <w:lang w:eastAsia="zh-CN"/>
        </w:rPr>
      </w:pPr>
      <w:r>
        <w:rPr>
          <w:rFonts w:cs="Times"/>
          <w:color w:val="FF0000"/>
          <w:sz w:val="20"/>
          <w:szCs w:val="20"/>
          <w:lang w:eastAsia="zh-CN"/>
        </w:rPr>
        <w:t>SL-PRS based RSRP measurement</w:t>
      </w:r>
    </w:p>
    <w:p w14:paraId="56F34E1A" w14:textId="77777777" w:rsidR="00560F3E" w:rsidRDefault="000531AF">
      <w:pPr>
        <w:numPr>
          <w:ilvl w:val="2"/>
          <w:numId w:val="120"/>
        </w:numPr>
        <w:tabs>
          <w:tab w:val="left" w:pos="1276"/>
        </w:tabs>
        <w:rPr>
          <w:rFonts w:cs="Times"/>
          <w:color w:val="FF0000"/>
          <w:sz w:val="20"/>
          <w:szCs w:val="20"/>
          <w:lang w:eastAsia="zh-CN"/>
        </w:rPr>
      </w:pPr>
      <w:r>
        <w:rPr>
          <w:rFonts w:cs="Times"/>
          <w:color w:val="FF0000"/>
          <w:sz w:val="20"/>
          <w:szCs w:val="20"/>
          <w:lang w:eastAsia="zh-CN"/>
        </w:rPr>
        <w:t>SL-PRS based RSRPP measurement</w:t>
      </w:r>
    </w:p>
    <w:p w14:paraId="56F34E1B" w14:textId="77777777" w:rsidR="00560F3E" w:rsidRDefault="000531AF">
      <w:pPr>
        <w:numPr>
          <w:ilvl w:val="2"/>
          <w:numId w:val="120"/>
        </w:numPr>
        <w:tabs>
          <w:tab w:val="left" w:pos="1276"/>
        </w:tabs>
        <w:rPr>
          <w:rFonts w:cs="Times"/>
          <w:color w:val="FF0000"/>
          <w:sz w:val="20"/>
          <w:szCs w:val="20"/>
          <w:lang w:eastAsia="zh-CN"/>
        </w:rPr>
      </w:pPr>
      <w:r>
        <w:rPr>
          <w:rFonts w:cs="Times"/>
          <w:color w:val="FF0000"/>
          <w:sz w:val="20"/>
          <w:szCs w:val="20"/>
          <w:lang w:eastAsia="zh-CN"/>
        </w:rPr>
        <w:t>SL-PRS based RTOA measurement</w:t>
      </w:r>
    </w:p>
    <w:p w14:paraId="56F34E1C" w14:textId="77777777" w:rsidR="00560F3E" w:rsidRDefault="000531AF">
      <w:pPr>
        <w:numPr>
          <w:ilvl w:val="2"/>
          <w:numId w:val="120"/>
        </w:numPr>
        <w:tabs>
          <w:tab w:val="left" w:pos="1276"/>
        </w:tabs>
        <w:rPr>
          <w:rFonts w:cs="Times"/>
          <w:color w:val="FF0000"/>
          <w:sz w:val="20"/>
          <w:szCs w:val="20"/>
          <w:lang w:eastAsia="zh-CN"/>
        </w:rPr>
      </w:pPr>
      <w:r>
        <w:rPr>
          <w:rFonts w:cs="Times"/>
          <w:color w:val="FF0000"/>
          <w:sz w:val="20"/>
          <w:szCs w:val="20"/>
          <w:lang w:eastAsia="zh-CN"/>
        </w:rPr>
        <w:t>SL-PRS based Azimuth of arrival (AoA) and SL zenith of arrival (</w:t>
      </w:r>
      <w:proofErr w:type="spellStart"/>
      <w:r>
        <w:rPr>
          <w:rFonts w:cs="Times"/>
          <w:color w:val="FF0000"/>
          <w:sz w:val="20"/>
          <w:szCs w:val="20"/>
          <w:lang w:eastAsia="zh-CN"/>
        </w:rPr>
        <w:t>ZoA</w:t>
      </w:r>
      <w:proofErr w:type="spellEnd"/>
      <w:r>
        <w:rPr>
          <w:rFonts w:cs="Times"/>
          <w:color w:val="FF0000"/>
          <w:sz w:val="20"/>
          <w:szCs w:val="20"/>
          <w:lang w:eastAsia="zh-CN"/>
        </w:rPr>
        <w:t>) measurement</w:t>
      </w:r>
    </w:p>
    <w:p w14:paraId="56F34E1D" w14:textId="77777777" w:rsidR="00560F3E" w:rsidRDefault="000531AF">
      <w:pPr>
        <w:numPr>
          <w:ilvl w:val="0"/>
          <w:numId w:val="82"/>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A new sidelink reference signal (SL-PRS) is recommended for normative work. </w:t>
      </w:r>
    </w:p>
    <w:p w14:paraId="56F34E1E" w14:textId="77777777" w:rsidR="00560F3E" w:rsidRDefault="000531AF">
      <w:pPr>
        <w:numPr>
          <w:ilvl w:val="1"/>
          <w:numId w:val="120"/>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Such a reference signal should use a Comb frequency domain structure and a pseudorandom-based sequence where the existing sequence of DL-PRS should be used as a starting point.</w:t>
      </w:r>
    </w:p>
    <w:p w14:paraId="56F34E1F" w14:textId="77777777" w:rsidR="00560F3E" w:rsidRDefault="000531AF">
      <w:pPr>
        <w:numPr>
          <w:ilvl w:val="1"/>
          <w:numId w:val="120"/>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SCI can be used for reserving/indicating one or more SL-PRS resources</w:t>
      </w:r>
    </w:p>
    <w:p w14:paraId="56F34E20" w14:textId="77777777" w:rsidR="00560F3E" w:rsidRDefault="000531AF">
      <w:pPr>
        <w:numPr>
          <w:ilvl w:val="1"/>
          <w:numId w:val="120"/>
        </w:numPr>
        <w:rPr>
          <w:rFonts w:cs="Times"/>
          <w:color w:val="FF0000"/>
          <w:sz w:val="20"/>
          <w:szCs w:val="20"/>
          <w:lang w:eastAsia="zh-CN"/>
        </w:rPr>
      </w:pPr>
      <w:r>
        <w:rPr>
          <w:rFonts w:cs="Times"/>
          <w:color w:val="FF0000"/>
          <w:sz w:val="20"/>
          <w:szCs w:val="20"/>
          <w:lang w:eastAsia="zh-CN"/>
        </w:rPr>
        <w:t>With regards to the power control for SL-PRS at least Open Loop PC is recommended for normative work.</w:t>
      </w:r>
    </w:p>
    <w:p w14:paraId="56F34E21" w14:textId="77777777" w:rsidR="00560F3E" w:rsidRDefault="000531AF">
      <w:pPr>
        <w:numPr>
          <w:ilvl w:val="0"/>
          <w:numId w:val="82"/>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a resource allocation Scheme 1 and Scheme 2 is recommended for normative work, where Scheme 1 corresponds to a network-centric operation SL-PRS resource allocation and Scheme 2 corresponds to UE autonomous SL-PRS resource allocation.</w:t>
      </w:r>
    </w:p>
    <w:p w14:paraId="56F34E22" w14:textId="77777777" w:rsidR="00560F3E" w:rsidRDefault="000531AF">
      <w:pPr>
        <w:numPr>
          <w:ilvl w:val="1"/>
          <w:numId w:val="82"/>
        </w:numPr>
        <w:tabs>
          <w:tab w:val="left" w:pos="-420"/>
        </w:tabs>
        <w:overflowPunct w:val="0"/>
        <w:autoSpaceDE w:val="0"/>
        <w:autoSpaceDN w:val="0"/>
        <w:adjustRightInd w:val="0"/>
        <w:jc w:val="both"/>
        <w:textAlignment w:val="baseline"/>
        <w:rPr>
          <w:rFonts w:eastAsia="SimSun" w:cs="Times"/>
          <w:iCs/>
          <w:color w:val="FF0000"/>
          <w:sz w:val="20"/>
          <w:szCs w:val="20"/>
          <w:lang w:eastAsia="zh-CN"/>
        </w:rPr>
      </w:pPr>
      <w:r>
        <w:rPr>
          <w:rFonts w:eastAsia="SimSun" w:cs="Times"/>
          <w:iCs/>
          <w:color w:val="FF0000"/>
          <w:sz w:val="20"/>
          <w:szCs w:val="20"/>
          <w:lang w:eastAsia="zh-CN"/>
        </w:rPr>
        <w:t>For resource allocation mechanism for SL-PRS in Scheme 2, a sensing based resource allocation, or a random resource selection, or both, should be introduced, where the legacy designs for UE autonomous resource allocation are used as a starting point.</w:t>
      </w:r>
    </w:p>
    <w:p w14:paraId="56F34E23" w14:textId="77777777" w:rsidR="00560F3E" w:rsidRDefault="000531AF">
      <w:pPr>
        <w:numPr>
          <w:ilvl w:val="0"/>
          <w:numId w:val="82"/>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With regards to the SL-PRS transmission, both dedicated resource pool and shared resource pool with Rel-16/Rel-17/Rel-18 SL communication are recommended for normative work.</w:t>
      </w:r>
    </w:p>
    <w:p w14:paraId="56F34E24" w14:textId="77777777" w:rsidR="00560F3E" w:rsidRDefault="000531AF">
      <w:pPr>
        <w:numPr>
          <w:ilvl w:val="1"/>
          <w:numId w:val="120"/>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For SL Positioning resource (pre-)configuration in a shared resource pool with Rel-16/17/18 sidelink communication, backward compatibility with legacy Rel-16/17 UEs should be ensured.</w:t>
      </w:r>
    </w:p>
    <w:p w14:paraId="56F34E25" w14:textId="77777777" w:rsidR="00560F3E" w:rsidRDefault="000531AF">
      <w:pPr>
        <w:numPr>
          <w:ilvl w:val="0"/>
          <w:numId w:val="120"/>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Unicast, Groupcast (not including many to one) and Broadcast of SL-PRS transmission are recommended for normative work.</w:t>
      </w:r>
    </w:p>
    <w:p w14:paraId="56F34E26" w14:textId="77777777" w:rsidR="00560F3E" w:rsidRDefault="00560F3E">
      <w:pPr>
        <w:rPr>
          <w:sz w:val="20"/>
          <w:szCs w:val="20"/>
          <w:lang w:eastAsia="zh-CN"/>
        </w:rPr>
      </w:pPr>
    </w:p>
    <w:p w14:paraId="56F34E27" w14:textId="77777777" w:rsidR="00560F3E" w:rsidRDefault="000531AF">
      <w:pPr>
        <w:pStyle w:val="Heading2"/>
        <w:spacing w:before="0" w:after="0"/>
        <w:rPr>
          <w:sz w:val="20"/>
          <w:szCs w:val="20"/>
        </w:rPr>
      </w:pPr>
      <w:r>
        <w:rPr>
          <w:sz w:val="20"/>
          <w:szCs w:val="20"/>
        </w:rPr>
        <w:t>RAN1 #112</w:t>
      </w:r>
    </w:p>
    <w:p w14:paraId="56F34E28" w14:textId="77777777" w:rsidR="00560F3E" w:rsidRDefault="00560F3E">
      <w:pPr>
        <w:rPr>
          <w:iCs/>
          <w:sz w:val="20"/>
          <w:szCs w:val="20"/>
        </w:rPr>
      </w:pPr>
    </w:p>
    <w:p w14:paraId="56F34E29" w14:textId="77777777" w:rsidR="00560F3E" w:rsidRDefault="000531AF">
      <w:pPr>
        <w:pStyle w:val="3GPPAgreements"/>
        <w:numPr>
          <w:ilvl w:val="0"/>
          <w:numId w:val="0"/>
        </w:numPr>
        <w:spacing w:after="0"/>
        <w:ind w:left="284" w:hanging="284"/>
        <w:rPr>
          <w:b/>
          <w:sz w:val="20"/>
          <w:szCs w:val="20"/>
        </w:rPr>
      </w:pPr>
      <w:r>
        <w:rPr>
          <w:b/>
          <w:sz w:val="20"/>
          <w:szCs w:val="20"/>
          <w:highlight w:val="green"/>
        </w:rPr>
        <w:t>Agreement</w:t>
      </w:r>
    </w:p>
    <w:p w14:paraId="56F34E2A" w14:textId="77777777" w:rsidR="00560F3E" w:rsidRDefault="000531AF">
      <w:pPr>
        <w:numPr>
          <w:ilvl w:val="0"/>
          <w:numId w:val="36"/>
        </w:numPr>
        <w:ind w:left="714" w:hanging="357"/>
        <w:contextualSpacing/>
        <w:jc w:val="both"/>
        <w:rPr>
          <w:rFonts w:eastAsia="SimSun"/>
          <w:sz w:val="20"/>
          <w:szCs w:val="20"/>
        </w:rPr>
      </w:pPr>
      <w:r>
        <w:rPr>
          <w:rFonts w:eastAsia="SimSun"/>
          <w:sz w:val="20"/>
          <w:szCs w:val="20"/>
        </w:rPr>
        <w:t>A UE can be configured to perform either resource allocation Scheme 1 or Scheme 2, applicable to all resource pools (dedicated or shared resource pools).</w:t>
      </w:r>
    </w:p>
    <w:p w14:paraId="56F34E2B" w14:textId="77777777" w:rsidR="00560F3E" w:rsidRDefault="000531AF">
      <w:pPr>
        <w:numPr>
          <w:ilvl w:val="0"/>
          <w:numId w:val="36"/>
        </w:numPr>
        <w:ind w:left="714" w:hanging="357"/>
        <w:contextualSpacing/>
        <w:jc w:val="both"/>
        <w:rPr>
          <w:rFonts w:eastAsia="SimSun"/>
          <w:sz w:val="20"/>
          <w:szCs w:val="20"/>
        </w:rPr>
      </w:pPr>
      <w:r>
        <w:rPr>
          <w:rFonts w:eastAsia="SimSun"/>
          <w:sz w:val="20"/>
          <w:szCs w:val="20"/>
        </w:rPr>
        <w:t>SL PRS unicast/groupcast/broadcast can occur in either a shared or a dedicated resource pool.</w:t>
      </w:r>
    </w:p>
    <w:p w14:paraId="56F34E2C" w14:textId="77777777" w:rsidR="00560F3E" w:rsidRDefault="00560F3E">
      <w:pPr>
        <w:rPr>
          <w:iCs/>
          <w:sz w:val="20"/>
          <w:szCs w:val="20"/>
        </w:rPr>
      </w:pPr>
    </w:p>
    <w:p w14:paraId="56F34E2D" w14:textId="77777777" w:rsidR="00560F3E" w:rsidRDefault="000531AF">
      <w:pPr>
        <w:rPr>
          <w:b/>
          <w:sz w:val="20"/>
          <w:szCs w:val="20"/>
        </w:rPr>
      </w:pPr>
      <w:r>
        <w:rPr>
          <w:b/>
          <w:sz w:val="20"/>
          <w:szCs w:val="20"/>
          <w:highlight w:val="green"/>
        </w:rPr>
        <w:t>Agreement</w:t>
      </w:r>
    </w:p>
    <w:p w14:paraId="56F34E2E" w14:textId="77777777" w:rsidR="00560F3E" w:rsidRDefault="000531AF">
      <w:pPr>
        <w:rPr>
          <w:color w:val="000000"/>
          <w:sz w:val="20"/>
          <w:szCs w:val="20"/>
        </w:rPr>
      </w:pPr>
      <w:r>
        <w:rPr>
          <w:color w:val="000000"/>
          <w:sz w:val="20"/>
          <w:szCs w:val="20"/>
        </w:rPr>
        <w:t>For a dedicated resource pool for positioning:</w:t>
      </w:r>
    </w:p>
    <w:p w14:paraId="56F34E2F" w14:textId="77777777" w:rsidR="00560F3E" w:rsidRDefault="000531AF">
      <w:pPr>
        <w:numPr>
          <w:ilvl w:val="0"/>
          <w:numId w:val="84"/>
        </w:numPr>
        <w:spacing w:after="160" w:line="259" w:lineRule="auto"/>
        <w:contextualSpacing/>
        <w:rPr>
          <w:color w:val="000000"/>
          <w:sz w:val="20"/>
          <w:szCs w:val="20"/>
        </w:rPr>
      </w:pPr>
      <w:r>
        <w:rPr>
          <w:color w:val="000000"/>
          <w:sz w:val="20"/>
          <w:szCs w:val="20"/>
        </w:rPr>
        <w:t>The set of slots that belong to a resource pool is determined in the same way as for legacy SL communication pool (i.e. see section 8 of 38.214).</w:t>
      </w:r>
    </w:p>
    <w:p w14:paraId="56F34E30" w14:textId="77777777" w:rsidR="00560F3E" w:rsidRDefault="000531AF">
      <w:pPr>
        <w:numPr>
          <w:ilvl w:val="1"/>
          <w:numId w:val="84"/>
        </w:numPr>
        <w:spacing w:after="160" w:line="259" w:lineRule="auto"/>
        <w:contextualSpacing/>
        <w:rPr>
          <w:color w:val="000000"/>
          <w:sz w:val="20"/>
          <w:szCs w:val="20"/>
        </w:rPr>
      </w:pPr>
      <w:r>
        <w:rPr>
          <w:color w:val="000000"/>
          <w:sz w:val="20"/>
          <w:szCs w:val="20"/>
        </w:rPr>
        <w:t>FFS: additional slots that can be used for SL PRS is not precluded</w:t>
      </w:r>
    </w:p>
    <w:p w14:paraId="56F34E31" w14:textId="77777777" w:rsidR="00560F3E" w:rsidRDefault="000531AF">
      <w:pPr>
        <w:numPr>
          <w:ilvl w:val="0"/>
          <w:numId w:val="84"/>
        </w:numPr>
        <w:spacing w:after="160" w:line="259" w:lineRule="auto"/>
        <w:contextualSpacing/>
        <w:rPr>
          <w:color w:val="000000"/>
          <w:sz w:val="20"/>
          <w:szCs w:val="20"/>
        </w:rPr>
      </w:pPr>
      <w:r>
        <w:rPr>
          <w:color w:val="000000"/>
          <w:sz w:val="2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56F34E32" w14:textId="77777777" w:rsidR="00560F3E" w:rsidRDefault="00560F3E">
      <w:pPr>
        <w:rPr>
          <w:iCs/>
          <w:sz w:val="20"/>
          <w:szCs w:val="20"/>
        </w:rPr>
      </w:pPr>
    </w:p>
    <w:p w14:paraId="56F34E33" w14:textId="77777777" w:rsidR="00560F3E" w:rsidRDefault="000531AF">
      <w:pPr>
        <w:pStyle w:val="3GPPAgreements"/>
        <w:numPr>
          <w:ilvl w:val="0"/>
          <w:numId w:val="0"/>
        </w:numPr>
        <w:spacing w:after="0"/>
        <w:ind w:left="284" w:hanging="284"/>
        <w:rPr>
          <w:b/>
          <w:sz w:val="20"/>
          <w:szCs w:val="20"/>
        </w:rPr>
      </w:pPr>
      <w:r>
        <w:rPr>
          <w:b/>
          <w:sz w:val="20"/>
          <w:szCs w:val="20"/>
          <w:highlight w:val="green"/>
        </w:rPr>
        <w:t>Agreement</w:t>
      </w:r>
    </w:p>
    <w:p w14:paraId="56F34E34" w14:textId="77777777" w:rsidR="00560F3E" w:rsidRDefault="000531AF">
      <w:pPr>
        <w:rPr>
          <w:sz w:val="20"/>
          <w:szCs w:val="20"/>
        </w:rPr>
      </w:pPr>
      <w:r>
        <w:rPr>
          <w:sz w:val="20"/>
          <w:szCs w:val="20"/>
        </w:rPr>
        <w:t>For a dedicated resource pool for Positioning,</w:t>
      </w:r>
    </w:p>
    <w:p w14:paraId="56F34E35" w14:textId="77777777" w:rsidR="00560F3E" w:rsidRDefault="000531AF">
      <w:pPr>
        <w:numPr>
          <w:ilvl w:val="0"/>
          <w:numId w:val="118"/>
        </w:numPr>
        <w:spacing w:line="252" w:lineRule="auto"/>
        <w:contextualSpacing/>
        <w:rPr>
          <w:rFonts w:eastAsia="SimSun"/>
          <w:sz w:val="20"/>
          <w:szCs w:val="20"/>
        </w:rPr>
      </w:pPr>
      <w:r>
        <w:rPr>
          <w:rFonts w:eastAsia="SimSun"/>
          <w:sz w:val="20"/>
          <w:szCs w:val="20"/>
        </w:rPr>
        <w:lastRenderedPageBreak/>
        <w:t>With regards to which channels can be included in the resource pool in addition to SL-PRS, option 1 (</w:t>
      </w:r>
      <w:r>
        <w:rPr>
          <w:sz w:val="20"/>
          <w:szCs w:val="20"/>
        </w:rPr>
        <w:t>No other channel can be included beyond SL-PRS</w:t>
      </w:r>
      <w:r>
        <w:rPr>
          <w:rFonts w:eastAsia="SimSun"/>
          <w:sz w:val="20"/>
          <w:szCs w:val="20"/>
        </w:rPr>
        <w:t xml:space="preserve">) is NOT pursued further. </w:t>
      </w:r>
    </w:p>
    <w:p w14:paraId="56F34E36" w14:textId="77777777" w:rsidR="00560F3E" w:rsidRDefault="000531AF">
      <w:pPr>
        <w:numPr>
          <w:ilvl w:val="0"/>
          <w:numId w:val="118"/>
        </w:numPr>
        <w:spacing w:line="252" w:lineRule="auto"/>
        <w:contextualSpacing/>
        <w:rPr>
          <w:rFonts w:eastAsia="SimSun"/>
          <w:sz w:val="20"/>
          <w:szCs w:val="20"/>
        </w:rPr>
      </w:pPr>
      <w:r>
        <w:rPr>
          <w:rFonts w:eastAsia="SimSun"/>
          <w:sz w:val="20"/>
          <w:szCs w:val="20"/>
        </w:rPr>
        <w:t>Continue discussion between Option 2 and 3, and whether any other channel could also be included (e.g. PSFCH).</w:t>
      </w:r>
    </w:p>
    <w:p w14:paraId="56F34E37" w14:textId="77777777" w:rsidR="00560F3E" w:rsidRDefault="00560F3E">
      <w:pPr>
        <w:rPr>
          <w:iCs/>
          <w:sz w:val="20"/>
          <w:szCs w:val="20"/>
        </w:rPr>
      </w:pPr>
    </w:p>
    <w:p w14:paraId="56F34E38" w14:textId="77777777" w:rsidR="00560F3E" w:rsidRDefault="000531AF">
      <w:pPr>
        <w:rPr>
          <w:b/>
          <w:iCs/>
          <w:sz w:val="20"/>
          <w:szCs w:val="20"/>
        </w:rPr>
      </w:pPr>
      <w:r>
        <w:rPr>
          <w:b/>
          <w:iCs/>
          <w:sz w:val="20"/>
          <w:szCs w:val="20"/>
          <w:highlight w:val="green"/>
        </w:rPr>
        <w:t>Agreement</w:t>
      </w:r>
    </w:p>
    <w:p w14:paraId="56F34E39" w14:textId="77777777" w:rsidR="00560F3E" w:rsidRDefault="000531AF">
      <w:pPr>
        <w:jc w:val="both"/>
        <w:rPr>
          <w:sz w:val="20"/>
          <w:szCs w:val="20"/>
        </w:rPr>
      </w:pPr>
      <w:r>
        <w:rPr>
          <w:sz w:val="20"/>
          <w:szCs w:val="20"/>
        </w:rPr>
        <w:t xml:space="preserve">Regarding Scheme 1 SL-PRS resource allocation, do not further consider a transmitting UE to receive the SL-PRS resource allocation through higher layers from the LMF (i.e. Option 1 is not pursued further). </w:t>
      </w:r>
    </w:p>
    <w:p w14:paraId="56F34E3A" w14:textId="77777777" w:rsidR="00560F3E" w:rsidRDefault="00560F3E">
      <w:pPr>
        <w:rPr>
          <w:iCs/>
          <w:sz w:val="20"/>
          <w:szCs w:val="20"/>
        </w:rPr>
      </w:pPr>
    </w:p>
    <w:p w14:paraId="56F34E3B" w14:textId="77777777" w:rsidR="00560F3E" w:rsidRDefault="000531AF">
      <w:pPr>
        <w:rPr>
          <w:b/>
          <w:iCs/>
          <w:sz w:val="20"/>
          <w:szCs w:val="20"/>
        </w:rPr>
      </w:pPr>
      <w:r>
        <w:rPr>
          <w:b/>
          <w:iCs/>
          <w:sz w:val="20"/>
          <w:szCs w:val="20"/>
          <w:highlight w:val="green"/>
        </w:rPr>
        <w:t>Agreement</w:t>
      </w:r>
    </w:p>
    <w:p w14:paraId="56F34E3C" w14:textId="77777777" w:rsidR="00560F3E" w:rsidRDefault="000531AF">
      <w:pPr>
        <w:rPr>
          <w:sz w:val="20"/>
          <w:szCs w:val="20"/>
        </w:rPr>
      </w:pPr>
      <w:r>
        <w:rPr>
          <w:sz w:val="20"/>
          <w:szCs w:val="20"/>
        </w:rPr>
        <w:t xml:space="preserve">Sensing based or random selection in Scheme 2 is allowed by (pre-)configured per resource pool (similar to Rel-17 NR sidelink communication). </w:t>
      </w:r>
    </w:p>
    <w:p w14:paraId="56F34E3D" w14:textId="77777777" w:rsidR="00560F3E" w:rsidRDefault="000531AF">
      <w:pPr>
        <w:numPr>
          <w:ilvl w:val="1"/>
          <w:numId w:val="83"/>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pool </w:t>
      </w:r>
    </w:p>
    <w:p w14:paraId="56F34E3E" w14:textId="77777777" w:rsidR="00560F3E" w:rsidRDefault="000531AF">
      <w:pPr>
        <w:numPr>
          <w:ilvl w:val="1"/>
          <w:numId w:val="84"/>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56F34E3F" w14:textId="77777777" w:rsidR="00560F3E" w:rsidRDefault="000531AF">
      <w:pPr>
        <w:numPr>
          <w:ilvl w:val="0"/>
          <w:numId w:val="84"/>
        </w:numPr>
        <w:spacing w:after="160" w:line="259" w:lineRule="auto"/>
        <w:contextualSpacing/>
        <w:rPr>
          <w:sz w:val="20"/>
          <w:szCs w:val="20"/>
        </w:rPr>
      </w:pPr>
      <w:r>
        <w:rPr>
          <w:sz w:val="20"/>
          <w:szCs w:val="20"/>
        </w:rPr>
        <w:t>FFS: Details on the sensing-based resource selection and random selection, whether it will be similar to NR Rel-16 or NR Rel-17.</w:t>
      </w:r>
    </w:p>
    <w:p w14:paraId="56F34E40" w14:textId="77777777" w:rsidR="00560F3E" w:rsidRDefault="00560F3E">
      <w:pPr>
        <w:rPr>
          <w:iCs/>
          <w:sz w:val="20"/>
          <w:szCs w:val="20"/>
        </w:rPr>
      </w:pPr>
    </w:p>
    <w:p w14:paraId="56F34E41" w14:textId="77777777" w:rsidR="00560F3E" w:rsidRDefault="000531AF">
      <w:pPr>
        <w:rPr>
          <w:b/>
          <w:iCs/>
          <w:sz w:val="20"/>
          <w:szCs w:val="20"/>
        </w:rPr>
      </w:pPr>
      <w:r>
        <w:rPr>
          <w:b/>
          <w:iCs/>
          <w:sz w:val="20"/>
          <w:szCs w:val="20"/>
          <w:highlight w:val="green"/>
        </w:rPr>
        <w:t>Agreement</w:t>
      </w:r>
    </w:p>
    <w:p w14:paraId="56F34E42" w14:textId="77777777" w:rsidR="00560F3E" w:rsidRDefault="000531AF">
      <w:pPr>
        <w:tabs>
          <w:tab w:val="left" w:pos="720"/>
        </w:tabs>
        <w:overflowPunct w:val="0"/>
        <w:autoSpaceDE w:val="0"/>
        <w:autoSpaceDN w:val="0"/>
        <w:adjustRightInd w:val="0"/>
        <w:jc w:val="both"/>
        <w:textAlignment w:val="baseline"/>
        <w:rPr>
          <w:sz w:val="20"/>
          <w:szCs w:val="20"/>
        </w:rPr>
      </w:pPr>
      <w:r>
        <w:rPr>
          <w:sz w:val="20"/>
          <w:szCs w:val="20"/>
        </w:rPr>
        <w:t xml:space="preserve">With regards to random resource selection, reuse existing Rel-17 random selection mechanism from sidelink communications. </w:t>
      </w:r>
    </w:p>
    <w:p w14:paraId="56F34E43" w14:textId="77777777" w:rsidR="00560F3E" w:rsidRDefault="000531AF">
      <w:pPr>
        <w:numPr>
          <w:ilvl w:val="1"/>
          <w:numId w:val="83"/>
        </w:numPr>
        <w:spacing w:after="160" w:line="259" w:lineRule="auto"/>
        <w:contextualSpacing/>
        <w:jc w:val="both"/>
        <w:rPr>
          <w:sz w:val="20"/>
          <w:szCs w:val="20"/>
        </w:rPr>
      </w:pPr>
      <w:r>
        <w:rPr>
          <w:sz w:val="20"/>
          <w:szCs w:val="20"/>
        </w:rPr>
        <w:t>Study if any changes are needed</w:t>
      </w:r>
    </w:p>
    <w:p w14:paraId="56F34E44" w14:textId="77777777" w:rsidR="00560F3E" w:rsidRDefault="00560F3E">
      <w:pPr>
        <w:rPr>
          <w:iCs/>
          <w:sz w:val="20"/>
          <w:szCs w:val="20"/>
        </w:rPr>
      </w:pPr>
    </w:p>
    <w:p w14:paraId="56F34E45" w14:textId="77777777" w:rsidR="00560F3E" w:rsidRDefault="000531AF">
      <w:pPr>
        <w:rPr>
          <w:b/>
          <w:iCs/>
          <w:sz w:val="20"/>
          <w:szCs w:val="20"/>
        </w:rPr>
      </w:pPr>
      <w:r>
        <w:rPr>
          <w:b/>
          <w:iCs/>
          <w:sz w:val="20"/>
          <w:szCs w:val="20"/>
          <w:highlight w:val="green"/>
        </w:rPr>
        <w:t>Agreement</w:t>
      </w:r>
    </w:p>
    <w:p w14:paraId="56F34E46" w14:textId="77777777" w:rsidR="00560F3E" w:rsidRDefault="000531AF">
      <w:pPr>
        <w:tabs>
          <w:tab w:val="left" w:pos="720"/>
        </w:tabs>
        <w:overflowPunct w:val="0"/>
        <w:autoSpaceDE w:val="0"/>
        <w:autoSpaceDN w:val="0"/>
        <w:adjustRightInd w:val="0"/>
        <w:jc w:val="both"/>
        <w:textAlignment w:val="baseline"/>
        <w:rPr>
          <w:sz w:val="20"/>
          <w:szCs w:val="20"/>
        </w:rPr>
      </w:pPr>
      <w:r>
        <w:rPr>
          <w:sz w:val="20"/>
          <w:szCs w:val="20"/>
        </w:rPr>
        <w:t xml:space="preserve">In Scheme 2, with regards to the triggering of SL-PRS, support one or both of the following options: </w:t>
      </w:r>
    </w:p>
    <w:p w14:paraId="56F34E47" w14:textId="77777777" w:rsidR="00560F3E" w:rsidRDefault="000531AF">
      <w:pPr>
        <w:numPr>
          <w:ilvl w:val="0"/>
          <w:numId w:val="84"/>
        </w:numPr>
        <w:spacing w:after="160" w:line="259" w:lineRule="auto"/>
        <w:contextualSpacing/>
        <w:rPr>
          <w:sz w:val="20"/>
          <w:szCs w:val="20"/>
        </w:rPr>
      </w:pPr>
      <w:r>
        <w:rPr>
          <w:sz w:val="20"/>
          <w:szCs w:val="20"/>
        </w:rPr>
        <w:t>Option 1: Support SL-PRS transmission triggering at the physical layer by the UE’s own higher layers.</w:t>
      </w:r>
    </w:p>
    <w:p w14:paraId="56F34E48" w14:textId="77777777" w:rsidR="00560F3E" w:rsidRDefault="000531AF">
      <w:pPr>
        <w:numPr>
          <w:ilvl w:val="1"/>
          <w:numId w:val="84"/>
        </w:numPr>
        <w:spacing w:after="160" w:line="259" w:lineRule="auto"/>
        <w:contextualSpacing/>
        <w:rPr>
          <w:sz w:val="20"/>
          <w:szCs w:val="20"/>
        </w:rPr>
      </w:pPr>
      <w:r>
        <w:rPr>
          <w:rFonts w:hint="eastAsia"/>
          <w:sz w:val="20"/>
          <w:szCs w:val="20"/>
        </w:rPr>
        <w:t>N</w:t>
      </w:r>
      <w:r>
        <w:rPr>
          <w:sz w:val="20"/>
          <w:szCs w:val="20"/>
        </w:rPr>
        <w:t>ote: this also includes higher layer triggering from another UE</w:t>
      </w:r>
    </w:p>
    <w:p w14:paraId="56F34E49" w14:textId="77777777" w:rsidR="00560F3E" w:rsidRDefault="000531AF">
      <w:pPr>
        <w:numPr>
          <w:ilvl w:val="0"/>
          <w:numId w:val="84"/>
        </w:numPr>
        <w:spacing w:after="160" w:line="259" w:lineRule="auto"/>
        <w:contextualSpacing/>
        <w:rPr>
          <w:sz w:val="20"/>
          <w:szCs w:val="20"/>
        </w:rPr>
      </w:pPr>
      <w:r>
        <w:rPr>
          <w:sz w:val="20"/>
          <w:szCs w:val="20"/>
        </w:rPr>
        <w:t xml:space="preserve">Option 2: Support UE-A to request UE-B to transmit SL-PRS via lower layer signaling sent by UE-A. </w:t>
      </w:r>
    </w:p>
    <w:p w14:paraId="56F34E4A" w14:textId="77777777" w:rsidR="00560F3E" w:rsidRDefault="000531AF">
      <w:pPr>
        <w:numPr>
          <w:ilvl w:val="1"/>
          <w:numId w:val="84"/>
        </w:numPr>
        <w:spacing w:after="160" w:line="259" w:lineRule="auto"/>
        <w:contextualSpacing/>
        <w:rPr>
          <w:sz w:val="20"/>
          <w:szCs w:val="20"/>
        </w:rPr>
      </w:pPr>
      <w:r>
        <w:rPr>
          <w:sz w:val="20"/>
          <w:szCs w:val="20"/>
        </w:rPr>
        <w:t>FFS: Whether lower-layer signaling is SCI or SL MAC-CE</w:t>
      </w:r>
    </w:p>
    <w:p w14:paraId="56F34E4B" w14:textId="77777777" w:rsidR="00560F3E" w:rsidRDefault="00560F3E">
      <w:pPr>
        <w:rPr>
          <w:iCs/>
          <w:sz w:val="20"/>
          <w:szCs w:val="20"/>
        </w:rPr>
      </w:pPr>
    </w:p>
    <w:p w14:paraId="56F34E4C" w14:textId="77777777" w:rsidR="00560F3E" w:rsidRDefault="000531AF">
      <w:pPr>
        <w:rPr>
          <w:b/>
          <w:iCs/>
          <w:sz w:val="20"/>
          <w:szCs w:val="20"/>
        </w:rPr>
      </w:pPr>
      <w:r>
        <w:rPr>
          <w:b/>
          <w:iCs/>
          <w:sz w:val="20"/>
          <w:szCs w:val="20"/>
          <w:highlight w:val="green"/>
        </w:rPr>
        <w:t>Agreement</w:t>
      </w:r>
    </w:p>
    <w:p w14:paraId="56F34E4D" w14:textId="77777777" w:rsidR="00560F3E" w:rsidRDefault="000531AF">
      <w:pPr>
        <w:tabs>
          <w:tab w:val="left" w:pos="720"/>
        </w:tabs>
        <w:overflowPunct w:val="0"/>
        <w:autoSpaceDE w:val="0"/>
        <w:autoSpaceDN w:val="0"/>
        <w:adjustRightInd w:val="0"/>
        <w:jc w:val="both"/>
        <w:textAlignment w:val="baseline"/>
        <w:rPr>
          <w:sz w:val="20"/>
          <w:szCs w:val="20"/>
        </w:rPr>
      </w:pPr>
      <w:r>
        <w:rPr>
          <w:sz w:val="20"/>
          <w:szCs w:val="20"/>
        </w:rPr>
        <w:t xml:space="preserve">For SL-PRS transmission, </w:t>
      </w:r>
      <w:r>
        <w:rPr>
          <w:iCs/>
          <w:sz w:val="20"/>
          <w:szCs w:val="20"/>
        </w:rPr>
        <w:t>at least</w:t>
      </w:r>
      <w:r>
        <w:rPr>
          <w:sz w:val="20"/>
          <w:szCs w:val="20"/>
        </w:rPr>
        <w:t xml:space="preserve"> support the following</w:t>
      </w:r>
    </w:p>
    <w:p w14:paraId="56F34E4E" w14:textId="77777777" w:rsidR="00560F3E" w:rsidRDefault="000531AF">
      <w:pPr>
        <w:numPr>
          <w:ilvl w:val="0"/>
          <w:numId w:val="84"/>
        </w:numPr>
        <w:spacing w:after="160" w:line="259" w:lineRule="auto"/>
        <w:contextualSpacing/>
        <w:rPr>
          <w:sz w:val="20"/>
          <w:szCs w:val="20"/>
        </w:rPr>
      </w:pPr>
      <w:r>
        <w:rPr>
          <w:b/>
          <w:bCs/>
          <w:sz w:val="20"/>
          <w:szCs w:val="20"/>
        </w:rPr>
        <w:t>SL-PRS transmissions with periodic reservation:</w:t>
      </w:r>
      <w:r>
        <w:rPr>
          <w:sz w:val="20"/>
          <w:szCs w:val="20"/>
        </w:rPr>
        <w:t xml:space="preserve"> SL-PRS transmissions which are being reserved with a similar mechanism as the SL periodic resource reservation for another TB in legacy SL communication </w:t>
      </w:r>
    </w:p>
    <w:p w14:paraId="56F34E4F" w14:textId="77777777" w:rsidR="00560F3E" w:rsidRDefault="000531AF">
      <w:pPr>
        <w:numPr>
          <w:ilvl w:val="1"/>
          <w:numId w:val="84"/>
        </w:numPr>
        <w:spacing w:after="160" w:line="259" w:lineRule="auto"/>
        <w:contextualSpacing/>
        <w:rPr>
          <w:sz w:val="20"/>
          <w:szCs w:val="20"/>
        </w:rPr>
      </w:pPr>
      <w:r>
        <w:rPr>
          <w:sz w:val="20"/>
          <w:szCs w:val="20"/>
        </w:rPr>
        <w:t>FFS: whether/what changes are needed</w:t>
      </w:r>
    </w:p>
    <w:p w14:paraId="56F34E50" w14:textId="77777777" w:rsidR="00560F3E" w:rsidRDefault="000531AF">
      <w:pPr>
        <w:numPr>
          <w:ilvl w:val="0"/>
          <w:numId w:val="84"/>
        </w:numPr>
        <w:spacing w:after="160" w:line="259" w:lineRule="auto"/>
        <w:contextualSpacing/>
        <w:rPr>
          <w:sz w:val="20"/>
          <w:szCs w:val="20"/>
        </w:rPr>
      </w:pPr>
      <w:r>
        <w:rPr>
          <w:b/>
          <w:bCs/>
          <w:sz w:val="20"/>
          <w:szCs w:val="20"/>
        </w:rPr>
        <w:t>SL-PRS transmissions without periodic reservation</w:t>
      </w:r>
      <w:r>
        <w:rPr>
          <w:sz w:val="20"/>
          <w:szCs w:val="20"/>
        </w:rPr>
        <w:t>: SL-PRS transmissions in which the SL-PRS is transmitted at least once without periodic reservation, with a similar mechanism as in legacy SL communication with SL resource without periodic reservation.</w:t>
      </w:r>
    </w:p>
    <w:p w14:paraId="56F34E51" w14:textId="77777777" w:rsidR="00560F3E" w:rsidRDefault="000531AF">
      <w:pPr>
        <w:numPr>
          <w:ilvl w:val="1"/>
          <w:numId w:val="84"/>
        </w:numPr>
        <w:spacing w:after="160" w:line="259" w:lineRule="auto"/>
        <w:contextualSpacing/>
        <w:rPr>
          <w:sz w:val="20"/>
          <w:szCs w:val="20"/>
        </w:rPr>
      </w:pPr>
      <w:r>
        <w:rPr>
          <w:sz w:val="20"/>
          <w:szCs w:val="20"/>
        </w:rPr>
        <w:t>FFS: Maximum number of reservations and transmissions after triggering</w:t>
      </w:r>
    </w:p>
    <w:p w14:paraId="56F34E52" w14:textId="77777777" w:rsidR="00560F3E" w:rsidRDefault="00560F3E">
      <w:pPr>
        <w:rPr>
          <w:iCs/>
          <w:sz w:val="20"/>
          <w:szCs w:val="20"/>
        </w:rPr>
      </w:pPr>
    </w:p>
    <w:p w14:paraId="56F34E53" w14:textId="77777777" w:rsidR="00560F3E" w:rsidRDefault="000531AF">
      <w:pPr>
        <w:rPr>
          <w:b/>
          <w:iCs/>
          <w:sz w:val="20"/>
          <w:szCs w:val="20"/>
        </w:rPr>
      </w:pPr>
      <w:r>
        <w:rPr>
          <w:b/>
          <w:iCs/>
          <w:sz w:val="20"/>
          <w:szCs w:val="20"/>
          <w:highlight w:val="green"/>
        </w:rPr>
        <w:t>Agreement</w:t>
      </w:r>
    </w:p>
    <w:p w14:paraId="56F34E54" w14:textId="77777777" w:rsidR="00560F3E" w:rsidRDefault="000531AF">
      <w:pPr>
        <w:overflowPunct w:val="0"/>
        <w:autoSpaceDE w:val="0"/>
        <w:autoSpaceDN w:val="0"/>
        <w:adjustRightInd w:val="0"/>
        <w:jc w:val="both"/>
        <w:textAlignment w:val="baseline"/>
        <w:rPr>
          <w:sz w:val="20"/>
          <w:szCs w:val="20"/>
        </w:rPr>
      </w:pPr>
      <w:r>
        <w:rPr>
          <w:sz w:val="20"/>
          <w:szCs w:val="20"/>
        </w:rPr>
        <w:t xml:space="preserve">For the scheme 2 sensing-based resource allocation, </w:t>
      </w:r>
    </w:p>
    <w:p w14:paraId="56F34E55" w14:textId="77777777" w:rsidR="00560F3E" w:rsidRDefault="000531AF">
      <w:pPr>
        <w:numPr>
          <w:ilvl w:val="0"/>
          <w:numId w:val="84"/>
        </w:numPr>
        <w:spacing w:after="160" w:line="259" w:lineRule="auto"/>
        <w:contextualSpacing/>
        <w:rPr>
          <w:sz w:val="20"/>
          <w:szCs w:val="20"/>
        </w:rPr>
      </w:pPr>
      <w:r>
        <w:rPr>
          <w:sz w:val="20"/>
          <w:szCs w:val="20"/>
        </w:rPr>
        <w:t xml:space="preserve">Rel-16/17 resource (re)-selection procedure is reused for SL-PRS in the shared resource pool. </w:t>
      </w:r>
    </w:p>
    <w:p w14:paraId="56F34E56" w14:textId="77777777" w:rsidR="00560F3E" w:rsidRDefault="000531AF">
      <w:pPr>
        <w:numPr>
          <w:ilvl w:val="1"/>
          <w:numId w:val="84"/>
        </w:numPr>
        <w:spacing w:after="160" w:line="259" w:lineRule="auto"/>
        <w:contextualSpacing/>
        <w:rPr>
          <w:sz w:val="20"/>
          <w:szCs w:val="20"/>
        </w:rPr>
      </w:pPr>
      <w:r>
        <w:rPr>
          <w:sz w:val="20"/>
          <w:szCs w:val="20"/>
        </w:rPr>
        <w:t>Study if/what changes are needed</w:t>
      </w:r>
    </w:p>
    <w:p w14:paraId="56F34E57" w14:textId="77777777" w:rsidR="00560F3E" w:rsidRDefault="000531AF">
      <w:pPr>
        <w:numPr>
          <w:ilvl w:val="0"/>
          <w:numId w:val="84"/>
        </w:numPr>
        <w:spacing w:after="160" w:line="259" w:lineRule="auto"/>
        <w:contextualSpacing/>
        <w:rPr>
          <w:sz w:val="20"/>
          <w:szCs w:val="20"/>
        </w:rPr>
      </w:pPr>
      <w:r>
        <w:rPr>
          <w:sz w:val="20"/>
          <w:szCs w:val="20"/>
        </w:rPr>
        <w:t xml:space="preserve">Rel-16[/17] resource (re)-selection procedure with periodic and without periodic reservations is the starting point for the design of SL-PRS in the dedicated resource pool. </w:t>
      </w:r>
    </w:p>
    <w:p w14:paraId="56F34E58" w14:textId="77777777" w:rsidR="00560F3E" w:rsidRDefault="000531AF">
      <w:pPr>
        <w:numPr>
          <w:ilvl w:val="1"/>
          <w:numId w:val="84"/>
        </w:numPr>
        <w:spacing w:after="160" w:line="259" w:lineRule="auto"/>
        <w:contextualSpacing/>
        <w:rPr>
          <w:sz w:val="20"/>
          <w:szCs w:val="20"/>
        </w:rPr>
      </w:pPr>
      <w:r>
        <w:rPr>
          <w:sz w:val="20"/>
          <w:szCs w:val="20"/>
        </w:rPr>
        <w:t xml:space="preserve">Study what changes, if any, are needed at least with regards to the following: sensing window, resource selection window, reservation interval, Resource exclusion mechanism (e.g. definition of resource set for SL-PRS, how RSRP is measured, </w:t>
      </w:r>
      <w:proofErr w:type="spellStart"/>
      <w:r>
        <w:rPr>
          <w:sz w:val="20"/>
          <w:szCs w:val="20"/>
        </w:rPr>
        <w:t>etc</w:t>
      </w:r>
      <w:proofErr w:type="spellEnd"/>
      <w:r>
        <w:rPr>
          <w:sz w:val="20"/>
          <w:szCs w:val="20"/>
        </w:rPr>
        <w:t>)</w:t>
      </w:r>
    </w:p>
    <w:p w14:paraId="56F34E59" w14:textId="77777777" w:rsidR="00560F3E" w:rsidRDefault="000531AF">
      <w:pPr>
        <w:numPr>
          <w:ilvl w:val="0"/>
          <w:numId w:val="84"/>
        </w:numPr>
        <w:spacing w:after="160" w:line="259" w:lineRule="auto"/>
        <w:contextualSpacing/>
        <w:rPr>
          <w:sz w:val="20"/>
          <w:szCs w:val="20"/>
        </w:rPr>
      </w:pPr>
      <w:r>
        <w:rPr>
          <w:sz w:val="20"/>
          <w:szCs w:val="20"/>
        </w:rPr>
        <w:t>From RAN1 perspective, priority value for SL PRS should be provided by higher layers from Tx UE perspective</w:t>
      </w:r>
    </w:p>
    <w:p w14:paraId="56F34E5A" w14:textId="77777777" w:rsidR="00560F3E" w:rsidRDefault="00560F3E">
      <w:pPr>
        <w:rPr>
          <w:sz w:val="20"/>
          <w:szCs w:val="20"/>
        </w:rPr>
      </w:pPr>
    </w:p>
    <w:p w14:paraId="56F34E5B" w14:textId="77777777" w:rsidR="00560F3E" w:rsidRDefault="000531AF">
      <w:pPr>
        <w:pStyle w:val="Heading2"/>
        <w:spacing w:before="0" w:after="0"/>
        <w:rPr>
          <w:sz w:val="20"/>
          <w:szCs w:val="20"/>
        </w:rPr>
      </w:pPr>
      <w:r>
        <w:rPr>
          <w:sz w:val="20"/>
          <w:szCs w:val="20"/>
        </w:rPr>
        <w:t>RAN1#112-bis</w:t>
      </w:r>
    </w:p>
    <w:p w14:paraId="56F34E5C" w14:textId="77777777" w:rsidR="00560F3E" w:rsidRDefault="00560F3E">
      <w:pPr>
        <w:rPr>
          <w:sz w:val="20"/>
          <w:szCs w:val="20"/>
        </w:rPr>
      </w:pPr>
    </w:p>
    <w:p w14:paraId="56F34E5D" w14:textId="77777777" w:rsidR="00560F3E" w:rsidRDefault="000531AF">
      <w:pPr>
        <w:rPr>
          <w:b/>
          <w:iCs/>
          <w:sz w:val="20"/>
          <w:szCs w:val="20"/>
        </w:rPr>
      </w:pPr>
      <w:r>
        <w:rPr>
          <w:b/>
          <w:iCs/>
          <w:sz w:val="20"/>
          <w:szCs w:val="20"/>
          <w:highlight w:val="green"/>
        </w:rPr>
        <w:t>Agreement</w:t>
      </w:r>
    </w:p>
    <w:p w14:paraId="56F34E5E" w14:textId="77777777" w:rsidR="00560F3E" w:rsidRDefault="000531AF">
      <w:pPr>
        <w:autoSpaceDE w:val="0"/>
        <w:autoSpaceDN w:val="0"/>
        <w:adjustRightInd w:val="0"/>
        <w:snapToGrid w:val="0"/>
        <w:contextualSpacing/>
        <w:jc w:val="both"/>
        <w:rPr>
          <w:sz w:val="20"/>
          <w:szCs w:val="20"/>
        </w:rPr>
      </w:pPr>
      <w:r>
        <w:rPr>
          <w:sz w:val="20"/>
          <w:szCs w:val="20"/>
        </w:rPr>
        <w:t>For Scheme 1 SL-PRS resource allocation, a transmitting UE can receive a SL-PRS resource allocation signaling from gNB through a</w:t>
      </w:r>
    </w:p>
    <w:p w14:paraId="56F34E5F" w14:textId="77777777" w:rsidR="00560F3E" w:rsidRDefault="000531AF">
      <w:pPr>
        <w:numPr>
          <w:ilvl w:val="0"/>
          <w:numId w:val="54"/>
        </w:numPr>
        <w:contextualSpacing/>
        <w:rPr>
          <w:sz w:val="20"/>
          <w:szCs w:val="20"/>
        </w:rPr>
      </w:pPr>
      <w:r>
        <w:rPr>
          <w:sz w:val="20"/>
          <w:szCs w:val="20"/>
        </w:rPr>
        <w:lastRenderedPageBreak/>
        <w:t>Dynamic grant</w:t>
      </w:r>
    </w:p>
    <w:p w14:paraId="56F34E60" w14:textId="77777777" w:rsidR="00560F3E" w:rsidRDefault="000531AF">
      <w:pPr>
        <w:numPr>
          <w:ilvl w:val="1"/>
          <w:numId w:val="54"/>
        </w:numPr>
        <w:contextualSpacing/>
        <w:rPr>
          <w:sz w:val="20"/>
          <w:szCs w:val="20"/>
        </w:rPr>
      </w:pPr>
      <w:r>
        <w:rPr>
          <w:sz w:val="20"/>
          <w:szCs w:val="20"/>
        </w:rPr>
        <w:t>FFS Reuse DCI format 3_0 for signalling SL-PRS resource allocation or Support a new DCI format (3_X) and consider DCI format 3_0 as a starting point</w:t>
      </w:r>
    </w:p>
    <w:p w14:paraId="56F34E61" w14:textId="77777777" w:rsidR="00560F3E" w:rsidRDefault="000531AF">
      <w:pPr>
        <w:numPr>
          <w:ilvl w:val="0"/>
          <w:numId w:val="54"/>
        </w:numPr>
        <w:contextualSpacing/>
        <w:rPr>
          <w:sz w:val="20"/>
          <w:szCs w:val="20"/>
        </w:rPr>
      </w:pPr>
      <w:r>
        <w:rPr>
          <w:sz w:val="20"/>
          <w:szCs w:val="20"/>
        </w:rPr>
        <w:t>Configured grant type 1</w:t>
      </w:r>
    </w:p>
    <w:p w14:paraId="56F34E62" w14:textId="77777777" w:rsidR="00560F3E" w:rsidRDefault="000531AF">
      <w:pPr>
        <w:numPr>
          <w:ilvl w:val="1"/>
          <w:numId w:val="54"/>
        </w:numPr>
        <w:contextualSpacing/>
        <w:rPr>
          <w:sz w:val="20"/>
          <w:szCs w:val="20"/>
        </w:rPr>
      </w:pPr>
      <w:r>
        <w:rPr>
          <w:sz w:val="20"/>
          <w:szCs w:val="20"/>
        </w:rPr>
        <w:t>the SL-PRS transmission(s) follows the higher layer configuration</w:t>
      </w:r>
    </w:p>
    <w:p w14:paraId="56F34E63" w14:textId="77777777" w:rsidR="00560F3E" w:rsidRDefault="000531AF">
      <w:pPr>
        <w:numPr>
          <w:ilvl w:val="0"/>
          <w:numId w:val="54"/>
        </w:numPr>
        <w:contextualSpacing/>
        <w:rPr>
          <w:sz w:val="20"/>
          <w:szCs w:val="20"/>
        </w:rPr>
      </w:pPr>
      <w:r>
        <w:rPr>
          <w:sz w:val="20"/>
          <w:szCs w:val="20"/>
        </w:rPr>
        <w:t>Configured grant type 2</w:t>
      </w:r>
    </w:p>
    <w:p w14:paraId="56F34E64" w14:textId="77777777" w:rsidR="00560F3E" w:rsidRDefault="000531AF">
      <w:pPr>
        <w:numPr>
          <w:ilvl w:val="1"/>
          <w:numId w:val="54"/>
        </w:numPr>
        <w:contextualSpacing/>
        <w:rPr>
          <w:sz w:val="20"/>
          <w:szCs w:val="20"/>
        </w:rPr>
      </w:pPr>
      <w:r>
        <w:rPr>
          <w:sz w:val="20"/>
          <w:szCs w:val="20"/>
        </w:rPr>
        <w:t>Support activating and releasing the configured grant using a new DCI format 3_X or 3_0 (to be down-selected between the two DCI formats)</w:t>
      </w:r>
    </w:p>
    <w:p w14:paraId="56F34E65" w14:textId="77777777" w:rsidR="00560F3E" w:rsidRDefault="000531AF">
      <w:pPr>
        <w:numPr>
          <w:ilvl w:val="0"/>
          <w:numId w:val="54"/>
        </w:numPr>
        <w:contextualSpacing/>
        <w:rPr>
          <w:sz w:val="20"/>
          <w:szCs w:val="20"/>
        </w:rPr>
      </w:pPr>
      <w:r>
        <w:rPr>
          <w:sz w:val="20"/>
          <w:szCs w:val="20"/>
        </w:rPr>
        <w:t>The above mechanisms use NR Rel-16 mode-1 signaling as a starting point</w:t>
      </w:r>
    </w:p>
    <w:p w14:paraId="56F34E66" w14:textId="77777777" w:rsidR="00560F3E" w:rsidRDefault="000531AF">
      <w:pPr>
        <w:numPr>
          <w:ilvl w:val="0"/>
          <w:numId w:val="54"/>
        </w:numPr>
        <w:contextualSpacing/>
        <w:rPr>
          <w:sz w:val="20"/>
          <w:szCs w:val="20"/>
        </w:rPr>
      </w:pPr>
      <w:r>
        <w:rPr>
          <w:sz w:val="20"/>
          <w:szCs w:val="20"/>
        </w:rPr>
        <w:t>FFS: whether same/different DCI format(s) are applied for shared pool and dedicated pool.</w:t>
      </w:r>
    </w:p>
    <w:p w14:paraId="56F34E67" w14:textId="77777777" w:rsidR="00560F3E" w:rsidRDefault="000531AF">
      <w:pPr>
        <w:numPr>
          <w:ilvl w:val="0"/>
          <w:numId w:val="54"/>
        </w:numPr>
        <w:contextualSpacing/>
        <w:rPr>
          <w:sz w:val="20"/>
          <w:szCs w:val="20"/>
        </w:rPr>
      </w:pPr>
      <w:r>
        <w:rPr>
          <w:sz w:val="20"/>
          <w:szCs w:val="20"/>
        </w:rPr>
        <w:t>FFS: Further details</w:t>
      </w:r>
    </w:p>
    <w:p w14:paraId="56F34E68" w14:textId="77777777" w:rsidR="00560F3E" w:rsidRDefault="00560F3E">
      <w:pPr>
        <w:rPr>
          <w:iCs/>
          <w:sz w:val="20"/>
          <w:szCs w:val="20"/>
        </w:rPr>
      </w:pPr>
    </w:p>
    <w:p w14:paraId="56F34E69" w14:textId="77777777" w:rsidR="00560F3E" w:rsidRDefault="000531AF">
      <w:pPr>
        <w:rPr>
          <w:b/>
          <w:iCs/>
          <w:sz w:val="20"/>
          <w:szCs w:val="20"/>
        </w:rPr>
      </w:pPr>
      <w:r>
        <w:rPr>
          <w:b/>
          <w:iCs/>
          <w:sz w:val="20"/>
          <w:szCs w:val="20"/>
          <w:highlight w:val="green"/>
        </w:rPr>
        <w:t>Agreement</w:t>
      </w:r>
    </w:p>
    <w:p w14:paraId="56F34E6A" w14:textId="77777777" w:rsidR="00560F3E" w:rsidRDefault="000531AF">
      <w:pPr>
        <w:autoSpaceDE w:val="0"/>
        <w:autoSpaceDN w:val="0"/>
        <w:adjustRightInd w:val="0"/>
        <w:snapToGrid w:val="0"/>
        <w:contextualSpacing/>
        <w:jc w:val="both"/>
        <w:rPr>
          <w:sz w:val="20"/>
          <w:szCs w:val="20"/>
        </w:rPr>
      </w:pPr>
      <w:r>
        <w:rPr>
          <w:rFonts w:hint="eastAsia"/>
          <w:sz w:val="20"/>
          <w:szCs w:val="20"/>
        </w:rPr>
        <w:t>For a dedicated resource pool for positioning:</w:t>
      </w:r>
    </w:p>
    <w:p w14:paraId="56F34E6B" w14:textId="77777777" w:rsidR="00560F3E" w:rsidRDefault="000531AF">
      <w:pPr>
        <w:numPr>
          <w:ilvl w:val="0"/>
          <w:numId w:val="54"/>
        </w:numPr>
        <w:contextualSpacing/>
        <w:rPr>
          <w:sz w:val="20"/>
          <w:szCs w:val="20"/>
        </w:rPr>
      </w:pPr>
      <w:r>
        <w:rPr>
          <w:rFonts w:hint="eastAsia"/>
          <w:sz w:val="20"/>
          <w:szCs w:val="20"/>
        </w:rPr>
        <w:t>No additional slots are needed to be supported</w:t>
      </w:r>
    </w:p>
    <w:p w14:paraId="56F34E6C" w14:textId="77777777" w:rsidR="00560F3E" w:rsidRDefault="00560F3E">
      <w:pPr>
        <w:rPr>
          <w:iCs/>
          <w:sz w:val="20"/>
          <w:szCs w:val="20"/>
        </w:rPr>
      </w:pPr>
    </w:p>
    <w:p w14:paraId="56F34E6D" w14:textId="77777777" w:rsidR="00560F3E" w:rsidRDefault="000531AF">
      <w:pPr>
        <w:rPr>
          <w:b/>
          <w:iCs/>
          <w:sz w:val="20"/>
          <w:szCs w:val="20"/>
        </w:rPr>
      </w:pPr>
      <w:r>
        <w:rPr>
          <w:b/>
          <w:iCs/>
          <w:sz w:val="20"/>
          <w:szCs w:val="20"/>
          <w:highlight w:val="green"/>
        </w:rPr>
        <w:t>Agreement</w:t>
      </w:r>
    </w:p>
    <w:p w14:paraId="56F34E6E" w14:textId="77777777" w:rsidR="00560F3E" w:rsidRDefault="000531AF">
      <w:pPr>
        <w:autoSpaceDE w:val="0"/>
        <w:autoSpaceDN w:val="0"/>
        <w:adjustRightInd w:val="0"/>
        <w:snapToGrid w:val="0"/>
        <w:contextualSpacing/>
        <w:jc w:val="both"/>
        <w:rPr>
          <w:sz w:val="20"/>
          <w:szCs w:val="20"/>
        </w:rPr>
      </w:pPr>
      <w:r>
        <w:rPr>
          <w:sz w:val="20"/>
          <w:szCs w:val="20"/>
        </w:rPr>
        <w:t xml:space="preserve">For SL-PRS transmission, either dedicated resource pool(s) or shared resource pool(s) or both can be (pre-)configured in the only SL BWP of a carrier. </w:t>
      </w:r>
    </w:p>
    <w:p w14:paraId="56F34E6F" w14:textId="77777777" w:rsidR="00560F3E" w:rsidRDefault="000531AF">
      <w:pPr>
        <w:numPr>
          <w:ilvl w:val="0"/>
          <w:numId w:val="54"/>
        </w:numPr>
        <w:contextualSpacing/>
        <w:rPr>
          <w:sz w:val="20"/>
          <w:szCs w:val="20"/>
        </w:rPr>
      </w:pPr>
      <w:r>
        <w:rPr>
          <w:sz w:val="20"/>
          <w:szCs w:val="20"/>
        </w:rPr>
        <w:t>A UE can be (pre-)configured with one or more dedicated SL resource pools.</w:t>
      </w:r>
    </w:p>
    <w:p w14:paraId="56F34E70" w14:textId="77777777" w:rsidR="00560F3E" w:rsidRDefault="000531AF">
      <w:pPr>
        <w:numPr>
          <w:ilvl w:val="0"/>
          <w:numId w:val="54"/>
        </w:numPr>
        <w:contextualSpacing/>
        <w:rPr>
          <w:sz w:val="20"/>
          <w:szCs w:val="20"/>
        </w:rPr>
      </w:pPr>
      <w:r>
        <w:rPr>
          <w:sz w:val="20"/>
          <w:szCs w:val="20"/>
        </w:rPr>
        <w:t>A UE can be (pre-)configured with one or more shared SL resource pools.</w:t>
      </w:r>
    </w:p>
    <w:p w14:paraId="56F34E71" w14:textId="77777777" w:rsidR="00560F3E" w:rsidRDefault="00560F3E">
      <w:pPr>
        <w:rPr>
          <w:iCs/>
          <w:sz w:val="20"/>
          <w:szCs w:val="20"/>
        </w:rPr>
      </w:pPr>
    </w:p>
    <w:p w14:paraId="56F34E72" w14:textId="77777777" w:rsidR="00560F3E" w:rsidRDefault="000531AF">
      <w:pPr>
        <w:rPr>
          <w:b/>
          <w:iCs/>
          <w:sz w:val="20"/>
          <w:szCs w:val="20"/>
        </w:rPr>
      </w:pPr>
      <w:r>
        <w:rPr>
          <w:b/>
          <w:iCs/>
          <w:sz w:val="20"/>
          <w:szCs w:val="20"/>
          <w:highlight w:val="green"/>
        </w:rPr>
        <w:t>Agreement</w:t>
      </w:r>
    </w:p>
    <w:p w14:paraId="56F34E73" w14:textId="77777777" w:rsidR="00560F3E" w:rsidRDefault="000531AF">
      <w:pPr>
        <w:autoSpaceDE w:val="0"/>
        <w:autoSpaceDN w:val="0"/>
        <w:adjustRightInd w:val="0"/>
        <w:snapToGrid w:val="0"/>
        <w:contextualSpacing/>
        <w:jc w:val="both"/>
        <w:rPr>
          <w:sz w:val="20"/>
          <w:szCs w:val="20"/>
        </w:rPr>
      </w:pPr>
      <w:r>
        <w:rPr>
          <w:rFonts w:hint="eastAsia"/>
          <w:sz w:val="20"/>
          <w:szCs w:val="20"/>
        </w:rPr>
        <w:t>Confirm the working assumption: Sensing-based and random selection can be allowed in the same resource pool.</w:t>
      </w:r>
    </w:p>
    <w:p w14:paraId="56F34E74" w14:textId="77777777" w:rsidR="00560F3E" w:rsidRDefault="000531AF">
      <w:pPr>
        <w:numPr>
          <w:ilvl w:val="0"/>
          <w:numId w:val="54"/>
        </w:numPr>
        <w:contextualSpacing/>
        <w:rPr>
          <w:sz w:val="20"/>
          <w:szCs w:val="20"/>
        </w:rPr>
      </w:pPr>
      <w:r>
        <w:rPr>
          <w:sz w:val="20"/>
          <w:szCs w:val="20"/>
        </w:rPr>
        <w:t>Note</w:t>
      </w:r>
      <w:r>
        <w:rPr>
          <w:rFonts w:hint="eastAsia"/>
          <w:sz w:val="20"/>
          <w:szCs w:val="20"/>
        </w:rPr>
        <w:t>: It is possible to (pre-)configure a resource pool to exclusively use sensing-based resource allocation.</w:t>
      </w:r>
    </w:p>
    <w:p w14:paraId="56F34E75" w14:textId="77777777" w:rsidR="00560F3E" w:rsidRDefault="00560F3E">
      <w:pPr>
        <w:autoSpaceDE w:val="0"/>
        <w:autoSpaceDN w:val="0"/>
        <w:adjustRightInd w:val="0"/>
        <w:snapToGrid w:val="0"/>
        <w:contextualSpacing/>
        <w:jc w:val="both"/>
        <w:rPr>
          <w:sz w:val="20"/>
          <w:szCs w:val="20"/>
        </w:rPr>
      </w:pPr>
    </w:p>
    <w:p w14:paraId="56F34E76" w14:textId="77777777" w:rsidR="00560F3E" w:rsidRDefault="000531AF">
      <w:pPr>
        <w:rPr>
          <w:b/>
          <w:iCs/>
          <w:sz w:val="20"/>
          <w:szCs w:val="20"/>
        </w:rPr>
      </w:pPr>
      <w:r>
        <w:rPr>
          <w:b/>
          <w:iCs/>
          <w:sz w:val="20"/>
          <w:szCs w:val="20"/>
          <w:highlight w:val="green"/>
        </w:rPr>
        <w:t>Agreement</w:t>
      </w:r>
    </w:p>
    <w:p w14:paraId="56F34E77" w14:textId="77777777" w:rsidR="00560F3E" w:rsidRDefault="000531AF">
      <w:pPr>
        <w:autoSpaceDE w:val="0"/>
        <w:autoSpaceDN w:val="0"/>
        <w:adjustRightInd w:val="0"/>
        <w:snapToGrid w:val="0"/>
        <w:contextualSpacing/>
        <w:jc w:val="both"/>
        <w:rPr>
          <w:sz w:val="20"/>
          <w:szCs w:val="20"/>
        </w:rPr>
      </w:pPr>
      <w:r>
        <w:rPr>
          <w:sz w:val="20"/>
          <w:szCs w:val="20"/>
        </w:rPr>
        <w:t xml:space="preserve">For Scheme 2 SL-PRS resource allocation, specify congestion control mechanisms using the existing congestion control mechanisms as a starting point. </w:t>
      </w:r>
    </w:p>
    <w:p w14:paraId="56F34E78" w14:textId="77777777" w:rsidR="00560F3E" w:rsidRDefault="000531AF">
      <w:pPr>
        <w:numPr>
          <w:ilvl w:val="0"/>
          <w:numId w:val="54"/>
        </w:numPr>
        <w:contextualSpacing/>
        <w:rPr>
          <w:sz w:val="20"/>
          <w:szCs w:val="20"/>
        </w:rPr>
      </w:pPr>
      <w:r>
        <w:rPr>
          <w:sz w:val="20"/>
          <w:szCs w:val="20"/>
        </w:rPr>
        <w:t xml:space="preserve">Study at least the following aspects on potential changes over the existing congestion control mechanisms: </w:t>
      </w:r>
    </w:p>
    <w:p w14:paraId="56F34E79" w14:textId="77777777" w:rsidR="00560F3E" w:rsidRDefault="000531AF">
      <w:pPr>
        <w:numPr>
          <w:ilvl w:val="1"/>
          <w:numId w:val="54"/>
        </w:numPr>
        <w:contextualSpacing/>
        <w:rPr>
          <w:sz w:val="20"/>
          <w:szCs w:val="20"/>
        </w:rPr>
      </w:pPr>
      <w:r>
        <w:rPr>
          <w:sz w:val="20"/>
          <w:szCs w:val="20"/>
        </w:rPr>
        <w:t>CBR and CR definition for SL-PRS</w:t>
      </w:r>
    </w:p>
    <w:p w14:paraId="56F34E7A" w14:textId="77777777" w:rsidR="00560F3E" w:rsidRDefault="000531AF">
      <w:pPr>
        <w:numPr>
          <w:ilvl w:val="1"/>
          <w:numId w:val="54"/>
        </w:numPr>
        <w:contextualSpacing/>
        <w:rPr>
          <w:sz w:val="20"/>
          <w:szCs w:val="20"/>
        </w:rPr>
      </w:pPr>
      <w:r>
        <w:rPr>
          <w:sz w:val="20"/>
          <w:szCs w:val="20"/>
        </w:rPr>
        <w:t>Which parameters  of a SL-PRS configuration could be impacted by the congestion control mechanism, the mapping between congestion measurements, SL-PRS priority and SL-PRS parameters</w:t>
      </w:r>
    </w:p>
    <w:p w14:paraId="56F34E7B" w14:textId="77777777" w:rsidR="00560F3E" w:rsidRDefault="000531AF">
      <w:pPr>
        <w:numPr>
          <w:ilvl w:val="1"/>
          <w:numId w:val="54"/>
        </w:numPr>
        <w:contextualSpacing/>
        <w:rPr>
          <w:sz w:val="20"/>
          <w:szCs w:val="20"/>
        </w:rPr>
      </w:pPr>
      <w:r>
        <w:rPr>
          <w:sz w:val="20"/>
          <w:szCs w:val="20"/>
        </w:rPr>
        <w:t>CR and CBR measurement time window</w:t>
      </w:r>
    </w:p>
    <w:p w14:paraId="56F34E7C" w14:textId="77777777" w:rsidR="00560F3E" w:rsidRDefault="000531AF">
      <w:pPr>
        <w:numPr>
          <w:ilvl w:val="1"/>
          <w:numId w:val="54"/>
        </w:numPr>
        <w:contextualSpacing/>
        <w:rPr>
          <w:sz w:val="20"/>
          <w:szCs w:val="20"/>
        </w:rPr>
      </w:pPr>
      <w:r>
        <w:rPr>
          <w:sz w:val="20"/>
          <w:szCs w:val="20"/>
        </w:rPr>
        <w:t>Congestion control processing time</w:t>
      </w:r>
    </w:p>
    <w:p w14:paraId="56F34E7D" w14:textId="77777777" w:rsidR="00560F3E" w:rsidRDefault="000531AF">
      <w:pPr>
        <w:numPr>
          <w:ilvl w:val="1"/>
          <w:numId w:val="54"/>
        </w:numPr>
        <w:contextualSpacing/>
        <w:rPr>
          <w:sz w:val="20"/>
          <w:szCs w:val="20"/>
        </w:rPr>
      </w:pPr>
      <w:r>
        <w:rPr>
          <w:sz w:val="20"/>
          <w:szCs w:val="20"/>
        </w:rPr>
        <w:t>Number of CBR ranges</w:t>
      </w:r>
    </w:p>
    <w:p w14:paraId="56F34E7E" w14:textId="77777777" w:rsidR="00560F3E" w:rsidRDefault="000531AF">
      <w:pPr>
        <w:numPr>
          <w:ilvl w:val="1"/>
          <w:numId w:val="54"/>
        </w:numPr>
        <w:contextualSpacing/>
        <w:rPr>
          <w:sz w:val="20"/>
          <w:szCs w:val="20"/>
        </w:rPr>
      </w:pPr>
      <w:r>
        <w:rPr>
          <w:sz w:val="20"/>
          <w:szCs w:val="20"/>
        </w:rPr>
        <w:t>Whether any proposed changes could be applicable to shared resource pools in addition to the dedicated resource pool</w:t>
      </w:r>
    </w:p>
    <w:p w14:paraId="56F34E7F" w14:textId="77777777" w:rsidR="00560F3E" w:rsidRDefault="00560F3E">
      <w:pPr>
        <w:rPr>
          <w:iCs/>
          <w:sz w:val="20"/>
          <w:szCs w:val="20"/>
        </w:rPr>
      </w:pPr>
    </w:p>
    <w:p w14:paraId="56F34E80" w14:textId="77777777" w:rsidR="00560F3E" w:rsidRDefault="000531AF">
      <w:pPr>
        <w:rPr>
          <w:b/>
          <w:iCs/>
          <w:sz w:val="20"/>
          <w:szCs w:val="20"/>
        </w:rPr>
      </w:pPr>
      <w:r>
        <w:rPr>
          <w:b/>
          <w:iCs/>
          <w:sz w:val="20"/>
          <w:szCs w:val="20"/>
          <w:highlight w:val="green"/>
        </w:rPr>
        <w:t>Agreement</w:t>
      </w:r>
    </w:p>
    <w:p w14:paraId="56F34E81" w14:textId="77777777" w:rsidR="00560F3E" w:rsidRDefault="000531AF">
      <w:pPr>
        <w:autoSpaceDE w:val="0"/>
        <w:autoSpaceDN w:val="0"/>
        <w:adjustRightInd w:val="0"/>
        <w:snapToGrid w:val="0"/>
        <w:contextualSpacing/>
        <w:jc w:val="both"/>
        <w:rPr>
          <w:sz w:val="20"/>
          <w:szCs w:val="20"/>
        </w:rPr>
      </w:pPr>
      <w:r>
        <w:rPr>
          <w:rFonts w:hint="eastAsia"/>
          <w:sz w:val="20"/>
          <w:szCs w:val="20"/>
        </w:rPr>
        <w:t>With regards to the SCI signaling in a shared resource pool, in addition to SL PRS transmission, the UE transmits</w:t>
      </w:r>
    </w:p>
    <w:p w14:paraId="56F34E82" w14:textId="77777777" w:rsidR="00560F3E" w:rsidRDefault="000531AF">
      <w:pPr>
        <w:numPr>
          <w:ilvl w:val="0"/>
          <w:numId w:val="54"/>
        </w:numPr>
        <w:contextualSpacing/>
        <w:rPr>
          <w:sz w:val="20"/>
          <w:szCs w:val="20"/>
        </w:rPr>
      </w:pPr>
      <w:r>
        <w:rPr>
          <w:sz w:val="20"/>
          <w:szCs w:val="20"/>
        </w:rPr>
        <w:t>Opt. 1: SCI1-A &amp; a 2nd stage SCI format are used for SL-PRS indication</w:t>
      </w:r>
    </w:p>
    <w:p w14:paraId="56F34E83" w14:textId="77777777" w:rsidR="00560F3E" w:rsidRDefault="000531AF">
      <w:pPr>
        <w:numPr>
          <w:ilvl w:val="1"/>
          <w:numId w:val="54"/>
        </w:numPr>
        <w:contextualSpacing/>
        <w:rPr>
          <w:sz w:val="20"/>
          <w:szCs w:val="20"/>
        </w:rPr>
      </w:pPr>
      <w:r>
        <w:rPr>
          <w:sz w:val="20"/>
          <w:szCs w:val="20"/>
        </w:rPr>
        <w:t>FFS: Details including a new or existing 2nd stage SCI</w:t>
      </w:r>
    </w:p>
    <w:p w14:paraId="56F34E84" w14:textId="77777777" w:rsidR="00560F3E" w:rsidRDefault="00560F3E">
      <w:pPr>
        <w:rPr>
          <w:iCs/>
          <w:sz w:val="20"/>
          <w:szCs w:val="20"/>
        </w:rPr>
      </w:pPr>
    </w:p>
    <w:p w14:paraId="56F34E85" w14:textId="77777777" w:rsidR="00560F3E" w:rsidRDefault="000531AF">
      <w:pPr>
        <w:rPr>
          <w:b/>
          <w:iCs/>
          <w:sz w:val="20"/>
          <w:szCs w:val="20"/>
        </w:rPr>
      </w:pPr>
      <w:r>
        <w:rPr>
          <w:b/>
          <w:iCs/>
          <w:sz w:val="20"/>
          <w:szCs w:val="20"/>
          <w:highlight w:val="green"/>
        </w:rPr>
        <w:t>Agreement</w:t>
      </w:r>
    </w:p>
    <w:p w14:paraId="56F34E86" w14:textId="77777777" w:rsidR="00560F3E" w:rsidRDefault="000531AF">
      <w:pPr>
        <w:rPr>
          <w:sz w:val="20"/>
          <w:szCs w:val="20"/>
        </w:rPr>
      </w:pPr>
      <w:r>
        <w:rPr>
          <w:sz w:val="20"/>
          <w:szCs w:val="20"/>
        </w:rPr>
        <w:t xml:space="preserve">In a shared resource pool: </w:t>
      </w:r>
    </w:p>
    <w:p w14:paraId="56F34E87" w14:textId="77777777" w:rsidR="00560F3E" w:rsidRDefault="000531AF">
      <w:pPr>
        <w:numPr>
          <w:ilvl w:val="0"/>
          <w:numId w:val="121"/>
        </w:numPr>
        <w:contextualSpacing/>
        <w:rPr>
          <w:sz w:val="20"/>
          <w:szCs w:val="20"/>
        </w:rPr>
      </w:pPr>
      <w:r>
        <w:rPr>
          <w:sz w:val="20"/>
          <w:szCs w:val="20"/>
        </w:rPr>
        <w:t>SL-PRS, associated PSCCH and PSSCH scheduled by the PSCCH are included in the same slot</w:t>
      </w:r>
    </w:p>
    <w:p w14:paraId="56F34E88" w14:textId="77777777" w:rsidR="00560F3E" w:rsidRDefault="000531AF">
      <w:pPr>
        <w:numPr>
          <w:ilvl w:val="1"/>
          <w:numId w:val="54"/>
        </w:numPr>
        <w:contextualSpacing/>
        <w:rPr>
          <w:sz w:val="20"/>
          <w:szCs w:val="20"/>
        </w:rPr>
      </w:pPr>
      <w:r>
        <w:rPr>
          <w:sz w:val="20"/>
          <w:szCs w:val="20"/>
        </w:rPr>
        <w:t xml:space="preserve">With regards to PSSCH and SL-PRS multiplexing, </w:t>
      </w:r>
      <w:proofErr w:type="spellStart"/>
      <w:r>
        <w:rPr>
          <w:sz w:val="20"/>
          <w:szCs w:val="20"/>
        </w:rPr>
        <w:t>downselect</w:t>
      </w:r>
      <w:proofErr w:type="spellEnd"/>
      <w:r>
        <w:rPr>
          <w:sz w:val="20"/>
          <w:szCs w:val="20"/>
        </w:rPr>
        <w:t xml:space="preserve"> one of the following alternatives in RAN1#113 meeting:</w:t>
      </w:r>
    </w:p>
    <w:p w14:paraId="56F34E89" w14:textId="77777777" w:rsidR="00560F3E" w:rsidRDefault="000531AF">
      <w:pPr>
        <w:numPr>
          <w:ilvl w:val="2"/>
          <w:numId w:val="54"/>
        </w:numPr>
        <w:contextualSpacing/>
        <w:rPr>
          <w:sz w:val="20"/>
          <w:szCs w:val="20"/>
        </w:rPr>
      </w:pPr>
      <w:r>
        <w:rPr>
          <w:sz w:val="20"/>
          <w:szCs w:val="20"/>
        </w:rPr>
        <w:t xml:space="preserve">Alt. A.1: Only </w:t>
      </w:r>
      <w:proofErr w:type="spellStart"/>
      <w:r>
        <w:rPr>
          <w:sz w:val="20"/>
          <w:szCs w:val="20"/>
        </w:rPr>
        <w:t>TDMing</w:t>
      </w:r>
      <w:proofErr w:type="spellEnd"/>
      <w:r>
        <w:rPr>
          <w:sz w:val="20"/>
          <w:szCs w:val="20"/>
        </w:rPr>
        <w:t xml:space="preserve"> is supported</w:t>
      </w:r>
    </w:p>
    <w:p w14:paraId="56F34E8A" w14:textId="77777777" w:rsidR="00560F3E" w:rsidRDefault="000531AF">
      <w:pPr>
        <w:numPr>
          <w:ilvl w:val="2"/>
          <w:numId w:val="54"/>
        </w:numPr>
        <w:contextualSpacing/>
        <w:rPr>
          <w:sz w:val="20"/>
          <w:szCs w:val="20"/>
        </w:rPr>
      </w:pPr>
      <w:r>
        <w:rPr>
          <w:sz w:val="20"/>
          <w:szCs w:val="20"/>
        </w:rPr>
        <w:t xml:space="preserve">Alt. A.2: Only </w:t>
      </w:r>
      <w:proofErr w:type="spellStart"/>
      <w:r>
        <w:rPr>
          <w:sz w:val="20"/>
          <w:szCs w:val="20"/>
        </w:rPr>
        <w:t>FDMing</w:t>
      </w:r>
      <w:proofErr w:type="spellEnd"/>
      <w:r>
        <w:rPr>
          <w:sz w:val="20"/>
          <w:szCs w:val="20"/>
        </w:rPr>
        <w:t xml:space="preserve"> of PSSCH and SL-PRS is supported</w:t>
      </w:r>
    </w:p>
    <w:p w14:paraId="56F34E8B" w14:textId="77777777" w:rsidR="00560F3E" w:rsidRDefault="000531AF">
      <w:pPr>
        <w:numPr>
          <w:ilvl w:val="3"/>
          <w:numId w:val="54"/>
        </w:numPr>
        <w:contextualSpacing/>
        <w:rPr>
          <w:sz w:val="20"/>
          <w:szCs w:val="20"/>
        </w:rPr>
      </w:pPr>
      <w:r>
        <w:rPr>
          <w:sz w:val="20"/>
          <w:szCs w:val="20"/>
        </w:rPr>
        <w:t xml:space="preserve">FFS: Rate-matched around SL-PRS REs and/or PRB/sub-channel-level </w:t>
      </w:r>
      <w:proofErr w:type="spellStart"/>
      <w:r>
        <w:rPr>
          <w:sz w:val="20"/>
          <w:szCs w:val="20"/>
        </w:rPr>
        <w:t>FDMing</w:t>
      </w:r>
      <w:proofErr w:type="spellEnd"/>
      <w:r>
        <w:rPr>
          <w:sz w:val="20"/>
          <w:szCs w:val="20"/>
        </w:rPr>
        <w:t xml:space="preserve"> are supported potentially for different cases </w:t>
      </w:r>
    </w:p>
    <w:p w14:paraId="56F34E8C" w14:textId="77777777" w:rsidR="00560F3E" w:rsidRDefault="000531AF">
      <w:pPr>
        <w:numPr>
          <w:ilvl w:val="3"/>
          <w:numId w:val="54"/>
        </w:numPr>
        <w:contextualSpacing/>
        <w:rPr>
          <w:sz w:val="20"/>
          <w:szCs w:val="20"/>
        </w:rPr>
      </w:pPr>
      <w:r>
        <w:rPr>
          <w:sz w:val="20"/>
          <w:szCs w:val="20"/>
        </w:rPr>
        <w:t>Note: Rate-matched around SL-PRS REs is not applicable to comb-1 SL-PRS</w:t>
      </w:r>
    </w:p>
    <w:p w14:paraId="56F34E8D" w14:textId="77777777" w:rsidR="00560F3E" w:rsidRDefault="000531AF">
      <w:pPr>
        <w:numPr>
          <w:ilvl w:val="2"/>
          <w:numId w:val="54"/>
        </w:numPr>
        <w:contextualSpacing/>
        <w:rPr>
          <w:sz w:val="20"/>
          <w:szCs w:val="20"/>
        </w:rPr>
      </w:pPr>
      <w:r>
        <w:rPr>
          <w:sz w:val="20"/>
          <w:szCs w:val="20"/>
        </w:rPr>
        <w:t>Alt. A.3: Both Alt. A.1 and A.2 are supported in the specification</w:t>
      </w:r>
    </w:p>
    <w:p w14:paraId="56F34E8E" w14:textId="77777777" w:rsidR="00560F3E" w:rsidRDefault="000531AF">
      <w:pPr>
        <w:numPr>
          <w:ilvl w:val="1"/>
          <w:numId w:val="54"/>
        </w:numPr>
        <w:contextualSpacing/>
        <w:rPr>
          <w:sz w:val="20"/>
          <w:szCs w:val="20"/>
        </w:rPr>
      </w:pPr>
      <w:r>
        <w:rPr>
          <w:sz w:val="20"/>
          <w:szCs w:val="20"/>
        </w:rPr>
        <w:t xml:space="preserve">With regards to PSCCH and SL-PRS multiplexing, </w:t>
      </w:r>
      <w:proofErr w:type="spellStart"/>
      <w:r>
        <w:rPr>
          <w:sz w:val="20"/>
          <w:szCs w:val="20"/>
        </w:rPr>
        <w:t>downselect</w:t>
      </w:r>
      <w:proofErr w:type="spellEnd"/>
      <w:r>
        <w:rPr>
          <w:sz w:val="20"/>
          <w:szCs w:val="20"/>
        </w:rPr>
        <w:t xml:space="preserve"> one of the following alternatives in RAN1#113 meeting:</w:t>
      </w:r>
    </w:p>
    <w:p w14:paraId="56F34E8F" w14:textId="77777777" w:rsidR="00560F3E" w:rsidRDefault="000531AF">
      <w:pPr>
        <w:numPr>
          <w:ilvl w:val="2"/>
          <w:numId w:val="54"/>
        </w:numPr>
        <w:contextualSpacing/>
        <w:rPr>
          <w:sz w:val="20"/>
          <w:szCs w:val="20"/>
        </w:rPr>
      </w:pPr>
      <w:r>
        <w:rPr>
          <w:sz w:val="20"/>
          <w:szCs w:val="20"/>
        </w:rPr>
        <w:lastRenderedPageBreak/>
        <w:t xml:space="preserve">Alt. B.1: Only </w:t>
      </w:r>
      <w:proofErr w:type="spellStart"/>
      <w:r>
        <w:rPr>
          <w:sz w:val="20"/>
          <w:szCs w:val="20"/>
        </w:rPr>
        <w:t>TDMing</w:t>
      </w:r>
      <w:proofErr w:type="spellEnd"/>
      <w:r>
        <w:rPr>
          <w:sz w:val="20"/>
          <w:szCs w:val="20"/>
        </w:rPr>
        <w:t xml:space="preserve"> is supported</w:t>
      </w:r>
    </w:p>
    <w:p w14:paraId="56F34E90" w14:textId="77777777" w:rsidR="00560F3E" w:rsidRDefault="000531AF">
      <w:pPr>
        <w:numPr>
          <w:ilvl w:val="2"/>
          <w:numId w:val="54"/>
        </w:numPr>
        <w:contextualSpacing/>
        <w:rPr>
          <w:sz w:val="20"/>
          <w:szCs w:val="20"/>
        </w:rPr>
      </w:pPr>
      <w:r>
        <w:rPr>
          <w:sz w:val="20"/>
          <w:szCs w:val="20"/>
        </w:rPr>
        <w:t xml:space="preserve">Alt. B.2: </w:t>
      </w:r>
      <w:proofErr w:type="spellStart"/>
      <w:r>
        <w:rPr>
          <w:sz w:val="20"/>
          <w:szCs w:val="20"/>
        </w:rPr>
        <w:t>TDMing</w:t>
      </w:r>
      <w:proofErr w:type="spellEnd"/>
      <w:r>
        <w:rPr>
          <w:sz w:val="20"/>
          <w:szCs w:val="20"/>
        </w:rPr>
        <w:t xml:space="preserve"> or PRB/sub-channel-based </w:t>
      </w:r>
      <w:proofErr w:type="spellStart"/>
      <w:r>
        <w:rPr>
          <w:sz w:val="20"/>
          <w:szCs w:val="20"/>
        </w:rPr>
        <w:t>FDMing</w:t>
      </w:r>
      <w:proofErr w:type="spellEnd"/>
      <w:r>
        <w:rPr>
          <w:sz w:val="20"/>
          <w:szCs w:val="20"/>
        </w:rPr>
        <w:t xml:space="preserve"> is supported</w:t>
      </w:r>
    </w:p>
    <w:p w14:paraId="56F34E91" w14:textId="77777777" w:rsidR="00560F3E" w:rsidRDefault="000531AF">
      <w:pPr>
        <w:numPr>
          <w:ilvl w:val="1"/>
          <w:numId w:val="54"/>
        </w:numPr>
        <w:contextualSpacing/>
        <w:rPr>
          <w:sz w:val="20"/>
          <w:szCs w:val="20"/>
        </w:rPr>
      </w:pPr>
      <w:r>
        <w:rPr>
          <w:sz w:val="20"/>
          <w:szCs w:val="20"/>
        </w:rPr>
        <w:t>The PSSCH is used for (</w:t>
      </w:r>
      <w:proofErr w:type="spellStart"/>
      <w:r>
        <w:rPr>
          <w:sz w:val="20"/>
          <w:szCs w:val="20"/>
        </w:rPr>
        <w:t>downselect</w:t>
      </w:r>
      <w:proofErr w:type="spellEnd"/>
      <w:r>
        <w:rPr>
          <w:sz w:val="20"/>
          <w:szCs w:val="20"/>
        </w:rPr>
        <w:t xml:space="preserve"> one of the following alternatives in RAN1#113 meeting):</w:t>
      </w:r>
    </w:p>
    <w:p w14:paraId="56F34E92" w14:textId="77777777" w:rsidR="00560F3E" w:rsidRDefault="000531AF">
      <w:pPr>
        <w:numPr>
          <w:ilvl w:val="2"/>
          <w:numId w:val="54"/>
        </w:numPr>
        <w:contextualSpacing/>
        <w:rPr>
          <w:sz w:val="20"/>
          <w:szCs w:val="20"/>
        </w:rPr>
      </w:pPr>
      <w:r>
        <w:rPr>
          <w:sz w:val="20"/>
          <w:szCs w:val="20"/>
        </w:rPr>
        <w:t>Alt. C.1: 2nd SCI only</w:t>
      </w:r>
    </w:p>
    <w:p w14:paraId="56F34E93" w14:textId="77777777" w:rsidR="00560F3E" w:rsidRDefault="000531AF">
      <w:pPr>
        <w:numPr>
          <w:ilvl w:val="2"/>
          <w:numId w:val="54"/>
        </w:numPr>
        <w:contextualSpacing/>
        <w:rPr>
          <w:sz w:val="20"/>
          <w:szCs w:val="20"/>
        </w:rPr>
      </w:pPr>
      <w:r>
        <w:rPr>
          <w:sz w:val="20"/>
          <w:szCs w:val="20"/>
        </w:rPr>
        <w:t>Alt. C.2: 2nd SCI and SL-SCH</w:t>
      </w:r>
    </w:p>
    <w:p w14:paraId="56F34E94" w14:textId="77777777" w:rsidR="00560F3E" w:rsidRDefault="000531AF">
      <w:pPr>
        <w:numPr>
          <w:ilvl w:val="2"/>
          <w:numId w:val="54"/>
        </w:numPr>
        <w:contextualSpacing/>
        <w:rPr>
          <w:sz w:val="20"/>
          <w:szCs w:val="20"/>
        </w:rPr>
      </w:pPr>
      <w:r>
        <w:rPr>
          <w:sz w:val="20"/>
          <w:szCs w:val="20"/>
        </w:rPr>
        <w:t>Alt. C.3: “2nd SCI only” or “2nd SCI and SL-SCH”</w:t>
      </w:r>
    </w:p>
    <w:p w14:paraId="56F34E95" w14:textId="77777777" w:rsidR="00560F3E" w:rsidRDefault="000531AF">
      <w:pPr>
        <w:numPr>
          <w:ilvl w:val="1"/>
          <w:numId w:val="54"/>
        </w:numPr>
        <w:contextualSpacing/>
        <w:rPr>
          <w:sz w:val="20"/>
          <w:szCs w:val="20"/>
        </w:rPr>
      </w:pPr>
      <w:r>
        <w:rPr>
          <w:sz w:val="20"/>
          <w:szCs w:val="20"/>
        </w:rPr>
        <w:t>FFS: Handling of PT-RS and SL-PRS</w:t>
      </w:r>
    </w:p>
    <w:p w14:paraId="56F34E96" w14:textId="77777777" w:rsidR="00560F3E" w:rsidRDefault="00560F3E">
      <w:pPr>
        <w:rPr>
          <w:iCs/>
          <w:sz w:val="20"/>
          <w:szCs w:val="20"/>
        </w:rPr>
      </w:pPr>
    </w:p>
    <w:p w14:paraId="56F34E97" w14:textId="77777777" w:rsidR="00560F3E" w:rsidRDefault="000531AF">
      <w:pPr>
        <w:rPr>
          <w:b/>
          <w:iCs/>
          <w:sz w:val="20"/>
          <w:szCs w:val="20"/>
        </w:rPr>
      </w:pPr>
      <w:r>
        <w:rPr>
          <w:b/>
          <w:iCs/>
          <w:sz w:val="20"/>
          <w:szCs w:val="20"/>
          <w:highlight w:val="green"/>
        </w:rPr>
        <w:t>Agreement</w:t>
      </w:r>
    </w:p>
    <w:p w14:paraId="56F34E98" w14:textId="77777777" w:rsidR="00560F3E" w:rsidRDefault="000531AF">
      <w:pPr>
        <w:autoSpaceDE w:val="0"/>
        <w:autoSpaceDN w:val="0"/>
        <w:adjustRightInd w:val="0"/>
        <w:snapToGrid w:val="0"/>
        <w:contextualSpacing/>
        <w:jc w:val="both"/>
        <w:rPr>
          <w:sz w:val="20"/>
          <w:szCs w:val="20"/>
        </w:rPr>
      </w:pPr>
      <w:r>
        <w:rPr>
          <w:sz w:val="20"/>
          <w:szCs w:val="20"/>
        </w:rPr>
        <w:t>For a dedicated resource pool for SL positioning, only a single stage SCI is used. PSCCH and associated SL-PRS are TDMed in the same slot.</w:t>
      </w:r>
    </w:p>
    <w:p w14:paraId="56F34E99" w14:textId="77777777" w:rsidR="00560F3E" w:rsidRDefault="000531AF">
      <w:pPr>
        <w:numPr>
          <w:ilvl w:val="0"/>
          <w:numId w:val="54"/>
        </w:numPr>
        <w:contextualSpacing/>
        <w:rPr>
          <w:sz w:val="20"/>
          <w:szCs w:val="20"/>
        </w:rPr>
      </w:pPr>
      <w:r>
        <w:rPr>
          <w:sz w:val="20"/>
          <w:szCs w:val="20"/>
        </w:rPr>
        <w:t>FFS: whether SL-PRS can be transmitted in a slot without associated PSCCH</w:t>
      </w:r>
    </w:p>
    <w:p w14:paraId="56F34E9A" w14:textId="77777777" w:rsidR="00560F3E" w:rsidRDefault="00560F3E">
      <w:pPr>
        <w:rPr>
          <w:iCs/>
          <w:sz w:val="20"/>
          <w:szCs w:val="20"/>
        </w:rPr>
      </w:pPr>
    </w:p>
    <w:p w14:paraId="56F34E9B" w14:textId="77777777" w:rsidR="00560F3E" w:rsidRDefault="000531AF">
      <w:pPr>
        <w:rPr>
          <w:b/>
          <w:iCs/>
          <w:sz w:val="20"/>
          <w:szCs w:val="20"/>
        </w:rPr>
      </w:pPr>
      <w:r>
        <w:rPr>
          <w:b/>
          <w:iCs/>
          <w:sz w:val="20"/>
          <w:szCs w:val="20"/>
          <w:highlight w:val="green"/>
        </w:rPr>
        <w:t>Agreement</w:t>
      </w:r>
    </w:p>
    <w:p w14:paraId="56F34E9C" w14:textId="77777777" w:rsidR="00560F3E" w:rsidRDefault="000531AF">
      <w:pPr>
        <w:autoSpaceDE w:val="0"/>
        <w:autoSpaceDN w:val="0"/>
        <w:adjustRightInd w:val="0"/>
        <w:snapToGrid w:val="0"/>
        <w:contextualSpacing/>
        <w:jc w:val="both"/>
        <w:rPr>
          <w:sz w:val="20"/>
          <w:szCs w:val="20"/>
        </w:rPr>
      </w:pPr>
      <w:r>
        <w:rPr>
          <w:sz w:val="20"/>
          <w:szCs w:val="20"/>
        </w:rPr>
        <w:t>For the scheme 2 sensing-based resource allocation</w:t>
      </w:r>
      <w:del w:id="752" w:author="Huawei" w:date="2023-04-26T23:38:00Z">
        <w:r>
          <w:rPr>
            <w:sz w:val="20"/>
            <w:szCs w:val="20"/>
          </w:rPr>
          <w:delText>, resolve the brackets below by</w:delText>
        </w:r>
      </w:del>
      <w:r>
        <w:rPr>
          <w:sz w:val="20"/>
          <w:szCs w:val="20"/>
        </w:rPr>
        <w:t xml:space="preserve">: </w:t>
      </w:r>
    </w:p>
    <w:p w14:paraId="56F34E9D" w14:textId="77777777" w:rsidR="00560F3E" w:rsidRDefault="000531AF">
      <w:pPr>
        <w:numPr>
          <w:ilvl w:val="0"/>
          <w:numId w:val="54"/>
        </w:numPr>
        <w:contextualSpacing/>
        <w:rPr>
          <w:sz w:val="20"/>
          <w:szCs w:val="20"/>
        </w:rPr>
      </w:pPr>
      <w:r>
        <w:rPr>
          <w:sz w:val="20"/>
          <w:szCs w:val="20"/>
        </w:rPr>
        <w:t xml:space="preserve">Alt. 2: Rel-16 resource (re)-selection procedure with periodic and without periodic reservations is the starting point for the design of SL-PRS in the dedicated resource pool. </w:t>
      </w:r>
    </w:p>
    <w:p w14:paraId="56F34E9E" w14:textId="77777777" w:rsidR="00560F3E" w:rsidRDefault="000531AF">
      <w:pPr>
        <w:numPr>
          <w:ilvl w:val="1"/>
          <w:numId w:val="54"/>
        </w:numPr>
        <w:contextualSpacing/>
        <w:rPr>
          <w:sz w:val="20"/>
          <w:szCs w:val="20"/>
        </w:rPr>
      </w:pPr>
      <w:r>
        <w:rPr>
          <w:sz w:val="20"/>
          <w:szCs w:val="20"/>
        </w:rPr>
        <w:t>Note: This means that Rel-17 partial sensing is not considered a starting point for the design</w:t>
      </w:r>
    </w:p>
    <w:p w14:paraId="56F34E9F" w14:textId="77777777" w:rsidR="00560F3E" w:rsidRDefault="00560F3E">
      <w:pPr>
        <w:rPr>
          <w:iCs/>
          <w:sz w:val="20"/>
          <w:szCs w:val="20"/>
        </w:rPr>
      </w:pPr>
    </w:p>
    <w:p w14:paraId="56F34EA0" w14:textId="77777777" w:rsidR="00560F3E" w:rsidRDefault="000531AF">
      <w:pPr>
        <w:rPr>
          <w:b/>
          <w:iCs/>
          <w:sz w:val="20"/>
          <w:szCs w:val="20"/>
        </w:rPr>
      </w:pPr>
      <w:r>
        <w:rPr>
          <w:b/>
          <w:iCs/>
          <w:sz w:val="20"/>
          <w:szCs w:val="20"/>
          <w:highlight w:val="green"/>
        </w:rPr>
        <w:t>Agreement</w:t>
      </w:r>
    </w:p>
    <w:p w14:paraId="56F34EA1" w14:textId="77777777" w:rsidR="00560F3E" w:rsidRDefault="000531AF">
      <w:pPr>
        <w:rPr>
          <w:iCs/>
          <w:sz w:val="20"/>
          <w:szCs w:val="20"/>
        </w:rPr>
      </w:pPr>
      <w:r>
        <w:rPr>
          <w:iCs/>
          <w:sz w:val="20"/>
          <w:szCs w:val="20"/>
        </w:rPr>
        <w:t>For Scheme 2, in a dedicated resource pool, using Rel-16 resource (re)-selection procedure as the starting point, consider at least the following potential modifications:</w:t>
      </w:r>
    </w:p>
    <w:p w14:paraId="56F34EA2" w14:textId="77777777" w:rsidR="00560F3E" w:rsidRDefault="000531AF">
      <w:pPr>
        <w:numPr>
          <w:ilvl w:val="0"/>
          <w:numId w:val="54"/>
        </w:numPr>
        <w:contextualSpacing/>
        <w:rPr>
          <w:iCs/>
          <w:sz w:val="20"/>
          <w:szCs w:val="20"/>
        </w:rPr>
      </w:pPr>
      <w:r>
        <w:rPr>
          <w:b/>
          <w:bCs/>
          <w:iCs/>
          <w:sz w:val="20"/>
          <w:szCs w:val="20"/>
        </w:rPr>
        <w:t xml:space="preserve">Modification 1: </w:t>
      </w:r>
      <w:r>
        <w:rPr>
          <w:iCs/>
          <w:sz w:val="20"/>
          <w:szCs w:val="20"/>
        </w:rPr>
        <w:t>For the RS used to derive L1 SL-RSRP for resource exclusion:</w:t>
      </w:r>
    </w:p>
    <w:p w14:paraId="56F34EA3" w14:textId="77777777" w:rsidR="00560F3E" w:rsidRDefault="000531AF">
      <w:pPr>
        <w:numPr>
          <w:ilvl w:val="1"/>
          <w:numId w:val="54"/>
        </w:numPr>
        <w:contextualSpacing/>
        <w:rPr>
          <w:sz w:val="20"/>
          <w:szCs w:val="20"/>
        </w:rPr>
      </w:pPr>
      <w:r>
        <w:rPr>
          <w:sz w:val="20"/>
          <w:szCs w:val="20"/>
        </w:rPr>
        <w:t>Option 1: SL-PRS</w:t>
      </w:r>
    </w:p>
    <w:p w14:paraId="56F34EA4" w14:textId="77777777" w:rsidR="00560F3E" w:rsidRDefault="000531AF">
      <w:pPr>
        <w:numPr>
          <w:ilvl w:val="1"/>
          <w:numId w:val="54"/>
        </w:numPr>
        <w:contextualSpacing/>
        <w:rPr>
          <w:sz w:val="20"/>
          <w:szCs w:val="20"/>
        </w:rPr>
      </w:pPr>
      <w:r>
        <w:rPr>
          <w:sz w:val="20"/>
          <w:szCs w:val="20"/>
        </w:rPr>
        <w:t>Option 2: PSCCH DMRS</w:t>
      </w:r>
    </w:p>
    <w:p w14:paraId="56F34EA5" w14:textId="77777777" w:rsidR="00560F3E" w:rsidRDefault="000531AF">
      <w:pPr>
        <w:numPr>
          <w:ilvl w:val="1"/>
          <w:numId w:val="54"/>
        </w:numPr>
        <w:contextualSpacing/>
        <w:rPr>
          <w:sz w:val="20"/>
          <w:szCs w:val="20"/>
        </w:rPr>
      </w:pPr>
      <w:r>
        <w:rPr>
          <w:sz w:val="20"/>
          <w:szCs w:val="20"/>
        </w:rPr>
        <w:t>Option 3: PSSCH DMRS (if PSSCH is included in the dedicated resource pool)</w:t>
      </w:r>
    </w:p>
    <w:p w14:paraId="56F34EA6" w14:textId="77777777" w:rsidR="00560F3E" w:rsidRDefault="000531AF">
      <w:pPr>
        <w:numPr>
          <w:ilvl w:val="0"/>
          <w:numId w:val="54"/>
        </w:numPr>
        <w:contextualSpacing/>
        <w:rPr>
          <w:iCs/>
          <w:sz w:val="20"/>
          <w:szCs w:val="20"/>
        </w:rPr>
      </w:pPr>
      <w:r>
        <w:rPr>
          <w:b/>
          <w:bCs/>
          <w:iCs/>
          <w:sz w:val="20"/>
          <w:szCs w:val="20"/>
        </w:rPr>
        <w:t xml:space="preserve">Modification 2: </w:t>
      </w:r>
      <w:r>
        <w:rPr>
          <w:iCs/>
          <w:sz w:val="20"/>
          <w:szCs w:val="20"/>
        </w:rPr>
        <w:t xml:space="preserve">For the resource selection window: </w:t>
      </w:r>
    </w:p>
    <w:p w14:paraId="56F34EA7" w14:textId="77777777" w:rsidR="00560F3E" w:rsidRDefault="000531AF">
      <w:pPr>
        <w:numPr>
          <w:ilvl w:val="1"/>
          <w:numId w:val="54"/>
        </w:numPr>
        <w:contextualSpacing/>
        <w:rPr>
          <w:sz w:val="20"/>
          <w:szCs w:val="20"/>
        </w:rPr>
      </w:pPr>
      <w:r>
        <w:rPr>
          <w:sz w:val="20"/>
          <w:szCs w:val="20"/>
        </w:rPr>
        <w:t>Option 1: for the derivation of the window, using the legacy approach as a starting point, substitute the Packet Delay Budget (PDB) with a new delay budget</w:t>
      </w:r>
    </w:p>
    <w:p w14:paraId="56F34EA8" w14:textId="77777777" w:rsidR="00560F3E" w:rsidRDefault="000531AF">
      <w:pPr>
        <w:numPr>
          <w:ilvl w:val="1"/>
          <w:numId w:val="54"/>
        </w:numPr>
        <w:contextualSpacing/>
        <w:rPr>
          <w:sz w:val="20"/>
          <w:szCs w:val="20"/>
        </w:rPr>
      </w:pPr>
      <w:r>
        <w:rPr>
          <w:sz w:val="20"/>
          <w:szCs w:val="20"/>
        </w:rPr>
        <w:t xml:space="preserve">Option 2: the selection window is provided by higher layers </w:t>
      </w:r>
    </w:p>
    <w:p w14:paraId="56F34EA9" w14:textId="77777777" w:rsidR="00560F3E" w:rsidRDefault="000531AF">
      <w:pPr>
        <w:numPr>
          <w:ilvl w:val="0"/>
          <w:numId w:val="54"/>
        </w:numPr>
        <w:contextualSpacing/>
        <w:rPr>
          <w:iCs/>
          <w:sz w:val="20"/>
          <w:szCs w:val="20"/>
        </w:rPr>
      </w:pPr>
      <w:r>
        <w:rPr>
          <w:b/>
          <w:bCs/>
          <w:iCs/>
          <w:sz w:val="20"/>
          <w:szCs w:val="20"/>
        </w:rPr>
        <w:t xml:space="preserve">Modification 3: </w:t>
      </w:r>
      <w:r>
        <w:rPr>
          <w:iCs/>
          <w:sz w:val="20"/>
          <w:szCs w:val="20"/>
        </w:rPr>
        <w:t>For the SL-PRS priority:</w:t>
      </w:r>
    </w:p>
    <w:p w14:paraId="56F34EAA" w14:textId="77777777" w:rsidR="00560F3E" w:rsidRDefault="000531AF">
      <w:pPr>
        <w:numPr>
          <w:ilvl w:val="1"/>
          <w:numId w:val="54"/>
        </w:numPr>
        <w:contextualSpacing/>
        <w:rPr>
          <w:sz w:val="20"/>
          <w:szCs w:val="20"/>
        </w:rPr>
      </w:pPr>
      <w:r>
        <w:rPr>
          <w:sz w:val="20"/>
          <w:szCs w:val="20"/>
        </w:rPr>
        <w:t>Option 1: A single L1 SL-PRS priority is allowed in a resource pool</w:t>
      </w:r>
    </w:p>
    <w:p w14:paraId="56F34EAB" w14:textId="77777777" w:rsidR="00560F3E" w:rsidRDefault="000531AF">
      <w:pPr>
        <w:numPr>
          <w:ilvl w:val="1"/>
          <w:numId w:val="54"/>
        </w:numPr>
        <w:contextualSpacing/>
        <w:rPr>
          <w:sz w:val="20"/>
          <w:szCs w:val="20"/>
        </w:rPr>
      </w:pPr>
      <w:r>
        <w:rPr>
          <w:sz w:val="20"/>
          <w:szCs w:val="20"/>
        </w:rPr>
        <w:t xml:space="preserve">Option 2: Multiple L1 SL-PRS priority are </w:t>
      </w:r>
      <w:proofErr w:type="gramStart"/>
      <w:r>
        <w:rPr>
          <w:sz w:val="20"/>
          <w:szCs w:val="20"/>
        </w:rPr>
        <w:t>allowed  in</w:t>
      </w:r>
      <w:proofErr w:type="gramEnd"/>
      <w:r>
        <w:rPr>
          <w:sz w:val="20"/>
          <w:szCs w:val="20"/>
        </w:rPr>
        <w:t xml:space="preserve"> a resource pool</w:t>
      </w:r>
    </w:p>
    <w:p w14:paraId="56F34EAC" w14:textId="77777777" w:rsidR="00560F3E" w:rsidRDefault="000531AF">
      <w:pPr>
        <w:numPr>
          <w:ilvl w:val="0"/>
          <w:numId w:val="54"/>
        </w:numPr>
        <w:contextualSpacing/>
        <w:rPr>
          <w:iCs/>
          <w:sz w:val="20"/>
          <w:szCs w:val="20"/>
        </w:rPr>
      </w:pPr>
      <w:r>
        <w:rPr>
          <w:b/>
          <w:bCs/>
          <w:iCs/>
          <w:sz w:val="20"/>
          <w:szCs w:val="20"/>
        </w:rPr>
        <w:t xml:space="preserve">Modification 4: </w:t>
      </w:r>
      <w:r>
        <w:rPr>
          <w:iCs/>
          <w:sz w:val="20"/>
          <w:szCs w:val="20"/>
        </w:rPr>
        <w:t>For the definition of a candidate resource within the resource selection window:</w:t>
      </w:r>
    </w:p>
    <w:p w14:paraId="56F34EAD" w14:textId="77777777" w:rsidR="00560F3E" w:rsidRDefault="000531AF">
      <w:pPr>
        <w:numPr>
          <w:ilvl w:val="1"/>
          <w:numId w:val="54"/>
        </w:numPr>
        <w:contextualSpacing/>
        <w:rPr>
          <w:sz w:val="20"/>
          <w:szCs w:val="20"/>
        </w:rPr>
      </w:pPr>
      <w:r>
        <w:rPr>
          <w:sz w:val="20"/>
          <w:szCs w:val="20"/>
        </w:rPr>
        <w:t xml:space="preserve">Options TBD </w:t>
      </w:r>
    </w:p>
    <w:p w14:paraId="56F34EAE" w14:textId="77777777" w:rsidR="00560F3E" w:rsidRDefault="000531AF">
      <w:pPr>
        <w:numPr>
          <w:ilvl w:val="0"/>
          <w:numId w:val="54"/>
        </w:numPr>
        <w:contextualSpacing/>
        <w:rPr>
          <w:iCs/>
          <w:sz w:val="20"/>
          <w:szCs w:val="20"/>
        </w:rPr>
      </w:pPr>
      <w:r>
        <w:rPr>
          <w:b/>
          <w:bCs/>
          <w:iCs/>
          <w:sz w:val="20"/>
          <w:szCs w:val="20"/>
        </w:rPr>
        <w:t xml:space="preserve">Modification 5: </w:t>
      </w:r>
      <w:r>
        <w:rPr>
          <w:iCs/>
          <w:sz w:val="20"/>
          <w:szCs w:val="20"/>
        </w:rPr>
        <w:t xml:space="preserve">For the reservation interval of SL-PRS: </w:t>
      </w:r>
    </w:p>
    <w:p w14:paraId="56F34EAF" w14:textId="77777777" w:rsidR="00560F3E" w:rsidRDefault="000531AF">
      <w:pPr>
        <w:numPr>
          <w:ilvl w:val="1"/>
          <w:numId w:val="54"/>
        </w:numPr>
        <w:contextualSpacing/>
        <w:rPr>
          <w:sz w:val="20"/>
          <w:szCs w:val="20"/>
        </w:rPr>
      </w:pPr>
      <w:r>
        <w:rPr>
          <w:sz w:val="20"/>
          <w:szCs w:val="20"/>
        </w:rPr>
        <w:t>Option 1: Provided by UE’s higher layers with values TBD. The set of values is (pre-)configured.</w:t>
      </w:r>
    </w:p>
    <w:p w14:paraId="56F34EB0" w14:textId="77777777" w:rsidR="00560F3E" w:rsidRDefault="000531AF">
      <w:pPr>
        <w:numPr>
          <w:ilvl w:val="0"/>
          <w:numId w:val="54"/>
        </w:numPr>
        <w:contextualSpacing/>
        <w:rPr>
          <w:iCs/>
          <w:sz w:val="20"/>
          <w:szCs w:val="20"/>
        </w:rPr>
      </w:pPr>
      <w:r>
        <w:rPr>
          <w:b/>
          <w:bCs/>
          <w:iCs/>
          <w:sz w:val="20"/>
          <w:szCs w:val="20"/>
        </w:rPr>
        <w:t xml:space="preserve">Modification 6: </w:t>
      </w:r>
      <w:r>
        <w:rPr>
          <w:iCs/>
          <w:sz w:val="20"/>
          <w:szCs w:val="20"/>
        </w:rPr>
        <w:t>For the sensing window length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0</m:t>
            </m:r>
          </m:sub>
        </m:sSub>
      </m:oMath>
      <w:r>
        <w:rPr>
          <w:iCs/>
          <w:sz w:val="20"/>
          <w:szCs w:val="20"/>
        </w:rPr>
        <w:t xml:space="preserve">): </w:t>
      </w:r>
    </w:p>
    <w:p w14:paraId="56F34EB1" w14:textId="77777777" w:rsidR="00560F3E" w:rsidRDefault="000531AF">
      <w:pPr>
        <w:numPr>
          <w:ilvl w:val="1"/>
          <w:numId w:val="54"/>
        </w:numPr>
        <w:contextualSpacing/>
        <w:rPr>
          <w:sz w:val="20"/>
          <w:szCs w:val="20"/>
        </w:rPr>
      </w:pPr>
      <w:r>
        <w:rPr>
          <w:sz w:val="20"/>
          <w:szCs w:val="20"/>
        </w:rPr>
        <w:t>Option 1: Use the legacy (pre-)configuration with values (100 msec, 1100 msec)</w:t>
      </w:r>
    </w:p>
    <w:p w14:paraId="56F34EB2" w14:textId="77777777" w:rsidR="00560F3E" w:rsidRDefault="000531AF">
      <w:pPr>
        <w:numPr>
          <w:ilvl w:val="1"/>
          <w:numId w:val="54"/>
        </w:numPr>
        <w:contextualSpacing/>
        <w:rPr>
          <w:sz w:val="20"/>
          <w:szCs w:val="20"/>
        </w:rPr>
      </w:pPr>
      <w:r>
        <w:rPr>
          <w:sz w:val="20"/>
          <w:szCs w:val="20"/>
        </w:rPr>
        <w:t>Option 2: Equal to or larger than the largest reservation interval</w:t>
      </w:r>
    </w:p>
    <w:p w14:paraId="56F34EB3" w14:textId="77777777" w:rsidR="00560F3E" w:rsidRDefault="000531AF">
      <w:pPr>
        <w:numPr>
          <w:ilvl w:val="1"/>
          <w:numId w:val="54"/>
        </w:numPr>
        <w:contextualSpacing/>
        <w:rPr>
          <w:sz w:val="20"/>
          <w:szCs w:val="20"/>
        </w:rPr>
      </w:pPr>
      <w:r>
        <w:rPr>
          <w:sz w:val="20"/>
          <w:szCs w:val="20"/>
        </w:rPr>
        <w:t>Option 3: Provided by higher layers with values TBD</w:t>
      </w:r>
    </w:p>
    <w:p w14:paraId="56F34EB4" w14:textId="77777777" w:rsidR="00560F3E" w:rsidRDefault="000531AF">
      <w:pPr>
        <w:numPr>
          <w:ilvl w:val="0"/>
          <w:numId w:val="54"/>
        </w:numPr>
        <w:contextualSpacing/>
        <w:rPr>
          <w:iCs/>
          <w:sz w:val="20"/>
          <w:szCs w:val="20"/>
        </w:rPr>
      </w:pPr>
      <w:r>
        <w:rPr>
          <w:b/>
          <w:bCs/>
          <w:iCs/>
          <w:sz w:val="20"/>
          <w:szCs w:val="20"/>
        </w:rPr>
        <w:t xml:space="preserve">Modification 7: </w:t>
      </w:r>
      <w:r>
        <w:rPr>
          <w:iCs/>
          <w:sz w:val="20"/>
          <w:szCs w:val="20"/>
        </w:rPr>
        <w:t xml:space="preserve">For the initial S-RSRP threshold &amp; </w:t>
      </w:r>
      <w:proofErr w:type="spellStart"/>
      <w:r>
        <w:rPr>
          <w:iCs/>
          <w:sz w:val="20"/>
          <w:szCs w:val="20"/>
        </w:rPr>
        <w:t>stepsize</w:t>
      </w:r>
      <w:proofErr w:type="spellEnd"/>
      <w:r>
        <w:rPr>
          <w:iCs/>
          <w:sz w:val="20"/>
          <w:szCs w:val="20"/>
        </w:rPr>
        <w:t>, target resource ratio X(%):</w:t>
      </w:r>
    </w:p>
    <w:p w14:paraId="56F34EB5" w14:textId="77777777" w:rsidR="00560F3E" w:rsidRDefault="000531AF">
      <w:pPr>
        <w:numPr>
          <w:ilvl w:val="1"/>
          <w:numId w:val="54"/>
        </w:numPr>
        <w:contextualSpacing/>
        <w:rPr>
          <w:sz w:val="20"/>
          <w:szCs w:val="20"/>
        </w:rPr>
      </w:pPr>
      <w:r>
        <w:rPr>
          <w:sz w:val="20"/>
          <w:szCs w:val="20"/>
        </w:rPr>
        <w:t>Options TBD</w:t>
      </w:r>
    </w:p>
    <w:p w14:paraId="56F34EB6" w14:textId="77777777" w:rsidR="00560F3E" w:rsidRDefault="000531AF">
      <w:pPr>
        <w:numPr>
          <w:ilvl w:val="0"/>
          <w:numId w:val="54"/>
        </w:numPr>
        <w:contextualSpacing/>
        <w:rPr>
          <w:iCs/>
          <w:sz w:val="20"/>
          <w:szCs w:val="20"/>
        </w:rPr>
      </w:pPr>
      <w:r>
        <w:rPr>
          <w:b/>
          <w:bCs/>
          <w:iCs/>
          <w:sz w:val="20"/>
          <w:szCs w:val="20"/>
        </w:rPr>
        <w:t xml:space="preserve">Modification 8: </w:t>
      </w:r>
      <w:r>
        <w:rPr>
          <w:iCs/>
          <w:sz w:val="20"/>
          <w:szCs w:val="20"/>
        </w:rPr>
        <w:t>For the pre-emption of the reserved resources:</w:t>
      </w:r>
    </w:p>
    <w:p w14:paraId="56F34EB7" w14:textId="77777777" w:rsidR="00560F3E" w:rsidRDefault="000531AF">
      <w:pPr>
        <w:numPr>
          <w:ilvl w:val="1"/>
          <w:numId w:val="54"/>
        </w:numPr>
        <w:contextualSpacing/>
        <w:rPr>
          <w:sz w:val="20"/>
          <w:szCs w:val="20"/>
        </w:rPr>
      </w:pPr>
      <w:r>
        <w:rPr>
          <w:sz w:val="20"/>
          <w:szCs w:val="20"/>
        </w:rPr>
        <w:t xml:space="preserve">Options TBD </w:t>
      </w:r>
    </w:p>
    <w:p w14:paraId="56F34EB8" w14:textId="77777777" w:rsidR="00560F3E" w:rsidRDefault="000531AF">
      <w:pPr>
        <w:numPr>
          <w:ilvl w:val="0"/>
          <w:numId w:val="54"/>
        </w:numPr>
        <w:contextualSpacing/>
        <w:rPr>
          <w:iCs/>
          <w:sz w:val="20"/>
          <w:szCs w:val="20"/>
        </w:rPr>
      </w:pPr>
      <w:r>
        <w:rPr>
          <w:iCs/>
          <w:sz w:val="20"/>
          <w:szCs w:val="20"/>
        </w:rPr>
        <w:t>Note 1: Other potential modifications and/or other options within each modification are not precluded</w:t>
      </w:r>
    </w:p>
    <w:p w14:paraId="56F34EB9" w14:textId="77777777" w:rsidR="00560F3E" w:rsidRDefault="000531AF">
      <w:pPr>
        <w:numPr>
          <w:ilvl w:val="0"/>
          <w:numId w:val="54"/>
        </w:numPr>
        <w:contextualSpacing/>
        <w:rPr>
          <w:iCs/>
          <w:sz w:val="20"/>
          <w:szCs w:val="20"/>
        </w:rPr>
      </w:pPr>
      <w:r>
        <w:rPr>
          <w:iCs/>
          <w:sz w:val="20"/>
          <w:szCs w:val="20"/>
        </w:rPr>
        <w:t>Note 2: Multiple options for each potential modification may be supported</w:t>
      </w:r>
    </w:p>
    <w:p w14:paraId="56F34EBA" w14:textId="77777777" w:rsidR="00560F3E" w:rsidRDefault="00560F3E">
      <w:pPr>
        <w:rPr>
          <w:iCs/>
          <w:sz w:val="20"/>
          <w:szCs w:val="20"/>
        </w:rPr>
      </w:pPr>
    </w:p>
    <w:p w14:paraId="56F34EBB" w14:textId="77777777" w:rsidR="00560F3E" w:rsidRDefault="00560F3E">
      <w:pPr>
        <w:rPr>
          <w:iCs/>
          <w:sz w:val="20"/>
          <w:szCs w:val="20"/>
        </w:rPr>
      </w:pPr>
    </w:p>
    <w:p w14:paraId="56F34EBC" w14:textId="77777777" w:rsidR="00560F3E" w:rsidRDefault="000531AF">
      <w:pPr>
        <w:rPr>
          <w:b/>
          <w:iCs/>
          <w:sz w:val="20"/>
          <w:szCs w:val="20"/>
        </w:rPr>
      </w:pPr>
      <w:r>
        <w:rPr>
          <w:b/>
          <w:iCs/>
          <w:sz w:val="20"/>
          <w:szCs w:val="20"/>
          <w:highlight w:val="green"/>
        </w:rPr>
        <w:t>Agreement</w:t>
      </w:r>
    </w:p>
    <w:p w14:paraId="56F34EBD" w14:textId="77777777" w:rsidR="00560F3E" w:rsidRDefault="000531AF">
      <w:pPr>
        <w:rPr>
          <w:iCs/>
          <w:sz w:val="20"/>
          <w:szCs w:val="20"/>
        </w:rPr>
      </w:pPr>
      <w:r>
        <w:rPr>
          <w:iCs/>
          <w:sz w:val="20"/>
          <w:szCs w:val="20"/>
        </w:rPr>
        <w:t>In Scheme 2, with regards to the triggering of SL-PRS,</w:t>
      </w:r>
    </w:p>
    <w:p w14:paraId="56F34EBE" w14:textId="77777777" w:rsidR="00560F3E" w:rsidRDefault="000531AF">
      <w:pPr>
        <w:numPr>
          <w:ilvl w:val="0"/>
          <w:numId w:val="84"/>
        </w:numPr>
        <w:rPr>
          <w:iCs/>
          <w:sz w:val="20"/>
          <w:szCs w:val="20"/>
        </w:rPr>
      </w:pPr>
      <w:r>
        <w:rPr>
          <w:iCs/>
          <w:sz w:val="20"/>
          <w:szCs w:val="20"/>
        </w:rPr>
        <w:t>Support SL-PRS transmission triggering at the physical layer by the UE’s own higher layers</w:t>
      </w:r>
    </w:p>
    <w:p w14:paraId="56F34EBF" w14:textId="77777777" w:rsidR="00560F3E" w:rsidRDefault="000531AF">
      <w:pPr>
        <w:numPr>
          <w:ilvl w:val="0"/>
          <w:numId w:val="84"/>
        </w:numPr>
        <w:rPr>
          <w:iCs/>
          <w:sz w:val="20"/>
          <w:szCs w:val="20"/>
        </w:rPr>
      </w:pPr>
      <w:r>
        <w:rPr>
          <w:iCs/>
          <w:sz w:val="20"/>
          <w:szCs w:val="20"/>
          <w:highlight w:val="darkYellow"/>
        </w:rPr>
        <w:t>Working assumption</w:t>
      </w:r>
      <w:r>
        <w:rPr>
          <w:iCs/>
          <w:sz w:val="20"/>
          <w:szCs w:val="20"/>
        </w:rPr>
        <w:t xml:space="preserve">: Support UE-A to request UE-B to transmit SL-PRS via lower layer signaling sent by UE-A. </w:t>
      </w:r>
    </w:p>
    <w:p w14:paraId="56F34EC0" w14:textId="77777777" w:rsidR="00560F3E" w:rsidRDefault="000531AF">
      <w:pPr>
        <w:numPr>
          <w:ilvl w:val="1"/>
          <w:numId w:val="84"/>
        </w:numPr>
        <w:rPr>
          <w:iCs/>
          <w:sz w:val="20"/>
          <w:szCs w:val="20"/>
        </w:rPr>
      </w:pPr>
      <w:r>
        <w:rPr>
          <w:iCs/>
          <w:sz w:val="20"/>
          <w:szCs w:val="20"/>
        </w:rPr>
        <w:t>Up to UE-B’s own higher layers to transmit SL-PRS in response to the lower layer request from UE-A</w:t>
      </w:r>
    </w:p>
    <w:p w14:paraId="56F34EC1" w14:textId="77777777" w:rsidR="00560F3E" w:rsidRDefault="000531AF">
      <w:pPr>
        <w:numPr>
          <w:ilvl w:val="1"/>
          <w:numId w:val="84"/>
        </w:numPr>
        <w:rPr>
          <w:iCs/>
          <w:sz w:val="20"/>
          <w:szCs w:val="20"/>
        </w:rPr>
      </w:pPr>
      <w:r>
        <w:rPr>
          <w:iCs/>
          <w:sz w:val="20"/>
          <w:szCs w:val="20"/>
        </w:rPr>
        <w:t>FFS: Lower layer signaling corresponds to SCI, MAC-CE, or SL-PRS</w:t>
      </w:r>
    </w:p>
    <w:p w14:paraId="56F34EC2" w14:textId="77777777" w:rsidR="00560F3E" w:rsidRDefault="00560F3E">
      <w:pPr>
        <w:rPr>
          <w:iCs/>
          <w:sz w:val="20"/>
          <w:szCs w:val="20"/>
        </w:rPr>
      </w:pPr>
    </w:p>
    <w:p w14:paraId="56F34EC3" w14:textId="77777777" w:rsidR="00560F3E" w:rsidRDefault="000531AF">
      <w:pPr>
        <w:pStyle w:val="Heading2"/>
        <w:spacing w:before="0" w:after="0"/>
        <w:rPr>
          <w:sz w:val="20"/>
          <w:szCs w:val="20"/>
        </w:rPr>
      </w:pPr>
      <w:r>
        <w:rPr>
          <w:sz w:val="20"/>
          <w:szCs w:val="20"/>
        </w:rPr>
        <w:lastRenderedPageBreak/>
        <w:t>RAN1#113</w:t>
      </w:r>
    </w:p>
    <w:p w14:paraId="56F34EC4" w14:textId="77777777" w:rsidR="00560F3E" w:rsidRDefault="00560F3E">
      <w:pPr>
        <w:rPr>
          <w:sz w:val="20"/>
          <w:szCs w:val="20"/>
        </w:rPr>
      </w:pPr>
    </w:p>
    <w:p w14:paraId="56F34EC5" w14:textId="77777777" w:rsidR="00560F3E" w:rsidRDefault="000531AF">
      <w:pPr>
        <w:rPr>
          <w:b/>
          <w:iCs/>
          <w:sz w:val="20"/>
          <w:szCs w:val="20"/>
        </w:rPr>
      </w:pPr>
      <w:r>
        <w:rPr>
          <w:b/>
          <w:iCs/>
          <w:sz w:val="20"/>
          <w:szCs w:val="20"/>
          <w:highlight w:val="green"/>
        </w:rPr>
        <w:t>Agreement</w:t>
      </w:r>
    </w:p>
    <w:p w14:paraId="56F34EC6" w14:textId="77777777" w:rsidR="00560F3E" w:rsidRDefault="000531AF">
      <w:pPr>
        <w:rPr>
          <w:sz w:val="20"/>
          <w:szCs w:val="20"/>
        </w:rPr>
      </w:pPr>
      <w:r>
        <w:rPr>
          <w:sz w:val="20"/>
          <w:szCs w:val="20"/>
        </w:rPr>
        <w:t>For a dedicated resource pool for SL positioning, SL-PRS cannot be transmitted in a slot without associated PSCCH.</w:t>
      </w:r>
    </w:p>
    <w:p w14:paraId="56F34EC7" w14:textId="77777777" w:rsidR="00560F3E" w:rsidRDefault="00560F3E">
      <w:pPr>
        <w:rPr>
          <w:iCs/>
          <w:sz w:val="20"/>
          <w:szCs w:val="20"/>
        </w:rPr>
      </w:pPr>
    </w:p>
    <w:p w14:paraId="56F34EC8" w14:textId="77777777" w:rsidR="00560F3E" w:rsidRDefault="000531AF">
      <w:pPr>
        <w:rPr>
          <w:b/>
          <w:iCs/>
          <w:sz w:val="20"/>
          <w:szCs w:val="20"/>
        </w:rPr>
      </w:pPr>
      <w:r>
        <w:rPr>
          <w:b/>
          <w:iCs/>
          <w:sz w:val="20"/>
          <w:szCs w:val="20"/>
          <w:highlight w:val="green"/>
        </w:rPr>
        <w:t>Agreement</w:t>
      </w:r>
    </w:p>
    <w:p w14:paraId="56F34EC9" w14:textId="77777777" w:rsidR="00560F3E" w:rsidRDefault="000531AF">
      <w:pPr>
        <w:rPr>
          <w:sz w:val="20"/>
          <w:szCs w:val="20"/>
        </w:rPr>
      </w:pPr>
      <w:r>
        <w:rPr>
          <w:sz w:val="20"/>
          <w:szCs w:val="20"/>
        </w:rPr>
        <w:t>PSSCH is not included in dedicated resource pool for SL positioning.</w:t>
      </w:r>
    </w:p>
    <w:p w14:paraId="56F34ECA" w14:textId="77777777" w:rsidR="00560F3E" w:rsidRDefault="00560F3E">
      <w:pPr>
        <w:rPr>
          <w:sz w:val="20"/>
          <w:szCs w:val="20"/>
        </w:rPr>
      </w:pPr>
    </w:p>
    <w:p w14:paraId="56F34ECB" w14:textId="77777777" w:rsidR="00560F3E" w:rsidRDefault="000531AF">
      <w:pPr>
        <w:rPr>
          <w:b/>
          <w:iCs/>
          <w:sz w:val="20"/>
          <w:szCs w:val="20"/>
        </w:rPr>
      </w:pPr>
      <w:r>
        <w:rPr>
          <w:b/>
          <w:iCs/>
          <w:sz w:val="20"/>
          <w:szCs w:val="20"/>
          <w:highlight w:val="green"/>
        </w:rPr>
        <w:t>Agreement</w:t>
      </w:r>
    </w:p>
    <w:p w14:paraId="56F34ECC" w14:textId="77777777" w:rsidR="00560F3E" w:rsidRDefault="000531AF">
      <w:pPr>
        <w:rPr>
          <w:sz w:val="20"/>
          <w:szCs w:val="20"/>
        </w:rPr>
      </w:pPr>
      <w:r>
        <w:rPr>
          <w:sz w:val="20"/>
          <w:szCs w:val="20"/>
        </w:rPr>
        <w:t xml:space="preserve">With regards to the SCI signaling in a shared resource pool, </w:t>
      </w:r>
    </w:p>
    <w:p w14:paraId="56F34ECD" w14:textId="77777777" w:rsidR="00560F3E" w:rsidRDefault="000531AF">
      <w:pPr>
        <w:numPr>
          <w:ilvl w:val="0"/>
          <w:numId w:val="60"/>
        </w:numPr>
        <w:contextualSpacing/>
        <w:rPr>
          <w:sz w:val="20"/>
          <w:szCs w:val="20"/>
        </w:rPr>
      </w:pPr>
      <w:r>
        <w:rPr>
          <w:sz w:val="20"/>
          <w:szCs w:val="20"/>
        </w:rPr>
        <w:t>Support a new format for 2nd stage SCI.</w:t>
      </w:r>
    </w:p>
    <w:p w14:paraId="56F34ECE" w14:textId="77777777" w:rsidR="00560F3E" w:rsidRDefault="000531AF">
      <w:pPr>
        <w:numPr>
          <w:ilvl w:val="1"/>
          <w:numId w:val="60"/>
        </w:numPr>
        <w:contextualSpacing/>
        <w:rPr>
          <w:sz w:val="20"/>
          <w:szCs w:val="20"/>
        </w:rPr>
      </w:pPr>
      <w:r>
        <w:rPr>
          <w:sz w:val="20"/>
          <w:szCs w:val="20"/>
        </w:rPr>
        <w:t>FFS how to indicate the new 2nd stage SCI format</w:t>
      </w:r>
    </w:p>
    <w:p w14:paraId="56F34ECF" w14:textId="77777777" w:rsidR="00560F3E" w:rsidRDefault="000531AF">
      <w:pPr>
        <w:numPr>
          <w:ilvl w:val="0"/>
          <w:numId w:val="60"/>
        </w:numPr>
        <w:contextualSpacing/>
        <w:rPr>
          <w:sz w:val="20"/>
          <w:szCs w:val="20"/>
        </w:rPr>
      </w:pPr>
      <w:r>
        <w:rPr>
          <w:sz w:val="20"/>
          <w:szCs w:val="20"/>
        </w:rPr>
        <w:t>FFS: If a 2nd stage SCI indicates both SL-PRS and SL-SCH, the cast type, destination ID, source ID are shared.</w:t>
      </w:r>
    </w:p>
    <w:p w14:paraId="56F34ED0" w14:textId="77777777" w:rsidR="00560F3E" w:rsidRDefault="00560F3E">
      <w:pPr>
        <w:rPr>
          <w:iCs/>
          <w:sz w:val="20"/>
          <w:szCs w:val="20"/>
        </w:rPr>
      </w:pPr>
    </w:p>
    <w:p w14:paraId="56F34ED1" w14:textId="77777777" w:rsidR="00560F3E" w:rsidRDefault="000531AF">
      <w:pPr>
        <w:rPr>
          <w:b/>
          <w:iCs/>
          <w:sz w:val="20"/>
          <w:szCs w:val="20"/>
        </w:rPr>
      </w:pPr>
      <w:r>
        <w:rPr>
          <w:b/>
          <w:iCs/>
          <w:sz w:val="20"/>
          <w:szCs w:val="20"/>
          <w:highlight w:val="green"/>
        </w:rPr>
        <w:t>Agreement</w:t>
      </w:r>
    </w:p>
    <w:p w14:paraId="56F34ED2" w14:textId="77777777" w:rsidR="00560F3E" w:rsidRDefault="000531AF">
      <w:pPr>
        <w:ind w:left="360" w:hanging="360"/>
        <w:contextualSpacing/>
        <w:rPr>
          <w:sz w:val="20"/>
          <w:szCs w:val="20"/>
        </w:rPr>
      </w:pPr>
      <w:r>
        <w:rPr>
          <w:sz w:val="20"/>
          <w:szCs w:val="20"/>
        </w:rPr>
        <w:t>In shared resource pools,</w:t>
      </w:r>
    </w:p>
    <w:p w14:paraId="56F34ED3" w14:textId="77777777" w:rsidR="00560F3E" w:rsidRDefault="000531AF">
      <w:pPr>
        <w:numPr>
          <w:ilvl w:val="0"/>
          <w:numId w:val="60"/>
        </w:numPr>
        <w:contextualSpacing/>
        <w:rPr>
          <w:sz w:val="20"/>
          <w:szCs w:val="20"/>
        </w:rPr>
      </w:pPr>
      <w:r>
        <w:rPr>
          <w:sz w:val="20"/>
          <w:szCs w:val="20"/>
        </w:rPr>
        <w:t xml:space="preserve">With regards to PSCCH and SL-PRS multiplexing, support Alt. B.1. from previous agreement (i.e., Only </w:t>
      </w:r>
      <w:proofErr w:type="spellStart"/>
      <w:r>
        <w:rPr>
          <w:sz w:val="20"/>
          <w:szCs w:val="20"/>
        </w:rPr>
        <w:t>TDMing</w:t>
      </w:r>
      <w:proofErr w:type="spellEnd"/>
      <w:r>
        <w:rPr>
          <w:sz w:val="20"/>
          <w:szCs w:val="20"/>
        </w:rPr>
        <w:t xml:space="preserve"> is supported)</w:t>
      </w:r>
    </w:p>
    <w:p w14:paraId="56F34ED4" w14:textId="77777777" w:rsidR="00560F3E" w:rsidRDefault="00560F3E">
      <w:pPr>
        <w:rPr>
          <w:iCs/>
          <w:sz w:val="20"/>
          <w:szCs w:val="20"/>
        </w:rPr>
      </w:pPr>
    </w:p>
    <w:p w14:paraId="56F34ED5" w14:textId="77777777" w:rsidR="00560F3E" w:rsidRDefault="000531AF">
      <w:pPr>
        <w:rPr>
          <w:b/>
          <w:iCs/>
          <w:sz w:val="20"/>
          <w:szCs w:val="20"/>
        </w:rPr>
      </w:pPr>
      <w:r>
        <w:rPr>
          <w:b/>
          <w:iCs/>
          <w:sz w:val="20"/>
          <w:szCs w:val="20"/>
          <w:highlight w:val="green"/>
        </w:rPr>
        <w:t>Agreement</w:t>
      </w:r>
    </w:p>
    <w:p w14:paraId="56F34ED6" w14:textId="77777777" w:rsidR="00560F3E" w:rsidRDefault="000531AF">
      <w:pPr>
        <w:rPr>
          <w:sz w:val="20"/>
          <w:szCs w:val="20"/>
        </w:rPr>
      </w:pPr>
      <w:r>
        <w:rPr>
          <w:sz w:val="20"/>
          <w:szCs w:val="20"/>
        </w:rPr>
        <w:t>In a shared resource pool, SL-PRS, associated PSCCH and PSSCH scheduled by the PSCCH are included in the same slot:</w:t>
      </w:r>
    </w:p>
    <w:p w14:paraId="56F34ED7" w14:textId="77777777" w:rsidR="00560F3E" w:rsidRDefault="000531AF">
      <w:pPr>
        <w:numPr>
          <w:ilvl w:val="0"/>
          <w:numId w:val="121"/>
        </w:numPr>
        <w:contextualSpacing/>
        <w:rPr>
          <w:sz w:val="20"/>
          <w:szCs w:val="20"/>
        </w:rPr>
      </w:pPr>
      <w:r>
        <w:rPr>
          <w:sz w:val="20"/>
          <w:szCs w:val="20"/>
        </w:rPr>
        <w:t xml:space="preserve">With regards to PSSCH and SL-PRS multiplexing, only </w:t>
      </w:r>
      <w:proofErr w:type="spellStart"/>
      <w:r>
        <w:rPr>
          <w:sz w:val="20"/>
          <w:szCs w:val="20"/>
        </w:rPr>
        <w:t>TDMing</w:t>
      </w:r>
      <w:proofErr w:type="spellEnd"/>
      <w:r>
        <w:rPr>
          <w:sz w:val="20"/>
          <w:szCs w:val="20"/>
        </w:rPr>
        <w:t xml:space="preserve"> is supported for the already agreed comb sizes 1, 2, 4</w:t>
      </w:r>
    </w:p>
    <w:p w14:paraId="56F34ED8" w14:textId="77777777" w:rsidR="00560F3E" w:rsidRDefault="00560F3E">
      <w:pPr>
        <w:rPr>
          <w:iCs/>
          <w:sz w:val="20"/>
          <w:szCs w:val="20"/>
        </w:rPr>
      </w:pPr>
    </w:p>
    <w:p w14:paraId="56F34ED9" w14:textId="77777777" w:rsidR="00560F3E" w:rsidRDefault="000531AF">
      <w:pPr>
        <w:rPr>
          <w:b/>
          <w:sz w:val="20"/>
          <w:szCs w:val="20"/>
        </w:rPr>
      </w:pPr>
      <w:r>
        <w:rPr>
          <w:b/>
          <w:sz w:val="20"/>
          <w:szCs w:val="20"/>
          <w:highlight w:val="green"/>
        </w:rPr>
        <w:t>Agreement</w:t>
      </w:r>
    </w:p>
    <w:p w14:paraId="56F34EDA" w14:textId="77777777" w:rsidR="00560F3E" w:rsidRDefault="000531AF">
      <w:pPr>
        <w:rPr>
          <w:sz w:val="20"/>
          <w:szCs w:val="20"/>
        </w:rPr>
      </w:pPr>
      <w:r>
        <w:rPr>
          <w:sz w:val="20"/>
          <w:szCs w:val="20"/>
        </w:rPr>
        <w:t>In a shared resource pool, SL-PRS, associated PSCCH and PSSCH scheduled by the PSCCH are included in the same slot:</w:t>
      </w:r>
    </w:p>
    <w:p w14:paraId="56F34EDB" w14:textId="77777777" w:rsidR="00560F3E" w:rsidRDefault="000531AF">
      <w:pPr>
        <w:numPr>
          <w:ilvl w:val="0"/>
          <w:numId w:val="121"/>
        </w:numPr>
        <w:contextualSpacing/>
        <w:rPr>
          <w:sz w:val="20"/>
          <w:szCs w:val="20"/>
        </w:rPr>
      </w:pPr>
      <w:r>
        <w:rPr>
          <w:sz w:val="20"/>
          <w:szCs w:val="20"/>
        </w:rPr>
        <w:t>The PSSCH is used for 2nd SCI and SL-SCH</w:t>
      </w:r>
    </w:p>
    <w:p w14:paraId="56F34EDC" w14:textId="77777777" w:rsidR="00560F3E" w:rsidRDefault="000531AF">
      <w:pPr>
        <w:numPr>
          <w:ilvl w:val="1"/>
          <w:numId w:val="60"/>
        </w:numPr>
        <w:contextualSpacing/>
        <w:rPr>
          <w:sz w:val="20"/>
          <w:szCs w:val="20"/>
        </w:rPr>
      </w:pPr>
      <w:r>
        <w:rPr>
          <w:sz w:val="20"/>
          <w:szCs w:val="20"/>
        </w:rPr>
        <w:t>Note: the UE may not have data available for transmission. Up to RAN2 how to define the specification support for this case.</w:t>
      </w:r>
    </w:p>
    <w:p w14:paraId="56F34EDD" w14:textId="77777777" w:rsidR="00560F3E" w:rsidRDefault="00560F3E">
      <w:pPr>
        <w:contextualSpacing/>
        <w:rPr>
          <w:sz w:val="20"/>
          <w:szCs w:val="20"/>
        </w:rPr>
      </w:pPr>
    </w:p>
    <w:p w14:paraId="56F34EDE" w14:textId="77777777" w:rsidR="00560F3E" w:rsidRDefault="000531AF">
      <w:pPr>
        <w:rPr>
          <w:b/>
          <w:sz w:val="20"/>
          <w:szCs w:val="20"/>
        </w:rPr>
      </w:pPr>
      <w:r>
        <w:rPr>
          <w:b/>
          <w:sz w:val="20"/>
          <w:szCs w:val="20"/>
          <w:highlight w:val="green"/>
        </w:rPr>
        <w:t>Agreement</w:t>
      </w:r>
    </w:p>
    <w:p w14:paraId="56F34EDF" w14:textId="77777777" w:rsidR="00560F3E" w:rsidRDefault="000531AF">
      <w:pPr>
        <w:contextualSpacing/>
        <w:rPr>
          <w:sz w:val="20"/>
          <w:szCs w:val="20"/>
        </w:rPr>
      </w:pPr>
      <w:r>
        <w:rPr>
          <w:sz w:val="20"/>
          <w:szCs w:val="20"/>
        </w:rPr>
        <w:t>For the shared resource pool, reuse the existing IUC signaling of both Scheme 1 and Scheme 2.</w:t>
      </w:r>
    </w:p>
    <w:p w14:paraId="56F34EE0" w14:textId="77777777" w:rsidR="00560F3E" w:rsidRDefault="000531AF">
      <w:pPr>
        <w:numPr>
          <w:ilvl w:val="0"/>
          <w:numId w:val="54"/>
        </w:numPr>
        <w:contextualSpacing/>
        <w:rPr>
          <w:sz w:val="20"/>
          <w:szCs w:val="20"/>
        </w:rPr>
      </w:pPr>
      <w:r>
        <w:rPr>
          <w:sz w:val="20"/>
          <w:szCs w:val="20"/>
        </w:rPr>
        <w:t xml:space="preserve">SL-PRS transmissions are treated as any other legacy transmission for SL communication when considering IUC information exchanges. </w:t>
      </w:r>
    </w:p>
    <w:p w14:paraId="56F34EE1" w14:textId="77777777" w:rsidR="00560F3E" w:rsidRDefault="00560F3E">
      <w:pPr>
        <w:contextualSpacing/>
        <w:rPr>
          <w:sz w:val="20"/>
          <w:szCs w:val="20"/>
        </w:rPr>
      </w:pPr>
    </w:p>
    <w:p w14:paraId="56F34EE2" w14:textId="77777777" w:rsidR="00560F3E" w:rsidRDefault="000531AF">
      <w:pPr>
        <w:rPr>
          <w:b/>
          <w:iCs/>
          <w:sz w:val="20"/>
          <w:szCs w:val="20"/>
        </w:rPr>
      </w:pPr>
      <w:r>
        <w:rPr>
          <w:b/>
          <w:iCs/>
          <w:sz w:val="20"/>
          <w:szCs w:val="20"/>
        </w:rPr>
        <w:t>Conclusion</w:t>
      </w:r>
    </w:p>
    <w:p w14:paraId="56F34EE3" w14:textId="77777777" w:rsidR="00560F3E" w:rsidRDefault="000531AF">
      <w:pPr>
        <w:rPr>
          <w:iCs/>
          <w:sz w:val="20"/>
          <w:szCs w:val="20"/>
        </w:rPr>
      </w:pPr>
      <w:r>
        <w:rPr>
          <w:iCs/>
          <w:sz w:val="20"/>
          <w:szCs w:val="20"/>
        </w:rPr>
        <w:t>For Rel-18 sidelink positioning:</w:t>
      </w:r>
    </w:p>
    <w:p w14:paraId="56F34EE4" w14:textId="77777777" w:rsidR="00560F3E" w:rsidRDefault="000531AF">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For the dedicated resource pool, IUC signalling is not supported</w:t>
      </w:r>
    </w:p>
    <w:p w14:paraId="56F34EE5" w14:textId="77777777" w:rsidR="00560F3E" w:rsidRDefault="000531AF">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Do not support that a UE can reserve a SL-PRS resource for the transmission of another UE</w:t>
      </w:r>
    </w:p>
    <w:p w14:paraId="56F34EE6" w14:textId="77777777" w:rsidR="00560F3E" w:rsidRDefault="00560F3E">
      <w:pPr>
        <w:rPr>
          <w:iCs/>
          <w:sz w:val="20"/>
          <w:szCs w:val="20"/>
        </w:rPr>
      </w:pPr>
    </w:p>
    <w:p w14:paraId="56F34EE7" w14:textId="77777777" w:rsidR="00560F3E" w:rsidRDefault="000531AF">
      <w:pPr>
        <w:rPr>
          <w:b/>
          <w:iCs/>
          <w:sz w:val="20"/>
          <w:szCs w:val="20"/>
        </w:rPr>
      </w:pPr>
      <w:r>
        <w:rPr>
          <w:b/>
          <w:iCs/>
          <w:sz w:val="20"/>
          <w:szCs w:val="20"/>
        </w:rPr>
        <w:t>Conclusion</w:t>
      </w:r>
    </w:p>
    <w:p w14:paraId="56F34EE8" w14:textId="77777777" w:rsidR="00560F3E" w:rsidRDefault="000531AF">
      <w:pPr>
        <w:rPr>
          <w:iCs/>
          <w:sz w:val="20"/>
          <w:szCs w:val="20"/>
        </w:rPr>
      </w:pPr>
      <w:r>
        <w:rPr>
          <w:sz w:val="20"/>
          <w:szCs w:val="20"/>
        </w:rPr>
        <w:t>Do not support ACK/NACK feedback for SL-PRS or lower-layer feedback-based retransmissions in Release 18.</w:t>
      </w:r>
    </w:p>
    <w:p w14:paraId="56F34EE9" w14:textId="77777777" w:rsidR="00560F3E" w:rsidRDefault="00560F3E">
      <w:pPr>
        <w:rPr>
          <w:iCs/>
          <w:sz w:val="20"/>
          <w:szCs w:val="20"/>
        </w:rPr>
      </w:pPr>
    </w:p>
    <w:p w14:paraId="56F34EEA" w14:textId="77777777" w:rsidR="00560F3E" w:rsidRDefault="000531AF">
      <w:pPr>
        <w:rPr>
          <w:b/>
          <w:sz w:val="20"/>
          <w:szCs w:val="20"/>
        </w:rPr>
      </w:pPr>
      <w:r>
        <w:rPr>
          <w:b/>
          <w:sz w:val="20"/>
          <w:szCs w:val="20"/>
          <w:highlight w:val="green"/>
        </w:rPr>
        <w:t>Agreement</w:t>
      </w:r>
    </w:p>
    <w:p w14:paraId="56F34EEB" w14:textId="77777777" w:rsidR="00560F3E" w:rsidRDefault="000531AF">
      <w:pPr>
        <w:rPr>
          <w:iCs/>
          <w:sz w:val="20"/>
          <w:szCs w:val="20"/>
        </w:rPr>
      </w:pPr>
      <w:r>
        <w:rPr>
          <w:sz w:val="20"/>
          <w:szCs w:val="20"/>
        </w:rPr>
        <w:t>PSFCH is not included in dedicated resource pool for SL positioning.</w:t>
      </w:r>
    </w:p>
    <w:p w14:paraId="56F34EEC" w14:textId="77777777" w:rsidR="00560F3E" w:rsidRDefault="00560F3E">
      <w:pPr>
        <w:rPr>
          <w:iCs/>
          <w:sz w:val="20"/>
          <w:szCs w:val="20"/>
        </w:rPr>
      </w:pPr>
    </w:p>
    <w:p w14:paraId="56F34EED" w14:textId="77777777" w:rsidR="00560F3E" w:rsidRDefault="000531AF">
      <w:pPr>
        <w:rPr>
          <w:b/>
          <w:sz w:val="20"/>
          <w:szCs w:val="20"/>
        </w:rPr>
      </w:pPr>
      <w:r>
        <w:rPr>
          <w:b/>
          <w:sz w:val="20"/>
          <w:szCs w:val="20"/>
          <w:highlight w:val="green"/>
        </w:rPr>
        <w:t>Agreement</w:t>
      </w:r>
    </w:p>
    <w:p w14:paraId="56F34EEE" w14:textId="77777777" w:rsidR="00560F3E" w:rsidRDefault="000531AF">
      <w:pPr>
        <w:rPr>
          <w:sz w:val="20"/>
          <w:szCs w:val="20"/>
        </w:rPr>
      </w:pPr>
      <w:r>
        <w:rPr>
          <w:sz w:val="20"/>
          <w:szCs w:val="20"/>
        </w:rPr>
        <w:t xml:space="preserve">In the dedicated resource pool, </w:t>
      </w:r>
    </w:p>
    <w:p w14:paraId="56F34EEF" w14:textId="77777777" w:rsidR="00560F3E" w:rsidRDefault="000531AF">
      <w:pPr>
        <w:numPr>
          <w:ilvl w:val="0"/>
          <w:numId w:val="37"/>
        </w:numPr>
        <w:snapToGrid w:val="0"/>
        <w:ind w:left="720"/>
        <w:rPr>
          <w:sz w:val="20"/>
          <w:szCs w:val="20"/>
        </w:rPr>
      </w:pPr>
      <w:r>
        <w:rPr>
          <w:sz w:val="20"/>
          <w:szCs w:val="20"/>
        </w:rPr>
        <w:t>with regards to the SL-PRS time-domain resource allocation within the resource pool support a</w:t>
      </w:r>
    </w:p>
    <w:p w14:paraId="56F34EF0" w14:textId="77777777" w:rsidR="00560F3E" w:rsidRDefault="000531AF">
      <w:pPr>
        <w:numPr>
          <w:ilvl w:val="1"/>
          <w:numId w:val="37"/>
        </w:numPr>
        <w:snapToGrid w:val="0"/>
        <w:rPr>
          <w:sz w:val="20"/>
          <w:szCs w:val="20"/>
        </w:rPr>
      </w:pPr>
      <w:r>
        <w:rPr>
          <w:sz w:val="20"/>
          <w:szCs w:val="20"/>
        </w:rPr>
        <w:t>SL-PRS-resource-based allocation</w:t>
      </w:r>
      <w:r>
        <w:rPr>
          <w:sz w:val="20"/>
          <w:szCs w:val="20"/>
        </w:rPr>
        <w:tab/>
      </w:r>
    </w:p>
    <w:p w14:paraId="56F34EF1" w14:textId="77777777" w:rsidR="00560F3E" w:rsidRDefault="000531AF">
      <w:pPr>
        <w:numPr>
          <w:ilvl w:val="0"/>
          <w:numId w:val="37"/>
        </w:numPr>
        <w:snapToGrid w:val="0"/>
        <w:ind w:left="720"/>
        <w:rPr>
          <w:sz w:val="20"/>
          <w:szCs w:val="20"/>
        </w:rPr>
      </w:pPr>
      <w:r>
        <w:rPr>
          <w:sz w:val="20"/>
          <w:szCs w:val="20"/>
        </w:rPr>
        <w:t>SCI for SL-PRS should at least indicate the following values:</w:t>
      </w:r>
    </w:p>
    <w:p w14:paraId="56F34EF2" w14:textId="77777777" w:rsidR="00560F3E" w:rsidRDefault="000531AF">
      <w:pPr>
        <w:numPr>
          <w:ilvl w:val="1"/>
          <w:numId w:val="37"/>
        </w:numPr>
        <w:snapToGrid w:val="0"/>
        <w:rPr>
          <w:sz w:val="20"/>
          <w:szCs w:val="20"/>
        </w:rPr>
      </w:pPr>
      <w:r>
        <w:rPr>
          <w:sz w:val="20"/>
          <w:szCs w:val="20"/>
        </w:rPr>
        <w:t>Source ID</w:t>
      </w:r>
    </w:p>
    <w:p w14:paraId="56F34EF3" w14:textId="77777777" w:rsidR="00560F3E" w:rsidRDefault="000531AF">
      <w:pPr>
        <w:numPr>
          <w:ilvl w:val="1"/>
          <w:numId w:val="37"/>
        </w:numPr>
        <w:snapToGrid w:val="0"/>
        <w:rPr>
          <w:sz w:val="20"/>
          <w:szCs w:val="20"/>
        </w:rPr>
      </w:pPr>
      <w:r>
        <w:rPr>
          <w:sz w:val="20"/>
          <w:szCs w:val="20"/>
        </w:rPr>
        <w:t>Destination ID</w:t>
      </w:r>
    </w:p>
    <w:p w14:paraId="56F34EF4" w14:textId="77777777" w:rsidR="00560F3E" w:rsidRDefault="000531AF">
      <w:pPr>
        <w:numPr>
          <w:ilvl w:val="1"/>
          <w:numId w:val="37"/>
        </w:numPr>
        <w:snapToGrid w:val="0"/>
        <w:rPr>
          <w:sz w:val="20"/>
          <w:szCs w:val="20"/>
        </w:rPr>
      </w:pPr>
      <w:r>
        <w:rPr>
          <w:sz w:val="20"/>
          <w:szCs w:val="20"/>
        </w:rPr>
        <w:t>Resource reservation period</w:t>
      </w:r>
    </w:p>
    <w:p w14:paraId="56F34EF5" w14:textId="77777777" w:rsidR="00560F3E" w:rsidRDefault="000531AF">
      <w:pPr>
        <w:numPr>
          <w:ilvl w:val="1"/>
          <w:numId w:val="37"/>
        </w:numPr>
        <w:snapToGrid w:val="0"/>
        <w:rPr>
          <w:sz w:val="20"/>
          <w:szCs w:val="20"/>
        </w:rPr>
      </w:pPr>
      <w:r>
        <w:rPr>
          <w:sz w:val="20"/>
          <w:szCs w:val="20"/>
        </w:rPr>
        <w:t>SL-PRS Priority</w:t>
      </w:r>
    </w:p>
    <w:p w14:paraId="56F34EF6" w14:textId="77777777" w:rsidR="00560F3E" w:rsidRDefault="000531AF">
      <w:pPr>
        <w:numPr>
          <w:ilvl w:val="1"/>
          <w:numId w:val="37"/>
        </w:numPr>
        <w:snapToGrid w:val="0"/>
        <w:rPr>
          <w:sz w:val="20"/>
          <w:szCs w:val="20"/>
        </w:rPr>
      </w:pPr>
      <w:r>
        <w:rPr>
          <w:sz w:val="20"/>
          <w:szCs w:val="20"/>
        </w:rPr>
        <w:t>Cast type</w:t>
      </w:r>
    </w:p>
    <w:p w14:paraId="56F34EF7" w14:textId="77777777" w:rsidR="00560F3E" w:rsidRDefault="000531AF">
      <w:pPr>
        <w:numPr>
          <w:ilvl w:val="1"/>
          <w:numId w:val="37"/>
        </w:numPr>
        <w:snapToGrid w:val="0"/>
        <w:rPr>
          <w:sz w:val="20"/>
          <w:szCs w:val="20"/>
        </w:rPr>
      </w:pPr>
      <w:r>
        <w:rPr>
          <w:sz w:val="20"/>
          <w:szCs w:val="20"/>
        </w:rPr>
        <w:t>With regards to the SL-PRS configuration and/or SL-PRS time assignment information, select one alternative at RAN1#114:</w:t>
      </w:r>
    </w:p>
    <w:p w14:paraId="56F34EF8" w14:textId="77777777" w:rsidR="00560F3E" w:rsidRDefault="000531AF">
      <w:pPr>
        <w:pStyle w:val="ListParagraph"/>
        <w:numPr>
          <w:ilvl w:val="2"/>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 xml:space="preserve">Alt. 3.1: support a one-to-one mapping relationship between a PSCCH resource and an associated SL-PRS resource in the same slot. </w:t>
      </w:r>
    </w:p>
    <w:p w14:paraId="56F34EF9" w14:textId="77777777" w:rsidR="00560F3E" w:rsidRDefault="000531AF">
      <w:pPr>
        <w:pStyle w:val="ListParagraph"/>
        <w:numPr>
          <w:ilvl w:val="3"/>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In this case, there is no need of an explicit signaling of which SL PRS resource for the same slot</w:t>
      </w:r>
    </w:p>
    <w:p w14:paraId="56F34EFA" w14:textId="77777777" w:rsidR="00560F3E" w:rsidRDefault="000531AF">
      <w:pPr>
        <w:pStyle w:val="ListParagraph"/>
        <w:numPr>
          <w:ilvl w:val="3"/>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Note: Same number of PSCCH resource(s) and SL-PRS resource(s) </w:t>
      </w:r>
    </w:p>
    <w:p w14:paraId="56F34EFB" w14:textId="77777777" w:rsidR="00560F3E" w:rsidRDefault="000531AF">
      <w:pPr>
        <w:pStyle w:val="ListParagraph"/>
        <w:numPr>
          <w:ilvl w:val="2"/>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3.2: explicit signaling of SL PRS resource in the same slot</w:t>
      </w:r>
    </w:p>
    <w:p w14:paraId="56F34EFC" w14:textId="77777777" w:rsidR="00560F3E" w:rsidRDefault="000531AF">
      <w:pPr>
        <w:pStyle w:val="ListParagraph"/>
        <w:numPr>
          <w:ilvl w:val="2"/>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3.3: support a mapping relationship between a PSCCH resource and one or more associated SL-PRS resource(s) in the same slot and explicit signaling of SL PRS resource</w:t>
      </w:r>
    </w:p>
    <w:p w14:paraId="56F34EFD" w14:textId="77777777" w:rsidR="00560F3E" w:rsidRDefault="000531AF">
      <w:pPr>
        <w:pStyle w:val="ListParagraph"/>
        <w:numPr>
          <w:ilvl w:val="3"/>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Only a one-to-one mapping is used between a PSCCH resource and an associated SL-PRS resource in the same slot if explicit signalling is not used</w:t>
      </w:r>
    </w:p>
    <w:p w14:paraId="56F34EFE" w14:textId="77777777" w:rsidR="00560F3E" w:rsidRDefault="000531AF">
      <w:pPr>
        <w:pStyle w:val="ListParagraph"/>
        <w:numPr>
          <w:ilvl w:val="4"/>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56F34EFF" w14:textId="77777777" w:rsidR="00560F3E" w:rsidRDefault="000531AF">
      <w:pPr>
        <w:pStyle w:val="ListParagraph"/>
        <w:numPr>
          <w:ilvl w:val="4"/>
          <w:numId w:val="38"/>
        </w:numPr>
        <w:spacing w:after="0" w:line="240" w:lineRule="auto"/>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56F34F00" w14:textId="77777777" w:rsidR="00560F3E" w:rsidRDefault="000531AF">
      <w:pPr>
        <w:pStyle w:val="ListParagraph"/>
        <w:numPr>
          <w:ilvl w:val="2"/>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Whether and how to indicate SCI resource(s) or SL-PRS resource (s) for a future slot</w:t>
      </w:r>
    </w:p>
    <w:p w14:paraId="56F34F01" w14:textId="77777777" w:rsidR="00560F3E" w:rsidRDefault="000531AF">
      <w:pPr>
        <w:numPr>
          <w:ilvl w:val="1"/>
          <w:numId w:val="37"/>
        </w:numPr>
        <w:snapToGrid w:val="0"/>
        <w:rPr>
          <w:sz w:val="20"/>
          <w:szCs w:val="20"/>
        </w:rPr>
      </w:pPr>
      <w:r>
        <w:rPr>
          <w:sz w:val="20"/>
          <w:szCs w:val="20"/>
        </w:rPr>
        <w:t>FFS: Additional information, e.g. SL-PRS request, Positioning Session ID, number of resource reservation periods</w:t>
      </w:r>
    </w:p>
    <w:p w14:paraId="56F34F02" w14:textId="77777777" w:rsidR="00560F3E" w:rsidRDefault="00560F3E">
      <w:pPr>
        <w:rPr>
          <w:iCs/>
          <w:sz w:val="20"/>
          <w:szCs w:val="20"/>
        </w:rPr>
      </w:pPr>
    </w:p>
    <w:p w14:paraId="56F34F03" w14:textId="77777777" w:rsidR="00560F3E" w:rsidRDefault="00560F3E">
      <w:pPr>
        <w:rPr>
          <w:iCs/>
          <w:sz w:val="20"/>
          <w:szCs w:val="20"/>
        </w:rPr>
      </w:pPr>
    </w:p>
    <w:p w14:paraId="56F34F04" w14:textId="77777777" w:rsidR="00560F3E" w:rsidRDefault="000531AF">
      <w:pPr>
        <w:rPr>
          <w:b/>
          <w:sz w:val="20"/>
          <w:szCs w:val="20"/>
        </w:rPr>
      </w:pPr>
      <w:r>
        <w:rPr>
          <w:b/>
          <w:sz w:val="20"/>
          <w:szCs w:val="20"/>
          <w:highlight w:val="green"/>
        </w:rPr>
        <w:t>Agreement</w:t>
      </w:r>
    </w:p>
    <w:p w14:paraId="56F34F05" w14:textId="77777777" w:rsidR="00560F3E" w:rsidRDefault="000531AF">
      <w:pPr>
        <w:pStyle w:val="ListParagraph"/>
        <w:ind w:left="0"/>
        <w:rPr>
          <w:rFonts w:ascii="Times New Roman" w:eastAsia="Times New Roman" w:hAnsi="Times New Roman"/>
          <w:sz w:val="20"/>
          <w:szCs w:val="20"/>
        </w:rPr>
      </w:pPr>
      <w:r>
        <w:rPr>
          <w:rFonts w:ascii="Times New Roman" w:eastAsia="Times New Roman" w:hAnsi="Times New Roman"/>
          <w:sz w:val="20"/>
          <w:szCs w:val="20"/>
        </w:rPr>
        <w:t>In Scheme 2, with regards to the triggering of SL-PRS, confirm the related WA for shared and dedicated resource pools.</w:t>
      </w:r>
    </w:p>
    <w:p w14:paraId="56F34F06" w14:textId="77777777" w:rsidR="00560F3E" w:rsidRDefault="000531AF">
      <w:pPr>
        <w:numPr>
          <w:ilvl w:val="0"/>
          <w:numId w:val="37"/>
        </w:numPr>
        <w:snapToGrid w:val="0"/>
        <w:ind w:left="720"/>
        <w:rPr>
          <w:sz w:val="20"/>
          <w:szCs w:val="20"/>
        </w:rPr>
      </w:pPr>
      <w:r>
        <w:rPr>
          <w:sz w:val="20"/>
          <w:szCs w:val="20"/>
        </w:rPr>
        <w:t>With regards to the lower-layer signalling, support SCI associated with SL-PRS transmission</w:t>
      </w:r>
    </w:p>
    <w:p w14:paraId="56F34F07" w14:textId="77777777" w:rsidR="00560F3E" w:rsidRDefault="000531AF">
      <w:pPr>
        <w:numPr>
          <w:ilvl w:val="1"/>
          <w:numId w:val="37"/>
        </w:numPr>
        <w:snapToGrid w:val="0"/>
        <w:rPr>
          <w:sz w:val="20"/>
          <w:szCs w:val="20"/>
        </w:rPr>
      </w:pPr>
      <w:r>
        <w:rPr>
          <w:sz w:val="20"/>
          <w:szCs w:val="20"/>
        </w:rPr>
        <w:t>FFS: whether this is enabled by (pre)configuration</w:t>
      </w:r>
    </w:p>
    <w:p w14:paraId="56F34F08" w14:textId="77777777" w:rsidR="00560F3E" w:rsidRDefault="000531AF">
      <w:pPr>
        <w:numPr>
          <w:ilvl w:val="0"/>
          <w:numId w:val="37"/>
        </w:numPr>
        <w:snapToGrid w:val="0"/>
        <w:ind w:left="720"/>
        <w:rPr>
          <w:sz w:val="20"/>
          <w:szCs w:val="20"/>
        </w:rPr>
      </w:pPr>
      <w:r>
        <w:rPr>
          <w:rFonts w:hint="eastAsia"/>
          <w:sz w:val="20"/>
          <w:szCs w:val="20"/>
        </w:rPr>
        <w:t>F</w:t>
      </w:r>
      <w:r>
        <w:rPr>
          <w:sz w:val="20"/>
          <w:szCs w:val="20"/>
        </w:rPr>
        <w:t>FS: to support also SL-PRS</w:t>
      </w:r>
    </w:p>
    <w:p w14:paraId="56F34F09" w14:textId="77777777" w:rsidR="00560F3E" w:rsidRDefault="00560F3E">
      <w:pPr>
        <w:rPr>
          <w:iCs/>
          <w:sz w:val="20"/>
          <w:szCs w:val="20"/>
        </w:rPr>
      </w:pPr>
    </w:p>
    <w:p w14:paraId="56F34F0A" w14:textId="77777777" w:rsidR="00560F3E" w:rsidRDefault="000531AF">
      <w:pPr>
        <w:rPr>
          <w:b/>
          <w:sz w:val="20"/>
          <w:szCs w:val="20"/>
        </w:rPr>
      </w:pPr>
      <w:r>
        <w:rPr>
          <w:b/>
          <w:sz w:val="20"/>
          <w:szCs w:val="20"/>
          <w:highlight w:val="green"/>
        </w:rPr>
        <w:t>Agreement</w:t>
      </w:r>
    </w:p>
    <w:p w14:paraId="56F34F0B" w14:textId="77777777" w:rsidR="00560F3E" w:rsidRDefault="000531AF">
      <w:pPr>
        <w:contextualSpacing/>
        <w:rPr>
          <w:iCs/>
          <w:sz w:val="20"/>
          <w:szCs w:val="20"/>
        </w:rPr>
      </w:pPr>
      <w:r>
        <w:rPr>
          <w:iCs/>
          <w:sz w:val="20"/>
          <w:szCs w:val="20"/>
        </w:rPr>
        <w:t xml:space="preserve">For Scheme 2, in a dedicated resource pool, </w:t>
      </w:r>
    </w:p>
    <w:p w14:paraId="56F34F0C" w14:textId="77777777" w:rsidR="00560F3E" w:rsidRDefault="000531AF">
      <w:pPr>
        <w:pStyle w:val="ListParagraph"/>
        <w:numPr>
          <w:ilvl w:val="0"/>
          <w:numId w:val="69"/>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Multiple L1 SL-PRS priority are allowed in a resource pool</w:t>
      </w:r>
    </w:p>
    <w:p w14:paraId="56F34F0D" w14:textId="77777777" w:rsidR="00560F3E" w:rsidRDefault="000531AF">
      <w:pPr>
        <w:pStyle w:val="ListParagraph"/>
        <w:numPr>
          <w:ilvl w:val="0"/>
          <w:numId w:val="69"/>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 SL PRS resource within the resource selection window is used as a candidate resource</w:t>
      </w:r>
    </w:p>
    <w:p w14:paraId="56F34F0E" w14:textId="77777777" w:rsidR="00560F3E" w:rsidRDefault="000531AF">
      <w:pPr>
        <w:pStyle w:val="ListParagraph"/>
        <w:numPr>
          <w:ilvl w:val="0"/>
          <w:numId w:val="69"/>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the reservation interval of SL-PRS, it is provided by UE’s higher layers with values TBD. The set of values is (pre-)configured.</w:t>
      </w:r>
    </w:p>
    <w:p w14:paraId="56F34F0F" w14:textId="77777777" w:rsidR="00560F3E" w:rsidRDefault="000531AF">
      <w:pPr>
        <w:pStyle w:val="ListParagraph"/>
        <w:numPr>
          <w:ilvl w:val="1"/>
          <w:numId w:val="69"/>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Use the periodicities available for legacy SL communication and the ones defined for DL-PRS as a starting point.</w:t>
      </w:r>
    </w:p>
    <w:p w14:paraId="56F34F10" w14:textId="77777777" w:rsidR="00560F3E" w:rsidRDefault="000531AF">
      <w:pPr>
        <w:pStyle w:val="ListParagraph"/>
        <w:numPr>
          <w:ilvl w:val="0"/>
          <w:numId w:val="69"/>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to the resource (re)-selection procedure</w:t>
      </w:r>
    </w:p>
    <w:p w14:paraId="56F34F11" w14:textId="77777777" w:rsidR="00560F3E" w:rsidRDefault="000531AF">
      <w:pPr>
        <w:pStyle w:val="ListParagraph"/>
        <w:numPr>
          <w:ilvl w:val="1"/>
          <w:numId w:val="69"/>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support re-evaluation &amp; pre-emption for SL-PRS using the Rel-16 re-evaluation and pre-emption respectively as a starting point. </w:t>
      </w:r>
    </w:p>
    <w:p w14:paraId="56F34F12" w14:textId="77777777" w:rsidR="00560F3E" w:rsidRDefault="00560F3E">
      <w:pPr>
        <w:rPr>
          <w:iCs/>
          <w:sz w:val="20"/>
          <w:szCs w:val="20"/>
        </w:rPr>
      </w:pPr>
    </w:p>
    <w:p w14:paraId="56F34F13" w14:textId="77777777" w:rsidR="00560F3E" w:rsidRDefault="000531AF">
      <w:pPr>
        <w:rPr>
          <w:b/>
          <w:sz w:val="20"/>
          <w:szCs w:val="20"/>
        </w:rPr>
      </w:pPr>
      <w:r>
        <w:rPr>
          <w:b/>
          <w:sz w:val="20"/>
          <w:szCs w:val="20"/>
          <w:highlight w:val="green"/>
        </w:rPr>
        <w:t>Agreement</w:t>
      </w:r>
    </w:p>
    <w:p w14:paraId="56F34F14" w14:textId="77777777" w:rsidR="00560F3E" w:rsidRDefault="000531AF">
      <w:pPr>
        <w:pStyle w:val="0Maintext"/>
        <w:rPr>
          <w:rFonts w:eastAsia="Times New Roman"/>
          <w:lang w:val="en-US"/>
        </w:rPr>
      </w:pPr>
      <w:r>
        <w:rPr>
          <w:rFonts w:eastAsia="Times New Roman"/>
          <w:lang w:val="en-US"/>
        </w:rPr>
        <w:t>In dynamic grant type resource allocation in scheme 1,</w:t>
      </w:r>
    </w:p>
    <w:p w14:paraId="56F34F15" w14:textId="77777777" w:rsidR="00560F3E" w:rsidRDefault="000531AF">
      <w:pPr>
        <w:pStyle w:val="ListParagraph"/>
        <w:numPr>
          <w:ilvl w:val="0"/>
          <w:numId w:val="69"/>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For shared resource pool, DCI format 3_0 is being used as a starting point, down-select between the two alternatives below:</w:t>
      </w:r>
    </w:p>
    <w:p w14:paraId="56F34F16" w14:textId="77777777" w:rsidR="00560F3E" w:rsidRDefault="000531AF">
      <w:pPr>
        <w:pStyle w:val="ListParagraph"/>
        <w:numPr>
          <w:ilvl w:val="1"/>
          <w:numId w:val="69"/>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Indication SL-PRS specific information is explicitly included in DCI</w:t>
      </w:r>
    </w:p>
    <w:p w14:paraId="56F34F17" w14:textId="77777777" w:rsidR="00560F3E" w:rsidRDefault="000531AF">
      <w:pPr>
        <w:pStyle w:val="ListParagraph"/>
        <w:numPr>
          <w:ilvl w:val="2"/>
          <w:numId w:val="69"/>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Which SL-PRS specific information</w:t>
      </w:r>
    </w:p>
    <w:p w14:paraId="56F34F18" w14:textId="77777777" w:rsidR="00560F3E" w:rsidRDefault="000531AF">
      <w:pPr>
        <w:pStyle w:val="ListParagraph"/>
        <w:numPr>
          <w:ilvl w:val="1"/>
          <w:numId w:val="69"/>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2: Indication SL-PRS specific information is not explicitly included in DCI</w:t>
      </w:r>
    </w:p>
    <w:p w14:paraId="56F34F19" w14:textId="77777777" w:rsidR="00560F3E" w:rsidRDefault="000531AF">
      <w:pPr>
        <w:pStyle w:val="ListParagraph"/>
        <w:numPr>
          <w:ilvl w:val="0"/>
          <w:numId w:val="69"/>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Dedicated resource pool</w:t>
      </w:r>
    </w:p>
    <w:p w14:paraId="56F34F1A" w14:textId="77777777" w:rsidR="00560F3E" w:rsidRDefault="00560F3E">
      <w:pPr>
        <w:rPr>
          <w:iCs/>
          <w:sz w:val="20"/>
          <w:szCs w:val="20"/>
        </w:rPr>
      </w:pPr>
    </w:p>
    <w:p w14:paraId="56F34F1B" w14:textId="77777777" w:rsidR="00560F3E" w:rsidRDefault="000531AF">
      <w:pPr>
        <w:rPr>
          <w:b/>
          <w:sz w:val="20"/>
          <w:szCs w:val="20"/>
        </w:rPr>
      </w:pPr>
      <w:r>
        <w:rPr>
          <w:b/>
          <w:sz w:val="20"/>
          <w:szCs w:val="20"/>
          <w:highlight w:val="green"/>
        </w:rPr>
        <w:t>Agreement</w:t>
      </w:r>
    </w:p>
    <w:p w14:paraId="56F34F1C" w14:textId="77777777" w:rsidR="00560F3E" w:rsidRDefault="000531AF">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56F34F1D"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56F34F1E"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56F34F1F"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56F34F20"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56F34F21"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56F34F22"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56F34F23"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56F34F24"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FFS: Other options are not precluded</w:t>
      </w:r>
    </w:p>
    <w:p w14:paraId="56F34F25" w14:textId="77777777" w:rsidR="00560F3E" w:rsidRDefault="00560F3E">
      <w:pPr>
        <w:rPr>
          <w:iCs/>
          <w:sz w:val="20"/>
          <w:szCs w:val="20"/>
        </w:rPr>
      </w:pPr>
    </w:p>
    <w:p w14:paraId="56F34F26" w14:textId="77777777" w:rsidR="00560F3E" w:rsidRDefault="000531AF">
      <w:pPr>
        <w:rPr>
          <w:b/>
          <w:sz w:val="20"/>
          <w:szCs w:val="20"/>
        </w:rPr>
      </w:pPr>
      <w:r>
        <w:rPr>
          <w:b/>
          <w:sz w:val="20"/>
          <w:szCs w:val="20"/>
          <w:highlight w:val="green"/>
        </w:rPr>
        <w:t>Agreement</w:t>
      </w:r>
    </w:p>
    <w:p w14:paraId="56F34F27" w14:textId="77777777" w:rsidR="00560F3E" w:rsidRDefault="000531AF">
      <w:pPr>
        <w:rPr>
          <w:sz w:val="20"/>
          <w:szCs w:val="20"/>
        </w:rPr>
      </w:pPr>
      <w:r>
        <w:rPr>
          <w:sz w:val="20"/>
          <w:szCs w:val="20"/>
        </w:rPr>
        <w:t>In a dedicated resource pool, with regards to the PSCCH, reuse the PSCCH channel structure of SL communications, at least with regards to the following aspects:</w:t>
      </w:r>
    </w:p>
    <w:p w14:paraId="56F34F28"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first PSCCH symbol is mapped to the 2</w:t>
      </w:r>
      <w:r>
        <w:rPr>
          <w:rFonts w:ascii="Times New Roman" w:eastAsia="Times New Roman" w:hAnsi="Times New Roman"/>
          <w:sz w:val="20"/>
          <w:szCs w:val="20"/>
          <w:vertAlign w:val="superscript"/>
        </w:rPr>
        <w:t>nd</w:t>
      </w:r>
      <w:r>
        <w:rPr>
          <w:rFonts w:ascii="Times New Roman" w:eastAsia="Times New Roman" w:hAnsi="Times New Roman"/>
          <w:sz w:val="20"/>
          <w:szCs w:val="20"/>
        </w:rPr>
        <w:t xml:space="preserve"> symbol available for SL transmissions in a slot </w:t>
      </w:r>
    </w:p>
    <w:p w14:paraId="56F34F29" w14:textId="77777777" w:rsidR="00560F3E" w:rsidRDefault="000531AF">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1</w:t>
      </w:r>
      <w:r>
        <w:rPr>
          <w:rFonts w:ascii="Times New Roman" w:eastAsia="Times New Roman" w:hAnsi="Times New Roman"/>
          <w:sz w:val="20"/>
          <w:szCs w:val="20"/>
          <w:vertAlign w:val="superscript"/>
        </w:rPr>
        <w:t>st</w:t>
      </w:r>
      <w:r>
        <w:rPr>
          <w:rFonts w:ascii="Times New Roman" w:eastAsia="Times New Roman" w:hAnsi="Times New Roman"/>
          <w:sz w:val="20"/>
          <w:szCs w:val="20"/>
        </w:rPr>
        <w:t xml:space="preserve"> symbol available for SL transmissions in a slot is for PSCCH AGC similar to legacy</w:t>
      </w:r>
    </w:p>
    <w:p w14:paraId="56F34F2A"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PSCCH DM-RS in the slot is being reused from legacy</w:t>
      </w:r>
    </w:p>
    <w:p w14:paraId="56F34F2B"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The number of PSCCH symbol(s) is (pre-)configured to (down-select at RAN1#114):  </w:t>
      </w:r>
    </w:p>
    <w:p w14:paraId="56F34F2C" w14:textId="77777777" w:rsidR="00560F3E" w:rsidRDefault="000531AF">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2 or 3 symbols (same as legacy)</w:t>
      </w:r>
    </w:p>
    <w:p w14:paraId="56F34F2D" w14:textId="77777777" w:rsidR="00560F3E" w:rsidRDefault="000531AF">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 1, or 2 or 3 symbols</w:t>
      </w:r>
    </w:p>
    <w:p w14:paraId="56F34F2E"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number of PRBs is (pre-)configured using the legacy values</w:t>
      </w:r>
    </w:p>
    <w:p w14:paraId="56F34F2F" w14:textId="77777777" w:rsidR="00560F3E" w:rsidRDefault="000531AF">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reconsider if 1-symbol PSCCH is supported</w:t>
      </w:r>
    </w:p>
    <w:p w14:paraId="56F34F30" w14:textId="77777777" w:rsidR="00560F3E" w:rsidRDefault="00560F3E">
      <w:pPr>
        <w:rPr>
          <w:iCs/>
          <w:sz w:val="20"/>
          <w:szCs w:val="20"/>
        </w:rPr>
      </w:pPr>
    </w:p>
    <w:p w14:paraId="56F34F31" w14:textId="77777777" w:rsidR="00560F3E" w:rsidRDefault="000531AF">
      <w:pPr>
        <w:rPr>
          <w:rFonts w:eastAsia="Malgun Gothic"/>
          <w:sz w:val="20"/>
          <w:szCs w:val="20"/>
          <w:lang w:eastAsia="zh-CN"/>
        </w:rPr>
      </w:pPr>
      <w:r>
        <w:rPr>
          <w:sz w:val="20"/>
          <w:szCs w:val="20"/>
        </w:rPr>
        <w:br w:type="page"/>
      </w:r>
    </w:p>
    <w:p w14:paraId="56F34F32" w14:textId="77777777" w:rsidR="00560F3E" w:rsidRDefault="000531AF">
      <w:pPr>
        <w:pStyle w:val="Heading2"/>
        <w:spacing w:before="0" w:after="0"/>
        <w:rPr>
          <w:sz w:val="20"/>
          <w:szCs w:val="20"/>
        </w:rPr>
      </w:pPr>
      <w:r>
        <w:rPr>
          <w:sz w:val="20"/>
          <w:szCs w:val="20"/>
        </w:rPr>
        <w:lastRenderedPageBreak/>
        <w:t xml:space="preserve">RAN1#114 </w:t>
      </w:r>
    </w:p>
    <w:p w14:paraId="56F34F33" w14:textId="77777777" w:rsidR="00560F3E" w:rsidRDefault="00560F3E">
      <w:pPr>
        <w:rPr>
          <w:iCs/>
        </w:rPr>
      </w:pPr>
    </w:p>
    <w:p w14:paraId="56F34F34" w14:textId="77777777" w:rsidR="00560F3E" w:rsidRDefault="000531AF">
      <w:pPr>
        <w:rPr>
          <w:iCs/>
        </w:rPr>
      </w:pPr>
      <w:r>
        <w:rPr>
          <w:iCs/>
          <w:highlight w:val="green"/>
        </w:rPr>
        <w:t>Agreement</w:t>
      </w:r>
    </w:p>
    <w:p w14:paraId="56F34F35" w14:textId="77777777" w:rsidR="00560F3E" w:rsidRDefault="000531AF">
      <w:pPr>
        <w:rPr>
          <w:szCs w:val="16"/>
        </w:rPr>
      </w:pPr>
      <w:r>
        <w:rPr>
          <w:szCs w:val="16"/>
        </w:rPr>
        <w:t xml:space="preserve">For SL-PRS transmissions without periodic reservation, the maximum number of reservations signaled in an SCI is </w:t>
      </w:r>
    </w:p>
    <w:p w14:paraId="56F34F36" w14:textId="77777777" w:rsidR="00560F3E" w:rsidRDefault="000531AF">
      <w:pPr>
        <w:pStyle w:val="ListParagraph"/>
        <w:numPr>
          <w:ilvl w:val="0"/>
          <w:numId w:val="61"/>
        </w:numPr>
        <w:overflowPunct w:val="0"/>
        <w:autoSpaceDE w:val="0"/>
        <w:autoSpaceDN w:val="0"/>
        <w:adjustRightInd w:val="0"/>
        <w:spacing w:after="0" w:line="240" w:lineRule="auto"/>
        <w:textAlignment w:val="baseline"/>
        <w:rPr>
          <w:rFonts w:ascii="Times New Roman" w:eastAsia="Times New Roman" w:hAnsi="Times New Roman"/>
          <w:lang w:eastAsia="zh-CN"/>
        </w:rPr>
      </w:pPr>
      <w:r>
        <w:rPr>
          <w:rFonts w:ascii="Times New Roman" w:eastAsia="Times New Roman" w:hAnsi="Times New Roman"/>
          <w:lang w:eastAsia="zh-CN"/>
        </w:rPr>
        <w:t>(pre-)configurable with a value of 2 or 3, which is similar with Rel-16 sidelink.</w:t>
      </w:r>
    </w:p>
    <w:p w14:paraId="56F34F37" w14:textId="77777777" w:rsidR="00560F3E" w:rsidRDefault="000531AF">
      <w:pPr>
        <w:rPr>
          <w:szCs w:val="16"/>
        </w:rPr>
      </w:pPr>
      <w:r>
        <w:rPr>
          <w:szCs w:val="16"/>
        </w:rPr>
        <w:t>This is applicable to both shared and dedicated resource pool and both scheme 1 and scheme 2</w:t>
      </w:r>
    </w:p>
    <w:p w14:paraId="56F34F38" w14:textId="77777777" w:rsidR="00560F3E" w:rsidRDefault="00560F3E">
      <w:pPr>
        <w:rPr>
          <w:iCs/>
        </w:rPr>
      </w:pPr>
    </w:p>
    <w:p w14:paraId="56F34F39" w14:textId="77777777" w:rsidR="00560F3E" w:rsidRDefault="000531AF">
      <w:pPr>
        <w:rPr>
          <w:iCs/>
        </w:rPr>
      </w:pPr>
      <w:r>
        <w:rPr>
          <w:iCs/>
          <w:highlight w:val="darkYellow"/>
        </w:rPr>
        <w:t>Working assumption</w:t>
      </w:r>
    </w:p>
    <w:p w14:paraId="56F34F3A" w14:textId="77777777" w:rsidR="00560F3E" w:rsidRDefault="000531AF">
      <w:pPr>
        <w:rPr>
          <w:szCs w:val="16"/>
        </w:rPr>
      </w:pPr>
      <w:r>
        <w:rPr>
          <w:szCs w:val="16"/>
        </w:rPr>
        <w:t>In Scheme 2, with regards to the triggering of SL-PRS, for the SCI-based triggering, the SL-PRS request, in either SCI-1B or SCI-2D, is an explicit field</w:t>
      </w:r>
    </w:p>
    <w:p w14:paraId="56F34F3B" w14:textId="77777777" w:rsidR="00560F3E" w:rsidRDefault="000531AF">
      <w:pPr>
        <w:pStyle w:val="ListParagraph"/>
        <w:numPr>
          <w:ilvl w:val="0"/>
          <w:numId w:val="61"/>
        </w:numPr>
        <w:overflowPunct w:val="0"/>
        <w:autoSpaceDE w:val="0"/>
        <w:autoSpaceDN w:val="0"/>
        <w:adjustRightInd w:val="0"/>
        <w:spacing w:after="0" w:line="240" w:lineRule="auto"/>
        <w:textAlignment w:val="baseline"/>
        <w:rPr>
          <w:rFonts w:ascii="Times New Roman" w:eastAsia="Times New Roman" w:hAnsi="Times New Roman"/>
          <w:lang w:eastAsia="zh-CN"/>
        </w:rPr>
      </w:pPr>
      <w:r>
        <w:rPr>
          <w:rFonts w:ascii="Times New Roman" w:eastAsia="Times New Roman" w:hAnsi="Times New Roman"/>
          <w:lang w:eastAsia="zh-CN"/>
        </w:rPr>
        <w:t>If (pre-)configured per resource pool, then 1 bit is used, otherwise, it is 0 bits</w:t>
      </w:r>
    </w:p>
    <w:p w14:paraId="56F34F3C" w14:textId="77777777" w:rsidR="00560F3E" w:rsidRDefault="00560F3E">
      <w:pPr>
        <w:rPr>
          <w:iCs/>
        </w:rPr>
      </w:pPr>
    </w:p>
    <w:p w14:paraId="56F34F3D" w14:textId="77777777" w:rsidR="00560F3E" w:rsidRDefault="000531AF">
      <w:pPr>
        <w:rPr>
          <w:iCs/>
        </w:rPr>
      </w:pPr>
      <w:r>
        <w:rPr>
          <w:iCs/>
          <w:highlight w:val="green"/>
        </w:rPr>
        <w:t>Agreement</w:t>
      </w:r>
    </w:p>
    <w:p w14:paraId="56F34F3E" w14:textId="77777777" w:rsidR="00560F3E" w:rsidRDefault="000531AF">
      <w:pPr>
        <w:rPr>
          <w:szCs w:val="16"/>
        </w:rPr>
      </w:pPr>
      <w:r>
        <w:rPr>
          <w:szCs w:val="16"/>
        </w:rPr>
        <w:t>For dedicated resource pool, with regards to the SL-PRS configuration and/or SL-PRS time assignment information, support Alt. 3.1, i.e.</w:t>
      </w:r>
    </w:p>
    <w:p w14:paraId="56F34F3F" w14:textId="77777777" w:rsidR="00560F3E" w:rsidRDefault="000531AF">
      <w:pPr>
        <w:pStyle w:val="ListParagraph"/>
        <w:numPr>
          <w:ilvl w:val="0"/>
          <w:numId w:val="61"/>
        </w:numPr>
        <w:overflowPunct w:val="0"/>
        <w:autoSpaceDE w:val="0"/>
        <w:autoSpaceDN w:val="0"/>
        <w:adjustRightInd w:val="0"/>
        <w:spacing w:after="0" w:line="240" w:lineRule="auto"/>
        <w:textAlignment w:val="baseline"/>
        <w:rPr>
          <w:sz w:val="21"/>
          <w:szCs w:val="28"/>
        </w:rPr>
      </w:pPr>
      <w:r>
        <w:rPr>
          <w:sz w:val="21"/>
          <w:szCs w:val="28"/>
        </w:rPr>
        <w:t xml:space="preserve">support a one-to-one mapping relationship between a PSCCH resource and an associated SL-PRS resource in the same slot. </w:t>
      </w:r>
    </w:p>
    <w:p w14:paraId="56F34F40" w14:textId="77777777" w:rsidR="00560F3E" w:rsidRDefault="000531AF">
      <w:pPr>
        <w:pStyle w:val="ListParagraph"/>
        <w:numPr>
          <w:ilvl w:val="1"/>
          <w:numId w:val="61"/>
        </w:numPr>
        <w:overflowPunct w:val="0"/>
        <w:autoSpaceDE w:val="0"/>
        <w:autoSpaceDN w:val="0"/>
        <w:adjustRightInd w:val="0"/>
        <w:spacing w:after="0" w:line="240" w:lineRule="auto"/>
        <w:textAlignment w:val="baseline"/>
        <w:rPr>
          <w:sz w:val="21"/>
          <w:szCs w:val="28"/>
        </w:rPr>
      </w:pPr>
      <w:r>
        <w:rPr>
          <w:sz w:val="21"/>
          <w:szCs w:val="28"/>
        </w:rPr>
        <w:t>Note: In this case, there is no need of an explicit signaling of which SL PRS resource for the same slot</w:t>
      </w:r>
    </w:p>
    <w:p w14:paraId="56F34F41" w14:textId="77777777" w:rsidR="00560F3E" w:rsidRDefault="000531AF">
      <w:pPr>
        <w:pStyle w:val="ListParagraph"/>
        <w:numPr>
          <w:ilvl w:val="1"/>
          <w:numId w:val="61"/>
        </w:numPr>
        <w:overflowPunct w:val="0"/>
        <w:autoSpaceDE w:val="0"/>
        <w:autoSpaceDN w:val="0"/>
        <w:adjustRightInd w:val="0"/>
        <w:spacing w:after="0" w:line="240" w:lineRule="auto"/>
        <w:textAlignment w:val="baseline"/>
        <w:rPr>
          <w:sz w:val="21"/>
          <w:szCs w:val="28"/>
        </w:rPr>
      </w:pPr>
      <w:r>
        <w:rPr>
          <w:sz w:val="21"/>
          <w:szCs w:val="28"/>
        </w:rPr>
        <w:t xml:space="preserve">Note: Same number of PSCCH resource(s) and SL-PRS resource(s) </w:t>
      </w:r>
    </w:p>
    <w:p w14:paraId="56F34F42" w14:textId="77777777" w:rsidR="00560F3E" w:rsidRDefault="00560F3E">
      <w:pPr>
        <w:rPr>
          <w:iCs/>
        </w:rPr>
      </w:pPr>
    </w:p>
    <w:p w14:paraId="56F34F43" w14:textId="77777777" w:rsidR="00560F3E" w:rsidRDefault="000531AF">
      <w:pPr>
        <w:rPr>
          <w:iCs/>
          <w:szCs w:val="20"/>
        </w:rPr>
      </w:pPr>
      <w:r>
        <w:rPr>
          <w:iCs/>
          <w:szCs w:val="20"/>
          <w:highlight w:val="green"/>
        </w:rPr>
        <w:t>Agreement</w:t>
      </w:r>
    </w:p>
    <w:p w14:paraId="56F34F44" w14:textId="77777777" w:rsidR="00560F3E" w:rsidRDefault="000531AF">
      <w:pPr>
        <w:rPr>
          <w:szCs w:val="20"/>
        </w:rPr>
      </w:pPr>
      <w:r>
        <w:rPr>
          <w:szCs w:val="20"/>
        </w:rPr>
        <w:t>For PSCCH configuration in a dedicated resource pool,</w:t>
      </w:r>
    </w:p>
    <w:p w14:paraId="56F34F45" w14:textId="77777777" w:rsidR="00560F3E" w:rsidRDefault="000531AF">
      <w:pPr>
        <w:pStyle w:val="ListParagraph"/>
        <w:numPr>
          <w:ilvl w:val="0"/>
          <w:numId w:val="61"/>
        </w:numPr>
        <w:overflowPunct w:val="0"/>
        <w:autoSpaceDE w:val="0"/>
        <w:autoSpaceDN w:val="0"/>
        <w:adjustRightInd w:val="0"/>
        <w:spacing w:after="0" w:line="240" w:lineRule="auto"/>
        <w:textAlignment w:val="baseline"/>
        <w:rPr>
          <w:rFonts w:ascii="Times New Roman" w:hAnsi="Times New Roman"/>
          <w:szCs w:val="20"/>
        </w:rPr>
      </w:pPr>
      <w:r>
        <w:rPr>
          <w:rFonts w:ascii="Times New Roman" w:hAnsi="Times New Roman"/>
          <w:szCs w:val="20"/>
        </w:rPr>
        <w:t xml:space="preserve">(pre-)configure the </w:t>
      </w:r>
      <w:r>
        <w:rPr>
          <w:rFonts w:ascii="Times New Roman" w:hAnsi="Times New Roman"/>
          <w:bCs/>
          <w:szCs w:val="20"/>
        </w:rPr>
        <w:t xml:space="preserve">number of PRBs </w:t>
      </w:r>
      <w:r>
        <w:rPr>
          <w:rFonts w:ascii="Times New Roman" w:hAnsi="Times New Roman"/>
          <w:szCs w:val="20"/>
        </w:rPr>
        <w:t>of a PSCCH in the resource pool:</w:t>
      </w:r>
    </w:p>
    <w:p w14:paraId="56F34F46" w14:textId="77777777" w:rsidR="00560F3E" w:rsidRDefault="000531AF">
      <w:pPr>
        <w:pStyle w:val="ListParagraph"/>
        <w:numPr>
          <w:ilvl w:val="1"/>
          <w:numId w:val="61"/>
        </w:numPr>
        <w:overflowPunct w:val="0"/>
        <w:autoSpaceDE w:val="0"/>
        <w:autoSpaceDN w:val="0"/>
        <w:adjustRightInd w:val="0"/>
        <w:spacing w:after="0" w:line="240" w:lineRule="auto"/>
        <w:textAlignment w:val="baseline"/>
        <w:rPr>
          <w:sz w:val="21"/>
          <w:szCs w:val="28"/>
        </w:rPr>
      </w:pPr>
      <w:r>
        <w:rPr>
          <w:sz w:val="21"/>
          <w:szCs w:val="28"/>
        </w:rPr>
        <w:t>Alt. 1: One parameter for all PSCCHs</w:t>
      </w:r>
    </w:p>
    <w:p w14:paraId="56F34F47" w14:textId="77777777" w:rsidR="00560F3E" w:rsidRDefault="00560F3E">
      <w:pPr>
        <w:contextualSpacing/>
        <w:rPr>
          <w:color w:val="00B050"/>
          <w:szCs w:val="20"/>
        </w:rPr>
      </w:pPr>
    </w:p>
    <w:p w14:paraId="56F34F48" w14:textId="77777777" w:rsidR="00560F3E" w:rsidRDefault="000531AF">
      <w:pPr>
        <w:rPr>
          <w:iCs/>
          <w:szCs w:val="20"/>
        </w:rPr>
      </w:pPr>
      <w:r>
        <w:rPr>
          <w:iCs/>
          <w:szCs w:val="20"/>
          <w:highlight w:val="green"/>
        </w:rPr>
        <w:t>Agreement</w:t>
      </w:r>
    </w:p>
    <w:p w14:paraId="56F34F49" w14:textId="77777777" w:rsidR="00560F3E" w:rsidRDefault="000531AF">
      <w:pPr>
        <w:rPr>
          <w:szCs w:val="20"/>
        </w:rPr>
      </w:pPr>
      <w:r>
        <w:rPr>
          <w:szCs w:val="20"/>
        </w:rPr>
        <w:t>For PSCCH configuration in a dedicated resource pool,</w:t>
      </w:r>
    </w:p>
    <w:p w14:paraId="56F34F4A" w14:textId="77777777" w:rsidR="00560F3E" w:rsidRDefault="000531AF">
      <w:pPr>
        <w:pStyle w:val="ListParagraph"/>
        <w:numPr>
          <w:ilvl w:val="0"/>
          <w:numId w:val="61"/>
        </w:numPr>
        <w:overflowPunct w:val="0"/>
        <w:autoSpaceDE w:val="0"/>
        <w:autoSpaceDN w:val="0"/>
        <w:adjustRightInd w:val="0"/>
        <w:spacing w:after="0" w:line="240" w:lineRule="auto"/>
        <w:textAlignment w:val="baseline"/>
        <w:rPr>
          <w:rFonts w:ascii="Times New Roman" w:eastAsia="Times New Roman" w:hAnsi="Times New Roman"/>
          <w:szCs w:val="20"/>
        </w:rPr>
      </w:pPr>
      <w:r>
        <w:rPr>
          <w:rFonts w:ascii="Times New Roman" w:eastAsia="Times New Roman" w:hAnsi="Times New Roman"/>
          <w:szCs w:val="20"/>
        </w:rPr>
        <w:t>The number of PSCCH symbol(s) is (pre-)configured to 2 or 3 symbols (same as legacy)</w:t>
      </w:r>
    </w:p>
    <w:p w14:paraId="56F34F4B" w14:textId="77777777" w:rsidR="00560F3E" w:rsidRDefault="00560F3E">
      <w:pPr>
        <w:rPr>
          <w:iCs/>
          <w:szCs w:val="20"/>
        </w:rPr>
      </w:pPr>
    </w:p>
    <w:p w14:paraId="56F34F4C" w14:textId="77777777" w:rsidR="00560F3E" w:rsidRDefault="000531AF">
      <w:pPr>
        <w:rPr>
          <w:iCs/>
          <w:szCs w:val="20"/>
        </w:rPr>
      </w:pPr>
      <w:r>
        <w:rPr>
          <w:iCs/>
          <w:szCs w:val="20"/>
          <w:highlight w:val="green"/>
        </w:rPr>
        <w:t>Agreement</w:t>
      </w:r>
    </w:p>
    <w:p w14:paraId="56F34F4D" w14:textId="77777777" w:rsidR="00560F3E" w:rsidRDefault="000531AF">
      <w:pPr>
        <w:contextualSpacing/>
        <w:rPr>
          <w:szCs w:val="20"/>
        </w:rPr>
      </w:pPr>
      <w:r>
        <w:rPr>
          <w:szCs w:val="20"/>
        </w:rPr>
        <w:t>In a shared resource pool, when PSSCH and SL-PRS are multiplexed in the same slot, they share the same source ID, destination ID, cast type fields.</w:t>
      </w:r>
    </w:p>
    <w:p w14:paraId="56F34F4E" w14:textId="77777777" w:rsidR="00560F3E" w:rsidRDefault="00560F3E">
      <w:pPr>
        <w:rPr>
          <w:iCs/>
          <w:szCs w:val="20"/>
        </w:rPr>
      </w:pPr>
    </w:p>
    <w:p w14:paraId="56F34F4F" w14:textId="77777777" w:rsidR="00560F3E" w:rsidRDefault="000531AF">
      <w:pPr>
        <w:rPr>
          <w:szCs w:val="20"/>
        </w:rPr>
      </w:pPr>
      <w:r>
        <w:rPr>
          <w:szCs w:val="20"/>
          <w:highlight w:val="green"/>
        </w:rPr>
        <w:t>Agreement</w:t>
      </w:r>
    </w:p>
    <w:p w14:paraId="56F34F50" w14:textId="77777777" w:rsidR="00560F3E" w:rsidRDefault="000531AF">
      <w:pPr>
        <w:rPr>
          <w:iCs/>
          <w:szCs w:val="20"/>
        </w:rPr>
      </w:pPr>
      <w:r>
        <w:rPr>
          <w:szCs w:val="20"/>
        </w:rPr>
        <w:t>In a shared resource pool,</w:t>
      </w:r>
    </w:p>
    <w:p w14:paraId="56F34F51" w14:textId="77777777" w:rsidR="00560F3E" w:rsidRDefault="000531AF">
      <w:pPr>
        <w:pStyle w:val="ListParagraph"/>
        <w:numPr>
          <w:ilvl w:val="0"/>
          <w:numId w:val="61"/>
        </w:numPr>
        <w:overflowPunct w:val="0"/>
        <w:autoSpaceDE w:val="0"/>
        <w:autoSpaceDN w:val="0"/>
        <w:adjustRightInd w:val="0"/>
        <w:spacing w:after="0" w:line="240" w:lineRule="auto"/>
        <w:textAlignment w:val="baseline"/>
        <w:rPr>
          <w:rFonts w:ascii="Times New Roman" w:hAnsi="Times New Roman"/>
          <w:szCs w:val="20"/>
        </w:rPr>
      </w:pPr>
      <w:r>
        <w:rPr>
          <w:rFonts w:ascii="Times New Roman" w:hAnsi="Times New Roman"/>
          <w:szCs w:val="20"/>
        </w:rPr>
        <w:t xml:space="preserve">To indicate the SCI format 2-D, the reserved state of the “2nd-stage SCI format” field (Codepoint “11”) in SCI format 1-A is used </w:t>
      </w:r>
    </w:p>
    <w:p w14:paraId="56F34F52" w14:textId="77777777" w:rsidR="00560F3E" w:rsidRDefault="00560F3E">
      <w:pPr>
        <w:rPr>
          <w:iCs/>
          <w:szCs w:val="20"/>
        </w:rPr>
      </w:pPr>
    </w:p>
    <w:p w14:paraId="56F34F53" w14:textId="77777777" w:rsidR="00560F3E" w:rsidRDefault="00560F3E">
      <w:pPr>
        <w:rPr>
          <w:iCs/>
        </w:rPr>
      </w:pPr>
    </w:p>
    <w:p w14:paraId="56F34F54" w14:textId="77777777" w:rsidR="00560F3E" w:rsidRDefault="000531AF">
      <w:pPr>
        <w:rPr>
          <w:iCs/>
          <w:szCs w:val="20"/>
        </w:rPr>
      </w:pPr>
      <w:r>
        <w:rPr>
          <w:iCs/>
          <w:szCs w:val="20"/>
          <w:highlight w:val="green"/>
        </w:rPr>
        <w:t>Agreement</w:t>
      </w:r>
    </w:p>
    <w:p w14:paraId="56F34F55" w14:textId="77777777" w:rsidR="00560F3E" w:rsidRDefault="000531AF">
      <w:pPr>
        <w:pStyle w:val="ListParagraph"/>
        <w:numPr>
          <w:ilvl w:val="0"/>
          <w:numId w:val="61"/>
        </w:numPr>
        <w:overflowPunct w:val="0"/>
        <w:autoSpaceDE w:val="0"/>
        <w:autoSpaceDN w:val="0"/>
        <w:adjustRightInd w:val="0"/>
        <w:spacing w:after="0" w:line="240" w:lineRule="auto"/>
        <w:textAlignment w:val="baseline"/>
        <w:rPr>
          <w:szCs w:val="20"/>
        </w:rPr>
      </w:pPr>
      <w:r>
        <w:rPr>
          <w:iCs/>
          <w:szCs w:val="20"/>
        </w:rPr>
        <w:t>For Scheme 2, in a dedicated resource pool, with regards to the sensing window length:</w:t>
      </w:r>
    </w:p>
    <w:p w14:paraId="56F34F56" w14:textId="77777777" w:rsidR="00560F3E" w:rsidRDefault="000531AF">
      <w:pPr>
        <w:numPr>
          <w:ilvl w:val="1"/>
          <w:numId w:val="54"/>
        </w:numPr>
        <w:contextualSpacing/>
        <w:rPr>
          <w:szCs w:val="20"/>
        </w:rPr>
      </w:pPr>
      <w:r>
        <w:rPr>
          <w:szCs w:val="20"/>
        </w:rPr>
        <w:t>Use the legacy (pre-)configuration with values (100 msec, 1100 msec)</w:t>
      </w:r>
    </w:p>
    <w:p w14:paraId="56F34F57" w14:textId="77777777" w:rsidR="00560F3E" w:rsidRDefault="000531AF">
      <w:pPr>
        <w:pStyle w:val="ListParagraph"/>
        <w:numPr>
          <w:ilvl w:val="0"/>
          <w:numId w:val="61"/>
        </w:numPr>
        <w:overflowPunct w:val="0"/>
        <w:autoSpaceDE w:val="0"/>
        <w:autoSpaceDN w:val="0"/>
        <w:adjustRightInd w:val="0"/>
        <w:spacing w:after="0" w:line="240" w:lineRule="auto"/>
        <w:textAlignment w:val="baseline"/>
        <w:rPr>
          <w:szCs w:val="20"/>
        </w:rPr>
      </w:pPr>
      <w:r>
        <w:rPr>
          <w:iCs/>
          <w:szCs w:val="20"/>
        </w:rPr>
        <w:t xml:space="preserve">For Scheme 2, in a dedicated resource pool, for the initial S-RSRP threshold &amp; </w:t>
      </w:r>
      <w:proofErr w:type="spellStart"/>
      <w:r>
        <w:rPr>
          <w:iCs/>
          <w:szCs w:val="20"/>
        </w:rPr>
        <w:t>stepsize</w:t>
      </w:r>
      <w:proofErr w:type="spellEnd"/>
      <w:r>
        <w:rPr>
          <w:iCs/>
          <w:szCs w:val="20"/>
        </w:rPr>
        <w:t xml:space="preserve">, target resource ratio X(%), reuse the legacy values from NR sidelink. </w:t>
      </w:r>
    </w:p>
    <w:p w14:paraId="56F34F58" w14:textId="77777777" w:rsidR="00560F3E" w:rsidRDefault="00560F3E">
      <w:pPr>
        <w:rPr>
          <w:iCs/>
        </w:rPr>
      </w:pPr>
    </w:p>
    <w:p w14:paraId="56F34F59" w14:textId="77777777" w:rsidR="00560F3E" w:rsidRDefault="000531AF">
      <w:pPr>
        <w:rPr>
          <w:iCs/>
        </w:rPr>
      </w:pPr>
      <w:r>
        <w:rPr>
          <w:iCs/>
          <w:highlight w:val="green"/>
        </w:rPr>
        <w:t>Agreement</w:t>
      </w:r>
    </w:p>
    <w:p w14:paraId="56F34F5A" w14:textId="77777777" w:rsidR="00560F3E" w:rsidRDefault="000531AF">
      <w:pPr>
        <w:rPr>
          <w:iCs/>
        </w:rPr>
      </w:pPr>
      <w:r>
        <w:rPr>
          <w:iCs/>
        </w:rPr>
        <w:lastRenderedPageBreak/>
        <w:t>For Scheme 2, in a dedicated resource pool, with regards to the resource (re)-selection procedure, the RS used to derive L1 SL-RSRP for resource exclusion is at least PSCCH DMRS.</w:t>
      </w:r>
    </w:p>
    <w:p w14:paraId="56F34F5B" w14:textId="77777777" w:rsidR="00560F3E" w:rsidRDefault="000531AF">
      <w:pPr>
        <w:pStyle w:val="ListParagraph"/>
        <w:numPr>
          <w:ilvl w:val="0"/>
          <w:numId w:val="61"/>
        </w:numPr>
        <w:overflowPunct w:val="0"/>
        <w:autoSpaceDE w:val="0"/>
        <w:autoSpaceDN w:val="0"/>
        <w:adjustRightInd w:val="0"/>
        <w:spacing w:after="0" w:line="240" w:lineRule="auto"/>
        <w:textAlignment w:val="baseline"/>
      </w:pPr>
      <w:r>
        <w:t xml:space="preserve">FFS: SL-PRS can be (pre)configured to </w:t>
      </w:r>
      <w:r>
        <w:rPr>
          <w:iCs/>
        </w:rPr>
        <w:t>derive L1 SL-RSRP for resource exclusion</w:t>
      </w:r>
    </w:p>
    <w:p w14:paraId="56F34F5C" w14:textId="77777777" w:rsidR="00560F3E" w:rsidRDefault="00560F3E">
      <w:pPr>
        <w:rPr>
          <w:iCs/>
        </w:rPr>
      </w:pPr>
    </w:p>
    <w:p w14:paraId="56F34F5D" w14:textId="77777777" w:rsidR="00560F3E" w:rsidRDefault="000531AF">
      <w:pPr>
        <w:rPr>
          <w:iCs/>
          <w:szCs w:val="20"/>
        </w:rPr>
      </w:pPr>
      <w:r>
        <w:rPr>
          <w:iCs/>
          <w:szCs w:val="20"/>
          <w:highlight w:val="darkYellow"/>
        </w:rPr>
        <w:t>Working assumption</w:t>
      </w:r>
    </w:p>
    <w:p w14:paraId="56F34F5E" w14:textId="77777777" w:rsidR="00560F3E" w:rsidRDefault="000531AF">
      <w:pPr>
        <w:spacing w:line="260" w:lineRule="exact"/>
        <w:jc w:val="both"/>
        <w:rPr>
          <w:bCs/>
          <w:szCs w:val="20"/>
          <w:lang w:eastAsia="zh-CN"/>
        </w:rPr>
      </w:pPr>
      <w:r>
        <w:rPr>
          <w:bCs/>
          <w:szCs w:val="20"/>
          <w:lang w:eastAsia="zh-CN"/>
        </w:rPr>
        <w:t xml:space="preserve">In the shared resource pool, </w:t>
      </w:r>
      <w:r>
        <w:rPr>
          <w:rFonts w:hint="eastAsia"/>
          <w:bCs/>
          <w:szCs w:val="20"/>
          <w:lang w:eastAsia="zh-CN"/>
        </w:rPr>
        <w:t>i</w:t>
      </w:r>
      <w:r>
        <w:rPr>
          <w:bCs/>
          <w:szCs w:val="20"/>
          <w:lang w:eastAsia="zh-CN"/>
        </w:rPr>
        <w:t xml:space="preserve">f SL PRS is multiplexed in slot, for the determination of a transmission of a TB, </w:t>
      </w:r>
      <w:r>
        <w:rPr>
          <w:rFonts w:hint="eastAsia"/>
          <w:bCs/>
          <w:szCs w:val="20"/>
          <w:lang w:eastAsia="zh-CN"/>
        </w:rPr>
        <w:t>t</w:t>
      </w:r>
      <w:r>
        <w:rPr>
          <w:bCs/>
          <w:szCs w:val="20"/>
          <w:lang w:eastAsia="zh-CN"/>
        </w:rPr>
        <w:t xml:space="preserve">he UE shall determine the number of REs (NRE) within the slot as </w:t>
      </w:r>
    </w:p>
    <w:p w14:paraId="56F34F5F" w14:textId="77777777" w:rsidR="00560F3E" w:rsidRDefault="00A341D2">
      <w:pPr>
        <w:rPr>
          <w:bCs/>
          <w:szCs w:val="20"/>
          <w:lang w:eastAsia="zh-CN"/>
        </w:rPr>
      </w:pPr>
      <m:oMathPara>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d>
            <m:dPr>
              <m:ctrlPr>
                <w:rPr>
                  <w:rFonts w:ascii="Cambria Math" w:hAnsi="Cambria Math"/>
                  <w:bCs/>
                  <w:lang w:eastAsia="zh-CN"/>
                </w:rPr>
              </m:ctrlPr>
            </m:dPr>
            <m:e>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sh</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PSFCH</m:t>
                  </m:r>
                </m:sup>
              </m:sSubSup>
              <m:r>
                <m:rPr>
                  <m:sty m:val="p"/>
                </m:rPr>
                <w:rPr>
                  <w:rFonts w:ascii="Cambria Math" w:hAnsi="Cambria Math"/>
                  <w:lang w:eastAsia="zh-CN"/>
                </w:rPr>
                <m:t>-</m:t>
              </m:r>
              <m:sSubSup>
                <m:sSubSupPr>
                  <m:ctrlPr>
                    <w:rPr>
                      <w:rFonts w:ascii="Cambria Math" w:hAnsi="Cambria Math"/>
                      <w:bCs/>
                      <w:color w:val="FF0000"/>
                      <w:lang w:eastAsia="zh-CN"/>
                    </w:rPr>
                  </m:ctrlPr>
                </m:sSubSupPr>
                <m:e>
                  <m:r>
                    <m:rPr>
                      <m:sty m:val="p"/>
                    </m:rP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SL-PRS</m:t>
                  </m:r>
                </m:sup>
              </m:sSubSup>
            </m:e>
          </m:d>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oh</m:t>
              </m:r>
            </m:sub>
            <m:sup>
              <m:r>
                <m:rPr>
                  <m:sty m:val="p"/>
                </m:rPr>
                <w:rPr>
                  <w:rFonts w:ascii="Cambria Math" w:hAnsi="Cambria Math"/>
                  <w:lang w:eastAsia="zh-CN"/>
                </w:rPr>
                <m:t>PRB</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DMRS</m:t>
              </m:r>
            </m:sup>
          </m:sSubSup>
        </m:oMath>
      </m:oMathPara>
    </w:p>
    <w:p w14:paraId="56F34F60" w14:textId="77777777" w:rsidR="00560F3E" w:rsidRDefault="000531AF">
      <w:pPr>
        <w:overflowPunct w:val="0"/>
        <w:autoSpaceDE w:val="0"/>
        <w:autoSpaceDN w:val="0"/>
        <w:adjustRightInd w:val="0"/>
        <w:jc w:val="both"/>
        <w:textAlignment w:val="baseline"/>
        <w:rPr>
          <w:bCs/>
          <w:szCs w:val="20"/>
          <w:lang w:eastAsia="zh-CN"/>
        </w:rPr>
      </w:pPr>
      <w:r>
        <w:rPr>
          <w:bCs/>
          <w:szCs w:val="20"/>
          <w:lang w:eastAsia="zh-CN"/>
        </w:rPr>
        <w:t xml:space="preserve">where </w:t>
      </w:r>
      <m:oMath>
        <m:sSubSup>
          <m:sSubSupPr>
            <m:ctrlPr>
              <w:rPr>
                <w:rFonts w:ascii="Cambria Math" w:hAnsi="Cambria Math"/>
                <w:bCs/>
                <w:lang w:eastAsia="zh-CN"/>
              </w:rPr>
            </m:ctrlPr>
          </m:sSubSupPr>
          <m:e>
            <m:r>
              <w:rPr>
                <w:rFonts w:ascii="Cambria Math"/>
                <w:lang w:eastAsia="zh-CN"/>
              </w:rPr>
              <m:t>N</m:t>
            </m:r>
          </m:e>
          <m:sub>
            <m:r>
              <w:rPr>
                <w:rFonts w:ascii="Cambria Math"/>
                <w:lang w:eastAsia="zh-CN"/>
              </w:rPr>
              <m:t>symb</m:t>
            </m:r>
          </m:sub>
          <m:sup>
            <m:r>
              <w:rPr>
                <w:rFonts w:ascii="Cambria Math" w:hint="eastAsia"/>
                <w:lang w:eastAsia="zh-CN"/>
              </w:rPr>
              <m:t>SL</m:t>
            </m:r>
            <m:r>
              <m:rPr>
                <m:sty m:val="p"/>
              </m:rPr>
              <w:rPr>
                <w:rFonts w:ascii="Microsoft YaHei" w:eastAsia="Microsoft YaHei" w:hAnsi="Microsoft YaHei" w:cs="Microsoft YaHei" w:hint="eastAsia"/>
                <w:lang w:eastAsia="zh-CN"/>
              </w:rPr>
              <m:t>-</m:t>
            </m:r>
            <m:r>
              <w:rPr>
                <w:rFonts w:ascii="Cambria Math" w:hint="eastAsia"/>
                <w:lang w:eastAsia="zh-CN"/>
              </w:rPr>
              <m:t>PRS</m:t>
            </m:r>
          </m:sup>
        </m:sSubSup>
        <m:r>
          <m:rPr>
            <m:sty m:val="p"/>
          </m:rPr>
          <w:rPr>
            <w:rFonts w:ascii="Cambria Math" w:hAnsi="Cambria Math"/>
            <w:lang w:eastAsia="zh-CN"/>
          </w:rPr>
          <m:t xml:space="preserve"> </m:t>
        </m:r>
      </m:oMath>
      <w:r>
        <w:rPr>
          <w:bCs/>
          <w:szCs w:val="20"/>
          <w:lang w:eastAsia="zh-CN"/>
        </w:rPr>
        <w:t>represents the number of OFDM symbols used for SL PRS in the slot.</w:t>
      </w:r>
    </w:p>
    <w:p w14:paraId="56F34F61" w14:textId="77777777" w:rsidR="00560F3E" w:rsidRDefault="000531AF">
      <w:pPr>
        <w:overflowPunct w:val="0"/>
        <w:autoSpaceDE w:val="0"/>
        <w:autoSpaceDN w:val="0"/>
        <w:adjustRightInd w:val="0"/>
        <w:jc w:val="both"/>
        <w:textAlignment w:val="baseline"/>
        <w:rPr>
          <w:bCs/>
          <w:szCs w:val="20"/>
          <w:lang w:eastAsia="zh-CN"/>
        </w:rPr>
      </w:pPr>
      <w:r>
        <w:rPr>
          <w:bCs/>
          <w:szCs w:val="20"/>
          <w:lang w:eastAsia="zh-CN"/>
        </w:rPr>
        <w:t>The Tx UE should ensure the determined TB size unchanged across re-transmission(s) of the TB.</w:t>
      </w:r>
    </w:p>
    <w:p w14:paraId="56F34F62" w14:textId="77777777" w:rsidR="00560F3E" w:rsidRDefault="00560F3E">
      <w:pPr>
        <w:rPr>
          <w:iCs/>
        </w:rPr>
      </w:pPr>
    </w:p>
    <w:p w14:paraId="56F34F63" w14:textId="77777777" w:rsidR="00560F3E" w:rsidRDefault="000531AF">
      <w:pPr>
        <w:rPr>
          <w:iCs/>
          <w:szCs w:val="20"/>
        </w:rPr>
      </w:pPr>
      <w:r>
        <w:rPr>
          <w:iCs/>
          <w:szCs w:val="20"/>
          <w:highlight w:val="green"/>
        </w:rPr>
        <w:t>Agreement</w:t>
      </w:r>
    </w:p>
    <w:p w14:paraId="56F34F64" w14:textId="77777777" w:rsidR="00560F3E" w:rsidRDefault="000531AF">
      <w:pPr>
        <w:contextualSpacing/>
        <w:rPr>
          <w:szCs w:val="20"/>
        </w:rPr>
      </w:pPr>
      <w:r>
        <w:rPr>
          <w:szCs w:val="20"/>
        </w:rPr>
        <w:t xml:space="preserve">In a shared resource pool, </w:t>
      </w:r>
    </w:p>
    <w:p w14:paraId="56F34F65" w14:textId="77777777" w:rsidR="00560F3E" w:rsidRDefault="000531AF">
      <w:pPr>
        <w:numPr>
          <w:ilvl w:val="0"/>
          <w:numId w:val="62"/>
        </w:numPr>
        <w:contextualSpacing/>
        <w:rPr>
          <w:szCs w:val="20"/>
        </w:rPr>
      </w:pPr>
      <w:r>
        <w:rPr>
          <w:b/>
          <w:bCs/>
          <w:szCs w:val="20"/>
        </w:rPr>
        <w:t>Aspect 4:</w:t>
      </w:r>
      <w:r>
        <w:rPr>
          <w:szCs w:val="20"/>
        </w:rPr>
        <w:t xml:space="preserve"> In addition to the SL-PRS specific parameters, the following information related to PSSCH scheduling to indicate in the new second stage SCI 2-D, support at least the legacy content of SCI format 2-A and 2-B</w:t>
      </w:r>
    </w:p>
    <w:p w14:paraId="56F34F66" w14:textId="77777777" w:rsidR="00560F3E" w:rsidRDefault="000531AF">
      <w:pPr>
        <w:numPr>
          <w:ilvl w:val="1"/>
          <w:numId w:val="62"/>
        </w:numPr>
        <w:contextualSpacing/>
        <w:rPr>
          <w:szCs w:val="20"/>
        </w:rPr>
      </w:pPr>
      <w:r>
        <w:rPr>
          <w:bCs/>
          <w:szCs w:val="20"/>
        </w:rPr>
        <w:t>FFS</w:t>
      </w:r>
      <w:r>
        <w:rPr>
          <w:b/>
          <w:bCs/>
          <w:szCs w:val="20"/>
        </w:rPr>
        <w:t>:</w:t>
      </w:r>
      <w:r>
        <w:rPr>
          <w:szCs w:val="20"/>
        </w:rPr>
        <w:t xml:space="preserve"> to support the legacy content of SCI format 2-C</w:t>
      </w:r>
    </w:p>
    <w:p w14:paraId="56F34F67" w14:textId="77777777" w:rsidR="00560F3E" w:rsidRDefault="00560F3E">
      <w:pPr>
        <w:rPr>
          <w:iCs/>
          <w:szCs w:val="20"/>
        </w:rPr>
      </w:pPr>
    </w:p>
    <w:p w14:paraId="56F34F68" w14:textId="77777777" w:rsidR="00560F3E" w:rsidRDefault="000531AF">
      <w:pPr>
        <w:rPr>
          <w:iCs/>
          <w:szCs w:val="20"/>
        </w:rPr>
      </w:pPr>
      <w:r>
        <w:rPr>
          <w:iCs/>
          <w:szCs w:val="20"/>
          <w:highlight w:val="darkYellow"/>
        </w:rPr>
        <w:t>Working assumption</w:t>
      </w:r>
    </w:p>
    <w:p w14:paraId="56F34F69" w14:textId="77777777" w:rsidR="00560F3E" w:rsidRDefault="000531AF">
      <w:pPr>
        <w:rPr>
          <w:iCs/>
          <w:szCs w:val="20"/>
        </w:rPr>
      </w:pPr>
      <w:r>
        <w:rPr>
          <w:iCs/>
          <w:szCs w:val="20"/>
        </w:rPr>
        <w:t>For Scheme 2, in a dedicated resource pool, using Rel-16 resource (re)-selection procedure as the starting point, support the following modification:</w:t>
      </w:r>
    </w:p>
    <w:p w14:paraId="56F34F6A" w14:textId="77777777" w:rsidR="00560F3E" w:rsidRDefault="000531AF">
      <w:pPr>
        <w:numPr>
          <w:ilvl w:val="0"/>
          <w:numId w:val="54"/>
        </w:numPr>
        <w:contextualSpacing/>
        <w:rPr>
          <w:iCs/>
          <w:szCs w:val="20"/>
        </w:rPr>
      </w:pPr>
      <w:r>
        <w:rPr>
          <w:b/>
          <w:bCs/>
          <w:iCs/>
          <w:szCs w:val="20"/>
        </w:rPr>
        <w:t xml:space="preserve">Modification 2: </w:t>
      </w:r>
      <w:r>
        <w:rPr>
          <w:iCs/>
          <w:szCs w:val="20"/>
        </w:rPr>
        <w:t xml:space="preserve">For the resource selection window: </w:t>
      </w:r>
    </w:p>
    <w:p w14:paraId="56F34F6B" w14:textId="77777777" w:rsidR="00560F3E" w:rsidRDefault="000531AF">
      <w:pPr>
        <w:numPr>
          <w:ilvl w:val="1"/>
          <w:numId w:val="54"/>
        </w:numPr>
        <w:contextualSpacing/>
        <w:rPr>
          <w:iCs/>
          <w:szCs w:val="20"/>
        </w:rPr>
      </w:pPr>
      <w:r>
        <w:rPr>
          <w:szCs w:val="20"/>
        </w:rPr>
        <w:t>Option 1: for the derivation of the window, using the legacy approach as a starting point, substitute the Packet Delay Budget (PDB) with a Delay Budget for SL-PRS</w:t>
      </w:r>
    </w:p>
    <w:p w14:paraId="56F34F6C" w14:textId="77777777" w:rsidR="00560F3E" w:rsidRDefault="000531AF">
      <w:pPr>
        <w:rPr>
          <w:iCs/>
          <w:szCs w:val="20"/>
        </w:rPr>
      </w:pPr>
      <w:r>
        <w:rPr>
          <w:rFonts w:hint="eastAsia"/>
          <w:iCs/>
          <w:szCs w:val="20"/>
        </w:rPr>
        <w:t>S</w:t>
      </w:r>
      <w:r>
        <w:rPr>
          <w:iCs/>
          <w:szCs w:val="20"/>
        </w:rPr>
        <w:t>end an LS to RAN2 asking RAN2 whether they can confirm RAN1’s working assumption, and if not let RAN2 decide an alternative solution.</w:t>
      </w:r>
    </w:p>
    <w:p w14:paraId="56F34F6D" w14:textId="77777777" w:rsidR="00560F3E" w:rsidRDefault="00560F3E">
      <w:pPr>
        <w:rPr>
          <w:iCs/>
          <w:szCs w:val="20"/>
        </w:rPr>
      </w:pPr>
    </w:p>
    <w:p w14:paraId="56F34F6E" w14:textId="77777777" w:rsidR="00560F3E" w:rsidRDefault="00560F3E">
      <w:pPr>
        <w:rPr>
          <w:iCs/>
          <w:szCs w:val="20"/>
        </w:rPr>
      </w:pPr>
    </w:p>
    <w:p w14:paraId="56F34F6F" w14:textId="77777777" w:rsidR="00560F3E" w:rsidRDefault="000531AF">
      <w:pPr>
        <w:rPr>
          <w:iCs/>
          <w:szCs w:val="20"/>
        </w:rPr>
      </w:pPr>
      <w:r>
        <w:rPr>
          <w:iCs/>
          <w:szCs w:val="20"/>
          <w:highlight w:val="green"/>
        </w:rPr>
        <w:t>Agreement</w:t>
      </w:r>
    </w:p>
    <w:p w14:paraId="56F34F70" w14:textId="77777777" w:rsidR="00560F3E" w:rsidRDefault="000531AF">
      <w:pPr>
        <w:rPr>
          <w:iCs/>
          <w:szCs w:val="20"/>
        </w:rPr>
      </w:pPr>
      <w:r>
        <w:rPr>
          <w:rFonts w:hint="eastAsia"/>
          <w:iCs/>
          <w:szCs w:val="20"/>
        </w:rPr>
        <w:t>E</w:t>
      </w:r>
      <w:r>
        <w:rPr>
          <w:iCs/>
          <w:szCs w:val="20"/>
        </w:rPr>
        <w:t>ndorse the draft LS in R1-2308479 with the following modification to the action and adding SA2 in cc:</w:t>
      </w:r>
    </w:p>
    <w:p w14:paraId="56F34F71" w14:textId="77777777" w:rsidR="00560F3E" w:rsidRDefault="000531AF">
      <w:pPr>
        <w:ind w:leftChars="200" w:left="480"/>
        <w:rPr>
          <w:rStyle w:val="Hyperlink"/>
          <w:lang w:eastAsia="ko-KR"/>
        </w:rPr>
      </w:pPr>
      <w:r>
        <w:rPr>
          <w:rStyle w:val="Hyperlink"/>
          <w:lang w:eastAsia="ko-KR"/>
        </w:rPr>
        <w:t>Change the Action Item as follows:</w:t>
      </w:r>
    </w:p>
    <w:p w14:paraId="56F34F72" w14:textId="77777777" w:rsidR="00560F3E" w:rsidRDefault="000531AF">
      <w:pPr>
        <w:ind w:leftChars="200" w:left="480"/>
        <w:rPr>
          <w:lang w:eastAsia="ko-KR"/>
        </w:rPr>
      </w:pPr>
      <w:r>
        <w:rPr>
          <w:lang w:eastAsia="ko-KR"/>
        </w:rPr>
        <w:t>RAN1 respectfully asks RAN2 whether they can confirm RAN1’s working assumption, and if not, RAN1 requests RAN2 to decide an alternative solution and inform RAN1.</w:t>
      </w:r>
    </w:p>
    <w:p w14:paraId="56F34F73" w14:textId="77777777" w:rsidR="00560F3E" w:rsidRDefault="00560F3E">
      <w:pPr>
        <w:rPr>
          <w:iCs/>
          <w:szCs w:val="20"/>
        </w:rPr>
      </w:pPr>
    </w:p>
    <w:p w14:paraId="56F34F74" w14:textId="77777777" w:rsidR="00560F3E" w:rsidRDefault="000531AF">
      <w:pPr>
        <w:rPr>
          <w:color w:val="FF0000"/>
          <w:highlight w:val="green"/>
          <w:lang w:eastAsia="zh-CN"/>
        </w:rPr>
      </w:pPr>
      <w:r>
        <w:rPr>
          <w:color w:val="FF0000"/>
          <w:highlight w:val="green"/>
          <w:lang w:eastAsia="zh-CN"/>
        </w:rPr>
        <w:t xml:space="preserve">LS in </w:t>
      </w:r>
      <w:hyperlink r:id="rId17" w:history="1">
        <w:r>
          <w:rPr>
            <w:rStyle w:val="Hyperlink"/>
            <w:color w:val="FF0000"/>
            <w:highlight w:val="green"/>
            <w:lang w:eastAsia="zh-CN"/>
          </w:rPr>
          <w:t>R1-2308651</w:t>
        </w:r>
      </w:hyperlink>
      <w:r>
        <w:rPr>
          <w:color w:val="FF0000"/>
          <w:highlight w:val="green"/>
          <w:lang w:eastAsia="zh-CN"/>
        </w:rPr>
        <w:t xml:space="preserve"> is endorsed.</w:t>
      </w:r>
    </w:p>
    <w:p w14:paraId="56F34F75" w14:textId="77777777" w:rsidR="00560F3E" w:rsidRDefault="00560F3E">
      <w:pPr>
        <w:rPr>
          <w:iCs/>
          <w:szCs w:val="20"/>
        </w:rPr>
      </w:pPr>
    </w:p>
    <w:p w14:paraId="56F34F76" w14:textId="77777777" w:rsidR="00560F3E" w:rsidRDefault="00560F3E">
      <w:pPr>
        <w:rPr>
          <w:iCs/>
          <w:szCs w:val="20"/>
        </w:rPr>
      </w:pPr>
    </w:p>
    <w:p w14:paraId="56F34F77" w14:textId="77777777" w:rsidR="00560F3E" w:rsidRDefault="00560F3E">
      <w:pPr>
        <w:rPr>
          <w:iCs/>
          <w:szCs w:val="20"/>
        </w:rPr>
      </w:pPr>
    </w:p>
    <w:p w14:paraId="56F34F78" w14:textId="77777777" w:rsidR="00560F3E" w:rsidRDefault="000531AF">
      <w:pPr>
        <w:rPr>
          <w:iCs/>
          <w:szCs w:val="20"/>
        </w:rPr>
      </w:pPr>
      <w:r>
        <w:rPr>
          <w:iCs/>
          <w:szCs w:val="20"/>
          <w:highlight w:val="green"/>
        </w:rPr>
        <w:t>Agreement</w:t>
      </w:r>
    </w:p>
    <w:p w14:paraId="56F34F79" w14:textId="77777777" w:rsidR="00560F3E" w:rsidRDefault="000531AF">
      <w:pPr>
        <w:rPr>
          <w:bCs/>
          <w:lang w:eastAsia="zh-CN"/>
        </w:rPr>
      </w:pPr>
      <w:r>
        <w:rPr>
          <w:rFonts w:hint="eastAsia"/>
          <w:bCs/>
          <w:lang w:eastAsia="zh-CN"/>
        </w:rPr>
        <w:t xml:space="preserve">With regards to PSSCH and SL-PRS TDMed multiplexing, when determining the number of coded modulation symbols generated for 2nd-stage SCI transmission, </w:t>
      </w:r>
      <w:r>
        <w:rPr>
          <w:bCs/>
          <w:lang w:eastAsia="zh-CN"/>
        </w:rPr>
        <w:t>symbols with SL-PRS are</w:t>
      </w:r>
      <w:r>
        <w:rPr>
          <w:rFonts w:hint="eastAsia"/>
          <w:bCs/>
          <w:lang w:eastAsia="zh-CN"/>
        </w:rPr>
        <w:t xml:space="preserve"> excluded </w:t>
      </w:r>
      <w:r>
        <w:rPr>
          <w:bCs/>
          <w:lang w:eastAsia="zh-CN"/>
        </w:rPr>
        <w:t xml:space="preserve">when calculating </w:t>
      </w:r>
      <m:oMath>
        <m:r>
          <w:rPr>
            <w:rFonts w:ascii="Cambria Math" w:hAnsi="Cambria Math"/>
            <w:lang w:eastAsia="zh-CN"/>
          </w:rPr>
          <m:t>{</m:t>
        </m:r>
        <m:sSubSup>
          <m:sSubSupPr>
            <m:ctrlPr>
              <w:rPr>
                <w:rFonts w:ascii="Cambria Math" w:eastAsia="Gulim" w:hAnsi="Cambria Math" w:cs="SimSun"/>
                <w:i/>
                <w:iCs/>
                <w:color w:val="000000"/>
                <w:sz w:val="21"/>
                <w:lang w:eastAsia="ko-KR"/>
              </w:rPr>
            </m:ctrlPr>
          </m:sSubSupPr>
          <m:e>
            <m:r>
              <w:rPr>
                <w:rFonts w:ascii="Cambria Math" w:eastAsia="MS PGothic" w:hAnsi="Cambria Math" w:cs="MS PGothic"/>
                <w:color w:val="000000"/>
                <w:sz w:val="21"/>
                <w:lang w:eastAsia="ko-KR"/>
              </w:rPr>
              <m:t>M</m:t>
            </m:r>
          </m:e>
          <m:sub>
            <m:r>
              <w:rPr>
                <w:rFonts w:ascii="Cambria Math" w:eastAsia="MS PGothic" w:hAnsi="Cambria Math" w:cs="MS PGothic"/>
                <w:color w:val="000000"/>
                <w:sz w:val="21"/>
                <w:lang w:eastAsia="ko-KR"/>
              </w:rPr>
              <m:t>sc</m:t>
            </m:r>
          </m:sub>
          <m:sup>
            <m:r>
              <w:rPr>
                <w:rFonts w:ascii="Cambria Math" w:eastAsia="MS PGothic" w:hAnsi="Cambria Math" w:cs="MS PGothic"/>
                <w:color w:val="000000"/>
                <w:sz w:val="21"/>
                <w:lang w:eastAsia="ko-KR"/>
              </w:rPr>
              <m:t>SCI2</m:t>
            </m:r>
          </m:sup>
        </m:sSubSup>
        <m:d>
          <m:dPr>
            <m:ctrlPr>
              <w:rPr>
                <w:rFonts w:ascii="Cambria Math" w:eastAsia="MS PGothic" w:hAnsi="Cambria Math" w:cs="MS PGothic"/>
                <w:i/>
                <w:color w:val="000000"/>
                <w:sz w:val="21"/>
                <w:lang w:eastAsia="ko-KR"/>
              </w:rPr>
            </m:ctrlPr>
          </m:dPr>
          <m:e>
            <m:r>
              <w:rPr>
                <w:rFonts w:ascii="Cambria Math" w:eastAsia="MS PGothic" w:hAnsi="Cambria Math" w:cs="MS PGothic"/>
                <w:color w:val="000000"/>
                <w:sz w:val="21"/>
                <w:lang w:eastAsia="ko-KR"/>
              </w:rPr>
              <m:t>l</m:t>
            </m:r>
          </m:e>
        </m:d>
        <m:r>
          <w:rPr>
            <w:rFonts w:ascii="Cambria Math" w:eastAsia="MS PGothic" w:hAnsi="Cambria Math" w:cs="MS PGothic"/>
            <w:color w:val="000000"/>
            <w:sz w:val="21"/>
            <w:lang w:eastAsia="ko-KR"/>
          </w:rPr>
          <m:t>, l=0,1,2⋯,</m:t>
        </m:r>
        <m:sSubSup>
          <m:sSubSupPr>
            <m:ctrlPr>
              <w:rPr>
                <w:rFonts w:ascii="Cambria Math" w:eastAsia="MS PGothic" w:hAnsi="Cambria Math" w:cs="MS PGothic"/>
                <w:i/>
                <w:color w:val="000000"/>
                <w:sz w:val="21"/>
                <w:lang w:eastAsia="ko-KR"/>
              </w:rPr>
            </m:ctrlPr>
          </m:sSubSupPr>
          <m:e>
            <m:r>
              <w:rPr>
                <w:rFonts w:ascii="Cambria Math" w:eastAsia="MS PGothic" w:hAnsi="Cambria Math" w:cs="MS PGothic"/>
                <w:color w:val="000000"/>
                <w:sz w:val="21"/>
                <w:lang w:eastAsia="ko-KR"/>
              </w:rPr>
              <m:t>N</m:t>
            </m:r>
          </m:e>
          <m:sub>
            <m:r>
              <w:rPr>
                <w:rFonts w:ascii="Cambria Math" w:eastAsia="MS PGothic" w:hAnsi="Cambria Math" w:cs="MS PGothic"/>
                <w:color w:val="000000"/>
                <w:sz w:val="21"/>
                <w:lang w:eastAsia="ko-KR"/>
              </w:rPr>
              <m:t>symbol</m:t>
            </m:r>
          </m:sub>
          <m:sup>
            <m:r>
              <w:rPr>
                <w:rFonts w:ascii="Cambria Math" w:eastAsia="MS PGothic" w:hAnsi="Cambria Math" w:cs="MS PGothic"/>
                <w:color w:val="000000"/>
                <w:sz w:val="21"/>
                <w:lang w:eastAsia="ko-KR"/>
              </w:rPr>
              <m:t>PSSCH</m:t>
            </m:r>
          </m:sup>
        </m:sSubSup>
        <m:r>
          <w:rPr>
            <w:rFonts w:ascii="Cambria Math" w:eastAsia="MS PGothic" w:hAnsi="Cambria Math" w:cs="MS PGothic"/>
            <w:color w:val="000000"/>
            <w:sz w:val="21"/>
            <w:lang w:eastAsia="ko-KR"/>
          </w:rPr>
          <m:t>-1}</m:t>
        </m:r>
      </m:oMath>
      <w:r>
        <w:rPr>
          <w:bCs/>
          <w:lang w:eastAsia="zh-CN"/>
        </w:rPr>
        <w:t>,</w:t>
      </w:r>
    </w:p>
    <w:p w14:paraId="56F34F7A" w14:textId="77777777" w:rsidR="00560F3E" w:rsidRDefault="000531AF">
      <w:pPr>
        <w:numPr>
          <w:ilvl w:val="0"/>
          <w:numId w:val="69"/>
        </w:numPr>
        <w:contextualSpacing/>
        <w:rPr>
          <w:bCs/>
          <w:lang w:eastAsia="zh-CN"/>
        </w:rPr>
      </w:pPr>
      <w:r>
        <w:rPr>
          <w:bCs/>
          <w:lang w:eastAsia="zh-CN"/>
        </w:rPr>
        <w:t xml:space="preserve">Alt. 1: </w:t>
      </w:r>
      <w:r>
        <w:rPr>
          <w:rFonts w:hint="eastAsia"/>
          <w:bCs/>
          <w:lang w:eastAsia="zh-CN"/>
        </w:rPr>
        <w:t xml:space="preserve">based on </w:t>
      </w:r>
      <w:r>
        <w:rPr>
          <w:bCs/>
          <w:lang w:eastAsia="zh-CN"/>
        </w:rPr>
        <w:t>a</w:t>
      </w:r>
      <w:r>
        <w:rPr>
          <w:rFonts w:hint="eastAsia"/>
          <w:bCs/>
          <w:lang w:eastAsia="zh-CN"/>
        </w:rPr>
        <w:t xml:space="preserve"> </w:t>
      </w:r>
      <w:r>
        <w:rPr>
          <w:bCs/>
          <w:lang w:eastAsia="zh-CN"/>
        </w:rPr>
        <w:t>value (pre-)configured in the resource pool for this purpose (new parameter).</w:t>
      </w:r>
    </w:p>
    <w:p w14:paraId="56F34F7B" w14:textId="77777777" w:rsidR="00560F3E" w:rsidRDefault="000531AF">
      <w:pPr>
        <w:numPr>
          <w:ilvl w:val="1"/>
          <w:numId w:val="69"/>
        </w:numPr>
        <w:contextualSpacing/>
        <w:rPr>
          <w:bCs/>
          <w:lang w:eastAsia="zh-CN"/>
        </w:rPr>
      </w:pPr>
      <w:r>
        <w:rPr>
          <w:bCs/>
          <w:lang w:eastAsia="zh-CN"/>
        </w:rPr>
        <w:t>FFS: possible values (to be decided when discussing RRC parameters)</w:t>
      </w:r>
    </w:p>
    <w:p w14:paraId="56F34F7C" w14:textId="77777777" w:rsidR="00560F3E" w:rsidRDefault="00560F3E">
      <w:pPr>
        <w:rPr>
          <w:iCs/>
          <w:szCs w:val="20"/>
        </w:rPr>
      </w:pPr>
    </w:p>
    <w:p w14:paraId="56F34F7D" w14:textId="77777777" w:rsidR="00560F3E" w:rsidRDefault="000531AF">
      <w:pPr>
        <w:rPr>
          <w:iCs/>
          <w:szCs w:val="20"/>
        </w:rPr>
      </w:pPr>
      <w:r>
        <w:rPr>
          <w:iCs/>
          <w:szCs w:val="20"/>
          <w:highlight w:val="green"/>
        </w:rPr>
        <w:t>Agreement</w:t>
      </w:r>
    </w:p>
    <w:p w14:paraId="56F34F7E" w14:textId="77777777" w:rsidR="00560F3E" w:rsidRDefault="000531AF">
      <w:pPr>
        <w:spacing w:line="288" w:lineRule="auto"/>
        <w:jc w:val="both"/>
      </w:pPr>
      <w:r>
        <w:lastRenderedPageBreak/>
        <w:t xml:space="preserve">From RAN1 perspective, for scheme 1 SL-PRS resource allocation for a UE requiring to transmit SL-PRS, the serving gNB may receive a request for specific SL PRS resource characteristic(s)/SL-PRS resource configuration(s). </w:t>
      </w:r>
    </w:p>
    <w:p w14:paraId="56F34F7F" w14:textId="77777777" w:rsidR="00560F3E" w:rsidRDefault="000531AF">
      <w:pPr>
        <w:widowControl w:val="0"/>
        <w:numPr>
          <w:ilvl w:val="0"/>
          <w:numId w:val="62"/>
        </w:numPr>
        <w:autoSpaceDE w:val="0"/>
        <w:autoSpaceDN w:val="0"/>
        <w:adjustRightInd w:val="0"/>
        <w:snapToGrid w:val="0"/>
        <w:ind w:left="714" w:hanging="357"/>
        <w:jc w:val="both"/>
      </w:pPr>
      <w:r>
        <w:t>Up to other WGs to decide on the appropriate signaling and details on SL PRS characteristic(s) and/or SL-PRS configuration(s) request</w:t>
      </w:r>
    </w:p>
    <w:p w14:paraId="56F34F80" w14:textId="77777777" w:rsidR="00560F3E" w:rsidRDefault="00560F3E">
      <w:pPr>
        <w:rPr>
          <w:iCs/>
          <w:szCs w:val="20"/>
        </w:rPr>
      </w:pPr>
    </w:p>
    <w:p w14:paraId="56F34F81" w14:textId="77777777" w:rsidR="00560F3E" w:rsidRDefault="000531AF">
      <w:pPr>
        <w:rPr>
          <w:iCs/>
          <w:szCs w:val="20"/>
        </w:rPr>
      </w:pPr>
      <w:r>
        <w:rPr>
          <w:iCs/>
          <w:szCs w:val="20"/>
          <w:highlight w:val="green"/>
        </w:rPr>
        <w:t>Agreement</w:t>
      </w:r>
    </w:p>
    <w:p w14:paraId="56F34F82" w14:textId="77777777" w:rsidR="00560F3E" w:rsidRDefault="000531AF">
      <w:pPr>
        <w:tabs>
          <w:tab w:val="left" w:pos="926"/>
        </w:tabs>
        <w:contextualSpacing/>
      </w:pPr>
      <w:r>
        <w:t xml:space="preserve">In a shared resource pool, with regards to the fields in SCI format 2-D, include the following fields: </w:t>
      </w:r>
    </w:p>
    <w:p w14:paraId="56F34F83" w14:textId="77777777" w:rsidR="00560F3E" w:rsidRDefault="000531AF">
      <w:pPr>
        <w:widowControl w:val="0"/>
        <w:numPr>
          <w:ilvl w:val="0"/>
          <w:numId w:val="62"/>
        </w:numPr>
        <w:autoSpaceDE w:val="0"/>
        <w:autoSpaceDN w:val="0"/>
        <w:adjustRightInd w:val="0"/>
        <w:snapToGrid w:val="0"/>
        <w:spacing w:after="100" w:afterAutospacing="1" w:line="264" w:lineRule="auto"/>
        <w:jc w:val="both"/>
      </w:pPr>
      <w:r>
        <w:rPr>
          <w:rFonts w:hint="eastAsia"/>
        </w:rPr>
        <w:t>SL</w:t>
      </w:r>
      <w:r>
        <w:t xml:space="preserve"> PRS resource information indication of the current slot – ceiling(log2(#SL-PRS resources (pre-)configured in the resource pool) bits)</w:t>
      </w:r>
    </w:p>
    <w:p w14:paraId="56F34F84" w14:textId="77777777" w:rsidR="00560F3E" w:rsidRDefault="000531AF">
      <w:pPr>
        <w:numPr>
          <w:ilvl w:val="0"/>
          <w:numId w:val="62"/>
        </w:numPr>
        <w:contextualSpacing/>
      </w:pPr>
      <w:r>
        <w:t>SL PRS request – 0 or 1 bit</w:t>
      </w:r>
    </w:p>
    <w:p w14:paraId="56F34F85" w14:textId="77777777" w:rsidR="00560F3E" w:rsidRDefault="000531AF">
      <w:pPr>
        <w:numPr>
          <w:ilvl w:val="0"/>
          <w:numId w:val="62"/>
        </w:numPr>
        <w:rPr>
          <w:rFonts w:eastAsia="SimSun"/>
          <w:lang w:eastAsia="ja-JP"/>
        </w:rPr>
      </w:pPr>
      <w:r>
        <w:rPr>
          <w:rFonts w:eastAsia="SimSun"/>
          <w:lang w:eastAsia="ja-JP"/>
        </w:rPr>
        <w:t>Embedded SCI format – [X] bit(s)</w:t>
      </w:r>
    </w:p>
    <w:p w14:paraId="56F34F86" w14:textId="77777777" w:rsidR="00560F3E" w:rsidRDefault="000531AF">
      <w:pPr>
        <w:numPr>
          <w:ilvl w:val="1"/>
          <w:numId w:val="62"/>
        </w:numPr>
        <w:rPr>
          <w:rFonts w:eastAsia="SimSun"/>
          <w:lang w:eastAsia="ja-JP"/>
        </w:rPr>
      </w:pPr>
      <w:r>
        <w:rPr>
          <w:rFonts w:eastAsia="SimSun"/>
          <w:lang w:eastAsia="ja-JP"/>
        </w:rPr>
        <w:t>If the “Embedded SCI format” field is set to [0], the SCI 2-A fields are included with necessary padding</w:t>
      </w:r>
    </w:p>
    <w:p w14:paraId="56F34F87" w14:textId="77777777" w:rsidR="00560F3E" w:rsidRDefault="000531AF">
      <w:pPr>
        <w:numPr>
          <w:ilvl w:val="1"/>
          <w:numId w:val="62"/>
        </w:numPr>
        <w:rPr>
          <w:rFonts w:eastAsia="SimSun"/>
          <w:lang w:eastAsia="ja-JP"/>
        </w:rPr>
      </w:pPr>
      <w:r>
        <w:rPr>
          <w:rFonts w:eastAsia="SimSun"/>
          <w:lang w:eastAsia="ja-JP"/>
        </w:rPr>
        <w:t>If the “Embedded SCI format” field is set to [1], the SCI 2-B fields are included</w:t>
      </w:r>
    </w:p>
    <w:p w14:paraId="56F34F88" w14:textId="77777777" w:rsidR="00560F3E" w:rsidRDefault="00560F3E">
      <w:pPr>
        <w:rPr>
          <w:iCs/>
          <w:szCs w:val="20"/>
        </w:rPr>
      </w:pPr>
    </w:p>
    <w:p w14:paraId="56F34F89" w14:textId="77777777" w:rsidR="00560F3E" w:rsidRDefault="000531AF">
      <w:pPr>
        <w:rPr>
          <w:iCs/>
          <w:szCs w:val="20"/>
        </w:rPr>
      </w:pPr>
      <w:r>
        <w:rPr>
          <w:iCs/>
          <w:szCs w:val="20"/>
          <w:highlight w:val="green"/>
        </w:rPr>
        <w:t>Agreement</w:t>
      </w:r>
    </w:p>
    <w:p w14:paraId="56F34F8A" w14:textId="77777777" w:rsidR="00560F3E" w:rsidRDefault="000531AF">
      <w:r>
        <w:t>For the PSCCH configuration in a dedicated resource pool,</w:t>
      </w:r>
    </w:p>
    <w:p w14:paraId="56F34F8B" w14:textId="77777777" w:rsidR="00560F3E" w:rsidRDefault="000531AF">
      <w:pPr>
        <w:numPr>
          <w:ilvl w:val="0"/>
          <w:numId w:val="39"/>
        </w:numPr>
        <w:contextualSpacing/>
      </w:pPr>
      <w:r>
        <w:t>A PSCCH is mapped in a single subchannel similar to shared resource pool and:</w:t>
      </w:r>
    </w:p>
    <w:p w14:paraId="56F34F8C" w14:textId="77777777" w:rsidR="00560F3E" w:rsidRDefault="000531AF">
      <w:pPr>
        <w:numPr>
          <w:ilvl w:val="1"/>
          <w:numId w:val="39"/>
        </w:numPr>
        <w:contextualSpacing/>
      </w:pPr>
      <w:r>
        <w:t>the resource pool is (pre-)configured with the size of a subchannel in PRBs and the number of subchannels, and follow the legacy PSCCH mapping to resources of NR SL.</w:t>
      </w:r>
    </w:p>
    <w:p w14:paraId="56F34F8D" w14:textId="77777777" w:rsidR="00560F3E" w:rsidRDefault="000531AF">
      <w:pPr>
        <w:numPr>
          <w:ilvl w:val="2"/>
          <w:numId w:val="39"/>
        </w:numPr>
        <w:contextualSpacing/>
      </w:pPr>
      <w:r>
        <w:t>FFS: whether to add additional values for the subchannel (pre-)configuration</w:t>
      </w:r>
    </w:p>
    <w:p w14:paraId="56F34F8E" w14:textId="77777777" w:rsidR="00560F3E" w:rsidRDefault="000531AF">
      <w:pPr>
        <w:numPr>
          <w:ilvl w:val="1"/>
          <w:numId w:val="39"/>
        </w:numPr>
        <w:contextualSpacing/>
      </w:pPr>
      <w:r>
        <w:t xml:space="preserve">the PSCCH in the </w:t>
      </w:r>
      <w:proofErr w:type="spellStart"/>
      <w:r>
        <w:t>ith</w:t>
      </w:r>
      <w:proofErr w:type="spellEnd"/>
      <w:r>
        <w:t xml:space="preserve"> subchannel is associated with the </w:t>
      </w:r>
      <w:proofErr w:type="spellStart"/>
      <w:r>
        <w:t>ith</w:t>
      </w:r>
      <w:proofErr w:type="spellEnd"/>
      <w:r>
        <w:t xml:space="preserve"> SL-PRS resource ID</w:t>
      </w:r>
    </w:p>
    <w:p w14:paraId="56F34F8F" w14:textId="77777777" w:rsidR="00560F3E" w:rsidRDefault="000531AF">
      <w:pPr>
        <w:numPr>
          <w:ilvl w:val="1"/>
          <w:numId w:val="39"/>
        </w:numPr>
        <w:contextualSpacing/>
      </w:pPr>
      <w:r>
        <w:rPr>
          <w:rFonts w:hint="eastAsia"/>
        </w:rPr>
        <w:t>N</w:t>
      </w:r>
      <w:r>
        <w:t>ote: if the number of subchannels is larger than the (pre-)configured number of SL PRS resources, then subchannels with index larger than or equal to the (pre-)configured number of SL PRS resources are not mapped to any resource</w:t>
      </w:r>
    </w:p>
    <w:p w14:paraId="56F34F90" w14:textId="77777777" w:rsidR="00560F3E" w:rsidRDefault="00560F3E">
      <w:pPr>
        <w:rPr>
          <w:iCs/>
          <w:szCs w:val="20"/>
        </w:rPr>
      </w:pPr>
    </w:p>
    <w:p w14:paraId="56F34F91" w14:textId="77777777" w:rsidR="00560F3E" w:rsidRDefault="000531AF">
      <w:pPr>
        <w:rPr>
          <w:iCs/>
          <w:szCs w:val="20"/>
        </w:rPr>
      </w:pPr>
      <w:r>
        <w:rPr>
          <w:iCs/>
          <w:szCs w:val="20"/>
          <w:highlight w:val="green"/>
        </w:rPr>
        <w:t>Agreement</w:t>
      </w:r>
    </w:p>
    <w:p w14:paraId="56F34F92" w14:textId="77777777" w:rsidR="00560F3E" w:rsidRDefault="000531AF">
      <w:r>
        <w:t>For Scheme 2 SL-PRS resource allocation, with regards to the congestion control for a dedicated RP, the following modifications are supported:</w:t>
      </w:r>
    </w:p>
    <w:p w14:paraId="56F34F93" w14:textId="77777777" w:rsidR="00560F3E" w:rsidRDefault="000531AF">
      <w:pPr>
        <w:numPr>
          <w:ilvl w:val="0"/>
          <w:numId w:val="39"/>
        </w:numPr>
        <w:contextualSpacing/>
      </w:pPr>
      <w:r>
        <w:rPr>
          <w:b/>
          <w:bCs/>
        </w:rPr>
        <w:t>Modification 1:</w:t>
      </w:r>
      <w:r>
        <w:t xml:space="preserve"> For the definition of SL PRS CR and CBR:</w:t>
      </w:r>
    </w:p>
    <w:p w14:paraId="56F34F94" w14:textId="77777777" w:rsidR="00560F3E" w:rsidRDefault="000531AF">
      <w:pPr>
        <w:numPr>
          <w:ilvl w:val="1"/>
          <w:numId w:val="39"/>
        </w:numPr>
        <w:contextualSpacing/>
      </w:pPr>
      <w:r>
        <w:t xml:space="preserve">Alt. 2: redefine CBR/CR by considering the SL-PRS resource allocation/configuration. </w:t>
      </w:r>
    </w:p>
    <w:p w14:paraId="56F34F95" w14:textId="77777777" w:rsidR="00560F3E" w:rsidRDefault="00560F3E">
      <w:pPr>
        <w:contextualSpacing/>
      </w:pPr>
    </w:p>
    <w:p w14:paraId="56F34F96" w14:textId="77777777" w:rsidR="00560F3E" w:rsidRDefault="000531AF">
      <w:pPr>
        <w:contextualSpacing/>
      </w:pPr>
      <w:r>
        <w:rPr>
          <w:highlight w:val="green"/>
        </w:rPr>
        <w:t>Agreement</w:t>
      </w:r>
    </w:p>
    <w:p w14:paraId="56F34F97" w14:textId="77777777" w:rsidR="00560F3E" w:rsidRDefault="000531AF">
      <w:r>
        <w:t>For Scheme 2 SL-PRS resource allocation, with regards to the congestion control for a dedicated RP, the following modifications are supported:</w:t>
      </w:r>
    </w:p>
    <w:p w14:paraId="56F34F98" w14:textId="77777777" w:rsidR="00560F3E" w:rsidRDefault="000531AF">
      <w:pPr>
        <w:numPr>
          <w:ilvl w:val="0"/>
          <w:numId w:val="39"/>
        </w:numPr>
        <w:contextualSpacing/>
      </w:pPr>
      <w:r>
        <w:rPr>
          <w:b/>
          <w:bCs/>
        </w:rPr>
        <w:t>Modification 2</w:t>
      </w:r>
      <w:r>
        <w:t>: For the evaluation of RSSI used in the CBR definition:</w:t>
      </w:r>
    </w:p>
    <w:p w14:paraId="56F34F99" w14:textId="77777777" w:rsidR="00560F3E" w:rsidRDefault="000531AF">
      <w:pPr>
        <w:numPr>
          <w:ilvl w:val="1"/>
          <w:numId w:val="39"/>
        </w:numPr>
        <w:contextualSpacing/>
      </w:pPr>
      <w:r>
        <w:t>SL-RSSI is measured on a slot configured for transmission of PSCCH and SL-PRS</w:t>
      </w:r>
    </w:p>
    <w:p w14:paraId="56F34F9A" w14:textId="77777777" w:rsidR="00560F3E" w:rsidRDefault="000531AF">
      <w:pPr>
        <w:numPr>
          <w:ilvl w:val="1"/>
          <w:numId w:val="39"/>
        </w:numPr>
        <w:contextualSpacing/>
      </w:pPr>
      <w:r>
        <w:t>A single SL-RSSI is measured on symbols with both SL-PRS and PSCCH</w:t>
      </w:r>
    </w:p>
    <w:p w14:paraId="56F34F9B" w14:textId="77777777" w:rsidR="00560F3E" w:rsidRDefault="00560F3E">
      <w:pPr>
        <w:autoSpaceDE w:val="0"/>
        <w:autoSpaceDN w:val="0"/>
        <w:adjustRightInd w:val="0"/>
        <w:snapToGrid w:val="0"/>
        <w:spacing w:beforeLines="50" w:before="120" w:afterLines="50" w:after="120"/>
        <w:contextualSpacing/>
        <w:jc w:val="both"/>
      </w:pPr>
    </w:p>
    <w:p w14:paraId="56F34F9C" w14:textId="77777777" w:rsidR="00560F3E" w:rsidRDefault="000531AF">
      <w:pPr>
        <w:contextualSpacing/>
      </w:pPr>
      <w:r>
        <w:rPr>
          <w:highlight w:val="green"/>
        </w:rPr>
        <w:t>Agreement</w:t>
      </w:r>
    </w:p>
    <w:p w14:paraId="56F34F9D" w14:textId="77777777" w:rsidR="00560F3E" w:rsidRDefault="000531AF">
      <w:r>
        <w:t>For Scheme 2 SL-PRS resource allocation, with regards to the congestion control for a dedicated RP, the following modifications are supported:</w:t>
      </w:r>
    </w:p>
    <w:p w14:paraId="56F34F9E" w14:textId="77777777" w:rsidR="00560F3E" w:rsidRDefault="000531AF">
      <w:pPr>
        <w:numPr>
          <w:ilvl w:val="0"/>
          <w:numId w:val="39"/>
        </w:numPr>
        <w:contextualSpacing/>
      </w:pPr>
      <w:r>
        <w:t>For the CR and CBR measurement time window size,</w:t>
      </w:r>
    </w:p>
    <w:p w14:paraId="56F34F9F" w14:textId="77777777" w:rsidR="00560F3E" w:rsidRDefault="000531AF">
      <w:pPr>
        <w:numPr>
          <w:ilvl w:val="1"/>
          <w:numId w:val="122"/>
        </w:numPr>
        <w:contextualSpacing/>
      </w:pPr>
      <w:r>
        <w:t>it can be separately configured for a dedicated resource pool and could take the legacy values</w:t>
      </w:r>
    </w:p>
    <w:p w14:paraId="56F34FA0" w14:textId="77777777" w:rsidR="00560F3E" w:rsidRDefault="00560F3E">
      <w:pPr>
        <w:rPr>
          <w:iCs/>
          <w:szCs w:val="20"/>
        </w:rPr>
      </w:pPr>
    </w:p>
    <w:p w14:paraId="56F34FA1" w14:textId="77777777" w:rsidR="00560F3E" w:rsidRDefault="000531AF">
      <w:pPr>
        <w:rPr>
          <w:iCs/>
          <w:szCs w:val="20"/>
        </w:rPr>
      </w:pPr>
      <w:r>
        <w:rPr>
          <w:iCs/>
          <w:szCs w:val="20"/>
          <w:highlight w:val="green"/>
        </w:rPr>
        <w:lastRenderedPageBreak/>
        <w:t>Agreement</w:t>
      </w:r>
    </w:p>
    <w:p w14:paraId="56F34FA2" w14:textId="77777777" w:rsidR="00560F3E" w:rsidRDefault="000531AF">
      <w:r>
        <w:t xml:space="preserve">In Scheme 2, </w:t>
      </w:r>
    </w:p>
    <w:p w14:paraId="56F34FA3" w14:textId="77777777" w:rsidR="00560F3E" w:rsidRDefault="000531AF">
      <w:pPr>
        <w:numPr>
          <w:ilvl w:val="0"/>
          <w:numId w:val="39"/>
        </w:numPr>
        <w:contextualSpacing/>
      </w:pPr>
      <w:r>
        <w:t xml:space="preserve">For a dedicated resource pool for positioning, </w:t>
      </w:r>
    </w:p>
    <w:p w14:paraId="56F34FA4" w14:textId="77777777" w:rsidR="00560F3E" w:rsidRDefault="000531AF">
      <w:pPr>
        <w:numPr>
          <w:ilvl w:val="1"/>
          <w:numId w:val="39"/>
        </w:numPr>
        <w:contextualSpacing/>
      </w:pPr>
      <w:r>
        <w:t>congestion control can restrict at least the following range of parameters for SL PRS configuration per resource pool by CBR and priority:</w:t>
      </w:r>
    </w:p>
    <w:p w14:paraId="56F34FA5" w14:textId="77777777" w:rsidR="00560F3E" w:rsidRDefault="000531AF">
      <w:pPr>
        <w:numPr>
          <w:ilvl w:val="2"/>
          <w:numId w:val="39"/>
        </w:numPr>
        <w:contextualSpacing/>
      </w:pPr>
      <w:r>
        <w:t>Maximum SL PRS transmission power</w:t>
      </w:r>
    </w:p>
    <w:p w14:paraId="56F34FA6" w14:textId="77777777" w:rsidR="00560F3E" w:rsidRDefault="000531AF">
      <w:pPr>
        <w:numPr>
          <w:ilvl w:val="2"/>
          <w:numId w:val="39"/>
        </w:numPr>
        <w:contextualSpacing/>
      </w:pPr>
      <w:r>
        <w:t>Maximum Number of SL PRS (re-)transmissions</w:t>
      </w:r>
    </w:p>
    <w:p w14:paraId="56F34FA7" w14:textId="77777777" w:rsidR="00560F3E" w:rsidRDefault="000531AF">
      <w:pPr>
        <w:numPr>
          <w:ilvl w:val="2"/>
          <w:numId w:val="39"/>
        </w:numPr>
        <w:contextualSpacing/>
      </w:pPr>
      <w:r>
        <w:t xml:space="preserve">Discuss further the following four SL PRS transmission parameters: </w:t>
      </w:r>
    </w:p>
    <w:p w14:paraId="56F34FA8" w14:textId="77777777" w:rsidR="00560F3E" w:rsidRDefault="000531AF">
      <w:pPr>
        <w:numPr>
          <w:ilvl w:val="3"/>
          <w:numId w:val="92"/>
        </w:numPr>
        <w:contextualSpacing/>
      </w:pPr>
      <w:r>
        <w:t>Minimum Periodicity of SL PRS</w:t>
      </w:r>
    </w:p>
    <w:p w14:paraId="56F34FA9" w14:textId="77777777" w:rsidR="00560F3E" w:rsidRDefault="000531AF">
      <w:pPr>
        <w:numPr>
          <w:ilvl w:val="3"/>
          <w:numId w:val="92"/>
        </w:numPr>
        <w:contextualSpacing/>
      </w:pPr>
      <w:r>
        <w:t>Maximum Number of SL PRS resources in a slot</w:t>
      </w:r>
    </w:p>
    <w:p w14:paraId="56F34FAA" w14:textId="77777777" w:rsidR="00560F3E" w:rsidRDefault="000531AF">
      <w:pPr>
        <w:numPr>
          <w:ilvl w:val="3"/>
          <w:numId w:val="92"/>
        </w:numPr>
        <w:contextualSpacing/>
      </w:pPr>
      <w:r>
        <w:t>Maximum comb-size of a SL PRS resource in a slot</w:t>
      </w:r>
    </w:p>
    <w:p w14:paraId="56F34FAB" w14:textId="77777777" w:rsidR="00560F3E" w:rsidRDefault="000531AF">
      <w:pPr>
        <w:numPr>
          <w:ilvl w:val="3"/>
          <w:numId w:val="92"/>
        </w:numPr>
        <w:contextualSpacing/>
      </w:pPr>
      <w:r>
        <w:t>Maximum Number of OFDM symbols of a SL PRS resource in a slot</w:t>
      </w:r>
    </w:p>
    <w:p w14:paraId="56F34FAC" w14:textId="77777777" w:rsidR="00560F3E" w:rsidRDefault="000531AF">
      <w:pPr>
        <w:numPr>
          <w:ilvl w:val="1"/>
          <w:numId w:val="39"/>
        </w:numPr>
        <w:contextualSpacing/>
      </w:pPr>
      <w:r>
        <w:t xml:space="preserve">For congestion control </w:t>
      </w:r>
      <w:r>
        <w:rPr>
          <w:rFonts w:eastAsia="SimSun"/>
        </w:rPr>
        <w:t xml:space="preserve">similar to </w:t>
      </w:r>
      <w:r>
        <w:t>legacy, the CR limits are (pre)-configured per priority in a resource pool</w:t>
      </w:r>
    </w:p>
    <w:p w14:paraId="56F34FAD" w14:textId="77777777" w:rsidR="00560F3E" w:rsidRDefault="000531AF">
      <w:pPr>
        <w:numPr>
          <w:ilvl w:val="2"/>
          <w:numId w:val="39"/>
        </w:numPr>
        <w:contextualSpacing/>
      </w:pPr>
      <w:r>
        <w:t xml:space="preserve">Note: Similar to SL communication how to achieve the CR limit is left to UE implementation. </w:t>
      </w:r>
    </w:p>
    <w:p w14:paraId="56F34FAE" w14:textId="77777777" w:rsidR="00560F3E" w:rsidRDefault="000531AF">
      <w:pPr>
        <w:numPr>
          <w:ilvl w:val="0"/>
          <w:numId w:val="39"/>
        </w:numPr>
        <w:contextualSpacing/>
        <w:rPr>
          <w:rFonts w:eastAsia="SimSun"/>
        </w:rPr>
      </w:pPr>
      <w:r>
        <w:t>For a shared resource pool for positioning, the SL PRS can share the same restriction of PSSCH without specific enhancement in addition to what is already specified.</w:t>
      </w:r>
    </w:p>
    <w:p w14:paraId="56F34FAF" w14:textId="77777777" w:rsidR="00560F3E" w:rsidRDefault="00560F3E">
      <w:pPr>
        <w:rPr>
          <w:iCs/>
          <w:szCs w:val="20"/>
        </w:rPr>
      </w:pPr>
    </w:p>
    <w:p w14:paraId="56F34FB0" w14:textId="77777777" w:rsidR="00560F3E" w:rsidRDefault="000531AF">
      <w:pPr>
        <w:autoSpaceDE w:val="0"/>
        <w:autoSpaceDN w:val="0"/>
        <w:adjustRightInd w:val="0"/>
        <w:snapToGrid w:val="0"/>
        <w:contextualSpacing/>
        <w:jc w:val="both"/>
      </w:pPr>
      <w:r>
        <w:rPr>
          <w:highlight w:val="green"/>
        </w:rPr>
        <w:t>Agreement</w:t>
      </w:r>
    </w:p>
    <w:p w14:paraId="56F34FB1" w14:textId="77777777" w:rsidR="00560F3E" w:rsidRDefault="000531AF">
      <w:pPr>
        <w:autoSpaceDE w:val="0"/>
        <w:autoSpaceDN w:val="0"/>
        <w:adjustRightInd w:val="0"/>
        <w:snapToGrid w:val="0"/>
        <w:contextualSpacing/>
        <w:jc w:val="both"/>
      </w:pPr>
      <w:r>
        <w:t>In the dedicated resource pool for positioning, with regards to the SCI for SL-PRS, information carried in SCI for SL-PRS should at least include:</w:t>
      </w:r>
    </w:p>
    <w:p w14:paraId="56F34FB2" w14:textId="77777777" w:rsidR="00560F3E" w:rsidRDefault="000531AF">
      <w:pPr>
        <w:numPr>
          <w:ilvl w:val="0"/>
          <w:numId w:val="39"/>
        </w:numPr>
        <w:contextualSpacing/>
      </w:pPr>
      <w:r>
        <w:t>Field 1: SL-PRS priority - 3 bits</w:t>
      </w:r>
    </w:p>
    <w:p w14:paraId="56F34FB3" w14:textId="77777777" w:rsidR="00560F3E" w:rsidRDefault="000531AF">
      <w:pPr>
        <w:numPr>
          <w:ilvl w:val="0"/>
          <w:numId w:val="39"/>
        </w:numPr>
        <w:contextualSpacing/>
      </w:pPr>
      <w:r>
        <w:t xml:space="preserve">Field 2: Source ID – Up to resource pool (pre-)configuration 12 or 24 bits </w:t>
      </w:r>
    </w:p>
    <w:p w14:paraId="56F34FB4" w14:textId="77777777" w:rsidR="00560F3E" w:rsidRDefault="000531AF">
      <w:pPr>
        <w:numPr>
          <w:ilvl w:val="0"/>
          <w:numId w:val="39"/>
        </w:numPr>
        <w:contextualSpacing/>
      </w:pPr>
      <w:r>
        <w:t>Field 3: Destination ID - 24 bits</w:t>
      </w:r>
    </w:p>
    <w:p w14:paraId="56F34FB5" w14:textId="77777777" w:rsidR="00560F3E" w:rsidRDefault="000531AF">
      <w:pPr>
        <w:numPr>
          <w:ilvl w:val="0"/>
          <w:numId w:val="39"/>
        </w:numPr>
        <w:contextualSpacing/>
      </w:pPr>
      <w:r>
        <w:t>Field 4: Cast type – 2 bits</w:t>
      </w:r>
    </w:p>
    <w:p w14:paraId="56F34FB6" w14:textId="77777777" w:rsidR="00560F3E" w:rsidRDefault="000531AF">
      <w:pPr>
        <w:numPr>
          <w:ilvl w:val="0"/>
          <w:numId w:val="39"/>
        </w:numPr>
        <w:contextualSpacing/>
      </w:pPr>
      <w:r>
        <w:t>Field 5: Resource reservation period - Ceil(log2(Number of candidate values in (pre-)configuration))</w:t>
      </w:r>
    </w:p>
    <w:p w14:paraId="56F34FB7" w14:textId="77777777" w:rsidR="00560F3E" w:rsidRDefault="000531AF">
      <w:pPr>
        <w:numPr>
          <w:ilvl w:val="1"/>
          <w:numId w:val="39"/>
        </w:numPr>
        <w:contextualSpacing/>
      </w:pPr>
      <w:r>
        <w:t>Alt. 5.1: Up to 16 values</w:t>
      </w:r>
    </w:p>
    <w:p w14:paraId="56F34FB8" w14:textId="77777777" w:rsidR="00560F3E" w:rsidRDefault="000531AF">
      <w:pPr>
        <w:numPr>
          <w:ilvl w:val="0"/>
          <w:numId w:val="39"/>
        </w:numPr>
        <w:contextualSpacing/>
      </w:pPr>
      <w:r>
        <w:t>Field 6: Time resource assignment</w:t>
      </w:r>
      <w:r>
        <w:rPr>
          <w:rFonts w:hint="eastAsia"/>
        </w:rPr>
        <w:t xml:space="preserve"> for SL-PRS </w:t>
      </w:r>
      <w:r>
        <w:t>future reservations</w:t>
      </w:r>
    </w:p>
    <w:p w14:paraId="56F34FB9" w14:textId="77777777" w:rsidR="00560F3E" w:rsidRDefault="000531AF">
      <w:pPr>
        <w:numPr>
          <w:ilvl w:val="1"/>
          <w:numId w:val="39"/>
        </w:numPr>
        <w:contextualSpacing/>
      </w:pPr>
      <w:r>
        <w:t>1 or 2 max future slots within 32 slots – 5 bits or 9 bits, based on the maximum number of the (pre-)configured future reservations</w:t>
      </w:r>
    </w:p>
    <w:p w14:paraId="56F34FBA" w14:textId="77777777" w:rsidR="00560F3E" w:rsidRDefault="000531AF">
      <w:pPr>
        <w:numPr>
          <w:ilvl w:val="0"/>
          <w:numId w:val="39"/>
        </w:numPr>
        <w:contextualSpacing/>
      </w:pPr>
      <w:r>
        <w:t xml:space="preserve">Field 7: SL-PRS resource ID (s) for the future 1 or 2 reservations </w:t>
      </w:r>
    </w:p>
    <w:p w14:paraId="56F34FBB" w14:textId="77777777" w:rsidR="00560F3E" w:rsidRDefault="000531AF">
      <w:pPr>
        <w:numPr>
          <w:ilvl w:val="1"/>
          <w:numId w:val="39"/>
        </w:numPr>
        <w:contextualSpacing/>
      </w:pPr>
      <w:r>
        <w:t xml:space="preserve">Number of bits: </w:t>
      </w:r>
    </w:p>
    <w:p w14:paraId="56F34FBC" w14:textId="77777777" w:rsidR="00560F3E" w:rsidRDefault="000531AF">
      <w:pPr>
        <w:numPr>
          <w:ilvl w:val="2"/>
          <w:numId w:val="39"/>
        </w:numPr>
        <w:contextualSpacing/>
      </w:pPr>
      <w:r>
        <w:t>In case of max number of future reservations is (pre-)configured to 2: [2*Ceil(log2(Number of SL-PRS resources in (pre-)configuration))]</w:t>
      </w:r>
    </w:p>
    <w:p w14:paraId="56F34FBD" w14:textId="77777777" w:rsidR="00560F3E" w:rsidRDefault="000531AF">
      <w:pPr>
        <w:numPr>
          <w:ilvl w:val="2"/>
          <w:numId w:val="39"/>
        </w:numPr>
        <w:contextualSpacing/>
      </w:pPr>
      <w:r>
        <w:t>In case of max number of future reservations is (pre-)configured to 1: Ceil(log2(Number of SL-PRS resources in (pre-)configuration))</w:t>
      </w:r>
    </w:p>
    <w:p w14:paraId="56F34FBE" w14:textId="77777777" w:rsidR="00560F3E" w:rsidRDefault="000531AF">
      <w:pPr>
        <w:numPr>
          <w:ilvl w:val="0"/>
          <w:numId w:val="39"/>
        </w:numPr>
        <w:contextualSpacing/>
      </w:pPr>
      <w:r>
        <w:t>Field 8: SL-PRS request – 0 or 1 bit</w:t>
      </w:r>
    </w:p>
    <w:p w14:paraId="56F34FBF" w14:textId="77777777" w:rsidR="00560F3E" w:rsidRDefault="000531AF">
      <w:pPr>
        <w:numPr>
          <w:ilvl w:val="0"/>
          <w:numId w:val="39"/>
        </w:numPr>
        <w:contextualSpacing/>
      </w:pPr>
      <w:r>
        <w:t xml:space="preserve">Field 9: Reserved bits – up to (pre-)configuration </w:t>
      </w:r>
    </w:p>
    <w:p w14:paraId="56F34FC0" w14:textId="77777777" w:rsidR="00560F3E" w:rsidRDefault="00560F3E">
      <w:pPr>
        <w:rPr>
          <w:iCs/>
          <w:szCs w:val="20"/>
        </w:rPr>
      </w:pPr>
    </w:p>
    <w:p w14:paraId="56F34FC1" w14:textId="77777777" w:rsidR="00560F3E" w:rsidRDefault="000531AF">
      <w:pPr>
        <w:rPr>
          <w:iCs/>
          <w:szCs w:val="20"/>
        </w:rPr>
      </w:pPr>
      <w:r>
        <w:rPr>
          <w:iCs/>
          <w:szCs w:val="20"/>
          <w:highlight w:val="green"/>
        </w:rPr>
        <w:t>Agreement</w:t>
      </w:r>
    </w:p>
    <w:p w14:paraId="56F34FC2" w14:textId="77777777" w:rsidR="00560F3E" w:rsidRDefault="000531AF">
      <w:r>
        <w:t xml:space="preserve">In Scheme 2, with regards to the congestion control for SL PRS: </w:t>
      </w:r>
    </w:p>
    <w:p w14:paraId="56F34FC3" w14:textId="77777777" w:rsidR="00560F3E" w:rsidRDefault="000531AF">
      <w:pPr>
        <w:numPr>
          <w:ilvl w:val="0"/>
          <w:numId w:val="39"/>
        </w:numPr>
        <w:contextualSpacing/>
      </w:pPr>
      <w:r>
        <w:rPr>
          <w:rFonts w:hint="eastAsia"/>
        </w:rPr>
        <w:t>S</w:t>
      </w:r>
      <w:r>
        <w:t>L-PRS congestion processing time: based on both SCS and UE capability, similar to legacy</w:t>
      </w:r>
    </w:p>
    <w:p w14:paraId="56F34FC4" w14:textId="77777777" w:rsidR="00560F3E" w:rsidRDefault="000531AF">
      <w:pPr>
        <w:numPr>
          <w:ilvl w:val="0"/>
          <w:numId w:val="39"/>
        </w:numPr>
        <w:contextualSpacing/>
      </w:pPr>
      <w:r>
        <w:t>The maximum number of CBR ranges for SL positioning is 8</w:t>
      </w:r>
    </w:p>
    <w:p w14:paraId="56F34FC5" w14:textId="77777777" w:rsidR="00560F3E" w:rsidRDefault="000531AF">
      <w:pPr>
        <w:numPr>
          <w:ilvl w:val="0"/>
          <w:numId w:val="39"/>
        </w:numPr>
        <w:contextualSpacing/>
      </w:pPr>
      <w:r>
        <w:t>Number of CBR levels is 16</w:t>
      </w:r>
    </w:p>
    <w:p w14:paraId="56F34FC6" w14:textId="77777777" w:rsidR="00560F3E" w:rsidRDefault="000531AF">
      <w:pPr>
        <w:numPr>
          <w:ilvl w:val="0"/>
          <w:numId w:val="39"/>
        </w:numPr>
        <w:contextualSpacing/>
      </w:pPr>
      <w:r>
        <w:t xml:space="preserve">CBR measurement for SL PRS can be reported to gNB </w:t>
      </w:r>
    </w:p>
    <w:p w14:paraId="56F34FC7" w14:textId="77777777" w:rsidR="00560F3E" w:rsidRDefault="000531AF">
      <w:pPr>
        <w:rPr>
          <w:iCs/>
          <w:szCs w:val="20"/>
        </w:rPr>
      </w:pPr>
      <w:r>
        <w:lastRenderedPageBreak/>
        <w:t>FFS: Whether it is needed to be reported to LMF or another UE</w:t>
      </w:r>
    </w:p>
    <w:p w14:paraId="56F34FC8" w14:textId="77777777" w:rsidR="00560F3E" w:rsidRDefault="00560F3E">
      <w:pPr>
        <w:rPr>
          <w:iCs/>
          <w:szCs w:val="20"/>
        </w:rPr>
      </w:pPr>
    </w:p>
    <w:p w14:paraId="56F34FC9" w14:textId="77777777" w:rsidR="00560F3E" w:rsidRDefault="000531AF">
      <w:pPr>
        <w:rPr>
          <w:iCs/>
          <w:szCs w:val="20"/>
        </w:rPr>
      </w:pPr>
      <w:r>
        <w:rPr>
          <w:iCs/>
          <w:szCs w:val="20"/>
          <w:highlight w:val="green"/>
        </w:rPr>
        <w:t>Agreement</w:t>
      </w:r>
    </w:p>
    <w:p w14:paraId="56F34FCA" w14:textId="77777777" w:rsidR="00560F3E" w:rsidRDefault="000531AF">
      <w:pPr>
        <w:contextualSpacing/>
        <w:rPr>
          <w:iCs/>
        </w:rPr>
      </w:pPr>
      <w:r>
        <w:rPr>
          <w:iCs/>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56F34FCB" w14:textId="77777777" w:rsidR="00560F3E" w:rsidRDefault="000531AF">
      <w:pPr>
        <w:numPr>
          <w:ilvl w:val="0"/>
          <w:numId w:val="39"/>
        </w:numPr>
        <w:contextualSpacing/>
      </w:pPr>
      <w:r>
        <w:t>resource pool from which to report SL-PRS resources</w:t>
      </w:r>
    </w:p>
    <w:p w14:paraId="56F34FCC" w14:textId="77777777" w:rsidR="00560F3E" w:rsidRDefault="000531AF">
      <w:pPr>
        <w:numPr>
          <w:ilvl w:val="0"/>
          <w:numId w:val="39"/>
        </w:numPr>
        <w:contextualSpacing/>
      </w:pPr>
      <w:r>
        <w:t>Priority</w:t>
      </w:r>
    </w:p>
    <w:p w14:paraId="56F34FCD" w14:textId="77777777" w:rsidR="00560F3E" w:rsidRDefault="000531AF">
      <w:pPr>
        <w:numPr>
          <w:ilvl w:val="0"/>
          <w:numId w:val="39"/>
        </w:numPr>
        <w:contextualSpacing/>
      </w:pPr>
      <w:r>
        <w:t>Delay budget</w:t>
      </w:r>
    </w:p>
    <w:p w14:paraId="56F34FCE" w14:textId="77777777" w:rsidR="00560F3E" w:rsidRDefault="000531AF">
      <w:pPr>
        <w:numPr>
          <w:ilvl w:val="0"/>
          <w:numId w:val="39"/>
        </w:numPr>
        <w:contextualSpacing/>
      </w:pPr>
      <w:r>
        <w:t>Reservation period</w:t>
      </w:r>
    </w:p>
    <w:p w14:paraId="56F34FCF" w14:textId="77777777" w:rsidR="00560F3E" w:rsidRDefault="000531AF">
      <w:pPr>
        <w:numPr>
          <w:ilvl w:val="0"/>
          <w:numId w:val="39"/>
        </w:numPr>
        <w:contextualSpacing/>
      </w:pPr>
      <w:r>
        <w:t>List of resources for pre-emption and re-evaluation</w:t>
      </w:r>
    </w:p>
    <w:p w14:paraId="56F34FD0" w14:textId="77777777" w:rsidR="00560F3E" w:rsidRDefault="000531AF">
      <w:pPr>
        <w:numPr>
          <w:ilvl w:val="0"/>
          <w:numId w:val="39"/>
        </w:numPr>
        <w:contextualSpacing/>
      </w:pPr>
      <w:r>
        <w:t>Set of SL-PRS resource ID (s) which can include all (pre-)configured SL-PRS resource IDs</w:t>
      </w:r>
    </w:p>
    <w:p w14:paraId="56F34FD1" w14:textId="77777777" w:rsidR="00560F3E" w:rsidRDefault="00560F3E">
      <w:pPr>
        <w:rPr>
          <w:iCs/>
          <w:szCs w:val="20"/>
        </w:rPr>
      </w:pPr>
    </w:p>
    <w:p w14:paraId="56F34FD2" w14:textId="77777777" w:rsidR="00560F3E" w:rsidRDefault="000531AF">
      <w:pPr>
        <w:rPr>
          <w:iCs/>
          <w:szCs w:val="20"/>
        </w:rPr>
      </w:pPr>
      <w:r>
        <w:rPr>
          <w:iCs/>
          <w:szCs w:val="20"/>
          <w:highlight w:val="green"/>
        </w:rPr>
        <w:t>Agreement</w:t>
      </w:r>
    </w:p>
    <w:p w14:paraId="56F34FD3" w14:textId="77777777" w:rsidR="00560F3E" w:rsidRDefault="000531AF">
      <w:pPr>
        <w:contextualSpacing/>
        <w:rPr>
          <w:iCs/>
          <w:szCs w:val="20"/>
        </w:rPr>
      </w:pPr>
      <w:r>
        <w:rPr>
          <w:iCs/>
          <w:szCs w:val="20"/>
        </w:rPr>
        <w:t xml:space="preserve">For Scheme 2, in dedicated resource pools, with regards to the pre-emption, </w:t>
      </w:r>
    </w:p>
    <w:p w14:paraId="56F34FD4" w14:textId="77777777" w:rsidR="00560F3E" w:rsidRDefault="000531AF">
      <w:pPr>
        <w:numPr>
          <w:ilvl w:val="0"/>
          <w:numId w:val="39"/>
        </w:numPr>
        <w:contextualSpacing/>
      </w:pPr>
      <w:r>
        <w:t>Pre-emption can be enabled/disabled by resource pool (pre)configuration using the same (pre-)configuration parameters as SL communications</w:t>
      </w:r>
    </w:p>
    <w:p w14:paraId="56F34FD5" w14:textId="77777777" w:rsidR="00560F3E" w:rsidRDefault="000531AF">
      <w:pPr>
        <w:numPr>
          <w:ilvl w:val="0"/>
          <w:numId w:val="39"/>
        </w:numPr>
        <w:contextualSpacing/>
      </w:pPr>
      <w:r>
        <w:t>Reuse the legacy mechanism from SL communications with regards to SL-PRS priority-based comparison</w:t>
      </w:r>
    </w:p>
    <w:p w14:paraId="56F34FD6" w14:textId="77777777" w:rsidR="00560F3E" w:rsidRDefault="000531AF">
      <w:pPr>
        <w:numPr>
          <w:ilvl w:val="1"/>
          <w:numId w:val="39"/>
        </w:numPr>
        <w:contextualSpacing/>
      </w:pPr>
      <w:r>
        <w:t xml:space="preserve">The priority of SL-PRS to be transmitted is compared with the priority of SL-PRS reserved by other UEs. </w:t>
      </w:r>
    </w:p>
    <w:p w14:paraId="56F34FD7" w14:textId="77777777" w:rsidR="00560F3E" w:rsidRDefault="000531AF">
      <w:pPr>
        <w:numPr>
          <w:ilvl w:val="0"/>
          <w:numId w:val="39"/>
        </w:numPr>
        <w:contextualSpacing/>
      </w:pPr>
      <w:r>
        <w:t>A resource for pre-emption checking is defined in terms of a sub-channel for PSCCH and the associated SL-PRS resource in a slot</w:t>
      </w:r>
    </w:p>
    <w:p w14:paraId="56F34FD8" w14:textId="77777777" w:rsidR="00560F3E" w:rsidRDefault="00560F3E">
      <w:pPr>
        <w:rPr>
          <w:iCs/>
          <w:szCs w:val="20"/>
        </w:rPr>
      </w:pPr>
    </w:p>
    <w:p w14:paraId="56F34FD9" w14:textId="77777777" w:rsidR="00560F3E" w:rsidRDefault="000531AF">
      <w:pPr>
        <w:rPr>
          <w:iCs/>
          <w:szCs w:val="20"/>
        </w:rPr>
      </w:pPr>
      <w:r>
        <w:rPr>
          <w:iCs/>
          <w:szCs w:val="20"/>
          <w:highlight w:val="green"/>
        </w:rPr>
        <w:t>Agreement</w:t>
      </w:r>
    </w:p>
    <w:p w14:paraId="56F34FDA" w14:textId="77777777" w:rsidR="00560F3E" w:rsidRDefault="000531AF">
      <w:pPr>
        <w:spacing w:line="288" w:lineRule="auto"/>
        <w:jc w:val="both"/>
        <w:rPr>
          <w:szCs w:val="20"/>
        </w:rPr>
      </w:pPr>
      <w:r>
        <w:rPr>
          <w:szCs w:val="20"/>
        </w:rPr>
        <w:t xml:space="preserve">In resource allocation in scheme 1, for a dedicated resource pool </w:t>
      </w:r>
    </w:p>
    <w:p w14:paraId="56F34FDB" w14:textId="77777777" w:rsidR="00560F3E" w:rsidRDefault="000531AF">
      <w:pPr>
        <w:numPr>
          <w:ilvl w:val="0"/>
          <w:numId w:val="39"/>
        </w:numPr>
        <w:contextualSpacing/>
      </w:pPr>
      <w:r>
        <w:t xml:space="preserve">in the DCI, introduce at least the following fields: </w:t>
      </w:r>
    </w:p>
    <w:p w14:paraId="56F34FDC" w14:textId="77777777" w:rsidR="00560F3E" w:rsidRDefault="000531AF">
      <w:pPr>
        <w:numPr>
          <w:ilvl w:val="1"/>
          <w:numId w:val="39"/>
        </w:numPr>
        <w:contextualSpacing/>
      </w:pPr>
      <w:r>
        <w:t>Resource pool index – number of bits same to SL communications</w:t>
      </w:r>
    </w:p>
    <w:p w14:paraId="56F34FDD" w14:textId="77777777" w:rsidR="00560F3E" w:rsidRDefault="000531AF">
      <w:pPr>
        <w:numPr>
          <w:ilvl w:val="1"/>
          <w:numId w:val="39"/>
        </w:numPr>
        <w:contextualSpacing/>
      </w:pPr>
      <w:r>
        <w:t>Time gap - 3 bits</w:t>
      </w:r>
    </w:p>
    <w:p w14:paraId="56F34FDE" w14:textId="77777777" w:rsidR="00560F3E" w:rsidRDefault="000531AF">
      <w:pPr>
        <w:numPr>
          <w:ilvl w:val="1"/>
          <w:numId w:val="39"/>
        </w:numPr>
        <w:contextualSpacing/>
      </w:pPr>
      <w:r>
        <w:t>SCI format 1-B fields:</w:t>
      </w:r>
    </w:p>
    <w:p w14:paraId="56F34FDF" w14:textId="77777777" w:rsidR="00560F3E" w:rsidRDefault="000531AF">
      <w:pPr>
        <w:numPr>
          <w:ilvl w:val="2"/>
          <w:numId w:val="39"/>
        </w:numPr>
        <w:contextualSpacing/>
      </w:pPr>
      <w:r>
        <w:t xml:space="preserve">Time resource assignment for SL-PRS future reservation(s) </w:t>
      </w:r>
    </w:p>
    <w:p w14:paraId="56F34FE0" w14:textId="77777777" w:rsidR="00560F3E" w:rsidRDefault="000531AF">
      <w:pPr>
        <w:numPr>
          <w:ilvl w:val="2"/>
          <w:numId w:val="39"/>
        </w:numPr>
        <w:contextualSpacing/>
      </w:pPr>
      <w:r>
        <w:t xml:space="preserve">SL-PRS resource ID (s) for the future 1 or 2 reservations </w:t>
      </w:r>
    </w:p>
    <w:p w14:paraId="56F34FE1" w14:textId="77777777" w:rsidR="00560F3E" w:rsidRDefault="000531AF">
      <w:pPr>
        <w:numPr>
          <w:ilvl w:val="1"/>
          <w:numId w:val="39"/>
        </w:numPr>
        <w:contextualSpacing/>
      </w:pPr>
      <w:r>
        <w:t>SL-PRS resource ID for the first SL-PRS transmission</w:t>
      </w:r>
    </w:p>
    <w:p w14:paraId="56F34FE2" w14:textId="77777777" w:rsidR="00560F3E" w:rsidRDefault="000531AF">
      <w:pPr>
        <w:numPr>
          <w:ilvl w:val="1"/>
          <w:numId w:val="39"/>
        </w:numPr>
        <w:contextualSpacing/>
      </w:pPr>
      <w:r>
        <w:t>Configuration index – number of bits same to SL communications</w:t>
      </w:r>
    </w:p>
    <w:p w14:paraId="56F34FE3" w14:textId="77777777" w:rsidR="00560F3E" w:rsidRDefault="000531AF">
      <w:pPr>
        <w:numPr>
          <w:ilvl w:val="1"/>
          <w:numId w:val="39"/>
        </w:numPr>
        <w:contextualSpacing/>
      </w:pPr>
      <w:r>
        <w:t>Padding bits, if required</w:t>
      </w:r>
    </w:p>
    <w:p w14:paraId="56F34FE4" w14:textId="77777777" w:rsidR="00560F3E" w:rsidRDefault="000531AF">
      <w:pPr>
        <w:numPr>
          <w:ilvl w:val="0"/>
          <w:numId w:val="39"/>
        </w:numPr>
        <w:contextualSpacing/>
        <w:rPr>
          <w:szCs w:val="20"/>
        </w:rPr>
      </w:pPr>
      <w:r>
        <w:rPr>
          <w:szCs w:val="20"/>
        </w:rPr>
        <w:t>For configured grant type 1 resource allocation,</w:t>
      </w:r>
    </w:p>
    <w:p w14:paraId="56F34FE5" w14:textId="77777777" w:rsidR="00560F3E" w:rsidRDefault="000531AF">
      <w:pPr>
        <w:numPr>
          <w:ilvl w:val="1"/>
          <w:numId w:val="39"/>
        </w:numPr>
        <w:contextualSpacing/>
      </w:pPr>
      <w:r>
        <w:t>RRC is used for indicating at least the following:</w:t>
      </w:r>
    </w:p>
    <w:p w14:paraId="56F34FE6" w14:textId="77777777" w:rsidR="00560F3E" w:rsidRDefault="000531AF">
      <w:pPr>
        <w:numPr>
          <w:ilvl w:val="2"/>
          <w:numId w:val="39"/>
        </w:numPr>
        <w:contextualSpacing/>
      </w:pPr>
      <w:r>
        <w:t xml:space="preserve">Info-1: the periodicity, </w:t>
      </w:r>
    </w:p>
    <w:p w14:paraId="56F34FE7" w14:textId="77777777" w:rsidR="00560F3E" w:rsidRDefault="000531AF">
      <w:pPr>
        <w:numPr>
          <w:ilvl w:val="2"/>
          <w:numId w:val="39"/>
        </w:numPr>
        <w:contextualSpacing/>
      </w:pPr>
      <w:r>
        <w:t>Info-2: the slot offset relative to a logical slot defined by Info-3,</w:t>
      </w:r>
    </w:p>
    <w:p w14:paraId="56F34FE8" w14:textId="77777777" w:rsidR="00560F3E" w:rsidRDefault="000531AF">
      <w:pPr>
        <w:numPr>
          <w:ilvl w:val="2"/>
          <w:numId w:val="39"/>
        </w:numPr>
        <w:contextualSpacing/>
      </w:pPr>
      <w:r>
        <w:t>Info-3: SFN used for determination of the slot offset,</w:t>
      </w:r>
    </w:p>
    <w:p w14:paraId="56F34FE9" w14:textId="77777777" w:rsidR="00560F3E" w:rsidRDefault="000531AF">
      <w:pPr>
        <w:numPr>
          <w:ilvl w:val="2"/>
          <w:numId w:val="39"/>
        </w:numPr>
        <w:contextualSpacing/>
      </w:pPr>
      <w:r>
        <w:t>Info-4: Resource pool index</w:t>
      </w:r>
    </w:p>
    <w:p w14:paraId="56F34FEA" w14:textId="77777777" w:rsidR="00560F3E" w:rsidRDefault="000531AF">
      <w:pPr>
        <w:numPr>
          <w:ilvl w:val="2"/>
          <w:numId w:val="39"/>
        </w:numPr>
        <w:contextualSpacing/>
      </w:pPr>
      <w:r>
        <w:t>Info-5: Time resource assignment for SL-PRS future reservation(s)</w:t>
      </w:r>
    </w:p>
    <w:p w14:paraId="56F34FEB" w14:textId="77777777" w:rsidR="00560F3E" w:rsidRDefault="000531AF">
      <w:pPr>
        <w:numPr>
          <w:ilvl w:val="2"/>
          <w:numId w:val="39"/>
        </w:numPr>
        <w:contextualSpacing/>
      </w:pPr>
      <w:r>
        <w:t>Info-6: SL-PRS resource ID (s) for the future 1 or 2 reservations</w:t>
      </w:r>
    </w:p>
    <w:p w14:paraId="56F34FEC" w14:textId="77777777" w:rsidR="00560F3E" w:rsidRDefault="000531AF">
      <w:pPr>
        <w:numPr>
          <w:ilvl w:val="2"/>
          <w:numId w:val="39"/>
        </w:numPr>
        <w:contextualSpacing/>
      </w:pPr>
      <w:r>
        <w:t xml:space="preserve">Info-7: SL-PRS resource ID for the first SL-PRS transmission </w:t>
      </w:r>
    </w:p>
    <w:p w14:paraId="56F34FED" w14:textId="77777777" w:rsidR="00560F3E" w:rsidRDefault="000531AF">
      <w:pPr>
        <w:numPr>
          <w:ilvl w:val="0"/>
          <w:numId w:val="39"/>
        </w:numPr>
        <w:contextualSpacing/>
        <w:rPr>
          <w:szCs w:val="20"/>
        </w:rPr>
      </w:pPr>
      <w:r>
        <w:rPr>
          <w:szCs w:val="20"/>
        </w:rPr>
        <w:t xml:space="preserve">For configured grant type 2 resource allocation, </w:t>
      </w:r>
    </w:p>
    <w:p w14:paraId="56F34FEE" w14:textId="77777777" w:rsidR="00560F3E" w:rsidRDefault="000531AF">
      <w:pPr>
        <w:numPr>
          <w:ilvl w:val="1"/>
          <w:numId w:val="39"/>
        </w:numPr>
        <w:contextualSpacing/>
      </w:pPr>
      <w:r>
        <w:t>RRC is used for indicating at least the following:</w:t>
      </w:r>
    </w:p>
    <w:p w14:paraId="56F34FEF" w14:textId="77777777" w:rsidR="00560F3E" w:rsidRDefault="000531AF">
      <w:pPr>
        <w:numPr>
          <w:ilvl w:val="2"/>
          <w:numId w:val="39"/>
        </w:numPr>
        <w:contextualSpacing/>
      </w:pPr>
      <w:r>
        <w:t xml:space="preserve">Info 1: the periodicity </w:t>
      </w:r>
    </w:p>
    <w:p w14:paraId="56F34FF0" w14:textId="77777777" w:rsidR="00560F3E" w:rsidRDefault="000531AF">
      <w:pPr>
        <w:numPr>
          <w:ilvl w:val="1"/>
          <w:numId w:val="39"/>
        </w:numPr>
        <w:contextualSpacing/>
      </w:pPr>
      <w:r>
        <w:t>DCI is used for the activation/release of the configured grant resources</w:t>
      </w:r>
    </w:p>
    <w:p w14:paraId="56F34FF1" w14:textId="77777777" w:rsidR="00560F3E" w:rsidRDefault="00560F3E">
      <w:pPr>
        <w:rPr>
          <w:iCs/>
          <w:szCs w:val="20"/>
        </w:rPr>
      </w:pPr>
    </w:p>
    <w:p w14:paraId="56F34FF2" w14:textId="77777777" w:rsidR="00560F3E" w:rsidRDefault="000531AF">
      <w:pPr>
        <w:rPr>
          <w:b/>
          <w:szCs w:val="20"/>
        </w:rPr>
      </w:pPr>
      <w:r>
        <w:rPr>
          <w:b/>
          <w:szCs w:val="20"/>
        </w:rPr>
        <w:t>Conclusion</w:t>
      </w:r>
    </w:p>
    <w:p w14:paraId="56F34FF3" w14:textId="77777777" w:rsidR="00560F3E" w:rsidRDefault="000531AF">
      <w:pPr>
        <w:rPr>
          <w:szCs w:val="20"/>
        </w:rPr>
      </w:pPr>
      <w:r>
        <w:rPr>
          <w:szCs w:val="20"/>
        </w:rPr>
        <w:t>For Scheme 2 SL-PRS resource allocation, with regards to the congestion control for a shared RP, CBR and CR mechanisms from Rel.16 NR SL are reused.</w:t>
      </w:r>
    </w:p>
    <w:p w14:paraId="56F34FF4" w14:textId="77777777" w:rsidR="00560F3E" w:rsidRDefault="000531AF">
      <w:pPr>
        <w:numPr>
          <w:ilvl w:val="0"/>
          <w:numId w:val="39"/>
        </w:numPr>
        <w:contextualSpacing/>
        <w:rPr>
          <w:szCs w:val="20"/>
        </w:rPr>
      </w:pPr>
      <w:r>
        <w:rPr>
          <w:szCs w:val="20"/>
        </w:rPr>
        <w:t>Add this agreement in the LS related to the priority handling</w:t>
      </w:r>
    </w:p>
    <w:p w14:paraId="56F34FF5" w14:textId="77777777" w:rsidR="00560F3E" w:rsidRDefault="00560F3E">
      <w:pPr>
        <w:rPr>
          <w:iCs/>
          <w:szCs w:val="20"/>
        </w:rPr>
      </w:pPr>
    </w:p>
    <w:p w14:paraId="56F34FF6" w14:textId="77777777" w:rsidR="00560F3E" w:rsidRDefault="000531AF">
      <w:pPr>
        <w:rPr>
          <w:iCs/>
          <w:szCs w:val="20"/>
        </w:rPr>
      </w:pPr>
      <w:r>
        <w:rPr>
          <w:iCs/>
          <w:szCs w:val="20"/>
          <w:highlight w:val="green"/>
        </w:rPr>
        <w:t>Agreement</w:t>
      </w:r>
    </w:p>
    <w:p w14:paraId="56F34FF7" w14:textId="77777777" w:rsidR="00560F3E" w:rsidRDefault="000531AF">
      <w:r>
        <w:t>Support the following for SL-PRS multiplexing/collision with the following channels:</w:t>
      </w:r>
    </w:p>
    <w:p w14:paraId="56F34FF8" w14:textId="77777777" w:rsidR="00560F3E" w:rsidRDefault="000531AF">
      <w:pPr>
        <w:pStyle w:val="ListParagraph"/>
        <w:numPr>
          <w:ilvl w:val="0"/>
          <w:numId w:val="63"/>
        </w:numPr>
        <w:spacing w:after="0"/>
      </w:pPr>
      <w:r>
        <w:t>A SL-PRS resource and PSFCH (including the preceding gap symbol) are not mapped on the same symbols</w:t>
      </w:r>
    </w:p>
    <w:p w14:paraId="56F34FF9" w14:textId="77777777" w:rsidR="00560F3E" w:rsidRDefault="00560F3E">
      <w:pPr>
        <w:rPr>
          <w:iCs/>
          <w:szCs w:val="20"/>
        </w:rPr>
      </w:pPr>
    </w:p>
    <w:p w14:paraId="56F34FFA" w14:textId="77777777" w:rsidR="00560F3E" w:rsidRDefault="000531AF">
      <w:pPr>
        <w:rPr>
          <w:iCs/>
          <w:szCs w:val="20"/>
        </w:rPr>
      </w:pPr>
      <w:r>
        <w:rPr>
          <w:iCs/>
          <w:szCs w:val="20"/>
          <w:highlight w:val="darkYellow"/>
        </w:rPr>
        <w:t>Working assumption</w:t>
      </w:r>
    </w:p>
    <w:p w14:paraId="56F34FFB" w14:textId="77777777" w:rsidR="00560F3E" w:rsidRDefault="000531AF">
      <w:pPr>
        <w:rPr>
          <w:lang w:eastAsia="ko-KR"/>
        </w:rPr>
      </w:pPr>
      <w:r>
        <w:rPr>
          <w:lang w:eastAsia="ko-KR"/>
        </w:rPr>
        <w:t>The number of bits in the embedded SCI format field of SCI format 2-D is 2 bits</w:t>
      </w:r>
    </w:p>
    <w:p w14:paraId="56F34FFC" w14:textId="77777777" w:rsidR="00560F3E" w:rsidRDefault="000531AF">
      <w:pPr>
        <w:pStyle w:val="ListParagraph"/>
        <w:numPr>
          <w:ilvl w:val="0"/>
          <w:numId w:val="63"/>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00, the SCI 2-A fields are included with necessary padding</w:t>
      </w:r>
    </w:p>
    <w:p w14:paraId="56F34FFD" w14:textId="77777777" w:rsidR="00560F3E" w:rsidRDefault="000531AF">
      <w:pPr>
        <w:pStyle w:val="ListParagraph"/>
        <w:numPr>
          <w:ilvl w:val="0"/>
          <w:numId w:val="63"/>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01, the SCI 2-B fields are included</w:t>
      </w:r>
    </w:p>
    <w:p w14:paraId="56F34FFE" w14:textId="77777777" w:rsidR="00560F3E" w:rsidRDefault="000531AF">
      <w:pPr>
        <w:pStyle w:val="ListParagraph"/>
        <w:numPr>
          <w:ilvl w:val="0"/>
          <w:numId w:val="63"/>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10, “size of SCI 2-B” number of reserved bits are included</w:t>
      </w:r>
    </w:p>
    <w:p w14:paraId="56F34FFF" w14:textId="77777777" w:rsidR="00560F3E" w:rsidRDefault="000531AF">
      <w:pPr>
        <w:pStyle w:val="ListParagraph"/>
        <w:numPr>
          <w:ilvl w:val="0"/>
          <w:numId w:val="63"/>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11, “size of SCI 2-B” number of reserved bits are included</w:t>
      </w:r>
    </w:p>
    <w:p w14:paraId="56F35000" w14:textId="77777777" w:rsidR="00560F3E" w:rsidRDefault="000531AF">
      <w:pPr>
        <w:pStyle w:val="ListParagraph"/>
        <w:numPr>
          <w:ilvl w:val="0"/>
          <w:numId w:val="63"/>
        </w:numPr>
        <w:spacing w:after="0"/>
        <w:rPr>
          <w:rFonts w:ascii="Times New Roman" w:eastAsia="Times New Roman" w:hAnsi="Times New Roman"/>
          <w:lang w:eastAsia="ko-KR"/>
        </w:rPr>
      </w:pPr>
      <w:r>
        <w:rPr>
          <w:rFonts w:ascii="Times New Roman" w:eastAsia="Malgun Gothic" w:hAnsi="Times New Roman"/>
          <w:lang w:eastAsia="ko-KR"/>
        </w:rPr>
        <w:t xml:space="preserve">Note: the size of SCI format 2-D is the same regardless of the value of the </w:t>
      </w:r>
      <w:r>
        <w:rPr>
          <w:rFonts w:ascii="Times New Roman" w:hAnsi="Times New Roman"/>
          <w:lang w:eastAsia="ko-KR"/>
        </w:rPr>
        <w:t>embedded SCI format field</w:t>
      </w:r>
    </w:p>
    <w:p w14:paraId="56F35001" w14:textId="77777777" w:rsidR="00560F3E" w:rsidRDefault="00560F3E">
      <w:pPr>
        <w:rPr>
          <w:iCs/>
          <w:szCs w:val="20"/>
        </w:rPr>
      </w:pPr>
    </w:p>
    <w:p w14:paraId="56F35002" w14:textId="77777777" w:rsidR="00560F3E" w:rsidRDefault="000531AF">
      <w:pPr>
        <w:rPr>
          <w:b/>
          <w:iCs/>
          <w:szCs w:val="20"/>
        </w:rPr>
      </w:pPr>
      <w:r>
        <w:rPr>
          <w:b/>
          <w:iCs/>
          <w:szCs w:val="20"/>
        </w:rPr>
        <w:t>Conclusion</w:t>
      </w:r>
    </w:p>
    <w:p w14:paraId="56F35003" w14:textId="77777777" w:rsidR="00560F3E" w:rsidRDefault="000531AF">
      <w:pPr>
        <w:rPr>
          <w:iCs/>
          <w:szCs w:val="20"/>
        </w:rPr>
      </w:pPr>
      <w:r>
        <w:rPr>
          <w:szCs w:val="20"/>
        </w:rPr>
        <w:t xml:space="preserve">In a shared resource pool, </w:t>
      </w:r>
      <w:r>
        <w:rPr>
          <w:lang w:eastAsia="ko-KR"/>
        </w:rPr>
        <w:t xml:space="preserve">in the embedded SCI format of SCI format 2-D, </w:t>
      </w:r>
      <w:r>
        <w:rPr>
          <w:szCs w:val="20"/>
        </w:rPr>
        <w:t>there is no consensus to support the legacy content of SCI format 2-C.</w:t>
      </w:r>
    </w:p>
    <w:p w14:paraId="56F35004" w14:textId="77777777" w:rsidR="00560F3E" w:rsidRDefault="00560F3E">
      <w:pPr>
        <w:rPr>
          <w:iCs/>
          <w:szCs w:val="20"/>
        </w:rPr>
      </w:pPr>
    </w:p>
    <w:p w14:paraId="56F35005" w14:textId="77777777" w:rsidR="00560F3E" w:rsidRDefault="000531AF">
      <w:pPr>
        <w:rPr>
          <w:b/>
          <w:iCs/>
          <w:szCs w:val="20"/>
        </w:rPr>
      </w:pPr>
      <w:r>
        <w:rPr>
          <w:b/>
          <w:iCs/>
          <w:szCs w:val="20"/>
        </w:rPr>
        <w:t>Conclusion</w:t>
      </w:r>
    </w:p>
    <w:p w14:paraId="56F35006" w14:textId="77777777" w:rsidR="00560F3E" w:rsidRDefault="000531AF">
      <w:pPr>
        <w:rPr>
          <w:iCs/>
          <w:szCs w:val="20"/>
        </w:rPr>
      </w:pPr>
      <w:r>
        <w:rPr>
          <w:iCs/>
          <w:szCs w:val="20"/>
        </w:rPr>
        <w:t xml:space="preserve">For Scheme 2, in a dedicated resource pool, with regards to the resource (re)-selection procedure, there is no consensus to support to (pre-)configured SL-PRS </w:t>
      </w:r>
      <w:r>
        <w:rPr>
          <w:szCs w:val="20"/>
        </w:rPr>
        <w:t xml:space="preserve">to </w:t>
      </w:r>
      <w:r>
        <w:rPr>
          <w:iCs/>
          <w:szCs w:val="20"/>
        </w:rPr>
        <w:t>derive L1 SL-RSRP for resource exclusion.</w:t>
      </w:r>
    </w:p>
    <w:p w14:paraId="56F35007" w14:textId="77777777" w:rsidR="00560F3E" w:rsidRDefault="00560F3E">
      <w:pPr>
        <w:rPr>
          <w:iCs/>
          <w:szCs w:val="20"/>
        </w:rPr>
      </w:pPr>
    </w:p>
    <w:p w14:paraId="56F35008" w14:textId="77777777" w:rsidR="00560F3E" w:rsidRDefault="00560F3E">
      <w:pPr>
        <w:rPr>
          <w:sz w:val="20"/>
          <w:szCs w:val="20"/>
        </w:rPr>
      </w:pPr>
    </w:p>
    <w:sectPr w:rsidR="00560F3E">
      <w:footerReference w:type="even" r:id="rId18"/>
      <w:footerReference w:type="default" r:id="rId19"/>
      <w:footerReference w:type="first" r:id="rId20"/>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F1121" w14:textId="77777777" w:rsidR="0089120D" w:rsidRDefault="0089120D">
      <w:r>
        <w:separator/>
      </w:r>
    </w:p>
  </w:endnote>
  <w:endnote w:type="continuationSeparator" w:id="0">
    <w:p w14:paraId="5EF9E9D4" w14:textId="77777777" w:rsidR="0089120D" w:rsidRDefault="00891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altName w:val="Nirmala UI"/>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3500B" w14:textId="77777777" w:rsidR="00560F3E" w:rsidRDefault="000531AF">
    <w:pPr>
      <w:pStyle w:val="Footer"/>
    </w:pPr>
    <w:r>
      <w:rPr>
        <w:noProof/>
        <w:lang w:eastAsia="ko-KR"/>
      </w:rPr>
      <mc:AlternateContent>
        <mc:Choice Requires="wps">
          <w:drawing>
            <wp:anchor distT="0" distB="0" distL="0" distR="0" simplePos="0" relativeHeight="251656704" behindDoc="0" locked="0" layoutInCell="1" allowOverlap="1" wp14:anchorId="56F3500E" wp14:editId="56F3500F">
              <wp:simplePos x="0" y="0"/>
              <wp:positionH relativeFrom="page">
                <wp:align>center</wp:align>
              </wp:positionH>
              <wp:positionV relativeFrom="page">
                <wp:align>bottom</wp:align>
              </wp:positionV>
              <wp:extent cx="443865" cy="443865"/>
              <wp:effectExtent l="0" t="0" r="0" b="0"/>
              <wp:wrapNone/>
              <wp:docPr id="247103709" name="Text Box 247103709"/>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F35016" w14:textId="77777777" w:rsidR="00560F3E" w:rsidRDefault="000531AF">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56F3500E" id="_x0000_t202" coordsize="21600,21600" o:spt="202" path="m,l,21600r21600,l21600,xe">
              <v:stroke joinstyle="miter"/>
              <v:path gradientshapeok="t" o:connecttype="rect"/>
            </v:shapetype>
            <v:shape id="Text Box 247103709" o:spid="_x0000_s1026" type="#_x0000_t202" style="position:absolute;margin-left:0;margin-top:0;width:34.95pt;height:34.95pt;z-index:2516567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56F35016" w14:textId="77777777" w:rsidR="00560F3E" w:rsidRDefault="000531AF">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3500C" w14:textId="77777777" w:rsidR="00560F3E" w:rsidRDefault="000531AF">
    <w:pPr>
      <w:pStyle w:val="Footer"/>
    </w:pPr>
    <w:r>
      <w:rPr>
        <w:noProof/>
        <w:lang w:eastAsia="ko-KR"/>
      </w:rPr>
      <mc:AlternateContent>
        <mc:Choice Requires="wps">
          <w:drawing>
            <wp:anchor distT="0" distB="0" distL="0" distR="0" simplePos="0" relativeHeight="251657728" behindDoc="0" locked="0" layoutInCell="1" allowOverlap="1" wp14:anchorId="56F35010" wp14:editId="56F35011">
              <wp:simplePos x="0" y="0"/>
              <wp:positionH relativeFrom="page">
                <wp:align>center</wp:align>
              </wp:positionH>
              <wp:positionV relativeFrom="page">
                <wp:align>bottom</wp:align>
              </wp:positionV>
              <wp:extent cx="443865" cy="443865"/>
              <wp:effectExtent l="0" t="0" r="0" b="0"/>
              <wp:wrapNone/>
              <wp:docPr id="27775112" name="Text Box 27775112"/>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F35015" w14:textId="77777777" w:rsidR="00560F3E" w:rsidRDefault="000531AF">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56F35010" id="_x0000_t202" coordsize="21600,21600" o:spt="202" path="m,l,21600r21600,l21600,xe">
              <v:stroke joinstyle="miter"/>
              <v:path gradientshapeok="t" o:connecttype="rect"/>
            </v:shapetype>
            <v:shape id="Text Box 27775112" o:spid="_x0000_s1027" type="#_x0000_t202" style="position:absolute;margin-left:0;margin-top:0;width:34.95pt;height:34.95pt;z-index:2516577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" filled="f" stroked="f">
              <v:textbox style="mso-fit-shape-to-text:t" inset="0,0,0,15pt">
                <w:txbxContent>
                  <w:p w14:paraId="56F35015" w14:textId="77777777" w:rsidR="00560F3E" w:rsidRDefault="000531AF">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3500D" w14:textId="77777777" w:rsidR="00560F3E" w:rsidRDefault="000531AF">
    <w:pPr>
      <w:pStyle w:val="Footer"/>
    </w:pPr>
    <w:r>
      <w:rPr>
        <w:noProof/>
        <w:lang w:eastAsia="ko-KR"/>
      </w:rPr>
      <mc:AlternateContent>
        <mc:Choice Requires="wps">
          <w:drawing>
            <wp:anchor distT="0" distB="0" distL="0" distR="0" simplePos="0" relativeHeight="251658752" behindDoc="0" locked="0" layoutInCell="1" allowOverlap="1" wp14:anchorId="56F35012" wp14:editId="56F35013">
              <wp:simplePos x="0" y="0"/>
              <wp:positionH relativeFrom="page">
                <wp:align>center</wp:align>
              </wp:positionH>
              <wp:positionV relativeFrom="page">
                <wp:align>bottom</wp:align>
              </wp:positionV>
              <wp:extent cx="443865" cy="443865"/>
              <wp:effectExtent l="0" t="0" r="0" b="0"/>
              <wp:wrapNone/>
              <wp:docPr id="1288847704" name="Text Box 1288847704"/>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F35014" w14:textId="77777777" w:rsidR="00560F3E" w:rsidRDefault="000531AF">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56F35012" id="_x0000_t202" coordsize="21600,21600" o:spt="202" path="m,l,21600r21600,l21600,xe">
              <v:stroke joinstyle="miter"/>
              <v:path gradientshapeok="t" o:connecttype="rect"/>
            </v:shapetype>
            <v:shape id="Text Box 1288847704" o:spid="_x0000_s1028" type="#_x0000_t202" style="position:absolute;margin-left:0;margin-top:0;width:34.95pt;height:34.95pt;z-index:2516587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" filled="f" stroked="f">
              <v:textbox style="mso-fit-shape-to-text:t" inset="0,0,0,15pt">
                <w:txbxContent>
                  <w:p w14:paraId="56F35014" w14:textId="77777777" w:rsidR="00560F3E" w:rsidRDefault="000531AF">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C1096" w14:textId="77777777" w:rsidR="0089120D" w:rsidRDefault="0089120D">
      <w:r>
        <w:separator/>
      </w:r>
    </w:p>
  </w:footnote>
  <w:footnote w:type="continuationSeparator" w:id="0">
    <w:p w14:paraId="32E991F1" w14:textId="77777777" w:rsidR="0089120D" w:rsidRDefault="008912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940059"/>
    <w:multiLevelType w:val="singleLevel"/>
    <w:tmpl w:val="8A940059"/>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8F74EEED"/>
    <w:multiLevelType w:val="singleLevel"/>
    <w:tmpl w:val="8F74EEED"/>
    <w:lvl w:ilvl="0">
      <w:start w:val="1"/>
      <w:numFmt w:val="bullet"/>
      <w:lvlText w:val=""/>
      <w:lvlJc w:val="left"/>
      <w:pPr>
        <w:ind w:left="420" w:hanging="420"/>
      </w:pPr>
      <w:rPr>
        <w:rFonts w:ascii="Wingdings" w:hAnsi="Wingdings" w:hint="default"/>
        <w:sz w:val="13"/>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0171AAA"/>
    <w:multiLevelType w:val="multilevel"/>
    <w:tmpl w:val="00171AAA"/>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11402D9"/>
    <w:multiLevelType w:val="multilevel"/>
    <w:tmpl w:val="011402D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8" w15:restartNumberingAfterBreak="0">
    <w:nsid w:val="022D3287"/>
    <w:multiLevelType w:val="multilevel"/>
    <w:tmpl w:val="022D32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2CC6C02"/>
    <w:multiLevelType w:val="multilevel"/>
    <w:tmpl w:val="02CC6C0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30A3D56"/>
    <w:multiLevelType w:val="multilevel"/>
    <w:tmpl w:val="030A3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3C83042"/>
    <w:multiLevelType w:val="multilevel"/>
    <w:tmpl w:val="03C83042"/>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6EA6CCA"/>
    <w:multiLevelType w:val="multilevel"/>
    <w:tmpl w:val="06EA6CCA"/>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8BE002F"/>
    <w:multiLevelType w:val="multilevel"/>
    <w:tmpl w:val="08BE002F"/>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3"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24" w15:restartNumberingAfterBreak="0">
    <w:nsid w:val="0C4D167F"/>
    <w:multiLevelType w:val="multilevel"/>
    <w:tmpl w:val="0C4D167F"/>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D6F1E1A"/>
    <w:multiLevelType w:val="multilevel"/>
    <w:tmpl w:val="0D6F1E1A"/>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0DE706D0"/>
    <w:multiLevelType w:val="multilevel"/>
    <w:tmpl w:val="0DE706D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0F7D6D96"/>
    <w:multiLevelType w:val="multilevel"/>
    <w:tmpl w:val="0F7D6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FC65891"/>
    <w:multiLevelType w:val="multilevel"/>
    <w:tmpl w:val="0FC6589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1" w15:restartNumberingAfterBreak="0">
    <w:nsid w:val="11F1041C"/>
    <w:multiLevelType w:val="hybridMultilevel"/>
    <w:tmpl w:val="75BAD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98837FE"/>
    <w:multiLevelType w:val="multilevel"/>
    <w:tmpl w:val="198837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A5B54F8"/>
    <w:multiLevelType w:val="multilevel"/>
    <w:tmpl w:val="1A5B5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AAB3D5B"/>
    <w:multiLevelType w:val="multilevel"/>
    <w:tmpl w:val="1AAB3D5B"/>
    <w:lvl w:ilvl="0">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8"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9"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0"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2347212C"/>
    <w:multiLevelType w:val="multilevel"/>
    <w:tmpl w:val="2347212C"/>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24E361F3"/>
    <w:multiLevelType w:val="hybridMultilevel"/>
    <w:tmpl w:val="058AE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4" w15:restartNumberingAfterBreak="0">
    <w:nsid w:val="27034F87"/>
    <w:multiLevelType w:val="multilevel"/>
    <w:tmpl w:val="27034F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83379D1"/>
    <w:multiLevelType w:val="multilevel"/>
    <w:tmpl w:val="283379D1"/>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2" w15:restartNumberingAfterBreak="0">
    <w:nsid w:val="2E5F3D05"/>
    <w:multiLevelType w:val="multilevel"/>
    <w:tmpl w:val="2E5F3D05"/>
    <w:lvl w:ilvl="0">
      <w:start w:val="1"/>
      <w:numFmt w:val="decimal"/>
      <w:lvlText w:val="%1."/>
      <w:lvlJc w:val="left"/>
      <w:pPr>
        <w:ind w:left="360" w:hanging="360"/>
      </w:pPr>
      <w:rPr>
        <w:rFonts w:ascii="Calibri" w:hAnsi="Calibri" w:cs="Calibri"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5"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336707A"/>
    <w:multiLevelType w:val="singleLevel"/>
    <w:tmpl w:val="3336707A"/>
    <w:lvl w:ilvl="0">
      <w:start w:val="1"/>
      <w:numFmt w:val="bullet"/>
      <w:lvlText w:val=""/>
      <w:lvlJc w:val="left"/>
      <w:pPr>
        <w:ind w:left="420" w:hanging="420"/>
      </w:pPr>
      <w:rPr>
        <w:rFonts w:ascii="Wingdings" w:hAnsi="Wingdings" w:hint="default"/>
      </w:rPr>
    </w:lvl>
  </w:abstractNum>
  <w:abstractNum w:abstractNumId="5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8"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69B0EF2"/>
    <w:multiLevelType w:val="multilevel"/>
    <w:tmpl w:val="369B0EF2"/>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1"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3A5C25EF"/>
    <w:multiLevelType w:val="multilevel"/>
    <w:tmpl w:val="3A5C25EF"/>
    <w:lvl w:ilvl="0">
      <w:start w:val="1"/>
      <w:numFmt w:val="decimal"/>
      <w:lvlText w:val="Proposal %1:"/>
      <w:lvlJc w:val="left"/>
      <w:pPr>
        <w:ind w:left="0" w:firstLine="0"/>
      </w:pPr>
      <w:rPr>
        <w:rFonts w:ascii="Times New Roman" w:hAnsi="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4" w15:restartNumberingAfterBreak="0">
    <w:nsid w:val="3AFE5699"/>
    <w:multiLevelType w:val="multilevel"/>
    <w:tmpl w:val="3AFE5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DE364AB"/>
    <w:multiLevelType w:val="multilevel"/>
    <w:tmpl w:val="3DE364AB"/>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3E87114A"/>
    <w:multiLevelType w:val="multilevel"/>
    <w:tmpl w:val="3E87114A"/>
    <w:lvl w:ilvl="0">
      <w:start w:val="2"/>
      <w:numFmt w:val="bullet"/>
      <w:lvlText w:val=""/>
      <w:lvlJc w:val="left"/>
      <w:pPr>
        <w:ind w:left="360" w:hanging="360"/>
      </w:pPr>
      <w:rPr>
        <w:rFonts w:ascii="Wingdings" w:eastAsia="SimSun"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41C1432C"/>
    <w:multiLevelType w:val="multilevel"/>
    <w:tmpl w:val="41C14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4011EEB"/>
    <w:multiLevelType w:val="multilevel"/>
    <w:tmpl w:val="44011EEB"/>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4" w15:restartNumberingAfterBreak="0">
    <w:nsid w:val="44314597"/>
    <w:multiLevelType w:val="multilevel"/>
    <w:tmpl w:val="443145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50E5AB6"/>
    <w:multiLevelType w:val="multilevel"/>
    <w:tmpl w:val="450E5A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82"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4E317B72"/>
    <w:multiLevelType w:val="multilevel"/>
    <w:tmpl w:val="4E317B7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4" w15:restartNumberingAfterBreak="0">
    <w:nsid w:val="4EAC7328"/>
    <w:multiLevelType w:val="multilevel"/>
    <w:tmpl w:val="4EAC7328"/>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5" w15:restartNumberingAfterBreak="0">
    <w:nsid w:val="502B454F"/>
    <w:multiLevelType w:val="multilevel"/>
    <w:tmpl w:val="502B454F"/>
    <w:lvl w:ilvl="0">
      <w:numFmt w:val="bullet"/>
      <w:lvlText w:val="-"/>
      <w:lvlJc w:val="left"/>
      <w:pPr>
        <w:ind w:left="1080" w:hanging="360"/>
      </w:pPr>
      <w:rPr>
        <w:rFonts w:ascii="Times New Roman" w:eastAsia="SimSun" w:hAnsi="Times New Roman" w:cs="Times New Roman"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52A00BB4"/>
    <w:multiLevelType w:val="multilevel"/>
    <w:tmpl w:val="52A00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9"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3EE1423"/>
    <w:multiLevelType w:val="multilevel"/>
    <w:tmpl w:val="53EE14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89052CE"/>
    <w:multiLevelType w:val="multilevel"/>
    <w:tmpl w:val="589052CE"/>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3"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D537BA8"/>
    <w:multiLevelType w:val="multilevel"/>
    <w:tmpl w:val="5D537BA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7"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101"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58315FA"/>
    <w:multiLevelType w:val="multilevel"/>
    <w:tmpl w:val="658315FA"/>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3" w15:restartNumberingAfterBreak="0">
    <w:nsid w:val="662143B0"/>
    <w:multiLevelType w:val="multilevel"/>
    <w:tmpl w:val="662143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8803FCB"/>
    <w:multiLevelType w:val="multilevel"/>
    <w:tmpl w:val="68803FCB"/>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0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06"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D6050AD"/>
    <w:multiLevelType w:val="multilevel"/>
    <w:tmpl w:val="6D6050AD"/>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0"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1621B56"/>
    <w:multiLevelType w:val="multilevel"/>
    <w:tmpl w:val="71621B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4"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118" w15:restartNumberingAfterBreak="0">
    <w:nsid w:val="7A1E36E1"/>
    <w:multiLevelType w:val="multilevel"/>
    <w:tmpl w:val="7A1E36E1"/>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9"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0" w15:restartNumberingAfterBreak="0">
    <w:nsid w:val="7AFE238F"/>
    <w:multiLevelType w:val="multilevel"/>
    <w:tmpl w:val="7AFE23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16cid:durableId="1695693090">
    <w:abstractNumId w:val="51"/>
  </w:num>
  <w:num w:numId="2" w16cid:durableId="531459897">
    <w:abstractNumId w:val="3"/>
  </w:num>
  <w:num w:numId="3" w16cid:durableId="1424305024">
    <w:abstractNumId w:val="2"/>
  </w:num>
  <w:num w:numId="4" w16cid:durableId="1535263187">
    <w:abstractNumId w:val="81"/>
  </w:num>
  <w:num w:numId="5" w16cid:durableId="1460610424">
    <w:abstractNumId w:val="117"/>
  </w:num>
  <w:num w:numId="6" w16cid:durableId="421876934">
    <w:abstractNumId w:val="23"/>
  </w:num>
  <w:num w:numId="7" w16cid:durableId="1100640034">
    <w:abstractNumId w:val="78"/>
  </w:num>
  <w:num w:numId="8" w16cid:durableId="1067070390">
    <w:abstractNumId w:val="71"/>
  </w:num>
  <w:num w:numId="9" w16cid:durableId="585771039">
    <w:abstractNumId w:val="105"/>
  </w:num>
  <w:num w:numId="10" w16cid:durableId="1372849390">
    <w:abstractNumId w:val="4"/>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943756906">
    <w:abstractNumId w:val="7"/>
  </w:num>
  <w:num w:numId="12" w16cid:durableId="422261700">
    <w:abstractNumId w:val="38"/>
  </w:num>
  <w:num w:numId="13" w16cid:durableId="1120301524">
    <w:abstractNumId w:val="19"/>
  </w:num>
  <w:num w:numId="14" w16cid:durableId="811484477">
    <w:abstractNumId w:val="16"/>
  </w:num>
  <w:num w:numId="15" w16cid:durableId="1683363087">
    <w:abstractNumId w:val="9"/>
  </w:num>
  <w:num w:numId="16" w16cid:durableId="822039137">
    <w:abstractNumId w:val="95"/>
  </w:num>
  <w:num w:numId="17" w16cid:durableId="505630052">
    <w:abstractNumId w:val="88"/>
  </w:num>
  <w:num w:numId="18" w16cid:durableId="851451172">
    <w:abstractNumId w:val="116"/>
  </w:num>
  <w:num w:numId="19" w16cid:durableId="775369891">
    <w:abstractNumId w:val="50"/>
  </w:num>
  <w:num w:numId="20" w16cid:durableId="1464731653">
    <w:abstractNumId w:val="86"/>
    <w:lvlOverride w:ilvl="0">
      <w:startOverride w:val="1"/>
    </w:lvlOverride>
  </w:num>
  <w:num w:numId="21" w16cid:durableId="1285961016">
    <w:abstractNumId w:val="121"/>
  </w:num>
  <w:num w:numId="22" w16cid:durableId="224529983">
    <w:abstractNumId w:val="77"/>
  </w:num>
  <w:num w:numId="23" w16cid:durableId="1902523815">
    <w:abstractNumId w:val="53"/>
  </w:num>
  <w:num w:numId="24" w16cid:durableId="1178495725">
    <w:abstractNumId w:val="62"/>
  </w:num>
  <w:num w:numId="25" w16cid:durableId="599917382">
    <w:abstractNumId w:val="57"/>
  </w:num>
  <w:num w:numId="26" w16cid:durableId="1110442081">
    <w:abstractNumId w:val="49"/>
  </w:num>
  <w:num w:numId="27" w16cid:durableId="1659839944">
    <w:abstractNumId w:val="12"/>
  </w:num>
  <w:num w:numId="28" w16cid:durableId="1715733108">
    <w:abstractNumId w:val="122"/>
  </w:num>
  <w:num w:numId="29" w16cid:durableId="295912512">
    <w:abstractNumId w:val="113"/>
  </w:num>
  <w:num w:numId="30" w16cid:durableId="585111778">
    <w:abstractNumId w:val="43"/>
  </w:num>
  <w:num w:numId="31" w16cid:durableId="626935331">
    <w:abstractNumId w:val="100"/>
  </w:num>
  <w:num w:numId="32" w16cid:durableId="1183663223">
    <w:abstractNumId w:val="69"/>
  </w:num>
  <w:num w:numId="33" w16cid:durableId="763385023">
    <w:abstractNumId w:val="63"/>
  </w:num>
  <w:num w:numId="34" w16cid:durableId="1291862250">
    <w:abstractNumId w:val="58"/>
  </w:num>
  <w:num w:numId="35" w16cid:durableId="1705909551">
    <w:abstractNumId w:val="39"/>
  </w:num>
  <w:num w:numId="36" w16cid:durableId="998458498">
    <w:abstractNumId w:val="115"/>
  </w:num>
  <w:num w:numId="37" w16cid:durableId="1184251365">
    <w:abstractNumId w:val="30"/>
  </w:num>
  <w:num w:numId="38" w16cid:durableId="1556625628">
    <w:abstractNumId w:val="91"/>
  </w:num>
  <w:num w:numId="39" w16cid:durableId="1278292974">
    <w:abstractNumId w:val="46"/>
  </w:num>
  <w:num w:numId="40" w16cid:durableId="352341760">
    <w:abstractNumId w:val="108"/>
  </w:num>
  <w:num w:numId="41" w16cid:durableId="531696855">
    <w:abstractNumId w:val="84"/>
  </w:num>
  <w:num w:numId="42" w16cid:durableId="321813416">
    <w:abstractNumId w:val="76"/>
  </w:num>
  <w:num w:numId="43" w16cid:durableId="35937173">
    <w:abstractNumId w:val="35"/>
  </w:num>
  <w:num w:numId="44" w16cid:durableId="1153133057">
    <w:abstractNumId w:val="97"/>
  </w:num>
  <w:num w:numId="45" w16cid:durableId="775564945">
    <w:abstractNumId w:val="22"/>
  </w:num>
  <w:num w:numId="46" w16cid:durableId="1547062100">
    <w:abstractNumId w:val="96"/>
  </w:num>
  <w:num w:numId="47" w16cid:durableId="1860463564">
    <w:abstractNumId w:val="48"/>
  </w:num>
  <w:num w:numId="48" w16cid:durableId="1653370096">
    <w:abstractNumId w:val="92"/>
  </w:num>
  <w:num w:numId="49" w16cid:durableId="395058561">
    <w:abstractNumId w:val="6"/>
  </w:num>
  <w:num w:numId="50" w16cid:durableId="2088112004">
    <w:abstractNumId w:val="11"/>
  </w:num>
  <w:num w:numId="51" w16cid:durableId="1046686005">
    <w:abstractNumId w:val="41"/>
  </w:num>
  <w:num w:numId="52" w16cid:durableId="1574585261">
    <w:abstractNumId w:val="10"/>
  </w:num>
  <w:num w:numId="53" w16cid:durableId="813375023">
    <w:abstractNumId w:val="26"/>
  </w:num>
  <w:num w:numId="54" w16cid:durableId="864514198">
    <w:abstractNumId w:val="59"/>
  </w:num>
  <w:num w:numId="55" w16cid:durableId="1761943525">
    <w:abstractNumId w:val="5"/>
  </w:num>
  <w:num w:numId="56" w16cid:durableId="1110465790">
    <w:abstractNumId w:val="33"/>
  </w:num>
  <w:num w:numId="57" w16cid:durableId="2109042080">
    <w:abstractNumId w:val="1"/>
  </w:num>
  <w:num w:numId="58" w16cid:durableId="918908160">
    <w:abstractNumId w:val="106"/>
  </w:num>
  <w:num w:numId="59" w16cid:durableId="956446691">
    <w:abstractNumId w:val="45"/>
  </w:num>
  <w:num w:numId="60" w16cid:durableId="368535002">
    <w:abstractNumId w:val="15"/>
  </w:num>
  <w:num w:numId="61" w16cid:durableId="1668441759">
    <w:abstractNumId w:val="79"/>
  </w:num>
  <w:num w:numId="62" w16cid:durableId="1916893797">
    <w:abstractNumId w:val="80"/>
  </w:num>
  <w:num w:numId="63" w16cid:durableId="1764493922">
    <w:abstractNumId w:val="103"/>
  </w:num>
  <w:num w:numId="64" w16cid:durableId="1333921424">
    <w:abstractNumId w:val="29"/>
  </w:num>
  <w:num w:numId="65" w16cid:durableId="1808738452">
    <w:abstractNumId w:val="18"/>
  </w:num>
  <w:num w:numId="66" w16cid:durableId="747969377">
    <w:abstractNumId w:val="54"/>
  </w:num>
  <w:num w:numId="67" w16cid:durableId="1100105376">
    <w:abstractNumId w:val="104"/>
  </w:num>
  <w:num w:numId="68" w16cid:durableId="1904948959">
    <w:abstractNumId w:val="64"/>
  </w:num>
  <w:num w:numId="69" w16cid:durableId="1603411115">
    <w:abstractNumId w:val="107"/>
  </w:num>
  <w:num w:numId="70" w16cid:durableId="1538421377">
    <w:abstractNumId w:val="89"/>
  </w:num>
  <w:num w:numId="71" w16cid:durableId="1750694364">
    <w:abstractNumId w:val="118"/>
  </w:num>
  <w:num w:numId="72" w16cid:durableId="59408237">
    <w:abstractNumId w:val="98"/>
  </w:num>
  <w:num w:numId="73" w16cid:durableId="130943643">
    <w:abstractNumId w:val="74"/>
  </w:num>
  <w:num w:numId="74" w16cid:durableId="1395930953">
    <w:abstractNumId w:val="119"/>
  </w:num>
  <w:num w:numId="75" w16cid:durableId="1372150587">
    <w:abstractNumId w:val="112"/>
  </w:num>
  <w:num w:numId="76" w16cid:durableId="753087397">
    <w:abstractNumId w:val="56"/>
  </w:num>
  <w:num w:numId="77" w16cid:durableId="350643415">
    <w:abstractNumId w:val="90"/>
  </w:num>
  <w:num w:numId="78" w16cid:durableId="282460850">
    <w:abstractNumId w:val="52"/>
  </w:num>
  <w:num w:numId="79" w16cid:durableId="1039234934">
    <w:abstractNumId w:val="21"/>
  </w:num>
  <w:num w:numId="80" w16cid:durableId="1317956598">
    <w:abstractNumId w:val="36"/>
  </w:num>
  <w:num w:numId="81" w16cid:durableId="1835098817">
    <w:abstractNumId w:val="70"/>
  </w:num>
  <w:num w:numId="82" w16cid:durableId="1909920339">
    <w:abstractNumId w:val="37"/>
  </w:num>
  <w:num w:numId="83" w16cid:durableId="580989985">
    <w:abstractNumId w:val="123"/>
  </w:num>
  <w:num w:numId="84" w16cid:durableId="2121945689">
    <w:abstractNumId w:val="25"/>
  </w:num>
  <w:num w:numId="85" w16cid:durableId="1774088141">
    <w:abstractNumId w:val="85"/>
  </w:num>
  <w:num w:numId="86" w16cid:durableId="1245914280">
    <w:abstractNumId w:val="34"/>
  </w:num>
  <w:num w:numId="87" w16cid:durableId="1275091955">
    <w:abstractNumId w:val="14"/>
  </w:num>
  <w:num w:numId="88" w16cid:durableId="389964649">
    <w:abstractNumId w:val="0"/>
  </w:num>
  <w:num w:numId="89" w16cid:durableId="2114208375">
    <w:abstractNumId w:val="8"/>
  </w:num>
  <w:num w:numId="90" w16cid:durableId="1948082032">
    <w:abstractNumId w:val="94"/>
  </w:num>
  <w:num w:numId="91" w16cid:durableId="1728917931">
    <w:abstractNumId w:val="17"/>
  </w:num>
  <w:num w:numId="92" w16cid:durableId="1241908956">
    <w:abstractNumId w:val="47"/>
  </w:num>
  <w:num w:numId="93" w16cid:durableId="332955259">
    <w:abstractNumId w:val="28"/>
  </w:num>
  <w:num w:numId="94" w16cid:durableId="65228471">
    <w:abstractNumId w:val="44"/>
  </w:num>
  <w:num w:numId="95" w16cid:durableId="1933271159">
    <w:abstractNumId w:val="66"/>
  </w:num>
  <w:num w:numId="96" w16cid:durableId="1395008339">
    <w:abstractNumId w:val="83"/>
  </w:num>
  <w:num w:numId="97" w16cid:durableId="2103262569">
    <w:abstractNumId w:val="120"/>
  </w:num>
  <w:num w:numId="98" w16cid:durableId="1665090458">
    <w:abstractNumId w:val="99"/>
  </w:num>
  <w:num w:numId="99" w16cid:durableId="1196429849">
    <w:abstractNumId w:val="87"/>
  </w:num>
  <w:num w:numId="100" w16cid:durableId="662700475">
    <w:abstractNumId w:val="102"/>
  </w:num>
  <w:num w:numId="101" w16cid:durableId="2052224380">
    <w:abstractNumId w:val="110"/>
  </w:num>
  <w:num w:numId="102" w16cid:durableId="947276201">
    <w:abstractNumId w:val="73"/>
  </w:num>
  <w:num w:numId="103" w16cid:durableId="827791778">
    <w:abstractNumId w:val="101"/>
  </w:num>
  <w:num w:numId="104" w16cid:durableId="301229139">
    <w:abstractNumId w:val="67"/>
  </w:num>
  <w:num w:numId="105" w16cid:durableId="1302151039">
    <w:abstractNumId w:val="24"/>
  </w:num>
  <w:num w:numId="106" w16cid:durableId="26178272">
    <w:abstractNumId w:val="60"/>
  </w:num>
  <w:num w:numId="107" w16cid:durableId="658851972">
    <w:abstractNumId w:val="27"/>
  </w:num>
  <w:num w:numId="108" w16cid:durableId="1861778236">
    <w:abstractNumId w:val="93"/>
  </w:num>
  <w:num w:numId="109" w16cid:durableId="1225678704">
    <w:abstractNumId w:val="65"/>
  </w:num>
  <w:num w:numId="110" w16cid:durableId="1712531324">
    <w:abstractNumId w:val="61"/>
  </w:num>
  <w:num w:numId="111" w16cid:durableId="1895658301">
    <w:abstractNumId w:val="40"/>
  </w:num>
  <w:num w:numId="112" w16cid:durableId="587539958">
    <w:abstractNumId w:val="55"/>
  </w:num>
  <w:num w:numId="113" w16cid:durableId="1480264958">
    <w:abstractNumId w:val="75"/>
  </w:num>
  <w:num w:numId="114" w16cid:durableId="682778165">
    <w:abstractNumId w:val="20"/>
  </w:num>
  <w:num w:numId="115" w16cid:durableId="1031759070">
    <w:abstractNumId w:val="13"/>
  </w:num>
  <w:num w:numId="116" w16cid:durableId="1247154767">
    <w:abstractNumId w:val="111"/>
  </w:num>
  <w:num w:numId="117" w16cid:durableId="664482298">
    <w:abstractNumId w:val="72"/>
  </w:num>
  <w:num w:numId="118" w16cid:durableId="1233388830">
    <w:abstractNumId w:val="68"/>
  </w:num>
  <w:num w:numId="119" w16cid:durableId="764106968">
    <w:abstractNumId w:val="114"/>
  </w:num>
  <w:num w:numId="120" w16cid:durableId="17126061">
    <w:abstractNumId w:val="109"/>
  </w:num>
  <w:num w:numId="121" w16cid:durableId="1791895483">
    <w:abstractNumId w:val="32"/>
  </w:num>
  <w:num w:numId="122" w16cid:durableId="1979992999">
    <w:abstractNumId w:val="82"/>
  </w:num>
  <w:num w:numId="123" w16cid:durableId="724331869">
    <w:abstractNumId w:val="42"/>
  </w:num>
  <w:num w:numId="124" w16cid:durableId="1609199600">
    <w:abstractNumId w:val="31"/>
  </w:num>
  <w:numIdMacAtCleanup w:val="1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Jingwen Zhang">
    <w15:presenceInfo w15:providerId="Windows Live" w15:userId="24cb6f8be011c201"/>
  </w15:person>
  <w15:person w15:author="Author">
    <w15:presenceInfo w15:providerId="None" w15:userId="Author"/>
  </w15:person>
  <w15:person w15:author="Pengyu Ji">
    <w15:presenceInfo w15:providerId="None" w15:userId="Pengyu Ji"/>
  </w15:person>
  <w15:person w15:author="HP">
    <w15:presenceInfo w15:providerId="None" w15:userId="HP"/>
  </w15:person>
  <w15:person w15:author="Mihai Enescu - after RAN1#114">
    <w15:presenceInfo w15:providerId="None" w15:userId="Mihai Enescu - after RAN1#114"/>
  </w15:person>
  <w15:person w15:author="CATT">
    <w15:presenceInfo w15:providerId="None" w15:userId="CATT"/>
  </w15:person>
  <w15:person w15:author="雷珍珠 (Reven Lei)">
    <w15:presenceInfo w15:providerId="None" w15:userId="雷珍珠 (Reven Lei)"/>
  </w15:person>
  <w15:person w15:author="Gabi Sarkis">
    <w15:presenceInfo w15:providerId="AD" w15:userId="S::gsarkis@qti.qualcomm.com::7cd51317-bcb1-4dfa-8e5e-ccba9e25eae0"/>
  </w15:person>
  <w15:person w15:author="Alexandros Manolakos">
    <w15:presenceInfo w15:providerId="AD" w15:userId="S::amanolak@qti.qualcomm.com::30740036-014e-4ac5-85d2-b3c14166ffcc"/>
  </w15:person>
  <w15:person w15:author="ZTE-Mengzhen">
    <w15:presenceInfo w15:providerId="None" w15:userId="ZTE-Mengzhen"/>
  </w15:person>
  <w15:person w15:author="Sharp">
    <w15:presenceInfo w15:providerId="None" w15:userId="Sharp"/>
  </w15:person>
  <w15:person w15:author="Yuanyuan Wang">
    <w15:presenceInfo w15:providerId="AD" w15:userId="S::11109536@vivo.com::1e59afe4-4d62-431a-a793-a0f49a4117a0"/>
  </w15:person>
  <w15:person w15:author="Shichang Zhang">
    <w15:presenceInfo w15:providerId="AD" w15:userId="S-1-5-21-1439682878-3164288827-2260694920-543170"/>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hideGrammaticalErrors/>
  <w:proofState w:spelling="clean" w:grammar="clean"/>
  <w:defaultTabStop w:val="720"/>
  <w:hyphenationZone w:val="425"/>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NKsFAOJOVRYtAAAA"/>
    <w:docVar w:name="commondata" w:val="eyJoZGlkIjoiNDQ1N2E2YzIzNGNmZTU2YmEwMGQyYjg4ZjA1Mzc0MWQifQ=="/>
  </w:docVars>
  <w:rsids>
    <w:rsidRoot w:val="005848D4"/>
    <w:rsid w:val="0000016D"/>
    <w:rsid w:val="00000398"/>
    <w:rsid w:val="000005CE"/>
    <w:rsid w:val="00000A89"/>
    <w:rsid w:val="00000B93"/>
    <w:rsid w:val="00000BE8"/>
    <w:rsid w:val="00000C5D"/>
    <w:rsid w:val="00000DB6"/>
    <w:rsid w:val="00000EEB"/>
    <w:rsid w:val="000015A0"/>
    <w:rsid w:val="000015E2"/>
    <w:rsid w:val="00001766"/>
    <w:rsid w:val="00001876"/>
    <w:rsid w:val="000019EC"/>
    <w:rsid w:val="00001AAD"/>
    <w:rsid w:val="00001B12"/>
    <w:rsid w:val="00001B6E"/>
    <w:rsid w:val="00001B7E"/>
    <w:rsid w:val="00001E4A"/>
    <w:rsid w:val="0000214F"/>
    <w:rsid w:val="00002251"/>
    <w:rsid w:val="000022E1"/>
    <w:rsid w:val="000027F8"/>
    <w:rsid w:val="00002CA5"/>
    <w:rsid w:val="00002CE0"/>
    <w:rsid w:val="00002E5C"/>
    <w:rsid w:val="00002FEE"/>
    <w:rsid w:val="00003317"/>
    <w:rsid w:val="0000367A"/>
    <w:rsid w:val="00003744"/>
    <w:rsid w:val="000038C9"/>
    <w:rsid w:val="000039A0"/>
    <w:rsid w:val="000039AB"/>
    <w:rsid w:val="000039E3"/>
    <w:rsid w:val="00003CB2"/>
    <w:rsid w:val="00003D16"/>
    <w:rsid w:val="00003E5B"/>
    <w:rsid w:val="0000411F"/>
    <w:rsid w:val="0000444A"/>
    <w:rsid w:val="00004507"/>
    <w:rsid w:val="000046BF"/>
    <w:rsid w:val="000046D2"/>
    <w:rsid w:val="000049F3"/>
    <w:rsid w:val="00004B7E"/>
    <w:rsid w:val="00004C4C"/>
    <w:rsid w:val="00004D6D"/>
    <w:rsid w:val="00004FEB"/>
    <w:rsid w:val="000051B6"/>
    <w:rsid w:val="000052EE"/>
    <w:rsid w:val="000053C8"/>
    <w:rsid w:val="00005569"/>
    <w:rsid w:val="00005666"/>
    <w:rsid w:val="00005D55"/>
    <w:rsid w:val="00005E15"/>
    <w:rsid w:val="0000618B"/>
    <w:rsid w:val="000062F0"/>
    <w:rsid w:val="00006812"/>
    <w:rsid w:val="00006BD0"/>
    <w:rsid w:val="00006E23"/>
    <w:rsid w:val="0000704D"/>
    <w:rsid w:val="000071BB"/>
    <w:rsid w:val="00007307"/>
    <w:rsid w:val="00007688"/>
    <w:rsid w:val="00007707"/>
    <w:rsid w:val="000077AD"/>
    <w:rsid w:val="00007966"/>
    <w:rsid w:val="00007D31"/>
    <w:rsid w:val="00007D67"/>
    <w:rsid w:val="00007F58"/>
    <w:rsid w:val="000103A3"/>
    <w:rsid w:val="000103A7"/>
    <w:rsid w:val="000103DF"/>
    <w:rsid w:val="000106AB"/>
    <w:rsid w:val="00010CF0"/>
    <w:rsid w:val="00011018"/>
    <w:rsid w:val="00011296"/>
    <w:rsid w:val="0001148B"/>
    <w:rsid w:val="000114EF"/>
    <w:rsid w:val="000116E1"/>
    <w:rsid w:val="000117B5"/>
    <w:rsid w:val="00011A69"/>
    <w:rsid w:val="00011F2D"/>
    <w:rsid w:val="0001209E"/>
    <w:rsid w:val="00012185"/>
    <w:rsid w:val="000127E2"/>
    <w:rsid w:val="0001286B"/>
    <w:rsid w:val="00012AAD"/>
    <w:rsid w:val="00012D6B"/>
    <w:rsid w:val="0001369C"/>
    <w:rsid w:val="00013727"/>
    <w:rsid w:val="00013A36"/>
    <w:rsid w:val="00013D07"/>
    <w:rsid w:val="00013D68"/>
    <w:rsid w:val="0001450D"/>
    <w:rsid w:val="00014733"/>
    <w:rsid w:val="00014A69"/>
    <w:rsid w:val="00014A8A"/>
    <w:rsid w:val="00014ABD"/>
    <w:rsid w:val="00014BAC"/>
    <w:rsid w:val="00014D33"/>
    <w:rsid w:val="000150F8"/>
    <w:rsid w:val="00015999"/>
    <w:rsid w:val="00015F17"/>
    <w:rsid w:val="0001662B"/>
    <w:rsid w:val="00017084"/>
    <w:rsid w:val="000170C1"/>
    <w:rsid w:val="00017318"/>
    <w:rsid w:val="000178DB"/>
    <w:rsid w:val="000179FF"/>
    <w:rsid w:val="00017BDD"/>
    <w:rsid w:val="0002047B"/>
    <w:rsid w:val="0002069A"/>
    <w:rsid w:val="00020739"/>
    <w:rsid w:val="00020961"/>
    <w:rsid w:val="00020BB3"/>
    <w:rsid w:val="00021146"/>
    <w:rsid w:val="0002117D"/>
    <w:rsid w:val="00021336"/>
    <w:rsid w:val="0002141C"/>
    <w:rsid w:val="000215FD"/>
    <w:rsid w:val="00021884"/>
    <w:rsid w:val="00021886"/>
    <w:rsid w:val="000218C7"/>
    <w:rsid w:val="000219D6"/>
    <w:rsid w:val="00021A3C"/>
    <w:rsid w:val="00021D00"/>
    <w:rsid w:val="00021D0F"/>
    <w:rsid w:val="00021E51"/>
    <w:rsid w:val="00022597"/>
    <w:rsid w:val="000225F2"/>
    <w:rsid w:val="00022BA5"/>
    <w:rsid w:val="00022EE2"/>
    <w:rsid w:val="000231A7"/>
    <w:rsid w:val="00023CE2"/>
    <w:rsid w:val="00023DAE"/>
    <w:rsid w:val="00023F3D"/>
    <w:rsid w:val="00023FEB"/>
    <w:rsid w:val="00024146"/>
    <w:rsid w:val="0002440C"/>
    <w:rsid w:val="000247E0"/>
    <w:rsid w:val="00024944"/>
    <w:rsid w:val="00024A23"/>
    <w:rsid w:val="00024A83"/>
    <w:rsid w:val="00024BD6"/>
    <w:rsid w:val="00024E45"/>
    <w:rsid w:val="00024E5B"/>
    <w:rsid w:val="00024F02"/>
    <w:rsid w:val="00024FE8"/>
    <w:rsid w:val="00025019"/>
    <w:rsid w:val="0002553E"/>
    <w:rsid w:val="000257B5"/>
    <w:rsid w:val="00025906"/>
    <w:rsid w:val="00025A72"/>
    <w:rsid w:val="00025DAF"/>
    <w:rsid w:val="00025E4E"/>
    <w:rsid w:val="00025E58"/>
    <w:rsid w:val="000260D0"/>
    <w:rsid w:val="00026537"/>
    <w:rsid w:val="0002675A"/>
    <w:rsid w:val="00026760"/>
    <w:rsid w:val="000268DC"/>
    <w:rsid w:val="00026D9F"/>
    <w:rsid w:val="00027749"/>
    <w:rsid w:val="00027D11"/>
    <w:rsid w:val="00030131"/>
    <w:rsid w:val="0003017B"/>
    <w:rsid w:val="000301C0"/>
    <w:rsid w:val="00030322"/>
    <w:rsid w:val="00030432"/>
    <w:rsid w:val="00030B5A"/>
    <w:rsid w:val="00030BAC"/>
    <w:rsid w:val="00030D2A"/>
    <w:rsid w:val="00030EEA"/>
    <w:rsid w:val="00030F96"/>
    <w:rsid w:val="000310D1"/>
    <w:rsid w:val="0003144C"/>
    <w:rsid w:val="000315B2"/>
    <w:rsid w:val="000317A0"/>
    <w:rsid w:val="0003189B"/>
    <w:rsid w:val="00031912"/>
    <w:rsid w:val="000319C9"/>
    <w:rsid w:val="00031A2F"/>
    <w:rsid w:val="00031FF4"/>
    <w:rsid w:val="00032235"/>
    <w:rsid w:val="000322ED"/>
    <w:rsid w:val="0003235A"/>
    <w:rsid w:val="000324D1"/>
    <w:rsid w:val="000325D7"/>
    <w:rsid w:val="0003263C"/>
    <w:rsid w:val="00032673"/>
    <w:rsid w:val="000326B5"/>
    <w:rsid w:val="00032753"/>
    <w:rsid w:val="00032ABF"/>
    <w:rsid w:val="00032B5E"/>
    <w:rsid w:val="00032C90"/>
    <w:rsid w:val="00033012"/>
    <w:rsid w:val="0003302E"/>
    <w:rsid w:val="000330C3"/>
    <w:rsid w:val="0003352B"/>
    <w:rsid w:val="00033637"/>
    <w:rsid w:val="000336AF"/>
    <w:rsid w:val="00033742"/>
    <w:rsid w:val="00033940"/>
    <w:rsid w:val="00033B1F"/>
    <w:rsid w:val="00033C58"/>
    <w:rsid w:val="00033C85"/>
    <w:rsid w:val="00033D63"/>
    <w:rsid w:val="00033EAF"/>
    <w:rsid w:val="0003406D"/>
    <w:rsid w:val="000341A0"/>
    <w:rsid w:val="000342E1"/>
    <w:rsid w:val="000344EB"/>
    <w:rsid w:val="00034570"/>
    <w:rsid w:val="0003471A"/>
    <w:rsid w:val="000347B4"/>
    <w:rsid w:val="00034855"/>
    <w:rsid w:val="0003506A"/>
    <w:rsid w:val="000352FF"/>
    <w:rsid w:val="000353A6"/>
    <w:rsid w:val="000353CC"/>
    <w:rsid w:val="000353E2"/>
    <w:rsid w:val="0003582D"/>
    <w:rsid w:val="00035947"/>
    <w:rsid w:val="00035A2A"/>
    <w:rsid w:val="00035FE4"/>
    <w:rsid w:val="0003600B"/>
    <w:rsid w:val="00036378"/>
    <w:rsid w:val="00036438"/>
    <w:rsid w:val="000366B8"/>
    <w:rsid w:val="000367B9"/>
    <w:rsid w:val="00036B14"/>
    <w:rsid w:val="00036C1F"/>
    <w:rsid w:val="00036C43"/>
    <w:rsid w:val="00036E85"/>
    <w:rsid w:val="00037108"/>
    <w:rsid w:val="000372BC"/>
    <w:rsid w:val="00037465"/>
    <w:rsid w:val="0003778A"/>
    <w:rsid w:val="000379C6"/>
    <w:rsid w:val="00037B0E"/>
    <w:rsid w:val="00037BAA"/>
    <w:rsid w:val="00037E29"/>
    <w:rsid w:val="00037FD2"/>
    <w:rsid w:val="00040066"/>
    <w:rsid w:val="0004030F"/>
    <w:rsid w:val="00040584"/>
    <w:rsid w:val="000407A2"/>
    <w:rsid w:val="00040C1A"/>
    <w:rsid w:val="00040ED4"/>
    <w:rsid w:val="00041121"/>
    <w:rsid w:val="00041149"/>
    <w:rsid w:val="00041468"/>
    <w:rsid w:val="00041660"/>
    <w:rsid w:val="00041C0D"/>
    <w:rsid w:val="00041DF8"/>
    <w:rsid w:val="00042252"/>
    <w:rsid w:val="00042314"/>
    <w:rsid w:val="0004246C"/>
    <w:rsid w:val="00042499"/>
    <w:rsid w:val="000424B1"/>
    <w:rsid w:val="000425DA"/>
    <w:rsid w:val="00042899"/>
    <w:rsid w:val="00042B77"/>
    <w:rsid w:val="00042D58"/>
    <w:rsid w:val="00042F79"/>
    <w:rsid w:val="00042FC7"/>
    <w:rsid w:val="0004310B"/>
    <w:rsid w:val="0004330A"/>
    <w:rsid w:val="00043A84"/>
    <w:rsid w:val="0004421A"/>
    <w:rsid w:val="00044518"/>
    <w:rsid w:val="00044521"/>
    <w:rsid w:val="0004453A"/>
    <w:rsid w:val="00044847"/>
    <w:rsid w:val="00044C06"/>
    <w:rsid w:val="00044D2C"/>
    <w:rsid w:val="00044E84"/>
    <w:rsid w:val="00044E90"/>
    <w:rsid w:val="00044F01"/>
    <w:rsid w:val="0004508A"/>
    <w:rsid w:val="00045768"/>
    <w:rsid w:val="00045CD9"/>
    <w:rsid w:val="00045D59"/>
    <w:rsid w:val="00045F12"/>
    <w:rsid w:val="00045F53"/>
    <w:rsid w:val="00045F83"/>
    <w:rsid w:val="0004622E"/>
    <w:rsid w:val="00046303"/>
    <w:rsid w:val="000463E3"/>
    <w:rsid w:val="00046822"/>
    <w:rsid w:val="00046892"/>
    <w:rsid w:val="000469D2"/>
    <w:rsid w:val="00046DBD"/>
    <w:rsid w:val="00046FB5"/>
    <w:rsid w:val="000471D0"/>
    <w:rsid w:val="000472E2"/>
    <w:rsid w:val="00047A6E"/>
    <w:rsid w:val="00047D5E"/>
    <w:rsid w:val="00047F07"/>
    <w:rsid w:val="000504EF"/>
    <w:rsid w:val="0005066B"/>
    <w:rsid w:val="000508E0"/>
    <w:rsid w:val="00050901"/>
    <w:rsid w:val="0005094E"/>
    <w:rsid w:val="00050DD1"/>
    <w:rsid w:val="00050E91"/>
    <w:rsid w:val="00051462"/>
    <w:rsid w:val="0005156F"/>
    <w:rsid w:val="00051708"/>
    <w:rsid w:val="000518C7"/>
    <w:rsid w:val="00051904"/>
    <w:rsid w:val="00051CCC"/>
    <w:rsid w:val="00051E56"/>
    <w:rsid w:val="00051FFD"/>
    <w:rsid w:val="000520D2"/>
    <w:rsid w:val="000521E1"/>
    <w:rsid w:val="000522C2"/>
    <w:rsid w:val="00052399"/>
    <w:rsid w:val="0005283F"/>
    <w:rsid w:val="00052DBD"/>
    <w:rsid w:val="00052F03"/>
    <w:rsid w:val="00053100"/>
    <w:rsid w:val="0005313A"/>
    <w:rsid w:val="000531AF"/>
    <w:rsid w:val="000535FF"/>
    <w:rsid w:val="000536FB"/>
    <w:rsid w:val="000537C5"/>
    <w:rsid w:val="00053A75"/>
    <w:rsid w:val="00053C89"/>
    <w:rsid w:val="000541D4"/>
    <w:rsid w:val="000542D7"/>
    <w:rsid w:val="00054594"/>
    <w:rsid w:val="00054A07"/>
    <w:rsid w:val="00054AFF"/>
    <w:rsid w:val="00054C80"/>
    <w:rsid w:val="00054DC0"/>
    <w:rsid w:val="00054E14"/>
    <w:rsid w:val="00054F5F"/>
    <w:rsid w:val="00055228"/>
    <w:rsid w:val="0005540D"/>
    <w:rsid w:val="00055984"/>
    <w:rsid w:val="00055C59"/>
    <w:rsid w:val="00056024"/>
    <w:rsid w:val="00056045"/>
    <w:rsid w:val="000561F5"/>
    <w:rsid w:val="00056650"/>
    <w:rsid w:val="0005671C"/>
    <w:rsid w:val="000568DB"/>
    <w:rsid w:val="00056ADC"/>
    <w:rsid w:val="00056BAB"/>
    <w:rsid w:val="00056CC9"/>
    <w:rsid w:val="00056DE2"/>
    <w:rsid w:val="00056E0A"/>
    <w:rsid w:val="00056F55"/>
    <w:rsid w:val="0005723C"/>
    <w:rsid w:val="000572AE"/>
    <w:rsid w:val="00057301"/>
    <w:rsid w:val="00057376"/>
    <w:rsid w:val="00057540"/>
    <w:rsid w:val="000576A8"/>
    <w:rsid w:val="00057794"/>
    <w:rsid w:val="000579FF"/>
    <w:rsid w:val="00057E72"/>
    <w:rsid w:val="00060110"/>
    <w:rsid w:val="000601C7"/>
    <w:rsid w:val="000604A1"/>
    <w:rsid w:val="000604F7"/>
    <w:rsid w:val="00060578"/>
    <w:rsid w:val="000608BF"/>
    <w:rsid w:val="00060C2D"/>
    <w:rsid w:val="00060FE0"/>
    <w:rsid w:val="000615CA"/>
    <w:rsid w:val="000616B2"/>
    <w:rsid w:val="00061C56"/>
    <w:rsid w:val="00061DFD"/>
    <w:rsid w:val="0006214A"/>
    <w:rsid w:val="00062372"/>
    <w:rsid w:val="000623D8"/>
    <w:rsid w:val="000625E6"/>
    <w:rsid w:val="00062B24"/>
    <w:rsid w:val="000633D1"/>
    <w:rsid w:val="00063895"/>
    <w:rsid w:val="00063923"/>
    <w:rsid w:val="00063D33"/>
    <w:rsid w:val="00063D35"/>
    <w:rsid w:val="00063F07"/>
    <w:rsid w:val="0006422D"/>
    <w:rsid w:val="000645A7"/>
    <w:rsid w:val="0006493A"/>
    <w:rsid w:val="00064A81"/>
    <w:rsid w:val="00064B03"/>
    <w:rsid w:val="00064E7B"/>
    <w:rsid w:val="000651BF"/>
    <w:rsid w:val="00065204"/>
    <w:rsid w:val="000655B1"/>
    <w:rsid w:val="000657D3"/>
    <w:rsid w:val="00065862"/>
    <w:rsid w:val="0006598C"/>
    <w:rsid w:val="00065AA5"/>
    <w:rsid w:val="00065AB4"/>
    <w:rsid w:val="00065B9B"/>
    <w:rsid w:val="00065BA9"/>
    <w:rsid w:val="00065C77"/>
    <w:rsid w:val="00065F5D"/>
    <w:rsid w:val="00065FD0"/>
    <w:rsid w:val="00066051"/>
    <w:rsid w:val="0006610F"/>
    <w:rsid w:val="0006631F"/>
    <w:rsid w:val="00066692"/>
    <w:rsid w:val="00066A9B"/>
    <w:rsid w:val="00066ABA"/>
    <w:rsid w:val="00066C30"/>
    <w:rsid w:val="000671D7"/>
    <w:rsid w:val="0006735E"/>
    <w:rsid w:val="000675D3"/>
    <w:rsid w:val="000677A0"/>
    <w:rsid w:val="000679D6"/>
    <w:rsid w:val="00067BEA"/>
    <w:rsid w:val="00067C88"/>
    <w:rsid w:val="000706C6"/>
    <w:rsid w:val="000706D3"/>
    <w:rsid w:val="0007079F"/>
    <w:rsid w:val="00070A86"/>
    <w:rsid w:val="00070BB2"/>
    <w:rsid w:val="00070BB5"/>
    <w:rsid w:val="0007137D"/>
    <w:rsid w:val="00071C78"/>
    <w:rsid w:val="00071CF9"/>
    <w:rsid w:val="00071D78"/>
    <w:rsid w:val="00072135"/>
    <w:rsid w:val="00072471"/>
    <w:rsid w:val="000725E3"/>
    <w:rsid w:val="0007269C"/>
    <w:rsid w:val="000728EE"/>
    <w:rsid w:val="00072CEF"/>
    <w:rsid w:val="00072FCA"/>
    <w:rsid w:val="000734DF"/>
    <w:rsid w:val="00073A5F"/>
    <w:rsid w:val="00073B9A"/>
    <w:rsid w:val="00073C73"/>
    <w:rsid w:val="00073E2B"/>
    <w:rsid w:val="00073EA6"/>
    <w:rsid w:val="000741AD"/>
    <w:rsid w:val="00074444"/>
    <w:rsid w:val="000744C4"/>
    <w:rsid w:val="000746C2"/>
    <w:rsid w:val="00074A11"/>
    <w:rsid w:val="00074A6B"/>
    <w:rsid w:val="00074AD2"/>
    <w:rsid w:val="00074B2F"/>
    <w:rsid w:val="00074F5D"/>
    <w:rsid w:val="000758B2"/>
    <w:rsid w:val="00075AD7"/>
    <w:rsid w:val="00075B1D"/>
    <w:rsid w:val="00075DAD"/>
    <w:rsid w:val="00076243"/>
    <w:rsid w:val="000762C0"/>
    <w:rsid w:val="00076383"/>
    <w:rsid w:val="0007643D"/>
    <w:rsid w:val="00076619"/>
    <w:rsid w:val="00076683"/>
    <w:rsid w:val="00076817"/>
    <w:rsid w:val="00076B45"/>
    <w:rsid w:val="00077073"/>
    <w:rsid w:val="00077179"/>
    <w:rsid w:val="00077193"/>
    <w:rsid w:val="000773BE"/>
    <w:rsid w:val="0007748F"/>
    <w:rsid w:val="00077494"/>
    <w:rsid w:val="00077879"/>
    <w:rsid w:val="00077C16"/>
    <w:rsid w:val="00077C1C"/>
    <w:rsid w:val="00077D7E"/>
    <w:rsid w:val="00077E33"/>
    <w:rsid w:val="00077E64"/>
    <w:rsid w:val="00080282"/>
    <w:rsid w:val="000804A0"/>
    <w:rsid w:val="00080693"/>
    <w:rsid w:val="00080C0E"/>
    <w:rsid w:val="00080DEF"/>
    <w:rsid w:val="00080E10"/>
    <w:rsid w:val="00080E7D"/>
    <w:rsid w:val="00080EBD"/>
    <w:rsid w:val="00080FBB"/>
    <w:rsid w:val="00080FC2"/>
    <w:rsid w:val="0008127F"/>
    <w:rsid w:val="00081430"/>
    <w:rsid w:val="00081798"/>
    <w:rsid w:val="0008179D"/>
    <w:rsid w:val="00081A03"/>
    <w:rsid w:val="00081A28"/>
    <w:rsid w:val="00081E30"/>
    <w:rsid w:val="00081F42"/>
    <w:rsid w:val="000821DF"/>
    <w:rsid w:val="00082276"/>
    <w:rsid w:val="000822F8"/>
    <w:rsid w:val="0008243A"/>
    <w:rsid w:val="00082520"/>
    <w:rsid w:val="0008264C"/>
    <w:rsid w:val="00082835"/>
    <w:rsid w:val="000828A6"/>
    <w:rsid w:val="000829C9"/>
    <w:rsid w:val="000829E3"/>
    <w:rsid w:val="00082A41"/>
    <w:rsid w:val="00082A90"/>
    <w:rsid w:val="00082ECA"/>
    <w:rsid w:val="00083256"/>
    <w:rsid w:val="00083277"/>
    <w:rsid w:val="00083620"/>
    <w:rsid w:val="0008385E"/>
    <w:rsid w:val="0008386B"/>
    <w:rsid w:val="000839B0"/>
    <w:rsid w:val="00083CD3"/>
    <w:rsid w:val="00083D1C"/>
    <w:rsid w:val="00083E79"/>
    <w:rsid w:val="0008410C"/>
    <w:rsid w:val="000842CA"/>
    <w:rsid w:val="00084558"/>
    <w:rsid w:val="00084724"/>
    <w:rsid w:val="00084798"/>
    <w:rsid w:val="00084A66"/>
    <w:rsid w:val="00084AA4"/>
    <w:rsid w:val="00084BE9"/>
    <w:rsid w:val="00084D2F"/>
    <w:rsid w:val="00084E79"/>
    <w:rsid w:val="00084E99"/>
    <w:rsid w:val="000854AC"/>
    <w:rsid w:val="0008568F"/>
    <w:rsid w:val="00085D44"/>
    <w:rsid w:val="00085E49"/>
    <w:rsid w:val="00085F60"/>
    <w:rsid w:val="000860D0"/>
    <w:rsid w:val="00086151"/>
    <w:rsid w:val="0008629C"/>
    <w:rsid w:val="000867A4"/>
    <w:rsid w:val="00086856"/>
    <w:rsid w:val="000868BC"/>
    <w:rsid w:val="00086A92"/>
    <w:rsid w:val="000870FE"/>
    <w:rsid w:val="0008714B"/>
    <w:rsid w:val="0008716E"/>
    <w:rsid w:val="000873E3"/>
    <w:rsid w:val="00087B46"/>
    <w:rsid w:val="00087E03"/>
    <w:rsid w:val="00087EF2"/>
    <w:rsid w:val="000901D9"/>
    <w:rsid w:val="0009045E"/>
    <w:rsid w:val="000904D4"/>
    <w:rsid w:val="00090524"/>
    <w:rsid w:val="0009058C"/>
    <w:rsid w:val="0009094F"/>
    <w:rsid w:val="00090B81"/>
    <w:rsid w:val="00090C35"/>
    <w:rsid w:val="00090D01"/>
    <w:rsid w:val="00090FF2"/>
    <w:rsid w:val="00091160"/>
    <w:rsid w:val="0009119A"/>
    <w:rsid w:val="0009184E"/>
    <w:rsid w:val="00091853"/>
    <w:rsid w:val="00091AAE"/>
    <w:rsid w:val="00091D4C"/>
    <w:rsid w:val="0009204D"/>
    <w:rsid w:val="000933BB"/>
    <w:rsid w:val="00093679"/>
    <w:rsid w:val="00093811"/>
    <w:rsid w:val="00093861"/>
    <w:rsid w:val="00093904"/>
    <w:rsid w:val="00093C40"/>
    <w:rsid w:val="00093E27"/>
    <w:rsid w:val="00093EFF"/>
    <w:rsid w:val="00093F4F"/>
    <w:rsid w:val="00094159"/>
    <w:rsid w:val="0009417C"/>
    <w:rsid w:val="000941A8"/>
    <w:rsid w:val="000942FC"/>
    <w:rsid w:val="00094439"/>
    <w:rsid w:val="00094460"/>
    <w:rsid w:val="000945B6"/>
    <w:rsid w:val="00094623"/>
    <w:rsid w:val="00094709"/>
    <w:rsid w:val="00094A0E"/>
    <w:rsid w:val="00094DD6"/>
    <w:rsid w:val="00094E30"/>
    <w:rsid w:val="00094EFE"/>
    <w:rsid w:val="00095140"/>
    <w:rsid w:val="000951D4"/>
    <w:rsid w:val="000952DD"/>
    <w:rsid w:val="00095419"/>
    <w:rsid w:val="000955B4"/>
    <w:rsid w:val="00095733"/>
    <w:rsid w:val="000958BA"/>
    <w:rsid w:val="00095D6C"/>
    <w:rsid w:val="00096070"/>
    <w:rsid w:val="000964CA"/>
    <w:rsid w:val="0009664A"/>
    <w:rsid w:val="000967E3"/>
    <w:rsid w:val="00096ABB"/>
    <w:rsid w:val="0009732B"/>
    <w:rsid w:val="000973AD"/>
    <w:rsid w:val="00097612"/>
    <w:rsid w:val="00097725"/>
    <w:rsid w:val="00097731"/>
    <w:rsid w:val="00097A4F"/>
    <w:rsid w:val="00097B70"/>
    <w:rsid w:val="00097C34"/>
    <w:rsid w:val="00097D12"/>
    <w:rsid w:val="00097FBB"/>
    <w:rsid w:val="000A055C"/>
    <w:rsid w:val="000A0674"/>
    <w:rsid w:val="000A0757"/>
    <w:rsid w:val="000A075C"/>
    <w:rsid w:val="000A07B4"/>
    <w:rsid w:val="000A081A"/>
    <w:rsid w:val="000A08E0"/>
    <w:rsid w:val="000A0B64"/>
    <w:rsid w:val="000A0B9D"/>
    <w:rsid w:val="000A1387"/>
    <w:rsid w:val="000A1434"/>
    <w:rsid w:val="000A148A"/>
    <w:rsid w:val="000A1708"/>
    <w:rsid w:val="000A17CF"/>
    <w:rsid w:val="000A1809"/>
    <w:rsid w:val="000A1A21"/>
    <w:rsid w:val="000A1B39"/>
    <w:rsid w:val="000A1D06"/>
    <w:rsid w:val="000A1D8F"/>
    <w:rsid w:val="000A20BE"/>
    <w:rsid w:val="000A211C"/>
    <w:rsid w:val="000A21B5"/>
    <w:rsid w:val="000A26ED"/>
    <w:rsid w:val="000A28DF"/>
    <w:rsid w:val="000A2E9E"/>
    <w:rsid w:val="000A3631"/>
    <w:rsid w:val="000A3B9F"/>
    <w:rsid w:val="000A3FAE"/>
    <w:rsid w:val="000A4055"/>
    <w:rsid w:val="000A4139"/>
    <w:rsid w:val="000A42A9"/>
    <w:rsid w:val="000A42FF"/>
    <w:rsid w:val="000A4796"/>
    <w:rsid w:val="000A4E3B"/>
    <w:rsid w:val="000A4F85"/>
    <w:rsid w:val="000A4FF7"/>
    <w:rsid w:val="000A504A"/>
    <w:rsid w:val="000A5062"/>
    <w:rsid w:val="000A5233"/>
    <w:rsid w:val="000A5353"/>
    <w:rsid w:val="000A557E"/>
    <w:rsid w:val="000A5755"/>
    <w:rsid w:val="000A59BF"/>
    <w:rsid w:val="000A5DD9"/>
    <w:rsid w:val="000A5E40"/>
    <w:rsid w:val="000A6311"/>
    <w:rsid w:val="000A64EA"/>
    <w:rsid w:val="000A6970"/>
    <w:rsid w:val="000A69BF"/>
    <w:rsid w:val="000A6DD9"/>
    <w:rsid w:val="000A6F40"/>
    <w:rsid w:val="000A7242"/>
    <w:rsid w:val="000A72A1"/>
    <w:rsid w:val="000A73A3"/>
    <w:rsid w:val="000A73A4"/>
    <w:rsid w:val="000A7471"/>
    <w:rsid w:val="000A77E0"/>
    <w:rsid w:val="000A7A52"/>
    <w:rsid w:val="000A7C89"/>
    <w:rsid w:val="000A7C95"/>
    <w:rsid w:val="000B0016"/>
    <w:rsid w:val="000B0065"/>
    <w:rsid w:val="000B013C"/>
    <w:rsid w:val="000B02BF"/>
    <w:rsid w:val="000B039C"/>
    <w:rsid w:val="000B079C"/>
    <w:rsid w:val="000B0874"/>
    <w:rsid w:val="000B09A9"/>
    <w:rsid w:val="000B0C61"/>
    <w:rsid w:val="000B0C82"/>
    <w:rsid w:val="000B0DE5"/>
    <w:rsid w:val="000B0E2E"/>
    <w:rsid w:val="000B0F42"/>
    <w:rsid w:val="000B11F9"/>
    <w:rsid w:val="000B1553"/>
    <w:rsid w:val="000B1CFA"/>
    <w:rsid w:val="000B1F8A"/>
    <w:rsid w:val="000B2013"/>
    <w:rsid w:val="000B20E9"/>
    <w:rsid w:val="000B2185"/>
    <w:rsid w:val="000B22F3"/>
    <w:rsid w:val="000B23A1"/>
    <w:rsid w:val="000B26CC"/>
    <w:rsid w:val="000B279C"/>
    <w:rsid w:val="000B2939"/>
    <w:rsid w:val="000B2C6B"/>
    <w:rsid w:val="000B2D3A"/>
    <w:rsid w:val="000B2D74"/>
    <w:rsid w:val="000B2EB1"/>
    <w:rsid w:val="000B335A"/>
    <w:rsid w:val="000B3373"/>
    <w:rsid w:val="000B3374"/>
    <w:rsid w:val="000B33BD"/>
    <w:rsid w:val="000B3F76"/>
    <w:rsid w:val="000B3FD5"/>
    <w:rsid w:val="000B41E5"/>
    <w:rsid w:val="000B42C4"/>
    <w:rsid w:val="000B44C5"/>
    <w:rsid w:val="000B4766"/>
    <w:rsid w:val="000B4782"/>
    <w:rsid w:val="000B48CB"/>
    <w:rsid w:val="000B4CB4"/>
    <w:rsid w:val="000B4EA9"/>
    <w:rsid w:val="000B4F17"/>
    <w:rsid w:val="000B4FAE"/>
    <w:rsid w:val="000B50A8"/>
    <w:rsid w:val="000B549C"/>
    <w:rsid w:val="000B5726"/>
    <w:rsid w:val="000B58CF"/>
    <w:rsid w:val="000B5B63"/>
    <w:rsid w:val="000B5B83"/>
    <w:rsid w:val="000B5C3E"/>
    <w:rsid w:val="000B5FDE"/>
    <w:rsid w:val="000B659C"/>
    <w:rsid w:val="000B676D"/>
    <w:rsid w:val="000B6EFA"/>
    <w:rsid w:val="000B700D"/>
    <w:rsid w:val="000B725F"/>
    <w:rsid w:val="000B728D"/>
    <w:rsid w:val="000B75AB"/>
    <w:rsid w:val="000B76F4"/>
    <w:rsid w:val="000B7747"/>
    <w:rsid w:val="000B7908"/>
    <w:rsid w:val="000B79A7"/>
    <w:rsid w:val="000B7BAC"/>
    <w:rsid w:val="000B7D6C"/>
    <w:rsid w:val="000C038B"/>
    <w:rsid w:val="000C0559"/>
    <w:rsid w:val="000C0738"/>
    <w:rsid w:val="000C08B7"/>
    <w:rsid w:val="000C0A56"/>
    <w:rsid w:val="000C0D89"/>
    <w:rsid w:val="000C0E2D"/>
    <w:rsid w:val="000C18B6"/>
    <w:rsid w:val="000C1A79"/>
    <w:rsid w:val="000C1B17"/>
    <w:rsid w:val="000C1B2A"/>
    <w:rsid w:val="000C1B61"/>
    <w:rsid w:val="000C1E2F"/>
    <w:rsid w:val="000C2006"/>
    <w:rsid w:val="000C21EE"/>
    <w:rsid w:val="000C2825"/>
    <w:rsid w:val="000C2B2D"/>
    <w:rsid w:val="000C2B49"/>
    <w:rsid w:val="000C2CF4"/>
    <w:rsid w:val="000C306E"/>
    <w:rsid w:val="000C3144"/>
    <w:rsid w:val="000C3187"/>
    <w:rsid w:val="000C3254"/>
    <w:rsid w:val="000C3384"/>
    <w:rsid w:val="000C3447"/>
    <w:rsid w:val="000C34EA"/>
    <w:rsid w:val="000C3670"/>
    <w:rsid w:val="000C36C3"/>
    <w:rsid w:val="000C3E71"/>
    <w:rsid w:val="000C41A9"/>
    <w:rsid w:val="000C4C5C"/>
    <w:rsid w:val="000C4E35"/>
    <w:rsid w:val="000C4E96"/>
    <w:rsid w:val="000C4EC5"/>
    <w:rsid w:val="000C4F7B"/>
    <w:rsid w:val="000C4F81"/>
    <w:rsid w:val="000C526B"/>
    <w:rsid w:val="000C5368"/>
    <w:rsid w:val="000C570E"/>
    <w:rsid w:val="000C58DA"/>
    <w:rsid w:val="000C58F1"/>
    <w:rsid w:val="000C5A3A"/>
    <w:rsid w:val="000C5F12"/>
    <w:rsid w:val="000C5F13"/>
    <w:rsid w:val="000C65ED"/>
    <w:rsid w:val="000C6635"/>
    <w:rsid w:val="000C6766"/>
    <w:rsid w:val="000C6B53"/>
    <w:rsid w:val="000C6C61"/>
    <w:rsid w:val="000C6CEA"/>
    <w:rsid w:val="000C6DCC"/>
    <w:rsid w:val="000C6FE1"/>
    <w:rsid w:val="000C71E5"/>
    <w:rsid w:val="000C72AD"/>
    <w:rsid w:val="000C762D"/>
    <w:rsid w:val="000C7785"/>
    <w:rsid w:val="000C779C"/>
    <w:rsid w:val="000C780B"/>
    <w:rsid w:val="000C7AC2"/>
    <w:rsid w:val="000C7FB4"/>
    <w:rsid w:val="000D0261"/>
    <w:rsid w:val="000D04AF"/>
    <w:rsid w:val="000D0601"/>
    <w:rsid w:val="000D0868"/>
    <w:rsid w:val="000D0965"/>
    <w:rsid w:val="000D0C17"/>
    <w:rsid w:val="000D0F99"/>
    <w:rsid w:val="000D1057"/>
    <w:rsid w:val="000D1111"/>
    <w:rsid w:val="000D13E8"/>
    <w:rsid w:val="000D1933"/>
    <w:rsid w:val="000D1BE4"/>
    <w:rsid w:val="000D1D0D"/>
    <w:rsid w:val="000D1E51"/>
    <w:rsid w:val="000D2031"/>
    <w:rsid w:val="000D20D8"/>
    <w:rsid w:val="000D25CB"/>
    <w:rsid w:val="000D2AD8"/>
    <w:rsid w:val="000D2C45"/>
    <w:rsid w:val="000D33DC"/>
    <w:rsid w:val="000D3457"/>
    <w:rsid w:val="000D34E4"/>
    <w:rsid w:val="000D381A"/>
    <w:rsid w:val="000D3917"/>
    <w:rsid w:val="000D39DE"/>
    <w:rsid w:val="000D3C51"/>
    <w:rsid w:val="000D3E97"/>
    <w:rsid w:val="000D420D"/>
    <w:rsid w:val="000D4708"/>
    <w:rsid w:val="000D4761"/>
    <w:rsid w:val="000D47E9"/>
    <w:rsid w:val="000D4936"/>
    <w:rsid w:val="000D4B92"/>
    <w:rsid w:val="000D5079"/>
    <w:rsid w:val="000D5269"/>
    <w:rsid w:val="000D535A"/>
    <w:rsid w:val="000D572E"/>
    <w:rsid w:val="000D591E"/>
    <w:rsid w:val="000D599E"/>
    <w:rsid w:val="000D5A2D"/>
    <w:rsid w:val="000D5A3A"/>
    <w:rsid w:val="000D6934"/>
    <w:rsid w:val="000D6E3E"/>
    <w:rsid w:val="000D71AA"/>
    <w:rsid w:val="000D76EE"/>
    <w:rsid w:val="000D778F"/>
    <w:rsid w:val="000D7956"/>
    <w:rsid w:val="000D7D86"/>
    <w:rsid w:val="000E0002"/>
    <w:rsid w:val="000E0590"/>
    <w:rsid w:val="000E05BF"/>
    <w:rsid w:val="000E085E"/>
    <w:rsid w:val="000E11DC"/>
    <w:rsid w:val="000E12AF"/>
    <w:rsid w:val="000E1468"/>
    <w:rsid w:val="000E1759"/>
    <w:rsid w:val="000E184C"/>
    <w:rsid w:val="000E1CD2"/>
    <w:rsid w:val="000E1DB8"/>
    <w:rsid w:val="000E1FEA"/>
    <w:rsid w:val="000E22BE"/>
    <w:rsid w:val="000E2351"/>
    <w:rsid w:val="000E2873"/>
    <w:rsid w:val="000E2C19"/>
    <w:rsid w:val="000E300F"/>
    <w:rsid w:val="000E3206"/>
    <w:rsid w:val="000E3285"/>
    <w:rsid w:val="000E37A9"/>
    <w:rsid w:val="000E3C0C"/>
    <w:rsid w:val="000E3C8F"/>
    <w:rsid w:val="000E3E69"/>
    <w:rsid w:val="000E3EB0"/>
    <w:rsid w:val="000E3F14"/>
    <w:rsid w:val="000E42AF"/>
    <w:rsid w:val="000E4528"/>
    <w:rsid w:val="000E4632"/>
    <w:rsid w:val="000E46D2"/>
    <w:rsid w:val="000E474E"/>
    <w:rsid w:val="000E47E0"/>
    <w:rsid w:val="000E49B2"/>
    <w:rsid w:val="000E4A66"/>
    <w:rsid w:val="000E4B30"/>
    <w:rsid w:val="000E4B6D"/>
    <w:rsid w:val="000E4B9E"/>
    <w:rsid w:val="000E4C9B"/>
    <w:rsid w:val="000E4D67"/>
    <w:rsid w:val="000E4E87"/>
    <w:rsid w:val="000E4F6D"/>
    <w:rsid w:val="000E510C"/>
    <w:rsid w:val="000E562D"/>
    <w:rsid w:val="000E5757"/>
    <w:rsid w:val="000E5863"/>
    <w:rsid w:val="000E5AD4"/>
    <w:rsid w:val="000E5C98"/>
    <w:rsid w:val="000E5F16"/>
    <w:rsid w:val="000E5F6E"/>
    <w:rsid w:val="000E5F76"/>
    <w:rsid w:val="000E634D"/>
    <w:rsid w:val="000E6A06"/>
    <w:rsid w:val="000E6AF0"/>
    <w:rsid w:val="000E6CAE"/>
    <w:rsid w:val="000E6F2F"/>
    <w:rsid w:val="000E7015"/>
    <w:rsid w:val="000E7044"/>
    <w:rsid w:val="000E7281"/>
    <w:rsid w:val="000E72CD"/>
    <w:rsid w:val="000E7353"/>
    <w:rsid w:val="000E7396"/>
    <w:rsid w:val="000E73C2"/>
    <w:rsid w:val="000E7458"/>
    <w:rsid w:val="000E74E4"/>
    <w:rsid w:val="000E75D3"/>
    <w:rsid w:val="000E7642"/>
    <w:rsid w:val="000E7824"/>
    <w:rsid w:val="000E78E6"/>
    <w:rsid w:val="000E7A91"/>
    <w:rsid w:val="000E7C0C"/>
    <w:rsid w:val="000E7F04"/>
    <w:rsid w:val="000F0126"/>
    <w:rsid w:val="000F066A"/>
    <w:rsid w:val="000F0912"/>
    <w:rsid w:val="000F13A4"/>
    <w:rsid w:val="000F141A"/>
    <w:rsid w:val="000F142A"/>
    <w:rsid w:val="000F176C"/>
    <w:rsid w:val="000F1842"/>
    <w:rsid w:val="000F1BAD"/>
    <w:rsid w:val="000F1DA2"/>
    <w:rsid w:val="000F1DBE"/>
    <w:rsid w:val="000F1FFF"/>
    <w:rsid w:val="000F2584"/>
    <w:rsid w:val="000F2636"/>
    <w:rsid w:val="000F29D1"/>
    <w:rsid w:val="000F2A76"/>
    <w:rsid w:val="000F2C47"/>
    <w:rsid w:val="000F2C64"/>
    <w:rsid w:val="000F3416"/>
    <w:rsid w:val="000F35CF"/>
    <w:rsid w:val="000F3B8A"/>
    <w:rsid w:val="000F40CA"/>
    <w:rsid w:val="000F448A"/>
    <w:rsid w:val="000F4720"/>
    <w:rsid w:val="000F4732"/>
    <w:rsid w:val="000F47B4"/>
    <w:rsid w:val="000F4962"/>
    <w:rsid w:val="000F4B1E"/>
    <w:rsid w:val="000F5564"/>
    <w:rsid w:val="000F5653"/>
    <w:rsid w:val="000F5704"/>
    <w:rsid w:val="000F576E"/>
    <w:rsid w:val="000F58C5"/>
    <w:rsid w:val="000F5DAB"/>
    <w:rsid w:val="000F5DF9"/>
    <w:rsid w:val="000F5FDD"/>
    <w:rsid w:val="000F6723"/>
    <w:rsid w:val="000F6AE3"/>
    <w:rsid w:val="000F6C3D"/>
    <w:rsid w:val="000F6F4A"/>
    <w:rsid w:val="000F70E4"/>
    <w:rsid w:val="000F74A3"/>
    <w:rsid w:val="000F74CC"/>
    <w:rsid w:val="000F7594"/>
    <w:rsid w:val="000F75BB"/>
    <w:rsid w:val="000F7659"/>
    <w:rsid w:val="000F77F5"/>
    <w:rsid w:val="000F790D"/>
    <w:rsid w:val="000F7B16"/>
    <w:rsid w:val="00100074"/>
    <w:rsid w:val="0010020A"/>
    <w:rsid w:val="00100216"/>
    <w:rsid w:val="001003E9"/>
    <w:rsid w:val="00100487"/>
    <w:rsid w:val="001007D3"/>
    <w:rsid w:val="00100951"/>
    <w:rsid w:val="001009B7"/>
    <w:rsid w:val="00100ACA"/>
    <w:rsid w:val="00100B0F"/>
    <w:rsid w:val="00100C62"/>
    <w:rsid w:val="00100CF7"/>
    <w:rsid w:val="00100EC3"/>
    <w:rsid w:val="0010174E"/>
    <w:rsid w:val="0010180D"/>
    <w:rsid w:val="00101953"/>
    <w:rsid w:val="00101C1B"/>
    <w:rsid w:val="0010206F"/>
    <w:rsid w:val="001022EE"/>
    <w:rsid w:val="00102331"/>
    <w:rsid w:val="001025D8"/>
    <w:rsid w:val="00102AD1"/>
    <w:rsid w:val="0010316C"/>
    <w:rsid w:val="0010320F"/>
    <w:rsid w:val="0010327B"/>
    <w:rsid w:val="001032FC"/>
    <w:rsid w:val="0010348D"/>
    <w:rsid w:val="001035DB"/>
    <w:rsid w:val="0010370F"/>
    <w:rsid w:val="00103718"/>
    <w:rsid w:val="00103854"/>
    <w:rsid w:val="00103B6D"/>
    <w:rsid w:val="00103EC7"/>
    <w:rsid w:val="00104039"/>
    <w:rsid w:val="001045C4"/>
    <w:rsid w:val="00104A11"/>
    <w:rsid w:val="00104C9C"/>
    <w:rsid w:val="001050C6"/>
    <w:rsid w:val="0010547C"/>
    <w:rsid w:val="001056FE"/>
    <w:rsid w:val="00105A73"/>
    <w:rsid w:val="00105CDD"/>
    <w:rsid w:val="00105ECB"/>
    <w:rsid w:val="00105FAF"/>
    <w:rsid w:val="0010603B"/>
    <w:rsid w:val="0010608A"/>
    <w:rsid w:val="001060DC"/>
    <w:rsid w:val="00106270"/>
    <w:rsid w:val="001063AB"/>
    <w:rsid w:val="00106CA8"/>
    <w:rsid w:val="00106F0F"/>
    <w:rsid w:val="00106F59"/>
    <w:rsid w:val="001070FC"/>
    <w:rsid w:val="00107131"/>
    <w:rsid w:val="00107404"/>
    <w:rsid w:val="00107769"/>
    <w:rsid w:val="0010781F"/>
    <w:rsid w:val="00107A7C"/>
    <w:rsid w:val="00107B4B"/>
    <w:rsid w:val="00107B56"/>
    <w:rsid w:val="00107C02"/>
    <w:rsid w:val="00107C9D"/>
    <w:rsid w:val="00107CF3"/>
    <w:rsid w:val="00107E15"/>
    <w:rsid w:val="001103E0"/>
    <w:rsid w:val="001104B2"/>
    <w:rsid w:val="001107D9"/>
    <w:rsid w:val="00110892"/>
    <w:rsid w:val="00110DD1"/>
    <w:rsid w:val="00110E52"/>
    <w:rsid w:val="00110E67"/>
    <w:rsid w:val="00110FD6"/>
    <w:rsid w:val="0011135B"/>
    <w:rsid w:val="00111410"/>
    <w:rsid w:val="001114A9"/>
    <w:rsid w:val="0011184E"/>
    <w:rsid w:val="0011192F"/>
    <w:rsid w:val="00111988"/>
    <w:rsid w:val="001119F2"/>
    <w:rsid w:val="00112125"/>
    <w:rsid w:val="0011222B"/>
    <w:rsid w:val="00112463"/>
    <w:rsid w:val="00112798"/>
    <w:rsid w:val="00112962"/>
    <w:rsid w:val="00112BC7"/>
    <w:rsid w:val="00112D33"/>
    <w:rsid w:val="00112EDA"/>
    <w:rsid w:val="00112FC9"/>
    <w:rsid w:val="001130E4"/>
    <w:rsid w:val="00113287"/>
    <w:rsid w:val="001132F6"/>
    <w:rsid w:val="0011342C"/>
    <w:rsid w:val="001135BE"/>
    <w:rsid w:val="001135D6"/>
    <w:rsid w:val="00113A97"/>
    <w:rsid w:val="00113C80"/>
    <w:rsid w:val="00113F12"/>
    <w:rsid w:val="00113F4F"/>
    <w:rsid w:val="00113F88"/>
    <w:rsid w:val="001140D9"/>
    <w:rsid w:val="00114226"/>
    <w:rsid w:val="00114350"/>
    <w:rsid w:val="00114689"/>
    <w:rsid w:val="001146CB"/>
    <w:rsid w:val="0011480B"/>
    <w:rsid w:val="00114A01"/>
    <w:rsid w:val="00114EC0"/>
    <w:rsid w:val="00115136"/>
    <w:rsid w:val="001153E1"/>
    <w:rsid w:val="00115992"/>
    <w:rsid w:val="00115A90"/>
    <w:rsid w:val="00115C68"/>
    <w:rsid w:val="00115F4D"/>
    <w:rsid w:val="00115FF1"/>
    <w:rsid w:val="00116116"/>
    <w:rsid w:val="00116198"/>
    <w:rsid w:val="001161D1"/>
    <w:rsid w:val="001161D7"/>
    <w:rsid w:val="00116373"/>
    <w:rsid w:val="0011645C"/>
    <w:rsid w:val="001169F9"/>
    <w:rsid w:val="00116DDC"/>
    <w:rsid w:val="0011767B"/>
    <w:rsid w:val="00117729"/>
    <w:rsid w:val="00117855"/>
    <w:rsid w:val="001179A8"/>
    <w:rsid w:val="00120001"/>
    <w:rsid w:val="0012062F"/>
    <w:rsid w:val="00120CDE"/>
    <w:rsid w:val="00120D94"/>
    <w:rsid w:val="0012103A"/>
    <w:rsid w:val="001212B8"/>
    <w:rsid w:val="001214BC"/>
    <w:rsid w:val="00121980"/>
    <w:rsid w:val="00121C88"/>
    <w:rsid w:val="00121C9C"/>
    <w:rsid w:val="00121CB0"/>
    <w:rsid w:val="00122257"/>
    <w:rsid w:val="0012263C"/>
    <w:rsid w:val="001228EB"/>
    <w:rsid w:val="00122971"/>
    <w:rsid w:val="001229DD"/>
    <w:rsid w:val="00122A18"/>
    <w:rsid w:val="00122A43"/>
    <w:rsid w:val="00122C93"/>
    <w:rsid w:val="00122EE6"/>
    <w:rsid w:val="0012307C"/>
    <w:rsid w:val="00123125"/>
    <w:rsid w:val="0012327F"/>
    <w:rsid w:val="00123F02"/>
    <w:rsid w:val="001241C0"/>
    <w:rsid w:val="0012425C"/>
    <w:rsid w:val="001245FC"/>
    <w:rsid w:val="00124BEF"/>
    <w:rsid w:val="00124C0B"/>
    <w:rsid w:val="001251FA"/>
    <w:rsid w:val="0012544B"/>
    <w:rsid w:val="00125467"/>
    <w:rsid w:val="001259E3"/>
    <w:rsid w:val="00125AF2"/>
    <w:rsid w:val="00125EB9"/>
    <w:rsid w:val="001261C2"/>
    <w:rsid w:val="001265A0"/>
    <w:rsid w:val="00126697"/>
    <w:rsid w:val="0012676F"/>
    <w:rsid w:val="0012694E"/>
    <w:rsid w:val="00127052"/>
    <w:rsid w:val="00127085"/>
    <w:rsid w:val="001270A8"/>
    <w:rsid w:val="001270D1"/>
    <w:rsid w:val="001271C0"/>
    <w:rsid w:val="0012726E"/>
    <w:rsid w:val="00127433"/>
    <w:rsid w:val="00127500"/>
    <w:rsid w:val="0012768C"/>
    <w:rsid w:val="00127B20"/>
    <w:rsid w:val="00127B3B"/>
    <w:rsid w:val="00127BFA"/>
    <w:rsid w:val="001301D2"/>
    <w:rsid w:val="001306FB"/>
    <w:rsid w:val="001307D5"/>
    <w:rsid w:val="00130B18"/>
    <w:rsid w:val="00130C77"/>
    <w:rsid w:val="00130CF8"/>
    <w:rsid w:val="00130DD3"/>
    <w:rsid w:val="00130F26"/>
    <w:rsid w:val="00130F52"/>
    <w:rsid w:val="001312E7"/>
    <w:rsid w:val="0013138D"/>
    <w:rsid w:val="001313F6"/>
    <w:rsid w:val="001317CD"/>
    <w:rsid w:val="00131911"/>
    <w:rsid w:val="00131916"/>
    <w:rsid w:val="00131AD3"/>
    <w:rsid w:val="00131B74"/>
    <w:rsid w:val="00131D6B"/>
    <w:rsid w:val="00131F21"/>
    <w:rsid w:val="001320B8"/>
    <w:rsid w:val="00132139"/>
    <w:rsid w:val="00132377"/>
    <w:rsid w:val="0013237F"/>
    <w:rsid w:val="00132403"/>
    <w:rsid w:val="0013257F"/>
    <w:rsid w:val="00132596"/>
    <w:rsid w:val="001326BD"/>
    <w:rsid w:val="00132A2F"/>
    <w:rsid w:val="00132C2B"/>
    <w:rsid w:val="00132EC4"/>
    <w:rsid w:val="00132F4C"/>
    <w:rsid w:val="001337C7"/>
    <w:rsid w:val="00133D09"/>
    <w:rsid w:val="00133D68"/>
    <w:rsid w:val="00133E57"/>
    <w:rsid w:val="001340CF"/>
    <w:rsid w:val="00134340"/>
    <w:rsid w:val="001346E9"/>
    <w:rsid w:val="00134A19"/>
    <w:rsid w:val="00134C2C"/>
    <w:rsid w:val="0013530C"/>
    <w:rsid w:val="00135838"/>
    <w:rsid w:val="00135883"/>
    <w:rsid w:val="001359BF"/>
    <w:rsid w:val="00135E8B"/>
    <w:rsid w:val="00135EB4"/>
    <w:rsid w:val="001360D1"/>
    <w:rsid w:val="0013673E"/>
    <w:rsid w:val="00136934"/>
    <w:rsid w:val="00136AC9"/>
    <w:rsid w:val="00136D58"/>
    <w:rsid w:val="00137134"/>
    <w:rsid w:val="001371A2"/>
    <w:rsid w:val="00137300"/>
    <w:rsid w:val="0013747A"/>
    <w:rsid w:val="001375A5"/>
    <w:rsid w:val="001376F5"/>
    <w:rsid w:val="00137738"/>
    <w:rsid w:val="00137AB8"/>
    <w:rsid w:val="00140228"/>
    <w:rsid w:val="001402AB"/>
    <w:rsid w:val="00140675"/>
    <w:rsid w:val="0014091C"/>
    <w:rsid w:val="001409A8"/>
    <w:rsid w:val="00140A95"/>
    <w:rsid w:val="00140C16"/>
    <w:rsid w:val="00140D6A"/>
    <w:rsid w:val="00140FDA"/>
    <w:rsid w:val="00141500"/>
    <w:rsid w:val="0014172D"/>
    <w:rsid w:val="00141910"/>
    <w:rsid w:val="00142006"/>
    <w:rsid w:val="001421A2"/>
    <w:rsid w:val="00142403"/>
    <w:rsid w:val="00142568"/>
    <w:rsid w:val="001426A7"/>
    <w:rsid w:val="001426C5"/>
    <w:rsid w:val="00142AD4"/>
    <w:rsid w:val="00142C85"/>
    <w:rsid w:val="00142F1E"/>
    <w:rsid w:val="0014312E"/>
    <w:rsid w:val="001433BD"/>
    <w:rsid w:val="0014353D"/>
    <w:rsid w:val="001435FD"/>
    <w:rsid w:val="00143659"/>
    <w:rsid w:val="00143776"/>
    <w:rsid w:val="0014388B"/>
    <w:rsid w:val="00143915"/>
    <w:rsid w:val="00143B72"/>
    <w:rsid w:val="00143C97"/>
    <w:rsid w:val="00143D99"/>
    <w:rsid w:val="00143EA1"/>
    <w:rsid w:val="00143F2A"/>
    <w:rsid w:val="00143FD9"/>
    <w:rsid w:val="00144019"/>
    <w:rsid w:val="001441B2"/>
    <w:rsid w:val="00144517"/>
    <w:rsid w:val="00144A97"/>
    <w:rsid w:val="00144B49"/>
    <w:rsid w:val="00144D9E"/>
    <w:rsid w:val="00144E6B"/>
    <w:rsid w:val="00144FAF"/>
    <w:rsid w:val="0014530B"/>
    <w:rsid w:val="00145438"/>
    <w:rsid w:val="00145482"/>
    <w:rsid w:val="001454BC"/>
    <w:rsid w:val="001455DE"/>
    <w:rsid w:val="001456AF"/>
    <w:rsid w:val="0014595A"/>
    <w:rsid w:val="00145A7C"/>
    <w:rsid w:val="00145DE8"/>
    <w:rsid w:val="00145E71"/>
    <w:rsid w:val="00145EF3"/>
    <w:rsid w:val="00146306"/>
    <w:rsid w:val="00146343"/>
    <w:rsid w:val="00146605"/>
    <w:rsid w:val="00146693"/>
    <w:rsid w:val="001467AF"/>
    <w:rsid w:val="00146929"/>
    <w:rsid w:val="0014706A"/>
    <w:rsid w:val="001470BB"/>
    <w:rsid w:val="0014715B"/>
    <w:rsid w:val="0014723B"/>
    <w:rsid w:val="001472D9"/>
    <w:rsid w:val="001473C7"/>
    <w:rsid w:val="0014774B"/>
    <w:rsid w:val="001477A5"/>
    <w:rsid w:val="001477E9"/>
    <w:rsid w:val="001478DF"/>
    <w:rsid w:val="001478E0"/>
    <w:rsid w:val="00147A5A"/>
    <w:rsid w:val="00147BBF"/>
    <w:rsid w:val="00147D29"/>
    <w:rsid w:val="00147D84"/>
    <w:rsid w:val="001500C6"/>
    <w:rsid w:val="00150190"/>
    <w:rsid w:val="001501C5"/>
    <w:rsid w:val="0015023C"/>
    <w:rsid w:val="00150DC7"/>
    <w:rsid w:val="00150E6F"/>
    <w:rsid w:val="001510E3"/>
    <w:rsid w:val="0015126A"/>
    <w:rsid w:val="0015130D"/>
    <w:rsid w:val="001516C5"/>
    <w:rsid w:val="001516E0"/>
    <w:rsid w:val="00151714"/>
    <w:rsid w:val="0015197B"/>
    <w:rsid w:val="00151C16"/>
    <w:rsid w:val="00151CC9"/>
    <w:rsid w:val="001521D1"/>
    <w:rsid w:val="0015231A"/>
    <w:rsid w:val="00152575"/>
    <w:rsid w:val="001527B1"/>
    <w:rsid w:val="001528DA"/>
    <w:rsid w:val="001528F2"/>
    <w:rsid w:val="00152C42"/>
    <w:rsid w:val="00152C9C"/>
    <w:rsid w:val="00152DA2"/>
    <w:rsid w:val="00152E8E"/>
    <w:rsid w:val="001533F4"/>
    <w:rsid w:val="001539CC"/>
    <w:rsid w:val="00153B12"/>
    <w:rsid w:val="00153C3A"/>
    <w:rsid w:val="001540B9"/>
    <w:rsid w:val="0015415A"/>
    <w:rsid w:val="00154244"/>
    <w:rsid w:val="0015431B"/>
    <w:rsid w:val="0015447E"/>
    <w:rsid w:val="0015449C"/>
    <w:rsid w:val="00154606"/>
    <w:rsid w:val="00154790"/>
    <w:rsid w:val="00154868"/>
    <w:rsid w:val="001549DB"/>
    <w:rsid w:val="00154E35"/>
    <w:rsid w:val="00154F0D"/>
    <w:rsid w:val="00154FB4"/>
    <w:rsid w:val="001551C4"/>
    <w:rsid w:val="001551D9"/>
    <w:rsid w:val="00155536"/>
    <w:rsid w:val="0015579B"/>
    <w:rsid w:val="001557FB"/>
    <w:rsid w:val="0015598E"/>
    <w:rsid w:val="001561A6"/>
    <w:rsid w:val="001561BE"/>
    <w:rsid w:val="001561F9"/>
    <w:rsid w:val="00156230"/>
    <w:rsid w:val="00156307"/>
    <w:rsid w:val="00156345"/>
    <w:rsid w:val="0015655A"/>
    <w:rsid w:val="00156586"/>
    <w:rsid w:val="001565C2"/>
    <w:rsid w:val="001566B3"/>
    <w:rsid w:val="00156837"/>
    <w:rsid w:val="00156988"/>
    <w:rsid w:val="00156A7A"/>
    <w:rsid w:val="00156D5D"/>
    <w:rsid w:val="0015720B"/>
    <w:rsid w:val="00157296"/>
    <w:rsid w:val="00157378"/>
    <w:rsid w:val="00157379"/>
    <w:rsid w:val="001573AC"/>
    <w:rsid w:val="00157409"/>
    <w:rsid w:val="00157429"/>
    <w:rsid w:val="0015775F"/>
    <w:rsid w:val="0015777E"/>
    <w:rsid w:val="00157EB1"/>
    <w:rsid w:val="00157F33"/>
    <w:rsid w:val="00160711"/>
    <w:rsid w:val="00160D43"/>
    <w:rsid w:val="00160F97"/>
    <w:rsid w:val="00161064"/>
    <w:rsid w:val="001617EF"/>
    <w:rsid w:val="00161B57"/>
    <w:rsid w:val="00161C33"/>
    <w:rsid w:val="00161CC2"/>
    <w:rsid w:val="00161E00"/>
    <w:rsid w:val="00161F10"/>
    <w:rsid w:val="00161F15"/>
    <w:rsid w:val="00162325"/>
    <w:rsid w:val="0016235C"/>
    <w:rsid w:val="00162508"/>
    <w:rsid w:val="001627C0"/>
    <w:rsid w:val="0016358B"/>
    <w:rsid w:val="00163902"/>
    <w:rsid w:val="001639B7"/>
    <w:rsid w:val="00163B47"/>
    <w:rsid w:val="00163B98"/>
    <w:rsid w:val="001641A6"/>
    <w:rsid w:val="0016448C"/>
    <w:rsid w:val="001646A8"/>
    <w:rsid w:val="00164945"/>
    <w:rsid w:val="00164990"/>
    <w:rsid w:val="00164B00"/>
    <w:rsid w:val="00164C10"/>
    <w:rsid w:val="00164DF5"/>
    <w:rsid w:val="00165010"/>
    <w:rsid w:val="00165277"/>
    <w:rsid w:val="0016530E"/>
    <w:rsid w:val="0016533E"/>
    <w:rsid w:val="0016540A"/>
    <w:rsid w:val="00165606"/>
    <w:rsid w:val="00165D52"/>
    <w:rsid w:val="00165ED6"/>
    <w:rsid w:val="00165F5F"/>
    <w:rsid w:val="00166076"/>
    <w:rsid w:val="00166701"/>
    <w:rsid w:val="00166947"/>
    <w:rsid w:val="001669A8"/>
    <w:rsid w:val="001669C5"/>
    <w:rsid w:val="00166F4D"/>
    <w:rsid w:val="001670A1"/>
    <w:rsid w:val="001671B3"/>
    <w:rsid w:val="001672C3"/>
    <w:rsid w:val="00167371"/>
    <w:rsid w:val="001675CF"/>
    <w:rsid w:val="001676BE"/>
    <w:rsid w:val="001676C1"/>
    <w:rsid w:val="0016771E"/>
    <w:rsid w:val="0016779B"/>
    <w:rsid w:val="001679D7"/>
    <w:rsid w:val="00167A8F"/>
    <w:rsid w:val="00167DBA"/>
    <w:rsid w:val="00170588"/>
    <w:rsid w:val="001705E0"/>
    <w:rsid w:val="001706E0"/>
    <w:rsid w:val="00170AEA"/>
    <w:rsid w:val="00170C1B"/>
    <w:rsid w:val="00170C50"/>
    <w:rsid w:val="00170DF8"/>
    <w:rsid w:val="00170FA3"/>
    <w:rsid w:val="00171312"/>
    <w:rsid w:val="00171318"/>
    <w:rsid w:val="001714F1"/>
    <w:rsid w:val="00171C20"/>
    <w:rsid w:val="00171DF7"/>
    <w:rsid w:val="00171FBD"/>
    <w:rsid w:val="0017207A"/>
    <w:rsid w:val="001724B9"/>
    <w:rsid w:val="0017259D"/>
    <w:rsid w:val="00172851"/>
    <w:rsid w:val="00172A68"/>
    <w:rsid w:val="00172E22"/>
    <w:rsid w:val="00172F43"/>
    <w:rsid w:val="00173346"/>
    <w:rsid w:val="00173356"/>
    <w:rsid w:val="0017358A"/>
    <w:rsid w:val="001736E8"/>
    <w:rsid w:val="0017378C"/>
    <w:rsid w:val="001737F0"/>
    <w:rsid w:val="001738E3"/>
    <w:rsid w:val="001739BE"/>
    <w:rsid w:val="00173A0E"/>
    <w:rsid w:val="00173BEC"/>
    <w:rsid w:val="00173D2E"/>
    <w:rsid w:val="001745F0"/>
    <w:rsid w:val="0017480A"/>
    <w:rsid w:val="00174C58"/>
    <w:rsid w:val="00174DE9"/>
    <w:rsid w:val="00174E2A"/>
    <w:rsid w:val="001751D3"/>
    <w:rsid w:val="00175299"/>
    <w:rsid w:val="001753B2"/>
    <w:rsid w:val="00175EFF"/>
    <w:rsid w:val="00175FF4"/>
    <w:rsid w:val="001760E8"/>
    <w:rsid w:val="001762EE"/>
    <w:rsid w:val="00176316"/>
    <w:rsid w:val="00176426"/>
    <w:rsid w:val="0017660E"/>
    <w:rsid w:val="001766F7"/>
    <w:rsid w:val="00176AF5"/>
    <w:rsid w:val="00176BB9"/>
    <w:rsid w:val="00177130"/>
    <w:rsid w:val="0017734C"/>
    <w:rsid w:val="0017737F"/>
    <w:rsid w:val="00177398"/>
    <w:rsid w:val="00177BDA"/>
    <w:rsid w:val="00177BFE"/>
    <w:rsid w:val="00177D64"/>
    <w:rsid w:val="00177DCE"/>
    <w:rsid w:val="00177FC6"/>
    <w:rsid w:val="001800C3"/>
    <w:rsid w:val="00180649"/>
    <w:rsid w:val="00180726"/>
    <w:rsid w:val="00180C0D"/>
    <w:rsid w:val="001812F9"/>
    <w:rsid w:val="00181587"/>
    <w:rsid w:val="00181616"/>
    <w:rsid w:val="0018164C"/>
    <w:rsid w:val="0018176D"/>
    <w:rsid w:val="00181C2A"/>
    <w:rsid w:val="00181C40"/>
    <w:rsid w:val="00181E74"/>
    <w:rsid w:val="00181ED0"/>
    <w:rsid w:val="00181F49"/>
    <w:rsid w:val="00181F5C"/>
    <w:rsid w:val="00181FFA"/>
    <w:rsid w:val="001822D8"/>
    <w:rsid w:val="0018241A"/>
    <w:rsid w:val="00182595"/>
    <w:rsid w:val="001825E5"/>
    <w:rsid w:val="00182662"/>
    <w:rsid w:val="001829CB"/>
    <w:rsid w:val="00182B5E"/>
    <w:rsid w:val="00182E26"/>
    <w:rsid w:val="00182FAC"/>
    <w:rsid w:val="00183215"/>
    <w:rsid w:val="00183486"/>
    <w:rsid w:val="001834A0"/>
    <w:rsid w:val="001834C9"/>
    <w:rsid w:val="00183640"/>
    <w:rsid w:val="001837BE"/>
    <w:rsid w:val="001837CD"/>
    <w:rsid w:val="00183A8F"/>
    <w:rsid w:val="001841B5"/>
    <w:rsid w:val="001841BA"/>
    <w:rsid w:val="0018426F"/>
    <w:rsid w:val="00184492"/>
    <w:rsid w:val="00184560"/>
    <w:rsid w:val="0018485D"/>
    <w:rsid w:val="0018493F"/>
    <w:rsid w:val="00184AE4"/>
    <w:rsid w:val="00184C15"/>
    <w:rsid w:val="00184CC2"/>
    <w:rsid w:val="0018541C"/>
    <w:rsid w:val="00185545"/>
    <w:rsid w:val="00185627"/>
    <w:rsid w:val="00185652"/>
    <w:rsid w:val="00185744"/>
    <w:rsid w:val="0018584E"/>
    <w:rsid w:val="00185D8C"/>
    <w:rsid w:val="0018612F"/>
    <w:rsid w:val="001863A2"/>
    <w:rsid w:val="001864FC"/>
    <w:rsid w:val="001866CB"/>
    <w:rsid w:val="00186C0B"/>
    <w:rsid w:val="00186DB0"/>
    <w:rsid w:val="00186F67"/>
    <w:rsid w:val="0018702B"/>
    <w:rsid w:val="00187140"/>
    <w:rsid w:val="00187AC9"/>
    <w:rsid w:val="00187AF5"/>
    <w:rsid w:val="00187CCE"/>
    <w:rsid w:val="00187EBD"/>
    <w:rsid w:val="00187F7B"/>
    <w:rsid w:val="0019054C"/>
    <w:rsid w:val="00190CA4"/>
    <w:rsid w:val="00190D0F"/>
    <w:rsid w:val="00191006"/>
    <w:rsid w:val="00191138"/>
    <w:rsid w:val="0019150D"/>
    <w:rsid w:val="001916B6"/>
    <w:rsid w:val="00191809"/>
    <w:rsid w:val="001919FA"/>
    <w:rsid w:val="00191B82"/>
    <w:rsid w:val="00191D9E"/>
    <w:rsid w:val="00191EA3"/>
    <w:rsid w:val="00191FAF"/>
    <w:rsid w:val="00191FB0"/>
    <w:rsid w:val="0019214B"/>
    <w:rsid w:val="00192204"/>
    <w:rsid w:val="001926E8"/>
    <w:rsid w:val="001928F9"/>
    <w:rsid w:val="00192970"/>
    <w:rsid w:val="00192A29"/>
    <w:rsid w:val="00192B08"/>
    <w:rsid w:val="001930DA"/>
    <w:rsid w:val="001930FB"/>
    <w:rsid w:val="00193324"/>
    <w:rsid w:val="00193588"/>
    <w:rsid w:val="00193723"/>
    <w:rsid w:val="001938A9"/>
    <w:rsid w:val="00193BB1"/>
    <w:rsid w:val="00193D12"/>
    <w:rsid w:val="00193DDB"/>
    <w:rsid w:val="0019404C"/>
    <w:rsid w:val="00194336"/>
    <w:rsid w:val="00194500"/>
    <w:rsid w:val="00194677"/>
    <w:rsid w:val="00194B7E"/>
    <w:rsid w:val="00194E3D"/>
    <w:rsid w:val="00194E71"/>
    <w:rsid w:val="0019552F"/>
    <w:rsid w:val="001957EF"/>
    <w:rsid w:val="00195981"/>
    <w:rsid w:val="001959A7"/>
    <w:rsid w:val="001959DC"/>
    <w:rsid w:val="00195B6D"/>
    <w:rsid w:val="00195C8B"/>
    <w:rsid w:val="00195CCE"/>
    <w:rsid w:val="00195D78"/>
    <w:rsid w:val="00195DB0"/>
    <w:rsid w:val="001966AA"/>
    <w:rsid w:val="001967E5"/>
    <w:rsid w:val="00196D28"/>
    <w:rsid w:val="00196D7B"/>
    <w:rsid w:val="0019724F"/>
    <w:rsid w:val="00197304"/>
    <w:rsid w:val="00197358"/>
    <w:rsid w:val="00197695"/>
    <w:rsid w:val="001976EE"/>
    <w:rsid w:val="00197C3E"/>
    <w:rsid w:val="001A02CC"/>
    <w:rsid w:val="001A036B"/>
    <w:rsid w:val="001A06B3"/>
    <w:rsid w:val="001A08A6"/>
    <w:rsid w:val="001A0DE0"/>
    <w:rsid w:val="001A11B4"/>
    <w:rsid w:val="001A1433"/>
    <w:rsid w:val="001A168E"/>
    <w:rsid w:val="001A17A5"/>
    <w:rsid w:val="001A186B"/>
    <w:rsid w:val="001A1902"/>
    <w:rsid w:val="001A1B15"/>
    <w:rsid w:val="001A1EC4"/>
    <w:rsid w:val="001A210D"/>
    <w:rsid w:val="001A27E0"/>
    <w:rsid w:val="001A288B"/>
    <w:rsid w:val="001A29E1"/>
    <w:rsid w:val="001A2A61"/>
    <w:rsid w:val="001A2F1E"/>
    <w:rsid w:val="001A3410"/>
    <w:rsid w:val="001A34FA"/>
    <w:rsid w:val="001A35D7"/>
    <w:rsid w:val="001A363D"/>
    <w:rsid w:val="001A3714"/>
    <w:rsid w:val="001A39AA"/>
    <w:rsid w:val="001A39B1"/>
    <w:rsid w:val="001A3CAF"/>
    <w:rsid w:val="001A3DDD"/>
    <w:rsid w:val="001A3E7A"/>
    <w:rsid w:val="001A3E9A"/>
    <w:rsid w:val="001A3F23"/>
    <w:rsid w:val="001A4026"/>
    <w:rsid w:val="001A4094"/>
    <w:rsid w:val="001A465C"/>
    <w:rsid w:val="001A4911"/>
    <w:rsid w:val="001A4967"/>
    <w:rsid w:val="001A4BC8"/>
    <w:rsid w:val="001A55D3"/>
    <w:rsid w:val="001A5626"/>
    <w:rsid w:val="001A5CFA"/>
    <w:rsid w:val="001A5D27"/>
    <w:rsid w:val="001A5D8D"/>
    <w:rsid w:val="001A5E0C"/>
    <w:rsid w:val="001A5FCB"/>
    <w:rsid w:val="001A6143"/>
    <w:rsid w:val="001A674B"/>
    <w:rsid w:val="001A6D2E"/>
    <w:rsid w:val="001A6E56"/>
    <w:rsid w:val="001A6EEC"/>
    <w:rsid w:val="001A720F"/>
    <w:rsid w:val="001A72BF"/>
    <w:rsid w:val="001A746C"/>
    <w:rsid w:val="001A7AF4"/>
    <w:rsid w:val="001B00A4"/>
    <w:rsid w:val="001B03C7"/>
    <w:rsid w:val="001B085E"/>
    <w:rsid w:val="001B13FA"/>
    <w:rsid w:val="001B14CF"/>
    <w:rsid w:val="001B17B2"/>
    <w:rsid w:val="001B17E8"/>
    <w:rsid w:val="001B18A5"/>
    <w:rsid w:val="001B18E3"/>
    <w:rsid w:val="001B1C76"/>
    <w:rsid w:val="001B1E37"/>
    <w:rsid w:val="001B1E74"/>
    <w:rsid w:val="001B21A2"/>
    <w:rsid w:val="001B2276"/>
    <w:rsid w:val="001B245F"/>
    <w:rsid w:val="001B24A2"/>
    <w:rsid w:val="001B2518"/>
    <w:rsid w:val="001B2622"/>
    <w:rsid w:val="001B2AE4"/>
    <w:rsid w:val="001B2BA9"/>
    <w:rsid w:val="001B2C67"/>
    <w:rsid w:val="001B2F2F"/>
    <w:rsid w:val="001B3020"/>
    <w:rsid w:val="001B305D"/>
    <w:rsid w:val="001B30EC"/>
    <w:rsid w:val="001B3382"/>
    <w:rsid w:val="001B3531"/>
    <w:rsid w:val="001B4085"/>
    <w:rsid w:val="001B46C7"/>
    <w:rsid w:val="001B4784"/>
    <w:rsid w:val="001B478F"/>
    <w:rsid w:val="001B47B7"/>
    <w:rsid w:val="001B49EA"/>
    <w:rsid w:val="001B4D68"/>
    <w:rsid w:val="001B510D"/>
    <w:rsid w:val="001B523A"/>
    <w:rsid w:val="001B5297"/>
    <w:rsid w:val="001B5453"/>
    <w:rsid w:val="001B5738"/>
    <w:rsid w:val="001B58C7"/>
    <w:rsid w:val="001B5D25"/>
    <w:rsid w:val="001B5D44"/>
    <w:rsid w:val="001B5E76"/>
    <w:rsid w:val="001B6184"/>
    <w:rsid w:val="001B62DF"/>
    <w:rsid w:val="001B6301"/>
    <w:rsid w:val="001B6459"/>
    <w:rsid w:val="001B64E4"/>
    <w:rsid w:val="001B659F"/>
    <w:rsid w:val="001B675F"/>
    <w:rsid w:val="001B6AB3"/>
    <w:rsid w:val="001B6C20"/>
    <w:rsid w:val="001B6CBC"/>
    <w:rsid w:val="001B6CC8"/>
    <w:rsid w:val="001B6D18"/>
    <w:rsid w:val="001B6E9A"/>
    <w:rsid w:val="001B706C"/>
    <w:rsid w:val="001B7170"/>
    <w:rsid w:val="001B7329"/>
    <w:rsid w:val="001B73D6"/>
    <w:rsid w:val="001B7C74"/>
    <w:rsid w:val="001B7DEA"/>
    <w:rsid w:val="001B7E47"/>
    <w:rsid w:val="001B7E85"/>
    <w:rsid w:val="001B7F19"/>
    <w:rsid w:val="001B7F8C"/>
    <w:rsid w:val="001C04F6"/>
    <w:rsid w:val="001C06E6"/>
    <w:rsid w:val="001C075F"/>
    <w:rsid w:val="001C079C"/>
    <w:rsid w:val="001C0883"/>
    <w:rsid w:val="001C08A9"/>
    <w:rsid w:val="001C0973"/>
    <w:rsid w:val="001C09F8"/>
    <w:rsid w:val="001C0A1F"/>
    <w:rsid w:val="001C0B8E"/>
    <w:rsid w:val="001C0C92"/>
    <w:rsid w:val="001C0FB1"/>
    <w:rsid w:val="001C0FBD"/>
    <w:rsid w:val="001C1371"/>
    <w:rsid w:val="001C1548"/>
    <w:rsid w:val="001C1622"/>
    <w:rsid w:val="001C1ACE"/>
    <w:rsid w:val="001C1E75"/>
    <w:rsid w:val="001C210B"/>
    <w:rsid w:val="001C21E6"/>
    <w:rsid w:val="001C23D5"/>
    <w:rsid w:val="001C265A"/>
    <w:rsid w:val="001C2717"/>
    <w:rsid w:val="001C2806"/>
    <w:rsid w:val="001C2907"/>
    <w:rsid w:val="001C2975"/>
    <w:rsid w:val="001C2B99"/>
    <w:rsid w:val="001C2E4A"/>
    <w:rsid w:val="001C2F60"/>
    <w:rsid w:val="001C306A"/>
    <w:rsid w:val="001C315C"/>
    <w:rsid w:val="001C32B4"/>
    <w:rsid w:val="001C3383"/>
    <w:rsid w:val="001C33AA"/>
    <w:rsid w:val="001C3655"/>
    <w:rsid w:val="001C377F"/>
    <w:rsid w:val="001C3E08"/>
    <w:rsid w:val="001C3E7F"/>
    <w:rsid w:val="001C40E5"/>
    <w:rsid w:val="001C460A"/>
    <w:rsid w:val="001C4895"/>
    <w:rsid w:val="001C48D2"/>
    <w:rsid w:val="001C4A3C"/>
    <w:rsid w:val="001C4FA1"/>
    <w:rsid w:val="001C4FDD"/>
    <w:rsid w:val="001C5572"/>
    <w:rsid w:val="001C5B3B"/>
    <w:rsid w:val="001C5B71"/>
    <w:rsid w:val="001C5D9C"/>
    <w:rsid w:val="001C5F4B"/>
    <w:rsid w:val="001C6713"/>
    <w:rsid w:val="001C6791"/>
    <w:rsid w:val="001C6D63"/>
    <w:rsid w:val="001C6DFD"/>
    <w:rsid w:val="001C71C9"/>
    <w:rsid w:val="001C732F"/>
    <w:rsid w:val="001C7374"/>
    <w:rsid w:val="001C7379"/>
    <w:rsid w:val="001C7394"/>
    <w:rsid w:val="001C73A6"/>
    <w:rsid w:val="001C7449"/>
    <w:rsid w:val="001C760A"/>
    <w:rsid w:val="001C7655"/>
    <w:rsid w:val="001C790A"/>
    <w:rsid w:val="001C7A60"/>
    <w:rsid w:val="001C7AE9"/>
    <w:rsid w:val="001C7BC2"/>
    <w:rsid w:val="001C7D02"/>
    <w:rsid w:val="001D0088"/>
    <w:rsid w:val="001D01EF"/>
    <w:rsid w:val="001D0246"/>
    <w:rsid w:val="001D0287"/>
    <w:rsid w:val="001D03B5"/>
    <w:rsid w:val="001D078A"/>
    <w:rsid w:val="001D07FE"/>
    <w:rsid w:val="001D0A7C"/>
    <w:rsid w:val="001D0CFC"/>
    <w:rsid w:val="001D0F66"/>
    <w:rsid w:val="001D1122"/>
    <w:rsid w:val="001D1232"/>
    <w:rsid w:val="001D140B"/>
    <w:rsid w:val="001D1411"/>
    <w:rsid w:val="001D1573"/>
    <w:rsid w:val="001D1724"/>
    <w:rsid w:val="001D1745"/>
    <w:rsid w:val="001D18FE"/>
    <w:rsid w:val="001D1998"/>
    <w:rsid w:val="001D1B41"/>
    <w:rsid w:val="001D1ED1"/>
    <w:rsid w:val="001D20F9"/>
    <w:rsid w:val="001D22D8"/>
    <w:rsid w:val="001D255C"/>
    <w:rsid w:val="001D2AA0"/>
    <w:rsid w:val="001D2AD5"/>
    <w:rsid w:val="001D2DDA"/>
    <w:rsid w:val="001D2F1C"/>
    <w:rsid w:val="001D316E"/>
    <w:rsid w:val="001D31F2"/>
    <w:rsid w:val="001D366B"/>
    <w:rsid w:val="001D36FB"/>
    <w:rsid w:val="001D378B"/>
    <w:rsid w:val="001D3968"/>
    <w:rsid w:val="001D3A0D"/>
    <w:rsid w:val="001D3CF5"/>
    <w:rsid w:val="001D3D2D"/>
    <w:rsid w:val="001D3D53"/>
    <w:rsid w:val="001D3E3D"/>
    <w:rsid w:val="001D42CF"/>
    <w:rsid w:val="001D4557"/>
    <w:rsid w:val="001D461E"/>
    <w:rsid w:val="001D4ACA"/>
    <w:rsid w:val="001D4BFE"/>
    <w:rsid w:val="001D4EAF"/>
    <w:rsid w:val="001D4FFF"/>
    <w:rsid w:val="001D50AF"/>
    <w:rsid w:val="001D52C7"/>
    <w:rsid w:val="001D5617"/>
    <w:rsid w:val="001D5822"/>
    <w:rsid w:val="001D5A22"/>
    <w:rsid w:val="001D5CEC"/>
    <w:rsid w:val="001D5E66"/>
    <w:rsid w:val="001D5EA3"/>
    <w:rsid w:val="001D6001"/>
    <w:rsid w:val="001D60E0"/>
    <w:rsid w:val="001D6283"/>
    <w:rsid w:val="001D66E4"/>
    <w:rsid w:val="001D6B5B"/>
    <w:rsid w:val="001D6CB5"/>
    <w:rsid w:val="001D6E3D"/>
    <w:rsid w:val="001D6ED0"/>
    <w:rsid w:val="001D706C"/>
    <w:rsid w:val="001D70CF"/>
    <w:rsid w:val="001D7413"/>
    <w:rsid w:val="001D769F"/>
    <w:rsid w:val="001D76C2"/>
    <w:rsid w:val="001D779E"/>
    <w:rsid w:val="001D77FD"/>
    <w:rsid w:val="001D79A9"/>
    <w:rsid w:val="001E019E"/>
    <w:rsid w:val="001E0659"/>
    <w:rsid w:val="001E0794"/>
    <w:rsid w:val="001E07DC"/>
    <w:rsid w:val="001E0D19"/>
    <w:rsid w:val="001E0ECF"/>
    <w:rsid w:val="001E11A3"/>
    <w:rsid w:val="001E123C"/>
    <w:rsid w:val="001E12DB"/>
    <w:rsid w:val="001E1334"/>
    <w:rsid w:val="001E1451"/>
    <w:rsid w:val="001E184C"/>
    <w:rsid w:val="001E250D"/>
    <w:rsid w:val="001E270D"/>
    <w:rsid w:val="001E274B"/>
    <w:rsid w:val="001E2905"/>
    <w:rsid w:val="001E2919"/>
    <w:rsid w:val="001E29F0"/>
    <w:rsid w:val="001E2B34"/>
    <w:rsid w:val="001E2BC1"/>
    <w:rsid w:val="001E2FE9"/>
    <w:rsid w:val="001E359A"/>
    <w:rsid w:val="001E429B"/>
    <w:rsid w:val="001E441C"/>
    <w:rsid w:val="001E487F"/>
    <w:rsid w:val="001E4BA3"/>
    <w:rsid w:val="001E4BCD"/>
    <w:rsid w:val="001E4D82"/>
    <w:rsid w:val="001E4E2D"/>
    <w:rsid w:val="001E519F"/>
    <w:rsid w:val="001E51A7"/>
    <w:rsid w:val="001E52B1"/>
    <w:rsid w:val="001E539B"/>
    <w:rsid w:val="001E5430"/>
    <w:rsid w:val="001E544C"/>
    <w:rsid w:val="001E569A"/>
    <w:rsid w:val="001E5ACE"/>
    <w:rsid w:val="001E5C18"/>
    <w:rsid w:val="001E6154"/>
    <w:rsid w:val="001E64AE"/>
    <w:rsid w:val="001E6555"/>
    <w:rsid w:val="001E6B15"/>
    <w:rsid w:val="001E70C4"/>
    <w:rsid w:val="001E7132"/>
    <w:rsid w:val="001E7284"/>
    <w:rsid w:val="001E74BE"/>
    <w:rsid w:val="001E7541"/>
    <w:rsid w:val="001E7BCC"/>
    <w:rsid w:val="001E7D23"/>
    <w:rsid w:val="001E7EB3"/>
    <w:rsid w:val="001F0088"/>
    <w:rsid w:val="001F00BA"/>
    <w:rsid w:val="001F03D6"/>
    <w:rsid w:val="001F0BF1"/>
    <w:rsid w:val="001F0C2F"/>
    <w:rsid w:val="001F0E8B"/>
    <w:rsid w:val="001F1072"/>
    <w:rsid w:val="001F13B3"/>
    <w:rsid w:val="001F16E4"/>
    <w:rsid w:val="001F178F"/>
    <w:rsid w:val="001F17F2"/>
    <w:rsid w:val="001F1896"/>
    <w:rsid w:val="001F1DCE"/>
    <w:rsid w:val="001F1F2D"/>
    <w:rsid w:val="001F2194"/>
    <w:rsid w:val="001F2290"/>
    <w:rsid w:val="001F249F"/>
    <w:rsid w:val="001F25A6"/>
    <w:rsid w:val="001F2710"/>
    <w:rsid w:val="001F2795"/>
    <w:rsid w:val="001F284C"/>
    <w:rsid w:val="001F28B5"/>
    <w:rsid w:val="001F2992"/>
    <w:rsid w:val="001F2B96"/>
    <w:rsid w:val="001F2C20"/>
    <w:rsid w:val="001F2D13"/>
    <w:rsid w:val="001F2E23"/>
    <w:rsid w:val="001F2E6B"/>
    <w:rsid w:val="001F2E84"/>
    <w:rsid w:val="001F2EFF"/>
    <w:rsid w:val="001F2F18"/>
    <w:rsid w:val="001F2F64"/>
    <w:rsid w:val="001F305D"/>
    <w:rsid w:val="001F3069"/>
    <w:rsid w:val="001F3A32"/>
    <w:rsid w:val="001F3A8E"/>
    <w:rsid w:val="001F3B0A"/>
    <w:rsid w:val="001F3F06"/>
    <w:rsid w:val="001F4283"/>
    <w:rsid w:val="001F44E8"/>
    <w:rsid w:val="001F476C"/>
    <w:rsid w:val="001F49C1"/>
    <w:rsid w:val="001F4B96"/>
    <w:rsid w:val="001F5078"/>
    <w:rsid w:val="001F5632"/>
    <w:rsid w:val="001F5791"/>
    <w:rsid w:val="001F5AC0"/>
    <w:rsid w:val="001F5CF5"/>
    <w:rsid w:val="001F5EBC"/>
    <w:rsid w:val="001F5FF3"/>
    <w:rsid w:val="001F63AF"/>
    <w:rsid w:val="001F6413"/>
    <w:rsid w:val="001F662D"/>
    <w:rsid w:val="001F6DF2"/>
    <w:rsid w:val="001F70A7"/>
    <w:rsid w:val="001F7168"/>
    <w:rsid w:val="001F716F"/>
    <w:rsid w:val="001F7375"/>
    <w:rsid w:val="001F74E5"/>
    <w:rsid w:val="001F7671"/>
    <w:rsid w:val="001F7735"/>
    <w:rsid w:val="001F7763"/>
    <w:rsid w:val="001F78E7"/>
    <w:rsid w:val="001F7A0C"/>
    <w:rsid w:val="001F7C08"/>
    <w:rsid w:val="001F7CA1"/>
    <w:rsid w:val="001F7ED4"/>
    <w:rsid w:val="00200349"/>
    <w:rsid w:val="002004AE"/>
    <w:rsid w:val="0020056D"/>
    <w:rsid w:val="00200DFA"/>
    <w:rsid w:val="0020105E"/>
    <w:rsid w:val="00201164"/>
    <w:rsid w:val="0020136A"/>
    <w:rsid w:val="002014EE"/>
    <w:rsid w:val="002015D1"/>
    <w:rsid w:val="00201688"/>
    <w:rsid w:val="0020173E"/>
    <w:rsid w:val="002017A4"/>
    <w:rsid w:val="002018AA"/>
    <w:rsid w:val="00201A21"/>
    <w:rsid w:val="00201A36"/>
    <w:rsid w:val="00201B90"/>
    <w:rsid w:val="00201E27"/>
    <w:rsid w:val="00201ED4"/>
    <w:rsid w:val="00201FC5"/>
    <w:rsid w:val="00202406"/>
    <w:rsid w:val="00202653"/>
    <w:rsid w:val="00202AC6"/>
    <w:rsid w:val="00202D58"/>
    <w:rsid w:val="00202DCF"/>
    <w:rsid w:val="00202F26"/>
    <w:rsid w:val="00203046"/>
    <w:rsid w:val="002030DD"/>
    <w:rsid w:val="00203104"/>
    <w:rsid w:val="00203628"/>
    <w:rsid w:val="002038FF"/>
    <w:rsid w:val="00203A5D"/>
    <w:rsid w:val="00203E25"/>
    <w:rsid w:val="002048AF"/>
    <w:rsid w:val="0020497C"/>
    <w:rsid w:val="00204B19"/>
    <w:rsid w:val="00204BFF"/>
    <w:rsid w:val="00204DAF"/>
    <w:rsid w:val="00204DCD"/>
    <w:rsid w:val="00205070"/>
    <w:rsid w:val="002053ED"/>
    <w:rsid w:val="00205859"/>
    <w:rsid w:val="002058FB"/>
    <w:rsid w:val="002059F0"/>
    <w:rsid w:val="00205AA5"/>
    <w:rsid w:val="00205EE3"/>
    <w:rsid w:val="00206305"/>
    <w:rsid w:val="002063E0"/>
    <w:rsid w:val="00206664"/>
    <w:rsid w:val="0020685B"/>
    <w:rsid w:val="002069A0"/>
    <w:rsid w:val="002069B1"/>
    <w:rsid w:val="00206EBC"/>
    <w:rsid w:val="00206FF7"/>
    <w:rsid w:val="00207039"/>
    <w:rsid w:val="00207145"/>
    <w:rsid w:val="00207727"/>
    <w:rsid w:val="00207E67"/>
    <w:rsid w:val="002104F5"/>
    <w:rsid w:val="0021057C"/>
    <w:rsid w:val="00210804"/>
    <w:rsid w:val="00210933"/>
    <w:rsid w:val="00210D2F"/>
    <w:rsid w:val="002110F2"/>
    <w:rsid w:val="00211833"/>
    <w:rsid w:val="00211972"/>
    <w:rsid w:val="002125F0"/>
    <w:rsid w:val="00212612"/>
    <w:rsid w:val="0021289D"/>
    <w:rsid w:val="00212B93"/>
    <w:rsid w:val="00212C1E"/>
    <w:rsid w:val="00212ED5"/>
    <w:rsid w:val="00213062"/>
    <w:rsid w:val="002130E9"/>
    <w:rsid w:val="0021333F"/>
    <w:rsid w:val="0021344C"/>
    <w:rsid w:val="00213455"/>
    <w:rsid w:val="00213921"/>
    <w:rsid w:val="00213AE9"/>
    <w:rsid w:val="00213C30"/>
    <w:rsid w:val="00213D1A"/>
    <w:rsid w:val="00214253"/>
    <w:rsid w:val="00214312"/>
    <w:rsid w:val="00214476"/>
    <w:rsid w:val="00214567"/>
    <w:rsid w:val="002145CB"/>
    <w:rsid w:val="00214676"/>
    <w:rsid w:val="002146A1"/>
    <w:rsid w:val="00214CF4"/>
    <w:rsid w:val="00214FE4"/>
    <w:rsid w:val="00215144"/>
    <w:rsid w:val="0021516A"/>
    <w:rsid w:val="002151B8"/>
    <w:rsid w:val="0021531C"/>
    <w:rsid w:val="00215A24"/>
    <w:rsid w:val="00215BCF"/>
    <w:rsid w:val="002168EA"/>
    <w:rsid w:val="00216C54"/>
    <w:rsid w:val="00216CD4"/>
    <w:rsid w:val="00216D17"/>
    <w:rsid w:val="00216D92"/>
    <w:rsid w:val="00216F23"/>
    <w:rsid w:val="00217271"/>
    <w:rsid w:val="002172CC"/>
    <w:rsid w:val="0021740B"/>
    <w:rsid w:val="002174FC"/>
    <w:rsid w:val="002175CB"/>
    <w:rsid w:val="00217A0D"/>
    <w:rsid w:val="00217AC4"/>
    <w:rsid w:val="00217F28"/>
    <w:rsid w:val="00220104"/>
    <w:rsid w:val="00220203"/>
    <w:rsid w:val="00220372"/>
    <w:rsid w:val="00220768"/>
    <w:rsid w:val="00220991"/>
    <w:rsid w:val="00220ABE"/>
    <w:rsid w:val="00220DF4"/>
    <w:rsid w:val="00220E45"/>
    <w:rsid w:val="00220E5A"/>
    <w:rsid w:val="00220EE0"/>
    <w:rsid w:val="00221181"/>
    <w:rsid w:val="00221199"/>
    <w:rsid w:val="002214A2"/>
    <w:rsid w:val="002215B1"/>
    <w:rsid w:val="00221742"/>
    <w:rsid w:val="0022178B"/>
    <w:rsid w:val="00221855"/>
    <w:rsid w:val="00222461"/>
    <w:rsid w:val="00222BA9"/>
    <w:rsid w:val="00222CFF"/>
    <w:rsid w:val="00222F1E"/>
    <w:rsid w:val="002234CF"/>
    <w:rsid w:val="0022352D"/>
    <w:rsid w:val="00223631"/>
    <w:rsid w:val="002237FA"/>
    <w:rsid w:val="0022391E"/>
    <w:rsid w:val="00223A50"/>
    <w:rsid w:val="00223AD2"/>
    <w:rsid w:val="00223BFB"/>
    <w:rsid w:val="00223EC0"/>
    <w:rsid w:val="00223FC8"/>
    <w:rsid w:val="00224109"/>
    <w:rsid w:val="0022413E"/>
    <w:rsid w:val="002242FC"/>
    <w:rsid w:val="002247B0"/>
    <w:rsid w:val="002247CB"/>
    <w:rsid w:val="002249A6"/>
    <w:rsid w:val="00224BEF"/>
    <w:rsid w:val="00224E7C"/>
    <w:rsid w:val="00224E98"/>
    <w:rsid w:val="002250B5"/>
    <w:rsid w:val="00225243"/>
    <w:rsid w:val="00225380"/>
    <w:rsid w:val="00225648"/>
    <w:rsid w:val="00225755"/>
    <w:rsid w:val="00225B6C"/>
    <w:rsid w:val="00225C02"/>
    <w:rsid w:val="00225C0F"/>
    <w:rsid w:val="00226093"/>
    <w:rsid w:val="00226123"/>
    <w:rsid w:val="0022626B"/>
    <w:rsid w:val="0022630B"/>
    <w:rsid w:val="00226540"/>
    <w:rsid w:val="00226599"/>
    <w:rsid w:val="002265E0"/>
    <w:rsid w:val="00226A05"/>
    <w:rsid w:val="00226D01"/>
    <w:rsid w:val="00226F9C"/>
    <w:rsid w:val="00227032"/>
    <w:rsid w:val="002272AC"/>
    <w:rsid w:val="002277B1"/>
    <w:rsid w:val="002277BD"/>
    <w:rsid w:val="00227852"/>
    <w:rsid w:val="002278CB"/>
    <w:rsid w:val="00227DBF"/>
    <w:rsid w:val="00227E82"/>
    <w:rsid w:val="0023023F"/>
    <w:rsid w:val="002303A5"/>
    <w:rsid w:val="00230429"/>
    <w:rsid w:val="0023052E"/>
    <w:rsid w:val="00230577"/>
    <w:rsid w:val="002306A1"/>
    <w:rsid w:val="0023078F"/>
    <w:rsid w:val="00230913"/>
    <w:rsid w:val="00230C20"/>
    <w:rsid w:val="00230D9D"/>
    <w:rsid w:val="00230DD3"/>
    <w:rsid w:val="00230F34"/>
    <w:rsid w:val="00231077"/>
    <w:rsid w:val="00231201"/>
    <w:rsid w:val="002315C6"/>
    <w:rsid w:val="002316E5"/>
    <w:rsid w:val="0023177C"/>
    <w:rsid w:val="002317DA"/>
    <w:rsid w:val="00231878"/>
    <w:rsid w:val="002318B2"/>
    <w:rsid w:val="00231947"/>
    <w:rsid w:val="00231A7D"/>
    <w:rsid w:val="00231BF7"/>
    <w:rsid w:val="00231D05"/>
    <w:rsid w:val="00231F8A"/>
    <w:rsid w:val="00232503"/>
    <w:rsid w:val="00232713"/>
    <w:rsid w:val="0023277F"/>
    <w:rsid w:val="0023293E"/>
    <w:rsid w:val="00232DE5"/>
    <w:rsid w:val="00233415"/>
    <w:rsid w:val="002334DB"/>
    <w:rsid w:val="00233591"/>
    <w:rsid w:val="00233704"/>
    <w:rsid w:val="00233755"/>
    <w:rsid w:val="002337A9"/>
    <w:rsid w:val="00233EF8"/>
    <w:rsid w:val="00233FD7"/>
    <w:rsid w:val="002341D0"/>
    <w:rsid w:val="00234279"/>
    <w:rsid w:val="00234315"/>
    <w:rsid w:val="002344CD"/>
    <w:rsid w:val="00234593"/>
    <w:rsid w:val="002346E9"/>
    <w:rsid w:val="002347DE"/>
    <w:rsid w:val="00234815"/>
    <w:rsid w:val="00234818"/>
    <w:rsid w:val="002348CD"/>
    <w:rsid w:val="002348F9"/>
    <w:rsid w:val="00234FAC"/>
    <w:rsid w:val="002351C6"/>
    <w:rsid w:val="0023529D"/>
    <w:rsid w:val="00235342"/>
    <w:rsid w:val="00235649"/>
    <w:rsid w:val="002358E5"/>
    <w:rsid w:val="00235A17"/>
    <w:rsid w:val="00235B96"/>
    <w:rsid w:val="00235D48"/>
    <w:rsid w:val="002361F3"/>
    <w:rsid w:val="002363C0"/>
    <w:rsid w:val="0023641D"/>
    <w:rsid w:val="00236743"/>
    <w:rsid w:val="00236C8C"/>
    <w:rsid w:val="00236D26"/>
    <w:rsid w:val="00236DC8"/>
    <w:rsid w:val="00236E58"/>
    <w:rsid w:val="0023727B"/>
    <w:rsid w:val="00237337"/>
    <w:rsid w:val="002376FF"/>
    <w:rsid w:val="00237793"/>
    <w:rsid w:val="0023796D"/>
    <w:rsid w:val="0023797A"/>
    <w:rsid w:val="00237AB3"/>
    <w:rsid w:val="00237B6D"/>
    <w:rsid w:val="00237C92"/>
    <w:rsid w:val="00237D84"/>
    <w:rsid w:val="00237D93"/>
    <w:rsid w:val="00237F85"/>
    <w:rsid w:val="00240009"/>
    <w:rsid w:val="0024044C"/>
    <w:rsid w:val="00240686"/>
    <w:rsid w:val="002407C8"/>
    <w:rsid w:val="00240A88"/>
    <w:rsid w:val="00240E64"/>
    <w:rsid w:val="0024120B"/>
    <w:rsid w:val="002412B9"/>
    <w:rsid w:val="002414B8"/>
    <w:rsid w:val="0024161B"/>
    <w:rsid w:val="00241626"/>
    <w:rsid w:val="00241AE3"/>
    <w:rsid w:val="00241AE9"/>
    <w:rsid w:val="00241B09"/>
    <w:rsid w:val="00242043"/>
    <w:rsid w:val="00242151"/>
    <w:rsid w:val="0024223C"/>
    <w:rsid w:val="002423EF"/>
    <w:rsid w:val="00242486"/>
    <w:rsid w:val="00242497"/>
    <w:rsid w:val="0024256C"/>
    <w:rsid w:val="002427D3"/>
    <w:rsid w:val="002428D3"/>
    <w:rsid w:val="00242908"/>
    <w:rsid w:val="00242921"/>
    <w:rsid w:val="002429E7"/>
    <w:rsid w:val="00242DB2"/>
    <w:rsid w:val="00242DFE"/>
    <w:rsid w:val="00242FD8"/>
    <w:rsid w:val="00243450"/>
    <w:rsid w:val="002434A7"/>
    <w:rsid w:val="00243787"/>
    <w:rsid w:val="00243DF7"/>
    <w:rsid w:val="0024405B"/>
    <w:rsid w:val="0024408B"/>
    <w:rsid w:val="00244147"/>
    <w:rsid w:val="00244399"/>
    <w:rsid w:val="002443A8"/>
    <w:rsid w:val="002443C5"/>
    <w:rsid w:val="00244403"/>
    <w:rsid w:val="0024448A"/>
    <w:rsid w:val="0024453E"/>
    <w:rsid w:val="00244DA5"/>
    <w:rsid w:val="00244EDE"/>
    <w:rsid w:val="00244FA5"/>
    <w:rsid w:val="00245086"/>
    <w:rsid w:val="00245131"/>
    <w:rsid w:val="00245156"/>
    <w:rsid w:val="0024523D"/>
    <w:rsid w:val="002457BA"/>
    <w:rsid w:val="002457DE"/>
    <w:rsid w:val="002457FE"/>
    <w:rsid w:val="00245962"/>
    <w:rsid w:val="002459C6"/>
    <w:rsid w:val="002459D8"/>
    <w:rsid w:val="00245ECA"/>
    <w:rsid w:val="00245FBC"/>
    <w:rsid w:val="002460A6"/>
    <w:rsid w:val="002461E4"/>
    <w:rsid w:val="00246281"/>
    <w:rsid w:val="00246450"/>
    <w:rsid w:val="00246454"/>
    <w:rsid w:val="0024645A"/>
    <w:rsid w:val="002464DD"/>
    <w:rsid w:val="002465AA"/>
    <w:rsid w:val="00246713"/>
    <w:rsid w:val="00246C6D"/>
    <w:rsid w:val="002470FC"/>
    <w:rsid w:val="0024724E"/>
    <w:rsid w:val="0024767F"/>
    <w:rsid w:val="002476CB"/>
    <w:rsid w:val="002479D7"/>
    <w:rsid w:val="00247AEF"/>
    <w:rsid w:val="00247D4E"/>
    <w:rsid w:val="00247D7E"/>
    <w:rsid w:val="00247EEA"/>
    <w:rsid w:val="00247F74"/>
    <w:rsid w:val="002500E7"/>
    <w:rsid w:val="00250395"/>
    <w:rsid w:val="002507F6"/>
    <w:rsid w:val="002508E5"/>
    <w:rsid w:val="00250AC6"/>
    <w:rsid w:val="00250B50"/>
    <w:rsid w:val="00250E11"/>
    <w:rsid w:val="00250E14"/>
    <w:rsid w:val="00250F2C"/>
    <w:rsid w:val="00250FAE"/>
    <w:rsid w:val="00251279"/>
    <w:rsid w:val="00251286"/>
    <w:rsid w:val="00251385"/>
    <w:rsid w:val="002515B1"/>
    <w:rsid w:val="00251908"/>
    <w:rsid w:val="002519EB"/>
    <w:rsid w:val="00251B2F"/>
    <w:rsid w:val="00251FE2"/>
    <w:rsid w:val="002520CB"/>
    <w:rsid w:val="0025216F"/>
    <w:rsid w:val="00252252"/>
    <w:rsid w:val="0025275F"/>
    <w:rsid w:val="0025284D"/>
    <w:rsid w:val="0025288F"/>
    <w:rsid w:val="0025291A"/>
    <w:rsid w:val="00252A27"/>
    <w:rsid w:val="00252BB0"/>
    <w:rsid w:val="002530E8"/>
    <w:rsid w:val="00253280"/>
    <w:rsid w:val="00253421"/>
    <w:rsid w:val="002534E2"/>
    <w:rsid w:val="002534FF"/>
    <w:rsid w:val="00253525"/>
    <w:rsid w:val="002535CD"/>
    <w:rsid w:val="00253C25"/>
    <w:rsid w:val="00253C6B"/>
    <w:rsid w:val="00253D4C"/>
    <w:rsid w:val="00253E49"/>
    <w:rsid w:val="00253EAE"/>
    <w:rsid w:val="00253FB3"/>
    <w:rsid w:val="00254252"/>
    <w:rsid w:val="002543BC"/>
    <w:rsid w:val="002543F0"/>
    <w:rsid w:val="00254E25"/>
    <w:rsid w:val="00255256"/>
    <w:rsid w:val="0025543C"/>
    <w:rsid w:val="00255514"/>
    <w:rsid w:val="00255644"/>
    <w:rsid w:val="002558A2"/>
    <w:rsid w:val="00255ABD"/>
    <w:rsid w:val="00255E9A"/>
    <w:rsid w:val="00256642"/>
    <w:rsid w:val="0025671E"/>
    <w:rsid w:val="0025675D"/>
    <w:rsid w:val="00256835"/>
    <w:rsid w:val="0025691F"/>
    <w:rsid w:val="00256970"/>
    <w:rsid w:val="00256B42"/>
    <w:rsid w:val="00256C15"/>
    <w:rsid w:val="00257088"/>
    <w:rsid w:val="00257325"/>
    <w:rsid w:val="002574B5"/>
    <w:rsid w:val="002578D5"/>
    <w:rsid w:val="00257ECA"/>
    <w:rsid w:val="002602C4"/>
    <w:rsid w:val="00260385"/>
    <w:rsid w:val="0026054C"/>
    <w:rsid w:val="00260585"/>
    <w:rsid w:val="002607DA"/>
    <w:rsid w:val="00260866"/>
    <w:rsid w:val="00260875"/>
    <w:rsid w:val="00260904"/>
    <w:rsid w:val="00260988"/>
    <w:rsid w:val="002609CE"/>
    <w:rsid w:val="00260A1D"/>
    <w:rsid w:val="00260C97"/>
    <w:rsid w:val="00260CAD"/>
    <w:rsid w:val="002611C2"/>
    <w:rsid w:val="0026127C"/>
    <w:rsid w:val="002612D4"/>
    <w:rsid w:val="0026156F"/>
    <w:rsid w:val="002615B6"/>
    <w:rsid w:val="00261816"/>
    <w:rsid w:val="00261C5E"/>
    <w:rsid w:val="00262052"/>
    <w:rsid w:val="002622FD"/>
    <w:rsid w:val="0026245E"/>
    <w:rsid w:val="002624EC"/>
    <w:rsid w:val="00262584"/>
    <w:rsid w:val="002634EB"/>
    <w:rsid w:val="0026429D"/>
    <w:rsid w:val="00264B42"/>
    <w:rsid w:val="0026505E"/>
    <w:rsid w:val="002651E0"/>
    <w:rsid w:val="00265272"/>
    <w:rsid w:val="002656E5"/>
    <w:rsid w:val="00265745"/>
    <w:rsid w:val="0026578E"/>
    <w:rsid w:val="0026579F"/>
    <w:rsid w:val="00265898"/>
    <w:rsid w:val="00265A88"/>
    <w:rsid w:val="00266156"/>
    <w:rsid w:val="002664A5"/>
    <w:rsid w:val="002664C7"/>
    <w:rsid w:val="0026664D"/>
    <w:rsid w:val="00266698"/>
    <w:rsid w:val="002666EF"/>
    <w:rsid w:val="0026687C"/>
    <w:rsid w:val="0026697C"/>
    <w:rsid w:val="00266A93"/>
    <w:rsid w:val="00266C49"/>
    <w:rsid w:val="00266CB1"/>
    <w:rsid w:val="00267129"/>
    <w:rsid w:val="00267391"/>
    <w:rsid w:val="002673CE"/>
    <w:rsid w:val="0026762C"/>
    <w:rsid w:val="002676CC"/>
    <w:rsid w:val="002678EC"/>
    <w:rsid w:val="00267A83"/>
    <w:rsid w:val="00267C04"/>
    <w:rsid w:val="002701F3"/>
    <w:rsid w:val="002703F5"/>
    <w:rsid w:val="00270949"/>
    <w:rsid w:val="002711C7"/>
    <w:rsid w:val="002712CA"/>
    <w:rsid w:val="002716CD"/>
    <w:rsid w:val="00271B0F"/>
    <w:rsid w:val="00271C97"/>
    <w:rsid w:val="00272004"/>
    <w:rsid w:val="00272710"/>
    <w:rsid w:val="002727C0"/>
    <w:rsid w:val="00272B66"/>
    <w:rsid w:val="00272C8F"/>
    <w:rsid w:val="00272E60"/>
    <w:rsid w:val="00272E7E"/>
    <w:rsid w:val="00272E92"/>
    <w:rsid w:val="00273536"/>
    <w:rsid w:val="002737C5"/>
    <w:rsid w:val="00273A28"/>
    <w:rsid w:val="00273AFF"/>
    <w:rsid w:val="00273B4A"/>
    <w:rsid w:val="00273C6F"/>
    <w:rsid w:val="00273CBE"/>
    <w:rsid w:val="00273CE6"/>
    <w:rsid w:val="00273D95"/>
    <w:rsid w:val="00273F4B"/>
    <w:rsid w:val="0027402C"/>
    <w:rsid w:val="0027414F"/>
    <w:rsid w:val="0027417E"/>
    <w:rsid w:val="00274A2A"/>
    <w:rsid w:val="00274D07"/>
    <w:rsid w:val="00274D12"/>
    <w:rsid w:val="00274E9F"/>
    <w:rsid w:val="002753D4"/>
    <w:rsid w:val="002754ED"/>
    <w:rsid w:val="002755DA"/>
    <w:rsid w:val="0027578B"/>
    <w:rsid w:val="002758A6"/>
    <w:rsid w:val="00275C64"/>
    <w:rsid w:val="00275C69"/>
    <w:rsid w:val="0027684E"/>
    <w:rsid w:val="0027696D"/>
    <w:rsid w:val="00276999"/>
    <w:rsid w:val="002769F1"/>
    <w:rsid w:val="00276B66"/>
    <w:rsid w:val="00276B6C"/>
    <w:rsid w:val="00276CF7"/>
    <w:rsid w:val="0027730E"/>
    <w:rsid w:val="00277342"/>
    <w:rsid w:val="00277357"/>
    <w:rsid w:val="0027780B"/>
    <w:rsid w:val="00277B0D"/>
    <w:rsid w:val="00277BD8"/>
    <w:rsid w:val="00277C87"/>
    <w:rsid w:val="00277EEC"/>
    <w:rsid w:val="002800F2"/>
    <w:rsid w:val="00280A31"/>
    <w:rsid w:val="002811A0"/>
    <w:rsid w:val="002811BF"/>
    <w:rsid w:val="00281971"/>
    <w:rsid w:val="00281AD3"/>
    <w:rsid w:val="00281BB1"/>
    <w:rsid w:val="00281BBD"/>
    <w:rsid w:val="00281C3B"/>
    <w:rsid w:val="00281DEB"/>
    <w:rsid w:val="002821D6"/>
    <w:rsid w:val="0028238E"/>
    <w:rsid w:val="002823BF"/>
    <w:rsid w:val="00282574"/>
    <w:rsid w:val="00282741"/>
    <w:rsid w:val="00282938"/>
    <w:rsid w:val="00282984"/>
    <w:rsid w:val="00282B57"/>
    <w:rsid w:val="00282EBD"/>
    <w:rsid w:val="00282FC1"/>
    <w:rsid w:val="00283068"/>
    <w:rsid w:val="00283241"/>
    <w:rsid w:val="00283629"/>
    <w:rsid w:val="0028369F"/>
    <w:rsid w:val="00283732"/>
    <w:rsid w:val="00283785"/>
    <w:rsid w:val="00283B8D"/>
    <w:rsid w:val="00283E08"/>
    <w:rsid w:val="00283E50"/>
    <w:rsid w:val="00283EDF"/>
    <w:rsid w:val="00284057"/>
    <w:rsid w:val="00284087"/>
    <w:rsid w:val="002842E0"/>
    <w:rsid w:val="002846DF"/>
    <w:rsid w:val="002847E2"/>
    <w:rsid w:val="00284A31"/>
    <w:rsid w:val="00284D62"/>
    <w:rsid w:val="00284EA3"/>
    <w:rsid w:val="00284F59"/>
    <w:rsid w:val="00284F5C"/>
    <w:rsid w:val="00285052"/>
    <w:rsid w:val="0028529E"/>
    <w:rsid w:val="00285459"/>
    <w:rsid w:val="002856E8"/>
    <w:rsid w:val="002856FB"/>
    <w:rsid w:val="00285A41"/>
    <w:rsid w:val="00285D70"/>
    <w:rsid w:val="00285E21"/>
    <w:rsid w:val="00285EAC"/>
    <w:rsid w:val="00285FD0"/>
    <w:rsid w:val="0028614E"/>
    <w:rsid w:val="0028658C"/>
    <w:rsid w:val="00286679"/>
    <w:rsid w:val="00286974"/>
    <w:rsid w:val="00286ACF"/>
    <w:rsid w:val="00286B48"/>
    <w:rsid w:val="00286D03"/>
    <w:rsid w:val="00286DC9"/>
    <w:rsid w:val="002873E9"/>
    <w:rsid w:val="00287A6D"/>
    <w:rsid w:val="00287B76"/>
    <w:rsid w:val="00287BF0"/>
    <w:rsid w:val="00290016"/>
    <w:rsid w:val="002901FF"/>
    <w:rsid w:val="00290296"/>
    <w:rsid w:val="0029052B"/>
    <w:rsid w:val="00290684"/>
    <w:rsid w:val="00290B85"/>
    <w:rsid w:val="0029113A"/>
    <w:rsid w:val="00291294"/>
    <w:rsid w:val="00291318"/>
    <w:rsid w:val="002914B2"/>
    <w:rsid w:val="002914B8"/>
    <w:rsid w:val="002917BA"/>
    <w:rsid w:val="00291AA6"/>
    <w:rsid w:val="00291B75"/>
    <w:rsid w:val="00291C33"/>
    <w:rsid w:val="00291F1E"/>
    <w:rsid w:val="002929D0"/>
    <w:rsid w:val="00292C31"/>
    <w:rsid w:val="00292DC3"/>
    <w:rsid w:val="002934D6"/>
    <w:rsid w:val="002939B3"/>
    <w:rsid w:val="00293A28"/>
    <w:rsid w:val="00293B64"/>
    <w:rsid w:val="00293ECE"/>
    <w:rsid w:val="00293FFD"/>
    <w:rsid w:val="002945F0"/>
    <w:rsid w:val="00294608"/>
    <w:rsid w:val="00294BF3"/>
    <w:rsid w:val="00294C35"/>
    <w:rsid w:val="00294EBF"/>
    <w:rsid w:val="00295121"/>
    <w:rsid w:val="0029513D"/>
    <w:rsid w:val="0029592E"/>
    <w:rsid w:val="00295C01"/>
    <w:rsid w:val="00295C54"/>
    <w:rsid w:val="00295E24"/>
    <w:rsid w:val="00295F51"/>
    <w:rsid w:val="0029678C"/>
    <w:rsid w:val="00296997"/>
    <w:rsid w:val="002969A1"/>
    <w:rsid w:val="00296A99"/>
    <w:rsid w:val="00296ED9"/>
    <w:rsid w:val="00297165"/>
    <w:rsid w:val="002973D4"/>
    <w:rsid w:val="00297585"/>
    <w:rsid w:val="00297658"/>
    <w:rsid w:val="002976F5"/>
    <w:rsid w:val="00297EF0"/>
    <w:rsid w:val="002A029F"/>
    <w:rsid w:val="002A032E"/>
    <w:rsid w:val="002A03FF"/>
    <w:rsid w:val="002A0569"/>
    <w:rsid w:val="002A09B5"/>
    <w:rsid w:val="002A0FF3"/>
    <w:rsid w:val="002A0FF9"/>
    <w:rsid w:val="002A1258"/>
    <w:rsid w:val="002A12F6"/>
    <w:rsid w:val="002A1516"/>
    <w:rsid w:val="002A1814"/>
    <w:rsid w:val="002A1B32"/>
    <w:rsid w:val="002A1E6F"/>
    <w:rsid w:val="002A1F3D"/>
    <w:rsid w:val="002A23D6"/>
    <w:rsid w:val="002A2999"/>
    <w:rsid w:val="002A2BDB"/>
    <w:rsid w:val="002A2CEC"/>
    <w:rsid w:val="002A2E09"/>
    <w:rsid w:val="002A328C"/>
    <w:rsid w:val="002A37A2"/>
    <w:rsid w:val="002A3822"/>
    <w:rsid w:val="002A3AB0"/>
    <w:rsid w:val="002A48C5"/>
    <w:rsid w:val="002A4B5E"/>
    <w:rsid w:val="002A4D57"/>
    <w:rsid w:val="002A4E70"/>
    <w:rsid w:val="002A536C"/>
    <w:rsid w:val="002A559A"/>
    <w:rsid w:val="002A5644"/>
    <w:rsid w:val="002A56D0"/>
    <w:rsid w:val="002A5B40"/>
    <w:rsid w:val="002A5CEB"/>
    <w:rsid w:val="002A6093"/>
    <w:rsid w:val="002A6217"/>
    <w:rsid w:val="002A621B"/>
    <w:rsid w:val="002A6258"/>
    <w:rsid w:val="002A6601"/>
    <w:rsid w:val="002A6634"/>
    <w:rsid w:val="002A669F"/>
    <w:rsid w:val="002A6C08"/>
    <w:rsid w:val="002A6FB5"/>
    <w:rsid w:val="002A701F"/>
    <w:rsid w:val="002A7039"/>
    <w:rsid w:val="002A7491"/>
    <w:rsid w:val="002A7915"/>
    <w:rsid w:val="002A79C0"/>
    <w:rsid w:val="002A7BC6"/>
    <w:rsid w:val="002A7EB2"/>
    <w:rsid w:val="002A7FAD"/>
    <w:rsid w:val="002B0075"/>
    <w:rsid w:val="002B03FD"/>
    <w:rsid w:val="002B0872"/>
    <w:rsid w:val="002B0927"/>
    <w:rsid w:val="002B099E"/>
    <w:rsid w:val="002B0A0F"/>
    <w:rsid w:val="002B0B95"/>
    <w:rsid w:val="002B0BAD"/>
    <w:rsid w:val="002B0DC6"/>
    <w:rsid w:val="002B0F64"/>
    <w:rsid w:val="002B1035"/>
    <w:rsid w:val="002B1265"/>
    <w:rsid w:val="002B1342"/>
    <w:rsid w:val="002B1654"/>
    <w:rsid w:val="002B16D0"/>
    <w:rsid w:val="002B17E8"/>
    <w:rsid w:val="002B1B22"/>
    <w:rsid w:val="002B1E7C"/>
    <w:rsid w:val="002B2310"/>
    <w:rsid w:val="002B23E9"/>
    <w:rsid w:val="002B23F0"/>
    <w:rsid w:val="002B252D"/>
    <w:rsid w:val="002B25C0"/>
    <w:rsid w:val="002B2669"/>
    <w:rsid w:val="002B278D"/>
    <w:rsid w:val="002B2805"/>
    <w:rsid w:val="002B2892"/>
    <w:rsid w:val="002B2D94"/>
    <w:rsid w:val="002B2E4E"/>
    <w:rsid w:val="002B3251"/>
    <w:rsid w:val="002B32AB"/>
    <w:rsid w:val="002B3564"/>
    <w:rsid w:val="002B3597"/>
    <w:rsid w:val="002B3629"/>
    <w:rsid w:val="002B36CD"/>
    <w:rsid w:val="002B3B8F"/>
    <w:rsid w:val="002B452E"/>
    <w:rsid w:val="002B4805"/>
    <w:rsid w:val="002B483B"/>
    <w:rsid w:val="002B49CA"/>
    <w:rsid w:val="002B4A0C"/>
    <w:rsid w:val="002B4DA8"/>
    <w:rsid w:val="002B50F2"/>
    <w:rsid w:val="002B538E"/>
    <w:rsid w:val="002B54A0"/>
    <w:rsid w:val="002B57EE"/>
    <w:rsid w:val="002B5823"/>
    <w:rsid w:val="002B60E8"/>
    <w:rsid w:val="002B6191"/>
    <w:rsid w:val="002B6381"/>
    <w:rsid w:val="002B66C7"/>
    <w:rsid w:val="002B67AB"/>
    <w:rsid w:val="002B6F27"/>
    <w:rsid w:val="002B6F63"/>
    <w:rsid w:val="002B70B7"/>
    <w:rsid w:val="002B71AD"/>
    <w:rsid w:val="002B78EC"/>
    <w:rsid w:val="002B7B36"/>
    <w:rsid w:val="002B7F55"/>
    <w:rsid w:val="002B7FF1"/>
    <w:rsid w:val="002C02F1"/>
    <w:rsid w:val="002C0540"/>
    <w:rsid w:val="002C06F9"/>
    <w:rsid w:val="002C0761"/>
    <w:rsid w:val="002C0790"/>
    <w:rsid w:val="002C0B18"/>
    <w:rsid w:val="002C0C6B"/>
    <w:rsid w:val="002C0DD6"/>
    <w:rsid w:val="002C1041"/>
    <w:rsid w:val="002C1379"/>
    <w:rsid w:val="002C153F"/>
    <w:rsid w:val="002C19C0"/>
    <w:rsid w:val="002C1ACC"/>
    <w:rsid w:val="002C1E0A"/>
    <w:rsid w:val="002C205F"/>
    <w:rsid w:val="002C2098"/>
    <w:rsid w:val="002C23B1"/>
    <w:rsid w:val="002C24D9"/>
    <w:rsid w:val="002C263C"/>
    <w:rsid w:val="002C2648"/>
    <w:rsid w:val="002C28EE"/>
    <w:rsid w:val="002C2A64"/>
    <w:rsid w:val="002C2B2D"/>
    <w:rsid w:val="002C2B3C"/>
    <w:rsid w:val="002C2B56"/>
    <w:rsid w:val="002C2CC8"/>
    <w:rsid w:val="002C2F10"/>
    <w:rsid w:val="002C3013"/>
    <w:rsid w:val="002C32F3"/>
    <w:rsid w:val="002C36A5"/>
    <w:rsid w:val="002C3795"/>
    <w:rsid w:val="002C3B85"/>
    <w:rsid w:val="002C3B93"/>
    <w:rsid w:val="002C41A1"/>
    <w:rsid w:val="002C4768"/>
    <w:rsid w:val="002C4BA1"/>
    <w:rsid w:val="002C4D56"/>
    <w:rsid w:val="002C4DF4"/>
    <w:rsid w:val="002C5414"/>
    <w:rsid w:val="002C5684"/>
    <w:rsid w:val="002C591C"/>
    <w:rsid w:val="002C66F3"/>
    <w:rsid w:val="002C6798"/>
    <w:rsid w:val="002C68BD"/>
    <w:rsid w:val="002C68E2"/>
    <w:rsid w:val="002C69FA"/>
    <w:rsid w:val="002C6A01"/>
    <w:rsid w:val="002C6C6B"/>
    <w:rsid w:val="002C6E3E"/>
    <w:rsid w:val="002C6FAD"/>
    <w:rsid w:val="002C70BA"/>
    <w:rsid w:val="002C7261"/>
    <w:rsid w:val="002C72F5"/>
    <w:rsid w:val="002C7333"/>
    <w:rsid w:val="002C73D0"/>
    <w:rsid w:val="002C73EC"/>
    <w:rsid w:val="002C7570"/>
    <w:rsid w:val="002C7575"/>
    <w:rsid w:val="002C75E1"/>
    <w:rsid w:val="002C7866"/>
    <w:rsid w:val="002C7D0F"/>
    <w:rsid w:val="002C7D64"/>
    <w:rsid w:val="002C7D96"/>
    <w:rsid w:val="002C7D9C"/>
    <w:rsid w:val="002C7E89"/>
    <w:rsid w:val="002C7EA7"/>
    <w:rsid w:val="002D0094"/>
    <w:rsid w:val="002D00AA"/>
    <w:rsid w:val="002D0160"/>
    <w:rsid w:val="002D024C"/>
    <w:rsid w:val="002D0839"/>
    <w:rsid w:val="002D086A"/>
    <w:rsid w:val="002D0A5E"/>
    <w:rsid w:val="002D0AD7"/>
    <w:rsid w:val="002D0ADB"/>
    <w:rsid w:val="002D0B44"/>
    <w:rsid w:val="002D0D77"/>
    <w:rsid w:val="002D0DB9"/>
    <w:rsid w:val="002D0DE3"/>
    <w:rsid w:val="002D0E45"/>
    <w:rsid w:val="002D17E7"/>
    <w:rsid w:val="002D18D6"/>
    <w:rsid w:val="002D1944"/>
    <w:rsid w:val="002D1C5B"/>
    <w:rsid w:val="002D1D08"/>
    <w:rsid w:val="002D1D7C"/>
    <w:rsid w:val="002D1FAE"/>
    <w:rsid w:val="002D20EA"/>
    <w:rsid w:val="002D213D"/>
    <w:rsid w:val="002D22D1"/>
    <w:rsid w:val="002D264A"/>
    <w:rsid w:val="002D2735"/>
    <w:rsid w:val="002D27D6"/>
    <w:rsid w:val="002D2C79"/>
    <w:rsid w:val="002D306F"/>
    <w:rsid w:val="002D3202"/>
    <w:rsid w:val="002D326C"/>
    <w:rsid w:val="002D3423"/>
    <w:rsid w:val="002D385B"/>
    <w:rsid w:val="002D388E"/>
    <w:rsid w:val="002D3A2E"/>
    <w:rsid w:val="002D3B3B"/>
    <w:rsid w:val="002D3BE9"/>
    <w:rsid w:val="002D4020"/>
    <w:rsid w:val="002D4175"/>
    <w:rsid w:val="002D4652"/>
    <w:rsid w:val="002D4913"/>
    <w:rsid w:val="002D4DAB"/>
    <w:rsid w:val="002D4E1B"/>
    <w:rsid w:val="002D5103"/>
    <w:rsid w:val="002D52F4"/>
    <w:rsid w:val="002D5381"/>
    <w:rsid w:val="002D5510"/>
    <w:rsid w:val="002D55E3"/>
    <w:rsid w:val="002D5625"/>
    <w:rsid w:val="002D56B4"/>
    <w:rsid w:val="002D5885"/>
    <w:rsid w:val="002D5994"/>
    <w:rsid w:val="002D599E"/>
    <w:rsid w:val="002D59D7"/>
    <w:rsid w:val="002D5A98"/>
    <w:rsid w:val="002D5CF7"/>
    <w:rsid w:val="002D5E0B"/>
    <w:rsid w:val="002D60B4"/>
    <w:rsid w:val="002D63D8"/>
    <w:rsid w:val="002D6479"/>
    <w:rsid w:val="002D6613"/>
    <w:rsid w:val="002D66B0"/>
    <w:rsid w:val="002D6948"/>
    <w:rsid w:val="002D6AA9"/>
    <w:rsid w:val="002D6CF4"/>
    <w:rsid w:val="002D6FB1"/>
    <w:rsid w:val="002D6FBF"/>
    <w:rsid w:val="002D7050"/>
    <w:rsid w:val="002D7438"/>
    <w:rsid w:val="002D7453"/>
    <w:rsid w:val="002D745C"/>
    <w:rsid w:val="002D74EF"/>
    <w:rsid w:val="002D76AC"/>
    <w:rsid w:val="002D7795"/>
    <w:rsid w:val="002D77E4"/>
    <w:rsid w:val="002D7800"/>
    <w:rsid w:val="002D78FB"/>
    <w:rsid w:val="002D7A5C"/>
    <w:rsid w:val="002D7BCC"/>
    <w:rsid w:val="002E0135"/>
    <w:rsid w:val="002E01EB"/>
    <w:rsid w:val="002E04C9"/>
    <w:rsid w:val="002E0854"/>
    <w:rsid w:val="002E0BC4"/>
    <w:rsid w:val="002E0D40"/>
    <w:rsid w:val="002E1310"/>
    <w:rsid w:val="002E1C0F"/>
    <w:rsid w:val="002E1D0E"/>
    <w:rsid w:val="002E2025"/>
    <w:rsid w:val="002E2107"/>
    <w:rsid w:val="002E2125"/>
    <w:rsid w:val="002E2435"/>
    <w:rsid w:val="002E2447"/>
    <w:rsid w:val="002E289C"/>
    <w:rsid w:val="002E28EF"/>
    <w:rsid w:val="002E28FE"/>
    <w:rsid w:val="002E2959"/>
    <w:rsid w:val="002E2975"/>
    <w:rsid w:val="002E2B3D"/>
    <w:rsid w:val="002E2EA8"/>
    <w:rsid w:val="002E30A3"/>
    <w:rsid w:val="002E3238"/>
    <w:rsid w:val="002E33D7"/>
    <w:rsid w:val="002E34E9"/>
    <w:rsid w:val="002E3690"/>
    <w:rsid w:val="002E36D4"/>
    <w:rsid w:val="002E3B2E"/>
    <w:rsid w:val="002E3EAD"/>
    <w:rsid w:val="002E40EB"/>
    <w:rsid w:val="002E4355"/>
    <w:rsid w:val="002E4814"/>
    <w:rsid w:val="002E49A3"/>
    <w:rsid w:val="002E49F0"/>
    <w:rsid w:val="002E4B8A"/>
    <w:rsid w:val="002E4D13"/>
    <w:rsid w:val="002E4D9E"/>
    <w:rsid w:val="002E4FE2"/>
    <w:rsid w:val="002E5390"/>
    <w:rsid w:val="002E5404"/>
    <w:rsid w:val="002E5710"/>
    <w:rsid w:val="002E581A"/>
    <w:rsid w:val="002E5A6A"/>
    <w:rsid w:val="002E6073"/>
    <w:rsid w:val="002E637C"/>
    <w:rsid w:val="002E6548"/>
    <w:rsid w:val="002E6563"/>
    <w:rsid w:val="002E6620"/>
    <w:rsid w:val="002E6866"/>
    <w:rsid w:val="002E6C38"/>
    <w:rsid w:val="002E6D34"/>
    <w:rsid w:val="002E6E68"/>
    <w:rsid w:val="002E7055"/>
    <w:rsid w:val="002E77A0"/>
    <w:rsid w:val="002E782A"/>
    <w:rsid w:val="002E79C8"/>
    <w:rsid w:val="002E79D2"/>
    <w:rsid w:val="002E7A58"/>
    <w:rsid w:val="002E7B31"/>
    <w:rsid w:val="002E7B38"/>
    <w:rsid w:val="002E7B52"/>
    <w:rsid w:val="002E7EBC"/>
    <w:rsid w:val="002F0040"/>
    <w:rsid w:val="002F00D2"/>
    <w:rsid w:val="002F00EA"/>
    <w:rsid w:val="002F0177"/>
    <w:rsid w:val="002F05FD"/>
    <w:rsid w:val="002F065F"/>
    <w:rsid w:val="002F0FAE"/>
    <w:rsid w:val="002F1416"/>
    <w:rsid w:val="002F1443"/>
    <w:rsid w:val="002F1661"/>
    <w:rsid w:val="002F185C"/>
    <w:rsid w:val="002F1A3D"/>
    <w:rsid w:val="002F2B37"/>
    <w:rsid w:val="002F2C64"/>
    <w:rsid w:val="002F333F"/>
    <w:rsid w:val="002F3399"/>
    <w:rsid w:val="002F3547"/>
    <w:rsid w:val="002F37E3"/>
    <w:rsid w:val="002F3814"/>
    <w:rsid w:val="002F3B78"/>
    <w:rsid w:val="002F3E80"/>
    <w:rsid w:val="002F4048"/>
    <w:rsid w:val="002F4201"/>
    <w:rsid w:val="002F4419"/>
    <w:rsid w:val="002F445A"/>
    <w:rsid w:val="002F45BA"/>
    <w:rsid w:val="002F4612"/>
    <w:rsid w:val="002F461A"/>
    <w:rsid w:val="002F493E"/>
    <w:rsid w:val="002F4A5C"/>
    <w:rsid w:val="002F4D32"/>
    <w:rsid w:val="002F4ED5"/>
    <w:rsid w:val="002F5040"/>
    <w:rsid w:val="002F504C"/>
    <w:rsid w:val="002F50F3"/>
    <w:rsid w:val="002F53CB"/>
    <w:rsid w:val="002F5508"/>
    <w:rsid w:val="002F56EB"/>
    <w:rsid w:val="002F5773"/>
    <w:rsid w:val="002F5777"/>
    <w:rsid w:val="002F5878"/>
    <w:rsid w:val="002F5A12"/>
    <w:rsid w:val="002F5C32"/>
    <w:rsid w:val="002F5EE2"/>
    <w:rsid w:val="002F61DA"/>
    <w:rsid w:val="002F6230"/>
    <w:rsid w:val="002F6B6E"/>
    <w:rsid w:val="002F6D42"/>
    <w:rsid w:val="002F6E36"/>
    <w:rsid w:val="002F6F23"/>
    <w:rsid w:val="002F6FA1"/>
    <w:rsid w:val="002F73AB"/>
    <w:rsid w:val="002F742E"/>
    <w:rsid w:val="002F790F"/>
    <w:rsid w:val="002F7BB4"/>
    <w:rsid w:val="003004D2"/>
    <w:rsid w:val="00300794"/>
    <w:rsid w:val="0030086A"/>
    <w:rsid w:val="00300A2E"/>
    <w:rsid w:val="00300FC3"/>
    <w:rsid w:val="003011A5"/>
    <w:rsid w:val="003015EA"/>
    <w:rsid w:val="00301A86"/>
    <w:rsid w:val="00301AB1"/>
    <w:rsid w:val="00301BA4"/>
    <w:rsid w:val="00301BF9"/>
    <w:rsid w:val="003026AC"/>
    <w:rsid w:val="00302915"/>
    <w:rsid w:val="00302ADB"/>
    <w:rsid w:val="00302D98"/>
    <w:rsid w:val="00302DAB"/>
    <w:rsid w:val="003034F5"/>
    <w:rsid w:val="00303506"/>
    <w:rsid w:val="003035B9"/>
    <w:rsid w:val="00303604"/>
    <w:rsid w:val="003038FB"/>
    <w:rsid w:val="00303B59"/>
    <w:rsid w:val="00303B6D"/>
    <w:rsid w:val="00303C79"/>
    <w:rsid w:val="00303D27"/>
    <w:rsid w:val="00303F30"/>
    <w:rsid w:val="00303F8D"/>
    <w:rsid w:val="00304007"/>
    <w:rsid w:val="00304786"/>
    <w:rsid w:val="003047AE"/>
    <w:rsid w:val="003047F3"/>
    <w:rsid w:val="00304981"/>
    <w:rsid w:val="00304B81"/>
    <w:rsid w:val="00304EB3"/>
    <w:rsid w:val="00304F8D"/>
    <w:rsid w:val="00304FBB"/>
    <w:rsid w:val="00305225"/>
    <w:rsid w:val="00305247"/>
    <w:rsid w:val="003054DA"/>
    <w:rsid w:val="0030599B"/>
    <w:rsid w:val="00305C93"/>
    <w:rsid w:val="00305E4A"/>
    <w:rsid w:val="00305FFF"/>
    <w:rsid w:val="0030651E"/>
    <w:rsid w:val="003066C5"/>
    <w:rsid w:val="00306824"/>
    <w:rsid w:val="00306AE1"/>
    <w:rsid w:val="00306AE3"/>
    <w:rsid w:val="003070E5"/>
    <w:rsid w:val="00307166"/>
    <w:rsid w:val="0030721E"/>
    <w:rsid w:val="0030752F"/>
    <w:rsid w:val="003076DC"/>
    <w:rsid w:val="003076FD"/>
    <w:rsid w:val="003078D2"/>
    <w:rsid w:val="0030796C"/>
    <w:rsid w:val="00307D3C"/>
    <w:rsid w:val="0031000E"/>
    <w:rsid w:val="00310173"/>
    <w:rsid w:val="003104FE"/>
    <w:rsid w:val="0031084D"/>
    <w:rsid w:val="00310AB7"/>
    <w:rsid w:val="00310B3A"/>
    <w:rsid w:val="00310BAB"/>
    <w:rsid w:val="00310DDE"/>
    <w:rsid w:val="00310E54"/>
    <w:rsid w:val="003111F7"/>
    <w:rsid w:val="003115A1"/>
    <w:rsid w:val="00311771"/>
    <w:rsid w:val="00311855"/>
    <w:rsid w:val="00311861"/>
    <w:rsid w:val="00311994"/>
    <w:rsid w:val="00311D3E"/>
    <w:rsid w:val="00311D72"/>
    <w:rsid w:val="00311F3F"/>
    <w:rsid w:val="003121BC"/>
    <w:rsid w:val="003122B1"/>
    <w:rsid w:val="00312506"/>
    <w:rsid w:val="003125AC"/>
    <w:rsid w:val="00312A2B"/>
    <w:rsid w:val="00312A85"/>
    <w:rsid w:val="00312EE2"/>
    <w:rsid w:val="00312EEF"/>
    <w:rsid w:val="003131E2"/>
    <w:rsid w:val="00313339"/>
    <w:rsid w:val="003134AB"/>
    <w:rsid w:val="003134CC"/>
    <w:rsid w:val="00313A16"/>
    <w:rsid w:val="00313B8B"/>
    <w:rsid w:val="00313C9B"/>
    <w:rsid w:val="00313CDF"/>
    <w:rsid w:val="00313D6F"/>
    <w:rsid w:val="00313DF9"/>
    <w:rsid w:val="00313EAE"/>
    <w:rsid w:val="003140F9"/>
    <w:rsid w:val="003144B4"/>
    <w:rsid w:val="0031454E"/>
    <w:rsid w:val="003145B4"/>
    <w:rsid w:val="00314815"/>
    <w:rsid w:val="00314822"/>
    <w:rsid w:val="00314859"/>
    <w:rsid w:val="003148E9"/>
    <w:rsid w:val="00314E9E"/>
    <w:rsid w:val="0031533A"/>
    <w:rsid w:val="003155A1"/>
    <w:rsid w:val="00315AA9"/>
    <w:rsid w:val="00315C30"/>
    <w:rsid w:val="00315CD2"/>
    <w:rsid w:val="00315D03"/>
    <w:rsid w:val="003161E1"/>
    <w:rsid w:val="003162DC"/>
    <w:rsid w:val="00316757"/>
    <w:rsid w:val="00316767"/>
    <w:rsid w:val="00316774"/>
    <w:rsid w:val="0031685D"/>
    <w:rsid w:val="003168F3"/>
    <w:rsid w:val="00316CD7"/>
    <w:rsid w:val="00317260"/>
    <w:rsid w:val="003172CA"/>
    <w:rsid w:val="00317363"/>
    <w:rsid w:val="003174E8"/>
    <w:rsid w:val="0031771B"/>
    <w:rsid w:val="00317759"/>
    <w:rsid w:val="003177B5"/>
    <w:rsid w:val="0031782E"/>
    <w:rsid w:val="00317C02"/>
    <w:rsid w:val="00317E52"/>
    <w:rsid w:val="00317F30"/>
    <w:rsid w:val="00317F7F"/>
    <w:rsid w:val="00320232"/>
    <w:rsid w:val="00320A96"/>
    <w:rsid w:val="00320D6C"/>
    <w:rsid w:val="0032139A"/>
    <w:rsid w:val="00321484"/>
    <w:rsid w:val="0032164D"/>
    <w:rsid w:val="003216AB"/>
    <w:rsid w:val="00321701"/>
    <w:rsid w:val="003217A7"/>
    <w:rsid w:val="003217B6"/>
    <w:rsid w:val="003218FF"/>
    <w:rsid w:val="00321960"/>
    <w:rsid w:val="00321A79"/>
    <w:rsid w:val="00321B9B"/>
    <w:rsid w:val="0032207E"/>
    <w:rsid w:val="003223A9"/>
    <w:rsid w:val="00322418"/>
    <w:rsid w:val="003225FC"/>
    <w:rsid w:val="00322818"/>
    <w:rsid w:val="00322C32"/>
    <w:rsid w:val="00322D88"/>
    <w:rsid w:val="00322E35"/>
    <w:rsid w:val="00323244"/>
    <w:rsid w:val="00323372"/>
    <w:rsid w:val="00323A51"/>
    <w:rsid w:val="00323B45"/>
    <w:rsid w:val="00323C6E"/>
    <w:rsid w:val="003247D3"/>
    <w:rsid w:val="00324848"/>
    <w:rsid w:val="00324991"/>
    <w:rsid w:val="00324C62"/>
    <w:rsid w:val="00324C7E"/>
    <w:rsid w:val="00324E1B"/>
    <w:rsid w:val="00324E4D"/>
    <w:rsid w:val="00324EC0"/>
    <w:rsid w:val="00324EDC"/>
    <w:rsid w:val="00324F4C"/>
    <w:rsid w:val="003250F4"/>
    <w:rsid w:val="003252B5"/>
    <w:rsid w:val="003254ED"/>
    <w:rsid w:val="003258B5"/>
    <w:rsid w:val="00325C13"/>
    <w:rsid w:val="00325D50"/>
    <w:rsid w:val="00325DD1"/>
    <w:rsid w:val="00326184"/>
    <w:rsid w:val="0032627C"/>
    <w:rsid w:val="003262B5"/>
    <w:rsid w:val="0032681F"/>
    <w:rsid w:val="00326851"/>
    <w:rsid w:val="00326A51"/>
    <w:rsid w:val="00326E11"/>
    <w:rsid w:val="00327000"/>
    <w:rsid w:val="0032708A"/>
    <w:rsid w:val="0032715F"/>
    <w:rsid w:val="0032720D"/>
    <w:rsid w:val="003273A1"/>
    <w:rsid w:val="003273B2"/>
    <w:rsid w:val="003273EF"/>
    <w:rsid w:val="003275EC"/>
    <w:rsid w:val="00327A20"/>
    <w:rsid w:val="00327ADF"/>
    <w:rsid w:val="003302CB"/>
    <w:rsid w:val="00330455"/>
    <w:rsid w:val="003304A6"/>
    <w:rsid w:val="003308E4"/>
    <w:rsid w:val="00330D01"/>
    <w:rsid w:val="00330D56"/>
    <w:rsid w:val="00330E99"/>
    <w:rsid w:val="00331151"/>
    <w:rsid w:val="00331943"/>
    <w:rsid w:val="0033194A"/>
    <w:rsid w:val="00331E6D"/>
    <w:rsid w:val="00331F91"/>
    <w:rsid w:val="003320A7"/>
    <w:rsid w:val="003321A9"/>
    <w:rsid w:val="003322A0"/>
    <w:rsid w:val="00332550"/>
    <w:rsid w:val="0033299C"/>
    <w:rsid w:val="00332B86"/>
    <w:rsid w:val="00332D9D"/>
    <w:rsid w:val="0033324D"/>
    <w:rsid w:val="0033386D"/>
    <w:rsid w:val="003338B5"/>
    <w:rsid w:val="00333951"/>
    <w:rsid w:val="00333D46"/>
    <w:rsid w:val="00333F21"/>
    <w:rsid w:val="00334116"/>
    <w:rsid w:val="0033449D"/>
    <w:rsid w:val="0033460E"/>
    <w:rsid w:val="00334C43"/>
    <w:rsid w:val="00334C65"/>
    <w:rsid w:val="00334DC0"/>
    <w:rsid w:val="00334FA0"/>
    <w:rsid w:val="003350F8"/>
    <w:rsid w:val="003357CB"/>
    <w:rsid w:val="00335B80"/>
    <w:rsid w:val="00335BDA"/>
    <w:rsid w:val="00335C23"/>
    <w:rsid w:val="00335C79"/>
    <w:rsid w:val="00336077"/>
    <w:rsid w:val="00336233"/>
    <w:rsid w:val="003362F0"/>
    <w:rsid w:val="0033696E"/>
    <w:rsid w:val="00336B4F"/>
    <w:rsid w:val="00336C2D"/>
    <w:rsid w:val="00336CD1"/>
    <w:rsid w:val="00337509"/>
    <w:rsid w:val="00337AE6"/>
    <w:rsid w:val="00337B66"/>
    <w:rsid w:val="00337D3B"/>
    <w:rsid w:val="00337ECC"/>
    <w:rsid w:val="00337F17"/>
    <w:rsid w:val="00337FA7"/>
    <w:rsid w:val="00337FDB"/>
    <w:rsid w:val="00340394"/>
    <w:rsid w:val="003403BC"/>
    <w:rsid w:val="00340561"/>
    <w:rsid w:val="00340603"/>
    <w:rsid w:val="00340814"/>
    <w:rsid w:val="0034092E"/>
    <w:rsid w:val="003409E2"/>
    <w:rsid w:val="00340C08"/>
    <w:rsid w:val="00340FAD"/>
    <w:rsid w:val="003412F2"/>
    <w:rsid w:val="00341824"/>
    <w:rsid w:val="003418FF"/>
    <w:rsid w:val="00341B1B"/>
    <w:rsid w:val="00341B48"/>
    <w:rsid w:val="00341FF2"/>
    <w:rsid w:val="003421A4"/>
    <w:rsid w:val="0034252C"/>
    <w:rsid w:val="00342B24"/>
    <w:rsid w:val="00342D9A"/>
    <w:rsid w:val="00342D9F"/>
    <w:rsid w:val="0034332F"/>
    <w:rsid w:val="003433B0"/>
    <w:rsid w:val="00343828"/>
    <w:rsid w:val="00343C76"/>
    <w:rsid w:val="00343C88"/>
    <w:rsid w:val="00343E10"/>
    <w:rsid w:val="00343EAD"/>
    <w:rsid w:val="00343FBF"/>
    <w:rsid w:val="003445FE"/>
    <w:rsid w:val="00344A4A"/>
    <w:rsid w:val="00344B57"/>
    <w:rsid w:val="00344DB8"/>
    <w:rsid w:val="0034564A"/>
    <w:rsid w:val="0034565D"/>
    <w:rsid w:val="003456EC"/>
    <w:rsid w:val="00345880"/>
    <w:rsid w:val="00345AFB"/>
    <w:rsid w:val="00345B07"/>
    <w:rsid w:val="00345D8F"/>
    <w:rsid w:val="00345E1B"/>
    <w:rsid w:val="00345FDE"/>
    <w:rsid w:val="00345FE0"/>
    <w:rsid w:val="003460BA"/>
    <w:rsid w:val="003460E7"/>
    <w:rsid w:val="00346534"/>
    <w:rsid w:val="00346B3E"/>
    <w:rsid w:val="00346DCE"/>
    <w:rsid w:val="00346E70"/>
    <w:rsid w:val="0034790F"/>
    <w:rsid w:val="00347AB4"/>
    <w:rsid w:val="00347F4F"/>
    <w:rsid w:val="00350146"/>
    <w:rsid w:val="003504D9"/>
    <w:rsid w:val="00350AF9"/>
    <w:rsid w:val="00350C5C"/>
    <w:rsid w:val="00351565"/>
    <w:rsid w:val="0035161A"/>
    <w:rsid w:val="003517EF"/>
    <w:rsid w:val="00351809"/>
    <w:rsid w:val="00351CC0"/>
    <w:rsid w:val="00351D33"/>
    <w:rsid w:val="00351E00"/>
    <w:rsid w:val="00351E17"/>
    <w:rsid w:val="0035241A"/>
    <w:rsid w:val="0035250C"/>
    <w:rsid w:val="003525E2"/>
    <w:rsid w:val="0035261C"/>
    <w:rsid w:val="003526AE"/>
    <w:rsid w:val="0035277E"/>
    <w:rsid w:val="00352983"/>
    <w:rsid w:val="00352C99"/>
    <w:rsid w:val="00352DE2"/>
    <w:rsid w:val="003530BD"/>
    <w:rsid w:val="003531F6"/>
    <w:rsid w:val="00353230"/>
    <w:rsid w:val="003532EE"/>
    <w:rsid w:val="00353AEA"/>
    <w:rsid w:val="00353C28"/>
    <w:rsid w:val="00353D02"/>
    <w:rsid w:val="003546B7"/>
    <w:rsid w:val="00354C1E"/>
    <w:rsid w:val="00354C64"/>
    <w:rsid w:val="00354C71"/>
    <w:rsid w:val="003552F8"/>
    <w:rsid w:val="00355713"/>
    <w:rsid w:val="00355728"/>
    <w:rsid w:val="00355740"/>
    <w:rsid w:val="003557D3"/>
    <w:rsid w:val="00355895"/>
    <w:rsid w:val="00355897"/>
    <w:rsid w:val="00355A51"/>
    <w:rsid w:val="00355CF8"/>
    <w:rsid w:val="00355DE7"/>
    <w:rsid w:val="003561FB"/>
    <w:rsid w:val="00356A67"/>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09C7"/>
    <w:rsid w:val="00360FA8"/>
    <w:rsid w:val="003610B8"/>
    <w:rsid w:val="00361206"/>
    <w:rsid w:val="003612E8"/>
    <w:rsid w:val="003613DE"/>
    <w:rsid w:val="0036172D"/>
    <w:rsid w:val="0036180D"/>
    <w:rsid w:val="00361953"/>
    <w:rsid w:val="00361C58"/>
    <w:rsid w:val="00361DDE"/>
    <w:rsid w:val="00361E13"/>
    <w:rsid w:val="003624C3"/>
    <w:rsid w:val="003625AC"/>
    <w:rsid w:val="00362666"/>
    <w:rsid w:val="003626AA"/>
    <w:rsid w:val="003627F2"/>
    <w:rsid w:val="003627F7"/>
    <w:rsid w:val="00362A73"/>
    <w:rsid w:val="00362C42"/>
    <w:rsid w:val="00362D14"/>
    <w:rsid w:val="00362EDD"/>
    <w:rsid w:val="003634F0"/>
    <w:rsid w:val="00363652"/>
    <w:rsid w:val="003637E0"/>
    <w:rsid w:val="00363C81"/>
    <w:rsid w:val="0036408B"/>
    <w:rsid w:val="00364348"/>
    <w:rsid w:val="003645EF"/>
    <w:rsid w:val="00364621"/>
    <w:rsid w:val="0036478D"/>
    <w:rsid w:val="003647DC"/>
    <w:rsid w:val="003647F0"/>
    <w:rsid w:val="00364998"/>
    <w:rsid w:val="00364CD3"/>
    <w:rsid w:val="00364FCC"/>
    <w:rsid w:val="003652AE"/>
    <w:rsid w:val="0036546E"/>
    <w:rsid w:val="003655A4"/>
    <w:rsid w:val="0036572A"/>
    <w:rsid w:val="003657EF"/>
    <w:rsid w:val="00365CE9"/>
    <w:rsid w:val="00365E2A"/>
    <w:rsid w:val="00365F8D"/>
    <w:rsid w:val="00366038"/>
    <w:rsid w:val="00366158"/>
    <w:rsid w:val="003661C1"/>
    <w:rsid w:val="0036623E"/>
    <w:rsid w:val="00366573"/>
    <w:rsid w:val="003666EF"/>
    <w:rsid w:val="0036675A"/>
    <w:rsid w:val="003669E9"/>
    <w:rsid w:val="00366AAA"/>
    <w:rsid w:val="00366FA5"/>
    <w:rsid w:val="00366FD6"/>
    <w:rsid w:val="00367177"/>
    <w:rsid w:val="00367249"/>
    <w:rsid w:val="0036762F"/>
    <w:rsid w:val="00367866"/>
    <w:rsid w:val="00367BED"/>
    <w:rsid w:val="00367C4F"/>
    <w:rsid w:val="00367D1D"/>
    <w:rsid w:val="00367E88"/>
    <w:rsid w:val="00367E9C"/>
    <w:rsid w:val="003705DF"/>
    <w:rsid w:val="003708E7"/>
    <w:rsid w:val="003709CF"/>
    <w:rsid w:val="00370BF1"/>
    <w:rsid w:val="00370BF5"/>
    <w:rsid w:val="00370E16"/>
    <w:rsid w:val="00370E33"/>
    <w:rsid w:val="00370EB4"/>
    <w:rsid w:val="00371426"/>
    <w:rsid w:val="00371775"/>
    <w:rsid w:val="0037185E"/>
    <w:rsid w:val="00371BA9"/>
    <w:rsid w:val="00371C09"/>
    <w:rsid w:val="00371E2B"/>
    <w:rsid w:val="00371F69"/>
    <w:rsid w:val="00371F79"/>
    <w:rsid w:val="003720D1"/>
    <w:rsid w:val="00372371"/>
    <w:rsid w:val="003724DC"/>
    <w:rsid w:val="0037284D"/>
    <w:rsid w:val="00372A70"/>
    <w:rsid w:val="00372BED"/>
    <w:rsid w:val="00372E23"/>
    <w:rsid w:val="00372E7D"/>
    <w:rsid w:val="00373142"/>
    <w:rsid w:val="003734C9"/>
    <w:rsid w:val="003738B8"/>
    <w:rsid w:val="00373A9C"/>
    <w:rsid w:val="00373ADB"/>
    <w:rsid w:val="00373BD7"/>
    <w:rsid w:val="00373EEE"/>
    <w:rsid w:val="003741F3"/>
    <w:rsid w:val="003743F4"/>
    <w:rsid w:val="003744F0"/>
    <w:rsid w:val="003747ED"/>
    <w:rsid w:val="00374943"/>
    <w:rsid w:val="00374D4E"/>
    <w:rsid w:val="003750D3"/>
    <w:rsid w:val="0037513E"/>
    <w:rsid w:val="003752EF"/>
    <w:rsid w:val="00375514"/>
    <w:rsid w:val="00375653"/>
    <w:rsid w:val="00375723"/>
    <w:rsid w:val="00375C36"/>
    <w:rsid w:val="00375C87"/>
    <w:rsid w:val="00375E74"/>
    <w:rsid w:val="00375FEA"/>
    <w:rsid w:val="00376011"/>
    <w:rsid w:val="00376099"/>
    <w:rsid w:val="00376393"/>
    <w:rsid w:val="00376505"/>
    <w:rsid w:val="00376508"/>
    <w:rsid w:val="003765F7"/>
    <w:rsid w:val="0037683C"/>
    <w:rsid w:val="00376986"/>
    <w:rsid w:val="00376B5F"/>
    <w:rsid w:val="00376CB3"/>
    <w:rsid w:val="00376D25"/>
    <w:rsid w:val="00376E96"/>
    <w:rsid w:val="00377590"/>
    <w:rsid w:val="0037761F"/>
    <w:rsid w:val="00377803"/>
    <w:rsid w:val="00377808"/>
    <w:rsid w:val="00377A7F"/>
    <w:rsid w:val="00380096"/>
    <w:rsid w:val="00380155"/>
    <w:rsid w:val="0038036C"/>
    <w:rsid w:val="003808E6"/>
    <w:rsid w:val="00380B4E"/>
    <w:rsid w:val="00380F3B"/>
    <w:rsid w:val="003814E7"/>
    <w:rsid w:val="0038154F"/>
    <w:rsid w:val="00381AB1"/>
    <w:rsid w:val="00381BB3"/>
    <w:rsid w:val="00382763"/>
    <w:rsid w:val="0038296C"/>
    <w:rsid w:val="00382D21"/>
    <w:rsid w:val="00382FCA"/>
    <w:rsid w:val="00382FE0"/>
    <w:rsid w:val="00383198"/>
    <w:rsid w:val="00383324"/>
    <w:rsid w:val="00383580"/>
    <w:rsid w:val="00383688"/>
    <w:rsid w:val="003838AE"/>
    <w:rsid w:val="003839F7"/>
    <w:rsid w:val="00383A7B"/>
    <w:rsid w:val="00383FCB"/>
    <w:rsid w:val="003841F5"/>
    <w:rsid w:val="003842D6"/>
    <w:rsid w:val="00384479"/>
    <w:rsid w:val="003846C7"/>
    <w:rsid w:val="00384832"/>
    <w:rsid w:val="00384E71"/>
    <w:rsid w:val="00385005"/>
    <w:rsid w:val="003853AC"/>
    <w:rsid w:val="003853DD"/>
    <w:rsid w:val="003854A0"/>
    <w:rsid w:val="003855E4"/>
    <w:rsid w:val="00385658"/>
    <w:rsid w:val="00385740"/>
    <w:rsid w:val="0038590D"/>
    <w:rsid w:val="00385921"/>
    <w:rsid w:val="00385B1C"/>
    <w:rsid w:val="00385DAE"/>
    <w:rsid w:val="00385F60"/>
    <w:rsid w:val="00386007"/>
    <w:rsid w:val="0038608B"/>
    <w:rsid w:val="0038612D"/>
    <w:rsid w:val="00386144"/>
    <w:rsid w:val="003861E4"/>
    <w:rsid w:val="00386575"/>
    <w:rsid w:val="00386984"/>
    <w:rsid w:val="00386AEA"/>
    <w:rsid w:val="00386BBF"/>
    <w:rsid w:val="00386C46"/>
    <w:rsid w:val="00386CA3"/>
    <w:rsid w:val="00386D2C"/>
    <w:rsid w:val="00386DFC"/>
    <w:rsid w:val="00386E0A"/>
    <w:rsid w:val="003871B5"/>
    <w:rsid w:val="00387366"/>
    <w:rsid w:val="00387456"/>
    <w:rsid w:val="00387558"/>
    <w:rsid w:val="003875B9"/>
    <w:rsid w:val="00387A7E"/>
    <w:rsid w:val="00387D19"/>
    <w:rsid w:val="00387F35"/>
    <w:rsid w:val="00390133"/>
    <w:rsid w:val="00390397"/>
    <w:rsid w:val="003903F4"/>
    <w:rsid w:val="00390850"/>
    <w:rsid w:val="00390DD9"/>
    <w:rsid w:val="00390EC3"/>
    <w:rsid w:val="00390F03"/>
    <w:rsid w:val="00391200"/>
    <w:rsid w:val="00391619"/>
    <w:rsid w:val="00391BAA"/>
    <w:rsid w:val="00391BC5"/>
    <w:rsid w:val="00391C6B"/>
    <w:rsid w:val="00391E03"/>
    <w:rsid w:val="00391F65"/>
    <w:rsid w:val="0039203A"/>
    <w:rsid w:val="0039229D"/>
    <w:rsid w:val="003923E2"/>
    <w:rsid w:val="003926C1"/>
    <w:rsid w:val="003929FA"/>
    <w:rsid w:val="00392C0F"/>
    <w:rsid w:val="00392D2B"/>
    <w:rsid w:val="003934F7"/>
    <w:rsid w:val="0039354A"/>
    <w:rsid w:val="00393622"/>
    <w:rsid w:val="00393690"/>
    <w:rsid w:val="0039371B"/>
    <w:rsid w:val="00393CA9"/>
    <w:rsid w:val="00393CD2"/>
    <w:rsid w:val="00393DA3"/>
    <w:rsid w:val="00393E9F"/>
    <w:rsid w:val="00393F89"/>
    <w:rsid w:val="003941FF"/>
    <w:rsid w:val="003942E6"/>
    <w:rsid w:val="003944DB"/>
    <w:rsid w:val="00394703"/>
    <w:rsid w:val="003947E2"/>
    <w:rsid w:val="00394965"/>
    <w:rsid w:val="00394AFC"/>
    <w:rsid w:val="00394B53"/>
    <w:rsid w:val="00394D2B"/>
    <w:rsid w:val="00394D7A"/>
    <w:rsid w:val="00395151"/>
    <w:rsid w:val="00395221"/>
    <w:rsid w:val="00395929"/>
    <w:rsid w:val="00395A66"/>
    <w:rsid w:val="00395CFA"/>
    <w:rsid w:val="00395E0B"/>
    <w:rsid w:val="00395E23"/>
    <w:rsid w:val="00395E36"/>
    <w:rsid w:val="0039604C"/>
    <w:rsid w:val="003961CF"/>
    <w:rsid w:val="00396217"/>
    <w:rsid w:val="00396953"/>
    <w:rsid w:val="00396E2B"/>
    <w:rsid w:val="00396E6B"/>
    <w:rsid w:val="00396FC0"/>
    <w:rsid w:val="003970FC"/>
    <w:rsid w:val="0039738F"/>
    <w:rsid w:val="0039750E"/>
    <w:rsid w:val="003976EC"/>
    <w:rsid w:val="00397949"/>
    <w:rsid w:val="00397A35"/>
    <w:rsid w:val="00397CD6"/>
    <w:rsid w:val="00397CF1"/>
    <w:rsid w:val="003A0008"/>
    <w:rsid w:val="003A00CB"/>
    <w:rsid w:val="003A0174"/>
    <w:rsid w:val="003A050E"/>
    <w:rsid w:val="003A0744"/>
    <w:rsid w:val="003A0811"/>
    <w:rsid w:val="003A093C"/>
    <w:rsid w:val="003A0A37"/>
    <w:rsid w:val="003A1078"/>
    <w:rsid w:val="003A12E5"/>
    <w:rsid w:val="003A1773"/>
    <w:rsid w:val="003A18C7"/>
    <w:rsid w:val="003A1DB0"/>
    <w:rsid w:val="003A1DF1"/>
    <w:rsid w:val="003A1E68"/>
    <w:rsid w:val="003A1F8E"/>
    <w:rsid w:val="003A2093"/>
    <w:rsid w:val="003A20B2"/>
    <w:rsid w:val="003A23D0"/>
    <w:rsid w:val="003A2413"/>
    <w:rsid w:val="003A27BD"/>
    <w:rsid w:val="003A2902"/>
    <w:rsid w:val="003A2BA6"/>
    <w:rsid w:val="003A2C73"/>
    <w:rsid w:val="003A2F2E"/>
    <w:rsid w:val="003A30E2"/>
    <w:rsid w:val="003A320D"/>
    <w:rsid w:val="003A344A"/>
    <w:rsid w:val="003A34A6"/>
    <w:rsid w:val="003A3607"/>
    <w:rsid w:val="003A36AE"/>
    <w:rsid w:val="003A3A7E"/>
    <w:rsid w:val="003A3BBF"/>
    <w:rsid w:val="003A3D00"/>
    <w:rsid w:val="003A3D55"/>
    <w:rsid w:val="003A42DF"/>
    <w:rsid w:val="003A42F6"/>
    <w:rsid w:val="003A43C0"/>
    <w:rsid w:val="003A46E7"/>
    <w:rsid w:val="003A495E"/>
    <w:rsid w:val="003A4B82"/>
    <w:rsid w:val="003A4F2A"/>
    <w:rsid w:val="003A50BA"/>
    <w:rsid w:val="003A5201"/>
    <w:rsid w:val="003A52BE"/>
    <w:rsid w:val="003A5474"/>
    <w:rsid w:val="003A5744"/>
    <w:rsid w:val="003A5C63"/>
    <w:rsid w:val="003A5C88"/>
    <w:rsid w:val="003A5FA4"/>
    <w:rsid w:val="003A62F2"/>
    <w:rsid w:val="003A633D"/>
    <w:rsid w:val="003A637E"/>
    <w:rsid w:val="003A67C9"/>
    <w:rsid w:val="003A67CC"/>
    <w:rsid w:val="003A6D3E"/>
    <w:rsid w:val="003A6DD5"/>
    <w:rsid w:val="003A6DEA"/>
    <w:rsid w:val="003A71AD"/>
    <w:rsid w:val="003A74AD"/>
    <w:rsid w:val="003A757C"/>
    <w:rsid w:val="003A7708"/>
    <w:rsid w:val="003A79A6"/>
    <w:rsid w:val="003A7A67"/>
    <w:rsid w:val="003A7B11"/>
    <w:rsid w:val="003B0034"/>
    <w:rsid w:val="003B00B9"/>
    <w:rsid w:val="003B0510"/>
    <w:rsid w:val="003B0579"/>
    <w:rsid w:val="003B0647"/>
    <w:rsid w:val="003B070A"/>
    <w:rsid w:val="003B0869"/>
    <w:rsid w:val="003B0A8C"/>
    <w:rsid w:val="003B0C80"/>
    <w:rsid w:val="003B0CBE"/>
    <w:rsid w:val="003B0E09"/>
    <w:rsid w:val="003B0E6A"/>
    <w:rsid w:val="003B1150"/>
    <w:rsid w:val="003B11FB"/>
    <w:rsid w:val="003B15A0"/>
    <w:rsid w:val="003B1864"/>
    <w:rsid w:val="003B1ADB"/>
    <w:rsid w:val="003B1BF5"/>
    <w:rsid w:val="003B1D42"/>
    <w:rsid w:val="003B1D81"/>
    <w:rsid w:val="003B1E11"/>
    <w:rsid w:val="003B1E22"/>
    <w:rsid w:val="003B2033"/>
    <w:rsid w:val="003B20DE"/>
    <w:rsid w:val="003B215F"/>
    <w:rsid w:val="003B222F"/>
    <w:rsid w:val="003B2431"/>
    <w:rsid w:val="003B245C"/>
    <w:rsid w:val="003B2476"/>
    <w:rsid w:val="003B25DA"/>
    <w:rsid w:val="003B2679"/>
    <w:rsid w:val="003B2864"/>
    <w:rsid w:val="003B29D8"/>
    <w:rsid w:val="003B2C9E"/>
    <w:rsid w:val="003B3233"/>
    <w:rsid w:val="003B34D1"/>
    <w:rsid w:val="003B3831"/>
    <w:rsid w:val="003B3997"/>
    <w:rsid w:val="003B3A70"/>
    <w:rsid w:val="003B3D10"/>
    <w:rsid w:val="003B3E35"/>
    <w:rsid w:val="003B3E9F"/>
    <w:rsid w:val="003B425D"/>
    <w:rsid w:val="003B43A1"/>
    <w:rsid w:val="003B43FB"/>
    <w:rsid w:val="003B44EC"/>
    <w:rsid w:val="003B4712"/>
    <w:rsid w:val="003B4A7F"/>
    <w:rsid w:val="003B4C73"/>
    <w:rsid w:val="003B4D12"/>
    <w:rsid w:val="003B4D5C"/>
    <w:rsid w:val="003B5422"/>
    <w:rsid w:val="003B54B1"/>
    <w:rsid w:val="003B551A"/>
    <w:rsid w:val="003B552E"/>
    <w:rsid w:val="003B5581"/>
    <w:rsid w:val="003B59FC"/>
    <w:rsid w:val="003B5CE0"/>
    <w:rsid w:val="003B5ED7"/>
    <w:rsid w:val="003B5F0E"/>
    <w:rsid w:val="003B60D3"/>
    <w:rsid w:val="003B6157"/>
    <w:rsid w:val="003B63EE"/>
    <w:rsid w:val="003B6BC7"/>
    <w:rsid w:val="003B6EAE"/>
    <w:rsid w:val="003B6F3E"/>
    <w:rsid w:val="003B7204"/>
    <w:rsid w:val="003B72BF"/>
    <w:rsid w:val="003B738F"/>
    <w:rsid w:val="003B76B7"/>
    <w:rsid w:val="003B7A44"/>
    <w:rsid w:val="003B7A71"/>
    <w:rsid w:val="003B7CBC"/>
    <w:rsid w:val="003B7DB2"/>
    <w:rsid w:val="003B7DDE"/>
    <w:rsid w:val="003B7E51"/>
    <w:rsid w:val="003B7FB8"/>
    <w:rsid w:val="003C00A7"/>
    <w:rsid w:val="003C0215"/>
    <w:rsid w:val="003C066D"/>
    <w:rsid w:val="003C0B53"/>
    <w:rsid w:val="003C0BBE"/>
    <w:rsid w:val="003C0E17"/>
    <w:rsid w:val="003C1373"/>
    <w:rsid w:val="003C1498"/>
    <w:rsid w:val="003C1891"/>
    <w:rsid w:val="003C2196"/>
    <w:rsid w:val="003C221B"/>
    <w:rsid w:val="003C2717"/>
    <w:rsid w:val="003C2836"/>
    <w:rsid w:val="003C2908"/>
    <w:rsid w:val="003C2AC4"/>
    <w:rsid w:val="003C30CA"/>
    <w:rsid w:val="003C32D5"/>
    <w:rsid w:val="003C32DC"/>
    <w:rsid w:val="003C351B"/>
    <w:rsid w:val="003C3870"/>
    <w:rsid w:val="003C3E2A"/>
    <w:rsid w:val="003C4151"/>
    <w:rsid w:val="003C439A"/>
    <w:rsid w:val="003C4561"/>
    <w:rsid w:val="003C4575"/>
    <w:rsid w:val="003C46B3"/>
    <w:rsid w:val="003C4840"/>
    <w:rsid w:val="003C48CF"/>
    <w:rsid w:val="003C4ADB"/>
    <w:rsid w:val="003C4B17"/>
    <w:rsid w:val="003C5208"/>
    <w:rsid w:val="003C5C28"/>
    <w:rsid w:val="003C5F64"/>
    <w:rsid w:val="003C60B6"/>
    <w:rsid w:val="003C61C2"/>
    <w:rsid w:val="003C620E"/>
    <w:rsid w:val="003C6415"/>
    <w:rsid w:val="003C6696"/>
    <w:rsid w:val="003C6AC9"/>
    <w:rsid w:val="003C6C66"/>
    <w:rsid w:val="003C6FF1"/>
    <w:rsid w:val="003C71F6"/>
    <w:rsid w:val="003C7952"/>
    <w:rsid w:val="003C7EE9"/>
    <w:rsid w:val="003D0211"/>
    <w:rsid w:val="003D02BA"/>
    <w:rsid w:val="003D0364"/>
    <w:rsid w:val="003D0538"/>
    <w:rsid w:val="003D0763"/>
    <w:rsid w:val="003D07E6"/>
    <w:rsid w:val="003D08D4"/>
    <w:rsid w:val="003D0B14"/>
    <w:rsid w:val="003D0B53"/>
    <w:rsid w:val="003D1006"/>
    <w:rsid w:val="003D1562"/>
    <w:rsid w:val="003D16A4"/>
    <w:rsid w:val="003D173A"/>
    <w:rsid w:val="003D1A52"/>
    <w:rsid w:val="003D1F10"/>
    <w:rsid w:val="003D1F5F"/>
    <w:rsid w:val="003D23F9"/>
    <w:rsid w:val="003D2407"/>
    <w:rsid w:val="003D2486"/>
    <w:rsid w:val="003D248B"/>
    <w:rsid w:val="003D249A"/>
    <w:rsid w:val="003D2566"/>
    <w:rsid w:val="003D27A3"/>
    <w:rsid w:val="003D2D2D"/>
    <w:rsid w:val="003D30EE"/>
    <w:rsid w:val="003D3530"/>
    <w:rsid w:val="003D3592"/>
    <w:rsid w:val="003D35D1"/>
    <w:rsid w:val="003D36AF"/>
    <w:rsid w:val="003D3830"/>
    <w:rsid w:val="003D390C"/>
    <w:rsid w:val="003D39C0"/>
    <w:rsid w:val="003D39FF"/>
    <w:rsid w:val="003D3B10"/>
    <w:rsid w:val="003D4085"/>
    <w:rsid w:val="003D4384"/>
    <w:rsid w:val="003D48F8"/>
    <w:rsid w:val="003D4C24"/>
    <w:rsid w:val="003D4D26"/>
    <w:rsid w:val="003D5203"/>
    <w:rsid w:val="003D55AD"/>
    <w:rsid w:val="003D55E1"/>
    <w:rsid w:val="003D568C"/>
    <w:rsid w:val="003D56AE"/>
    <w:rsid w:val="003D5781"/>
    <w:rsid w:val="003D5B61"/>
    <w:rsid w:val="003D5B67"/>
    <w:rsid w:val="003D6020"/>
    <w:rsid w:val="003D6334"/>
    <w:rsid w:val="003D6582"/>
    <w:rsid w:val="003D6B13"/>
    <w:rsid w:val="003D6B39"/>
    <w:rsid w:val="003D6D7A"/>
    <w:rsid w:val="003D6E55"/>
    <w:rsid w:val="003D6E64"/>
    <w:rsid w:val="003D6F35"/>
    <w:rsid w:val="003D712E"/>
    <w:rsid w:val="003D71B8"/>
    <w:rsid w:val="003D74E6"/>
    <w:rsid w:val="003D7533"/>
    <w:rsid w:val="003D75E1"/>
    <w:rsid w:val="003D76C4"/>
    <w:rsid w:val="003D7E4C"/>
    <w:rsid w:val="003D7EB0"/>
    <w:rsid w:val="003D7FBF"/>
    <w:rsid w:val="003D7FEC"/>
    <w:rsid w:val="003E04D1"/>
    <w:rsid w:val="003E0682"/>
    <w:rsid w:val="003E08E0"/>
    <w:rsid w:val="003E0FA8"/>
    <w:rsid w:val="003E1052"/>
    <w:rsid w:val="003E13A2"/>
    <w:rsid w:val="003E19D6"/>
    <w:rsid w:val="003E1AD6"/>
    <w:rsid w:val="003E1B6D"/>
    <w:rsid w:val="003E1D4C"/>
    <w:rsid w:val="003E2315"/>
    <w:rsid w:val="003E234A"/>
    <w:rsid w:val="003E246A"/>
    <w:rsid w:val="003E24E3"/>
    <w:rsid w:val="003E2797"/>
    <w:rsid w:val="003E27B7"/>
    <w:rsid w:val="003E2836"/>
    <w:rsid w:val="003E305E"/>
    <w:rsid w:val="003E3103"/>
    <w:rsid w:val="003E3156"/>
    <w:rsid w:val="003E33D2"/>
    <w:rsid w:val="003E342B"/>
    <w:rsid w:val="003E3514"/>
    <w:rsid w:val="003E364E"/>
    <w:rsid w:val="003E3703"/>
    <w:rsid w:val="003E39F7"/>
    <w:rsid w:val="003E3B60"/>
    <w:rsid w:val="003E3D37"/>
    <w:rsid w:val="003E3DB2"/>
    <w:rsid w:val="003E3DEE"/>
    <w:rsid w:val="003E3E31"/>
    <w:rsid w:val="003E4119"/>
    <w:rsid w:val="003E41A3"/>
    <w:rsid w:val="003E42BD"/>
    <w:rsid w:val="003E42C1"/>
    <w:rsid w:val="003E4319"/>
    <w:rsid w:val="003E45BA"/>
    <w:rsid w:val="003E4680"/>
    <w:rsid w:val="003E47DD"/>
    <w:rsid w:val="003E4AA8"/>
    <w:rsid w:val="003E4AE9"/>
    <w:rsid w:val="003E4BD1"/>
    <w:rsid w:val="003E4DBC"/>
    <w:rsid w:val="003E54DB"/>
    <w:rsid w:val="003E5560"/>
    <w:rsid w:val="003E5C0B"/>
    <w:rsid w:val="003E5E4D"/>
    <w:rsid w:val="003E5E95"/>
    <w:rsid w:val="003E60F6"/>
    <w:rsid w:val="003E6284"/>
    <w:rsid w:val="003E6836"/>
    <w:rsid w:val="003E6CBB"/>
    <w:rsid w:val="003E6CC3"/>
    <w:rsid w:val="003E6CCD"/>
    <w:rsid w:val="003E743C"/>
    <w:rsid w:val="003E78D6"/>
    <w:rsid w:val="003E7B6C"/>
    <w:rsid w:val="003E7D9C"/>
    <w:rsid w:val="003E7EEE"/>
    <w:rsid w:val="003E7F91"/>
    <w:rsid w:val="003E7FBC"/>
    <w:rsid w:val="003F00A4"/>
    <w:rsid w:val="003F00EF"/>
    <w:rsid w:val="003F0396"/>
    <w:rsid w:val="003F066D"/>
    <w:rsid w:val="003F0DA3"/>
    <w:rsid w:val="003F0E52"/>
    <w:rsid w:val="003F0F42"/>
    <w:rsid w:val="003F10CA"/>
    <w:rsid w:val="003F1425"/>
    <w:rsid w:val="003F1B39"/>
    <w:rsid w:val="003F1E68"/>
    <w:rsid w:val="003F20F2"/>
    <w:rsid w:val="003F2B52"/>
    <w:rsid w:val="003F2C23"/>
    <w:rsid w:val="003F2CDD"/>
    <w:rsid w:val="003F30FB"/>
    <w:rsid w:val="003F323D"/>
    <w:rsid w:val="003F3393"/>
    <w:rsid w:val="003F3564"/>
    <w:rsid w:val="003F36D5"/>
    <w:rsid w:val="003F3761"/>
    <w:rsid w:val="003F3A07"/>
    <w:rsid w:val="003F3B65"/>
    <w:rsid w:val="003F3B72"/>
    <w:rsid w:val="003F3EA8"/>
    <w:rsid w:val="003F3FA4"/>
    <w:rsid w:val="003F3FA7"/>
    <w:rsid w:val="003F3FE0"/>
    <w:rsid w:val="003F3FEB"/>
    <w:rsid w:val="003F40B9"/>
    <w:rsid w:val="003F45B1"/>
    <w:rsid w:val="003F4908"/>
    <w:rsid w:val="003F4925"/>
    <w:rsid w:val="003F4D5F"/>
    <w:rsid w:val="003F5049"/>
    <w:rsid w:val="003F51A4"/>
    <w:rsid w:val="003F532C"/>
    <w:rsid w:val="003F57B4"/>
    <w:rsid w:val="003F5C39"/>
    <w:rsid w:val="003F5CF0"/>
    <w:rsid w:val="003F5FE2"/>
    <w:rsid w:val="003F618E"/>
    <w:rsid w:val="003F6493"/>
    <w:rsid w:val="003F6C0D"/>
    <w:rsid w:val="003F7019"/>
    <w:rsid w:val="003F704F"/>
    <w:rsid w:val="003F71F4"/>
    <w:rsid w:val="003F723A"/>
    <w:rsid w:val="003F72BA"/>
    <w:rsid w:val="003F7671"/>
    <w:rsid w:val="003F76C5"/>
    <w:rsid w:val="003F78B6"/>
    <w:rsid w:val="003F7C06"/>
    <w:rsid w:val="003F7F87"/>
    <w:rsid w:val="003F7F9D"/>
    <w:rsid w:val="00400557"/>
    <w:rsid w:val="004005B0"/>
    <w:rsid w:val="004005EC"/>
    <w:rsid w:val="004006F3"/>
    <w:rsid w:val="00400DCC"/>
    <w:rsid w:val="00400E92"/>
    <w:rsid w:val="00401645"/>
    <w:rsid w:val="004016B1"/>
    <w:rsid w:val="00401A0D"/>
    <w:rsid w:val="00401BD1"/>
    <w:rsid w:val="00401C6B"/>
    <w:rsid w:val="00401CE2"/>
    <w:rsid w:val="00402041"/>
    <w:rsid w:val="00402055"/>
    <w:rsid w:val="00402181"/>
    <w:rsid w:val="0040243F"/>
    <w:rsid w:val="00402460"/>
    <w:rsid w:val="0040268C"/>
    <w:rsid w:val="004027C2"/>
    <w:rsid w:val="0040289F"/>
    <w:rsid w:val="004033BC"/>
    <w:rsid w:val="0040367C"/>
    <w:rsid w:val="00403842"/>
    <w:rsid w:val="00403B37"/>
    <w:rsid w:val="00403B39"/>
    <w:rsid w:val="00403CCD"/>
    <w:rsid w:val="004041B0"/>
    <w:rsid w:val="004042C4"/>
    <w:rsid w:val="00404591"/>
    <w:rsid w:val="004045ED"/>
    <w:rsid w:val="0040484B"/>
    <w:rsid w:val="00404CC9"/>
    <w:rsid w:val="00405221"/>
    <w:rsid w:val="0040528C"/>
    <w:rsid w:val="00405356"/>
    <w:rsid w:val="00405446"/>
    <w:rsid w:val="004054BD"/>
    <w:rsid w:val="00405B70"/>
    <w:rsid w:val="00405D2E"/>
    <w:rsid w:val="00405D94"/>
    <w:rsid w:val="00405FEE"/>
    <w:rsid w:val="00406070"/>
    <w:rsid w:val="00406128"/>
    <w:rsid w:val="0040655E"/>
    <w:rsid w:val="004066FA"/>
    <w:rsid w:val="00406754"/>
    <w:rsid w:val="00406906"/>
    <w:rsid w:val="0040699D"/>
    <w:rsid w:val="00406BBC"/>
    <w:rsid w:val="00406BFB"/>
    <w:rsid w:val="00406C49"/>
    <w:rsid w:val="0040713D"/>
    <w:rsid w:val="00407164"/>
    <w:rsid w:val="00407400"/>
    <w:rsid w:val="00407597"/>
    <w:rsid w:val="004075C8"/>
    <w:rsid w:val="004075FA"/>
    <w:rsid w:val="004079DB"/>
    <w:rsid w:val="00407E73"/>
    <w:rsid w:val="00407EB4"/>
    <w:rsid w:val="00410149"/>
    <w:rsid w:val="00410220"/>
    <w:rsid w:val="004105FB"/>
    <w:rsid w:val="00410650"/>
    <w:rsid w:val="00410958"/>
    <w:rsid w:val="00410B6C"/>
    <w:rsid w:val="00411349"/>
    <w:rsid w:val="0041134D"/>
    <w:rsid w:val="0041141B"/>
    <w:rsid w:val="00411615"/>
    <w:rsid w:val="004119C5"/>
    <w:rsid w:val="00411A35"/>
    <w:rsid w:val="00411E54"/>
    <w:rsid w:val="00411FA8"/>
    <w:rsid w:val="004121F0"/>
    <w:rsid w:val="0041237A"/>
    <w:rsid w:val="00412402"/>
    <w:rsid w:val="00412410"/>
    <w:rsid w:val="0041253B"/>
    <w:rsid w:val="00412612"/>
    <w:rsid w:val="00412805"/>
    <w:rsid w:val="00412996"/>
    <w:rsid w:val="00412A00"/>
    <w:rsid w:val="00412C0B"/>
    <w:rsid w:val="00412F27"/>
    <w:rsid w:val="00412F60"/>
    <w:rsid w:val="004130D8"/>
    <w:rsid w:val="00413385"/>
    <w:rsid w:val="00413435"/>
    <w:rsid w:val="004135DC"/>
    <w:rsid w:val="00413806"/>
    <w:rsid w:val="004139FA"/>
    <w:rsid w:val="00413A0A"/>
    <w:rsid w:val="00413A21"/>
    <w:rsid w:val="00414443"/>
    <w:rsid w:val="0041459D"/>
    <w:rsid w:val="0041477F"/>
    <w:rsid w:val="00414791"/>
    <w:rsid w:val="004147C2"/>
    <w:rsid w:val="0041492B"/>
    <w:rsid w:val="00414BFD"/>
    <w:rsid w:val="00414D7C"/>
    <w:rsid w:val="00414F5E"/>
    <w:rsid w:val="004150D8"/>
    <w:rsid w:val="004152B1"/>
    <w:rsid w:val="00415447"/>
    <w:rsid w:val="004154E3"/>
    <w:rsid w:val="00415792"/>
    <w:rsid w:val="00415B6A"/>
    <w:rsid w:val="00415E63"/>
    <w:rsid w:val="00416031"/>
    <w:rsid w:val="0041633B"/>
    <w:rsid w:val="004163B9"/>
    <w:rsid w:val="004163E1"/>
    <w:rsid w:val="00416B7A"/>
    <w:rsid w:val="00416B96"/>
    <w:rsid w:val="00416BB7"/>
    <w:rsid w:val="004170AC"/>
    <w:rsid w:val="00417240"/>
    <w:rsid w:val="00417A41"/>
    <w:rsid w:val="004200A4"/>
    <w:rsid w:val="0042036C"/>
    <w:rsid w:val="004205E5"/>
    <w:rsid w:val="0042092A"/>
    <w:rsid w:val="00420E42"/>
    <w:rsid w:val="00420EC9"/>
    <w:rsid w:val="0042118B"/>
    <w:rsid w:val="004212B1"/>
    <w:rsid w:val="0042132E"/>
    <w:rsid w:val="0042159F"/>
    <w:rsid w:val="004215D3"/>
    <w:rsid w:val="00421787"/>
    <w:rsid w:val="00421791"/>
    <w:rsid w:val="0042186C"/>
    <w:rsid w:val="00421A45"/>
    <w:rsid w:val="00421DD8"/>
    <w:rsid w:val="00421F2B"/>
    <w:rsid w:val="00421F52"/>
    <w:rsid w:val="0042207B"/>
    <w:rsid w:val="0042231E"/>
    <w:rsid w:val="00422696"/>
    <w:rsid w:val="004228B4"/>
    <w:rsid w:val="00422C59"/>
    <w:rsid w:val="00422DAA"/>
    <w:rsid w:val="00423271"/>
    <w:rsid w:val="00423558"/>
    <w:rsid w:val="0042386F"/>
    <w:rsid w:val="00423915"/>
    <w:rsid w:val="00423A87"/>
    <w:rsid w:val="00423B3C"/>
    <w:rsid w:val="00423CB3"/>
    <w:rsid w:val="00423CCA"/>
    <w:rsid w:val="00423E59"/>
    <w:rsid w:val="00423EFD"/>
    <w:rsid w:val="00424200"/>
    <w:rsid w:val="00424238"/>
    <w:rsid w:val="0042428E"/>
    <w:rsid w:val="00424484"/>
    <w:rsid w:val="00424BC5"/>
    <w:rsid w:val="00424CA0"/>
    <w:rsid w:val="0042502A"/>
    <w:rsid w:val="0042524A"/>
    <w:rsid w:val="00425274"/>
    <w:rsid w:val="0042590E"/>
    <w:rsid w:val="00425D5C"/>
    <w:rsid w:val="00425EF5"/>
    <w:rsid w:val="00425F7D"/>
    <w:rsid w:val="004261AA"/>
    <w:rsid w:val="00426202"/>
    <w:rsid w:val="00426275"/>
    <w:rsid w:val="00426484"/>
    <w:rsid w:val="0042662E"/>
    <w:rsid w:val="004267CF"/>
    <w:rsid w:val="004269FB"/>
    <w:rsid w:val="00426B18"/>
    <w:rsid w:val="00426C88"/>
    <w:rsid w:val="00427333"/>
    <w:rsid w:val="004275C3"/>
    <w:rsid w:val="00427667"/>
    <w:rsid w:val="0042776A"/>
    <w:rsid w:val="00427A5B"/>
    <w:rsid w:val="00427AD1"/>
    <w:rsid w:val="00427DC0"/>
    <w:rsid w:val="00427EA0"/>
    <w:rsid w:val="00427F90"/>
    <w:rsid w:val="004300A4"/>
    <w:rsid w:val="00430548"/>
    <w:rsid w:val="004309BF"/>
    <w:rsid w:val="004309F3"/>
    <w:rsid w:val="00430A32"/>
    <w:rsid w:val="00430B81"/>
    <w:rsid w:val="00430C61"/>
    <w:rsid w:val="00430D3F"/>
    <w:rsid w:val="00430EDE"/>
    <w:rsid w:val="00431043"/>
    <w:rsid w:val="0043104B"/>
    <w:rsid w:val="004310D2"/>
    <w:rsid w:val="004310D5"/>
    <w:rsid w:val="004311B0"/>
    <w:rsid w:val="0043136F"/>
    <w:rsid w:val="004315C9"/>
    <w:rsid w:val="00431890"/>
    <w:rsid w:val="00431927"/>
    <w:rsid w:val="00431990"/>
    <w:rsid w:val="004319EE"/>
    <w:rsid w:val="00431A57"/>
    <w:rsid w:val="00431B55"/>
    <w:rsid w:val="00431DF4"/>
    <w:rsid w:val="00431DF6"/>
    <w:rsid w:val="00431E45"/>
    <w:rsid w:val="00431E60"/>
    <w:rsid w:val="0043230D"/>
    <w:rsid w:val="0043278F"/>
    <w:rsid w:val="00432A54"/>
    <w:rsid w:val="00432C86"/>
    <w:rsid w:val="00432DD1"/>
    <w:rsid w:val="00433061"/>
    <w:rsid w:val="0043306F"/>
    <w:rsid w:val="004331A0"/>
    <w:rsid w:val="004335C9"/>
    <w:rsid w:val="00433A23"/>
    <w:rsid w:val="00433D4E"/>
    <w:rsid w:val="00433DD0"/>
    <w:rsid w:val="00433E2A"/>
    <w:rsid w:val="00433F66"/>
    <w:rsid w:val="004340DA"/>
    <w:rsid w:val="004340F0"/>
    <w:rsid w:val="004341F6"/>
    <w:rsid w:val="00434290"/>
    <w:rsid w:val="0043436E"/>
    <w:rsid w:val="0043526E"/>
    <w:rsid w:val="0043536D"/>
    <w:rsid w:val="0043555B"/>
    <w:rsid w:val="0043570E"/>
    <w:rsid w:val="004358B4"/>
    <w:rsid w:val="00435963"/>
    <w:rsid w:val="004361BD"/>
    <w:rsid w:val="00436278"/>
    <w:rsid w:val="00436430"/>
    <w:rsid w:val="00436598"/>
    <w:rsid w:val="004368A5"/>
    <w:rsid w:val="004368D7"/>
    <w:rsid w:val="00436943"/>
    <w:rsid w:val="004369B9"/>
    <w:rsid w:val="00436B19"/>
    <w:rsid w:val="00436C5E"/>
    <w:rsid w:val="00436EAE"/>
    <w:rsid w:val="00436F9C"/>
    <w:rsid w:val="00436FF3"/>
    <w:rsid w:val="00437242"/>
    <w:rsid w:val="00437378"/>
    <w:rsid w:val="004375B3"/>
    <w:rsid w:val="00437BF6"/>
    <w:rsid w:val="00437DCB"/>
    <w:rsid w:val="00437E8A"/>
    <w:rsid w:val="00437ED0"/>
    <w:rsid w:val="004401A0"/>
    <w:rsid w:val="004402B4"/>
    <w:rsid w:val="00440471"/>
    <w:rsid w:val="0044060C"/>
    <w:rsid w:val="004407C1"/>
    <w:rsid w:val="00440992"/>
    <w:rsid w:val="004409D2"/>
    <w:rsid w:val="00440A50"/>
    <w:rsid w:val="00440AB2"/>
    <w:rsid w:val="00440C34"/>
    <w:rsid w:val="00440D0E"/>
    <w:rsid w:val="00440DAD"/>
    <w:rsid w:val="00440FC3"/>
    <w:rsid w:val="00441146"/>
    <w:rsid w:val="004412AB"/>
    <w:rsid w:val="004413E8"/>
    <w:rsid w:val="00441494"/>
    <w:rsid w:val="0044155D"/>
    <w:rsid w:val="0044172E"/>
    <w:rsid w:val="00441B7A"/>
    <w:rsid w:val="00441C4B"/>
    <w:rsid w:val="00441C66"/>
    <w:rsid w:val="00441DBA"/>
    <w:rsid w:val="00441FCD"/>
    <w:rsid w:val="00442130"/>
    <w:rsid w:val="00442217"/>
    <w:rsid w:val="004422A8"/>
    <w:rsid w:val="004422ED"/>
    <w:rsid w:val="00442737"/>
    <w:rsid w:val="00442773"/>
    <w:rsid w:val="00442A30"/>
    <w:rsid w:val="00442B52"/>
    <w:rsid w:val="00442C8F"/>
    <w:rsid w:val="00442D02"/>
    <w:rsid w:val="00442E65"/>
    <w:rsid w:val="00443215"/>
    <w:rsid w:val="004433A0"/>
    <w:rsid w:val="00443405"/>
    <w:rsid w:val="0044371D"/>
    <w:rsid w:val="0044384F"/>
    <w:rsid w:val="004438DA"/>
    <w:rsid w:val="00443A87"/>
    <w:rsid w:val="00443A9F"/>
    <w:rsid w:val="004440FD"/>
    <w:rsid w:val="004448C4"/>
    <w:rsid w:val="00444A1F"/>
    <w:rsid w:val="00444D35"/>
    <w:rsid w:val="00444DEE"/>
    <w:rsid w:val="00444F16"/>
    <w:rsid w:val="00444FF2"/>
    <w:rsid w:val="004452D7"/>
    <w:rsid w:val="0044536D"/>
    <w:rsid w:val="0044546A"/>
    <w:rsid w:val="004456BC"/>
    <w:rsid w:val="004457AD"/>
    <w:rsid w:val="0044599C"/>
    <w:rsid w:val="004459EF"/>
    <w:rsid w:val="00445DF6"/>
    <w:rsid w:val="00445E3A"/>
    <w:rsid w:val="004460D4"/>
    <w:rsid w:val="004461AF"/>
    <w:rsid w:val="004468E9"/>
    <w:rsid w:val="00446936"/>
    <w:rsid w:val="00446CEE"/>
    <w:rsid w:val="00446E11"/>
    <w:rsid w:val="00446E64"/>
    <w:rsid w:val="00446E6F"/>
    <w:rsid w:val="00446EC7"/>
    <w:rsid w:val="00446F02"/>
    <w:rsid w:val="0044706D"/>
    <w:rsid w:val="0044706E"/>
    <w:rsid w:val="004470D2"/>
    <w:rsid w:val="004471FF"/>
    <w:rsid w:val="00447263"/>
    <w:rsid w:val="0044734D"/>
    <w:rsid w:val="0044762F"/>
    <w:rsid w:val="0044792D"/>
    <w:rsid w:val="004479BA"/>
    <w:rsid w:val="00447ACF"/>
    <w:rsid w:val="00447E05"/>
    <w:rsid w:val="00450046"/>
    <w:rsid w:val="00450047"/>
    <w:rsid w:val="00450051"/>
    <w:rsid w:val="0045013B"/>
    <w:rsid w:val="0045049E"/>
    <w:rsid w:val="00450528"/>
    <w:rsid w:val="00450715"/>
    <w:rsid w:val="0045080A"/>
    <w:rsid w:val="00450B8A"/>
    <w:rsid w:val="00450CC6"/>
    <w:rsid w:val="00450ED3"/>
    <w:rsid w:val="00450FF7"/>
    <w:rsid w:val="004510C2"/>
    <w:rsid w:val="00451254"/>
    <w:rsid w:val="004512A1"/>
    <w:rsid w:val="004515DA"/>
    <w:rsid w:val="00451668"/>
    <w:rsid w:val="004518F4"/>
    <w:rsid w:val="00451B79"/>
    <w:rsid w:val="00451ED7"/>
    <w:rsid w:val="00451F20"/>
    <w:rsid w:val="004520A6"/>
    <w:rsid w:val="00452246"/>
    <w:rsid w:val="004522CD"/>
    <w:rsid w:val="004523BA"/>
    <w:rsid w:val="0045243B"/>
    <w:rsid w:val="0045253A"/>
    <w:rsid w:val="004526D0"/>
    <w:rsid w:val="00452A32"/>
    <w:rsid w:val="00452CD9"/>
    <w:rsid w:val="00452CEC"/>
    <w:rsid w:val="00452DC8"/>
    <w:rsid w:val="00452E0F"/>
    <w:rsid w:val="00452EBA"/>
    <w:rsid w:val="00453187"/>
    <w:rsid w:val="004532E1"/>
    <w:rsid w:val="00453319"/>
    <w:rsid w:val="0045331C"/>
    <w:rsid w:val="00453966"/>
    <w:rsid w:val="00453AE2"/>
    <w:rsid w:val="00453B00"/>
    <w:rsid w:val="00453B02"/>
    <w:rsid w:val="00453C6C"/>
    <w:rsid w:val="00453D94"/>
    <w:rsid w:val="00453DD3"/>
    <w:rsid w:val="0045409A"/>
    <w:rsid w:val="00454604"/>
    <w:rsid w:val="00454697"/>
    <w:rsid w:val="004547A3"/>
    <w:rsid w:val="004547C2"/>
    <w:rsid w:val="004547DF"/>
    <w:rsid w:val="0045504D"/>
    <w:rsid w:val="00455226"/>
    <w:rsid w:val="00455A59"/>
    <w:rsid w:val="00455A5A"/>
    <w:rsid w:val="00455AA4"/>
    <w:rsid w:val="00455C0A"/>
    <w:rsid w:val="00455FDC"/>
    <w:rsid w:val="0045616B"/>
    <w:rsid w:val="0045625A"/>
    <w:rsid w:val="0045643C"/>
    <w:rsid w:val="00456539"/>
    <w:rsid w:val="004566CD"/>
    <w:rsid w:val="00456824"/>
    <w:rsid w:val="00456BE7"/>
    <w:rsid w:val="00456FB9"/>
    <w:rsid w:val="0045763D"/>
    <w:rsid w:val="004579FB"/>
    <w:rsid w:val="00457AA1"/>
    <w:rsid w:val="00460035"/>
    <w:rsid w:val="00460373"/>
    <w:rsid w:val="00460996"/>
    <w:rsid w:val="00460CBB"/>
    <w:rsid w:val="00460F17"/>
    <w:rsid w:val="00461002"/>
    <w:rsid w:val="004613C4"/>
    <w:rsid w:val="004613E6"/>
    <w:rsid w:val="00461528"/>
    <w:rsid w:val="00461AD2"/>
    <w:rsid w:val="00461B03"/>
    <w:rsid w:val="00461B31"/>
    <w:rsid w:val="00461C38"/>
    <w:rsid w:val="00461C43"/>
    <w:rsid w:val="00461F51"/>
    <w:rsid w:val="00462388"/>
    <w:rsid w:val="00462692"/>
    <w:rsid w:val="00462887"/>
    <w:rsid w:val="004628AC"/>
    <w:rsid w:val="0046295E"/>
    <w:rsid w:val="00462ADC"/>
    <w:rsid w:val="00462CA3"/>
    <w:rsid w:val="00462E31"/>
    <w:rsid w:val="00462F6C"/>
    <w:rsid w:val="00463304"/>
    <w:rsid w:val="004635C2"/>
    <w:rsid w:val="0046367C"/>
    <w:rsid w:val="00463938"/>
    <w:rsid w:val="00463B4B"/>
    <w:rsid w:val="00463EA2"/>
    <w:rsid w:val="00463F25"/>
    <w:rsid w:val="0046411C"/>
    <w:rsid w:val="00464328"/>
    <w:rsid w:val="004643D0"/>
    <w:rsid w:val="004649C7"/>
    <w:rsid w:val="00464A71"/>
    <w:rsid w:val="00464D0D"/>
    <w:rsid w:val="00464E46"/>
    <w:rsid w:val="00465099"/>
    <w:rsid w:val="004652EF"/>
    <w:rsid w:val="004656F7"/>
    <w:rsid w:val="00465887"/>
    <w:rsid w:val="00465F4D"/>
    <w:rsid w:val="004663C7"/>
    <w:rsid w:val="004663E3"/>
    <w:rsid w:val="0046659E"/>
    <w:rsid w:val="00466896"/>
    <w:rsid w:val="004669FF"/>
    <w:rsid w:val="00466B5F"/>
    <w:rsid w:val="00466BCC"/>
    <w:rsid w:val="00467152"/>
    <w:rsid w:val="00467344"/>
    <w:rsid w:val="0046734C"/>
    <w:rsid w:val="00467371"/>
    <w:rsid w:val="004673CE"/>
    <w:rsid w:val="0046745E"/>
    <w:rsid w:val="004674E2"/>
    <w:rsid w:val="00467876"/>
    <w:rsid w:val="0046797D"/>
    <w:rsid w:val="00467FAD"/>
    <w:rsid w:val="0047012F"/>
    <w:rsid w:val="00470278"/>
    <w:rsid w:val="00470357"/>
    <w:rsid w:val="0047040D"/>
    <w:rsid w:val="0047067A"/>
    <w:rsid w:val="004706F4"/>
    <w:rsid w:val="0047077B"/>
    <w:rsid w:val="00470881"/>
    <w:rsid w:val="004708A6"/>
    <w:rsid w:val="0047098C"/>
    <w:rsid w:val="00470A4B"/>
    <w:rsid w:val="00470B8A"/>
    <w:rsid w:val="0047112F"/>
    <w:rsid w:val="00471284"/>
    <w:rsid w:val="00471532"/>
    <w:rsid w:val="00471BD0"/>
    <w:rsid w:val="00471C5B"/>
    <w:rsid w:val="00471F39"/>
    <w:rsid w:val="00472058"/>
    <w:rsid w:val="004727E2"/>
    <w:rsid w:val="004728D4"/>
    <w:rsid w:val="00472F84"/>
    <w:rsid w:val="0047309A"/>
    <w:rsid w:val="00473104"/>
    <w:rsid w:val="00473240"/>
    <w:rsid w:val="00473278"/>
    <w:rsid w:val="004732EB"/>
    <w:rsid w:val="004734BC"/>
    <w:rsid w:val="0047365A"/>
    <w:rsid w:val="004738EA"/>
    <w:rsid w:val="00473B09"/>
    <w:rsid w:val="00473B17"/>
    <w:rsid w:val="00473E60"/>
    <w:rsid w:val="0047410D"/>
    <w:rsid w:val="00474492"/>
    <w:rsid w:val="0047464B"/>
    <w:rsid w:val="00474F2D"/>
    <w:rsid w:val="00475060"/>
    <w:rsid w:val="00475109"/>
    <w:rsid w:val="0047513A"/>
    <w:rsid w:val="004752A0"/>
    <w:rsid w:val="00475369"/>
    <w:rsid w:val="00475966"/>
    <w:rsid w:val="00475B8E"/>
    <w:rsid w:val="00475D29"/>
    <w:rsid w:val="00475D75"/>
    <w:rsid w:val="00476226"/>
    <w:rsid w:val="0047636A"/>
    <w:rsid w:val="004764D0"/>
    <w:rsid w:val="0047653F"/>
    <w:rsid w:val="0047697B"/>
    <w:rsid w:val="004769D3"/>
    <w:rsid w:val="00476ADE"/>
    <w:rsid w:val="00476C98"/>
    <w:rsid w:val="00476FE6"/>
    <w:rsid w:val="0047709D"/>
    <w:rsid w:val="00477298"/>
    <w:rsid w:val="00477472"/>
    <w:rsid w:val="004777C3"/>
    <w:rsid w:val="004779C4"/>
    <w:rsid w:val="00477E0B"/>
    <w:rsid w:val="00477E60"/>
    <w:rsid w:val="0048021B"/>
    <w:rsid w:val="0048065A"/>
    <w:rsid w:val="004807D5"/>
    <w:rsid w:val="0048099E"/>
    <w:rsid w:val="00480E12"/>
    <w:rsid w:val="004815F9"/>
    <w:rsid w:val="0048170E"/>
    <w:rsid w:val="004819E3"/>
    <w:rsid w:val="00481D03"/>
    <w:rsid w:val="00481E7F"/>
    <w:rsid w:val="00481E93"/>
    <w:rsid w:val="00482103"/>
    <w:rsid w:val="004821DF"/>
    <w:rsid w:val="00482342"/>
    <w:rsid w:val="0048289F"/>
    <w:rsid w:val="00482959"/>
    <w:rsid w:val="00482A45"/>
    <w:rsid w:val="00482B71"/>
    <w:rsid w:val="00482BB9"/>
    <w:rsid w:val="00482EA2"/>
    <w:rsid w:val="004830AB"/>
    <w:rsid w:val="0048329B"/>
    <w:rsid w:val="004833BA"/>
    <w:rsid w:val="0048348A"/>
    <w:rsid w:val="004834B9"/>
    <w:rsid w:val="004834D8"/>
    <w:rsid w:val="00483587"/>
    <w:rsid w:val="004835CE"/>
    <w:rsid w:val="00483840"/>
    <w:rsid w:val="00483882"/>
    <w:rsid w:val="00483AE6"/>
    <w:rsid w:val="00483DA1"/>
    <w:rsid w:val="00484134"/>
    <w:rsid w:val="0048433A"/>
    <w:rsid w:val="00484601"/>
    <w:rsid w:val="004846ED"/>
    <w:rsid w:val="00484750"/>
    <w:rsid w:val="00484C50"/>
    <w:rsid w:val="00484C99"/>
    <w:rsid w:val="00484DD8"/>
    <w:rsid w:val="004853FA"/>
    <w:rsid w:val="00485634"/>
    <w:rsid w:val="00485880"/>
    <w:rsid w:val="004858A8"/>
    <w:rsid w:val="00485D17"/>
    <w:rsid w:val="00485FC1"/>
    <w:rsid w:val="004860C0"/>
    <w:rsid w:val="00486438"/>
    <w:rsid w:val="00486597"/>
    <w:rsid w:val="00486710"/>
    <w:rsid w:val="00486C4F"/>
    <w:rsid w:val="00486CE8"/>
    <w:rsid w:val="00486E61"/>
    <w:rsid w:val="00486EF9"/>
    <w:rsid w:val="00487722"/>
    <w:rsid w:val="00487AD1"/>
    <w:rsid w:val="00487EA7"/>
    <w:rsid w:val="00487F82"/>
    <w:rsid w:val="00490465"/>
    <w:rsid w:val="00490776"/>
    <w:rsid w:val="00490A0E"/>
    <w:rsid w:val="00490A33"/>
    <w:rsid w:val="00490C4A"/>
    <w:rsid w:val="00490CC2"/>
    <w:rsid w:val="00490D6A"/>
    <w:rsid w:val="0049158E"/>
    <w:rsid w:val="00491813"/>
    <w:rsid w:val="004919B7"/>
    <w:rsid w:val="00491A5A"/>
    <w:rsid w:val="004920AA"/>
    <w:rsid w:val="004920CA"/>
    <w:rsid w:val="004921E6"/>
    <w:rsid w:val="0049230E"/>
    <w:rsid w:val="004926BE"/>
    <w:rsid w:val="004927E4"/>
    <w:rsid w:val="004927F9"/>
    <w:rsid w:val="004928C9"/>
    <w:rsid w:val="00492B3B"/>
    <w:rsid w:val="00492C10"/>
    <w:rsid w:val="00492EA5"/>
    <w:rsid w:val="0049306C"/>
    <w:rsid w:val="00493107"/>
    <w:rsid w:val="00493156"/>
    <w:rsid w:val="004933A3"/>
    <w:rsid w:val="00493574"/>
    <w:rsid w:val="004936FF"/>
    <w:rsid w:val="00493CED"/>
    <w:rsid w:val="00493E26"/>
    <w:rsid w:val="004940BC"/>
    <w:rsid w:val="0049410E"/>
    <w:rsid w:val="0049420D"/>
    <w:rsid w:val="004943B6"/>
    <w:rsid w:val="004943D3"/>
    <w:rsid w:val="00494571"/>
    <w:rsid w:val="004946BF"/>
    <w:rsid w:val="00494704"/>
    <w:rsid w:val="00494841"/>
    <w:rsid w:val="004948FD"/>
    <w:rsid w:val="004949F1"/>
    <w:rsid w:val="00494B94"/>
    <w:rsid w:val="00494E0A"/>
    <w:rsid w:val="00494FBD"/>
    <w:rsid w:val="004951B7"/>
    <w:rsid w:val="0049577E"/>
    <w:rsid w:val="00495AB8"/>
    <w:rsid w:val="00495DBE"/>
    <w:rsid w:val="0049612B"/>
    <w:rsid w:val="004966F8"/>
    <w:rsid w:val="00496A32"/>
    <w:rsid w:val="004972B1"/>
    <w:rsid w:val="004977B5"/>
    <w:rsid w:val="004979AB"/>
    <w:rsid w:val="00497D07"/>
    <w:rsid w:val="00497E65"/>
    <w:rsid w:val="004A01BD"/>
    <w:rsid w:val="004A03D0"/>
    <w:rsid w:val="004A0715"/>
    <w:rsid w:val="004A08F3"/>
    <w:rsid w:val="004A0957"/>
    <w:rsid w:val="004A0ABC"/>
    <w:rsid w:val="004A0C0A"/>
    <w:rsid w:val="004A1342"/>
    <w:rsid w:val="004A13C2"/>
    <w:rsid w:val="004A14C9"/>
    <w:rsid w:val="004A1A4F"/>
    <w:rsid w:val="004A1ADD"/>
    <w:rsid w:val="004A2155"/>
    <w:rsid w:val="004A2361"/>
    <w:rsid w:val="004A274B"/>
    <w:rsid w:val="004A3142"/>
    <w:rsid w:val="004A3154"/>
    <w:rsid w:val="004A3226"/>
    <w:rsid w:val="004A330F"/>
    <w:rsid w:val="004A335B"/>
    <w:rsid w:val="004A33E4"/>
    <w:rsid w:val="004A356D"/>
    <w:rsid w:val="004A359C"/>
    <w:rsid w:val="004A36B1"/>
    <w:rsid w:val="004A382E"/>
    <w:rsid w:val="004A3A0F"/>
    <w:rsid w:val="004A3EEB"/>
    <w:rsid w:val="004A3F3E"/>
    <w:rsid w:val="004A3F8D"/>
    <w:rsid w:val="004A3FF7"/>
    <w:rsid w:val="004A40DA"/>
    <w:rsid w:val="004A44C8"/>
    <w:rsid w:val="004A4A7E"/>
    <w:rsid w:val="004A4B28"/>
    <w:rsid w:val="004A5167"/>
    <w:rsid w:val="004A5365"/>
    <w:rsid w:val="004A53B9"/>
    <w:rsid w:val="004A542E"/>
    <w:rsid w:val="004A5483"/>
    <w:rsid w:val="004A5570"/>
    <w:rsid w:val="004A56CE"/>
    <w:rsid w:val="004A59AF"/>
    <w:rsid w:val="004A5B0C"/>
    <w:rsid w:val="004A5B8F"/>
    <w:rsid w:val="004A5BEB"/>
    <w:rsid w:val="004A60D3"/>
    <w:rsid w:val="004A6393"/>
    <w:rsid w:val="004A65F2"/>
    <w:rsid w:val="004A66E8"/>
    <w:rsid w:val="004A6701"/>
    <w:rsid w:val="004A6750"/>
    <w:rsid w:val="004A6795"/>
    <w:rsid w:val="004A6798"/>
    <w:rsid w:val="004A68F4"/>
    <w:rsid w:val="004A6E31"/>
    <w:rsid w:val="004A7038"/>
    <w:rsid w:val="004A703F"/>
    <w:rsid w:val="004A7120"/>
    <w:rsid w:val="004A72DA"/>
    <w:rsid w:val="004A7391"/>
    <w:rsid w:val="004A74B4"/>
    <w:rsid w:val="004A7B87"/>
    <w:rsid w:val="004A7B9A"/>
    <w:rsid w:val="004A7D3E"/>
    <w:rsid w:val="004A7F6F"/>
    <w:rsid w:val="004B0401"/>
    <w:rsid w:val="004B0768"/>
    <w:rsid w:val="004B0A75"/>
    <w:rsid w:val="004B0ABA"/>
    <w:rsid w:val="004B0B6E"/>
    <w:rsid w:val="004B0C2B"/>
    <w:rsid w:val="004B0FCF"/>
    <w:rsid w:val="004B11D2"/>
    <w:rsid w:val="004B167E"/>
    <w:rsid w:val="004B19A5"/>
    <w:rsid w:val="004B1BF5"/>
    <w:rsid w:val="004B1F27"/>
    <w:rsid w:val="004B1FDA"/>
    <w:rsid w:val="004B2051"/>
    <w:rsid w:val="004B205A"/>
    <w:rsid w:val="004B2217"/>
    <w:rsid w:val="004B2435"/>
    <w:rsid w:val="004B24F0"/>
    <w:rsid w:val="004B2565"/>
    <w:rsid w:val="004B25EC"/>
    <w:rsid w:val="004B2C65"/>
    <w:rsid w:val="004B304D"/>
    <w:rsid w:val="004B31C4"/>
    <w:rsid w:val="004B31E1"/>
    <w:rsid w:val="004B33E5"/>
    <w:rsid w:val="004B3413"/>
    <w:rsid w:val="004B3445"/>
    <w:rsid w:val="004B3781"/>
    <w:rsid w:val="004B390B"/>
    <w:rsid w:val="004B3AD4"/>
    <w:rsid w:val="004B3AE9"/>
    <w:rsid w:val="004B3D45"/>
    <w:rsid w:val="004B410F"/>
    <w:rsid w:val="004B42A2"/>
    <w:rsid w:val="004B4891"/>
    <w:rsid w:val="004B4B6C"/>
    <w:rsid w:val="004B4BC5"/>
    <w:rsid w:val="004B4EB0"/>
    <w:rsid w:val="004B4F0D"/>
    <w:rsid w:val="004B5140"/>
    <w:rsid w:val="004B53ED"/>
    <w:rsid w:val="004B5646"/>
    <w:rsid w:val="004B56DB"/>
    <w:rsid w:val="004B59F0"/>
    <w:rsid w:val="004B5C85"/>
    <w:rsid w:val="004B5EDE"/>
    <w:rsid w:val="004B5F6D"/>
    <w:rsid w:val="004B62FA"/>
    <w:rsid w:val="004B6352"/>
    <w:rsid w:val="004B648B"/>
    <w:rsid w:val="004B6608"/>
    <w:rsid w:val="004B6760"/>
    <w:rsid w:val="004B6A4C"/>
    <w:rsid w:val="004B6AB7"/>
    <w:rsid w:val="004B6CCA"/>
    <w:rsid w:val="004B6E55"/>
    <w:rsid w:val="004B6ED3"/>
    <w:rsid w:val="004B6FD6"/>
    <w:rsid w:val="004B7312"/>
    <w:rsid w:val="004B7814"/>
    <w:rsid w:val="004B7A13"/>
    <w:rsid w:val="004B7A3F"/>
    <w:rsid w:val="004C04EB"/>
    <w:rsid w:val="004C0602"/>
    <w:rsid w:val="004C064B"/>
    <w:rsid w:val="004C07F7"/>
    <w:rsid w:val="004C09A7"/>
    <w:rsid w:val="004C09CB"/>
    <w:rsid w:val="004C0A90"/>
    <w:rsid w:val="004C15F0"/>
    <w:rsid w:val="004C1656"/>
    <w:rsid w:val="004C1778"/>
    <w:rsid w:val="004C1779"/>
    <w:rsid w:val="004C1872"/>
    <w:rsid w:val="004C18FE"/>
    <w:rsid w:val="004C1A9D"/>
    <w:rsid w:val="004C1D8F"/>
    <w:rsid w:val="004C1E46"/>
    <w:rsid w:val="004C1F76"/>
    <w:rsid w:val="004C221A"/>
    <w:rsid w:val="004C256B"/>
    <w:rsid w:val="004C2974"/>
    <w:rsid w:val="004C2A8A"/>
    <w:rsid w:val="004C2DBD"/>
    <w:rsid w:val="004C323A"/>
    <w:rsid w:val="004C39BF"/>
    <w:rsid w:val="004C3CE0"/>
    <w:rsid w:val="004C410B"/>
    <w:rsid w:val="004C41C0"/>
    <w:rsid w:val="004C41CD"/>
    <w:rsid w:val="004C438E"/>
    <w:rsid w:val="004C43A9"/>
    <w:rsid w:val="004C4691"/>
    <w:rsid w:val="004C4942"/>
    <w:rsid w:val="004C4B0C"/>
    <w:rsid w:val="004C4C05"/>
    <w:rsid w:val="004C514E"/>
    <w:rsid w:val="004C51E9"/>
    <w:rsid w:val="004C565D"/>
    <w:rsid w:val="004C5937"/>
    <w:rsid w:val="004C5AF5"/>
    <w:rsid w:val="004C5B9C"/>
    <w:rsid w:val="004C5C03"/>
    <w:rsid w:val="004C5C84"/>
    <w:rsid w:val="004C5F86"/>
    <w:rsid w:val="004C61D4"/>
    <w:rsid w:val="004C68B1"/>
    <w:rsid w:val="004C690F"/>
    <w:rsid w:val="004C6A0D"/>
    <w:rsid w:val="004C6A95"/>
    <w:rsid w:val="004C6C81"/>
    <w:rsid w:val="004C6D3A"/>
    <w:rsid w:val="004C7048"/>
    <w:rsid w:val="004C7284"/>
    <w:rsid w:val="004C73CA"/>
    <w:rsid w:val="004C7502"/>
    <w:rsid w:val="004C755A"/>
    <w:rsid w:val="004C79CA"/>
    <w:rsid w:val="004C7BE2"/>
    <w:rsid w:val="004C7C23"/>
    <w:rsid w:val="004D0281"/>
    <w:rsid w:val="004D02FC"/>
    <w:rsid w:val="004D04DF"/>
    <w:rsid w:val="004D0676"/>
    <w:rsid w:val="004D06EE"/>
    <w:rsid w:val="004D0765"/>
    <w:rsid w:val="004D08AE"/>
    <w:rsid w:val="004D0C1E"/>
    <w:rsid w:val="004D0CEA"/>
    <w:rsid w:val="004D0CFF"/>
    <w:rsid w:val="004D1022"/>
    <w:rsid w:val="004D15D3"/>
    <w:rsid w:val="004D1907"/>
    <w:rsid w:val="004D1B8C"/>
    <w:rsid w:val="004D1C70"/>
    <w:rsid w:val="004D2323"/>
    <w:rsid w:val="004D2819"/>
    <w:rsid w:val="004D2C50"/>
    <w:rsid w:val="004D2CC9"/>
    <w:rsid w:val="004D3016"/>
    <w:rsid w:val="004D30FB"/>
    <w:rsid w:val="004D3230"/>
    <w:rsid w:val="004D3431"/>
    <w:rsid w:val="004D357B"/>
    <w:rsid w:val="004D36D5"/>
    <w:rsid w:val="004D3E32"/>
    <w:rsid w:val="004D465D"/>
    <w:rsid w:val="004D4901"/>
    <w:rsid w:val="004D4978"/>
    <w:rsid w:val="004D4CC7"/>
    <w:rsid w:val="004D4D8F"/>
    <w:rsid w:val="004D4EF3"/>
    <w:rsid w:val="004D536E"/>
    <w:rsid w:val="004D5453"/>
    <w:rsid w:val="004D54D6"/>
    <w:rsid w:val="004D579C"/>
    <w:rsid w:val="004D59D2"/>
    <w:rsid w:val="004D5BC1"/>
    <w:rsid w:val="004D5C15"/>
    <w:rsid w:val="004D5D4C"/>
    <w:rsid w:val="004D610C"/>
    <w:rsid w:val="004D6311"/>
    <w:rsid w:val="004D64E0"/>
    <w:rsid w:val="004D6705"/>
    <w:rsid w:val="004D67DD"/>
    <w:rsid w:val="004D6819"/>
    <w:rsid w:val="004D6881"/>
    <w:rsid w:val="004D6AA3"/>
    <w:rsid w:val="004D6B0C"/>
    <w:rsid w:val="004D72CD"/>
    <w:rsid w:val="004D7317"/>
    <w:rsid w:val="004D7318"/>
    <w:rsid w:val="004D7B8D"/>
    <w:rsid w:val="004D7D46"/>
    <w:rsid w:val="004D7DBC"/>
    <w:rsid w:val="004D7F24"/>
    <w:rsid w:val="004E0288"/>
    <w:rsid w:val="004E0476"/>
    <w:rsid w:val="004E072B"/>
    <w:rsid w:val="004E075D"/>
    <w:rsid w:val="004E096D"/>
    <w:rsid w:val="004E0AF0"/>
    <w:rsid w:val="004E0B44"/>
    <w:rsid w:val="004E0E7B"/>
    <w:rsid w:val="004E0EE9"/>
    <w:rsid w:val="004E13A0"/>
    <w:rsid w:val="004E1621"/>
    <w:rsid w:val="004E170B"/>
    <w:rsid w:val="004E1AC1"/>
    <w:rsid w:val="004E20DE"/>
    <w:rsid w:val="004E2143"/>
    <w:rsid w:val="004E2177"/>
    <w:rsid w:val="004E242F"/>
    <w:rsid w:val="004E3032"/>
    <w:rsid w:val="004E3137"/>
    <w:rsid w:val="004E3CB2"/>
    <w:rsid w:val="004E4165"/>
    <w:rsid w:val="004E41A1"/>
    <w:rsid w:val="004E4477"/>
    <w:rsid w:val="004E4682"/>
    <w:rsid w:val="004E4760"/>
    <w:rsid w:val="004E49CF"/>
    <w:rsid w:val="004E4D2E"/>
    <w:rsid w:val="004E534D"/>
    <w:rsid w:val="004E58D8"/>
    <w:rsid w:val="004E5B3B"/>
    <w:rsid w:val="004E5E85"/>
    <w:rsid w:val="004E5F77"/>
    <w:rsid w:val="004E6288"/>
    <w:rsid w:val="004E66F2"/>
    <w:rsid w:val="004E670E"/>
    <w:rsid w:val="004E6868"/>
    <w:rsid w:val="004E699F"/>
    <w:rsid w:val="004E69A4"/>
    <w:rsid w:val="004E6A9E"/>
    <w:rsid w:val="004E6E2C"/>
    <w:rsid w:val="004E6E4B"/>
    <w:rsid w:val="004E709B"/>
    <w:rsid w:val="004E7134"/>
    <w:rsid w:val="004E720A"/>
    <w:rsid w:val="004E7606"/>
    <w:rsid w:val="004E7693"/>
    <w:rsid w:val="004E77C0"/>
    <w:rsid w:val="004E7948"/>
    <w:rsid w:val="004E7C97"/>
    <w:rsid w:val="004F0110"/>
    <w:rsid w:val="004F0232"/>
    <w:rsid w:val="004F0440"/>
    <w:rsid w:val="004F051B"/>
    <w:rsid w:val="004F0598"/>
    <w:rsid w:val="004F060D"/>
    <w:rsid w:val="004F061C"/>
    <w:rsid w:val="004F0EAD"/>
    <w:rsid w:val="004F0FAF"/>
    <w:rsid w:val="004F110E"/>
    <w:rsid w:val="004F1153"/>
    <w:rsid w:val="004F142C"/>
    <w:rsid w:val="004F166C"/>
    <w:rsid w:val="004F18E3"/>
    <w:rsid w:val="004F191A"/>
    <w:rsid w:val="004F1B20"/>
    <w:rsid w:val="004F1B33"/>
    <w:rsid w:val="004F1D01"/>
    <w:rsid w:val="004F1D48"/>
    <w:rsid w:val="004F20A8"/>
    <w:rsid w:val="004F2150"/>
    <w:rsid w:val="004F2237"/>
    <w:rsid w:val="004F2379"/>
    <w:rsid w:val="004F24D1"/>
    <w:rsid w:val="004F24E6"/>
    <w:rsid w:val="004F2852"/>
    <w:rsid w:val="004F2DF4"/>
    <w:rsid w:val="004F3249"/>
    <w:rsid w:val="004F3562"/>
    <w:rsid w:val="004F372A"/>
    <w:rsid w:val="004F372F"/>
    <w:rsid w:val="004F3AF2"/>
    <w:rsid w:val="004F3BA6"/>
    <w:rsid w:val="004F3C17"/>
    <w:rsid w:val="004F3D0C"/>
    <w:rsid w:val="004F3F58"/>
    <w:rsid w:val="004F3F80"/>
    <w:rsid w:val="004F3FAD"/>
    <w:rsid w:val="004F4071"/>
    <w:rsid w:val="004F4098"/>
    <w:rsid w:val="004F40A0"/>
    <w:rsid w:val="004F4547"/>
    <w:rsid w:val="004F4654"/>
    <w:rsid w:val="004F4D61"/>
    <w:rsid w:val="004F4F42"/>
    <w:rsid w:val="004F5034"/>
    <w:rsid w:val="004F5232"/>
    <w:rsid w:val="004F52E7"/>
    <w:rsid w:val="004F5337"/>
    <w:rsid w:val="004F5C0B"/>
    <w:rsid w:val="004F5E07"/>
    <w:rsid w:val="004F5F67"/>
    <w:rsid w:val="004F5F94"/>
    <w:rsid w:val="004F67F7"/>
    <w:rsid w:val="004F6B8E"/>
    <w:rsid w:val="004F6CB2"/>
    <w:rsid w:val="004F6D3C"/>
    <w:rsid w:val="004F6D56"/>
    <w:rsid w:val="004F6F9D"/>
    <w:rsid w:val="004F7028"/>
    <w:rsid w:val="004F70F7"/>
    <w:rsid w:val="004F7525"/>
    <w:rsid w:val="004F76C4"/>
    <w:rsid w:val="004F7931"/>
    <w:rsid w:val="004F7A3C"/>
    <w:rsid w:val="004F7C77"/>
    <w:rsid w:val="004F7DE8"/>
    <w:rsid w:val="00500002"/>
    <w:rsid w:val="00500366"/>
    <w:rsid w:val="00500458"/>
    <w:rsid w:val="0050056C"/>
    <w:rsid w:val="0050087B"/>
    <w:rsid w:val="005008D4"/>
    <w:rsid w:val="00500A9D"/>
    <w:rsid w:val="00500D54"/>
    <w:rsid w:val="00500DA0"/>
    <w:rsid w:val="00500E72"/>
    <w:rsid w:val="00500EE3"/>
    <w:rsid w:val="0050124B"/>
    <w:rsid w:val="005013AC"/>
    <w:rsid w:val="00501983"/>
    <w:rsid w:val="00501993"/>
    <w:rsid w:val="00501C87"/>
    <w:rsid w:val="00501FD7"/>
    <w:rsid w:val="005020C4"/>
    <w:rsid w:val="00502114"/>
    <w:rsid w:val="00502129"/>
    <w:rsid w:val="005021C1"/>
    <w:rsid w:val="0050243F"/>
    <w:rsid w:val="005025AE"/>
    <w:rsid w:val="0050286A"/>
    <w:rsid w:val="005029EF"/>
    <w:rsid w:val="00502A71"/>
    <w:rsid w:val="00502D7D"/>
    <w:rsid w:val="00503214"/>
    <w:rsid w:val="005033A8"/>
    <w:rsid w:val="0050363B"/>
    <w:rsid w:val="00503A7C"/>
    <w:rsid w:val="00503C4E"/>
    <w:rsid w:val="00503E10"/>
    <w:rsid w:val="0050403D"/>
    <w:rsid w:val="0050416C"/>
    <w:rsid w:val="005041D5"/>
    <w:rsid w:val="00504200"/>
    <w:rsid w:val="0050444C"/>
    <w:rsid w:val="005044F1"/>
    <w:rsid w:val="0050499D"/>
    <w:rsid w:val="00504D82"/>
    <w:rsid w:val="00504DB9"/>
    <w:rsid w:val="005055B2"/>
    <w:rsid w:val="0050584D"/>
    <w:rsid w:val="00505CE2"/>
    <w:rsid w:val="00505E71"/>
    <w:rsid w:val="00505EA3"/>
    <w:rsid w:val="005060F2"/>
    <w:rsid w:val="00506162"/>
    <w:rsid w:val="005062F5"/>
    <w:rsid w:val="00506320"/>
    <w:rsid w:val="005066BE"/>
    <w:rsid w:val="005069E0"/>
    <w:rsid w:val="00506A86"/>
    <w:rsid w:val="00506E0A"/>
    <w:rsid w:val="00506EE3"/>
    <w:rsid w:val="00506FA3"/>
    <w:rsid w:val="005070B0"/>
    <w:rsid w:val="00507296"/>
    <w:rsid w:val="005072CD"/>
    <w:rsid w:val="005072F8"/>
    <w:rsid w:val="00507585"/>
    <w:rsid w:val="0050785A"/>
    <w:rsid w:val="00507885"/>
    <w:rsid w:val="00507B1A"/>
    <w:rsid w:val="00507E9A"/>
    <w:rsid w:val="0051032E"/>
    <w:rsid w:val="005103C5"/>
    <w:rsid w:val="00510590"/>
    <w:rsid w:val="005106B1"/>
    <w:rsid w:val="00510ADB"/>
    <w:rsid w:val="00510FCF"/>
    <w:rsid w:val="0051123B"/>
    <w:rsid w:val="00511300"/>
    <w:rsid w:val="005118D2"/>
    <w:rsid w:val="005119A6"/>
    <w:rsid w:val="005119B5"/>
    <w:rsid w:val="005119E4"/>
    <w:rsid w:val="00511AE0"/>
    <w:rsid w:val="00511B30"/>
    <w:rsid w:val="00511C4A"/>
    <w:rsid w:val="00511D75"/>
    <w:rsid w:val="00511D81"/>
    <w:rsid w:val="00511D8D"/>
    <w:rsid w:val="00511EC5"/>
    <w:rsid w:val="00512456"/>
    <w:rsid w:val="005125FE"/>
    <w:rsid w:val="0051298C"/>
    <w:rsid w:val="00512AFE"/>
    <w:rsid w:val="00512D30"/>
    <w:rsid w:val="0051302F"/>
    <w:rsid w:val="00513D48"/>
    <w:rsid w:val="00514108"/>
    <w:rsid w:val="00514132"/>
    <w:rsid w:val="0051417E"/>
    <w:rsid w:val="00514194"/>
    <w:rsid w:val="005144E2"/>
    <w:rsid w:val="005145E4"/>
    <w:rsid w:val="005146E5"/>
    <w:rsid w:val="005148EB"/>
    <w:rsid w:val="00514A49"/>
    <w:rsid w:val="00514C43"/>
    <w:rsid w:val="00514DAD"/>
    <w:rsid w:val="00514E1A"/>
    <w:rsid w:val="00515016"/>
    <w:rsid w:val="00515351"/>
    <w:rsid w:val="00515497"/>
    <w:rsid w:val="005154F7"/>
    <w:rsid w:val="00515504"/>
    <w:rsid w:val="00515644"/>
    <w:rsid w:val="00515B57"/>
    <w:rsid w:val="00515D84"/>
    <w:rsid w:val="005161D7"/>
    <w:rsid w:val="005164FA"/>
    <w:rsid w:val="00516952"/>
    <w:rsid w:val="00516B33"/>
    <w:rsid w:val="00517807"/>
    <w:rsid w:val="00517994"/>
    <w:rsid w:val="00517A2A"/>
    <w:rsid w:val="00517A40"/>
    <w:rsid w:val="00517D35"/>
    <w:rsid w:val="005200D0"/>
    <w:rsid w:val="0052011D"/>
    <w:rsid w:val="005201E7"/>
    <w:rsid w:val="0052020F"/>
    <w:rsid w:val="00520292"/>
    <w:rsid w:val="00520515"/>
    <w:rsid w:val="00520705"/>
    <w:rsid w:val="005207DD"/>
    <w:rsid w:val="0052086F"/>
    <w:rsid w:val="00520A06"/>
    <w:rsid w:val="005210AF"/>
    <w:rsid w:val="00521488"/>
    <w:rsid w:val="00521735"/>
    <w:rsid w:val="005217A6"/>
    <w:rsid w:val="005218B5"/>
    <w:rsid w:val="00521966"/>
    <w:rsid w:val="00521FED"/>
    <w:rsid w:val="00522109"/>
    <w:rsid w:val="0052233D"/>
    <w:rsid w:val="0052241E"/>
    <w:rsid w:val="005224C8"/>
    <w:rsid w:val="0052274E"/>
    <w:rsid w:val="00522B21"/>
    <w:rsid w:val="00523519"/>
    <w:rsid w:val="005237A7"/>
    <w:rsid w:val="00523A3D"/>
    <w:rsid w:val="00523A52"/>
    <w:rsid w:val="00523C85"/>
    <w:rsid w:val="005243C4"/>
    <w:rsid w:val="0052445B"/>
    <w:rsid w:val="005244FE"/>
    <w:rsid w:val="005245A6"/>
    <w:rsid w:val="0052469C"/>
    <w:rsid w:val="00524840"/>
    <w:rsid w:val="005249E5"/>
    <w:rsid w:val="00524B41"/>
    <w:rsid w:val="00524DE5"/>
    <w:rsid w:val="00524E79"/>
    <w:rsid w:val="00525211"/>
    <w:rsid w:val="00525410"/>
    <w:rsid w:val="005258FC"/>
    <w:rsid w:val="00525DD2"/>
    <w:rsid w:val="0052619D"/>
    <w:rsid w:val="0052627B"/>
    <w:rsid w:val="0052643F"/>
    <w:rsid w:val="005266D4"/>
    <w:rsid w:val="005269A2"/>
    <w:rsid w:val="00526D28"/>
    <w:rsid w:val="00526D78"/>
    <w:rsid w:val="00526DB2"/>
    <w:rsid w:val="00526E50"/>
    <w:rsid w:val="0052749E"/>
    <w:rsid w:val="00527910"/>
    <w:rsid w:val="00527A88"/>
    <w:rsid w:val="00527B4F"/>
    <w:rsid w:val="00527BC4"/>
    <w:rsid w:val="00527C82"/>
    <w:rsid w:val="00527DC2"/>
    <w:rsid w:val="00527E18"/>
    <w:rsid w:val="0053069E"/>
    <w:rsid w:val="00530B05"/>
    <w:rsid w:val="00530BC4"/>
    <w:rsid w:val="00530CAA"/>
    <w:rsid w:val="00530CB4"/>
    <w:rsid w:val="00531394"/>
    <w:rsid w:val="0053144F"/>
    <w:rsid w:val="00531686"/>
    <w:rsid w:val="00531F72"/>
    <w:rsid w:val="00531F78"/>
    <w:rsid w:val="00531F8E"/>
    <w:rsid w:val="005321BC"/>
    <w:rsid w:val="005322EC"/>
    <w:rsid w:val="00532456"/>
    <w:rsid w:val="00532A13"/>
    <w:rsid w:val="00532B60"/>
    <w:rsid w:val="00532BD3"/>
    <w:rsid w:val="00532F73"/>
    <w:rsid w:val="00533120"/>
    <w:rsid w:val="0053388A"/>
    <w:rsid w:val="005338FF"/>
    <w:rsid w:val="00533A57"/>
    <w:rsid w:val="005342FF"/>
    <w:rsid w:val="00534433"/>
    <w:rsid w:val="005344CC"/>
    <w:rsid w:val="0053494E"/>
    <w:rsid w:val="0053499D"/>
    <w:rsid w:val="00534BB2"/>
    <w:rsid w:val="00534D41"/>
    <w:rsid w:val="00534EBE"/>
    <w:rsid w:val="00534F81"/>
    <w:rsid w:val="0053521E"/>
    <w:rsid w:val="00535329"/>
    <w:rsid w:val="00535432"/>
    <w:rsid w:val="00535538"/>
    <w:rsid w:val="00535632"/>
    <w:rsid w:val="00535C44"/>
    <w:rsid w:val="00535EE2"/>
    <w:rsid w:val="005361AE"/>
    <w:rsid w:val="00536428"/>
    <w:rsid w:val="00536673"/>
    <w:rsid w:val="0053682C"/>
    <w:rsid w:val="005368CA"/>
    <w:rsid w:val="00537257"/>
    <w:rsid w:val="00537834"/>
    <w:rsid w:val="0053795A"/>
    <w:rsid w:val="00537DBD"/>
    <w:rsid w:val="005400DE"/>
    <w:rsid w:val="00540880"/>
    <w:rsid w:val="005409BE"/>
    <w:rsid w:val="00540D97"/>
    <w:rsid w:val="00540F52"/>
    <w:rsid w:val="005410DC"/>
    <w:rsid w:val="00541221"/>
    <w:rsid w:val="0054151B"/>
    <w:rsid w:val="0054159E"/>
    <w:rsid w:val="005415BC"/>
    <w:rsid w:val="00541BA1"/>
    <w:rsid w:val="00541C15"/>
    <w:rsid w:val="00542670"/>
    <w:rsid w:val="005427DC"/>
    <w:rsid w:val="005428BB"/>
    <w:rsid w:val="005429D1"/>
    <w:rsid w:val="00542C54"/>
    <w:rsid w:val="00542CB7"/>
    <w:rsid w:val="00542D5B"/>
    <w:rsid w:val="005430F8"/>
    <w:rsid w:val="005433F3"/>
    <w:rsid w:val="00543661"/>
    <w:rsid w:val="00543769"/>
    <w:rsid w:val="00543804"/>
    <w:rsid w:val="005438BC"/>
    <w:rsid w:val="00543C60"/>
    <w:rsid w:val="00543DB9"/>
    <w:rsid w:val="00544079"/>
    <w:rsid w:val="005443C5"/>
    <w:rsid w:val="00544452"/>
    <w:rsid w:val="00544545"/>
    <w:rsid w:val="00544AB7"/>
    <w:rsid w:val="00544BD2"/>
    <w:rsid w:val="00544C74"/>
    <w:rsid w:val="00544C75"/>
    <w:rsid w:val="00544CB5"/>
    <w:rsid w:val="00544CC7"/>
    <w:rsid w:val="00544DDC"/>
    <w:rsid w:val="00544E37"/>
    <w:rsid w:val="00544E8E"/>
    <w:rsid w:val="00544EEA"/>
    <w:rsid w:val="00545014"/>
    <w:rsid w:val="0054506B"/>
    <w:rsid w:val="0054507A"/>
    <w:rsid w:val="005452A4"/>
    <w:rsid w:val="00545487"/>
    <w:rsid w:val="00545595"/>
    <w:rsid w:val="00545748"/>
    <w:rsid w:val="00545820"/>
    <w:rsid w:val="0054587E"/>
    <w:rsid w:val="00545A41"/>
    <w:rsid w:val="00545D93"/>
    <w:rsid w:val="00545FD3"/>
    <w:rsid w:val="00546171"/>
    <w:rsid w:val="0054639D"/>
    <w:rsid w:val="005463BC"/>
    <w:rsid w:val="00546447"/>
    <w:rsid w:val="00546841"/>
    <w:rsid w:val="00546D60"/>
    <w:rsid w:val="005470BC"/>
    <w:rsid w:val="0054719B"/>
    <w:rsid w:val="005473CD"/>
    <w:rsid w:val="00547680"/>
    <w:rsid w:val="005476E7"/>
    <w:rsid w:val="00547757"/>
    <w:rsid w:val="00547C0D"/>
    <w:rsid w:val="00547C70"/>
    <w:rsid w:val="00547CB3"/>
    <w:rsid w:val="00547D4C"/>
    <w:rsid w:val="00547D78"/>
    <w:rsid w:val="00547DC1"/>
    <w:rsid w:val="00547EF0"/>
    <w:rsid w:val="00547FBB"/>
    <w:rsid w:val="005504A2"/>
    <w:rsid w:val="0055085A"/>
    <w:rsid w:val="00550DB3"/>
    <w:rsid w:val="00551122"/>
    <w:rsid w:val="00551442"/>
    <w:rsid w:val="005516B6"/>
    <w:rsid w:val="00551BFB"/>
    <w:rsid w:val="00551EB8"/>
    <w:rsid w:val="00552572"/>
    <w:rsid w:val="005528BB"/>
    <w:rsid w:val="00552BD0"/>
    <w:rsid w:val="00552CFB"/>
    <w:rsid w:val="00553205"/>
    <w:rsid w:val="0055328E"/>
    <w:rsid w:val="0055376C"/>
    <w:rsid w:val="0055398B"/>
    <w:rsid w:val="0055427B"/>
    <w:rsid w:val="005543AB"/>
    <w:rsid w:val="0055455E"/>
    <w:rsid w:val="0055462A"/>
    <w:rsid w:val="005548C2"/>
    <w:rsid w:val="00554923"/>
    <w:rsid w:val="005549D6"/>
    <w:rsid w:val="005555CA"/>
    <w:rsid w:val="00555A4A"/>
    <w:rsid w:val="00555B3F"/>
    <w:rsid w:val="00555BCB"/>
    <w:rsid w:val="00555DFF"/>
    <w:rsid w:val="00556118"/>
    <w:rsid w:val="005563C0"/>
    <w:rsid w:val="005565DA"/>
    <w:rsid w:val="00556601"/>
    <w:rsid w:val="00556714"/>
    <w:rsid w:val="0055671F"/>
    <w:rsid w:val="0055682C"/>
    <w:rsid w:val="005568DF"/>
    <w:rsid w:val="00556CEB"/>
    <w:rsid w:val="00556DDF"/>
    <w:rsid w:val="00556E3C"/>
    <w:rsid w:val="00556EA0"/>
    <w:rsid w:val="00557303"/>
    <w:rsid w:val="005574FE"/>
    <w:rsid w:val="00557678"/>
    <w:rsid w:val="00557849"/>
    <w:rsid w:val="0055797D"/>
    <w:rsid w:val="00557CD2"/>
    <w:rsid w:val="00557EB5"/>
    <w:rsid w:val="00557FAB"/>
    <w:rsid w:val="00560262"/>
    <w:rsid w:val="00560325"/>
    <w:rsid w:val="0056036C"/>
    <w:rsid w:val="005603E1"/>
    <w:rsid w:val="00560450"/>
    <w:rsid w:val="005606F0"/>
    <w:rsid w:val="0056086B"/>
    <w:rsid w:val="005608D4"/>
    <w:rsid w:val="00560992"/>
    <w:rsid w:val="005609F6"/>
    <w:rsid w:val="00560A05"/>
    <w:rsid w:val="00560ADE"/>
    <w:rsid w:val="00560B4E"/>
    <w:rsid w:val="00560F3E"/>
    <w:rsid w:val="00561599"/>
    <w:rsid w:val="00561608"/>
    <w:rsid w:val="00561795"/>
    <w:rsid w:val="00561CE2"/>
    <w:rsid w:val="00561EF8"/>
    <w:rsid w:val="00561F3B"/>
    <w:rsid w:val="00562184"/>
    <w:rsid w:val="0056220F"/>
    <w:rsid w:val="0056224D"/>
    <w:rsid w:val="0056296D"/>
    <w:rsid w:val="00562D17"/>
    <w:rsid w:val="00562F60"/>
    <w:rsid w:val="00562F77"/>
    <w:rsid w:val="005630A0"/>
    <w:rsid w:val="00563169"/>
    <w:rsid w:val="00563227"/>
    <w:rsid w:val="00563292"/>
    <w:rsid w:val="0056341D"/>
    <w:rsid w:val="00563732"/>
    <w:rsid w:val="00563963"/>
    <w:rsid w:val="00563978"/>
    <w:rsid w:val="0056399D"/>
    <w:rsid w:val="005639CB"/>
    <w:rsid w:val="00563A54"/>
    <w:rsid w:val="00563EF6"/>
    <w:rsid w:val="00563F48"/>
    <w:rsid w:val="00564171"/>
    <w:rsid w:val="005645CE"/>
    <w:rsid w:val="00564A99"/>
    <w:rsid w:val="00564B0B"/>
    <w:rsid w:val="00565354"/>
    <w:rsid w:val="005654A9"/>
    <w:rsid w:val="00565585"/>
    <w:rsid w:val="00565A11"/>
    <w:rsid w:val="00565DDB"/>
    <w:rsid w:val="00565F84"/>
    <w:rsid w:val="0056606F"/>
    <w:rsid w:val="00566443"/>
    <w:rsid w:val="005665AC"/>
    <w:rsid w:val="005665FB"/>
    <w:rsid w:val="00566923"/>
    <w:rsid w:val="00566AEE"/>
    <w:rsid w:val="00566B1A"/>
    <w:rsid w:val="00566C6D"/>
    <w:rsid w:val="00566E41"/>
    <w:rsid w:val="0056703D"/>
    <w:rsid w:val="005670BF"/>
    <w:rsid w:val="005670D2"/>
    <w:rsid w:val="005671E2"/>
    <w:rsid w:val="0056722A"/>
    <w:rsid w:val="00567336"/>
    <w:rsid w:val="005673DE"/>
    <w:rsid w:val="00567A91"/>
    <w:rsid w:val="00567BAF"/>
    <w:rsid w:val="00567F80"/>
    <w:rsid w:val="005704B1"/>
    <w:rsid w:val="00570532"/>
    <w:rsid w:val="0057058E"/>
    <w:rsid w:val="005708EC"/>
    <w:rsid w:val="00570961"/>
    <w:rsid w:val="00570AA9"/>
    <w:rsid w:val="00570D51"/>
    <w:rsid w:val="0057136A"/>
    <w:rsid w:val="0057172D"/>
    <w:rsid w:val="0057180B"/>
    <w:rsid w:val="00571B2D"/>
    <w:rsid w:val="00571DE8"/>
    <w:rsid w:val="0057218A"/>
    <w:rsid w:val="005722AD"/>
    <w:rsid w:val="00572534"/>
    <w:rsid w:val="0057259D"/>
    <w:rsid w:val="00572B13"/>
    <w:rsid w:val="00572FCA"/>
    <w:rsid w:val="00573472"/>
    <w:rsid w:val="0057347A"/>
    <w:rsid w:val="005735C6"/>
    <w:rsid w:val="00573E06"/>
    <w:rsid w:val="0057400D"/>
    <w:rsid w:val="005740A9"/>
    <w:rsid w:val="005741A9"/>
    <w:rsid w:val="00574417"/>
    <w:rsid w:val="005745F8"/>
    <w:rsid w:val="005747A5"/>
    <w:rsid w:val="00574923"/>
    <w:rsid w:val="005749A4"/>
    <w:rsid w:val="00574B09"/>
    <w:rsid w:val="00574C31"/>
    <w:rsid w:val="00574DE9"/>
    <w:rsid w:val="005750B4"/>
    <w:rsid w:val="00575259"/>
    <w:rsid w:val="005755EC"/>
    <w:rsid w:val="005756A9"/>
    <w:rsid w:val="005759D5"/>
    <w:rsid w:val="00575AF1"/>
    <w:rsid w:val="00575D77"/>
    <w:rsid w:val="00576206"/>
    <w:rsid w:val="005766BB"/>
    <w:rsid w:val="0057674A"/>
    <w:rsid w:val="00576968"/>
    <w:rsid w:val="00576EA1"/>
    <w:rsid w:val="00576F36"/>
    <w:rsid w:val="0057712A"/>
    <w:rsid w:val="005772F9"/>
    <w:rsid w:val="005773D7"/>
    <w:rsid w:val="00577437"/>
    <w:rsid w:val="005774FC"/>
    <w:rsid w:val="00577567"/>
    <w:rsid w:val="00577990"/>
    <w:rsid w:val="00577CE8"/>
    <w:rsid w:val="00577D9D"/>
    <w:rsid w:val="00580038"/>
    <w:rsid w:val="00580264"/>
    <w:rsid w:val="00580462"/>
    <w:rsid w:val="005804FE"/>
    <w:rsid w:val="005809B8"/>
    <w:rsid w:val="005809DC"/>
    <w:rsid w:val="00580A69"/>
    <w:rsid w:val="00580C61"/>
    <w:rsid w:val="00580E01"/>
    <w:rsid w:val="00580E8C"/>
    <w:rsid w:val="00581AC1"/>
    <w:rsid w:val="00581AC3"/>
    <w:rsid w:val="00581AD1"/>
    <w:rsid w:val="00581CCF"/>
    <w:rsid w:val="00581D1A"/>
    <w:rsid w:val="00581E34"/>
    <w:rsid w:val="00581F0E"/>
    <w:rsid w:val="0058229B"/>
    <w:rsid w:val="005824AC"/>
    <w:rsid w:val="0058259A"/>
    <w:rsid w:val="00582865"/>
    <w:rsid w:val="00582ACB"/>
    <w:rsid w:val="00582CF1"/>
    <w:rsid w:val="0058306D"/>
    <w:rsid w:val="005830C4"/>
    <w:rsid w:val="00583270"/>
    <w:rsid w:val="0058357A"/>
    <w:rsid w:val="00583641"/>
    <w:rsid w:val="00583C64"/>
    <w:rsid w:val="00583D57"/>
    <w:rsid w:val="00583DE3"/>
    <w:rsid w:val="005842C4"/>
    <w:rsid w:val="005848D4"/>
    <w:rsid w:val="00584A64"/>
    <w:rsid w:val="00584A76"/>
    <w:rsid w:val="00584D67"/>
    <w:rsid w:val="00584FEF"/>
    <w:rsid w:val="005853F4"/>
    <w:rsid w:val="005854A9"/>
    <w:rsid w:val="00585515"/>
    <w:rsid w:val="00585577"/>
    <w:rsid w:val="005857E4"/>
    <w:rsid w:val="00585800"/>
    <w:rsid w:val="005859C3"/>
    <w:rsid w:val="00585B15"/>
    <w:rsid w:val="00585BF8"/>
    <w:rsid w:val="00585DDC"/>
    <w:rsid w:val="00585EAF"/>
    <w:rsid w:val="00586012"/>
    <w:rsid w:val="00586106"/>
    <w:rsid w:val="00586496"/>
    <w:rsid w:val="00586632"/>
    <w:rsid w:val="0058682E"/>
    <w:rsid w:val="0058699F"/>
    <w:rsid w:val="00586B38"/>
    <w:rsid w:val="00586B78"/>
    <w:rsid w:val="00586EE9"/>
    <w:rsid w:val="00587135"/>
    <w:rsid w:val="0058786F"/>
    <w:rsid w:val="00587972"/>
    <w:rsid w:val="00587FF3"/>
    <w:rsid w:val="00590071"/>
    <w:rsid w:val="00590371"/>
    <w:rsid w:val="00590383"/>
    <w:rsid w:val="00590AAC"/>
    <w:rsid w:val="00590AB3"/>
    <w:rsid w:val="00590C58"/>
    <w:rsid w:val="00590D09"/>
    <w:rsid w:val="00590D4A"/>
    <w:rsid w:val="00591519"/>
    <w:rsid w:val="00591B38"/>
    <w:rsid w:val="00591C22"/>
    <w:rsid w:val="00591D5A"/>
    <w:rsid w:val="00591E91"/>
    <w:rsid w:val="00591EA2"/>
    <w:rsid w:val="005920B6"/>
    <w:rsid w:val="0059235F"/>
    <w:rsid w:val="00592647"/>
    <w:rsid w:val="00592991"/>
    <w:rsid w:val="00592A42"/>
    <w:rsid w:val="005933B0"/>
    <w:rsid w:val="00593A84"/>
    <w:rsid w:val="00593A9C"/>
    <w:rsid w:val="00593D10"/>
    <w:rsid w:val="00594129"/>
    <w:rsid w:val="005945A1"/>
    <w:rsid w:val="00594685"/>
    <w:rsid w:val="0059491B"/>
    <w:rsid w:val="005949A8"/>
    <w:rsid w:val="00594AB1"/>
    <w:rsid w:val="00594BD6"/>
    <w:rsid w:val="00594BD7"/>
    <w:rsid w:val="00594C8E"/>
    <w:rsid w:val="00594E0E"/>
    <w:rsid w:val="00594E6A"/>
    <w:rsid w:val="00594F0F"/>
    <w:rsid w:val="00594FCD"/>
    <w:rsid w:val="00595233"/>
    <w:rsid w:val="00595820"/>
    <w:rsid w:val="0059585C"/>
    <w:rsid w:val="00595874"/>
    <w:rsid w:val="00595A8C"/>
    <w:rsid w:val="00595AF7"/>
    <w:rsid w:val="00595B87"/>
    <w:rsid w:val="00595C3D"/>
    <w:rsid w:val="00595D17"/>
    <w:rsid w:val="00596166"/>
    <w:rsid w:val="0059623B"/>
    <w:rsid w:val="005962BE"/>
    <w:rsid w:val="0059634F"/>
    <w:rsid w:val="00596706"/>
    <w:rsid w:val="00596773"/>
    <w:rsid w:val="00596781"/>
    <w:rsid w:val="00596981"/>
    <w:rsid w:val="00596E02"/>
    <w:rsid w:val="00596E1C"/>
    <w:rsid w:val="00596F6B"/>
    <w:rsid w:val="0059714F"/>
    <w:rsid w:val="0059721D"/>
    <w:rsid w:val="005972C8"/>
    <w:rsid w:val="005974F0"/>
    <w:rsid w:val="00597A3D"/>
    <w:rsid w:val="00597B66"/>
    <w:rsid w:val="00597EDD"/>
    <w:rsid w:val="005A03AC"/>
    <w:rsid w:val="005A05A1"/>
    <w:rsid w:val="005A0A70"/>
    <w:rsid w:val="005A0C59"/>
    <w:rsid w:val="005A0E1C"/>
    <w:rsid w:val="005A0F64"/>
    <w:rsid w:val="005A1074"/>
    <w:rsid w:val="005A1289"/>
    <w:rsid w:val="005A140D"/>
    <w:rsid w:val="005A14E2"/>
    <w:rsid w:val="005A1603"/>
    <w:rsid w:val="005A1DDB"/>
    <w:rsid w:val="005A215A"/>
    <w:rsid w:val="005A2317"/>
    <w:rsid w:val="005A268E"/>
    <w:rsid w:val="005A26A3"/>
    <w:rsid w:val="005A2A00"/>
    <w:rsid w:val="005A2FD0"/>
    <w:rsid w:val="005A3037"/>
    <w:rsid w:val="005A30F1"/>
    <w:rsid w:val="005A320A"/>
    <w:rsid w:val="005A352E"/>
    <w:rsid w:val="005A3B80"/>
    <w:rsid w:val="005A3BB3"/>
    <w:rsid w:val="005A3DE4"/>
    <w:rsid w:val="005A40BA"/>
    <w:rsid w:val="005A4427"/>
    <w:rsid w:val="005A4653"/>
    <w:rsid w:val="005A481A"/>
    <w:rsid w:val="005A4B2D"/>
    <w:rsid w:val="005A4B66"/>
    <w:rsid w:val="005A4C08"/>
    <w:rsid w:val="005A4C20"/>
    <w:rsid w:val="005A4DF0"/>
    <w:rsid w:val="005A4E1F"/>
    <w:rsid w:val="005A4EC4"/>
    <w:rsid w:val="005A4FF0"/>
    <w:rsid w:val="005A515B"/>
    <w:rsid w:val="005A52CE"/>
    <w:rsid w:val="005A5A18"/>
    <w:rsid w:val="005A5C59"/>
    <w:rsid w:val="005A5CD8"/>
    <w:rsid w:val="005A5D19"/>
    <w:rsid w:val="005A5E2D"/>
    <w:rsid w:val="005A627F"/>
    <w:rsid w:val="005A63B8"/>
    <w:rsid w:val="005A64E6"/>
    <w:rsid w:val="005A670E"/>
    <w:rsid w:val="005A6841"/>
    <w:rsid w:val="005A6B77"/>
    <w:rsid w:val="005A6C45"/>
    <w:rsid w:val="005A6CF3"/>
    <w:rsid w:val="005A6EF3"/>
    <w:rsid w:val="005A6FF0"/>
    <w:rsid w:val="005A7140"/>
    <w:rsid w:val="005A7696"/>
    <w:rsid w:val="005A7B2A"/>
    <w:rsid w:val="005A7E58"/>
    <w:rsid w:val="005B012E"/>
    <w:rsid w:val="005B03DA"/>
    <w:rsid w:val="005B0652"/>
    <w:rsid w:val="005B068D"/>
    <w:rsid w:val="005B0A33"/>
    <w:rsid w:val="005B0E24"/>
    <w:rsid w:val="005B0E7E"/>
    <w:rsid w:val="005B0FC1"/>
    <w:rsid w:val="005B101F"/>
    <w:rsid w:val="005B138F"/>
    <w:rsid w:val="005B15C1"/>
    <w:rsid w:val="005B1608"/>
    <w:rsid w:val="005B193F"/>
    <w:rsid w:val="005B1993"/>
    <w:rsid w:val="005B1C1C"/>
    <w:rsid w:val="005B1CC5"/>
    <w:rsid w:val="005B1D77"/>
    <w:rsid w:val="005B1E5B"/>
    <w:rsid w:val="005B1FAC"/>
    <w:rsid w:val="005B21EA"/>
    <w:rsid w:val="005B22B3"/>
    <w:rsid w:val="005B25F1"/>
    <w:rsid w:val="005B26AF"/>
    <w:rsid w:val="005B2824"/>
    <w:rsid w:val="005B2E8C"/>
    <w:rsid w:val="005B30A9"/>
    <w:rsid w:val="005B3137"/>
    <w:rsid w:val="005B340B"/>
    <w:rsid w:val="005B3698"/>
    <w:rsid w:val="005B38D8"/>
    <w:rsid w:val="005B38E1"/>
    <w:rsid w:val="005B3AEA"/>
    <w:rsid w:val="005B4420"/>
    <w:rsid w:val="005B4433"/>
    <w:rsid w:val="005B446D"/>
    <w:rsid w:val="005B4621"/>
    <w:rsid w:val="005B4631"/>
    <w:rsid w:val="005B487B"/>
    <w:rsid w:val="005B4884"/>
    <w:rsid w:val="005B4A6C"/>
    <w:rsid w:val="005B4C6C"/>
    <w:rsid w:val="005B4D3E"/>
    <w:rsid w:val="005B4DBB"/>
    <w:rsid w:val="005B5390"/>
    <w:rsid w:val="005B5A00"/>
    <w:rsid w:val="005B6019"/>
    <w:rsid w:val="005B6524"/>
    <w:rsid w:val="005B6552"/>
    <w:rsid w:val="005B67A2"/>
    <w:rsid w:val="005B68F4"/>
    <w:rsid w:val="005B6ADD"/>
    <w:rsid w:val="005B6BD3"/>
    <w:rsid w:val="005B6C43"/>
    <w:rsid w:val="005B6E80"/>
    <w:rsid w:val="005B706C"/>
    <w:rsid w:val="005B7489"/>
    <w:rsid w:val="005B74D1"/>
    <w:rsid w:val="005B7518"/>
    <w:rsid w:val="005B76D2"/>
    <w:rsid w:val="005B7AE9"/>
    <w:rsid w:val="005B7BBE"/>
    <w:rsid w:val="005B7C95"/>
    <w:rsid w:val="005B7CA4"/>
    <w:rsid w:val="005B7DE8"/>
    <w:rsid w:val="005C0019"/>
    <w:rsid w:val="005C01E4"/>
    <w:rsid w:val="005C02AF"/>
    <w:rsid w:val="005C0499"/>
    <w:rsid w:val="005C076A"/>
    <w:rsid w:val="005C0CE2"/>
    <w:rsid w:val="005C0F7A"/>
    <w:rsid w:val="005C10BB"/>
    <w:rsid w:val="005C152B"/>
    <w:rsid w:val="005C1766"/>
    <w:rsid w:val="005C1789"/>
    <w:rsid w:val="005C1842"/>
    <w:rsid w:val="005C196B"/>
    <w:rsid w:val="005C211E"/>
    <w:rsid w:val="005C22A2"/>
    <w:rsid w:val="005C241B"/>
    <w:rsid w:val="005C2932"/>
    <w:rsid w:val="005C2953"/>
    <w:rsid w:val="005C2C63"/>
    <w:rsid w:val="005C2D36"/>
    <w:rsid w:val="005C2F14"/>
    <w:rsid w:val="005C2FA5"/>
    <w:rsid w:val="005C300F"/>
    <w:rsid w:val="005C321D"/>
    <w:rsid w:val="005C32B7"/>
    <w:rsid w:val="005C334E"/>
    <w:rsid w:val="005C34C8"/>
    <w:rsid w:val="005C37E4"/>
    <w:rsid w:val="005C396C"/>
    <w:rsid w:val="005C3972"/>
    <w:rsid w:val="005C398A"/>
    <w:rsid w:val="005C3BE0"/>
    <w:rsid w:val="005C3D09"/>
    <w:rsid w:val="005C3F1F"/>
    <w:rsid w:val="005C40F5"/>
    <w:rsid w:val="005C4396"/>
    <w:rsid w:val="005C4566"/>
    <w:rsid w:val="005C4643"/>
    <w:rsid w:val="005C4AAB"/>
    <w:rsid w:val="005C4CF4"/>
    <w:rsid w:val="005C4F43"/>
    <w:rsid w:val="005C5079"/>
    <w:rsid w:val="005C5253"/>
    <w:rsid w:val="005C5521"/>
    <w:rsid w:val="005C5C09"/>
    <w:rsid w:val="005C5CE4"/>
    <w:rsid w:val="005C697C"/>
    <w:rsid w:val="005C6C6F"/>
    <w:rsid w:val="005C6D1E"/>
    <w:rsid w:val="005C6DE2"/>
    <w:rsid w:val="005C6DFA"/>
    <w:rsid w:val="005C71AF"/>
    <w:rsid w:val="005C71BA"/>
    <w:rsid w:val="005C7A4B"/>
    <w:rsid w:val="005C7B5E"/>
    <w:rsid w:val="005C7CB6"/>
    <w:rsid w:val="005C7CDE"/>
    <w:rsid w:val="005D03DC"/>
    <w:rsid w:val="005D0710"/>
    <w:rsid w:val="005D07EE"/>
    <w:rsid w:val="005D0800"/>
    <w:rsid w:val="005D0F7B"/>
    <w:rsid w:val="005D1064"/>
    <w:rsid w:val="005D11A8"/>
    <w:rsid w:val="005D1285"/>
    <w:rsid w:val="005D141E"/>
    <w:rsid w:val="005D15F9"/>
    <w:rsid w:val="005D182E"/>
    <w:rsid w:val="005D1897"/>
    <w:rsid w:val="005D1989"/>
    <w:rsid w:val="005D1BA9"/>
    <w:rsid w:val="005D1F94"/>
    <w:rsid w:val="005D25BF"/>
    <w:rsid w:val="005D269D"/>
    <w:rsid w:val="005D27A8"/>
    <w:rsid w:val="005D27E0"/>
    <w:rsid w:val="005D2B18"/>
    <w:rsid w:val="005D2B2B"/>
    <w:rsid w:val="005D2C50"/>
    <w:rsid w:val="005D2D81"/>
    <w:rsid w:val="005D2DC4"/>
    <w:rsid w:val="005D3477"/>
    <w:rsid w:val="005D39DD"/>
    <w:rsid w:val="005D3C17"/>
    <w:rsid w:val="005D3D11"/>
    <w:rsid w:val="005D3E7A"/>
    <w:rsid w:val="005D4403"/>
    <w:rsid w:val="005D4B36"/>
    <w:rsid w:val="005D4BEB"/>
    <w:rsid w:val="005D535F"/>
    <w:rsid w:val="005D5423"/>
    <w:rsid w:val="005D55EC"/>
    <w:rsid w:val="005D5A8E"/>
    <w:rsid w:val="005D5AF5"/>
    <w:rsid w:val="005D5B17"/>
    <w:rsid w:val="005D5EA3"/>
    <w:rsid w:val="005D645A"/>
    <w:rsid w:val="005D67DE"/>
    <w:rsid w:val="005D6865"/>
    <w:rsid w:val="005D6932"/>
    <w:rsid w:val="005D6DFA"/>
    <w:rsid w:val="005D710A"/>
    <w:rsid w:val="005D741E"/>
    <w:rsid w:val="005D7780"/>
    <w:rsid w:val="005D7804"/>
    <w:rsid w:val="005D78FC"/>
    <w:rsid w:val="005D790D"/>
    <w:rsid w:val="005D798F"/>
    <w:rsid w:val="005D7AC5"/>
    <w:rsid w:val="005D7B1C"/>
    <w:rsid w:val="005D7F4A"/>
    <w:rsid w:val="005E0023"/>
    <w:rsid w:val="005E00AE"/>
    <w:rsid w:val="005E0203"/>
    <w:rsid w:val="005E037B"/>
    <w:rsid w:val="005E0526"/>
    <w:rsid w:val="005E0BB8"/>
    <w:rsid w:val="005E184E"/>
    <w:rsid w:val="005E18FA"/>
    <w:rsid w:val="005E1953"/>
    <w:rsid w:val="005E1BBB"/>
    <w:rsid w:val="005E1DB1"/>
    <w:rsid w:val="005E1FFA"/>
    <w:rsid w:val="005E2000"/>
    <w:rsid w:val="005E2415"/>
    <w:rsid w:val="005E29E9"/>
    <w:rsid w:val="005E2A25"/>
    <w:rsid w:val="005E2BE1"/>
    <w:rsid w:val="005E2E77"/>
    <w:rsid w:val="005E318D"/>
    <w:rsid w:val="005E32B9"/>
    <w:rsid w:val="005E32E2"/>
    <w:rsid w:val="005E3784"/>
    <w:rsid w:val="005E3992"/>
    <w:rsid w:val="005E430B"/>
    <w:rsid w:val="005E4316"/>
    <w:rsid w:val="005E44E0"/>
    <w:rsid w:val="005E4828"/>
    <w:rsid w:val="005E48C9"/>
    <w:rsid w:val="005E4A74"/>
    <w:rsid w:val="005E4A7B"/>
    <w:rsid w:val="005E4BD3"/>
    <w:rsid w:val="005E4D08"/>
    <w:rsid w:val="005E4DD7"/>
    <w:rsid w:val="005E4E20"/>
    <w:rsid w:val="005E53B3"/>
    <w:rsid w:val="005E5539"/>
    <w:rsid w:val="005E56BD"/>
    <w:rsid w:val="005E59BE"/>
    <w:rsid w:val="005E5AA5"/>
    <w:rsid w:val="005E5B01"/>
    <w:rsid w:val="005E5B5C"/>
    <w:rsid w:val="005E5DCB"/>
    <w:rsid w:val="005E603B"/>
    <w:rsid w:val="005E6117"/>
    <w:rsid w:val="005E631D"/>
    <w:rsid w:val="005E64FD"/>
    <w:rsid w:val="005E650B"/>
    <w:rsid w:val="005E6632"/>
    <w:rsid w:val="005E6A43"/>
    <w:rsid w:val="005E6AE9"/>
    <w:rsid w:val="005E73F4"/>
    <w:rsid w:val="005E7968"/>
    <w:rsid w:val="005E7A26"/>
    <w:rsid w:val="005E7C4B"/>
    <w:rsid w:val="005F0123"/>
    <w:rsid w:val="005F0150"/>
    <w:rsid w:val="005F015B"/>
    <w:rsid w:val="005F0981"/>
    <w:rsid w:val="005F0BF2"/>
    <w:rsid w:val="005F0F3F"/>
    <w:rsid w:val="005F0FA6"/>
    <w:rsid w:val="005F110F"/>
    <w:rsid w:val="005F11A4"/>
    <w:rsid w:val="005F1244"/>
    <w:rsid w:val="005F142C"/>
    <w:rsid w:val="005F1650"/>
    <w:rsid w:val="005F1D5E"/>
    <w:rsid w:val="005F2051"/>
    <w:rsid w:val="005F206A"/>
    <w:rsid w:val="005F21EB"/>
    <w:rsid w:val="005F24F3"/>
    <w:rsid w:val="005F254C"/>
    <w:rsid w:val="005F2876"/>
    <w:rsid w:val="005F28FD"/>
    <w:rsid w:val="005F2E28"/>
    <w:rsid w:val="005F2F20"/>
    <w:rsid w:val="005F2F4C"/>
    <w:rsid w:val="005F3AE9"/>
    <w:rsid w:val="005F3B8D"/>
    <w:rsid w:val="005F3B99"/>
    <w:rsid w:val="005F3F95"/>
    <w:rsid w:val="005F3FF2"/>
    <w:rsid w:val="005F4216"/>
    <w:rsid w:val="005F4515"/>
    <w:rsid w:val="005F45C0"/>
    <w:rsid w:val="005F495D"/>
    <w:rsid w:val="005F5050"/>
    <w:rsid w:val="005F5B1D"/>
    <w:rsid w:val="005F5F36"/>
    <w:rsid w:val="005F611D"/>
    <w:rsid w:val="005F6757"/>
    <w:rsid w:val="005F698F"/>
    <w:rsid w:val="005F6CF6"/>
    <w:rsid w:val="005F6E84"/>
    <w:rsid w:val="005F734E"/>
    <w:rsid w:val="005F746F"/>
    <w:rsid w:val="005F756F"/>
    <w:rsid w:val="005F75EA"/>
    <w:rsid w:val="005F7693"/>
    <w:rsid w:val="005F76B4"/>
    <w:rsid w:val="005F76BE"/>
    <w:rsid w:val="005F7861"/>
    <w:rsid w:val="005F78C6"/>
    <w:rsid w:val="005F78CE"/>
    <w:rsid w:val="005F7A01"/>
    <w:rsid w:val="005F7A15"/>
    <w:rsid w:val="005F7AA3"/>
    <w:rsid w:val="005F7EA1"/>
    <w:rsid w:val="005F7FBB"/>
    <w:rsid w:val="006001BA"/>
    <w:rsid w:val="006001FD"/>
    <w:rsid w:val="0060042A"/>
    <w:rsid w:val="0060044B"/>
    <w:rsid w:val="006007B7"/>
    <w:rsid w:val="00600A77"/>
    <w:rsid w:val="00600CC2"/>
    <w:rsid w:val="00600E22"/>
    <w:rsid w:val="00600F4F"/>
    <w:rsid w:val="0060130A"/>
    <w:rsid w:val="00601399"/>
    <w:rsid w:val="00601471"/>
    <w:rsid w:val="006014E8"/>
    <w:rsid w:val="006015FF"/>
    <w:rsid w:val="00601641"/>
    <w:rsid w:val="00601E9C"/>
    <w:rsid w:val="00602101"/>
    <w:rsid w:val="006021F1"/>
    <w:rsid w:val="006022D8"/>
    <w:rsid w:val="006022E4"/>
    <w:rsid w:val="00602362"/>
    <w:rsid w:val="00602380"/>
    <w:rsid w:val="006024A8"/>
    <w:rsid w:val="00602A3E"/>
    <w:rsid w:val="00602A40"/>
    <w:rsid w:val="00602C1F"/>
    <w:rsid w:val="00602DE8"/>
    <w:rsid w:val="006030D4"/>
    <w:rsid w:val="006030DC"/>
    <w:rsid w:val="006032DD"/>
    <w:rsid w:val="00603418"/>
    <w:rsid w:val="0060350F"/>
    <w:rsid w:val="00603696"/>
    <w:rsid w:val="006037AD"/>
    <w:rsid w:val="006040EA"/>
    <w:rsid w:val="00604184"/>
    <w:rsid w:val="00604417"/>
    <w:rsid w:val="006047E9"/>
    <w:rsid w:val="00604A58"/>
    <w:rsid w:val="00604C68"/>
    <w:rsid w:val="00604CE5"/>
    <w:rsid w:val="00604E25"/>
    <w:rsid w:val="00604FB1"/>
    <w:rsid w:val="006050B4"/>
    <w:rsid w:val="006050C1"/>
    <w:rsid w:val="006052D5"/>
    <w:rsid w:val="00605314"/>
    <w:rsid w:val="0060537B"/>
    <w:rsid w:val="00605555"/>
    <w:rsid w:val="00605788"/>
    <w:rsid w:val="0060592B"/>
    <w:rsid w:val="006059DA"/>
    <w:rsid w:val="00605DB6"/>
    <w:rsid w:val="00605E61"/>
    <w:rsid w:val="00606246"/>
    <w:rsid w:val="0060641C"/>
    <w:rsid w:val="00606865"/>
    <w:rsid w:val="00606889"/>
    <w:rsid w:val="006069E9"/>
    <w:rsid w:val="00606E03"/>
    <w:rsid w:val="00607265"/>
    <w:rsid w:val="00607342"/>
    <w:rsid w:val="00607391"/>
    <w:rsid w:val="006074CE"/>
    <w:rsid w:val="00607819"/>
    <w:rsid w:val="00610162"/>
    <w:rsid w:val="006106A2"/>
    <w:rsid w:val="006106AE"/>
    <w:rsid w:val="0061080A"/>
    <w:rsid w:val="00610AA0"/>
    <w:rsid w:val="00610B13"/>
    <w:rsid w:val="00610B3B"/>
    <w:rsid w:val="00610EF9"/>
    <w:rsid w:val="0061111D"/>
    <w:rsid w:val="00611163"/>
    <w:rsid w:val="0061162F"/>
    <w:rsid w:val="00611784"/>
    <w:rsid w:val="006118BC"/>
    <w:rsid w:val="0061195B"/>
    <w:rsid w:val="006119E5"/>
    <w:rsid w:val="00611C36"/>
    <w:rsid w:val="00611ED6"/>
    <w:rsid w:val="0061234C"/>
    <w:rsid w:val="00612626"/>
    <w:rsid w:val="0061289C"/>
    <w:rsid w:val="00613022"/>
    <w:rsid w:val="006130C4"/>
    <w:rsid w:val="00613508"/>
    <w:rsid w:val="0061355B"/>
    <w:rsid w:val="006136DE"/>
    <w:rsid w:val="0061372A"/>
    <w:rsid w:val="006137B3"/>
    <w:rsid w:val="00613AB2"/>
    <w:rsid w:val="00613EF1"/>
    <w:rsid w:val="00613F22"/>
    <w:rsid w:val="00614259"/>
    <w:rsid w:val="00614698"/>
    <w:rsid w:val="006146C6"/>
    <w:rsid w:val="0061492E"/>
    <w:rsid w:val="00614B83"/>
    <w:rsid w:val="00614E22"/>
    <w:rsid w:val="00614E8D"/>
    <w:rsid w:val="00614F61"/>
    <w:rsid w:val="00614F74"/>
    <w:rsid w:val="006151BD"/>
    <w:rsid w:val="006154C8"/>
    <w:rsid w:val="00615559"/>
    <w:rsid w:val="0061597D"/>
    <w:rsid w:val="006159E7"/>
    <w:rsid w:val="00615B07"/>
    <w:rsid w:val="00615B79"/>
    <w:rsid w:val="00615DF2"/>
    <w:rsid w:val="00616065"/>
    <w:rsid w:val="00616602"/>
    <w:rsid w:val="0061684B"/>
    <w:rsid w:val="00616930"/>
    <w:rsid w:val="00616C5E"/>
    <w:rsid w:val="00616D66"/>
    <w:rsid w:val="00616DA1"/>
    <w:rsid w:val="00616F77"/>
    <w:rsid w:val="00616F95"/>
    <w:rsid w:val="0061726B"/>
    <w:rsid w:val="00617407"/>
    <w:rsid w:val="00617428"/>
    <w:rsid w:val="0061748D"/>
    <w:rsid w:val="0061778A"/>
    <w:rsid w:val="00617A3D"/>
    <w:rsid w:val="00617AA6"/>
    <w:rsid w:val="00617C41"/>
    <w:rsid w:val="00617D83"/>
    <w:rsid w:val="00617E6E"/>
    <w:rsid w:val="00620473"/>
    <w:rsid w:val="006205AD"/>
    <w:rsid w:val="00620A8A"/>
    <w:rsid w:val="00620B97"/>
    <w:rsid w:val="00620BC7"/>
    <w:rsid w:val="00620C5B"/>
    <w:rsid w:val="00620CA9"/>
    <w:rsid w:val="00621040"/>
    <w:rsid w:val="00621113"/>
    <w:rsid w:val="006214A9"/>
    <w:rsid w:val="00621750"/>
    <w:rsid w:val="00621A91"/>
    <w:rsid w:val="00621AB7"/>
    <w:rsid w:val="00621AC2"/>
    <w:rsid w:val="00621DBF"/>
    <w:rsid w:val="00621F7C"/>
    <w:rsid w:val="006220FF"/>
    <w:rsid w:val="006221A6"/>
    <w:rsid w:val="00622333"/>
    <w:rsid w:val="006225B6"/>
    <w:rsid w:val="006225EC"/>
    <w:rsid w:val="006226F1"/>
    <w:rsid w:val="0062270D"/>
    <w:rsid w:val="00622761"/>
    <w:rsid w:val="006227D3"/>
    <w:rsid w:val="00622854"/>
    <w:rsid w:val="0062294E"/>
    <w:rsid w:val="00622E11"/>
    <w:rsid w:val="00623059"/>
    <w:rsid w:val="0062320D"/>
    <w:rsid w:val="0062341A"/>
    <w:rsid w:val="0062342C"/>
    <w:rsid w:val="00623DD5"/>
    <w:rsid w:val="00623DE7"/>
    <w:rsid w:val="00623F6A"/>
    <w:rsid w:val="0062441A"/>
    <w:rsid w:val="0062452A"/>
    <w:rsid w:val="00624547"/>
    <w:rsid w:val="006247EE"/>
    <w:rsid w:val="00624915"/>
    <w:rsid w:val="006249CB"/>
    <w:rsid w:val="00624AEC"/>
    <w:rsid w:val="00624C0F"/>
    <w:rsid w:val="00624E6C"/>
    <w:rsid w:val="00624F88"/>
    <w:rsid w:val="006252A9"/>
    <w:rsid w:val="00625410"/>
    <w:rsid w:val="00625F4F"/>
    <w:rsid w:val="0062621A"/>
    <w:rsid w:val="006264D6"/>
    <w:rsid w:val="00627116"/>
    <w:rsid w:val="00627421"/>
    <w:rsid w:val="00627461"/>
    <w:rsid w:val="00627CF6"/>
    <w:rsid w:val="00627F8E"/>
    <w:rsid w:val="006300EF"/>
    <w:rsid w:val="006301BE"/>
    <w:rsid w:val="00630330"/>
    <w:rsid w:val="00630569"/>
    <w:rsid w:val="006305AD"/>
    <w:rsid w:val="006306B2"/>
    <w:rsid w:val="0063083B"/>
    <w:rsid w:val="00630DA4"/>
    <w:rsid w:val="00630DDD"/>
    <w:rsid w:val="00630F4F"/>
    <w:rsid w:val="00631258"/>
    <w:rsid w:val="0063179B"/>
    <w:rsid w:val="0063186C"/>
    <w:rsid w:val="006318F0"/>
    <w:rsid w:val="00631DD1"/>
    <w:rsid w:val="006322D6"/>
    <w:rsid w:val="006326B1"/>
    <w:rsid w:val="00632BBA"/>
    <w:rsid w:val="00632DBC"/>
    <w:rsid w:val="006339DC"/>
    <w:rsid w:val="006339EA"/>
    <w:rsid w:val="00633AA4"/>
    <w:rsid w:val="00633C9B"/>
    <w:rsid w:val="00633DCC"/>
    <w:rsid w:val="00633FCD"/>
    <w:rsid w:val="006340BE"/>
    <w:rsid w:val="0063434D"/>
    <w:rsid w:val="00634488"/>
    <w:rsid w:val="0063468B"/>
    <w:rsid w:val="00634779"/>
    <w:rsid w:val="006349F9"/>
    <w:rsid w:val="00634ABF"/>
    <w:rsid w:val="00634B4C"/>
    <w:rsid w:val="00634BC1"/>
    <w:rsid w:val="00634C5D"/>
    <w:rsid w:val="00634CDF"/>
    <w:rsid w:val="00634E08"/>
    <w:rsid w:val="006350A3"/>
    <w:rsid w:val="0063515F"/>
    <w:rsid w:val="00635173"/>
    <w:rsid w:val="00635190"/>
    <w:rsid w:val="0063542B"/>
    <w:rsid w:val="00635545"/>
    <w:rsid w:val="006357C1"/>
    <w:rsid w:val="00635983"/>
    <w:rsid w:val="00635A0D"/>
    <w:rsid w:val="00635A60"/>
    <w:rsid w:val="00635BB1"/>
    <w:rsid w:val="00635C19"/>
    <w:rsid w:val="00636221"/>
    <w:rsid w:val="006363D5"/>
    <w:rsid w:val="00636417"/>
    <w:rsid w:val="00636561"/>
    <w:rsid w:val="006369C5"/>
    <w:rsid w:val="00637092"/>
    <w:rsid w:val="0063717E"/>
    <w:rsid w:val="006373F4"/>
    <w:rsid w:val="00637438"/>
    <w:rsid w:val="0063755F"/>
    <w:rsid w:val="006376EA"/>
    <w:rsid w:val="00637BE5"/>
    <w:rsid w:val="00637D0B"/>
    <w:rsid w:val="00637DBE"/>
    <w:rsid w:val="00637E3E"/>
    <w:rsid w:val="00637E84"/>
    <w:rsid w:val="00637F2E"/>
    <w:rsid w:val="006402A2"/>
    <w:rsid w:val="0064055E"/>
    <w:rsid w:val="006405AC"/>
    <w:rsid w:val="0064069F"/>
    <w:rsid w:val="0064070F"/>
    <w:rsid w:val="0064088B"/>
    <w:rsid w:val="006408EC"/>
    <w:rsid w:val="00640BF8"/>
    <w:rsid w:val="00640CCB"/>
    <w:rsid w:val="00640F9D"/>
    <w:rsid w:val="00641A35"/>
    <w:rsid w:val="00641AB9"/>
    <w:rsid w:val="00641CFE"/>
    <w:rsid w:val="00642AC6"/>
    <w:rsid w:val="00642B33"/>
    <w:rsid w:val="00642E37"/>
    <w:rsid w:val="00642F09"/>
    <w:rsid w:val="00642F0E"/>
    <w:rsid w:val="00643073"/>
    <w:rsid w:val="006432AC"/>
    <w:rsid w:val="0064361A"/>
    <w:rsid w:val="00643649"/>
    <w:rsid w:val="0064372E"/>
    <w:rsid w:val="006438BD"/>
    <w:rsid w:val="00643A7F"/>
    <w:rsid w:val="00643A95"/>
    <w:rsid w:val="00643B33"/>
    <w:rsid w:val="00643B71"/>
    <w:rsid w:val="00643BB7"/>
    <w:rsid w:val="006440A1"/>
    <w:rsid w:val="00644437"/>
    <w:rsid w:val="00644450"/>
    <w:rsid w:val="00644551"/>
    <w:rsid w:val="00644942"/>
    <w:rsid w:val="00644A78"/>
    <w:rsid w:val="00644CF0"/>
    <w:rsid w:val="00644D66"/>
    <w:rsid w:val="00644F48"/>
    <w:rsid w:val="00644F62"/>
    <w:rsid w:val="00644F8F"/>
    <w:rsid w:val="0064510B"/>
    <w:rsid w:val="0064513B"/>
    <w:rsid w:val="0064515B"/>
    <w:rsid w:val="006451FF"/>
    <w:rsid w:val="00645601"/>
    <w:rsid w:val="006458AB"/>
    <w:rsid w:val="00645956"/>
    <w:rsid w:val="00645D15"/>
    <w:rsid w:val="00645E9F"/>
    <w:rsid w:val="00645F32"/>
    <w:rsid w:val="006461DF"/>
    <w:rsid w:val="0064649D"/>
    <w:rsid w:val="00646519"/>
    <w:rsid w:val="006465C9"/>
    <w:rsid w:val="006469D4"/>
    <w:rsid w:val="006469E5"/>
    <w:rsid w:val="0064736E"/>
    <w:rsid w:val="006473BE"/>
    <w:rsid w:val="00647404"/>
    <w:rsid w:val="0064761F"/>
    <w:rsid w:val="00647C48"/>
    <w:rsid w:val="00647DC3"/>
    <w:rsid w:val="00647EE8"/>
    <w:rsid w:val="00647FA2"/>
    <w:rsid w:val="006501E6"/>
    <w:rsid w:val="00650500"/>
    <w:rsid w:val="0065061E"/>
    <w:rsid w:val="006507F4"/>
    <w:rsid w:val="006509C1"/>
    <w:rsid w:val="00650D43"/>
    <w:rsid w:val="00650EA1"/>
    <w:rsid w:val="00650F70"/>
    <w:rsid w:val="0065116F"/>
    <w:rsid w:val="00651542"/>
    <w:rsid w:val="006515CF"/>
    <w:rsid w:val="0065199D"/>
    <w:rsid w:val="006522C8"/>
    <w:rsid w:val="0065237C"/>
    <w:rsid w:val="006524A5"/>
    <w:rsid w:val="006527BB"/>
    <w:rsid w:val="00652927"/>
    <w:rsid w:val="00652E01"/>
    <w:rsid w:val="00652F9E"/>
    <w:rsid w:val="00653038"/>
    <w:rsid w:val="00653498"/>
    <w:rsid w:val="00653719"/>
    <w:rsid w:val="00653832"/>
    <w:rsid w:val="00653934"/>
    <w:rsid w:val="00653B82"/>
    <w:rsid w:val="006541E7"/>
    <w:rsid w:val="0065441B"/>
    <w:rsid w:val="006546B4"/>
    <w:rsid w:val="006546EA"/>
    <w:rsid w:val="00654830"/>
    <w:rsid w:val="006549B4"/>
    <w:rsid w:val="00655064"/>
    <w:rsid w:val="00655081"/>
    <w:rsid w:val="006551DF"/>
    <w:rsid w:val="006554E1"/>
    <w:rsid w:val="00655806"/>
    <w:rsid w:val="00655A29"/>
    <w:rsid w:val="00655C1F"/>
    <w:rsid w:val="00655D24"/>
    <w:rsid w:val="00655DA3"/>
    <w:rsid w:val="00655DD4"/>
    <w:rsid w:val="00655FDA"/>
    <w:rsid w:val="0065633D"/>
    <w:rsid w:val="006564ED"/>
    <w:rsid w:val="006567C5"/>
    <w:rsid w:val="006569E1"/>
    <w:rsid w:val="00656A23"/>
    <w:rsid w:val="00656A96"/>
    <w:rsid w:val="00656B14"/>
    <w:rsid w:val="00656B8B"/>
    <w:rsid w:val="0065731C"/>
    <w:rsid w:val="00657479"/>
    <w:rsid w:val="006574A6"/>
    <w:rsid w:val="0065750F"/>
    <w:rsid w:val="0065753A"/>
    <w:rsid w:val="00657633"/>
    <w:rsid w:val="00657667"/>
    <w:rsid w:val="006578C4"/>
    <w:rsid w:val="00657B30"/>
    <w:rsid w:val="00657D35"/>
    <w:rsid w:val="00657E55"/>
    <w:rsid w:val="006602A7"/>
    <w:rsid w:val="00660350"/>
    <w:rsid w:val="006604A5"/>
    <w:rsid w:val="00660FC9"/>
    <w:rsid w:val="00661688"/>
    <w:rsid w:val="006617DD"/>
    <w:rsid w:val="00661F9D"/>
    <w:rsid w:val="00662314"/>
    <w:rsid w:val="006626B2"/>
    <w:rsid w:val="006626EB"/>
    <w:rsid w:val="00662718"/>
    <w:rsid w:val="0066280F"/>
    <w:rsid w:val="00662975"/>
    <w:rsid w:val="00662C49"/>
    <w:rsid w:val="00662D66"/>
    <w:rsid w:val="00662E47"/>
    <w:rsid w:val="00662EC3"/>
    <w:rsid w:val="00662F05"/>
    <w:rsid w:val="00663063"/>
    <w:rsid w:val="00663417"/>
    <w:rsid w:val="00663621"/>
    <w:rsid w:val="0066370F"/>
    <w:rsid w:val="00663A99"/>
    <w:rsid w:val="00663BCD"/>
    <w:rsid w:val="00663C2B"/>
    <w:rsid w:val="00663E8F"/>
    <w:rsid w:val="0066463C"/>
    <w:rsid w:val="00664709"/>
    <w:rsid w:val="00664A34"/>
    <w:rsid w:val="00664B79"/>
    <w:rsid w:val="0066527A"/>
    <w:rsid w:val="006655CA"/>
    <w:rsid w:val="006655F5"/>
    <w:rsid w:val="0066584D"/>
    <w:rsid w:val="00665865"/>
    <w:rsid w:val="006659D2"/>
    <w:rsid w:val="00665A37"/>
    <w:rsid w:val="00665A90"/>
    <w:rsid w:val="00665AF7"/>
    <w:rsid w:val="00665B20"/>
    <w:rsid w:val="00665D8C"/>
    <w:rsid w:val="00665DEE"/>
    <w:rsid w:val="0066607B"/>
    <w:rsid w:val="00666313"/>
    <w:rsid w:val="00666631"/>
    <w:rsid w:val="00666947"/>
    <w:rsid w:val="006672DA"/>
    <w:rsid w:val="00667438"/>
    <w:rsid w:val="00667906"/>
    <w:rsid w:val="00667FC0"/>
    <w:rsid w:val="006706E6"/>
    <w:rsid w:val="006709FA"/>
    <w:rsid w:val="00670A2E"/>
    <w:rsid w:val="00670AF5"/>
    <w:rsid w:val="00670D77"/>
    <w:rsid w:val="00671098"/>
    <w:rsid w:val="006718B1"/>
    <w:rsid w:val="00671A80"/>
    <w:rsid w:val="00671DAC"/>
    <w:rsid w:val="00671DF7"/>
    <w:rsid w:val="00671FB2"/>
    <w:rsid w:val="00672075"/>
    <w:rsid w:val="00672154"/>
    <w:rsid w:val="006722CC"/>
    <w:rsid w:val="0067269C"/>
    <w:rsid w:val="00672E15"/>
    <w:rsid w:val="00672E72"/>
    <w:rsid w:val="0067313D"/>
    <w:rsid w:val="00673200"/>
    <w:rsid w:val="0067323C"/>
    <w:rsid w:val="0067337B"/>
    <w:rsid w:val="006733D6"/>
    <w:rsid w:val="006734C6"/>
    <w:rsid w:val="00673630"/>
    <w:rsid w:val="006736AC"/>
    <w:rsid w:val="00673C55"/>
    <w:rsid w:val="00673F90"/>
    <w:rsid w:val="006744A2"/>
    <w:rsid w:val="00674560"/>
    <w:rsid w:val="00674644"/>
    <w:rsid w:val="00674699"/>
    <w:rsid w:val="00674E1D"/>
    <w:rsid w:val="00675424"/>
    <w:rsid w:val="00675460"/>
    <w:rsid w:val="00675523"/>
    <w:rsid w:val="00675638"/>
    <w:rsid w:val="0067567F"/>
    <w:rsid w:val="0067630A"/>
    <w:rsid w:val="0067639C"/>
    <w:rsid w:val="006764F3"/>
    <w:rsid w:val="00676668"/>
    <w:rsid w:val="006771E1"/>
    <w:rsid w:val="006773C4"/>
    <w:rsid w:val="006774A9"/>
    <w:rsid w:val="00677651"/>
    <w:rsid w:val="006776EF"/>
    <w:rsid w:val="00677D3A"/>
    <w:rsid w:val="00677F7F"/>
    <w:rsid w:val="00680062"/>
    <w:rsid w:val="00680683"/>
    <w:rsid w:val="006807C5"/>
    <w:rsid w:val="00680887"/>
    <w:rsid w:val="00680CC6"/>
    <w:rsid w:val="00680D2F"/>
    <w:rsid w:val="00680E0F"/>
    <w:rsid w:val="00680E22"/>
    <w:rsid w:val="00681254"/>
    <w:rsid w:val="00681268"/>
    <w:rsid w:val="0068126E"/>
    <w:rsid w:val="006812BA"/>
    <w:rsid w:val="00681304"/>
    <w:rsid w:val="0068150A"/>
    <w:rsid w:val="0068159A"/>
    <w:rsid w:val="0068185F"/>
    <w:rsid w:val="00681A91"/>
    <w:rsid w:val="00681CFB"/>
    <w:rsid w:val="00681DDD"/>
    <w:rsid w:val="00681F5D"/>
    <w:rsid w:val="00681F61"/>
    <w:rsid w:val="00682478"/>
    <w:rsid w:val="006824A9"/>
    <w:rsid w:val="006825E4"/>
    <w:rsid w:val="006827A4"/>
    <w:rsid w:val="006828DC"/>
    <w:rsid w:val="00682A4A"/>
    <w:rsid w:val="00682EB5"/>
    <w:rsid w:val="00683213"/>
    <w:rsid w:val="00683295"/>
    <w:rsid w:val="0068329A"/>
    <w:rsid w:val="00683692"/>
    <w:rsid w:val="0068395D"/>
    <w:rsid w:val="00683DE3"/>
    <w:rsid w:val="00683E9A"/>
    <w:rsid w:val="00683FD0"/>
    <w:rsid w:val="00684171"/>
    <w:rsid w:val="00684208"/>
    <w:rsid w:val="00684427"/>
    <w:rsid w:val="0068451C"/>
    <w:rsid w:val="00684691"/>
    <w:rsid w:val="006846CB"/>
    <w:rsid w:val="00684945"/>
    <w:rsid w:val="00684BE8"/>
    <w:rsid w:val="00684C4E"/>
    <w:rsid w:val="00684D9F"/>
    <w:rsid w:val="00684ED0"/>
    <w:rsid w:val="00684F16"/>
    <w:rsid w:val="006850AF"/>
    <w:rsid w:val="00685230"/>
    <w:rsid w:val="006852DE"/>
    <w:rsid w:val="006853D0"/>
    <w:rsid w:val="00685473"/>
    <w:rsid w:val="006854B3"/>
    <w:rsid w:val="00685B8C"/>
    <w:rsid w:val="00685CAA"/>
    <w:rsid w:val="00685DBC"/>
    <w:rsid w:val="00685DF1"/>
    <w:rsid w:val="00685E03"/>
    <w:rsid w:val="00685E39"/>
    <w:rsid w:val="00685E67"/>
    <w:rsid w:val="00686253"/>
    <w:rsid w:val="00686263"/>
    <w:rsid w:val="0068684B"/>
    <w:rsid w:val="00686AA6"/>
    <w:rsid w:val="00686B96"/>
    <w:rsid w:val="00686E2B"/>
    <w:rsid w:val="006870B7"/>
    <w:rsid w:val="006870EE"/>
    <w:rsid w:val="0068714B"/>
    <w:rsid w:val="00687240"/>
    <w:rsid w:val="006873D5"/>
    <w:rsid w:val="006874B7"/>
    <w:rsid w:val="0068757F"/>
    <w:rsid w:val="006878E2"/>
    <w:rsid w:val="00687B0E"/>
    <w:rsid w:val="00687CAE"/>
    <w:rsid w:val="006902D0"/>
    <w:rsid w:val="006903C7"/>
    <w:rsid w:val="00690415"/>
    <w:rsid w:val="0069057E"/>
    <w:rsid w:val="006905D1"/>
    <w:rsid w:val="006906C7"/>
    <w:rsid w:val="006906EF"/>
    <w:rsid w:val="00690969"/>
    <w:rsid w:val="006909FA"/>
    <w:rsid w:val="00690DAE"/>
    <w:rsid w:val="00690DC9"/>
    <w:rsid w:val="006910E3"/>
    <w:rsid w:val="00691159"/>
    <w:rsid w:val="00691297"/>
    <w:rsid w:val="006914EE"/>
    <w:rsid w:val="00691549"/>
    <w:rsid w:val="00691779"/>
    <w:rsid w:val="00691823"/>
    <w:rsid w:val="00691B15"/>
    <w:rsid w:val="00691D22"/>
    <w:rsid w:val="006920BB"/>
    <w:rsid w:val="00692158"/>
    <w:rsid w:val="00692498"/>
    <w:rsid w:val="00692499"/>
    <w:rsid w:val="00692607"/>
    <w:rsid w:val="00692ACA"/>
    <w:rsid w:val="00692B18"/>
    <w:rsid w:val="00692C3C"/>
    <w:rsid w:val="00692E3D"/>
    <w:rsid w:val="00693147"/>
    <w:rsid w:val="0069314B"/>
    <w:rsid w:val="006932DD"/>
    <w:rsid w:val="0069342D"/>
    <w:rsid w:val="00693600"/>
    <w:rsid w:val="006936E1"/>
    <w:rsid w:val="006937DF"/>
    <w:rsid w:val="00693B7A"/>
    <w:rsid w:val="00693C46"/>
    <w:rsid w:val="00693C6E"/>
    <w:rsid w:val="00693C89"/>
    <w:rsid w:val="00693CFB"/>
    <w:rsid w:val="00693D3B"/>
    <w:rsid w:val="00693FE8"/>
    <w:rsid w:val="00693FEE"/>
    <w:rsid w:val="006940CA"/>
    <w:rsid w:val="00694216"/>
    <w:rsid w:val="006944C8"/>
    <w:rsid w:val="00694A2B"/>
    <w:rsid w:val="00694BD9"/>
    <w:rsid w:val="00694C38"/>
    <w:rsid w:val="00694C78"/>
    <w:rsid w:val="00694DE3"/>
    <w:rsid w:val="00694F74"/>
    <w:rsid w:val="00695150"/>
    <w:rsid w:val="0069517D"/>
    <w:rsid w:val="00695482"/>
    <w:rsid w:val="0069574E"/>
    <w:rsid w:val="006957A2"/>
    <w:rsid w:val="0069581D"/>
    <w:rsid w:val="00695F17"/>
    <w:rsid w:val="006960A5"/>
    <w:rsid w:val="00696500"/>
    <w:rsid w:val="0069656D"/>
    <w:rsid w:val="00696634"/>
    <w:rsid w:val="006966DC"/>
    <w:rsid w:val="00696C29"/>
    <w:rsid w:val="00696CB0"/>
    <w:rsid w:val="00696CEB"/>
    <w:rsid w:val="00697084"/>
    <w:rsid w:val="006974C1"/>
    <w:rsid w:val="00697670"/>
    <w:rsid w:val="0069769D"/>
    <w:rsid w:val="00697921"/>
    <w:rsid w:val="006979FA"/>
    <w:rsid w:val="00697A55"/>
    <w:rsid w:val="00697F0D"/>
    <w:rsid w:val="006A0147"/>
    <w:rsid w:val="006A03FD"/>
    <w:rsid w:val="006A0578"/>
    <w:rsid w:val="006A0620"/>
    <w:rsid w:val="006A0A91"/>
    <w:rsid w:val="006A0C3C"/>
    <w:rsid w:val="006A0C4E"/>
    <w:rsid w:val="006A101E"/>
    <w:rsid w:val="006A12EA"/>
    <w:rsid w:val="006A14FF"/>
    <w:rsid w:val="006A1684"/>
    <w:rsid w:val="006A18EF"/>
    <w:rsid w:val="006A1998"/>
    <w:rsid w:val="006A19DB"/>
    <w:rsid w:val="006A1A59"/>
    <w:rsid w:val="006A1ACB"/>
    <w:rsid w:val="006A1C35"/>
    <w:rsid w:val="006A1DE7"/>
    <w:rsid w:val="006A244E"/>
    <w:rsid w:val="006A26A8"/>
    <w:rsid w:val="006A2765"/>
    <w:rsid w:val="006A2ACA"/>
    <w:rsid w:val="006A2D4B"/>
    <w:rsid w:val="006A2E64"/>
    <w:rsid w:val="006A30D2"/>
    <w:rsid w:val="006A3576"/>
    <w:rsid w:val="006A35F6"/>
    <w:rsid w:val="006A3660"/>
    <w:rsid w:val="006A38C3"/>
    <w:rsid w:val="006A3B02"/>
    <w:rsid w:val="006A3DAB"/>
    <w:rsid w:val="006A3E21"/>
    <w:rsid w:val="006A41EE"/>
    <w:rsid w:val="006A4491"/>
    <w:rsid w:val="006A44DF"/>
    <w:rsid w:val="006A4666"/>
    <w:rsid w:val="006A4802"/>
    <w:rsid w:val="006A48F3"/>
    <w:rsid w:val="006A4D58"/>
    <w:rsid w:val="006A4E20"/>
    <w:rsid w:val="006A5151"/>
    <w:rsid w:val="006A5372"/>
    <w:rsid w:val="006A54A2"/>
    <w:rsid w:val="006A54B9"/>
    <w:rsid w:val="006A56F1"/>
    <w:rsid w:val="006A5883"/>
    <w:rsid w:val="006A5BB1"/>
    <w:rsid w:val="006A5ECB"/>
    <w:rsid w:val="006A5EF6"/>
    <w:rsid w:val="006A673C"/>
    <w:rsid w:val="006A6843"/>
    <w:rsid w:val="006A684F"/>
    <w:rsid w:val="006A6A2F"/>
    <w:rsid w:val="006A6B76"/>
    <w:rsid w:val="006A6C45"/>
    <w:rsid w:val="006A6E41"/>
    <w:rsid w:val="006A6F7D"/>
    <w:rsid w:val="006A714D"/>
    <w:rsid w:val="006A72EE"/>
    <w:rsid w:val="006A73AE"/>
    <w:rsid w:val="006A747E"/>
    <w:rsid w:val="006A7638"/>
    <w:rsid w:val="006A76FD"/>
    <w:rsid w:val="006A7880"/>
    <w:rsid w:val="006A7881"/>
    <w:rsid w:val="006A7BAA"/>
    <w:rsid w:val="006B0171"/>
    <w:rsid w:val="006B0413"/>
    <w:rsid w:val="006B0797"/>
    <w:rsid w:val="006B0901"/>
    <w:rsid w:val="006B0A1B"/>
    <w:rsid w:val="006B0A9F"/>
    <w:rsid w:val="006B0D45"/>
    <w:rsid w:val="006B0D91"/>
    <w:rsid w:val="006B0EBF"/>
    <w:rsid w:val="006B0F4C"/>
    <w:rsid w:val="006B117B"/>
    <w:rsid w:val="006B125D"/>
    <w:rsid w:val="006B17A9"/>
    <w:rsid w:val="006B184C"/>
    <w:rsid w:val="006B1D55"/>
    <w:rsid w:val="006B1D77"/>
    <w:rsid w:val="006B1D84"/>
    <w:rsid w:val="006B1F4A"/>
    <w:rsid w:val="006B20C6"/>
    <w:rsid w:val="006B2160"/>
    <w:rsid w:val="006B241B"/>
    <w:rsid w:val="006B2721"/>
    <w:rsid w:val="006B27B8"/>
    <w:rsid w:val="006B298F"/>
    <w:rsid w:val="006B2A1C"/>
    <w:rsid w:val="006B2D8B"/>
    <w:rsid w:val="006B2DF8"/>
    <w:rsid w:val="006B2EF2"/>
    <w:rsid w:val="006B2F58"/>
    <w:rsid w:val="006B3056"/>
    <w:rsid w:val="006B3246"/>
    <w:rsid w:val="006B3B8D"/>
    <w:rsid w:val="006B3CC5"/>
    <w:rsid w:val="006B3E09"/>
    <w:rsid w:val="006B3E4D"/>
    <w:rsid w:val="006B3E6B"/>
    <w:rsid w:val="006B45FB"/>
    <w:rsid w:val="006B4707"/>
    <w:rsid w:val="006B49EF"/>
    <w:rsid w:val="006B4B76"/>
    <w:rsid w:val="006B5265"/>
    <w:rsid w:val="006B53DF"/>
    <w:rsid w:val="006B5463"/>
    <w:rsid w:val="006B55A6"/>
    <w:rsid w:val="006B57BB"/>
    <w:rsid w:val="006B5A0D"/>
    <w:rsid w:val="006B5A9D"/>
    <w:rsid w:val="006B60AD"/>
    <w:rsid w:val="006B6102"/>
    <w:rsid w:val="006B6151"/>
    <w:rsid w:val="006B62CB"/>
    <w:rsid w:val="006B63BF"/>
    <w:rsid w:val="006B640C"/>
    <w:rsid w:val="006B6793"/>
    <w:rsid w:val="006B68FB"/>
    <w:rsid w:val="006B6B7E"/>
    <w:rsid w:val="006B70C3"/>
    <w:rsid w:val="006B7243"/>
    <w:rsid w:val="006B72DA"/>
    <w:rsid w:val="006B760C"/>
    <w:rsid w:val="006B7630"/>
    <w:rsid w:val="006B767B"/>
    <w:rsid w:val="006B7718"/>
    <w:rsid w:val="006B7A23"/>
    <w:rsid w:val="006B7AB2"/>
    <w:rsid w:val="006B7BD1"/>
    <w:rsid w:val="006C0338"/>
    <w:rsid w:val="006C042C"/>
    <w:rsid w:val="006C05E9"/>
    <w:rsid w:val="006C0660"/>
    <w:rsid w:val="006C094A"/>
    <w:rsid w:val="006C0D2F"/>
    <w:rsid w:val="006C0DA9"/>
    <w:rsid w:val="006C0F61"/>
    <w:rsid w:val="006C1083"/>
    <w:rsid w:val="006C10CC"/>
    <w:rsid w:val="006C127C"/>
    <w:rsid w:val="006C12ED"/>
    <w:rsid w:val="006C13B9"/>
    <w:rsid w:val="006C1421"/>
    <w:rsid w:val="006C14D8"/>
    <w:rsid w:val="006C17E5"/>
    <w:rsid w:val="006C1AAA"/>
    <w:rsid w:val="006C1B06"/>
    <w:rsid w:val="006C206A"/>
    <w:rsid w:val="006C2145"/>
    <w:rsid w:val="006C2308"/>
    <w:rsid w:val="006C26FC"/>
    <w:rsid w:val="006C2B54"/>
    <w:rsid w:val="006C2E21"/>
    <w:rsid w:val="006C2E5D"/>
    <w:rsid w:val="006C3675"/>
    <w:rsid w:val="006C3698"/>
    <w:rsid w:val="006C38B3"/>
    <w:rsid w:val="006C3B64"/>
    <w:rsid w:val="006C3BAA"/>
    <w:rsid w:val="006C3D6A"/>
    <w:rsid w:val="006C3DF9"/>
    <w:rsid w:val="006C40C7"/>
    <w:rsid w:val="006C4242"/>
    <w:rsid w:val="006C43FE"/>
    <w:rsid w:val="006C4593"/>
    <w:rsid w:val="006C496D"/>
    <w:rsid w:val="006C4AA8"/>
    <w:rsid w:val="006C4B1D"/>
    <w:rsid w:val="006C4D42"/>
    <w:rsid w:val="006C5075"/>
    <w:rsid w:val="006C50A8"/>
    <w:rsid w:val="006C5172"/>
    <w:rsid w:val="006C5364"/>
    <w:rsid w:val="006C557F"/>
    <w:rsid w:val="006C56EC"/>
    <w:rsid w:val="006C5A7C"/>
    <w:rsid w:val="006C5BA6"/>
    <w:rsid w:val="006C5BBD"/>
    <w:rsid w:val="006C5FE6"/>
    <w:rsid w:val="006C6006"/>
    <w:rsid w:val="006C6240"/>
    <w:rsid w:val="006C656A"/>
    <w:rsid w:val="006C663F"/>
    <w:rsid w:val="006C6B66"/>
    <w:rsid w:val="006C6EF4"/>
    <w:rsid w:val="006C758C"/>
    <w:rsid w:val="006C7600"/>
    <w:rsid w:val="006C78BF"/>
    <w:rsid w:val="006C79EA"/>
    <w:rsid w:val="006C7CC0"/>
    <w:rsid w:val="006D0060"/>
    <w:rsid w:val="006D01BD"/>
    <w:rsid w:val="006D03B3"/>
    <w:rsid w:val="006D0562"/>
    <w:rsid w:val="006D05ED"/>
    <w:rsid w:val="006D0697"/>
    <w:rsid w:val="006D0775"/>
    <w:rsid w:val="006D107E"/>
    <w:rsid w:val="006D11AA"/>
    <w:rsid w:val="006D1220"/>
    <w:rsid w:val="006D12A2"/>
    <w:rsid w:val="006D1534"/>
    <w:rsid w:val="006D156D"/>
    <w:rsid w:val="006D1A36"/>
    <w:rsid w:val="006D1DF0"/>
    <w:rsid w:val="006D2028"/>
    <w:rsid w:val="006D2153"/>
    <w:rsid w:val="006D23C7"/>
    <w:rsid w:val="006D2A37"/>
    <w:rsid w:val="006D2ABA"/>
    <w:rsid w:val="006D2E74"/>
    <w:rsid w:val="006D2E80"/>
    <w:rsid w:val="006D2F91"/>
    <w:rsid w:val="006D3170"/>
    <w:rsid w:val="006D358C"/>
    <w:rsid w:val="006D3993"/>
    <w:rsid w:val="006D3AE4"/>
    <w:rsid w:val="006D3C9F"/>
    <w:rsid w:val="006D3E9F"/>
    <w:rsid w:val="006D3F6E"/>
    <w:rsid w:val="006D40C7"/>
    <w:rsid w:val="006D414F"/>
    <w:rsid w:val="006D4233"/>
    <w:rsid w:val="006D426F"/>
    <w:rsid w:val="006D450B"/>
    <w:rsid w:val="006D4648"/>
    <w:rsid w:val="006D46E9"/>
    <w:rsid w:val="006D493E"/>
    <w:rsid w:val="006D4C5B"/>
    <w:rsid w:val="006D4E8B"/>
    <w:rsid w:val="006D54F8"/>
    <w:rsid w:val="006D55B3"/>
    <w:rsid w:val="006D5919"/>
    <w:rsid w:val="006D5B5B"/>
    <w:rsid w:val="006D5BBA"/>
    <w:rsid w:val="006D5DE0"/>
    <w:rsid w:val="006D5EA2"/>
    <w:rsid w:val="006D60BE"/>
    <w:rsid w:val="006D62AD"/>
    <w:rsid w:val="006D683E"/>
    <w:rsid w:val="006D68DB"/>
    <w:rsid w:val="006D697E"/>
    <w:rsid w:val="006D6A52"/>
    <w:rsid w:val="006D6CEF"/>
    <w:rsid w:val="006D6D15"/>
    <w:rsid w:val="006D701D"/>
    <w:rsid w:val="006D70E3"/>
    <w:rsid w:val="006D74EE"/>
    <w:rsid w:val="006D75AD"/>
    <w:rsid w:val="006D762A"/>
    <w:rsid w:val="006D7681"/>
    <w:rsid w:val="006D7736"/>
    <w:rsid w:val="006D7AC9"/>
    <w:rsid w:val="006D7AE1"/>
    <w:rsid w:val="006D7C4B"/>
    <w:rsid w:val="006D7CB8"/>
    <w:rsid w:val="006D7D57"/>
    <w:rsid w:val="006E00D1"/>
    <w:rsid w:val="006E0132"/>
    <w:rsid w:val="006E02E5"/>
    <w:rsid w:val="006E0455"/>
    <w:rsid w:val="006E07E0"/>
    <w:rsid w:val="006E0A5E"/>
    <w:rsid w:val="006E0DA9"/>
    <w:rsid w:val="006E0E25"/>
    <w:rsid w:val="006E0F1F"/>
    <w:rsid w:val="006E1223"/>
    <w:rsid w:val="006E129F"/>
    <w:rsid w:val="006E1366"/>
    <w:rsid w:val="006E1434"/>
    <w:rsid w:val="006E1601"/>
    <w:rsid w:val="006E1E30"/>
    <w:rsid w:val="006E1ED4"/>
    <w:rsid w:val="006E2278"/>
    <w:rsid w:val="006E2646"/>
    <w:rsid w:val="006E2844"/>
    <w:rsid w:val="006E2A87"/>
    <w:rsid w:val="006E2C01"/>
    <w:rsid w:val="006E2C80"/>
    <w:rsid w:val="006E2D6F"/>
    <w:rsid w:val="006E32B2"/>
    <w:rsid w:val="006E3303"/>
    <w:rsid w:val="006E3443"/>
    <w:rsid w:val="006E35D2"/>
    <w:rsid w:val="006E3CA2"/>
    <w:rsid w:val="006E4517"/>
    <w:rsid w:val="006E4947"/>
    <w:rsid w:val="006E4A23"/>
    <w:rsid w:val="006E5031"/>
    <w:rsid w:val="006E55A9"/>
    <w:rsid w:val="006E56DF"/>
    <w:rsid w:val="006E5963"/>
    <w:rsid w:val="006E5CB2"/>
    <w:rsid w:val="006E5F8E"/>
    <w:rsid w:val="006E633E"/>
    <w:rsid w:val="006E662B"/>
    <w:rsid w:val="006E6AA4"/>
    <w:rsid w:val="006E6DC8"/>
    <w:rsid w:val="006E712A"/>
    <w:rsid w:val="006E7A9D"/>
    <w:rsid w:val="006E7ACE"/>
    <w:rsid w:val="006F01D7"/>
    <w:rsid w:val="006F02A1"/>
    <w:rsid w:val="006F0323"/>
    <w:rsid w:val="006F0340"/>
    <w:rsid w:val="006F0394"/>
    <w:rsid w:val="006F04DC"/>
    <w:rsid w:val="006F09CB"/>
    <w:rsid w:val="006F11E3"/>
    <w:rsid w:val="006F1377"/>
    <w:rsid w:val="006F1460"/>
    <w:rsid w:val="006F14D7"/>
    <w:rsid w:val="006F1DAF"/>
    <w:rsid w:val="006F1E6B"/>
    <w:rsid w:val="006F2120"/>
    <w:rsid w:val="006F223F"/>
    <w:rsid w:val="006F2672"/>
    <w:rsid w:val="006F2B12"/>
    <w:rsid w:val="006F2C4E"/>
    <w:rsid w:val="006F2F07"/>
    <w:rsid w:val="006F3102"/>
    <w:rsid w:val="006F37B6"/>
    <w:rsid w:val="006F3E26"/>
    <w:rsid w:val="006F40BF"/>
    <w:rsid w:val="006F42C7"/>
    <w:rsid w:val="006F4355"/>
    <w:rsid w:val="006F4507"/>
    <w:rsid w:val="006F4574"/>
    <w:rsid w:val="006F4730"/>
    <w:rsid w:val="006F4C40"/>
    <w:rsid w:val="006F4CB6"/>
    <w:rsid w:val="006F4DC5"/>
    <w:rsid w:val="006F4E2E"/>
    <w:rsid w:val="006F4F8C"/>
    <w:rsid w:val="006F4FAC"/>
    <w:rsid w:val="006F5261"/>
    <w:rsid w:val="006F539B"/>
    <w:rsid w:val="006F57E9"/>
    <w:rsid w:val="006F593C"/>
    <w:rsid w:val="006F599A"/>
    <w:rsid w:val="006F599D"/>
    <w:rsid w:val="006F6612"/>
    <w:rsid w:val="006F664B"/>
    <w:rsid w:val="006F6C89"/>
    <w:rsid w:val="006F6CDB"/>
    <w:rsid w:val="006F6DB6"/>
    <w:rsid w:val="006F711F"/>
    <w:rsid w:val="006F71D4"/>
    <w:rsid w:val="006F7315"/>
    <w:rsid w:val="006F732F"/>
    <w:rsid w:val="006F7421"/>
    <w:rsid w:val="006F756D"/>
    <w:rsid w:val="006F7598"/>
    <w:rsid w:val="006F77A5"/>
    <w:rsid w:val="006F77FC"/>
    <w:rsid w:val="006F7896"/>
    <w:rsid w:val="006F7D06"/>
    <w:rsid w:val="006F7FEA"/>
    <w:rsid w:val="0070007E"/>
    <w:rsid w:val="007001C7"/>
    <w:rsid w:val="0070060A"/>
    <w:rsid w:val="00700787"/>
    <w:rsid w:val="007008C6"/>
    <w:rsid w:val="007009B0"/>
    <w:rsid w:val="00700C0A"/>
    <w:rsid w:val="00700CD4"/>
    <w:rsid w:val="00700F7D"/>
    <w:rsid w:val="00701046"/>
    <w:rsid w:val="00701055"/>
    <w:rsid w:val="00701476"/>
    <w:rsid w:val="00701637"/>
    <w:rsid w:val="0070195E"/>
    <w:rsid w:val="00701B87"/>
    <w:rsid w:val="00701C3D"/>
    <w:rsid w:val="00701D59"/>
    <w:rsid w:val="00702007"/>
    <w:rsid w:val="00702038"/>
    <w:rsid w:val="0070209C"/>
    <w:rsid w:val="007020E9"/>
    <w:rsid w:val="007022C4"/>
    <w:rsid w:val="0070242E"/>
    <w:rsid w:val="007026AC"/>
    <w:rsid w:val="007027AB"/>
    <w:rsid w:val="007027F4"/>
    <w:rsid w:val="0070281D"/>
    <w:rsid w:val="00702990"/>
    <w:rsid w:val="00702BA9"/>
    <w:rsid w:val="00702D1A"/>
    <w:rsid w:val="00702E05"/>
    <w:rsid w:val="00702E53"/>
    <w:rsid w:val="0070311E"/>
    <w:rsid w:val="0070317C"/>
    <w:rsid w:val="00703652"/>
    <w:rsid w:val="00703C0F"/>
    <w:rsid w:val="00703DB0"/>
    <w:rsid w:val="00703F59"/>
    <w:rsid w:val="00703FD6"/>
    <w:rsid w:val="00703FF4"/>
    <w:rsid w:val="007044FD"/>
    <w:rsid w:val="00704941"/>
    <w:rsid w:val="00704B20"/>
    <w:rsid w:val="00704B5C"/>
    <w:rsid w:val="00704C8B"/>
    <w:rsid w:val="00704EE2"/>
    <w:rsid w:val="00705208"/>
    <w:rsid w:val="0070533A"/>
    <w:rsid w:val="00705A98"/>
    <w:rsid w:val="00706057"/>
    <w:rsid w:val="00706532"/>
    <w:rsid w:val="007065B4"/>
    <w:rsid w:val="0070662B"/>
    <w:rsid w:val="007066C4"/>
    <w:rsid w:val="00706907"/>
    <w:rsid w:val="00706C06"/>
    <w:rsid w:val="0070702C"/>
    <w:rsid w:val="007070B9"/>
    <w:rsid w:val="0070749B"/>
    <w:rsid w:val="00707640"/>
    <w:rsid w:val="0070766E"/>
    <w:rsid w:val="00707BA5"/>
    <w:rsid w:val="00707D24"/>
    <w:rsid w:val="00710071"/>
    <w:rsid w:val="0071032E"/>
    <w:rsid w:val="007103D1"/>
    <w:rsid w:val="007105FA"/>
    <w:rsid w:val="0071069A"/>
    <w:rsid w:val="0071072D"/>
    <w:rsid w:val="00710971"/>
    <w:rsid w:val="00710D25"/>
    <w:rsid w:val="00710E55"/>
    <w:rsid w:val="00710EC5"/>
    <w:rsid w:val="00710F07"/>
    <w:rsid w:val="0071117E"/>
    <w:rsid w:val="007111C4"/>
    <w:rsid w:val="0071129F"/>
    <w:rsid w:val="007113CB"/>
    <w:rsid w:val="007115FE"/>
    <w:rsid w:val="0071189A"/>
    <w:rsid w:val="00711C14"/>
    <w:rsid w:val="0071240F"/>
    <w:rsid w:val="007124EB"/>
    <w:rsid w:val="0071250A"/>
    <w:rsid w:val="0071253F"/>
    <w:rsid w:val="00712772"/>
    <w:rsid w:val="00712934"/>
    <w:rsid w:val="00712EDE"/>
    <w:rsid w:val="00712EEF"/>
    <w:rsid w:val="00712F6C"/>
    <w:rsid w:val="00712F8A"/>
    <w:rsid w:val="00712F90"/>
    <w:rsid w:val="00713317"/>
    <w:rsid w:val="007136C3"/>
    <w:rsid w:val="007136D4"/>
    <w:rsid w:val="00713719"/>
    <w:rsid w:val="00713B5F"/>
    <w:rsid w:val="00713D18"/>
    <w:rsid w:val="00713E56"/>
    <w:rsid w:val="00714016"/>
    <w:rsid w:val="007142B5"/>
    <w:rsid w:val="00714751"/>
    <w:rsid w:val="007148BB"/>
    <w:rsid w:val="00714B2E"/>
    <w:rsid w:val="00714B93"/>
    <w:rsid w:val="00714FFF"/>
    <w:rsid w:val="00715152"/>
    <w:rsid w:val="007152CB"/>
    <w:rsid w:val="00715377"/>
    <w:rsid w:val="0071547B"/>
    <w:rsid w:val="00715599"/>
    <w:rsid w:val="007155D5"/>
    <w:rsid w:val="007156CF"/>
    <w:rsid w:val="00715863"/>
    <w:rsid w:val="00715D06"/>
    <w:rsid w:val="00715D08"/>
    <w:rsid w:val="00715D26"/>
    <w:rsid w:val="00715E62"/>
    <w:rsid w:val="007160D3"/>
    <w:rsid w:val="007161A9"/>
    <w:rsid w:val="00716642"/>
    <w:rsid w:val="00716B6B"/>
    <w:rsid w:val="00716CB2"/>
    <w:rsid w:val="00716F27"/>
    <w:rsid w:val="00716FCD"/>
    <w:rsid w:val="007173DA"/>
    <w:rsid w:val="00717639"/>
    <w:rsid w:val="00717BAC"/>
    <w:rsid w:val="00717D04"/>
    <w:rsid w:val="007201C7"/>
    <w:rsid w:val="00720319"/>
    <w:rsid w:val="007203D1"/>
    <w:rsid w:val="0072057E"/>
    <w:rsid w:val="007205B9"/>
    <w:rsid w:val="00720722"/>
    <w:rsid w:val="0072099A"/>
    <w:rsid w:val="00720AA3"/>
    <w:rsid w:val="00720AB6"/>
    <w:rsid w:val="00720CAE"/>
    <w:rsid w:val="00720DBD"/>
    <w:rsid w:val="00720FB3"/>
    <w:rsid w:val="00721020"/>
    <w:rsid w:val="0072118C"/>
    <w:rsid w:val="00721257"/>
    <w:rsid w:val="007217DF"/>
    <w:rsid w:val="0072202E"/>
    <w:rsid w:val="00722476"/>
    <w:rsid w:val="0072250C"/>
    <w:rsid w:val="00722586"/>
    <w:rsid w:val="00722735"/>
    <w:rsid w:val="00722980"/>
    <w:rsid w:val="00722AE0"/>
    <w:rsid w:val="00722BDA"/>
    <w:rsid w:val="00722E71"/>
    <w:rsid w:val="0072303D"/>
    <w:rsid w:val="007231E7"/>
    <w:rsid w:val="00723482"/>
    <w:rsid w:val="00723574"/>
    <w:rsid w:val="007235C5"/>
    <w:rsid w:val="00723605"/>
    <w:rsid w:val="00723772"/>
    <w:rsid w:val="00723CF1"/>
    <w:rsid w:val="00723F87"/>
    <w:rsid w:val="007240B3"/>
    <w:rsid w:val="007243AE"/>
    <w:rsid w:val="00724407"/>
    <w:rsid w:val="00724486"/>
    <w:rsid w:val="007245FB"/>
    <w:rsid w:val="007247AD"/>
    <w:rsid w:val="007249B5"/>
    <w:rsid w:val="00724CBD"/>
    <w:rsid w:val="00724D05"/>
    <w:rsid w:val="00724E1D"/>
    <w:rsid w:val="00725115"/>
    <w:rsid w:val="00725266"/>
    <w:rsid w:val="0072533E"/>
    <w:rsid w:val="00725512"/>
    <w:rsid w:val="007255BD"/>
    <w:rsid w:val="00725874"/>
    <w:rsid w:val="0072592F"/>
    <w:rsid w:val="00725D7C"/>
    <w:rsid w:val="0072600F"/>
    <w:rsid w:val="0072617E"/>
    <w:rsid w:val="00726327"/>
    <w:rsid w:val="007265DD"/>
    <w:rsid w:val="00726677"/>
    <w:rsid w:val="00726796"/>
    <w:rsid w:val="00726831"/>
    <w:rsid w:val="00726851"/>
    <w:rsid w:val="00726C23"/>
    <w:rsid w:val="00726EBC"/>
    <w:rsid w:val="00727130"/>
    <w:rsid w:val="007271ED"/>
    <w:rsid w:val="007273B1"/>
    <w:rsid w:val="0072750A"/>
    <w:rsid w:val="007278DC"/>
    <w:rsid w:val="0072794A"/>
    <w:rsid w:val="00727952"/>
    <w:rsid w:val="00727A28"/>
    <w:rsid w:val="00727E20"/>
    <w:rsid w:val="00727FAE"/>
    <w:rsid w:val="0073010B"/>
    <w:rsid w:val="0073052A"/>
    <w:rsid w:val="00730709"/>
    <w:rsid w:val="00730815"/>
    <w:rsid w:val="007308CD"/>
    <w:rsid w:val="00730A46"/>
    <w:rsid w:val="00730B40"/>
    <w:rsid w:val="00730B7B"/>
    <w:rsid w:val="00730C46"/>
    <w:rsid w:val="00730C67"/>
    <w:rsid w:val="00730DA1"/>
    <w:rsid w:val="00730E03"/>
    <w:rsid w:val="00731592"/>
    <w:rsid w:val="00731932"/>
    <w:rsid w:val="00731A29"/>
    <w:rsid w:val="00731B8A"/>
    <w:rsid w:val="00731BC6"/>
    <w:rsid w:val="00731D3D"/>
    <w:rsid w:val="00731DD1"/>
    <w:rsid w:val="00731F92"/>
    <w:rsid w:val="007320C3"/>
    <w:rsid w:val="0073224F"/>
    <w:rsid w:val="00732531"/>
    <w:rsid w:val="00732552"/>
    <w:rsid w:val="00732707"/>
    <w:rsid w:val="00732836"/>
    <w:rsid w:val="00732F26"/>
    <w:rsid w:val="0073397B"/>
    <w:rsid w:val="00733B73"/>
    <w:rsid w:val="00733DCA"/>
    <w:rsid w:val="00733FC0"/>
    <w:rsid w:val="00734044"/>
    <w:rsid w:val="0073421A"/>
    <w:rsid w:val="00734483"/>
    <w:rsid w:val="00734574"/>
    <w:rsid w:val="007347AD"/>
    <w:rsid w:val="007347F9"/>
    <w:rsid w:val="00734990"/>
    <w:rsid w:val="00734A03"/>
    <w:rsid w:val="00734B29"/>
    <w:rsid w:val="00735112"/>
    <w:rsid w:val="00735536"/>
    <w:rsid w:val="007355DD"/>
    <w:rsid w:val="007355F9"/>
    <w:rsid w:val="00735E26"/>
    <w:rsid w:val="00735E91"/>
    <w:rsid w:val="00735ED0"/>
    <w:rsid w:val="00736010"/>
    <w:rsid w:val="007364A3"/>
    <w:rsid w:val="00736647"/>
    <w:rsid w:val="00736B35"/>
    <w:rsid w:val="00736B41"/>
    <w:rsid w:val="00736E26"/>
    <w:rsid w:val="00736EA3"/>
    <w:rsid w:val="00736F2B"/>
    <w:rsid w:val="00737063"/>
    <w:rsid w:val="007370A0"/>
    <w:rsid w:val="0073721A"/>
    <w:rsid w:val="007372ED"/>
    <w:rsid w:val="00737310"/>
    <w:rsid w:val="0073761A"/>
    <w:rsid w:val="00737708"/>
    <w:rsid w:val="00737AA1"/>
    <w:rsid w:val="00737C64"/>
    <w:rsid w:val="00737F6C"/>
    <w:rsid w:val="007401A6"/>
    <w:rsid w:val="00740592"/>
    <w:rsid w:val="0074072D"/>
    <w:rsid w:val="0074089D"/>
    <w:rsid w:val="00740D4C"/>
    <w:rsid w:val="00740E4B"/>
    <w:rsid w:val="00740EF8"/>
    <w:rsid w:val="00740F8C"/>
    <w:rsid w:val="00740FE9"/>
    <w:rsid w:val="007411CB"/>
    <w:rsid w:val="00741523"/>
    <w:rsid w:val="007415C1"/>
    <w:rsid w:val="00741614"/>
    <w:rsid w:val="00741664"/>
    <w:rsid w:val="007416BB"/>
    <w:rsid w:val="00741D32"/>
    <w:rsid w:val="00741D42"/>
    <w:rsid w:val="00741DD0"/>
    <w:rsid w:val="00741DE0"/>
    <w:rsid w:val="00741DE7"/>
    <w:rsid w:val="007426D8"/>
    <w:rsid w:val="007429E3"/>
    <w:rsid w:val="00742B6B"/>
    <w:rsid w:val="00742D4E"/>
    <w:rsid w:val="00742E35"/>
    <w:rsid w:val="0074311B"/>
    <w:rsid w:val="00743334"/>
    <w:rsid w:val="00743514"/>
    <w:rsid w:val="0074356E"/>
    <w:rsid w:val="00743820"/>
    <w:rsid w:val="00743E2B"/>
    <w:rsid w:val="0074411C"/>
    <w:rsid w:val="0074415E"/>
    <w:rsid w:val="007448E1"/>
    <w:rsid w:val="00744D0B"/>
    <w:rsid w:val="00744E89"/>
    <w:rsid w:val="00744EB8"/>
    <w:rsid w:val="00744F34"/>
    <w:rsid w:val="007457CC"/>
    <w:rsid w:val="0074590D"/>
    <w:rsid w:val="00745DE2"/>
    <w:rsid w:val="007460D3"/>
    <w:rsid w:val="00746403"/>
    <w:rsid w:val="007469C8"/>
    <w:rsid w:val="007469C9"/>
    <w:rsid w:val="007469E3"/>
    <w:rsid w:val="00746B43"/>
    <w:rsid w:val="00746C0C"/>
    <w:rsid w:val="00746E3C"/>
    <w:rsid w:val="00746F90"/>
    <w:rsid w:val="007471BE"/>
    <w:rsid w:val="00747282"/>
    <w:rsid w:val="007473A5"/>
    <w:rsid w:val="007474DB"/>
    <w:rsid w:val="00747828"/>
    <w:rsid w:val="00747863"/>
    <w:rsid w:val="00747C26"/>
    <w:rsid w:val="00750621"/>
    <w:rsid w:val="007508CE"/>
    <w:rsid w:val="0075091B"/>
    <w:rsid w:val="00750ABC"/>
    <w:rsid w:val="00750B77"/>
    <w:rsid w:val="00750BEF"/>
    <w:rsid w:val="00750EF7"/>
    <w:rsid w:val="007511E5"/>
    <w:rsid w:val="00751515"/>
    <w:rsid w:val="007517C3"/>
    <w:rsid w:val="00751FF9"/>
    <w:rsid w:val="00752025"/>
    <w:rsid w:val="00752353"/>
    <w:rsid w:val="007523EF"/>
    <w:rsid w:val="0075263B"/>
    <w:rsid w:val="007528A4"/>
    <w:rsid w:val="0075291B"/>
    <w:rsid w:val="00752B48"/>
    <w:rsid w:val="00752BF0"/>
    <w:rsid w:val="00752E08"/>
    <w:rsid w:val="00752E22"/>
    <w:rsid w:val="00752ECA"/>
    <w:rsid w:val="00752F3C"/>
    <w:rsid w:val="0075323D"/>
    <w:rsid w:val="00753333"/>
    <w:rsid w:val="00753867"/>
    <w:rsid w:val="00753E13"/>
    <w:rsid w:val="00753E26"/>
    <w:rsid w:val="0075414C"/>
    <w:rsid w:val="007541A5"/>
    <w:rsid w:val="00754260"/>
    <w:rsid w:val="00754392"/>
    <w:rsid w:val="00754412"/>
    <w:rsid w:val="0075495B"/>
    <w:rsid w:val="00754BD7"/>
    <w:rsid w:val="00754D16"/>
    <w:rsid w:val="00755021"/>
    <w:rsid w:val="007552CB"/>
    <w:rsid w:val="00755DFB"/>
    <w:rsid w:val="00756208"/>
    <w:rsid w:val="007563B6"/>
    <w:rsid w:val="00756414"/>
    <w:rsid w:val="00756437"/>
    <w:rsid w:val="00756663"/>
    <w:rsid w:val="007567DA"/>
    <w:rsid w:val="00756EFD"/>
    <w:rsid w:val="00756FBA"/>
    <w:rsid w:val="0075721C"/>
    <w:rsid w:val="00757239"/>
    <w:rsid w:val="0075727C"/>
    <w:rsid w:val="00757616"/>
    <w:rsid w:val="007576B3"/>
    <w:rsid w:val="00757AAC"/>
    <w:rsid w:val="00757D50"/>
    <w:rsid w:val="00757E43"/>
    <w:rsid w:val="00757E51"/>
    <w:rsid w:val="00757EA8"/>
    <w:rsid w:val="00760191"/>
    <w:rsid w:val="00760229"/>
    <w:rsid w:val="0076029F"/>
    <w:rsid w:val="00760765"/>
    <w:rsid w:val="007608DC"/>
    <w:rsid w:val="00760D0A"/>
    <w:rsid w:val="00760D83"/>
    <w:rsid w:val="00760F34"/>
    <w:rsid w:val="00761172"/>
    <w:rsid w:val="0076119C"/>
    <w:rsid w:val="00761573"/>
    <w:rsid w:val="007615E6"/>
    <w:rsid w:val="00761C3A"/>
    <w:rsid w:val="00762071"/>
    <w:rsid w:val="0076221A"/>
    <w:rsid w:val="00762497"/>
    <w:rsid w:val="0076272E"/>
    <w:rsid w:val="007627CE"/>
    <w:rsid w:val="00762D30"/>
    <w:rsid w:val="0076309E"/>
    <w:rsid w:val="0076318C"/>
    <w:rsid w:val="0076325C"/>
    <w:rsid w:val="007635D7"/>
    <w:rsid w:val="0076364C"/>
    <w:rsid w:val="00763778"/>
    <w:rsid w:val="00763B2E"/>
    <w:rsid w:val="00763E61"/>
    <w:rsid w:val="00763F5B"/>
    <w:rsid w:val="00764072"/>
    <w:rsid w:val="0076414D"/>
    <w:rsid w:val="007641F9"/>
    <w:rsid w:val="0076432F"/>
    <w:rsid w:val="007643D5"/>
    <w:rsid w:val="00764585"/>
    <w:rsid w:val="00764789"/>
    <w:rsid w:val="007648FD"/>
    <w:rsid w:val="00764AE2"/>
    <w:rsid w:val="00764C6F"/>
    <w:rsid w:val="00764CD2"/>
    <w:rsid w:val="00764F54"/>
    <w:rsid w:val="00764F79"/>
    <w:rsid w:val="00765123"/>
    <w:rsid w:val="007651AE"/>
    <w:rsid w:val="007651E5"/>
    <w:rsid w:val="00765275"/>
    <w:rsid w:val="00765665"/>
    <w:rsid w:val="007658B3"/>
    <w:rsid w:val="00766192"/>
    <w:rsid w:val="00766708"/>
    <w:rsid w:val="00766963"/>
    <w:rsid w:val="00766A79"/>
    <w:rsid w:val="00766DF8"/>
    <w:rsid w:val="00767169"/>
    <w:rsid w:val="0076755E"/>
    <w:rsid w:val="00767608"/>
    <w:rsid w:val="007676AC"/>
    <w:rsid w:val="007677C5"/>
    <w:rsid w:val="00767804"/>
    <w:rsid w:val="00767C4E"/>
    <w:rsid w:val="007700AF"/>
    <w:rsid w:val="0077010E"/>
    <w:rsid w:val="00770253"/>
    <w:rsid w:val="00770497"/>
    <w:rsid w:val="0077058F"/>
    <w:rsid w:val="00770A17"/>
    <w:rsid w:val="00770B42"/>
    <w:rsid w:val="00770CBE"/>
    <w:rsid w:val="00770E33"/>
    <w:rsid w:val="00771656"/>
    <w:rsid w:val="0077166C"/>
    <w:rsid w:val="00771788"/>
    <w:rsid w:val="00771891"/>
    <w:rsid w:val="00772168"/>
    <w:rsid w:val="0077224F"/>
    <w:rsid w:val="007724D5"/>
    <w:rsid w:val="007726C9"/>
    <w:rsid w:val="00772830"/>
    <w:rsid w:val="00772A75"/>
    <w:rsid w:val="00772C73"/>
    <w:rsid w:val="007730B2"/>
    <w:rsid w:val="0077312E"/>
    <w:rsid w:val="00773203"/>
    <w:rsid w:val="00773265"/>
    <w:rsid w:val="00773291"/>
    <w:rsid w:val="007732DE"/>
    <w:rsid w:val="0077388D"/>
    <w:rsid w:val="0077397B"/>
    <w:rsid w:val="00774BB7"/>
    <w:rsid w:val="00774BB9"/>
    <w:rsid w:val="00774D74"/>
    <w:rsid w:val="00774E35"/>
    <w:rsid w:val="00774FEA"/>
    <w:rsid w:val="007751E9"/>
    <w:rsid w:val="00775253"/>
    <w:rsid w:val="00775338"/>
    <w:rsid w:val="00775787"/>
    <w:rsid w:val="00775855"/>
    <w:rsid w:val="00775B13"/>
    <w:rsid w:val="00775B73"/>
    <w:rsid w:val="00775BF1"/>
    <w:rsid w:val="00775C60"/>
    <w:rsid w:val="0077600B"/>
    <w:rsid w:val="0077605E"/>
    <w:rsid w:val="007762BF"/>
    <w:rsid w:val="0077632E"/>
    <w:rsid w:val="00776748"/>
    <w:rsid w:val="00776CF1"/>
    <w:rsid w:val="00776EF7"/>
    <w:rsid w:val="00777076"/>
    <w:rsid w:val="0077730C"/>
    <w:rsid w:val="00777714"/>
    <w:rsid w:val="00777799"/>
    <w:rsid w:val="0077780E"/>
    <w:rsid w:val="007778B3"/>
    <w:rsid w:val="00777BE5"/>
    <w:rsid w:val="00777EC8"/>
    <w:rsid w:val="0078069E"/>
    <w:rsid w:val="00780824"/>
    <w:rsid w:val="00780CFF"/>
    <w:rsid w:val="00780EB1"/>
    <w:rsid w:val="00781158"/>
    <w:rsid w:val="00781160"/>
    <w:rsid w:val="00781240"/>
    <w:rsid w:val="00781297"/>
    <w:rsid w:val="00781319"/>
    <w:rsid w:val="00781602"/>
    <w:rsid w:val="007816CF"/>
    <w:rsid w:val="00781754"/>
    <w:rsid w:val="00781964"/>
    <w:rsid w:val="00781E88"/>
    <w:rsid w:val="00782072"/>
    <w:rsid w:val="00782230"/>
    <w:rsid w:val="0078225F"/>
    <w:rsid w:val="00782615"/>
    <w:rsid w:val="00782896"/>
    <w:rsid w:val="007828B8"/>
    <w:rsid w:val="00782A70"/>
    <w:rsid w:val="00782E07"/>
    <w:rsid w:val="00783404"/>
    <w:rsid w:val="0078349E"/>
    <w:rsid w:val="007834B4"/>
    <w:rsid w:val="0078354C"/>
    <w:rsid w:val="007835A3"/>
    <w:rsid w:val="007839D4"/>
    <w:rsid w:val="00783C0D"/>
    <w:rsid w:val="00783CE5"/>
    <w:rsid w:val="00783DB5"/>
    <w:rsid w:val="00783DF8"/>
    <w:rsid w:val="00783F5D"/>
    <w:rsid w:val="00783FF9"/>
    <w:rsid w:val="00784568"/>
    <w:rsid w:val="00784644"/>
    <w:rsid w:val="007847BF"/>
    <w:rsid w:val="007849D4"/>
    <w:rsid w:val="00784E9E"/>
    <w:rsid w:val="00784F66"/>
    <w:rsid w:val="00785354"/>
    <w:rsid w:val="0078541A"/>
    <w:rsid w:val="007854B4"/>
    <w:rsid w:val="00785894"/>
    <w:rsid w:val="00785B64"/>
    <w:rsid w:val="00785BA5"/>
    <w:rsid w:val="00785DED"/>
    <w:rsid w:val="00785F92"/>
    <w:rsid w:val="00786345"/>
    <w:rsid w:val="007863C6"/>
    <w:rsid w:val="00786844"/>
    <w:rsid w:val="0078687F"/>
    <w:rsid w:val="00786AE7"/>
    <w:rsid w:val="00786DF4"/>
    <w:rsid w:val="00787034"/>
    <w:rsid w:val="0078735D"/>
    <w:rsid w:val="007873FA"/>
    <w:rsid w:val="007874D2"/>
    <w:rsid w:val="00787627"/>
    <w:rsid w:val="00787A2D"/>
    <w:rsid w:val="00787AE9"/>
    <w:rsid w:val="00787CD8"/>
    <w:rsid w:val="00787F4D"/>
    <w:rsid w:val="00787FEE"/>
    <w:rsid w:val="00790632"/>
    <w:rsid w:val="00790881"/>
    <w:rsid w:val="007908DC"/>
    <w:rsid w:val="00790A3D"/>
    <w:rsid w:val="00790AC4"/>
    <w:rsid w:val="00790BAD"/>
    <w:rsid w:val="00790C11"/>
    <w:rsid w:val="00790CE0"/>
    <w:rsid w:val="00790CF0"/>
    <w:rsid w:val="00791000"/>
    <w:rsid w:val="007910DD"/>
    <w:rsid w:val="007913EA"/>
    <w:rsid w:val="007913F4"/>
    <w:rsid w:val="007914F4"/>
    <w:rsid w:val="00791513"/>
    <w:rsid w:val="007917F3"/>
    <w:rsid w:val="00791B42"/>
    <w:rsid w:val="00791C1D"/>
    <w:rsid w:val="00791CBF"/>
    <w:rsid w:val="00791D0E"/>
    <w:rsid w:val="00791FEC"/>
    <w:rsid w:val="007923CF"/>
    <w:rsid w:val="00792560"/>
    <w:rsid w:val="00792574"/>
    <w:rsid w:val="007925F2"/>
    <w:rsid w:val="007928EF"/>
    <w:rsid w:val="007929EB"/>
    <w:rsid w:val="00792A6A"/>
    <w:rsid w:val="00792BEC"/>
    <w:rsid w:val="00792CFB"/>
    <w:rsid w:val="00792EC9"/>
    <w:rsid w:val="0079306E"/>
    <w:rsid w:val="007931AA"/>
    <w:rsid w:val="007931DC"/>
    <w:rsid w:val="007933E0"/>
    <w:rsid w:val="00793468"/>
    <w:rsid w:val="00793994"/>
    <w:rsid w:val="0079403E"/>
    <w:rsid w:val="00794328"/>
    <w:rsid w:val="007949F1"/>
    <w:rsid w:val="00794A06"/>
    <w:rsid w:val="00794A21"/>
    <w:rsid w:val="00794D63"/>
    <w:rsid w:val="00794E79"/>
    <w:rsid w:val="00795425"/>
    <w:rsid w:val="00795985"/>
    <w:rsid w:val="00795BAC"/>
    <w:rsid w:val="0079613F"/>
    <w:rsid w:val="00796413"/>
    <w:rsid w:val="007964C3"/>
    <w:rsid w:val="0079662F"/>
    <w:rsid w:val="007967DD"/>
    <w:rsid w:val="00796A69"/>
    <w:rsid w:val="00796E23"/>
    <w:rsid w:val="00796EE9"/>
    <w:rsid w:val="00797180"/>
    <w:rsid w:val="00797238"/>
    <w:rsid w:val="00797518"/>
    <w:rsid w:val="00797601"/>
    <w:rsid w:val="00797B6D"/>
    <w:rsid w:val="00797CDE"/>
    <w:rsid w:val="00797DA7"/>
    <w:rsid w:val="00797FAB"/>
    <w:rsid w:val="007A00D8"/>
    <w:rsid w:val="007A0222"/>
    <w:rsid w:val="007A0372"/>
    <w:rsid w:val="007A059F"/>
    <w:rsid w:val="007A06E2"/>
    <w:rsid w:val="007A0B30"/>
    <w:rsid w:val="007A0C22"/>
    <w:rsid w:val="007A0DFD"/>
    <w:rsid w:val="007A0F1D"/>
    <w:rsid w:val="007A0F38"/>
    <w:rsid w:val="007A107A"/>
    <w:rsid w:val="007A113A"/>
    <w:rsid w:val="007A147F"/>
    <w:rsid w:val="007A1512"/>
    <w:rsid w:val="007A1585"/>
    <w:rsid w:val="007A1663"/>
    <w:rsid w:val="007A1701"/>
    <w:rsid w:val="007A1B3D"/>
    <w:rsid w:val="007A1EC3"/>
    <w:rsid w:val="007A1EFC"/>
    <w:rsid w:val="007A206A"/>
    <w:rsid w:val="007A2168"/>
    <w:rsid w:val="007A23B5"/>
    <w:rsid w:val="007A24A8"/>
    <w:rsid w:val="007A2604"/>
    <w:rsid w:val="007A27B0"/>
    <w:rsid w:val="007A299A"/>
    <w:rsid w:val="007A2D15"/>
    <w:rsid w:val="007A2E7F"/>
    <w:rsid w:val="007A2ED7"/>
    <w:rsid w:val="007A32D0"/>
    <w:rsid w:val="007A33BE"/>
    <w:rsid w:val="007A33C2"/>
    <w:rsid w:val="007A343C"/>
    <w:rsid w:val="007A360E"/>
    <w:rsid w:val="007A3A36"/>
    <w:rsid w:val="007A3D27"/>
    <w:rsid w:val="007A41AF"/>
    <w:rsid w:val="007A46C7"/>
    <w:rsid w:val="007A47A6"/>
    <w:rsid w:val="007A4B6D"/>
    <w:rsid w:val="007A4B7B"/>
    <w:rsid w:val="007A4D0A"/>
    <w:rsid w:val="007A50B9"/>
    <w:rsid w:val="007A51D8"/>
    <w:rsid w:val="007A55E3"/>
    <w:rsid w:val="007A5804"/>
    <w:rsid w:val="007A588C"/>
    <w:rsid w:val="007A58A9"/>
    <w:rsid w:val="007A58E9"/>
    <w:rsid w:val="007A58F3"/>
    <w:rsid w:val="007A5A7B"/>
    <w:rsid w:val="007A5AE6"/>
    <w:rsid w:val="007A5B9E"/>
    <w:rsid w:val="007A5BE6"/>
    <w:rsid w:val="007A5F8D"/>
    <w:rsid w:val="007A6495"/>
    <w:rsid w:val="007A69AE"/>
    <w:rsid w:val="007A6B1D"/>
    <w:rsid w:val="007A6B53"/>
    <w:rsid w:val="007A6CCE"/>
    <w:rsid w:val="007A6DDA"/>
    <w:rsid w:val="007A6DF8"/>
    <w:rsid w:val="007A7959"/>
    <w:rsid w:val="007A79E9"/>
    <w:rsid w:val="007A7BA1"/>
    <w:rsid w:val="007A7CF8"/>
    <w:rsid w:val="007A7D4A"/>
    <w:rsid w:val="007A7E06"/>
    <w:rsid w:val="007A7E9D"/>
    <w:rsid w:val="007A7F3F"/>
    <w:rsid w:val="007B020D"/>
    <w:rsid w:val="007B03B3"/>
    <w:rsid w:val="007B06B1"/>
    <w:rsid w:val="007B0826"/>
    <w:rsid w:val="007B093F"/>
    <w:rsid w:val="007B0B32"/>
    <w:rsid w:val="007B0C48"/>
    <w:rsid w:val="007B0D84"/>
    <w:rsid w:val="007B0E89"/>
    <w:rsid w:val="007B10D9"/>
    <w:rsid w:val="007B1166"/>
    <w:rsid w:val="007B11E1"/>
    <w:rsid w:val="007B1264"/>
    <w:rsid w:val="007B17FC"/>
    <w:rsid w:val="007B1968"/>
    <w:rsid w:val="007B19A9"/>
    <w:rsid w:val="007B1AF5"/>
    <w:rsid w:val="007B1D12"/>
    <w:rsid w:val="007B1E1C"/>
    <w:rsid w:val="007B1EA7"/>
    <w:rsid w:val="007B1F28"/>
    <w:rsid w:val="007B2149"/>
    <w:rsid w:val="007B288A"/>
    <w:rsid w:val="007B28D1"/>
    <w:rsid w:val="007B2927"/>
    <w:rsid w:val="007B297E"/>
    <w:rsid w:val="007B2A89"/>
    <w:rsid w:val="007B2B67"/>
    <w:rsid w:val="007B2E40"/>
    <w:rsid w:val="007B32C1"/>
    <w:rsid w:val="007B3303"/>
    <w:rsid w:val="007B35D5"/>
    <w:rsid w:val="007B35E5"/>
    <w:rsid w:val="007B3882"/>
    <w:rsid w:val="007B3C15"/>
    <w:rsid w:val="007B3D59"/>
    <w:rsid w:val="007B44FD"/>
    <w:rsid w:val="007B4590"/>
    <w:rsid w:val="007B462F"/>
    <w:rsid w:val="007B4774"/>
    <w:rsid w:val="007B4871"/>
    <w:rsid w:val="007B4EE7"/>
    <w:rsid w:val="007B552D"/>
    <w:rsid w:val="007B5603"/>
    <w:rsid w:val="007B5AB0"/>
    <w:rsid w:val="007B5AD5"/>
    <w:rsid w:val="007B5F77"/>
    <w:rsid w:val="007B5FC0"/>
    <w:rsid w:val="007B60A9"/>
    <w:rsid w:val="007B626F"/>
    <w:rsid w:val="007B644C"/>
    <w:rsid w:val="007B64DF"/>
    <w:rsid w:val="007B65EE"/>
    <w:rsid w:val="007B66BD"/>
    <w:rsid w:val="007B67B6"/>
    <w:rsid w:val="007B69A2"/>
    <w:rsid w:val="007B69F7"/>
    <w:rsid w:val="007B6CFF"/>
    <w:rsid w:val="007B6D49"/>
    <w:rsid w:val="007B6F5E"/>
    <w:rsid w:val="007B6FCD"/>
    <w:rsid w:val="007B72F9"/>
    <w:rsid w:val="007B744B"/>
    <w:rsid w:val="007B76B7"/>
    <w:rsid w:val="007B7927"/>
    <w:rsid w:val="007B7E1C"/>
    <w:rsid w:val="007C00C5"/>
    <w:rsid w:val="007C0154"/>
    <w:rsid w:val="007C01DF"/>
    <w:rsid w:val="007C0E01"/>
    <w:rsid w:val="007C0ED9"/>
    <w:rsid w:val="007C0F0E"/>
    <w:rsid w:val="007C104F"/>
    <w:rsid w:val="007C1142"/>
    <w:rsid w:val="007C148D"/>
    <w:rsid w:val="007C1705"/>
    <w:rsid w:val="007C176B"/>
    <w:rsid w:val="007C17D2"/>
    <w:rsid w:val="007C1889"/>
    <w:rsid w:val="007C1A0F"/>
    <w:rsid w:val="007C1B87"/>
    <w:rsid w:val="007C1DE7"/>
    <w:rsid w:val="007C1F83"/>
    <w:rsid w:val="007C202D"/>
    <w:rsid w:val="007C218A"/>
    <w:rsid w:val="007C218F"/>
    <w:rsid w:val="007C2413"/>
    <w:rsid w:val="007C2643"/>
    <w:rsid w:val="007C2CE8"/>
    <w:rsid w:val="007C30B8"/>
    <w:rsid w:val="007C319D"/>
    <w:rsid w:val="007C32B9"/>
    <w:rsid w:val="007C33C9"/>
    <w:rsid w:val="007C33FE"/>
    <w:rsid w:val="007C384F"/>
    <w:rsid w:val="007C3A55"/>
    <w:rsid w:val="007C3C28"/>
    <w:rsid w:val="007C3C5A"/>
    <w:rsid w:val="007C3E04"/>
    <w:rsid w:val="007C3E5C"/>
    <w:rsid w:val="007C42EF"/>
    <w:rsid w:val="007C44F0"/>
    <w:rsid w:val="007C4791"/>
    <w:rsid w:val="007C47AE"/>
    <w:rsid w:val="007C4809"/>
    <w:rsid w:val="007C480E"/>
    <w:rsid w:val="007C4932"/>
    <w:rsid w:val="007C4AD1"/>
    <w:rsid w:val="007C4D4A"/>
    <w:rsid w:val="007C4E86"/>
    <w:rsid w:val="007C54C5"/>
    <w:rsid w:val="007C5FF2"/>
    <w:rsid w:val="007C60A7"/>
    <w:rsid w:val="007C6410"/>
    <w:rsid w:val="007C6614"/>
    <w:rsid w:val="007C676E"/>
    <w:rsid w:val="007C6898"/>
    <w:rsid w:val="007C68B8"/>
    <w:rsid w:val="007C696C"/>
    <w:rsid w:val="007C6E2F"/>
    <w:rsid w:val="007C7294"/>
    <w:rsid w:val="007C72E6"/>
    <w:rsid w:val="007C7549"/>
    <w:rsid w:val="007C77BD"/>
    <w:rsid w:val="007C7BF5"/>
    <w:rsid w:val="007C7C6C"/>
    <w:rsid w:val="007C7CC3"/>
    <w:rsid w:val="007C7E5B"/>
    <w:rsid w:val="007C7F72"/>
    <w:rsid w:val="007C7FF2"/>
    <w:rsid w:val="007D01B1"/>
    <w:rsid w:val="007D0862"/>
    <w:rsid w:val="007D093B"/>
    <w:rsid w:val="007D09F0"/>
    <w:rsid w:val="007D147A"/>
    <w:rsid w:val="007D1683"/>
    <w:rsid w:val="007D1922"/>
    <w:rsid w:val="007D1958"/>
    <w:rsid w:val="007D1B2F"/>
    <w:rsid w:val="007D1BC3"/>
    <w:rsid w:val="007D1D40"/>
    <w:rsid w:val="007D2442"/>
    <w:rsid w:val="007D265F"/>
    <w:rsid w:val="007D2951"/>
    <w:rsid w:val="007D29D3"/>
    <w:rsid w:val="007D2C65"/>
    <w:rsid w:val="007D2F91"/>
    <w:rsid w:val="007D311D"/>
    <w:rsid w:val="007D312F"/>
    <w:rsid w:val="007D3134"/>
    <w:rsid w:val="007D3556"/>
    <w:rsid w:val="007D3573"/>
    <w:rsid w:val="007D35BA"/>
    <w:rsid w:val="007D372D"/>
    <w:rsid w:val="007D3ABE"/>
    <w:rsid w:val="007D3DA9"/>
    <w:rsid w:val="007D3E72"/>
    <w:rsid w:val="007D3E9C"/>
    <w:rsid w:val="007D3EB9"/>
    <w:rsid w:val="007D4081"/>
    <w:rsid w:val="007D4836"/>
    <w:rsid w:val="007D4DA4"/>
    <w:rsid w:val="007D4ECF"/>
    <w:rsid w:val="007D4F8C"/>
    <w:rsid w:val="007D520D"/>
    <w:rsid w:val="007D5295"/>
    <w:rsid w:val="007D5306"/>
    <w:rsid w:val="007D5742"/>
    <w:rsid w:val="007D5807"/>
    <w:rsid w:val="007D5823"/>
    <w:rsid w:val="007D5ED6"/>
    <w:rsid w:val="007D6055"/>
    <w:rsid w:val="007D606B"/>
    <w:rsid w:val="007D63CB"/>
    <w:rsid w:val="007D6755"/>
    <w:rsid w:val="007D67FE"/>
    <w:rsid w:val="007D6D8E"/>
    <w:rsid w:val="007D6EC7"/>
    <w:rsid w:val="007D7036"/>
    <w:rsid w:val="007D7339"/>
    <w:rsid w:val="007D75D8"/>
    <w:rsid w:val="007D7C85"/>
    <w:rsid w:val="007D7DB5"/>
    <w:rsid w:val="007D7FE5"/>
    <w:rsid w:val="007E00D8"/>
    <w:rsid w:val="007E010E"/>
    <w:rsid w:val="007E0178"/>
    <w:rsid w:val="007E03B4"/>
    <w:rsid w:val="007E05C8"/>
    <w:rsid w:val="007E068D"/>
    <w:rsid w:val="007E0759"/>
    <w:rsid w:val="007E0BA2"/>
    <w:rsid w:val="007E0D49"/>
    <w:rsid w:val="007E0DB5"/>
    <w:rsid w:val="007E1030"/>
    <w:rsid w:val="007E145D"/>
    <w:rsid w:val="007E14D5"/>
    <w:rsid w:val="007E18BD"/>
    <w:rsid w:val="007E19FD"/>
    <w:rsid w:val="007E1A0F"/>
    <w:rsid w:val="007E1AF2"/>
    <w:rsid w:val="007E1AFE"/>
    <w:rsid w:val="007E1E4C"/>
    <w:rsid w:val="007E1FD7"/>
    <w:rsid w:val="007E2076"/>
    <w:rsid w:val="007E23F1"/>
    <w:rsid w:val="007E23F3"/>
    <w:rsid w:val="007E25C9"/>
    <w:rsid w:val="007E26E4"/>
    <w:rsid w:val="007E2D92"/>
    <w:rsid w:val="007E2DB8"/>
    <w:rsid w:val="007E2FC0"/>
    <w:rsid w:val="007E3257"/>
    <w:rsid w:val="007E32A4"/>
    <w:rsid w:val="007E3500"/>
    <w:rsid w:val="007E35DF"/>
    <w:rsid w:val="007E36AF"/>
    <w:rsid w:val="007E3822"/>
    <w:rsid w:val="007E3B97"/>
    <w:rsid w:val="007E3D43"/>
    <w:rsid w:val="007E4269"/>
    <w:rsid w:val="007E445E"/>
    <w:rsid w:val="007E499A"/>
    <w:rsid w:val="007E4BAC"/>
    <w:rsid w:val="007E5105"/>
    <w:rsid w:val="007E5411"/>
    <w:rsid w:val="007E57C8"/>
    <w:rsid w:val="007E5AA9"/>
    <w:rsid w:val="007E5AC8"/>
    <w:rsid w:val="007E5ACC"/>
    <w:rsid w:val="007E5B60"/>
    <w:rsid w:val="007E5BD0"/>
    <w:rsid w:val="007E5E9E"/>
    <w:rsid w:val="007E5EAE"/>
    <w:rsid w:val="007E5FB0"/>
    <w:rsid w:val="007E625F"/>
    <w:rsid w:val="007E6486"/>
    <w:rsid w:val="007E64CD"/>
    <w:rsid w:val="007E69E4"/>
    <w:rsid w:val="007E6AA3"/>
    <w:rsid w:val="007E6B03"/>
    <w:rsid w:val="007E6C82"/>
    <w:rsid w:val="007E6C84"/>
    <w:rsid w:val="007E6F3E"/>
    <w:rsid w:val="007E7420"/>
    <w:rsid w:val="007E759A"/>
    <w:rsid w:val="007E7631"/>
    <w:rsid w:val="007E7692"/>
    <w:rsid w:val="007E7857"/>
    <w:rsid w:val="007E7AB7"/>
    <w:rsid w:val="007E7D6E"/>
    <w:rsid w:val="007E7F5A"/>
    <w:rsid w:val="007E7F79"/>
    <w:rsid w:val="007E7F83"/>
    <w:rsid w:val="007E7FAB"/>
    <w:rsid w:val="007F00C0"/>
    <w:rsid w:val="007F0303"/>
    <w:rsid w:val="007F0306"/>
    <w:rsid w:val="007F030C"/>
    <w:rsid w:val="007F0453"/>
    <w:rsid w:val="007F0738"/>
    <w:rsid w:val="007F08B9"/>
    <w:rsid w:val="007F099A"/>
    <w:rsid w:val="007F0DA8"/>
    <w:rsid w:val="007F1168"/>
    <w:rsid w:val="007F167E"/>
    <w:rsid w:val="007F1FBC"/>
    <w:rsid w:val="007F205D"/>
    <w:rsid w:val="007F2253"/>
    <w:rsid w:val="007F23B4"/>
    <w:rsid w:val="007F2411"/>
    <w:rsid w:val="007F250D"/>
    <w:rsid w:val="007F27AC"/>
    <w:rsid w:val="007F2E1D"/>
    <w:rsid w:val="007F30CB"/>
    <w:rsid w:val="007F330B"/>
    <w:rsid w:val="007F35A9"/>
    <w:rsid w:val="007F3650"/>
    <w:rsid w:val="007F3689"/>
    <w:rsid w:val="007F3A6C"/>
    <w:rsid w:val="007F3BE6"/>
    <w:rsid w:val="007F3E4A"/>
    <w:rsid w:val="007F4414"/>
    <w:rsid w:val="007F444F"/>
    <w:rsid w:val="007F4648"/>
    <w:rsid w:val="007F4B9C"/>
    <w:rsid w:val="007F4C89"/>
    <w:rsid w:val="007F4C9F"/>
    <w:rsid w:val="007F4DC6"/>
    <w:rsid w:val="007F504B"/>
    <w:rsid w:val="007F563A"/>
    <w:rsid w:val="007F590A"/>
    <w:rsid w:val="007F5AAE"/>
    <w:rsid w:val="007F5ACA"/>
    <w:rsid w:val="007F5D62"/>
    <w:rsid w:val="007F5F88"/>
    <w:rsid w:val="007F60F4"/>
    <w:rsid w:val="007F6287"/>
    <w:rsid w:val="007F667E"/>
    <w:rsid w:val="007F6AC3"/>
    <w:rsid w:val="007F7001"/>
    <w:rsid w:val="007F71ED"/>
    <w:rsid w:val="007F7211"/>
    <w:rsid w:val="007F73E0"/>
    <w:rsid w:val="007F7557"/>
    <w:rsid w:val="007F7705"/>
    <w:rsid w:val="007F7773"/>
    <w:rsid w:val="007F78FB"/>
    <w:rsid w:val="007F7A30"/>
    <w:rsid w:val="007F7A5B"/>
    <w:rsid w:val="007F7AA9"/>
    <w:rsid w:val="007F7FD8"/>
    <w:rsid w:val="00800319"/>
    <w:rsid w:val="008005AC"/>
    <w:rsid w:val="00800809"/>
    <w:rsid w:val="00800F7E"/>
    <w:rsid w:val="0080149A"/>
    <w:rsid w:val="008014DE"/>
    <w:rsid w:val="008015E4"/>
    <w:rsid w:val="00801648"/>
    <w:rsid w:val="00801865"/>
    <w:rsid w:val="00801C43"/>
    <w:rsid w:val="00802128"/>
    <w:rsid w:val="0080266B"/>
    <w:rsid w:val="008026F3"/>
    <w:rsid w:val="00803090"/>
    <w:rsid w:val="008031D6"/>
    <w:rsid w:val="00803727"/>
    <w:rsid w:val="008038CB"/>
    <w:rsid w:val="00803DA6"/>
    <w:rsid w:val="0080408C"/>
    <w:rsid w:val="008040B3"/>
    <w:rsid w:val="00804243"/>
    <w:rsid w:val="008044F9"/>
    <w:rsid w:val="00804646"/>
    <w:rsid w:val="008047EE"/>
    <w:rsid w:val="00804881"/>
    <w:rsid w:val="00804A39"/>
    <w:rsid w:val="00804A8B"/>
    <w:rsid w:val="00804FCF"/>
    <w:rsid w:val="00805558"/>
    <w:rsid w:val="0080567E"/>
    <w:rsid w:val="00805941"/>
    <w:rsid w:val="00805AEF"/>
    <w:rsid w:val="00805C08"/>
    <w:rsid w:val="00805CC9"/>
    <w:rsid w:val="00806129"/>
    <w:rsid w:val="0080615A"/>
    <w:rsid w:val="0080659F"/>
    <w:rsid w:val="00806C14"/>
    <w:rsid w:val="00806C6C"/>
    <w:rsid w:val="00806F6B"/>
    <w:rsid w:val="00806F81"/>
    <w:rsid w:val="008070FD"/>
    <w:rsid w:val="008072DB"/>
    <w:rsid w:val="008073A7"/>
    <w:rsid w:val="008074FE"/>
    <w:rsid w:val="00807767"/>
    <w:rsid w:val="00807947"/>
    <w:rsid w:val="008079B5"/>
    <w:rsid w:val="00807CE2"/>
    <w:rsid w:val="00810101"/>
    <w:rsid w:val="008101D1"/>
    <w:rsid w:val="0081055D"/>
    <w:rsid w:val="008106C3"/>
    <w:rsid w:val="0081084F"/>
    <w:rsid w:val="008109F3"/>
    <w:rsid w:val="00810AF9"/>
    <w:rsid w:val="00810B3F"/>
    <w:rsid w:val="00810BC8"/>
    <w:rsid w:val="00810F90"/>
    <w:rsid w:val="008110F1"/>
    <w:rsid w:val="008117B4"/>
    <w:rsid w:val="00811AFB"/>
    <w:rsid w:val="00811C36"/>
    <w:rsid w:val="0081209C"/>
    <w:rsid w:val="0081235A"/>
    <w:rsid w:val="00812A37"/>
    <w:rsid w:val="00812AC6"/>
    <w:rsid w:val="00812AF1"/>
    <w:rsid w:val="00812BBB"/>
    <w:rsid w:val="00812C35"/>
    <w:rsid w:val="00812CCE"/>
    <w:rsid w:val="00812D02"/>
    <w:rsid w:val="00812F0C"/>
    <w:rsid w:val="00812FB4"/>
    <w:rsid w:val="00813027"/>
    <w:rsid w:val="00813040"/>
    <w:rsid w:val="008130B2"/>
    <w:rsid w:val="0081349A"/>
    <w:rsid w:val="00813548"/>
    <w:rsid w:val="008137ED"/>
    <w:rsid w:val="0081387E"/>
    <w:rsid w:val="00813CCA"/>
    <w:rsid w:val="0081417A"/>
    <w:rsid w:val="0081421E"/>
    <w:rsid w:val="0081422E"/>
    <w:rsid w:val="00814324"/>
    <w:rsid w:val="0081477F"/>
    <w:rsid w:val="00814912"/>
    <w:rsid w:val="0081496D"/>
    <w:rsid w:val="008149DE"/>
    <w:rsid w:val="00814DFA"/>
    <w:rsid w:val="00814EB5"/>
    <w:rsid w:val="0081501F"/>
    <w:rsid w:val="00815137"/>
    <w:rsid w:val="0081533B"/>
    <w:rsid w:val="0081545D"/>
    <w:rsid w:val="00815B6C"/>
    <w:rsid w:val="00815C04"/>
    <w:rsid w:val="00815F98"/>
    <w:rsid w:val="008162F5"/>
    <w:rsid w:val="00816580"/>
    <w:rsid w:val="00816705"/>
    <w:rsid w:val="00816753"/>
    <w:rsid w:val="008173EC"/>
    <w:rsid w:val="008177B0"/>
    <w:rsid w:val="008177B4"/>
    <w:rsid w:val="00817C05"/>
    <w:rsid w:val="008200EC"/>
    <w:rsid w:val="0082027C"/>
    <w:rsid w:val="008202F4"/>
    <w:rsid w:val="00820373"/>
    <w:rsid w:val="008208EA"/>
    <w:rsid w:val="00820C19"/>
    <w:rsid w:val="00820C57"/>
    <w:rsid w:val="00820FA6"/>
    <w:rsid w:val="008218F6"/>
    <w:rsid w:val="00821A33"/>
    <w:rsid w:val="00821B44"/>
    <w:rsid w:val="00821C0C"/>
    <w:rsid w:val="00821F78"/>
    <w:rsid w:val="00822080"/>
    <w:rsid w:val="00822244"/>
    <w:rsid w:val="00822463"/>
    <w:rsid w:val="008224FD"/>
    <w:rsid w:val="0082250D"/>
    <w:rsid w:val="00822537"/>
    <w:rsid w:val="00822769"/>
    <w:rsid w:val="00822A13"/>
    <w:rsid w:val="00822B9B"/>
    <w:rsid w:val="00822E80"/>
    <w:rsid w:val="008231F7"/>
    <w:rsid w:val="00823572"/>
    <w:rsid w:val="00823620"/>
    <w:rsid w:val="00823728"/>
    <w:rsid w:val="00823956"/>
    <w:rsid w:val="008239C8"/>
    <w:rsid w:val="00823AA6"/>
    <w:rsid w:val="00824124"/>
    <w:rsid w:val="008241B3"/>
    <w:rsid w:val="00824275"/>
    <w:rsid w:val="0082492C"/>
    <w:rsid w:val="00824969"/>
    <w:rsid w:val="00824CAD"/>
    <w:rsid w:val="00824D7C"/>
    <w:rsid w:val="00824DF5"/>
    <w:rsid w:val="0082514F"/>
    <w:rsid w:val="00825170"/>
    <w:rsid w:val="0082530E"/>
    <w:rsid w:val="008257CF"/>
    <w:rsid w:val="00825941"/>
    <w:rsid w:val="00825A5F"/>
    <w:rsid w:val="00825AE2"/>
    <w:rsid w:val="00825B23"/>
    <w:rsid w:val="00825C20"/>
    <w:rsid w:val="00825CB3"/>
    <w:rsid w:val="00825EE9"/>
    <w:rsid w:val="00825F33"/>
    <w:rsid w:val="008260C1"/>
    <w:rsid w:val="00826352"/>
    <w:rsid w:val="00826CBC"/>
    <w:rsid w:val="00826CCA"/>
    <w:rsid w:val="00826FDC"/>
    <w:rsid w:val="008270FC"/>
    <w:rsid w:val="008271EE"/>
    <w:rsid w:val="008272B2"/>
    <w:rsid w:val="0082737D"/>
    <w:rsid w:val="008276C3"/>
    <w:rsid w:val="008277C0"/>
    <w:rsid w:val="00827999"/>
    <w:rsid w:val="00827A07"/>
    <w:rsid w:val="00827A39"/>
    <w:rsid w:val="00827B75"/>
    <w:rsid w:val="00827CC2"/>
    <w:rsid w:val="00827E31"/>
    <w:rsid w:val="00830045"/>
    <w:rsid w:val="0083015A"/>
    <w:rsid w:val="008302F0"/>
    <w:rsid w:val="008303CB"/>
    <w:rsid w:val="0083068F"/>
    <w:rsid w:val="0083088E"/>
    <w:rsid w:val="00830BC7"/>
    <w:rsid w:val="00830C3F"/>
    <w:rsid w:val="00830E58"/>
    <w:rsid w:val="00830F1C"/>
    <w:rsid w:val="0083153D"/>
    <w:rsid w:val="00831A7D"/>
    <w:rsid w:val="00831AB4"/>
    <w:rsid w:val="00831CA2"/>
    <w:rsid w:val="00831D50"/>
    <w:rsid w:val="00831D59"/>
    <w:rsid w:val="00832165"/>
    <w:rsid w:val="00832342"/>
    <w:rsid w:val="008325F1"/>
    <w:rsid w:val="00832646"/>
    <w:rsid w:val="008327CC"/>
    <w:rsid w:val="008328B1"/>
    <w:rsid w:val="00832A89"/>
    <w:rsid w:val="00832B8E"/>
    <w:rsid w:val="00832BBD"/>
    <w:rsid w:val="008330A5"/>
    <w:rsid w:val="008333FD"/>
    <w:rsid w:val="00833647"/>
    <w:rsid w:val="00833699"/>
    <w:rsid w:val="00833A5F"/>
    <w:rsid w:val="008340B8"/>
    <w:rsid w:val="008340EF"/>
    <w:rsid w:val="0083414E"/>
    <w:rsid w:val="008341B5"/>
    <w:rsid w:val="008343AB"/>
    <w:rsid w:val="008343C5"/>
    <w:rsid w:val="00834561"/>
    <w:rsid w:val="0083470A"/>
    <w:rsid w:val="00834B85"/>
    <w:rsid w:val="00834C56"/>
    <w:rsid w:val="00834C5F"/>
    <w:rsid w:val="00834C65"/>
    <w:rsid w:val="00834C9D"/>
    <w:rsid w:val="00834EC3"/>
    <w:rsid w:val="00834EDA"/>
    <w:rsid w:val="008352B6"/>
    <w:rsid w:val="00835383"/>
    <w:rsid w:val="00835DC1"/>
    <w:rsid w:val="0083612D"/>
    <w:rsid w:val="008363C7"/>
    <w:rsid w:val="008363D5"/>
    <w:rsid w:val="008365E8"/>
    <w:rsid w:val="00836602"/>
    <w:rsid w:val="0083713B"/>
    <w:rsid w:val="008371AE"/>
    <w:rsid w:val="0083754A"/>
    <w:rsid w:val="00837F8C"/>
    <w:rsid w:val="0084010C"/>
    <w:rsid w:val="008406A2"/>
    <w:rsid w:val="00840947"/>
    <w:rsid w:val="00840C81"/>
    <w:rsid w:val="00841062"/>
    <w:rsid w:val="00841A8E"/>
    <w:rsid w:val="008420E6"/>
    <w:rsid w:val="00842358"/>
    <w:rsid w:val="0084239E"/>
    <w:rsid w:val="00842471"/>
    <w:rsid w:val="008424DE"/>
    <w:rsid w:val="008425BF"/>
    <w:rsid w:val="0084267D"/>
    <w:rsid w:val="00842733"/>
    <w:rsid w:val="0084290F"/>
    <w:rsid w:val="0084295C"/>
    <w:rsid w:val="00842BE5"/>
    <w:rsid w:val="00842E88"/>
    <w:rsid w:val="00842F84"/>
    <w:rsid w:val="00842FCA"/>
    <w:rsid w:val="0084381B"/>
    <w:rsid w:val="008438F7"/>
    <w:rsid w:val="0084395E"/>
    <w:rsid w:val="00843B9F"/>
    <w:rsid w:val="00843DB7"/>
    <w:rsid w:val="00843DD5"/>
    <w:rsid w:val="00843E7D"/>
    <w:rsid w:val="008440EA"/>
    <w:rsid w:val="008441BA"/>
    <w:rsid w:val="008441BB"/>
    <w:rsid w:val="008446BB"/>
    <w:rsid w:val="00844828"/>
    <w:rsid w:val="00844961"/>
    <w:rsid w:val="00844AFF"/>
    <w:rsid w:val="00844CCC"/>
    <w:rsid w:val="00844DFD"/>
    <w:rsid w:val="00844E0A"/>
    <w:rsid w:val="00844ECE"/>
    <w:rsid w:val="0084512F"/>
    <w:rsid w:val="00845312"/>
    <w:rsid w:val="00845440"/>
    <w:rsid w:val="0084547A"/>
    <w:rsid w:val="008455EF"/>
    <w:rsid w:val="008456BA"/>
    <w:rsid w:val="0084574B"/>
    <w:rsid w:val="00845A8F"/>
    <w:rsid w:val="00845BFF"/>
    <w:rsid w:val="00846054"/>
    <w:rsid w:val="0084634A"/>
    <w:rsid w:val="00846397"/>
    <w:rsid w:val="008468CA"/>
    <w:rsid w:val="00846BDF"/>
    <w:rsid w:val="00846EB7"/>
    <w:rsid w:val="00846EED"/>
    <w:rsid w:val="00846FF6"/>
    <w:rsid w:val="00847102"/>
    <w:rsid w:val="0084724B"/>
    <w:rsid w:val="008472D8"/>
    <w:rsid w:val="008473C0"/>
    <w:rsid w:val="008474B9"/>
    <w:rsid w:val="0084757B"/>
    <w:rsid w:val="0084787A"/>
    <w:rsid w:val="008478D9"/>
    <w:rsid w:val="00847B46"/>
    <w:rsid w:val="00850028"/>
    <w:rsid w:val="0085019A"/>
    <w:rsid w:val="008501B8"/>
    <w:rsid w:val="008501D7"/>
    <w:rsid w:val="00850425"/>
    <w:rsid w:val="0085042B"/>
    <w:rsid w:val="008504C5"/>
    <w:rsid w:val="008504E7"/>
    <w:rsid w:val="00850575"/>
    <w:rsid w:val="008505C6"/>
    <w:rsid w:val="00850897"/>
    <w:rsid w:val="00850B38"/>
    <w:rsid w:val="00850E76"/>
    <w:rsid w:val="00850E93"/>
    <w:rsid w:val="00850F30"/>
    <w:rsid w:val="00850FE6"/>
    <w:rsid w:val="008510D9"/>
    <w:rsid w:val="0085110C"/>
    <w:rsid w:val="008512A2"/>
    <w:rsid w:val="00851384"/>
    <w:rsid w:val="00851483"/>
    <w:rsid w:val="00851527"/>
    <w:rsid w:val="00851DC0"/>
    <w:rsid w:val="00852044"/>
    <w:rsid w:val="0085206F"/>
    <w:rsid w:val="00852454"/>
    <w:rsid w:val="0085247B"/>
    <w:rsid w:val="00852787"/>
    <w:rsid w:val="0085288D"/>
    <w:rsid w:val="008528B8"/>
    <w:rsid w:val="00852936"/>
    <w:rsid w:val="00852995"/>
    <w:rsid w:val="00852A13"/>
    <w:rsid w:val="00852A72"/>
    <w:rsid w:val="00852A90"/>
    <w:rsid w:val="00852C3F"/>
    <w:rsid w:val="00852C58"/>
    <w:rsid w:val="00852CAC"/>
    <w:rsid w:val="00852CC4"/>
    <w:rsid w:val="00853139"/>
    <w:rsid w:val="0085329C"/>
    <w:rsid w:val="0085350D"/>
    <w:rsid w:val="008535CF"/>
    <w:rsid w:val="008537D3"/>
    <w:rsid w:val="00853800"/>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327"/>
    <w:rsid w:val="00856445"/>
    <w:rsid w:val="008565F8"/>
    <w:rsid w:val="00856773"/>
    <w:rsid w:val="00856783"/>
    <w:rsid w:val="0085682A"/>
    <w:rsid w:val="00856C28"/>
    <w:rsid w:val="00856D02"/>
    <w:rsid w:val="00856F7F"/>
    <w:rsid w:val="00856F9C"/>
    <w:rsid w:val="008571A2"/>
    <w:rsid w:val="00857484"/>
    <w:rsid w:val="008574C9"/>
    <w:rsid w:val="008579D2"/>
    <w:rsid w:val="00857BDD"/>
    <w:rsid w:val="00857CD6"/>
    <w:rsid w:val="00857E45"/>
    <w:rsid w:val="008600E7"/>
    <w:rsid w:val="00860462"/>
    <w:rsid w:val="008605CF"/>
    <w:rsid w:val="0086089B"/>
    <w:rsid w:val="00860935"/>
    <w:rsid w:val="00860A1A"/>
    <w:rsid w:val="00860EAD"/>
    <w:rsid w:val="008611D1"/>
    <w:rsid w:val="00861253"/>
    <w:rsid w:val="00861336"/>
    <w:rsid w:val="0086164B"/>
    <w:rsid w:val="00861973"/>
    <w:rsid w:val="00861D04"/>
    <w:rsid w:val="00861E50"/>
    <w:rsid w:val="00861E5A"/>
    <w:rsid w:val="00862108"/>
    <w:rsid w:val="00862415"/>
    <w:rsid w:val="00862632"/>
    <w:rsid w:val="0086277A"/>
    <w:rsid w:val="008629C2"/>
    <w:rsid w:val="00862ADB"/>
    <w:rsid w:val="00862B69"/>
    <w:rsid w:val="00862BBF"/>
    <w:rsid w:val="00863129"/>
    <w:rsid w:val="008633DC"/>
    <w:rsid w:val="008635E3"/>
    <w:rsid w:val="008635E5"/>
    <w:rsid w:val="0086375D"/>
    <w:rsid w:val="008639D6"/>
    <w:rsid w:val="00863D07"/>
    <w:rsid w:val="00863D3A"/>
    <w:rsid w:val="0086402E"/>
    <w:rsid w:val="0086407A"/>
    <w:rsid w:val="0086426D"/>
    <w:rsid w:val="008642D1"/>
    <w:rsid w:val="0086467E"/>
    <w:rsid w:val="0086474B"/>
    <w:rsid w:val="00864859"/>
    <w:rsid w:val="0086488E"/>
    <w:rsid w:val="00864BB9"/>
    <w:rsid w:val="00864CB7"/>
    <w:rsid w:val="00865442"/>
    <w:rsid w:val="00865683"/>
    <w:rsid w:val="00865715"/>
    <w:rsid w:val="0086588C"/>
    <w:rsid w:val="00865B1D"/>
    <w:rsid w:val="00865C5C"/>
    <w:rsid w:val="008660B7"/>
    <w:rsid w:val="00866873"/>
    <w:rsid w:val="008670CF"/>
    <w:rsid w:val="00867117"/>
    <w:rsid w:val="008672AD"/>
    <w:rsid w:val="008674CC"/>
    <w:rsid w:val="00867565"/>
    <w:rsid w:val="00867744"/>
    <w:rsid w:val="0086781A"/>
    <w:rsid w:val="0086792A"/>
    <w:rsid w:val="00867949"/>
    <w:rsid w:val="008679D7"/>
    <w:rsid w:val="00867A69"/>
    <w:rsid w:val="00867D81"/>
    <w:rsid w:val="00867EAF"/>
    <w:rsid w:val="008708F6"/>
    <w:rsid w:val="0087090A"/>
    <w:rsid w:val="00870945"/>
    <w:rsid w:val="00870969"/>
    <w:rsid w:val="00870A49"/>
    <w:rsid w:val="00870A5F"/>
    <w:rsid w:val="00870A7B"/>
    <w:rsid w:val="00870C63"/>
    <w:rsid w:val="008712FE"/>
    <w:rsid w:val="00871384"/>
    <w:rsid w:val="008715AD"/>
    <w:rsid w:val="008715EC"/>
    <w:rsid w:val="00871951"/>
    <w:rsid w:val="008719BA"/>
    <w:rsid w:val="00871C16"/>
    <w:rsid w:val="00871C70"/>
    <w:rsid w:val="00871CE3"/>
    <w:rsid w:val="0087210B"/>
    <w:rsid w:val="008724C5"/>
    <w:rsid w:val="00872524"/>
    <w:rsid w:val="0087257B"/>
    <w:rsid w:val="008726E8"/>
    <w:rsid w:val="00872857"/>
    <w:rsid w:val="00872BAD"/>
    <w:rsid w:val="00873B2F"/>
    <w:rsid w:val="00873B53"/>
    <w:rsid w:val="00873CBE"/>
    <w:rsid w:val="00873EEF"/>
    <w:rsid w:val="00874000"/>
    <w:rsid w:val="00874315"/>
    <w:rsid w:val="00874368"/>
    <w:rsid w:val="0087488D"/>
    <w:rsid w:val="00874BCD"/>
    <w:rsid w:val="00874C58"/>
    <w:rsid w:val="00874DC6"/>
    <w:rsid w:val="00875005"/>
    <w:rsid w:val="00875116"/>
    <w:rsid w:val="00875468"/>
    <w:rsid w:val="00875503"/>
    <w:rsid w:val="0087580E"/>
    <w:rsid w:val="008759B7"/>
    <w:rsid w:val="00875A03"/>
    <w:rsid w:val="00875C4E"/>
    <w:rsid w:val="008760C7"/>
    <w:rsid w:val="008761FA"/>
    <w:rsid w:val="008765DD"/>
    <w:rsid w:val="008766F6"/>
    <w:rsid w:val="00876E4F"/>
    <w:rsid w:val="00876EC6"/>
    <w:rsid w:val="00876F2A"/>
    <w:rsid w:val="00876F39"/>
    <w:rsid w:val="00876F85"/>
    <w:rsid w:val="0087704C"/>
    <w:rsid w:val="0087737E"/>
    <w:rsid w:val="00877862"/>
    <w:rsid w:val="008778F8"/>
    <w:rsid w:val="00877922"/>
    <w:rsid w:val="008779E0"/>
    <w:rsid w:val="00877D54"/>
    <w:rsid w:val="00877EBA"/>
    <w:rsid w:val="008801E8"/>
    <w:rsid w:val="0088032B"/>
    <w:rsid w:val="00880520"/>
    <w:rsid w:val="0088069B"/>
    <w:rsid w:val="00880916"/>
    <w:rsid w:val="00880DC8"/>
    <w:rsid w:val="00880DF1"/>
    <w:rsid w:val="00880FC7"/>
    <w:rsid w:val="0088112F"/>
    <w:rsid w:val="008811BB"/>
    <w:rsid w:val="00881212"/>
    <w:rsid w:val="00881AA2"/>
    <w:rsid w:val="00881B98"/>
    <w:rsid w:val="00881CAE"/>
    <w:rsid w:val="00881D4D"/>
    <w:rsid w:val="00881E97"/>
    <w:rsid w:val="00882012"/>
    <w:rsid w:val="008820B1"/>
    <w:rsid w:val="00882184"/>
    <w:rsid w:val="008822B0"/>
    <w:rsid w:val="008822E6"/>
    <w:rsid w:val="00882615"/>
    <w:rsid w:val="00882752"/>
    <w:rsid w:val="00882AD0"/>
    <w:rsid w:val="00882B26"/>
    <w:rsid w:val="00882DA8"/>
    <w:rsid w:val="00882DAF"/>
    <w:rsid w:val="00882F07"/>
    <w:rsid w:val="00882F31"/>
    <w:rsid w:val="00883348"/>
    <w:rsid w:val="008833C6"/>
    <w:rsid w:val="008839E8"/>
    <w:rsid w:val="008839ED"/>
    <w:rsid w:val="00883CB1"/>
    <w:rsid w:val="00883E38"/>
    <w:rsid w:val="00883F3B"/>
    <w:rsid w:val="00884185"/>
    <w:rsid w:val="00884205"/>
    <w:rsid w:val="0088424B"/>
    <w:rsid w:val="008844A8"/>
    <w:rsid w:val="008844C2"/>
    <w:rsid w:val="008848D7"/>
    <w:rsid w:val="00884939"/>
    <w:rsid w:val="00884A97"/>
    <w:rsid w:val="00884B69"/>
    <w:rsid w:val="00884B92"/>
    <w:rsid w:val="00884C48"/>
    <w:rsid w:val="00884C8A"/>
    <w:rsid w:val="00884EBC"/>
    <w:rsid w:val="00884F3F"/>
    <w:rsid w:val="00884F59"/>
    <w:rsid w:val="008850C1"/>
    <w:rsid w:val="008851B6"/>
    <w:rsid w:val="008856FC"/>
    <w:rsid w:val="00885772"/>
    <w:rsid w:val="008857BB"/>
    <w:rsid w:val="00885932"/>
    <w:rsid w:val="00885C45"/>
    <w:rsid w:val="00885DEB"/>
    <w:rsid w:val="00885E1A"/>
    <w:rsid w:val="00885F01"/>
    <w:rsid w:val="00886124"/>
    <w:rsid w:val="00886337"/>
    <w:rsid w:val="00886B00"/>
    <w:rsid w:val="00886D13"/>
    <w:rsid w:val="00886D63"/>
    <w:rsid w:val="00886D7E"/>
    <w:rsid w:val="00886ECA"/>
    <w:rsid w:val="0088706C"/>
    <w:rsid w:val="008870CE"/>
    <w:rsid w:val="0088733C"/>
    <w:rsid w:val="0088742E"/>
    <w:rsid w:val="00887B57"/>
    <w:rsid w:val="00887BE9"/>
    <w:rsid w:val="00887F5C"/>
    <w:rsid w:val="00887FC1"/>
    <w:rsid w:val="0089036A"/>
    <w:rsid w:val="008903E4"/>
    <w:rsid w:val="008904AA"/>
    <w:rsid w:val="008905C1"/>
    <w:rsid w:val="00890671"/>
    <w:rsid w:val="00890EBB"/>
    <w:rsid w:val="00891051"/>
    <w:rsid w:val="00891174"/>
    <w:rsid w:val="0089120D"/>
    <w:rsid w:val="008913D2"/>
    <w:rsid w:val="00891598"/>
    <w:rsid w:val="00891739"/>
    <w:rsid w:val="00891837"/>
    <w:rsid w:val="00891B3B"/>
    <w:rsid w:val="00891DA4"/>
    <w:rsid w:val="008920FF"/>
    <w:rsid w:val="00892578"/>
    <w:rsid w:val="0089279D"/>
    <w:rsid w:val="00892832"/>
    <w:rsid w:val="00892BAE"/>
    <w:rsid w:val="00892E2A"/>
    <w:rsid w:val="00893293"/>
    <w:rsid w:val="00893320"/>
    <w:rsid w:val="008933FC"/>
    <w:rsid w:val="00893508"/>
    <w:rsid w:val="0089377F"/>
    <w:rsid w:val="00893F57"/>
    <w:rsid w:val="00893FF3"/>
    <w:rsid w:val="008942C0"/>
    <w:rsid w:val="0089432F"/>
    <w:rsid w:val="008944F3"/>
    <w:rsid w:val="008949C8"/>
    <w:rsid w:val="00894BAE"/>
    <w:rsid w:val="00895049"/>
    <w:rsid w:val="008952D3"/>
    <w:rsid w:val="0089532F"/>
    <w:rsid w:val="00895603"/>
    <w:rsid w:val="00895850"/>
    <w:rsid w:val="00895BC2"/>
    <w:rsid w:val="00895BCC"/>
    <w:rsid w:val="00895CE8"/>
    <w:rsid w:val="00895D84"/>
    <w:rsid w:val="008960B5"/>
    <w:rsid w:val="0089626A"/>
    <w:rsid w:val="008965AB"/>
    <w:rsid w:val="008966C1"/>
    <w:rsid w:val="00896968"/>
    <w:rsid w:val="00896BDC"/>
    <w:rsid w:val="00896F08"/>
    <w:rsid w:val="00896F8C"/>
    <w:rsid w:val="0089701F"/>
    <w:rsid w:val="0089715B"/>
    <w:rsid w:val="0089722B"/>
    <w:rsid w:val="0089735C"/>
    <w:rsid w:val="0089736E"/>
    <w:rsid w:val="008978CB"/>
    <w:rsid w:val="0089793F"/>
    <w:rsid w:val="00897BEE"/>
    <w:rsid w:val="00897C9A"/>
    <w:rsid w:val="008A002F"/>
    <w:rsid w:val="008A01A0"/>
    <w:rsid w:val="008A056B"/>
    <w:rsid w:val="008A07DA"/>
    <w:rsid w:val="008A07ED"/>
    <w:rsid w:val="008A0A1F"/>
    <w:rsid w:val="008A0E09"/>
    <w:rsid w:val="008A1522"/>
    <w:rsid w:val="008A1D92"/>
    <w:rsid w:val="008A1F47"/>
    <w:rsid w:val="008A20B6"/>
    <w:rsid w:val="008A236C"/>
    <w:rsid w:val="008A250E"/>
    <w:rsid w:val="008A260F"/>
    <w:rsid w:val="008A2630"/>
    <w:rsid w:val="008A2D5A"/>
    <w:rsid w:val="008A3081"/>
    <w:rsid w:val="008A3183"/>
    <w:rsid w:val="008A32CD"/>
    <w:rsid w:val="008A384A"/>
    <w:rsid w:val="008A3885"/>
    <w:rsid w:val="008A3B28"/>
    <w:rsid w:val="008A3EB2"/>
    <w:rsid w:val="008A4007"/>
    <w:rsid w:val="008A44AD"/>
    <w:rsid w:val="008A4875"/>
    <w:rsid w:val="008A4A09"/>
    <w:rsid w:val="008A53A3"/>
    <w:rsid w:val="008A5714"/>
    <w:rsid w:val="008A573D"/>
    <w:rsid w:val="008A5848"/>
    <w:rsid w:val="008A58C0"/>
    <w:rsid w:val="008A5977"/>
    <w:rsid w:val="008A5A49"/>
    <w:rsid w:val="008A5F7A"/>
    <w:rsid w:val="008A60FF"/>
    <w:rsid w:val="008A638C"/>
    <w:rsid w:val="008A63CD"/>
    <w:rsid w:val="008A656E"/>
    <w:rsid w:val="008A6B3D"/>
    <w:rsid w:val="008A6C79"/>
    <w:rsid w:val="008A6D77"/>
    <w:rsid w:val="008A6FD6"/>
    <w:rsid w:val="008A7020"/>
    <w:rsid w:val="008A770C"/>
    <w:rsid w:val="008A772F"/>
    <w:rsid w:val="008A7C02"/>
    <w:rsid w:val="008A7C42"/>
    <w:rsid w:val="008A7D5B"/>
    <w:rsid w:val="008A7ED7"/>
    <w:rsid w:val="008B00A6"/>
    <w:rsid w:val="008B0517"/>
    <w:rsid w:val="008B075B"/>
    <w:rsid w:val="008B07CD"/>
    <w:rsid w:val="008B0A17"/>
    <w:rsid w:val="008B0B1A"/>
    <w:rsid w:val="008B104C"/>
    <w:rsid w:val="008B11B5"/>
    <w:rsid w:val="008B1466"/>
    <w:rsid w:val="008B1554"/>
    <w:rsid w:val="008B1826"/>
    <w:rsid w:val="008B209D"/>
    <w:rsid w:val="008B2174"/>
    <w:rsid w:val="008B240D"/>
    <w:rsid w:val="008B2948"/>
    <w:rsid w:val="008B2A53"/>
    <w:rsid w:val="008B2B88"/>
    <w:rsid w:val="008B2BC0"/>
    <w:rsid w:val="008B3054"/>
    <w:rsid w:val="008B30CF"/>
    <w:rsid w:val="008B3360"/>
    <w:rsid w:val="008B3530"/>
    <w:rsid w:val="008B355B"/>
    <w:rsid w:val="008B374C"/>
    <w:rsid w:val="008B375A"/>
    <w:rsid w:val="008B3780"/>
    <w:rsid w:val="008B393D"/>
    <w:rsid w:val="008B3E5D"/>
    <w:rsid w:val="008B3F59"/>
    <w:rsid w:val="008B407C"/>
    <w:rsid w:val="008B4182"/>
    <w:rsid w:val="008B44C3"/>
    <w:rsid w:val="008B4639"/>
    <w:rsid w:val="008B48E6"/>
    <w:rsid w:val="008B4C43"/>
    <w:rsid w:val="008B4C67"/>
    <w:rsid w:val="008B4C6C"/>
    <w:rsid w:val="008B5261"/>
    <w:rsid w:val="008B5467"/>
    <w:rsid w:val="008B5781"/>
    <w:rsid w:val="008B57A1"/>
    <w:rsid w:val="008B5A19"/>
    <w:rsid w:val="008B5A4E"/>
    <w:rsid w:val="008B5B6C"/>
    <w:rsid w:val="008B5CD5"/>
    <w:rsid w:val="008B5DFA"/>
    <w:rsid w:val="008B62D9"/>
    <w:rsid w:val="008B6590"/>
    <w:rsid w:val="008B66FF"/>
    <w:rsid w:val="008B67BF"/>
    <w:rsid w:val="008B68DE"/>
    <w:rsid w:val="008B6BE1"/>
    <w:rsid w:val="008B6DEB"/>
    <w:rsid w:val="008B717F"/>
    <w:rsid w:val="008B780F"/>
    <w:rsid w:val="008B7ACD"/>
    <w:rsid w:val="008B7B94"/>
    <w:rsid w:val="008B7DC9"/>
    <w:rsid w:val="008B7E1D"/>
    <w:rsid w:val="008B7E2A"/>
    <w:rsid w:val="008B7F06"/>
    <w:rsid w:val="008C0005"/>
    <w:rsid w:val="008C0281"/>
    <w:rsid w:val="008C02BF"/>
    <w:rsid w:val="008C0501"/>
    <w:rsid w:val="008C075B"/>
    <w:rsid w:val="008C07B4"/>
    <w:rsid w:val="008C0819"/>
    <w:rsid w:val="008C0B4F"/>
    <w:rsid w:val="008C11B9"/>
    <w:rsid w:val="008C158B"/>
    <w:rsid w:val="008C1903"/>
    <w:rsid w:val="008C1A81"/>
    <w:rsid w:val="008C1F2F"/>
    <w:rsid w:val="008C216B"/>
    <w:rsid w:val="008C2343"/>
    <w:rsid w:val="008C2518"/>
    <w:rsid w:val="008C257F"/>
    <w:rsid w:val="008C2695"/>
    <w:rsid w:val="008C278D"/>
    <w:rsid w:val="008C27A0"/>
    <w:rsid w:val="008C2881"/>
    <w:rsid w:val="008C2ADA"/>
    <w:rsid w:val="008C2E7B"/>
    <w:rsid w:val="008C2F2E"/>
    <w:rsid w:val="008C37EF"/>
    <w:rsid w:val="008C387D"/>
    <w:rsid w:val="008C38A2"/>
    <w:rsid w:val="008C38B5"/>
    <w:rsid w:val="008C3992"/>
    <w:rsid w:val="008C3A5A"/>
    <w:rsid w:val="008C3A6B"/>
    <w:rsid w:val="008C3B67"/>
    <w:rsid w:val="008C3B75"/>
    <w:rsid w:val="008C3CA8"/>
    <w:rsid w:val="008C3D4F"/>
    <w:rsid w:val="008C3D94"/>
    <w:rsid w:val="008C3DD4"/>
    <w:rsid w:val="008C42E4"/>
    <w:rsid w:val="008C4397"/>
    <w:rsid w:val="008C45A3"/>
    <w:rsid w:val="008C45A9"/>
    <w:rsid w:val="008C466D"/>
    <w:rsid w:val="008C47A7"/>
    <w:rsid w:val="008C480F"/>
    <w:rsid w:val="008C4BE6"/>
    <w:rsid w:val="008C4CE7"/>
    <w:rsid w:val="008C4E8C"/>
    <w:rsid w:val="008C521A"/>
    <w:rsid w:val="008C55DB"/>
    <w:rsid w:val="008C57E5"/>
    <w:rsid w:val="008C5904"/>
    <w:rsid w:val="008C5C2A"/>
    <w:rsid w:val="008C5DDD"/>
    <w:rsid w:val="008C5FA0"/>
    <w:rsid w:val="008C6044"/>
    <w:rsid w:val="008C632C"/>
    <w:rsid w:val="008C6B51"/>
    <w:rsid w:val="008C6D11"/>
    <w:rsid w:val="008C6D94"/>
    <w:rsid w:val="008C6E42"/>
    <w:rsid w:val="008C7264"/>
    <w:rsid w:val="008C75E0"/>
    <w:rsid w:val="008C7665"/>
    <w:rsid w:val="008C7A86"/>
    <w:rsid w:val="008C7CA6"/>
    <w:rsid w:val="008C7D30"/>
    <w:rsid w:val="008D0123"/>
    <w:rsid w:val="008D02BB"/>
    <w:rsid w:val="008D03E7"/>
    <w:rsid w:val="008D04B1"/>
    <w:rsid w:val="008D0721"/>
    <w:rsid w:val="008D0849"/>
    <w:rsid w:val="008D095E"/>
    <w:rsid w:val="008D099B"/>
    <w:rsid w:val="008D0B14"/>
    <w:rsid w:val="008D0CA3"/>
    <w:rsid w:val="008D0F7B"/>
    <w:rsid w:val="008D1010"/>
    <w:rsid w:val="008D124C"/>
    <w:rsid w:val="008D139F"/>
    <w:rsid w:val="008D15DC"/>
    <w:rsid w:val="008D16E0"/>
    <w:rsid w:val="008D1ED9"/>
    <w:rsid w:val="008D1FE4"/>
    <w:rsid w:val="008D2080"/>
    <w:rsid w:val="008D267F"/>
    <w:rsid w:val="008D2A74"/>
    <w:rsid w:val="008D2BB8"/>
    <w:rsid w:val="008D2C61"/>
    <w:rsid w:val="008D3029"/>
    <w:rsid w:val="008D30D4"/>
    <w:rsid w:val="008D35D8"/>
    <w:rsid w:val="008D35DF"/>
    <w:rsid w:val="008D3C17"/>
    <w:rsid w:val="008D3D20"/>
    <w:rsid w:val="008D3F05"/>
    <w:rsid w:val="008D3F4C"/>
    <w:rsid w:val="008D42D2"/>
    <w:rsid w:val="008D4475"/>
    <w:rsid w:val="008D4B92"/>
    <w:rsid w:val="008D4BF4"/>
    <w:rsid w:val="008D5105"/>
    <w:rsid w:val="008D514C"/>
    <w:rsid w:val="008D5395"/>
    <w:rsid w:val="008D5461"/>
    <w:rsid w:val="008D55F2"/>
    <w:rsid w:val="008D570E"/>
    <w:rsid w:val="008D5748"/>
    <w:rsid w:val="008D5795"/>
    <w:rsid w:val="008D5AED"/>
    <w:rsid w:val="008D5DFB"/>
    <w:rsid w:val="008D6225"/>
    <w:rsid w:val="008D63AD"/>
    <w:rsid w:val="008D6900"/>
    <w:rsid w:val="008D6EAE"/>
    <w:rsid w:val="008D77E8"/>
    <w:rsid w:val="008D7EA2"/>
    <w:rsid w:val="008E014B"/>
    <w:rsid w:val="008E0292"/>
    <w:rsid w:val="008E0382"/>
    <w:rsid w:val="008E03EF"/>
    <w:rsid w:val="008E053D"/>
    <w:rsid w:val="008E0833"/>
    <w:rsid w:val="008E08D8"/>
    <w:rsid w:val="008E09A2"/>
    <w:rsid w:val="008E09EB"/>
    <w:rsid w:val="008E0E9A"/>
    <w:rsid w:val="008E1015"/>
    <w:rsid w:val="008E1107"/>
    <w:rsid w:val="008E11C9"/>
    <w:rsid w:val="008E121E"/>
    <w:rsid w:val="008E1473"/>
    <w:rsid w:val="008E1AB2"/>
    <w:rsid w:val="008E1B9A"/>
    <w:rsid w:val="008E1ED8"/>
    <w:rsid w:val="008E205D"/>
    <w:rsid w:val="008E262C"/>
    <w:rsid w:val="008E2659"/>
    <w:rsid w:val="008E2827"/>
    <w:rsid w:val="008E2BD9"/>
    <w:rsid w:val="008E2E07"/>
    <w:rsid w:val="008E3190"/>
    <w:rsid w:val="008E32D8"/>
    <w:rsid w:val="008E34D9"/>
    <w:rsid w:val="008E3632"/>
    <w:rsid w:val="008E365B"/>
    <w:rsid w:val="008E3731"/>
    <w:rsid w:val="008E375B"/>
    <w:rsid w:val="008E3801"/>
    <w:rsid w:val="008E381E"/>
    <w:rsid w:val="008E3AF6"/>
    <w:rsid w:val="008E40D4"/>
    <w:rsid w:val="008E42C2"/>
    <w:rsid w:val="008E47AD"/>
    <w:rsid w:val="008E4A4C"/>
    <w:rsid w:val="008E4AD5"/>
    <w:rsid w:val="008E4B67"/>
    <w:rsid w:val="008E4E87"/>
    <w:rsid w:val="008E50AA"/>
    <w:rsid w:val="008E56A2"/>
    <w:rsid w:val="008E5B25"/>
    <w:rsid w:val="008E5BC5"/>
    <w:rsid w:val="008E5F96"/>
    <w:rsid w:val="008E6014"/>
    <w:rsid w:val="008E6803"/>
    <w:rsid w:val="008E6837"/>
    <w:rsid w:val="008E690B"/>
    <w:rsid w:val="008E6B62"/>
    <w:rsid w:val="008E6BA7"/>
    <w:rsid w:val="008E6BDB"/>
    <w:rsid w:val="008E6C65"/>
    <w:rsid w:val="008E700B"/>
    <w:rsid w:val="008E70DA"/>
    <w:rsid w:val="008E711C"/>
    <w:rsid w:val="008E732A"/>
    <w:rsid w:val="008E744D"/>
    <w:rsid w:val="008E74A8"/>
    <w:rsid w:val="008E74D3"/>
    <w:rsid w:val="008E78BC"/>
    <w:rsid w:val="008E7D3E"/>
    <w:rsid w:val="008E7D90"/>
    <w:rsid w:val="008F00E9"/>
    <w:rsid w:val="008F038B"/>
    <w:rsid w:val="008F040A"/>
    <w:rsid w:val="008F0489"/>
    <w:rsid w:val="008F0614"/>
    <w:rsid w:val="008F0647"/>
    <w:rsid w:val="008F0707"/>
    <w:rsid w:val="008F086A"/>
    <w:rsid w:val="008F08DF"/>
    <w:rsid w:val="008F0CA1"/>
    <w:rsid w:val="008F0E4A"/>
    <w:rsid w:val="008F0F61"/>
    <w:rsid w:val="008F1007"/>
    <w:rsid w:val="008F1175"/>
    <w:rsid w:val="008F1255"/>
    <w:rsid w:val="008F134D"/>
    <w:rsid w:val="008F1466"/>
    <w:rsid w:val="008F172A"/>
    <w:rsid w:val="008F179D"/>
    <w:rsid w:val="008F1857"/>
    <w:rsid w:val="008F1A60"/>
    <w:rsid w:val="008F1AA4"/>
    <w:rsid w:val="008F1C50"/>
    <w:rsid w:val="008F1CDA"/>
    <w:rsid w:val="008F1D6E"/>
    <w:rsid w:val="008F1DCB"/>
    <w:rsid w:val="008F1FAD"/>
    <w:rsid w:val="008F2337"/>
    <w:rsid w:val="008F2672"/>
    <w:rsid w:val="008F290F"/>
    <w:rsid w:val="008F2C77"/>
    <w:rsid w:val="008F2D5F"/>
    <w:rsid w:val="008F2F6B"/>
    <w:rsid w:val="008F34F9"/>
    <w:rsid w:val="008F3C34"/>
    <w:rsid w:val="008F3DA0"/>
    <w:rsid w:val="008F3E7B"/>
    <w:rsid w:val="008F4833"/>
    <w:rsid w:val="008F4881"/>
    <w:rsid w:val="008F4A00"/>
    <w:rsid w:val="008F4CC4"/>
    <w:rsid w:val="008F4DAB"/>
    <w:rsid w:val="008F50CE"/>
    <w:rsid w:val="008F5160"/>
    <w:rsid w:val="008F534E"/>
    <w:rsid w:val="008F567A"/>
    <w:rsid w:val="008F56C5"/>
    <w:rsid w:val="008F5828"/>
    <w:rsid w:val="008F5B00"/>
    <w:rsid w:val="008F5C51"/>
    <w:rsid w:val="008F5F47"/>
    <w:rsid w:val="008F6007"/>
    <w:rsid w:val="008F6081"/>
    <w:rsid w:val="008F6222"/>
    <w:rsid w:val="008F6522"/>
    <w:rsid w:val="008F6795"/>
    <w:rsid w:val="008F681C"/>
    <w:rsid w:val="008F687A"/>
    <w:rsid w:val="008F6888"/>
    <w:rsid w:val="008F6905"/>
    <w:rsid w:val="008F6CAD"/>
    <w:rsid w:val="008F6CE8"/>
    <w:rsid w:val="008F6DE4"/>
    <w:rsid w:val="008F77F5"/>
    <w:rsid w:val="008F7D23"/>
    <w:rsid w:val="009003C6"/>
    <w:rsid w:val="0090046A"/>
    <w:rsid w:val="00900823"/>
    <w:rsid w:val="00900877"/>
    <w:rsid w:val="00900BAF"/>
    <w:rsid w:val="00900C02"/>
    <w:rsid w:val="00901058"/>
    <w:rsid w:val="009012A8"/>
    <w:rsid w:val="00901568"/>
    <w:rsid w:val="00901963"/>
    <w:rsid w:val="009019E8"/>
    <w:rsid w:val="00901D3B"/>
    <w:rsid w:val="00901D86"/>
    <w:rsid w:val="00901DA4"/>
    <w:rsid w:val="00901DD6"/>
    <w:rsid w:val="00901E2F"/>
    <w:rsid w:val="00902238"/>
    <w:rsid w:val="00902376"/>
    <w:rsid w:val="0090252E"/>
    <w:rsid w:val="009029F8"/>
    <w:rsid w:val="00902D7F"/>
    <w:rsid w:val="00902E9B"/>
    <w:rsid w:val="00903327"/>
    <w:rsid w:val="009034C3"/>
    <w:rsid w:val="009039BE"/>
    <w:rsid w:val="00903EE9"/>
    <w:rsid w:val="00903F20"/>
    <w:rsid w:val="0090427F"/>
    <w:rsid w:val="009047D2"/>
    <w:rsid w:val="009048B2"/>
    <w:rsid w:val="00904B42"/>
    <w:rsid w:val="00904E56"/>
    <w:rsid w:val="00904F6E"/>
    <w:rsid w:val="0090516F"/>
    <w:rsid w:val="009052D0"/>
    <w:rsid w:val="009052E8"/>
    <w:rsid w:val="00905302"/>
    <w:rsid w:val="0090568B"/>
    <w:rsid w:val="009056B3"/>
    <w:rsid w:val="00905A8C"/>
    <w:rsid w:val="00905C29"/>
    <w:rsid w:val="00905E28"/>
    <w:rsid w:val="00905E85"/>
    <w:rsid w:val="00905F17"/>
    <w:rsid w:val="0090614A"/>
    <w:rsid w:val="009062FD"/>
    <w:rsid w:val="009063B5"/>
    <w:rsid w:val="00906537"/>
    <w:rsid w:val="009066B6"/>
    <w:rsid w:val="00906885"/>
    <w:rsid w:val="00906979"/>
    <w:rsid w:val="00906A61"/>
    <w:rsid w:val="00906D03"/>
    <w:rsid w:val="00906DAF"/>
    <w:rsid w:val="00906E21"/>
    <w:rsid w:val="00906E8B"/>
    <w:rsid w:val="00906EB0"/>
    <w:rsid w:val="0090758F"/>
    <w:rsid w:val="0090776D"/>
    <w:rsid w:val="009078D2"/>
    <w:rsid w:val="009078F4"/>
    <w:rsid w:val="0090792D"/>
    <w:rsid w:val="00907A94"/>
    <w:rsid w:val="00907B31"/>
    <w:rsid w:val="00907B76"/>
    <w:rsid w:val="00907BA2"/>
    <w:rsid w:val="00907E9F"/>
    <w:rsid w:val="00907ED8"/>
    <w:rsid w:val="0091022A"/>
    <w:rsid w:val="0091055F"/>
    <w:rsid w:val="009106E3"/>
    <w:rsid w:val="0091070F"/>
    <w:rsid w:val="00910786"/>
    <w:rsid w:val="00911130"/>
    <w:rsid w:val="00911618"/>
    <w:rsid w:val="009116A4"/>
    <w:rsid w:val="00911B02"/>
    <w:rsid w:val="00911D36"/>
    <w:rsid w:val="009122CE"/>
    <w:rsid w:val="00912692"/>
    <w:rsid w:val="009128CF"/>
    <w:rsid w:val="00912BB0"/>
    <w:rsid w:val="00912BB3"/>
    <w:rsid w:val="009130DA"/>
    <w:rsid w:val="0091332F"/>
    <w:rsid w:val="009135B8"/>
    <w:rsid w:val="0091373F"/>
    <w:rsid w:val="0091383B"/>
    <w:rsid w:val="00913868"/>
    <w:rsid w:val="00913C09"/>
    <w:rsid w:val="00913D45"/>
    <w:rsid w:val="00913EB7"/>
    <w:rsid w:val="0091438F"/>
    <w:rsid w:val="00914393"/>
    <w:rsid w:val="009143DD"/>
    <w:rsid w:val="00914521"/>
    <w:rsid w:val="00914558"/>
    <w:rsid w:val="0091478E"/>
    <w:rsid w:val="00914855"/>
    <w:rsid w:val="00914A81"/>
    <w:rsid w:val="00914D02"/>
    <w:rsid w:val="0091505C"/>
    <w:rsid w:val="0091517E"/>
    <w:rsid w:val="00915809"/>
    <w:rsid w:val="00915A53"/>
    <w:rsid w:val="00915BAB"/>
    <w:rsid w:val="00915D01"/>
    <w:rsid w:val="00915D8F"/>
    <w:rsid w:val="00915E05"/>
    <w:rsid w:val="00915EAB"/>
    <w:rsid w:val="00915F0C"/>
    <w:rsid w:val="00915FBB"/>
    <w:rsid w:val="00915FE5"/>
    <w:rsid w:val="0091629B"/>
    <w:rsid w:val="009162E4"/>
    <w:rsid w:val="00916370"/>
    <w:rsid w:val="00916435"/>
    <w:rsid w:val="00916437"/>
    <w:rsid w:val="0091671B"/>
    <w:rsid w:val="00916BA0"/>
    <w:rsid w:val="00917061"/>
    <w:rsid w:val="009171E9"/>
    <w:rsid w:val="00917241"/>
    <w:rsid w:val="009172B6"/>
    <w:rsid w:val="00917437"/>
    <w:rsid w:val="00917483"/>
    <w:rsid w:val="009174C6"/>
    <w:rsid w:val="009177C1"/>
    <w:rsid w:val="00917984"/>
    <w:rsid w:val="009179F6"/>
    <w:rsid w:val="00917AD4"/>
    <w:rsid w:val="00917BBB"/>
    <w:rsid w:val="00917F39"/>
    <w:rsid w:val="00917F68"/>
    <w:rsid w:val="009200CC"/>
    <w:rsid w:val="00920138"/>
    <w:rsid w:val="00920271"/>
    <w:rsid w:val="00920297"/>
    <w:rsid w:val="009204FC"/>
    <w:rsid w:val="00920610"/>
    <w:rsid w:val="00920A01"/>
    <w:rsid w:val="00920A78"/>
    <w:rsid w:val="00920CF8"/>
    <w:rsid w:val="00921263"/>
    <w:rsid w:val="009212C0"/>
    <w:rsid w:val="00921552"/>
    <w:rsid w:val="0092158C"/>
    <w:rsid w:val="00921686"/>
    <w:rsid w:val="009217D1"/>
    <w:rsid w:val="0092182B"/>
    <w:rsid w:val="009219CC"/>
    <w:rsid w:val="00921D1D"/>
    <w:rsid w:val="00921D53"/>
    <w:rsid w:val="009229F4"/>
    <w:rsid w:val="00922C97"/>
    <w:rsid w:val="00922FA6"/>
    <w:rsid w:val="009231FA"/>
    <w:rsid w:val="009236B4"/>
    <w:rsid w:val="009237AE"/>
    <w:rsid w:val="00923912"/>
    <w:rsid w:val="00923A08"/>
    <w:rsid w:val="00923B65"/>
    <w:rsid w:val="009242B6"/>
    <w:rsid w:val="00924657"/>
    <w:rsid w:val="009246F6"/>
    <w:rsid w:val="0092471F"/>
    <w:rsid w:val="00924DAA"/>
    <w:rsid w:val="00925584"/>
    <w:rsid w:val="00925800"/>
    <w:rsid w:val="009259F1"/>
    <w:rsid w:val="00925AF5"/>
    <w:rsid w:val="00925CBE"/>
    <w:rsid w:val="0092609C"/>
    <w:rsid w:val="009261D6"/>
    <w:rsid w:val="00926500"/>
    <w:rsid w:val="009267A0"/>
    <w:rsid w:val="009269EB"/>
    <w:rsid w:val="00926DF1"/>
    <w:rsid w:val="00926F2C"/>
    <w:rsid w:val="00926F70"/>
    <w:rsid w:val="009271D2"/>
    <w:rsid w:val="009272C9"/>
    <w:rsid w:val="009278DA"/>
    <w:rsid w:val="00927E5B"/>
    <w:rsid w:val="00927F01"/>
    <w:rsid w:val="00930055"/>
    <w:rsid w:val="00930088"/>
    <w:rsid w:val="00930342"/>
    <w:rsid w:val="0093040A"/>
    <w:rsid w:val="0093041B"/>
    <w:rsid w:val="00930A26"/>
    <w:rsid w:val="00930B6A"/>
    <w:rsid w:val="00930FBB"/>
    <w:rsid w:val="009310D7"/>
    <w:rsid w:val="00931402"/>
    <w:rsid w:val="0093152D"/>
    <w:rsid w:val="0093171A"/>
    <w:rsid w:val="00931780"/>
    <w:rsid w:val="00931AEA"/>
    <w:rsid w:val="00931BB8"/>
    <w:rsid w:val="00931F05"/>
    <w:rsid w:val="009320BC"/>
    <w:rsid w:val="009321E4"/>
    <w:rsid w:val="00932553"/>
    <w:rsid w:val="0093258F"/>
    <w:rsid w:val="009325B0"/>
    <w:rsid w:val="00932956"/>
    <w:rsid w:val="00932B6D"/>
    <w:rsid w:val="009330D9"/>
    <w:rsid w:val="009333BA"/>
    <w:rsid w:val="0093341C"/>
    <w:rsid w:val="00933506"/>
    <w:rsid w:val="00933991"/>
    <w:rsid w:val="00934103"/>
    <w:rsid w:val="00934488"/>
    <w:rsid w:val="009345CC"/>
    <w:rsid w:val="0093484B"/>
    <w:rsid w:val="00934971"/>
    <w:rsid w:val="00934D92"/>
    <w:rsid w:val="0093522F"/>
    <w:rsid w:val="009357CF"/>
    <w:rsid w:val="009357D6"/>
    <w:rsid w:val="00935924"/>
    <w:rsid w:val="00935F5B"/>
    <w:rsid w:val="00936916"/>
    <w:rsid w:val="0093692C"/>
    <w:rsid w:val="00936AE0"/>
    <w:rsid w:val="00936DDA"/>
    <w:rsid w:val="00936DE5"/>
    <w:rsid w:val="00936EBB"/>
    <w:rsid w:val="00936F76"/>
    <w:rsid w:val="00937586"/>
    <w:rsid w:val="0093784D"/>
    <w:rsid w:val="00937BB8"/>
    <w:rsid w:val="00937D2B"/>
    <w:rsid w:val="00937E2A"/>
    <w:rsid w:val="0094032A"/>
    <w:rsid w:val="009406A5"/>
    <w:rsid w:val="009407B6"/>
    <w:rsid w:val="009408A5"/>
    <w:rsid w:val="00940AA8"/>
    <w:rsid w:val="00940E39"/>
    <w:rsid w:val="00940F68"/>
    <w:rsid w:val="009410F4"/>
    <w:rsid w:val="0094110A"/>
    <w:rsid w:val="009413C1"/>
    <w:rsid w:val="00941529"/>
    <w:rsid w:val="009415D7"/>
    <w:rsid w:val="00941981"/>
    <w:rsid w:val="00941A7F"/>
    <w:rsid w:val="00941A80"/>
    <w:rsid w:val="00941C58"/>
    <w:rsid w:val="00942066"/>
    <w:rsid w:val="009421C2"/>
    <w:rsid w:val="009423ED"/>
    <w:rsid w:val="00942487"/>
    <w:rsid w:val="0094250D"/>
    <w:rsid w:val="0094260E"/>
    <w:rsid w:val="00942955"/>
    <w:rsid w:val="0094295F"/>
    <w:rsid w:val="009429FE"/>
    <w:rsid w:val="00942AE3"/>
    <w:rsid w:val="00942AF4"/>
    <w:rsid w:val="00942C21"/>
    <w:rsid w:val="00942F48"/>
    <w:rsid w:val="009433B3"/>
    <w:rsid w:val="009434BF"/>
    <w:rsid w:val="00943635"/>
    <w:rsid w:val="009437F3"/>
    <w:rsid w:val="00943869"/>
    <w:rsid w:val="00943A97"/>
    <w:rsid w:val="00943F99"/>
    <w:rsid w:val="00944183"/>
    <w:rsid w:val="00944208"/>
    <w:rsid w:val="00944604"/>
    <w:rsid w:val="009449AE"/>
    <w:rsid w:val="00944A44"/>
    <w:rsid w:val="00944C4D"/>
    <w:rsid w:val="00944FA8"/>
    <w:rsid w:val="00944FD0"/>
    <w:rsid w:val="0094525E"/>
    <w:rsid w:val="0094548C"/>
    <w:rsid w:val="009456B8"/>
    <w:rsid w:val="00945882"/>
    <w:rsid w:val="00945AA6"/>
    <w:rsid w:val="00945B6B"/>
    <w:rsid w:val="00945BED"/>
    <w:rsid w:val="00945C4A"/>
    <w:rsid w:val="00945ED8"/>
    <w:rsid w:val="0094606E"/>
    <w:rsid w:val="009466A9"/>
    <w:rsid w:val="009469F1"/>
    <w:rsid w:val="00946ACF"/>
    <w:rsid w:val="00946BB2"/>
    <w:rsid w:val="00947143"/>
    <w:rsid w:val="009475C7"/>
    <w:rsid w:val="00947B09"/>
    <w:rsid w:val="00947B8A"/>
    <w:rsid w:val="00947D1D"/>
    <w:rsid w:val="0095009A"/>
    <w:rsid w:val="009508A3"/>
    <w:rsid w:val="00950A1D"/>
    <w:rsid w:val="00950A24"/>
    <w:rsid w:val="00950AA3"/>
    <w:rsid w:val="00950AAB"/>
    <w:rsid w:val="00950BDF"/>
    <w:rsid w:val="00950CAF"/>
    <w:rsid w:val="00950E00"/>
    <w:rsid w:val="00950E90"/>
    <w:rsid w:val="00950F1D"/>
    <w:rsid w:val="0095102B"/>
    <w:rsid w:val="00951188"/>
    <w:rsid w:val="009511AC"/>
    <w:rsid w:val="009513F9"/>
    <w:rsid w:val="009514A9"/>
    <w:rsid w:val="009514C4"/>
    <w:rsid w:val="0095197E"/>
    <w:rsid w:val="009519FE"/>
    <w:rsid w:val="00951D6E"/>
    <w:rsid w:val="009520C6"/>
    <w:rsid w:val="0095211D"/>
    <w:rsid w:val="009523BE"/>
    <w:rsid w:val="00952558"/>
    <w:rsid w:val="00952C07"/>
    <w:rsid w:val="00952C9A"/>
    <w:rsid w:val="00953075"/>
    <w:rsid w:val="009531E5"/>
    <w:rsid w:val="00953203"/>
    <w:rsid w:val="00953307"/>
    <w:rsid w:val="00953632"/>
    <w:rsid w:val="0095366E"/>
    <w:rsid w:val="009539FF"/>
    <w:rsid w:val="00953A0D"/>
    <w:rsid w:val="00953DCB"/>
    <w:rsid w:val="00953FB2"/>
    <w:rsid w:val="0095419A"/>
    <w:rsid w:val="009543A4"/>
    <w:rsid w:val="009545D3"/>
    <w:rsid w:val="00954640"/>
    <w:rsid w:val="009547C1"/>
    <w:rsid w:val="00954863"/>
    <w:rsid w:val="00954D7A"/>
    <w:rsid w:val="00954ED0"/>
    <w:rsid w:val="00955146"/>
    <w:rsid w:val="009552F3"/>
    <w:rsid w:val="0095554F"/>
    <w:rsid w:val="009555DB"/>
    <w:rsid w:val="009555E8"/>
    <w:rsid w:val="00955AA9"/>
    <w:rsid w:val="00956278"/>
    <w:rsid w:val="00956338"/>
    <w:rsid w:val="0095649E"/>
    <w:rsid w:val="0095662C"/>
    <w:rsid w:val="00956854"/>
    <w:rsid w:val="009568E5"/>
    <w:rsid w:val="00956A43"/>
    <w:rsid w:val="00956AE3"/>
    <w:rsid w:val="00956DFB"/>
    <w:rsid w:val="009570AD"/>
    <w:rsid w:val="00957136"/>
    <w:rsid w:val="00957501"/>
    <w:rsid w:val="009577D8"/>
    <w:rsid w:val="00957A2F"/>
    <w:rsid w:val="00957AD2"/>
    <w:rsid w:val="00957BEE"/>
    <w:rsid w:val="00957C6D"/>
    <w:rsid w:val="00957D3C"/>
    <w:rsid w:val="00957D40"/>
    <w:rsid w:val="00957DEE"/>
    <w:rsid w:val="00957EF8"/>
    <w:rsid w:val="00960701"/>
    <w:rsid w:val="00960B44"/>
    <w:rsid w:val="00960CFE"/>
    <w:rsid w:val="00960D0F"/>
    <w:rsid w:val="00961317"/>
    <w:rsid w:val="009613E0"/>
    <w:rsid w:val="00961631"/>
    <w:rsid w:val="00961795"/>
    <w:rsid w:val="00961990"/>
    <w:rsid w:val="009620B7"/>
    <w:rsid w:val="0096232E"/>
    <w:rsid w:val="00962621"/>
    <w:rsid w:val="00962D3E"/>
    <w:rsid w:val="00962DEC"/>
    <w:rsid w:val="00962EDE"/>
    <w:rsid w:val="00963197"/>
    <w:rsid w:val="009631D8"/>
    <w:rsid w:val="0096323D"/>
    <w:rsid w:val="0096336F"/>
    <w:rsid w:val="009635A6"/>
    <w:rsid w:val="009635B4"/>
    <w:rsid w:val="00963682"/>
    <w:rsid w:val="0096395C"/>
    <w:rsid w:val="00963D54"/>
    <w:rsid w:val="0096404F"/>
    <w:rsid w:val="0096425A"/>
    <w:rsid w:val="00964393"/>
    <w:rsid w:val="00964445"/>
    <w:rsid w:val="009646BA"/>
    <w:rsid w:val="009648A2"/>
    <w:rsid w:val="00964A90"/>
    <w:rsid w:val="009651F4"/>
    <w:rsid w:val="00965513"/>
    <w:rsid w:val="0096580B"/>
    <w:rsid w:val="00965A4B"/>
    <w:rsid w:val="00965B6C"/>
    <w:rsid w:val="00965F89"/>
    <w:rsid w:val="00966493"/>
    <w:rsid w:val="00966675"/>
    <w:rsid w:val="009669B9"/>
    <w:rsid w:val="00966EEA"/>
    <w:rsid w:val="00966EEC"/>
    <w:rsid w:val="0096725B"/>
    <w:rsid w:val="0096787E"/>
    <w:rsid w:val="0096799E"/>
    <w:rsid w:val="00967A45"/>
    <w:rsid w:val="00967F93"/>
    <w:rsid w:val="00970113"/>
    <w:rsid w:val="00970130"/>
    <w:rsid w:val="00970170"/>
    <w:rsid w:val="00970214"/>
    <w:rsid w:val="0097021C"/>
    <w:rsid w:val="009705F3"/>
    <w:rsid w:val="00970ABD"/>
    <w:rsid w:val="00970AD3"/>
    <w:rsid w:val="00970C78"/>
    <w:rsid w:val="00970CA3"/>
    <w:rsid w:val="00970D31"/>
    <w:rsid w:val="00970F79"/>
    <w:rsid w:val="00971178"/>
    <w:rsid w:val="009714A7"/>
    <w:rsid w:val="0097179C"/>
    <w:rsid w:val="00971923"/>
    <w:rsid w:val="00971B6E"/>
    <w:rsid w:val="00971B95"/>
    <w:rsid w:val="00971D63"/>
    <w:rsid w:val="00971ED4"/>
    <w:rsid w:val="00971F13"/>
    <w:rsid w:val="00971F99"/>
    <w:rsid w:val="009720A0"/>
    <w:rsid w:val="009721B7"/>
    <w:rsid w:val="0097220F"/>
    <w:rsid w:val="0097224E"/>
    <w:rsid w:val="0097236A"/>
    <w:rsid w:val="009723A5"/>
    <w:rsid w:val="00972B87"/>
    <w:rsid w:val="00972BA5"/>
    <w:rsid w:val="00972C82"/>
    <w:rsid w:val="00972ECA"/>
    <w:rsid w:val="00972F66"/>
    <w:rsid w:val="0097313A"/>
    <w:rsid w:val="0097323A"/>
    <w:rsid w:val="009735FB"/>
    <w:rsid w:val="00973F30"/>
    <w:rsid w:val="0097405C"/>
    <w:rsid w:val="00974686"/>
    <w:rsid w:val="009746D6"/>
    <w:rsid w:val="0097483D"/>
    <w:rsid w:val="00974A13"/>
    <w:rsid w:val="00974B49"/>
    <w:rsid w:val="00974BD2"/>
    <w:rsid w:val="00974BF5"/>
    <w:rsid w:val="00974D6F"/>
    <w:rsid w:val="00974EED"/>
    <w:rsid w:val="00974FEA"/>
    <w:rsid w:val="00975197"/>
    <w:rsid w:val="00975350"/>
    <w:rsid w:val="009753EE"/>
    <w:rsid w:val="00975494"/>
    <w:rsid w:val="00975670"/>
    <w:rsid w:val="009759E9"/>
    <w:rsid w:val="00975CBF"/>
    <w:rsid w:val="00975E9B"/>
    <w:rsid w:val="009760F5"/>
    <w:rsid w:val="00976165"/>
    <w:rsid w:val="009761FF"/>
    <w:rsid w:val="009764D1"/>
    <w:rsid w:val="00976501"/>
    <w:rsid w:val="00976512"/>
    <w:rsid w:val="009765F2"/>
    <w:rsid w:val="009766C5"/>
    <w:rsid w:val="00976840"/>
    <w:rsid w:val="009768E4"/>
    <w:rsid w:val="00976C8C"/>
    <w:rsid w:val="00976F43"/>
    <w:rsid w:val="00977111"/>
    <w:rsid w:val="009772BB"/>
    <w:rsid w:val="00977309"/>
    <w:rsid w:val="009773E6"/>
    <w:rsid w:val="0097794B"/>
    <w:rsid w:val="00977A87"/>
    <w:rsid w:val="00980368"/>
    <w:rsid w:val="00980417"/>
    <w:rsid w:val="00980467"/>
    <w:rsid w:val="009804F2"/>
    <w:rsid w:val="00980831"/>
    <w:rsid w:val="00980976"/>
    <w:rsid w:val="00981372"/>
    <w:rsid w:val="00981860"/>
    <w:rsid w:val="00981CEA"/>
    <w:rsid w:val="00982180"/>
    <w:rsid w:val="00982304"/>
    <w:rsid w:val="0098263C"/>
    <w:rsid w:val="00982CEC"/>
    <w:rsid w:val="00982FB9"/>
    <w:rsid w:val="0098304F"/>
    <w:rsid w:val="00983292"/>
    <w:rsid w:val="009834F6"/>
    <w:rsid w:val="009836AD"/>
    <w:rsid w:val="00983778"/>
    <w:rsid w:val="00983903"/>
    <w:rsid w:val="0098391E"/>
    <w:rsid w:val="00983B09"/>
    <w:rsid w:val="00983C4F"/>
    <w:rsid w:val="00983D04"/>
    <w:rsid w:val="00983DE6"/>
    <w:rsid w:val="00983E22"/>
    <w:rsid w:val="00983EF9"/>
    <w:rsid w:val="00983F57"/>
    <w:rsid w:val="00984160"/>
    <w:rsid w:val="00984623"/>
    <w:rsid w:val="009846A0"/>
    <w:rsid w:val="009849FD"/>
    <w:rsid w:val="00984A15"/>
    <w:rsid w:val="00984A41"/>
    <w:rsid w:val="00984A94"/>
    <w:rsid w:val="00984C8E"/>
    <w:rsid w:val="0098509F"/>
    <w:rsid w:val="009851FB"/>
    <w:rsid w:val="00985498"/>
    <w:rsid w:val="0098574A"/>
    <w:rsid w:val="00985889"/>
    <w:rsid w:val="00985B0C"/>
    <w:rsid w:val="00985E98"/>
    <w:rsid w:val="00985EFE"/>
    <w:rsid w:val="00985F3B"/>
    <w:rsid w:val="00986051"/>
    <w:rsid w:val="0098621D"/>
    <w:rsid w:val="009863E9"/>
    <w:rsid w:val="00986551"/>
    <w:rsid w:val="00986732"/>
    <w:rsid w:val="00986961"/>
    <w:rsid w:val="00986A26"/>
    <w:rsid w:val="00986FA6"/>
    <w:rsid w:val="00987316"/>
    <w:rsid w:val="009876AF"/>
    <w:rsid w:val="009877AD"/>
    <w:rsid w:val="00987BC6"/>
    <w:rsid w:val="00987D3B"/>
    <w:rsid w:val="00987DC9"/>
    <w:rsid w:val="00987DDA"/>
    <w:rsid w:val="00987F04"/>
    <w:rsid w:val="00987F1B"/>
    <w:rsid w:val="00990224"/>
    <w:rsid w:val="009906A1"/>
    <w:rsid w:val="00990911"/>
    <w:rsid w:val="00990AC8"/>
    <w:rsid w:val="00990BAB"/>
    <w:rsid w:val="00990C31"/>
    <w:rsid w:val="00990E79"/>
    <w:rsid w:val="00990FAB"/>
    <w:rsid w:val="0099107E"/>
    <w:rsid w:val="00991192"/>
    <w:rsid w:val="009913D8"/>
    <w:rsid w:val="0099171F"/>
    <w:rsid w:val="00991729"/>
    <w:rsid w:val="009921F3"/>
    <w:rsid w:val="009922BD"/>
    <w:rsid w:val="00992387"/>
    <w:rsid w:val="009923DE"/>
    <w:rsid w:val="00992625"/>
    <w:rsid w:val="00992750"/>
    <w:rsid w:val="00992954"/>
    <w:rsid w:val="00992B6C"/>
    <w:rsid w:val="00993348"/>
    <w:rsid w:val="00993600"/>
    <w:rsid w:val="0099374D"/>
    <w:rsid w:val="0099385B"/>
    <w:rsid w:val="00993939"/>
    <w:rsid w:val="00993B5B"/>
    <w:rsid w:val="00993C41"/>
    <w:rsid w:val="00993D07"/>
    <w:rsid w:val="00994024"/>
    <w:rsid w:val="009940FA"/>
    <w:rsid w:val="0099462F"/>
    <w:rsid w:val="00994B80"/>
    <w:rsid w:val="00994D3D"/>
    <w:rsid w:val="00994E29"/>
    <w:rsid w:val="00994E89"/>
    <w:rsid w:val="00994EB1"/>
    <w:rsid w:val="0099514C"/>
    <w:rsid w:val="00995565"/>
    <w:rsid w:val="009956E5"/>
    <w:rsid w:val="00995836"/>
    <w:rsid w:val="009958CE"/>
    <w:rsid w:val="00995A4C"/>
    <w:rsid w:val="00995A81"/>
    <w:rsid w:val="00995CF2"/>
    <w:rsid w:val="00995DAB"/>
    <w:rsid w:val="00995F21"/>
    <w:rsid w:val="0099600C"/>
    <w:rsid w:val="00996250"/>
    <w:rsid w:val="009962E8"/>
    <w:rsid w:val="009967D8"/>
    <w:rsid w:val="00996988"/>
    <w:rsid w:val="00996E99"/>
    <w:rsid w:val="00996FED"/>
    <w:rsid w:val="00997124"/>
    <w:rsid w:val="009971D9"/>
    <w:rsid w:val="0099722F"/>
    <w:rsid w:val="009972B4"/>
    <w:rsid w:val="009972B5"/>
    <w:rsid w:val="00997BB9"/>
    <w:rsid w:val="00997D10"/>
    <w:rsid w:val="00997F78"/>
    <w:rsid w:val="009A007A"/>
    <w:rsid w:val="009A06C5"/>
    <w:rsid w:val="009A08DF"/>
    <w:rsid w:val="009A0912"/>
    <w:rsid w:val="009A096E"/>
    <w:rsid w:val="009A0B0D"/>
    <w:rsid w:val="009A0B52"/>
    <w:rsid w:val="009A0FB2"/>
    <w:rsid w:val="009A10F7"/>
    <w:rsid w:val="009A12FC"/>
    <w:rsid w:val="009A1304"/>
    <w:rsid w:val="009A1668"/>
    <w:rsid w:val="009A1950"/>
    <w:rsid w:val="009A1B7E"/>
    <w:rsid w:val="009A1BC3"/>
    <w:rsid w:val="009A1EBE"/>
    <w:rsid w:val="009A228C"/>
    <w:rsid w:val="009A22E3"/>
    <w:rsid w:val="009A2437"/>
    <w:rsid w:val="009A266B"/>
    <w:rsid w:val="009A2912"/>
    <w:rsid w:val="009A29B9"/>
    <w:rsid w:val="009A2A97"/>
    <w:rsid w:val="009A2C04"/>
    <w:rsid w:val="009A2C4B"/>
    <w:rsid w:val="009A2C72"/>
    <w:rsid w:val="009A314E"/>
    <w:rsid w:val="009A34EF"/>
    <w:rsid w:val="009A3A1E"/>
    <w:rsid w:val="009A3B34"/>
    <w:rsid w:val="009A3D65"/>
    <w:rsid w:val="009A3D77"/>
    <w:rsid w:val="009A3EA5"/>
    <w:rsid w:val="009A3EF6"/>
    <w:rsid w:val="009A3FCD"/>
    <w:rsid w:val="009A42D6"/>
    <w:rsid w:val="009A43C3"/>
    <w:rsid w:val="009A45C8"/>
    <w:rsid w:val="009A4658"/>
    <w:rsid w:val="009A472A"/>
    <w:rsid w:val="009A4C5E"/>
    <w:rsid w:val="009A4C74"/>
    <w:rsid w:val="009A4F66"/>
    <w:rsid w:val="009A52C3"/>
    <w:rsid w:val="009A554C"/>
    <w:rsid w:val="009A558A"/>
    <w:rsid w:val="009A56C3"/>
    <w:rsid w:val="009A5A3F"/>
    <w:rsid w:val="009A5B60"/>
    <w:rsid w:val="009A67BA"/>
    <w:rsid w:val="009A6ECE"/>
    <w:rsid w:val="009A6FF7"/>
    <w:rsid w:val="009A70C4"/>
    <w:rsid w:val="009A7117"/>
    <w:rsid w:val="009A72A1"/>
    <w:rsid w:val="009A72EA"/>
    <w:rsid w:val="009A7812"/>
    <w:rsid w:val="009A795D"/>
    <w:rsid w:val="009B0132"/>
    <w:rsid w:val="009B044E"/>
    <w:rsid w:val="009B0455"/>
    <w:rsid w:val="009B076B"/>
    <w:rsid w:val="009B07F8"/>
    <w:rsid w:val="009B08E0"/>
    <w:rsid w:val="009B0F3D"/>
    <w:rsid w:val="009B0F9C"/>
    <w:rsid w:val="009B11A6"/>
    <w:rsid w:val="009B1222"/>
    <w:rsid w:val="009B13B3"/>
    <w:rsid w:val="009B140B"/>
    <w:rsid w:val="009B1B60"/>
    <w:rsid w:val="009B24BE"/>
    <w:rsid w:val="009B2B28"/>
    <w:rsid w:val="009B2BDA"/>
    <w:rsid w:val="009B2F5F"/>
    <w:rsid w:val="009B3123"/>
    <w:rsid w:val="009B3149"/>
    <w:rsid w:val="009B3688"/>
    <w:rsid w:val="009B3A00"/>
    <w:rsid w:val="009B3DB8"/>
    <w:rsid w:val="009B3E4B"/>
    <w:rsid w:val="009B41B6"/>
    <w:rsid w:val="009B42A4"/>
    <w:rsid w:val="009B431A"/>
    <w:rsid w:val="009B441A"/>
    <w:rsid w:val="009B45AF"/>
    <w:rsid w:val="009B472C"/>
    <w:rsid w:val="009B477F"/>
    <w:rsid w:val="009B483C"/>
    <w:rsid w:val="009B49A9"/>
    <w:rsid w:val="009B5090"/>
    <w:rsid w:val="009B512E"/>
    <w:rsid w:val="009B5209"/>
    <w:rsid w:val="009B5273"/>
    <w:rsid w:val="009B54F3"/>
    <w:rsid w:val="009B5512"/>
    <w:rsid w:val="009B5B55"/>
    <w:rsid w:val="009B5C36"/>
    <w:rsid w:val="009B5D18"/>
    <w:rsid w:val="009B5DC8"/>
    <w:rsid w:val="009B618E"/>
    <w:rsid w:val="009B61CF"/>
    <w:rsid w:val="009B6260"/>
    <w:rsid w:val="009B6718"/>
    <w:rsid w:val="009B67A5"/>
    <w:rsid w:val="009B67E6"/>
    <w:rsid w:val="009B6871"/>
    <w:rsid w:val="009B693C"/>
    <w:rsid w:val="009B6A7C"/>
    <w:rsid w:val="009B6B0A"/>
    <w:rsid w:val="009B6C81"/>
    <w:rsid w:val="009B6D2D"/>
    <w:rsid w:val="009B7016"/>
    <w:rsid w:val="009B705D"/>
    <w:rsid w:val="009B70D2"/>
    <w:rsid w:val="009B7386"/>
    <w:rsid w:val="009B78DC"/>
    <w:rsid w:val="009B7997"/>
    <w:rsid w:val="009B7A4F"/>
    <w:rsid w:val="009B7B6A"/>
    <w:rsid w:val="009B7C75"/>
    <w:rsid w:val="009B7EA0"/>
    <w:rsid w:val="009B7F6A"/>
    <w:rsid w:val="009C0092"/>
    <w:rsid w:val="009C013B"/>
    <w:rsid w:val="009C0470"/>
    <w:rsid w:val="009C06EC"/>
    <w:rsid w:val="009C0A57"/>
    <w:rsid w:val="009C0ABE"/>
    <w:rsid w:val="009C1055"/>
    <w:rsid w:val="009C1109"/>
    <w:rsid w:val="009C1119"/>
    <w:rsid w:val="009C1721"/>
    <w:rsid w:val="009C1C48"/>
    <w:rsid w:val="009C1D5A"/>
    <w:rsid w:val="009C1D95"/>
    <w:rsid w:val="009C1F8E"/>
    <w:rsid w:val="009C20B7"/>
    <w:rsid w:val="009C21B4"/>
    <w:rsid w:val="009C2428"/>
    <w:rsid w:val="009C2712"/>
    <w:rsid w:val="009C2AC9"/>
    <w:rsid w:val="009C2B84"/>
    <w:rsid w:val="009C2B96"/>
    <w:rsid w:val="009C2F2E"/>
    <w:rsid w:val="009C2FDC"/>
    <w:rsid w:val="009C30E3"/>
    <w:rsid w:val="009C3186"/>
    <w:rsid w:val="009C3264"/>
    <w:rsid w:val="009C3402"/>
    <w:rsid w:val="009C3470"/>
    <w:rsid w:val="009C34C2"/>
    <w:rsid w:val="009C3B18"/>
    <w:rsid w:val="009C3DC7"/>
    <w:rsid w:val="009C3E6F"/>
    <w:rsid w:val="009C3FF6"/>
    <w:rsid w:val="009C41A8"/>
    <w:rsid w:val="009C41AB"/>
    <w:rsid w:val="009C467B"/>
    <w:rsid w:val="009C49C1"/>
    <w:rsid w:val="009C4E6A"/>
    <w:rsid w:val="009C5251"/>
    <w:rsid w:val="009C5411"/>
    <w:rsid w:val="009C57DF"/>
    <w:rsid w:val="009C5CC5"/>
    <w:rsid w:val="009C5CF1"/>
    <w:rsid w:val="009C5D91"/>
    <w:rsid w:val="009C5DFA"/>
    <w:rsid w:val="009C5F0E"/>
    <w:rsid w:val="009C5FAC"/>
    <w:rsid w:val="009C5FB1"/>
    <w:rsid w:val="009C694B"/>
    <w:rsid w:val="009C6962"/>
    <w:rsid w:val="009C6999"/>
    <w:rsid w:val="009C6B9D"/>
    <w:rsid w:val="009C7135"/>
    <w:rsid w:val="009C718C"/>
    <w:rsid w:val="009C72ED"/>
    <w:rsid w:val="009C740D"/>
    <w:rsid w:val="009C741E"/>
    <w:rsid w:val="009C7499"/>
    <w:rsid w:val="009C7660"/>
    <w:rsid w:val="009C768C"/>
    <w:rsid w:val="009C7AA8"/>
    <w:rsid w:val="009C7B39"/>
    <w:rsid w:val="009C7DF1"/>
    <w:rsid w:val="009C7E14"/>
    <w:rsid w:val="009D0327"/>
    <w:rsid w:val="009D04E4"/>
    <w:rsid w:val="009D05D9"/>
    <w:rsid w:val="009D061D"/>
    <w:rsid w:val="009D072C"/>
    <w:rsid w:val="009D0A67"/>
    <w:rsid w:val="009D0F14"/>
    <w:rsid w:val="009D141A"/>
    <w:rsid w:val="009D1881"/>
    <w:rsid w:val="009D1B5B"/>
    <w:rsid w:val="009D1D80"/>
    <w:rsid w:val="009D201B"/>
    <w:rsid w:val="009D209D"/>
    <w:rsid w:val="009D2136"/>
    <w:rsid w:val="009D21B2"/>
    <w:rsid w:val="009D226D"/>
    <w:rsid w:val="009D265F"/>
    <w:rsid w:val="009D2722"/>
    <w:rsid w:val="009D27C1"/>
    <w:rsid w:val="009D285E"/>
    <w:rsid w:val="009D2D24"/>
    <w:rsid w:val="009D2EF0"/>
    <w:rsid w:val="009D3015"/>
    <w:rsid w:val="009D3016"/>
    <w:rsid w:val="009D30C7"/>
    <w:rsid w:val="009D311A"/>
    <w:rsid w:val="009D3663"/>
    <w:rsid w:val="009D366F"/>
    <w:rsid w:val="009D3675"/>
    <w:rsid w:val="009D382C"/>
    <w:rsid w:val="009D382E"/>
    <w:rsid w:val="009D39BD"/>
    <w:rsid w:val="009D3A0F"/>
    <w:rsid w:val="009D3CBF"/>
    <w:rsid w:val="009D4085"/>
    <w:rsid w:val="009D428B"/>
    <w:rsid w:val="009D432B"/>
    <w:rsid w:val="009D481F"/>
    <w:rsid w:val="009D48C0"/>
    <w:rsid w:val="009D496B"/>
    <w:rsid w:val="009D4B82"/>
    <w:rsid w:val="009D4D5B"/>
    <w:rsid w:val="009D4E91"/>
    <w:rsid w:val="009D4F89"/>
    <w:rsid w:val="009D5390"/>
    <w:rsid w:val="009D5396"/>
    <w:rsid w:val="009D53E9"/>
    <w:rsid w:val="009D57BA"/>
    <w:rsid w:val="009D5E2A"/>
    <w:rsid w:val="009D5F4F"/>
    <w:rsid w:val="009D6542"/>
    <w:rsid w:val="009D6C3F"/>
    <w:rsid w:val="009D6D12"/>
    <w:rsid w:val="009D6ED9"/>
    <w:rsid w:val="009D7348"/>
    <w:rsid w:val="009D7698"/>
    <w:rsid w:val="009D784D"/>
    <w:rsid w:val="009D788B"/>
    <w:rsid w:val="009D78A5"/>
    <w:rsid w:val="009D7D3F"/>
    <w:rsid w:val="009D7D98"/>
    <w:rsid w:val="009D7E3D"/>
    <w:rsid w:val="009D7F4E"/>
    <w:rsid w:val="009D7F98"/>
    <w:rsid w:val="009D7FA7"/>
    <w:rsid w:val="009E0326"/>
    <w:rsid w:val="009E03D4"/>
    <w:rsid w:val="009E0531"/>
    <w:rsid w:val="009E05DC"/>
    <w:rsid w:val="009E070B"/>
    <w:rsid w:val="009E0A56"/>
    <w:rsid w:val="009E0B0E"/>
    <w:rsid w:val="009E0BA6"/>
    <w:rsid w:val="009E0BD2"/>
    <w:rsid w:val="009E0D3F"/>
    <w:rsid w:val="009E0DA6"/>
    <w:rsid w:val="009E0E21"/>
    <w:rsid w:val="009E0FBB"/>
    <w:rsid w:val="009E1235"/>
    <w:rsid w:val="009E12C0"/>
    <w:rsid w:val="009E1511"/>
    <w:rsid w:val="009E172A"/>
    <w:rsid w:val="009E1DBC"/>
    <w:rsid w:val="009E2107"/>
    <w:rsid w:val="009E2136"/>
    <w:rsid w:val="009E220B"/>
    <w:rsid w:val="009E22BE"/>
    <w:rsid w:val="009E2C58"/>
    <w:rsid w:val="009E2CAC"/>
    <w:rsid w:val="009E2D20"/>
    <w:rsid w:val="009E3545"/>
    <w:rsid w:val="009E358E"/>
    <w:rsid w:val="009E36C2"/>
    <w:rsid w:val="009E38E0"/>
    <w:rsid w:val="009E3925"/>
    <w:rsid w:val="009E3DA0"/>
    <w:rsid w:val="009E3E27"/>
    <w:rsid w:val="009E42E6"/>
    <w:rsid w:val="009E4310"/>
    <w:rsid w:val="009E4418"/>
    <w:rsid w:val="009E45F1"/>
    <w:rsid w:val="009E4613"/>
    <w:rsid w:val="009E4640"/>
    <w:rsid w:val="009E4A3A"/>
    <w:rsid w:val="009E4B0E"/>
    <w:rsid w:val="009E4BA1"/>
    <w:rsid w:val="009E4D01"/>
    <w:rsid w:val="009E4E33"/>
    <w:rsid w:val="009E4FBF"/>
    <w:rsid w:val="009E5172"/>
    <w:rsid w:val="009E517D"/>
    <w:rsid w:val="009E51BC"/>
    <w:rsid w:val="009E54AA"/>
    <w:rsid w:val="009E54E7"/>
    <w:rsid w:val="009E5754"/>
    <w:rsid w:val="009E57B5"/>
    <w:rsid w:val="009E589E"/>
    <w:rsid w:val="009E5910"/>
    <w:rsid w:val="009E5AFD"/>
    <w:rsid w:val="009E5D61"/>
    <w:rsid w:val="009E5F92"/>
    <w:rsid w:val="009E6100"/>
    <w:rsid w:val="009E622D"/>
    <w:rsid w:val="009E63D5"/>
    <w:rsid w:val="009E6ADE"/>
    <w:rsid w:val="009E6C73"/>
    <w:rsid w:val="009E6CC0"/>
    <w:rsid w:val="009E6DB2"/>
    <w:rsid w:val="009E6ECE"/>
    <w:rsid w:val="009E6F1D"/>
    <w:rsid w:val="009E70EA"/>
    <w:rsid w:val="009E767F"/>
    <w:rsid w:val="009E7CAC"/>
    <w:rsid w:val="009E7EC0"/>
    <w:rsid w:val="009F0823"/>
    <w:rsid w:val="009F0905"/>
    <w:rsid w:val="009F0CD1"/>
    <w:rsid w:val="009F1131"/>
    <w:rsid w:val="009F129A"/>
    <w:rsid w:val="009F132A"/>
    <w:rsid w:val="009F13E9"/>
    <w:rsid w:val="009F1769"/>
    <w:rsid w:val="009F17AF"/>
    <w:rsid w:val="009F180B"/>
    <w:rsid w:val="009F1AA8"/>
    <w:rsid w:val="009F1C82"/>
    <w:rsid w:val="009F1E27"/>
    <w:rsid w:val="009F2BF1"/>
    <w:rsid w:val="009F2CD2"/>
    <w:rsid w:val="009F2D9A"/>
    <w:rsid w:val="009F2E97"/>
    <w:rsid w:val="009F2FB1"/>
    <w:rsid w:val="009F301F"/>
    <w:rsid w:val="009F3033"/>
    <w:rsid w:val="009F3091"/>
    <w:rsid w:val="009F3367"/>
    <w:rsid w:val="009F3554"/>
    <w:rsid w:val="009F38C4"/>
    <w:rsid w:val="009F39EF"/>
    <w:rsid w:val="009F39FB"/>
    <w:rsid w:val="009F3C1D"/>
    <w:rsid w:val="009F4238"/>
    <w:rsid w:val="009F435C"/>
    <w:rsid w:val="009F437C"/>
    <w:rsid w:val="009F4480"/>
    <w:rsid w:val="009F467E"/>
    <w:rsid w:val="009F4769"/>
    <w:rsid w:val="009F47CC"/>
    <w:rsid w:val="009F4C72"/>
    <w:rsid w:val="009F4F57"/>
    <w:rsid w:val="009F5027"/>
    <w:rsid w:val="009F502F"/>
    <w:rsid w:val="009F517E"/>
    <w:rsid w:val="009F526A"/>
    <w:rsid w:val="009F53FE"/>
    <w:rsid w:val="009F5688"/>
    <w:rsid w:val="009F5A4D"/>
    <w:rsid w:val="009F5A84"/>
    <w:rsid w:val="009F5A87"/>
    <w:rsid w:val="009F5BBD"/>
    <w:rsid w:val="009F5CA4"/>
    <w:rsid w:val="009F60AD"/>
    <w:rsid w:val="009F6175"/>
    <w:rsid w:val="009F61FA"/>
    <w:rsid w:val="009F638E"/>
    <w:rsid w:val="009F6434"/>
    <w:rsid w:val="009F65D8"/>
    <w:rsid w:val="009F6775"/>
    <w:rsid w:val="009F6C7D"/>
    <w:rsid w:val="009F6DA5"/>
    <w:rsid w:val="009F6E0D"/>
    <w:rsid w:val="009F6E6C"/>
    <w:rsid w:val="009F6EDA"/>
    <w:rsid w:val="009F6F95"/>
    <w:rsid w:val="009F6FD8"/>
    <w:rsid w:val="009F70CC"/>
    <w:rsid w:val="009F7210"/>
    <w:rsid w:val="009F721F"/>
    <w:rsid w:val="009F7BFC"/>
    <w:rsid w:val="009F7DA1"/>
    <w:rsid w:val="00A0004C"/>
    <w:rsid w:val="00A0020C"/>
    <w:rsid w:val="00A003A0"/>
    <w:rsid w:val="00A0044C"/>
    <w:rsid w:val="00A005FF"/>
    <w:rsid w:val="00A00960"/>
    <w:rsid w:val="00A00ACC"/>
    <w:rsid w:val="00A00B83"/>
    <w:rsid w:val="00A00DA5"/>
    <w:rsid w:val="00A01074"/>
    <w:rsid w:val="00A010F2"/>
    <w:rsid w:val="00A01154"/>
    <w:rsid w:val="00A01185"/>
    <w:rsid w:val="00A013CD"/>
    <w:rsid w:val="00A015CD"/>
    <w:rsid w:val="00A0165D"/>
    <w:rsid w:val="00A01817"/>
    <w:rsid w:val="00A01835"/>
    <w:rsid w:val="00A018F7"/>
    <w:rsid w:val="00A0196E"/>
    <w:rsid w:val="00A01A99"/>
    <w:rsid w:val="00A01B2F"/>
    <w:rsid w:val="00A01B57"/>
    <w:rsid w:val="00A01C02"/>
    <w:rsid w:val="00A01C80"/>
    <w:rsid w:val="00A01D74"/>
    <w:rsid w:val="00A020BB"/>
    <w:rsid w:val="00A022DD"/>
    <w:rsid w:val="00A023C0"/>
    <w:rsid w:val="00A02640"/>
    <w:rsid w:val="00A0266F"/>
    <w:rsid w:val="00A02980"/>
    <w:rsid w:val="00A02B0D"/>
    <w:rsid w:val="00A02C9B"/>
    <w:rsid w:val="00A02E87"/>
    <w:rsid w:val="00A0308F"/>
    <w:rsid w:val="00A03682"/>
    <w:rsid w:val="00A03972"/>
    <w:rsid w:val="00A03AEE"/>
    <w:rsid w:val="00A03AFB"/>
    <w:rsid w:val="00A03BC2"/>
    <w:rsid w:val="00A04114"/>
    <w:rsid w:val="00A04174"/>
    <w:rsid w:val="00A04188"/>
    <w:rsid w:val="00A0427D"/>
    <w:rsid w:val="00A042E0"/>
    <w:rsid w:val="00A042EC"/>
    <w:rsid w:val="00A0433B"/>
    <w:rsid w:val="00A04416"/>
    <w:rsid w:val="00A046EB"/>
    <w:rsid w:val="00A0474E"/>
    <w:rsid w:val="00A04794"/>
    <w:rsid w:val="00A048EC"/>
    <w:rsid w:val="00A049AB"/>
    <w:rsid w:val="00A04CCB"/>
    <w:rsid w:val="00A04EBC"/>
    <w:rsid w:val="00A04EED"/>
    <w:rsid w:val="00A050FF"/>
    <w:rsid w:val="00A055DC"/>
    <w:rsid w:val="00A05683"/>
    <w:rsid w:val="00A05696"/>
    <w:rsid w:val="00A058FE"/>
    <w:rsid w:val="00A05ABC"/>
    <w:rsid w:val="00A05CAD"/>
    <w:rsid w:val="00A05D06"/>
    <w:rsid w:val="00A05F16"/>
    <w:rsid w:val="00A0657D"/>
    <w:rsid w:val="00A06850"/>
    <w:rsid w:val="00A0695E"/>
    <w:rsid w:val="00A06B1F"/>
    <w:rsid w:val="00A06B39"/>
    <w:rsid w:val="00A0703A"/>
    <w:rsid w:val="00A0707D"/>
    <w:rsid w:val="00A072D3"/>
    <w:rsid w:val="00A07432"/>
    <w:rsid w:val="00A0759D"/>
    <w:rsid w:val="00A07609"/>
    <w:rsid w:val="00A07984"/>
    <w:rsid w:val="00A07B42"/>
    <w:rsid w:val="00A07B8B"/>
    <w:rsid w:val="00A07D8A"/>
    <w:rsid w:val="00A102BB"/>
    <w:rsid w:val="00A10698"/>
    <w:rsid w:val="00A10713"/>
    <w:rsid w:val="00A10757"/>
    <w:rsid w:val="00A10928"/>
    <w:rsid w:val="00A109A7"/>
    <w:rsid w:val="00A10FCA"/>
    <w:rsid w:val="00A123A0"/>
    <w:rsid w:val="00A125AB"/>
    <w:rsid w:val="00A12901"/>
    <w:rsid w:val="00A12A1B"/>
    <w:rsid w:val="00A12AA0"/>
    <w:rsid w:val="00A12AFA"/>
    <w:rsid w:val="00A12EA9"/>
    <w:rsid w:val="00A131EC"/>
    <w:rsid w:val="00A13340"/>
    <w:rsid w:val="00A135AF"/>
    <w:rsid w:val="00A137CB"/>
    <w:rsid w:val="00A138B1"/>
    <w:rsid w:val="00A13A46"/>
    <w:rsid w:val="00A13A6A"/>
    <w:rsid w:val="00A13DC6"/>
    <w:rsid w:val="00A14415"/>
    <w:rsid w:val="00A14584"/>
    <w:rsid w:val="00A146EC"/>
    <w:rsid w:val="00A14772"/>
    <w:rsid w:val="00A148B2"/>
    <w:rsid w:val="00A14955"/>
    <w:rsid w:val="00A14B75"/>
    <w:rsid w:val="00A14C6D"/>
    <w:rsid w:val="00A14CF2"/>
    <w:rsid w:val="00A14D95"/>
    <w:rsid w:val="00A14F62"/>
    <w:rsid w:val="00A14F9A"/>
    <w:rsid w:val="00A15002"/>
    <w:rsid w:val="00A152A7"/>
    <w:rsid w:val="00A1536C"/>
    <w:rsid w:val="00A15494"/>
    <w:rsid w:val="00A154AF"/>
    <w:rsid w:val="00A1576D"/>
    <w:rsid w:val="00A15803"/>
    <w:rsid w:val="00A15959"/>
    <w:rsid w:val="00A15974"/>
    <w:rsid w:val="00A15A01"/>
    <w:rsid w:val="00A15AB2"/>
    <w:rsid w:val="00A15B45"/>
    <w:rsid w:val="00A15B89"/>
    <w:rsid w:val="00A15DC9"/>
    <w:rsid w:val="00A15E2C"/>
    <w:rsid w:val="00A15EFE"/>
    <w:rsid w:val="00A15FA7"/>
    <w:rsid w:val="00A1601C"/>
    <w:rsid w:val="00A16337"/>
    <w:rsid w:val="00A16502"/>
    <w:rsid w:val="00A165E8"/>
    <w:rsid w:val="00A1676E"/>
    <w:rsid w:val="00A16784"/>
    <w:rsid w:val="00A16B2F"/>
    <w:rsid w:val="00A16EBF"/>
    <w:rsid w:val="00A16F43"/>
    <w:rsid w:val="00A173F9"/>
    <w:rsid w:val="00A1741D"/>
    <w:rsid w:val="00A1770D"/>
    <w:rsid w:val="00A1772B"/>
    <w:rsid w:val="00A177F0"/>
    <w:rsid w:val="00A178AC"/>
    <w:rsid w:val="00A17BCF"/>
    <w:rsid w:val="00A20265"/>
    <w:rsid w:val="00A2029E"/>
    <w:rsid w:val="00A20509"/>
    <w:rsid w:val="00A20B1F"/>
    <w:rsid w:val="00A20BFF"/>
    <w:rsid w:val="00A20C42"/>
    <w:rsid w:val="00A20F32"/>
    <w:rsid w:val="00A20FBF"/>
    <w:rsid w:val="00A20FD7"/>
    <w:rsid w:val="00A2110E"/>
    <w:rsid w:val="00A21772"/>
    <w:rsid w:val="00A2181C"/>
    <w:rsid w:val="00A21B0B"/>
    <w:rsid w:val="00A21C5B"/>
    <w:rsid w:val="00A21D36"/>
    <w:rsid w:val="00A21DEF"/>
    <w:rsid w:val="00A21E04"/>
    <w:rsid w:val="00A21E3A"/>
    <w:rsid w:val="00A22173"/>
    <w:rsid w:val="00A221F1"/>
    <w:rsid w:val="00A22392"/>
    <w:rsid w:val="00A22394"/>
    <w:rsid w:val="00A224BA"/>
    <w:rsid w:val="00A22578"/>
    <w:rsid w:val="00A22C0A"/>
    <w:rsid w:val="00A22CD5"/>
    <w:rsid w:val="00A22D24"/>
    <w:rsid w:val="00A22D7A"/>
    <w:rsid w:val="00A233CE"/>
    <w:rsid w:val="00A237DD"/>
    <w:rsid w:val="00A238CF"/>
    <w:rsid w:val="00A23EAD"/>
    <w:rsid w:val="00A242AD"/>
    <w:rsid w:val="00A247FF"/>
    <w:rsid w:val="00A2485B"/>
    <w:rsid w:val="00A2497E"/>
    <w:rsid w:val="00A249F0"/>
    <w:rsid w:val="00A24A04"/>
    <w:rsid w:val="00A24C9F"/>
    <w:rsid w:val="00A25194"/>
    <w:rsid w:val="00A2524D"/>
    <w:rsid w:val="00A25605"/>
    <w:rsid w:val="00A256E0"/>
    <w:rsid w:val="00A25886"/>
    <w:rsid w:val="00A25905"/>
    <w:rsid w:val="00A25932"/>
    <w:rsid w:val="00A25954"/>
    <w:rsid w:val="00A259C5"/>
    <w:rsid w:val="00A25BF1"/>
    <w:rsid w:val="00A25E43"/>
    <w:rsid w:val="00A262CA"/>
    <w:rsid w:val="00A264FA"/>
    <w:rsid w:val="00A26964"/>
    <w:rsid w:val="00A26C1F"/>
    <w:rsid w:val="00A26E6E"/>
    <w:rsid w:val="00A2707F"/>
    <w:rsid w:val="00A27233"/>
    <w:rsid w:val="00A27261"/>
    <w:rsid w:val="00A27573"/>
    <w:rsid w:val="00A2776F"/>
    <w:rsid w:val="00A27B4A"/>
    <w:rsid w:val="00A27D2A"/>
    <w:rsid w:val="00A300CA"/>
    <w:rsid w:val="00A3032F"/>
    <w:rsid w:val="00A30688"/>
    <w:rsid w:val="00A306A2"/>
    <w:rsid w:val="00A30747"/>
    <w:rsid w:val="00A3074A"/>
    <w:rsid w:val="00A31025"/>
    <w:rsid w:val="00A31204"/>
    <w:rsid w:val="00A31A01"/>
    <w:rsid w:val="00A31E9C"/>
    <w:rsid w:val="00A32229"/>
    <w:rsid w:val="00A3264C"/>
    <w:rsid w:val="00A32741"/>
    <w:rsid w:val="00A32790"/>
    <w:rsid w:val="00A328A6"/>
    <w:rsid w:val="00A32987"/>
    <w:rsid w:val="00A32CA1"/>
    <w:rsid w:val="00A32E2F"/>
    <w:rsid w:val="00A32F40"/>
    <w:rsid w:val="00A32FC4"/>
    <w:rsid w:val="00A33021"/>
    <w:rsid w:val="00A3322B"/>
    <w:rsid w:val="00A332BE"/>
    <w:rsid w:val="00A33376"/>
    <w:rsid w:val="00A33893"/>
    <w:rsid w:val="00A3399F"/>
    <w:rsid w:val="00A33C0F"/>
    <w:rsid w:val="00A33E2A"/>
    <w:rsid w:val="00A341D2"/>
    <w:rsid w:val="00A34393"/>
    <w:rsid w:val="00A3443E"/>
    <w:rsid w:val="00A34501"/>
    <w:rsid w:val="00A3463A"/>
    <w:rsid w:val="00A346D4"/>
    <w:rsid w:val="00A346F6"/>
    <w:rsid w:val="00A348FC"/>
    <w:rsid w:val="00A34D37"/>
    <w:rsid w:val="00A35083"/>
    <w:rsid w:val="00A35666"/>
    <w:rsid w:val="00A35D97"/>
    <w:rsid w:val="00A35E73"/>
    <w:rsid w:val="00A35FE7"/>
    <w:rsid w:val="00A36611"/>
    <w:rsid w:val="00A3683D"/>
    <w:rsid w:val="00A36939"/>
    <w:rsid w:val="00A36A6A"/>
    <w:rsid w:val="00A36E73"/>
    <w:rsid w:val="00A36E9C"/>
    <w:rsid w:val="00A36F15"/>
    <w:rsid w:val="00A37F9D"/>
    <w:rsid w:val="00A40036"/>
    <w:rsid w:val="00A40238"/>
    <w:rsid w:val="00A40263"/>
    <w:rsid w:val="00A40378"/>
    <w:rsid w:val="00A4094C"/>
    <w:rsid w:val="00A40AE0"/>
    <w:rsid w:val="00A40C9F"/>
    <w:rsid w:val="00A40D95"/>
    <w:rsid w:val="00A40E16"/>
    <w:rsid w:val="00A41260"/>
    <w:rsid w:val="00A413F5"/>
    <w:rsid w:val="00A41492"/>
    <w:rsid w:val="00A41504"/>
    <w:rsid w:val="00A41750"/>
    <w:rsid w:val="00A41A7F"/>
    <w:rsid w:val="00A41C35"/>
    <w:rsid w:val="00A422F9"/>
    <w:rsid w:val="00A42728"/>
    <w:rsid w:val="00A427CB"/>
    <w:rsid w:val="00A428C6"/>
    <w:rsid w:val="00A42990"/>
    <w:rsid w:val="00A433C4"/>
    <w:rsid w:val="00A436D3"/>
    <w:rsid w:val="00A43794"/>
    <w:rsid w:val="00A43C67"/>
    <w:rsid w:val="00A43C82"/>
    <w:rsid w:val="00A43F1F"/>
    <w:rsid w:val="00A43FCC"/>
    <w:rsid w:val="00A440E8"/>
    <w:rsid w:val="00A444F7"/>
    <w:rsid w:val="00A4463B"/>
    <w:rsid w:val="00A44A2A"/>
    <w:rsid w:val="00A44B58"/>
    <w:rsid w:val="00A44B59"/>
    <w:rsid w:val="00A44CFC"/>
    <w:rsid w:val="00A44DD3"/>
    <w:rsid w:val="00A44E63"/>
    <w:rsid w:val="00A44F82"/>
    <w:rsid w:val="00A450C6"/>
    <w:rsid w:val="00A4515B"/>
    <w:rsid w:val="00A45480"/>
    <w:rsid w:val="00A454A8"/>
    <w:rsid w:val="00A45614"/>
    <w:rsid w:val="00A4585F"/>
    <w:rsid w:val="00A45DCF"/>
    <w:rsid w:val="00A46356"/>
    <w:rsid w:val="00A465C8"/>
    <w:rsid w:val="00A465CB"/>
    <w:rsid w:val="00A46A2D"/>
    <w:rsid w:val="00A46B03"/>
    <w:rsid w:val="00A46D23"/>
    <w:rsid w:val="00A46D71"/>
    <w:rsid w:val="00A46E19"/>
    <w:rsid w:val="00A470B0"/>
    <w:rsid w:val="00A472AC"/>
    <w:rsid w:val="00A47724"/>
    <w:rsid w:val="00A4778A"/>
    <w:rsid w:val="00A47B5C"/>
    <w:rsid w:val="00A47CDF"/>
    <w:rsid w:val="00A47D20"/>
    <w:rsid w:val="00A47DC1"/>
    <w:rsid w:val="00A47FC5"/>
    <w:rsid w:val="00A506A1"/>
    <w:rsid w:val="00A50A81"/>
    <w:rsid w:val="00A50CB4"/>
    <w:rsid w:val="00A50E68"/>
    <w:rsid w:val="00A50EEE"/>
    <w:rsid w:val="00A511D7"/>
    <w:rsid w:val="00A5141E"/>
    <w:rsid w:val="00A515D4"/>
    <w:rsid w:val="00A5163F"/>
    <w:rsid w:val="00A51680"/>
    <w:rsid w:val="00A51731"/>
    <w:rsid w:val="00A51756"/>
    <w:rsid w:val="00A51B19"/>
    <w:rsid w:val="00A51D55"/>
    <w:rsid w:val="00A521CD"/>
    <w:rsid w:val="00A52641"/>
    <w:rsid w:val="00A52834"/>
    <w:rsid w:val="00A52A8F"/>
    <w:rsid w:val="00A52BDD"/>
    <w:rsid w:val="00A52C4B"/>
    <w:rsid w:val="00A52C6C"/>
    <w:rsid w:val="00A5333F"/>
    <w:rsid w:val="00A53363"/>
    <w:rsid w:val="00A533BC"/>
    <w:rsid w:val="00A53496"/>
    <w:rsid w:val="00A535FD"/>
    <w:rsid w:val="00A53F2E"/>
    <w:rsid w:val="00A5413E"/>
    <w:rsid w:val="00A54160"/>
    <w:rsid w:val="00A548EE"/>
    <w:rsid w:val="00A54C80"/>
    <w:rsid w:val="00A55149"/>
    <w:rsid w:val="00A55219"/>
    <w:rsid w:val="00A55314"/>
    <w:rsid w:val="00A55656"/>
    <w:rsid w:val="00A558FA"/>
    <w:rsid w:val="00A55996"/>
    <w:rsid w:val="00A559BF"/>
    <w:rsid w:val="00A55B16"/>
    <w:rsid w:val="00A55C19"/>
    <w:rsid w:val="00A55E5C"/>
    <w:rsid w:val="00A55F0C"/>
    <w:rsid w:val="00A55F25"/>
    <w:rsid w:val="00A560E9"/>
    <w:rsid w:val="00A56151"/>
    <w:rsid w:val="00A5616D"/>
    <w:rsid w:val="00A5617D"/>
    <w:rsid w:val="00A562B1"/>
    <w:rsid w:val="00A562FC"/>
    <w:rsid w:val="00A564F3"/>
    <w:rsid w:val="00A56740"/>
    <w:rsid w:val="00A56802"/>
    <w:rsid w:val="00A569CF"/>
    <w:rsid w:val="00A56B2D"/>
    <w:rsid w:val="00A56B93"/>
    <w:rsid w:val="00A571BD"/>
    <w:rsid w:val="00A57203"/>
    <w:rsid w:val="00A57495"/>
    <w:rsid w:val="00A57581"/>
    <w:rsid w:val="00A5783D"/>
    <w:rsid w:val="00A57A2D"/>
    <w:rsid w:val="00A57A57"/>
    <w:rsid w:val="00A57DF4"/>
    <w:rsid w:val="00A57F2E"/>
    <w:rsid w:val="00A60049"/>
    <w:rsid w:val="00A60082"/>
    <w:rsid w:val="00A60489"/>
    <w:rsid w:val="00A604C8"/>
    <w:rsid w:val="00A60664"/>
    <w:rsid w:val="00A6095D"/>
    <w:rsid w:val="00A609F4"/>
    <w:rsid w:val="00A60C2D"/>
    <w:rsid w:val="00A60C98"/>
    <w:rsid w:val="00A60D7C"/>
    <w:rsid w:val="00A60DD7"/>
    <w:rsid w:val="00A613E8"/>
    <w:rsid w:val="00A61441"/>
    <w:rsid w:val="00A61694"/>
    <w:rsid w:val="00A617E0"/>
    <w:rsid w:val="00A61874"/>
    <w:rsid w:val="00A619C4"/>
    <w:rsid w:val="00A61B65"/>
    <w:rsid w:val="00A61BF6"/>
    <w:rsid w:val="00A61C17"/>
    <w:rsid w:val="00A61D2A"/>
    <w:rsid w:val="00A61DA2"/>
    <w:rsid w:val="00A6227E"/>
    <w:rsid w:val="00A624C1"/>
    <w:rsid w:val="00A6258C"/>
    <w:rsid w:val="00A62707"/>
    <w:rsid w:val="00A627C7"/>
    <w:rsid w:val="00A629D1"/>
    <w:rsid w:val="00A62BB4"/>
    <w:rsid w:val="00A62E0A"/>
    <w:rsid w:val="00A62F6B"/>
    <w:rsid w:val="00A62FE5"/>
    <w:rsid w:val="00A6306A"/>
    <w:rsid w:val="00A63205"/>
    <w:rsid w:val="00A634E7"/>
    <w:rsid w:val="00A636E2"/>
    <w:rsid w:val="00A6380B"/>
    <w:rsid w:val="00A63ED2"/>
    <w:rsid w:val="00A64158"/>
    <w:rsid w:val="00A6435F"/>
    <w:rsid w:val="00A64671"/>
    <w:rsid w:val="00A64746"/>
    <w:rsid w:val="00A647FC"/>
    <w:rsid w:val="00A64F64"/>
    <w:rsid w:val="00A64FC0"/>
    <w:rsid w:val="00A651FD"/>
    <w:rsid w:val="00A65528"/>
    <w:rsid w:val="00A65811"/>
    <w:rsid w:val="00A65902"/>
    <w:rsid w:val="00A65BB8"/>
    <w:rsid w:val="00A65EEC"/>
    <w:rsid w:val="00A66241"/>
    <w:rsid w:val="00A66662"/>
    <w:rsid w:val="00A6682B"/>
    <w:rsid w:val="00A669B6"/>
    <w:rsid w:val="00A66B72"/>
    <w:rsid w:val="00A66B95"/>
    <w:rsid w:val="00A670A3"/>
    <w:rsid w:val="00A6725E"/>
    <w:rsid w:val="00A672A1"/>
    <w:rsid w:val="00A672F8"/>
    <w:rsid w:val="00A67583"/>
    <w:rsid w:val="00A675DF"/>
    <w:rsid w:val="00A6770E"/>
    <w:rsid w:val="00A67778"/>
    <w:rsid w:val="00A6777A"/>
    <w:rsid w:val="00A67904"/>
    <w:rsid w:val="00A67B07"/>
    <w:rsid w:val="00A67B65"/>
    <w:rsid w:val="00A67C6E"/>
    <w:rsid w:val="00A67D33"/>
    <w:rsid w:val="00A67E4F"/>
    <w:rsid w:val="00A7021B"/>
    <w:rsid w:val="00A70378"/>
    <w:rsid w:val="00A703DE"/>
    <w:rsid w:val="00A7047F"/>
    <w:rsid w:val="00A706FF"/>
    <w:rsid w:val="00A70884"/>
    <w:rsid w:val="00A70AC7"/>
    <w:rsid w:val="00A70C31"/>
    <w:rsid w:val="00A70CC4"/>
    <w:rsid w:val="00A71090"/>
    <w:rsid w:val="00A7125A"/>
    <w:rsid w:val="00A7164A"/>
    <w:rsid w:val="00A7166D"/>
    <w:rsid w:val="00A716C9"/>
    <w:rsid w:val="00A71712"/>
    <w:rsid w:val="00A718E2"/>
    <w:rsid w:val="00A71E48"/>
    <w:rsid w:val="00A720FF"/>
    <w:rsid w:val="00A725A8"/>
    <w:rsid w:val="00A72680"/>
    <w:rsid w:val="00A726C2"/>
    <w:rsid w:val="00A728A9"/>
    <w:rsid w:val="00A72C11"/>
    <w:rsid w:val="00A72E66"/>
    <w:rsid w:val="00A7318F"/>
    <w:rsid w:val="00A732DB"/>
    <w:rsid w:val="00A73475"/>
    <w:rsid w:val="00A736CA"/>
    <w:rsid w:val="00A7383B"/>
    <w:rsid w:val="00A73D46"/>
    <w:rsid w:val="00A74012"/>
    <w:rsid w:val="00A741BE"/>
    <w:rsid w:val="00A7420E"/>
    <w:rsid w:val="00A74325"/>
    <w:rsid w:val="00A74484"/>
    <w:rsid w:val="00A74608"/>
    <w:rsid w:val="00A746A7"/>
    <w:rsid w:val="00A74C4F"/>
    <w:rsid w:val="00A75076"/>
    <w:rsid w:val="00A7525C"/>
    <w:rsid w:val="00A75349"/>
    <w:rsid w:val="00A75544"/>
    <w:rsid w:val="00A75AD8"/>
    <w:rsid w:val="00A75B28"/>
    <w:rsid w:val="00A75BFE"/>
    <w:rsid w:val="00A75CD9"/>
    <w:rsid w:val="00A75E53"/>
    <w:rsid w:val="00A75FDF"/>
    <w:rsid w:val="00A761CE"/>
    <w:rsid w:val="00A7627D"/>
    <w:rsid w:val="00A762E5"/>
    <w:rsid w:val="00A763C9"/>
    <w:rsid w:val="00A76658"/>
    <w:rsid w:val="00A76719"/>
    <w:rsid w:val="00A76B2B"/>
    <w:rsid w:val="00A76E56"/>
    <w:rsid w:val="00A76EDC"/>
    <w:rsid w:val="00A7722B"/>
    <w:rsid w:val="00A772EF"/>
    <w:rsid w:val="00A77426"/>
    <w:rsid w:val="00A77541"/>
    <w:rsid w:val="00A775FD"/>
    <w:rsid w:val="00A801F6"/>
    <w:rsid w:val="00A8023A"/>
    <w:rsid w:val="00A8029E"/>
    <w:rsid w:val="00A802FF"/>
    <w:rsid w:val="00A803A6"/>
    <w:rsid w:val="00A80488"/>
    <w:rsid w:val="00A8057D"/>
    <w:rsid w:val="00A806A3"/>
    <w:rsid w:val="00A80802"/>
    <w:rsid w:val="00A80BE1"/>
    <w:rsid w:val="00A80CE5"/>
    <w:rsid w:val="00A80D12"/>
    <w:rsid w:val="00A80D21"/>
    <w:rsid w:val="00A80D6B"/>
    <w:rsid w:val="00A80F0A"/>
    <w:rsid w:val="00A8102A"/>
    <w:rsid w:val="00A81590"/>
    <w:rsid w:val="00A8171A"/>
    <w:rsid w:val="00A817C2"/>
    <w:rsid w:val="00A81ACE"/>
    <w:rsid w:val="00A81CFB"/>
    <w:rsid w:val="00A82418"/>
    <w:rsid w:val="00A8277F"/>
    <w:rsid w:val="00A82878"/>
    <w:rsid w:val="00A828EA"/>
    <w:rsid w:val="00A82978"/>
    <w:rsid w:val="00A82E0A"/>
    <w:rsid w:val="00A830FA"/>
    <w:rsid w:val="00A83276"/>
    <w:rsid w:val="00A8350B"/>
    <w:rsid w:val="00A83737"/>
    <w:rsid w:val="00A83946"/>
    <w:rsid w:val="00A83A6F"/>
    <w:rsid w:val="00A83E82"/>
    <w:rsid w:val="00A83FE4"/>
    <w:rsid w:val="00A83FF4"/>
    <w:rsid w:val="00A84298"/>
    <w:rsid w:val="00A843EF"/>
    <w:rsid w:val="00A8463F"/>
    <w:rsid w:val="00A84ADC"/>
    <w:rsid w:val="00A84BFA"/>
    <w:rsid w:val="00A84D8D"/>
    <w:rsid w:val="00A850A6"/>
    <w:rsid w:val="00A850B9"/>
    <w:rsid w:val="00A8531E"/>
    <w:rsid w:val="00A8545B"/>
    <w:rsid w:val="00A85645"/>
    <w:rsid w:val="00A856D3"/>
    <w:rsid w:val="00A85791"/>
    <w:rsid w:val="00A85835"/>
    <w:rsid w:val="00A8586E"/>
    <w:rsid w:val="00A85AD7"/>
    <w:rsid w:val="00A85BDC"/>
    <w:rsid w:val="00A85C71"/>
    <w:rsid w:val="00A8603C"/>
    <w:rsid w:val="00A8613E"/>
    <w:rsid w:val="00A86144"/>
    <w:rsid w:val="00A86627"/>
    <w:rsid w:val="00A869FA"/>
    <w:rsid w:val="00A86B7A"/>
    <w:rsid w:val="00A86B9D"/>
    <w:rsid w:val="00A86C0A"/>
    <w:rsid w:val="00A86C57"/>
    <w:rsid w:val="00A87532"/>
    <w:rsid w:val="00A8770C"/>
    <w:rsid w:val="00A87774"/>
    <w:rsid w:val="00A879D0"/>
    <w:rsid w:val="00A87B63"/>
    <w:rsid w:val="00A87D07"/>
    <w:rsid w:val="00A87DEE"/>
    <w:rsid w:val="00A87EE3"/>
    <w:rsid w:val="00A90215"/>
    <w:rsid w:val="00A902B8"/>
    <w:rsid w:val="00A9030F"/>
    <w:rsid w:val="00A90344"/>
    <w:rsid w:val="00A90379"/>
    <w:rsid w:val="00A903AD"/>
    <w:rsid w:val="00A90413"/>
    <w:rsid w:val="00A90675"/>
    <w:rsid w:val="00A90834"/>
    <w:rsid w:val="00A90C35"/>
    <w:rsid w:val="00A9103B"/>
    <w:rsid w:val="00A911E9"/>
    <w:rsid w:val="00A9128D"/>
    <w:rsid w:val="00A9139E"/>
    <w:rsid w:val="00A917FC"/>
    <w:rsid w:val="00A92504"/>
    <w:rsid w:val="00A926BA"/>
    <w:rsid w:val="00A929DB"/>
    <w:rsid w:val="00A92A49"/>
    <w:rsid w:val="00A92A85"/>
    <w:rsid w:val="00A92B14"/>
    <w:rsid w:val="00A93168"/>
    <w:rsid w:val="00A93329"/>
    <w:rsid w:val="00A93425"/>
    <w:rsid w:val="00A93755"/>
    <w:rsid w:val="00A939F8"/>
    <w:rsid w:val="00A93A40"/>
    <w:rsid w:val="00A94091"/>
    <w:rsid w:val="00A94186"/>
    <w:rsid w:val="00A941CF"/>
    <w:rsid w:val="00A943D0"/>
    <w:rsid w:val="00A9470E"/>
    <w:rsid w:val="00A94B07"/>
    <w:rsid w:val="00A94BBA"/>
    <w:rsid w:val="00A94FE0"/>
    <w:rsid w:val="00A9511C"/>
    <w:rsid w:val="00A95258"/>
    <w:rsid w:val="00A95571"/>
    <w:rsid w:val="00A95994"/>
    <w:rsid w:val="00A95C90"/>
    <w:rsid w:val="00A95E37"/>
    <w:rsid w:val="00A95E77"/>
    <w:rsid w:val="00A95F26"/>
    <w:rsid w:val="00A96679"/>
    <w:rsid w:val="00A96768"/>
    <w:rsid w:val="00A96A73"/>
    <w:rsid w:val="00A96B8A"/>
    <w:rsid w:val="00A96BDD"/>
    <w:rsid w:val="00A96D77"/>
    <w:rsid w:val="00A96D79"/>
    <w:rsid w:val="00A97179"/>
    <w:rsid w:val="00A974DA"/>
    <w:rsid w:val="00A9777E"/>
    <w:rsid w:val="00A979F5"/>
    <w:rsid w:val="00A97D4B"/>
    <w:rsid w:val="00A97D79"/>
    <w:rsid w:val="00A97E66"/>
    <w:rsid w:val="00A97EF0"/>
    <w:rsid w:val="00AA004C"/>
    <w:rsid w:val="00AA033F"/>
    <w:rsid w:val="00AA0470"/>
    <w:rsid w:val="00AA07AC"/>
    <w:rsid w:val="00AA0A3F"/>
    <w:rsid w:val="00AA0AA9"/>
    <w:rsid w:val="00AA0B6D"/>
    <w:rsid w:val="00AA0B93"/>
    <w:rsid w:val="00AA0D11"/>
    <w:rsid w:val="00AA10B0"/>
    <w:rsid w:val="00AA1242"/>
    <w:rsid w:val="00AA1940"/>
    <w:rsid w:val="00AA1B0A"/>
    <w:rsid w:val="00AA1F02"/>
    <w:rsid w:val="00AA2493"/>
    <w:rsid w:val="00AA2687"/>
    <w:rsid w:val="00AA2B2F"/>
    <w:rsid w:val="00AA2C19"/>
    <w:rsid w:val="00AA2D22"/>
    <w:rsid w:val="00AA2EB4"/>
    <w:rsid w:val="00AA2F13"/>
    <w:rsid w:val="00AA2FA3"/>
    <w:rsid w:val="00AA31ED"/>
    <w:rsid w:val="00AA3245"/>
    <w:rsid w:val="00AA3509"/>
    <w:rsid w:val="00AA3608"/>
    <w:rsid w:val="00AA37E0"/>
    <w:rsid w:val="00AA384B"/>
    <w:rsid w:val="00AA3A89"/>
    <w:rsid w:val="00AA3BE1"/>
    <w:rsid w:val="00AA3D3D"/>
    <w:rsid w:val="00AA3EAE"/>
    <w:rsid w:val="00AA3FDE"/>
    <w:rsid w:val="00AA44CD"/>
    <w:rsid w:val="00AA4995"/>
    <w:rsid w:val="00AA4A46"/>
    <w:rsid w:val="00AA4B71"/>
    <w:rsid w:val="00AA4F37"/>
    <w:rsid w:val="00AA5067"/>
    <w:rsid w:val="00AA5317"/>
    <w:rsid w:val="00AA5A67"/>
    <w:rsid w:val="00AA5EDC"/>
    <w:rsid w:val="00AA5FE5"/>
    <w:rsid w:val="00AA5FED"/>
    <w:rsid w:val="00AA65E1"/>
    <w:rsid w:val="00AA66A2"/>
    <w:rsid w:val="00AA66F4"/>
    <w:rsid w:val="00AA68E4"/>
    <w:rsid w:val="00AA68E5"/>
    <w:rsid w:val="00AA6AD5"/>
    <w:rsid w:val="00AA7255"/>
    <w:rsid w:val="00AA74A7"/>
    <w:rsid w:val="00AA755E"/>
    <w:rsid w:val="00AA7631"/>
    <w:rsid w:val="00AA7663"/>
    <w:rsid w:val="00AA77D4"/>
    <w:rsid w:val="00AA7D37"/>
    <w:rsid w:val="00AA7F3C"/>
    <w:rsid w:val="00AA7F8E"/>
    <w:rsid w:val="00AA7FAE"/>
    <w:rsid w:val="00AB0144"/>
    <w:rsid w:val="00AB0227"/>
    <w:rsid w:val="00AB0336"/>
    <w:rsid w:val="00AB09EA"/>
    <w:rsid w:val="00AB0CA7"/>
    <w:rsid w:val="00AB0CB3"/>
    <w:rsid w:val="00AB0CD2"/>
    <w:rsid w:val="00AB0D63"/>
    <w:rsid w:val="00AB0FE8"/>
    <w:rsid w:val="00AB121F"/>
    <w:rsid w:val="00AB1254"/>
    <w:rsid w:val="00AB146B"/>
    <w:rsid w:val="00AB15F5"/>
    <w:rsid w:val="00AB1668"/>
    <w:rsid w:val="00AB16FE"/>
    <w:rsid w:val="00AB17C9"/>
    <w:rsid w:val="00AB1871"/>
    <w:rsid w:val="00AB1A3F"/>
    <w:rsid w:val="00AB1ECF"/>
    <w:rsid w:val="00AB1F16"/>
    <w:rsid w:val="00AB1F31"/>
    <w:rsid w:val="00AB2427"/>
    <w:rsid w:val="00AB257C"/>
    <w:rsid w:val="00AB2A33"/>
    <w:rsid w:val="00AB2DE5"/>
    <w:rsid w:val="00AB3197"/>
    <w:rsid w:val="00AB31C6"/>
    <w:rsid w:val="00AB3408"/>
    <w:rsid w:val="00AB35FB"/>
    <w:rsid w:val="00AB3664"/>
    <w:rsid w:val="00AB37EA"/>
    <w:rsid w:val="00AB4062"/>
    <w:rsid w:val="00AB4107"/>
    <w:rsid w:val="00AB41C9"/>
    <w:rsid w:val="00AB434B"/>
    <w:rsid w:val="00AB4552"/>
    <w:rsid w:val="00AB45A0"/>
    <w:rsid w:val="00AB4601"/>
    <w:rsid w:val="00AB4682"/>
    <w:rsid w:val="00AB4744"/>
    <w:rsid w:val="00AB487F"/>
    <w:rsid w:val="00AB49F6"/>
    <w:rsid w:val="00AB4CE2"/>
    <w:rsid w:val="00AB4EA6"/>
    <w:rsid w:val="00AB4FEF"/>
    <w:rsid w:val="00AB50C9"/>
    <w:rsid w:val="00AB51AE"/>
    <w:rsid w:val="00AB5251"/>
    <w:rsid w:val="00AB5275"/>
    <w:rsid w:val="00AB56E7"/>
    <w:rsid w:val="00AB5809"/>
    <w:rsid w:val="00AB5866"/>
    <w:rsid w:val="00AB5AF2"/>
    <w:rsid w:val="00AB5D4B"/>
    <w:rsid w:val="00AB5D91"/>
    <w:rsid w:val="00AB5D97"/>
    <w:rsid w:val="00AB60A8"/>
    <w:rsid w:val="00AB61AF"/>
    <w:rsid w:val="00AB61C3"/>
    <w:rsid w:val="00AB62F5"/>
    <w:rsid w:val="00AB667D"/>
    <w:rsid w:val="00AB6685"/>
    <w:rsid w:val="00AB6885"/>
    <w:rsid w:val="00AB6992"/>
    <w:rsid w:val="00AB69CF"/>
    <w:rsid w:val="00AB69F0"/>
    <w:rsid w:val="00AB6A29"/>
    <w:rsid w:val="00AB6ABD"/>
    <w:rsid w:val="00AB6EFD"/>
    <w:rsid w:val="00AB6FBD"/>
    <w:rsid w:val="00AB704D"/>
    <w:rsid w:val="00AB7324"/>
    <w:rsid w:val="00AB7577"/>
    <w:rsid w:val="00AB767E"/>
    <w:rsid w:val="00AB7704"/>
    <w:rsid w:val="00AB7A8B"/>
    <w:rsid w:val="00AB7D61"/>
    <w:rsid w:val="00AC0483"/>
    <w:rsid w:val="00AC0485"/>
    <w:rsid w:val="00AC05CC"/>
    <w:rsid w:val="00AC07DF"/>
    <w:rsid w:val="00AC0A2F"/>
    <w:rsid w:val="00AC0A3F"/>
    <w:rsid w:val="00AC0B55"/>
    <w:rsid w:val="00AC0BAE"/>
    <w:rsid w:val="00AC0DB2"/>
    <w:rsid w:val="00AC0E94"/>
    <w:rsid w:val="00AC0F51"/>
    <w:rsid w:val="00AC0F94"/>
    <w:rsid w:val="00AC16C3"/>
    <w:rsid w:val="00AC1742"/>
    <w:rsid w:val="00AC17DB"/>
    <w:rsid w:val="00AC1A8B"/>
    <w:rsid w:val="00AC1C40"/>
    <w:rsid w:val="00AC1C63"/>
    <w:rsid w:val="00AC1E9B"/>
    <w:rsid w:val="00AC1EE2"/>
    <w:rsid w:val="00AC1EFC"/>
    <w:rsid w:val="00AC24DC"/>
    <w:rsid w:val="00AC2520"/>
    <w:rsid w:val="00AC25A3"/>
    <w:rsid w:val="00AC25E7"/>
    <w:rsid w:val="00AC2728"/>
    <w:rsid w:val="00AC2782"/>
    <w:rsid w:val="00AC2BF9"/>
    <w:rsid w:val="00AC2D29"/>
    <w:rsid w:val="00AC2E32"/>
    <w:rsid w:val="00AC2E37"/>
    <w:rsid w:val="00AC3108"/>
    <w:rsid w:val="00AC311B"/>
    <w:rsid w:val="00AC3166"/>
    <w:rsid w:val="00AC332E"/>
    <w:rsid w:val="00AC38F6"/>
    <w:rsid w:val="00AC3F7F"/>
    <w:rsid w:val="00AC410C"/>
    <w:rsid w:val="00AC41D9"/>
    <w:rsid w:val="00AC470C"/>
    <w:rsid w:val="00AC4EBA"/>
    <w:rsid w:val="00AC5040"/>
    <w:rsid w:val="00AC514B"/>
    <w:rsid w:val="00AC52B3"/>
    <w:rsid w:val="00AC5402"/>
    <w:rsid w:val="00AC5B48"/>
    <w:rsid w:val="00AC5BD2"/>
    <w:rsid w:val="00AC5BFF"/>
    <w:rsid w:val="00AC5D8B"/>
    <w:rsid w:val="00AC5E17"/>
    <w:rsid w:val="00AC5FF0"/>
    <w:rsid w:val="00AC6048"/>
    <w:rsid w:val="00AC60BB"/>
    <w:rsid w:val="00AC6743"/>
    <w:rsid w:val="00AC68C8"/>
    <w:rsid w:val="00AC6BBD"/>
    <w:rsid w:val="00AC6E06"/>
    <w:rsid w:val="00AC6E58"/>
    <w:rsid w:val="00AC6EE6"/>
    <w:rsid w:val="00AC6FCC"/>
    <w:rsid w:val="00AC74B5"/>
    <w:rsid w:val="00AC758C"/>
    <w:rsid w:val="00AC78D8"/>
    <w:rsid w:val="00AC7948"/>
    <w:rsid w:val="00AC7D83"/>
    <w:rsid w:val="00AD0078"/>
    <w:rsid w:val="00AD056D"/>
    <w:rsid w:val="00AD08FD"/>
    <w:rsid w:val="00AD09E7"/>
    <w:rsid w:val="00AD0A50"/>
    <w:rsid w:val="00AD0AF5"/>
    <w:rsid w:val="00AD0B17"/>
    <w:rsid w:val="00AD0B75"/>
    <w:rsid w:val="00AD0F2F"/>
    <w:rsid w:val="00AD0F51"/>
    <w:rsid w:val="00AD1128"/>
    <w:rsid w:val="00AD1489"/>
    <w:rsid w:val="00AD14A3"/>
    <w:rsid w:val="00AD14BC"/>
    <w:rsid w:val="00AD14CB"/>
    <w:rsid w:val="00AD18F9"/>
    <w:rsid w:val="00AD1CBB"/>
    <w:rsid w:val="00AD1FCB"/>
    <w:rsid w:val="00AD21D3"/>
    <w:rsid w:val="00AD236F"/>
    <w:rsid w:val="00AD23C9"/>
    <w:rsid w:val="00AD2953"/>
    <w:rsid w:val="00AD2999"/>
    <w:rsid w:val="00AD2BFB"/>
    <w:rsid w:val="00AD3289"/>
    <w:rsid w:val="00AD32B9"/>
    <w:rsid w:val="00AD3301"/>
    <w:rsid w:val="00AD3442"/>
    <w:rsid w:val="00AD359B"/>
    <w:rsid w:val="00AD3603"/>
    <w:rsid w:val="00AD3707"/>
    <w:rsid w:val="00AD384E"/>
    <w:rsid w:val="00AD386B"/>
    <w:rsid w:val="00AD39D4"/>
    <w:rsid w:val="00AD3D18"/>
    <w:rsid w:val="00AD40AE"/>
    <w:rsid w:val="00AD4691"/>
    <w:rsid w:val="00AD47FB"/>
    <w:rsid w:val="00AD48A7"/>
    <w:rsid w:val="00AD4976"/>
    <w:rsid w:val="00AD4B03"/>
    <w:rsid w:val="00AD4BED"/>
    <w:rsid w:val="00AD5037"/>
    <w:rsid w:val="00AD5243"/>
    <w:rsid w:val="00AD5531"/>
    <w:rsid w:val="00AD55AF"/>
    <w:rsid w:val="00AD5632"/>
    <w:rsid w:val="00AD5AC0"/>
    <w:rsid w:val="00AD5C61"/>
    <w:rsid w:val="00AD5FC4"/>
    <w:rsid w:val="00AD5FFE"/>
    <w:rsid w:val="00AD6347"/>
    <w:rsid w:val="00AD653F"/>
    <w:rsid w:val="00AD663D"/>
    <w:rsid w:val="00AD6653"/>
    <w:rsid w:val="00AD6795"/>
    <w:rsid w:val="00AD67C3"/>
    <w:rsid w:val="00AD6935"/>
    <w:rsid w:val="00AD6958"/>
    <w:rsid w:val="00AD6A12"/>
    <w:rsid w:val="00AD6AB1"/>
    <w:rsid w:val="00AD6AD8"/>
    <w:rsid w:val="00AD6D50"/>
    <w:rsid w:val="00AD702D"/>
    <w:rsid w:val="00AD713D"/>
    <w:rsid w:val="00AD751E"/>
    <w:rsid w:val="00AD754D"/>
    <w:rsid w:val="00AD75B8"/>
    <w:rsid w:val="00AD77CD"/>
    <w:rsid w:val="00AE0062"/>
    <w:rsid w:val="00AE0291"/>
    <w:rsid w:val="00AE04D1"/>
    <w:rsid w:val="00AE0607"/>
    <w:rsid w:val="00AE06CD"/>
    <w:rsid w:val="00AE0952"/>
    <w:rsid w:val="00AE0A3F"/>
    <w:rsid w:val="00AE0C8D"/>
    <w:rsid w:val="00AE1369"/>
    <w:rsid w:val="00AE141C"/>
    <w:rsid w:val="00AE1652"/>
    <w:rsid w:val="00AE1A73"/>
    <w:rsid w:val="00AE1A7C"/>
    <w:rsid w:val="00AE1A96"/>
    <w:rsid w:val="00AE1B0B"/>
    <w:rsid w:val="00AE1C45"/>
    <w:rsid w:val="00AE1E2A"/>
    <w:rsid w:val="00AE247E"/>
    <w:rsid w:val="00AE2568"/>
    <w:rsid w:val="00AE2630"/>
    <w:rsid w:val="00AE2697"/>
    <w:rsid w:val="00AE2F63"/>
    <w:rsid w:val="00AE30EF"/>
    <w:rsid w:val="00AE3711"/>
    <w:rsid w:val="00AE3932"/>
    <w:rsid w:val="00AE3A53"/>
    <w:rsid w:val="00AE3D2D"/>
    <w:rsid w:val="00AE415B"/>
    <w:rsid w:val="00AE47B0"/>
    <w:rsid w:val="00AE48F2"/>
    <w:rsid w:val="00AE4952"/>
    <w:rsid w:val="00AE4E20"/>
    <w:rsid w:val="00AE515F"/>
    <w:rsid w:val="00AE5317"/>
    <w:rsid w:val="00AE5675"/>
    <w:rsid w:val="00AE5991"/>
    <w:rsid w:val="00AE5B98"/>
    <w:rsid w:val="00AE5CEF"/>
    <w:rsid w:val="00AE5D13"/>
    <w:rsid w:val="00AE5DD8"/>
    <w:rsid w:val="00AE5E1A"/>
    <w:rsid w:val="00AE5F26"/>
    <w:rsid w:val="00AE616F"/>
    <w:rsid w:val="00AE6332"/>
    <w:rsid w:val="00AE6416"/>
    <w:rsid w:val="00AE6866"/>
    <w:rsid w:val="00AE6889"/>
    <w:rsid w:val="00AE6A5E"/>
    <w:rsid w:val="00AE6A9B"/>
    <w:rsid w:val="00AE6A9E"/>
    <w:rsid w:val="00AE6B3B"/>
    <w:rsid w:val="00AE6DBC"/>
    <w:rsid w:val="00AE6F51"/>
    <w:rsid w:val="00AE705B"/>
    <w:rsid w:val="00AE7174"/>
    <w:rsid w:val="00AE724A"/>
    <w:rsid w:val="00AE7290"/>
    <w:rsid w:val="00AE73E7"/>
    <w:rsid w:val="00AE7549"/>
    <w:rsid w:val="00AE7611"/>
    <w:rsid w:val="00AE7726"/>
    <w:rsid w:val="00AE794D"/>
    <w:rsid w:val="00AE797B"/>
    <w:rsid w:val="00AE7B05"/>
    <w:rsid w:val="00AE7CE1"/>
    <w:rsid w:val="00AF0074"/>
    <w:rsid w:val="00AF00AC"/>
    <w:rsid w:val="00AF023E"/>
    <w:rsid w:val="00AF0314"/>
    <w:rsid w:val="00AF0939"/>
    <w:rsid w:val="00AF0A38"/>
    <w:rsid w:val="00AF0A87"/>
    <w:rsid w:val="00AF0ABE"/>
    <w:rsid w:val="00AF0AC1"/>
    <w:rsid w:val="00AF0D6F"/>
    <w:rsid w:val="00AF0EBD"/>
    <w:rsid w:val="00AF108E"/>
    <w:rsid w:val="00AF1840"/>
    <w:rsid w:val="00AF188F"/>
    <w:rsid w:val="00AF1930"/>
    <w:rsid w:val="00AF1A8D"/>
    <w:rsid w:val="00AF1DF6"/>
    <w:rsid w:val="00AF1E52"/>
    <w:rsid w:val="00AF1EDE"/>
    <w:rsid w:val="00AF201E"/>
    <w:rsid w:val="00AF2071"/>
    <w:rsid w:val="00AF223C"/>
    <w:rsid w:val="00AF234D"/>
    <w:rsid w:val="00AF24B3"/>
    <w:rsid w:val="00AF253F"/>
    <w:rsid w:val="00AF2727"/>
    <w:rsid w:val="00AF2B0A"/>
    <w:rsid w:val="00AF2B89"/>
    <w:rsid w:val="00AF2E9E"/>
    <w:rsid w:val="00AF322F"/>
    <w:rsid w:val="00AF34AE"/>
    <w:rsid w:val="00AF37B6"/>
    <w:rsid w:val="00AF3A11"/>
    <w:rsid w:val="00AF3C7A"/>
    <w:rsid w:val="00AF3C90"/>
    <w:rsid w:val="00AF3CD9"/>
    <w:rsid w:val="00AF3D1F"/>
    <w:rsid w:val="00AF3E3A"/>
    <w:rsid w:val="00AF3E4B"/>
    <w:rsid w:val="00AF3F28"/>
    <w:rsid w:val="00AF40C7"/>
    <w:rsid w:val="00AF44C5"/>
    <w:rsid w:val="00AF44CE"/>
    <w:rsid w:val="00AF45DB"/>
    <w:rsid w:val="00AF483E"/>
    <w:rsid w:val="00AF552B"/>
    <w:rsid w:val="00AF5AD2"/>
    <w:rsid w:val="00AF5AF5"/>
    <w:rsid w:val="00AF5BEB"/>
    <w:rsid w:val="00AF5CDC"/>
    <w:rsid w:val="00AF5D1D"/>
    <w:rsid w:val="00AF5E6B"/>
    <w:rsid w:val="00AF648A"/>
    <w:rsid w:val="00AF6622"/>
    <w:rsid w:val="00AF6779"/>
    <w:rsid w:val="00AF6CD6"/>
    <w:rsid w:val="00AF6D1C"/>
    <w:rsid w:val="00AF719C"/>
    <w:rsid w:val="00AF7253"/>
    <w:rsid w:val="00AF763C"/>
    <w:rsid w:val="00AF76B2"/>
    <w:rsid w:val="00AF7760"/>
    <w:rsid w:val="00AF7867"/>
    <w:rsid w:val="00AF790D"/>
    <w:rsid w:val="00AF79D4"/>
    <w:rsid w:val="00AF7A14"/>
    <w:rsid w:val="00AF7E5B"/>
    <w:rsid w:val="00B00153"/>
    <w:rsid w:val="00B002E2"/>
    <w:rsid w:val="00B004FE"/>
    <w:rsid w:val="00B008B6"/>
    <w:rsid w:val="00B00C20"/>
    <w:rsid w:val="00B00C53"/>
    <w:rsid w:val="00B00D61"/>
    <w:rsid w:val="00B00F05"/>
    <w:rsid w:val="00B00F5E"/>
    <w:rsid w:val="00B011E2"/>
    <w:rsid w:val="00B0127F"/>
    <w:rsid w:val="00B01484"/>
    <w:rsid w:val="00B014CB"/>
    <w:rsid w:val="00B014D0"/>
    <w:rsid w:val="00B016B8"/>
    <w:rsid w:val="00B01742"/>
    <w:rsid w:val="00B01943"/>
    <w:rsid w:val="00B0204C"/>
    <w:rsid w:val="00B02204"/>
    <w:rsid w:val="00B02604"/>
    <w:rsid w:val="00B02667"/>
    <w:rsid w:val="00B02994"/>
    <w:rsid w:val="00B02BBB"/>
    <w:rsid w:val="00B02C5D"/>
    <w:rsid w:val="00B02CE3"/>
    <w:rsid w:val="00B03083"/>
    <w:rsid w:val="00B0318C"/>
    <w:rsid w:val="00B032F6"/>
    <w:rsid w:val="00B0342B"/>
    <w:rsid w:val="00B03572"/>
    <w:rsid w:val="00B03801"/>
    <w:rsid w:val="00B0386C"/>
    <w:rsid w:val="00B03B32"/>
    <w:rsid w:val="00B03BD5"/>
    <w:rsid w:val="00B03F64"/>
    <w:rsid w:val="00B040B6"/>
    <w:rsid w:val="00B04215"/>
    <w:rsid w:val="00B04257"/>
    <w:rsid w:val="00B0434A"/>
    <w:rsid w:val="00B04673"/>
    <w:rsid w:val="00B04674"/>
    <w:rsid w:val="00B04B01"/>
    <w:rsid w:val="00B04C0D"/>
    <w:rsid w:val="00B04D0F"/>
    <w:rsid w:val="00B04D16"/>
    <w:rsid w:val="00B04E1B"/>
    <w:rsid w:val="00B04EDD"/>
    <w:rsid w:val="00B05068"/>
    <w:rsid w:val="00B050E8"/>
    <w:rsid w:val="00B05114"/>
    <w:rsid w:val="00B056C2"/>
    <w:rsid w:val="00B057A6"/>
    <w:rsid w:val="00B064FB"/>
    <w:rsid w:val="00B06A9B"/>
    <w:rsid w:val="00B06C54"/>
    <w:rsid w:val="00B06CC3"/>
    <w:rsid w:val="00B06DE5"/>
    <w:rsid w:val="00B06E16"/>
    <w:rsid w:val="00B06ED9"/>
    <w:rsid w:val="00B06F97"/>
    <w:rsid w:val="00B0723B"/>
    <w:rsid w:val="00B0736D"/>
    <w:rsid w:val="00B0762D"/>
    <w:rsid w:val="00B07A1A"/>
    <w:rsid w:val="00B07A9F"/>
    <w:rsid w:val="00B07CB4"/>
    <w:rsid w:val="00B105B2"/>
    <w:rsid w:val="00B10604"/>
    <w:rsid w:val="00B10697"/>
    <w:rsid w:val="00B10A21"/>
    <w:rsid w:val="00B10AC9"/>
    <w:rsid w:val="00B10ACD"/>
    <w:rsid w:val="00B10C24"/>
    <w:rsid w:val="00B10CC5"/>
    <w:rsid w:val="00B10CEA"/>
    <w:rsid w:val="00B10F27"/>
    <w:rsid w:val="00B10FB4"/>
    <w:rsid w:val="00B114E6"/>
    <w:rsid w:val="00B11713"/>
    <w:rsid w:val="00B11784"/>
    <w:rsid w:val="00B11BFD"/>
    <w:rsid w:val="00B11D71"/>
    <w:rsid w:val="00B12056"/>
    <w:rsid w:val="00B12225"/>
    <w:rsid w:val="00B12462"/>
    <w:rsid w:val="00B12798"/>
    <w:rsid w:val="00B12CE1"/>
    <w:rsid w:val="00B12DA0"/>
    <w:rsid w:val="00B12F6D"/>
    <w:rsid w:val="00B130BB"/>
    <w:rsid w:val="00B1324E"/>
    <w:rsid w:val="00B132D7"/>
    <w:rsid w:val="00B13490"/>
    <w:rsid w:val="00B13867"/>
    <w:rsid w:val="00B1388B"/>
    <w:rsid w:val="00B138AC"/>
    <w:rsid w:val="00B13B6A"/>
    <w:rsid w:val="00B13C16"/>
    <w:rsid w:val="00B13CB2"/>
    <w:rsid w:val="00B13CF0"/>
    <w:rsid w:val="00B13D45"/>
    <w:rsid w:val="00B14185"/>
    <w:rsid w:val="00B14563"/>
    <w:rsid w:val="00B146C9"/>
    <w:rsid w:val="00B1476F"/>
    <w:rsid w:val="00B1493F"/>
    <w:rsid w:val="00B14AE9"/>
    <w:rsid w:val="00B14D3B"/>
    <w:rsid w:val="00B14D59"/>
    <w:rsid w:val="00B15074"/>
    <w:rsid w:val="00B1528C"/>
    <w:rsid w:val="00B15466"/>
    <w:rsid w:val="00B1555B"/>
    <w:rsid w:val="00B15714"/>
    <w:rsid w:val="00B157AC"/>
    <w:rsid w:val="00B15C32"/>
    <w:rsid w:val="00B1607D"/>
    <w:rsid w:val="00B16488"/>
    <w:rsid w:val="00B165EA"/>
    <w:rsid w:val="00B16724"/>
    <w:rsid w:val="00B16AFA"/>
    <w:rsid w:val="00B16BE7"/>
    <w:rsid w:val="00B16F1A"/>
    <w:rsid w:val="00B16F9B"/>
    <w:rsid w:val="00B17052"/>
    <w:rsid w:val="00B171D6"/>
    <w:rsid w:val="00B176B8"/>
    <w:rsid w:val="00B179AA"/>
    <w:rsid w:val="00B17B52"/>
    <w:rsid w:val="00B17D71"/>
    <w:rsid w:val="00B17FF5"/>
    <w:rsid w:val="00B17FFB"/>
    <w:rsid w:val="00B20450"/>
    <w:rsid w:val="00B20777"/>
    <w:rsid w:val="00B209C0"/>
    <w:rsid w:val="00B20B89"/>
    <w:rsid w:val="00B20BD4"/>
    <w:rsid w:val="00B20CCA"/>
    <w:rsid w:val="00B20DC2"/>
    <w:rsid w:val="00B20E6A"/>
    <w:rsid w:val="00B20E8D"/>
    <w:rsid w:val="00B20EE7"/>
    <w:rsid w:val="00B20FE5"/>
    <w:rsid w:val="00B211AB"/>
    <w:rsid w:val="00B2129C"/>
    <w:rsid w:val="00B2140A"/>
    <w:rsid w:val="00B21D32"/>
    <w:rsid w:val="00B21F0B"/>
    <w:rsid w:val="00B2223A"/>
    <w:rsid w:val="00B226A9"/>
    <w:rsid w:val="00B22A5A"/>
    <w:rsid w:val="00B22A81"/>
    <w:rsid w:val="00B22AD0"/>
    <w:rsid w:val="00B22BA2"/>
    <w:rsid w:val="00B22F5B"/>
    <w:rsid w:val="00B2336B"/>
    <w:rsid w:val="00B23434"/>
    <w:rsid w:val="00B234BD"/>
    <w:rsid w:val="00B23727"/>
    <w:rsid w:val="00B238C8"/>
    <w:rsid w:val="00B23AF9"/>
    <w:rsid w:val="00B23B1E"/>
    <w:rsid w:val="00B23C59"/>
    <w:rsid w:val="00B240EB"/>
    <w:rsid w:val="00B2410A"/>
    <w:rsid w:val="00B24322"/>
    <w:rsid w:val="00B24406"/>
    <w:rsid w:val="00B24B24"/>
    <w:rsid w:val="00B25080"/>
    <w:rsid w:val="00B25251"/>
    <w:rsid w:val="00B2545F"/>
    <w:rsid w:val="00B256C4"/>
    <w:rsid w:val="00B25755"/>
    <w:rsid w:val="00B25BCA"/>
    <w:rsid w:val="00B25FC5"/>
    <w:rsid w:val="00B25FE9"/>
    <w:rsid w:val="00B263C5"/>
    <w:rsid w:val="00B264F4"/>
    <w:rsid w:val="00B26AD2"/>
    <w:rsid w:val="00B26C84"/>
    <w:rsid w:val="00B26CB5"/>
    <w:rsid w:val="00B26F5C"/>
    <w:rsid w:val="00B270B1"/>
    <w:rsid w:val="00B27363"/>
    <w:rsid w:val="00B2741A"/>
    <w:rsid w:val="00B27431"/>
    <w:rsid w:val="00B274D2"/>
    <w:rsid w:val="00B27564"/>
    <w:rsid w:val="00B275AF"/>
    <w:rsid w:val="00B277BF"/>
    <w:rsid w:val="00B30085"/>
    <w:rsid w:val="00B300DF"/>
    <w:rsid w:val="00B30114"/>
    <w:rsid w:val="00B30156"/>
    <w:rsid w:val="00B301E6"/>
    <w:rsid w:val="00B30920"/>
    <w:rsid w:val="00B30A0F"/>
    <w:rsid w:val="00B30F9C"/>
    <w:rsid w:val="00B30FDD"/>
    <w:rsid w:val="00B31279"/>
    <w:rsid w:val="00B312CE"/>
    <w:rsid w:val="00B313FD"/>
    <w:rsid w:val="00B31AEB"/>
    <w:rsid w:val="00B31B39"/>
    <w:rsid w:val="00B31B60"/>
    <w:rsid w:val="00B31CF8"/>
    <w:rsid w:val="00B31D70"/>
    <w:rsid w:val="00B32A37"/>
    <w:rsid w:val="00B32B03"/>
    <w:rsid w:val="00B32B62"/>
    <w:rsid w:val="00B32C6C"/>
    <w:rsid w:val="00B32D62"/>
    <w:rsid w:val="00B32D86"/>
    <w:rsid w:val="00B32F55"/>
    <w:rsid w:val="00B32F7D"/>
    <w:rsid w:val="00B33081"/>
    <w:rsid w:val="00B33094"/>
    <w:rsid w:val="00B330B3"/>
    <w:rsid w:val="00B33222"/>
    <w:rsid w:val="00B332DB"/>
    <w:rsid w:val="00B3350C"/>
    <w:rsid w:val="00B335CE"/>
    <w:rsid w:val="00B336D6"/>
    <w:rsid w:val="00B33E7B"/>
    <w:rsid w:val="00B3433A"/>
    <w:rsid w:val="00B34442"/>
    <w:rsid w:val="00B3471B"/>
    <w:rsid w:val="00B3497C"/>
    <w:rsid w:val="00B34B2A"/>
    <w:rsid w:val="00B34C45"/>
    <w:rsid w:val="00B34C9F"/>
    <w:rsid w:val="00B353F3"/>
    <w:rsid w:val="00B355F3"/>
    <w:rsid w:val="00B35740"/>
    <w:rsid w:val="00B3588B"/>
    <w:rsid w:val="00B3588C"/>
    <w:rsid w:val="00B35B33"/>
    <w:rsid w:val="00B35BD4"/>
    <w:rsid w:val="00B35C19"/>
    <w:rsid w:val="00B35CEE"/>
    <w:rsid w:val="00B35CEF"/>
    <w:rsid w:val="00B35E9E"/>
    <w:rsid w:val="00B3658F"/>
    <w:rsid w:val="00B368F6"/>
    <w:rsid w:val="00B36ABA"/>
    <w:rsid w:val="00B36AC9"/>
    <w:rsid w:val="00B36AFA"/>
    <w:rsid w:val="00B36C00"/>
    <w:rsid w:val="00B36E1E"/>
    <w:rsid w:val="00B37567"/>
    <w:rsid w:val="00B375B3"/>
    <w:rsid w:val="00B37993"/>
    <w:rsid w:val="00B37C04"/>
    <w:rsid w:val="00B37DC8"/>
    <w:rsid w:val="00B37EA3"/>
    <w:rsid w:val="00B37F60"/>
    <w:rsid w:val="00B40371"/>
    <w:rsid w:val="00B40463"/>
    <w:rsid w:val="00B4047E"/>
    <w:rsid w:val="00B408E7"/>
    <w:rsid w:val="00B40AC1"/>
    <w:rsid w:val="00B40DB2"/>
    <w:rsid w:val="00B40DCF"/>
    <w:rsid w:val="00B4105B"/>
    <w:rsid w:val="00B4147F"/>
    <w:rsid w:val="00B4156A"/>
    <w:rsid w:val="00B415D4"/>
    <w:rsid w:val="00B41701"/>
    <w:rsid w:val="00B41798"/>
    <w:rsid w:val="00B41D46"/>
    <w:rsid w:val="00B4201D"/>
    <w:rsid w:val="00B4267B"/>
    <w:rsid w:val="00B4283C"/>
    <w:rsid w:val="00B42A0B"/>
    <w:rsid w:val="00B42A28"/>
    <w:rsid w:val="00B42AB8"/>
    <w:rsid w:val="00B42BAA"/>
    <w:rsid w:val="00B43026"/>
    <w:rsid w:val="00B43058"/>
    <w:rsid w:val="00B4317A"/>
    <w:rsid w:val="00B436AF"/>
    <w:rsid w:val="00B43875"/>
    <w:rsid w:val="00B43CE5"/>
    <w:rsid w:val="00B43D54"/>
    <w:rsid w:val="00B43D67"/>
    <w:rsid w:val="00B43E82"/>
    <w:rsid w:val="00B4412D"/>
    <w:rsid w:val="00B441AA"/>
    <w:rsid w:val="00B441F2"/>
    <w:rsid w:val="00B44422"/>
    <w:rsid w:val="00B4469E"/>
    <w:rsid w:val="00B447C8"/>
    <w:rsid w:val="00B44B3E"/>
    <w:rsid w:val="00B44D6C"/>
    <w:rsid w:val="00B44D9B"/>
    <w:rsid w:val="00B44EAB"/>
    <w:rsid w:val="00B44F51"/>
    <w:rsid w:val="00B45A37"/>
    <w:rsid w:val="00B45A88"/>
    <w:rsid w:val="00B45AC8"/>
    <w:rsid w:val="00B45B4A"/>
    <w:rsid w:val="00B45B4E"/>
    <w:rsid w:val="00B45C8E"/>
    <w:rsid w:val="00B45D83"/>
    <w:rsid w:val="00B45DFA"/>
    <w:rsid w:val="00B45E75"/>
    <w:rsid w:val="00B460B2"/>
    <w:rsid w:val="00B463A9"/>
    <w:rsid w:val="00B46617"/>
    <w:rsid w:val="00B46C7D"/>
    <w:rsid w:val="00B4719F"/>
    <w:rsid w:val="00B47950"/>
    <w:rsid w:val="00B47AF2"/>
    <w:rsid w:val="00B501E0"/>
    <w:rsid w:val="00B5033A"/>
    <w:rsid w:val="00B503EE"/>
    <w:rsid w:val="00B509FD"/>
    <w:rsid w:val="00B50B9C"/>
    <w:rsid w:val="00B50BF2"/>
    <w:rsid w:val="00B50F05"/>
    <w:rsid w:val="00B50F16"/>
    <w:rsid w:val="00B50F37"/>
    <w:rsid w:val="00B5111A"/>
    <w:rsid w:val="00B511FF"/>
    <w:rsid w:val="00B5136D"/>
    <w:rsid w:val="00B5160D"/>
    <w:rsid w:val="00B51696"/>
    <w:rsid w:val="00B51780"/>
    <w:rsid w:val="00B51902"/>
    <w:rsid w:val="00B5197D"/>
    <w:rsid w:val="00B5199E"/>
    <w:rsid w:val="00B51ABA"/>
    <w:rsid w:val="00B52007"/>
    <w:rsid w:val="00B522D5"/>
    <w:rsid w:val="00B526AB"/>
    <w:rsid w:val="00B527CA"/>
    <w:rsid w:val="00B52CA1"/>
    <w:rsid w:val="00B53436"/>
    <w:rsid w:val="00B53557"/>
    <w:rsid w:val="00B538A8"/>
    <w:rsid w:val="00B53FCC"/>
    <w:rsid w:val="00B541B4"/>
    <w:rsid w:val="00B54867"/>
    <w:rsid w:val="00B54871"/>
    <w:rsid w:val="00B54AFE"/>
    <w:rsid w:val="00B54BDB"/>
    <w:rsid w:val="00B54CB0"/>
    <w:rsid w:val="00B54D78"/>
    <w:rsid w:val="00B54E06"/>
    <w:rsid w:val="00B54E84"/>
    <w:rsid w:val="00B55184"/>
    <w:rsid w:val="00B5525E"/>
    <w:rsid w:val="00B557E2"/>
    <w:rsid w:val="00B557F8"/>
    <w:rsid w:val="00B55875"/>
    <w:rsid w:val="00B55A4B"/>
    <w:rsid w:val="00B55ACD"/>
    <w:rsid w:val="00B55CB0"/>
    <w:rsid w:val="00B55E59"/>
    <w:rsid w:val="00B55F29"/>
    <w:rsid w:val="00B56046"/>
    <w:rsid w:val="00B560A5"/>
    <w:rsid w:val="00B560E7"/>
    <w:rsid w:val="00B5626E"/>
    <w:rsid w:val="00B56553"/>
    <w:rsid w:val="00B5655C"/>
    <w:rsid w:val="00B56E73"/>
    <w:rsid w:val="00B56F06"/>
    <w:rsid w:val="00B5730B"/>
    <w:rsid w:val="00B57333"/>
    <w:rsid w:val="00B57A0C"/>
    <w:rsid w:val="00B57CF6"/>
    <w:rsid w:val="00B57D21"/>
    <w:rsid w:val="00B57E77"/>
    <w:rsid w:val="00B60085"/>
    <w:rsid w:val="00B60104"/>
    <w:rsid w:val="00B6042C"/>
    <w:rsid w:val="00B6064B"/>
    <w:rsid w:val="00B606BF"/>
    <w:rsid w:val="00B60777"/>
    <w:rsid w:val="00B60984"/>
    <w:rsid w:val="00B60992"/>
    <w:rsid w:val="00B60A01"/>
    <w:rsid w:val="00B60A7C"/>
    <w:rsid w:val="00B60B2B"/>
    <w:rsid w:val="00B60F94"/>
    <w:rsid w:val="00B610B2"/>
    <w:rsid w:val="00B612AE"/>
    <w:rsid w:val="00B6147A"/>
    <w:rsid w:val="00B61AA3"/>
    <w:rsid w:val="00B61BDD"/>
    <w:rsid w:val="00B61DD5"/>
    <w:rsid w:val="00B62071"/>
    <w:rsid w:val="00B624F9"/>
    <w:rsid w:val="00B625BC"/>
    <w:rsid w:val="00B6292A"/>
    <w:rsid w:val="00B62B99"/>
    <w:rsid w:val="00B62FCD"/>
    <w:rsid w:val="00B63023"/>
    <w:rsid w:val="00B631F4"/>
    <w:rsid w:val="00B63453"/>
    <w:rsid w:val="00B634E7"/>
    <w:rsid w:val="00B6352D"/>
    <w:rsid w:val="00B635C6"/>
    <w:rsid w:val="00B63724"/>
    <w:rsid w:val="00B63BE1"/>
    <w:rsid w:val="00B63F67"/>
    <w:rsid w:val="00B64064"/>
    <w:rsid w:val="00B646DD"/>
    <w:rsid w:val="00B64777"/>
    <w:rsid w:val="00B6477C"/>
    <w:rsid w:val="00B653C6"/>
    <w:rsid w:val="00B65573"/>
    <w:rsid w:val="00B6568C"/>
    <w:rsid w:val="00B656CF"/>
    <w:rsid w:val="00B65EA1"/>
    <w:rsid w:val="00B65F91"/>
    <w:rsid w:val="00B660D7"/>
    <w:rsid w:val="00B660E5"/>
    <w:rsid w:val="00B66155"/>
    <w:rsid w:val="00B66526"/>
    <w:rsid w:val="00B665C6"/>
    <w:rsid w:val="00B665F0"/>
    <w:rsid w:val="00B66AE2"/>
    <w:rsid w:val="00B66BBC"/>
    <w:rsid w:val="00B66DF5"/>
    <w:rsid w:val="00B67090"/>
    <w:rsid w:val="00B6716A"/>
    <w:rsid w:val="00B67310"/>
    <w:rsid w:val="00B67A83"/>
    <w:rsid w:val="00B67F6A"/>
    <w:rsid w:val="00B7001D"/>
    <w:rsid w:val="00B7010D"/>
    <w:rsid w:val="00B70579"/>
    <w:rsid w:val="00B70635"/>
    <w:rsid w:val="00B70B77"/>
    <w:rsid w:val="00B70C7A"/>
    <w:rsid w:val="00B70CB5"/>
    <w:rsid w:val="00B70F53"/>
    <w:rsid w:val="00B712CD"/>
    <w:rsid w:val="00B71334"/>
    <w:rsid w:val="00B714BA"/>
    <w:rsid w:val="00B71805"/>
    <w:rsid w:val="00B71A77"/>
    <w:rsid w:val="00B71E6B"/>
    <w:rsid w:val="00B71FBC"/>
    <w:rsid w:val="00B72039"/>
    <w:rsid w:val="00B7269E"/>
    <w:rsid w:val="00B726B7"/>
    <w:rsid w:val="00B72782"/>
    <w:rsid w:val="00B729D2"/>
    <w:rsid w:val="00B72AFA"/>
    <w:rsid w:val="00B72C0C"/>
    <w:rsid w:val="00B72E26"/>
    <w:rsid w:val="00B72F58"/>
    <w:rsid w:val="00B73044"/>
    <w:rsid w:val="00B73287"/>
    <w:rsid w:val="00B73350"/>
    <w:rsid w:val="00B73464"/>
    <w:rsid w:val="00B73868"/>
    <w:rsid w:val="00B73BC5"/>
    <w:rsid w:val="00B73BD5"/>
    <w:rsid w:val="00B73D0F"/>
    <w:rsid w:val="00B73ECD"/>
    <w:rsid w:val="00B74196"/>
    <w:rsid w:val="00B7435D"/>
    <w:rsid w:val="00B747D8"/>
    <w:rsid w:val="00B74813"/>
    <w:rsid w:val="00B7495B"/>
    <w:rsid w:val="00B74BCE"/>
    <w:rsid w:val="00B74CB3"/>
    <w:rsid w:val="00B74DA4"/>
    <w:rsid w:val="00B74DDF"/>
    <w:rsid w:val="00B756E8"/>
    <w:rsid w:val="00B7590B"/>
    <w:rsid w:val="00B75D38"/>
    <w:rsid w:val="00B75DF7"/>
    <w:rsid w:val="00B75EDB"/>
    <w:rsid w:val="00B75F12"/>
    <w:rsid w:val="00B75F51"/>
    <w:rsid w:val="00B76088"/>
    <w:rsid w:val="00B76343"/>
    <w:rsid w:val="00B76347"/>
    <w:rsid w:val="00B76486"/>
    <w:rsid w:val="00B769A5"/>
    <w:rsid w:val="00B769BA"/>
    <w:rsid w:val="00B76A82"/>
    <w:rsid w:val="00B76B0E"/>
    <w:rsid w:val="00B76B74"/>
    <w:rsid w:val="00B771E1"/>
    <w:rsid w:val="00B779AE"/>
    <w:rsid w:val="00B77AAB"/>
    <w:rsid w:val="00B77BBA"/>
    <w:rsid w:val="00B77D30"/>
    <w:rsid w:val="00B77E47"/>
    <w:rsid w:val="00B80512"/>
    <w:rsid w:val="00B8054D"/>
    <w:rsid w:val="00B80901"/>
    <w:rsid w:val="00B80B06"/>
    <w:rsid w:val="00B80B78"/>
    <w:rsid w:val="00B80C6F"/>
    <w:rsid w:val="00B80D24"/>
    <w:rsid w:val="00B80E54"/>
    <w:rsid w:val="00B80EFC"/>
    <w:rsid w:val="00B811F3"/>
    <w:rsid w:val="00B812EE"/>
    <w:rsid w:val="00B813FD"/>
    <w:rsid w:val="00B81447"/>
    <w:rsid w:val="00B815CC"/>
    <w:rsid w:val="00B8166E"/>
    <w:rsid w:val="00B81A36"/>
    <w:rsid w:val="00B81C74"/>
    <w:rsid w:val="00B82500"/>
    <w:rsid w:val="00B82825"/>
    <w:rsid w:val="00B82872"/>
    <w:rsid w:val="00B82968"/>
    <w:rsid w:val="00B82B47"/>
    <w:rsid w:val="00B82C41"/>
    <w:rsid w:val="00B82C4F"/>
    <w:rsid w:val="00B82D30"/>
    <w:rsid w:val="00B8316D"/>
    <w:rsid w:val="00B8340E"/>
    <w:rsid w:val="00B83433"/>
    <w:rsid w:val="00B8358A"/>
    <w:rsid w:val="00B8381A"/>
    <w:rsid w:val="00B838CF"/>
    <w:rsid w:val="00B83936"/>
    <w:rsid w:val="00B83A70"/>
    <w:rsid w:val="00B83B0A"/>
    <w:rsid w:val="00B83E98"/>
    <w:rsid w:val="00B83F90"/>
    <w:rsid w:val="00B84317"/>
    <w:rsid w:val="00B8449C"/>
    <w:rsid w:val="00B8456C"/>
    <w:rsid w:val="00B8473C"/>
    <w:rsid w:val="00B84984"/>
    <w:rsid w:val="00B85249"/>
    <w:rsid w:val="00B8566D"/>
    <w:rsid w:val="00B85A45"/>
    <w:rsid w:val="00B85BDE"/>
    <w:rsid w:val="00B85D11"/>
    <w:rsid w:val="00B85DF5"/>
    <w:rsid w:val="00B86085"/>
    <w:rsid w:val="00B8608D"/>
    <w:rsid w:val="00B86157"/>
    <w:rsid w:val="00B861E0"/>
    <w:rsid w:val="00B864E7"/>
    <w:rsid w:val="00B8654F"/>
    <w:rsid w:val="00B865FB"/>
    <w:rsid w:val="00B868F6"/>
    <w:rsid w:val="00B869B1"/>
    <w:rsid w:val="00B86A7B"/>
    <w:rsid w:val="00B86B7E"/>
    <w:rsid w:val="00B87120"/>
    <w:rsid w:val="00B871A6"/>
    <w:rsid w:val="00B872D0"/>
    <w:rsid w:val="00B874DB"/>
    <w:rsid w:val="00B8759F"/>
    <w:rsid w:val="00B879C5"/>
    <w:rsid w:val="00B87B06"/>
    <w:rsid w:val="00B87C06"/>
    <w:rsid w:val="00B87C6C"/>
    <w:rsid w:val="00B90283"/>
    <w:rsid w:val="00B90340"/>
    <w:rsid w:val="00B903B8"/>
    <w:rsid w:val="00B90499"/>
    <w:rsid w:val="00B90C2E"/>
    <w:rsid w:val="00B90F45"/>
    <w:rsid w:val="00B90FC1"/>
    <w:rsid w:val="00B9132D"/>
    <w:rsid w:val="00B916BE"/>
    <w:rsid w:val="00B91AC9"/>
    <w:rsid w:val="00B91B29"/>
    <w:rsid w:val="00B91C0D"/>
    <w:rsid w:val="00B9215E"/>
    <w:rsid w:val="00B92368"/>
    <w:rsid w:val="00B926A3"/>
    <w:rsid w:val="00B92795"/>
    <w:rsid w:val="00B92870"/>
    <w:rsid w:val="00B928A0"/>
    <w:rsid w:val="00B92999"/>
    <w:rsid w:val="00B92AF2"/>
    <w:rsid w:val="00B92B70"/>
    <w:rsid w:val="00B93078"/>
    <w:rsid w:val="00B93110"/>
    <w:rsid w:val="00B9330C"/>
    <w:rsid w:val="00B935A7"/>
    <w:rsid w:val="00B93B41"/>
    <w:rsid w:val="00B93C6F"/>
    <w:rsid w:val="00B93DEA"/>
    <w:rsid w:val="00B93EC7"/>
    <w:rsid w:val="00B94277"/>
    <w:rsid w:val="00B9442B"/>
    <w:rsid w:val="00B9443A"/>
    <w:rsid w:val="00B94835"/>
    <w:rsid w:val="00B94AA3"/>
    <w:rsid w:val="00B94D36"/>
    <w:rsid w:val="00B952C4"/>
    <w:rsid w:val="00B95321"/>
    <w:rsid w:val="00B958FD"/>
    <w:rsid w:val="00B95A5F"/>
    <w:rsid w:val="00B95A87"/>
    <w:rsid w:val="00B95AB6"/>
    <w:rsid w:val="00B95D67"/>
    <w:rsid w:val="00B95F03"/>
    <w:rsid w:val="00B95FEC"/>
    <w:rsid w:val="00B961EF"/>
    <w:rsid w:val="00B963BF"/>
    <w:rsid w:val="00B963DA"/>
    <w:rsid w:val="00B96435"/>
    <w:rsid w:val="00B9657B"/>
    <w:rsid w:val="00B966B4"/>
    <w:rsid w:val="00B967E8"/>
    <w:rsid w:val="00B96941"/>
    <w:rsid w:val="00B96C6C"/>
    <w:rsid w:val="00B96D7C"/>
    <w:rsid w:val="00B96DA7"/>
    <w:rsid w:val="00B971DE"/>
    <w:rsid w:val="00B972D0"/>
    <w:rsid w:val="00B9763B"/>
    <w:rsid w:val="00B97880"/>
    <w:rsid w:val="00B9788A"/>
    <w:rsid w:val="00B978C7"/>
    <w:rsid w:val="00B9798B"/>
    <w:rsid w:val="00B97A92"/>
    <w:rsid w:val="00B97D0E"/>
    <w:rsid w:val="00B97F3E"/>
    <w:rsid w:val="00B97F4A"/>
    <w:rsid w:val="00BA004A"/>
    <w:rsid w:val="00BA01AA"/>
    <w:rsid w:val="00BA05D9"/>
    <w:rsid w:val="00BA0E2F"/>
    <w:rsid w:val="00BA12B2"/>
    <w:rsid w:val="00BA12CC"/>
    <w:rsid w:val="00BA176F"/>
    <w:rsid w:val="00BA1851"/>
    <w:rsid w:val="00BA1BC7"/>
    <w:rsid w:val="00BA1D4B"/>
    <w:rsid w:val="00BA2154"/>
    <w:rsid w:val="00BA2319"/>
    <w:rsid w:val="00BA2333"/>
    <w:rsid w:val="00BA235B"/>
    <w:rsid w:val="00BA277B"/>
    <w:rsid w:val="00BA2889"/>
    <w:rsid w:val="00BA2ACC"/>
    <w:rsid w:val="00BA2B45"/>
    <w:rsid w:val="00BA2E51"/>
    <w:rsid w:val="00BA2ED6"/>
    <w:rsid w:val="00BA3BF4"/>
    <w:rsid w:val="00BA3CCF"/>
    <w:rsid w:val="00BA3CDB"/>
    <w:rsid w:val="00BA3E1B"/>
    <w:rsid w:val="00BA4021"/>
    <w:rsid w:val="00BA45AD"/>
    <w:rsid w:val="00BA4B68"/>
    <w:rsid w:val="00BA4B78"/>
    <w:rsid w:val="00BA4C48"/>
    <w:rsid w:val="00BA4E1E"/>
    <w:rsid w:val="00BA4F66"/>
    <w:rsid w:val="00BA50DD"/>
    <w:rsid w:val="00BA5200"/>
    <w:rsid w:val="00BA5210"/>
    <w:rsid w:val="00BA5535"/>
    <w:rsid w:val="00BA567F"/>
    <w:rsid w:val="00BA57B8"/>
    <w:rsid w:val="00BA5893"/>
    <w:rsid w:val="00BA59D0"/>
    <w:rsid w:val="00BA59F8"/>
    <w:rsid w:val="00BA5B04"/>
    <w:rsid w:val="00BA5B0D"/>
    <w:rsid w:val="00BA5BAB"/>
    <w:rsid w:val="00BA5D34"/>
    <w:rsid w:val="00BA5D5B"/>
    <w:rsid w:val="00BA62B9"/>
    <w:rsid w:val="00BA67C2"/>
    <w:rsid w:val="00BA6978"/>
    <w:rsid w:val="00BA69AC"/>
    <w:rsid w:val="00BA6EAC"/>
    <w:rsid w:val="00BA71C8"/>
    <w:rsid w:val="00BA7209"/>
    <w:rsid w:val="00BA75B7"/>
    <w:rsid w:val="00BA765A"/>
    <w:rsid w:val="00BB0093"/>
    <w:rsid w:val="00BB01B2"/>
    <w:rsid w:val="00BB0305"/>
    <w:rsid w:val="00BB0459"/>
    <w:rsid w:val="00BB0728"/>
    <w:rsid w:val="00BB0B8B"/>
    <w:rsid w:val="00BB0C75"/>
    <w:rsid w:val="00BB1005"/>
    <w:rsid w:val="00BB1269"/>
    <w:rsid w:val="00BB156F"/>
    <w:rsid w:val="00BB17C7"/>
    <w:rsid w:val="00BB1A5D"/>
    <w:rsid w:val="00BB1B97"/>
    <w:rsid w:val="00BB1CC7"/>
    <w:rsid w:val="00BB1D1C"/>
    <w:rsid w:val="00BB1D39"/>
    <w:rsid w:val="00BB1D61"/>
    <w:rsid w:val="00BB20E5"/>
    <w:rsid w:val="00BB2879"/>
    <w:rsid w:val="00BB2A1A"/>
    <w:rsid w:val="00BB2BC6"/>
    <w:rsid w:val="00BB324B"/>
    <w:rsid w:val="00BB39DA"/>
    <w:rsid w:val="00BB3B04"/>
    <w:rsid w:val="00BB4315"/>
    <w:rsid w:val="00BB4429"/>
    <w:rsid w:val="00BB447F"/>
    <w:rsid w:val="00BB4517"/>
    <w:rsid w:val="00BB455C"/>
    <w:rsid w:val="00BB479E"/>
    <w:rsid w:val="00BB482C"/>
    <w:rsid w:val="00BB4CCE"/>
    <w:rsid w:val="00BB4D81"/>
    <w:rsid w:val="00BB5352"/>
    <w:rsid w:val="00BB545B"/>
    <w:rsid w:val="00BB54AC"/>
    <w:rsid w:val="00BB54B2"/>
    <w:rsid w:val="00BB54C5"/>
    <w:rsid w:val="00BB5C09"/>
    <w:rsid w:val="00BB5EB2"/>
    <w:rsid w:val="00BB62A8"/>
    <w:rsid w:val="00BB6586"/>
    <w:rsid w:val="00BB6765"/>
    <w:rsid w:val="00BB689F"/>
    <w:rsid w:val="00BB6E52"/>
    <w:rsid w:val="00BB6E86"/>
    <w:rsid w:val="00BB6F0A"/>
    <w:rsid w:val="00BB6F3E"/>
    <w:rsid w:val="00BB70F0"/>
    <w:rsid w:val="00BB7450"/>
    <w:rsid w:val="00BB765E"/>
    <w:rsid w:val="00BB7988"/>
    <w:rsid w:val="00BB79E2"/>
    <w:rsid w:val="00BB7C0D"/>
    <w:rsid w:val="00BC02F7"/>
    <w:rsid w:val="00BC0347"/>
    <w:rsid w:val="00BC0406"/>
    <w:rsid w:val="00BC07B6"/>
    <w:rsid w:val="00BC0B9D"/>
    <w:rsid w:val="00BC0BBE"/>
    <w:rsid w:val="00BC0ECB"/>
    <w:rsid w:val="00BC0EF1"/>
    <w:rsid w:val="00BC1389"/>
    <w:rsid w:val="00BC15D9"/>
    <w:rsid w:val="00BC1873"/>
    <w:rsid w:val="00BC1F8C"/>
    <w:rsid w:val="00BC2172"/>
    <w:rsid w:val="00BC292E"/>
    <w:rsid w:val="00BC294B"/>
    <w:rsid w:val="00BC2CAE"/>
    <w:rsid w:val="00BC2D0E"/>
    <w:rsid w:val="00BC2D9F"/>
    <w:rsid w:val="00BC2DE7"/>
    <w:rsid w:val="00BC2EBD"/>
    <w:rsid w:val="00BC35A6"/>
    <w:rsid w:val="00BC36D1"/>
    <w:rsid w:val="00BC3A0B"/>
    <w:rsid w:val="00BC4446"/>
    <w:rsid w:val="00BC4552"/>
    <w:rsid w:val="00BC45B9"/>
    <w:rsid w:val="00BC4E5A"/>
    <w:rsid w:val="00BC534F"/>
    <w:rsid w:val="00BC5D95"/>
    <w:rsid w:val="00BC5E8E"/>
    <w:rsid w:val="00BC5F0D"/>
    <w:rsid w:val="00BC614C"/>
    <w:rsid w:val="00BC62FB"/>
    <w:rsid w:val="00BC6398"/>
    <w:rsid w:val="00BC6484"/>
    <w:rsid w:val="00BC656B"/>
    <w:rsid w:val="00BC66FA"/>
    <w:rsid w:val="00BC699E"/>
    <w:rsid w:val="00BC6A9E"/>
    <w:rsid w:val="00BC6B12"/>
    <w:rsid w:val="00BC6B23"/>
    <w:rsid w:val="00BC6B2B"/>
    <w:rsid w:val="00BC6B6E"/>
    <w:rsid w:val="00BC6B71"/>
    <w:rsid w:val="00BC6DE6"/>
    <w:rsid w:val="00BC7061"/>
    <w:rsid w:val="00BC710F"/>
    <w:rsid w:val="00BC769A"/>
    <w:rsid w:val="00BC79BF"/>
    <w:rsid w:val="00BC7A98"/>
    <w:rsid w:val="00BC7B3C"/>
    <w:rsid w:val="00BC7D71"/>
    <w:rsid w:val="00BC7EB8"/>
    <w:rsid w:val="00BC7FC9"/>
    <w:rsid w:val="00BD0122"/>
    <w:rsid w:val="00BD01D4"/>
    <w:rsid w:val="00BD04F6"/>
    <w:rsid w:val="00BD0BF7"/>
    <w:rsid w:val="00BD1065"/>
    <w:rsid w:val="00BD1669"/>
    <w:rsid w:val="00BD17BB"/>
    <w:rsid w:val="00BD1DA4"/>
    <w:rsid w:val="00BD2181"/>
    <w:rsid w:val="00BD2E51"/>
    <w:rsid w:val="00BD319D"/>
    <w:rsid w:val="00BD380A"/>
    <w:rsid w:val="00BD3BDE"/>
    <w:rsid w:val="00BD3C57"/>
    <w:rsid w:val="00BD3E0E"/>
    <w:rsid w:val="00BD4322"/>
    <w:rsid w:val="00BD43D7"/>
    <w:rsid w:val="00BD44BD"/>
    <w:rsid w:val="00BD4A4B"/>
    <w:rsid w:val="00BD4F1A"/>
    <w:rsid w:val="00BD4F7D"/>
    <w:rsid w:val="00BD531D"/>
    <w:rsid w:val="00BD543C"/>
    <w:rsid w:val="00BD5637"/>
    <w:rsid w:val="00BD57F7"/>
    <w:rsid w:val="00BD5C71"/>
    <w:rsid w:val="00BD6058"/>
    <w:rsid w:val="00BD6305"/>
    <w:rsid w:val="00BD650E"/>
    <w:rsid w:val="00BD678F"/>
    <w:rsid w:val="00BD6D84"/>
    <w:rsid w:val="00BD7116"/>
    <w:rsid w:val="00BD7274"/>
    <w:rsid w:val="00BD7954"/>
    <w:rsid w:val="00BD7C81"/>
    <w:rsid w:val="00BD7F71"/>
    <w:rsid w:val="00BD7F95"/>
    <w:rsid w:val="00BE0010"/>
    <w:rsid w:val="00BE05FB"/>
    <w:rsid w:val="00BE05FE"/>
    <w:rsid w:val="00BE089D"/>
    <w:rsid w:val="00BE0B97"/>
    <w:rsid w:val="00BE0D1B"/>
    <w:rsid w:val="00BE0DF9"/>
    <w:rsid w:val="00BE0F8A"/>
    <w:rsid w:val="00BE10DA"/>
    <w:rsid w:val="00BE155A"/>
    <w:rsid w:val="00BE15CD"/>
    <w:rsid w:val="00BE161B"/>
    <w:rsid w:val="00BE16FB"/>
    <w:rsid w:val="00BE18A8"/>
    <w:rsid w:val="00BE1998"/>
    <w:rsid w:val="00BE19BD"/>
    <w:rsid w:val="00BE1D22"/>
    <w:rsid w:val="00BE1E2A"/>
    <w:rsid w:val="00BE1E80"/>
    <w:rsid w:val="00BE1F99"/>
    <w:rsid w:val="00BE25A8"/>
    <w:rsid w:val="00BE25D7"/>
    <w:rsid w:val="00BE291B"/>
    <w:rsid w:val="00BE2ACB"/>
    <w:rsid w:val="00BE2FF0"/>
    <w:rsid w:val="00BE3051"/>
    <w:rsid w:val="00BE351B"/>
    <w:rsid w:val="00BE3686"/>
    <w:rsid w:val="00BE3703"/>
    <w:rsid w:val="00BE40CD"/>
    <w:rsid w:val="00BE4582"/>
    <w:rsid w:val="00BE46F9"/>
    <w:rsid w:val="00BE4C2F"/>
    <w:rsid w:val="00BE4CDE"/>
    <w:rsid w:val="00BE4F90"/>
    <w:rsid w:val="00BE5527"/>
    <w:rsid w:val="00BE567D"/>
    <w:rsid w:val="00BE57A4"/>
    <w:rsid w:val="00BE591C"/>
    <w:rsid w:val="00BE59D9"/>
    <w:rsid w:val="00BE5DC4"/>
    <w:rsid w:val="00BE5ECF"/>
    <w:rsid w:val="00BE5F5F"/>
    <w:rsid w:val="00BE601A"/>
    <w:rsid w:val="00BE6255"/>
    <w:rsid w:val="00BE62BF"/>
    <w:rsid w:val="00BE63B4"/>
    <w:rsid w:val="00BE6662"/>
    <w:rsid w:val="00BE696A"/>
    <w:rsid w:val="00BE6BD1"/>
    <w:rsid w:val="00BE7044"/>
    <w:rsid w:val="00BE71FF"/>
    <w:rsid w:val="00BE72FF"/>
    <w:rsid w:val="00BE74CA"/>
    <w:rsid w:val="00BE75E2"/>
    <w:rsid w:val="00BE76DC"/>
    <w:rsid w:val="00BE7869"/>
    <w:rsid w:val="00BE7B40"/>
    <w:rsid w:val="00BE7C03"/>
    <w:rsid w:val="00BF003D"/>
    <w:rsid w:val="00BF02F1"/>
    <w:rsid w:val="00BF048D"/>
    <w:rsid w:val="00BF06BC"/>
    <w:rsid w:val="00BF076C"/>
    <w:rsid w:val="00BF11AA"/>
    <w:rsid w:val="00BF1216"/>
    <w:rsid w:val="00BF1682"/>
    <w:rsid w:val="00BF17F1"/>
    <w:rsid w:val="00BF1B91"/>
    <w:rsid w:val="00BF1F49"/>
    <w:rsid w:val="00BF2040"/>
    <w:rsid w:val="00BF212A"/>
    <w:rsid w:val="00BF2429"/>
    <w:rsid w:val="00BF2470"/>
    <w:rsid w:val="00BF25E7"/>
    <w:rsid w:val="00BF2777"/>
    <w:rsid w:val="00BF27A4"/>
    <w:rsid w:val="00BF28AB"/>
    <w:rsid w:val="00BF2E5D"/>
    <w:rsid w:val="00BF2EAC"/>
    <w:rsid w:val="00BF3275"/>
    <w:rsid w:val="00BF34A1"/>
    <w:rsid w:val="00BF34C8"/>
    <w:rsid w:val="00BF37E0"/>
    <w:rsid w:val="00BF3827"/>
    <w:rsid w:val="00BF3832"/>
    <w:rsid w:val="00BF38BE"/>
    <w:rsid w:val="00BF3A62"/>
    <w:rsid w:val="00BF3C19"/>
    <w:rsid w:val="00BF3F98"/>
    <w:rsid w:val="00BF4026"/>
    <w:rsid w:val="00BF4101"/>
    <w:rsid w:val="00BF41EC"/>
    <w:rsid w:val="00BF42B6"/>
    <w:rsid w:val="00BF4426"/>
    <w:rsid w:val="00BF46A1"/>
    <w:rsid w:val="00BF4803"/>
    <w:rsid w:val="00BF4946"/>
    <w:rsid w:val="00BF4CD1"/>
    <w:rsid w:val="00BF4D3C"/>
    <w:rsid w:val="00BF4E68"/>
    <w:rsid w:val="00BF5304"/>
    <w:rsid w:val="00BF537B"/>
    <w:rsid w:val="00BF544C"/>
    <w:rsid w:val="00BF5A3C"/>
    <w:rsid w:val="00BF5BA7"/>
    <w:rsid w:val="00BF5DB0"/>
    <w:rsid w:val="00BF60D5"/>
    <w:rsid w:val="00BF6770"/>
    <w:rsid w:val="00BF6822"/>
    <w:rsid w:val="00BF683D"/>
    <w:rsid w:val="00BF6C2F"/>
    <w:rsid w:val="00BF6DF1"/>
    <w:rsid w:val="00BF6EDA"/>
    <w:rsid w:val="00BF6F09"/>
    <w:rsid w:val="00BF70D7"/>
    <w:rsid w:val="00BF765A"/>
    <w:rsid w:val="00BF7B6E"/>
    <w:rsid w:val="00BF7F6B"/>
    <w:rsid w:val="00C000C8"/>
    <w:rsid w:val="00C00199"/>
    <w:rsid w:val="00C002C5"/>
    <w:rsid w:val="00C00594"/>
    <w:rsid w:val="00C00633"/>
    <w:rsid w:val="00C00640"/>
    <w:rsid w:val="00C00DBB"/>
    <w:rsid w:val="00C00DF3"/>
    <w:rsid w:val="00C01071"/>
    <w:rsid w:val="00C011A3"/>
    <w:rsid w:val="00C01396"/>
    <w:rsid w:val="00C013FB"/>
    <w:rsid w:val="00C0167F"/>
    <w:rsid w:val="00C0177A"/>
    <w:rsid w:val="00C0208E"/>
    <w:rsid w:val="00C02171"/>
    <w:rsid w:val="00C024EA"/>
    <w:rsid w:val="00C02AAF"/>
    <w:rsid w:val="00C02B12"/>
    <w:rsid w:val="00C02CCB"/>
    <w:rsid w:val="00C02D20"/>
    <w:rsid w:val="00C02F20"/>
    <w:rsid w:val="00C02FDB"/>
    <w:rsid w:val="00C030B1"/>
    <w:rsid w:val="00C0358C"/>
    <w:rsid w:val="00C03631"/>
    <w:rsid w:val="00C03738"/>
    <w:rsid w:val="00C03993"/>
    <w:rsid w:val="00C03A4B"/>
    <w:rsid w:val="00C03B85"/>
    <w:rsid w:val="00C03DC7"/>
    <w:rsid w:val="00C03E6E"/>
    <w:rsid w:val="00C0406C"/>
    <w:rsid w:val="00C0440E"/>
    <w:rsid w:val="00C04949"/>
    <w:rsid w:val="00C04C14"/>
    <w:rsid w:val="00C050C5"/>
    <w:rsid w:val="00C0510F"/>
    <w:rsid w:val="00C05311"/>
    <w:rsid w:val="00C05401"/>
    <w:rsid w:val="00C05642"/>
    <w:rsid w:val="00C058FC"/>
    <w:rsid w:val="00C05B08"/>
    <w:rsid w:val="00C05DE0"/>
    <w:rsid w:val="00C06199"/>
    <w:rsid w:val="00C064B5"/>
    <w:rsid w:val="00C06F45"/>
    <w:rsid w:val="00C06FE8"/>
    <w:rsid w:val="00C0719F"/>
    <w:rsid w:val="00C07286"/>
    <w:rsid w:val="00C072F8"/>
    <w:rsid w:val="00C0732C"/>
    <w:rsid w:val="00C0769E"/>
    <w:rsid w:val="00C0770B"/>
    <w:rsid w:val="00C07967"/>
    <w:rsid w:val="00C07A6A"/>
    <w:rsid w:val="00C07DFF"/>
    <w:rsid w:val="00C07F19"/>
    <w:rsid w:val="00C10652"/>
    <w:rsid w:val="00C108F6"/>
    <w:rsid w:val="00C10996"/>
    <w:rsid w:val="00C109FC"/>
    <w:rsid w:val="00C10AA6"/>
    <w:rsid w:val="00C10ACF"/>
    <w:rsid w:val="00C11015"/>
    <w:rsid w:val="00C1148E"/>
    <w:rsid w:val="00C114EB"/>
    <w:rsid w:val="00C115A3"/>
    <w:rsid w:val="00C116AB"/>
    <w:rsid w:val="00C116E4"/>
    <w:rsid w:val="00C1179D"/>
    <w:rsid w:val="00C11F8B"/>
    <w:rsid w:val="00C11FCF"/>
    <w:rsid w:val="00C121B7"/>
    <w:rsid w:val="00C1237F"/>
    <w:rsid w:val="00C12457"/>
    <w:rsid w:val="00C124D1"/>
    <w:rsid w:val="00C1263C"/>
    <w:rsid w:val="00C12653"/>
    <w:rsid w:val="00C12773"/>
    <w:rsid w:val="00C12CEE"/>
    <w:rsid w:val="00C12DA2"/>
    <w:rsid w:val="00C132E0"/>
    <w:rsid w:val="00C134F0"/>
    <w:rsid w:val="00C135DD"/>
    <w:rsid w:val="00C1361D"/>
    <w:rsid w:val="00C13715"/>
    <w:rsid w:val="00C13AE8"/>
    <w:rsid w:val="00C13B44"/>
    <w:rsid w:val="00C13BEE"/>
    <w:rsid w:val="00C13C08"/>
    <w:rsid w:val="00C13EFD"/>
    <w:rsid w:val="00C1430D"/>
    <w:rsid w:val="00C14477"/>
    <w:rsid w:val="00C144B4"/>
    <w:rsid w:val="00C14563"/>
    <w:rsid w:val="00C145A0"/>
    <w:rsid w:val="00C14630"/>
    <w:rsid w:val="00C14805"/>
    <w:rsid w:val="00C1485B"/>
    <w:rsid w:val="00C14A37"/>
    <w:rsid w:val="00C14B5B"/>
    <w:rsid w:val="00C14BCD"/>
    <w:rsid w:val="00C14FAF"/>
    <w:rsid w:val="00C156FF"/>
    <w:rsid w:val="00C1574D"/>
    <w:rsid w:val="00C1588C"/>
    <w:rsid w:val="00C15953"/>
    <w:rsid w:val="00C1595E"/>
    <w:rsid w:val="00C15BC4"/>
    <w:rsid w:val="00C15D98"/>
    <w:rsid w:val="00C15EBB"/>
    <w:rsid w:val="00C15FDF"/>
    <w:rsid w:val="00C1651F"/>
    <w:rsid w:val="00C169B0"/>
    <w:rsid w:val="00C16E81"/>
    <w:rsid w:val="00C175AD"/>
    <w:rsid w:val="00C175FB"/>
    <w:rsid w:val="00C17A46"/>
    <w:rsid w:val="00C17ABB"/>
    <w:rsid w:val="00C17AF5"/>
    <w:rsid w:val="00C17B44"/>
    <w:rsid w:val="00C17B7F"/>
    <w:rsid w:val="00C17D55"/>
    <w:rsid w:val="00C2011D"/>
    <w:rsid w:val="00C202D5"/>
    <w:rsid w:val="00C206C0"/>
    <w:rsid w:val="00C20801"/>
    <w:rsid w:val="00C20852"/>
    <w:rsid w:val="00C20AD5"/>
    <w:rsid w:val="00C20B39"/>
    <w:rsid w:val="00C21279"/>
    <w:rsid w:val="00C21302"/>
    <w:rsid w:val="00C21477"/>
    <w:rsid w:val="00C21745"/>
    <w:rsid w:val="00C21789"/>
    <w:rsid w:val="00C218B7"/>
    <w:rsid w:val="00C21ED3"/>
    <w:rsid w:val="00C21F53"/>
    <w:rsid w:val="00C21F79"/>
    <w:rsid w:val="00C22071"/>
    <w:rsid w:val="00C220F4"/>
    <w:rsid w:val="00C22216"/>
    <w:rsid w:val="00C2227B"/>
    <w:rsid w:val="00C22280"/>
    <w:rsid w:val="00C2243B"/>
    <w:rsid w:val="00C22973"/>
    <w:rsid w:val="00C22A3F"/>
    <w:rsid w:val="00C22C7A"/>
    <w:rsid w:val="00C22D43"/>
    <w:rsid w:val="00C22D80"/>
    <w:rsid w:val="00C22E1B"/>
    <w:rsid w:val="00C22F2B"/>
    <w:rsid w:val="00C234B0"/>
    <w:rsid w:val="00C235BD"/>
    <w:rsid w:val="00C2361E"/>
    <w:rsid w:val="00C2369D"/>
    <w:rsid w:val="00C23B9F"/>
    <w:rsid w:val="00C23D5C"/>
    <w:rsid w:val="00C23EAE"/>
    <w:rsid w:val="00C24040"/>
    <w:rsid w:val="00C244BA"/>
    <w:rsid w:val="00C248A7"/>
    <w:rsid w:val="00C249C4"/>
    <w:rsid w:val="00C24F45"/>
    <w:rsid w:val="00C252C5"/>
    <w:rsid w:val="00C25494"/>
    <w:rsid w:val="00C254FB"/>
    <w:rsid w:val="00C25617"/>
    <w:rsid w:val="00C2563B"/>
    <w:rsid w:val="00C25686"/>
    <w:rsid w:val="00C25842"/>
    <w:rsid w:val="00C25994"/>
    <w:rsid w:val="00C25B07"/>
    <w:rsid w:val="00C25D31"/>
    <w:rsid w:val="00C25E11"/>
    <w:rsid w:val="00C25E7E"/>
    <w:rsid w:val="00C25EF9"/>
    <w:rsid w:val="00C261C7"/>
    <w:rsid w:val="00C2639B"/>
    <w:rsid w:val="00C2646B"/>
    <w:rsid w:val="00C2686A"/>
    <w:rsid w:val="00C269D6"/>
    <w:rsid w:val="00C26B47"/>
    <w:rsid w:val="00C26D2A"/>
    <w:rsid w:val="00C26DB3"/>
    <w:rsid w:val="00C2774B"/>
    <w:rsid w:val="00C2796B"/>
    <w:rsid w:val="00C27BD9"/>
    <w:rsid w:val="00C27C89"/>
    <w:rsid w:val="00C27E14"/>
    <w:rsid w:val="00C27EAD"/>
    <w:rsid w:val="00C303CF"/>
    <w:rsid w:val="00C30430"/>
    <w:rsid w:val="00C30722"/>
    <w:rsid w:val="00C30B89"/>
    <w:rsid w:val="00C30DA6"/>
    <w:rsid w:val="00C31091"/>
    <w:rsid w:val="00C311B2"/>
    <w:rsid w:val="00C3146C"/>
    <w:rsid w:val="00C3188A"/>
    <w:rsid w:val="00C31F15"/>
    <w:rsid w:val="00C32102"/>
    <w:rsid w:val="00C32E3B"/>
    <w:rsid w:val="00C32ED4"/>
    <w:rsid w:val="00C33104"/>
    <w:rsid w:val="00C3338A"/>
    <w:rsid w:val="00C333E5"/>
    <w:rsid w:val="00C336CE"/>
    <w:rsid w:val="00C336F7"/>
    <w:rsid w:val="00C33795"/>
    <w:rsid w:val="00C337D6"/>
    <w:rsid w:val="00C33875"/>
    <w:rsid w:val="00C3397E"/>
    <w:rsid w:val="00C33A14"/>
    <w:rsid w:val="00C33A3C"/>
    <w:rsid w:val="00C33F2D"/>
    <w:rsid w:val="00C33F6D"/>
    <w:rsid w:val="00C33FE0"/>
    <w:rsid w:val="00C341BC"/>
    <w:rsid w:val="00C3451E"/>
    <w:rsid w:val="00C345B5"/>
    <w:rsid w:val="00C34767"/>
    <w:rsid w:val="00C347F1"/>
    <w:rsid w:val="00C3483E"/>
    <w:rsid w:val="00C3486E"/>
    <w:rsid w:val="00C34C9E"/>
    <w:rsid w:val="00C3501F"/>
    <w:rsid w:val="00C35060"/>
    <w:rsid w:val="00C350E8"/>
    <w:rsid w:val="00C35124"/>
    <w:rsid w:val="00C352DA"/>
    <w:rsid w:val="00C353CB"/>
    <w:rsid w:val="00C35410"/>
    <w:rsid w:val="00C359C2"/>
    <w:rsid w:val="00C35B20"/>
    <w:rsid w:val="00C35DDE"/>
    <w:rsid w:val="00C35DF3"/>
    <w:rsid w:val="00C35F99"/>
    <w:rsid w:val="00C365D8"/>
    <w:rsid w:val="00C36608"/>
    <w:rsid w:val="00C3666D"/>
    <w:rsid w:val="00C366C8"/>
    <w:rsid w:val="00C367C3"/>
    <w:rsid w:val="00C367D2"/>
    <w:rsid w:val="00C367F0"/>
    <w:rsid w:val="00C36A46"/>
    <w:rsid w:val="00C36DC9"/>
    <w:rsid w:val="00C374DB"/>
    <w:rsid w:val="00C3754F"/>
    <w:rsid w:val="00C37825"/>
    <w:rsid w:val="00C37AB5"/>
    <w:rsid w:val="00C37AED"/>
    <w:rsid w:val="00C37B35"/>
    <w:rsid w:val="00C37D86"/>
    <w:rsid w:val="00C37E3A"/>
    <w:rsid w:val="00C37E70"/>
    <w:rsid w:val="00C400F0"/>
    <w:rsid w:val="00C401C1"/>
    <w:rsid w:val="00C40531"/>
    <w:rsid w:val="00C4086B"/>
    <w:rsid w:val="00C409C5"/>
    <w:rsid w:val="00C409E5"/>
    <w:rsid w:val="00C40B45"/>
    <w:rsid w:val="00C40C57"/>
    <w:rsid w:val="00C40CCC"/>
    <w:rsid w:val="00C40DB6"/>
    <w:rsid w:val="00C40EF2"/>
    <w:rsid w:val="00C40F61"/>
    <w:rsid w:val="00C40F9B"/>
    <w:rsid w:val="00C410BD"/>
    <w:rsid w:val="00C413E5"/>
    <w:rsid w:val="00C41881"/>
    <w:rsid w:val="00C4189F"/>
    <w:rsid w:val="00C41D6C"/>
    <w:rsid w:val="00C41E8E"/>
    <w:rsid w:val="00C41F7C"/>
    <w:rsid w:val="00C41FC8"/>
    <w:rsid w:val="00C420B6"/>
    <w:rsid w:val="00C420B9"/>
    <w:rsid w:val="00C42406"/>
    <w:rsid w:val="00C42974"/>
    <w:rsid w:val="00C42C76"/>
    <w:rsid w:val="00C42CC1"/>
    <w:rsid w:val="00C42E13"/>
    <w:rsid w:val="00C430DF"/>
    <w:rsid w:val="00C433D1"/>
    <w:rsid w:val="00C43627"/>
    <w:rsid w:val="00C4395D"/>
    <w:rsid w:val="00C43C6C"/>
    <w:rsid w:val="00C43CBA"/>
    <w:rsid w:val="00C43E1A"/>
    <w:rsid w:val="00C43FFF"/>
    <w:rsid w:val="00C4446E"/>
    <w:rsid w:val="00C445FE"/>
    <w:rsid w:val="00C447F0"/>
    <w:rsid w:val="00C447FF"/>
    <w:rsid w:val="00C44889"/>
    <w:rsid w:val="00C44B51"/>
    <w:rsid w:val="00C450A7"/>
    <w:rsid w:val="00C4521A"/>
    <w:rsid w:val="00C45333"/>
    <w:rsid w:val="00C45530"/>
    <w:rsid w:val="00C457B9"/>
    <w:rsid w:val="00C4585C"/>
    <w:rsid w:val="00C45974"/>
    <w:rsid w:val="00C45AF5"/>
    <w:rsid w:val="00C45C48"/>
    <w:rsid w:val="00C4606D"/>
    <w:rsid w:val="00C4612B"/>
    <w:rsid w:val="00C4615B"/>
    <w:rsid w:val="00C46185"/>
    <w:rsid w:val="00C462D0"/>
    <w:rsid w:val="00C46428"/>
    <w:rsid w:val="00C4653E"/>
    <w:rsid w:val="00C46623"/>
    <w:rsid w:val="00C466FE"/>
    <w:rsid w:val="00C46934"/>
    <w:rsid w:val="00C46E2E"/>
    <w:rsid w:val="00C47162"/>
    <w:rsid w:val="00C474D1"/>
    <w:rsid w:val="00C475C2"/>
    <w:rsid w:val="00C4762A"/>
    <w:rsid w:val="00C476BE"/>
    <w:rsid w:val="00C479D4"/>
    <w:rsid w:val="00C47A26"/>
    <w:rsid w:val="00C47D7B"/>
    <w:rsid w:val="00C47D87"/>
    <w:rsid w:val="00C47D97"/>
    <w:rsid w:val="00C504FC"/>
    <w:rsid w:val="00C50749"/>
    <w:rsid w:val="00C50CB3"/>
    <w:rsid w:val="00C50EC9"/>
    <w:rsid w:val="00C5115F"/>
    <w:rsid w:val="00C511F4"/>
    <w:rsid w:val="00C5197E"/>
    <w:rsid w:val="00C51DC7"/>
    <w:rsid w:val="00C521F8"/>
    <w:rsid w:val="00C52292"/>
    <w:rsid w:val="00C523DD"/>
    <w:rsid w:val="00C5240F"/>
    <w:rsid w:val="00C528B8"/>
    <w:rsid w:val="00C52A1F"/>
    <w:rsid w:val="00C52C4F"/>
    <w:rsid w:val="00C52DCD"/>
    <w:rsid w:val="00C52F78"/>
    <w:rsid w:val="00C5302C"/>
    <w:rsid w:val="00C53497"/>
    <w:rsid w:val="00C5349C"/>
    <w:rsid w:val="00C53731"/>
    <w:rsid w:val="00C53850"/>
    <w:rsid w:val="00C538C4"/>
    <w:rsid w:val="00C53CF0"/>
    <w:rsid w:val="00C53E45"/>
    <w:rsid w:val="00C53EA0"/>
    <w:rsid w:val="00C540BD"/>
    <w:rsid w:val="00C54222"/>
    <w:rsid w:val="00C54239"/>
    <w:rsid w:val="00C542BB"/>
    <w:rsid w:val="00C5432D"/>
    <w:rsid w:val="00C54413"/>
    <w:rsid w:val="00C54561"/>
    <w:rsid w:val="00C54786"/>
    <w:rsid w:val="00C54905"/>
    <w:rsid w:val="00C54B70"/>
    <w:rsid w:val="00C54C63"/>
    <w:rsid w:val="00C54DA6"/>
    <w:rsid w:val="00C54E65"/>
    <w:rsid w:val="00C551A8"/>
    <w:rsid w:val="00C552A2"/>
    <w:rsid w:val="00C5559A"/>
    <w:rsid w:val="00C55664"/>
    <w:rsid w:val="00C5580D"/>
    <w:rsid w:val="00C558F7"/>
    <w:rsid w:val="00C55A3A"/>
    <w:rsid w:val="00C55CC2"/>
    <w:rsid w:val="00C55D76"/>
    <w:rsid w:val="00C56093"/>
    <w:rsid w:val="00C56115"/>
    <w:rsid w:val="00C56859"/>
    <w:rsid w:val="00C569F4"/>
    <w:rsid w:val="00C56A7A"/>
    <w:rsid w:val="00C56D3F"/>
    <w:rsid w:val="00C56D8F"/>
    <w:rsid w:val="00C56FE6"/>
    <w:rsid w:val="00C57183"/>
    <w:rsid w:val="00C57256"/>
    <w:rsid w:val="00C572C6"/>
    <w:rsid w:val="00C57841"/>
    <w:rsid w:val="00C57E29"/>
    <w:rsid w:val="00C60186"/>
    <w:rsid w:val="00C601AF"/>
    <w:rsid w:val="00C6022D"/>
    <w:rsid w:val="00C60464"/>
    <w:rsid w:val="00C60526"/>
    <w:rsid w:val="00C60895"/>
    <w:rsid w:val="00C60EF9"/>
    <w:rsid w:val="00C6101A"/>
    <w:rsid w:val="00C6144F"/>
    <w:rsid w:val="00C614FE"/>
    <w:rsid w:val="00C6158C"/>
    <w:rsid w:val="00C618D0"/>
    <w:rsid w:val="00C61A34"/>
    <w:rsid w:val="00C61AF2"/>
    <w:rsid w:val="00C61E74"/>
    <w:rsid w:val="00C61EDB"/>
    <w:rsid w:val="00C621EC"/>
    <w:rsid w:val="00C6224C"/>
    <w:rsid w:val="00C62281"/>
    <w:rsid w:val="00C62462"/>
    <w:rsid w:val="00C6259B"/>
    <w:rsid w:val="00C62674"/>
    <w:rsid w:val="00C627E1"/>
    <w:rsid w:val="00C629D3"/>
    <w:rsid w:val="00C62A6F"/>
    <w:rsid w:val="00C62A75"/>
    <w:rsid w:val="00C62B6F"/>
    <w:rsid w:val="00C62B79"/>
    <w:rsid w:val="00C62BF1"/>
    <w:rsid w:val="00C62C02"/>
    <w:rsid w:val="00C6313B"/>
    <w:rsid w:val="00C63149"/>
    <w:rsid w:val="00C633E2"/>
    <w:rsid w:val="00C637E8"/>
    <w:rsid w:val="00C63D71"/>
    <w:rsid w:val="00C6427D"/>
    <w:rsid w:val="00C648A0"/>
    <w:rsid w:val="00C648FC"/>
    <w:rsid w:val="00C649A4"/>
    <w:rsid w:val="00C64BBD"/>
    <w:rsid w:val="00C65409"/>
    <w:rsid w:val="00C65464"/>
    <w:rsid w:val="00C6562D"/>
    <w:rsid w:val="00C6584D"/>
    <w:rsid w:val="00C6599D"/>
    <w:rsid w:val="00C65DE7"/>
    <w:rsid w:val="00C66298"/>
    <w:rsid w:val="00C66585"/>
    <w:rsid w:val="00C66683"/>
    <w:rsid w:val="00C66706"/>
    <w:rsid w:val="00C66820"/>
    <w:rsid w:val="00C66A6E"/>
    <w:rsid w:val="00C66C8E"/>
    <w:rsid w:val="00C66E3D"/>
    <w:rsid w:val="00C66ED1"/>
    <w:rsid w:val="00C670EA"/>
    <w:rsid w:val="00C67673"/>
    <w:rsid w:val="00C676BE"/>
    <w:rsid w:val="00C6795C"/>
    <w:rsid w:val="00C67B6B"/>
    <w:rsid w:val="00C67C39"/>
    <w:rsid w:val="00C67DD0"/>
    <w:rsid w:val="00C67EC3"/>
    <w:rsid w:val="00C7020E"/>
    <w:rsid w:val="00C70298"/>
    <w:rsid w:val="00C70884"/>
    <w:rsid w:val="00C70A58"/>
    <w:rsid w:val="00C70D16"/>
    <w:rsid w:val="00C70D9C"/>
    <w:rsid w:val="00C7117C"/>
    <w:rsid w:val="00C715C0"/>
    <w:rsid w:val="00C715E6"/>
    <w:rsid w:val="00C716C0"/>
    <w:rsid w:val="00C71AFE"/>
    <w:rsid w:val="00C71B8F"/>
    <w:rsid w:val="00C71C45"/>
    <w:rsid w:val="00C71DE0"/>
    <w:rsid w:val="00C71FAB"/>
    <w:rsid w:val="00C722BA"/>
    <w:rsid w:val="00C722CE"/>
    <w:rsid w:val="00C72393"/>
    <w:rsid w:val="00C72632"/>
    <w:rsid w:val="00C72721"/>
    <w:rsid w:val="00C7278D"/>
    <w:rsid w:val="00C72817"/>
    <w:rsid w:val="00C72985"/>
    <w:rsid w:val="00C72D54"/>
    <w:rsid w:val="00C72DA1"/>
    <w:rsid w:val="00C730CA"/>
    <w:rsid w:val="00C73369"/>
    <w:rsid w:val="00C73436"/>
    <w:rsid w:val="00C73737"/>
    <w:rsid w:val="00C7374B"/>
    <w:rsid w:val="00C738DB"/>
    <w:rsid w:val="00C73A7C"/>
    <w:rsid w:val="00C73D4E"/>
    <w:rsid w:val="00C73E03"/>
    <w:rsid w:val="00C742DF"/>
    <w:rsid w:val="00C74687"/>
    <w:rsid w:val="00C74B70"/>
    <w:rsid w:val="00C75076"/>
    <w:rsid w:val="00C751F2"/>
    <w:rsid w:val="00C75234"/>
    <w:rsid w:val="00C75251"/>
    <w:rsid w:val="00C75423"/>
    <w:rsid w:val="00C75492"/>
    <w:rsid w:val="00C755B2"/>
    <w:rsid w:val="00C7645A"/>
    <w:rsid w:val="00C76474"/>
    <w:rsid w:val="00C7682D"/>
    <w:rsid w:val="00C76A80"/>
    <w:rsid w:val="00C76D45"/>
    <w:rsid w:val="00C76FDB"/>
    <w:rsid w:val="00C7779F"/>
    <w:rsid w:val="00C77919"/>
    <w:rsid w:val="00C77C3F"/>
    <w:rsid w:val="00C77DF4"/>
    <w:rsid w:val="00C77E19"/>
    <w:rsid w:val="00C77F3D"/>
    <w:rsid w:val="00C77F4C"/>
    <w:rsid w:val="00C80043"/>
    <w:rsid w:val="00C80560"/>
    <w:rsid w:val="00C8066F"/>
    <w:rsid w:val="00C806B4"/>
    <w:rsid w:val="00C80821"/>
    <w:rsid w:val="00C8089A"/>
    <w:rsid w:val="00C80ED6"/>
    <w:rsid w:val="00C80FAF"/>
    <w:rsid w:val="00C81156"/>
    <w:rsid w:val="00C811BE"/>
    <w:rsid w:val="00C813B4"/>
    <w:rsid w:val="00C8157E"/>
    <w:rsid w:val="00C8174A"/>
    <w:rsid w:val="00C817C5"/>
    <w:rsid w:val="00C81AC1"/>
    <w:rsid w:val="00C81B7F"/>
    <w:rsid w:val="00C81C88"/>
    <w:rsid w:val="00C81D63"/>
    <w:rsid w:val="00C82056"/>
    <w:rsid w:val="00C822B9"/>
    <w:rsid w:val="00C8233C"/>
    <w:rsid w:val="00C82359"/>
    <w:rsid w:val="00C82372"/>
    <w:rsid w:val="00C82387"/>
    <w:rsid w:val="00C8289F"/>
    <w:rsid w:val="00C828B4"/>
    <w:rsid w:val="00C82905"/>
    <w:rsid w:val="00C82975"/>
    <w:rsid w:val="00C8393C"/>
    <w:rsid w:val="00C83A09"/>
    <w:rsid w:val="00C83AFF"/>
    <w:rsid w:val="00C83B21"/>
    <w:rsid w:val="00C83C1F"/>
    <w:rsid w:val="00C83C9F"/>
    <w:rsid w:val="00C83F07"/>
    <w:rsid w:val="00C83FAD"/>
    <w:rsid w:val="00C84213"/>
    <w:rsid w:val="00C843AD"/>
    <w:rsid w:val="00C843BD"/>
    <w:rsid w:val="00C846EA"/>
    <w:rsid w:val="00C8471E"/>
    <w:rsid w:val="00C848B4"/>
    <w:rsid w:val="00C84A2F"/>
    <w:rsid w:val="00C84DB5"/>
    <w:rsid w:val="00C84FA5"/>
    <w:rsid w:val="00C85085"/>
    <w:rsid w:val="00C852C9"/>
    <w:rsid w:val="00C8532B"/>
    <w:rsid w:val="00C8558B"/>
    <w:rsid w:val="00C85678"/>
    <w:rsid w:val="00C859E2"/>
    <w:rsid w:val="00C85F0E"/>
    <w:rsid w:val="00C85F71"/>
    <w:rsid w:val="00C85F7E"/>
    <w:rsid w:val="00C8626A"/>
    <w:rsid w:val="00C86460"/>
    <w:rsid w:val="00C86554"/>
    <w:rsid w:val="00C866B3"/>
    <w:rsid w:val="00C86737"/>
    <w:rsid w:val="00C86969"/>
    <w:rsid w:val="00C86A89"/>
    <w:rsid w:val="00C86B66"/>
    <w:rsid w:val="00C86B69"/>
    <w:rsid w:val="00C87383"/>
    <w:rsid w:val="00C874D8"/>
    <w:rsid w:val="00C8750A"/>
    <w:rsid w:val="00C87741"/>
    <w:rsid w:val="00C87788"/>
    <w:rsid w:val="00C877DA"/>
    <w:rsid w:val="00C87B64"/>
    <w:rsid w:val="00C87EA9"/>
    <w:rsid w:val="00C87F84"/>
    <w:rsid w:val="00C87FD1"/>
    <w:rsid w:val="00C902F6"/>
    <w:rsid w:val="00C904E2"/>
    <w:rsid w:val="00C9052A"/>
    <w:rsid w:val="00C906BF"/>
    <w:rsid w:val="00C90A22"/>
    <w:rsid w:val="00C90ADA"/>
    <w:rsid w:val="00C90D0A"/>
    <w:rsid w:val="00C90F9F"/>
    <w:rsid w:val="00C910A7"/>
    <w:rsid w:val="00C9117E"/>
    <w:rsid w:val="00C91266"/>
    <w:rsid w:val="00C912AB"/>
    <w:rsid w:val="00C91E7F"/>
    <w:rsid w:val="00C921BA"/>
    <w:rsid w:val="00C9244F"/>
    <w:rsid w:val="00C92510"/>
    <w:rsid w:val="00C9277A"/>
    <w:rsid w:val="00C92799"/>
    <w:rsid w:val="00C92975"/>
    <w:rsid w:val="00C92CB5"/>
    <w:rsid w:val="00C92F69"/>
    <w:rsid w:val="00C93449"/>
    <w:rsid w:val="00C935BC"/>
    <w:rsid w:val="00C93655"/>
    <w:rsid w:val="00C9378C"/>
    <w:rsid w:val="00C93B27"/>
    <w:rsid w:val="00C93B66"/>
    <w:rsid w:val="00C94220"/>
    <w:rsid w:val="00C94294"/>
    <w:rsid w:val="00C94440"/>
    <w:rsid w:val="00C946CA"/>
    <w:rsid w:val="00C947FE"/>
    <w:rsid w:val="00C948D8"/>
    <w:rsid w:val="00C94A9B"/>
    <w:rsid w:val="00C94B92"/>
    <w:rsid w:val="00C94DDF"/>
    <w:rsid w:val="00C94E5A"/>
    <w:rsid w:val="00C950F5"/>
    <w:rsid w:val="00C952AE"/>
    <w:rsid w:val="00C953EF"/>
    <w:rsid w:val="00C95432"/>
    <w:rsid w:val="00C95740"/>
    <w:rsid w:val="00C95839"/>
    <w:rsid w:val="00C95866"/>
    <w:rsid w:val="00C958E7"/>
    <w:rsid w:val="00C95ADA"/>
    <w:rsid w:val="00C95B82"/>
    <w:rsid w:val="00C95CF9"/>
    <w:rsid w:val="00C95E22"/>
    <w:rsid w:val="00C95F59"/>
    <w:rsid w:val="00C964D3"/>
    <w:rsid w:val="00C9680F"/>
    <w:rsid w:val="00C969DA"/>
    <w:rsid w:val="00C96F0B"/>
    <w:rsid w:val="00C9706A"/>
    <w:rsid w:val="00C9726E"/>
    <w:rsid w:val="00C97290"/>
    <w:rsid w:val="00C975E4"/>
    <w:rsid w:val="00C97622"/>
    <w:rsid w:val="00C9766F"/>
    <w:rsid w:val="00C97754"/>
    <w:rsid w:val="00C97965"/>
    <w:rsid w:val="00C97966"/>
    <w:rsid w:val="00C97AED"/>
    <w:rsid w:val="00C97B50"/>
    <w:rsid w:val="00C97BB2"/>
    <w:rsid w:val="00C97D0F"/>
    <w:rsid w:val="00C97ED9"/>
    <w:rsid w:val="00C97EE7"/>
    <w:rsid w:val="00C97F41"/>
    <w:rsid w:val="00CA02B3"/>
    <w:rsid w:val="00CA02C9"/>
    <w:rsid w:val="00CA0419"/>
    <w:rsid w:val="00CA0448"/>
    <w:rsid w:val="00CA0626"/>
    <w:rsid w:val="00CA0722"/>
    <w:rsid w:val="00CA07D5"/>
    <w:rsid w:val="00CA090A"/>
    <w:rsid w:val="00CA0912"/>
    <w:rsid w:val="00CA0A45"/>
    <w:rsid w:val="00CA0BDD"/>
    <w:rsid w:val="00CA10A1"/>
    <w:rsid w:val="00CA12F0"/>
    <w:rsid w:val="00CA17D8"/>
    <w:rsid w:val="00CA1990"/>
    <w:rsid w:val="00CA1D84"/>
    <w:rsid w:val="00CA215C"/>
    <w:rsid w:val="00CA21B8"/>
    <w:rsid w:val="00CA2904"/>
    <w:rsid w:val="00CA293B"/>
    <w:rsid w:val="00CA2ECC"/>
    <w:rsid w:val="00CA310E"/>
    <w:rsid w:val="00CA31BC"/>
    <w:rsid w:val="00CA3232"/>
    <w:rsid w:val="00CA331D"/>
    <w:rsid w:val="00CA3343"/>
    <w:rsid w:val="00CA3362"/>
    <w:rsid w:val="00CA3376"/>
    <w:rsid w:val="00CA3510"/>
    <w:rsid w:val="00CA36F5"/>
    <w:rsid w:val="00CA36FB"/>
    <w:rsid w:val="00CA383A"/>
    <w:rsid w:val="00CA3A6F"/>
    <w:rsid w:val="00CA3BFB"/>
    <w:rsid w:val="00CA3EA3"/>
    <w:rsid w:val="00CA412F"/>
    <w:rsid w:val="00CA4289"/>
    <w:rsid w:val="00CA428D"/>
    <w:rsid w:val="00CA4399"/>
    <w:rsid w:val="00CA4597"/>
    <w:rsid w:val="00CA45B2"/>
    <w:rsid w:val="00CA48CA"/>
    <w:rsid w:val="00CA4AA4"/>
    <w:rsid w:val="00CA4B40"/>
    <w:rsid w:val="00CA4B78"/>
    <w:rsid w:val="00CA4E1C"/>
    <w:rsid w:val="00CA50D3"/>
    <w:rsid w:val="00CA51F1"/>
    <w:rsid w:val="00CA5204"/>
    <w:rsid w:val="00CA52A7"/>
    <w:rsid w:val="00CA52E7"/>
    <w:rsid w:val="00CA5AE1"/>
    <w:rsid w:val="00CA5E69"/>
    <w:rsid w:val="00CA5EF0"/>
    <w:rsid w:val="00CA60B9"/>
    <w:rsid w:val="00CA60EB"/>
    <w:rsid w:val="00CA620B"/>
    <w:rsid w:val="00CA6683"/>
    <w:rsid w:val="00CA6762"/>
    <w:rsid w:val="00CA67E0"/>
    <w:rsid w:val="00CA681D"/>
    <w:rsid w:val="00CA6E43"/>
    <w:rsid w:val="00CA789B"/>
    <w:rsid w:val="00CA7C34"/>
    <w:rsid w:val="00CA7CB9"/>
    <w:rsid w:val="00CA7D9B"/>
    <w:rsid w:val="00CA7DB1"/>
    <w:rsid w:val="00CA7FAB"/>
    <w:rsid w:val="00CB03EA"/>
    <w:rsid w:val="00CB0408"/>
    <w:rsid w:val="00CB05EF"/>
    <w:rsid w:val="00CB090E"/>
    <w:rsid w:val="00CB0AD5"/>
    <w:rsid w:val="00CB0B99"/>
    <w:rsid w:val="00CB0DFC"/>
    <w:rsid w:val="00CB10BA"/>
    <w:rsid w:val="00CB1108"/>
    <w:rsid w:val="00CB1149"/>
    <w:rsid w:val="00CB13E5"/>
    <w:rsid w:val="00CB1430"/>
    <w:rsid w:val="00CB1529"/>
    <w:rsid w:val="00CB1548"/>
    <w:rsid w:val="00CB1B1E"/>
    <w:rsid w:val="00CB1C2A"/>
    <w:rsid w:val="00CB1CD6"/>
    <w:rsid w:val="00CB1DCF"/>
    <w:rsid w:val="00CB1F68"/>
    <w:rsid w:val="00CB1FD5"/>
    <w:rsid w:val="00CB20F5"/>
    <w:rsid w:val="00CB2364"/>
    <w:rsid w:val="00CB2624"/>
    <w:rsid w:val="00CB29E0"/>
    <w:rsid w:val="00CB344D"/>
    <w:rsid w:val="00CB362C"/>
    <w:rsid w:val="00CB4462"/>
    <w:rsid w:val="00CB46FB"/>
    <w:rsid w:val="00CB48DF"/>
    <w:rsid w:val="00CB4B42"/>
    <w:rsid w:val="00CB4BE6"/>
    <w:rsid w:val="00CB510F"/>
    <w:rsid w:val="00CB5164"/>
    <w:rsid w:val="00CB52CB"/>
    <w:rsid w:val="00CB54A9"/>
    <w:rsid w:val="00CB56B5"/>
    <w:rsid w:val="00CB587E"/>
    <w:rsid w:val="00CB5CB2"/>
    <w:rsid w:val="00CB612C"/>
    <w:rsid w:val="00CB69D0"/>
    <w:rsid w:val="00CB707F"/>
    <w:rsid w:val="00CB7099"/>
    <w:rsid w:val="00CB747E"/>
    <w:rsid w:val="00CB7AE1"/>
    <w:rsid w:val="00CB7B52"/>
    <w:rsid w:val="00CB7C02"/>
    <w:rsid w:val="00CB7DCD"/>
    <w:rsid w:val="00CB7F23"/>
    <w:rsid w:val="00CC0035"/>
    <w:rsid w:val="00CC0053"/>
    <w:rsid w:val="00CC0186"/>
    <w:rsid w:val="00CC0397"/>
    <w:rsid w:val="00CC0636"/>
    <w:rsid w:val="00CC06D3"/>
    <w:rsid w:val="00CC08E4"/>
    <w:rsid w:val="00CC0992"/>
    <w:rsid w:val="00CC0ABD"/>
    <w:rsid w:val="00CC0C94"/>
    <w:rsid w:val="00CC0D0D"/>
    <w:rsid w:val="00CC0D34"/>
    <w:rsid w:val="00CC10A0"/>
    <w:rsid w:val="00CC11B4"/>
    <w:rsid w:val="00CC123B"/>
    <w:rsid w:val="00CC123E"/>
    <w:rsid w:val="00CC1277"/>
    <w:rsid w:val="00CC15AE"/>
    <w:rsid w:val="00CC1CBE"/>
    <w:rsid w:val="00CC208B"/>
    <w:rsid w:val="00CC241A"/>
    <w:rsid w:val="00CC243F"/>
    <w:rsid w:val="00CC262A"/>
    <w:rsid w:val="00CC2989"/>
    <w:rsid w:val="00CC2A8D"/>
    <w:rsid w:val="00CC2B63"/>
    <w:rsid w:val="00CC2BB4"/>
    <w:rsid w:val="00CC2BFA"/>
    <w:rsid w:val="00CC2C99"/>
    <w:rsid w:val="00CC2D28"/>
    <w:rsid w:val="00CC2F47"/>
    <w:rsid w:val="00CC329B"/>
    <w:rsid w:val="00CC395F"/>
    <w:rsid w:val="00CC39FC"/>
    <w:rsid w:val="00CC3D47"/>
    <w:rsid w:val="00CC4136"/>
    <w:rsid w:val="00CC436A"/>
    <w:rsid w:val="00CC4743"/>
    <w:rsid w:val="00CC49C6"/>
    <w:rsid w:val="00CC4BD4"/>
    <w:rsid w:val="00CC5132"/>
    <w:rsid w:val="00CC5500"/>
    <w:rsid w:val="00CC5B36"/>
    <w:rsid w:val="00CC5D5C"/>
    <w:rsid w:val="00CC5DB5"/>
    <w:rsid w:val="00CC5EE3"/>
    <w:rsid w:val="00CC6099"/>
    <w:rsid w:val="00CC6289"/>
    <w:rsid w:val="00CC64FF"/>
    <w:rsid w:val="00CC6AE6"/>
    <w:rsid w:val="00CC6D58"/>
    <w:rsid w:val="00CC6D9E"/>
    <w:rsid w:val="00CC6E0A"/>
    <w:rsid w:val="00CC6F51"/>
    <w:rsid w:val="00CC6FD5"/>
    <w:rsid w:val="00CC717E"/>
    <w:rsid w:val="00CC7184"/>
    <w:rsid w:val="00CC72F9"/>
    <w:rsid w:val="00CC734F"/>
    <w:rsid w:val="00CC74C1"/>
    <w:rsid w:val="00CC7501"/>
    <w:rsid w:val="00CC773D"/>
    <w:rsid w:val="00CC7DD7"/>
    <w:rsid w:val="00CC7DE2"/>
    <w:rsid w:val="00CD0900"/>
    <w:rsid w:val="00CD0907"/>
    <w:rsid w:val="00CD0E3B"/>
    <w:rsid w:val="00CD104D"/>
    <w:rsid w:val="00CD11FF"/>
    <w:rsid w:val="00CD12CC"/>
    <w:rsid w:val="00CD13B4"/>
    <w:rsid w:val="00CD13D0"/>
    <w:rsid w:val="00CD1531"/>
    <w:rsid w:val="00CD1564"/>
    <w:rsid w:val="00CD1A55"/>
    <w:rsid w:val="00CD1AA1"/>
    <w:rsid w:val="00CD1C74"/>
    <w:rsid w:val="00CD1DDF"/>
    <w:rsid w:val="00CD2A3C"/>
    <w:rsid w:val="00CD2A81"/>
    <w:rsid w:val="00CD2ACD"/>
    <w:rsid w:val="00CD2ACF"/>
    <w:rsid w:val="00CD2D82"/>
    <w:rsid w:val="00CD2F05"/>
    <w:rsid w:val="00CD352D"/>
    <w:rsid w:val="00CD39B0"/>
    <w:rsid w:val="00CD3CCA"/>
    <w:rsid w:val="00CD3DFE"/>
    <w:rsid w:val="00CD4027"/>
    <w:rsid w:val="00CD4059"/>
    <w:rsid w:val="00CD417F"/>
    <w:rsid w:val="00CD43CD"/>
    <w:rsid w:val="00CD444B"/>
    <w:rsid w:val="00CD47B1"/>
    <w:rsid w:val="00CD4CCD"/>
    <w:rsid w:val="00CD4DA0"/>
    <w:rsid w:val="00CD4E05"/>
    <w:rsid w:val="00CD4E86"/>
    <w:rsid w:val="00CD516A"/>
    <w:rsid w:val="00CD5184"/>
    <w:rsid w:val="00CD56FF"/>
    <w:rsid w:val="00CD577E"/>
    <w:rsid w:val="00CD57A7"/>
    <w:rsid w:val="00CD588C"/>
    <w:rsid w:val="00CD5901"/>
    <w:rsid w:val="00CD5F6B"/>
    <w:rsid w:val="00CD6230"/>
    <w:rsid w:val="00CD6445"/>
    <w:rsid w:val="00CD654B"/>
    <w:rsid w:val="00CD680D"/>
    <w:rsid w:val="00CD68BE"/>
    <w:rsid w:val="00CD68DD"/>
    <w:rsid w:val="00CD69DA"/>
    <w:rsid w:val="00CD6D2B"/>
    <w:rsid w:val="00CD7190"/>
    <w:rsid w:val="00CD71D7"/>
    <w:rsid w:val="00CD77B9"/>
    <w:rsid w:val="00CD7A37"/>
    <w:rsid w:val="00CD7AC6"/>
    <w:rsid w:val="00CD7BCB"/>
    <w:rsid w:val="00CD7EB5"/>
    <w:rsid w:val="00CE00D1"/>
    <w:rsid w:val="00CE02CF"/>
    <w:rsid w:val="00CE03E4"/>
    <w:rsid w:val="00CE0972"/>
    <w:rsid w:val="00CE09AB"/>
    <w:rsid w:val="00CE0F82"/>
    <w:rsid w:val="00CE10B4"/>
    <w:rsid w:val="00CE1315"/>
    <w:rsid w:val="00CE1874"/>
    <w:rsid w:val="00CE18E2"/>
    <w:rsid w:val="00CE19CB"/>
    <w:rsid w:val="00CE1AF3"/>
    <w:rsid w:val="00CE1B6E"/>
    <w:rsid w:val="00CE1D92"/>
    <w:rsid w:val="00CE1E26"/>
    <w:rsid w:val="00CE24E7"/>
    <w:rsid w:val="00CE26A3"/>
    <w:rsid w:val="00CE2C0C"/>
    <w:rsid w:val="00CE3B04"/>
    <w:rsid w:val="00CE3DB3"/>
    <w:rsid w:val="00CE4048"/>
    <w:rsid w:val="00CE452A"/>
    <w:rsid w:val="00CE46BD"/>
    <w:rsid w:val="00CE4BBF"/>
    <w:rsid w:val="00CE502A"/>
    <w:rsid w:val="00CE5203"/>
    <w:rsid w:val="00CE5280"/>
    <w:rsid w:val="00CE52F9"/>
    <w:rsid w:val="00CE5398"/>
    <w:rsid w:val="00CE54B0"/>
    <w:rsid w:val="00CE564C"/>
    <w:rsid w:val="00CE57EA"/>
    <w:rsid w:val="00CE5A28"/>
    <w:rsid w:val="00CE5A4A"/>
    <w:rsid w:val="00CE5BC7"/>
    <w:rsid w:val="00CE5FA8"/>
    <w:rsid w:val="00CE6004"/>
    <w:rsid w:val="00CE606E"/>
    <w:rsid w:val="00CE6165"/>
    <w:rsid w:val="00CE6169"/>
    <w:rsid w:val="00CE62FD"/>
    <w:rsid w:val="00CE62FF"/>
    <w:rsid w:val="00CE65F6"/>
    <w:rsid w:val="00CE66AD"/>
    <w:rsid w:val="00CE6705"/>
    <w:rsid w:val="00CE67B2"/>
    <w:rsid w:val="00CE67DB"/>
    <w:rsid w:val="00CE6830"/>
    <w:rsid w:val="00CE6BC2"/>
    <w:rsid w:val="00CE6DE7"/>
    <w:rsid w:val="00CE6FB9"/>
    <w:rsid w:val="00CE70EA"/>
    <w:rsid w:val="00CE73AB"/>
    <w:rsid w:val="00CE75A2"/>
    <w:rsid w:val="00CE764C"/>
    <w:rsid w:val="00CE7916"/>
    <w:rsid w:val="00CE795D"/>
    <w:rsid w:val="00CE7EC5"/>
    <w:rsid w:val="00CF03FB"/>
    <w:rsid w:val="00CF0665"/>
    <w:rsid w:val="00CF0848"/>
    <w:rsid w:val="00CF0973"/>
    <w:rsid w:val="00CF0A1C"/>
    <w:rsid w:val="00CF0A93"/>
    <w:rsid w:val="00CF0E28"/>
    <w:rsid w:val="00CF0FB1"/>
    <w:rsid w:val="00CF10B1"/>
    <w:rsid w:val="00CF126B"/>
    <w:rsid w:val="00CF12A4"/>
    <w:rsid w:val="00CF152F"/>
    <w:rsid w:val="00CF1643"/>
    <w:rsid w:val="00CF17AD"/>
    <w:rsid w:val="00CF19D0"/>
    <w:rsid w:val="00CF1B07"/>
    <w:rsid w:val="00CF1EEA"/>
    <w:rsid w:val="00CF21B1"/>
    <w:rsid w:val="00CF235C"/>
    <w:rsid w:val="00CF306D"/>
    <w:rsid w:val="00CF375A"/>
    <w:rsid w:val="00CF37ED"/>
    <w:rsid w:val="00CF3890"/>
    <w:rsid w:val="00CF38DF"/>
    <w:rsid w:val="00CF3D14"/>
    <w:rsid w:val="00CF40C3"/>
    <w:rsid w:val="00CF4149"/>
    <w:rsid w:val="00CF426B"/>
    <w:rsid w:val="00CF4609"/>
    <w:rsid w:val="00CF4698"/>
    <w:rsid w:val="00CF46A4"/>
    <w:rsid w:val="00CF5098"/>
    <w:rsid w:val="00CF5308"/>
    <w:rsid w:val="00CF560A"/>
    <w:rsid w:val="00CF5839"/>
    <w:rsid w:val="00CF5866"/>
    <w:rsid w:val="00CF58F5"/>
    <w:rsid w:val="00CF5AF7"/>
    <w:rsid w:val="00CF5B74"/>
    <w:rsid w:val="00CF5B75"/>
    <w:rsid w:val="00CF5BA0"/>
    <w:rsid w:val="00CF5DAF"/>
    <w:rsid w:val="00CF5EBB"/>
    <w:rsid w:val="00CF6000"/>
    <w:rsid w:val="00CF6193"/>
    <w:rsid w:val="00CF6A07"/>
    <w:rsid w:val="00CF6B00"/>
    <w:rsid w:val="00CF6C77"/>
    <w:rsid w:val="00CF6C7C"/>
    <w:rsid w:val="00CF6D2F"/>
    <w:rsid w:val="00CF6D8A"/>
    <w:rsid w:val="00CF6DF3"/>
    <w:rsid w:val="00CF71B1"/>
    <w:rsid w:val="00CF77B0"/>
    <w:rsid w:val="00CF7BC2"/>
    <w:rsid w:val="00D000C0"/>
    <w:rsid w:val="00D00799"/>
    <w:rsid w:val="00D007B5"/>
    <w:rsid w:val="00D0097F"/>
    <w:rsid w:val="00D00B76"/>
    <w:rsid w:val="00D00BFF"/>
    <w:rsid w:val="00D00CD0"/>
    <w:rsid w:val="00D00FDB"/>
    <w:rsid w:val="00D00FE0"/>
    <w:rsid w:val="00D0124E"/>
    <w:rsid w:val="00D012B5"/>
    <w:rsid w:val="00D01353"/>
    <w:rsid w:val="00D01438"/>
    <w:rsid w:val="00D01455"/>
    <w:rsid w:val="00D014C1"/>
    <w:rsid w:val="00D015EB"/>
    <w:rsid w:val="00D0198B"/>
    <w:rsid w:val="00D01A95"/>
    <w:rsid w:val="00D01D3D"/>
    <w:rsid w:val="00D021C9"/>
    <w:rsid w:val="00D022DD"/>
    <w:rsid w:val="00D023D3"/>
    <w:rsid w:val="00D02D94"/>
    <w:rsid w:val="00D02DDB"/>
    <w:rsid w:val="00D0320A"/>
    <w:rsid w:val="00D0337A"/>
    <w:rsid w:val="00D03516"/>
    <w:rsid w:val="00D03615"/>
    <w:rsid w:val="00D037D3"/>
    <w:rsid w:val="00D03923"/>
    <w:rsid w:val="00D03A28"/>
    <w:rsid w:val="00D03AF5"/>
    <w:rsid w:val="00D03D87"/>
    <w:rsid w:val="00D03DFF"/>
    <w:rsid w:val="00D03E3C"/>
    <w:rsid w:val="00D03F24"/>
    <w:rsid w:val="00D03F87"/>
    <w:rsid w:val="00D04212"/>
    <w:rsid w:val="00D04757"/>
    <w:rsid w:val="00D04926"/>
    <w:rsid w:val="00D0493C"/>
    <w:rsid w:val="00D04AB8"/>
    <w:rsid w:val="00D04B42"/>
    <w:rsid w:val="00D04F04"/>
    <w:rsid w:val="00D050E5"/>
    <w:rsid w:val="00D054DC"/>
    <w:rsid w:val="00D055C9"/>
    <w:rsid w:val="00D0564A"/>
    <w:rsid w:val="00D05BBB"/>
    <w:rsid w:val="00D05FAE"/>
    <w:rsid w:val="00D06506"/>
    <w:rsid w:val="00D065BB"/>
    <w:rsid w:val="00D06AF9"/>
    <w:rsid w:val="00D06B35"/>
    <w:rsid w:val="00D06B8D"/>
    <w:rsid w:val="00D07259"/>
    <w:rsid w:val="00D073CE"/>
    <w:rsid w:val="00D074ED"/>
    <w:rsid w:val="00D07723"/>
    <w:rsid w:val="00D07823"/>
    <w:rsid w:val="00D07985"/>
    <w:rsid w:val="00D07DD6"/>
    <w:rsid w:val="00D100CD"/>
    <w:rsid w:val="00D10324"/>
    <w:rsid w:val="00D103BB"/>
    <w:rsid w:val="00D10763"/>
    <w:rsid w:val="00D107A2"/>
    <w:rsid w:val="00D10962"/>
    <w:rsid w:val="00D10969"/>
    <w:rsid w:val="00D10AC5"/>
    <w:rsid w:val="00D10B17"/>
    <w:rsid w:val="00D10CA9"/>
    <w:rsid w:val="00D10CDA"/>
    <w:rsid w:val="00D10FFE"/>
    <w:rsid w:val="00D11069"/>
    <w:rsid w:val="00D1137A"/>
    <w:rsid w:val="00D114CA"/>
    <w:rsid w:val="00D11AD7"/>
    <w:rsid w:val="00D11BED"/>
    <w:rsid w:val="00D11F64"/>
    <w:rsid w:val="00D11F91"/>
    <w:rsid w:val="00D1210F"/>
    <w:rsid w:val="00D12256"/>
    <w:rsid w:val="00D123D7"/>
    <w:rsid w:val="00D12767"/>
    <w:rsid w:val="00D128A2"/>
    <w:rsid w:val="00D129B0"/>
    <w:rsid w:val="00D12ADF"/>
    <w:rsid w:val="00D12E2C"/>
    <w:rsid w:val="00D130D2"/>
    <w:rsid w:val="00D13117"/>
    <w:rsid w:val="00D13303"/>
    <w:rsid w:val="00D1349C"/>
    <w:rsid w:val="00D13527"/>
    <w:rsid w:val="00D135AA"/>
    <w:rsid w:val="00D1395B"/>
    <w:rsid w:val="00D13CA5"/>
    <w:rsid w:val="00D13D17"/>
    <w:rsid w:val="00D13D93"/>
    <w:rsid w:val="00D149FE"/>
    <w:rsid w:val="00D14D06"/>
    <w:rsid w:val="00D14F00"/>
    <w:rsid w:val="00D150AF"/>
    <w:rsid w:val="00D150FC"/>
    <w:rsid w:val="00D1523D"/>
    <w:rsid w:val="00D15346"/>
    <w:rsid w:val="00D158CC"/>
    <w:rsid w:val="00D158F8"/>
    <w:rsid w:val="00D15963"/>
    <w:rsid w:val="00D15997"/>
    <w:rsid w:val="00D15B0B"/>
    <w:rsid w:val="00D16438"/>
    <w:rsid w:val="00D165A4"/>
    <w:rsid w:val="00D165BB"/>
    <w:rsid w:val="00D16889"/>
    <w:rsid w:val="00D16C4B"/>
    <w:rsid w:val="00D16FC5"/>
    <w:rsid w:val="00D1729D"/>
    <w:rsid w:val="00D17380"/>
    <w:rsid w:val="00D1766C"/>
    <w:rsid w:val="00D17855"/>
    <w:rsid w:val="00D179B4"/>
    <w:rsid w:val="00D17A0E"/>
    <w:rsid w:val="00D17CC3"/>
    <w:rsid w:val="00D20236"/>
    <w:rsid w:val="00D20319"/>
    <w:rsid w:val="00D2056F"/>
    <w:rsid w:val="00D20697"/>
    <w:rsid w:val="00D208D1"/>
    <w:rsid w:val="00D20C6C"/>
    <w:rsid w:val="00D20D36"/>
    <w:rsid w:val="00D20D90"/>
    <w:rsid w:val="00D212A0"/>
    <w:rsid w:val="00D2141C"/>
    <w:rsid w:val="00D21474"/>
    <w:rsid w:val="00D21565"/>
    <w:rsid w:val="00D21743"/>
    <w:rsid w:val="00D21856"/>
    <w:rsid w:val="00D2208E"/>
    <w:rsid w:val="00D220A5"/>
    <w:rsid w:val="00D221CC"/>
    <w:rsid w:val="00D223A9"/>
    <w:rsid w:val="00D225A4"/>
    <w:rsid w:val="00D22AE7"/>
    <w:rsid w:val="00D22BF3"/>
    <w:rsid w:val="00D22E23"/>
    <w:rsid w:val="00D22EAA"/>
    <w:rsid w:val="00D22F82"/>
    <w:rsid w:val="00D238B9"/>
    <w:rsid w:val="00D23A09"/>
    <w:rsid w:val="00D23A4E"/>
    <w:rsid w:val="00D23B5E"/>
    <w:rsid w:val="00D24041"/>
    <w:rsid w:val="00D240E5"/>
    <w:rsid w:val="00D24218"/>
    <w:rsid w:val="00D242BD"/>
    <w:rsid w:val="00D242EE"/>
    <w:rsid w:val="00D244A9"/>
    <w:rsid w:val="00D24595"/>
    <w:rsid w:val="00D2459C"/>
    <w:rsid w:val="00D245AF"/>
    <w:rsid w:val="00D246DF"/>
    <w:rsid w:val="00D2495B"/>
    <w:rsid w:val="00D24A6E"/>
    <w:rsid w:val="00D24FDD"/>
    <w:rsid w:val="00D24FDF"/>
    <w:rsid w:val="00D252FA"/>
    <w:rsid w:val="00D25427"/>
    <w:rsid w:val="00D25619"/>
    <w:rsid w:val="00D2626B"/>
    <w:rsid w:val="00D2635E"/>
    <w:rsid w:val="00D263FD"/>
    <w:rsid w:val="00D266CE"/>
    <w:rsid w:val="00D26894"/>
    <w:rsid w:val="00D26E8A"/>
    <w:rsid w:val="00D27093"/>
    <w:rsid w:val="00D27329"/>
    <w:rsid w:val="00D27341"/>
    <w:rsid w:val="00D275FE"/>
    <w:rsid w:val="00D277C6"/>
    <w:rsid w:val="00D27955"/>
    <w:rsid w:val="00D27A40"/>
    <w:rsid w:val="00D27BA4"/>
    <w:rsid w:val="00D27DB6"/>
    <w:rsid w:val="00D27F59"/>
    <w:rsid w:val="00D302FC"/>
    <w:rsid w:val="00D307F7"/>
    <w:rsid w:val="00D3083F"/>
    <w:rsid w:val="00D30D7E"/>
    <w:rsid w:val="00D30E5D"/>
    <w:rsid w:val="00D30FA7"/>
    <w:rsid w:val="00D310B1"/>
    <w:rsid w:val="00D310DE"/>
    <w:rsid w:val="00D3124A"/>
    <w:rsid w:val="00D31390"/>
    <w:rsid w:val="00D313D4"/>
    <w:rsid w:val="00D31486"/>
    <w:rsid w:val="00D31CE4"/>
    <w:rsid w:val="00D31F07"/>
    <w:rsid w:val="00D32220"/>
    <w:rsid w:val="00D32252"/>
    <w:rsid w:val="00D3230E"/>
    <w:rsid w:val="00D32ACF"/>
    <w:rsid w:val="00D32C26"/>
    <w:rsid w:val="00D32FF3"/>
    <w:rsid w:val="00D33099"/>
    <w:rsid w:val="00D3329E"/>
    <w:rsid w:val="00D334F8"/>
    <w:rsid w:val="00D33FA0"/>
    <w:rsid w:val="00D3408D"/>
    <w:rsid w:val="00D3459B"/>
    <w:rsid w:val="00D3469C"/>
    <w:rsid w:val="00D3496B"/>
    <w:rsid w:val="00D34989"/>
    <w:rsid w:val="00D349D3"/>
    <w:rsid w:val="00D34F47"/>
    <w:rsid w:val="00D35059"/>
    <w:rsid w:val="00D35069"/>
    <w:rsid w:val="00D35127"/>
    <w:rsid w:val="00D352B8"/>
    <w:rsid w:val="00D3543A"/>
    <w:rsid w:val="00D354C0"/>
    <w:rsid w:val="00D3551A"/>
    <w:rsid w:val="00D355AD"/>
    <w:rsid w:val="00D356DB"/>
    <w:rsid w:val="00D35BC8"/>
    <w:rsid w:val="00D35BD1"/>
    <w:rsid w:val="00D35C6C"/>
    <w:rsid w:val="00D36131"/>
    <w:rsid w:val="00D3639B"/>
    <w:rsid w:val="00D36539"/>
    <w:rsid w:val="00D36803"/>
    <w:rsid w:val="00D36828"/>
    <w:rsid w:val="00D3689A"/>
    <w:rsid w:val="00D368E5"/>
    <w:rsid w:val="00D36A88"/>
    <w:rsid w:val="00D36ADB"/>
    <w:rsid w:val="00D36FA5"/>
    <w:rsid w:val="00D37046"/>
    <w:rsid w:val="00D371DC"/>
    <w:rsid w:val="00D37441"/>
    <w:rsid w:val="00D374BD"/>
    <w:rsid w:val="00D37FF6"/>
    <w:rsid w:val="00D40080"/>
    <w:rsid w:val="00D404A2"/>
    <w:rsid w:val="00D40510"/>
    <w:rsid w:val="00D4064A"/>
    <w:rsid w:val="00D4083E"/>
    <w:rsid w:val="00D4094D"/>
    <w:rsid w:val="00D40A56"/>
    <w:rsid w:val="00D40A8E"/>
    <w:rsid w:val="00D40D9B"/>
    <w:rsid w:val="00D40DAC"/>
    <w:rsid w:val="00D40EBE"/>
    <w:rsid w:val="00D40FF1"/>
    <w:rsid w:val="00D41211"/>
    <w:rsid w:val="00D4140E"/>
    <w:rsid w:val="00D41482"/>
    <w:rsid w:val="00D41520"/>
    <w:rsid w:val="00D4154D"/>
    <w:rsid w:val="00D418C4"/>
    <w:rsid w:val="00D41971"/>
    <w:rsid w:val="00D41ADA"/>
    <w:rsid w:val="00D41E2E"/>
    <w:rsid w:val="00D42702"/>
    <w:rsid w:val="00D427D5"/>
    <w:rsid w:val="00D42A69"/>
    <w:rsid w:val="00D42C22"/>
    <w:rsid w:val="00D42CE3"/>
    <w:rsid w:val="00D42D72"/>
    <w:rsid w:val="00D42D8F"/>
    <w:rsid w:val="00D42F50"/>
    <w:rsid w:val="00D43021"/>
    <w:rsid w:val="00D4320F"/>
    <w:rsid w:val="00D4363C"/>
    <w:rsid w:val="00D43721"/>
    <w:rsid w:val="00D43A60"/>
    <w:rsid w:val="00D43EF1"/>
    <w:rsid w:val="00D44058"/>
    <w:rsid w:val="00D44774"/>
    <w:rsid w:val="00D44883"/>
    <w:rsid w:val="00D44F52"/>
    <w:rsid w:val="00D452B1"/>
    <w:rsid w:val="00D452E9"/>
    <w:rsid w:val="00D4559E"/>
    <w:rsid w:val="00D459EB"/>
    <w:rsid w:val="00D45B8A"/>
    <w:rsid w:val="00D45D8B"/>
    <w:rsid w:val="00D46398"/>
    <w:rsid w:val="00D46506"/>
    <w:rsid w:val="00D466C6"/>
    <w:rsid w:val="00D466E7"/>
    <w:rsid w:val="00D4693E"/>
    <w:rsid w:val="00D46CFB"/>
    <w:rsid w:val="00D46D5E"/>
    <w:rsid w:val="00D46DAE"/>
    <w:rsid w:val="00D4738B"/>
    <w:rsid w:val="00D473C8"/>
    <w:rsid w:val="00D479B2"/>
    <w:rsid w:val="00D47B5F"/>
    <w:rsid w:val="00D47BE0"/>
    <w:rsid w:val="00D47F0B"/>
    <w:rsid w:val="00D47F26"/>
    <w:rsid w:val="00D503AA"/>
    <w:rsid w:val="00D503F2"/>
    <w:rsid w:val="00D50556"/>
    <w:rsid w:val="00D50786"/>
    <w:rsid w:val="00D50931"/>
    <w:rsid w:val="00D50C96"/>
    <w:rsid w:val="00D50D66"/>
    <w:rsid w:val="00D51839"/>
    <w:rsid w:val="00D5185E"/>
    <w:rsid w:val="00D5197D"/>
    <w:rsid w:val="00D51E43"/>
    <w:rsid w:val="00D522BC"/>
    <w:rsid w:val="00D52346"/>
    <w:rsid w:val="00D52360"/>
    <w:rsid w:val="00D527E9"/>
    <w:rsid w:val="00D52BCB"/>
    <w:rsid w:val="00D52C62"/>
    <w:rsid w:val="00D52E7D"/>
    <w:rsid w:val="00D533F6"/>
    <w:rsid w:val="00D53A28"/>
    <w:rsid w:val="00D53B87"/>
    <w:rsid w:val="00D53BD6"/>
    <w:rsid w:val="00D53E97"/>
    <w:rsid w:val="00D541B2"/>
    <w:rsid w:val="00D543EA"/>
    <w:rsid w:val="00D546B1"/>
    <w:rsid w:val="00D548BB"/>
    <w:rsid w:val="00D5494D"/>
    <w:rsid w:val="00D549E9"/>
    <w:rsid w:val="00D54B57"/>
    <w:rsid w:val="00D54B7E"/>
    <w:rsid w:val="00D55081"/>
    <w:rsid w:val="00D55153"/>
    <w:rsid w:val="00D558B1"/>
    <w:rsid w:val="00D55940"/>
    <w:rsid w:val="00D55C7B"/>
    <w:rsid w:val="00D55E41"/>
    <w:rsid w:val="00D56017"/>
    <w:rsid w:val="00D56557"/>
    <w:rsid w:val="00D56701"/>
    <w:rsid w:val="00D567B7"/>
    <w:rsid w:val="00D5683F"/>
    <w:rsid w:val="00D56A6A"/>
    <w:rsid w:val="00D56A70"/>
    <w:rsid w:val="00D56BA3"/>
    <w:rsid w:val="00D56CDB"/>
    <w:rsid w:val="00D570C1"/>
    <w:rsid w:val="00D572E3"/>
    <w:rsid w:val="00D57407"/>
    <w:rsid w:val="00D574C1"/>
    <w:rsid w:val="00D576E9"/>
    <w:rsid w:val="00D577DA"/>
    <w:rsid w:val="00D57881"/>
    <w:rsid w:val="00D57CC7"/>
    <w:rsid w:val="00D57CE4"/>
    <w:rsid w:val="00D57D71"/>
    <w:rsid w:val="00D57D9E"/>
    <w:rsid w:val="00D57F36"/>
    <w:rsid w:val="00D60082"/>
    <w:rsid w:val="00D6009C"/>
    <w:rsid w:val="00D6011D"/>
    <w:rsid w:val="00D60244"/>
    <w:rsid w:val="00D604A1"/>
    <w:rsid w:val="00D605D6"/>
    <w:rsid w:val="00D6071C"/>
    <w:rsid w:val="00D60839"/>
    <w:rsid w:val="00D609B5"/>
    <w:rsid w:val="00D60CA7"/>
    <w:rsid w:val="00D610B9"/>
    <w:rsid w:val="00D61272"/>
    <w:rsid w:val="00D617ED"/>
    <w:rsid w:val="00D61F31"/>
    <w:rsid w:val="00D61FA2"/>
    <w:rsid w:val="00D62038"/>
    <w:rsid w:val="00D625C7"/>
    <w:rsid w:val="00D625EB"/>
    <w:rsid w:val="00D633ED"/>
    <w:rsid w:val="00D63574"/>
    <w:rsid w:val="00D6372D"/>
    <w:rsid w:val="00D63F46"/>
    <w:rsid w:val="00D643C6"/>
    <w:rsid w:val="00D645E2"/>
    <w:rsid w:val="00D64770"/>
    <w:rsid w:val="00D64AEE"/>
    <w:rsid w:val="00D64C38"/>
    <w:rsid w:val="00D64C78"/>
    <w:rsid w:val="00D64F84"/>
    <w:rsid w:val="00D65092"/>
    <w:rsid w:val="00D65196"/>
    <w:rsid w:val="00D6566A"/>
    <w:rsid w:val="00D65D97"/>
    <w:rsid w:val="00D6641B"/>
    <w:rsid w:val="00D6642C"/>
    <w:rsid w:val="00D665AF"/>
    <w:rsid w:val="00D66608"/>
    <w:rsid w:val="00D66798"/>
    <w:rsid w:val="00D66904"/>
    <w:rsid w:val="00D66AF1"/>
    <w:rsid w:val="00D66D30"/>
    <w:rsid w:val="00D66D31"/>
    <w:rsid w:val="00D6754F"/>
    <w:rsid w:val="00D6770C"/>
    <w:rsid w:val="00D677F2"/>
    <w:rsid w:val="00D67921"/>
    <w:rsid w:val="00D67BBE"/>
    <w:rsid w:val="00D67FA1"/>
    <w:rsid w:val="00D70058"/>
    <w:rsid w:val="00D7005C"/>
    <w:rsid w:val="00D70381"/>
    <w:rsid w:val="00D70476"/>
    <w:rsid w:val="00D70540"/>
    <w:rsid w:val="00D70565"/>
    <w:rsid w:val="00D705A0"/>
    <w:rsid w:val="00D70940"/>
    <w:rsid w:val="00D7102B"/>
    <w:rsid w:val="00D7108A"/>
    <w:rsid w:val="00D712C0"/>
    <w:rsid w:val="00D7141F"/>
    <w:rsid w:val="00D71444"/>
    <w:rsid w:val="00D71807"/>
    <w:rsid w:val="00D71B6B"/>
    <w:rsid w:val="00D71B81"/>
    <w:rsid w:val="00D71FE9"/>
    <w:rsid w:val="00D721B8"/>
    <w:rsid w:val="00D722B5"/>
    <w:rsid w:val="00D72314"/>
    <w:rsid w:val="00D7231E"/>
    <w:rsid w:val="00D72414"/>
    <w:rsid w:val="00D7284E"/>
    <w:rsid w:val="00D7289E"/>
    <w:rsid w:val="00D72B10"/>
    <w:rsid w:val="00D7301E"/>
    <w:rsid w:val="00D73060"/>
    <w:rsid w:val="00D7314C"/>
    <w:rsid w:val="00D7329C"/>
    <w:rsid w:val="00D734B8"/>
    <w:rsid w:val="00D73641"/>
    <w:rsid w:val="00D736DC"/>
    <w:rsid w:val="00D73D60"/>
    <w:rsid w:val="00D73F62"/>
    <w:rsid w:val="00D740AD"/>
    <w:rsid w:val="00D740E1"/>
    <w:rsid w:val="00D74103"/>
    <w:rsid w:val="00D74409"/>
    <w:rsid w:val="00D74D2A"/>
    <w:rsid w:val="00D75174"/>
    <w:rsid w:val="00D751CD"/>
    <w:rsid w:val="00D75293"/>
    <w:rsid w:val="00D7541C"/>
    <w:rsid w:val="00D75685"/>
    <w:rsid w:val="00D75974"/>
    <w:rsid w:val="00D75C17"/>
    <w:rsid w:val="00D75C78"/>
    <w:rsid w:val="00D76422"/>
    <w:rsid w:val="00D76714"/>
    <w:rsid w:val="00D7685F"/>
    <w:rsid w:val="00D769FE"/>
    <w:rsid w:val="00D76AE4"/>
    <w:rsid w:val="00D76C26"/>
    <w:rsid w:val="00D76C43"/>
    <w:rsid w:val="00D76ECA"/>
    <w:rsid w:val="00D76F51"/>
    <w:rsid w:val="00D77024"/>
    <w:rsid w:val="00D773AF"/>
    <w:rsid w:val="00D77B85"/>
    <w:rsid w:val="00D77CF2"/>
    <w:rsid w:val="00D8003F"/>
    <w:rsid w:val="00D808AB"/>
    <w:rsid w:val="00D808B0"/>
    <w:rsid w:val="00D80C7B"/>
    <w:rsid w:val="00D80D76"/>
    <w:rsid w:val="00D811E7"/>
    <w:rsid w:val="00D812F6"/>
    <w:rsid w:val="00D81604"/>
    <w:rsid w:val="00D817DB"/>
    <w:rsid w:val="00D818E8"/>
    <w:rsid w:val="00D81900"/>
    <w:rsid w:val="00D81A94"/>
    <w:rsid w:val="00D81C12"/>
    <w:rsid w:val="00D81E46"/>
    <w:rsid w:val="00D81EF1"/>
    <w:rsid w:val="00D821A5"/>
    <w:rsid w:val="00D8229D"/>
    <w:rsid w:val="00D82468"/>
    <w:rsid w:val="00D8248B"/>
    <w:rsid w:val="00D824A1"/>
    <w:rsid w:val="00D825BB"/>
    <w:rsid w:val="00D828B0"/>
    <w:rsid w:val="00D82BCD"/>
    <w:rsid w:val="00D82EDA"/>
    <w:rsid w:val="00D83159"/>
    <w:rsid w:val="00D831C5"/>
    <w:rsid w:val="00D83264"/>
    <w:rsid w:val="00D83313"/>
    <w:rsid w:val="00D83443"/>
    <w:rsid w:val="00D836DF"/>
    <w:rsid w:val="00D838B1"/>
    <w:rsid w:val="00D83C63"/>
    <w:rsid w:val="00D83D96"/>
    <w:rsid w:val="00D83DDD"/>
    <w:rsid w:val="00D83FB3"/>
    <w:rsid w:val="00D84004"/>
    <w:rsid w:val="00D84039"/>
    <w:rsid w:val="00D8436E"/>
    <w:rsid w:val="00D845A2"/>
    <w:rsid w:val="00D84659"/>
    <w:rsid w:val="00D848A3"/>
    <w:rsid w:val="00D8493B"/>
    <w:rsid w:val="00D84949"/>
    <w:rsid w:val="00D8494D"/>
    <w:rsid w:val="00D84E7D"/>
    <w:rsid w:val="00D84F1D"/>
    <w:rsid w:val="00D8511B"/>
    <w:rsid w:val="00D85213"/>
    <w:rsid w:val="00D8581C"/>
    <w:rsid w:val="00D85A23"/>
    <w:rsid w:val="00D85C02"/>
    <w:rsid w:val="00D85C53"/>
    <w:rsid w:val="00D85D41"/>
    <w:rsid w:val="00D8607E"/>
    <w:rsid w:val="00D861C8"/>
    <w:rsid w:val="00D861FE"/>
    <w:rsid w:val="00D86485"/>
    <w:rsid w:val="00D864EC"/>
    <w:rsid w:val="00D86560"/>
    <w:rsid w:val="00D8689D"/>
    <w:rsid w:val="00D86AD7"/>
    <w:rsid w:val="00D86AF2"/>
    <w:rsid w:val="00D86BBC"/>
    <w:rsid w:val="00D86BE7"/>
    <w:rsid w:val="00D87052"/>
    <w:rsid w:val="00D87179"/>
    <w:rsid w:val="00D8776E"/>
    <w:rsid w:val="00D87A5C"/>
    <w:rsid w:val="00D87ACF"/>
    <w:rsid w:val="00D87CB2"/>
    <w:rsid w:val="00D87CE5"/>
    <w:rsid w:val="00D9054D"/>
    <w:rsid w:val="00D90C34"/>
    <w:rsid w:val="00D90CCD"/>
    <w:rsid w:val="00D90D5E"/>
    <w:rsid w:val="00D90E3B"/>
    <w:rsid w:val="00D90F84"/>
    <w:rsid w:val="00D91085"/>
    <w:rsid w:val="00D9143D"/>
    <w:rsid w:val="00D91613"/>
    <w:rsid w:val="00D9181F"/>
    <w:rsid w:val="00D918C1"/>
    <w:rsid w:val="00D91A99"/>
    <w:rsid w:val="00D91ABE"/>
    <w:rsid w:val="00D91AFA"/>
    <w:rsid w:val="00D91C2E"/>
    <w:rsid w:val="00D91EDA"/>
    <w:rsid w:val="00D922C5"/>
    <w:rsid w:val="00D92537"/>
    <w:rsid w:val="00D925CF"/>
    <w:rsid w:val="00D926CE"/>
    <w:rsid w:val="00D92811"/>
    <w:rsid w:val="00D92831"/>
    <w:rsid w:val="00D929EE"/>
    <w:rsid w:val="00D92C3A"/>
    <w:rsid w:val="00D92F02"/>
    <w:rsid w:val="00D93033"/>
    <w:rsid w:val="00D93248"/>
    <w:rsid w:val="00D935E1"/>
    <w:rsid w:val="00D9392A"/>
    <w:rsid w:val="00D9426B"/>
    <w:rsid w:val="00D94312"/>
    <w:rsid w:val="00D94630"/>
    <w:rsid w:val="00D94BBF"/>
    <w:rsid w:val="00D94F3B"/>
    <w:rsid w:val="00D95262"/>
    <w:rsid w:val="00D952ED"/>
    <w:rsid w:val="00D95515"/>
    <w:rsid w:val="00D9570F"/>
    <w:rsid w:val="00D95A35"/>
    <w:rsid w:val="00D95BB4"/>
    <w:rsid w:val="00D95C3C"/>
    <w:rsid w:val="00D95D87"/>
    <w:rsid w:val="00D95DC2"/>
    <w:rsid w:val="00D9606F"/>
    <w:rsid w:val="00D961B7"/>
    <w:rsid w:val="00D9628F"/>
    <w:rsid w:val="00D96381"/>
    <w:rsid w:val="00D963F2"/>
    <w:rsid w:val="00D9645B"/>
    <w:rsid w:val="00D964D4"/>
    <w:rsid w:val="00D96AC2"/>
    <w:rsid w:val="00D96BAF"/>
    <w:rsid w:val="00D96CCC"/>
    <w:rsid w:val="00D96E27"/>
    <w:rsid w:val="00D970FB"/>
    <w:rsid w:val="00D971E7"/>
    <w:rsid w:val="00D9731C"/>
    <w:rsid w:val="00D978CF"/>
    <w:rsid w:val="00D9796C"/>
    <w:rsid w:val="00D97AF9"/>
    <w:rsid w:val="00D97B86"/>
    <w:rsid w:val="00D97C28"/>
    <w:rsid w:val="00DA0060"/>
    <w:rsid w:val="00DA0621"/>
    <w:rsid w:val="00DA0A9A"/>
    <w:rsid w:val="00DA0AE3"/>
    <w:rsid w:val="00DA0D77"/>
    <w:rsid w:val="00DA0E14"/>
    <w:rsid w:val="00DA1181"/>
    <w:rsid w:val="00DA160B"/>
    <w:rsid w:val="00DA189C"/>
    <w:rsid w:val="00DA1A8A"/>
    <w:rsid w:val="00DA2026"/>
    <w:rsid w:val="00DA2082"/>
    <w:rsid w:val="00DA2346"/>
    <w:rsid w:val="00DA2360"/>
    <w:rsid w:val="00DA249A"/>
    <w:rsid w:val="00DA260C"/>
    <w:rsid w:val="00DA262A"/>
    <w:rsid w:val="00DA2702"/>
    <w:rsid w:val="00DA272F"/>
    <w:rsid w:val="00DA2860"/>
    <w:rsid w:val="00DA2B55"/>
    <w:rsid w:val="00DA2E4C"/>
    <w:rsid w:val="00DA310E"/>
    <w:rsid w:val="00DA31EF"/>
    <w:rsid w:val="00DA3538"/>
    <w:rsid w:val="00DA3605"/>
    <w:rsid w:val="00DA377B"/>
    <w:rsid w:val="00DA38FF"/>
    <w:rsid w:val="00DA3920"/>
    <w:rsid w:val="00DA3A44"/>
    <w:rsid w:val="00DA4160"/>
    <w:rsid w:val="00DA4167"/>
    <w:rsid w:val="00DA418C"/>
    <w:rsid w:val="00DA43D1"/>
    <w:rsid w:val="00DA46CC"/>
    <w:rsid w:val="00DA4707"/>
    <w:rsid w:val="00DA49D8"/>
    <w:rsid w:val="00DA4B97"/>
    <w:rsid w:val="00DA4CF7"/>
    <w:rsid w:val="00DA526F"/>
    <w:rsid w:val="00DA52D8"/>
    <w:rsid w:val="00DA5377"/>
    <w:rsid w:val="00DA567A"/>
    <w:rsid w:val="00DA56D1"/>
    <w:rsid w:val="00DA56E3"/>
    <w:rsid w:val="00DA57AE"/>
    <w:rsid w:val="00DA5889"/>
    <w:rsid w:val="00DA5C1A"/>
    <w:rsid w:val="00DA663F"/>
    <w:rsid w:val="00DA6656"/>
    <w:rsid w:val="00DA673E"/>
    <w:rsid w:val="00DA6906"/>
    <w:rsid w:val="00DA6990"/>
    <w:rsid w:val="00DA6D97"/>
    <w:rsid w:val="00DA7465"/>
    <w:rsid w:val="00DA75B7"/>
    <w:rsid w:val="00DA75FE"/>
    <w:rsid w:val="00DA7B2D"/>
    <w:rsid w:val="00DA7C57"/>
    <w:rsid w:val="00DA7EAB"/>
    <w:rsid w:val="00DB08ED"/>
    <w:rsid w:val="00DB0BE6"/>
    <w:rsid w:val="00DB0EF6"/>
    <w:rsid w:val="00DB0F95"/>
    <w:rsid w:val="00DB0FBF"/>
    <w:rsid w:val="00DB1282"/>
    <w:rsid w:val="00DB1287"/>
    <w:rsid w:val="00DB14C3"/>
    <w:rsid w:val="00DB1626"/>
    <w:rsid w:val="00DB169D"/>
    <w:rsid w:val="00DB1ABF"/>
    <w:rsid w:val="00DB1ECB"/>
    <w:rsid w:val="00DB1F24"/>
    <w:rsid w:val="00DB1F4C"/>
    <w:rsid w:val="00DB2162"/>
    <w:rsid w:val="00DB2226"/>
    <w:rsid w:val="00DB2241"/>
    <w:rsid w:val="00DB225C"/>
    <w:rsid w:val="00DB26AA"/>
    <w:rsid w:val="00DB296B"/>
    <w:rsid w:val="00DB2D2C"/>
    <w:rsid w:val="00DB2E51"/>
    <w:rsid w:val="00DB3028"/>
    <w:rsid w:val="00DB3092"/>
    <w:rsid w:val="00DB3CDA"/>
    <w:rsid w:val="00DB4114"/>
    <w:rsid w:val="00DB4151"/>
    <w:rsid w:val="00DB4381"/>
    <w:rsid w:val="00DB47D5"/>
    <w:rsid w:val="00DB4ACA"/>
    <w:rsid w:val="00DB4E80"/>
    <w:rsid w:val="00DB4F94"/>
    <w:rsid w:val="00DB56C4"/>
    <w:rsid w:val="00DB5936"/>
    <w:rsid w:val="00DB5A0D"/>
    <w:rsid w:val="00DB5B42"/>
    <w:rsid w:val="00DB5DBB"/>
    <w:rsid w:val="00DB5DD5"/>
    <w:rsid w:val="00DB6247"/>
    <w:rsid w:val="00DB627B"/>
    <w:rsid w:val="00DB63A2"/>
    <w:rsid w:val="00DB640F"/>
    <w:rsid w:val="00DB6451"/>
    <w:rsid w:val="00DB655A"/>
    <w:rsid w:val="00DB662F"/>
    <w:rsid w:val="00DB6673"/>
    <w:rsid w:val="00DB6D60"/>
    <w:rsid w:val="00DB783D"/>
    <w:rsid w:val="00DB7894"/>
    <w:rsid w:val="00DB7920"/>
    <w:rsid w:val="00DB7ABC"/>
    <w:rsid w:val="00DB7DA2"/>
    <w:rsid w:val="00DB7F5D"/>
    <w:rsid w:val="00DC027A"/>
    <w:rsid w:val="00DC038F"/>
    <w:rsid w:val="00DC0417"/>
    <w:rsid w:val="00DC045D"/>
    <w:rsid w:val="00DC0987"/>
    <w:rsid w:val="00DC09F8"/>
    <w:rsid w:val="00DC0CE9"/>
    <w:rsid w:val="00DC102C"/>
    <w:rsid w:val="00DC12B6"/>
    <w:rsid w:val="00DC1D59"/>
    <w:rsid w:val="00DC2180"/>
    <w:rsid w:val="00DC222C"/>
    <w:rsid w:val="00DC2335"/>
    <w:rsid w:val="00DC23D1"/>
    <w:rsid w:val="00DC24C8"/>
    <w:rsid w:val="00DC24F3"/>
    <w:rsid w:val="00DC253B"/>
    <w:rsid w:val="00DC27BB"/>
    <w:rsid w:val="00DC27D7"/>
    <w:rsid w:val="00DC29A8"/>
    <w:rsid w:val="00DC29BD"/>
    <w:rsid w:val="00DC2C60"/>
    <w:rsid w:val="00DC2DB3"/>
    <w:rsid w:val="00DC2EE0"/>
    <w:rsid w:val="00DC2F64"/>
    <w:rsid w:val="00DC30CE"/>
    <w:rsid w:val="00DC310D"/>
    <w:rsid w:val="00DC333D"/>
    <w:rsid w:val="00DC337A"/>
    <w:rsid w:val="00DC367D"/>
    <w:rsid w:val="00DC36CB"/>
    <w:rsid w:val="00DC3E64"/>
    <w:rsid w:val="00DC4004"/>
    <w:rsid w:val="00DC4381"/>
    <w:rsid w:val="00DC43BF"/>
    <w:rsid w:val="00DC4C7B"/>
    <w:rsid w:val="00DC4D2A"/>
    <w:rsid w:val="00DC4E66"/>
    <w:rsid w:val="00DC510E"/>
    <w:rsid w:val="00DC514F"/>
    <w:rsid w:val="00DC5213"/>
    <w:rsid w:val="00DC5320"/>
    <w:rsid w:val="00DC5326"/>
    <w:rsid w:val="00DC553A"/>
    <w:rsid w:val="00DC5552"/>
    <w:rsid w:val="00DC5622"/>
    <w:rsid w:val="00DC5C3F"/>
    <w:rsid w:val="00DC5EE9"/>
    <w:rsid w:val="00DC5F59"/>
    <w:rsid w:val="00DC6008"/>
    <w:rsid w:val="00DC60AB"/>
    <w:rsid w:val="00DC61F6"/>
    <w:rsid w:val="00DC6204"/>
    <w:rsid w:val="00DC6455"/>
    <w:rsid w:val="00DC64A3"/>
    <w:rsid w:val="00DC67CC"/>
    <w:rsid w:val="00DC67D6"/>
    <w:rsid w:val="00DC69B5"/>
    <w:rsid w:val="00DC6A5C"/>
    <w:rsid w:val="00DC6BA4"/>
    <w:rsid w:val="00DC6C3A"/>
    <w:rsid w:val="00DC6E00"/>
    <w:rsid w:val="00DC6ECF"/>
    <w:rsid w:val="00DC6F31"/>
    <w:rsid w:val="00DC6F4F"/>
    <w:rsid w:val="00DC7341"/>
    <w:rsid w:val="00DC774C"/>
    <w:rsid w:val="00DC783E"/>
    <w:rsid w:val="00DC79B0"/>
    <w:rsid w:val="00DC7C23"/>
    <w:rsid w:val="00DC7C6D"/>
    <w:rsid w:val="00DC7EA3"/>
    <w:rsid w:val="00DC7F64"/>
    <w:rsid w:val="00DD00C6"/>
    <w:rsid w:val="00DD022A"/>
    <w:rsid w:val="00DD0348"/>
    <w:rsid w:val="00DD0449"/>
    <w:rsid w:val="00DD05F8"/>
    <w:rsid w:val="00DD0B7E"/>
    <w:rsid w:val="00DD0B9A"/>
    <w:rsid w:val="00DD0BA6"/>
    <w:rsid w:val="00DD0C7B"/>
    <w:rsid w:val="00DD0DFA"/>
    <w:rsid w:val="00DD1136"/>
    <w:rsid w:val="00DD1319"/>
    <w:rsid w:val="00DD152B"/>
    <w:rsid w:val="00DD165A"/>
    <w:rsid w:val="00DD17C7"/>
    <w:rsid w:val="00DD183F"/>
    <w:rsid w:val="00DD1DE5"/>
    <w:rsid w:val="00DD1F58"/>
    <w:rsid w:val="00DD20E0"/>
    <w:rsid w:val="00DD2501"/>
    <w:rsid w:val="00DD250E"/>
    <w:rsid w:val="00DD267A"/>
    <w:rsid w:val="00DD2D26"/>
    <w:rsid w:val="00DD2DA0"/>
    <w:rsid w:val="00DD30A3"/>
    <w:rsid w:val="00DD319A"/>
    <w:rsid w:val="00DD32B1"/>
    <w:rsid w:val="00DD36EE"/>
    <w:rsid w:val="00DD3C25"/>
    <w:rsid w:val="00DD45B6"/>
    <w:rsid w:val="00DD4830"/>
    <w:rsid w:val="00DD4907"/>
    <w:rsid w:val="00DD4A32"/>
    <w:rsid w:val="00DD4B64"/>
    <w:rsid w:val="00DD4CCA"/>
    <w:rsid w:val="00DD4CFE"/>
    <w:rsid w:val="00DD4E06"/>
    <w:rsid w:val="00DD4F8D"/>
    <w:rsid w:val="00DD5027"/>
    <w:rsid w:val="00DD5194"/>
    <w:rsid w:val="00DD5199"/>
    <w:rsid w:val="00DD537D"/>
    <w:rsid w:val="00DD53B6"/>
    <w:rsid w:val="00DD5810"/>
    <w:rsid w:val="00DD584C"/>
    <w:rsid w:val="00DD587C"/>
    <w:rsid w:val="00DD5A3D"/>
    <w:rsid w:val="00DD5A8B"/>
    <w:rsid w:val="00DD5B30"/>
    <w:rsid w:val="00DD5C4C"/>
    <w:rsid w:val="00DD5E9B"/>
    <w:rsid w:val="00DD61B6"/>
    <w:rsid w:val="00DD61E7"/>
    <w:rsid w:val="00DD6554"/>
    <w:rsid w:val="00DD67AD"/>
    <w:rsid w:val="00DD6820"/>
    <w:rsid w:val="00DD6C57"/>
    <w:rsid w:val="00DD6D71"/>
    <w:rsid w:val="00DD6E8E"/>
    <w:rsid w:val="00DD70F2"/>
    <w:rsid w:val="00DD7190"/>
    <w:rsid w:val="00DD7C31"/>
    <w:rsid w:val="00DE0276"/>
    <w:rsid w:val="00DE02FE"/>
    <w:rsid w:val="00DE039A"/>
    <w:rsid w:val="00DE03C9"/>
    <w:rsid w:val="00DE0415"/>
    <w:rsid w:val="00DE0494"/>
    <w:rsid w:val="00DE0B88"/>
    <w:rsid w:val="00DE0D24"/>
    <w:rsid w:val="00DE0D93"/>
    <w:rsid w:val="00DE0DB6"/>
    <w:rsid w:val="00DE11A1"/>
    <w:rsid w:val="00DE12A1"/>
    <w:rsid w:val="00DE1341"/>
    <w:rsid w:val="00DE14D0"/>
    <w:rsid w:val="00DE1541"/>
    <w:rsid w:val="00DE16C9"/>
    <w:rsid w:val="00DE1900"/>
    <w:rsid w:val="00DE218D"/>
    <w:rsid w:val="00DE2405"/>
    <w:rsid w:val="00DE2C8D"/>
    <w:rsid w:val="00DE2E04"/>
    <w:rsid w:val="00DE2E23"/>
    <w:rsid w:val="00DE316E"/>
    <w:rsid w:val="00DE338E"/>
    <w:rsid w:val="00DE34BC"/>
    <w:rsid w:val="00DE36EC"/>
    <w:rsid w:val="00DE3777"/>
    <w:rsid w:val="00DE409B"/>
    <w:rsid w:val="00DE42FC"/>
    <w:rsid w:val="00DE43D4"/>
    <w:rsid w:val="00DE47EF"/>
    <w:rsid w:val="00DE498B"/>
    <w:rsid w:val="00DE4A50"/>
    <w:rsid w:val="00DE4D93"/>
    <w:rsid w:val="00DE4E6E"/>
    <w:rsid w:val="00DE5197"/>
    <w:rsid w:val="00DE51CC"/>
    <w:rsid w:val="00DE52EB"/>
    <w:rsid w:val="00DE5450"/>
    <w:rsid w:val="00DE572D"/>
    <w:rsid w:val="00DE5873"/>
    <w:rsid w:val="00DE5A2A"/>
    <w:rsid w:val="00DE5D46"/>
    <w:rsid w:val="00DE5EA0"/>
    <w:rsid w:val="00DE62CC"/>
    <w:rsid w:val="00DE6519"/>
    <w:rsid w:val="00DE65A9"/>
    <w:rsid w:val="00DE666B"/>
    <w:rsid w:val="00DE6757"/>
    <w:rsid w:val="00DE692A"/>
    <w:rsid w:val="00DE6987"/>
    <w:rsid w:val="00DE6A19"/>
    <w:rsid w:val="00DE6B50"/>
    <w:rsid w:val="00DE6BA0"/>
    <w:rsid w:val="00DE6BF7"/>
    <w:rsid w:val="00DE6D35"/>
    <w:rsid w:val="00DE6D5F"/>
    <w:rsid w:val="00DE6DFB"/>
    <w:rsid w:val="00DE719B"/>
    <w:rsid w:val="00DE783D"/>
    <w:rsid w:val="00DE7C76"/>
    <w:rsid w:val="00DE7D9C"/>
    <w:rsid w:val="00DF0174"/>
    <w:rsid w:val="00DF01FC"/>
    <w:rsid w:val="00DF0359"/>
    <w:rsid w:val="00DF03E9"/>
    <w:rsid w:val="00DF044F"/>
    <w:rsid w:val="00DF065F"/>
    <w:rsid w:val="00DF0A63"/>
    <w:rsid w:val="00DF0FAB"/>
    <w:rsid w:val="00DF1128"/>
    <w:rsid w:val="00DF1223"/>
    <w:rsid w:val="00DF12E5"/>
    <w:rsid w:val="00DF147B"/>
    <w:rsid w:val="00DF1526"/>
    <w:rsid w:val="00DF174C"/>
    <w:rsid w:val="00DF18F0"/>
    <w:rsid w:val="00DF1986"/>
    <w:rsid w:val="00DF1B12"/>
    <w:rsid w:val="00DF1D32"/>
    <w:rsid w:val="00DF1E6A"/>
    <w:rsid w:val="00DF1EFB"/>
    <w:rsid w:val="00DF209D"/>
    <w:rsid w:val="00DF2106"/>
    <w:rsid w:val="00DF21D0"/>
    <w:rsid w:val="00DF2367"/>
    <w:rsid w:val="00DF24B4"/>
    <w:rsid w:val="00DF24E8"/>
    <w:rsid w:val="00DF25A9"/>
    <w:rsid w:val="00DF28A9"/>
    <w:rsid w:val="00DF2B15"/>
    <w:rsid w:val="00DF2DCC"/>
    <w:rsid w:val="00DF2F7B"/>
    <w:rsid w:val="00DF3201"/>
    <w:rsid w:val="00DF3295"/>
    <w:rsid w:val="00DF32E5"/>
    <w:rsid w:val="00DF3501"/>
    <w:rsid w:val="00DF374A"/>
    <w:rsid w:val="00DF3774"/>
    <w:rsid w:val="00DF3BFF"/>
    <w:rsid w:val="00DF3C6F"/>
    <w:rsid w:val="00DF3C82"/>
    <w:rsid w:val="00DF3D8B"/>
    <w:rsid w:val="00DF41BB"/>
    <w:rsid w:val="00DF442F"/>
    <w:rsid w:val="00DF45A9"/>
    <w:rsid w:val="00DF4B51"/>
    <w:rsid w:val="00DF4EBE"/>
    <w:rsid w:val="00DF4F95"/>
    <w:rsid w:val="00DF5134"/>
    <w:rsid w:val="00DF51CC"/>
    <w:rsid w:val="00DF5474"/>
    <w:rsid w:val="00DF563A"/>
    <w:rsid w:val="00DF5E21"/>
    <w:rsid w:val="00DF5E7A"/>
    <w:rsid w:val="00DF5F02"/>
    <w:rsid w:val="00DF5F19"/>
    <w:rsid w:val="00DF5FCB"/>
    <w:rsid w:val="00DF60F0"/>
    <w:rsid w:val="00DF6256"/>
    <w:rsid w:val="00DF62A8"/>
    <w:rsid w:val="00DF62E8"/>
    <w:rsid w:val="00DF6528"/>
    <w:rsid w:val="00DF66D0"/>
    <w:rsid w:val="00DF6732"/>
    <w:rsid w:val="00DF6B13"/>
    <w:rsid w:val="00DF7110"/>
    <w:rsid w:val="00DF7350"/>
    <w:rsid w:val="00DF7611"/>
    <w:rsid w:val="00DF772A"/>
    <w:rsid w:val="00DF77DF"/>
    <w:rsid w:val="00DF7FEA"/>
    <w:rsid w:val="00E0000A"/>
    <w:rsid w:val="00E00460"/>
    <w:rsid w:val="00E006E2"/>
    <w:rsid w:val="00E00B0E"/>
    <w:rsid w:val="00E00BF3"/>
    <w:rsid w:val="00E010D1"/>
    <w:rsid w:val="00E013FB"/>
    <w:rsid w:val="00E01812"/>
    <w:rsid w:val="00E0184A"/>
    <w:rsid w:val="00E01B3D"/>
    <w:rsid w:val="00E01BDE"/>
    <w:rsid w:val="00E01D42"/>
    <w:rsid w:val="00E02234"/>
    <w:rsid w:val="00E02554"/>
    <w:rsid w:val="00E02A51"/>
    <w:rsid w:val="00E02AA9"/>
    <w:rsid w:val="00E02D9F"/>
    <w:rsid w:val="00E02DEA"/>
    <w:rsid w:val="00E0317E"/>
    <w:rsid w:val="00E03275"/>
    <w:rsid w:val="00E03647"/>
    <w:rsid w:val="00E03A80"/>
    <w:rsid w:val="00E03B2C"/>
    <w:rsid w:val="00E03C86"/>
    <w:rsid w:val="00E03D91"/>
    <w:rsid w:val="00E03DAF"/>
    <w:rsid w:val="00E03E46"/>
    <w:rsid w:val="00E03F88"/>
    <w:rsid w:val="00E0402C"/>
    <w:rsid w:val="00E040EF"/>
    <w:rsid w:val="00E04269"/>
    <w:rsid w:val="00E044C7"/>
    <w:rsid w:val="00E0458B"/>
    <w:rsid w:val="00E045D2"/>
    <w:rsid w:val="00E04A7C"/>
    <w:rsid w:val="00E04B20"/>
    <w:rsid w:val="00E04B73"/>
    <w:rsid w:val="00E04D43"/>
    <w:rsid w:val="00E04F14"/>
    <w:rsid w:val="00E051EE"/>
    <w:rsid w:val="00E052CA"/>
    <w:rsid w:val="00E05924"/>
    <w:rsid w:val="00E05F32"/>
    <w:rsid w:val="00E063A1"/>
    <w:rsid w:val="00E065D8"/>
    <w:rsid w:val="00E065E1"/>
    <w:rsid w:val="00E06946"/>
    <w:rsid w:val="00E06949"/>
    <w:rsid w:val="00E06A24"/>
    <w:rsid w:val="00E06D49"/>
    <w:rsid w:val="00E06DC2"/>
    <w:rsid w:val="00E06F2C"/>
    <w:rsid w:val="00E0707B"/>
    <w:rsid w:val="00E0712F"/>
    <w:rsid w:val="00E071A9"/>
    <w:rsid w:val="00E0738C"/>
    <w:rsid w:val="00E074BD"/>
    <w:rsid w:val="00E076DC"/>
    <w:rsid w:val="00E07EFD"/>
    <w:rsid w:val="00E101BF"/>
    <w:rsid w:val="00E10684"/>
    <w:rsid w:val="00E10937"/>
    <w:rsid w:val="00E10A28"/>
    <w:rsid w:val="00E10C41"/>
    <w:rsid w:val="00E10DA1"/>
    <w:rsid w:val="00E10E12"/>
    <w:rsid w:val="00E11588"/>
    <w:rsid w:val="00E1166A"/>
    <w:rsid w:val="00E119BD"/>
    <w:rsid w:val="00E11A3A"/>
    <w:rsid w:val="00E11AE1"/>
    <w:rsid w:val="00E11EBB"/>
    <w:rsid w:val="00E11FD4"/>
    <w:rsid w:val="00E120C1"/>
    <w:rsid w:val="00E1213D"/>
    <w:rsid w:val="00E1245F"/>
    <w:rsid w:val="00E12506"/>
    <w:rsid w:val="00E125EA"/>
    <w:rsid w:val="00E12A1F"/>
    <w:rsid w:val="00E12B01"/>
    <w:rsid w:val="00E12BAF"/>
    <w:rsid w:val="00E12CC6"/>
    <w:rsid w:val="00E12D02"/>
    <w:rsid w:val="00E12FAC"/>
    <w:rsid w:val="00E130D1"/>
    <w:rsid w:val="00E13119"/>
    <w:rsid w:val="00E13270"/>
    <w:rsid w:val="00E132BF"/>
    <w:rsid w:val="00E13701"/>
    <w:rsid w:val="00E13720"/>
    <w:rsid w:val="00E138B0"/>
    <w:rsid w:val="00E1392A"/>
    <w:rsid w:val="00E13998"/>
    <w:rsid w:val="00E139D9"/>
    <w:rsid w:val="00E13AA6"/>
    <w:rsid w:val="00E13D0D"/>
    <w:rsid w:val="00E13DEB"/>
    <w:rsid w:val="00E14180"/>
    <w:rsid w:val="00E141DA"/>
    <w:rsid w:val="00E14471"/>
    <w:rsid w:val="00E14497"/>
    <w:rsid w:val="00E1478B"/>
    <w:rsid w:val="00E149A8"/>
    <w:rsid w:val="00E149B0"/>
    <w:rsid w:val="00E149CB"/>
    <w:rsid w:val="00E14BDD"/>
    <w:rsid w:val="00E14BE9"/>
    <w:rsid w:val="00E14FD5"/>
    <w:rsid w:val="00E15572"/>
    <w:rsid w:val="00E155AF"/>
    <w:rsid w:val="00E15650"/>
    <w:rsid w:val="00E158A7"/>
    <w:rsid w:val="00E15ACD"/>
    <w:rsid w:val="00E1643B"/>
    <w:rsid w:val="00E16625"/>
    <w:rsid w:val="00E16780"/>
    <w:rsid w:val="00E16BF3"/>
    <w:rsid w:val="00E16D99"/>
    <w:rsid w:val="00E16DEF"/>
    <w:rsid w:val="00E16EE9"/>
    <w:rsid w:val="00E173DF"/>
    <w:rsid w:val="00E174D7"/>
    <w:rsid w:val="00E17578"/>
    <w:rsid w:val="00E1767B"/>
    <w:rsid w:val="00E1777A"/>
    <w:rsid w:val="00E17832"/>
    <w:rsid w:val="00E17A20"/>
    <w:rsid w:val="00E17C12"/>
    <w:rsid w:val="00E17DE3"/>
    <w:rsid w:val="00E200AC"/>
    <w:rsid w:val="00E201DA"/>
    <w:rsid w:val="00E2029F"/>
    <w:rsid w:val="00E2033E"/>
    <w:rsid w:val="00E2041E"/>
    <w:rsid w:val="00E20596"/>
    <w:rsid w:val="00E207A1"/>
    <w:rsid w:val="00E20A0A"/>
    <w:rsid w:val="00E20D4C"/>
    <w:rsid w:val="00E20DAA"/>
    <w:rsid w:val="00E20E90"/>
    <w:rsid w:val="00E210F7"/>
    <w:rsid w:val="00E212ED"/>
    <w:rsid w:val="00E21561"/>
    <w:rsid w:val="00E21C01"/>
    <w:rsid w:val="00E21EBB"/>
    <w:rsid w:val="00E22049"/>
    <w:rsid w:val="00E22074"/>
    <w:rsid w:val="00E220AC"/>
    <w:rsid w:val="00E2254C"/>
    <w:rsid w:val="00E229CD"/>
    <w:rsid w:val="00E22C94"/>
    <w:rsid w:val="00E2332C"/>
    <w:rsid w:val="00E234D5"/>
    <w:rsid w:val="00E2359F"/>
    <w:rsid w:val="00E2365C"/>
    <w:rsid w:val="00E23D7C"/>
    <w:rsid w:val="00E23EE7"/>
    <w:rsid w:val="00E24061"/>
    <w:rsid w:val="00E2447A"/>
    <w:rsid w:val="00E244F1"/>
    <w:rsid w:val="00E245B7"/>
    <w:rsid w:val="00E24BF7"/>
    <w:rsid w:val="00E24D81"/>
    <w:rsid w:val="00E24E07"/>
    <w:rsid w:val="00E24E4D"/>
    <w:rsid w:val="00E24FDE"/>
    <w:rsid w:val="00E250EA"/>
    <w:rsid w:val="00E2512C"/>
    <w:rsid w:val="00E25148"/>
    <w:rsid w:val="00E25523"/>
    <w:rsid w:val="00E25593"/>
    <w:rsid w:val="00E2589B"/>
    <w:rsid w:val="00E25954"/>
    <w:rsid w:val="00E25B3E"/>
    <w:rsid w:val="00E25F37"/>
    <w:rsid w:val="00E26067"/>
    <w:rsid w:val="00E261E6"/>
    <w:rsid w:val="00E26226"/>
    <w:rsid w:val="00E26330"/>
    <w:rsid w:val="00E26351"/>
    <w:rsid w:val="00E26668"/>
    <w:rsid w:val="00E2688E"/>
    <w:rsid w:val="00E26A4A"/>
    <w:rsid w:val="00E26A56"/>
    <w:rsid w:val="00E26C08"/>
    <w:rsid w:val="00E273F8"/>
    <w:rsid w:val="00E2768E"/>
    <w:rsid w:val="00E276F3"/>
    <w:rsid w:val="00E27887"/>
    <w:rsid w:val="00E27ACA"/>
    <w:rsid w:val="00E27B6F"/>
    <w:rsid w:val="00E27DE4"/>
    <w:rsid w:val="00E300C4"/>
    <w:rsid w:val="00E30157"/>
    <w:rsid w:val="00E301FC"/>
    <w:rsid w:val="00E30414"/>
    <w:rsid w:val="00E3042E"/>
    <w:rsid w:val="00E30541"/>
    <w:rsid w:val="00E309F3"/>
    <w:rsid w:val="00E30E2C"/>
    <w:rsid w:val="00E30E3B"/>
    <w:rsid w:val="00E31AF8"/>
    <w:rsid w:val="00E31BA4"/>
    <w:rsid w:val="00E31CA4"/>
    <w:rsid w:val="00E31F60"/>
    <w:rsid w:val="00E31F89"/>
    <w:rsid w:val="00E31FC4"/>
    <w:rsid w:val="00E3202E"/>
    <w:rsid w:val="00E32101"/>
    <w:rsid w:val="00E3227B"/>
    <w:rsid w:val="00E32411"/>
    <w:rsid w:val="00E32634"/>
    <w:rsid w:val="00E32637"/>
    <w:rsid w:val="00E326FE"/>
    <w:rsid w:val="00E32AA3"/>
    <w:rsid w:val="00E32CFE"/>
    <w:rsid w:val="00E32D19"/>
    <w:rsid w:val="00E32E9E"/>
    <w:rsid w:val="00E33679"/>
    <w:rsid w:val="00E3368F"/>
    <w:rsid w:val="00E3399C"/>
    <w:rsid w:val="00E33A2A"/>
    <w:rsid w:val="00E33A33"/>
    <w:rsid w:val="00E33CE4"/>
    <w:rsid w:val="00E33FBE"/>
    <w:rsid w:val="00E340E0"/>
    <w:rsid w:val="00E34176"/>
    <w:rsid w:val="00E3450E"/>
    <w:rsid w:val="00E34B31"/>
    <w:rsid w:val="00E34B9F"/>
    <w:rsid w:val="00E34C0B"/>
    <w:rsid w:val="00E34CC0"/>
    <w:rsid w:val="00E3502D"/>
    <w:rsid w:val="00E3522F"/>
    <w:rsid w:val="00E3594C"/>
    <w:rsid w:val="00E35AE7"/>
    <w:rsid w:val="00E35DAB"/>
    <w:rsid w:val="00E35DBE"/>
    <w:rsid w:val="00E36175"/>
    <w:rsid w:val="00E363F7"/>
    <w:rsid w:val="00E36416"/>
    <w:rsid w:val="00E365DB"/>
    <w:rsid w:val="00E36646"/>
    <w:rsid w:val="00E36734"/>
    <w:rsid w:val="00E36943"/>
    <w:rsid w:val="00E3694C"/>
    <w:rsid w:val="00E36C02"/>
    <w:rsid w:val="00E36CE4"/>
    <w:rsid w:val="00E370EE"/>
    <w:rsid w:val="00E37398"/>
    <w:rsid w:val="00E375F7"/>
    <w:rsid w:val="00E3761D"/>
    <w:rsid w:val="00E3774F"/>
    <w:rsid w:val="00E37792"/>
    <w:rsid w:val="00E3782C"/>
    <w:rsid w:val="00E37A2E"/>
    <w:rsid w:val="00E37F1E"/>
    <w:rsid w:val="00E4007E"/>
    <w:rsid w:val="00E403A7"/>
    <w:rsid w:val="00E40459"/>
    <w:rsid w:val="00E4059B"/>
    <w:rsid w:val="00E4067C"/>
    <w:rsid w:val="00E407BD"/>
    <w:rsid w:val="00E40AD4"/>
    <w:rsid w:val="00E41028"/>
    <w:rsid w:val="00E410C5"/>
    <w:rsid w:val="00E415C6"/>
    <w:rsid w:val="00E416BA"/>
    <w:rsid w:val="00E42034"/>
    <w:rsid w:val="00E4225E"/>
    <w:rsid w:val="00E42910"/>
    <w:rsid w:val="00E42BD9"/>
    <w:rsid w:val="00E430A0"/>
    <w:rsid w:val="00E43132"/>
    <w:rsid w:val="00E431EC"/>
    <w:rsid w:val="00E43233"/>
    <w:rsid w:val="00E43466"/>
    <w:rsid w:val="00E435C5"/>
    <w:rsid w:val="00E437FC"/>
    <w:rsid w:val="00E43A82"/>
    <w:rsid w:val="00E43AE5"/>
    <w:rsid w:val="00E4436F"/>
    <w:rsid w:val="00E4465F"/>
    <w:rsid w:val="00E44A5F"/>
    <w:rsid w:val="00E44B01"/>
    <w:rsid w:val="00E44FD1"/>
    <w:rsid w:val="00E453D1"/>
    <w:rsid w:val="00E4574F"/>
    <w:rsid w:val="00E458A3"/>
    <w:rsid w:val="00E45A39"/>
    <w:rsid w:val="00E45AD9"/>
    <w:rsid w:val="00E45E0E"/>
    <w:rsid w:val="00E45EA4"/>
    <w:rsid w:val="00E460AF"/>
    <w:rsid w:val="00E460FB"/>
    <w:rsid w:val="00E463E0"/>
    <w:rsid w:val="00E46898"/>
    <w:rsid w:val="00E46993"/>
    <w:rsid w:val="00E46B44"/>
    <w:rsid w:val="00E47141"/>
    <w:rsid w:val="00E471E3"/>
    <w:rsid w:val="00E4743A"/>
    <w:rsid w:val="00E4784A"/>
    <w:rsid w:val="00E478B2"/>
    <w:rsid w:val="00E50215"/>
    <w:rsid w:val="00E503FE"/>
    <w:rsid w:val="00E50679"/>
    <w:rsid w:val="00E508DA"/>
    <w:rsid w:val="00E50A36"/>
    <w:rsid w:val="00E50A3D"/>
    <w:rsid w:val="00E50A6C"/>
    <w:rsid w:val="00E50C4F"/>
    <w:rsid w:val="00E5103B"/>
    <w:rsid w:val="00E511EE"/>
    <w:rsid w:val="00E51B0E"/>
    <w:rsid w:val="00E51D17"/>
    <w:rsid w:val="00E51FDE"/>
    <w:rsid w:val="00E521A0"/>
    <w:rsid w:val="00E522D5"/>
    <w:rsid w:val="00E5246D"/>
    <w:rsid w:val="00E52562"/>
    <w:rsid w:val="00E526AF"/>
    <w:rsid w:val="00E5280F"/>
    <w:rsid w:val="00E5281E"/>
    <w:rsid w:val="00E52BFB"/>
    <w:rsid w:val="00E52C56"/>
    <w:rsid w:val="00E52D55"/>
    <w:rsid w:val="00E530F7"/>
    <w:rsid w:val="00E532F1"/>
    <w:rsid w:val="00E53426"/>
    <w:rsid w:val="00E53670"/>
    <w:rsid w:val="00E53712"/>
    <w:rsid w:val="00E53934"/>
    <w:rsid w:val="00E54840"/>
    <w:rsid w:val="00E5486E"/>
    <w:rsid w:val="00E549C9"/>
    <w:rsid w:val="00E54BCE"/>
    <w:rsid w:val="00E54D33"/>
    <w:rsid w:val="00E54EF9"/>
    <w:rsid w:val="00E5506F"/>
    <w:rsid w:val="00E55897"/>
    <w:rsid w:val="00E55BEE"/>
    <w:rsid w:val="00E55E1B"/>
    <w:rsid w:val="00E55EB3"/>
    <w:rsid w:val="00E55EC3"/>
    <w:rsid w:val="00E55F16"/>
    <w:rsid w:val="00E56170"/>
    <w:rsid w:val="00E561DE"/>
    <w:rsid w:val="00E562D6"/>
    <w:rsid w:val="00E5630E"/>
    <w:rsid w:val="00E566E5"/>
    <w:rsid w:val="00E569FA"/>
    <w:rsid w:val="00E56BEA"/>
    <w:rsid w:val="00E56C22"/>
    <w:rsid w:val="00E571CD"/>
    <w:rsid w:val="00E573AD"/>
    <w:rsid w:val="00E5754B"/>
    <w:rsid w:val="00E57997"/>
    <w:rsid w:val="00E57C21"/>
    <w:rsid w:val="00E57C96"/>
    <w:rsid w:val="00E602A7"/>
    <w:rsid w:val="00E605D9"/>
    <w:rsid w:val="00E6066E"/>
    <w:rsid w:val="00E607DD"/>
    <w:rsid w:val="00E6087F"/>
    <w:rsid w:val="00E60AAA"/>
    <w:rsid w:val="00E60C52"/>
    <w:rsid w:val="00E60D58"/>
    <w:rsid w:val="00E616F0"/>
    <w:rsid w:val="00E616FF"/>
    <w:rsid w:val="00E61C24"/>
    <w:rsid w:val="00E61D02"/>
    <w:rsid w:val="00E61E9A"/>
    <w:rsid w:val="00E621AC"/>
    <w:rsid w:val="00E62341"/>
    <w:rsid w:val="00E623FE"/>
    <w:rsid w:val="00E6254D"/>
    <w:rsid w:val="00E626BC"/>
    <w:rsid w:val="00E626E2"/>
    <w:rsid w:val="00E627BA"/>
    <w:rsid w:val="00E627C7"/>
    <w:rsid w:val="00E629BC"/>
    <w:rsid w:val="00E629FA"/>
    <w:rsid w:val="00E62A49"/>
    <w:rsid w:val="00E62AC2"/>
    <w:rsid w:val="00E62DE7"/>
    <w:rsid w:val="00E62E1B"/>
    <w:rsid w:val="00E62EB2"/>
    <w:rsid w:val="00E62EFC"/>
    <w:rsid w:val="00E62F77"/>
    <w:rsid w:val="00E6325F"/>
    <w:rsid w:val="00E634AD"/>
    <w:rsid w:val="00E63582"/>
    <w:rsid w:val="00E6396D"/>
    <w:rsid w:val="00E63B45"/>
    <w:rsid w:val="00E63F62"/>
    <w:rsid w:val="00E63FD4"/>
    <w:rsid w:val="00E6406C"/>
    <w:rsid w:val="00E6415B"/>
    <w:rsid w:val="00E6419A"/>
    <w:rsid w:val="00E6447D"/>
    <w:rsid w:val="00E64486"/>
    <w:rsid w:val="00E6479D"/>
    <w:rsid w:val="00E6485F"/>
    <w:rsid w:val="00E64D68"/>
    <w:rsid w:val="00E64FF1"/>
    <w:rsid w:val="00E651E6"/>
    <w:rsid w:val="00E652D3"/>
    <w:rsid w:val="00E65382"/>
    <w:rsid w:val="00E656B6"/>
    <w:rsid w:val="00E656EF"/>
    <w:rsid w:val="00E65812"/>
    <w:rsid w:val="00E659F6"/>
    <w:rsid w:val="00E65B6B"/>
    <w:rsid w:val="00E661F1"/>
    <w:rsid w:val="00E664EB"/>
    <w:rsid w:val="00E66AAF"/>
    <w:rsid w:val="00E66C01"/>
    <w:rsid w:val="00E66CEB"/>
    <w:rsid w:val="00E66F2C"/>
    <w:rsid w:val="00E670E1"/>
    <w:rsid w:val="00E672C4"/>
    <w:rsid w:val="00E677C7"/>
    <w:rsid w:val="00E6784F"/>
    <w:rsid w:val="00E67C3B"/>
    <w:rsid w:val="00E67F3A"/>
    <w:rsid w:val="00E700CB"/>
    <w:rsid w:val="00E70338"/>
    <w:rsid w:val="00E704B1"/>
    <w:rsid w:val="00E70788"/>
    <w:rsid w:val="00E71005"/>
    <w:rsid w:val="00E712B8"/>
    <w:rsid w:val="00E713BA"/>
    <w:rsid w:val="00E714E0"/>
    <w:rsid w:val="00E716D8"/>
    <w:rsid w:val="00E71989"/>
    <w:rsid w:val="00E71C29"/>
    <w:rsid w:val="00E71EE7"/>
    <w:rsid w:val="00E7209D"/>
    <w:rsid w:val="00E722B0"/>
    <w:rsid w:val="00E72511"/>
    <w:rsid w:val="00E72AA8"/>
    <w:rsid w:val="00E72AB6"/>
    <w:rsid w:val="00E72D6A"/>
    <w:rsid w:val="00E7322C"/>
    <w:rsid w:val="00E73301"/>
    <w:rsid w:val="00E73428"/>
    <w:rsid w:val="00E73761"/>
    <w:rsid w:val="00E737F0"/>
    <w:rsid w:val="00E73E22"/>
    <w:rsid w:val="00E74043"/>
    <w:rsid w:val="00E74309"/>
    <w:rsid w:val="00E74311"/>
    <w:rsid w:val="00E7479C"/>
    <w:rsid w:val="00E74A2D"/>
    <w:rsid w:val="00E7522D"/>
    <w:rsid w:val="00E7526C"/>
    <w:rsid w:val="00E75290"/>
    <w:rsid w:val="00E75305"/>
    <w:rsid w:val="00E757D7"/>
    <w:rsid w:val="00E759D4"/>
    <w:rsid w:val="00E75A53"/>
    <w:rsid w:val="00E75AB4"/>
    <w:rsid w:val="00E75BA0"/>
    <w:rsid w:val="00E75C91"/>
    <w:rsid w:val="00E75F70"/>
    <w:rsid w:val="00E76173"/>
    <w:rsid w:val="00E76187"/>
    <w:rsid w:val="00E76809"/>
    <w:rsid w:val="00E76982"/>
    <w:rsid w:val="00E76A81"/>
    <w:rsid w:val="00E76ED4"/>
    <w:rsid w:val="00E76EF4"/>
    <w:rsid w:val="00E76F48"/>
    <w:rsid w:val="00E77029"/>
    <w:rsid w:val="00E77731"/>
    <w:rsid w:val="00E777EB"/>
    <w:rsid w:val="00E778A9"/>
    <w:rsid w:val="00E77B36"/>
    <w:rsid w:val="00E77D09"/>
    <w:rsid w:val="00E77F0F"/>
    <w:rsid w:val="00E80213"/>
    <w:rsid w:val="00E80B7D"/>
    <w:rsid w:val="00E80F5A"/>
    <w:rsid w:val="00E813F6"/>
    <w:rsid w:val="00E816F2"/>
    <w:rsid w:val="00E81C3C"/>
    <w:rsid w:val="00E81C97"/>
    <w:rsid w:val="00E81D5B"/>
    <w:rsid w:val="00E821EC"/>
    <w:rsid w:val="00E822C7"/>
    <w:rsid w:val="00E825D7"/>
    <w:rsid w:val="00E827BE"/>
    <w:rsid w:val="00E828B1"/>
    <w:rsid w:val="00E82961"/>
    <w:rsid w:val="00E82A76"/>
    <w:rsid w:val="00E82C19"/>
    <w:rsid w:val="00E82C9E"/>
    <w:rsid w:val="00E834C9"/>
    <w:rsid w:val="00E834D4"/>
    <w:rsid w:val="00E8366C"/>
    <w:rsid w:val="00E8372D"/>
    <w:rsid w:val="00E8379A"/>
    <w:rsid w:val="00E83889"/>
    <w:rsid w:val="00E8392F"/>
    <w:rsid w:val="00E83BA2"/>
    <w:rsid w:val="00E83CD9"/>
    <w:rsid w:val="00E83D08"/>
    <w:rsid w:val="00E83E22"/>
    <w:rsid w:val="00E8408E"/>
    <w:rsid w:val="00E84164"/>
    <w:rsid w:val="00E841E0"/>
    <w:rsid w:val="00E842F1"/>
    <w:rsid w:val="00E84463"/>
    <w:rsid w:val="00E845BE"/>
    <w:rsid w:val="00E84829"/>
    <w:rsid w:val="00E849E4"/>
    <w:rsid w:val="00E85781"/>
    <w:rsid w:val="00E85802"/>
    <w:rsid w:val="00E85A08"/>
    <w:rsid w:val="00E85A1A"/>
    <w:rsid w:val="00E85BDB"/>
    <w:rsid w:val="00E85D30"/>
    <w:rsid w:val="00E86420"/>
    <w:rsid w:val="00E86853"/>
    <w:rsid w:val="00E86A1A"/>
    <w:rsid w:val="00E86A2C"/>
    <w:rsid w:val="00E86C51"/>
    <w:rsid w:val="00E870C8"/>
    <w:rsid w:val="00E8763B"/>
    <w:rsid w:val="00E87691"/>
    <w:rsid w:val="00E8781A"/>
    <w:rsid w:val="00E878CD"/>
    <w:rsid w:val="00E87C3B"/>
    <w:rsid w:val="00E87E6E"/>
    <w:rsid w:val="00E87EAD"/>
    <w:rsid w:val="00E87FF2"/>
    <w:rsid w:val="00E90317"/>
    <w:rsid w:val="00E903E4"/>
    <w:rsid w:val="00E90553"/>
    <w:rsid w:val="00E905CA"/>
    <w:rsid w:val="00E90734"/>
    <w:rsid w:val="00E907FA"/>
    <w:rsid w:val="00E908E8"/>
    <w:rsid w:val="00E909DE"/>
    <w:rsid w:val="00E90A32"/>
    <w:rsid w:val="00E90C9D"/>
    <w:rsid w:val="00E911AC"/>
    <w:rsid w:val="00E91444"/>
    <w:rsid w:val="00E914F2"/>
    <w:rsid w:val="00E9171C"/>
    <w:rsid w:val="00E91732"/>
    <w:rsid w:val="00E9196D"/>
    <w:rsid w:val="00E91B65"/>
    <w:rsid w:val="00E91BC4"/>
    <w:rsid w:val="00E91CBA"/>
    <w:rsid w:val="00E91D41"/>
    <w:rsid w:val="00E91FE5"/>
    <w:rsid w:val="00E92328"/>
    <w:rsid w:val="00E923C8"/>
    <w:rsid w:val="00E92718"/>
    <w:rsid w:val="00E9277D"/>
    <w:rsid w:val="00E92A7F"/>
    <w:rsid w:val="00E92B2A"/>
    <w:rsid w:val="00E92CEE"/>
    <w:rsid w:val="00E92FBD"/>
    <w:rsid w:val="00E931A9"/>
    <w:rsid w:val="00E93264"/>
    <w:rsid w:val="00E9327F"/>
    <w:rsid w:val="00E938A6"/>
    <w:rsid w:val="00E93904"/>
    <w:rsid w:val="00E93A99"/>
    <w:rsid w:val="00E93AC3"/>
    <w:rsid w:val="00E93ADD"/>
    <w:rsid w:val="00E93AEC"/>
    <w:rsid w:val="00E93F81"/>
    <w:rsid w:val="00E94242"/>
    <w:rsid w:val="00E94603"/>
    <w:rsid w:val="00E94711"/>
    <w:rsid w:val="00E9480E"/>
    <w:rsid w:val="00E94915"/>
    <w:rsid w:val="00E94956"/>
    <w:rsid w:val="00E9496A"/>
    <w:rsid w:val="00E94AD5"/>
    <w:rsid w:val="00E94CD3"/>
    <w:rsid w:val="00E94E3A"/>
    <w:rsid w:val="00E95437"/>
    <w:rsid w:val="00E954A1"/>
    <w:rsid w:val="00E955E9"/>
    <w:rsid w:val="00E957C9"/>
    <w:rsid w:val="00E95C1B"/>
    <w:rsid w:val="00E95F92"/>
    <w:rsid w:val="00E9612E"/>
    <w:rsid w:val="00E9658C"/>
    <w:rsid w:val="00E96702"/>
    <w:rsid w:val="00E96747"/>
    <w:rsid w:val="00E967A4"/>
    <w:rsid w:val="00E9688B"/>
    <w:rsid w:val="00E96BB9"/>
    <w:rsid w:val="00E96CB8"/>
    <w:rsid w:val="00E96D87"/>
    <w:rsid w:val="00E96E95"/>
    <w:rsid w:val="00E97169"/>
    <w:rsid w:val="00E971CF"/>
    <w:rsid w:val="00E97321"/>
    <w:rsid w:val="00E974FC"/>
    <w:rsid w:val="00E975F6"/>
    <w:rsid w:val="00E976FE"/>
    <w:rsid w:val="00E97881"/>
    <w:rsid w:val="00E979F6"/>
    <w:rsid w:val="00E97A4D"/>
    <w:rsid w:val="00E97CD6"/>
    <w:rsid w:val="00E97D28"/>
    <w:rsid w:val="00E97DE3"/>
    <w:rsid w:val="00EA085C"/>
    <w:rsid w:val="00EA08C8"/>
    <w:rsid w:val="00EA09CB"/>
    <w:rsid w:val="00EA0B55"/>
    <w:rsid w:val="00EA0ECF"/>
    <w:rsid w:val="00EA0FBE"/>
    <w:rsid w:val="00EA1213"/>
    <w:rsid w:val="00EA1306"/>
    <w:rsid w:val="00EA130E"/>
    <w:rsid w:val="00EA1595"/>
    <w:rsid w:val="00EA17C2"/>
    <w:rsid w:val="00EA19C1"/>
    <w:rsid w:val="00EA1B7C"/>
    <w:rsid w:val="00EA1C8D"/>
    <w:rsid w:val="00EA1D2C"/>
    <w:rsid w:val="00EA1E1D"/>
    <w:rsid w:val="00EA1E3F"/>
    <w:rsid w:val="00EA21AE"/>
    <w:rsid w:val="00EA2377"/>
    <w:rsid w:val="00EA2404"/>
    <w:rsid w:val="00EA24D8"/>
    <w:rsid w:val="00EA2723"/>
    <w:rsid w:val="00EA27FE"/>
    <w:rsid w:val="00EA28C6"/>
    <w:rsid w:val="00EA2972"/>
    <w:rsid w:val="00EA2B3F"/>
    <w:rsid w:val="00EA3138"/>
    <w:rsid w:val="00EA31A2"/>
    <w:rsid w:val="00EA375F"/>
    <w:rsid w:val="00EA377E"/>
    <w:rsid w:val="00EA3A4A"/>
    <w:rsid w:val="00EA4069"/>
    <w:rsid w:val="00EA4090"/>
    <w:rsid w:val="00EA41EE"/>
    <w:rsid w:val="00EA44E1"/>
    <w:rsid w:val="00EA4898"/>
    <w:rsid w:val="00EA48D8"/>
    <w:rsid w:val="00EA4999"/>
    <w:rsid w:val="00EA49F9"/>
    <w:rsid w:val="00EA4B85"/>
    <w:rsid w:val="00EA4EEB"/>
    <w:rsid w:val="00EA539B"/>
    <w:rsid w:val="00EA54F7"/>
    <w:rsid w:val="00EA551B"/>
    <w:rsid w:val="00EA55C9"/>
    <w:rsid w:val="00EA597A"/>
    <w:rsid w:val="00EA5983"/>
    <w:rsid w:val="00EA5B12"/>
    <w:rsid w:val="00EA5EAD"/>
    <w:rsid w:val="00EA5F10"/>
    <w:rsid w:val="00EA5FE1"/>
    <w:rsid w:val="00EA5FE8"/>
    <w:rsid w:val="00EA605B"/>
    <w:rsid w:val="00EA6069"/>
    <w:rsid w:val="00EA6405"/>
    <w:rsid w:val="00EA6551"/>
    <w:rsid w:val="00EA67B8"/>
    <w:rsid w:val="00EA69ED"/>
    <w:rsid w:val="00EA6EBE"/>
    <w:rsid w:val="00EA6F45"/>
    <w:rsid w:val="00EA7253"/>
    <w:rsid w:val="00EA72E6"/>
    <w:rsid w:val="00EA7360"/>
    <w:rsid w:val="00EA75DC"/>
    <w:rsid w:val="00EA77C4"/>
    <w:rsid w:val="00EA78EB"/>
    <w:rsid w:val="00EA79B6"/>
    <w:rsid w:val="00EA7A8B"/>
    <w:rsid w:val="00EA7BC7"/>
    <w:rsid w:val="00EA7CAC"/>
    <w:rsid w:val="00EA7DF0"/>
    <w:rsid w:val="00EB0005"/>
    <w:rsid w:val="00EB00DB"/>
    <w:rsid w:val="00EB0205"/>
    <w:rsid w:val="00EB02A5"/>
    <w:rsid w:val="00EB032D"/>
    <w:rsid w:val="00EB0380"/>
    <w:rsid w:val="00EB03BE"/>
    <w:rsid w:val="00EB0ADB"/>
    <w:rsid w:val="00EB0B01"/>
    <w:rsid w:val="00EB0E03"/>
    <w:rsid w:val="00EB0EE3"/>
    <w:rsid w:val="00EB0FA6"/>
    <w:rsid w:val="00EB10F1"/>
    <w:rsid w:val="00EB122C"/>
    <w:rsid w:val="00EB1266"/>
    <w:rsid w:val="00EB1309"/>
    <w:rsid w:val="00EB1356"/>
    <w:rsid w:val="00EB139D"/>
    <w:rsid w:val="00EB16C2"/>
    <w:rsid w:val="00EB192F"/>
    <w:rsid w:val="00EB1EE4"/>
    <w:rsid w:val="00EB209A"/>
    <w:rsid w:val="00EB20A9"/>
    <w:rsid w:val="00EB2694"/>
    <w:rsid w:val="00EB27DA"/>
    <w:rsid w:val="00EB29AE"/>
    <w:rsid w:val="00EB29F7"/>
    <w:rsid w:val="00EB2C14"/>
    <w:rsid w:val="00EB31FC"/>
    <w:rsid w:val="00EB3445"/>
    <w:rsid w:val="00EB3502"/>
    <w:rsid w:val="00EB3948"/>
    <w:rsid w:val="00EB493F"/>
    <w:rsid w:val="00EB4BC9"/>
    <w:rsid w:val="00EB4DAA"/>
    <w:rsid w:val="00EB4FA7"/>
    <w:rsid w:val="00EB4FE5"/>
    <w:rsid w:val="00EB590A"/>
    <w:rsid w:val="00EB5CCB"/>
    <w:rsid w:val="00EB5EBF"/>
    <w:rsid w:val="00EB63C5"/>
    <w:rsid w:val="00EB6669"/>
    <w:rsid w:val="00EB66BC"/>
    <w:rsid w:val="00EB67A6"/>
    <w:rsid w:val="00EB696E"/>
    <w:rsid w:val="00EB6B92"/>
    <w:rsid w:val="00EB6C29"/>
    <w:rsid w:val="00EB6CB0"/>
    <w:rsid w:val="00EB7350"/>
    <w:rsid w:val="00EB7CEF"/>
    <w:rsid w:val="00EB7D49"/>
    <w:rsid w:val="00EC0007"/>
    <w:rsid w:val="00EC0234"/>
    <w:rsid w:val="00EC02AA"/>
    <w:rsid w:val="00EC0349"/>
    <w:rsid w:val="00EC03C8"/>
    <w:rsid w:val="00EC03E4"/>
    <w:rsid w:val="00EC059E"/>
    <w:rsid w:val="00EC080D"/>
    <w:rsid w:val="00EC08EF"/>
    <w:rsid w:val="00EC0B77"/>
    <w:rsid w:val="00EC0D4D"/>
    <w:rsid w:val="00EC1264"/>
    <w:rsid w:val="00EC1310"/>
    <w:rsid w:val="00EC1377"/>
    <w:rsid w:val="00EC1565"/>
    <w:rsid w:val="00EC1706"/>
    <w:rsid w:val="00EC17BF"/>
    <w:rsid w:val="00EC1993"/>
    <w:rsid w:val="00EC1B12"/>
    <w:rsid w:val="00EC1B6B"/>
    <w:rsid w:val="00EC1D47"/>
    <w:rsid w:val="00EC1D81"/>
    <w:rsid w:val="00EC1DFD"/>
    <w:rsid w:val="00EC2025"/>
    <w:rsid w:val="00EC2063"/>
    <w:rsid w:val="00EC20E2"/>
    <w:rsid w:val="00EC2532"/>
    <w:rsid w:val="00EC27E4"/>
    <w:rsid w:val="00EC298C"/>
    <w:rsid w:val="00EC29B1"/>
    <w:rsid w:val="00EC2BAF"/>
    <w:rsid w:val="00EC2ED6"/>
    <w:rsid w:val="00EC3262"/>
    <w:rsid w:val="00EC32B6"/>
    <w:rsid w:val="00EC3426"/>
    <w:rsid w:val="00EC3593"/>
    <w:rsid w:val="00EC389B"/>
    <w:rsid w:val="00EC3AE7"/>
    <w:rsid w:val="00EC3DE6"/>
    <w:rsid w:val="00EC3EF7"/>
    <w:rsid w:val="00EC417F"/>
    <w:rsid w:val="00EC42E2"/>
    <w:rsid w:val="00EC4912"/>
    <w:rsid w:val="00EC4B22"/>
    <w:rsid w:val="00EC4D3A"/>
    <w:rsid w:val="00EC515D"/>
    <w:rsid w:val="00EC527C"/>
    <w:rsid w:val="00EC5597"/>
    <w:rsid w:val="00EC56AF"/>
    <w:rsid w:val="00EC5716"/>
    <w:rsid w:val="00EC5748"/>
    <w:rsid w:val="00EC5F8B"/>
    <w:rsid w:val="00EC628C"/>
    <w:rsid w:val="00EC6387"/>
    <w:rsid w:val="00EC6647"/>
    <w:rsid w:val="00EC666B"/>
    <w:rsid w:val="00EC67B4"/>
    <w:rsid w:val="00EC6FE0"/>
    <w:rsid w:val="00EC70A1"/>
    <w:rsid w:val="00EC7100"/>
    <w:rsid w:val="00EC7391"/>
    <w:rsid w:val="00EC73AF"/>
    <w:rsid w:val="00EC74F8"/>
    <w:rsid w:val="00EC7516"/>
    <w:rsid w:val="00EC7A00"/>
    <w:rsid w:val="00EC7B5C"/>
    <w:rsid w:val="00EC7B92"/>
    <w:rsid w:val="00ED023D"/>
    <w:rsid w:val="00ED05E1"/>
    <w:rsid w:val="00ED092C"/>
    <w:rsid w:val="00ED0CAB"/>
    <w:rsid w:val="00ED0EE3"/>
    <w:rsid w:val="00ED10F8"/>
    <w:rsid w:val="00ED11D6"/>
    <w:rsid w:val="00ED1391"/>
    <w:rsid w:val="00ED17B3"/>
    <w:rsid w:val="00ED18DF"/>
    <w:rsid w:val="00ED1942"/>
    <w:rsid w:val="00ED1AC0"/>
    <w:rsid w:val="00ED2013"/>
    <w:rsid w:val="00ED201A"/>
    <w:rsid w:val="00ED2551"/>
    <w:rsid w:val="00ED27EF"/>
    <w:rsid w:val="00ED29BB"/>
    <w:rsid w:val="00ED3053"/>
    <w:rsid w:val="00ED31D8"/>
    <w:rsid w:val="00ED326B"/>
    <w:rsid w:val="00ED327B"/>
    <w:rsid w:val="00ED36DF"/>
    <w:rsid w:val="00ED373D"/>
    <w:rsid w:val="00ED37BA"/>
    <w:rsid w:val="00ED3BB6"/>
    <w:rsid w:val="00ED3CF5"/>
    <w:rsid w:val="00ED3D2B"/>
    <w:rsid w:val="00ED3DDB"/>
    <w:rsid w:val="00ED409D"/>
    <w:rsid w:val="00ED40DF"/>
    <w:rsid w:val="00ED4173"/>
    <w:rsid w:val="00ED46E3"/>
    <w:rsid w:val="00ED479F"/>
    <w:rsid w:val="00ED4ECB"/>
    <w:rsid w:val="00ED538E"/>
    <w:rsid w:val="00ED549D"/>
    <w:rsid w:val="00ED54AE"/>
    <w:rsid w:val="00ED5759"/>
    <w:rsid w:val="00ED5BB4"/>
    <w:rsid w:val="00ED5F4D"/>
    <w:rsid w:val="00ED624E"/>
    <w:rsid w:val="00ED633A"/>
    <w:rsid w:val="00ED63AE"/>
    <w:rsid w:val="00ED63F3"/>
    <w:rsid w:val="00ED64A3"/>
    <w:rsid w:val="00ED64D1"/>
    <w:rsid w:val="00ED6850"/>
    <w:rsid w:val="00ED6A46"/>
    <w:rsid w:val="00ED6D7D"/>
    <w:rsid w:val="00ED6FC0"/>
    <w:rsid w:val="00ED706D"/>
    <w:rsid w:val="00ED70B4"/>
    <w:rsid w:val="00ED721E"/>
    <w:rsid w:val="00ED7752"/>
    <w:rsid w:val="00ED7C77"/>
    <w:rsid w:val="00ED7CC6"/>
    <w:rsid w:val="00EE01D9"/>
    <w:rsid w:val="00EE0285"/>
    <w:rsid w:val="00EE02F9"/>
    <w:rsid w:val="00EE06B0"/>
    <w:rsid w:val="00EE06E0"/>
    <w:rsid w:val="00EE08F7"/>
    <w:rsid w:val="00EE092B"/>
    <w:rsid w:val="00EE10DB"/>
    <w:rsid w:val="00EE13AE"/>
    <w:rsid w:val="00EE15A8"/>
    <w:rsid w:val="00EE15E1"/>
    <w:rsid w:val="00EE1649"/>
    <w:rsid w:val="00EE1C2A"/>
    <w:rsid w:val="00EE1DC4"/>
    <w:rsid w:val="00EE1E1C"/>
    <w:rsid w:val="00EE1F78"/>
    <w:rsid w:val="00EE242D"/>
    <w:rsid w:val="00EE24E3"/>
    <w:rsid w:val="00EE25F2"/>
    <w:rsid w:val="00EE27A4"/>
    <w:rsid w:val="00EE2843"/>
    <w:rsid w:val="00EE28BC"/>
    <w:rsid w:val="00EE2BF6"/>
    <w:rsid w:val="00EE2D73"/>
    <w:rsid w:val="00EE2F1D"/>
    <w:rsid w:val="00EE3035"/>
    <w:rsid w:val="00EE31D0"/>
    <w:rsid w:val="00EE322A"/>
    <w:rsid w:val="00EE336A"/>
    <w:rsid w:val="00EE336C"/>
    <w:rsid w:val="00EE3483"/>
    <w:rsid w:val="00EE3986"/>
    <w:rsid w:val="00EE3A26"/>
    <w:rsid w:val="00EE3A57"/>
    <w:rsid w:val="00EE3AC0"/>
    <w:rsid w:val="00EE3FD6"/>
    <w:rsid w:val="00EE4002"/>
    <w:rsid w:val="00EE42A9"/>
    <w:rsid w:val="00EE42E5"/>
    <w:rsid w:val="00EE4563"/>
    <w:rsid w:val="00EE467A"/>
    <w:rsid w:val="00EE4850"/>
    <w:rsid w:val="00EE4A18"/>
    <w:rsid w:val="00EE4A3F"/>
    <w:rsid w:val="00EE4D5F"/>
    <w:rsid w:val="00EE503D"/>
    <w:rsid w:val="00EE5380"/>
    <w:rsid w:val="00EE5811"/>
    <w:rsid w:val="00EE5844"/>
    <w:rsid w:val="00EE5B7A"/>
    <w:rsid w:val="00EE5BF2"/>
    <w:rsid w:val="00EE5E93"/>
    <w:rsid w:val="00EE62C7"/>
    <w:rsid w:val="00EE642D"/>
    <w:rsid w:val="00EE6471"/>
    <w:rsid w:val="00EE6719"/>
    <w:rsid w:val="00EE68E7"/>
    <w:rsid w:val="00EE6A45"/>
    <w:rsid w:val="00EE6A60"/>
    <w:rsid w:val="00EE6EC2"/>
    <w:rsid w:val="00EE71AF"/>
    <w:rsid w:val="00EE71B4"/>
    <w:rsid w:val="00EE7384"/>
    <w:rsid w:val="00EE78D6"/>
    <w:rsid w:val="00EE78FE"/>
    <w:rsid w:val="00EE7AF3"/>
    <w:rsid w:val="00EE7BE5"/>
    <w:rsid w:val="00EE7BED"/>
    <w:rsid w:val="00EE7CD1"/>
    <w:rsid w:val="00EE7D39"/>
    <w:rsid w:val="00EE7E44"/>
    <w:rsid w:val="00EE7FC2"/>
    <w:rsid w:val="00EF01FA"/>
    <w:rsid w:val="00EF02CB"/>
    <w:rsid w:val="00EF03A4"/>
    <w:rsid w:val="00EF03BB"/>
    <w:rsid w:val="00EF03BC"/>
    <w:rsid w:val="00EF03D3"/>
    <w:rsid w:val="00EF03DA"/>
    <w:rsid w:val="00EF0437"/>
    <w:rsid w:val="00EF04D4"/>
    <w:rsid w:val="00EF0796"/>
    <w:rsid w:val="00EF0897"/>
    <w:rsid w:val="00EF08F8"/>
    <w:rsid w:val="00EF0A26"/>
    <w:rsid w:val="00EF0A73"/>
    <w:rsid w:val="00EF0CBF"/>
    <w:rsid w:val="00EF0FBB"/>
    <w:rsid w:val="00EF124D"/>
    <w:rsid w:val="00EF19DC"/>
    <w:rsid w:val="00EF1A9F"/>
    <w:rsid w:val="00EF1BF4"/>
    <w:rsid w:val="00EF1F20"/>
    <w:rsid w:val="00EF22A4"/>
    <w:rsid w:val="00EF267A"/>
    <w:rsid w:val="00EF2EFC"/>
    <w:rsid w:val="00EF30B8"/>
    <w:rsid w:val="00EF32E8"/>
    <w:rsid w:val="00EF364F"/>
    <w:rsid w:val="00EF3745"/>
    <w:rsid w:val="00EF3968"/>
    <w:rsid w:val="00EF3A04"/>
    <w:rsid w:val="00EF3A63"/>
    <w:rsid w:val="00EF3E49"/>
    <w:rsid w:val="00EF4114"/>
    <w:rsid w:val="00EF41E3"/>
    <w:rsid w:val="00EF45CC"/>
    <w:rsid w:val="00EF4819"/>
    <w:rsid w:val="00EF4882"/>
    <w:rsid w:val="00EF4B34"/>
    <w:rsid w:val="00EF4D0D"/>
    <w:rsid w:val="00EF4FC9"/>
    <w:rsid w:val="00EF5197"/>
    <w:rsid w:val="00EF5289"/>
    <w:rsid w:val="00EF548F"/>
    <w:rsid w:val="00EF54F8"/>
    <w:rsid w:val="00EF5573"/>
    <w:rsid w:val="00EF55CF"/>
    <w:rsid w:val="00EF55DE"/>
    <w:rsid w:val="00EF5781"/>
    <w:rsid w:val="00EF5798"/>
    <w:rsid w:val="00EF5836"/>
    <w:rsid w:val="00EF58CB"/>
    <w:rsid w:val="00EF5933"/>
    <w:rsid w:val="00EF5D88"/>
    <w:rsid w:val="00EF62A6"/>
    <w:rsid w:val="00EF63EE"/>
    <w:rsid w:val="00EF6562"/>
    <w:rsid w:val="00EF6584"/>
    <w:rsid w:val="00EF68FC"/>
    <w:rsid w:val="00EF6969"/>
    <w:rsid w:val="00EF6F9B"/>
    <w:rsid w:val="00EF70A4"/>
    <w:rsid w:val="00EF7208"/>
    <w:rsid w:val="00EF72B3"/>
    <w:rsid w:val="00EF7463"/>
    <w:rsid w:val="00EF75B9"/>
    <w:rsid w:val="00EF788F"/>
    <w:rsid w:val="00EF79CD"/>
    <w:rsid w:val="00EF7B81"/>
    <w:rsid w:val="00EF7CA6"/>
    <w:rsid w:val="00EF7CC0"/>
    <w:rsid w:val="00EF7EDB"/>
    <w:rsid w:val="00F00185"/>
    <w:rsid w:val="00F0048D"/>
    <w:rsid w:val="00F00522"/>
    <w:rsid w:val="00F0057A"/>
    <w:rsid w:val="00F0097C"/>
    <w:rsid w:val="00F00989"/>
    <w:rsid w:val="00F00B26"/>
    <w:rsid w:val="00F00CCE"/>
    <w:rsid w:val="00F00D4A"/>
    <w:rsid w:val="00F00DC5"/>
    <w:rsid w:val="00F00E98"/>
    <w:rsid w:val="00F01058"/>
    <w:rsid w:val="00F01341"/>
    <w:rsid w:val="00F0156D"/>
    <w:rsid w:val="00F0186E"/>
    <w:rsid w:val="00F018F1"/>
    <w:rsid w:val="00F01909"/>
    <w:rsid w:val="00F019A0"/>
    <w:rsid w:val="00F019E3"/>
    <w:rsid w:val="00F01B27"/>
    <w:rsid w:val="00F01F61"/>
    <w:rsid w:val="00F01FA0"/>
    <w:rsid w:val="00F020B4"/>
    <w:rsid w:val="00F02197"/>
    <w:rsid w:val="00F0221B"/>
    <w:rsid w:val="00F02393"/>
    <w:rsid w:val="00F0250F"/>
    <w:rsid w:val="00F02842"/>
    <w:rsid w:val="00F02A2E"/>
    <w:rsid w:val="00F02B67"/>
    <w:rsid w:val="00F02F9C"/>
    <w:rsid w:val="00F0312A"/>
    <w:rsid w:val="00F03265"/>
    <w:rsid w:val="00F03401"/>
    <w:rsid w:val="00F0383C"/>
    <w:rsid w:val="00F03856"/>
    <w:rsid w:val="00F03943"/>
    <w:rsid w:val="00F03A62"/>
    <w:rsid w:val="00F03C65"/>
    <w:rsid w:val="00F042DB"/>
    <w:rsid w:val="00F044F3"/>
    <w:rsid w:val="00F045EF"/>
    <w:rsid w:val="00F04698"/>
    <w:rsid w:val="00F046CA"/>
    <w:rsid w:val="00F04750"/>
    <w:rsid w:val="00F04C24"/>
    <w:rsid w:val="00F04C25"/>
    <w:rsid w:val="00F04CB1"/>
    <w:rsid w:val="00F04CE7"/>
    <w:rsid w:val="00F05087"/>
    <w:rsid w:val="00F0515E"/>
    <w:rsid w:val="00F05419"/>
    <w:rsid w:val="00F05553"/>
    <w:rsid w:val="00F059AA"/>
    <w:rsid w:val="00F05A65"/>
    <w:rsid w:val="00F05EC0"/>
    <w:rsid w:val="00F06010"/>
    <w:rsid w:val="00F061A1"/>
    <w:rsid w:val="00F06AA0"/>
    <w:rsid w:val="00F06F6B"/>
    <w:rsid w:val="00F06FF4"/>
    <w:rsid w:val="00F0706F"/>
    <w:rsid w:val="00F072E2"/>
    <w:rsid w:val="00F07A6B"/>
    <w:rsid w:val="00F07B5F"/>
    <w:rsid w:val="00F07C83"/>
    <w:rsid w:val="00F07EEF"/>
    <w:rsid w:val="00F1017C"/>
    <w:rsid w:val="00F1028C"/>
    <w:rsid w:val="00F1039C"/>
    <w:rsid w:val="00F10566"/>
    <w:rsid w:val="00F10A9D"/>
    <w:rsid w:val="00F10CB3"/>
    <w:rsid w:val="00F10F3A"/>
    <w:rsid w:val="00F1123A"/>
    <w:rsid w:val="00F1133F"/>
    <w:rsid w:val="00F11438"/>
    <w:rsid w:val="00F1154D"/>
    <w:rsid w:val="00F1177A"/>
    <w:rsid w:val="00F1182C"/>
    <w:rsid w:val="00F119C2"/>
    <w:rsid w:val="00F11DA6"/>
    <w:rsid w:val="00F1244F"/>
    <w:rsid w:val="00F125E9"/>
    <w:rsid w:val="00F12839"/>
    <w:rsid w:val="00F1287E"/>
    <w:rsid w:val="00F12AF6"/>
    <w:rsid w:val="00F12B68"/>
    <w:rsid w:val="00F13157"/>
    <w:rsid w:val="00F1321B"/>
    <w:rsid w:val="00F1327B"/>
    <w:rsid w:val="00F13416"/>
    <w:rsid w:val="00F13771"/>
    <w:rsid w:val="00F13A97"/>
    <w:rsid w:val="00F13BA9"/>
    <w:rsid w:val="00F13C4F"/>
    <w:rsid w:val="00F13EB9"/>
    <w:rsid w:val="00F142C4"/>
    <w:rsid w:val="00F144B7"/>
    <w:rsid w:val="00F14595"/>
    <w:rsid w:val="00F14636"/>
    <w:rsid w:val="00F14B9A"/>
    <w:rsid w:val="00F14BC2"/>
    <w:rsid w:val="00F14BF2"/>
    <w:rsid w:val="00F14D7D"/>
    <w:rsid w:val="00F14E2C"/>
    <w:rsid w:val="00F14E68"/>
    <w:rsid w:val="00F14F86"/>
    <w:rsid w:val="00F15037"/>
    <w:rsid w:val="00F153DA"/>
    <w:rsid w:val="00F1585A"/>
    <w:rsid w:val="00F15A06"/>
    <w:rsid w:val="00F15AC5"/>
    <w:rsid w:val="00F15BF5"/>
    <w:rsid w:val="00F15D49"/>
    <w:rsid w:val="00F15F15"/>
    <w:rsid w:val="00F163BD"/>
    <w:rsid w:val="00F1645E"/>
    <w:rsid w:val="00F16663"/>
    <w:rsid w:val="00F167D7"/>
    <w:rsid w:val="00F1694A"/>
    <w:rsid w:val="00F16C63"/>
    <w:rsid w:val="00F16E94"/>
    <w:rsid w:val="00F16EC8"/>
    <w:rsid w:val="00F16EFF"/>
    <w:rsid w:val="00F17121"/>
    <w:rsid w:val="00F17172"/>
    <w:rsid w:val="00F174BB"/>
    <w:rsid w:val="00F175C3"/>
    <w:rsid w:val="00F175EC"/>
    <w:rsid w:val="00F17E8B"/>
    <w:rsid w:val="00F17EB5"/>
    <w:rsid w:val="00F207B0"/>
    <w:rsid w:val="00F208EA"/>
    <w:rsid w:val="00F20957"/>
    <w:rsid w:val="00F20E4A"/>
    <w:rsid w:val="00F20E7B"/>
    <w:rsid w:val="00F20F2F"/>
    <w:rsid w:val="00F21014"/>
    <w:rsid w:val="00F21320"/>
    <w:rsid w:val="00F214D5"/>
    <w:rsid w:val="00F215EB"/>
    <w:rsid w:val="00F2169C"/>
    <w:rsid w:val="00F22385"/>
    <w:rsid w:val="00F225BF"/>
    <w:rsid w:val="00F227DB"/>
    <w:rsid w:val="00F229BA"/>
    <w:rsid w:val="00F22A67"/>
    <w:rsid w:val="00F22FF2"/>
    <w:rsid w:val="00F2319C"/>
    <w:rsid w:val="00F231BF"/>
    <w:rsid w:val="00F23342"/>
    <w:rsid w:val="00F233E0"/>
    <w:rsid w:val="00F235A6"/>
    <w:rsid w:val="00F2393F"/>
    <w:rsid w:val="00F23AA1"/>
    <w:rsid w:val="00F23D13"/>
    <w:rsid w:val="00F23E89"/>
    <w:rsid w:val="00F2410B"/>
    <w:rsid w:val="00F243D8"/>
    <w:rsid w:val="00F24498"/>
    <w:rsid w:val="00F245A5"/>
    <w:rsid w:val="00F2493D"/>
    <w:rsid w:val="00F24A2D"/>
    <w:rsid w:val="00F24BA1"/>
    <w:rsid w:val="00F24E29"/>
    <w:rsid w:val="00F2507D"/>
    <w:rsid w:val="00F2552F"/>
    <w:rsid w:val="00F25D6F"/>
    <w:rsid w:val="00F25D7F"/>
    <w:rsid w:val="00F25EB5"/>
    <w:rsid w:val="00F264A2"/>
    <w:rsid w:val="00F267DE"/>
    <w:rsid w:val="00F267E6"/>
    <w:rsid w:val="00F269F2"/>
    <w:rsid w:val="00F26A85"/>
    <w:rsid w:val="00F26AB7"/>
    <w:rsid w:val="00F26E3C"/>
    <w:rsid w:val="00F26F2A"/>
    <w:rsid w:val="00F26F6C"/>
    <w:rsid w:val="00F2717A"/>
    <w:rsid w:val="00F278BB"/>
    <w:rsid w:val="00F27A01"/>
    <w:rsid w:val="00F27A41"/>
    <w:rsid w:val="00F27BE0"/>
    <w:rsid w:val="00F27BFE"/>
    <w:rsid w:val="00F27D41"/>
    <w:rsid w:val="00F27F35"/>
    <w:rsid w:val="00F300E4"/>
    <w:rsid w:val="00F3029F"/>
    <w:rsid w:val="00F306B2"/>
    <w:rsid w:val="00F3070E"/>
    <w:rsid w:val="00F30714"/>
    <w:rsid w:val="00F307C8"/>
    <w:rsid w:val="00F309FB"/>
    <w:rsid w:val="00F30CB4"/>
    <w:rsid w:val="00F30DAD"/>
    <w:rsid w:val="00F30DEA"/>
    <w:rsid w:val="00F31192"/>
    <w:rsid w:val="00F311D5"/>
    <w:rsid w:val="00F31453"/>
    <w:rsid w:val="00F316D7"/>
    <w:rsid w:val="00F31841"/>
    <w:rsid w:val="00F318BF"/>
    <w:rsid w:val="00F3195C"/>
    <w:rsid w:val="00F31CE1"/>
    <w:rsid w:val="00F31D4C"/>
    <w:rsid w:val="00F31D5F"/>
    <w:rsid w:val="00F31E1B"/>
    <w:rsid w:val="00F31F2E"/>
    <w:rsid w:val="00F32334"/>
    <w:rsid w:val="00F324BF"/>
    <w:rsid w:val="00F32737"/>
    <w:rsid w:val="00F32B48"/>
    <w:rsid w:val="00F32FDA"/>
    <w:rsid w:val="00F3310F"/>
    <w:rsid w:val="00F33176"/>
    <w:rsid w:val="00F33192"/>
    <w:rsid w:val="00F33367"/>
    <w:rsid w:val="00F3336C"/>
    <w:rsid w:val="00F335AF"/>
    <w:rsid w:val="00F33689"/>
    <w:rsid w:val="00F336A1"/>
    <w:rsid w:val="00F33A0A"/>
    <w:rsid w:val="00F33A85"/>
    <w:rsid w:val="00F33AEC"/>
    <w:rsid w:val="00F33F52"/>
    <w:rsid w:val="00F33FF1"/>
    <w:rsid w:val="00F34023"/>
    <w:rsid w:val="00F34150"/>
    <w:rsid w:val="00F341CA"/>
    <w:rsid w:val="00F344C0"/>
    <w:rsid w:val="00F3453B"/>
    <w:rsid w:val="00F345A2"/>
    <w:rsid w:val="00F34743"/>
    <w:rsid w:val="00F34A77"/>
    <w:rsid w:val="00F35196"/>
    <w:rsid w:val="00F35287"/>
    <w:rsid w:val="00F353C3"/>
    <w:rsid w:val="00F355BC"/>
    <w:rsid w:val="00F35789"/>
    <w:rsid w:val="00F357CE"/>
    <w:rsid w:val="00F357EF"/>
    <w:rsid w:val="00F35E81"/>
    <w:rsid w:val="00F35EC2"/>
    <w:rsid w:val="00F35FD8"/>
    <w:rsid w:val="00F362D8"/>
    <w:rsid w:val="00F36399"/>
    <w:rsid w:val="00F36434"/>
    <w:rsid w:val="00F3668C"/>
    <w:rsid w:val="00F367D6"/>
    <w:rsid w:val="00F3683F"/>
    <w:rsid w:val="00F36FAA"/>
    <w:rsid w:val="00F36FCD"/>
    <w:rsid w:val="00F3743B"/>
    <w:rsid w:val="00F3748F"/>
    <w:rsid w:val="00F40302"/>
    <w:rsid w:val="00F40375"/>
    <w:rsid w:val="00F40395"/>
    <w:rsid w:val="00F406C9"/>
    <w:rsid w:val="00F4083E"/>
    <w:rsid w:val="00F40B84"/>
    <w:rsid w:val="00F4120F"/>
    <w:rsid w:val="00F41266"/>
    <w:rsid w:val="00F412B1"/>
    <w:rsid w:val="00F41702"/>
    <w:rsid w:val="00F41735"/>
    <w:rsid w:val="00F41B82"/>
    <w:rsid w:val="00F41C61"/>
    <w:rsid w:val="00F421D9"/>
    <w:rsid w:val="00F422BC"/>
    <w:rsid w:val="00F4258D"/>
    <w:rsid w:val="00F427A9"/>
    <w:rsid w:val="00F4296A"/>
    <w:rsid w:val="00F42B82"/>
    <w:rsid w:val="00F42CCC"/>
    <w:rsid w:val="00F42D10"/>
    <w:rsid w:val="00F434E1"/>
    <w:rsid w:val="00F43589"/>
    <w:rsid w:val="00F436DE"/>
    <w:rsid w:val="00F439B7"/>
    <w:rsid w:val="00F43B27"/>
    <w:rsid w:val="00F43D42"/>
    <w:rsid w:val="00F43DAD"/>
    <w:rsid w:val="00F440BE"/>
    <w:rsid w:val="00F44263"/>
    <w:rsid w:val="00F44596"/>
    <w:rsid w:val="00F4477C"/>
    <w:rsid w:val="00F448AB"/>
    <w:rsid w:val="00F44BD3"/>
    <w:rsid w:val="00F44F02"/>
    <w:rsid w:val="00F44F5F"/>
    <w:rsid w:val="00F44FD9"/>
    <w:rsid w:val="00F45207"/>
    <w:rsid w:val="00F4521A"/>
    <w:rsid w:val="00F454B8"/>
    <w:rsid w:val="00F454F9"/>
    <w:rsid w:val="00F45500"/>
    <w:rsid w:val="00F4568A"/>
    <w:rsid w:val="00F456CD"/>
    <w:rsid w:val="00F456F9"/>
    <w:rsid w:val="00F45701"/>
    <w:rsid w:val="00F45A6C"/>
    <w:rsid w:val="00F45F8E"/>
    <w:rsid w:val="00F46145"/>
    <w:rsid w:val="00F46220"/>
    <w:rsid w:val="00F4625B"/>
    <w:rsid w:val="00F462EA"/>
    <w:rsid w:val="00F465FC"/>
    <w:rsid w:val="00F46683"/>
    <w:rsid w:val="00F4674C"/>
    <w:rsid w:val="00F46907"/>
    <w:rsid w:val="00F4690A"/>
    <w:rsid w:val="00F46B01"/>
    <w:rsid w:val="00F46BB9"/>
    <w:rsid w:val="00F46C7D"/>
    <w:rsid w:val="00F470FE"/>
    <w:rsid w:val="00F472A0"/>
    <w:rsid w:val="00F474C2"/>
    <w:rsid w:val="00F47660"/>
    <w:rsid w:val="00F47974"/>
    <w:rsid w:val="00F47C38"/>
    <w:rsid w:val="00F47D8D"/>
    <w:rsid w:val="00F50239"/>
    <w:rsid w:val="00F50293"/>
    <w:rsid w:val="00F503D3"/>
    <w:rsid w:val="00F50AB4"/>
    <w:rsid w:val="00F50AE8"/>
    <w:rsid w:val="00F50B18"/>
    <w:rsid w:val="00F50D37"/>
    <w:rsid w:val="00F51031"/>
    <w:rsid w:val="00F510EA"/>
    <w:rsid w:val="00F51277"/>
    <w:rsid w:val="00F51331"/>
    <w:rsid w:val="00F51A7E"/>
    <w:rsid w:val="00F51C54"/>
    <w:rsid w:val="00F51FF2"/>
    <w:rsid w:val="00F522F0"/>
    <w:rsid w:val="00F524F5"/>
    <w:rsid w:val="00F52593"/>
    <w:rsid w:val="00F52677"/>
    <w:rsid w:val="00F52A7C"/>
    <w:rsid w:val="00F52B0A"/>
    <w:rsid w:val="00F52F51"/>
    <w:rsid w:val="00F52FC6"/>
    <w:rsid w:val="00F5304D"/>
    <w:rsid w:val="00F5305A"/>
    <w:rsid w:val="00F5354C"/>
    <w:rsid w:val="00F539AA"/>
    <w:rsid w:val="00F539C0"/>
    <w:rsid w:val="00F53FAA"/>
    <w:rsid w:val="00F541BE"/>
    <w:rsid w:val="00F544CC"/>
    <w:rsid w:val="00F544E3"/>
    <w:rsid w:val="00F5466C"/>
    <w:rsid w:val="00F547FB"/>
    <w:rsid w:val="00F54821"/>
    <w:rsid w:val="00F548F2"/>
    <w:rsid w:val="00F54CB0"/>
    <w:rsid w:val="00F54E63"/>
    <w:rsid w:val="00F54FA0"/>
    <w:rsid w:val="00F5502C"/>
    <w:rsid w:val="00F5511E"/>
    <w:rsid w:val="00F553E0"/>
    <w:rsid w:val="00F559DF"/>
    <w:rsid w:val="00F55AE6"/>
    <w:rsid w:val="00F55DB1"/>
    <w:rsid w:val="00F55F36"/>
    <w:rsid w:val="00F5601F"/>
    <w:rsid w:val="00F562B9"/>
    <w:rsid w:val="00F563B0"/>
    <w:rsid w:val="00F563B1"/>
    <w:rsid w:val="00F56439"/>
    <w:rsid w:val="00F56568"/>
    <w:rsid w:val="00F56865"/>
    <w:rsid w:val="00F56C06"/>
    <w:rsid w:val="00F56E4B"/>
    <w:rsid w:val="00F574E1"/>
    <w:rsid w:val="00F576FD"/>
    <w:rsid w:val="00F5789D"/>
    <w:rsid w:val="00F57ACE"/>
    <w:rsid w:val="00F57FD9"/>
    <w:rsid w:val="00F603A3"/>
    <w:rsid w:val="00F607AE"/>
    <w:rsid w:val="00F608BB"/>
    <w:rsid w:val="00F60AC0"/>
    <w:rsid w:val="00F60B41"/>
    <w:rsid w:val="00F60D0D"/>
    <w:rsid w:val="00F60DD7"/>
    <w:rsid w:val="00F61185"/>
    <w:rsid w:val="00F61265"/>
    <w:rsid w:val="00F613D6"/>
    <w:rsid w:val="00F617FE"/>
    <w:rsid w:val="00F619BC"/>
    <w:rsid w:val="00F61B55"/>
    <w:rsid w:val="00F61EBD"/>
    <w:rsid w:val="00F6203D"/>
    <w:rsid w:val="00F62381"/>
    <w:rsid w:val="00F629B0"/>
    <w:rsid w:val="00F62A86"/>
    <w:rsid w:val="00F62B29"/>
    <w:rsid w:val="00F63123"/>
    <w:rsid w:val="00F63B4C"/>
    <w:rsid w:val="00F63CCB"/>
    <w:rsid w:val="00F63F3F"/>
    <w:rsid w:val="00F63FCD"/>
    <w:rsid w:val="00F63FE4"/>
    <w:rsid w:val="00F64329"/>
    <w:rsid w:val="00F6448F"/>
    <w:rsid w:val="00F646CE"/>
    <w:rsid w:val="00F64CD2"/>
    <w:rsid w:val="00F64D5D"/>
    <w:rsid w:val="00F64DF8"/>
    <w:rsid w:val="00F64E5D"/>
    <w:rsid w:val="00F64ED3"/>
    <w:rsid w:val="00F64EE1"/>
    <w:rsid w:val="00F65003"/>
    <w:rsid w:val="00F65066"/>
    <w:rsid w:val="00F651AF"/>
    <w:rsid w:val="00F65474"/>
    <w:rsid w:val="00F657D7"/>
    <w:rsid w:val="00F65807"/>
    <w:rsid w:val="00F65871"/>
    <w:rsid w:val="00F65C2A"/>
    <w:rsid w:val="00F664AD"/>
    <w:rsid w:val="00F6654C"/>
    <w:rsid w:val="00F666E4"/>
    <w:rsid w:val="00F667CC"/>
    <w:rsid w:val="00F6687C"/>
    <w:rsid w:val="00F668AB"/>
    <w:rsid w:val="00F66DAC"/>
    <w:rsid w:val="00F66ED8"/>
    <w:rsid w:val="00F67046"/>
    <w:rsid w:val="00F670F8"/>
    <w:rsid w:val="00F67358"/>
    <w:rsid w:val="00F673D9"/>
    <w:rsid w:val="00F67423"/>
    <w:rsid w:val="00F6780E"/>
    <w:rsid w:val="00F678DE"/>
    <w:rsid w:val="00F67E82"/>
    <w:rsid w:val="00F701DC"/>
    <w:rsid w:val="00F70274"/>
    <w:rsid w:val="00F70579"/>
    <w:rsid w:val="00F709B5"/>
    <w:rsid w:val="00F70A72"/>
    <w:rsid w:val="00F70D2C"/>
    <w:rsid w:val="00F70FD3"/>
    <w:rsid w:val="00F71444"/>
    <w:rsid w:val="00F71756"/>
    <w:rsid w:val="00F7193B"/>
    <w:rsid w:val="00F71E96"/>
    <w:rsid w:val="00F7205C"/>
    <w:rsid w:val="00F72342"/>
    <w:rsid w:val="00F72436"/>
    <w:rsid w:val="00F7252A"/>
    <w:rsid w:val="00F726C8"/>
    <w:rsid w:val="00F729B1"/>
    <w:rsid w:val="00F72B86"/>
    <w:rsid w:val="00F72BE7"/>
    <w:rsid w:val="00F72F75"/>
    <w:rsid w:val="00F73409"/>
    <w:rsid w:val="00F73614"/>
    <w:rsid w:val="00F73744"/>
    <w:rsid w:val="00F7388F"/>
    <w:rsid w:val="00F73C36"/>
    <w:rsid w:val="00F73EC9"/>
    <w:rsid w:val="00F73F25"/>
    <w:rsid w:val="00F73F5B"/>
    <w:rsid w:val="00F74088"/>
    <w:rsid w:val="00F741D4"/>
    <w:rsid w:val="00F7422C"/>
    <w:rsid w:val="00F7422F"/>
    <w:rsid w:val="00F742C4"/>
    <w:rsid w:val="00F74406"/>
    <w:rsid w:val="00F74857"/>
    <w:rsid w:val="00F749C1"/>
    <w:rsid w:val="00F74A88"/>
    <w:rsid w:val="00F74B13"/>
    <w:rsid w:val="00F74B41"/>
    <w:rsid w:val="00F74B8B"/>
    <w:rsid w:val="00F74F1B"/>
    <w:rsid w:val="00F75144"/>
    <w:rsid w:val="00F7518A"/>
    <w:rsid w:val="00F75273"/>
    <w:rsid w:val="00F754D8"/>
    <w:rsid w:val="00F7569A"/>
    <w:rsid w:val="00F757E1"/>
    <w:rsid w:val="00F7587B"/>
    <w:rsid w:val="00F7632C"/>
    <w:rsid w:val="00F7637D"/>
    <w:rsid w:val="00F76479"/>
    <w:rsid w:val="00F764CE"/>
    <w:rsid w:val="00F764DA"/>
    <w:rsid w:val="00F765B0"/>
    <w:rsid w:val="00F765C2"/>
    <w:rsid w:val="00F766D8"/>
    <w:rsid w:val="00F76C5D"/>
    <w:rsid w:val="00F76D86"/>
    <w:rsid w:val="00F76F6D"/>
    <w:rsid w:val="00F770A4"/>
    <w:rsid w:val="00F770EE"/>
    <w:rsid w:val="00F77744"/>
    <w:rsid w:val="00F7778C"/>
    <w:rsid w:val="00F77A9F"/>
    <w:rsid w:val="00F77BE2"/>
    <w:rsid w:val="00F77D0F"/>
    <w:rsid w:val="00F77DDB"/>
    <w:rsid w:val="00F77F68"/>
    <w:rsid w:val="00F8064F"/>
    <w:rsid w:val="00F80976"/>
    <w:rsid w:val="00F80BDC"/>
    <w:rsid w:val="00F80DEA"/>
    <w:rsid w:val="00F80E27"/>
    <w:rsid w:val="00F80E7A"/>
    <w:rsid w:val="00F81028"/>
    <w:rsid w:val="00F8104E"/>
    <w:rsid w:val="00F815AE"/>
    <w:rsid w:val="00F816AE"/>
    <w:rsid w:val="00F81793"/>
    <w:rsid w:val="00F8183C"/>
    <w:rsid w:val="00F81B1B"/>
    <w:rsid w:val="00F81BCB"/>
    <w:rsid w:val="00F81FF2"/>
    <w:rsid w:val="00F82036"/>
    <w:rsid w:val="00F82070"/>
    <w:rsid w:val="00F82109"/>
    <w:rsid w:val="00F825BE"/>
    <w:rsid w:val="00F825ED"/>
    <w:rsid w:val="00F8262D"/>
    <w:rsid w:val="00F827A7"/>
    <w:rsid w:val="00F82848"/>
    <w:rsid w:val="00F82A64"/>
    <w:rsid w:val="00F82D96"/>
    <w:rsid w:val="00F82DBC"/>
    <w:rsid w:val="00F82EEC"/>
    <w:rsid w:val="00F83031"/>
    <w:rsid w:val="00F83120"/>
    <w:rsid w:val="00F833D3"/>
    <w:rsid w:val="00F833F7"/>
    <w:rsid w:val="00F83521"/>
    <w:rsid w:val="00F835DE"/>
    <w:rsid w:val="00F83D84"/>
    <w:rsid w:val="00F83DE1"/>
    <w:rsid w:val="00F83F12"/>
    <w:rsid w:val="00F83F1B"/>
    <w:rsid w:val="00F841C2"/>
    <w:rsid w:val="00F84306"/>
    <w:rsid w:val="00F84317"/>
    <w:rsid w:val="00F84389"/>
    <w:rsid w:val="00F847D3"/>
    <w:rsid w:val="00F84816"/>
    <w:rsid w:val="00F848CE"/>
    <w:rsid w:val="00F84CAE"/>
    <w:rsid w:val="00F84F06"/>
    <w:rsid w:val="00F85148"/>
    <w:rsid w:val="00F856EB"/>
    <w:rsid w:val="00F85859"/>
    <w:rsid w:val="00F85898"/>
    <w:rsid w:val="00F85A5F"/>
    <w:rsid w:val="00F86330"/>
    <w:rsid w:val="00F8634C"/>
    <w:rsid w:val="00F865B5"/>
    <w:rsid w:val="00F866EC"/>
    <w:rsid w:val="00F86819"/>
    <w:rsid w:val="00F86B87"/>
    <w:rsid w:val="00F86F6B"/>
    <w:rsid w:val="00F870C5"/>
    <w:rsid w:val="00F87452"/>
    <w:rsid w:val="00F87552"/>
    <w:rsid w:val="00F87662"/>
    <w:rsid w:val="00F87E0B"/>
    <w:rsid w:val="00F87E25"/>
    <w:rsid w:val="00F87FD2"/>
    <w:rsid w:val="00F90328"/>
    <w:rsid w:val="00F903B2"/>
    <w:rsid w:val="00F90404"/>
    <w:rsid w:val="00F90577"/>
    <w:rsid w:val="00F905AC"/>
    <w:rsid w:val="00F905D6"/>
    <w:rsid w:val="00F90C2C"/>
    <w:rsid w:val="00F90CF7"/>
    <w:rsid w:val="00F90DD5"/>
    <w:rsid w:val="00F90EBF"/>
    <w:rsid w:val="00F90F33"/>
    <w:rsid w:val="00F90F3C"/>
    <w:rsid w:val="00F91741"/>
    <w:rsid w:val="00F9246D"/>
    <w:rsid w:val="00F9258C"/>
    <w:rsid w:val="00F92591"/>
    <w:rsid w:val="00F925EF"/>
    <w:rsid w:val="00F926BD"/>
    <w:rsid w:val="00F92767"/>
    <w:rsid w:val="00F92955"/>
    <w:rsid w:val="00F92AF4"/>
    <w:rsid w:val="00F92D43"/>
    <w:rsid w:val="00F92F01"/>
    <w:rsid w:val="00F92F11"/>
    <w:rsid w:val="00F9323D"/>
    <w:rsid w:val="00F9369D"/>
    <w:rsid w:val="00F93FA5"/>
    <w:rsid w:val="00F94015"/>
    <w:rsid w:val="00F945CF"/>
    <w:rsid w:val="00F94830"/>
    <w:rsid w:val="00F94931"/>
    <w:rsid w:val="00F9493B"/>
    <w:rsid w:val="00F94DED"/>
    <w:rsid w:val="00F94FE8"/>
    <w:rsid w:val="00F95164"/>
    <w:rsid w:val="00F951DE"/>
    <w:rsid w:val="00F95289"/>
    <w:rsid w:val="00F952CA"/>
    <w:rsid w:val="00F9541F"/>
    <w:rsid w:val="00F954C6"/>
    <w:rsid w:val="00F95528"/>
    <w:rsid w:val="00F959C4"/>
    <w:rsid w:val="00F95A0F"/>
    <w:rsid w:val="00F95A78"/>
    <w:rsid w:val="00F95C20"/>
    <w:rsid w:val="00F95D52"/>
    <w:rsid w:val="00F95EA8"/>
    <w:rsid w:val="00F960CB"/>
    <w:rsid w:val="00F96461"/>
    <w:rsid w:val="00F9679B"/>
    <w:rsid w:val="00F96ADA"/>
    <w:rsid w:val="00F96BBE"/>
    <w:rsid w:val="00F96D84"/>
    <w:rsid w:val="00F96D91"/>
    <w:rsid w:val="00F96E9F"/>
    <w:rsid w:val="00F96EAD"/>
    <w:rsid w:val="00F97506"/>
    <w:rsid w:val="00F97616"/>
    <w:rsid w:val="00F9775F"/>
    <w:rsid w:val="00F978A8"/>
    <w:rsid w:val="00F97900"/>
    <w:rsid w:val="00F97A77"/>
    <w:rsid w:val="00F97A83"/>
    <w:rsid w:val="00F97C94"/>
    <w:rsid w:val="00F97CDA"/>
    <w:rsid w:val="00F97EC8"/>
    <w:rsid w:val="00FA037C"/>
    <w:rsid w:val="00FA0385"/>
    <w:rsid w:val="00FA04D7"/>
    <w:rsid w:val="00FA0634"/>
    <w:rsid w:val="00FA06B9"/>
    <w:rsid w:val="00FA0747"/>
    <w:rsid w:val="00FA07AC"/>
    <w:rsid w:val="00FA09D4"/>
    <w:rsid w:val="00FA0A09"/>
    <w:rsid w:val="00FA0B1F"/>
    <w:rsid w:val="00FA0CDE"/>
    <w:rsid w:val="00FA109E"/>
    <w:rsid w:val="00FA12D0"/>
    <w:rsid w:val="00FA14F7"/>
    <w:rsid w:val="00FA170A"/>
    <w:rsid w:val="00FA1BB6"/>
    <w:rsid w:val="00FA1D00"/>
    <w:rsid w:val="00FA2655"/>
    <w:rsid w:val="00FA2E0E"/>
    <w:rsid w:val="00FA304F"/>
    <w:rsid w:val="00FA3139"/>
    <w:rsid w:val="00FA352A"/>
    <w:rsid w:val="00FA365E"/>
    <w:rsid w:val="00FA3755"/>
    <w:rsid w:val="00FA384E"/>
    <w:rsid w:val="00FA3998"/>
    <w:rsid w:val="00FA3A03"/>
    <w:rsid w:val="00FA3B28"/>
    <w:rsid w:val="00FA3E9C"/>
    <w:rsid w:val="00FA3F34"/>
    <w:rsid w:val="00FA42E7"/>
    <w:rsid w:val="00FA46E9"/>
    <w:rsid w:val="00FA47BE"/>
    <w:rsid w:val="00FA4DED"/>
    <w:rsid w:val="00FA4E36"/>
    <w:rsid w:val="00FA5167"/>
    <w:rsid w:val="00FA522F"/>
    <w:rsid w:val="00FA52B2"/>
    <w:rsid w:val="00FA54DD"/>
    <w:rsid w:val="00FA58F7"/>
    <w:rsid w:val="00FA5B6D"/>
    <w:rsid w:val="00FA5B94"/>
    <w:rsid w:val="00FA5C1B"/>
    <w:rsid w:val="00FA5EBB"/>
    <w:rsid w:val="00FA5F51"/>
    <w:rsid w:val="00FA6312"/>
    <w:rsid w:val="00FA649E"/>
    <w:rsid w:val="00FA67C1"/>
    <w:rsid w:val="00FA69A1"/>
    <w:rsid w:val="00FA6A02"/>
    <w:rsid w:val="00FA794F"/>
    <w:rsid w:val="00FA7B0D"/>
    <w:rsid w:val="00FA7C8D"/>
    <w:rsid w:val="00FB000C"/>
    <w:rsid w:val="00FB0599"/>
    <w:rsid w:val="00FB07B8"/>
    <w:rsid w:val="00FB0CA4"/>
    <w:rsid w:val="00FB0CC0"/>
    <w:rsid w:val="00FB0D69"/>
    <w:rsid w:val="00FB0F59"/>
    <w:rsid w:val="00FB0F5C"/>
    <w:rsid w:val="00FB129B"/>
    <w:rsid w:val="00FB1490"/>
    <w:rsid w:val="00FB19A1"/>
    <w:rsid w:val="00FB1CF6"/>
    <w:rsid w:val="00FB1E2A"/>
    <w:rsid w:val="00FB24B0"/>
    <w:rsid w:val="00FB25EF"/>
    <w:rsid w:val="00FB27AE"/>
    <w:rsid w:val="00FB2D18"/>
    <w:rsid w:val="00FB30DF"/>
    <w:rsid w:val="00FB323D"/>
    <w:rsid w:val="00FB32FF"/>
    <w:rsid w:val="00FB3445"/>
    <w:rsid w:val="00FB3452"/>
    <w:rsid w:val="00FB36F5"/>
    <w:rsid w:val="00FB38B7"/>
    <w:rsid w:val="00FB3A68"/>
    <w:rsid w:val="00FB3D42"/>
    <w:rsid w:val="00FB3E68"/>
    <w:rsid w:val="00FB40B2"/>
    <w:rsid w:val="00FB4255"/>
    <w:rsid w:val="00FB436A"/>
    <w:rsid w:val="00FB4521"/>
    <w:rsid w:val="00FB4674"/>
    <w:rsid w:val="00FB4753"/>
    <w:rsid w:val="00FB4B81"/>
    <w:rsid w:val="00FB4DB0"/>
    <w:rsid w:val="00FB4F4D"/>
    <w:rsid w:val="00FB4FB5"/>
    <w:rsid w:val="00FB530B"/>
    <w:rsid w:val="00FB5493"/>
    <w:rsid w:val="00FB5708"/>
    <w:rsid w:val="00FB5847"/>
    <w:rsid w:val="00FB59E6"/>
    <w:rsid w:val="00FB5A11"/>
    <w:rsid w:val="00FB5CFE"/>
    <w:rsid w:val="00FB5D77"/>
    <w:rsid w:val="00FB5F07"/>
    <w:rsid w:val="00FB6085"/>
    <w:rsid w:val="00FB60B7"/>
    <w:rsid w:val="00FB621E"/>
    <w:rsid w:val="00FB62AE"/>
    <w:rsid w:val="00FB63B9"/>
    <w:rsid w:val="00FB6496"/>
    <w:rsid w:val="00FB64EA"/>
    <w:rsid w:val="00FB6A60"/>
    <w:rsid w:val="00FB6C11"/>
    <w:rsid w:val="00FB6E20"/>
    <w:rsid w:val="00FB6ECF"/>
    <w:rsid w:val="00FB7002"/>
    <w:rsid w:val="00FB706D"/>
    <w:rsid w:val="00FB70B6"/>
    <w:rsid w:val="00FB7516"/>
    <w:rsid w:val="00FB75AE"/>
    <w:rsid w:val="00FB75E2"/>
    <w:rsid w:val="00FB761B"/>
    <w:rsid w:val="00FB7DA8"/>
    <w:rsid w:val="00FB7DAE"/>
    <w:rsid w:val="00FC0091"/>
    <w:rsid w:val="00FC01D6"/>
    <w:rsid w:val="00FC021C"/>
    <w:rsid w:val="00FC0442"/>
    <w:rsid w:val="00FC0498"/>
    <w:rsid w:val="00FC064C"/>
    <w:rsid w:val="00FC06E0"/>
    <w:rsid w:val="00FC074A"/>
    <w:rsid w:val="00FC094F"/>
    <w:rsid w:val="00FC0CFA"/>
    <w:rsid w:val="00FC0F32"/>
    <w:rsid w:val="00FC11AC"/>
    <w:rsid w:val="00FC1233"/>
    <w:rsid w:val="00FC19B4"/>
    <w:rsid w:val="00FC1BCE"/>
    <w:rsid w:val="00FC1D3D"/>
    <w:rsid w:val="00FC1ED0"/>
    <w:rsid w:val="00FC227D"/>
    <w:rsid w:val="00FC23D3"/>
    <w:rsid w:val="00FC2436"/>
    <w:rsid w:val="00FC244F"/>
    <w:rsid w:val="00FC262C"/>
    <w:rsid w:val="00FC278E"/>
    <w:rsid w:val="00FC2985"/>
    <w:rsid w:val="00FC2A1E"/>
    <w:rsid w:val="00FC2AD2"/>
    <w:rsid w:val="00FC2D1E"/>
    <w:rsid w:val="00FC30EF"/>
    <w:rsid w:val="00FC315A"/>
    <w:rsid w:val="00FC31ED"/>
    <w:rsid w:val="00FC3230"/>
    <w:rsid w:val="00FC3C47"/>
    <w:rsid w:val="00FC47DE"/>
    <w:rsid w:val="00FC4AE3"/>
    <w:rsid w:val="00FC4AFC"/>
    <w:rsid w:val="00FC4F40"/>
    <w:rsid w:val="00FC4F55"/>
    <w:rsid w:val="00FC4F59"/>
    <w:rsid w:val="00FC4FAB"/>
    <w:rsid w:val="00FC51F4"/>
    <w:rsid w:val="00FC53FE"/>
    <w:rsid w:val="00FC544B"/>
    <w:rsid w:val="00FC55D1"/>
    <w:rsid w:val="00FC5779"/>
    <w:rsid w:val="00FC5AA9"/>
    <w:rsid w:val="00FC5B85"/>
    <w:rsid w:val="00FC5B95"/>
    <w:rsid w:val="00FC5D76"/>
    <w:rsid w:val="00FC60B1"/>
    <w:rsid w:val="00FC64A3"/>
    <w:rsid w:val="00FC6517"/>
    <w:rsid w:val="00FC659C"/>
    <w:rsid w:val="00FC6630"/>
    <w:rsid w:val="00FC69FB"/>
    <w:rsid w:val="00FC6AEF"/>
    <w:rsid w:val="00FC6BAB"/>
    <w:rsid w:val="00FC6D72"/>
    <w:rsid w:val="00FC6EA0"/>
    <w:rsid w:val="00FC6F49"/>
    <w:rsid w:val="00FC7027"/>
    <w:rsid w:val="00FC709E"/>
    <w:rsid w:val="00FC710B"/>
    <w:rsid w:val="00FC7154"/>
    <w:rsid w:val="00FC7304"/>
    <w:rsid w:val="00FC7626"/>
    <w:rsid w:val="00FC769F"/>
    <w:rsid w:val="00FC776E"/>
    <w:rsid w:val="00FC79D8"/>
    <w:rsid w:val="00FC7A94"/>
    <w:rsid w:val="00FC7D7F"/>
    <w:rsid w:val="00FC7FDD"/>
    <w:rsid w:val="00FD0189"/>
    <w:rsid w:val="00FD02B7"/>
    <w:rsid w:val="00FD03DD"/>
    <w:rsid w:val="00FD0803"/>
    <w:rsid w:val="00FD0932"/>
    <w:rsid w:val="00FD0995"/>
    <w:rsid w:val="00FD0D00"/>
    <w:rsid w:val="00FD1009"/>
    <w:rsid w:val="00FD129A"/>
    <w:rsid w:val="00FD156D"/>
    <w:rsid w:val="00FD1667"/>
    <w:rsid w:val="00FD17E2"/>
    <w:rsid w:val="00FD1AFF"/>
    <w:rsid w:val="00FD1CB6"/>
    <w:rsid w:val="00FD1CD2"/>
    <w:rsid w:val="00FD2662"/>
    <w:rsid w:val="00FD28F4"/>
    <w:rsid w:val="00FD2B2D"/>
    <w:rsid w:val="00FD2B45"/>
    <w:rsid w:val="00FD2E57"/>
    <w:rsid w:val="00FD351C"/>
    <w:rsid w:val="00FD3608"/>
    <w:rsid w:val="00FD39BB"/>
    <w:rsid w:val="00FD3C96"/>
    <w:rsid w:val="00FD40B8"/>
    <w:rsid w:val="00FD4138"/>
    <w:rsid w:val="00FD4572"/>
    <w:rsid w:val="00FD47DD"/>
    <w:rsid w:val="00FD4952"/>
    <w:rsid w:val="00FD4999"/>
    <w:rsid w:val="00FD4D5F"/>
    <w:rsid w:val="00FD5272"/>
    <w:rsid w:val="00FD5ED8"/>
    <w:rsid w:val="00FD60CC"/>
    <w:rsid w:val="00FD624C"/>
    <w:rsid w:val="00FD62E9"/>
    <w:rsid w:val="00FD6515"/>
    <w:rsid w:val="00FD6635"/>
    <w:rsid w:val="00FD664E"/>
    <w:rsid w:val="00FD6A32"/>
    <w:rsid w:val="00FD6A7E"/>
    <w:rsid w:val="00FD6B7F"/>
    <w:rsid w:val="00FD6E01"/>
    <w:rsid w:val="00FD7006"/>
    <w:rsid w:val="00FD72A7"/>
    <w:rsid w:val="00FD757E"/>
    <w:rsid w:val="00FD7885"/>
    <w:rsid w:val="00FD790E"/>
    <w:rsid w:val="00FD7B71"/>
    <w:rsid w:val="00FD7DEE"/>
    <w:rsid w:val="00FD7E48"/>
    <w:rsid w:val="00FE003B"/>
    <w:rsid w:val="00FE00D3"/>
    <w:rsid w:val="00FE01BA"/>
    <w:rsid w:val="00FE051B"/>
    <w:rsid w:val="00FE07C3"/>
    <w:rsid w:val="00FE08B5"/>
    <w:rsid w:val="00FE0B32"/>
    <w:rsid w:val="00FE0B74"/>
    <w:rsid w:val="00FE0BC3"/>
    <w:rsid w:val="00FE10B9"/>
    <w:rsid w:val="00FE11B9"/>
    <w:rsid w:val="00FE1325"/>
    <w:rsid w:val="00FE1358"/>
    <w:rsid w:val="00FE13D8"/>
    <w:rsid w:val="00FE14BA"/>
    <w:rsid w:val="00FE1512"/>
    <w:rsid w:val="00FE16FB"/>
    <w:rsid w:val="00FE1B56"/>
    <w:rsid w:val="00FE1BF1"/>
    <w:rsid w:val="00FE1DE7"/>
    <w:rsid w:val="00FE2094"/>
    <w:rsid w:val="00FE20B2"/>
    <w:rsid w:val="00FE20B6"/>
    <w:rsid w:val="00FE27E8"/>
    <w:rsid w:val="00FE2B26"/>
    <w:rsid w:val="00FE2B57"/>
    <w:rsid w:val="00FE2E18"/>
    <w:rsid w:val="00FE2ECC"/>
    <w:rsid w:val="00FE2ED6"/>
    <w:rsid w:val="00FE30EB"/>
    <w:rsid w:val="00FE3189"/>
    <w:rsid w:val="00FE36D9"/>
    <w:rsid w:val="00FE391B"/>
    <w:rsid w:val="00FE393F"/>
    <w:rsid w:val="00FE3C18"/>
    <w:rsid w:val="00FE3C48"/>
    <w:rsid w:val="00FE3DBE"/>
    <w:rsid w:val="00FE3DF8"/>
    <w:rsid w:val="00FE3E3B"/>
    <w:rsid w:val="00FE3E50"/>
    <w:rsid w:val="00FE40A8"/>
    <w:rsid w:val="00FE40DE"/>
    <w:rsid w:val="00FE40F9"/>
    <w:rsid w:val="00FE4207"/>
    <w:rsid w:val="00FE429F"/>
    <w:rsid w:val="00FE43D5"/>
    <w:rsid w:val="00FE4A63"/>
    <w:rsid w:val="00FE4BDB"/>
    <w:rsid w:val="00FE4C60"/>
    <w:rsid w:val="00FE4D36"/>
    <w:rsid w:val="00FE522D"/>
    <w:rsid w:val="00FE53A3"/>
    <w:rsid w:val="00FE559A"/>
    <w:rsid w:val="00FE5C99"/>
    <w:rsid w:val="00FE5E08"/>
    <w:rsid w:val="00FE5E0E"/>
    <w:rsid w:val="00FE5F29"/>
    <w:rsid w:val="00FE5F2F"/>
    <w:rsid w:val="00FE5F5F"/>
    <w:rsid w:val="00FE6197"/>
    <w:rsid w:val="00FE6316"/>
    <w:rsid w:val="00FE6351"/>
    <w:rsid w:val="00FE68C7"/>
    <w:rsid w:val="00FE6ACD"/>
    <w:rsid w:val="00FE6C07"/>
    <w:rsid w:val="00FE711E"/>
    <w:rsid w:val="00FE7163"/>
    <w:rsid w:val="00FE716B"/>
    <w:rsid w:val="00FE7416"/>
    <w:rsid w:val="00FE748A"/>
    <w:rsid w:val="00FE7753"/>
    <w:rsid w:val="00FE7A50"/>
    <w:rsid w:val="00FE7B38"/>
    <w:rsid w:val="00FE7DBF"/>
    <w:rsid w:val="00FE7EBF"/>
    <w:rsid w:val="00FE7ECA"/>
    <w:rsid w:val="00FF02F9"/>
    <w:rsid w:val="00FF055C"/>
    <w:rsid w:val="00FF05C2"/>
    <w:rsid w:val="00FF06A5"/>
    <w:rsid w:val="00FF08F5"/>
    <w:rsid w:val="00FF0ABD"/>
    <w:rsid w:val="00FF0B78"/>
    <w:rsid w:val="00FF1131"/>
    <w:rsid w:val="00FF1204"/>
    <w:rsid w:val="00FF1473"/>
    <w:rsid w:val="00FF1523"/>
    <w:rsid w:val="00FF153B"/>
    <w:rsid w:val="00FF1BE0"/>
    <w:rsid w:val="00FF1CCC"/>
    <w:rsid w:val="00FF1F76"/>
    <w:rsid w:val="00FF2035"/>
    <w:rsid w:val="00FF222D"/>
    <w:rsid w:val="00FF2289"/>
    <w:rsid w:val="00FF23C5"/>
    <w:rsid w:val="00FF29EE"/>
    <w:rsid w:val="00FF2D19"/>
    <w:rsid w:val="00FF2E23"/>
    <w:rsid w:val="00FF3235"/>
    <w:rsid w:val="00FF35D5"/>
    <w:rsid w:val="00FF39B3"/>
    <w:rsid w:val="00FF3A1A"/>
    <w:rsid w:val="00FF3BE4"/>
    <w:rsid w:val="00FF3C88"/>
    <w:rsid w:val="00FF3DEC"/>
    <w:rsid w:val="00FF3E83"/>
    <w:rsid w:val="00FF3FC4"/>
    <w:rsid w:val="00FF4250"/>
    <w:rsid w:val="00FF43F0"/>
    <w:rsid w:val="00FF487D"/>
    <w:rsid w:val="00FF4C3A"/>
    <w:rsid w:val="00FF4D8E"/>
    <w:rsid w:val="00FF4F92"/>
    <w:rsid w:val="00FF537F"/>
    <w:rsid w:val="00FF53AD"/>
    <w:rsid w:val="00FF540B"/>
    <w:rsid w:val="00FF599A"/>
    <w:rsid w:val="00FF59DC"/>
    <w:rsid w:val="00FF5C26"/>
    <w:rsid w:val="00FF5E1D"/>
    <w:rsid w:val="00FF5E29"/>
    <w:rsid w:val="00FF67A9"/>
    <w:rsid w:val="00FF6BCD"/>
    <w:rsid w:val="00FF6C80"/>
    <w:rsid w:val="00FF70FA"/>
    <w:rsid w:val="00FF727A"/>
    <w:rsid w:val="00FF743B"/>
    <w:rsid w:val="00FF754F"/>
    <w:rsid w:val="00FF7766"/>
    <w:rsid w:val="00FF7A11"/>
    <w:rsid w:val="00FF7D57"/>
    <w:rsid w:val="00FF7E89"/>
    <w:rsid w:val="01876528"/>
    <w:rsid w:val="038A05B1"/>
    <w:rsid w:val="039FFAAE"/>
    <w:rsid w:val="03CD6BA5"/>
    <w:rsid w:val="045A7425"/>
    <w:rsid w:val="048B0CFA"/>
    <w:rsid w:val="04D606DA"/>
    <w:rsid w:val="06FF66C2"/>
    <w:rsid w:val="07356926"/>
    <w:rsid w:val="075321D1"/>
    <w:rsid w:val="082E5202"/>
    <w:rsid w:val="0831F930"/>
    <w:rsid w:val="0B052C3A"/>
    <w:rsid w:val="0C467E50"/>
    <w:rsid w:val="0C554AAE"/>
    <w:rsid w:val="0DB96C9C"/>
    <w:rsid w:val="0E6A4ABA"/>
    <w:rsid w:val="10094EFD"/>
    <w:rsid w:val="113F2A7A"/>
    <w:rsid w:val="11E34A06"/>
    <w:rsid w:val="1522457B"/>
    <w:rsid w:val="176B65C3"/>
    <w:rsid w:val="18984AE0"/>
    <w:rsid w:val="19056BE7"/>
    <w:rsid w:val="1AA26384"/>
    <w:rsid w:val="1C3B0976"/>
    <w:rsid w:val="1D23278E"/>
    <w:rsid w:val="1F4FF868"/>
    <w:rsid w:val="2152B0FB"/>
    <w:rsid w:val="21C906E1"/>
    <w:rsid w:val="2286B89E"/>
    <w:rsid w:val="22FC262E"/>
    <w:rsid w:val="23B40FDF"/>
    <w:rsid w:val="246A3816"/>
    <w:rsid w:val="25C04791"/>
    <w:rsid w:val="2630647A"/>
    <w:rsid w:val="2A7026A9"/>
    <w:rsid w:val="2AB40187"/>
    <w:rsid w:val="2B783541"/>
    <w:rsid w:val="2BF34AF5"/>
    <w:rsid w:val="2C9A4365"/>
    <w:rsid w:val="2D06EA0C"/>
    <w:rsid w:val="2DFB4E40"/>
    <w:rsid w:val="2E16741C"/>
    <w:rsid w:val="2E9542C6"/>
    <w:rsid w:val="2EB51B7B"/>
    <w:rsid w:val="30CD3A40"/>
    <w:rsid w:val="30E74FB3"/>
    <w:rsid w:val="323064E3"/>
    <w:rsid w:val="324839D8"/>
    <w:rsid w:val="32570045"/>
    <w:rsid w:val="349343AC"/>
    <w:rsid w:val="34DA3B8C"/>
    <w:rsid w:val="354E1409"/>
    <w:rsid w:val="35CE174A"/>
    <w:rsid w:val="36154F1A"/>
    <w:rsid w:val="38EC1487"/>
    <w:rsid w:val="39363776"/>
    <w:rsid w:val="39445012"/>
    <w:rsid w:val="396D3604"/>
    <w:rsid w:val="3A6C73A1"/>
    <w:rsid w:val="3C3136CB"/>
    <w:rsid w:val="3C812135"/>
    <w:rsid w:val="3E932BCC"/>
    <w:rsid w:val="3FE42A92"/>
    <w:rsid w:val="418C7868"/>
    <w:rsid w:val="4223419B"/>
    <w:rsid w:val="42E83B14"/>
    <w:rsid w:val="437FC0AD"/>
    <w:rsid w:val="43B17652"/>
    <w:rsid w:val="44906356"/>
    <w:rsid w:val="45362B5E"/>
    <w:rsid w:val="467D7103"/>
    <w:rsid w:val="47159FF4"/>
    <w:rsid w:val="4749165E"/>
    <w:rsid w:val="49DA1A17"/>
    <w:rsid w:val="49F05801"/>
    <w:rsid w:val="4A5B41E2"/>
    <w:rsid w:val="4A602E34"/>
    <w:rsid w:val="4AAF0625"/>
    <w:rsid w:val="4B350604"/>
    <w:rsid w:val="4C80415B"/>
    <w:rsid w:val="4CB43D73"/>
    <w:rsid w:val="4CC50881"/>
    <w:rsid w:val="4D7B426B"/>
    <w:rsid w:val="4ECB07AD"/>
    <w:rsid w:val="4ECD3A4A"/>
    <w:rsid w:val="509D2BB5"/>
    <w:rsid w:val="512FE7C0"/>
    <w:rsid w:val="51404791"/>
    <w:rsid w:val="51A855B5"/>
    <w:rsid w:val="528C678F"/>
    <w:rsid w:val="52DBCB05"/>
    <w:rsid w:val="5322453E"/>
    <w:rsid w:val="53E3B2F4"/>
    <w:rsid w:val="5537413D"/>
    <w:rsid w:val="567F7EEA"/>
    <w:rsid w:val="59790E5A"/>
    <w:rsid w:val="5A4A7339"/>
    <w:rsid w:val="5B2E4995"/>
    <w:rsid w:val="5B736315"/>
    <w:rsid w:val="5BDB3F4E"/>
    <w:rsid w:val="5C04D4D6"/>
    <w:rsid w:val="5E512053"/>
    <w:rsid w:val="5EBF37F0"/>
    <w:rsid w:val="5F4A4048"/>
    <w:rsid w:val="611119D3"/>
    <w:rsid w:val="627D5F89"/>
    <w:rsid w:val="63985664"/>
    <w:rsid w:val="63B946F0"/>
    <w:rsid w:val="63F2DECB"/>
    <w:rsid w:val="663B81F7"/>
    <w:rsid w:val="66DD796A"/>
    <w:rsid w:val="670ECF01"/>
    <w:rsid w:val="67635B11"/>
    <w:rsid w:val="68AD6CE8"/>
    <w:rsid w:val="69FE1725"/>
    <w:rsid w:val="6AAA5CA9"/>
    <w:rsid w:val="6D2E58B4"/>
    <w:rsid w:val="6E3251EF"/>
    <w:rsid w:val="726533ED"/>
    <w:rsid w:val="728F8CA5"/>
    <w:rsid w:val="72FA7CEC"/>
    <w:rsid w:val="731265B6"/>
    <w:rsid w:val="74681E3C"/>
    <w:rsid w:val="74E52677"/>
    <w:rsid w:val="75C25C83"/>
    <w:rsid w:val="768C5799"/>
    <w:rsid w:val="76DB4A5D"/>
    <w:rsid w:val="77333EC8"/>
    <w:rsid w:val="77936385"/>
    <w:rsid w:val="7925B67D"/>
    <w:rsid w:val="7AEB3EBD"/>
    <w:rsid w:val="7AEC0A8E"/>
    <w:rsid w:val="7BFF6C1C"/>
    <w:rsid w:val="7D726E73"/>
    <w:rsid w:val="7DC37EA9"/>
    <w:rsid w:val="7E6F665D"/>
    <w:rsid w:val="7FC50C6F"/>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6F340A8"/>
  <w15:docId w15:val="{546B4B87-8F17-48E1-9D0C-92B5A56A9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next w:val="Normal"/>
    <w:link w:val="Heading1Char"/>
    <w:uiPriority w:val="9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Heading1"/>
    <w:next w:val="Normal"/>
    <w:link w:val="Heading2Char"/>
    <w:uiPriority w:val="9"/>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pPr>
      <w:tabs>
        <w:tab w:val="clear" w:pos="1296"/>
        <w:tab w:val="left" w:pos="1440"/>
      </w:tabs>
      <w:ind w:left="1440" w:hanging="1440"/>
      <w:outlineLvl w:val="7"/>
    </w:p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List"/>
    <w:link w:val="List2Char"/>
    <w:unhideWhenUsed/>
    <w:qFormat/>
    <w:pPr>
      <w:ind w:leftChars="200" w:left="100" w:hangingChars="200" w:hanging="200"/>
    </w:pPr>
  </w:style>
  <w:style w:type="paragraph" w:styleId="List">
    <w:name w:val="List"/>
    <w:basedOn w:val="Normal"/>
    <w:link w:val="ListChar"/>
    <w:unhideWhenUsed/>
    <w:qFormat/>
    <w:pPr>
      <w:ind w:left="36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pPr>
      <w:spacing w:after="160"/>
    </w:pPr>
    <w:rPr>
      <w:rFonts w:asciiTheme="minorHAnsi" w:eastAsia="SimSun" w:hAnsiTheme="minorHAnsi" w:cstheme="minorBidi"/>
      <w:sz w:val="20"/>
      <w:szCs w:val="20"/>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
    <w:basedOn w:val="Normal"/>
    <w:link w:val="ListParagraphChar"/>
    <w:uiPriority w:val="34"/>
    <w:qFormat/>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Pr>
      <w:rFonts w:asciiTheme="minorHAnsi" w:hAnsiTheme="minorHAnsi" w:cstheme="minorBidi"/>
      <w:sz w:val="22"/>
      <w:szCs w:val="22"/>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rPr>
  </w:style>
  <w:style w:type="character" w:customStyle="1" w:styleId="TACChar">
    <w:name w:val="TAC Char"/>
    <w:link w:val="TAC"/>
    <w:qFormat/>
    <w:rPr>
      <w:rFonts w:ascii="Times New Roman" w:hAnsi="Times New Roman" w:cs="Times New Roman"/>
      <w:sz w:val="20"/>
      <w:szCs w:val="20"/>
      <w:lang w:val="en-GB"/>
    </w:rPr>
  </w:style>
  <w:style w:type="paragraph" w:customStyle="1" w:styleId="TH">
    <w:name w:val="TH"/>
    <w:basedOn w:val="Normal"/>
    <w:link w:val="THChar"/>
    <w:qFormat/>
    <w:pPr>
      <w:keepNext/>
      <w:keepLines/>
      <w:spacing w:before="60" w:after="180"/>
      <w:jc w:val="center"/>
    </w:pPr>
    <w:rPr>
      <w:rFonts w:ascii="Arial" w:hAnsi="Arial"/>
      <w:b/>
      <w:sz w:val="20"/>
      <w:szCs w:val="20"/>
    </w:rPr>
  </w:style>
  <w:style w:type="character" w:customStyle="1" w:styleId="THChar">
    <w:name w:val="TH Char"/>
    <w:link w:val="TH"/>
    <w:qFormat/>
    <w:rPr>
      <w:rFonts w:ascii="Arial" w:eastAsia="Times New Roman" w:hAnsi="Arial" w:cs="Times New Roman"/>
      <w:b/>
      <w:sz w:val="20"/>
      <w:szCs w:val="20"/>
    </w:rPr>
  </w:style>
  <w:style w:type="paragraph" w:customStyle="1" w:styleId="TAN">
    <w:name w:val="TAN"/>
    <w:basedOn w:val="TAL"/>
    <w:qFormat/>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uiPriority w:val="99"/>
    <w:qFormat/>
    <w:pPr>
      <w:keepLines/>
      <w:tabs>
        <w:tab w:val="center" w:pos="4536"/>
        <w:tab w:val="right" w:pos="9072"/>
      </w:tabs>
      <w:spacing w:after="180"/>
    </w:pPr>
    <w:rPr>
      <w:rFonts w:eastAsia="SimSun"/>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rPr>
  </w:style>
  <w:style w:type="paragraph" w:customStyle="1" w:styleId="TAR">
    <w:name w:val="TAR"/>
    <w:basedOn w:val="TAL"/>
    <w:qFormat/>
    <w:pPr>
      <w:keepLines/>
      <w:jc w:val="right"/>
    </w:pPr>
    <w:rPr>
      <w:rFonts w:eastAsia="SimSun" w:cs="Times New Roman"/>
      <w:sz w:val="18"/>
      <w:szCs w:val="20"/>
    </w:r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uiPriority w:val="99"/>
    <w:qFormat/>
    <w:pPr>
      <w:keepLines/>
      <w:spacing w:after="180"/>
      <w:ind w:left="1702" w:hanging="1418"/>
    </w:pPr>
    <w:rPr>
      <w:rFonts w:eastAsia="SimSun"/>
      <w:sz w:val="20"/>
      <w:szCs w:val="20"/>
      <w:lang w:val="en-GB"/>
    </w:rPr>
  </w:style>
  <w:style w:type="paragraph" w:customStyle="1" w:styleId="FP">
    <w:name w:val="FP"/>
    <w:basedOn w:val="Normal"/>
    <w:qFormat/>
    <w:rPr>
      <w:rFonts w:eastAsia="SimSun"/>
      <w:sz w:val="20"/>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3">
    <w:name w:val="B3"/>
    <w:basedOn w:val="List3"/>
    <w:link w:val="B3Char"/>
    <w:qFormat/>
  </w:style>
  <w:style w:type="paragraph" w:customStyle="1" w:styleId="B4">
    <w:name w:val="B4"/>
    <w:basedOn w:val="Normal"/>
    <w:link w:val="B4Char"/>
    <w:qFormat/>
    <w:pPr>
      <w:spacing w:after="180"/>
      <w:ind w:left="1418" w:hanging="284"/>
    </w:pPr>
    <w:rPr>
      <w:rFonts w:eastAsia="SimSun"/>
      <w:sz w:val="20"/>
      <w:szCs w:val="20"/>
      <w:lang w:val="en-GB"/>
    </w:rPr>
  </w:style>
  <w:style w:type="paragraph" w:customStyle="1" w:styleId="B5">
    <w:name w:val="B5"/>
    <w:basedOn w:val="Normal"/>
    <w:qFormat/>
    <w:pPr>
      <w:spacing w:after="180"/>
      <w:ind w:left="1702" w:hanging="284"/>
    </w:pPr>
    <w:rPr>
      <w:rFonts w:eastAsia="SimSun"/>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rPr>
  </w:style>
  <w:style w:type="character" w:customStyle="1" w:styleId="B2Car">
    <w:name w:val="B2 Car"/>
    <w:qFormat/>
    <w:rPr>
      <w:lang w:val="en-GB" w:eastAsia="en-US"/>
    </w:rPr>
  </w:style>
  <w:style w:type="table" w:customStyle="1" w:styleId="10">
    <w:name w:val="표 구분선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rFonts w:asciiTheme="minorHAnsi" w:eastAsia="SimSun" w:hAnsiTheme="minorHAnsi" w:cstheme="minorBidi"/>
      <w:kern w:val="2"/>
      <w:sz w:val="21"/>
      <w:szCs w:val="22"/>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rPr>
  </w:style>
  <w:style w:type="character" w:customStyle="1" w:styleId="MTDisplayEquationChar">
    <w:name w:val="MTDisplayEquation Char"/>
    <w:link w:val="MTDisplayEquation"/>
    <w:qFormat/>
    <w:rPr>
      <w:rFonts w:ascii="Times New Roman" w:eastAsia="Calibri" w:hAnsi="Times New Roman" w:cs="Times New Roman"/>
      <w:sz w:val="20"/>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lang w:val="en-GB"/>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rPr>
  </w:style>
  <w:style w:type="character" w:customStyle="1" w:styleId="RAN1textChar">
    <w:name w:val="RAN1 text Char"/>
    <w:link w:val="RAN1text"/>
    <w:qFormat/>
    <w:rPr>
      <w:rFonts w:ascii="Times New Roman" w:eastAsia="MS Mincho" w:hAnsi="Times New Roman" w:cs="Times New Roman"/>
      <w:sz w:val="20"/>
      <w:szCs w:val="24"/>
    </w:rPr>
  </w:style>
  <w:style w:type="paragraph" w:customStyle="1" w:styleId="RAN1bullet1">
    <w:name w:val="RAN1 bullet1"/>
    <w:basedOn w:val="Normal"/>
    <w:link w:val="RAN1bullet1Char"/>
    <w:qFormat/>
    <w:pPr>
      <w:numPr>
        <w:numId w:val="14"/>
      </w:numPr>
    </w:pPr>
    <w:rPr>
      <w:rFonts w:ascii="Times" w:eastAsia="Batang" w:hAnsi="Times"/>
      <w:sz w:val="20"/>
    </w:rPr>
  </w:style>
  <w:style w:type="character" w:customStyle="1" w:styleId="RAN1bullet1Char">
    <w:name w:val="RAN1 bullet1 Char"/>
    <w:link w:val="RAN1bullet1"/>
    <w:qFormat/>
    <w:rPr>
      <w:rFonts w:ascii="Times" w:eastAsia="Batang" w:hAnsi="Times"/>
      <w:szCs w:val="24"/>
    </w:rPr>
  </w:style>
  <w:style w:type="paragraph" w:customStyle="1" w:styleId="RAN1bullet2">
    <w:name w:val="RAN1 bullet2"/>
    <w:basedOn w:val="Normal"/>
    <w:link w:val="RAN1bullet2Char"/>
    <w:qFormat/>
    <w:pPr>
      <w:numPr>
        <w:ilvl w:val="1"/>
        <w:numId w:val="15"/>
      </w:numPr>
    </w:pPr>
    <w:rPr>
      <w:rFonts w:ascii="Times" w:eastAsia="Batang" w:hAnsi="Times"/>
      <w:sz w:val="20"/>
      <w:szCs w:val="20"/>
    </w:rPr>
  </w:style>
  <w:style w:type="character" w:customStyle="1" w:styleId="RAN1bullet2Char">
    <w:name w:val="RAN1 bullet2 Char"/>
    <w:link w:val="RAN1bullet2"/>
    <w:qFormat/>
    <w:rPr>
      <w:rFonts w:ascii="Times" w:eastAsia="Batang" w:hAnsi="Time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Pr>
      <w:rFonts w:ascii="Times New Roman" w:hAnsi="Times New Roman" w:cs="Times New Roman"/>
      <w:sz w:val="24"/>
      <w:szCs w:val="20"/>
      <w:lang w:val="en-AU"/>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Pr>
      <w:rFonts w:ascii="Calibri" w:eastAsia="SimSun" w:hAnsi="Calibri"/>
      <w:kern w:val="2"/>
      <w:sz w:val="24"/>
      <w:szCs w:val="24"/>
      <w:lang w:val="en-AU"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Pr>
      <w:rFonts w:ascii="Times" w:eastAsia="SimSun" w:hAnsi="Times"/>
      <w:kern w:val="2"/>
      <w:sz w:val="24"/>
      <w:szCs w:val="24"/>
      <w:lang w:val="en-AU"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pPr>
      <w:ind w:left="1440" w:hanging="1440"/>
    </w:pPr>
    <w:rPr>
      <w:rFonts w:ascii="Times" w:eastAsia="Batang" w:hAnsi="Times"/>
      <w:sz w:val="20"/>
    </w:rPr>
  </w:style>
  <w:style w:type="character" w:customStyle="1" w:styleId="tdocChar">
    <w:name w:val="tdoc Char"/>
    <w:link w:val="tdoc"/>
    <w:qFormat/>
    <w:rPr>
      <w:rFonts w:ascii="Times" w:eastAsia="Batang" w:hAnsi="Times" w:cs="Times New Roman"/>
      <w:sz w:val="20"/>
      <w:szCs w:val="24"/>
    </w:rPr>
  </w:style>
  <w:style w:type="character" w:customStyle="1" w:styleId="bullet3Char">
    <w:name w:val="bullet3 Char"/>
    <w:link w:val="bullet3"/>
    <w:qFormat/>
    <w:rPr>
      <w:rFonts w:ascii="Times" w:eastAsia="Batang" w:hAnsi="Times"/>
      <w:szCs w:val="24"/>
      <w:lang w:val="en-AU"/>
    </w:rPr>
  </w:style>
  <w:style w:type="character" w:customStyle="1" w:styleId="bullet4Char">
    <w:name w:val="bullet4 Char"/>
    <w:link w:val="bullet4"/>
    <w:qFormat/>
    <w:rPr>
      <w:rFonts w:ascii="Times" w:eastAsia="Batang" w:hAnsi="Times"/>
      <w:szCs w:val="24"/>
      <w:lang w:val="en-AU"/>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eastAsia="MS Mincho"/>
      <w:sz w:val="16"/>
      <w:szCs w:val="16"/>
    </w:rPr>
  </w:style>
  <w:style w:type="character" w:customStyle="1" w:styleId="TFZchn">
    <w:name w:val="TF Zchn"/>
    <w:link w:val="TF"/>
    <w:qFormat/>
    <w:locked/>
    <w:rPr>
      <w:rFonts w:ascii="Arial" w:hAnsi="Arial" w:cs="Times New Roman"/>
      <w:b/>
      <w:sz w:val="20"/>
      <w:szCs w:val="20"/>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Pr>
      <w:rFonts w:eastAsia="Times New Roman"/>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SimSun"/>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rPr>
  </w:style>
  <w:style w:type="paragraph" w:customStyle="1" w:styleId="a1">
    <w:name w:val="样式 正文"/>
    <w:basedOn w:val="Normal"/>
    <w:link w:val="Char0"/>
    <w:qFormat/>
    <w:pPr>
      <w:widowControl w:val="0"/>
      <w:ind w:firstLineChars="200" w:firstLine="420"/>
      <w:jc w:val="both"/>
    </w:pPr>
    <w:rPr>
      <w:rFonts w:eastAsia="SimSun" w:cs="SimSun"/>
      <w:kern w:val="2"/>
      <w:sz w:val="21"/>
      <w:szCs w:val="20"/>
      <w:lang w:eastAsia="zh-CN"/>
    </w:rPr>
  </w:style>
  <w:style w:type="character" w:customStyle="1" w:styleId="Char0">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pPr>
      <w:numPr>
        <w:numId w:val="22"/>
      </w:numPr>
      <w:jc w:val="both"/>
    </w:pPr>
    <w:rPr>
      <w:rFonts w:eastAsia="MS Mincho"/>
      <w:sz w:val="20"/>
      <w:szCs w:val="20"/>
      <w:lang w:val="en-GB"/>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rPr>
  </w:style>
  <w:style w:type="paragraph" w:customStyle="1" w:styleId="multifig">
    <w:name w:val="multifig"/>
    <w:basedOn w:val="Normal"/>
    <w:qFormat/>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pPr>
      <w:spacing w:before="120" w:line="240" w:lineRule="exact"/>
      <w:jc w:val="both"/>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rPr>
  </w:style>
  <w:style w:type="paragraph" w:customStyle="1" w:styleId="FigureCentered">
    <w:name w:val="FigureCentered"/>
    <w:basedOn w:val="Normal"/>
    <w:next w:val="Normal"/>
    <w:qFormat/>
    <w:pPr>
      <w:keepNext/>
      <w:spacing w:before="60" w:after="60" w:line="240" w:lineRule="atLeast"/>
      <w:jc w:val="center"/>
    </w:pPr>
    <w:rPr>
      <w:rFonts w:eastAsia="SimSun"/>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rPr>
  </w:style>
  <w:style w:type="paragraph" w:customStyle="1" w:styleId="PaperTableCell">
    <w:name w:val="PaperTableCell"/>
    <w:basedOn w:val="Normal"/>
    <w:qFormat/>
    <w:pPr>
      <w:jc w:val="both"/>
    </w:pPr>
    <w:rPr>
      <w:rFonts w:eastAsia="SimSun"/>
      <w:sz w:val="16"/>
    </w:rPr>
  </w:style>
  <w:style w:type="paragraph" w:customStyle="1" w:styleId="figure0">
    <w:name w:val="figure"/>
    <w:basedOn w:val="Normal"/>
    <w:qFormat/>
    <w:pPr>
      <w:keepNext/>
      <w:keepLines/>
      <w:spacing w:before="60" w:after="60" w:line="240" w:lineRule="atLeast"/>
      <w:jc w:val="center"/>
    </w:pPr>
    <w:rPr>
      <w:rFonts w:eastAsia="SimSun"/>
      <w:sz w:val="20"/>
      <w:szCs w:val="20"/>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rPr>
  </w:style>
  <w:style w:type="paragraph" w:customStyle="1" w:styleId="th0">
    <w:name w:val="th"/>
    <w:basedOn w:val="Normal"/>
    <w:qFormat/>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References">
    <w:name w:val="References"/>
    <w:basedOn w:val="Normal"/>
    <w:qFormat/>
    <w:pPr>
      <w:numPr>
        <w:ilvl w:val="2"/>
        <w:numId w:val="27"/>
      </w:numPr>
    </w:pPr>
    <w:rPr>
      <w:rFonts w:eastAsia="SimSun"/>
      <w:sz w:val="20"/>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eastAsia="SimSun"/>
      <w:szCs w:val="24"/>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2">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asciiTheme="minorHAnsi" w:eastAsia="SimSun" w:hAnsiTheme="minorHAnsi" w:cstheme="minorBidi"/>
      <w:sz w:val="22"/>
      <w:szCs w:val="22"/>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y2iqfc">
    <w:name w:val="y2iqfc"/>
    <w:basedOn w:val="DefaultParagraphFont"/>
    <w:qFormat/>
  </w:style>
  <w:style w:type="character" w:customStyle="1" w:styleId="Char3">
    <w:name w:val="列出段落 Char"/>
    <w:basedOn w:val="DefaultParagraphFont"/>
    <w:uiPriority w:val="34"/>
    <w:qFormat/>
    <w:locked/>
    <w:rPr>
      <w:lang w:eastAsia="ja-JP"/>
    </w:rPr>
  </w:style>
  <w:style w:type="paragraph" w:customStyle="1" w:styleId="1st-Proposal-YJ">
    <w:name w:val="1st-Proposal-YJ"/>
    <w:basedOn w:val="Normal"/>
    <w:qFormat/>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16">
    <w:name w:val="未解決のメンション1"/>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2">
    <w:name w:val="修订2"/>
    <w:hidden/>
    <w:uiPriority w:val="99"/>
    <w:semiHidden/>
    <w:qFormat/>
    <w:rPr>
      <w:sz w:val="24"/>
      <w:szCs w:val="24"/>
      <w:lang w:eastAsia="ko-KR"/>
    </w:rPr>
  </w:style>
  <w:style w:type="paragraph" w:customStyle="1" w:styleId="20">
    <w:name w:val="목록 단락2"/>
    <w:basedOn w:val="Normal"/>
    <w:qFormat/>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Pr>
      <w:sz w:val="24"/>
      <w:szCs w:val="24"/>
      <w:lang w:eastAsia="ko-KR"/>
    </w:rPr>
  </w:style>
  <w:style w:type="table" w:customStyle="1" w:styleId="TableGrid10">
    <w:name w:val="TableGrid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Pr>
      <w:sz w:val="22"/>
      <w:lang w:eastAsia="ja-JP"/>
    </w:rPr>
  </w:style>
  <w:style w:type="paragraph" w:customStyle="1" w:styleId="Revision2">
    <w:name w:val="Revision2"/>
    <w:hidden/>
    <w:uiPriority w:val="99"/>
    <w:semiHidden/>
    <w:qFormat/>
    <w:rPr>
      <w:rFonts w:eastAsia="Times New Roman"/>
      <w:sz w:val="24"/>
      <w:szCs w:val="24"/>
    </w:rPr>
  </w:style>
  <w:style w:type="paragraph" w:customStyle="1" w:styleId="30">
    <w:name w:val="修订3"/>
    <w:hidden/>
    <w:uiPriority w:val="99"/>
    <w:semiHidden/>
    <w:qFormat/>
    <w:rPr>
      <w:rFonts w:eastAsia="Times New Roman"/>
      <w:sz w:val="24"/>
      <w:szCs w:val="24"/>
    </w:rPr>
  </w:style>
  <w:style w:type="character" w:customStyle="1" w:styleId="CaptionChar3">
    <w:name w:val="Caption Char3"/>
    <w:qFormat/>
    <w:rPr>
      <w:rFonts w:ascii="Arial" w:eastAsia="SimSun" w:hAnsi="Arial" w:cs="Arial"/>
      <w:color w:val="0000FF"/>
      <w:kern w:val="2"/>
      <w:lang w:val="en-GB" w:eastAsia="en-US" w:bidi="ar-SA"/>
    </w:rPr>
  </w:style>
  <w:style w:type="paragraph" w:customStyle="1" w:styleId="Revision3">
    <w:name w:val="Revision3"/>
    <w:hidden/>
    <w:uiPriority w:val="99"/>
    <w:semiHidden/>
    <w:qFormat/>
    <w:rPr>
      <w:rFonts w:eastAsia="Times New Roman"/>
      <w:sz w:val="24"/>
      <w:szCs w:val="24"/>
    </w:rPr>
  </w:style>
  <w:style w:type="paragraph" w:customStyle="1" w:styleId="pf0">
    <w:name w:val="pf0"/>
    <w:basedOn w:val="Normal"/>
    <w:qFormat/>
    <w:pPr>
      <w:spacing w:before="100" w:beforeAutospacing="1" w:after="100" w:afterAutospacing="1"/>
    </w:pPr>
  </w:style>
  <w:style w:type="character" w:customStyle="1" w:styleId="cf01">
    <w:name w:val="cf01"/>
    <w:basedOn w:val="DefaultParagraphFont"/>
    <w:qFormat/>
    <w:rPr>
      <w:rFonts w:ascii="Segoe UI" w:hAnsi="Segoe UI" w:cs="Segoe UI" w:hint="default"/>
      <w:b/>
      <w:bCs/>
      <w:i/>
      <w:iCs/>
      <w:sz w:val="18"/>
      <w:szCs w:val="18"/>
    </w:rPr>
  </w:style>
  <w:style w:type="paragraph" w:customStyle="1" w:styleId="pf1">
    <w:name w:val="pf1"/>
    <w:basedOn w:val="Normal"/>
    <w:qFormat/>
    <w:pPr>
      <w:spacing w:before="100" w:beforeAutospacing="1" w:after="100" w:afterAutospacing="1"/>
    </w:pPr>
  </w:style>
  <w:style w:type="character" w:customStyle="1" w:styleId="17">
    <w:name w:val="@他1"/>
    <w:basedOn w:val="DefaultParagraphFont"/>
    <w:uiPriority w:val="99"/>
    <w:unhideWhenUsed/>
    <w:qFormat/>
    <w:rPr>
      <w:color w:val="2B579A"/>
      <w:shd w:val="clear" w:color="auto" w:fill="E1DFDD"/>
    </w:rPr>
  </w:style>
  <w:style w:type="paragraph" w:customStyle="1" w:styleId="31">
    <w:name w:val="列表段落3"/>
    <w:basedOn w:val="Normal"/>
    <w:qFormat/>
    <w:pPr>
      <w:spacing w:before="100" w:beforeAutospacing="1" w:after="160" w:line="256" w:lineRule="auto"/>
      <w:ind w:left="720"/>
      <w:contextualSpacing/>
    </w:pPr>
    <w:rPr>
      <w:rFonts w:ascii="Calibri" w:eastAsia="SimSun" w:hAnsi="Calibri"/>
      <w:sz w:val="22"/>
      <w:szCs w:val="22"/>
      <w:lang w:eastAsia="zh-CN"/>
    </w:rPr>
  </w:style>
  <w:style w:type="paragraph" w:customStyle="1" w:styleId="4">
    <w:name w:val="修订4"/>
    <w:hidden/>
    <w:uiPriority w:val="99"/>
    <w:semiHidden/>
    <w:qFormat/>
    <w:rPr>
      <w:rFonts w:eastAsia="Times New Roman"/>
      <w:sz w:val="24"/>
      <w:szCs w:val="24"/>
    </w:rPr>
  </w:style>
  <w:style w:type="paragraph" w:customStyle="1" w:styleId="Revision4">
    <w:name w:val="Revision4"/>
    <w:hidden/>
    <w:uiPriority w:val="99"/>
    <w:semiHidden/>
    <w:qFormat/>
    <w:rPr>
      <w:rFonts w:eastAsia="Times New Roman"/>
      <w:sz w:val="24"/>
      <w:szCs w:val="24"/>
    </w:rPr>
  </w:style>
  <w:style w:type="character" w:customStyle="1" w:styleId="ui-provider">
    <w:name w:val="ui-provider"/>
    <w:basedOn w:val="DefaultParagraphFont"/>
    <w:qFormat/>
  </w:style>
  <w:style w:type="paragraph" w:customStyle="1" w:styleId="Style3GPPTextBold4">
    <w:name w:val="Style 3GPP Text + Bold4"/>
    <w:basedOn w:val="3GPPText"/>
    <w:link w:val="Style3GPPTextBold4Char"/>
    <w:qFormat/>
    <w:pPr>
      <w:numPr>
        <w:ilvl w:val="1"/>
        <w:numId w:val="33"/>
      </w:numPr>
      <w:overflowPunct/>
      <w:autoSpaceDE/>
      <w:autoSpaceDN/>
      <w:adjustRightInd/>
      <w:spacing w:line="259" w:lineRule="auto"/>
      <w:textAlignment w:val="auto"/>
    </w:pPr>
    <w:rPr>
      <w:rFonts w:asciiTheme="minorHAnsi" w:eastAsiaTheme="minorEastAsia" w:hAnsiTheme="minorHAnsi" w:cstheme="minorBidi"/>
      <w:b/>
      <w:bCs/>
      <w:kern w:val="2"/>
      <w:sz w:val="20"/>
      <w:szCs w:val="22"/>
    </w:rPr>
  </w:style>
  <w:style w:type="character" w:customStyle="1" w:styleId="Style3GPPTextBold4Char">
    <w:name w:val="Style 3GPP Text + Bold4 Char"/>
    <w:basedOn w:val="3GPPTextChar"/>
    <w:link w:val="Style3GPPTextBold4"/>
    <w:qFormat/>
    <w:rPr>
      <w:rFonts w:asciiTheme="minorHAnsi" w:hAnsiTheme="minorHAnsi" w:cstheme="minorBidi"/>
      <w:b/>
      <w:bCs/>
      <w:kern w:val="2"/>
      <w:szCs w:val="22"/>
    </w:rPr>
  </w:style>
  <w:style w:type="paragraph" w:customStyle="1" w:styleId="x3gppagreements">
    <w:name w:val="x_3gppagreements"/>
    <w:basedOn w:val="Normal"/>
    <w:qFormat/>
    <w:pPr>
      <w:spacing w:before="100" w:beforeAutospacing="1" w:after="100" w:afterAutospacing="1"/>
    </w:pPr>
    <w:rPr>
      <w:rFonts w:ascii="MS PGothic" w:eastAsia="MS PGothic" w:hAnsi="MS PGothic" w:cs="MS PGothic"/>
      <w:lang w:eastAsia="ja-JP"/>
    </w:rPr>
  </w:style>
  <w:style w:type="paragraph" w:customStyle="1" w:styleId="50">
    <w:name w:val="修订5"/>
    <w:hidden/>
    <w:uiPriority w:val="99"/>
    <w:semiHidden/>
    <w:qFormat/>
    <w:rPr>
      <w:rFonts w:eastAsia="Times New Roman"/>
      <w:sz w:val="24"/>
      <w:szCs w:val="24"/>
    </w:rPr>
  </w:style>
  <w:style w:type="paragraph" w:customStyle="1" w:styleId="Revision5">
    <w:name w:val="Revision5"/>
    <w:hidden/>
    <w:uiPriority w:val="99"/>
    <w:unhideWhenUsed/>
    <w:rPr>
      <w:rFonts w:eastAsia="Times New Roman"/>
      <w:sz w:val="24"/>
      <w:szCs w:val="24"/>
    </w:rPr>
  </w:style>
  <w:style w:type="paragraph" w:customStyle="1" w:styleId="xmsolistparagraph">
    <w:name w:val="x_msolistparagraph"/>
    <w:basedOn w:val="Normal"/>
    <w:pPr>
      <w:ind w:left="720"/>
    </w:pPr>
    <w:rPr>
      <w:rFonts w:ascii="Calibri" w:eastAsiaTheme="minorHAnsi" w:hAnsi="Calibri" w:cs="Calibri"/>
      <w:sz w:val="22"/>
      <w:szCs w:val="22"/>
    </w:rPr>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DefaultParagraphFont"/>
    <w:link w:val="boldbullet1"/>
    <w:rPr>
      <w:rFonts w:eastAsia="SimSun"/>
      <w:b/>
      <w:szCs w:val="24"/>
      <w:lang w:eastAsia="zh-CN"/>
    </w:rPr>
  </w:style>
  <w:style w:type="character" w:customStyle="1" w:styleId="CRCoverPageChar">
    <w:name w:val="CR Cover Page Char"/>
    <w:link w:val="CRCoverPage"/>
    <w:qFormat/>
    <w:rPr>
      <w:rFonts w:ascii="Arial" w:eastAsia="MS Mincho" w:hAnsi="Arial"/>
      <w:lang w:val="en-GB"/>
    </w:rPr>
  </w:style>
  <w:style w:type="paragraph" w:customStyle="1" w:styleId="Char">
    <w:name w:val="Char"/>
    <w:semiHidden/>
    <w:qFormat/>
    <w:pPr>
      <w:keepNext/>
      <w:numPr>
        <w:numId w:val="34"/>
      </w:numPr>
      <w:autoSpaceDE w:val="0"/>
      <w:autoSpaceDN w:val="0"/>
      <w:adjustRightInd w:val="0"/>
      <w:spacing w:before="60" w:after="60" w:line="259" w:lineRule="auto"/>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younsun/Documents/3GPP%20documents/RAN1%20tdocs/TSGR1_114/Docs/R1-2308651.zip" TargetMode="Externa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6644bbd9-135b-4773-ad84-bc84a2f6263e" xsi:nil="true"/>
    <_dlc_DocIdPersistId xmlns="6644bbd9-135b-4773-ad84-bc84a2f6263e" xsi:nil="true"/>
    <_dlc_DocId xmlns="6644bbd9-135b-4773-ad84-bc84a2f6263e">E6JD2UEEJPRS-1285206665-5999</_dlc_DocId>
    <_dlc_DocIdUrl xmlns="6644bbd9-135b-4773-ad84-bc84a2f6263e">
      <Url>https://qualcomm.sharepoint.com/teams/LocationTechnology/ExternalFocus/_layouts/15/DocIdRedir.aspx?ID=E6JD2UEEJPRS-1285206665-5999</Url>
      <Description>E6JD2UEEJPRS-1285206665-5999</Description>
    </_dlc_DocIdUrl>
    <dc0287eab78248e8b4473b9cf2b39f1c xmlns="6644bbd9-135b-4773-ad84-bc84a2f6263e" xsi:nil="true"/>
    <IconOverlay xmlns="http://schemas.microsoft.com/sharepoint/v4"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0FB739-D3F1-44AD-8C96-F46DDEF20BA3}">
  <ds:schemaRefs>
    <ds:schemaRef ds:uri="http://schemas.microsoft.com/sharepoint/events"/>
  </ds:schemaRefs>
</ds:datastoreItem>
</file>

<file path=customXml/itemProps2.xml><?xml version="1.0" encoding="utf-8"?>
<ds:datastoreItem xmlns:ds="http://schemas.openxmlformats.org/officeDocument/2006/customXml" ds:itemID="{42D0E5BF-CECD-408F-85F9-599046B746F0}">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343F8F1-FCE5-400A-A98C-4D963B706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6.xml><?xml version="1.0" encoding="utf-8"?>
<ds:datastoreItem xmlns:ds="http://schemas.openxmlformats.org/officeDocument/2006/customXml" ds:itemID="{9704046F-0C80-4E3F-AA46-34A3EE8F2B1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81</TotalTime>
  <Pages>103</Pages>
  <Words>42178</Words>
  <Characters>223642</Characters>
  <Application>Microsoft Office Word</Application>
  <DocSecurity>0</DocSecurity>
  <Lines>1863</Lines>
  <Paragraphs>530</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265290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Alexandros Manolakos</cp:lastModifiedBy>
  <cp:revision>48</cp:revision>
  <dcterms:created xsi:type="dcterms:W3CDTF">2023-10-09T07:24:00Z</dcterms:created>
  <dcterms:modified xsi:type="dcterms:W3CDTF">2023-10-09T08:53:00Z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f760bec7-dc3e-4e99-8ecb-c67b026470a2</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2052-11.8.2.12085</vt:lpwstr>
  </property>
  <property fmtid="{D5CDD505-2E9C-101B-9397-08002B2CF9AE}" pid="16" name="ICV">
    <vt:lpwstr>94C1207A26D3487A8524B1B26A349D07_13</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1682302351</vt:lpwstr>
  </property>
  <property fmtid="{D5CDD505-2E9C-101B-9397-08002B2CF9AE}" pid="39" name="GrammarlyDocumentId">
    <vt:lpwstr>0e9dfcdc9269a153b9afbc59e81a3b1600f4c9a9b05f8cf2ec05ae84f1b9615e</vt:lpwstr>
  </property>
  <property fmtid="{D5CDD505-2E9C-101B-9397-08002B2CF9AE}" pid="40" name="CWM64172ce03ff211ee800021bc000021bc">
    <vt:lpwstr>CWMBxNEusKsK9piCYygo6vGo/GzvjSuV0fKoUm8cg70xZ0tkfw3nl4GhD5xQA265jkkN4LSF3fKBcyGzFWu+r710Q==</vt:lpwstr>
  </property>
  <property fmtid="{D5CDD505-2E9C-101B-9397-08002B2CF9AE}" pid="41" name="ClassificationContentMarkingFooterShapeIds">
    <vt:lpwstr>1,2,3</vt:lpwstr>
  </property>
  <property fmtid="{D5CDD505-2E9C-101B-9397-08002B2CF9AE}" pid="42" name="ClassificationContentMarkingFooterFontProps">
    <vt:lpwstr>#000000,8,Arial</vt:lpwstr>
  </property>
  <property fmtid="{D5CDD505-2E9C-101B-9397-08002B2CF9AE}" pid="43" name="ClassificationContentMarkingFooterText">
    <vt:lpwstr>Internal</vt:lpwstr>
  </property>
</Properties>
</file>