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6EA3F" w14:textId="1CBEE163" w:rsidR="000E77F1" w:rsidRDefault="004C02B0">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#114-bis</w:t>
      </w:r>
      <w:r>
        <w:rPr>
          <w:rFonts w:ascii="Arial" w:hAnsi="Arial" w:cs="Arial"/>
          <w:b/>
          <w:bCs/>
          <w:lang w:val="de-DE"/>
        </w:rPr>
        <w:tab/>
      </w:r>
      <w:r>
        <w:rPr>
          <w:rFonts w:ascii="Arial" w:hAnsi="Arial" w:cs="Arial"/>
          <w:b/>
          <w:bCs/>
          <w:lang w:val="de-DE"/>
        </w:rPr>
        <w:tab/>
        <w:t xml:space="preserve">    </w:t>
      </w:r>
      <w:r>
        <w:rPr>
          <w:rFonts w:ascii="Arial" w:hAnsi="Arial" w:cs="Arial"/>
          <w:b/>
          <w:bCs/>
          <w:lang w:val="de-DE"/>
        </w:rPr>
        <w:tab/>
      </w:r>
      <w:r w:rsidR="00C45EB8" w:rsidRPr="00C45EB8">
        <w:rPr>
          <w:rFonts w:ascii="Arial" w:hAnsi="Arial" w:cs="Arial"/>
          <w:b/>
          <w:bCs/>
          <w:lang w:val="de-DE"/>
        </w:rPr>
        <w:t>R1-2310376</w:t>
      </w:r>
    </w:p>
    <w:p w14:paraId="65356693" w14:textId="77777777" w:rsidR="000E77F1" w:rsidRDefault="004C02B0">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Xiamen, China, 09</w:t>
      </w:r>
      <w:r>
        <w:rPr>
          <w:rFonts w:ascii="Arial" w:eastAsia="MS Mincho" w:hAnsi="Arial" w:cs="Arial"/>
          <w:b/>
          <w:bCs/>
          <w:vertAlign w:val="superscript"/>
          <w:lang w:eastAsia="ja-JP"/>
        </w:rPr>
        <w:t>th</w:t>
      </w:r>
      <w:r>
        <w:rPr>
          <w:rFonts w:ascii="Arial" w:eastAsia="MS Mincho" w:hAnsi="Arial" w:cs="Arial"/>
          <w:b/>
          <w:bCs/>
          <w:lang w:eastAsia="ja-JP"/>
        </w:rPr>
        <w:t xml:space="preserve"> – 13</w:t>
      </w:r>
      <w:r>
        <w:rPr>
          <w:rFonts w:ascii="Arial" w:eastAsia="MS Mincho" w:hAnsi="Arial" w:cs="Arial"/>
          <w:b/>
          <w:bCs/>
          <w:vertAlign w:val="superscript"/>
          <w:lang w:eastAsia="ja-JP"/>
        </w:rPr>
        <w:t>th</w:t>
      </w:r>
      <w:r>
        <w:rPr>
          <w:rFonts w:ascii="Arial" w:eastAsia="MS Mincho" w:hAnsi="Arial" w:cs="Arial"/>
          <w:b/>
          <w:bCs/>
          <w:lang w:eastAsia="ja-JP"/>
        </w:rPr>
        <w:t xml:space="preserve"> October 2023</w:t>
      </w:r>
    </w:p>
    <w:p w14:paraId="4CAD00A0" w14:textId="77777777" w:rsidR="000E77F1" w:rsidRDefault="000E77F1">
      <w:pPr>
        <w:tabs>
          <w:tab w:val="center" w:pos="4536"/>
          <w:tab w:val="right" w:pos="9072"/>
        </w:tabs>
        <w:spacing w:line="276" w:lineRule="auto"/>
        <w:rPr>
          <w:rFonts w:ascii="Arial" w:hAnsi="Arial" w:cs="Arial"/>
          <w:b/>
          <w:bCs/>
        </w:rPr>
      </w:pPr>
    </w:p>
    <w:p w14:paraId="23FDD132" w14:textId="77777777" w:rsidR="000E77F1" w:rsidRDefault="004C02B0">
      <w:pPr>
        <w:tabs>
          <w:tab w:val="left" w:pos="1985"/>
        </w:tabs>
        <w:spacing w:line="288" w:lineRule="auto"/>
        <w:ind w:left="2040" w:hangingChars="850" w:hanging="2040"/>
        <w:jc w:val="both"/>
        <w:rPr>
          <w:rFonts w:ascii="Arial" w:hAnsi="Arial"/>
        </w:rPr>
      </w:pPr>
      <w:r>
        <w:rPr>
          <w:rFonts w:ascii="Arial" w:hAnsi="Arial"/>
          <w:b/>
        </w:rPr>
        <w:t>Agenda item:</w:t>
      </w:r>
      <w:r>
        <w:rPr>
          <w:rFonts w:ascii="Arial" w:hAnsi="Arial"/>
        </w:rPr>
        <w:tab/>
      </w:r>
      <w:bookmarkStart w:id="0" w:name="Source"/>
      <w:bookmarkEnd w:id="0"/>
      <w:r>
        <w:rPr>
          <w:rFonts w:ascii="Arial" w:hAnsi="Arial"/>
        </w:rPr>
        <w:t>7.2</w:t>
      </w:r>
    </w:p>
    <w:p w14:paraId="5B4F2130" w14:textId="77777777" w:rsidR="000E77F1" w:rsidRDefault="004C02B0">
      <w:pPr>
        <w:tabs>
          <w:tab w:val="left" w:pos="1985"/>
        </w:tabs>
        <w:spacing w:line="288" w:lineRule="auto"/>
        <w:ind w:left="2040" w:hangingChars="850" w:hanging="2040"/>
        <w:jc w:val="both"/>
        <w:rPr>
          <w:rFonts w:ascii="Arial" w:eastAsia="SimSun" w:hAnsi="Arial"/>
          <w:lang w:eastAsia="zh-CN"/>
        </w:rPr>
      </w:pPr>
      <w:r>
        <w:rPr>
          <w:rFonts w:ascii="Arial" w:hAnsi="Arial"/>
          <w:b/>
        </w:rPr>
        <w:t xml:space="preserve">Source: </w:t>
      </w:r>
      <w:r>
        <w:rPr>
          <w:rFonts w:ascii="Arial" w:hAnsi="Arial"/>
          <w:b/>
        </w:rPr>
        <w:tab/>
      </w:r>
      <w:r>
        <w:rPr>
          <w:rFonts w:ascii="Arial" w:hAnsi="Arial"/>
        </w:rPr>
        <w:t>Moderator (Nokia)</w:t>
      </w:r>
    </w:p>
    <w:p w14:paraId="05B906DB" w14:textId="77777777" w:rsidR="000E77F1" w:rsidRDefault="004C02B0">
      <w:pPr>
        <w:tabs>
          <w:tab w:val="left" w:pos="1985"/>
        </w:tabs>
        <w:spacing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S</w:t>
      </w:r>
      <w:r>
        <w:rPr>
          <w:rFonts w:ascii="Arial" w:hAnsi="Arial" w:cs="Arial"/>
          <w:szCs w:val="16"/>
        </w:rPr>
        <w:t xml:space="preserve">ummary for Rel.17 NR FeMIMO maintenance: </w:t>
      </w:r>
      <w:proofErr w:type="spellStart"/>
      <w:r>
        <w:rPr>
          <w:rFonts w:ascii="Arial" w:hAnsi="Arial" w:cs="Arial"/>
          <w:szCs w:val="16"/>
        </w:rPr>
        <w:t>mTRP</w:t>
      </w:r>
      <w:proofErr w:type="spellEnd"/>
      <w:r>
        <w:rPr>
          <w:rFonts w:ascii="Arial" w:hAnsi="Arial" w:cs="Arial"/>
          <w:szCs w:val="16"/>
        </w:rPr>
        <w:t xml:space="preserve"> PUCCH </w:t>
      </w:r>
    </w:p>
    <w:p w14:paraId="2648BFED" w14:textId="77777777" w:rsidR="000E77F1" w:rsidRDefault="004C02B0">
      <w:pPr>
        <w:pBdr>
          <w:bottom w:val="single" w:sz="6" w:space="1" w:color="auto"/>
        </w:pBdr>
        <w:tabs>
          <w:tab w:val="left" w:pos="1985"/>
        </w:tabs>
        <w:spacing w:line="288" w:lineRule="auto"/>
        <w:ind w:left="2040" w:hangingChars="850" w:hanging="2040"/>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4FF79BB2" w14:textId="77777777" w:rsidR="000E77F1" w:rsidRDefault="004C02B0">
      <w:pPr>
        <w:pStyle w:val="Heading1unnumbered"/>
        <w:numPr>
          <w:ilvl w:val="0"/>
          <w:numId w:val="33"/>
        </w:numPr>
        <w:ind w:left="284" w:hanging="284"/>
        <w:rPr>
          <w:b/>
          <w:bCs/>
        </w:rPr>
      </w:pPr>
      <w:r>
        <w:rPr>
          <w:b/>
          <w:bCs/>
        </w:rPr>
        <w:t>Introduction</w:t>
      </w:r>
    </w:p>
    <w:p w14:paraId="691CE922" w14:textId="77777777" w:rsidR="000E77F1" w:rsidRDefault="004C02B0">
      <w:pPr>
        <w:pStyle w:val="0Maintext"/>
        <w:spacing w:after="0" w:afterAutospacing="0"/>
        <w:ind w:firstLine="0"/>
        <w:rPr>
          <w:b/>
          <w:sz w:val="22"/>
          <w:szCs w:val="22"/>
        </w:rPr>
      </w:pPr>
      <w:r>
        <w:rPr>
          <w:sz w:val="22"/>
          <w:szCs w:val="22"/>
          <w:lang w:val="en-US"/>
        </w:rPr>
        <w:t xml:space="preserve">The maintenance-related issues raised in the submitted contributions for Rel.17 </w:t>
      </w:r>
      <w:proofErr w:type="spellStart"/>
      <w:r>
        <w:rPr>
          <w:sz w:val="22"/>
          <w:szCs w:val="22"/>
          <w:lang w:val="en-US"/>
        </w:rPr>
        <w:t>NR_FeMIMO</w:t>
      </w:r>
      <w:proofErr w:type="spellEnd"/>
      <w:r>
        <w:rPr>
          <w:sz w:val="22"/>
          <w:szCs w:val="22"/>
          <w:lang w:val="en-US"/>
        </w:rPr>
        <w:t xml:space="preserve"> PUCCH/PUSCH enhancement in RAN1 #114-bis are given below. </w:t>
      </w:r>
    </w:p>
    <w:p w14:paraId="1528A5A8" w14:textId="77777777" w:rsidR="000E77F1" w:rsidRDefault="004C02B0">
      <w:pPr>
        <w:pStyle w:val="Heading1unnumbered"/>
        <w:numPr>
          <w:ilvl w:val="0"/>
          <w:numId w:val="33"/>
        </w:numPr>
        <w:ind w:left="284" w:hanging="284"/>
        <w:rPr>
          <w:b/>
          <w:bCs/>
        </w:rPr>
      </w:pPr>
      <w:r>
        <w:rPr>
          <w:b/>
          <w:bCs/>
        </w:rPr>
        <w:t>Maintenance issues</w:t>
      </w:r>
    </w:p>
    <w:p w14:paraId="5367CB83" w14:textId="77777777" w:rsidR="000E77F1" w:rsidRDefault="00000000">
      <w:pPr>
        <w:rPr>
          <w:rFonts w:eastAsia="Batang"/>
          <w:sz w:val="22"/>
          <w:szCs w:val="22"/>
          <w:lang w:eastAsia="zh-CN"/>
        </w:rPr>
      </w:pPr>
      <w:hyperlink r:id="rId8" w:history="1">
        <w:r w:rsidR="004C02B0">
          <w:rPr>
            <w:rStyle w:val="Hyperlink"/>
            <w:sz w:val="22"/>
            <w:szCs w:val="22"/>
            <w:lang w:eastAsia="zh-CN"/>
          </w:rPr>
          <w:t>R1-2309267</w:t>
        </w:r>
      </w:hyperlink>
      <w:r w:rsidR="004C02B0">
        <w:rPr>
          <w:sz w:val="22"/>
          <w:szCs w:val="22"/>
          <w:lang w:eastAsia="zh-CN"/>
        </w:rPr>
        <w:tab/>
        <w:t>Discussion on PUCCH transmission occasion</w:t>
      </w:r>
      <w:r w:rsidR="004C02B0">
        <w:rPr>
          <w:sz w:val="22"/>
          <w:szCs w:val="22"/>
          <w:lang w:eastAsia="zh-CN"/>
        </w:rPr>
        <w:tab/>
      </w:r>
      <w:r w:rsidR="004C02B0">
        <w:rPr>
          <w:sz w:val="22"/>
          <w:szCs w:val="22"/>
          <w:lang w:eastAsia="zh-CN"/>
        </w:rPr>
        <w:tab/>
        <w:t>Google</w:t>
      </w:r>
    </w:p>
    <w:p w14:paraId="4FF7443E" w14:textId="77777777" w:rsidR="000E77F1" w:rsidRDefault="00000000">
      <w:pPr>
        <w:rPr>
          <w:sz w:val="22"/>
          <w:szCs w:val="22"/>
          <w:lang w:eastAsia="zh-CN"/>
        </w:rPr>
      </w:pPr>
      <w:hyperlink r:id="rId9" w:history="1">
        <w:r w:rsidR="004C02B0">
          <w:rPr>
            <w:rStyle w:val="Hyperlink"/>
            <w:sz w:val="22"/>
            <w:szCs w:val="22"/>
            <w:lang w:eastAsia="zh-CN"/>
          </w:rPr>
          <w:t>R1-2309268</w:t>
        </w:r>
      </w:hyperlink>
      <w:r w:rsidR="004C02B0">
        <w:rPr>
          <w:sz w:val="22"/>
          <w:szCs w:val="22"/>
          <w:lang w:eastAsia="zh-CN"/>
        </w:rPr>
        <w:tab/>
        <w:t>draft CR on PUCCH transmission occasion</w:t>
      </w:r>
      <w:r w:rsidR="004C02B0">
        <w:rPr>
          <w:sz w:val="22"/>
          <w:szCs w:val="22"/>
          <w:lang w:eastAsia="zh-CN"/>
        </w:rPr>
        <w:tab/>
      </w:r>
      <w:r w:rsidR="004C02B0">
        <w:rPr>
          <w:sz w:val="22"/>
          <w:szCs w:val="22"/>
          <w:lang w:eastAsia="zh-CN"/>
        </w:rPr>
        <w:tab/>
        <w:t>Google</w:t>
      </w:r>
    </w:p>
    <w:p w14:paraId="5C01EEB1" w14:textId="77777777" w:rsidR="000E77F1" w:rsidRDefault="000E77F1">
      <w:pPr>
        <w:pStyle w:val="ListParagraph"/>
        <w:snapToGrid w:val="0"/>
        <w:spacing w:after="60" w:line="288" w:lineRule="auto"/>
        <w:ind w:left="360"/>
        <w:jc w:val="both"/>
        <w:rPr>
          <w:rFonts w:ascii="Times New Roman" w:hAnsi="Times New Roman" w:cs="Times New Roman"/>
          <w:sz w:val="20"/>
          <w:szCs w:val="20"/>
        </w:rPr>
      </w:pPr>
    </w:p>
    <w:p w14:paraId="512ED2EB" w14:textId="77777777" w:rsidR="000E77F1" w:rsidRDefault="004C02B0">
      <w:pPr>
        <w:pStyle w:val="Heading2"/>
        <w:rPr>
          <w:sz w:val="22"/>
          <w:szCs w:val="22"/>
        </w:rPr>
      </w:pPr>
      <w:r>
        <w:rPr>
          <w:b/>
          <w:bCs/>
          <w:sz w:val="22"/>
          <w:szCs w:val="22"/>
          <w:u w:val="single"/>
        </w:rPr>
        <w:t>Issue #1</w:t>
      </w:r>
      <w:r>
        <w:rPr>
          <w:sz w:val="22"/>
          <w:szCs w:val="22"/>
        </w:rPr>
        <w:t xml:space="preserve">: Clarify the intra-slot PUCCH repetition with more than one </w:t>
      </w:r>
      <w:r>
        <w:rPr>
          <w:i/>
          <w:iCs/>
          <w:sz w:val="22"/>
          <w:szCs w:val="22"/>
        </w:rPr>
        <w:t>PUCCH-</w:t>
      </w:r>
      <w:proofErr w:type="spellStart"/>
      <w:proofErr w:type="gramStart"/>
      <w:r>
        <w:rPr>
          <w:i/>
          <w:iCs/>
          <w:sz w:val="22"/>
          <w:szCs w:val="22"/>
        </w:rPr>
        <w:t>spatialRelationInfo</w:t>
      </w:r>
      <w:proofErr w:type="spellEnd"/>
      <w:proofErr w:type="gramEnd"/>
      <w:r>
        <w:rPr>
          <w:sz w:val="22"/>
          <w:szCs w:val="22"/>
        </w:rPr>
        <w:t xml:space="preserve"> </w:t>
      </w:r>
    </w:p>
    <w:p w14:paraId="0C5E5A51" w14:textId="77777777" w:rsidR="000E77F1" w:rsidRDefault="004C02B0">
      <w:pPr>
        <w:rPr>
          <w:sz w:val="22"/>
          <w:szCs w:val="22"/>
          <w:lang w:eastAsia="zh-CN"/>
        </w:rPr>
      </w:pPr>
      <w:r>
        <w:rPr>
          <w:sz w:val="22"/>
          <w:szCs w:val="22"/>
          <w:lang w:eastAsia="zh-CN"/>
        </w:rPr>
        <w:t xml:space="preserve">Related Tdocs: Issue is explained in </w:t>
      </w:r>
      <w:hyperlink r:id="rId10" w:history="1">
        <w:r>
          <w:rPr>
            <w:rStyle w:val="Hyperlink"/>
            <w:sz w:val="22"/>
            <w:szCs w:val="22"/>
            <w:lang w:eastAsia="zh-CN"/>
          </w:rPr>
          <w:t>R1-2309267</w:t>
        </w:r>
      </w:hyperlink>
      <w:r>
        <w:rPr>
          <w:sz w:val="22"/>
          <w:szCs w:val="22"/>
          <w:lang w:eastAsia="zh-CN"/>
        </w:rPr>
        <w:t xml:space="preserve"> and the draft CR is provided in </w:t>
      </w:r>
      <w:hyperlink r:id="rId11" w:history="1">
        <w:r>
          <w:rPr>
            <w:rStyle w:val="Hyperlink"/>
            <w:sz w:val="22"/>
            <w:szCs w:val="22"/>
            <w:lang w:eastAsia="zh-CN"/>
          </w:rPr>
          <w:t>R1-2309268</w:t>
        </w:r>
      </w:hyperlink>
      <w:r>
        <w:rPr>
          <w:sz w:val="22"/>
          <w:szCs w:val="22"/>
          <w:lang w:eastAsia="zh-CN"/>
        </w:rPr>
        <w:t xml:space="preserve">. </w:t>
      </w:r>
    </w:p>
    <w:p w14:paraId="1ABB79D8" w14:textId="77777777" w:rsidR="000E77F1" w:rsidRDefault="000E77F1">
      <w:pPr>
        <w:rPr>
          <w:lang w:eastAsia="zh-CN"/>
        </w:rPr>
      </w:pPr>
    </w:p>
    <w:tbl>
      <w:tblPr>
        <w:tblStyle w:val="TableGrid"/>
        <w:tblW w:w="9776" w:type="dxa"/>
        <w:tblLayout w:type="fixed"/>
        <w:tblLook w:val="04A0" w:firstRow="1" w:lastRow="0" w:firstColumn="1" w:lastColumn="0" w:noHBand="0" w:noVBand="1"/>
      </w:tblPr>
      <w:tblGrid>
        <w:gridCol w:w="1696"/>
        <w:gridCol w:w="8080"/>
      </w:tblGrid>
      <w:tr w:rsidR="000E77F1" w14:paraId="7245675A" w14:textId="77777777">
        <w:trPr>
          <w:trHeight w:val="53"/>
        </w:trPr>
        <w:tc>
          <w:tcPr>
            <w:tcW w:w="1696" w:type="dxa"/>
            <w:shd w:val="clear" w:color="auto" w:fill="BFBFBF" w:themeFill="background1" w:themeFillShade="BF"/>
          </w:tcPr>
          <w:p w14:paraId="253E1196" w14:textId="77777777" w:rsidR="000E77F1" w:rsidRDefault="004C02B0">
            <w:pPr>
              <w:snapToGrid w:val="0"/>
              <w:jc w:val="both"/>
              <w:rPr>
                <w:b/>
                <w:sz w:val="20"/>
                <w:szCs w:val="20"/>
              </w:rPr>
            </w:pPr>
            <w:r>
              <w:rPr>
                <w:b/>
                <w:sz w:val="20"/>
                <w:szCs w:val="20"/>
              </w:rPr>
              <w:t>Company</w:t>
            </w:r>
          </w:p>
        </w:tc>
        <w:tc>
          <w:tcPr>
            <w:tcW w:w="8080" w:type="dxa"/>
            <w:shd w:val="clear" w:color="auto" w:fill="BFBFBF" w:themeFill="background1" w:themeFillShade="BF"/>
          </w:tcPr>
          <w:p w14:paraId="59357138" w14:textId="77777777" w:rsidR="000E77F1" w:rsidRDefault="004C02B0">
            <w:pPr>
              <w:snapToGrid w:val="0"/>
              <w:jc w:val="both"/>
              <w:rPr>
                <w:b/>
                <w:sz w:val="20"/>
                <w:szCs w:val="20"/>
              </w:rPr>
            </w:pPr>
            <w:r>
              <w:rPr>
                <w:b/>
                <w:sz w:val="20"/>
                <w:szCs w:val="20"/>
              </w:rPr>
              <w:t>Company inputs (if any)</w:t>
            </w:r>
          </w:p>
        </w:tc>
      </w:tr>
      <w:tr w:rsidR="000E77F1" w14:paraId="4C058EAE" w14:textId="77777777">
        <w:trPr>
          <w:trHeight w:val="66"/>
        </w:trPr>
        <w:tc>
          <w:tcPr>
            <w:tcW w:w="1696" w:type="dxa"/>
          </w:tcPr>
          <w:p w14:paraId="6B9AEB1E" w14:textId="77777777" w:rsidR="000E77F1" w:rsidRDefault="004C02B0">
            <w:pPr>
              <w:snapToGrid w:val="0"/>
              <w:rPr>
                <w:b/>
                <w:bCs/>
                <w:sz w:val="20"/>
                <w:szCs w:val="20"/>
              </w:rPr>
            </w:pPr>
            <w:r>
              <w:rPr>
                <w:b/>
                <w:bCs/>
                <w:sz w:val="20"/>
                <w:szCs w:val="20"/>
              </w:rPr>
              <w:t>Mod#1</w:t>
            </w:r>
          </w:p>
        </w:tc>
        <w:tc>
          <w:tcPr>
            <w:tcW w:w="8080" w:type="dxa"/>
          </w:tcPr>
          <w:p w14:paraId="313ACED1" w14:textId="77777777" w:rsidR="000E77F1" w:rsidRDefault="000E77F1">
            <w:pPr>
              <w:snapToGrid w:val="0"/>
              <w:jc w:val="both"/>
              <w:rPr>
                <w:sz w:val="20"/>
                <w:szCs w:val="20"/>
              </w:rPr>
            </w:pPr>
          </w:p>
          <w:p w14:paraId="381CF793" w14:textId="77777777" w:rsidR="000E77F1" w:rsidRDefault="004C02B0">
            <w:pPr>
              <w:snapToGrid w:val="0"/>
              <w:jc w:val="both"/>
              <w:rPr>
                <w:sz w:val="20"/>
                <w:szCs w:val="20"/>
              </w:rPr>
            </w:pPr>
            <w:r>
              <w:rPr>
                <w:sz w:val="20"/>
                <w:szCs w:val="20"/>
              </w:rPr>
              <w:t xml:space="preserve">The draft CR for Section 7 in TS 38.213 is provided in </w:t>
            </w:r>
            <w:hyperlink r:id="rId12" w:history="1">
              <w:r>
                <w:rPr>
                  <w:rStyle w:val="Hyperlink"/>
                  <w:sz w:val="22"/>
                  <w:szCs w:val="22"/>
                  <w:lang w:eastAsia="zh-CN"/>
                </w:rPr>
                <w:t>R1-2309268</w:t>
              </w:r>
            </w:hyperlink>
            <w:r>
              <w:rPr>
                <w:sz w:val="22"/>
                <w:szCs w:val="22"/>
                <w:lang w:eastAsia="zh-CN"/>
              </w:rPr>
              <w:t xml:space="preserve">, where the following reasoning for the change. </w:t>
            </w:r>
          </w:p>
          <w:tbl>
            <w:tblPr>
              <w:tblW w:w="7764"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169"/>
              <w:gridCol w:w="5595"/>
            </w:tblGrid>
            <w:tr w:rsidR="000E77F1" w14:paraId="7C20C8D9" w14:textId="77777777">
              <w:trPr>
                <w:trHeight w:val="416"/>
              </w:trPr>
              <w:tc>
                <w:tcPr>
                  <w:tcW w:w="2169" w:type="dxa"/>
                </w:tcPr>
                <w:p w14:paraId="4A529F77" w14:textId="77777777" w:rsidR="000E77F1" w:rsidRDefault="004C02B0">
                  <w:pPr>
                    <w:pStyle w:val="CRCoverPage"/>
                    <w:tabs>
                      <w:tab w:val="right" w:pos="2184"/>
                    </w:tabs>
                    <w:spacing w:after="0"/>
                    <w:rPr>
                      <w:rFonts w:ascii="Times New Roman" w:eastAsiaTheme="minorEastAsia" w:hAnsi="Times New Roman"/>
                      <w:b/>
                      <w:i/>
                      <w:sz w:val="22"/>
                      <w:szCs w:val="22"/>
                      <w:lang w:val="en-US"/>
                    </w:rPr>
                  </w:pPr>
                  <w:r>
                    <w:rPr>
                      <w:rFonts w:ascii="Times New Roman" w:hAnsi="Times New Roman"/>
                      <w:b/>
                      <w:i/>
                      <w:sz w:val="22"/>
                      <w:szCs w:val="22"/>
                      <w:lang w:val="en-US"/>
                    </w:rPr>
                    <w:t>Reason for change:</w:t>
                  </w:r>
                </w:p>
              </w:tc>
              <w:tc>
                <w:tcPr>
                  <w:tcW w:w="5595" w:type="dxa"/>
                  <w:shd w:val="pct30" w:color="FFFF00" w:fill="auto"/>
                </w:tcPr>
                <w:p w14:paraId="5EBC62A2" w14:textId="77777777" w:rsidR="000E77F1" w:rsidRDefault="004C02B0">
                  <w:pPr>
                    <w:rPr>
                      <w:sz w:val="20"/>
                      <w:szCs w:val="20"/>
                      <w:lang w:eastAsia="zh-CN"/>
                    </w:rPr>
                  </w:pPr>
                  <w:r>
                    <w:rPr>
                      <w:sz w:val="20"/>
                      <w:szCs w:val="20"/>
                      <w:lang w:eastAsia="zh-CN"/>
                    </w:rPr>
                    <w:t xml:space="preserve">Currently, a PUCCH transmission occasion is defined as the consecutive symbols for PUCCH within a slot. However, in Rel-17, the power control parameters for different PUCCH repetitions can be different, since different </w:t>
                  </w:r>
                  <w:r>
                    <w:rPr>
                      <w:i/>
                      <w:iCs/>
                      <w:sz w:val="20"/>
                      <w:szCs w:val="20"/>
                      <w:lang w:eastAsia="zh-CN"/>
                    </w:rPr>
                    <w:t>PUCCH-</w:t>
                  </w:r>
                  <w:proofErr w:type="spellStart"/>
                  <w:r>
                    <w:rPr>
                      <w:i/>
                      <w:iCs/>
                      <w:sz w:val="20"/>
                      <w:szCs w:val="20"/>
                      <w:lang w:eastAsia="zh-CN"/>
                    </w:rPr>
                    <w:t>spatialRelationInfo</w:t>
                  </w:r>
                  <w:proofErr w:type="spellEnd"/>
                  <w:r>
                    <w:rPr>
                      <w:sz w:val="20"/>
                      <w:szCs w:val="20"/>
                      <w:lang w:eastAsia="zh-CN"/>
                    </w:rPr>
                    <w:t xml:space="preserve"> can be applied to different PUCCH repetitions based on cyclic mapping or sequential mapping. Therefore, </w:t>
                  </w:r>
                  <w:proofErr w:type="gramStart"/>
                  <w:r>
                    <w:rPr>
                      <w:sz w:val="20"/>
                      <w:szCs w:val="20"/>
                      <w:lang w:eastAsia="zh-CN"/>
                    </w:rPr>
                    <w:t>similar to</w:t>
                  </w:r>
                  <w:proofErr w:type="gramEnd"/>
                  <w:r>
                    <w:rPr>
                      <w:sz w:val="20"/>
                      <w:szCs w:val="20"/>
                      <w:lang w:eastAsia="zh-CN"/>
                    </w:rPr>
                    <w:t xml:space="preserve"> PUSCH repetition Type B, at least for the PUCCH transmission occasion for intra-slot PUCCH repetition with more than one </w:t>
                  </w:r>
                  <w:r>
                    <w:rPr>
                      <w:i/>
                      <w:iCs/>
                      <w:sz w:val="20"/>
                      <w:szCs w:val="20"/>
                      <w:lang w:eastAsia="zh-CN"/>
                    </w:rPr>
                    <w:t>PUCCH-</w:t>
                  </w:r>
                  <w:proofErr w:type="spellStart"/>
                  <w:r>
                    <w:rPr>
                      <w:i/>
                      <w:iCs/>
                      <w:sz w:val="20"/>
                      <w:szCs w:val="20"/>
                      <w:lang w:eastAsia="zh-CN"/>
                    </w:rPr>
                    <w:t>spatialRelationInfo</w:t>
                  </w:r>
                  <w:proofErr w:type="spellEnd"/>
                  <w:r>
                    <w:rPr>
                      <w:sz w:val="20"/>
                      <w:szCs w:val="20"/>
                      <w:lang w:eastAsia="zh-CN"/>
                    </w:rPr>
                    <w:t xml:space="preserve"> applied should be defined in a per repetition level.</w:t>
                  </w:r>
                </w:p>
              </w:tc>
            </w:tr>
            <w:tr w:rsidR="000E77F1" w14:paraId="6FE83F40" w14:textId="77777777">
              <w:trPr>
                <w:trHeight w:val="725"/>
              </w:trPr>
              <w:tc>
                <w:tcPr>
                  <w:tcW w:w="2169" w:type="dxa"/>
                </w:tcPr>
                <w:p w14:paraId="10C63189" w14:textId="77777777" w:rsidR="000E77F1" w:rsidRDefault="004C02B0">
                  <w:pPr>
                    <w:pStyle w:val="CRCoverPage"/>
                    <w:tabs>
                      <w:tab w:val="right" w:pos="2184"/>
                    </w:tabs>
                    <w:spacing w:after="0"/>
                    <w:rPr>
                      <w:rFonts w:ascii="Times New Roman" w:hAnsi="Times New Roman"/>
                      <w:b/>
                      <w:i/>
                      <w:sz w:val="22"/>
                      <w:szCs w:val="22"/>
                      <w:lang w:val="en-US"/>
                    </w:rPr>
                  </w:pPr>
                  <w:r>
                    <w:rPr>
                      <w:rFonts w:ascii="Times New Roman" w:hAnsi="Times New Roman"/>
                      <w:b/>
                      <w:i/>
                      <w:sz w:val="22"/>
                      <w:szCs w:val="22"/>
                      <w:lang w:val="en-US"/>
                    </w:rPr>
                    <w:t>Summary of change:</w:t>
                  </w:r>
                </w:p>
              </w:tc>
              <w:tc>
                <w:tcPr>
                  <w:tcW w:w="5595" w:type="dxa"/>
                  <w:shd w:val="pct30" w:color="FFFF00" w:fill="auto"/>
                </w:tcPr>
                <w:p w14:paraId="1E66FC42" w14:textId="77777777" w:rsidR="000E77F1" w:rsidRDefault="004C02B0">
                  <w:pPr>
                    <w:adjustRightInd w:val="0"/>
                    <w:snapToGrid w:val="0"/>
                    <w:jc w:val="both"/>
                    <w:rPr>
                      <w:rFonts w:eastAsia="SimSun"/>
                      <w:sz w:val="20"/>
                      <w:szCs w:val="20"/>
                      <w:lang w:eastAsia="zh-CN"/>
                    </w:rPr>
                  </w:pPr>
                  <w:r>
                    <w:rPr>
                      <w:sz w:val="20"/>
                      <w:szCs w:val="20"/>
                      <w:lang w:eastAsia="zh-CN"/>
                    </w:rPr>
                    <w:t xml:space="preserve">Clarify that for intra-slot PUCCH repetition with more than one </w:t>
                  </w:r>
                  <w:r>
                    <w:rPr>
                      <w:i/>
                      <w:iCs/>
                      <w:sz w:val="20"/>
                      <w:szCs w:val="20"/>
                      <w:lang w:eastAsia="zh-CN"/>
                    </w:rPr>
                    <w:t>PUCCH-</w:t>
                  </w:r>
                  <w:proofErr w:type="spellStart"/>
                  <w:r>
                    <w:rPr>
                      <w:i/>
                      <w:iCs/>
                      <w:sz w:val="20"/>
                      <w:szCs w:val="20"/>
                      <w:lang w:eastAsia="zh-CN"/>
                    </w:rPr>
                    <w:t>spatialRelationInfo</w:t>
                  </w:r>
                  <w:proofErr w:type="spellEnd"/>
                  <w:r>
                    <w:rPr>
                      <w:sz w:val="20"/>
                      <w:szCs w:val="20"/>
                      <w:lang w:eastAsia="zh-CN"/>
                    </w:rPr>
                    <w:t xml:space="preserve"> applied, a PUCCH transmission occasion should be defined as one PUCCH repetition</w:t>
                  </w:r>
                </w:p>
              </w:tc>
            </w:tr>
          </w:tbl>
          <w:p w14:paraId="3BCF5AD5" w14:textId="77777777" w:rsidR="000E77F1" w:rsidRDefault="000E77F1">
            <w:pPr>
              <w:snapToGrid w:val="0"/>
              <w:jc w:val="both"/>
              <w:rPr>
                <w:sz w:val="20"/>
                <w:szCs w:val="20"/>
              </w:rPr>
            </w:pPr>
          </w:p>
          <w:p w14:paraId="1CDC7C77" w14:textId="77777777" w:rsidR="000E77F1" w:rsidRDefault="004C02B0">
            <w:pPr>
              <w:snapToGrid w:val="0"/>
              <w:jc w:val="both"/>
              <w:rPr>
                <w:sz w:val="22"/>
                <w:szCs w:val="22"/>
                <w:lang w:eastAsia="zh-CN"/>
              </w:rPr>
            </w:pPr>
            <w:r>
              <w:rPr>
                <w:sz w:val="20"/>
                <w:szCs w:val="20"/>
              </w:rPr>
              <w:t xml:space="preserve">The draft CR text provided in </w:t>
            </w:r>
            <w:hyperlink r:id="rId13" w:history="1">
              <w:r>
                <w:rPr>
                  <w:rStyle w:val="Hyperlink"/>
                  <w:sz w:val="22"/>
                  <w:szCs w:val="22"/>
                  <w:lang w:eastAsia="zh-CN"/>
                </w:rPr>
                <w:t>R1-2309268</w:t>
              </w:r>
            </w:hyperlink>
            <w:r>
              <w:rPr>
                <w:sz w:val="22"/>
                <w:szCs w:val="22"/>
                <w:lang w:eastAsia="zh-CN"/>
              </w:rPr>
              <w:t xml:space="preserve"> is as follows, </w:t>
            </w:r>
          </w:p>
          <w:p w14:paraId="519FA7F6" w14:textId="77777777" w:rsidR="000E77F1" w:rsidRDefault="000E77F1">
            <w:pPr>
              <w:snapToGrid w:val="0"/>
              <w:jc w:val="both"/>
              <w:rPr>
                <w:sz w:val="22"/>
                <w:szCs w:val="22"/>
                <w:lang w:eastAsia="zh-CN"/>
              </w:rPr>
            </w:pPr>
          </w:p>
          <w:tbl>
            <w:tblPr>
              <w:tblStyle w:val="TableGrid"/>
              <w:tblW w:w="0" w:type="auto"/>
              <w:tblLayout w:type="fixed"/>
              <w:tblLook w:val="04A0" w:firstRow="1" w:lastRow="0" w:firstColumn="1" w:lastColumn="0" w:noHBand="0" w:noVBand="1"/>
            </w:tblPr>
            <w:tblGrid>
              <w:gridCol w:w="7854"/>
            </w:tblGrid>
            <w:tr w:rsidR="000E77F1" w14:paraId="5F708BB8" w14:textId="77777777">
              <w:tc>
                <w:tcPr>
                  <w:tcW w:w="7854" w:type="dxa"/>
                </w:tcPr>
                <w:p w14:paraId="74FB7430" w14:textId="77777777" w:rsidR="000E77F1" w:rsidRDefault="004C02B0">
                  <w:pPr>
                    <w:jc w:val="center"/>
                    <w:rPr>
                      <w:sz w:val="20"/>
                      <w:szCs w:val="20"/>
                    </w:rPr>
                  </w:pPr>
                  <w:bookmarkStart w:id="2" w:name="_Toc20311556"/>
                  <w:bookmarkStart w:id="3" w:name="_Toc12021444"/>
                  <w:bookmarkStart w:id="4" w:name="_Toc26719381"/>
                  <w:bookmarkStart w:id="5" w:name="_Toc29899529"/>
                  <w:bookmarkStart w:id="6" w:name="_Toc29894812"/>
                  <w:bookmarkStart w:id="7" w:name="_Toc29899111"/>
                  <w:bookmarkStart w:id="8" w:name="_Toc29917266"/>
                  <w:bookmarkStart w:id="9" w:name="_Toc36498140"/>
                  <w:bookmarkStart w:id="10" w:name="_Toc45699166"/>
                  <w:bookmarkStart w:id="11" w:name="_Toc145664271"/>
                  <w:r>
                    <w:rPr>
                      <w:sz w:val="20"/>
                      <w:szCs w:val="20"/>
                    </w:rPr>
                    <w:t>&lt;omitted text&gt;</w:t>
                  </w:r>
                </w:p>
                <w:p w14:paraId="6DA53DE3" w14:textId="77777777" w:rsidR="000E77F1" w:rsidRDefault="004C02B0">
                  <w:pPr>
                    <w:pStyle w:val="Heading1"/>
                    <w:numPr>
                      <w:ilvl w:val="0"/>
                      <w:numId w:val="0"/>
                    </w:numPr>
                    <w:tabs>
                      <w:tab w:val="left" w:pos="1134"/>
                    </w:tabs>
                    <w:ind w:left="799" w:hanging="799"/>
                    <w:rPr>
                      <w:rFonts w:ascii="Times New Roman" w:eastAsiaTheme="majorEastAsia" w:hAnsi="Times New Roman"/>
                      <w:lang w:eastAsia="en-US"/>
                    </w:rPr>
                  </w:pPr>
                  <w:r>
                    <w:rPr>
                      <w:rFonts w:ascii="Times New Roman" w:hAnsi="Times New Roman"/>
                    </w:rPr>
                    <w:t>7</w:t>
                  </w:r>
                  <w:r>
                    <w:rPr>
                      <w:rFonts w:ascii="Times New Roman" w:hAnsi="Times New Roman"/>
                    </w:rPr>
                    <w:tab/>
                    <w:t>Uplink Power control</w:t>
                  </w:r>
                  <w:bookmarkEnd w:id="2"/>
                  <w:bookmarkEnd w:id="3"/>
                  <w:bookmarkEnd w:id="4"/>
                  <w:bookmarkEnd w:id="5"/>
                  <w:bookmarkEnd w:id="6"/>
                  <w:bookmarkEnd w:id="7"/>
                  <w:bookmarkEnd w:id="8"/>
                  <w:bookmarkEnd w:id="9"/>
                  <w:bookmarkEnd w:id="10"/>
                  <w:bookmarkEnd w:id="11"/>
                </w:p>
                <w:p w14:paraId="77440F65" w14:textId="77777777" w:rsidR="000E77F1" w:rsidRDefault="004C02B0">
                  <w:pPr>
                    <w:rPr>
                      <w:sz w:val="20"/>
                      <w:szCs w:val="20"/>
                    </w:rPr>
                  </w:pPr>
                  <w:r>
                    <w:rPr>
                      <w:sz w:val="20"/>
                      <w:szCs w:val="20"/>
                    </w:rPr>
                    <w:t xml:space="preserve">Uplink power control determines a power for PUSCH, PUCCH, SRS, and PRACH transmissions. </w:t>
                  </w:r>
                </w:p>
                <w:p w14:paraId="090F7F1F" w14:textId="77777777" w:rsidR="000E77F1" w:rsidRDefault="000E77F1">
                  <w:pPr>
                    <w:rPr>
                      <w:sz w:val="20"/>
                      <w:szCs w:val="20"/>
                    </w:rPr>
                  </w:pPr>
                </w:p>
                <w:p w14:paraId="328C6B41" w14:textId="77777777" w:rsidR="000E77F1" w:rsidRDefault="004C02B0">
                  <w:pPr>
                    <w:rPr>
                      <w:i/>
                      <w:sz w:val="20"/>
                      <w:szCs w:val="20"/>
                    </w:rPr>
                  </w:pPr>
                  <w:r>
                    <w:rPr>
                      <w:iCs/>
                      <w:sz w:val="20"/>
                      <w:szCs w:val="20"/>
                    </w:rPr>
                    <w:lastRenderedPageBreak/>
                    <w:t xml:space="preserve">A UE does not expect to simultaneously maintain more than four pathloss estimates per serving cell for all PUSCH/PUCCH/SRS transmissions as described in clauses 7.1.1, 7.2.1, and 7.3.1, </w:t>
                  </w:r>
                  <w:r>
                    <w:rPr>
                      <w:sz w:val="20"/>
                      <w:szCs w:val="20"/>
                    </w:rPr>
                    <w:t xml:space="preserve">except for SRS transmissions configured by </w:t>
                  </w:r>
                  <w:r>
                    <w:rPr>
                      <w:i/>
                      <w:sz w:val="20"/>
                      <w:szCs w:val="20"/>
                      <w:lang w:eastAsia="zh-CN"/>
                    </w:rPr>
                    <w:t>SRS-</w:t>
                  </w:r>
                  <w:proofErr w:type="spellStart"/>
                  <w:r>
                    <w:rPr>
                      <w:i/>
                      <w:sz w:val="20"/>
                      <w:szCs w:val="20"/>
                      <w:lang w:eastAsia="zh-CN"/>
                    </w:rPr>
                    <w:t>PosResourceSet</w:t>
                  </w:r>
                  <w:proofErr w:type="spellEnd"/>
                  <w:r>
                    <w:rPr>
                      <w:sz w:val="20"/>
                      <w:szCs w:val="20"/>
                    </w:rPr>
                    <w:t xml:space="preserve"> as described in clause 7.3.1</w:t>
                  </w:r>
                  <w:r>
                    <w:rPr>
                      <w:iCs/>
                      <w:sz w:val="20"/>
                      <w:szCs w:val="20"/>
                    </w:rPr>
                    <w:t xml:space="preserve">. If the UE is provided </w:t>
                  </w:r>
                  <w:proofErr w:type="gramStart"/>
                  <w:r>
                    <w:rPr>
                      <w:iCs/>
                      <w:sz w:val="20"/>
                      <w:szCs w:val="20"/>
                    </w:rPr>
                    <w:t>a number of</w:t>
                  </w:r>
                  <w:proofErr w:type="gramEnd"/>
                  <w:r>
                    <w:rPr>
                      <w:iCs/>
                      <w:sz w:val="20"/>
                      <w:szCs w:val="20"/>
                    </w:rPr>
                    <w:t xml:space="preserve"> RS resources for pathloss estimation for PUSCH/PUCCH/SRS transmissions that is larger than 4, the UE maintains for pathloss estimation RS resources corresponding to </w:t>
                  </w:r>
                  <w:r>
                    <w:rPr>
                      <w:rFonts w:eastAsia="MS Mincho"/>
                      <w:sz w:val="20"/>
                      <w:szCs w:val="20"/>
                    </w:rPr>
                    <w:t xml:space="preserve">RS resource indexes </w:t>
                  </w:r>
                  <m:oMath>
                    <m:sSub>
                      <m:sSubPr>
                        <m:ctrlPr>
                          <w:rPr>
                            <w:rFonts w:ascii="Cambria Math" w:eastAsia="MS Mincho" w:hAnsi="Cambria Math"/>
                            <w:i/>
                            <w:sz w:val="20"/>
                            <w:szCs w:val="20"/>
                            <w:lang w:eastAsia="en-US"/>
                          </w:rPr>
                        </m:ctrlPr>
                      </m:sSubPr>
                      <m:e>
                        <m:r>
                          <w:rPr>
                            <w:rFonts w:ascii="Cambria Math" w:eastAsia="MS Mincho" w:hAnsi="Cambria Math"/>
                            <w:sz w:val="20"/>
                            <w:szCs w:val="20"/>
                          </w:rPr>
                          <m:t>q</m:t>
                        </m:r>
                      </m:e>
                      <m:sub>
                        <m:r>
                          <w:rPr>
                            <w:rFonts w:ascii="Cambria Math" w:eastAsia="MS Mincho" w:hAnsi="Cambria Math"/>
                            <w:sz w:val="20"/>
                            <w:szCs w:val="20"/>
                          </w:rPr>
                          <m:t>d</m:t>
                        </m:r>
                      </m:sub>
                    </m:sSub>
                  </m:oMath>
                  <w:r>
                    <w:rPr>
                      <w:iCs/>
                      <w:sz w:val="20"/>
                      <w:szCs w:val="20"/>
                    </w:rPr>
                    <w:t xml:space="preserve"> as described in clauses 7.1.1, 7.2.1, and 7.3.1.</w:t>
                  </w:r>
                  <w:r>
                    <w:rPr>
                      <w:sz w:val="20"/>
                      <w:szCs w:val="20"/>
                    </w:rPr>
                    <w:t xml:space="preserve"> </w:t>
                  </w:r>
                  <w:r>
                    <w:rPr>
                      <w:iCs/>
                      <w:sz w:val="20"/>
                      <w:szCs w:val="20"/>
                    </w:rPr>
                    <w:t>If an RS resource updated by MAC CE, as described in clauses 7.1.1, 7.2.1 and 7.3.1, is one from the RS resources the UE maintains for pathloss estimation for PUSCH/PUCCH/SRS transmissions</w:t>
                  </w:r>
                  <w:r>
                    <w:rPr>
                      <w:sz w:val="20"/>
                      <w:szCs w:val="20"/>
                    </w:rPr>
                    <w:t xml:space="preserve">, the UE applies the pathloss estimation based on the RS resources starting from the first slot that is after slot </w:t>
                  </w:r>
                  <m:oMath>
                    <m:r>
                      <w:rPr>
                        <w:rFonts w:ascii="Cambria Math" w:hAnsi="Cambria Math"/>
                        <w:sz w:val="20"/>
                        <w:szCs w:val="20"/>
                      </w:rPr>
                      <m:t>k</m:t>
                    </m:r>
                    <m:r>
                      <m:rPr>
                        <m:sty m:val="p"/>
                      </m:rPr>
                      <w:rPr>
                        <w:rFonts w:ascii="Cambria Math" w:hAnsi="Cambria Math"/>
                        <w:sz w:val="20"/>
                        <w:szCs w:val="20"/>
                      </w:rPr>
                      <m:t>+3∙</m:t>
                    </m:r>
                    <m:sSubSup>
                      <m:sSubSupPr>
                        <m:ctrlPr>
                          <w:rPr>
                            <w:rFonts w:ascii="Cambria Math" w:hAnsi="Cambria Math"/>
                            <w:sz w:val="20"/>
                            <w:szCs w:val="20"/>
                            <w:lang w:eastAsia="en-US"/>
                          </w:rPr>
                        </m:ctrlPr>
                      </m:sSubSupPr>
                      <m:e>
                        <m: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 xml:space="preserve">subframe,  </m:t>
                        </m:r>
                        <m:r>
                          <w:rPr>
                            <w:rFonts w:ascii="Cambria Math" w:hAnsi="Cambria Math"/>
                            <w:sz w:val="20"/>
                            <w:szCs w:val="20"/>
                          </w:rPr>
                          <m:t>μ</m:t>
                        </m:r>
                      </m:sup>
                    </m:sSubSup>
                    <m:r>
                      <w:rPr>
                        <w:rFonts w:ascii="Cambria Math" w:hAnsi="Cambria Math"/>
                        <w:sz w:val="20"/>
                        <w:szCs w:val="20"/>
                      </w:rPr>
                      <m:t>+</m:t>
                    </m:r>
                    <m:sSub>
                      <m:sSubPr>
                        <m:ctrlPr>
                          <w:rPr>
                            <w:rFonts w:ascii="Cambria Math" w:hAnsi="Cambria Math"/>
                            <w:i/>
                            <w:sz w:val="20"/>
                            <w:szCs w:val="20"/>
                            <w:lang w:eastAsia="en-US"/>
                          </w:rPr>
                        </m:ctrlPr>
                      </m:sSubPr>
                      <m:e>
                        <m:sSup>
                          <m:sSupPr>
                            <m:ctrlPr>
                              <w:rPr>
                                <w:rFonts w:ascii="Cambria Math" w:eastAsia="MS Mincho" w:hAnsi="Cambria Math"/>
                                <w:i/>
                                <w:kern w:val="2"/>
                                <w:sz w:val="20"/>
                                <w:szCs w:val="20"/>
                                <w:lang w:eastAsia="en-US"/>
                              </w:rPr>
                            </m:ctrlPr>
                          </m:sSupPr>
                          <m:e>
                            <m:r>
                              <w:rPr>
                                <w:rFonts w:ascii="Cambria Math" w:eastAsia="MS Mincho" w:hAnsi="Cambria Math"/>
                                <w:kern w:val="2"/>
                                <w:sz w:val="20"/>
                                <w:szCs w:val="20"/>
                              </w:rPr>
                              <m:t>2</m:t>
                            </m:r>
                          </m:e>
                          <m:sup>
                            <m:r>
                              <w:rPr>
                                <w:rFonts w:ascii="Cambria Math" w:eastAsia="MS Mincho" w:hAnsi="Cambria Math"/>
                                <w:kern w:val="2"/>
                                <w:sz w:val="20"/>
                                <w:szCs w:val="20"/>
                              </w:rPr>
                              <m:t>μ</m:t>
                            </m:r>
                          </m:sup>
                        </m:sSup>
                        <m:r>
                          <w:rPr>
                            <w:rFonts w:ascii="Cambria Math" w:eastAsia="MS Mincho" w:hAnsi="Cambria Math"/>
                            <w:kern w:val="2"/>
                            <w:sz w:val="20"/>
                            <w:szCs w:val="20"/>
                          </w:rPr>
                          <m:t>∙</m:t>
                        </m:r>
                        <m:r>
                          <w:rPr>
                            <w:rFonts w:ascii="Cambria Math" w:hAnsi="Cambria Math"/>
                            <w:sz w:val="20"/>
                            <w:szCs w:val="20"/>
                          </w:rPr>
                          <m:t>k</m:t>
                        </m:r>
                      </m:e>
                      <m:sub>
                        <m:r>
                          <m:rPr>
                            <m:sty m:val="p"/>
                          </m:rPr>
                          <w:rPr>
                            <w:rFonts w:ascii="Cambria Math" w:hAnsi="Cambria Math"/>
                            <w:sz w:val="20"/>
                            <w:szCs w:val="20"/>
                          </w:rPr>
                          <m:t>mac</m:t>
                        </m:r>
                      </m:sub>
                    </m:sSub>
                  </m:oMath>
                  <w:r>
                    <w:rPr>
                      <w:sz w:val="20"/>
                      <w:szCs w:val="20"/>
                    </w:rPr>
                    <w:t xml:space="preserve"> where </w:t>
                  </w:r>
                  <m:oMath>
                    <m:r>
                      <w:rPr>
                        <w:rFonts w:ascii="Cambria Math" w:hAnsi="Cambria Math"/>
                        <w:sz w:val="20"/>
                        <w:szCs w:val="20"/>
                      </w:rPr>
                      <m:t>k</m:t>
                    </m:r>
                  </m:oMath>
                  <w:r>
                    <w:rPr>
                      <w:sz w:val="20"/>
                      <w:szCs w:val="20"/>
                    </w:rPr>
                    <w:t xml:space="preserve"> is the slot where the UE would transmit a PUCCH or PUSCH with HARQ-ACK information for the PDSCH providing the MAC CE, </w:t>
                  </w:r>
                  <m:oMath>
                    <m:r>
                      <w:rPr>
                        <w:rFonts w:ascii="Cambria Math" w:hAnsi="Cambria Math"/>
                        <w:sz w:val="20"/>
                        <w:szCs w:val="20"/>
                      </w:rPr>
                      <m:t xml:space="preserve">μ  </m:t>
                    </m:r>
                  </m:oMath>
                  <w:r>
                    <w:rPr>
                      <w:sz w:val="20"/>
                      <w:szCs w:val="20"/>
                    </w:rPr>
                    <w:t xml:space="preserve">is the SCS configuration for the PUCCH or PUSCH, respectively, that is determined in the slot when the MAC CE command is applied and </w:t>
                  </w:r>
                  <m:oMath>
                    <m:sSub>
                      <m:sSubPr>
                        <m:ctrlPr>
                          <w:rPr>
                            <w:rFonts w:ascii="Cambria Math" w:hAnsi="Cambria Math"/>
                            <w:i/>
                            <w:sz w:val="20"/>
                            <w:szCs w:val="20"/>
                            <w:lang w:eastAsia="en-US"/>
                          </w:rPr>
                        </m:ctrlPr>
                      </m:sSubPr>
                      <m:e>
                        <m:r>
                          <w:rPr>
                            <w:rFonts w:ascii="Cambria Math" w:hAnsi="Cambria Math"/>
                            <w:sz w:val="20"/>
                            <w:szCs w:val="20"/>
                          </w:rPr>
                          <m:t>k</m:t>
                        </m:r>
                      </m:e>
                      <m:sub>
                        <m:r>
                          <m:rPr>
                            <m:sty m:val="p"/>
                          </m:rPr>
                          <w:rPr>
                            <w:rFonts w:ascii="Cambria Math" w:hAnsi="Cambria Math"/>
                            <w:sz w:val="20"/>
                            <w:szCs w:val="20"/>
                          </w:rPr>
                          <m:t>mac</m:t>
                        </m:r>
                      </m:sub>
                    </m:sSub>
                  </m:oMath>
                  <w:r>
                    <w:rPr>
                      <w:sz w:val="20"/>
                      <w:szCs w:val="20"/>
                    </w:rPr>
                    <w:t xml:space="preserve"> is a number of slots for SCS configuration </w:t>
                  </w:r>
                  <m:oMath>
                    <m:r>
                      <w:rPr>
                        <w:rFonts w:ascii="Cambria Math" w:eastAsia="MS Mincho" w:hAnsi="Cambria Math"/>
                        <w:kern w:val="2"/>
                        <w:sz w:val="20"/>
                        <w:szCs w:val="20"/>
                      </w:rPr>
                      <m:t>μ</m:t>
                    </m:r>
                    <m:r>
                      <w:rPr>
                        <w:rFonts w:ascii="Cambria Math" w:hAnsi="Cambria Math"/>
                        <w:kern w:val="2"/>
                        <w:sz w:val="20"/>
                        <w:szCs w:val="20"/>
                      </w:rPr>
                      <m:t>=0</m:t>
                    </m:r>
                  </m:oMath>
                  <w:r>
                    <w:rPr>
                      <w:sz w:val="20"/>
                      <w:szCs w:val="20"/>
                    </w:rPr>
                    <w:t xml:space="preserve"> provided by </w:t>
                  </w:r>
                  <w:proofErr w:type="spellStart"/>
                  <w:r>
                    <w:rPr>
                      <w:i/>
                      <w:iCs/>
                      <w:sz w:val="20"/>
                      <w:szCs w:val="20"/>
                    </w:rPr>
                    <w:t>kmac</w:t>
                  </w:r>
                  <w:proofErr w:type="spellEnd"/>
                  <w:r>
                    <w:rPr>
                      <w:sz w:val="20"/>
                      <w:szCs w:val="20"/>
                    </w:rPr>
                    <w:t xml:space="preserve"> or </w:t>
                  </w:r>
                  <m:oMath>
                    <m:sSub>
                      <m:sSubPr>
                        <m:ctrlPr>
                          <w:rPr>
                            <w:rFonts w:ascii="Cambria Math" w:hAnsi="Cambria Math"/>
                            <w:i/>
                            <w:sz w:val="20"/>
                            <w:szCs w:val="20"/>
                            <w:lang w:eastAsia="en-US"/>
                          </w:rPr>
                        </m:ctrlPr>
                      </m:sSubPr>
                      <m:e>
                        <m:r>
                          <w:rPr>
                            <w:rFonts w:ascii="Cambria Math" w:hAnsi="Cambria Math"/>
                            <w:sz w:val="20"/>
                            <w:szCs w:val="20"/>
                          </w:rPr>
                          <m:t>k</m:t>
                        </m:r>
                      </m:e>
                      <m:sub>
                        <m:r>
                          <m:rPr>
                            <m:sty m:val="p"/>
                          </m:rPr>
                          <w:rPr>
                            <w:rFonts w:ascii="Cambria Math" w:hAnsi="Cambria Math"/>
                            <w:sz w:val="20"/>
                            <w:szCs w:val="20"/>
                          </w:rPr>
                          <m:t>mac</m:t>
                        </m:r>
                      </m:sub>
                    </m:sSub>
                    <m:r>
                      <w:rPr>
                        <w:rFonts w:ascii="Cambria Math" w:hAnsi="Cambria Math"/>
                        <w:sz w:val="20"/>
                        <w:szCs w:val="20"/>
                      </w:rPr>
                      <m:t>=0</m:t>
                    </m:r>
                  </m:oMath>
                  <w:r>
                    <w:rPr>
                      <w:sz w:val="20"/>
                      <w:szCs w:val="20"/>
                    </w:rPr>
                    <w:t xml:space="preserve"> if </w:t>
                  </w:r>
                  <w:proofErr w:type="spellStart"/>
                  <w:r>
                    <w:rPr>
                      <w:i/>
                      <w:iCs/>
                      <w:sz w:val="20"/>
                      <w:szCs w:val="20"/>
                    </w:rPr>
                    <w:t>kmac</w:t>
                  </w:r>
                  <w:proofErr w:type="spellEnd"/>
                  <w:r>
                    <w:rPr>
                      <w:sz w:val="20"/>
                      <w:szCs w:val="20"/>
                    </w:rPr>
                    <w:t xml:space="preserve"> is not provided</w:t>
                  </w:r>
                  <w:r>
                    <w:rPr>
                      <w:i/>
                      <w:sz w:val="20"/>
                      <w:szCs w:val="20"/>
                    </w:rPr>
                    <w:t>.</w:t>
                  </w:r>
                </w:p>
                <w:p w14:paraId="4FFB6FC8" w14:textId="77777777" w:rsidR="000E77F1" w:rsidRDefault="000E77F1">
                  <w:pPr>
                    <w:rPr>
                      <w:sz w:val="20"/>
                      <w:szCs w:val="20"/>
                    </w:rPr>
                  </w:pPr>
                </w:p>
                <w:p w14:paraId="7BFC3D52" w14:textId="77777777" w:rsidR="000E77F1" w:rsidRDefault="004C02B0">
                  <w:pPr>
                    <w:rPr>
                      <w:sz w:val="20"/>
                      <w:szCs w:val="20"/>
                    </w:rPr>
                  </w:pPr>
                  <w:r>
                    <w:rPr>
                      <w:iCs/>
                      <w:sz w:val="20"/>
                      <w:szCs w:val="20"/>
                    </w:rPr>
                    <w:t xml:space="preserve">A PUSCH/PUCCH/SRS/PRACH transmission occasion </w:t>
                  </w:r>
                  <m:oMath>
                    <m:r>
                      <w:rPr>
                        <w:rFonts w:ascii="Cambria Math" w:hAnsi="Cambria Math"/>
                        <w:sz w:val="20"/>
                        <w:szCs w:val="20"/>
                        <w:lang w:eastAsia="zh-CN"/>
                      </w:rPr>
                      <m:t>i</m:t>
                    </m:r>
                  </m:oMath>
                  <w:r>
                    <w:rPr>
                      <w:iCs/>
                      <w:sz w:val="20"/>
                      <w:szCs w:val="20"/>
                    </w:rPr>
                    <w:t xml:space="preserve"> is defined by a </w:t>
                  </w:r>
                  <w:r>
                    <w:rPr>
                      <w:sz w:val="20"/>
                      <w:szCs w:val="20"/>
                    </w:rPr>
                    <w:t xml:space="preserve">slot index </w:t>
                  </w:r>
                  <m:oMath>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s,f</m:t>
                        </m:r>
                      </m:sub>
                      <m:sup>
                        <m:r>
                          <w:rPr>
                            <w:rFonts w:ascii="Cambria Math" w:hAnsi="Cambria Math"/>
                            <w:sz w:val="20"/>
                            <w:szCs w:val="20"/>
                            <w:lang w:eastAsia="zh-CN"/>
                          </w:rPr>
                          <m:t>μ</m:t>
                        </m:r>
                      </m:sup>
                    </m:sSubSup>
                  </m:oMath>
                  <w:r>
                    <w:rPr>
                      <w:sz w:val="20"/>
                      <w:szCs w:val="20"/>
                    </w:rPr>
                    <w:t xml:space="preserve"> within a frame with system frame number </w:t>
                  </w:r>
                  <m:oMath>
                    <m:r>
                      <w:rPr>
                        <w:rFonts w:ascii="Cambria Math" w:hAnsi="Cambria Math"/>
                        <w:sz w:val="20"/>
                        <w:szCs w:val="20"/>
                        <w:lang w:eastAsia="zh-CN"/>
                      </w:rPr>
                      <m:t>SFN</m:t>
                    </m:r>
                  </m:oMath>
                  <w:r>
                    <w:rPr>
                      <w:sz w:val="20"/>
                      <w:szCs w:val="20"/>
                    </w:rPr>
                    <w:t xml:space="preserve">, a first symbol </w:t>
                  </w:r>
                  <m:oMath>
                    <m:r>
                      <w:rPr>
                        <w:rFonts w:ascii="Cambria Math" w:hAnsi="Cambria Math"/>
                        <w:sz w:val="20"/>
                        <w:szCs w:val="20"/>
                        <w:lang w:eastAsia="zh-CN"/>
                      </w:rPr>
                      <m:t>S</m:t>
                    </m:r>
                  </m:oMath>
                  <w:r>
                    <w:rPr>
                      <w:sz w:val="20"/>
                      <w:szCs w:val="20"/>
                    </w:rPr>
                    <w:t xml:space="preserve"> within the slot, and </w:t>
                  </w:r>
                  <w:proofErr w:type="gramStart"/>
                  <w:r>
                    <w:rPr>
                      <w:sz w:val="20"/>
                      <w:szCs w:val="20"/>
                    </w:rPr>
                    <w:t>a number of</w:t>
                  </w:r>
                  <w:proofErr w:type="gramEnd"/>
                  <w:r>
                    <w:rPr>
                      <w:sz w:val="20"/>
                      <w:szCs w:val="20"/>
                    </w:rPr>
                    <w:t xml:space="preserve"> consecutive symbols </w:t>
                  </w:r>
                  <m:oMath>
                    <m:r>
                      <w:rPr>
                        <w:rFonts w:ascii="Cambria Math" w:hAnsi="Cambria Math"/>
                        <w:sz w:val="20"/>
                        <w:szCs w:val="20"/>
                      </w:rPr>
                      <m:t>L</m:t>
                    </m:r>
                  </m:oMath>
                  <w:r>
                    <w:rPr>
                      <w:sz w:val="20"/>
                      <w:szCs w:val="20"/>
                    </w:rPr>
                    <w:t>. For a PUSCH transmission with repetition Type B, a PUSCH transmission occasion is a nominal repetition [6, TS 38.214].</w:t>
                  </w:r>
                  <w:ins w:id="12" w:author="Author" w:date="2023-09-25T12:37:00Z">
                    <w:r>
                      <w:rPr>
                        <w:sz w:val="20"/>
                        <w:szCs w:val="20"/>
                      </w:rPr>
                      <w:t xml:space="preserve"> For a PUCCH transmission with intra-slot repetition with more than one </w:t>
                    </w:r>
                    <w:r>
                      <w:rPr>
                        <w:i/>
                        <w:iCs/>
                        <w:sz w:val="20"/>
                        <w:szCs w:val="20"/>
                      </w:rPr>
                      <w:t>PUCCH-</w:t>
                    </w:r>
                    <w:proofErr w:type="spellStart"/>
                    <w:r>
                      <w:rPr>
                        <w:i/>
                        <w:iCs/>
                        <w:sz w:val="20"/>
                        <w:szCs w:val="20"/>
                      </w:rPr>
                      <w:t>SpatialRelationIn</w:t>
                    </w:r>
                  </w:ins>
                  <w:ins w:id="13" w:author="Author" w:date="2023-09-25T12:38:00Z">
                    <w:r>
                      <w:rPr>
                        <w:i/>
                        <w:iCs/>
                        <w:sz w:val="20"/>
                        <w:szCs w:val="20"/>
                      </w:rPr>
                      <w:t>fo</w:t>
                    </w:r>
                    <w:proofErr w:type="spellEnd"/>
                    <w:r>
                      <w:rPr>
                        <w:sz w:val="20"/>
                        <w:szCs w:val="20"/>
                      </w:rPr>
                      <w:t xml:space="preserve"> applied, a PUCCH transmission occasion is a PUCCH repetition.</w:t>
                    </w:r>
                  </w:ins>
                </w:p>
                <w:p w14:paraId="16C961B0" w14:textId="77777777" w:rsidR="000E77F1" w:rsidRDefault="000E77F1">
                  <w:pPr>
                    <w:rPr>
                      <w:sz w:val="20"/>
                      <w:szCs w:val="20"/>
                    </w:rPr>
                  </w:pPr>
                </w:p>
                <w:p w14:paraId="46B549D2" w14:textId="77777777" w:rsidR="000E77F1" w:rsidRDefault="004C02B0">
                  <w:pPr>
                    <w:jc w:val="center"/>
                    <w:rPr>
                      <w:sz w:val="20"/>
                      <w:szCs w:val="20"/>
                    </w:rPr>
                  </w:pPr>
                  <w:r>
                    <w:rPr>
                      <w:sz w:val="20"/>
                      <w:szCs w:val="20"/>
                    </w:rPr>
                    <w:t>&lt;omitted text&gt;</w:t>
                  </w:r>
                </w:p>
                <w:p w14:paraId="33DDCF90" w14:textId="77777777" w:rsidR="000E77F1" w:rsidRDefault="000E77F1">
                  <w:pPr>
                    <w:snapToGrid w:val="0"/>
                    <w:jc w:val="both"/>
                    <w:rPr>
                      <w:sz w:val="22"/>
                      <w:szCs w:val="22"/>
                    </w:rPr>
                  </w:pPr>
                </w:p>
              </w:tc>
            </w:tr>
          </w:tbl>
          <w:p w14:paraId="7BAD0BD3" w14:textId="77777777" w:rsidR="000E77F1" w:rsidRDefault="000E77F1">
            <w:pPr>
              <w:snapToGrid w:val="0"/>
              <w:jc w:val="both"/>
              <w:rPr>
                <w:sz w:val="20"/>
                <w:szCs w:val="20"/>
              </w:rPr>
            </w:pPr>
          </w:p>
          <w:p w14:paraId="38AB92C4" w14:textId="77777777" w:rsidR="000E77F1" w:rsidRDefault="004C02B0">
            <w:pPr>
              <w:snapToGrid w:val="0"/>
              <w:jc w:val="both"/>
              <w:rPr>
                <w:sz w:val="22"/>
                <w:szCs w:val="22"/>
              </w:rPr>
            </w:pPr>
            <w:r>
              <w:rPr>
                <w:sz w:val="22"/>
                <w:szCs w:val="22"/>
              </w:rPr>
              <w:t xml:space="preserve">From FL perspective, the suggestion is mainly to clarify the spec text, but may require some further discussions. Specially, 38.213 is not using the wording of “intra-slot repetition” and it is mainly the section 9.2.6 that discuss the PUCCH repetition details. For example, to make the spec text is generic when defining the </w:t>
            </w:r>
            <m:oMath>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PUCCH</m:t>
                  </m:r>
                </m:sub>
                <m:sup>
                  <m:r>
                    <m:rPr>
                      <m:nor/>
                    </m:rPr>
                    <w:rPr>
                      <w:sz w:val="22"/>
                      <w:szCs w:val="22"/>
                    </w:rPr>
                    <m:t>repeat</m:t>
                  </m:r>
                </m:sup>
              </m:sSubSup>
            </m:oMath>
            <w:r>
              <w:rPr>
                <w:sz w:val="22"/>
                <w:szCs w:val="22"/>
              </w:rPr>
              <w:t xml:space="preserve"> slots, and Section 9.2.6 refer sub-slots also as slots and using the following text, </w:t>
            </w:r>
          </w:p>
          <w:p w14:paraId="292A3F73" w14:textId="77777777" w:rsidR="000E77F1" w:rsidRDefault="000E77F1">
            <w:pPr>
              <w:snapToGrid w:val="0"/>
              <w:jc w:val="both"/>
              <w:rPr>
                <w:sz w:val="22"/>
                <w:szCs w:val="22"/>
              </w:rPr>
            </w:pPr>
          </w:p>
          <w:p w14:paraId="54D0D4E0" w14:textId="77777777" w:rsidR="000E77F1" w:rsidRDefault="004C02B0">
            <w:pPr>
              <w:rPr>
                <w:color w:val="4472C4" w:themeColor="accent5"/>
                <w:sz w:val="22"/>
                <w:szCs w:val="22"/>
                <w:lang w:eastAsia="zh-CN"/>
              </w:rPr>
            </w:pPr>
            <w:r>
              <w:rPr>
                <w:color w:val="4472C4" w:themeColor="accent5"/>
                <w:sz w:val="22"/>
                <w:szCs w:val="22"/>
              </w:rPr>
              <w:t xml:space="preserve">“If the UE is provided </w:t>
            </w:r>
            <w:proofErr w:type="spellStart"/>
            <w:r>
              <w:rPr>
                <w:i/>
                <w:color w:val="4472C4" w:themeColor="accent5"/>
                <w:sz w:val="22"/>
                <w:szCs w:val="22"/>
              </w:rPr>
              <w:t>subslotLengthForPUCCH</w:t>
            </w:r>
            <w:proofErr w:type="spellEnd"/>
            <w:r>
              <w:rPr>
                <w:iCs/>
                <w:color w:val="4472C4" w:themeColor="accent5"/>
                <w:sz w:val="22"/>
                <w:szCs w:val="22"/>
              </w:rPr>
              <w:t xml:space="preserve">, a slot for a PUCCH transmission with repetitions over </w:t>
            </w:r>
            <m:oMath>
              <m:sSubSup>
                <m:sSubSupPr>
                  <m:ctrlPr>
                    <w:rPr>
                      <w:rFonts w:ascii="Cambria Math" w:hAnsi="Cambria Math"/>
                      <w:color w:val="4472C4" w:themeColor="accent5"/>
                      <w:sz w:val="22"/>
                      <w:szCs w:val="22"/>
                    </w:rPr>
                  </m:ctrlPr>
                </m:sSubSupPr>
                <m:e>
                  <m:r>
                    <w:rPr>
                      <w:rFonts w:ascii="Cambria Math" w:hAnsi="Cambria Math"/>
                      <w:color w:val="4472C4" w:themeColor="accent5"/>
                      <w:sz w:val="22"/>
                      <w:szCs w:val="22"/>
                    </w:rPr>
                    <m:t>N</m:t>
                  </m:r>
                </m:e>
                <m:sub>
                  <m:r>
                    <m:rPr>
                      <m:nor/>
                    </m:rPr>
                    <w:rPr>
                      <w:color w:val="4472C4" w:themeColor="accent5"/>
                      <w:sz w:val="22"/>
                      <w:szCs w:val="22"/>
                    </w:rPr>
                    <m:t>PUCCH</m:t>
                  </m:r>
                </m:sub>
                <m:sup>
                  <m:r>
                    <m:rPr>
                      <m:nor/>
                    </m:rPr>
                    <w:rPr>
                      <w:color w:val="4472C4" w:themeColor="accent5"/>
                      <w:sz w:val="22"/>
                      <w:szCs w:val="22"/>
                    </w:rPr>
                    <m:t>repeat</m:t>
                  </m:r>
                </m:sup>
              </m:sSubSup>
              <m:r>
                <w:rPr>
                  <w:rFonts w:ascii="Cambria Math" w:hAnsi="Cambria Math"/>
                  <w:color w:val="4472C4" w:themeColor="accent5"/>
                  <w:sz w:val="22"/>
                  <w:szCs w:val="22"/>
                </w:rPr>
                <m:t>&gt;1</m:t>
              </m:r>
            </m:oMath>
            <w:r>
              <w:rPr>
                <w:color w:val="4472C4" w:themeColor="accent5"/>
                <w:sz w:val="22"/>
                <w:szCs w:val="22"/>
              </w:rPr>
              <w:t xml:space="preserve"> slots </w:t>
            </w:r>
            <w:proofErr w:type="gramStart"/>
            <w:r>
              <w:rPr>
                <w:color w:val="4472C4" w:themeColor="accent5"/>
                <w:sz w:val="22"/>
                <w:szCs w:val="22"/>
              </w:rPr>
              <w:t>includes</w:t>
            </w:r>
            <w:proofErr w:type="gramEnd"/>
            <w:r>
              <w:rPr>
                <w:color w:val="4472C4" w:themeColor="accent5"/>
                <w:sz w:val="22"/>
                <w:szCs w:val="22"/>
              </w:rPr>
              <w:t xml:space="preserve"> a number of symbols indicated by </w:t>
            </w:r>
            <w:proofErr w:type="spellStart"/>
            <w:r>
              <w:rPr>
                <w:i/>
                <w:color w:val="4472C4" w:themeColor="accent5"/>
                <w:sz w:val="22"/>
                <w:szCs w:val="22"/>
              </w:rPr>
              <w:t>subslotLengthForPUCCH</w:t>
            </w:r>
            <w:proofErr w:type="spellEnd"/>
            <w:r>
              <w:rPr>
                <w:color w:val="4472C4" w:themeColor="accent5"/>
                <w:sz w:val="22"/>
                <w:szCs w:val="22"/>
              </w:rPr>
              <w:t>.”</w:t>
            </w:r>
          </w:p>
          <w:p w14:paraId="6A8374C2" w14:textId="77777777" w:rsidR="000E77F1" w:rsidRDefault="004C02B0">
            <w:pPr>
              <w:snapToGrid w:val="0"/>
              <w:jc w:val="both"/>
              <w:rPr>
                <w:sz w:val="22"/>
                <w:szCs w:val="22"/>
              </w:rPr>
            </w:pPr>
            <w:r>
              <w:rPr>
                <w:sz w:val="22"/>
                <w:szCs w:val="22"/>
              </w:rPr>
              <w:t xml:space="preserve"> </w:t>
            </w:r>
          </w:p>
          <w:p w14:paraId="50231915" w14:textId="77777777" w:rsidR="000E77F1" w:rsidRDefault="000E77F1">
            <w:pPr>
              <w:snapToGrid w:val="0"/>
              <w:rPr>
                <w:sz w:val="22"/>
                <w:szCs w:val="22"/>
              </w:rPr>
            </w:pPr>
          </w:p>
          <w:p w14:paraId="6D8615F7" w14:textId="77777777" w:rsidR="000E77F1" w:rsidRDefault="004C02B0">
            <w:pPr>
              <w:snapToGrid w:val="0"/>
              <w:rPr>
                <w:sz w:val="20"/>
                <w:szCs w:val="20"/>
              </w:rPr>
            </w:pPr>
            <w:r>
              <w:rPr>
                <w:sz w:val="22"/>
                <w:szCs w:val="22"/>
              </w:rPr>
              <w:t xml:space="preserve">Please provide further views for this CR. </w:t>
            </w:r>
          </w:p>
        </w:tc>
      </w:tr>
      <w:tr w:rsidR="000E77F1" w14:paraId="3D137A5A" w14:textId="77777777">
        <w:trPr>
          <w:trHeight w:val="66"/>
        </w:trPr>
        <w:tc>
          <w:tcPr>
            <w:tcW w:w="1696" w:type="dxa"/>
          </w:tcPr>
          <w:p w14:paraId="0C3F7D0F" w14:textId="77777777" w:rsidR="000E77F1" w:rsidRDefault="004C02B0">
            <w:pPr>
              <w:snapToGrid w:val="0"/>
              <w:jc w:val="both"/>
              <w:rPr>
                <w:rFonts w:eastAsia="DengXian"/>
                <w:sz w:val="20"/>
                <w:szCs w:val="20"/>
                <w:lang w:eastAsia="zh-CN"/>
              </w:rPr>
            </w:pPr>
            <w:r>
              <w:rPr>
                <w:rFonts w:eastAsia="DengXian"/>
                <w:sz w:val="20"/>
                <w:szCs w:val="20"/>
                <w:lang w:eastAsia="zh-CN"/>
              </w:rPr>
              <w:lastRenderedPageBreak/>
              <w:t>Google</w:t>
            </w:r>
          </w:p>
        </w:tc>
        <w:tc>
          <w:tcPr>
            <w:tcW w:w="8080" w:type="dxa"/>
          </w:tcPr>
          <w:p w14:paraId="7AAD65BD" w14:textId="77777777" w:rsidR="000E77F1" w:rsidRDefault="004C02B0">
            <w:pPr>
              <w:snapToGrid w:val="0"/>
              <w:jc w:val="both"/>
              <w:rPr>
                <w:rFonts w:eastAsia="DengXian"/>
                <w:sz w:val="20"/>
                <w:szCs w:val="20"/>
                <w:lang w:eastAsia="zh-CN"/>
              </w:rPr>
            </w:pPr>
            <w:proofErr w:type="gramStart"/>
            <w:r>
              <w:rPr>
                <w:rFonts w:eastAsia="DengXian"/>
                <w:sz w:val="20"/>
                <w:szCs w:val="20"/>
                <w:lang w:eastAsia="zh-CN"/>
              </w:rPr>
              <w:t>Thanks FL</w:t>
            </w:r>
            <w:proofErr w:type="gramEnd"/>
            <w:r>
              <w:rPr>
                <w:rFonts w:eastAsia="DengXian"/>
                <w:sz w:val="20"/>
                <w:szCs w:val="20"/>
                <w:lang w:eastAsia="zh-CN"/>
              </w:rPr>
              <w:t xml:space="preserve"> for the comments. It is true that current 38.213 does not the term “intra-slot repetition”, but there are some terms like “intra-slot hopping”. Anyway, we would like to provide the following update to make it more aligned with current spec.  </w:t>
            </w:r>
          </w:p>
          <w:p w14:paraId="6924F3D3" w14:textId="77777777" w:rsidR="000E77F1" w:rsidRDefault="000E77F1">
            <w:pPr>
              <w:snapToGrid w:val="0"/>
              <w:jc w:val="both"/>
              <w:rPr>
                <w:sz w:val="22"/>
                <w:szCs w:val="22"/>
                <w:lang w:eastAsia="zh-CN"/>
              </w:rPr>
            </w:pPr>
          </w:p>
          <w:p w14:paraId="49AAE2B5" w14:textId="77777777" w:rsidR="000E77F1" w:rsidRDefault="000E77F1">
            <w:pPr>
              <w:snapToGrid w:val="0"/>
              <w:jc w:val="both"/>
              <w:rPr>
                <w:sz w:val="22"/>
                <w:szCs w:val="22"/>
                <w:lang w:eastAsia="zh-CN"/>
              </w:rPr>
            </w:pPr>
          </w:p>
          <w:tbl>
            <w:tblPr>
              <w:tblStyle w:val="TableGrid"/>
              <w:tblW w:w="0" w:type="auto"/>
              <w:tblLayout w:type="fixed"/>
              <w:tblLook w:val="04A0" w:firstRow="1" w:lastRow="0" w:firstColumn="1" w:lastColumn="0" w:noHBand="0" w:noVBand="1"/>
            </w:tblPr>
            <w:tblGrid>
              <w:gridCol w:w="7854"/>
            </w:tblGrid>
            <w:tr w:rsidR="000E77F1" w14:paraId="7C2CD608" w14:textId="77777777">
              <w:tc>
                <w:tcPr>
                  <w:tcW w:w="7854" w:type="dxa"/>
                </w:tcPr>
                <w:p w14:paraId="3BC819AA" w14:textId="77777777" w:rsidR="000E77F1" w:rsidRDefault="004C02B0">
                  <w:pPr>
                    <w:jc w:val="center"/>
                    <w:rPr>
                      <w:sz w:val="20"/>
                      <w:szCs w:val="20"/>
                    </w:rPr>
                  </w:pPr>
                  <w:r>
                    <w:rPr>
                      <w:sz w:val="20"/>
                      <w:szCs w:val="20"/>
                    </w:rPr>
                    <w:t>&lt;omitted text&gt;</w:t>
                  </w:r>
                </w:p>
                <w:p w14:paraId="068D556B" w14:textId="77777777" w:rsidR="000E77F1" w:rsidRDefault="004C02B0">
                  <w:pPr>
                    <w:pStyle w:val="Heading1"/>
                    <w:numPr>
                      <w:ilvl w:val="0"/>
                      <w:numId w:val="0"/>
                    </w:numPr>
                    <w:tabs>
                      <w:tab w:val="left" w:pos="1134"/>
                    </w:tabs>
                    <w:ind w:left="799" w:hanging="799"/>
                    <w:rPr>
                      <w:rFonts w:ascii="Times New Roman" w:eastAsiaTheme="majorEastAsia" w:hAnsi="Times New Roman"/>
                      <w:lang w:eastAsia="en-US"/>
                    </w:rPr>
                  </w:pPr>
                  <w:r>
                    <w:rPr>
                      <w:rFonts w:ascii="Times New Roman" w:hAnsi="Times New Roman"/>
                    </w:rPr>
                    <w:t>7</w:t>
                  </w:r>
                  <w:r>
                    <w:rPr>
                      <w:rFonts w:ascii="Times New Roman" w:hAnsi="Times New Roman"/>
                    </w:rPr>
                    <w:tab/>
                    <w:t>Uplink Power control</w:t>
                  </w:r>
                </w:p>
                <w:p w14:paraId="7712A85C" w14:textId="77777777" w:rsidR="000E77F1" w:rsidRDefault="004C02B0">
                  <w:pPr>
                    <w:rPr>
                      <w:sz w:val="20"/>
                      <w:szCs w:val="20"/>
                    </w:rPr>
                  </w:pPr>
                  <w:r>
                    <w:rPr>
                      <w:sz w:val="20"/>
                      <w:szCs w:val="20"/>
                    </w:rPr>
                    <w:t xml:space="preserve">Uplink power control determines a power for PUSCH, PUCCH, SRS, and PRACH transmissions. </w:t>
                  </w:r>
                </w:p>
                <w:p w14:paraId="21D1BDFF" w14:textId="77777777" w:rsidR="000E77F1" w:rsidRDefault="000E77F1">
                  <w:pPr>
                    <w:rPr>
                      <w:sz w:val="20"/>
                      <w:szCs w:val="20"/>
                    </w:rPr>
                  </w:pPr>
                </w:p>
                <w:p w14:paraId="06729AC2" w14:textId="77777777" w:rsidR="000E77F1" w:rsidRDefault="004C02B0">
                  <w:pPr>
                    <w:rPr>
                      <w:i/>
                      <w:sz w:val="20"/>
                      <w:szCs w:val="20"/>
                    </w:rPr>
                  </w:pPr>
                  <w:r>
                    <w:rPr>
                      <w:iCs/>
                      <w:sz w:val="20"/>
                      <w:szCs w:val="20"/>
                    </w:rPr>
                    <w:t xml:space="preserve">A UE does not expect to simultaneously maintain more than four pathloss estimates per serving cell for all PUSCH/PUCCH/SRS transmissions as described in clauses 7.1.1, 7.2.1, and 7.3.1, </w:t>
                  </w:r>
                  <w:r>
                    <w:rPr>
                      <w:sz w:val="20"/>
                      <w:szCs w:val="20"/>
                    </w:rPr>
                    <w:t xml:space="preserve">except for SRS transmissions configured by </w:t>
                  </w:r>
                  <w:r>
                    <w:rPr>
                      <w:i/>
                      <w:sz w:val="20"/>
                      <w:szCs w:val="20"/>
                      <w:lang w:eastAsia="zh-CN"/>
                    </w:rPr>
                    <w:t>SRS-</w:t>
                  </w:r>
                  <w:proofErr w:type="spellStart"/>
                  <w:r>
                    <w:rPr>
                      <w:i/>
                      <w:sz w:val="20"/>
                      <w:szCs w:val="20"/>
                      <w:lang w:eastAsia="zh-CN"/>
                    </w:rPr>
                    <w:t>PosResourceSet</w:t>
                  </w:r>
                  <w:proofErr w:type="spellEnd"/>
                  <w:r>
                    <w:rPr>
                      <w:sz w:val="20"/>
                      <w:szCs w:val="20"/>
                    </w:rPr>
                    <w:t xml:space="preserve"> as described in clause 7.3.1</w:t>
                  </w:r>
                  <w:r>
                    <w:rPr>
                      <w:iCs/>
                      <w:sz w:val="20"/>
                      <w:szCs w:val="20"/>
                    </w:rPr>
                    <w:t xml:space="preserve">. If the UE is provided </w:t>
                  </w:r>
                  <w:proofErr w:type="gramStart"/>
                  <w:r>
                    <w:rPr>
                      <w:iCs/>
                      <w:sz w:val="20"/>
                      <w:szCs w:val="20"/>
                    </w:rPr>
                    <w:t>a number of</w:t>
                  </w:r>
                  <w:proofErr w:type="gramEnd"/>
                  <w:r>
                    <w:rPr>
                      <w:iCs/>
                      <w:sz w:val="20"/>
                      <w:szCs w:val="20"/>
                    </w:rPr>
                    <w:t xml:space="preserve"> RS resources for pathloss estimation for </w:t>
                  </w:r>
                  <w:r>
                    <w:rPr>
                      <w:iCs/>
                      <w:sz w:val="20"/>
                      <w:szCs w:val="20"/>
                    </w:rPr>
                    <w:lastRenderedPageBreak/>
                    <w:t xml:space="preserve">PUSCH/PUCCH/SRS transmissions that is larger than 4, the UE maintains for pathloss estimation RS resources corresponding to </w:t>
                  </w:r>
                  <w:r>
                    <w:rPr>
                      <w:rFonts w:eastAsia="MS Mincho"/>
                      <w:sz w:val="20"/>
                      <w:szCs w:val="20"/>
                    </w:rPr>
                    <w:t xml:space="preserve">RS resource indexes </w:t>
                  </w:r>
                  <m:oMath>
                    <m:sSub>
                      <m:sSubPr>
                        <m:ctrlPr>
                          <w:rPr>
                            <w:rFonts w:ascii="Cambria Math" w:eastAsia="MS Mincho" w:hAnsi="Cambria Math"/>
                            <w:i/>
                            <w:sz w:val="20"/>
                            <w:szCs w:val="20"/>
                            <w:lang w:eastAsia="en-US"/>
                          </w:rPr>
                        </m:ctrlPr>
                      </m:sSubPr>
                      <m:e>
                        <m:r>
                          <w:rPr>
                            <w:rFonts w:ascii="Cambria Math" w:eastAsia="MS Mincho" w:hAnsi="Cambria Math"/>
                            <w:sz w:val="20"/>
                            <w:szCs w:val="20"/>
                          </w:rPr>
                          <m:t>q</m:t>
                        </m:r>
                      </m:e>
                      <m:sub>
                        <m:r>
                          <w:rPr>
                            <w:rFonts w:ascii="Cambria Math" w:eastAsia="MS Mincho" w:hAnsi="Cambria Math"/>
                            <w:sz w:val="20"/>
                            <w:szCs w:val="20"/>
                          </w:rPr>
                          <m:t>d</m:t>
                        </m:r>
                      </m:sub>
                    </m:sSub>
                  </m:oMath>
                  <w:r>
                    <w:rPr>
                      <w:iCs/>
                      <w:sz w:val="20"/>
                      <w:szCs w:val="20"/>
                    </w:rPr>
                    <w:t xml:space="preserve"> as described in clauses 7.1.1, 7.2.1, and 7.3.1.</w:t>
                  </w:r>
                  <w:r>
                    <w:rPr>
                      <w:sz w:val="20"/>
                      <w:szCs w:val="20"/>
                    </w:rPr>
                    <w:t xml:space="preserve"> </w:t>
                  </w:r>
                  <w:r>
                    <w:rPr>
                      <w:iCs/>
                      <w:sz w:val="20"/>
                      <w:szCs w:val="20"/>
                    </w:rPr>
                    <w:t>If an RS resource updated by MAC CE, as described in clauses 7.1.1, 7.2.1 and 7.3.1, is one from the RS resources the UE maintains for pathloss estimation for PUSCH/PUCCH/SRS transmissions</w:t>
                  </w:r>
                  <w:r>
                    <w:rPr>
                      <w:sz w:val="20"/>
                      <w:szCs w:val="20"/>
                    </w:rPr>
                    <w:t xml:space="preserve">, the UE applies the pathloss estimation based on the RS resources starting from the first slot that is after slot </w:t>
                  </w:r>
                  <m:oMath>
                    <m:r>
                      <w:rPr>
                        <w:rFonts w:ascii="Cambria Math" w:hAnsi="Cambria Math"/>
                        <w:sz w:val="20"/>
                        <w:szCs w:val="20"/>
                      </w:rPr>
                      <m:t>k</m:t>
                    </m:r>
                    <m:r>
                      <m:rPr>
                        <m:sty m:val="p"/>
                      </m:rPr>
                      <w:rPr>
                        <w:rFonts w:ascii="Cambria Math" w:hAnsi="Cambria Math"/>
                        <w:sz w:val="20"/>
                        <w:szCs w:val="20"/>
                      </w:rPr>
                      <m:t>+3∙</m:t>
                    </m:r>
                    <m:sSubSup>
                      <m:sSubSupPr>
                        <m:ctrlPr>
                          <w:rPr>
                            <w:rFonts w:ascii="Cambria Math" w:hAnsi="Cambria Math"/>
                            <w:sz w:val="20"/>
                            <w:szCs w:val="20"/>
                            <w:lang w:eastAsia="en-US"/>
                          </w:rPr>
                        </m:ctrlPr>
                      </m:sSubSupPr>
                      <m:e>
                        <m: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 xml:space="preserve">subframe,  </m:t>
                        </m:r>
                        <m:r>
                          <w:rPr>
                            <w:rFonts w:ascii="Cambria Math" w:hAnsi="Cambria Math"/>
                            <w:sz w:val="20"/>
                            <w:szCs w:val="20"/>
                          </w:rPr>
                          <m:t>μ</m:t>
                        </m:r>
                      </m:sup>
                    </m:sSubSup>
                    <m:r>
                      <w:rPr>
                        <w:rFonts w:ascii="Cambria Math" w:hAnsi="Cambria Math"/>
                        <w:sz w:val="20"/>
                        <w:szCs w:val="20"/>
                      </w:rPr>
                      <m:t>+</m:t>
                    </m:r>
                    <m:sSub>
                      <m:sSubPr>
                        <m:ctrlPr>
                          <w:rPr>
                            <w:rFonts w:ascii="Cambria Math" w:hAnsi="Cambria Math"/>
                            <w:i/>
                            <w:sz w:val="20"/>
                            <w:szCs w:val="20"/>
                            <w:lang w:eastAsia="en-US"/>
                          </w:rPr>
                        </m:ctrlPr>
                      </m:sSubPr>
                      <m:e>
                        <m:sSup>
                          <m:sSupPr>
                            <m:ctrlPr>
                              <w:rPr>
                                <w:rFonts w:ascii="Cambria Math" w:eastAsia="MS Mincho" w:hAnsi="Cambria Math"/>
                                <w:i/>
                                <w:kern w:val="2"/>
                                <w:sz w:val="20"/>
                                <w:szCs w:val="20"/>
                                <w:lang w:eastAsia="en-US"/>
                              </w:rPr>
                            </m:ctrlPr>
                          </m:sSupPr>
                          <m:e>
                            <m:r>
                              <w:rPr>
                                <w:rFonts w:ascii="Cambria Math" w:eastAsia="MS Mincho" w:hAnsi="Cambria Math"/>
                                <w:kern w:val="2"/>
                                <w:sz w:val="20"/>
                                <w:szCs w:val="20"/>
                              </w:rPr>
                              <m:t>2</m:t>
                            </m:r>
                          </m:e>
                          <m:sup>
                            <m:r>
                              <w:rPr>
                                <w:rFonts w:ascii="Cambria Math" w:eastAsia="MS Mincho" w:hAnsi="Cambria Math"/>
                                <w:kern w:val="2"/>
                                <w:sz w:val="20"/>
                                <w:szCs w:val="20"/>
                              </w:rPr>
                              <m:t>μ</m:t>
                            </m:r>
                          </m:sup>
                        </m:sSup>
                        <m:r>
                          <w:rPr>
                            <w:rFonts w:ascii="Cambria Math" w:eastAsia="MS Mincho" w:hAnsi="Cambria Math"/>
                            <w:kern w:val="2"/>
                            <w:sz w:val="20"/>
                            <w:szCs w:val="20"/>
                          </w:rPr>
                          <m:t>∙</m:t>
                        </m:r>
                        <m:r>
                          <w:rPr>
                            <w:rFonts w:ascii="Cambria Math" w:hAnsi="Cambria Math"/>
                            <w:sz w:val="20"/>
                            <w:szCs w:val="20"/>
                          </w:rPr>
                          <m:t>k</m:t>
                        </m:r>
                      </m:e>
                      <m:sub>
                        <m:r>
                          <m:rPr>
                            <m:sty m:val="p"/>
                          </m:rPr>
                          <w:rPr>
                            <w:rFonts w:ascii="Cambria Math" w:hAnsi="Cambria Math"/>
                            <w:sz w:val="20"/>
                            <w:szCs w:val="20"/>
                          </w:rPr>
                          <m:t>mac</m:t>
                        </m:r>
                      </m:sub>
                    </m:sSub>
                  </m:oMath>
                  <w:r>
                    <w:rPr>
                      <w:sz w:val="20"/>
                      <w:szCs w:val="20"/>
                    </w:rPr>
                    <w:t xml:space="preserve"> where </w:t>
                  </w:r>
                  <m:oMath>
                    <m:r>
                      <w:rPr>
                        <w:rFonts w:ascii="Cambria Math" w:hAnsi="Cambria Math"/>
                        <w:sz w:val="20"/>
                        <w:szCs w:val="20"/>
                      </w:rPr>
                      <m:t>k</m:t>
                    </m:r>
                  </m:oMath>
                  <w:r>
                    <w:rPr>
                      <w:sz w:val="20"/>
                      <w:szCs w:val="20"/>
                    </w:rPr>
                    <w:t xml:space="preserve"> is the slot where the UE would transmit a PUCCH or PUSCH with HARQ-ACK information for the PDSCH providing the MAC CE, </w:t>
                  </w:r>
                  <m:oMath>
                    <m:r>
                      <w:rPr>
                        <w:rFonts w:ascii="Cambria Math" w:hAnsi="Cambria Math"/>
                        <w:sz w:val="20"/>
                        <w:szCs w:val="20"/>
                      </w:rPr>
                      <m:t xml:space="preserve">μ  </m:t>
                    </m:r>
                  </m:oMath>
                  <w:r>
                    <w:rPr>
                      <w:sz w:val="20"/>
                      <w:szCs w:val="20"/>
                    </w:rPr>
                    <w:t xml:space="preserve">is the SCS configuration for the PUCCH or PUSCH, respectively, that is determined in the slot when the MAC CE command is applied and </w:t>
                  </w:r>
                  <m:oMath>
                    <m:sSub>
                      <m:sSubPr>
                        <m:ctrlPr>
                          <w:rPr>
                            <w:rFonts w:ascii="Cambria Math" w:hAnsi="Cambria Math"/>
                            <w:i/>
                            <w:sz w:val="20"/>
                            <w:szCs w:val="20"/>
                            <w:lang w:eastAsia="en-US"/>
                          </w:rPr>
                        </m:ctrlPr>
                      </m:sSubPr>
                      <m:e>
                        <m:r>
                          <w:rPr>
                            <w:rFonts w:ascii="Cambria Math" w:hAnsi="Cambria Math"/>
                            <w:sz w:val="20"/>
                            <w:szCs w:val="20"/>
                          </w:rPr>
                          <m:t>k</m:t>
                        </m:r>
                      </m:e>
                      <m:sub>
                        <m:r>
                          <m:rPr>
                            <m:sty m:val="p"/>
                          </m:rPr>
                          <w:rPr>
                            <w:rFonts w:ascii="Cambria Math" w:hAnsi="Cambria Math"/>
                            <w:sz w:val="20"/>
                            <w:szCs w:val="20"/>
                          </w:rPr>
                          <m:t>mac</m:t>
                        </m:r>
                      </m:sub>
                    </m:sSub>
                  </m:oMath>
                  <w:r>
                    <w:rPr>
                      <w:sz w:val="20"/>
                      <w:szCs w:val="20"/>
                    </w:rPr>
                    <w:t xml:space="preserve"> is a number of slots for SCS configuration </w:t>
                  </w:r>
                  <m:oMath>
                    <m:r>
                      <w:rPr>
                        <w:rFonts w:ascii="Cambria Math" w:eastAsia="MS Mincho" w:hAnsi="Cambria Math"/>
                        <w:kern w:val="2"/>
                        <w:sz w:val="20"/>
                        <w:szCs w:val="20"/>
                      </w:rPr>
                      <m:t>μ</m:t>
                    </m:r>
                    <m:r>
                      <w:rPr>
                        <w:rFonts w:ascii="Cambria Math" w:hAnsi="Cambria Math"/>
                        <w:kern w:val="2"/>
                        <w:sz w:val="20"/>
                        <w:szCs w:val="20"/>
                      </w:rPr>
                      <m:t>=0</m:t>
                    </m:r>
                  </m:oMath>
                  <w:r>
                    <w:rPr>
                      <w:sz w:val="20"/>
                      <w:szCs w:val="20"/>
                    </w:rPr>
                    <w:t xml:space="preserve"> provided by </w:t>
                  </w:r>
                  <w:proofErr w:type="spellStart"/>
                  <w:r>
                    <w:rPr>
                      <w:i/>
                      <w:iCs/>
                      <w:sz w:val="20"/>
                      <w:szCs w:val="20"/>
                    </w:rPr>
                    <w:t>kmac</w:t>
                  </w:r>
                  <w:proofErr w:type="spellEnd"/>
                  <w:r>
                    <w:rPr>
                      <w:sz w:val="20"/>
                      <w:szCs w:val="20"/>
                    </w:rPr>
                    <w:t xml:space="preserve"> or </w:t>
                  </w:r>
                  <m:oMath>
                    <m:sSub>
                      <m:sSubPr>
                        <m:ctrlPr>
                          <w:rPr>
                            <w:rFonts w:ascii="Cambria Math" w:hAnsi="Cambria Math"/>
                            <w:i/>
                            <w:sz w:val="20"/>
                            <w:szCs w:val="20"/>
                            <w:lang w:eastAsia="en-US"/>
                          </w:rPr>
                        </m:ctrlPr>
                      </m:sSubPr>
                      <m:e>
                        <m:r>
                          <w:rPr>
                            <w:rFonts w:ascii="Cambria Math" w:hAnsi="Cambria Math"/>
                            <w:sz w:val="20"/>
                            <w:szCs w:val="20"/>
                          </w:rPr>
                          <m:t>k</m:t>
                        </m:r>
                      </m:e>
                      <m:sub>
                        <m:r>
                          <m:rPr>
                            <m:sty m:val="p"/>
                          </m:rPr>
                          <w:rPr>
                            <w:rFonts w:ascii="Cambria Math" w:hAnsi="Cambria Math"/>
                            <w:sz w:val="20"/>
                            <w:szCs w:val="20"/>
                          </w:rPr>
                          <m:t>mac</m:t>
                        </m:r>
                      </m:sub>
                    </m:sSub>
                    <m:r>
                      <w:rPr>
                        <w:rFonts w:ascii="Cambria Math" w:hAnsi="Cambria Math"/>
                        <w:sz w:val="20"/>
                        <w:szCs w:val="20"/>
                      </w:rPr>
                      <m:t>=0</m:t>
                    </m:r>
                  </m:oMath>
                  <w:r>
                    <w:rPr>
                      <w:sz w:val="20"/>
                      <w:szCs w:val="20"/>
                    </w:rPr>
                    <w:t xml:space="preserve"> if </w:t>
                  </w:r>
                  <w:proofErr w:type="spellStart"/>
                  <w:r>
                    <w:rPr>
                      <w:i/>
                      <w:iCs/>
                      <w:sz w:val="20"/>
                      <w:szCs w:val="20"/>
                    </w:rPr>
                    <w:t>kmac</w:t>
                  </w:r>
                  <w:proofErr w:type="spellEnd"/>
                  <w:r>
                    <w:rPr>
                      <w:sz w:val="20"/>
                      <w:szCs w:val="20"/>
                    </w:rPr>
                    <w:t xml:space="preserve"> is not provided</w:t>
                  </w:r>
                  <w:r>
                    <w:rPr>
                      <w:i/>
                      <w:sz w:val="20"/>
                      <w:szCs w:val="20"/>
                    </w:rPr>
                    <w:t>.</w:t>
                  </w:r>
                </w:p>
                <w:p w14:paraId="75A7C403" w14:textId="77777777" w:rsidR="000E77F1" w:rsidRDefault="000E77F1">
                  <w:pPr>
                    <w:rPr>
                      <w:sz w:val="20"/>
                      <w:szCs w:val="20"/>
                    </w:rPr>
                  </w:pPr>
                </w:p>
                <w:p w14:paraId="4017A87E" w14:textId="77777777" w:rsidR="000E77F1" w:rsidRDefault="004C02B0">
                  <w:pPr>
                    <w:rPr>
                      <w:sz w:val="20"/>
                      <w:szCs w:val="20"/>
                    </w:rPr>
                  </w:pPr>
                  <w:r>
                    <w:rPr>
                      <w:iCs/>
                      <w:sz w:val="20"/>
                      <w:szCs w:val="20"/>
                    </w:rPr>
                    <w:t xml:space="preserve">A PUSCH/PUCCH/SRS/PRACH transmission occasion </w:t>
                  </w:r>
                  <m:oMath>
                    <m:r>
                      <w:rPr>
                        <w:rFonts w:ascii="Cambria Math" w:hAnsi="Cambria Math"/>
                        <w:sz w:val="20"/>
                        <w:szCs w:val="20"/>
                        <w:lang w:eastAsia="zh-CN"/>
                      </w:rPr>
                      <m:t>i</m:t>
                    </m:r>
                  </m:oMath>
                  <w:r>
                    <w:rPr>
                      <w:iCs/>
                      <w:sz w:val="20"/>
                      <w:szCs w:val="20"/>
                    </w:rPr>
                    <w:t xml:space="preserve"> is defined by a </w:t>
                  </w:r>
                  <w:r>
                    <w:rPr>
                      <w:sz w:val="20"/>
                      <w:szCs w:val="20"/>
                    </w:rPr>
                    <w:t xml:space="preserve">slot index </w:t>
                  </w:r>
                  <m:oMath>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s,f</m:t>
                        </m:r>
                      </m:sub>
                      <m:sup>
                        <m:r>
                          <w:rPr>
                            <w:rFonts w:ascii="Cambria Math" w:hAnsi="Cambria Math"/>
                            <w:sz w:val="20"/>
                            <w:szCs w:val="20"/>
                            <w:lang w:eastAsia="zh-CN"/>
                          </w:rPr>
                          <m:t>μ</m:t>
                        </m:r>
                      </m:sup>
                    </m:sSubSup>
                  </m:oMath>
                  <w:r>
                    <w:rPr>
                      <w:sz w:val="20"/>
                      <w:szCs w:val="20"/>
                    </w:rPr>
                    <w:t xml:space="preserve"> within a frame with system frame number </w:t>
                  </w:r>
                  <m:oMath>
                    <m:r>
                      <w:rPr>
                        <w:rFonts w:ascii="Cambria Math" w:hAnsi="Cambria Math"/>
                        <w:sz w:val="20"/>
                        <w:szCs w:val="20"/>
                        <w:lang w:eastAsia="zh-CN"/>
                      </w:rPr>
                      <m:t>SFN</m:t>
                    </m:r>
                  </m:oMath>
                  <w:r>
                    <w:rPr>
                      <w:sz w:val="20"/>
                      <w:szCs w:val="20"/>
                    </w:rPr>
                    <w:t xml:space="preserve">, a first symbol </w:t>
                  </w:r>
                  <m:oMath>
                    <m:r>
                      <w:rPr>
                        <w:rFonts w:ascii="Cambria Math" w:hAnsi="Cambria Math"/>
                        <w:sz w:val="20"/>
                        <w:szCs w:val="20"/>
                        <w:lang w:eastAsia="zh-CN"/>
                      </w:rPr>
                      <m:t>S</m:t>
                    </m:r>
                  </m:oMath>
                  <w:r>
                    <w:rPr>
                      <w:sz w:val="20"/>
                      <w:szCs w:val="20"/>
                    </w:rPr>
                    <w:t xml:space="preserve"> within the slot, and </w:t>
                  </w:r>
                  <w:proofErr w:type="gramStart"/>
                  <w:r>
                    <w:rPr>
                      <w:sz w:val="20"/>
                      <w:szCs w:val="20"/>
                    </w:rPr>
                    <w:t>a number of</w:t>
                  </w:r>
                  <w:proofErr w:type="gramEnd"/>
                  <w:r>
                    <w:rPr>
                      <w:sz w:val="20"/>
                      <w:szCs w:val="20"/>
                    </w:rPr>
                    <w:t xml:space="preserve"> consecutive symbols </w:t>
                  </w:r>
                  <m:oMath>
                    <m:r>
                      <w:rPr>
                        <w:rFonts w:ascii="Cambria Math" w:hAnsi="Cambria Math"/>
                        <w:sz w:val="20"/>
                        <w:szCs w:val="20"/>
                      </w:rPr>
                      <m:t>L</m:t>
                    </m:r>
                  </m:oMath>
                  <w:r>
                    <w:rPr>
                      <w:sz w:val="20"/>
                      <w:szCs w:val="20"/>
                    </w:rPr>
                    <w:t>. For a PUSCH transmission with repetition Type B, a PUSCH transmission occasion is a nominal repetition [6, TS 38.214].</w:t>
                  </w:r>
                  <w:ins w:id="14" w:author="Author" w:date="2023-10-05T17:55:00Z">
                    <w:r>
                      <w:rPr>
                        <w:sz w:val="20"/>
                        <w:szCs w:val="20"/>
                      </w:rPr>
                      <w:t xml:space="preserve"> For a PUCCH transmission with more than one repetitions </w:t>
                    </w:r>
                  </w:ins>
                  <w:ins w:id="15" w:author="Author" w:date="2023-10-05T17:56:00Z">
                    <w:r>
                      <w:rPr>
                        <w:sz w:val="20"/>
                        <w:szCs w:val="20"/>
                      </w:rPr>
                      <w:t xml:space="preserve">in a slot </w:t>
                    </w:r>
                  </w:ins>
                  <w:ins w:id="16" w:author="Author" w:date="2023-10-05T17:55:00Z">
                    <w:r>
                      <w:rPr>
                        <w:sz w:val="20"/>
                        <w:szCs w:val="20"/>
                      </w:rPr>
                      <w:t xml:space="preserve">with more than one </w:t>
                    </w:r>
                    <w:r>
                      <w:rPr>
                        <w:i/>
                        <w:iCs/>
                        <w:sz w:val="20"/>
                        <w:szCs w:val="20"/>
                      </w:rPr>
                      <w:t>PUCCH-</w:t>
                    </w:r>
                    <w:proofErr w:type="spellStart"/>
                    <w:r>
                      <w:rPr>
                        <w:i/>
                        <w:iCs/>
                        <w:sz w:val="20"/>
                        <w:szCs w:val="20"/>
                      </w:rPr>
                      <w:t>SpatialRelationInfo</w:t>
                    </w:r>
                    <w:proofErr w:type="spellEnd"/>
                    <w:r>
                      <w:rPr>
                        <w:sz w:val="20"/>
                        <w:szCs w:val="20"/>
                      </w:rPr>
                      <w:t xml:space="preserve"> applied, a PUCCH transmission occasion is a PUCCH repetition.</w:t>
                    </w:r>
                  </w:ins>
                </w:p>
                <w:p w14:paraId="66A7B7EC" w14:textId="77777777" w:rsidR="000E77F1" w:rsidRDefault="000E77F1">
                  <w:pPr>
                    <w:rPr>
                      <w:sz w:val="20"/>
                      <w:szCs w:val="20"/>
                    </w:rPr>
                  </w:pPr>
                </w:p>
                <w:p w14:paraId="4B47C3E2" w14:textId="77777777" w:rsidR="000E77F1" w:rsidRDefault="004C02B0">
                  <w:pPr>
                    <w:jc w:val="center"/>
                    <w:rPr>
                      <w:sz w:val="20"/>
                      <w:szCs w:val="20"/>
                    </w:rPr>
                  </w:pPr>
                  <w:r>
                    <w:rPr>
                      <w:sz w:val="20"/>
                      <w:szCs w:val="20"/>
                    </w:rPr>
                    <w:t>&lt;omitted text&gt;</w:t>
                  </w:r>
                </w:p>
                <w:p w14:paraId="1B328534" w14:textId="77777777" w:rsidR="000E77F1" w:rsidRDefault="000E77F1">
                  <w:pPr>
                    <w:snapToGrid w:val="0"/>
                    <w:jc w:val="both"/>
                    <w:rPr>
                      <w:sz w:val="22"/>
                      <w:szCs w:val="22"/>
                    </w:rPr>
                  </w:pPr>
                </w:p>
              </w:tc>
            </w:tr>
          </w:tbl>
          <w:p w14:paraId="5F1BEF4F" w14:textId="77777777" w:rsidR="000E77F1" w:rsidRDefault="000E77F1">
            <w:pPr>
              <w:snapToGrid w:val="0"/>
              <w:jc w:val="both"/>
              <w:rPr>
                <w:rFonts w:eastAsia="DengXian"/>
                <w:sz w:val="20"/>
                <w:szCs w:val="20"/>
                <w:lang w:eastAsia="zh-CN"/>
              </w:rPr>
            </w:pPr>
          </w:p>
          <w:p w14:paraId="4DB89406" w14:textId="77777777" w:rsidR="000E77F1" w:rsidRDefault="000E77F1">
            <w:pPr>
              <w:snapToGrid w:val="0"/>
              <w:jc w:val="both"/>
              <w:rPr>
                <w:rFonts w:eastAsia="DengXian"/>
                <w:sz w:val="20"/>
                <w:szCs w:val="20"/>
                <w:lang w:eastAsia="zh-CN"/>
              </w:rPr>
            </w:pPr>
          </w:p>
        </w:tc>
      </w:tr>
      <w:tr w:rsidR="000E77F1" w14:paraId="558A09FE" w14:textId="77777777">
        <w:trPr>
          <w:trHeight w:val="66"/>
        </w:trPr>
        <w:tc>
          <w:tcPr>
            <w:tcW w:w="1696" w:type="dxa"/>
          </w:tcPr>
          <w:p w14:paraId="2F49B62C" w14:textId="77777777" w:rsidR="000E77F1" w:rsidRDefault="004C02B0">
            <w:pPr>
              <w:snapToGrid w:val="0"/>
              <w:jc w:val="both"/>
              <w:rPr>
                <w:rFonts w:eastAsia="DengXian"/>
                <w:sz w:val="20"/>
                <w:szCs w:val="20"/>
                <w:lang w:eastAsia="zh-CN"/>
              </w:rPr>
            </w:pPr>
            <w:r>
              <w:rPr>
                <w:rFonts w:eastAsia="DengXian"/>
                <w:sz w:val="20"/>
                <w:szCs w:val="20"/>
                <w:lang w:eastAsia="zh-CN"/>
              </w:rPr>
              <w:lastRenderedPageBreak/>
              <w:t>Apple</w:t>
            </w:r>
          </w:p>
        </w:tc>
        <w:tc>
          <w:tcPr>
            <w:tcW w:w="8080" w:type="dxa"/>
          </w:tcPr>
          <w:p w14:paraId="39DE89E8" w14:textId="77777777" w:rsidR="000E77F1" w:rsidRDefault="004C02B0">
            <w:pPr>
              <w:snapToGrid w:val="0"/>
              <w:jc w:val="both"/>
              <w:rPr>
                <w:rFonts w:eastAsia="DengXian"/>
                <w:sz w:val="20"/>
                <w:szCs w:val="20"/>
                <w:lang w:eastAsia="zh-CN"/>
              </w:rPr>
            </w:pPr>
            <w:r>
              <w:rPr>
                <w:rFonts w:eastAsia="DengXian"/>
                <w:sz w:val="20"/>
                <w:szCs w:val="20"/>
                <w:lang w:eastAsia="zh-CN"/>
              </w:rPr>
              <w:t xml:space="preserve">We are open for discussion and clarification. However, the current TS38.213 seems to be clear for us in terms of how to apply different spatial setting/power control parameter to different PUCCH </w:t>
            </w:r>
            <w:proofErr w:type="gramStart"/>
            <w:r>
              <w:rPr>
                <w:rFonts w:eastAsia="DengXian"/>
                <w:sz w:val="20"/>
                <w:szCs w:val="20"/>
                <w:lang w:eastAsia="zh-CN"/>
              </w:rPr>
              <w:t>repetition</w:t>
            </w:r>
            <w:proofErr w:type="gramEnd"/>
          </w:p>
          <w:p w14:paraId="295D4D8B" w14:textId="77777777" w:rsidR="000E77F1" w:rsidRDefault="000E77F1">
            <w:pPr>
              <w:snapToGrid w:val="0"/>
              <w:jc w:val="both"/>
              <w:rPr>
                <w:rFonts w:eastAsia="DengXian"/>
                <w:sz w:val="20"/>
                <w:szCs w:val="20"/>
                <w:lang w:eastAsia="zh-CN"/>
              </w:rPr>
            </w:pPr>
          </w:p>
          <w:p w14:paraId="7B74932D" w14:textId="77777777" w:rsidR="000E77F1" w:rsidRDefault="004C02B0">
            <w:pPr>
              <w:snapToGrid w:val="0"/>
              <w:jc w:val="both"/>
              <w:rPr>
                <w:rFonts w:eastAsia="DengXian"/>
                <w:sz w:val="20"/>
                <w:szCs w:val="20"/>
                <w:lang w:eastAsia="zh-CN"/>
              </w:rPr>
            </w:pPr>
            <w:r>
              <w:rPr>
                <w:rFonts w:eastAsia="DengXian"/>
                <w:sz w:val="20"/>
                <w:szCs w:val="20"/>
                <w:lang w:eastAsia="zh-CN"/>
              </w:rPr>
              <w:t>TS38.213, spatial setting/power control parameter application</w:t>
            </w:r>
          </w:p>
          <w:p w14:paraId="423F22B4" w14:textId="77777777" w:rsidR="000E77F1" w:rsidRDefault="004C02B0">
            <w:pPr>
              <w:snapToGrid w:val="0"/>
              <w:jc w:val="both"/>
              <w:rPr>
                <w:rFonts w:eastAsia="DengXian"/>
                <w:sz w:val="20"/>
                <w:szCs w:val="20"/>
                <w:lang w:eastAsia="zh-CN"/>
              </w:rPr>
            </w:pPr>
            <w:r>
              <w:rPr>
                <w:rFonts w:eastAsia="DengXian"/>
                <w:noProof/>
                <w:sz w:val="20"/>
                <w:szCs w:val="20"/>
              </w:rPr>
              <w:drawing>
                <wp:inline distT="0" distB="0" distL="0" distR="0" wp14:anchorId="66C1B8A5" wp14:editId="2D1B1783">
                  <wp:extent cx="4993640" cy="1252855"/>
                  <wp:effectExtent l="0" t="0" r="0" b="4445"/>
                  <wp:docPr id="825406412"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406412" name="Picture 1" descr="A close-up of a text&#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993640" cy="1252855"/>
                          </a:xfrm>
                          <a:prstGeom prst="rect">
                            <a:avLst/>
                          </a:prstGeom>
                        </pic:spPr>
                      </pic:pic>
                    </a:graphicData>
                  </a:graphic>
                </wp:inline>
              </w:drawing>
            </w:r>
          </w:p>
          <w:p w14:paraId="0B2328E3" w14:textId="77777777" w:rsidR="000E77F1" w:rsidRDefault="000E77F1">
            <w:pPr>
              <w:snapToGrid w:val="0"/>
              <w:jc w:val="both"/>
              <w:rPr>
                <w:rFonts w:eastAsia="DengXian"/>
                <w:sz w:val="20"/>
                <w:szCs w:val="20"/>
                <w:lang w:eastAsia="zh-CN"/>
              </w:rPr>
            </w:pPr>
          </w:p>
          <w:p w14:paraId="5EE4499B" w14:textId="77777777" w:rsidR="000E77F1" w:rsidRDefault="004C02B0">
            <w:pPr>
              <w:snapToGrid w:val="0"/>
              <w:jc w:val="both"/>
              <w:rPr>
                <w:rFonts w:eastAsia="DengXian"/>
                <w:sz w:val="20"/>
                <w:szCs w:val="20"/>
                <w:lang w:eastAsia="zh-CN"/>
              </w:rPr>
            </w:pPr>
            <w:r>
              <w:rPr>
                <w:rFonts w:eastAsia="DengXian"/>
                <w:sz w:val="20"/>
                <w:szCs w:val="20"/>
                <w:lang w:eastAsia="zh-CN"/>
              </w:rPr>
              <w:t xml:space="preserve">TS38.213, PUCCH repetition including both slot and sub-slot </w:t>
            </w:r>
            <w:proofErr w:type="gramStart"/>
            <w:r>
              <w:rPr>
                <w:rFonts w:eastAsia="DengXian"/>
                <w:sz w:val="20"/>
                <w:szCs w:val="20"/>
                <w:lang w:eastAsia="zh-CN"/>
              </w:rPr>
              <w:t>based</w:t>
            </w:r>
            <w:proofErr w:type="gramEnd"/>
          </w:p>
          <w:p w14:paraId="76E8A189" w14:textId="77777777" w:rsidR="000E77F1" w:rsidRDefault="004C02B0">
            <w:pPr>
              <w:snapToGrid w:val="0"/>
              <w:jc w:val="both"/>
              <w:rPr>
                <w:rFonts w:eastAsia="DengXian"/>
                <w:sz w:val="20"/>
                <w:szCs w:val="20"/>
                <w:lang w:eastAsia="zh-CN"/>
              </w:rPr>
            </w:pPr>
            <w:r>
              <w:rPr>
                <w:rFonts w:eastAsia="DengXian"/>
                <w:noProof/>
                <w:sz w:val="20"/>
                <w:szCs w:val="20"/>
              </w:rPr>
              <w:drawing>
                <wp:inline distT="0" distB="0" distL="0" distR="0" wp14:anchorId="098007B5" wp14:editId="4D64BFB3">
                  <wp:extent cx="4993640" cy="1125220"/>
                  <wp:effectExtent l="0" t="0" r="0" b="5080"/>
                  <wp:docPr id="1809505919" name="Picture 2"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505919" name="Picture 2" descr="A white paper with black text&#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93640" cy="1125220"/>
                          </a:xfrm>
                          <a:prstGeom prst="rect">
                            <a:avLst/>
                          </a:prstGeom>
                        </pic:spPr>
                      </pic:pic>
                    </a:graphicData>
                  </a:graphic>
                </wp:inline>
              </w:drawing>
            </w:r>
          </w:p>
        </w:tc>
      </w:tr>
      <w:tr w:rsidR="000E77F1" w14:paraId="5482ADD4" w14:textId="77777777">
        <w:trPr>
          <w:trHeight w:val="66"/>
        </w:trPr>
        <w:tc>
          <w:tcPr>
            <w:tcW w:w="1696" w:type="dxa"/>
          </w:tcPr>
          <w:p w14:paraId="2BAE2D9E" w14:textId="77777777" w:rsidR="000E77F1" w:rsidRDefault="004C02B0">
            <w:pPr>
              <w:snapToGrid w:val="0"/>
              <w:jc w:val="both"/>
              <w:rPr>
                <w:rFonts w:eastAsia="DengXian"/>
                <w:sz w:val="20"/>
                <w:szCs w:val="20"/>
                <w:lang w:eastAsia="zh-CN"/>
              </w:rPr>
            </w:pPr>
            <w:r>
              <w:rPr>
                <w:rFonts w:eastAsia="DengXian" w:hint="eastAsia"/>
                <w:sz w:val="20"/>
                <w:szCs w:val="20"/>
                <w:lang w:eastAsia="zh-CN"/>
              </w:rPr>
              <w:t>L</w:t>
            </w:r>
            <w:r>
              <w:rPr>
                <w:rFonts w:eastAsia="DengXian"/>
                <w:sz w:val="20"/>
                <w:szCs w:val="20"/>
                <w:lang w:eastAsia="zh-CN"/>
              </w:rPr>
              <w:t>enovo</w:t>
            </w:r>
          </w:p>
        </w:tc>
        <w:tc>
          <w:tcPr>
            <w:tcW w:w="8080" w:type="dxa"/>
          </w:tcPr>
          <w:p w14:paraId="5418BFCB" w14:textId="77777777" w:rsidR="000E77F1" w:rsidRDefault="004C02B0">
            <w:pPr>
              <w:snapToGrid w:val="0"/>
              <w:jc w:val="both"/>
              <w:rPr>
                <w:rFonts w:eastAsia="DengXian"/>
                <w:sz w:val="20"/>
                <w:szCs w:val="20"/>
                <w:lang w:eastAsia="zh-CN"/>
              </w:rPr>
            </w:pPr>
            <w:r>
              <w:rPr>
                <w:rFonts w:eastAsia="DengXian"/>
                <w:sz w:val="20"/>
                <w:szCs w:val="20"/>
                <w:lang w:eastAsia="zh-CN"/>
              </w:rPr>
              <w:t>We tend to agree with Apple that the current TS38.213 is clear on how to apply different spatial setting/power control parameter to different PUCCH repetition. But we are open for further clarification too.</w:t>
            </w:r>
          </w:p>
        </w:tc>
      </w:tr>
      <w:tr w:rsidR="000E77F1" w14:paraId="72EFA4B8" w14:textId="77777777">
        <w:trPr>
          <w:trHeight w:val="66"/>
        </w:trPr>
        <w:tc>
          <w:tcPr>
            <w:tcW w:w="1696" w:type="dxa"/>
          </w:tcPr>
          <w:p w14:paraId="34538B1D" w14:textId="77777777" w:rsidR="000E77F1" w:rsidRDefault="004C02B0">
            <w:pPr>
              <w:snapToGrid w:val="0"/>
              <w:jc w:val="both"/>
              <w:rPr>
                <w:rFonts w:eastAsia="DengXian"/>
                <w:sz w:val="20"/>
                <w:szCs w:val="20"/>
                <w:lang w:eastAsia="zh-CN"/>
              </w:rPr>
            </w:pPr>
            <w:r>
              <w:rPr>
                <w:rFonts w:eastAsia="DengXian" w:hint="eastAsia"/>
                <w:sz w:val="20"/>
                <w:szCs w:val="20"/>
                <w:lang w:eastAsia="zh-CN"/>
              </w:rPr>
              <w:t>OPPO</w:t>
            </w:r>
          </w:p>
        </w:tc>
        <w:tc>
          <w:tcPr>
            <w:tcW w:w="8080" w:type="dxa"/>
          </w:tcPr>
          <w:p w14:paraId="040C9CFF" w14:textId="77777777" w:rsidR="000E77F1" w:rsidRDefault="004C02B0">
            <w:pPr>
              <w:snapToGrid w:val="0"/>
              <w:jc w:val="both"/>
              <w:rPr>
                <w:rFonts w:eastAsia="DengXian"/>
                <w:sz w:val="20"/>
                <w:szCs w:val="20"/>
                <w:lang w:eastAsia="zh-CN"/>
              </w:rPr>
            </w:pPr>
            <w:r>
              <w:rPr>
                <w:rFonts w:eastAsia="DengXian" w:hint="eastAsia"/>
                <w:sz w:val="20"/>
                <w:szCs w:val="20"/>
                <w:lang w:eastAsia="zh-CN"/>
              </w:rPr>
              <w:t>W</w:t>
            </w:r>
            <w:r>
              <w:rPr>
                <w:rFonts w:eastAsia="DengXian"/>
                <w:sz w:val="20"/>
                <w:szCs w:val="20"/>
                <w:lang w:eastAsia="zh-CN"/>
              </w:rPr>
              <w:t xml:space="preserve">e also think the current specification is fine. </w:t>
            </w:r>
          </w:p>
        </w:tc>
      </w:tr>
      <w:tr w:rsidR="000E77F1" w14:paraId="5B2CC9A6" w14:textId="77777777">
        <w:trPr>
          <w:trHeight w:val="66"/>
        </w:trPr>
        <w:tc>
          <w:tcPr>
            <w:tcW w:w="1696" w:type="dxa"/>
          </w:tcPr>
          <w:p w14:paraId="6E8F2EFC" w14:textId="77777777" w:rsidR="000E77F1" w:rsidRDefault="004C02B0">
            <w:pPr>
              <w:snapToGrid w:val="0"/>
              <w:jc w:val="both"/>
              <w:rPr>
                <w:rFonts w:eastAsia="DengXian"/>
                <w:sz w:val="20"/>
                <w:szCs w:val="20"/>
                <w:lang w:eastAsia="zh-CN"/>
              </w:rPr>
            </w:pPr>
            <w:r>
              <w:rPr>
                <w:rFonts w:eastAsia="DengXian" w:hint="eastAsia"/>
                <w:sz w:val="20"/>
                <w:szCs w:val="20"/>
                <w:lang w:eastAsia="zh-CN"/>
              </w:rPr>
              <w:t>ZTE</w:t>
            </w:r>
          </w:p>
        </w:tc>
        <w:tc>
          <w:tcPr>
            <w:tcW w:w="8080" w:type="dxa"/>
          </w:tcPr>
          <w:p w14:paraId="060A7B67" w14:textId="77777777" w:rsidR="000E77F1" w:rsidRDefault="004C02B0">
            <w:pPr>
              <w:snapToGrid w:val="0"/>
              <w:jc w:val="both"/>
              <w:rPr>
                <w:rFonts w:eastAsia="DengXian"/>
                <w:sz w:val="20"/>
                <w:szCs w:val="20"/>
                <w:lang w:eastAsia="zh-CN"/>
              </w:rPr>
            </w:pPr>
            <w:r>
              <w:rPr>
                <w:rFonts w:eastAsia="DengXian" w:hint="eastAsia"/>
                <w:sz w:val="20"/>
                <w:szCs w:val="20"/>
                <w:lang w:eastAsia="zh-CN"/>
              </w:rPr>
              <w:t>We think the current spec is clear.</w:t>
            </w:r>
          </w:p>
        </w:tc>
      </w:tr>
      <w:tr w:rsidR="000E77F1" w14:paraId="72FCC6C4" w14:textId="77777777">
        <w:trPr>
          <w:trHeight w:val="66"/>
        </w:trPr>
        <w:tc>
          <w:tcPr>
            <w:tcW w:w="1696" w:type="dxa"/>
          </w:tcPr>
          <w:p w14:paraId="6040DE16" w14:textId="4CDE2A5F" w:rsidR="000E77F1" w:rsidRPr="00924D9C" w:rsidRDefault="00924D9C">
            <w:pPr>
              <w:snapToGrid w:val="0"/>
              <w:jc w:val="both"/>
              <w:rPr>
                <w:sz w:val="20"/>
                <w:szCs w:val="20"/>
              </w:rPr>
            </w:pPr>
            <w:r>
              <w:rPr>
                <w:rFonts w:hint="eastAsia"/>
                <w:sz w:val="20"/>
                <w:szCs w:val="20"/>
              </w:rPr>
              <w:t>S</w:t>
            </w:r>
            <w:r>
              <w:rPr>
                <w:sz w:val="20"/>
                <w:szCs w:val="20"/>
              </w:rPr>
              <w:t>amsung</w:t>
            </w:r>
          </w:p>
        </w:tc>
        <w:tc>
          <w:tcPr>
            <w:tcW w:w="8080" w:type="dxa"/>
          </w:tcPr>
          <w:p w14:paraId="3394EAB4" w14:textId="5F6AEE10" w:rsidR="000E77F1" w:rsidRPr="00924D9C" w:rsidRDefault="00924D9C">
            <w:pPr>
              <w:snapToGrid w:val="0"/>
              <w:jc w:val="both"/>
              <w:rPr>
                <w:sz w:val="20"/>
                <w:szCs w:val="20"/>
              </w:rPr>
            </w:pPr>
            <w:r>
              <w:rPr>
                <w:rFonts w:hint="eastAsia"/>
                <w:sz w:val="20"/>
                <w:szCs w:val="20"/>
              </w:rPr>
              <w:t>W</w:t>
            </w:r>
            <w:r>
              <w:rPr>
                <w:sz w:val="20"/>
                <w:szCs w:val="20"/>
              </w:rPr>
              <w:t xml:space="preserve">e have same view as Apple. The spec is clear because sub-slot based PUCCH repetition </w:t>
            </w:r>
            <w:r w:rsidR="00B77E05">
              <w:rPr>
                <w:sz w:val="20"/>
                <w:szCs w:val="20"/>
              </w:rPr>
              <w:t>wa</w:t>
            </w:r>
            <w:r>
              <w:rPr>
                <w:sz w:val="20"/>
                <w:szCs w:val="20"/>
              </w:rPr>
              <w:t xml:space="preserve">s already specified in 213 as </w:t>
            </w:r>
            <w:r w:rsidR="006F60A7">
              <w:rPr>
                <w:sz w:val="20"/>
                <w:szCs w:val="20"/>
              </w:rPr>
              <w:t xml:space="preserve">FL and </w:t>
            </w:r>
            <w:r>
              <w:rPr>
                <w:sz w:val="20"/>
                <w:szCs w:val="20"/>
              </w:rPr>
              <w:t xml:space="preserve">Apple captured. </w:t>
            </w:r>
          </w:p>
        </w:tc>
      </w:tr>
      <w:tr w:rsidR="00533429" w14:paraId="22CEE67E" w14:textId="77777777">
        <w:trPr>
          <w:trHeight w:val="66"/>
        </w:trPr>
        <w:tc>
          <w:tcPr>
            <w:tcW w:w="1696" w:type="dxa"/>
          </w:tcPr>
          <w:p w14:paraId="66624310" w14:textId="71AA4963" w:rsidR="00533429" w:rsidRDefault="00533429" w:rsidP="00533429">
            <w:pPr>
              <w:snapToGrid w:val="0"/>
              <w:jc w:val="both"/>
              <w:rPr>
                <w:rFonts w:eastAsia="DengXian"/>
                <w:sz w:val="20"/>
                <w:szCs w:val="20"/>
                <w:lang w:eastAsia="zh-CN"/>
              </w:rPr>
            </w:pPr>
            <w:r w:rsidRPr="009C71D0">
              <w:rPr>
                <w:rFonts w:eastAsia="DengXian"/>
                <w:b/>
                <w:bCs/>
                <w:sz w:val="20"/>
                <w:szCs w:val="20"/>
                <w:lang w:eastAsia="zh-CN"/>
              </w:rPr>
              <w:t>Mod#2</w:t>
            </w:r>
          </w:p>
        </w:tc>
        <w:tc>
          <w:tcPr>
            <w:tcW w:w="8080" w:type="dxa"/>
          </w:tcPr>
          <w:p w14:paraId="2CCE4690" w14:textId="77777777" w:rsidR="00533429" w:rsidRDefault="00533429" w:rsidP="00533429">
            <w:pPr>
              <w:snapToGrid w:val="0"/>
              <w:jc w:val="both"/>
              <w:rPr>
                <w:rFonts w:eastAsia="DengXian"/>
                <w:sz w:val="20"/>
                <w:szCs w:val="20"/>
                <w:lang w:eastAsia="zh-CN"/>
              </w:rPr>
            </w:pPr>
            <w:r>
              <w:rPr>
                <w:rFonts w:eastAsia="DengXian"/>
                <w:sz w:val="20"/>
                <w:szCs w:val="20"/>
                <w:lang w:eastAsia="zh-CN"/>
              </w:rPr>
              <w:t>Open with further clarification – Apple, Lenovo</w:t>
            </w:r>
          </w:p>
          <w:p w14:paraId="0075D5DD" w14:textId="521D8841" w:rsidR="00533429" w:rsidRDefault="00533429" w:rsidP="00533429">
            <w:pPr>
              <w:snapToGrid w:val="0"/>
              <w:jc w:val="both"/>
              <w:rPr>
                <w:rFonts w:eastAsia="DengXian"/>
                <w:sz w:val="20"/>
                <w:szCs w:val="20"/>
                <w:lang w:eastAsia="zh-CN"/>
              </w:rPr>
            </w:pPr>
            <w:r>
              <w:rPr>
                <w:rFonts w:eastAsia="DengXian"/>
                <w:sz w:val="20"/>
                <w:szCs w:val="20"/>
                <w:lang w:eastAsia="zh-CN"/>
              </w:rPr>
              <w:t xml:space="preserve">Current version of the spec is clear – Oppo, ZTE, Samsung </w:t>
            </w:r>
          </w:p>
          <w:p w14:paraId="439A20B4" w14:textId="77777777" w:rsidR="00533429" w:rsidRDefault="00533429" w:rsidP="00533429">
            <w:pPr>
              <w:snapToGrid w:val="0"/>
              <w:jc w:val="both"/>
              <w:rPr>
                <w:rFonts w:eastAsia="DengXian"/>
                <w:sz w:val="20"/>
                <w:szCs w:val="20"/>
                <w:lang w:eastAsia="zh-CN"/>
              </w:rPr>
            </w:pPr>
          </w:p>
          <w:p w14:paraId="0AE573AF" w14:textId="256841B9" w:rsidR="00533429" w:rsidRDefault="00533429" w:rsidP="00533429">
            <w:pPr>
              <w:snapToGrid w:val="0"/>
              <w:jc w:val="both"/>
              <w:rPr>
                <w:rFonts w:eastAsia="DengXian"/>
                <w:sz w:val="20"/>
                <w:szCs w:val="20"/>
                <w:lang w:eastAsia="zh-CN"/>
              </w:rPr>
            </w:pPr>
            <w:r>
              <w:rPr>
                <w:rFonts w:eastAsia="DengXian"/>
                <w:sz w:val="20"/>
                <w:szCs w:val="20"/>
                <w:lang w:eastAsia="zh-CN"/>
              </w:rPr>
              <w:lastRenderedPageBreak/>
              <w:t xml:space="preserve">From FL perspective, the latest text proposal suggested by Google seems in line with the current spec and that may clarify the spec further. Anyways, not much support for agreeing to a CR on this. For the online discussion, let’s use the following proposal. </w:t>
            </w:r>
          </w:p>
          <w:p w14:paraId="1F93BACC" w14:textId="77777777" w:rsidR="00533429" w:rsidRDefault="00533429" w:rsidP="00533429">
            <w:pPr>
              <w:snapToGrid w:val="0"/>
              <w:jc w:val="both"/>
              <w:rPr>
                <w:rFonts w:eastAsia="DengXian"/>
                <w:sz w:val="20"/>
                <w:szCs w:val="20"/>
                <w:lang w:eastAsia="zh-CN"/>
              </w:rPr>
            </w:pPr>
          </w:p>
          <w:p w14:paraId="0171DCC2" w14:textId="77777777" w:rsidR="00533429" w:rsidRPr="00DE147F" w:rsidRDefault="00533429" w:rsidP="00533429">
            <w:pPr>
              <w:snapToGrid w:val="0"/>
              <w:jc w:val="both"/>
              <w:rPr>
                <w:rFonts w:eastAsia="DengXian"/>
                <w:b/>
                <w:bCs/>
                <w:sz w:val="20"/>
                <w:szCs w:val="20"/>
                <w:lang w:eastAsia="zh-CN"/>
              </w:rPr>
            </w:pPr>
            <w:r w:rsidRPr="00DE147F">
              <w:rPr>
                <w:rFonts w:eastAsia="DengXian"/>
                <w:b/>
                <w:bCs/>
                <w:sz w:val="20"/>
                <w:szCs w:val="20"/>
                <w:highlight w:val="yellow"/>
                <w:lang w:eastAsia="zh-CN"/>
              </w:rPr>
              <w:t>Proposal</w:t>
            </w:r>
            <w:r w:rsidRPr="00DE147F">
              <w:rPr>
                <w:rFonts w:eastAsia="DengXian"/>
                <w:b/>
                <w:bCs/>
                <w:sz w:val="20"/>
                <w:szCs w:val="20"/>
                <w:lang w:eastAsia="zh-CN"/>
              </w:rPr>
              <w:t xml:space="preserve">: Following text proposal for 38.213 is agreed in principle. </w:t>
            </w:r>
          </w:p>
          <w:p w14:paraId="082EBE3F" w14:textId="77777777" w:rsidR="00533429" w:rsidRDefault="00533429" w:rsidP="00533429">
            <w:pPr>
              <w:snapToGrid w:val="0"/>
              <w:jc w:val="both"/>
              <w:rPr>
                <w:rFonts w:eastAsia="DengXian"/>
                <w:sz w:val="20"/>
                <w:szCs w:val="20"/>
                <w:lang w:eastAsia="zh-CN"/>
              </w:rPr>
            </w:pPr>
          </w:p>
          <w:tbl>
            <w:tblPr>
              <w:tblStyle w:val="TableGrid"/>
              <w:tblW w:w="0" w:type="auto"/>
              <w:tblLayout w:type="fixed"/>
              <w:tblLook w:val="04A0" w:firstRow="1" w:lastRow="0" w:firstColumn="1" w:lastColumn="0" w:noHBand="0" w:noVBand="1"/>
            </w:tblPr>
            <w:tblGrid>
              <w:gridCol w:w="7854"/>
            </w:tblGrid>
            <w:tr w:rsidR="00533429" w14:paraId="06ACC451" w14:textId="77777777" w:rsidTr="00003A72">
              <w:tc>
                <w:tcPr>
                  <w:tcW w:w="7854" w:type="dxa"/>
                </w:tcPr>
                <w:p w14:paraId="04451A1C" w14:textId="77777777" w:rsidR="00533429" w:rsidRDefault="00533429" w:rsidP="00533429">
                  <w:pPr>
                    <w:jc w:val="center"/>
                    <w:rPr>
                      <w:sz w:val="20"/>
                      <w:szCs w:val="20"/>
                    </w:rPr>
                  </w:pPr>
                  <w:r>
                    <w:rPr>
                      <w:sz w:val="20"/>
                      <w:szCs w:val="20"/>
                    </w:rPr>
                    <w:t>&lt;omitted text&gt;</w:t>
                  </w:r>
                </w:p>
                <w:p w14:paraId="6A074B05" w14:textId="77777777" w:rsidR="00533429" w:rsidRDefault="00533429" w:rsidP="00533429">
                  <w:pPr>
                    <w:pStyle w:val="Heading1"/>
                    <w:numPr>
                      <w:ilvl w:val="0"/>
                      <w:numId w:val="0"/>
                    </w:numPr>
                    <w:tabs>
                      <w:tab w:val="left" w:pos="1134"/>
                    </w:tabs>
                    <w:ind w:left="799" w:hanging="799"/>
                    <w:rPr>
                      <w:rFonts w:ascii="Times New Roman" w:eastAsiaTheme="majorEastAsia" w:hAnsi="Times New Roman"/>
                      <w:lang w:eastAsia="en-US"/>
                    </w:rPr>
                  </w:pPr>
                  <w:r>
                    <w:rPr>
                      <w:rFonts w:ascii="Times New Roman" w:hAnsi="Times New Roman"/>
                    </w:rPr>
                    <w:t>7</w:t>
                  </w:r>
                  <w:r>
                    <w:rPr>
                      <w:rFonts w:ascii="Times New Roman" w:hAnsi="Times New Roman"/>
                    </w:rPr>
                    <w:tab/>
                    <w:t>Uplink Power control</w:t>
                  </w:r>
                </w:p>
                <w:p w14:paraId="34D5F2C5" w14:textId="77777777" w:rsidR="00533429" w:rsidRDefault="00533429" w:rsidP="00533429">
                  <w:pPr>
                    <w:rPr>
                      <w:sz w:val="20"/>
                      <w:szCs w:val="20"/>
                    </w:rPr>
                  </w:pPr>
                  <w:r>
                    <w:rPr>
                      <w:sz w:val="20"/>
                      <w:szCs w:val="20"/>
                    </w:rPr>
                    <w:t xml:space="preserve">Uplink power control determines a power for PUSCH, PUCCH, SRS, and PRACH transmissions. </w:t>
                  </w:r>
                </w:p>
                <w:p w14:paraId="0ECF3999" w14:textId="77777777" w:rsidR="00533429" w:rsidRDefault="00533429" w:rsidP="00533429">
                  <w:pPr>
                    <w:rPr>
                      <w:sz w:val="20"/>
                      <w:szCs w:val="20"/>
                    </w:rPr>
                  </w:pPr>
                </w:p>
                <w:p w14:paraId="3EE167BE" w14:textId="77777777" w:rsidR="00533429" w:rsidRDefault="00533429" w:rsidP="00533429">
                  <w:pPr>
                    <w:rPr>
                      <w:i/>
                      <w:sz w:val="20"/>
                      <w:szCs w:val="20"/>
                    </w:rPr>
                  </w:pPr>
                  <w:r>
                    <w:rPr>
                      <w:iCs/>
                      <w:sz w:val="20"/>
                      <w:szCs w:val="20"/>
                    </w:rPr>
                    <w:t xml:space="preserve">A UE does not expect to simultaneously maintain more than four pathloss estimates per serving cell for all PUSCH/PUCCH/SRS transmissions as described in clauses 7.1.1, 7.2.1, and 7.3.1, </w:t>
                  </w:r>
                  <w:r>
                    <w:rPr>
                      <w:sz w:val="20"/>
                      <w:szCs w:val="20"/>
                    </w:rPr>
                    <w:t xml:space="preserve">except for SRS transmissions configured by </w:t>
                  </w:r>
                  <w:r>
                    <w:rPr>
                      <w:i/>
                      <w:sz w:val="20"/>
                      <w:szCs w:val="20"/>
                      <w:lang w:eastAsia="zh-CN"/>
                    </w:rPr>
                    <w:t>SRS-</w:t>
                  </w:r>
                  <w:proofErr w:type="spellStart"/>
                  <w:r>
                    <w:rPr>
                      <w:i/>
                      <w:sz w:val="20"/>
                      <w:szCs w:val="20"/>
                      <w:lang w:eastAsia="zh-CN"/>
                    </w:rPr>
                    <w:t>PosResourceSet</w:t>
                  </w:r>
                  <w:proofErr w:type="spellEnd"/>
                  <w:r>
                    <w:rPr>
                      <w:sz w:val="20"/>
                      <w:szCs w:val="20"/>
                    </w:rPr>
                    <w:t xml:space="preserve"> as described in clause 7.3.1</w:t>
                  </w:r>
                  <w:r>
                    <w:rPr>
                      <w:iCs/>
                      <w:sz w:val="20"/>
                      <w:szCs w:val="20"/>
                    </w:rPr>
                    <w:t xml:space="preserve">. If the UE is provided </w:t>
                  </w:r>
                  <w:proofErr w:type="gramStart"/>
                  <w:r>
                    <w:rPr>
                      <w:iCs/>
                      <w:sz w:val="20"/>
                      <w:szCs w:val="20"/>
                    </w:rPr>
                    <w:t>a number of</w:t>
                  </w:r>
                  <w:proofErr w:type="gramEnd"/>
                  <w:r>
                    <w:rPr>
                      <w:iCs/>
                      <w:sz w:val="20"/>
                      <w:szCs w:val="20"/>
                    </w:rPr>
                    <w:t xml:space="preserve"> RS resources for pathloss estimation for PUSCH/PUCCH/SRS transmissions that is larger than 4, the UE maintains for pathloss estimation RS resources corresponding to </w:t>
                  </w:r>
                  <w:r>
                    <w:rPr>
                      <w:rFonts w:eastAsia="MS Mincho"/>
                      <w:sz w:val="20"/>
                      <w:szCs w:val="20"/>
                    </w:rPr>
                    <w:t xml:space="preserve">RS resource indexes </w:t>
                  </w:r>
                  <m:oMath>
                    <m:sSub>
                      <m:sSubPr>
                        <m:ctrlPr>
                          <w:rPr>
                            <w:rFonts w:ascii="Cambria Math" w:eastAsia="MS Mincho" w:hAnsi="Cambria Math"/>
                            <w:i/>
                            <w:sz w:val="20"/>
                            <w:szCs w:val="20"/>
                            <w:lang w:eastAsia="en-US"/>
                          </w:rPr>
                        </m:ctrlPr>
                      </m:sSubPr>
                      <m:e>
                        <m:r>
                          <w:rPr>
                            <w:rFonts w:ascii="Cambria Math" w:eastAsia="MS Mincho" w:hAnsi="Cambria Math"/>
                            <w:sz w:val="20"/>
                            <w:szCs w:val="20"/>
                          </w:rPr>
                          <m:t>q</m:t>
                        </m:r>
                      </m:e>
                      <m:sub>
                        <m:r>
                          <w:rPr>
                            <w:rFonts w:ascii="Cambria Math" w:eastAsia="MS Mincho" w:hAnsi="Cambria Math"/>
                            <w:sz w:val="20"/>
                            <w:szCs w:val="20"/>
                          </w:rPr>
                          <m:t>d</m:t>
                        </m:r>
                      </m:sub>
                    </m:sSub>
                  </m:oMath>
                  <w:r>
                    <w:rPr>
                      <w:iCs/>
                      <w:sz w:val="20"/>
                      <w:szCs w:val="20"/>
                    </w:rPr>
                    <w:t xml:space="preserve"> as described in clauses 7.1.1, 7.2.1, and 7.3.1.</w:t>
                  </w:r>
                  <w:r>
                    <w:rPr>
                      <w:sz w:val="20"/>
                      <w:szCs w:val="20"/>
                    </w:rPr>
                    <w:t xml:space="preserve"> </w:t>
                  </w:r>
                  <w:r>
                    <w:rPr>
                      <w:iCs/>
                      <w:sz w:val="20"/>
                      <w:szCs w:val="20"/>
                    </w:rPr>
                    <w:t>If an RS resource updated by MAC CE, as described in clauses 7.1.1, 7.2.1 and 7.3.1, is one from the RS resources the UE maintains for pathloss estimation for PUSCH/PUCCH/SRS transmissions</w:t>
                  </w:r>
                  <w:r>
                    <w:rPr>
                      <w:sz w:val="20"/>
                      <w:szCs w:val="20"/>
                    </w:rPr>
                    <w:t xml:space="preserve">, the UE applies the pathloss estimation based on the RS resources starting from the first slot that is after slot </w:t>
                  </w:r>
                  <m:oMath>
                    <m:r>
                      <w:rPr>
                        <w:rFonts w:ascii="Cambria Math" w:hAnsi="Cambria Math"/>
                        <w:sz w:val="20"/>
                        <w:szCs w:val="20"/>
                      </w:rPr>
                      <m:t>k</m:t>
                    </m:r>
                    <m:r>
                      <m:rPr>
                        <m:sty m:val="p"/>
                      </m:rPr>
                      <w:rPr>
                        <w:rFonts w:ascii="Cambria Math" w:hAnsi="Cambria Math"/>
                        <w:sz w:val="20"/>
                        <w:szCs w:val="20"/>
                      </w:rPr>
                      <m:t>+3∙</m:t>
                    </m:r>
                    <m:sSubSup>
                      <m:sSubSupPr>
                        <m:ctrlPr>
                          <w:rPr>
                            <w:rFonts w:ascii="Cambria Math" w:hAnsi="Cambria Math"/>
                            <w:sz w:val="20"/>
                            <w:szCs w:val="20"/>
                            <w:lang w:eastAsia="en-US"/>
                          </w:rPr>
                        </m:ctrlPr>
                      </m:sSubSupPr>
                      <m:e>
                        <m: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 xml:space="preserve">subframe,  </m:t>
                        </m:r>
                        <m:r>
                          <w:rPr>
                            <w:rFonts w:ascii="Cambria Math" w:hAnsi="Cambria Math"/>
                            <w:sz w:val="20"/>
                            <w:szCs w:val="20"/>
                          </w:rPr>
                          <m:t>μ</m:t>
                        </m:r>
                      </m:sup>
                    </m:sSubSup>
                    <m:r>
                      <w:rPr>
                        <w:rFonts w:ascii="Cambria Math" w:hAnsi="Cambria Math"/>
                        <w:sz w:val="20"/>
                        <w:szCs w:val="20"/>
                      </w:rPr>
                      <m:t>+</m:t>
                    </m:r>
                    <m:sSub>
                      <m:sSubPr>
                        <m:ctrlPr>
                          <w:rPr>
                            <w:rFonts w:ascii="Cambria Math" w:hAnsi="Cambria Math"/>
                            <w:i/>
                            <w:sz w:val="20"/>
                            <w:szCs w:val="20"/>
                            <w:lang w:eastAsia="en-US"/>
                          </w:rPr>
                        </m:ctrlPr>
                      </m:sSubPr>
                      <m:e>
                        <m:sSup>
                          <m:sSupPr>
                            <m:ctrlPr>
                              <w:rPr>
                                <w:rFonts w:ascii="Cambria Math" w:eastAsia="MS Mincho" w:hAnsi="Cambria Math"/>
                                <w:i/>
                                <w:kern w:val="2"/>
                                <w:sz w:val="20"/>
                                <w:szCs w:val="20"/>
                                <w:lang w:eastAsia="en-US"/>
                              </w:rPr>
                            </m:ctrlPr>
                          </m:sSupPr>
                          <m:e>
                            <m:r>
                              <w:rPr>
                                <w:rFonts w:ascii="Cambria Math" w:eastAsia="MS Mincho" w:hAnsi="Cambria Math"/>
                                <w:kern w:val="2"/>
                                <w:sz w:val="20"/>
                                <w:szCs w:val="20"/>
                              </w:rPr>
                              <m:t>2</m:t>
                            </m:r>
                          </m:e>
                          <m:sup>
                            <m:r>
                              <w:rPr>
                                <w:rFonts w:ascii="Cambria Math" w:eastAsia="MS Mincho" w:hAnsi="Cambria Math"/>
                                <w:kern w:val="2"/>
                                <w:sz w:val="20"/>
                                <w:szCs w:val="20"/>
                              </w:rPr>
                              <m:t>μ</m:t>
                            </m:r>
                          </m:sup>
                        </m:sSup>
                        <m:r>
                          <w:rPr>
                            <w:rFonts w:ascii="Cambria Math" w:eastAsia="MS Mincho" w:hAnsi="Cambria Math"/>
                            <w:kern w:val="2"/>
                            <w:sz w:val="20"/>
                            <w:szCs w:val="20"/>
                          </w:rPr>
                          <m:t>∙</m:t>
                        </m:r>
                        <m:r>
                          <w:rPr>
                            <w:rFonts w:ascii="Cambria Math" w:hAnsi="Cambria Math"/>
                            <w:sz w:val="20"/>
                            <w:szCs w:val="20"/>
                          </w:rPr>
                          <m:t>k</m:t>
                        </m:r>
                      </m:e>
                      <m:sub>
                        <m:r>
                          <m:rPr>
                            <m:sty m:val="p"/>
                          </m:rPr>
                          <w:rPr>
                            <w:rFonts w:ascii="Cambria Math" w:hAnsi="Cambria Math"/>
                            <w:sz w:val="20"/>
                            <w:szCs w:val="20"/>
                          </w:rPr>
                          <m:t>mac</m:t>
                        </m:r>
                      </m:sub>
                    </m:sSub>
                  </m:oMath>
                  <w:r>
                    <w:rPr>
                      <w:sz w:val="20"/>
                      <w:szCs w:val="20"/>
                    </w:rPr>
                    <w:t xml:space="preserve"> where </w:t>
                  </w:r>
                  <m:oMath>
                    <m:r>
                      <w:rPr>
                        <w:rFonts w:ascii="Cambria Math" w:hAnsi="Cambria Math"/>
                        <w:sz w:val="20"/>
                        <w:szCs w:val="20"/>
                      </w:rPr>
                      <m:t>k</m:t>
                    </m:r>
                  </m:oMath>
                  <w:r>
                    <w:rPr>
                      <w:sz w:val="20"/>
                      <w:szCs w:val="20"/>
                    </w:rPr>
                    <w:t xml:space="preserve"> is the slot where the UE would transmit a PUCCH or PUSCH with HARQ-ACK information for the PDSCH providing the MAC CE, </w:t>
                  </w:r>
                  <m:oMath>
                    <m:r>
                      <w:rPr>
                        <w:rFonts w:ascii="Cambria Math" w:hAnsi="Cambria Math"/>
                        <w:sz w:val="20"/>
                        <w:szCs w:val="20"/>
                      </w:rPr>
                      <m:t xml:space="preserve">μ  </m:t>
                    </m:r>
                  </m:oMath>
                  <w:r>
                    <w:rPr>
                      <w:sz w:val="20"/>
                      <w:szCs w:val="20"/>
                    </w:rPr>
                    <w:t xml:space="preserve">is the SCS configuration for the PUCCH or PUSCH, respectively, that is determined in the slot when the MAC CE command is applied and </w:t>
                  </w:r>
                  <m:oMath>
                    <m:sSub>
                      <m:sSubPr>
                        <m:ctrlPr>
                          <w:rPr>
                            <w:rFonts w:ascii="Cambria Math" w:hAnsi="Cambria Math"/>
                            <w:i/>
                            <w:sz w:val="20"/>
                            <w:szCs w:val="20"/>
                            <w:lang w:eastAsia="en-US"/>
                          </w:rPr>
                        </m:ctrlPr>
                      </m:sSubPr>
                      <m:e>
                        <m:r>
                          <w:rPr>
                            <w:rFonts w:ascii="Cambria Math" w:hAnsi="Cambria Math"/>
                            <w:sz w:val="20"/>
                            <w:szCs w:val="20"/>
                          </w:rPr>
                          <m:t>k</m:t>
                        </m:r>
                      </m:e>
                      <m:sub>
                        <m:r>
                          <m:rPr>
                            <m:sty m:val="p"/>
                          </m:rPr>
                          <w:rPr>
                            <w:rFonts w:ascii="Cambria Math" w:hAnsi="Cambria Math"/>
                            <w:sz w:val="20"/>
                            <w:szCs w:val="20"/>
                          </w:rPr>
                          <m:t>mac</m:t>
                        </m:r>
                      </m:sub>
                    </m:sSub>
                  </m:oMath>
                  <w:r>
                    <w:rPr>
                      <w:sz w:val="20"/>
                      <w:szCs w:val="20"/>
                    </w:rPr>
                    <w:t xml:space="preserve"> is a number of slots for SCS configuration </w:t>
                  </w:r>
                  <m:oMath>
                    <m:r>
                      <w:rPr>
                        <w:rFonts w:ascii="Cambria Math" w:eastAsia="MS Mincho" w:hAnsi="Cambria Math"/>
                        <w:kern w:val="2"/>
                        <w:sz w:val="20"/>
                        <w:szCs w:val="20"/>
                      </w:rPr>
                      <m:t>μ</m:t>
                    </m:r>
                    <m:r>
                      <w:rPr>
                        <w:rFonts w:ascii="Cambria Math" w:hAnsi="Cambria Math"/>
                        <w:kern w:val="2"/>
                        <w:sz w:val="20"/>
                        <w:szCs w:val="20"/>
                      </w:rPr>
                      <m:t>=0</m:t>
                    </m:r>
                  </m:oMath>
                  <w:r>
                    <w:rPr>
                      <w:sz w:val="20"/>
                      <w:szCs w:val="20"/>
                    </w:rPr>
                    <w:t xml:space="preserve"> provided by </w:t>
                  </w:r>
                  <w:proofErr w:type="spellStart"/>
                  <w:r>
                    <w:rPr>
                      <w:i/>
                      <w:iCs/>
                      <w:sz w:val="20"/>
                      <w:szCs w:val="20"/>
                    </w:rPr>
                    <w:t>kmac</w:t>
                  </w:r>
                  <w:proofErr w:type="spellEnd"/>
                  <w:r>
                    <w:rPr>
                      <w:sz w:val="20"/>
                      <w:szCs w:val="20"/>
                    </w:rPr>
                    <w:t xml:space="preserve"> or </w:t>
                  </w:r>
                  <m:oMath>
                    <m:sSub>
                      <m:sSubPr>
                        <m:ctrlPr>
                          <w:rPr>
                            <w:rFonts w:ascii="Cambria Math" w:hAnsi="Cambria Math"/>
                            <w:i/>
                            <w:sz w:val="20"/>
                            <w:szCs w:val="20"/>
                            <w:lang w:eastAsia="en-US"/>
                          </w:rPr>
                        </m:ctrlPr>
                      </m:sSubPr>
                      <m:e>
                        <m:r>
                          <w:rPr>
                            <w:rFonts w:ascii="Cambria Math" w:hAnsi="Cambria Math"/>
                            <w:sz w:val="20"/>
                            <w:szCs w:val="20"/>
                          </w:rPr>
                          <m:t>k</m:t>
                        </m:r>
                      </m:e>
                      <m:sub>
                        <m:r>
                          <m:rPr>
                            <m:sty m:val="p"/>
                          </m:rPr>
                          <w:rPr>
                            <w:rFonts w:ascii="Cambria Math" w:hAnsi="Cambria Math"/>
                            <w:sz w:val="20"/>
                            <w:szCs w:val="20"/>
                          </w:rPr>
                          <m:t>mac</m:t>
                        </m:r>
                      </m:sub>
                    </m:sSub>
                    <m:r>
                      <w:rPr>
                        <w:rFonts w:ascii="Cambria Math" w:hAnsi="Cambria Math"/>
                        <w:sz w:val="20"/>
                        <w:szCs w:val="20"/>
                      </w:rPr>
                      <m:t>=0</m:t>
                    </m:r>
                  </m:oMath>
                  <w:r>
                    <w:rPr>
                      <w:sz w:val="20"/>
                      <w:szCs w:val="20"/>
                    </w:rPr>
                    <w:t xml:space="preserve"> if </w:t>
                  </w:r>
                  <w:proofErr w:type="spellStart"/>
                  <w:r>
                    <w:rPr>
                      <w:i/>
                      <w:iCs/>
                      <w:sz w:val="20"/>
                      <w:szCs w:val="20"/>
                    </w:rPr>
                    <w:t>kmac</w:t>
                  </w:r>
                  <w:proofErr w:type="spellEnd"/>
                  <w:r>
                    <w:rPr>
                      <w:sz w:val="20"/>
                      <w:szCs w:val="20"/>
                    </w:rPr>
                    <w:t xml:space="preserve"> is not provided</w:t>
                  </w:r>
                  <w:r>
                    <w:rPr>
                      <w:i/>
                      <w:sz w:val="20"/>
                      <w:szCs w:val="20"/>
                    </w:rPr>
                    <w:t>.</w:t>
                  </w:r>
                </w:p>
                <w:p w14:paraId="6855B099" w14:textId="77777777" w:rsidR="00533429" w:rsidRDefault="00533429" w:rsidP="00533429">
                  <w:pPr>
                    <w:rPr>
                      <w:sz w:val="20"/>
                      <w:szCs w:val="20"/>
                    </w:rPr>
                  </w:pPr>
                </w:p>
                <w:p w14:paraId="3A64CFD9" w14:textId="77777777" w:rsidR="00533429" w:rsidRDefault="00533429" w:rsidP="00533429">
                  <w:pPr>
                    <w:rPr>
                      <w:sz w:val="20"/>
                      <w:szCs w:val="20"/>
                    </w:rPr>
                  </w:pPr>
                  <w:r>
                    <w:rPr>
                      <w:iCs/>
                      <w:sz w:val="20"/>
                      <w:szCs w:val="20"/>
                    </w:rPr>
                    <w:t xml:space="preserve">A PUSCH/PUCCH/SRS/PRACH transmission occasion </w:t>
                  </w:r>
                  <m:oMath>
                    <m:r>
                      <w:rPr>
                        <w:rFonts w:ascii="Cambria Math" w:hAnsi="Cambria Math"/>
                        <w:sz w:val="20"/>
                        <w:szCs w:val="20"/>
                        <w:lang w:eastAsia="zh-CN"/>
                      </w:rPr>
                      <m:t>i</m:t>
                    </m:r>
                  </m:oMath>
                  <w:r>
                    <w:rPr>
                      <w:iCs/>
                      <w:sz w:val="20"/>
                      <w:szCs w:val="20"/>
                    </w:rPr>
                    <w:t xml:space="preserve"> is defined by a </w:t>
                  </w:r>
                  <w:r>
                    <w:rPr>
                      <w:sz w:val="20"/>
                      <w:szCs w:val="20"/>
                    </w:rPr>
                    <w:t xml:space="preserve">slot index </w:t>
                  </w:r>
                  <m:oMath>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s,f</m:t>
                        </m:r>
                      </m:sub>
                      <m:sup>
                        <m:r>
                          <w:rPr>
                            <w:rFonts w:ascii="Cambria Math" w:hAnsi="Cambria Math"/>
                            <w:sz w:val="20"/>
                            <w:szCs w:val="20"/>
                            <w:lang w:eastAsia="zh-CN"/>
                          </w:rPr>
                          <m:t>μ</m:t>
                        </m:r>
                      </m:sup>
                    </m:sSubSup>
                  </m:oMath>
                  <w:r>
                    <w:rPr>
                      <w:sz w:val="20"/>
                      <w:szCs w:val="20"/>
                    </w:rPr>
                    <w:t xml:space="preserve"> within a frame with system frame number </w:t>
                  </w:r>
                  <m:oMath>
                    <m:r>
                      <w:rPr>
                        <w:rFonts w:ascii="Cambria Math" w:hAnsi="Cambria Math"/>
                        <w:sz w:val="20"/>
                        <w:szCs w:val="20"/>
                        <w:lang w:eastAsia="zh-CN"/>
                      </w:rPr>
                      <m:t>SFN</m:t>
                    </m:r>
                  </m:oMath>
                  <w:r>
                    <w:rPr>
                      <w:sz w:val="20"/>
                      <w:szCs w:val="20"/>
                    </w:rPr>
                    <w:t xml:space="preserve">, a first symbol </w:t>
                  </w:r>
                  <m:oMath>
                    <m:r>
                      <w:rPr>
                        <w:rFonts w:ascii="Cambria Math" w:hAnsi="Cambria Math"/>
                        <w:sz w:val="20"/>
                        <w:szCs w:val="20"/>
                        <w:lang w:eastAsia="zh-CN"/>
                      </w:rPr>
                      <m:t>S</m:t>
                    </m:r>
                  </m:oMath>
                  <w:r>
                    <w:rPr>
                      <w:sz w:val="20"/>
                      <w:szCs w:val="20"/>
                    </w:rPr>
                    <w:t xml:space="preserve"> within the slot, and </w:t>
                  </w:r>
                  <w:proofErr w:type="gramStart"/>
                  <w:r>
                    <w:rPr>
                      <w:sz w:val="20"/>
                      <w:szCs w:val="20"/>
                    </w:rPr>
                    <w:t>a number of</w:t>
                  </w:r>
                  <w:proofErr w:type="gramEnd"/>
                  <w:r>
                    <w:rPr>
                      <w:sz w:val="20"/>
                      <w:szCs w:val="20"/>
                    </w:rPr>
                    <w:t xml:space="preserve"> consecutive symbols </w:t>
                  </w:r>
                  <m:oMath>
                    <m:r>
                      <w:rPr>
                        <w:rFonts w:ascii="Cambria Math" w:hAnsi="Cambria Math"/>
                        <w:sz w:val="20"/>
                        <w:szCs w:val="20"/>
                      </w:rPr>
                      <m:t>L</m:t>
                    </m:r>
                  </m:oMath>
                  <w:r>
                    <w:rPr>
                      <w:sz w:val="20"/>
                      <w:szCs w:val="20"/>
                    </w:rPr>
                    <w:t>. For a PUSCH transmission with repetition Type B, a PUSCH transmission occasion is a nominal repetition [6, TS 38.214].</w:t>
                  </w:r>
                  <w:ins w:id="17" w:author="Author" w:date="2023-10-05T17:55:00Z">
                    <w:r>
                      <w:rPr>
                        <w:sz w:val="20"/>
                        <w:szCs w:val="20"/>
                      </w:rPr>
                      <w:t xml:space="preserve"> For a PUCCH transmission with more than one repetitions </w:t>
                    </w:r>
                  </w:ins>
                  <w:ins w:id="18" w:author="Author" w:date="2023-10-05T17:56:00Z">
                    <w:r>
                      <w:rPr>
                        <w:sz w:val="20"/>
                        <w:szCs w:val="20"/>
                      </w:rPr>
                      <w:t xml:space="preserve">in a slot </w:t>
                    </w:r>
                  </w:ins>
                  <w:ins w:id="19" w:author="Author" w:date="2023-10-05T17:55:00Z">
                    <w:r>
                      <w:rPr>
                        <w:sz w:val="20"/>
                        <w:szCs w:val="20"/>
                      </w:rPr>
                      <w:t xml:space="preserve">with more than one </w:t>
                    </w:r>
                    <w:r>
                      <w:rPr>
                        <w:i/>
                        <w:iCs/>
                        <w:sz w:val="20"/>
                        <w:szCs w:val="20"/>
                      </w:rPr>
                      <w:t>PUCCH-</w:t>
                    </w:r>
                    <w:proofErr w:type="spellStart"/>
                    <w:r>
                      <w:rPr>
                        <w:i/>
                        <w:iCs/>
                        <w:sz w:val="20"/>
                        <w:szCs w:val="20"/>
                      </w:rPr>
                      <w:t>SpatialRelationInfo</w:t>
                    </w:r>
                    <w:proofErr w:type="spellEnd"/>
                    <w:r>
                      <w:rPr>
                        <w:sz w:val="20"/>
                        <w:szCs w:val="20"/>
                      </w:rPr>
                      <w:t xml:space="preserve"> applied, a PUCCH transmission occasion is a PUCCH repetition.</w:t>
                    </w:r>
                  </w:ins>
                </w:p>
                <w:p w14:paraId="488691BF" w14:textId="77777777" w:rsidR="00533429" w:rsidRDefault="00533429" w:rsidP="00533429">
                  <w:pPr>
                    <w:rPr>
                      <w:sz w:val="20"/>
                      <w:szCs w:val="20"/>
                    </w:rPr>
                  </w:pPr>
                </w:p>
                <w:p w14:paraId="6D922506" w14:textId="77777777" w:rsidR="00533429" w:rsidRDefault="00533429" w:rsidP="00533429">
                  <w:pPr>
                    <w:jc w:val="center"/>
                    <w:rPr>
                      <w:sz w:val="20"/>
                      <w:szCs w:val="20"/>
                    </w:rPr>
                  </w:pPr>
                  <w:r>
                    <w:rPr>
                      <w:sz w:val="20"/>
                      <w:szCs w:val="20"/>
                    </w:rPr>
                    <w:t>&lt;omitted text&gt;</w:t>
                  </w:r>
                </w:p>
                <w:p w14:paraId="1AA352D0" w14:textId="77777777" w:rsidR="00533429" w:rsidRDefault="00533429" w:rsidP="00533429">
                  <w:pPr>
                    <w:snapToGrid w:val="0"/>
                    <w:jc w:val="both"/>
                    <w:rPr>
                      <w:sz w:val="22"/>
                      <w:szCs w:val="22"/>
                    </w:rPr>
                  </w:pPr>
                </w:p>
              </w:tc>
            </w:tr>
          </w:tbl>
          <w:p w14:paraId="62B3B260" w14:textId="77777777" w:rsidR="00533429" w:rsidRDefault="00533429" w:rsidP="00533429">
            <w:pPr>
              <w:snapToGrid w:val="0"/>
              <w:jc w:val="both"/>
              <w:rPr>
                <w:rFonts w:eastAsia="DengXian"/>
                <w:sz w:val="20"/>
                <w:szCs w:val="20"/>
                <w:lang w:eastAsia="zh-CN"/>
              </w:rPr>
            </w:pPr>
          </w:p>
        </w:tc>
      </w:tr>
      <w:tr w:rsidR="00BF548E" w14:paraId="5B66C4B7" w14:textId="77777777">
        <w:trPr>
          <w:trHeight w:val="66"/>
        </w:trPr>
        <w:tc>
          <w:tcPr>
            <w:tcW w:w="1696" w:type="dxa"/>
          </w:tcPr>
          <w:p w14:paraId="766D2C8A" w14:textId="6BAC1C3F" w:rsidR="00BF548E" w:rsidRDefault="00BF548E" w:rsidP="00BF548E">
            <w:pPr>
              <w:snapToGrid w:val="0"/>
              <w:jc w:val="both"/>
              <w:rPr>
                <w:rFonts w:eastAsia="DengXian"/>
                <w:sz w:val="20"/>
                <w:szCs w:val="20"/>
                <w:lang w:eastAsia="zh-CN"/>
              </w:rPr>
            </w:pPr>
            <w:r>
              <w:rPr>
                <w:rFonts w:hint="eastAsia"/>
                <w:sz w:val="20"/>
                <w:szCs w:val="20"/>
              </w:rPr>
              <w:lastRenderedPageBreak/>
              <w:t>L</w:t>
            </w:r>
            <w:r>
              <w:rPr>
                <w:sz w:val="20"/>
                <w:szCs w:val="20"/>
              </w:rPr>
              <w:t>G</w:t>
            </w:r>
          </w:p>
        </w:tc>
        <w:tc>
          <w:tcPr>
            <w:tcW w:w="8080" w:type="dxa"/>
          </w:tcPr>
          <w:p w14:paraId="55528FE2" w14:textId="2CECB39F" w:rsidR="00BF548E" w:rsidRDefault="00BF548E" w:rsidP="00BF548E">
            <w:pPr>
              <w:snapToGrid w:val="0"/>
              <w:jc w:val="both"/>
              <w:rPr>
                <w:rFonts w:eastAsia="DengXian"/>
                <w:sz w:val="20"/>
                <w:szCs w:val="20"/>
                <w:lang w:eastAsia="zh-CN"/>
              </w:rPr>
            </w:pPr>
            <w:r>
              <w:rPr>
                <w:rFonts w:hint="eastAsia"/>
                <w:sz w:val="20"/>
                <w:szCs w:val="20"/>
              </w:rPr>
              <w:t>W</w:t>
            </w:r>
            <w:r>
              <w:rPr>
                <w:sz w:val="20"/>
                <w:szCs w:val="20"/>
              </w:rPr>
              <w:t xml:space="preserve">e have same view as Apple and Samsung. </w:t>
            </w:r>
            <w:r>
              <w:rPr>
                <w:rFonts w:eastAsia="DengXian" w:hint="eastAsia"/>
                <w:sz w:val="20"/>
                <w:szCs w:val="20"/>
                <w:lang w:eastAsia="zh-CN"/>
              </w:rPr>
              <w:t>We think the current spec is clear.</w:t>
            </w:r>
            <w:r>
              <w:rPr>
                <w:sz w:val="20"/>
                <w:szCs w:val="20"/>
              </w:rPr>
              <w:t xml:space="preserve"> </w:t>
            </w:r>
          </w:p>
        </w:tc>
      </w:tr>
      <w:tr w:rsidR="00BF548E" w14:paraId="73E9A00E" w14:textId="77777777">
        <w:trPr>
          <w:trHeight w:val="66"/>
        </w:trPr>
        <w:tc>
          <w:tcPr>
            <w:tcW w:w="1696" w:type="dxa"/>
          </w:tcPr>
          <w:p w14:paraId="109584BD" w14:textId="0D674D17" w:rsidR="00BF548E" w:rsidRDefault="00C62E23" w:rsidP="00BF548E">
            <w:pPr>
              <w:snapToGrid w:val="0"/>
              <w:jc w:val="both"/>
              <w:rPr>
                <w:rFonts w:eastAsia="DengXian"/>
                <w:sz w:val="20"/>
                <w:szCs w:val="20"/>
                <w:lang w:eastAsia="zh-CN"/>
              </w:rPr>
            </w:pPr>
            <w:r>
              <w:rPr>
                <w:rFonts w:eastAsia="DengXian"/>
                <w:sz w:val="20"/>
                <w:szCs w:val="20"/>
                <w:lang w:eastAsia="zh-CN"/>
              </w:rPr>
              <w:t>v</w:t>
            </w:r>
            <w:r>
              <w:rPr>
                <w:rFonts w:eastAsia="DengXian" w:hint="eastAsia"/>
                <w:sz w:val="20"/>
                <w:szCs w:val="20"/>
                <w:lang w:eastAsia="zh-CN"/>
              </w:rPr>
              <w:t>ivo</w:t>
            </w:r>
          </w:p>
        </w:tc>
        <w:tc>
          <w:tcPr>
            <w:tcW w:w="8080" w:type="dxa"/>
          </w:tcPr>
          <w:p w14:paraId="5311FB7C" w14:textId="6E9F1BF3" w:rsidR="00BF548E" w:rsidRDefault="00C62E23" w:rsidP="00BF548E">
            <w:pPr>
              <w:snapToGrid w:val="0"/>
              <w:jc w:val="both"/>
              <w:rPr>
                <w:rFonts w:eastAsia="DengXian"/>
                <w:sz w:val="20"/>
                <w:szCs w:val="20"/>
                <w:lang w:eastAsia="zh-CN"/>
              </w:rPr>
            </w:pPr>
            <w:r>
              <w:rPr>
                <w:rFonts w:eastAsia="DengXian"/>
                <w:sz w:val="20"/>
                <w:szCs w:val="20"/>
                <w:lang w:eastAsia="zh-CN"/>
              </w:rPr>
              <w:t xml:space="preserve">We think </w:t>
            </w:r>
            <w:r w:rsidR="000A0258">
              <w:rPr>
                <w:rFonts w:eastAsia="DengXian"/>
                <w:sz w:val="20"/>
                <w:szCs w:val="20"/>
                <w:lang w:eastAsia="zh-CN"/>
              </w:rPr>
              <w:t xml:space="preserve">the </w:t>
            </w:r>
            <w:r>
              <w:rPr>
                <w:rFonts w:eastAsia="DengXian"/>
                <w:sz w:val="20"/>
                <w:szCs w:val="20"/>
                <w:lang w:eastAsia="zh-CN"/>
              </w:rPr>
              <w:t xml:space="preserve">current spec in clear. </w:t>
            </w:r>
          </w:p>
        </w:tc>
      </w:tr>
      <w:tr w:rsidR="00BF548E" w14:paraId="42D79EC9" w14:textId="77777777">
        <w:trPr>
          <w:trHeight w:val="66"/>
        </w:trPr>
        <w:tc>
          <w:tcPr>
            <w:tcW w:w="1696" w:type="dxa"/>
          </w:tcPr>
          <w:p w14:paraId="64AE3B62" w14:textId="179A73FA" w:rsidR="00BF548E" w:rsidRDefault="00F66DDF" w:rsidP="00BF548E">
            <w:pPr>
              <w:snapToGrid w:val="0"/>
              <w:jc w:val="both"/>
              <w:rPr>
                <w:rFonts w:eastAsia="DengXian"/>
                <w:sz w:val="20"/>
                <w:szCs w:val="20"/>
                <w:lang w:eastAsia="zh-CN"/>
              </w:rPr>
            </w:pPr>
            <w:r>
              <w:rPr>
                <w:rFonts w:eastAsia="DengXian"/>
                <w:sz w:val="20"/>
                <w:szCs w:val="20"/>
                <w:lang w:eastAsia="zh-CN"/>
              </w:rPr>
              <w:t>QC</w:t>
            </w:r>
          </w:p>
        </w:tc>
        <w:tc>
          <w:tcPr>
            <w:tcW w:w="8080" w:type="dxa"/>
          </w:tcPr>
          <w:p w14:paraId="0B291A03" w14:textId="12D7DA2C" w:rsidR="00BF548E" w:rsidRDefault="00F66DDF" w:rsidP="00BF548E">
            <w:pPr>
              <w:snapToGrid w:val="0"/>
              <w:jc w:val="both"/>
              <w:rPr>
                <w:rFonts w:eastAsia="DengXian"/>
                <w:sz w:val="20"/>
                <w:szCs w:val="20"/>
                <w:lang w:eastAsia="zh-CN"/>
              </w:rPr>
            </w:pPr>
            <w:r>
              <w:rPr>
                <w:rFonts w:eastAsia="DengXian"/>
                <w:sz w:val="20"/>
                <w:szCs w:val="20"/>
                <w:lang w:eastAsia="zh-CN"/>
              </w:rPr>
              <w:t>We think additional spec change is not needed.</w:t>
            </w:r>
          </w:p>
        </w:tc>
      </w:tr>
      <w:tr w:rsidR="00AA4BFA" w14:paraId="76E54518" w14:textId="77777777">
        <w:trPr>
          <w:trHeight w:val="66"/>
        </w:trPr>
        <w:tc>
          <w:tcPr>
            <w:tcW w:w="1696" w:type="dxa"/>
          </w:tcPr>
          <w:p w14:paraId="3F77B45F" w14:textId="0AA62788" w:rsidR="00AA4BFA" w:rsidRPr="00AA4BFA" w:rsidRDefault="00AA4BFA" w:rsidP="00BF548E">
            <w:pPr>
              <w:snapToGrid w:val="0"/>
              <w:jc w:val="both"/>
              <w:rPr>
                <w:rFonts w:eastAsia="DengXian"/>
                <w:b/>
                <w:bCs/>
                <w:sz w:val="20"/>
                <w:szCs w:val="20"/>
                <w:lang w:eastAsia="zh-CN"/>
              </w:rPr>
            </w:pPr>
            <w:r w:rsidRPr="00AA4BFA">
              <w:rPr>
                <w:rFonts w:eastAsia="DengXian"/>
                <w:b/>
                <w:bCs/>
                <w:sz w:val="20"/>
                <w:szCs w:val="20"/>
                <w:lang w:eastAsia="zh-CN"/>
              </w:rPr>
              <w:t>Mod#3</w:t>
            </w:r>
          </w:p>
        </w:tc>
        <w:tc>
          <w:tcPr>
            <w:tcW w:w="8080" w:type="dxa"/>
          </w:tcPr>
          <w:p w14:paraId="6E4F6512" w14:textId="36D28B33" w:rsidR="00AA4BFA" w:rsidRDefault="00AA4BFA" w:rsidP="00BF548E">
            <w:pPr>
              <w:snapToGrid w:val="0"/>
              <w:jc w:val="both"/>
              <w:rPr>
                <w:rFonts w:eastAsia="DengXian"/>
                <w:sz w:val="20"/>
                <w:szCs w:val="20"/>
                <w:lang w:eastAsia="zh-CN"/>
              </w:rPr>
            </w:pPr>
            <w:r>
              <w:rPr>
                <w:rFonts w:eastAsia="DengXian"/>
                <w:sz w:val="20"/>
                <w:szCs w:val="20"/>
                <w:lang w:eastAsia="zh-CN"/>
              </w:rPr>
              <w:t xml:space="preserve">Not enough support for the proposal. </w:t>
            </w:r>
          </w:p>
        </w:tc>
      </w:tr>
    </w:tbl>
    <w:p w14:paraId="64F3599D" w14:textId="77777777" w:rsidR="000E77F1" w:rsidRDefault="000E77F1">
      <w:pPr>
        <w:pStyle w:val="ListParagraph"/>
        <w:snapToGrid w:val="0"/>
        <w:spacing w:after="60" w:line="288" w:lineRule="auto"/>
        <w:jc w:val="both"/>
        <w:rPr>
          <w:rFonts w:ascii="Times New Roman" w:hAnsi="Times New Roman" w:cs="Times New Roman"/>
          <w:sz w:val="20"/>
          <w:szCs w:val="20"/>
        </w:rPr>
      </w:pPr>
    </w:p>
    <w:sectPr w:rsidR="000E77F1">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C6BCC" w14:textId="77777777" w:rsidR="00A83693" w:rsidRDefault="00A83693" w:rsidP="00924D9C">
      <w:r>
        <w:separator/>
      </w:r>
    </w:p>
  </w:endnote>
  <w:endnote w:type="continuationSeparator" w:id="0">
    <w:p w14:paraId="50124340" w14:textId="77777777" w:rsidR="00A83693" w:rsidRDefault="00A83693" w:rsidP="0092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default"/>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auto"/>
    <w:pitch w:val="default"/>
    <w:sig w:usb0="00000000" w:usb1="00000000" w:usb2="00000000" w:usb3="00000000" w:csb0="0000019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A27D9" w14:textId="77777777" w:rsidR="00A83693" w:rsidRDefault="00A83693" w:rsidP="00924D9C">
      <w:r>
        <w:separator/>
      </w:r>
    </w:p>
  </w:footnote>
  <w:footnote w:type="continuationSeparator" w:id="0">
    <w:p w14:paraId="7BD30A54" w14:textId="77777777" w:rsidR="00A83693" w:rsidRDefault="00A83693" w:rsidP="00924D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992E93"/>
    <w:multiLevelType w:val="multilevel"/>
    <w:tmpl w:val="00992E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82179986">
    <w:abstractNumId w:val="14"/>
  </w:num>
  <w:num w:numId="2" w16cid:durableId="1286161764">
    <w:abstractNumId w:val="1"/>
  </w:num>
  <w:num w:numId="3" w16cid:durableId="1612783874">
    <w:abstractNumId w:val="0"/>
  </w:num>
  <w:num w:numId="4" w16cid:durableId="1455907681">
    <w:abstractNumId w:val="22"/>
  </w:num>
  <w:num w:numId="5" w16cid:durableId="2112236453">
    <w:abstractNumId w:val="30"/>
  </w:num>
  <w:num w:numId="6" w16cid:durableId="1943999381">
    <w:abstractNumId w:val="9"/>
  </w:num>
  <w:num w:numId="7" w16cid:durableId="765420233">
    <w:abstractNumId w:val="21"/>
  </w:num>
  <w:num w:numId="8" w16cid:durableId="1992326441">
    <w:abstractNumId w:val="19"/>
  </w:num>
  <w:num w:numId="9" w16cid:durableId="2055230405">
    <w:abstractNumId w:val="27"/>
  </w:num>
  <w:num w:numId="10" w16cid:durableId="172799423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134366162">
    <w:abstractNumId w:val="4"/>
  </w:num>
  <w:num w:numId="12" w16cid:durableId="1108046743">
    <w:abstractNumId w:val="10"/>
  </w:num>
  <w:num w:numId="13" w16cid:durableId="1494026614">
    <w:abstractNumId w:val="8"/>
  </w:num>
  <w:num w:numId="14" w16cid:durableId="1105658812">
    <w:abstractNumId w:val="7"/>
  </w:num>
  <w:num w:numId="15" w16cid:durableId="565531304">
    <w:abstractNumId w:val="5"/>
  </w:num>
  <w:num w:numId="16" w16cid:durableId="1999113290">
    <w:abstractNumId w:val="25"/>
  </w:num>
  <w:num w:numId="17" w16cid:durableId="849218056">
    <w:abstractNumId w:val="24"/>
  </w:num>
  <w:num w:numId="18" w16cid:durableId="1441298194">
    <w:abstractNumId w:val="29"/>
  </w:num>
  <w:num w:numId="19" w16cid:durableId="535966262">
    <w:abstractNumId w:val="13"/>
  </w:num>
  <w:num w:numId="20" w16cid:durableId="2057507952">
    <w:abstractNumId w:val="23"/>
  </w:num>
  <w:num w:numId="21" w16cid:durableId="790511237">
    <w:abstractNumId w:val="31"/>
  </w:num>
  <w:num w:numId="22" w16cid:durableId="1751997245">
    <w:abstractNumId w:val="20"/>
  </w:num>
  <w:num w:numId="23" w16cid:durableId="873465608">
    <w:abstractNumId w:val="15"/>
  </w:num>
  <w:num w:numId="24" w16cid:durableId="197015233">
    <w:abstractNumId w:val="17"/>
  </w:num>
  <w:num w:numId="25" w16cid:durableId="2130775218">
    <w:abstractNumId w:val="16"/>
  </w:num>
  <w:num w:numId="26" w16cid:durableId="914319446">
    <w:abstractNumId w:val="12"/>
  </w:num>
  <w:num w:numId="27" w16cid:durableId="158927801">
    <w:abstractNumId w:val="6"/>
  </w:num>
  <w:num w:numId="28" w16cid:durableId="1713766403">
    <w:abstractNumId w:val="32"/>
  </w:num>
  <w:num w:numId="29" w16cid:durableId="188298407">
    <w:abstractNumId w:val="28"/>
  </w:num>
  <w:num w:numId="30" w16cid:durableId="1101533016">
    <w:abstractNumId w:val="11"/>
  </w:num>
  <w:num w:numId="31" w16cid:durableId="2100591205">
    <w:abstractNumId w:val="26"/>
  </w:num>
  <w:num w:numId="32" w16cid:durableId="298654102">
    <w:abstractNumId w:val="18"/>
  </w:num>
  <w:num w:numId="33" w16cid:durableId="16442343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6406"/>
    <w:rsid w:val="00007307"/>
    <w:rsid w:val="00007707"/>
    <w:rsid w:val="000103A3"/>
    <w:rsid w:val="0001148B"/>
    <w:rsid w:val="000114EF"/>
    <w:rsid w:val="000117B5"/>
    <w:rsid w:val="00011F2D"/>
    <w:rsid w:val="0001286B"/>
    <w:rsid w:val="00012E00"/>
    <w:rsid w:val="00013727"/>
    <w:rsid w:val="00014922"/>
    <w:rsid w:val="00014A8A"/>
    <w:rsid w:val="00014BAC"/>
    <w:rsid w:val="000167C3"/>
    <w:rsid w:val="000178DB"/>
    <w:rsid w:val="000179FF"/>
    <w:rsid w:val="00017BDD"/>
    <w:rsid w:val="0002069A"/>
    <w:rsid w:val="0002207B"/>
    <w:rsid w:val="00023F3D"/>
    <w:rsid w:val="00024A83"/>
    <w:rsid w:val="00024E45"/>
    <w:rsid w:val="00025019"/>
    <w:rsid w:val="00025DAF"/>
    <w:rsid w:val="00025E58"/>
    <w:rsid w:val="00030D2A"/>
    <w:rsid w:val="000310D1"/>
    <w:rsid w:val="000324D1"/>
    <w:rsid w:val="00033012"/>
    <w:rsid w:val="00033B1F"/>
    <w:rsid w:val="000341CC"/>
    <w:rsid w:val="0003506A"/>
    <w:rsid w:val="00035947"/>
    <w:rsid w:val="00036E85"/>
    <w:rsid w:val="0003778A"/>
    <w:rsid w:val="0004030F"/>
    <w:rsid w:val="00044518"/>
    <w:rsid w:val="0004622E"/>
    <w:rsid w:val="00047128"/>
    <w:rsid w:val="000504EF"/>
    <w:rsid w:val="0005094E"/>
    <w:rsid w:val="000520D2"/>
    <w:rsid w:val="000521E1"/>
    <w:rsid w:val="000536FB"/>
    <w:rsid w:val="00053C89"/>
    <w:rsid w:val="00056361"/>
    <w:rsid w:val="00057540"/>
    <w:rsid w:val="00057794"/>
    <w:rsid w:val="000579FF"/>
    <w:rsid w:val="00057E72"/>
    <w:rsid w:val="000601C7"/>
    <w:rsid w:val="000616B2"/>
    <w:rsid w:val="00061C56"/>
    <w:rsid w:val="00061DFD"/>
    <w:rsid w:val="00063F07"/>
    <w:rsid w:val="0006422D"/>
    <w:rsid w:val="000662AE"/>
    <w:rsid w:val="00066ABA"/>
    <w:rsid w:val="000675D3"/>
    <w:rsid w:val="0007079F"/>
    <w:rsid w:val="00071C78"/>
    <w:rsid w:val="00071CF9"/>
    <w:rsid w:val="0007255B"/>
    <w:rsid w:val="000734DF"/>
    <w:rsid w:val="00074A63"/>
    <w:rsid w:val="00074F5D"/>
    <w:rsid w:val="00077E64"/>
    <w:rsid w:val="00080FBB"/>
    <w:rsid w:val="0008179D"/>
    <w:rsid w:val="000829E3"/>
    <w:rsid w:val="00082A90"/>
    <w:rsid w:val="00083D1C"/>
    <w:rsid w:val="000842CA"/>
    <w:rsid w:val="00084798"/>
    <w:rsid w:val="00086151"/>
    <w:rsid w:val="00087B46"/>
    <w:rsid w:val="0009045E"/>
    <w:rsid w:val="00090C35"/>
    <w:rsid w:val="00093811"/>
    <w:rsid w:val="0009417C"/>
    <w:rsid w:val="000941A8"/>
    <w:rsid w:val="000955B4"/>
    <w:rsid w:val="00097612"/>
    <w:rsid w:val="000A0258"/>
    <w:rsid w:val="000A0674"/>
    <w:rsid w:val="000A081A"/>
    <w:rsid w:val="000A28DF"/>
    <w:rsid w:val="000A2E9E"/>
    <w:rsid w:val="000A53FB"/>
    <w:rsid w:val="000A5DD9"/>
    <w:rsid w:val="000A6970"/>
    <w:rsid w:val="000A7471"/>
    <w:rsid w:val="000A77E0"/>
    <w:rsid w:val="000B0C82"/>
    <w:rsid w:val="000B11F9"/>
    <w:rsid w:val="000B279C"/>
    <w:rsid w:val="000B33BD"/>
    <w:rsid w:val="000B48CB"/>
    <w:rsid w:val="000B4F17"/>
    <w:rsid w:val="000B700D"/>
    <w:rsid w:val="000B746F"/>
    <w:rsid w:val="000B7908"/>
    <w:rsid w:val="000B7BAC"/>
    <w:rsid w:val="000C038B"/>
    <w:rsid w:val="000C2CF4"/>
    <w:rsid w:val="000C58DA"/>
    <w:rsid w:val="000C6635"/>
    <w:rsid w:val="000C72AD"/>
    <w:rsid w:val="000C779C"/>
    <w:rsid w:val="000D13E8"/>
    <w:rsid w:val="000D2C45"/>
    <w:rsid w:val="000D2CCF"/>
    <w:rsid w:val="000D3E97"/>
    <w:rsid w:val="000D420D"/>
    <w:rsid w:val="000D4936"/>
    <w:rsid w:val="000D71AA"/>
    <w:rsid w:val="000E00C1"/>
    <w:rsid w:val="000E05BF"/>
    <w:rsid w:val="000E085E"/>
    <w:rsid w:val="000E4632"/>
    <w:rsid w:val="000E4B6D"/>
    <w:rsid w:val="000E5F6E"/>
    <w:rsid w:val="000E7396"/>
    <w:rsid w:val="000E75D3"/>
    <w:rsid w:val="000E77F1"/>
    <w:rsid w:val="000F0126"/>
    <w:rsid w:val="000F141A"/>
    <w:rsid w:val="000F176C"/>
    <w:rsid w:val="000F198B"/>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40CF"/>
    <w:rsid w:val="00134252"/>
    <w:rsid w:val="00135883"/>
    <w:rsid w:val="00137738"/>
    <w:rsid w:val="00137FE9"/>
    <w:rsid w:val="00141910"/>
    <w:rsid w:val="0014268B"/>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BE"/>
    <w:rsid w:val="0015655A"/>
    <w:rsid w:val="00156988"/>
    <w:rsid w:val="00156D5D"/>
    <w:rsid w:val="00157409"/>
    <w:rsid w:val="00160D43"/>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6CD"/>
    <w:rsid w:val="00185D8C"/>
    <w:rsid w:val="00186224"/>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B0493"/>
    <w:rsid w:val="001B13FA"/>
    <w:rsid w:val="001B212D"/>
    <w:rsid w:val="001B2F2F"/>
    <w:rsid w:val="001B3020"/>
    <w:rsid w:val="001B533E"/>
    <w:rsid w:val="001B58C7"/>
    <w:rsid w:val="001B5D44"/>
    <w:rsid w:val="001B7E47"/>
    <w:rsid w:val="001B7E85"/>
    <w:rsid w:val="001C04F6"/>
    <w:rsid w:val="001C075F"/>
    <w:rsid w:val="001C0973"/>
    <w:rsid w:val="001C0FB1"/>
    <w:rsid w:val="001C210B"/>
    <w:rsid w:val="001C3383"/>
    <w:rsid w:val="001C4895"/>
    <w:rsid w:val="001C5B3B"/>
    <w:rsid w:val="001D03B5"/>
    <w:rsid w:val="001D255C"/>
    <w:rsid w:val="001D31F2"/>
    <w:rsid w:val="001D461E"/>
    <w:rsid w:val="001D4ACA"/>
    <w:rsid w:val="001D5547"/>
    <w:rsid w:val="001D7413"/>
    <w:rsid w:val="001D79A9"/>
    <w:rsid w:val="001E07DC"/>
    <w:rsid w:val="001E0C99"/>
    <w:rsid w:val="001E2905"/>
    <w:rsid w:val="001E51A7"/>
    <w:rsid w:val="001E539B"/>
    <w:rsid w:val="001E70C4"/>
    <w:rsid w:val="001E7284"/>
    <w:rsid w:val="001E7A2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7375"/>
    <w:rsid w:val="00201164"/>
    <w:rsid w:val="002014EE"/>
    <w:rsid w:val="002015D1"/>
    <w:rsid w:val="00203E25"/>
    <w:rsid w:val="00204B19"/>
    <w:rsid w:val="0021057C"/>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192"/>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34FF"/>
    <w:rsid w:val="00253E49"/>
    <w:rsid w:val="00255E9A"/>
    <w:rsid w:val="00256642"/>
    <w:rsid w:val="00257ECA"/>
    <w:rsid w:val="00260385"/>
    <w:rsid w:val="00260A1D"/>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4B8"/>
    <w:rsid w:val="00293A28"/>
    <w:rsid w:val="002945F0"/>
    <w:rsid w:val="00294BF3"/>
    <w:rsid w:val="00295121"/>
    <w:rsid w:val="002A029F"/>
    <w:rsid w:val="002A03FF"/>
    <w:rsid w:val="002B2D18"/>
    <w:rsid w:val="002B2DEC"/>
    <w:rsid w:val="002B32AB"/>
    <w:rsid w:val="002B3597"/>
    <w:rsid w:val="002B3C32"/>
    <w:rsid w:val="002B7FF1"/>
    <w:rsid w:val="002C0540"/>
    <w:rsid w:val="002C06F9"/>
    <w:rsid w:val="002C28EE"/>
    <w:rsid w:val="002C2F10"/>
    <w:rsid w:val="002C32F3"/>
    <w:rsid w:val="002C6C6B"/>
    <w:rsid w:val="002C7EA7"/>
    <w:rsid w:val="002D1630"/>
    <w:rsid w:val="002D1D08"/>
    <w:rsid w:val="002D385B"/>
    <w:rsid w:val="002D388E"/>
    <w:rsid w:val="002D3B3B"/>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5773"/>
    <w:rsid w:val="002F5777"/>
    <w:rsid w:val="002F5C32"/>
    <w:rsid w:val="002F63FE"/>
    <w:rsid w:val="002F6B6E"/>
    <w:rsid w:val="002F771D"/>
    <w:rsid w:val="002F790F"/>
    <w:rsid w:val="003028BD"/>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4991"/>
    <w:rsid w:val="003258B5"/>
    <w:rsid w:val="00325C13"/>
    <w:rsid w:val="00327000"/>
    <w:rsid w:val="0032715F"/>
    <w:rsid w:val="00332550"/>
    <w:rsid w:val="0033299C"/>
    <w:rsid w:val="00332B86"/>
    <w:rsid w:val="00334116"/>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2C99"/>
    <w:rsid w:val="00355A51"/>
    <w:rsid w:val="00356C98"/>
    <w:rsid w:val="003613DE"/>
    <w:rsid w:val="00362666"/>
    <w:rsid w:val="003626AA"/>
    <w:rsid w:val="003634F0"/>
    <w:rsid w:val="0036408B"/>
    <w:rsid w:val="0036572A"/>
    <w:rsid w:val="0036675A"/>
    <w:rsid w:val="0036762F"/>
    <w:rsid w:val="003708E7"/>
    <w:rsid w:val="00370BF1"/>
    <w:rsid w:val="00373142"/>
    <w:rsid w:val="003746DE"/>
    <w:rsid w:val="003752EF"/>
    <w:rsid w:val="00375653"/>
    <w:rsid w:val="00380096"/>
    <w:rsid w:val="00383198"/>
    <w:rsid w:val="003855E4"/>
    <w:rsid w:val="00386144"/>
    <w:rsid w:val="00386AEA"/>
    <w:rsid w:val="00386CA3"/>
    <w:rsid w:val="00387D19"/>
    <w:rsid w:val="00390AD4"/>
    <w:rsid w:val="00391F65"/>
    <w:rsid w:val="00393CD2"/>
    <w:rsid w:val="00394B53"/>
    <w:rsid w:val="00396953"/>
    <w:rsid w:val="00397CD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F0E"/>
    <w:rsid w:val="003B6BC7"/>
    <w:rsid w:val="003B6D78"/>
    <w:rsid w:val="003B6EAE"/>
    <w:rsid w:val="003B7765"/>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71B8"/>
    <w:rsid w:val="003D7FEC"/>
    <w:rsid w:val="003E04D1"/>
    <w:rsid w:val="003E2315"/>
    <w:rsid w:val="003E24B0"/>
    <w:rsid w:val="003E3DB2"/>
    <w:rsid w:val="003E3DEE"/>
    <w:rsid w:val="003E47DD"/>
    <w:rsid w:val="003E4AE9"/>
    <w:rsid w:val="003E5560"/>
    <w:rsid w:val="003E5E95"/>
    <w:rsid w:val="003E62EB"/>
    <w:rsid w:val="003E6CCD"/>
    <w:rsid w:val="003E7D9C"/>
    <w:rsid w:val="003F00EE"/>
    <w:rsid w:val="003F00EF"/>
    <w:rsid w:val="003F0FF2"/>
    <w:rsid w:val="003F3761"/>
    <w:rsid w:val="003F3A07"/>
    <w:rsid w:val="003F3FE0"/>
    <w:rsid w:val="003F4D5F"/>
    <w:rsid w:val="003F57B4"/>
    <w:rsid w:val="003F6493"/>
    <w:rsid w:val="003F71F4"/>
    <w:rsid w:val="003F723A"/>
    <w:rsid w:val="003F72BA"/>
    <w:rsid w:val="003F76C5"/>
    <w:rsid w:val="003F7F87"/>
    <w:rsid w:val="00401BD1"/>
    <w:rsid w:val="00405B70"/>
    <w:rsid w:val="00405D94"/>
    <w:rsid w:val="00406906"/>
    <w:rsid w:val="004075C8"/>
    <w:rsid w:val="00412F27"/>
    <w:rsid w:val="00413385"/>
    <w:rsid w:val="00413806"/>
    <w:rsid w:val="004139FA"/>
    <w:rsid w:val="00415E63"/>
    <w:rsid w:val="00416B7A"/>
    <w:rsid w:val="00420E42"/>
    <w:rsid w:val="0042132E"/>
    <w:rsid w:val="0042207B"/>
    <w:rsid w:val="0042502A"/>
    <w:rsid w:val="00425D5C"/>
    <w:rsid w:val="004275C3"/>
    <w:rsid w:val="004309F3"/>
    <w:rsid w:val="00431DF4"/>
    <w:rsid w:val="004331A0"/>
    <w:rsid w:val="00433DD0"/>
    <w:rsid w:val="00433F66"/>
    <w:rsid w:val="00435010"/>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0206"/>
    <w:rsid w:val="00461002"/>
    <w:rsid w:val="00461B31"/>
    <w:rsid w:val="00464A40"/>
    <w:rsid w:val="004656F7"/>
    <w:rsid w:val="004663E3"/>
    <w:rsid w:val="00466B5F"/>
    <w:rsid w:val="00466BCC"/>
    <w:rsid w:val="00471532"/>
    <w:rsid w:val="00471882"/>
    <w:rsid w:val="004752A0"/>
    <w:rsid w:val="00476226"/>
    <w:rsid w:val="00476ADE"/>
    <w:rsid w:val="00476FE6"/>
    <w:rsid w:val="0047709D"/>
    <w:rsid w:val="0047739A"/>
    <w:rsid w:val="00477E0B"/>
    <w:rsid w:val="0048099E"/>
    <w:rsid w:val="004813E3"/>
    <w:rsid w:val="00481D03"/>
    <w:rsid w:val="004823E1"/>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3FAD"/>
    <w:rsid w:val="004A56CE"/>
    <w:rsid w:val="004A59AF"/>
    <w:rsid w:val="004A5BEB"/>
    <w:rsid w:val="004A60D3"/>
    <w:rsid w:val="004A6750"/>
    <w:rsid w:val="004A7120"/>
    <w:rsid w:val="004A72DA"/>
    <w:rsid w:val="004B205A"/>
    <w:rsid w:val="004B25EC"/>
    <w:rsid w:val="004B2C65"/>
    <w:rsid w:val="004B3445"/>
    <w:rsid w:val="004B3D45"/>
    <w:rsid w:val="004B55CB"/>
    <w:rsid w:val="004B62FA"/>
    <w:rsid w:val="004B6AB7"/>
    <w:rsid w:val="004C02B0"/>
    <w:rsid w:val="004C09CB"/>
    <w:rsid w:val="004C1778"/>
    <w:rsid w:val="004C1E46"/>
    <w:rsid w:val="004C39BF"/>
    <w:rsid w:val="004C58F0"/>
    <w:rsid w:val="004C7048"/>
    <w:rsid w:val="004D0281"/>
    <w:rsid w:val="004D04DF"/>
    <w:rsid w:val="004D3431"/>
    <w:rsid w:val="004D3E32"/>
    <w:rsid w:val="004D7D46"/>
    <w:rsid w:val="004E0288"/>
    <w:rsid w:val="004E170B"/>
    <w:rsid w:val="004E20DE"/>
    <w:rsid w:val="004E4165"/>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5572"/>
    <w:rsid w:val="005061F5"/>
    <w:rsid w:val="005072CD"/>
    <w:rsid w:val="005072F8"/>
    <w:rsid w:val="00507585"/>
    <w:rsid w:val="00507E9A"/>
    <w:rsid w:val="005118D2"/>
    <w:rsid w:val="005125FE"/>
    <w:rsid w:val="00512AFE"/>
    <w:rsid w:val="00513D48"/>
    <w:rsid w:val="00514132"/>
    <w:rsid w:val="00514C43"/>
    <w:rsid w:val="00514E3A"/>
    <w:rsid w:val="00515016"/>
    <w:rsid w:val="00515351"/>
    <w:rsid w:val="00515644"/>
    <w:rsid w:val="005161D7"/>
    <w:rsid w:val="00517031"/>
    <w:rsid w:val="005177D6"/>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429"/>
    <w:rsid w:val="0053388A"/>
    <w:rsid w:val="0053521E"/>
    <w:rsid w:val="005361AE"/>
    <w:rsid w:val="00540E0A"/>
    <w:rsid w:val="005422DB"/>
    <w:rsid w:val="005429D1"/>
    <w:rsid w:val="00543C60"/>
    <w:rsid w:val="005443C5"/>
    <w:rsid w:val="00544C74"/>
    <w:rsid w:val="00544C75"/>
    <w:rsid w:val="00545014"/>
    <w:rsid w:val="0054506B"/>
    <w:rsid w:val="005452A4"/>
    <w:rsid w:val="00547CB3"/>
    <w:rsid w:val="00547D2F"/>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2C6"/>
    <w:rsid w:val="005747A5"/>
    <w:rsid w:val="00577D9D"/>
    <w:rsid w:val="005824AC"/>
    <w:rsid w:val="00583C64"/>
    <w:rsid w:val="005848D4"/>
    <w:rsid w:val="00584FEF"/>
    <w:rsid w:val="00590AB3"/>
    <w:rsid w:val="00590D09"/>
    <w:rsid w:val="00590D4A"/>
    <w:rsid w:val="00591519"/>
    <w:rsid w:val="00591710"/>
    <w:rsid w:val="00591B3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446D"/>
    <w:rsid w:val="005B4AAB"/>
    <w:rsid w:val="005B74D1"/>
    <w:rsid w:val="005B7C95"/>
    <w:rsid w:val="005C2932"/>
    <w:rsid w:val="005C334E"/>
    <w:rsid w:val="005C3F1F"/>
    <w:rsid w:val="005C4396"/>
    <w:rsid w:val="005C4566"/>
    <w:rsid w:val="005C4AAB"/>
    <w:rsid w:val="005C5C09"/>
    <w:rsid w:val="005D11A8"/>
    <w:rsid w:val="005D2DC4"/>
    <w:rsid w:val="005D487B"/>
    <w:rsid w:val="005D6865"/>
    <w:rsid w:val="005D710A"/>
    <w:rsid w:val="005D78FC"/>
    <w:rsid w:val="005E0023"/>
    <w:rsid w:val="005E0203"/>
    <w:rsid w:val="005E2000"/>
    <w:rsid w:val="005E3784"/>
    <w:rsid w:val="005E44E0"/>
    <w:rsid w:val="005E48C9"/>
    <w:rsid w:val="005E5B5C"/>
    <w:rsid w:val="005E7093"/>
    <w:rsid w:val="005E7C4B"/>
    <w:rsid w:val="005F0150"/>
    <w:rsid w:val="005F015B"/>
    <w:rsid w:val="005F0FA6"/>
    <w:rsid w:val="005F142C"/>
    <w:rsid w:val="005F1D5E"/>
    <w:rsid w:val="005F2051"/>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07B0F"/>
    <w:rsid w:val="00610EF9"/>
    <w:rsid w:val="00611163"/>
    <w:rsid w:val="006118BC"/>
    <w:rsid w:val="0061195B"/>
    <w:rsid w:val="0061372A"/>
    <w:rsid w:val="00613AB2"/>
    <w:rsid w:val="006146C6"/>
    <w:rsid w:val="00614B83"/>
    <w:rsid w:val="00615559"/>
    <w:rsid w:val="00617428"/>
    <w:rsid w:val="00617A9B"/>
    <w:rsid w:val="00617D83"/>
    <w:rsid w:val="00620CA9"/>
    <w:rsid w:val="00621040"/>
    <w:rsid w:val="00621AB7"/>
    <w:rsid w:val="00621AC2"/>
    <w:rsid w:val="00621DBF"/>
    <w:rsid w:val="0062270D"/>
    <w:rsid w:val="006227D3"/>
    <w:rsid w:val="0062320D"/>
    <w:rsid w:val="0062341A"/>
    <w:rsid w:val="006249CB"/>
    <w:rsid w:val="00631DD1"/>
    <w:rsid w:val="006339AC"/>
    <w:rsid w:val="00634488"/>
    <w:rsid w:val="00635190"/>
    <w:rsid w:val="00636221"/>
    <w:rsid w:val="006369C5"/>
    <w:rsid w:val="00637076"/>
    <w:rsid w:val="00637438"/>
    <w:rsid w:val="0063755F"/>
    <w:rsid w:val="00637D0B"/>
    <w:rsid w:val="00637DBE"/>
    <w:rsid w:val="00640BF8"/>
    <w:rsid w:val="00641A35"/>
    <w:rsid w:val="00641CFE"/>
    <w:rsid w:val="0064330C"/>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0E0F"/>
    <w:rsid w:val="00662975"/>
    <w:rsid w:val="0066370F"/>
    <w:rsid w:val="006672DA"/>
    <w:rsid w:val="006706E6"/>
    <w:rsid w:val="00670A2E"/>
    <w:rsid w:val="00671DF7"/>
    <w:rsid w:val="00672154"/>
    <w:rsid w:val="006722CC"/>
    <w:rsid w:val="00672C4D"/>
    <w:rsid w:val="00672E72"/>
    <w:rsid w:val="00672FF5"/>
    <w:rsid w:val="0067313D"/>
    <w:rsid w:val="006733D6"/>
    <w:rsid w:val="006736AC"/>
    <w:rsid w:val="00673B6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A1"/>
    <w:rsid w:val="006979FA"/>
    <w:rsid w:val="006A0661"/>
    <w:rsid w:val="006A0A91"/>
    <w:rsid w:val="006A1998"/>
    <w:rsid w:val="006A2ACA"/>
    <w:rsid w:val="006A38C3"/>
    <w:rsid w:val="006A488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2CB"/>
    <w:rsid w:val="006C13B9"/>
    <w:rsid w:val="006C206A"/>
    <w:rsid w:val="006C2145"/>
    <w:rsid w:val="006C2308"/>
    <w:rsid w:val="006C3DF9"/>
    <w:rsid w:val="006C5075"/>
    <w:rsid w:val="006C5BBD"/>
    <w:rsid w:val="006C6B66"/>
    <w:rsid w:val="006D2ABA"/>
    <w:rsid w:val="006D3170"/>
    <w:rsid w:val="006D40C7"/>
    <w:rsid w:val="006D46E9"/>
    <w:rsid w:val="006D4E8B"/>
    <w:rsid w:val="006D55B3"/>
    <w:rsid w:val="006D5919"/>
    <w:rsid w:val="006D5B5B"/>
    <w:rsid w:val="006D5DE0"/>
    <w:rsid w:val="006D5EA2"/>
    <w:rsid w:val="006D68DB"/>
    <w:rsid w:val="006E0455"/>
    <w:rsid w:val="006E2646"/>
    <w:rsid w:val="006E5031"/>
    <w:rsid w:val="006E5963"/>
    <w:rsid w:val="006F0340"/>
    <w:rsid w:val="006F09CB"/>
    <w:rsid w:val="006F37B6"/>
    <w:rsid w:val="006F4C40"/>
    <w:rsid w:val="006F60A7"/>
    <w:rsid w:val="006F6DB6"/>
    <w:rsid w:val="006F756D"/>
    <w:rsid w:val="006F77FC"/>
    <w:rsid w:val="00701055"/>
    <w:rsid w:val="00701495"/>
    <w:rsid w:val="00702007"/>
    <w:rsid w:val="007026AC"/>
    <w:rsid w:val="00703A00"/>
    <w:rsid w:val="00703FF4"/>
    <w:rsid w:val="00705BF1"/>
    <w:rsid w:val="00706532"/>
    <w:rsid w:val="00706907"/>
    <w:rsid w:val="00710071"/>
    <w:rsid w:val="007103D1"/>
    <w:rsid w:val="00710D58"/>
    <w:rsid w:val="0071117E"/>
    <w:rsid w:val="0071240F"/>
    <w:rsid w:val="00712934"/>
    <w:rsid w:val="007140E7"/>
    <w:rsid w:val="00715377"/>
    <w:rsid w:val="00715E62"/>
    <w:rsid w:val="00716642"/>
    <w:rsid w:val="00717639"/>
    <w:rsid w:val="0071770D"/>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3EE"/>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8D5"/>
    <w:rsid w:val="00774D74"/>
    <w:rsid w:val="00774E35"/>
    <w:rsid w:val="00774FEA"/>
    <w:rsid w:val="00775253"/>
    <w:rsid w:val="0077557C"/>
    <w:rsid w:val="00777799"/>
    <w:rsid w:val="00777BE5"/>
    <w:rsid w:val="00781160"/>
    <w:rsid w:val="0078349E"/>
    <w:rsid w:val="00784E3A"/>
    <w:rsid w:val="0078541A"/>
    <w:rsid w:val="00785BA5"/>
    <w:rsid w:val="00787627"/>
    <w:rsid w:val="00787AE9"/>
    <w:rsid w:val="00790CE0"/>
    <w:rsid w:val="00791513"/>
    <w:rsid w:val="00792078"/>
    <w:rsid w:val="007925F2"/>
    <w:rsid w:val="007929EB"/>
    <w:rsid w:val="00792BEC"/>
    <w:rsid w:val="00794328"/>
    <w:rsid w:val="007949F1"/>
    <w:rsid w:val="00795BAC"/>
    <w:rsid w:val="00797238"/>
    <w:rsid w:val="00797B6D"/>
    <w:rsid w:val="007A00D8"/>
    <w:rsid w:val="007A18D9"/>
    <w:rsid w:val="007A46C7"/>
    <w:rsid w:val="007A4B6D"/>
    <w:rsid w:val="007A588C"/>
    <w:rsid w:val="007A5BE6"/>
    <w:rsid w:val="007A6495"/>
    <w:rsid w:val="007A6CCE"/>
    <w:rsid w:val="007A7BA1"/>
    <w:rsid w:val="007B0826"/>
    <w:rsid w:val="007B1968"/>
    <w:rsid w:val="007B28D1"/>
    <w:rsid w:val="007B35E5"/>
    <w:rsid w:val="007B3C15"/>
    <w:rsid w:val="007B3D59"/>
    <w:rsid w:val="007B64DF"/>
    <w:rsid w:val="007B65EE"/>
    <w:rsid w:val="007B69F7"/>
    <w:rsid w:val="007B744B"/>
    <w:rsid w:val="007B7E1C"/>
    <w:rsid w:val="007C1889"/>
    <w:rsid w:val="007C1A0F"/>
    <w:rsid w:val="007C218A"/>
    <w:rsid w:val="007C218F"/>
    <w:rsid w:val="007C39A7"/>
    <w:rsid w:val="007C42EF"/>
    <w:rsid w:val="007C60A7"/>
    <w:rsid w:val="007C77BD"/>
    <w:rsid w:val="007C7BF5"/>
    <w:rsid w:val="007D093B"/>
    <w:rsid w:val="007D3ABE"/>
    <w:rsid w:val="007D6EC7"/>
    <w:rsid w:val="007D7DB5"/>
    <w:rsid w:val="007E00D8"/>
    <w:rsid w:val="007E03B4"/>
    <w:rsid w:val="007E19FD"/>
    <w:rsid w:val="007E1BA2"/>
    <w:rsid w:val="007E1E4C"/>
    <w:rsid w:val="007E3B97"/>
    <w:rsid w:val="007E499A"/>
    <w:rsid w:val="007E6486"/>
    <w:rsid w:val="007E7F5A"/>
    <w:rsid w:val="007F0306"/>
    <w:rsid w:val="007F0DA8"/>
    <w:rsid w:val="007F23B4"/>
    <w:rsid w:val="007F2411"/>
    <w:rsid w:val="007F330B"/>
    <w:rsid w:val="007F667E"/>
    <w:rsid w:val="007F6AC3"/>
    <w:rsid w:val="007F71ED"/>
    <w:rsid w:val="007F7773"/>
    <w:rsid w:val="0080408C"/>
    <w:rsid w:val="00804881"/>
    <w:rsid w:val="00804FCF"/>
    <w:rsid w:val="00805941"/>
    <w:rsid w:val="00805CC9"/>
    <w:rsid w:val="00806129"/>
    <w:rsid w:val="00810554"/>
    <w:rsid w:val="00811C36"/>
    <w:rsid w:val="0081235A"/>
    <w:rsid w:val="00812AF1"/>
    <w:rsid w:val="00813741"/>
    <w:rsid w:val="00814DFA"/>
    <w:rsid w:val="00815137"/>
    <w:rsid w:val="00815C04"/>
    <w:rsid w:val="00816F0C"/>
    <w:rsid w:val="008200EC"/>
    <w:rsid w:val="00820373"/>
    <w:rsid w:val="008208EA"/>
    <w:rsid w:val="008218DD"/>
    <w:rsid w:val="008218F6"/>
    <w:rsid w:val="00821B44"/>
    <w:rsid w:val="00821C0C"/>
    <w:rsid w:val="00823728"/>
    <w:rsid w:val="00824275"/>
    <w:rsid w:val="00824969"/>
    <w:rsid w:val="00825170"/>
    <w:rsid w:val="00826F52"/>
    <w:rsid w:val="00826FDC"/>
    <w:rsid w:val="00827CC2"/>
    <w:rsid w:val="00830C3F"/>
    <w:rsid w:val="0083153D"/>
    <w:rsid w:val="00831AB4"/>
    <w:rsid w:val="00832165"/>
    <w:rsid w:val="008325F1"/>
    <w:rsid w:val="008340B8"/>
    <w:rsid w:val="008343AB"/>
    <w:rsid w:val="00835383"/>
    <w:rsid w:val="00836610"/>
    <w:rsid w:val="008371AE"/>
    <w:rsid w:val="00837F8C"/>
    <w:rsid w:val="008406A2"/>
    <w:rsid w:val="00841DE3"/>
    <w:rsid w:val="00842733"/>
    <w:rsid w:val="008446BB"/>
    <w:rsid w:val="008478D2"/>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5FDB"/>
    <w:rsid w:val="00856773"/>
    <w:rsid w:val="0085682A"/>
    <w:rsid w:val="0086080F"/>
    <w:rsid w:val="0086164B"/>
    <w:rsid w:val="00862BBF"/>
    <w:rsid w:val="00863129"/>
    <w:rsid w:val="008635E3"/>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D4D"/>
    <w:rsid w:val="00882184"/>
    <w:rsid w:val="008822B0"/>
    <w:rsid w:val="00882DAF"/>
    <w:rsid w:val="00882F31"/>
    <w:rsid w:val="00883348"/>
    <w:rsid w:val="00883FCB"/>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B6E8A"/>
    <w:rsid w:val="008C02BF"/>
    <w:rsid w:val="008C2343"/>
    <w:rsid w:val="008C27A0"/>
    <w:rsid w:val="008C2881"/>
    <w:rsid w:val="008C38B5"/>
    <w:rsid w:val="008C3CA8"/>
    <w:rsid w:val="008C42E4"/>
    <w:rsid w:val="008C45A3"/>
    <w:rsid w:val="008C4E8C"/>
    <w:rsid w:val="008C5C2A"/>
    <w:rsid w:val="008D095E"/>
    <w:rsid w:val="008D4BF4"/>
    <w:rsid w:val="008D5395"/>
    <w:rsid w:val="008D5AED"/>
    <w:rsid w:val="008D6AB1"/>
    <w:rsid w:val="008D7557"/>
    <w:rsid w:val="008D77E8"/>
    <w:rsid w:val="008E1D6A"/>
    <w:rsid w:val="008E1ED8"/>
    <w:rsid w:val="008E205D"/>
    <w:rsid w:val="008E3801"/>
    <w:rsid w:val="008E6837"/>
    <w:rsid w:val="008E6BA7"/>
    <w:rsid w:val="008F0614"/>
    <w:rsid w:val="008F0647"/>
    <w:rsid w:val="008F086A"/>
    <w:rsid w:val="008F1AA4"/>
    <w:rsid w:val="008F2C77"/>
    <w:rsid w:val="008F4833"/>
    <w:rsid w:val="008F4DAB"/>
    <w:rsid w:val="008F50CE"/>
    <w:rsid w:val="008F687A"/>
    <w:rsid w:val="00900C02"/>
    <w:rsid w:val="0090161F"/>
    <w:rsid w:val="00901DD6"/>
    <w:rsid w:val="009029F8"/>
    <w:rsid w:val="0090427F"/>
    <w:rsid w:val="00904F6E"/>
    <w:rsid w:val="0090568B"/>
    <w:rsid w:val="009056B3"/>
    <w:rsid w:val="00905E85"/>
    <w:rsid w:val="009062FD"/>
    <w:rsid w:val="009063B5"/>
    <w:rsid w:val="0090758C"/>
    <w:rsid w:val="00910559"/>
    <w:rsid w:val="0091070F"/>
    <w:rsid w:val="00910786"/>
    <w:rsid w:val="00911130"/>
    <w:rsid w:val="0091332F"/>
    <w:rsid w:val="00913C09"/>
    <w:rsid w:val="009143DD"/>
    <w:rsid w:val="0091517E"/>
    <w:rsid w:val="00915BAB"/>
    <w:rsid w:val="00915D01"/>
    <w:rsid w:val="00915D8F"/>
    <w:rsid w:val="00915F0C"/>
    <w:rsid w:val="009171E9"/>
    <w:rsid w:val="00920A78"/>
    <w:rsid w:val="0092182B"/>
    <w:rsid w:val="00921D1D"/>
    <w:rsid w:val="009246F6"/>
    <w:rsid w:val="00924D9C"/>
    <w:rsid w:val="009261D6"/>
    <w:rsid w:val="00927E5B"/>
    <w:rsid w:val="009330D9"/>
    <w:rsid w:val="00936916"/>
    <w:rsid w:val="00936DDA"/>
    <w:rsid w:val="009376C9"/>
    <w:rsid w:val="00937748"/>
    <w:rsid w:val="0094032A"/>
    <w:rsid w:val="009413C1"/>
    <w:rsid w:val="00941A7F"/>
    <w:rsid w:val="009423ED"/>
    <w:rsid w:val="00942487"/>
    <w:rsid w:val="00943F99"/>
    <w:rsid w:val="00944604"/>
    <w:rsid w:val="00945AA6"/>
    <w:rsid w:val="0094606E"/>
    <w:rsid w:val="0094722D"/>
    <w:rsid w:val="00947B8A"/>
    <w:rsid w:val="00950A1D"/>
    <w:rsid w:val="00950CAF"/>
    <w:rsid w:val="00950FE5"/>
    <w:rsid w:val="0095197E"/>
    <w:rsid w:val="00951B3C"/>
    <w:rsid w:val="00953075"/>
    <w:rsid w:val="00953307"/>
    <w:rsid w:val="00953632"/>
    <w:rsid w:val="00953A0D"/>
    <w:rsid w:val="00954187"/>
    <w:rsid w:val="009545D3"/>
    <w:rsid w:val="00956500"/>
    <w:rsid w:val="009572EB"/>
    <w:rsid w:val="00957BEE"/>
    <w:rsid w:val="00962621"/>
    <w:rsid w:val="00962DEC"/>
    <w:rsid w:val="0096395C"/>
    <w:rsid w:val="00970170"/>
    <w:rsid w:val="009705F3"/>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87F1B"/>
    <w:rsid w:val="00990C31"/>
    <w:rsid w:val="009923DE"/>
    <w:rsid w:val="0099362D"/>
    <w:rsid w:val="009940FA"/>
    <w:rsid w:val="0099410E"/>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3149"/>
    <w:rsid w:val="009B45AF"/>
    <w:rsid w:val="009B6B0A"/>
    <w:rsid w:val="009B6D2D"/>
    <w:rsid w:val="009B70D2"/>
    <w:rsid w:val="009C0092"/>
    <w:rsid w:val="009C1055"/>
    <w:rsid w:val="009C1D5A"/>
    <w:rsid w:val="009C2AC9"/>
    <w:rsid w:val="009C3402"/>
    <w:rsid w:val="009C4E6A"/>
    <w:rsid w:val="009C57DF"/>
    <w:rsid w:val="009C6962"/>
    <w:rsid w:val="009C6999"/>
    <w:rsid w:val="009C7256"/>
    <w:rsid w:val="009C7AA8"/>
    <w:rsid w:val="009D285E"/>
    <w:rsid w:val="009D2EF0"/>
    <w:rsid w:val="009D382E"/>
    <w:rsid w:val="009D4B82"/>
    <w:rsid w:val="009D4E91"/>
    <w:rsid w:val="009D6C3F"/>
    <w:rsid w:val="009D78A5"/>
    <w:rsid w:val="009E0A56"/>
    <w:rsid w:val="009E42E6"/>
    <w:rsid w:val="009E45F1"/>
    <w:rsid w:val="009E4A3A"/>
    <w:rsid w:val="009E4D01"/>
    <w:rsid w:val="009E5754"/>
    <w:rsid w:val="009E589E"/>
    <w:rsid w:val="009E5910"/>
    <w:rsid w:val="009E767F"/>
    <w:rsid w:val="009F1769"/>
    <w:rsid w:val="009F180B"/>
    <w:rsid w:val="009F29DF"/>
    <w:rsid w:val="009F3367"/>
    <w:rsid w:val="009F39EF"/>
    <w:rsid w:val="009F47CC"/>
    <w:rsid w:val="009F4C72"/>
    <w:rsid w:val="009F5027"/>
    <w:rsid w:val="009F5A4D"/>
    <w:rsid w:val="009F6F95"/>
    <w:rsid w:val="00A02640"/>
    <w:rsid w:val="00A03BC2"/>
    <w:rsid w:val="00A04CCB"/>
    <w:rsid w:val="00A055DC"/>
    <w:rsid w:val="00A05D06"/>
    <w:rsid w:val="00A0695E"/>
    <w:rsid w:val="00A10102"/>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51B"/>
    <w:rsid w:val="00A25954"/>
    <w:rsid w:val="00A26207"/>
    <w:rsid w:val="00A300CA"/>
    <w:rsid w:val="00A3074A"/>
    <w:rsid w:val="00A31E9C"/>
    <w:rsid w:val="00A32229"/>
    <w:rsid w:val="00A32987"/>
    <w:rsid w:val="00A3322B"/>
    <w:rsid w:val="00A3399F"/>
    <w:rsid w:val="00A33E2A"/>
    <w:rsid w:val="00A346D4"/>
    <w:rsid w:val="00A35666"/>
    <w:rsid w:val="00A35732"/>
    <w:rsid w:val="00A35FE7"/>
    <w:rsid w:val="00A37F9D"/>
    <w:rsid w:val="00A40E16"/>
    <w:rsid w:val="00A41A7F"/>
    <w:rsid w:val="00A43794"/>
    <w:rsid w:val="00A43C67"/>
    <w:rsid w:val="00A44CFC"/>
    <w:rsid w:val="00A44E63"/>
    <w:rsid w:val="00A46E19"/>
    <w:rsid w:val="00A47CDF"/>
    <w:rsid w:val="00A51756"/>
    <w:rsid w:val="00A52A8F"/>
    <w:rsid w:val="00A5333F"/>
    <w:rsid w:val="00A53567"/>
    <w:rsid w:val="00A54160"/>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6E24"/>
    <w:rsid w:val="00A7722B"/>
    <w:rsid w:val="00A77541"/>
    <w:rsid w:val="00A802FF"/>
    <w:rsid w:val="00A80D21"/>
    <w:rsid w:val="00A8171A"/>
    <w:rsid w:val="00A8277F"/>
    <w:rsid w:val="00A83693"/>
    <w:rsid w:val="00A83737"/>
    <w:rsid w:val="00A84BFA"/>
    <w:rsid w:val="00A86B9D"/>
    <w:rsid w:val="00A87DEE"/>
    <w:rsid w:val="00A87EE3"/>
    <w:rsid w:val="00A92B14"/>
    <w:rsid w:val="00A939F8"/>
    <w:rsid w:val="00A94186"/>
    <w:rsid w:val="00A941CF"/>
    <w:rsid w:val="00A95571"/>
    <w:rsid w:val="00A96A73"/>
    <w:rsid w:val="00A97E66"/>
    <w:rsid w:val="00AA033F"/>
    <w:rsid w:val="00AA2EB4"/>
    <w:rsid w:val="00AA31ED"/>
    <w:rsid w:val="00AA32FC"/>
    <w:rsid w:val="00AA4BFA"/>
    <w:rsid w:val="00AA4F37"/>
    <w:rsid w:val="00AA5FE5"/>
    <w:rsid w:val="00AA66A2"/>
    <w:rsid w:val="00AA74A7"/>
    <w:rsid w:val="00AA79ED"/>
    <w:rsid w:val="00AA7D37"/>
    <w:rsid w:val="00AB0336"/>
    <w:rsid w:val="00AB0D8E"/>
    <w:rsid w:val="00AB15F5"/>
    <w:rsid w:val="00AB1668"/>
    <w:rsid w:val="00AB1871"/>
    <w:rsid w:val="00AB1A3F"/>
    <w:rsid w:val="00AB21C5"/>
    <w:rsid w:val="00AB4552"/>
    <w:rsid w:val="00AB61AF"/>
    <w:rsid w:val="00AB61C3"/>
    <w:rsid w:val="00AB6885"/>
    <w:rsid w:val="00AB6A29"/>
    <w:rsid w:val="00AB6FBD"/>
    <w:rsid w:val="00AC0BAE"/>
    <w:rsid w:val="00AC2520"/>
    <w:rsid w:val="00AC5BD2"/>
    <w:rsid w:val="00AC5D8B"/>
    <w:rsid w:val="00AC7A71"/>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73E7"/>
    <w:rsid w:val="00AE754D"/>
    <w:rsid w:val="00AE794D"/>
    <w:rsid w:val="00AF00AC"/>
    <w:rsid w:val="00AF0A38"/>
    <w:rsid w:val="00AF1A8D"/>
    <w:rsid w:val="00AF1DF6"/>
    <w:rsid w:val="00AF201E"/>
    <w:rsid w:val="00AF3F28"/>
    <w:rsid w:val="00AF5BEB"/>
    <w:rsid w:val="00AF5D1D"/>
    <w:rsid w:val="00AF6358"/>
    <w:rsid w:val="00AF6D1C"/>
    <w:rsid w:val="00B00D61"/>
    <w:rsid w:val="00B016B8"/>
    <w:rsid w:val="00B02BBB"/>
    <w:rsid w:val="00B02C5D"/>
    <w:rsid w:val="00B032F6"/>
    <w:rsid w:val="00B04257"/>
    <w:rsid w:val="00B10AFB"/>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300DF"/>
    <w:rsid w:val="00B30156"/>
    <w:rsid w:val="00B31792"/>
    <w:rsid w:val="00B31D70"/>
    <w:rsid w:val="00B32B62"/>
    <w:rsid w:val="00B32F5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2F1B"/>
    <w:rsid w:val="00B53FCC"/>
    <w:rsid w:val="00B54867"/>
    <w:rsid w:val="00B54CB0"/>
    <w:rsid w:val="00B557E2"/>
    <w:rsid w:val="00B55875"/>
    <w:rsid w:val="00B55A4B"/>
    <w:rsid w:val="00B55F29"/>
    <w:rsid w:val="00B6042C"/>
    <w:rsid w:val="00B60777"/>
    <w:rsid w:val="00B62AD8"/>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77E05"/>
    <w:rsid w:val="00B80B78"/>
    <w:rsid w:val="00B80EFC"/>
    <w:rsid w:val="00B81447"/>
    <w:rsid w:val="00B81A36"/>
    <w:rsid w:val="00B81C74"/>
    <w:rsid w:val="00B8213C"/>
    <w:rsid w:val="00B82500"/>
    <w:rsid w:val="00B82825"/>
    <w:rsid w:val="00B82B47"/>
    <w:rsid w:val="00B8449C"/>
    <w:rsid w:val="00B84BA4"/>
    <w:rsid w:val="00B868F6"/>
    <w:rsid w:val="00B87C06"/>
    <w:rsid w:val="00B90283"/>
    <w:rsid w:val="00B90C2E"/>
    <w:rsid w:val="00B90F45"/>
    <w:rsid w:val="00B920FC"/>
    <w:rsid w:val="00B93078"/>
    <w:rsid w:val="00B93EC7"/>
    <w:rsid w:val="00B9443A"/>
    <w:rsid w:val="00B96435"/>
    <w:rsid w:val="00B9763B"/>
    <w:rsid w:val="00B978C7"/>
    <w:rsid w:val="00BA004A"/>
    <w:rsid w:val="00BA1BC7"/>
    <w:rsid w:val="00BA2040"/>
    <w:rsid w:val="00BA2333"/>
    <w:rsid w:val="00BA4E1E"/>
    <w:rsid w:val="00BA5210"/>
    <w:rsid w:val="00BA5535"/>
    <w:rsid w:val="00BA69AC"/>
    <w:rsid w:val="00BB0C75"/>
    <w:rsid w:val="00BB1269"/>
    <w:rsid w:val="00BB1D39"/>
    <w:rsid w:val="00BB2BC6"/>
    <w:rsid w:val="00BB545B"/>
    <w:rsid w:val="00BB54AC"/>
    <w:rsid w:val="00BB54B2"/>
    <w:rsid w:val="00BC0ECB"/>
    <w:rsid w:val="00BC15D9"/>
    <w:rsid w:val="00BC292E"/>
    <w:rsid w:val="00BC294B"/>
    <w:rsid w:val="00BC614C"/>
    <w:rsid w:val="00BC656B"/>
    <w:rsid w:val="00BC6B12"/>
    <w:rsid w:val="00BD1669"/>
    <w:rsid w:val="00BD2181"/>
    <w:rsid w:val="00BD3E0E"/>
    <w:rsid w:val="00BD43D7"/>
    <w:rsid w:val="00BD5637"/>
    <w:rsid w:val="00BD69CD"/>
    <w:rsid w:val="00BD7C81"/>
    <w:rsid w:val="00BD7F95"/>
    <w:rsid w:val="00BE05FB"/>
    <w:rsid w:val="00BE0DF9"/>
    <w:rsid w:val="00BE0F8A"/>
    <w:rsid w:val="00BE2ACB"/>
    <w:rsid w:val="00BE4CDE"/>
    <w:rsid w:val="00BE5527"/>
    <w:rsid w:val="00BE5ECF"/>
    <w:rsid w:val="00BE6255"/>
    <w:rsid w:val="00BE6BD1"/>
    <w:rsid w:val="00BE74CA"/>
    <w:rsid w:val="00BF02F1"/>
    <w:rsid w:val="00BF0A30"/>
    <w:rsid w:val="00BF11AA"/>
    <w:rsid w:val="00BF34A1"/>
    <w:rsid w:val="00BF34C8"/>
    <w:rsid w:val="00BF38BE"/>
    <w:rsid w:val="00BF3C19"/>
    <w:rsid w:val="00BF3F98"/>
    <w:rsid w:val="00BF4026"/>
    <w:rsid w:val="00BF41EC"/>
    <w:rsid w:val="00BF46A1"/>
    <w:rsid w:val="00BF548E"/>
    <w:rsid w:val="00BF605C"/>
    <w:rsid w:val="00BF6770"/>
    <w:rsid w:val="00BF6D46"/>
    <w:rsid w:val="00C00DF3"/>
    <w:rsid w:val="00C011A3"/>
    <w:rsid w:val="00C0167F"/>
    <w:rsid w:val="00C02171"/>
    <w:rsid w:val="00C02D20"/>
    <w:rsid w:val="00C02F20"/>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4B0"/>
    <w:rsid w:val="00C2575F"/>
    <w:rsid w:val="00C25842"/>
    <w:rsid w:val="00C25994"/>
    <w:rsid w:val="00C25E7E"/>
    <w:rsid w:val="00C26D2A"/>
    <w:rsid w:val="00C27C89"/>
    <w:rsid w:val="00C303CF"/>
    <w:rsid w:val="00C311B2"/>
    <w:rsid w:val="00C3188A"/>
    <w:rsid w:val="00C33795"/>
    <w:rsid w:val="00C33FE0"/>
    <w:rsid w:val="00C345B5"/>
    <w:rsid w:val="00C3486E"/>
    <w:rsid w:val="00C36A46"/>
    <w:rsid w:val="00C4086B"/>
    <w:rsid w:val="00C41881"/>
    <w:rsid w:val="00C420B6"/>
    <w:rsid w:val="00C42406"/>
    <w:rsid w:val="00C42CC1"/>
    <w:rsid w:val="00C43C6C"/>
    <w:rsid w:val="00C45EB8"/>
    <w:rsid w:val="00C4653E"/>
    <w:rsid w:val="00C47D7B"/>
    <w:rsid w:val="00C51FFA"/>
    <w:rsid w:val="00C5349C"/>
    <w:rsid w:val="00C53CC2"/>
    <w:rsid w:val="00C53E45"/>
    <w:rsid w:val="00C54222"/>
    <w:rsid w:val="00C54B70"/>
    <w:rsid w:val="00C54E65"/>
    <w:rsid w:val="00C558F7"/>
    <w:rsid w:val="00C55CC2"/>
    <w:rsid w:val="00C56093"/>
    <w:rsid w:val="00C56FE6"/>
    <w:rsid w:val="00C61E74"/>
    <w:rsid w:val="00C61EDB"/>
    <w:rsid w:val="00C627E1"/>
    <w:rsid w:val="00C62A6F"/>
    <w:rsid w:val="00C62E23"/>
    <w:rsid w:val="00C63D71"/>
    <w:rsid w:val="00C64BBD"/>
    <w:rsid w:val="00C6562D"/>
    <w:rsid w:val="00C66298"/>
    <w:rsid w:val="00C66820"/>
    <w:rsid w:val="00C66ED1"/>
    <w:rsid w:val="00C67673"/>
    <w:rsid w:val="00C7020E"/>
    <w:rsid w:val="00C70D16"/>
    <w:rsid w:val="00C71DE0"/>
    <w:rsid w:val="00C72721"/>
    <w:rsid w:val="00C74687"/>
    <w:rsid w:val="00C74756"/>
    <w:rsid w:val="00C76695"/>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5432"/>
    <w:rsid w:val="00C95ADA"/>
    <w:rsid w:val="00C95CF9"/>
    <w:rsid w:val="00C95E22"/>
    <w:rsid w:val="00C960DC"/>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466"/>
    <w:rsid w:val="00CB1529"/>
    <w:rsid w:val="00CB20F5"/>
    <w:rsid w:val="00CB2364"/>
    <w:rsid w:val="00CB612C"/>
    <w:rsid w:val="00CB7DCD"/>
    <w:rsid w:val="00CC0C94"/>
    <w:rsid w:val="00CC1277"/>
    <w:rsid w:val="00CC208B"/>
    <w:rsid w:val="00CC2B63"/>
    <w:rsid w:val="00CC329B"/>
    <w:rsid w:val="00CC395F"/>
    <w:rsid w:val="00CC5EE3"/>
    <w:rsid w:val="00CC6F51"/>
    <w:rsid w:val="00CD0907"/>
    <w:rsid w:val="00CD12CC"/>
    <w:rsid w:val="00CD1A55"/>
    <w:rsid w:val="00CD352D"/>
    <w:rsid w:val="00CD39B0"/>
    <w:rsid w:val="00CD516A"/>
    <w:rsid w:val="00CD588C"/>
    <w:rsid w:val="00CD5901"/>
    <w:rsid w:val="00CE1B6E"/>
    <w:rsid w:val="00CE26A3"/>
    <w:rsid w:val="00CE57EA"/>
    <w:rsid w:val="00CE6165"/>
    <w:rsid w:val="00CE66AD"/>
    <w:rsid w:val="00CF1D21"/>
    <w:rsid w:val="00CF560A"/>
    <w:rsid w:val="00CF58F5"/>
    <w:rsid w:val="00CF5D55"/>
    <w:rsid w:val="00CF6000"/>
    <w:rsid w:val="00CF71B1"/>
    <w:rsid w:val="00D007B5"/>
    <w:rsid w:val="00D00FE0"/>
    <w:rsid w:val="00D01353"/>
    <w:rsid w:val="00D01438"/>
    <w:rsid w:val="00D014C1"/>
    <w:rsid w:val="00D0320A"/>
    <w:rsid w:val="00D037D3"/>
    <w:rsid w:val="00D054DC"/>
    <w:rsid w:val="00D064E4"/>
    <w:rsid w:val="00D06AF9"/>
    <w:rsid w:val="00D10763"/>
    <w:rsid w:val="00D12256"/>
    <w:rsid w:val="00D123D7"/>
    <w:rsid w:val="00D12ADF"/>
    <w:rsid w:val="00D150AF"/>
    <w:rsid w:val="00D16438"/>
    <w:rsid w:val="00D16889"/>
    <w:rsid w:val="00D17CC3"/>
    <w:rsid w:val="00D2056F"/>
    <w:rsid w:val="00D22E23"/>
    <w:rsid w:val="00D24041"/>
    <w:rsid w:val="00D244A9"/>
    <w:rsid w:val="00D2495B"/>
    <w:rsid w:val="00D263FD"/>
    <w:rsid w:val="00D268F9"/>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22BC"/>
    <w:rsid w:val="00D543EA"/>
    <w:rsid w:val="00D5494D"/>
    <w:rsid w:val="00D57D71"/>
    <w:rsid w:val="00D57D9E"/>
    <w:rsid w:val="00D60082"/>
    <w:rsid w:val="00D617ED"/>
    <w:rsid w:val="00D61FA2"/>
    <w:rsid w:val="00D65092"/>
    <w:rsid w:val="00D66608"/>
    <w:rsid w:val="00D66AF1"/>
    <w:rsid w:val="00D67043"/>
    <w:rsid w:val="00D677F2"/>
    <w:rsid w:val="00D70540"/>
    <w:rsid w:val="00D70565"/>
    <w:rsid w:val="00D7094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848"/>
    <w:rsid w:val="00D92C3A"/>
    <w:rsid w:val="00D93033"/>
    <w:rsid w:val="00D94BBF"/>
    <w:rsid w:val="00D96BAF"/>
    <w:rsid w:val="00D970D9"/>
    <w:rsid w:val="00D9731C"/>
    <w:rsid w:val="00DA260C"/>
    <w:rsid w:val="00DA3538"/>
    <w:rsid w:val="00DA4167"/>
    <w:rsid w:val="00DA418C"/>
    <w:rsid w:val="00DA46CC"/>
    <w:rsid w:val="00DA4707"/>
    <w:rsid w:val="00DA4B97"/>
    <w:rsid w:val="00DA5889"/>
    <w:rsid w:val="00DB03BE"/>
    <w:rsid w:val="00DB0EF6"/>
    <w:rsid w:val="00DB1626"/>
    <w:rsid w:val="00DB225C"/>
    <w:rsid w:val="00DB4114"/>
    <w:rsid w:val="00DB56C4"/>
    <w:rsid w:val="00DB5DD5"/>
    <w:rsid w:val="00DB640F"/>
    <w:rsid w:val="00DC094A"/>
    <w:rsid w:val="00DC0CE9"/>
    <w:rsid w:val="00DC102C"/>
    <w:rsid w:val="00DC2180"/>
    <w:rsid w:val="00DC2F64"/>
    <w:rsid w:val="00DC43BF"/>
    <w:rsid w:val="00DC5552"/>
    <w:rsid w:val="00DC60AB"/>
    <w:rsid w:val="00DC7F64"/>
    <w:rsid w:val="00DD319A"/>
    <w:rsid w:val="00DD4830"/>
    <w:rsid w:val="00DD4CCA"/>
    <w:rsid w:val="00DD7C31"/>
    <w:rsid w:val="00DE16C9"/>
    <w:rsid w:val="00DE42FC"/>
    <w:rsid w:val="00DE5197"/>
    <w:rsid w:val="00DE51CC"/>
    <w:rsid w:val="00DE5A2A"/>
    <w:rsid w:val="00DE7113"/>
    <w:rsid w:val="00DF01FC"/>
    <w:rsid w:val="00DF12E5"/>
    <w:rsid w:val="00DF18F0"/>
    <w:rsid w:val="00DF21D0"/>
    <w:rsid w:val="00DF3774"/>
    <w:rsid w:val="00DF442F"/>
    <w:rsid w:val="00DF4F95"/>
    <w:rsid w:val="00DF51CC"/>
    <w:rsid w:val="00DF5E21"/>
    <w:rsid w:val="00DF5FCB"/>
    <w:rsid w:val="00E00B0E"/>
    <w:rsid w:val="00E01812"/>
    <w:rsid w:val="00E02AA9"/>
    <w:rsid w:val="00E03275"/>
    <w:rsid w:val="00E03DAF"/>
    <w:rsid w:val="00E044C7"/>
    <w:rsid w:val="00E04B73"/>
    <w:rsid w:val="00E04D43"/>
    <w:rsid w:val="00E06DC2"/>
    <w:rsid w:val="00E0712F"/>
    <w:rsid w:val="00E0731D"/>
    <w:rsid w:val="00E0738C"/>
    <w:rsid w:val="00E10937"/>
    <w:rsid w:val="00E10DA1"/>
    <w:rsid w:val="00E119BD"/>
    <w:rsid w:val="00E1238E"/>
    <w:rsid w:val="00E1245F"/>
    <w:rsid w:val="00E13119"/>
    <w:rsid w:val="00E14497"/>
    <w:rsid w:val="00E149CB"/>
    <w:rsid w:val="00E1643B"/>
    <w:rsid w:val="00E16625"/>
    <w:rsid w:val="00E1767B"/>
    <w:rsid w:val="00E17832"/>
    <w:rsid w:val="00E17A20"/>
    <w:rsid w:val="00E17C12"/>
    <w:rsid w:val="00E220AC"/>
    <w:rsid w:val="00E238D7"/>
    <w:rsid w:val="00E24BF7"/>
    <w:rsid w:val="00E25593"/>
    <w:rsid w:val="00E26A56"/>
    <w:rsid w:val="00E273F8"/>
    <w:rsid w:val="00E30157"/>
    <w:rsid w:val="00E31F60"/>
    <w:rsid w:val="00E33612"/>
    <w:rsid w:val="00E3694C"/>
    <w:rsid w:val="00E3774F"/>
    <w:rsid w:val="00E416BA"/>
    <w:rsid w:val="00E4225E"/>
    <w:rsid w:val="00E42735"/>
    <w:rsid w:val="00E44DF5"/>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79E"/>
    <w:rsid w:val="00E5486E"/>
    <w:rsid w:val="00E566E5"/>
    <w:rsid w:val="00E56BEA"/>
    <w:rsid w:val="00E56C22"/>
    <w:rsid w:val="00E5758D"/>
    <w:rsid w:val="00E60D58"/>
    <w:rsid w:val="00E616FF"/>
    <w:rsid w:val="00E61E9A"/>
    <w:rsid w:val="00E6254D"/>
    <w:rsid w:val="00E62A49"/>
    <w:rsid w:val="00E62DE7"/>
    <w:rsid w:val="00E63FD4"/>
    <w:rsid w:val="00E645C5"/>
    <w:rsid w:val="00E64D68"/>
    <w:rsid w:val="00E65B6B"/>
    <w:rsid w:val="00E66BFB"/>
    <w:rsid w:val="00E70338"/>
    <w:rsid w:val="00E72754"/>
    <w:rsid w:val="00E73761"/>
    <w:rsid w:val="00E751F2"/>
    <w:rsid w:val="00E760CA"/>
    <w:rsid w:val="00E763BE"/>
    <w:rsid w:val="00E80213"/>
    <w:rsid w:val="00E81C3C"/>
    <w:rsid w:val="00E81C97"/>
    <w:rsid w:val="00E828B1"/>
    <w:rsid w:val="00E8379A"/>
    <w:rsid w:val="00E83B12"/>
    <w:rsid w:val="00E83BA2"/>
    <w:rsid w:val="00E83CD9"/>
    <w:rsid w:val="00E84463"/>
    <w:rsid w:val="00E845BE"/>
    <w:rsid w:val="00E86420"/>
    <w:rsid w:val="00E866C7"/>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0AF5"/>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31B0"/>
    <w:rsid w:val="00EB6669"/>
    <w:rsid w:val="00EB67A6"/>
    <w:rsid w:val="00EB6CB0"/>
    <w:rsid w:val="00EC1D81"/>
    <w:rsid w:val="00EC2532"/>
    <w:rsid w:val="00EC389B"/>
    <w:rsid w:val="00EC3AE7"/>
    <w:rsid w:val="00EC42E2"/>
    <w:rsid w:val="00EC4912"/>
    <w:rsid w:val="00EC4B22"/>
    <w:rsid w:val="00EC6387"/>
    <w:rsid w:val="00EC74F8"/>
    <w:rsid w:val="00ED29A8"/>
    <w:rsid w:val="00ED2E4D"/>
    <w:rsid w:val="00ED46E3"/>
    <w:rsid w:val="00ED54AE"/>
    <w:rsid w:val="00ED5BB4"/>
    <w:rsid w:val="00ED633A"/>
    <w:rsid w:val="00ED70B4"/>
    <w:rsid w:val="00ED721E"/>
    <w:rsid w:val="00EE02F9"/>
    <w:rsid w:val="00EE08F7"/>
    <w:rsid w:val="00EE242D"/>
    <w:rsid w:val="00EE24E3"/>
    <w:rsid w:val="00EE4A3F"/>
    <w:rsid w:val="00EE4D5F"/>
    <w:rsid w:val="00EE5844"/>
    <w:rsid w:val="00EE7D39"/>
    <w:rsid w:val="00EF02CB"/>
    <w:rsid w:val="00EF04D4"/>
    <w:rsid w:val="00EF0FBB"/>
    <w:rsid w:val="00EF32E8"/>
    <w:rsid w:val="00EF3A04"/>
    <w:rsid w:val="00EF4563"/>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203"/>
    <w:rsid w:val="00F04698"/>
    <w:rsid w:val="00F0515E"/>
    <w:rsid w:val="00F06F6B"/>
    <w:rsid w:val="00F06FF4"/>
    <w:rsid w:val="00F07A6B"/>
    <w:rsid w:val="00F1182C"/>
    <w:rsid w:val="00F13416"/>
    <w:rsid w:val="00F13C4F"/>
    <w:rsid w:val="00F144B7"/>
    <w:rsid w:val="00F1585A"/>
    <w:rsid w:val="00F1645E"/>
    <w:rsid w:val="00F16E94"/>
    <w:rsid w:val="00F21014"/>
    <w:rsid w:val="00F23E89"/>
    <w:rsid w:val="00F2493D"/>
    <w:rsid w:val="00F25D7F"/>
    <w:rsid w:val="00F277BB"/>
    <w:rsid w:val="00F27BE0"/>
    <w:rsid w:val="00F27D41"/>
    <w:rsid w:val="00F300E4"/>
    <w:rsid w:val="00F30714"/>
    <w:rsid w:val="00F335AF"/>
    <w:rsid w:val="00F34A77"/>
    <w:rsid w:val="00F353C3"/>
    <w:rsid w:val="00F36434"/>
    <w:rsid w:val="00F36FCD"/>
    <w:rsid w:val="00F41ABD"/>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6FD"/>
    <w:rsid w:val="00F61265"/>
    <w:rsid w:val="00F617FE"/>
    <w:rsid w:val="00F64CD2"/>
    <w:rsid w:val="00F6687C"/>
    <w:rsid w:val="00F66DDF"/>
    <w:rsid w:val="00F670F8"/>
    <w:rsid w:val="00F71E96"/>
    <w:rsid w:val="00F71FBD"/>
    <w:rsid w:val="00F72342"/>
    <w:rsid w:val="00F72F75"/>
    <w:rsid w:val="00F73EC9"/>
    <w:rsid w:val="00F74406"/>
    <w:rsid w:val="00F74857"/>
    <w:rsid w:val="00F7569A"/>
    <w:rsid w:val="00F7637D"/>
    <w:rsid w:val="00F765B0"/>
    <w:rsid w:val="00F766D8"/>
    <w:rsid w:val="00F7778C"/>
    <w:rsid w:val="00F77DDB"/>
    <w:rsid w:val="00F80BDC"/>
    <w:rsid w:val="00F80D2C"/>
    <w:rsid w:val="00F80E7A"/>
    <w:rsid w:val="00F825ED"/>
    <w:rsid w:val="00F8262D"/>
    <w:rsid w:val="00F82D96"/>
    <w:rsid w:val="00F83031"/>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4938"/>
    <w:rsid w:val="00F95289"/>
    <w:rsid w:val="00F95528"/>
    <w:rsid w:val="00F96461"/>
    <w:rsid w:val="00F96D84"/>
    <w:rsid w:val="00F97A77"/>
    <w:rsid w:val="00FA037C"/>
    <w:rsid w:val="00FA05AE"/>
    <w:rsid w:val="00FA3F34"/>
    <w:rsid w:val="00FA42E7"/>
    <w:rsid w:val="00FA58F7"/>
    <w:rsid w:val="00FA5B94"/>
    <w:rsid w:val="00FA67C1"/>
    <w:rsid w:val="00FA7B0D"/>
    <w:rsid w:val="00FB19A1"/>
    <w:rsid w:val="00FB1CF6"/>
    <w:rsid w:val="00FB3937"/>
    <w:rsid w:val="00FB4521"/>
    <w:rsid w:val="00FB4FB5"/>
    <w:rsid w:val="00FB5A11"/>
    <w:rsid w:val="00FB75AE"/>
    <w:rsid w:val="00FC021C"/>
    <w:rsid w:val="00FC0F32"/>
    <w:rsid w:val="00FC19B4"/>
    <w:rsid w:val="00FC1ED0"/>
    <w:rsid w:val="00FC278E"/>
    <w:rsid w:val="00FC305E"/>
    <w:rsid w:val="00FC30EF"/>
    <w:rsid w:val="00FC4AFC"/>
    <w:rsid w:val="00FC4F40"/>
    <w:rsid w:val="00FC4F59"/>
    <w:rsid w:val="00FC7A94"/>
    <w:rsid w:val="00FC7FDD"/>
    <w:rsid w:val="00FD0932"/>
    <w:rsid w:val="00FD0D00"/>
    <w:rsid w:val="00FD156D"/>
    <w:rsid w:val="00FD1CD2"/>
    <w:rsid w:val="00FD4138"/>
    <w:rsid w:val="00FD4572"/>
    <w:rsid w:val="00FD52D2"/>
    <w:rsid w:val="00FD624C"/>
    <w:rsid w:val="00FD7885"/>
    <w:rsid w:val="00FE07C3"/>
    <w:rsid w:val="00FE0B74"/>
    <w:rsid w:val="00FE14BA"/>
    <w:rsid w:val="00FE1B56"/>
    <w:rsid w:val="00FE429F"/>
    <w:rsid w:val="00FE716B"/>
    <w:rsid w:val="00FF02F9"/>
    <w:rsid w:val="00FF2289"/>
    <w:rsid w:val="00FF2D19"/>
    <w:rsid w:val="00FF3E83"/>
    <w:rsid w:val="00FF7D57"/>
    <w:rsid w:val="00FF7E89"/>
    <w:rsid w:val="1903143C"/>
    <w:rsid w:val="6D8735F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98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heme="minorEastAsia" w:hAnsi="Times New Roman" w:cs="Times New Roman"/>
      <w:sz w:val="24"/>
      <w:szCs w:val="24"/>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1">
    <w:name w:val="修订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
    <w:name w:val="z-窗体顶端 字符"/>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0">
    <w:name w:val="z-窗体底端 字符"/>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pPr>
      <w:numPr>
        <w:numId w:val="22"/>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pPr>
      <w:spacing w:before="100" w:beforeAutospacing="1" w:after="100" w:afterAutospacing="1"/>
    </w:pPr>
    <w:rPr>
      <w:rFonts w:eastAsia="SimSun"/>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boldbullet1">
    <w:name w:val="boldbullet1"/>
    <w:basedOn w:val="bullet1"/>
    <w:qFormat/>
    <w:pPr>
      <w:numPr>
        <w:numId w:val="0"/>
      </w:numPr>
      <w:tabs>
        <w:tab w:val="left" w:pos="720"/>
      </w:tabs>
      <w:spacing w:after="120"/>
      <w:ind w:left="720" w:hanging="360"/>
      <w:jc w:val="both"/>
    </w:pPr>
    <w:rPr>
      <w:rFonts w:ascii="Times New Roman" w:hAnsi="Times New Roman"/>
      <w:b/>
      <w:kern w:val="0"/>
      <w:sz w:val="20"/>
      <w:lang w:val="en-US"/>
    </w:rPr>
  </w:style>
  <w:style w:type="paragraph" w:customStyle="1" w:styleId="font6">
    <w:name w:val="font6"/>
    <w:basedOn w:val="Normal"/>
    <w:pPr>
      <w:spacing w:before="100" w:beforeAutospacing="1" w:after="100" w:afterAutospacing="1"/>
    </w:pPr>
    <w:rPr>
      <w:rFonts w:ascii="Tahoma" w:eastAsia="Times New Roman" w:hAnsi="Tahoma" w:cs="Tahoma"/>
      <w:b/>
      <w:bCs/>
      <w:color w:val="000000"/>
      <w:sz w:val="18"/>
      <w:szCs w:val="18"/>
      <w:lang w:eastAsia="en-US"/>
    </w:rPr>
  </w:style>
  <w:style w:type="character" w:customStyle="1" w:styleId="16">
    <w:name w:val="확인되지 않은 멘션1"/>
    <w:basedOn w:val="DefaultParagraphFont"/>
    <w:uiPriority w:val="99"/>
    <w:semiHidden/>
    <w:unhideWhenUsed/>
    <w:qFormat/>
    <w:rPr>
      <w:color w:val="605E5C"/>
      <w:shd w:val="clear" w:color="auto" w:fill="E1DFDD"/>
    </w:rPr>
  </w:style>
  <w:style w:type="paragraph" w:customStyle="1" w:styleId="17">
    <w:name w:val="수정1"/>
    <w:hidden/>
    <w:uiPriority w:val="99"/>
    <w:semiHidden/>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4b/Docs/R1-2309267.zip" TargetMode="External"/><Relationship Id="rId13" Type="http://schemas.openxmlformats.org/officeDocument/2006/relationships/hyperlink" Target="https://www.3gpp.org/ftp/TSG_RAN/WG1_RL1/TSGR1_114b/Docs/R1-230926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14b/Docs/R1-2309268.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4b/Docs/R1-2309268.zip"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s://www.3gpp.org/ftp/TSG_RAN/WG1_RL1/TSGR1_114b/Docs/R1-2309267.zip" TargetMode="External"/><Relationship Id="rId4" Type="http://schemas.openxmlformats.org/officeDocument/2006/relationships/settings" Target="settings.xml"/><Relationship Id="rId9" Type="http://schemas.openxmlformats.org/officeDocument/2006/relationships/hyperlink" Target="https://www.3gpp.org/ftp/TSG_RAN/WG1_RL1/TSGR1_114b/Docs/R1-2309268.zip"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28898-B52C-4807-B00C-534F5052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1915</Words>
  <Characters>8507</Characters>
  <Application>Microsoft Office Word</Application>
  <DocSecurity>0</DocSecurity>
  <Lines>1215</Lines>
  <Paragraphs>744</Paragraphs>
  <ScaleCrop>false</ScaleCrop>
  <LinksUpToDate>false</LinksUpToDate>
  <CharactersWithSpaces>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2023-10-09T09:12:00Z</dcterms:created>
  <dcterms:modified xsi:type="dcterms:W3CDTF">2023-10-09T09:12:00Z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(2)zAOIufJcHoPEwwO3XmLSxqVTjmZTAc0O7oer4U/jpCA9AIWoxO76Wbxe7iCtQDKkHwH0ZrCc
FOZuDkOxgmILCb0wJSyXbc9JCo0XfkgRoqVVJTxLIRc5uhP5ChiAFJ56HHnGZGEP86H2P04g
4RysnXb2FHyP+p+rHcrCyH190AVRVHcHFLau0CIuc70eRRtWmie6qfQW6MSfCevHWhnGGgSB
slWmOlXrQ6Fmuav1Im</vt:lpwstr>
  </property>
  <property fmtid="{D5CDD505-2E9C-101B-9397-08002B2CF9AE}" pid="3" name="_2015_ms_pID_7253431">
    <vt:lpwstr>jWdG6cjezQHdI/C4gLIdq4/aTB/uHGhft2L3RoYOMsKa7VH4GPBoyd
0hDbT5p113aoHEmp7hLBqzojbXEsDTjYxF3jo7PerRQB6LAmXvhQeAG6mDRkHA+JqL69KjeZ
n7SmSS6Cc4a/mEaZJ8v7sHa/hllisISjceMwGDCW5e5JRgGaFDJmmfPZbOUmJ0oX9pPzrJXw
brTNx9YdqLBUzM4O</vt:lpwstr>
  </property>
  <property fmtid="{D5CDD505-2E9C-101B-9397-08002B2CF9AE}" pid="4" name="CWM59e0d9f012804846b8dbedeb5274dbd7">
    <vt:lpwstr>CWMdom+NbZrdTHkK6BllNlZuaHi/WqMTfM2r0Au/2HGSjCjSyRVR+6qGv/4K7G676H/DkGW0dfkfvuQVxLvLZWZUQ==</vt:lpwstr>
  </property>
  <property fmtid="{D5CDD505-2E9C-101B-9397-08002B2CF9AE}" pid="5" name="KSOProductBuildVer">
    <vt:lpwstr>2052-11.8.2.12085</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1660636255</vt:lpwstr>
  </property>
  <property fmtid="{D5CDD505-2E9C-101B-9397-08002B2CF9AE}" pid="10" name="GrammarlyDocumentId">
    <vt:lpwstr>3691cd35600f3d8a0d765cb4dcd16a5c7ac6976601ea0355034e9b1b42ae44bd</vt:lpwstr>
  </property>
  <property fmtid="{D5CDD505-2E9C-101B-9397-08002B2CF9AE}" pid="11" name="ICV">
    <vt:lpwstr>4C96C3D739D741BBA338565DE416C079</vt:lpwstr>
  </property>
</Properties>
</file>